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7337B8" w:rsidRDefault="004B566C"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886930">
        <w:rPr>
          <w:rFonts w:ascii="Arial" w:eastAsia="新細明體" w:hAnsi="Arial" w:cs="Arial" w:hint="eastAsia"/>
          <w:b/>
          <w:sz w:val="24"/>
          <w:szCs w:val="24"/>
          <w:lang w:eastAsia="zh-TW"/>
        </w:rPr>
        <w:t>7-e</w:t>
      </w:r>
      <w:r w:rsidR="00886930">
        <w:rPr>
          <w:rFonts w:ascii="Arial" w:eastAsia="新細明體" w:hAnsi="Arial" w:cs="Arial" w:hint="eastAsia"/>
          <w:b/>
          <w:sz w:val="24"/>
          <w:szCs w:val="24"/>
          <w:lang w:eastAsia="zh-TW"/>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Theme="minorEastAsia" w:eastAsiaTheme="minorEastAsia" w:hAnsiTheme="minorEastAsia" w:cs="Arial" w:hint="eastAsia"/>
          <w:b/>
          <w:sz w:val="24"/>
          <w:szCs w:val="24"/>
          <w:lang w:eastAsia="ja-JP"/>
        </w:rPr>
        <w:t xml:space="preserve">　　　</w:t>
      </w:r>
      <w:r w:rsidR="000260CA" w:rsidRPr="000260CA">
        <w:rPr>
          <w:rFonts w:ascii="Arial" w:hAnsi="Arial" w:cs="Arial"/>
          <w:b/>
          <w:sz w:val="24"/>
          <w:szCs w:val="24"/>
          <w:lang w:eastAsia="ja-JP"/>
        </w:rPr>
        <w:t>RP-</w:t>
      </w:r>
      <w:r w:rsidR="007337B8">
        <w:rPr>
          <w:rFonts w:ascii="Arial" w:eastAsiaTheme="minorEastAsia" w:hAnsi="Arial" w:cs="Arial" w:hint="eastAsia"/>
          <w:b/>
          <w:sz w:val="24"/>
          <w:szCs w:val="24"/>
          <w:lang w:eastAsia="zh-TW"/>
        </w:rPr>
        <w:t>200</w:t>
      </w:r>
      <w:r w:rsidR="003F6D1C">
        <w:rPr>
          <w:rFonts w:ascii="Arial" w:eastAsiaTheme="minorEastAsia" w:hAnsi="Arial" w:cs="Arial" w:hint="eastAsia"/>
          <w:b/>
          <w:sz w:val="24"/>
          <w:szCs w:val="24"/>
          <w:lang w:eastAsia="zh-TW"/>
        </w:rPr>
        <w:t>0</w:t>
      </w:r>
      <w:r w:rsidR="00901FA2">
        <w:rPr>
          <w:rFonts w:ascii="Arial" w:eastAsiaTheme="minorEastAsia" w:hAnsi="Arial" w:cs="Arial" w:hint="eastAsia"/>
          <w:b/>
          <w:sz w:val="24"/>
          <w:szCs w:val="24"/>
          <w:lang w:eastAsia="zh-TW"/>
        </w:rPr>
        <w:t>222</w:t>
      </w:r>
    </w:p>
    <w:p w:rsidR="00F86A73" w:rsidRPr="004B566C" w:rsidRDefault="00886930" w:rsidP="004B566C">
      <w:pPr>
        <w:tabs>
          <w:tab w:val="left" w:pos="567"/>
        </w:tabs>
        <w:rPr>
          <w:rFonts w:ascii="Arial" w:hAnsi="Arial" w:cs="Arial"/>
          <w:b/>
          <w:sz w:val="24"/>
        </w:rPr>
      </w:pPr>
      <w:r w:rsidRPr="00886930">
        <w:rPr>
          <w:rFonts w:ascii="Arial" w:hAnsi="Arial" w:cs="Arial"/>
          <w:b/>
          <w:sz w:val="24"/>
        </w:rPr>
        <w:t>Online</w:t>
      </w:r>
      <w:proofErr w:type="gramStart"/>
      <w:r w:rsidRPr="00886930">
        <w:rPr>
          <w:rFonts w:ascii="Arial" w:hAnsi="Arial" w:cs="Arial"/>
          <w:b/>
          <w:sz w:val="24"/>
        </w:rPr>
        <w:t>, ,</w:t>
      </w:r>
      <w:proofErr w:type="gramEnd"/>
      <w:r w:rsidRPr="00886930">
        <w:rPr>
          <w:rFonts w:ascii="Arial" w:hAnsi="Arial" w:cs="Arial"/>
          <w:b/>
          <w:sz w:val="24"/>
        </w:rPr>
        <w:t xml:space="preserve"> </w:t>
      </w:r>
      <w:r>
        <w:rPr>
          <w:rFonts w:ascii="Arial" w:eastAsiaTheme="minorEastAsia" w:hAnsi="Arial" w:cs="Arial" w:hint="eastAsia"/>
          <w:b/>
          <w:sz w:val="24"/>
          <w:lang w:eastAsia="zh-TW"/>
        </w:rPr>
        <w:t>16</w:t>
      </w:r>
      <w:r w:rsidRPr="00886930">
        <w:rPr>
          <w:rFonts w:ascii="Arial" w:hAnsi="Arial" w:cs="Arial"/>
          <w:b/>
          <w:sz w:val="24"/>
        </w:rPr>
        <w:t xml:space="preserve">th </w:t>
      </w:r>
      <w:r>
        <w:rPr>
          <w:rFonts w:ascii="Arial" w:eastAsiaTheme="minorEastAsia" w:hAnsi="Arial" w:cs="Arial" w:hint="eastAsia"/>
          <w:b/>
          <w:sz w:val="24"/>
          <w:lang w:eastAsia="zh-TW"/>
        </w:rPr>
        <w:t>March</w:t>
      </w:r>
      <w:r w:rsidRPr="00886930">
        <w:rPr>
          <w:rFonts w:ascii="Arial" w:hAnsi="Arial" w:cs="Arial"/>
          <w:b/>
          <w:sz w:val="24"/>
        </w:rPr>
        <w:t xml:space="preserve"> 2020 - </w:t>
      </w:r>
      <w:r>
        <w:rPr>
          <w:rFonts w:ascii="Arial" w:eastAsiaTheme="minorEastAsia" w:hAnsi="Arial" w:cs="Arial" w:hint="eastAsia"/>
          <w:b/>
          <w:sz w:val="24"/>
          <w:lang w:eastAsia="zh-TW"/>
        </w:rPr>
        <w:t>19</w:t>
      </w:r>
      <w:r w:rsidRPr="00886930">
        <w:rPr>
          <w:rFonts w:ascii="Arial" w:hAnsi="Arial" w:cs="Arial"/>
          <w:b/>
          <w:sz w:val="24"/>
        </w:rPr>
        <w:t>th Mar</w:t>
      </w:r>
      <w:r>
        <w:rPr>
          <w:rFonts w:ascii="Arial" w:eastAsiaTheme="minorEastAsia" w:hAnsi="Arial" w:cs="Arial" w:hint="eastAsia"/>
          <w:b/>
          <w:sz w:val="24"/>
          <w:lang w:eastAsia="zh-TW"/>
        </w:rPr>
        <w:t>ch</w:t>
      </w:r>
      <w:r w:rsidRPr="00886930">
        <w:rPr>
          <w:rFonts w:ascii="Arial" w:hAnsi="Arial" w:cs="Arial"/>
          <w:b/>
          <w:sz w:val="24"/>
        </w:rPr>
        <w:t xml:space="preserve">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C783F" w:rsidRPr="00504D14">
        <w:rPr>
          <w:rFonts w:ascii="Arial" w:eastAsiaTheme="minorEastAsia" w:hAnsi="Arial" w:cs="Arial"/>
          <w:lang w:eastAsia="ja-JP"/>
        </w:rPr>
        <w:t>9.</w:t>
      </w:r>
      <w:r w:rsidR="00901FA2">
        <w:rPr>
          <w:rFonts w:ascii="Arial" w:eastAsiaTheme="minorEastAsia" w:hAnsi="Arial" w:cs="Arial" w:hint="eastAsia"/>
          <w:lang w:eastAsia="zh-TW"/>
        </w:rPr>
        <w:t>4</w:t>
      </w:r>
      <w:r w:rsidR="003C783F" w:rsidRPr="00504D14">
        <w:rPr>
          <w:rFonts w:ascii="Arial" w:eastAsiaTheme="minorEastAsia"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C783F" w:rsidRDefault="00871653" w:rsidP="001A248F">
            <w:pPr>
              <w:tabs>
                <w:tab w:val="left" w:pos="567"/>
              </w:tabs>
              <w:spacing w:after="0"/>
              <w:rPr>
                <w:rFonts w:ascii="Arial" w:hAnsi="Arial" w:cs="Arial"/>
                <w:lang w:eastAsia="ja-JP"/>
              </w:rPr>
            </w:pPr>
            <w:r w:rsidRPr="003C783F">
              <w:rPr>
                <w:rFonts w:ascii="Arial" w:hAnsi="Arial" w:cs="Arial"/>
              </w:rPr>
              <w:t>Study Item:</w:t>
            </w:r>
            <w:r w:rsidRPr="003C783F">
              <w:rPr>
                <w:rFonts w:ascii="Arial" w:hAnsi="Arial" w:cs="Arial" w:hint="eastAsia"/>
                <w:lang w:eastAsia="ja-JP"/>
              </w:rPr>
              <w:t xml:space="preserve"> </w:t>
            </w:r>
          </w:p>
          <w:p w:rsidR="00871653" w:rsidRPr="003C783F" w:rsidRDefault="00871653" w:rsidP="001A248F">
            <w:pPr>
              <w:tabs>
                <w:tab w:val="left" w:pos="567"/>
              </w:tabs>
              <w:spacing w:after="0"/>
              <w:rPr>
                <w:rFonts w:ascii="Arial" w:hAnsi="Arial" w:cs="Arial"/>
              </w:rPr>
            </w:pPr>
            <w:r w:rsidRPr="003C783F">
              <w:rPr>
                <w:rFonts w:ascii="Arial" w:hAnsi="Arial" w:cs="Arial"/>
                <w:lang w:eastAsia="ja-JP"/>
              </w:rPr>
              <w:t>No</w:t>
            </w:r>
          </w:p>
        </w:tc>
        <w:tc>
          <w:tcPr>
            <w:tcW w:w="1842" w:type="dxa"/>
          </w:tcPr>
          <w:p w:rsidR="00871653" w:rsidRPr="003C783F" w:rsidRDefault="00871653" w:rsidP="001A248F">
            <w:pPr>
              <w:tabs>
                <w:tab w:val="left" w:pos="567"/>
              </w:tabs>
              <w:spacing w:after="0"/>
              <w:rPr>
                <w:rFonts w:ascii="Arial" w:hAnsi="Arial" w:cs="Arial"/>
                <w:lang w:eastAsia="ja-JP"/>
              </w:rPr>
            </w:pPr>
            <w:r w:rsidRPr="003C783F">
              <w:rPr>
                <w:rFonts w:ascii="Arial" w:hAnsi="Arial" w:cs="Arial"/>
              </w:rPr>
              <w:t>Core part:</w:t>
            </w:r>
            <w:r w:rsidRPr="003C783F">
              <w:rPr>
                <w:rFonts w:ascii="Arial" w:hAnsi="Arial" w:cs="Arial"/>
                <w:lang w:eastAsia="ja-JP"/>
              </w:rPr>
              <w:t xml:space="preserve"> </w:t>
            </w:r>
          </w:p>
          <w:p w:rsidR="00871653" w:rsidRPr="003C783F" w:rsidRDefault="00871653" w:rsidP="001A248F">
            <w:pPr>
              <w:tabs>
                <w:tab w:val="left" w:pos="567"/>
              </w:tabs>
              <w:spacing w:after="0"/>
              <w:rPr>
                <w:rFonts w:ascii="Arial" w:hAnsi="Arial" w:cs="Arial"/>
                <w:lang w:eastAsia="ja-JP"/>
              </w:rPr>
            </w:pPr>
            <w:r w:rsidRPr="003C783F">
              <w:rPr>
                <w:rFonts w:ascii="Arial" w:hAnsi="Arial" w:cs="Arial" w:hint="eastAsia"/>
                <w:lang w:eastAsia="ja-JP"/>
              </w:rPr>
              <w:t>Yes</w:t>
            </w:r>
          </w:p>
        </w:tc>
        <w:tc>
          <w:tcPr>
            <w:tcW w:w="2309" w:type="dxa"/>
            <w:gridSpan w:val="2"/>
          </w:tcPr>
          <w:p w:rsidR="00871653" w:rsidRPr="003C783F" w:rsidRDefault="00871653" w:rsidP="001A248F">
            <w:pPr>
              <w:tabs>
                <w:tab w:val="left" w:pos="567"/>
              </w:tabs>
              <w:spacing w:after="0"/>
              <w:rPr>
                <w:rFonts w:ascii="Arial" w:hAnsi="Arial" w:cs="Arial"/>
              </w:rPr>
            </w:pPr>
            <w:r w:rsidRPr="003C783F">
              <w:rPr>
                <w:rFonts w:ascii="Arial" w:hAnsi="Arial" w:cs="Arial"/>
              </w:rPr>
              <w:t>Performance part:</w:t>
            </w:r>
          </w:p>
          <w:p w:rsidR="00871653" w:rsidRPr="003C783F" w:rsidRDefault="00871653" w:rsidP="0036248C">
            <w:pPr>
              <w:tabs>
                <w:tab w:val="left" w:pos="567"/>
              </w:tabs>
              <w:spacing w:after="0"/>
              <w:rPr>
                <w:rFonts w:ascii="Arial" w:hAnsi="Arial" w:cs="Arial"/>
                <w:lang w:eastAsia="ja-JP"/>
              </w:rPr>
            </w:pPr>
            <w:r w:rsidRPr="003C783F">
              <w:rPr>
                <w:rFonts w:ascii="Arial" w:hAnsi="Arial" w:cs="Arial" w:hint="eastAsia"/>
                <w:lang w:eastAsia="ja-JP"/>
              </w:rPr>
              <w:t>Yes</w:t>
            </w:r>
          </w:p>
        </w:tc>
        <w:tc>
          <w:tcPr>
            <w:tcW w:w="1653" w:type="dxa"/>
          </w:tcPr>
          <w:p w:rsidR="00871653" w:rsidRPr="003C783F" w:rsidRDefault="00871653" w:rsidP="001A248F">
            <w:pPr>
              <w:tabs>
                <w:tab w:val="left" w:pos="567"/>
              </w:tabs>
              <w:spacing w:after="0"/>
              <w:rPr>
                <w:rFonts w:ascii="Arial" w:hAnsi="Arial" w:cs="Arial"/>
              </w:rPr>
            </w:pPr>
            <w:r w:rsidRPr="003C783F">
              <w:rPr>
                <w:rFonts w:ascii="Arial" w:hAnsi="Arial" w:cs="Arial"/>
              </w:rPr>
              <w:t>Testing part:</w:t>
            </w:r>
          </w:p>
          <w:p w:rsidR="00871653" w:rsidRPr="003C783F" w:rsidRDefault="00871653" w:rsidP="0036248C">
            <w:pPr>
              <w:tabs>
                <w:tab w:val="left" w:pos="567"/>
              </w:tabs>
              <w:spacing w:after="0"/>
              <w:rPr>
                <w:rFonts w:ascii="Arial" w:hAnsi="Arial" w:cs="Arial"/>
                <w:lang w:eastAsia="ja-JP"/>
              </w:rPr>
            </w:pPr>
            <w:r w:rsidRPr="003C783F">
              <w:rPr>
                <w:rFonts w:ascii="Arial" w:hAnsi="Arial" w:cs="Arial" w:hint="eastAsia"/>
                <w:lang w:eastAsia="ja-JP"/>
              </w:rPr>
              <w:t>No</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8836AC">
              <w:rPr>
                <w:rFonts w:ascii="Arial" w:hAnsi="Arial" w:cs="Arial"/>
                <w:b/>
              </w:rPr>
              <w:t>Acronym</w:t>
            </w:r>
          </w:p>
        </w:tc>
        <w:tc>
          <w:tcPr>
            <w:tcW w:w="7650" w:type="dxa"/>
            <w:gridSpan w:val="5"/>
          </w:tcPr>
          <w:p w:rsidR="003C783F" w:rsidRPr="00023F19" w:rsidRDefault="003C783F" w:rsidP="003C783F">
            <w:pPr>
              <w:tabs>
                <w:tab w:val="left" w:pos="567"/>
              </w:tabs>
              <w:rPr>
                <w:rFonts w:ascii="Arial" w:hAnsi="Arial" w:cs="Arial"/>
              </w:rPr>
            </w:pPr>
            <w:r w:rsidRPr="00023F19">
              <w:rPr>
                <w:rFonts w:ascii="Arial" w:hAnsi="Arial" w:cs="Arial"/>
              </w:rPr>
              <w:t>DC_R16_1BLTE_1BNR_2DL2UL</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C783F" w:rsidRPr="00023F19" w:rsidRDefault="003C783F" w:rsidP="003C783F">
            <w:pPr>
              <w:tabs>
                <w:tab w:val="left" w:pos="567"/>
              </w:tabs>
              <w:rPr>
                <w:rFonts w:ascii="Arial" w:hAnsi="Arial" w:cs="Arial"/>
              </w:rPr>
            </w:pPr>
            <w:r w:rsidRPr="00023F19">
              <w:rPr>
                <w:rFonts w:ascii="Arial" w:hAnsi="Arial" w:cs="Arial"/>
              </w:rPr>
              <w:t>800066</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C783F" w:rsidRPr="00023F19" w:rsidRDefault="003C783F" w:rsidP="003C783F">
            <w:pPr>
              <w:tabs>
                <w:tab w:val="left" w:pos="567"/>
              </w:tabs>
              <w:rPr>
                <w:rFonts w:ascii="Arial" w:hAnsi="Arial" w:cs="Arial"/>
              </w:rPr>
            </w:pPr>
            <w:r>
              <w:rPr>
                <w:rFonts w:ascii="Arial" w:hAnsi="Arial" w:cs="Arial"/>
              </w:rPr>
              <w:t>RP-191539</w:t>
            </w:r>
            <w:r w:rsidRPr="00023F19">
              <w:rPr>
                <w:rFonts w:ascii="Arial" w:hAnsi="Arial" w:cs="Arial"/>
              </w:rPr>
              <w:tab/>
              <w:t>Revised WID: Dual Connectivity (EN-DC) of 1 LTE band (1UL/1DL)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 xml:space="preserve">Study Item: </w:t>
            </w:r>
          </w:p>
          <w:p w:rsidR="00871653" w:rsidRPr="003C783F" w:rsidRDefault="003C783F" w:rsidP="008836AC">
            <w:pPr>
              <w:tabs>
                <w:tab w:val="left" w:pos="567"/>
              </w:tabs>
              <w:spacing w:after="0"/>
              <w:rPr>
                <w:rFonts w:ascii="Arial" w:eastAsiaTheme="minorEastAsia" w:hAnsi="Arial" w:cs="Arial"/>
                <w:lang w:eastAsia="ja-JP"/>
              </w:rPr>
            </w:pPr>
            <w:r w:rsidRPr="003C783F">
              <w:rPr>
                <w:rFonts w:ascii="Arial" w:eastAsiaTheme="minorEastAsia" w:hAnsi="Arial" w:cs="Arial" w:hint="eastAsia"/>
                <w:lang w:eastAsia="ja-JP"/>
              </w:rPr>
              <w:t>N/A</w:t>
            </w:r>
          </w:p>
        </w:tc>
        <w:tc>
          <w:tcPr>
            <w:tcW w:w="1842" w:type="dxa"/>
          </w:tcPr>
          <w:p w:rsidR="003C783F"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Core part:</w:t>
            </w:r>
          </w:p>
          <w:p w:rsidR="00871653" w:rsidRPr="003C783F" w:rsidRDefault="00871653" w:rsidP="007E4FF9">
            <w:pPr>
              <w:tabs>
                <w:tab w:val="left" w:pos="567"/>
              </w:tabs>
              <w:spacing w:after="0"/>
              <w:rPr>
                <w:rFonts w:ascii="Arial" w:hAnsi="Arial" w:cs="Arial"/>
                <w:lang w:eastAsia="ja-JP"/>
              </w:rPr>
            </w:pPr>
            <w:r w:rsidRPr="003C783F">
              <w:rPr>
                <w:rFonts w:ascii="Arial" w:hAnsi="Arial" w:cs="Arial"/>
                <w:lang w:eastAsia="ja-JP"/>
              </w:rPr>
              <w:t xml:space="preserve"> </w:t>
            </w:r>
            <w:del w:id="0" w:author="tank" w:date="2020-03-10T14:48:00Z">
              <w:r w:rsidR="003C783F" w:rsidRPr="003C783F" w:rsidDel="007E4FF9">
                <w:rPr>
                  <w:rFonts w:ascii="Arial" w:hAnsi="Arial" w:cs="Arial"/>
                </w:rPr>
                <w:delText>3</w:delText>
              </w:r>
            </w:del>
            <w:ins w:id="1" w:author="tank" w:date="2020-03-10T14:48:00Z">
              <w:r w:rsidR="007E4FF9">
                <w:rPr>
                  <w:rFonts w:ascii="Arial" w:eastAsiaTheme="minorEastAsia" w:hAnsi="Arial" w:cs="Arial" w:hint="eastAsia"/>
                  <w:lang w:eastAsia="zh-TW"/>
                </w:rPr>
                <w:t>6</w:t>
              </w:r>
            </w:ins>
            <w:r w:rsidR="003C783F" w:rsidRPr="003C783F">
              <w:rPr>
                <w:rFonts w:ascii="Arial" w:hAnsi="Arial" w:cs="Arial"/>
              </w:rPr>
              <w:t>/20</w:t>
            </w:r>
            <w:r w:rsidR="003C783F" w:rsidRPr="003C783F">
              <w:rPr>
                <w:rFonts w:ascii="Arial" w:hAnsi="Arial" w:cs="Arial" w:hint="eastAsia"/>
              </w:rPr>
              <w:t>2</w:t>
            </w:r>
            <w:r w:rsidR="003C783F" w:rsidRPr="003C783F">
              <w:rPr>
                <w:rFonts w:ascii="Arial" w:hAnsi="Arial" w:cs="Arial"/>
              </w:rPr>
              <w:t>0</w:t>
            </w:r>
          </w:p>
        </w:tc>
        <w:tc>
          <w:tcPr>
            <w:tcW w:w="2268" w:type="dxa"/>
          </w:tcPr>
          <w:p w:rsidR="003C783F" w:rsidRPr="003C783F" w:rsidRDefault="00871653" w:rsidP="003C783F">
            <w:pPr>
              <w:tabs>
                <w:tab w:val="left" w:pos="567"/>
              </w:tabs>
              <w:spacing w:after="0"/>
              <w:rPr>
                <w:rFonts w:ascii="Arial" w:hAnsi="Arial" w:cs="Arial"/>
                <w:lang w:eastAsia="ja-JP"/>
              </w:rPr>
            </w:pPr>
            <w:r w:rsidRPr="003C783F">
              <w:rPr>
                <w:rFonts w:ascii="Arial" w:hAnsi="Arial" w:cs="Arial"/>
                <w:lang w:eastAsia="ja-JP"/>
              </w:rPr>
              <w:t xml:space="preserve">Performance part: </w:t>
            </w:r>
          </w:p>
          <w:p w:rsidR="00871653" w:rsidRPr="003C783F" w:rsidRDefault="003C783F" w:rsidP="003C783F">
            <w:pPr>
              <w:tabs>
                <w:tab w:val="left" w:pos="567"/>
              </w:tabs>
              <w:spacing w:after="0"/>
              <w:rPr>
                <w:rFonts w:ascii="Arial" w:hAnsi="Arial" w:cs="Arial"/>
                <w:lang w:eastAsia="ja-JP"/>
              </w:rPr>
            </w:pPr>
            <w:del w:id="2" w:author="tank" w:date="2020-03-10T14:48:00Z">
              <w:r w:rsidRPr="003C783F" w:rsidDel="007E4FF9">
                <w:rPr>
                  <w:rFonts w:ascii="Arial" w:hAnsi="Arial" w:cs="Arial"/>
                </w:rPr>
                <w:delText>3</w:delText>
              </w:r>
            </w:del>
            <w:ins w:id="3" w:author="tank" w:date="2020-03-10T14:48:00Z">
              <w:r w:rsidR="007E4FF9">
                <w:rPr>
                  <w:rFonts w:ascii="Arial" w:eastAsiaTheme="minorEastAsia" w:hAnsi="Arial" w:cs="Arial" w:hint="eastAsia"/>
                  <w:lang w:eastAsia="zh-TW"/>
                </w:rPr>
                <w:t>6</w:t>
              </w:r>
            </w:ins>
            <w:r w:rsidRPr="003C783F">
              <w:rPr>
                <w:rFonts w:ascii="Arial" w:hAnsi="Arial" w:cs="Arial"/>
              </w:rPr>
              <w:t>/2020</w:t>
            </w:r>
          </w:p>
        </w:tc>
        <w:tc>
          <w:tcPr>
            <w:tcW w:w="1694" w:type="dxa"/>
            <w:gridSpan w:val="2"/>
          </w:tcPr>
          <w:p w:rsidR="003C783F"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 xml:space="preserve">Testing part: </w:t>
            </w:r>
          </w:p>
          <w:p w:rsidR="00871653" w:rsidRPr="003C783F" w:rsidRDefault="003C783F" w:rsidP="008836AC">
            <w:pPr>
              <w:tabs>
                <w:tab w:val="left" w:pos="567"/>
              </w:tabs>
              <w:spacing w:after="0"/>
              <w:rPr>
                <w:rFonts w:ascii="Arial" w:hAnsi="Arial" w:cs="Arial"/>
                <w:highlight w:val="yellow"/>
                <w:lang w:eastAsia="ja-JP"/>
              </w:rPr>
            </w:pPr>
            <w:r w:rsidRPr="003C783F">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3C783F" w:rsidP="008836AC">
            <w:pPr>
              <w:tabs>
                <w:tab w:val="left" w:pos="567"/>
              </w:tabs>
              <w:spacing w:after="0"/>
              <w:rPr>
                <w:rFonts w:ascii="Arial" w:hAnsi="Arial" w:cs="Arial"/>
                <w:lang w:eastAsia="ja-JP"/>
              </w:rPr>
            </w:pPr>
            <w:r w:rsidRPr="003C783F">
              <w:rPr>
                <w:rFonts w:ascii="Arial" w:hAnsi="Arial" w:cs="Arial" w:hint="eastAsia"/>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FF2FAB" w:rsidP="008836AC">
            <w:pPr>
              <w:tabs>
                <w:tab w:val="left" w:pos="567"/>
              </w:tabs>
              <w:spacing w:after="0"/>
              <w:rPr>
                <w:rFonts w:ascii="Arial" w:hAnsi="Arial" w:cs="Arial"/>
                <w:lang w:eastAsia="ja-JP"/>
              </w:rPr>
            </w:pPr>
            <w:del w:id="4" w:author="tank" w:date="2020-03-10T11:16:00Z">
              <w:r w:rsidDel="00200B91">
                <w:rPr>
                  <w:rFonts w:ascii="Arial" w:eastAsia="新細明體" w:hAnsi="Arial" w:cs="Arial" w:hint="eastAsia"/>
                  <w:color w:val="00B050"/>
                  <w:lang w:eastAsia="zh-TW"/>
                </w:rPr>
                <w:delText>8</w:delText>
              </w:r>
              <w:r w:rsidR="003C783F" w:rsidRPr="003C783F" w:rsidDel="00200B91">
                <w:rPr>
                  <w:rFonts w:ascii="Arial" w:hAnsi="Arial" w:cs="Arial"/>
                  <w:color w:val="00B050"/>
                  <w:lang w:eastAsia="ja-JP"/>
                </w:rPr>
                <w:delText>5</w:delText>
              </w:r>
            </w:del>
            <w:ins w:id="5" w:author="tank" w:date="2020-03-10T11:16:00Z">
              <w:r w:rsidR="00200B91">
                <w:rPr>
                  <w:rFonts w:ascii="Arial" w:eastAsia="新細明體" w:hAnsi="Arial" w:cs="Arial" w:hint="eastAsia"/>
                  <w:color w:val="00B050"/>
                  <w:lang w:eastAsia="zh-TW"/>
                </w:rPr>
                <w:t>90</w:t>
              </w:r>
            </w:ins>
            <w:r w:rsidR="00871653" w:rsidRPr="003C783F">
              <w:rPr>
                <w:rFonts w:ascii="Arial" w:hAnsi="Arial" w:cs="Arial"/>
                <w:color w:val="00B05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del w:id="6" w:author="tank" w:date="2020-03-10T11:16:00Z">
              <w:r w:rsidR="00FF2FAB" w:rsidDel="00200B91">
                <w:rPr>
                  <w:rFonts w:ascii="Arial" w:eastAsia="新細明體" w:hAnsi="Arial" w:cs="Arial" w:hint="eastAsia"/>
                  <w:color w:val="00B050"/>
                  <w:lang w:eastAsia="zh-TW"/>
                </w:rPr>
                <w:delText>8</w:delText>
              </w:r>
              <w:r w:rsidR="003C783F" w:rsidRPr="003C783F" w:rsidDel="00200B91">
                <w:rPr>
                  <w:rFonts w:ascii="Arial" w:hAnsi="Arial" w:cs="Arial"/>
                  <w:color w:val="00B050"/>
                  <w:lang w:eastAsia="ja-JP"/>
                </w:rPr>
                <w:delText>5</w:delText>
              </w:r>
            </w:del>
            <w:ins w:id="7" w:author="tank" w:date="2020-03-10T11:16:00Z">
              <w:r w:rsidR="00200B91">
                <w:rPr>
                  <w:rFonts w:ascii="Arial" w:eastAsiaTheme="minorEastAsia" w:hAnsi="Arial" w:cs="Arial" w:hint="eastAsia"/>
                  <w:color w:val="00B050"/>
                  <w:lang w:eastAsia="zh-TW"/>
                </w:rPr>
                <w:t>90</w:t>
              </w:r>
            </w:ins>
            <w:r w:rsidRPr="003C783F">
              <w:rPr>
                <w:rFonts w:ascii="Arial" w:hAnsi="Arial" w:cs="Arial"/>
                <w:color w:val="00B050"/>
                <w:lang w:eastAsia="ja-JP"/>
              </w:rPr>
              <w:t>%</w:t>
            </w:r>
          </w:p>
        </w:tc>
        <w:tc>
          <w:tcPr>
            <w:tcW w:w="1694" w:type="dxa"/>
            <w:gridSpan w:val="2"/>
          </w:tcPr>
          <w:p w:rsidR="003C783F"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871653" w:rsidRPr="006A7BCB" w:rsidRDefault="003C783F" w:rsidP="008836AC">
            <w:pPr>
              <w:tabs>
                <w:tab w:val="left" w:pos="567"/>
              </w:tabs>
              <w:spacing w:after="0"/>
              <w:rPr>
                <w:rFonts w:ascii="Arial" w:hAnsi="Arial" w:cs="Arial"/>
                <w:highlight w:val="yellow"/>
                <w:lang w:eastAsia="ja-JP"/>
              </w:rPr>
            </w:pPr>
            <w:r w:rsidRPr="003C783F">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a"/>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a"/>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a"/>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a"/>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F4800" w:rsidP="001A248F">
            <w:pPr>
              <w:tabs>
                <w:tab w:val="left" w:pos="567"/>
              </w:tabs>
              <w:spacing w:after="0"/>
              <w:rPr>
                <w:rFonts w:ascii="Arial" w:hAnsi="Arial" w:cs="Arial"/>
                <w:color w:val="FF0000"/>
              </w:rPr>
            </w:pP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C4E32" w:rsidP="0036248C">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C4E32" w:rsidP="001A248F">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C4E32" w:rsidP="001A248F">
            <w:pPr>
              <w:tabs>
                <w:tab w:val="left" w:pos="567"/>
              </w:tabs>
              <w:spacing w:after="0"/>
              <w:rPr>
                <w:rFonts w:ascii="Arial" w:hAnsi="Arial" w:cs="Arial"/>
              </w:rPr>
            </w:pP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1C13D5">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0"/>
        <w:rPr>
          <w:lang w:eastAsia="ja-JP"/>
        </w:rPr>
      </w:pPr>
      <w:r>
        <w:rPr>
          <w:lang w:eastAsia="ja-JP"/>
        </w:rPr>
        <w:t>2.1.1</w:t>
      </w:r>
      <w:r>
        <w:rPr>
          <w:lang w:eastAsia="ja-JP"/>
        </w:rPr>
        <w:tab/>
        <w:t>Agreements</w:t>
      </w:r>
    </w:p>
    <w:p w:rsidR="003A4B47" w:rsidRPr="00701410" w:rsidRDefault="00701410" w:rsidP="00701410">
      <w:pPr>
        <w:pStyle w:val="40"/>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0"/>
        <w:rPr>
          <w:lang w:eastAsia="ja-JP"/>
        </w:rPr>
      </w:pPr>
      <w:r>
        <w:rPr>
          <w:lang w:eastAsia="ja-JP"/>
        </w:rPr>
        <w:t>2.2.1</w:t>
      </w:r>
      <w:r>
        <w:rPr>
          <w:lang w:eastAsia="ja-JP"/>
        </w:rPr>
        <w:tab/>
        <w:t>Agreements</w:t>
      </w:r>
    </w:p>
    <w:p w:rsidR="00C21339" w:rsidRPr="00A86AB5" w:rsidRDefault="00701410" w:rsidP="00A86AB5">
      <w:pPr>
        <w:pStyle w:val="40"/>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0"/>
        <w:rPr>
          <w:lang w:eastAsia="ja-JP"/>
        </w:rPr>
      </w:pPr>
      <w:r>
        <w:rPr>
          <w:lang w:eastAsia="ja-JP"/>
        </w:rPr>
        <w:t>2.3.1</w:t>
      </w:r>
      <w:r>
        <w:rPr>
          <w:lang w:eastAsia="ja-JP"/>
        </w:rPr>
        <w:tab/>
        <w:t>Agreements</w:t>
      </w:r>
    </w:p>
    <w:p w:rsidR="00701410" w:rsidRDefault="00701410" w:rsidP="00701410">
      <w:pPr>
        <w:pStyle w:val="40"/>
        <w:rPr>
          <w:lang w:eastAsia="ja-JP"/>
        </w:rPr>
      </w:pPr>
      <w:r>
        <w:rPr>
          <w:lang w:eastAsia="ja-JP"/>
        </w:rPr>
        <w:t>2.3.2</w:t>
      </w:r>
      <w:r>
        <w:rPr>
          <w:lang w:eastAsia="ja-JP"/>
        </w:rPr>
        <w:tab/>
        <w:t>Remaining Open issues</w:t>
      </w:r>
    </w:p>
    <w:p w:rsidR="007513C9" w:rsidRDefault="007513C9" w:rsidP="007513C9">
      <w:pPr>
        <w:pStyle w:val="2"/>
        <w:rPr>
          <w:lang w:eastAsia="ja-JP"/>
        </w:rPr>
      </w:pPr>
      <w:r>
        <w:rPr>
          <w:lang w:eastAsia="ja-JP"/>
        </w:rPr>
        <w:t>2.4</w:t>
      </w:r>
      <w:r>
        <w:rPr>
          <w:lang w:eastAsia="ja-JP"/>
        </w:rPr>
        <w:tab/>
      </w:r>
      <w:r>
        <w:rPr>
          <w:rFonts w:hint="eastAsia"/>
          <w:lang w:eastAsia="ja-JP"/>
        </w:rPr>
        <w:t>RAN4</w:t>
      </w:r>
    </w:p>
    <w:p w:rsidR="007513C9" w:rsidRDefault="007513C9" w:rsidP="007513C9">
      <w:pPr>
        <w:pStyle w:val="40"/>
        <w:rPr>
          <w:lang w:eastAsia="ja-JP"/>
        </w:rPr>
      </w:pPr>
      <w:r>
        <w:rPr>
          <w:lang w:eastAsia="ja-JP"/>
        </w:rPr>
        <w:t>2.4.1</w:t>
      </w:r>
      <w:r>
        <w:rPr>
          <w:lang w:eastAsia="ja-JP"/>
        </w:rPr>
        <w:tab/>
        <w:t>Agreements</w:t>
      </w:r>
    </w:p>
    <w:p w:rsidR="007513C9" w:rsidRPr="003A4B47" w:rsidRDefault="007513C9" w:rsidP="007513C9">
      <w:pPr>
        <w:pStyle w:val="40"/>
        <w:rPr>
          <w:rFonts w:cs="Arial"/>
          <w:lang w:eastAsia="ja-JP"/>
        </w:rPr>
      </w:pPr>
      <w:r>
        <w:rPr>
          <w:lang w:eastAsia="ja-JP"/>
        </w:rPr>
        <w:t>2.4.2</w:t>
      </w:r>
      <w:r>
        <w:rPr>
          <w:lang w:eastAsia="ja-JP"/>
        </w:rPr>
        <w:tab/>
        <w:t>Remaining Open issues</w:t>
      </w:r>
    </w:p>
    <w:p w:rsidR="007513C9" w:rsidRPr="007513C9" w:rsidRDefault="007513C9" w:rsidP="007513C9">
      <w:pPr>
        <w:rPr>
          <w:rFonts w:eastAsiaTheme="minorEastAsia"/>
          <w:lang w:eastAsia="ja-JP"/>
        </w:rPr>
      </w:pPr>
    </w:p>
    <w:p w:rsidR="00A47CB2" w:rsidRDefault="00A47CB2" w:rsidP="007513C9">
      <w:pPr>
        <w:pStyle w:val="5"/>
        <w:sectPr w:rsidR="00A47CB2" w:rsidSect="006C090F">
          <w:footerReference w:type="default" r:id="rId8"/>
          <w:pgSz w:w="11906" w:h="16838"/>
          <w:pgMar w:top="851" w:right="851" w:bottom="851" w:left="851" w:header="720" w:footer="720" w:gutter="0"/>
          <w:cols w:space="720"/>
        </w:sectPr>
      </w:pPr>
    </w:p>
    <w:p w:rsidR="001C13D5" w:rsidRPr="008F103D" w:rsidRDefault="001C13D5" w:rsidP="007513C9">
      <w:pPr>
        <w:pStyle w:val="5"/>
      </w:pPr>
      <w:r w:rsidRPr="008F103D">
        <w:lastRenderedPageBreak/>
        <w:t xml:space="preserve">Table </w:t>
      </w:r>
      <w:r>
        <w:fldChar w:fldCharType="begin"/>
      </w:r>
      <w:r>
        <w:instrText xml:space="preserve"> SEQ Table \* ARABIC </w:instrText>
      </w:r>
      <w:r>
        <w:fldChar w:fldCharType="separate"/>
      </w:r>
      <w:r w:rsidRPr="008F103D">
        <w:rPr>
          <w:noProof/>
        </w:rPr>
        <w:t>1</w:t>
      </w:r>
      <w:r>
        <w:rPr>
          <w:noProof/>
        </w:rPr>
        <w:fldChar w:fldCharType="end"/>
      </w:r>
      <w:r w:rsidRPr="008F103D">
        <w:t xml:space="preserve">-1: Individual configuration names, proponents and supporting companies for </w:t>
      </w:r>
      <w:r w:rsidR="00DD590F">
        <w:rPr>
          <w:rFonts w:eastAsia="新細明體" w:hint="eastAsia"/>
          <w:lang w:eastAsia="zh-TW"/>
        </w:rPr>
        <w:t xml:space="preserve">inter-band </w:t>
      </w:r>
      <w:r w:rsidRPr="008F103D">
        <w:rPr>
          <w:rFonts w:hint="eastAsia"/>
        </w:rPr>
        <w:t>DC_x-nx within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37"/>
        <w:gridCol w:w="802"/>
        <w:gridCol w:w="1258"/>
        <w:gridCol w:w="2619"/>
        <w:gridCol w:w="3449"/>
        <w:gridCol w:w="1048"/>
        <w:gridCol w:w="987"/>
        <w:gridCol w:w="2592"/>
        <w:tblGridChange w:id="8">
          <w:tblGrid>
            <w:gridCol w:w="80"/>
            <w:gridCol w:w="2357"/>
            <w:gridCol w:w="80"/>
            <w:gridCol w:w="722"/>
            <w:gridCol w:w="80"/>
            <w:gridCol w:w="1178"/>
            <w:gridCol w:w="80"/>
            <w:gridCol w:w="2539"/>
            <w:gridCol w:w="80"/>
            <w:gridCol w:w="3369"/>
            <w:gridCol w:w="80"/>
            <w:gridCol w:w="968"/>
            <w:gridCol w:w="80"/>
            <w:gridCol w:w="907"/>
            <w:gridCol w:w="80"/>
            <w:gridCol w:w="2512"/>
            <w:gridCol w:w="80"/>
          </w:tblGrid>
        </w:tblGridChange>
      </w:tblGrid>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EN-DC configuration</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REL-indep.</w:t>
            </w:r>
          </w:p>
          <w:p w:rsidR="001C13D5" w:rsidRPr="00D254B4" w:rsidRDefault="001C13D5" w:rsidP="00A47CB2">
            <w:pPr>
              <w:pStyle w:val="TAL"/>
              <w:snapToGrid w:val="0"/>
              <w:rPr>
                <w:rFonts w:cs="Arial"/>
                <w:color w:val="FF0000"/>
                <w:szCs w:val="18"/>
              </w:rPr>
            </w:pPr>
            <w:r w:rsidRPr="00D254B4">
              <w:rPr>
                <w:rFonts w:cs="Arial"/>
                <w:color w:val="FF0000"/>
                <w:szCs w:val="18"/>
              </w:rPr>
              <w:t>from</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contact</w:t>
            </w:r>
          </w:p>
          <w:p w:rsidR="001C13D5" w:rsidRPr="00D254B4" w:rsidRDefault="001C13D5" w:rsidP="00A47CB2">
            <w:pPr>
              <w:pStyle w:val="TAL"/>
              <w:snapToGrid w:val="0"/>
              <w:rPr>
                <w:rFonts w:cs="Arial"/>
                <w:color w:val="FF0000"/>
                <w:szCs w:val="18"/>
              </w:rPr>
            </w:pPr>
            <w:r w:rsidRPr="00D254B4">
              <w:rPr>
                <w:rFonts w:cs="Arial"/>
                <w:color w:val="FF0000"/>
                <w:szCs w:val="18"/>
              </w:rPr>
              <w:t>name, company</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CRs provided to RAN</w:t>
            </w:r>
          </w:p>
          <w:p w:rsidR="001C13D5" w:rsidRPr="00D254B4" w:rsidRDefault="001C13D5" w:rsidP="00A47CB2">
            <w:pPr>
              <w:pStyle w:val="TAL"/>
              <w:snapToGrid w:val="0"/>
              <w:rPr>
                <w:rFonts w:cs="Arial"/>
                <w:color w:val="FF0000"/>
                <w:szCs w:val="18"/>
              </w:rPr>
            </w:pPr>
            <w:r w:rsidRPr="00D254B4">
              <w:rPr>
                <w:rFonts w:cs="Arial"/>
                <w:color w:val="FF0000"/>
                <w:szCs w:val="18"/>
              </w:rPr>
              <w:t>spec: RAN4 Tdoc</w:t>
            </w:r>
          </w:p>
          <w:p w:rsidR="001C13D5" w:rsidRPr="00D254B4" w:rsidRDefault="001C13D5" w:rsidP="00A47CB2">
            <w:pPr>
              <w:pStyle w:val="TAL"/>
              <w:snapToGrid w:val="0"/>
              <w:rPr>
                <w:rFonts w:cs="Arial"/>
                <w:color w:val="FF0000"/>
                <w:szCs w:val="18"/>
              </w:rPr>
            </w:pPr>
            <w:r w:rsidRPr="00D254B4">
              <w:rPr>
                <w:rFonts w:cs="Arial"/>
                <w:color w:val="FF0000"/>
                <w:szCs w:val="18"/>
              </w:rPr>
              <w:t>(list all specs and the TR input)</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Core part</w:t>
            </w:r>
          </w:p>
          <w:p w:rsidR="001C13D5" w:rsidRPr="00D254B4" w:rsidRDefault="001C13D5" w:rsidP="00A47CB2">
            <w:pPr>
              <w:pStyle w:val="TAL"/>
              <w:snapToGrid w:val="0"/>
              <w:rPr>
                <w:rFonts w:cs="Arial"/>
                <w:color w:val="FF0000"/>
                <w:szCs w:val="18"/>
              </w:rPr>
            </w:pPr>
            <w:proofErr w:type="gramStart"/>
            <w:r w:rsidRPr="00D254B4">
              <w:rPr>
                <w:rFonts w:cs="Arial"/>
                <w:color w:val="FF0000"/>
                <w:szCs w:val="18"/>
              </w:rPr>
              <w:t>completed</w:t>
            </w:r>
            <w:proofErr w:type="gramEnd"/>
            <w:r w:rsidRPr="00D254B4">
              <w:rPr>
                <w:rFonts w:cs="Arial"/>
                <w:color w:val="FF0000"/>
                <w:szCs w:val="18"/>
              </w:rPr>
              <w:t>?</w:t>
            </w:r>
          </w:p>
          <w:p w:rsidR="001C13D5" w:rsidRPr="00D254B4" w:rsidRDefault="001C13D5" w:rsidP="00A47CB2">
            <w:pPr>
              <w:pStyle w:val="TAL"/>
              <w:snapToGrid w:val="0"/>
              <w:rPr>
                <w:rFonts w:cs="Arial"/>
                <w:color w:val="FF0000"/>
                <w:szCs w:val="18"/>
              </w:rPr>
            </w:pPr>
            <w:r w:rsidRPr="00D254B4">
              <w:rPr>
                <w:rFonts w:cs="Arial"/>
                <w:color w:val="FF0000"/>
                <w:szCs w:val="18"/>
              </w:rPr>
              <w:t>yes/no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Perf. part</w:t>
            </w:r>
          </w:p>
          <w:p w:rsidR="001C13D5" w:rsidRPr="00D254B4" w:rsidRDefault="001C13D5" w:rsidP="00A47CB2">
            <w:pPr>
              <w:pStyle w:val="TAL"/>
              <w:snapToGrid w:val="0"/>
              <w:rPr>
                <w:rFonts w:cs="Arial"/>
                <w:color w:val="FF0000"/>
                <w:szCs w:val="18"/>
              </w:rPr>
            </w:pPr>
            <w:proofErr w:type="gramStart"/>
            <w:r w:rsidRPr="00D254B4">
              <w:rPr>
                <w:rFonts w:cs="Arial"/>
                <w:color w:val="FF0000"/>
                <w:szCs w:val="18"/>
              </w:rPr>
              <w:t>completed</w:t>
            </w:r>
            <w:proofErr w:type="gramEnd"/>
            <w:r w:rsidRPr="00D254B4">
              <w:rPr>
                <w:rFonts w:cs="Arial"/>
                <w:color w:val="FF0000"/>
                <w:szCs w:val="18"/>
              </w:rPr>
              <w:t>?</w:t>
            </w:r>
          </w:p>
          <w:p w:rsidR="001C13D5" w:rsidRPr="00D254B4" w:rsidRDefault="001C13D5" w:rsidP="00A47CB2">
            <w:pPr>
              <w:pStyle w:val="TAL"/>
              <w:snapToGrid w:val="0"/>
              <w:rPr>
                <w:rFonts w:cs="Arial"/>
                <w:color w:val="FF0000"/>
                <w:szCs w:val="18"/>
              </w:rPr>
            </w:pPr>
            <w:r w:rsidRPr="00D254B4">
              <w:rPr>
                <w:rFonts w:cs="Arial"/>
                <w:color w:val="FF0000"/>
                <w:szCs w:val="18"/>
              </w:rPr>
              <w:t>yes/no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open issues/comments</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DL_5A_n79A_UL_5A_n79A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 Liu, China Telecom</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37.716-11-11: R4-1810331</w:t>
            </w:r>
          </w:p>
          <w:p w:rsidR="001C13D5" w:rsidRPr="00D254B4" w:rsidRDefault="001C13D5" w:rsidP="00A47CB2">
            <w:pPr>
              <w:pStyle w:val="TAL"/>
              <w:snapToGrid w:val="0"/>
              <w:rPr>
                <w:rFonts w:cs="Arial"/>
                <w:szCs w:val="18"/>
              </w:rPr>
            </w:pPr>
            <w:r w:rsidRPr="00D254B4">
              <w:rPr>
                <w:rFonts w:cs="Arial"/>
                <w:szCs w:val="18"/>
              </w:rPr>
              <w:t>38.101-3: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szCs w:val="18"/>
                <w:lang w:eastAsia="zh-TW"/>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DL_66C_n71A_UL_66A_n71A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38.101-3 :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Completed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DL_2A_n71B_UL_2A_n71A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Endorsed in draft CR R4-1815803</w:t>
            </w:r>
          </w:p>
          <w:p w:rsidR="001C13D5" w:rsidRPr="00D254B4" w:rsidRDefault="001C13D5" w:rsidP="00A47CB2">
            <w:pPr>
              <w:pStyle w:val="TAL"/>
              <w:snapToGrid w:val="0"/>
              <w:rPr>
                <w:rFonts w:cs="Arial"/>
                <w:szCs w:val="18"/>
              </w:rPr>
            </w:pPr>
            <w:r w:rsidRPr="00D254B4">
              <w:rPr>
                <w:rFonts w:cs="Arial"/>
                <w:szCs w:val="18"/>
              </w:rPr>
              <w:t>38.101-3 :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Completed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DL_66A_n71B_UL_66A_n71A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Endorsed in draft CR R4-1815803</w:t>
            </w:r>
          </w:p>
          <w:p w:rsidR="001C13D5" w:rsidRPr="00D254B4" w:rsidRDefault="001C13D5" w:rsidP="00A47CB2">
            <w:pPr>
              <w:pStyle w:val="TAL"/>
              <w:snapToGrid w:val="0"/>
              <w:rPr>
                <w:rFonts w:cs="Arial"/>
                <w:szCs w:val="18"/>
              </w:rPr>
            </w:pPr>
            <w:r w:rsidRPr="00D254B4">
              <w:rPr>
                <w:rFonts w:cs="Arial"/>
                <w:szCs w:val="18"/>
              </w:rPr>
              <w:t>38.101-3 :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Completed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DL_66A_n41A_UL_66A_n41A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lang w:eastAsia="en-US"/>
              </w:rPr>
              <w:t>TR 37.716-11-11: R4-1904949</w:t>
            </w:r>
          </w:p>
          <w:p w:rsidR="001C13D5" w:rsidRPr="00D254B4" w:rsidRDefault="001C13D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∆TIB/ ∆RIB in [.]</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DL_66A_n25A_UL_66A_n25A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Malgun Gothic" w:cs="Arial"/>
                <w:szCs w:val="18"/>
                <w:lang w:eastAsia="ko-KR"/>
              </w:rPr>
            </w:pPr>
            <w:r w:rsidRPr="00D254B4">
              <w:rPr>
                <w:rFonts w:eastAsia="Malgun Gothic" w:cs="Arial"/>
                <w:szCs w:val="18"/>
                <w:lang w:eastAsia="ko-KR"/>
              </w:rPr>
              <w:t>TR 37.716-11-11: R4-1904437</w:t>
            </w:r>
          </w:p>
          <w:p w:rsidR="001C13D5" w:rsidRPr="00D254B4" w:rsidRDefault="001C13D5" w:rsidP="00A47CB2">
            <w:pPr>
              <w:pStyle w:val="TAL"/>
              <w:snapToGrid w:val="0"/>
              <w:rPr>
                <w:rFonts w:cs="Arial"/>
                <w:szCs w:val="18"/>
              </w:rPr>
            </w:pPr>
            <w:r w:rsidRPr="00D254B4">
              <w:rPr>
                <w:rFonts w:cs="Arial"/>
                <w:szCs w:val="18"/>
              </w:rPr>
              <w:t>TS 38.101-3: R4-1903670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DL_2A_n41A_UL_2A_n41A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Malgun Gothic" w:cs="Arial"/>
                <w:szCs w:val="18"/>
                <w:lang w:eastAsia="ko-KR"/>
              </w:rPr>
            </w:pPr>
            <w:r w:rsidRPr="00D254B4">
              <w:rPr>
                <w:rFonts w:eastAsia="Malgun Gothic" w:cs="Arial"/>
                <w:szCs w:val="18"/>
                <w:lang w:eastAsia="ko-KR"/>
              </w:rPr>
              <w:t>TR 37.716-11-11: R4-1904948</w:t>
            </w:r>
          </w:p>
          <w:p w:rsidR="001C13D5" w:rsidRPr="00D254B4" w:rsidRDefault="001C13D5" w:rsidP="00A47CB2">
            <w:pPr>
              <w:pStyle w:val="TAL"/>
              <w:snapToGrid w:val="0"/>
              <w:rPr>
                <w:rFonts w:cs="Arial"/>
                <w:szCs w:val="18"/>
              </w:rPr>
            </w:pPr>
            <w:r w:rsidRPr="00D254B4">
              <w:rPr>
                <w:rFonts w:cs="Arial"/>
                <w:szCs w:val="18"/>
              </w:rPr>
              <w:t>TS 38.101-3: R4-1903670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DL_2C_n41A_UL_2A_n41A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Malgun Gothic" w:cs="Arial"/>
                <w:szCs w:val="18"/>
                <w:lang w:eastAsia="ko-KR"/>
              </w:rPr>
            </w:pPr>
            <w:r w:rsidRPr="00D254B4">
              <w:rPr>
                <w:rFonts w:eastAsia="Malgun Gothic" w:cs="Arial"/>
                <w:szCs w:val="18"/>
                <w:lang w:eastAsia="ko-KR"/>
              </w:rPr>
              <w:t>TR 37.716-11-11: R4-1904948</w:t>
            </w:r>
          </w:p>
          <w:p w:rsidR="001C13D5" w:rsidRPr="00D254B4" w:rsidRDefault="001C13D5" w:rsidP="00A47CB2">
            <w:pPr>
              <w:pStyle w:val="TAL"/>
              <w:snapToGrid w:val="0"/>
              <w:rPr>
                <w:rFonts w:cs="Arial"/>
                <w:szCs w:val="18"/>
              </w:rPr>
            </w:pPr>
            <w:r w:rsidRPr="00D254B4">
              <w:rPr>
                <w:rFonts w:cs="Arial"/>
                <w:szCs w:val="18"/>
              </w:rPr>
              <w:t>TS 38.101-3: R4-1903670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DC_3A_n1A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R4-1813065</w:t>
            </w:r>
          </w:p>
          <w:p w:rsidR="001C13D5" w:rsidRPr="00D254B4" w:rsidRDefault="001C13D5" w:rsidP="00A47CB2">
            <w:pPr>
              <w:pStyle w:val="TAL"/>
              <w:snapToGrid w:val="0"/>
              <w:rPr>
                <w:rFonts w:cs="Arial"/>
                <w:szCs w:val="18"/>
              </w:rPr>
            </w:pPr>
            <w:r w:rsidRPr="00D254B4">
              <w:rPr>
                <w:rFonts w:cs="Arial"/>
                <w:szCs w:val="18"/>
              </w:rPr>
              <w:t xml:space="preserve">TS 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DC_3A-3A_n77A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R4-1816168</w:t>
            </w:r>
          </w:p>
          <w:p w:rsidR="001C13D5" w:rsidRPr="00D254B4" w:rsidRDefault="001C13D5" w:rsidP="00A47CB2">
            <w:pPr>
              <w:pStyle w:val="TAL"/>
              <w:snapToGrid w:val="0"/>
              <w:rPr>
                <w:rFonts w:cs="Arial"/>
                <w:szCs w:val="18"/>
              </w:rPr>
            </w:pPr>
            <w:r w:rsidRPr="00D254B4">
              <w:rPr>
                <w:rFonts w:cs="Arial"/>
                <w:szCs w:val="18"/>
              </w:rPr>
              <w:t xml:space="preserve">TS 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DC_3A-3A_n78A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R4-1816168</w:t>
            </w:r>
          </w:p>
          <w:p w:rsidR="001C13D5" w:rsidRPr="00D254B4" w:rsidRDefault="001C13D5" w:rsidP="00A47CB2">
            <w:pPr>
              <w:pStyle w:val="TAL"/>
              <w:snapToGrid w:val="0"/>
              <w:rPr>
                <w:rFonts w:cs="Arial"/>
                <w:szCs w:val="18"/>
              </w:rPr>
            </w:pPr>
            <w:r w:rsidRPr="00D254B4">
              <w:rPr>
                <w:rFonts w:cs="Arial"/>
                <w:szCs w:val="18"/>
              </w:rPr>
              <w:t xml:space="preserve">TS 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DC_7A_n77A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szCs w:val="18"/>
                <w:lang w:eastAsia="zh-TW"/>
              </w:rPr>
            </w:pPr>
            <w:r w:rsidRPr="00D254B4">
              <w:rPr>
                <w:rFonts w:cs="Arial"/>
                <w:szCs w:val="18"/>
              </w:rPr>
              <w:t xml:space="preserve">TR 37.716-11-11: R4-1813083, </w:t>
            </w:r>
            <w:r w:rsidRPr="00D254B4">
              <w:rPr>
                <w:rFonts w:eastAsia="新細明體" w:cs="Arial"/>
                <w:szCs w:val="18"/>
                <w:lang w:eastAsia="zh-TW"/>
              </w:rPr>
              <w:t>R4-1900724</w:t>
            </w:r>
            <w:r w:rsidRPr="00D254B4">
              <w:rPr>
                <w:rFonts w:eastAsia="新細明體" w:cs="Arial"/>
                <w:color w:val="0D0D0D"/>
                <w:szCs w:val="18"/>
                <w:lang w:eastAsia="zh-TW"/>
              </w:rPr>
              <w:t>, R4-1903579</w:t>
            </w:r>
          </w:p>
          <w:p w:rsidR="001C13D5" w:rsidRPr="00D254B4" w:rsidRDefault="001C13D5" w:rsidP="00A47CB2">
            <w:pPr>
              <w:pStyle w:val="TAL"/>
              <w:snapToGrid w:val="0"/>
              <w:rPr>
                <w:rFonts w:eastAsia="新細明體" w:cs="Arial"/>
                <w:szCs w:val="18"/>
                <w:lang w:eastAsia="zh-TW"/>
              </w:rPr>
            </w:pPr>
            <w:r w:rsidRPr="00D254B4">
              <w:rPr>
                <w:rFonts w:eastAsia="新細明體" w:cs="Arial"/>
                <w:szCs w:val="18"/>
                <w:lang w:eastAsia="zh-TW"/>
              </w:rPr>
              <w:t xml:space="preserve">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DC_7A-7A_n77A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R4-1813083, R4-1900724</w:t>
            </w:r>
          </w:p>
          <w:p w:rsidR="001C13D5" w:rsidRPr="00D254B4" w:rsidRDefault="001C13D5" w:rsidP="00A47CB2">
            <w:pPr>
              <w:pStyle w:val="TAL"/>
              <w:snapToGrid w:val="0"/>
              <w:rPr>
                <w:rFonts w:eastAsia="新細明體" w:cs="Arial"/>
                <w:szCs w:val="18"/>
                <w:lang w:eastAsia="zh-TW"/>
              </w:rPr>
            </w:pPr>
            <w:r w:rsidRPr="00D254B4">
              <w:rPr>
                <w:rFonts w:cs="Arial"/>
                <w:szCs w:val="18"/>
              </w:rPr>
              <w:t xml:space="preserve">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DC_3A-3A_n1A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D0D0D"/>
                <w:szCs w:val="18"/>
                <w:lang w:eastAsia="zh-TW"/>
              </w:rPr>
              <w:t>TR 37.716-11-11: R4-1903297</w:t>
            </w:r>
          </w:p>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00000"/>
                <w:szCs w:val="18"/>
                <w:lang w:eastAsia="zh-TW"/>
              </w:rPr>
              <w:t>TS 38.101-3: 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新細明體" w:cs="Arial"/>
                <w:color w:val="0D0D0D"/>
                <w:szCs w:val="18"/>
                <w:lang w:eastAsia="zh-TW"/>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新細明體" w:cs="Arial"/>
                <w:color w:val="0D0D0D"/>
                <w:szCs w:val="18"/>
                <w:lang w:eastAsia="zh-TW"/>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Del="003E2419" w:rsidRDefault="001C13D5" w:rsidP="00A47CB2">
            <w:pPr>
              <w:pStyle w:val="TAL"/>
              <w:snapToGrid w:val="0"/>
              <w:rPr>
                <w:rFonts w:cs="Arial"/>
                <w:szCs w:val="18"/>
              </w:rPr>
            </w:pPr>
            <w:r w:rsidRPr="00D254B4">
              <w:rPr>
                <w:rFonts w:eastAsia="新細明體" w:cs="Arial"/>
                <w:color w:val="0D0D0D"/>
                <w:szCs w:val="18"/>
                <w:lang w:eastAsia="zh-TW"/>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DC_7A-7A_n1A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D0D0D"/>
                <w:szCs w:val="18"/>
                <w:lang w:eastAsia="zh-TW"/>
              </w:rPr>
              <w:t>TR 37.716-11-11: R4-1903298</w:t>
            </w:r>
          </w:p>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00000"/>
                <w:szCs w:val="18"/>
                <w:lang w:eastAsia="zh-TW"/>
              </w:rPr>
              <w:t>TS 38.101-3: 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新細明體" w:cs="Arial"/>
                <w:color w:val="0D0D0D"/>
                <w:szCs w:val="18"/>
                <w:lang w:eastAsia="zh-TW"/>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新細明體" w:cs="Arial"/>
                <w:color w:val="0D0D0D"/>
                <w:szCs w:val="18"/>
                <w:lang w:eastAsia="zh-TW"/>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Del="003E2419" w:rsidRDefault="001C13D5" w:rsidP="00A47CB2">
            <w:pPr>
              <w:pStyle w:val="TAL"/>
              <w:snapToGrid w:val="0"/>
              <w:rPr>
                <w:rFonts w:cs="Arial"/>
                <w:szCs w:val="18"/>
              </w:rPr>
            </w:pPr>
            <w:r w:rsidRPr="00D254B4">
              <w:rPr>
                <w:rFonts w:eastAsia="新細明體" w:cs="Arial"/>
                <w:color w:val="0D0D0D"/>
                <w:szCs w:val="18"/>
                <w:lang w:eastAsia="zh-TW"/>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DC_42D_n77C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DC_42D_n78C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DC_42D_n79C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DC_42E_n77C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DC_42E_n78C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DC_42E_n79C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DC_1A_n77C_UL_1A_n77C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DC_1A_n78C_UL_1A_n78C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DC_1A_n79C_UL_1A_n79C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DC_3A_n77C_UL_3A_n77C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lastRenderedPageBreak/>
              <w:t>DC_3A_n78C_UL_3A_n78C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DC_3A_n79C_UL_3A_n79C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DC_19A_n79C_UL_19A_n79C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DC_19A_n78C_UL_19A_n78C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DC_19A_n77C_UL_19A_n77C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DC_21A_n77C_UL_21A_n77C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DC_21A_n78C_UL_21A_n78C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DC_21A_n79C_UL_21A_n79C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DL_3A_n41A_UL_3A_n41A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R4-1816181</w:t>
            </w:r>
          </w:p>
          <w:p w:rsidR="001C13D5" w:rsidRPr="00D254B4" w:rsidRDefault="001C13D5" w:rsidP="00A47CB2">
            <w:pPr>
              <w:pStyle w:val="TAL"/>
              <w:snapToGrid w:val="0"/>
              <w:rPr>
                <w:rFonts w:cs="Arial"/>
                <w:szCs w:val="18"/>
              </w:rPr>
            </w:pPr>
            <w:r w:rsidRPr="00D254B4">
              <w:rPr>
                <w:rFonts w:cs="Arial"/>
                <w:szCs w:val="18"/>
              </w:rPr>
              <w:t>TS 38.101-3: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DL_3A_n41C_UL_3A_n41A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DL_3A_n41C_UL_3A_n41C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DL_3A_n41(2A)_UL_3A_n41A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DL_39A_n41A_UL_39A_n41A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R4-1816182</w:t>
            </w:r>
          </w:p>
          <w:p w:rsidR="001C13D5" w:rsidRPr="00D254B4" w:rsidRDefault="001C13D5" w:rsidP="00A47CB2">
            <w:pPr>
              <w:pStyle w:val="TAL"/>
              <w:snapToGrid w:val="0"/>
              <w:rPr>
                <w:rFonts w:cs="Arial"/>
                <w:szCs w:val="18"/>
              </w:rPr>
            </w:pPr>
            <w:r w:rsidRPr="00D254B4">
              <w:rPr>
                <w:rFonts w:cs="Arial"/>
                <w:szCs w:val="18"/>
              </w:rPr>
              <w:t>TS 38.101-3: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DL_39A_n41C_UL_39A_n41A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DL_39A_n41C_UL_39A_n41C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DL_39A_n41(2A)_UL_39A_n41A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DC_5A_n71A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 38.101-3: R4- 1815069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DC_7C_n78A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The configuration already exists in the spec and can be removed from the WID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DC_12A_n71A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The amount of MSD is for further study.</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DC_66A_n78A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The configuration already exists in the spec and can be removed from the WID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DL_8A_n41A_UL_8A_n41A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R4-1904646</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Pr>
                <w:rFonts w:eastAsiaTheme="minorEastAsia" w:cs="Arial" w:hint="eastAsia"/>
                <w:color w:val="000000"/>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DL_8A_n41C_UL_8A_n41A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R4-1904646</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Pr>
                <w:rFonts w:eastAsiaTheme="minorEastAsia" w:cs="Arial" w:hint="eastAsia"/>
                <w:color w:val="000000"/>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DL_8A_n41C_UL_8A_n41C</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UL intra-band CA is 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DL_8A_n41(2A)_UL_8A_n41A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R4-1904646</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DL_8A_n41(2A)_UL_8A_n41(2A)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The MSD due to harmonics of Band 8 fall into Band41 is FFS. UL intra-band NC CA is 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DL_28A-n50A_UL_28A_n50A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R4-1907010</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58702F">
            <w:pPr>
              <w:pStyle w:val="TAL"/>
              <w:snapToGrid w:val="0"/>
              <w:rPr>
                <w:rFonts w:cs="Arial"/>
                <w:szCs w:val="18"/>
              </w:rPr>
            </w:pPr>
            <w:r w:rsidRPr="00D254B4">
              <w:rPr>
                <w:rFonts w:cs="Arial"/>
                <w:szCs w:val="18"/>
              </w:rPr>
              <w:t>DC_28A</w:t>
            </w:r>
            <w:r w:rsidR="0058702F">
              <w:rPr>
                <w:rFonts w:eastAsiaTheme="minorEastAsia" w:cs="Arial" w:hint="eastAsia"/>
                <w:szCs w:val="18"/>
                <w:lang w:eastAsia="zh-TW"/>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R4-1907009</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r>
      <w:tr w:rsidR="00B661F2" w:rsidRPr="00D254B4" w:rsidTr="007337B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 w:author="user" w:date="2020-03-09T16:3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0" w:author="user" w:date="2020-03-09T16:38:00Z">
            <w:trPr>
              <w:gridAfter w:val="0"/>
              <w:cantSplit/>
            </w:trPr>
          </w:trPrChange>
        </w:trPr>
        <w:tc>
          <w:tcPr>
            <w:tcW w:w="1066" w:type="pct"/>
            <w:gridSpan w:val="2"/>
            <w:tcBorders>
              <w:top w:val="single" w:sz="4" w:space="0" w:color="auto"/>
              <w:left w:val="single" w:sz="4" w:space="0" w:color="auto"/>
              <w:bottom w:val="single" w:sz="4" w:space="0" w:color="auto"/>
              <w:right w:val="single" w:sz="4" w:space="0" w:color="auto"/>
            </w:tcBorders>
            <w:vAlign w:val="center"/>
            <w:tcPrChange w:id="11" w:author="user" w:date="2020-03-09T16:38:00Z">
              <w:tcPr>
                <w:tcW w:w="1066" w:type="pct"/>
                <w:gridSpan w:val="4"/>
                <w:tcBorders>
                  <w:top w:val="single" w:sz="4" w:space="0" w:color="auto"/>
                  <w:left w:val="single" w:sz="4" w:space="0" w:color="auto"/>
                  <w:bottom w:val="single" w:sz="4" w:space="0" w:color="auto"/>
                  <w:right w:val="single" w:sz="4" w:space="0" w:color="auto"/>
                </w:tcBorders>
                <w:vAlign w:val="center"/>
              </w:tcPr>
            </w:tcPrChange>
          </w:tcPr>
          <w:p w:rsidR="00B661F2" w:rsidRPr="00D254B4" w:rsidRDefault="00B661F2" w:rsidP="00A47CB2">
            <w:pPr>
              <w:pStyle w:val="TAL"/>
              <w:snapToGrid w:val="0"/>
              <w:rPr>
                <w:rFonts w:cs="Arial"/>
                <w:szCs w:val="18"/>
              </w:rPr>
            </w:pPr>
            <w:r w:rsidRPr="00D254B4">
              <w:rPr>
                <w:rFonts w:cs="Arial"/>
                <w:szCs w:val="18"/>
              </w:rPr>
              <w:t>DC_20A</w:t>
            </w:r>
            <w:r>
              <w:rPr>
                <w:rFonts w:eastAsiaTheme="minorEastAsia" w:cs="Arial" w:hint="eastAsia"/>
                <w:szCs w:val="18"/>
                <w:lang w:eastAsia="zh-TW"/>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Change w:id="12" w:author="user" w:date="2020-03-09T16:38:00Z">
              <w:tcPr>
                <w:tcW w:w="414" w:type="pct"/>
                <w:gridSpan w:val="2"/>
                <w:tcBorders>
                  <w:top w:val="single" w:sz="4" w:space="0" w:color="auto"/>
                  <w:left w:val="single" w:sz="4" w:space="0" w:color="auto"/>
                  <w:bottom w:val="single" w:sz="4" w:space="0" w:color="auto"/>
                  <w:right w:val="single" w:sz="4" w:space="0" w:color="auto"/>
                </w:tcBorders>
                <w:vAlign w:val="center"/>
              </w:tcPr>
            </w:tcPrChange>
          </w:tcPr>
          <w:p w:rsidR="00B661F2" w:rsidRPr="00D254B4" w:rsidRDefault="00B661F2"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Change w:id="13" w:author="user" w:date="2020-03-09T16:38:00Z">
              <w:tcPr>
                <w:tcW w:w="862" w:type="pct"/>
                <w:gridSpan w:val="2"/>
                <w:tcBorders>
                  <w:top w:val="single" w:sz="4" w:space="0" w:color="auto"/>
                  <w:left w:val="single" w:sz="4" w:space="0" w:color="auto"/>
                  <w:bottom w:val="single" w:sz="4" w:space="0" w:color="auto"/>
                  <w:right w:val="single" w:sz="4" w:space="0" w:color="auto"/>
                </w:tcBorders>
                <w:vAlign w:val="center"/>
              </w:tcPr>
            </w:tcPrChange>
          </w:tcPr>
          <w:p w:rsidR="00B661F2" w:rsidRPr="00D254B4" w:rsidRDefault="00B661F2"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tcPrChange w:id="14" w:author="user" w:date="2020-03-09T16:38:00Z">
              <w:tcPr>
                <w:tcW w:w="1135" w:type="pct"/>
                <w:gridSpan w:val="2"/>
                <w:tcBorders>
                  <w:top w:val="single" w:sz="4" w:space="0" w:color="auto"/>
                  <w:left w:val="single" w:sz="4" w:space="0" w:color="auto"/>
                  <w:bottom w:val="single" w:sz="4" w:space="0" w:color="auto"/>
                  <w:right w:val="single" w:sz="4" w:space="0" w:color="auto"/>
                </w:tcBorders>
                <w:vAlign w:val="center"/>
              </w:tcPr>
            </w:tcPrChange>
          </w:tcPr>
          <w:p w:rsidR="00B661F2" w:rsidRPr="00D254B4" w:rsidRDefault="00B661F2" w:rsidP="00A47CB2">
            <w:pPr>
              <w:pStyle w:val="TAL"/>
              <w:snapToGrid w:val="0"/>
              <w:rPr>
                <w:rFonts w:cs="Arial"/>
                <w:szCs w:val="18"/>
              </w:rPr>
            </w:pPr>
            <w:ins w:id="15" w:author="user" w:date="2020-03-09T16:38:00Z">
              <w:r>
                <w:rPr>
                  <w:rFonts w:eastAsiaTheme="minorEastAsia" w:cs="Arial" w:hint="eastAsia"/>
                  <w:szCs w:val="18"/>
                  <w:lang w:eastAsia="zh-TW"/>
                </w:rPr>
                <w:t>TS 38.101-3: R4-2000887</w:t>
              </w:r>
            </w:ins>
          </w:p>
        </w:tc>
        <w:tc>
          <w:tcPr>
            <w:tcW w:w="345" w:type="pct"/>
            <w:tcBorders>
              <w:top w:val="single" w:sz="4" w:space="0" w:color="auto"/>
              <w:left w:val="single" w:sz="4" w:space="0" w:color="auto"/>
              <w:bottom w:val="single" w:sz="4" w:space="0" w:color="auto"/>
              <w:right w:val="single" w:sz="4" w:space="0" w:color="auto"/>
            </w:tcBorders>
            <w:vAlign w:val="center"/>
            <w:tcPrChange w:id="16" w:author="user" w:date="2020-03-09T16:38:00Z">
              <w:tcPr>
                <w:tcW w:w="345" w:type="pct"/>
                <w:gridSpan w:val="2"/>
                <w:tcBorders>
                  <w:top w:val="single" w:sz="4" w:space="0" w:color="auto"/>
                  <w:left w:val="single" w:sz="4" w:space="0" w:color="auto"/>
                  <w:bottom w:val="single" w:sz="4" w:space="0" w:color="auto"/>
                  <w:right w:val="single" w:sz="4" w:space="0" w:color="auto"/>
                </w:tcBorders>
                <w:vAlign w:val="center"/>
              </w:tcPr>
            </w:tcPrChange>
          </w:tcPr>
          <w:p w:rsidR="00B661F2" w:rsidRPr="00D254B4" w:rsidRDefault="00B661F2" w:rsidP="00A47CB2">
            <w:pPr>
              <w:pStyle w:val="TAL"/>
              <w:snapToGrid w:val="0"/>
              <w:rPr>
                <w:rFonts w:cs="Arial"/>
                <w:szCs w:val="18"/>
              </w:rPr>
            </w:pPr>
            <w:ins w:id="17" w:author="user" w:date="2020-03-09T16:38:00Z">
              <w:r>
                <w:rPr>
                  <w:rFonts w:eastAsia="新細明體" w:cs="Arial" w:hint="eastAsia"/>
                  <w:szCs w:val="18"/>
                  <w:lang w:eastAsia="zh-TW"/>
                </w:rPr>
                <w:t>Yes</w:t>
              </w:r>
            </w:ins>
            <w:del w:id="18" w:author="user" w:date="2020-03-09T16:38:00Z">
              <w:r w:rsidRPr="00D254B4" w:rsidDel="00F1556E">
                <w:rPr>
                  <w:rFonts w:cs="Arial"/>
                  <w:color w:val="000000"/>
                  <w:szCs w:val="18"/>
                </w:rPr>
                <w:delText>no</w:delText>
              </w:r>
            </w:del>
          </w:p>
        </w:tc>
        <w:tc>
          <w:tcPr>
            <w:tcW w:w="325" w:type="pct"/>
            <w:tcBorders>
              <w:top w:val="single" w:sz="4" w:space="0" w:color="auto"/>
              <w:left w:val="single" w:sz="4" w:space="0" w:color="auto"/>
              <w:bottom w:val="single" w:sz="4" w:space="0" w:color="auto"/>
              <w:right w:val="single" w:sz="4" w:space="0" w:color="auto"/>
            </w:tcBorders>
            <w:vAlign w:val="center"/>
            <w:tcPrChange w:id="19" w:author="user" w:date="2020-03-09T16:38:00Z">
              <w:tcPr>
                <w:tcW w:w="325" w:type="pct"/>
                <w:gridSpan w:val="2"/>
                <w:tcBorders>
                  <w:top w:val="single" w:sz="4" w:space="0" w:color="auto"/>
                  <w:left w:val="single" w:sz="4" w:space="0" w:color="auto"/>
                  <w:bottom w:val="single" w:sz="4" w:space="0" w:color="auto"/>
                  <w:right w:val="single" w:sz="4" w:space="0" w:color="auto"/>
                </w:tcBorders>
                <w:vAlign w:val="center"/>
              </w:tcPr>
            </w:tcPrChange>
          </w:tcPr>
          <w:p w:rsidR="00B661F2" w:rsidRPr="00D254B4" w:rsidRDefault="00B661F2" w:rsidP="00A47CB2">
            <w:pPr>
              <w:pStyle w:val="TAL"/>
              <w:snapToGrid w:val="0"/>
              <w:rPr>
                <w:rFonts w:cs="Arial"/>
                <w:szCs w:val="18"/>
              </w:rPr>
            </w:pPr>
            <w:ins w:id="20" w:author="user" w:date="2020-03-09T16:38:00Z">
              <w:r>
                <w:rPr>
                  <w:rFonts w:eastAsia="新細明體" w:cs="Arial" w:hint="eastAsia"/>
                  <w:szCs w:val="18"/>
                  <w:lang w:eastAsia="zh-TW"/>
                </w:rPr>
                <w:t>Yes</w:t>
              </w:r>
            </w:ins>
            <w:del w:id="21" w:author="user" w:date="2020-03-09T16:38:00Z">
              <w:r w:rsidRPr="00D254B4" w:rsidDel="00F1556E">
                <w:rPr>
                  <w:rFonts w:cs="Arial"/>
                  <w:color w:val="000000"/>
                  <w:szCs w:val="18"/>
                </w:rPr>
                <w:delText>no</w:delText>
              </w:r>
            </w:del>
          </w:p>
        </w:tc>
        <w:tc>
          <w:tcPr>
            <w:tcW w:w="853" w:type="pct"/>
            <w:tcBorders>
              <w:top w:val="single" w:sz="4" w:space="0" w:color="auto"/>
              <w:left w:val="single" w:sz="4" w:space="0" w:color="auto"/>
              <w:bottom w:val="single" w:sz="4" w:space="0" w:color="auto"/>
              <w:right w:val="single" w:sz="4" w:space="0" w:color="auto"/>
            </w:tcBorders>
            <w:vAlign w:val="center"/>
            <w:tcPrChange w:id="22" w:author="user" w:date="2020-03-09T16:38:00Z">
              <w:tcPr>
                <w:tcW w:w="853" w:type="pct"/>
                <w:gridSpan w:val="2"/>
                <w:tcBorders>
                  <w:top w:val="single" w:sz="4" w:space="0" w:color="auto"/>
                  <w:left w:val="single" w:sz="4" w:space="0" w:color="auto"/>
                  <w:bottom w:val="single" w:sz="4" w:space="0" w:color="auto"/>
                  <w:right w:val="single" w:sz="4" w:space="0" w:color="auto"/>
                </w:tcBorders>
                <w:vAlign w:val="center"/>
              </w:tcPr>
            </w:tcPrChange>
          </w:tcPr>
          <w:p w:rsidR="00B661F2" w:rsidRPr="00D254B4" w:rsidRDefault="00B661F2" w:rsidP="00A47CB2">
            <w:pPr>
              <w:pStyle w:val="TAL"/>
              <w:snapToGrid w:val="0"/>
              <w:rPr>
                <w:rFonts w:cs="Arial"/>
                <w:szCs w:val="18"/>
              </w:rPr>
            </w:pPr>
            <w:ins w:id="23" w:author="user" w:date="2020-03-09T16:38:00Z">
              <w:r>
                <w:rPr>
                  <w:rFonts w:eastAsia="新細明體" w:cs="Arial" w:hint="eastAsia"/>
                  <w:szCs w:val="18"/>
                  <w:lang w:eastAsia="zh-TW"/>
                </w:rPr>
                <w:t>None</w:t>
              </w:r>
            </w:ins>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DC_1A</w:t>
            </w:r>
            <w:r w:rsidR="0058702F">
              <w:rPr>
                <w:rFonts w:eastAsiaTheme="minorEastAsia" w:cs="Arial" w:hint="eastAsia"/>
                <w:szCs w:val="18"/>
                <w:lang w:eastAsia="zh-TW"/>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R4-1907008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eastAsia="SimSun" w:cs="Arial"/>
                <w:color w:val="000000"/>
                <w:szCs w:val="18"/>
                <w:lang w:eastAsia="zh-CN"/>
              </w:rPr>
              <w:t>MSD will be added.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DC_40C</w:t>
            </w:r>
            <w:r w:rsidR="0058702F">
              <w:rPr>
                <w:rFonts w:eastAsiaTheme="minorEastAsia" w:cs="Arial" w:hint="eastAsia"/>
                <w:szCs w:val="18"/>
                <w:lang w:eastAsia="zh-TW"/>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General requirements are under study</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lastRenderedPageBreak/>
              <w:t>DC_7A_n71A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 xml:space="preserve">38.101-3: R4-1900862 </w:t>
            </w:r>
          </w:p>
          <w:p w:rsidR="00763235" w:rsidRPr="00D254B4" w:rsidRDefault="00763235" w:rsidP="00A47CB2">
            <w:pPr>
              <w:pStyle w:val="TAL"/>
              <w:snapToGrid w:val="0"/>
              <w:rPr>
                <w:rFonts w:cs="Arial"/>
                <w:szCs w:val="18"/>
              </w:rPr>
            </w:pPr>
            <w:r w:rsidRPr="00D254B4">
              <w:rPr>
                <w:rFonts w:cs="Arial"/>
                <w:szCs w:val="18"/>
              </w:rPr>
              <w:t>37.716-11-11:R4-1900907</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DC_13A_n71A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R4-1903649</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DC_66A-66A_n78A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 xml:space="preserve">38.101-3: R4-1900862 </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DL_1A_n77(2A)_UL_1A_n77A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Zhang Peng,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853"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color w:val="000000"/>
                <w:szCs w:val="18"/>
              </w:rPr>
              <w:t>DL_n77(2A)_UL_n77A isn’t completed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DL_3A_n78(2A)_UL_3A_n78A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Zhang Peng,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eastAsia="新細明體" w:cs="Arial"/>
                <w:szCs w:val="18"/>
                <w:lang w:eastAsia="zh-TW"/>
              </w:rPr>
            </w:pP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color w:val="000000"/>
                <w:szCs w:val="18"/>
                <w:lang w:eastAsia="zh-TW"/>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color w:val="000000"/>
                <w:szCs w:val="18"/>
                <w:lang w:eastAsia="zh-TW"/>
              </w:rPr>
              <w:t>Yes</w:t>
            </w:r>
          </w:p>
        </w:tc>
        <w:tc>
          <w:tcPr>
            <w:tcW w:w="853"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eastAsia="新細明體" w:cs="Arial"/>
                <w:szCs w:val="18"/>
                <w:lang w:eastAsia="zh-TW"/>
              </w:rPr>
            </w:pPr>
            <w:r w:rsidRPr="00D254B4">
              <w:rPr>
                <w:rFonts w:eastAsia="新細明體" w:cs="Arial"/>
                <w:color w:val="000000"/>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DL_1A_n78(2A)_UL_1A_n78A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Zhang Peng,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853"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color w:val="000000"/>
                <w:szCs w:val="18"/>
              </w:rPr>
              <w:t>DL_n78(2A)_UL_n78A isn’t completed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DL_1A_n7A 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pCR: R4-1900779, R4-1901429</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DL_3C_n7A _UL_3C_n7A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DL_3C_n7A 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DL_3C_n28A _UL_3C_n28A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DL_3C_n28A _UL_3A_n28A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DL_7C_n28A_UL_7C_n28A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DC_28_n8</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37.716-11-11 : R4-1901454</w:t>
            </w:r>
          </w:p>
          <w:p w:rsidR="00763235" w:rsidRPr="00D254B4" w:rsidRDefault="00763235" w:rsidP="00A47CB2">
            <w:pPr>
              <w:pStyle w:val="TAL"/>
              <w:snapToGrid w:val="0"/>
              <w:rPr>
                <w:rFonts w:cs="Arial"/>
                <w:szCs w:val="18"/>
              </w:rPr>
            </w:pPr>
            <w:r w:rsidRPr="00D254B4">
              <w:rPr>
                <w:rFonts w:cs="Arial"/>
                <w:szCs w:val="18"/>
              </w:rPr>
              <w:t>38.101-3 :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 xml:space="preserve"> </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DL_3A-3A_n78A_UL_3A_n78A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algun Gothic" w:cs="Arial"/>
                <w:szCs w:val="18"/>
                <w:lang w:eastAsia="ko-KR"/>
              </w:rPr>
              <w:t>N/A</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 xml:space="preserve">N/A </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Stopped, already covered in spec</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DL_1A_n5A_UL_1A_n5A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R4-1904439</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DL_3A_n5A_UL_3A_n5A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R4-1904440</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DL_3C_n5A_UL_3A_n5A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R4-1904440</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DL_3C_n5A_UL_3C_n5A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R4-1904440</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DL_7A_n5A_UL_7A_n5A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R4-1904441</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DL_7C_n5A_UL_7A_n5A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R4-1904441</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DL_7C_n5A_UL_7C_n5A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R4-1904441</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DL_28A_n5A_UL_28A_n5A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R4-1904968</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DC_40A</w:t>
            </w:r>
            <w:ins w:id="24" w:author="tank" w:date="2020-03-11T09:11:00Z">
              <w:r w:rsidR="00842CE0">
                <w:rPr>
                  <w:rFonts w:cs="Arial"/>
                  <w:szCs w:val="18"/>
                </w:rPr>
                <w:t>_</w:t>
              </w:r>
            </w:ins>
            <w:del w:id="25" w:author="tank" w:date="2020-03-11T09:11:00Z">
              <w:r w:rsidRPr="00D254B4" w:rsidDel="00842CE0">
                <w:rPr>
                  <w:rFonts w:cs="Arial"/>
                  <w:szCs w:val="18"/>
                </w:rPr>
                <w:delText>-</w:delText>
              </w:r>
            </w:del>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842CE0" w:rsidRDefault="00842CE0" w:rsidP="00A47CB2">
            <w:pPr>
              <w:pStyle w:val="Web"/>
              <w:snapToGrid w:val="0"/>
              <w:spacing w:before="0" w:beforeAutospacing="0" w:after="0" w:afterAutospacing="0"/>
              <w:rPr>
                <w:del w:id="26" w:author="tank" w:date="2020-03-11T09:10:00Z"/>
                <w:rFonts w:ascii="Arial" w:eastAsia="Times New Roman" w:hAnsi="Arial" w:cs="Arial"/>
                <w:sz w:val="18"/>
                <w:szCs w:val="18"/>
                <w:lang w:val="en-GB" w:eastAsia="en-GB"/>
              </w:rPr>
            </w:pPr>
            <w:ins w:id="27" w:author="tank" w:date="2020-03-11T09:10:00Z">
              <w:r>
                <w:rPr>
                  <w:rFonts w:ascii="Arial" w:hAnsi="Arial" w:cs="Arial"/>
                  <w:sz w:val="18"/>
                  <w:szCs w:val="18"/>
                </w:rPr>
                <w:t>Wubin, Zhou,</w:t>
              </w:r>
            </w:ins>
            <w:del w:id="28" w:author="tank" w:date="2020-03-11T09:10:00Z">
              <w:r w:rsidR="00763235" w:rsidRPr="00D254B4" w:rsidDel="00842CE0">
                <w:rPr>
                  <w:rFonts w:ascii="Arial" w:eastAsia="Times New Roman" w:hAnsi="Arial" w:cs="Arial"/>
                  <w:sz w:val="18"/>
                  <w:szCs w:val="18"/>
                  <w:lang w:val="en-GB" w:eastAsia="en-GB"/>
                </w:rPr>
                <w:delText>Shengxiang, Guo</w:delText>
              </w:r>
            </w:del>
          </w:p>
          <w:p w:rsidR="00842CE0" w:rsidRDefault="00842CE0" w:rsidP="00A47CB2">
            <w:pPr>
              <w:pStyle w:val="TAL"/>
              <w:snapToGrid w:val="0"/>
              <w:rPr>
                <w:ins w:id="29" w:author="tank" w:date="2020-03-11T09:10:00Z"/>
                <w:rFonts w:cs="Arial"/>
                <w:szCs w:val="18"/>
              </w:rPr>
            </w:pPr>
          </w:p>
          <w:p w:rsidR="00763235" w:rsidRPr="00D254B4" w:rsidRDefault="00763235" w:rsidP="00A47CB2">
            <w:pPr>
              <w:pStyle w:val="TAL"/>
              <w:snapToGrid w:val="0"/>
              <w:rPr>
                <w:rFonts w:cs="Arial"/>
                <w:szCs w:val="18"/>
              </w:rPr>
            </w:pPr>
            <w:r w:rsidRPr="00D254B4">
              <w:rPr>
                <w:rFonts w:cs="Arial"/>
                <w:szCs w:val="18"/>
              </w:rPr>
              <w:t>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eastAsia="Times New Roman" w:hAnsi="Arial" w:cs="Arial"/>
                <w:sz w:val="18"/>
                <w:szCs w:val="18"/>
                <w:lang w:val="en-GB" w:eastAsia="en-GB"/>
              </w:rPr>
              <w:t>TR37.716-11-11: R4-1900456</w:t>
            </w:r>
          </w:p>
          <w:p w:rsidR="00763235" w:rsidRPr="00D254B4" w:rsidRDefault="00763235" w:rsidP="001C390C">
            <w:pPr>
              <w:pStyle w:val="Web"/>
              <w:snapToGrid w:val="0"/>
              <w:spacing w:before="0" w:beforeAutospacing="0" w:after="0" w:afterAutospacing="0"/>
              <w:rPr>
                <w:rFonts w:ascii="Arial" w:hAnsi="Arial" w:cs="Arial"/>
                <w:sz w:val="18"/>
                <w:szCs w:val="18"/>
              </w:rPr>
            </w:pPr>
            <w:r w:rsidRPr="00D254B4">
              <w:rPr>
                <w:rFonts w:ascii="Arial" w:eastAsia="Times New Roman" w:hAnsi="Arial" w:cs="Arial"/>
                <w:sz w:val="18"/>
                <w:szCs w:val="18"/>
                <w:lang w:val="en-GB" w:eastAsia="en-GB"/>
              </w:rPr>
              <w:t>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DC_40A_n79A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DC_40A_n79A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del w:id="30" w:author="tank" w:date="2020-03-11T09:10:00Z">
              <w:r w:rsidRPr="00D254B4" w:rsidDel="00842CE0">
                <w:rPr>
                  <w:rFonts w:ascii="Arial" w:hAnsi="Arial" w:cs="Arial"/>
                  <w:sz w:val="18"/>
                  <w:szCs w:val="18"/>
                </w:rPr>
                <w:delText>Shengxiang, Guo,</w:delText>
              </w:r>
            </w:del>
            <w:ins w:id="31" w:author="tank" w:date="2020-03-11T09:10:00Z">
              <w:r w:rsidR="00842CE0">
                <w:rPr>
                  <w:rFonts w:ascii="Arial" w:hAnsi="Arial" w:cs="Arial"/>
                  <w:sz w:val="18"/>
                  <w:szCs w:val="18"/>
                </w:rPr>
                <w:t>Wubin, Zhou,</w:t>
              </w:r>
            </w:ins>
            <w:r w:rsidRPr="00D254B4">
              <w:rPr>
                <w:rFonts w:ascii="Arial" w:hAnsi="Arial" w:cs="Arial"/>
                <w:sz w:val="18"/>
                <w:szCs w:val="18"/>
              </w:rPr>
              <w:t xml:space="preserve">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hAnsi="Arial" w:cs="Arial"/>
                <w:sz w:val="18"/>
                <w:szCs w:val="18"/>
              </w:rPr>
            </w:pPr>
            <w:r w:rsidRPr="00D254B4">
              <w:rPr>
                <w:rFonts w:ascii="Arial" w:hAnsi="Arial" w:cs="Arial"/>
                <w:sz w:val="18"/>
                <w:szCs w:val="18"/>
              </w:rPr>
              <w:t>TS 38.101-1:</w:t>
            </w:r>
            <w:r w:rsidRPr="00D254B4">
              <w:rPr>
                <w:rFonts w:ascii="Arial" w:eastAsia="新細明體" w:hAnsi="Arial" w:cs="Arial"/>
                <w:sz w:val="18"/>
                <w:szCs w:val="18"/>
                <w:lang w:eastAsia="zh-TW"/>
              </w:rPr>
              <w:t xml:space="preserve"> </w:t>
            </w:r>
            <w:r w:rsidRPr="00D254B4">
              <w:rPr>
                <w:rFonts w:ascii="Arial" w:hAnsi="Arial" w:cs="Arial"/>
                <w:sz w:val="18"/>
                <w:szCs w:val="18"/>
              </w:rPr>
              <w:t> R4-1903670</w:t>
            </w:r>
          </w:p>
          <w:p w:rsidR="00763235" w:rsidRPr="00D254B4" w:rsidRDefault="00763235" w:rsidP="001C390C">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TR 37.716-11-11: R4-1903144</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r w:rsidRPr="00D254B4">
              <w:rPr>
                <w:rFonts w:eastAsia="SimSun"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lastRenderedPageBreak/>
              <w:t>DC_3C_n41A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DC_3C_n41A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del w:id="32" w:author="tank" w:date="2020-03-11T09:10:00Z">
              <w:r w:rsidRPr="00D254B4" w:rsidDel="00842CE0">
                <w:rPr>
                  <w:rFonts w:ascii="Arial" w:hAnsi="Arial" w:cs="Arial"/>
                  <w:sz w:val="18"/>
                  <w:szCs w:val="18"/>
                </w:rPr>
                <w:delText>Shengxiang, Guo,</w:delText>
              </w:r>
            </w:del>
            <w:ins w:id="33" w:author="tank" w:date="2020-03-11T09:10:00Z">
              <w:r w:rsidR="00842CE0">
                <w:rPr>
                  <w:rFonts w:ascii="Arial" w:hAnsi="Arial" w:cs="Arial"/>
                  <w:sz w:val="18"/>
                  <w:szCs w:val="18"/>
                </w:rPr>
                <w:t>Wubin, Zhou,</w:t>
              </w:r>
            </w:ins>
            <w:r w:rsidRPr="00D254B4">
              <w:rPr>
                <w:rFonts w:ascii="Arial" w:hAnsi="Arial" w:cs="Arial"/>
                <w:sz w:val="18"/>
                <w:szCs w:val="18"/>
              </w:rPr>
              <w:t xml:space="preserve">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F00B6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TS 38.101-</w:t>
            </w:r>
            <w:del w:id="34" w:author="tank" w:date="2020-03-11T09:14:00Z">
              <w:r w:rsidRPr="00D254B4" w:rsidDel="00F00B62">
                <w:rPr>
                  <w:rFonts w:ascii="Arial" w:hAnsi="Arial" w:cs="Arial"/>
                  <w:sz w:val="18"/>
                  <w:szCs w:val="18"/>
                </w:rPr>
                <w:delText>1</w:delText>
              </w:r>
            </w:del>
            <w:ins w:id="35" w:author="tank" w:date="2020-03-11T09:14:00Z">
              <w:r w:rsidR="00F00B62">
                <w:rPr>
                  <w:rFonts w:ascii="Arial" w:hAnsi="Arial" w:cs="Arial"/>
                  <w:sz w:val="18"/>
                  <w:szCs w:val="18"/>
                </w:rPr>
                <w:t>3</w:t>
              </w:r>
            </w:ins>
            <w:r w:rsidRPr="00D254B4">
              <w:rPr>
                <w:rFonts w:ascii="Arial" w:hAnsi="Arial" w:cs="Arial"/>
                <w:sz w:val="18"/>
                <w:szCs w:val="18"/>
              </w:rPr>
              <w:t>:</w:t>
            </w:r>
            <w:r w:rsidRPr="00D254B4">
              <w:rPr>
                <w:rFonts w:ascii="Arial" w:eastAsia="新細明體" w:hAnsi="Arial" w:cs="Arial"/>
                <w:sz w:val="18"/>
                <w:szCs w:val="18"/>
                <w:lang w:eastAsia="zh-TW"/>
              </w:rPr>
              <w:t xml:space="preserve"> </w:t>
            </w:r>
            <w:r w:rsidRPr="00D254B4">
              <w:rPr>
                <w:rFonts w:ascii="Arial" w:hAnsi="Arial" w:cs="Arial"/>
                <w:sz w:val="18"/>
                <w:szCs w:val="18"/>
              </w:rPr>
              <w:t>1903257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rPr>
              <w:t>DC_3</w:t>
            </w:r>
            <w:r w:rsidRPr="00D254B4">
              <w:rPr>
                <w:rFonts w:eastAsia="SimSun" w:cs="Arial"/>
                <w:szCs w:val="18"/>
              </w:rPr>
              <w:t>C</w:t>
            </w:r>
            <w:r w:rsidRPr="00D254B4">
              <w:rPr>
                <w:rFonts w:eastAsia="新細明體" w:cs="Arial"/>
                <w:szCs w:val="18"/>
              </w:rPr>
              <w:t>_n79</w:t>
            </w:r>
            <w:r w:rsidRPr="00D254B4">
              <w:rPr>
                <w:rFonts w:eastAsia="SimSun" w:cs="Arial"/>
                <w:szCs w:val="18"/>
              </w:rPr>
              <w:t>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DC_3A_n79C</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del w:id="36" w:author="tank" w:date="2020-03-11T09:10:00Z">
              <w:r w:rsidRPr="00D254B4" w:rsidDel="00842CE0">
                <w:rPr>
                  <w:rFonts w:ascii="Arial" w:hAnsi="Arial" w:cs="Arial"/>
                  <w:sz w:val="18"/>
                  <w:szCs w:val="18"/>
                </w:rPr>
                <w:delText>Shengxiang, Guo,</w:delText>
              </w:r>
            </w:del>
            <w:ins w:id="37" w:author="tank" w:date="2020-03-11T09:10:00Z">
              <w:r w:rsidR="00842CE0">
                <w:rPr>
                  <w:rFonts w:ascii="Arial" w:hAnsi="Arial" w:cs="Arial"/>
                  <w:sz w:val="18"/>
                  <w:szCs w:val="18"/>
                </w:rPr>
                <w:t>Wubin, Zhou,</w:t>
              </w:r>
            </w:ins>
            <w:r w:rsidRPr="00D254B4">
              <w:rPr>
                <w:rFonts w:ascii="Arial" w:hAnsi="Arial" w:cs="Arial"/>
                <w:sz w:val="18"/>
                <w:szCs w:val="18"/>
              </w:rPr>
              <w:t xml:space="preserve">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F00B62" w:rsidRDefault="00763235" w:rsidP="00F00B62">
            <w:pPr>
              <w:pStyle w:val="Web"/>
              <w:snapToGrid w:val="0"/>
              <w:spacing w:before="0" w:beforeAutospacing="0" w:after="0" w:afterAutospacing="0"/>
              <w:rPr>
                <w:del w:id="38" w:author="tank" w:date="2020-03-11T09:14:00Z"/>
                <w:rFonts w:ascii="Arial" w:hAnsi="Arial" w:cs="Arial"/>
                <w:sz w:val="18"/>
                <w:szCs w:val="18"/>
              </w:rPr>
            </w:pPr>
            <w:r w:rsidRPr="00D254B4">
              <w:rPr>
                <w:rFonts w:ascii="Arial" w:eastAsia="新細明體" w:hAnsi="Arial" w:cs="Arial"/>
                <w:sz w:val="18"/>
                <w:szCs w:val="18"/>
              </w:rPr>
              <w:t>TS 38.101-</w:t>
            </w:r>
            <w:ins w:id="39" w:author="tank" w:date="2020-03-11T09:14:00Z">
              <w:r w:rsidR="00F00B62">
                <w:rPr>
                  <w:rFonts w:ascii="Arial" w:eastAsia="SimSun" w:hAnsi="Arial" w:cs="Arial"/>
                  <w:sz w:val="18"/>
                  <w:szCs w:val="18"/>
                </w:rPr>
                <w:t>3</w:t>
              </w:r>
            </w:ins>
            <w:del w:id="40" w:author="tank" w:date="2020-03-11T09:14:00Z">
              <w:r w:rsidRPr="00D254B4" w:rsidDel="00F00B62">
                <w:rPr>
                  <w:rFonts w:ascii="Arial" w:eastAsia="SimSun" w:hAnsi="Arial" w:cs="Arial"/>
                  <w:sz w:val="18"/>
                  <w:szCs w:val="18"/>
                </w:rPr>
                <w:delText>1</w:delText>
              </w:r>
            </w:del>
            <w:r w:rsidRPr="00D254B4">
              <w:rPr>
                <w:rFonts w:ascii="Arial" w:eastAsia="新細明體" w:hAnsi="Arial" w:cs="Arial"/>
                <w:sz w:val="18"/>
                <w:szCs w:val="18"/>
              </w:rPr>
              <w:t>:</w:t>
            </w:r>
            <w:ins w:id="41" w:author="tank" w:date="2020-03-11T09:14:00Z">
              <w:r w:rsidR="00F00B62">
                <w:rPr>
                  <w:rFonts w:ascii="Arial" w:eastAsia="新細明體" w:hAnsi="Arial" w:cs="Arial"/>
                  <w:sz w:val="18"/>
                  <w:szCs w:val="18"/>
                </w:rPr>
                <w:t xml:space="preserve"> </w:t>
              </w:r>
            </w:ins>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R4-1905622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DC_8A_n79C</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rPr>
              <w:t>DC_8A_n79</w:t>
            </w:r>
            <w:r w:rsidRPr="00D254B4">
              <w:rPr>
                <w:rFonts w:eastAsia="SimSun" w:cs="Arial"/>
                <w:szCs w:val="18"/>
              </w:rPr>
              <w:t>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del w:id="42" w:author="tank" w:date="2020-03-11T09:10:00Z">
              <w:r w:rsidRPr="00D254B4" w:rsidDel="00842CE0">
                <w:rPr>
                  <w:rFonts w:ascii="Arial" w:hAnsi="Arial" w:cs="Arial"/>
                  <w:sz w:val="18"/>
                  <w:szCs w:val="18"/>
                </w:rPr>
                <w:delText>Shengxiang, Guo,</w:delText>
              </w:r>
            </w:del>
            <w:ins w:id="43" w:author="tank" w:date="2020-03-11T09:10:00Z">
              <w:r w:rsidR="00842CE0">
                <w:rPr>
                  <w:rFonts w:ascii="Arial" w:hAnsi="Arial" w:cs="Arial"/>
                  <w:sz w:val="18"/>
                  <w:szCs w:val="18"/>
                </w:rPr>
                <w:t>Wubin, Zhou,</w:t>
              </w:r>
            </w:ins>
            <w:r w:rsidRPr="00D254B4">
              <w:rPr>
                <w:rFonts w:ascii="Arial" w:hAnsi="Arial" w:cs="Arial"/>
                <w:sz w:val="18"/>
                <w:szCs w:val="18"/>
              </w:rPr>
              <w:t xml:space="preserve">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hAnsi="Arial" w:cs="Arial"/>
                <w:sz w:val="18"/>
                <w:szCs w:val="18"/>
              </w:rPr>
            </w:pPr>
            <w:r w:rsidRPr="00D254B4">
              <w:rPr>
                <w:rFonts w:ascii="Arial" w:eastAsia="新細明體" w:hAnsi="Arial" w:cs="Arial"/>
                <w:sz w:val="18"/>
                <w:szCs w:val="18"/>
              </w:rPr>
              <w:t>TS 38.101-</w:t>
            </w:r>
            <w:ins w:id="44" w:author="tank" w:date="2020-03-11T09:14:00Z">
              <w:r w:rsidR="00F00B62">
                <w:rPr>
                  <w:rFonts w:ascii="Arial" w:eastAsia="SimSun" w:hAnsi="Arial" w:cs="Arial"/>
                  <w:sz w:val="18"/>
                  <w:szCs w:val="18"/>
                </w:rPr>
                <w:t>3</w:t>
              </w:r>
            </w:ins>
            <w:del w:id="45" w:author="tank" w:date="2020-03-11T09:14:00Z">
              <w:r w:rsidRPr="00D254B4" w:rsidDel="00F00B62">
                <w:rPr>
                  <w:rFonts w:ascii="Arial" w:eastAsia="SimSun" w:hAnsi="Arial" w:cs="Arial"/>
                  <w:sz w:val="18"/>
                  <w:szCs w:val="18"/>
                </w:rPr>
                <w:delText>1</w:delText>
              </w:r>
            </w:del>
            <w:r w:rsidRPr="00D254B4">
              <w:rPr>
                <w:rFonts w:ascii="Arial" w:eastAsia="新細明體" w:hAnsi="Arial" w:cs="Arial"/>
                <w:sz w:val="18"/>
                <w:szCs w:val="18"/>
              </w:rPr>
              <w:t>:</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R4-1905622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DC_8A_n79C</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DC_8A_n79C</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del w:id="46" w:author="tank" w:date="2020-03-11T09:10:00Z">
              <w:r w:rsidRPr="00D254B4" w:rsidDel="00842CE0">
                <w:rPr>
                  <w:rFonts w:ascii="Arial" w:hAnsi="Arial" w:cs="Arial"/>
                  <w:sz w:val="18"/>
                  <w:szCs w:val="18"/>
                </w:rPr>
                <w:delText>Shengxiang, Guo,</w:delText>
              </w:r>
            </w:del>
            <w:ins w:id="47" w:author="tank" w:date="2020-03-11T09:10:00Z">
              <w:r w:rsidR="00842CE0">
                <w:rPr>
                  <w:rFonts w:ascii="Arial" w:hAnsi="Arial" w:cs="Arial"/>
                  <w:sz w:val="18"/>
                  <w:szCs w:val="18"/>
                </w:rPr>
                <w:t>Wubin, Zhou,</w:t>
              </w:r>
            </w:ins>
            <w:r w:rsidRPr="00D254B4">
              <w:rPr>
                <w:rFonts w:ascii="Arial" w:hAnsi="Arial" w:cs="Arial"/>
                <w:sz w:val="18"/>
                <w:szCs w:val="18"/>
              </w:rPr>
              <w:t xml:space="preserve">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hAnsi="Arial" w:cs="Arial"/>
                <w:sz w:val="18"/>
                <w:szCs w:val="18"/>
              </w:rPr>
            </w:pPr>
            <w:r w:rsidRPr="00D254B4">
              <w:rPr>
                <w:rFonts w:ascii="Arial" w:eastAsia="新細明體" w:hAnsi="Arial" w:cs="Arial"/>
                <w:sz w:val="18"/>
                <w:szCs w:val="18"/>
              </w:rPr>
              <w:t>TS 38.101-</w:t>
            </w:r>
            <w:del w:id="48" w:author="tank" w:date="2020-03-11T09:15:00Z">
              <w:r w:rsidRPr="00D254B4" w:rsidDel="00F00B62">
                <w:rPr>
                  <w:rFonts w:ascii="Arial" w:eastAsia="SimSun" w:hAnsi="Arial" w:cs="Arial"/>
                  <w:sz w:val="18"/>
                  <w:szCs w:val="18"/>
                </w:rPr>
                <w:delText>1</w:delText>
              </w:r>
            </w:del>
            <w:ins w:id="49" w:author="tank" w:date="2020-03-11T09:15:00Z">
              <w:r w:rsidR="00F00B62">
                <w:rPr>
                  <w:rFonts w:ascii="Arial" w:eastAsia="SimSun" w:hAnsi="Arial" w:cs="Arial"/>
                  <w:sz w:val="18"/>
                  <w:szCs w:val="18"/>
                </w:rPr>
                <w:t>3</w:t>
              </w:r>
            </w:ins>
            <w:r w:rsidRPr="00D254B4">
              <w:rPr>
                <w:rFonts w:ascii="Arial" w:eastAsia="新細明體" w:hAnsi="Arial" w:cs="Arial"/>
                <w:sz w:val="18"/>
                <w:szCs w:val="18"/>
              </w:rPr>
              <w:t>:</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R4-1905622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DC_2A_n5A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DC_12A_n5A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DC_66A_n5A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DC_71A_n5A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DC_2A_n71A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DC_5A_n71A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DC_12A_n71A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Del="00B250DD" w:rsidRDefault="00763235" w:rsidP="00A47CB2">
            <w:pPr>
              <w:snapToGrid w:val="0"/>
              <w:spacing w:after="0"/>
              <w:rPr>
                <w:del w:id="50" w:author="tank" w:date="2020-03-12T00:54:00Z"/>
                <w:rFonts w:ascii="Arial" w:hAnsi="Arial" w:cs="Arial"/>
                <w:sz w:val="18"/>
                <w:szCs w:val="18"/>
              </w:rPr>
            </w:pPr>
            <w:del w:id="51" w:author="tank" w:date="2020-03-12T00:54:00Z">
              <w:r w:rsidRPr="00D254B4" w:rsidDel="00B250DD">
                <w:rPr>
                  <w:rFonts w:ascii="Arial" w:hAnsi="Arial" w:cs="Arial"/>
                  <w:sz w:val="18"/>
                  <w:szCs w:val="18"/>
                </w:rPr>
                <w:delText>WID: RP-190312</w:delText>
              </w:r>
            </w:del>
          </w:p>
          <w:p w:rsidR="00763235" w:rsidRPr="00D254B4" w:rsidDel="00B250DD" w:rsidRDefault="00763235" w:rsidP="00A47CB2">
            <w:pPr>
              <w:snapToGrid w:val="0"/>
              <w:spacing w:after="0"/>
              <w:rPr>
                <w:del w:id="52" w:author="tank" w:date="2020-03-12T00:54:00Z"/>
                <w:rFonts w:ascii="Arial" w:eastAsia="新細明體" w:hAnsi="Arial" w:cs="Arial"/>
                <w:sz w:val="18"/>
                <w:szCs w:val="18"/>
              </w:rPr>
            </w:pPr>
            <w:del w:id="53" w:author="tank" w:date="2020-03-12T00:54:00Z">
              <w:r w:rsidRPr="00D254B4" w:rsidDel="00B250DD">
                <w:rPr>
                  <w:rFonts w:ascii="Arial" w:hAnsi="Arial" w:cs="Arial"/>
                  <w:sz w:val="18"/>
                  <w:szCs w:val="18"/>
                </w:rPr>
                <w:delText>37.716-11-11</w:delText>
              </w:r>
              <w:r w:rsidRPr="00D254B4" w:rsidDel="00B250DD">
                <w:rPr>
                  <w:rFonts w:ascii="Arial" w:eastAsia="新細明體" w:hAnsi="Arial" w:cs="Arial"/>
                  <w:sz w:val="18"/>
                  <w:szCs w:val="18"/>
                </w:rPr>
                <w:delText xml:space="preserve">: </w:delText>
              </w:r>
              <w:r w:rsidRPr="00D254B4" w:rsidDel="00B250DD">
                <w:rPr>
                  <w:rFonts w:ascii="Arial" w:hAnsi="Arial" w:cs="Arial"/>
                  <w:sz w:val="18"/>
                  <w:szCs w:val="18"/>
                </w:rPr>
                <w:delText>R4-1907459</w:delText>
              </w:r>
            </w:del>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del w:id="54" w:author="tank" w:date="2020-03-12T00:54:00Z">
              <w:r w:rsidRPr="00D254B4" w:rsidDel="00B250DD">
                <w:rPr>
                  <w:rFonts w:ascii="Arial" w:hAnsi="Arial" w:cs="Arial"/>
                  <w:sz w:val="18"/>
                  <w:szCs w:val="18"/>
                </w:rPr>
                <w:delText>38.101-3: R4-1906221</w:delText>
              </w:r>
            </w:del>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del w:id="55" w:author="tank" w:date="2020-03-12T00:54:00Z">
              <w:r w:rsidRPr="00D254B4" w:rsidDel="00B250DD">
                <w:rPr>
                  <w:rFonts w:cs="Arial"/>
                  <w:szCs w:val="18"/>
                </w:rPr>
                <w:delText>yes</w:delText>
              </w:r>
            </w:del>
            <w:ins w:id="56" w:author="tank" w:date="2020-03-12T00:54:00Z">
              <w:r w:rsidR="00B250DD">
                <w:rPr>
                  <w:rFonts w:cs="Arial"/>
                  <w:szCs w:val="18"/>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B250DD" w:rsidP="00A47CB2">
            <w:pPr>
              <w:pStyle w:val="TAL"/>
              <w:snapToGrid w:val="0"/>
              <w:rPr>
                <w:rFonts w:cs="Arial"/>
                <w:szCs w:val="18"/>
              </w:rPr>
            </w:pPr>
            <w:ins w:id="57" w:author="tank" w:date="2020-03-12T00:54:00Z">
              <w:r>
                <w:rPr>
                  <w:rFonts w:cs="Arial"/>
                  <w:szCs w:val="18"/>
                </w:rPr>
                <w:t>No</w:t>
              </w:r>
            </w:ins>
            <w:del w:id="58" w:author="tank" w:date="2020-03-12T00:54:00Z">
              <w:r w:rsidR="00763235" w:rsidRPr="00D254B4" w:rsidDel="00B250DD">
                <w:rPr>
                  <w:rFonts w:cs="Arial"/>
                  <w:szCs w:val="18"/>
                </w:rPr>
                <w:delText>yes</w:delText>
              </w:r>
            </w:del>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del w:id="59" w:author="tank" w:date="2020-03-12T00:54:00Z">
              <w:r w:rsidRPr="00D254B4" w:rsidDel="00B250DD">
                <w:rPr>
                  <w:rFonts w:ascii="Arial" w:hAnsi="Arial" w:cs="Arial"/>
                  <w:sz w:val="18"/>
                  <w:szCs w:val="18"/>
                </w:rPr>
                <w:delText>none</w:delText>
              </w:r>
            </w:del>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DC_66A_n71A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DL_1A_n77(2A)_UL_1A_n77A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Pr>
                <w:rFonts w:cs="Arial"/>
                <w:lang w:eastAsia="ja-JP"/>
              </w:rPr>
              <w:t>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DL_19A_n77(2A)_UL_19A_n77A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630287">
              <w:rPr>
                <w:rFonts w:cs="Arial"/>
                <w:lang w:eastAsia="ja-JP"/>
              </w:rPr>
              <w:t>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DL_21A_n77(2A)_UL_21A_n77A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630287">
              <w:rPr>
                <w:rFonts w:cs="Arial"/>
                <w:lang w:eastAsia="ja-JP"/>
              </w:rPr>
              <w:t>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DL_3A_n77(2A)_UL_3A_n77A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630287">
              <w:rPr>
                <w:rFonts w:cs="Arial"/>
                <w:lang w:eastAsia="ja-JP"/>
              </w:rPr>
              <w:t>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DC_25A-5A_n41A_UL_25A_n41A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游ゴシック"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eastAsia="游ゴシック" w:hAnsi="Arial" w:cs="Arial"/>
                <w:sz w:val="18"/>
                <w:szCs w:val="18"/>
              </w:rPr>
            </w:pPr>
            <w:r w:rsidRPr="00D254B4">
              <w:rPr>
                <w:rFonts w:ascii="Arial" w:eastAsia="新細明體" w:hAnsi="Arial" w:cs="Arial"/>
                <w:sz w:val="18"/>
                <w:szCs w:val="18"/>
                <w:lang w:eastAsia="zh-TW"/>
              </w:rPr>
              <w:t>Bill Shvodian Sprint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color w:val="000000"/>
                <w:szCs w:val="18"/>
              </w:rPr>
              <w:t>38.101-3: R4-1905498</w:t>
            </w:r>
          </w:p>
          <w:p w:rsidR="00763235" w:rsidRPr="00D254B4" w:rsidRDefault="00763235" w:rsidP="00A47CB2">
            <w:pPr>
              <w:snapToGrid w:val="0"/>
              <w:spacing w:after="0"/>
              <w:rPr>
                <w:rFonts w:ascii="Arial" w:hAnsi="Arial" w:cs="Arial"/>
                <w:sz w:val="18"/>
                <w:szCs w:val="18"/>
              </w:rPr>
            </w:pPr>
            <w:r w:rsidRPr="00D254B4">
              <w:rPr>
                <w:rFonts w:ascii="Arial" w:hAnsi="Arial" w:cs="Arial"/>
                <w:color w:val="000000"/>
                <w:sz w:val="18"/>
                <w:szCs w:val="18"/>
              </w:rPr>
              <w:t>TR 37.716-11-11: R4-1906220</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8E103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S Mincho" w:cs="Arial"/>
                <w:szCs w:val="18"/>
              </w:rPr>
              <w:t>DC_12A_n78A_UL_12A_n78A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860DB0" w:rsidP="00A47CB2">
            <w:pPr>
              <w:pStyle w:val="TAL"/>
              <w:snapToGrid w:val="0"/>
              <w:rPr>
                <w:rFonts w:cs="Arial"/>
                <w:szCs w:val="18"/>
              </w:rPr>
            </w:pPr>
            <w:ins w:id="60" w:author="tank" w:date="2020-03-11T09:57:00Z">
              <w:r w:rsidRPr="00860DB0">
                <w:rPr>
                  <w:rFonts w:eastAsia="新細明體" w:cs="Arial"/>
                  <w:szCs w:val="18"/>
                  <w:lang w:eastAsia="zh-TW"/>
                </w:rPr>
                <w:t>Existing in TS 38.101-3</w:t>
              </w:r>
            </w:ins>
            <w:del w:id="61" w:author="tank" w:date="2020-03-11T09:57:00Z">
              <w:r w:rsidR="00763235" w:rsidRPr="00D254B4" w:rsidDel="00860DB0">
                <w:rPr>
                  <w:rFonts w:eastAsia="新細明體" w:cs="Arial"/>
                  <w:szCs w:val="18"/>
                  <w:lang w:eastAsia="zh-TW"/>
                </w:rPr>
                <w:delText>None</w:delText>
              </w:r>
            </w:del>
          </w:p>
        </w:tc>
      </w:tr>
      <w:tr w:rsidR="00B661F2" w:rsidRPr="00D254B4" w:rsidTr="007337B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 w:author="user" w:date="2020-03-09T16:3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3" w:author="user" w:date="2020-03-09T16:37:00Z">
            <w:trPr>
              <w:gridAfter w:val="0"/>
              <w:cantSplit/>
            </w:trPr>
          </w:trPrChange>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Change w:id="64" w:author="user" w:date="2020-03-09T16:37:00Z">
              <w:tcPr>
                <w:tcW w:w="1066"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661F2" w:rsidRPr="00D254B4" w:rsidRDefault="00B661F2" w:rsidP="00A47CB2">
            <w:pPr>
              <w:pStyle w:val="TAL"/>
              <w:snapToGrid w:val="0"/>
              <w:rPr>
                <w:rFonts w:cs="Arial"/>
                <w:szCs w:val="18"/>
              </w:rPr>
            </w:pPr>
            <w:r w:rsidRPr="00D254B4">
              <w:rPr>
                <w:rFonts w:eastAsia="MS Mincho" w:cs="Arial"/>
                <w:szCs w:val="18"/>
              </w:rPr>
              <w:t>DC_12A_n38A_UL_12A_n38A</w:t>
            </w:r>
          </w:p>
        </w:tc>
        <w:tc>
          <w:tcPr>
            <w:tcW w:w="414" w:type="pct"/>
            <w:tcBorders>
              <w:top w:val="single" w:sz="4" w:space="0" w:color="auto"/>
              <w:left w:val="single" w:sz="4" w:space="0" w:color="auto"/>
              <w:bottom w:val="single" w:sz="4" w:space="0" w:color="auto"/>
              <w:right w:val="single" w:sz="4" w:space="0" w:color="auto"/>
            </w:tcBorders>
            <w:shd w:val="clear" w:color="auto" w:fill="auto"/>
            <w:tcPrChange w:id="65" w:author="user" w:date="2020-03-09T16:37:00Z">
              <w:tcPr>
                <w:tcW w:w="41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B661F2" w:rsidRPr="00D254B4" w:rsidRDefault="00B661F2"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Change w:id="66" w:author="user" w:date="2020-03-09T16:37:00Z">
              <w:tcPr>
                <w:tcW w:w="862"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B661F2" w:rsidRPr="00D254B4" w:rsidRDefault="00B661F2"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Change w:id="67" w:author="user" w:date="2020-03-09T16:37:00Z">
              <w:tcPr>
                <w:tcW w:w="11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60DB0" w:rsidRDefault="00860DB0" w:rsidP="00A47CB2">
            <w:pPr>
              <w:pStyle w:val="TAL"/>
              <w:snapToGrid w:val="0"/>
              <w:rPr>
                <w:ins w:id="68" w:author="tank" w:date="2020-03-11T09:57:00Z"/>
                <w:rFonts w:eastAsiaTheme="minorEastAsia" w:cs="Arial"/>
                <w:szCs w:val="18"/>
                <w:lang w:eastAsia="zh-TW"/>
              </w:rPr>
            </w:pPr>
            <w:ins w:id="69" w:author="tank" w:date="2020-03-11T09:57:00Z">
              <w:r w:rsidRPr="00860DB0">
                <w:rPr>
                  <w:rFonts w:eastAsiaTheme="minorEastAsia" w:cs="Arial"/>
                  <w:szCs w:val="18"/>
                  <w:lang w:eastAsia="zh-TW"/>
                </w:rPr>
                <w:t>TR 37.716-11-11: R4-2001525</w:t>
              </w:r>
            </w:ins>
          </w:p>
          <w:p w:rsidR="00B661F2" w:rsidRPr="00D254B4" w:rsidRDefault="00B661F2" w:rsidP="00A47CB2">
            <w:pPr>
              <w:pStyle w:val="TAL"/>
              <w:snapToGrid w:val="0"/>
              <w:rPr>
                <w:rFonts w:cs="Arial"/>
                <w:color w:val="000000"/>
                <w:szCs w:val="18"/>
              </w:rPr>
            </w:pPr>
            <w:ins w:id="70" w:author="user" w:date="2020-03-09T16:37:00Z">
              <w:r>
                <w:rPr>
                  <w:rFonts w:eastAsiaTheme="minorEastAsia" w:cs="Arial" w:hint="eastAsia"/>
                  <w:szCs w:val="18"/>
                  <w:lang w:eastAsia="zh-TW"/>
                </w:rPr>
                <w:t>TS 38.101-3: R4-2000887</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71" w:author="user" w:date="2020-03-09T16:37:00Z">
              <w:tcPr>
                <w:tcW w:w="34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B661F2" w:rsidRPr="00F75843" w:rsidRDefault="00B661F2" w:rsidP="00A47CB2">
            <w:pPr>
              <w:pStyle w:val="TAL"/>
              <w:snapToGrid w:val="0"/>
              <w:rPr>
                <w:rFonts w:eastAsiaTheme="minorEastAsia" w:cs="Arial"/>
                <w:szCs w:val="18"/>
                <w:lang w:eastAsia="zh-TW"/>
              </w:rPr>
            </w:pPr>
            <w:ins w:id="72" w:author="user" w:date="2020-03-09T16:37:00Z">
              <w:r>
                <w:rPr>
                  <w:rFonts w:eastAsia="新細明體" w:cs="Arial" w:hint="eastAsia"/>
                  <w:szCs w:val="18"/>
                  <w:lang w:eastAsia="zh-TW"/>
                </w:rPr>
                <w:t>Yes</w:t>
              </w:r>
            </w:ins>
            <w:del w:id="73" w:author="user" w:date="2020-03-09T16:37:00Z">
              <w:r w:rsidRPr="00D254B4" w:rsidDel="00625CEA">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74" w:author="user" w:date="2020-03-09T16:37:00Z">
              <w:tcPr>
                <w:tcW w:w="32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B661F2" w:rsidRPr="00F75843" w:rsidRDefault="00B661F2" w:rsidP="00A47CB2">
            <w:pPr>
              <w:pStyle w:val="TAL"/>
              <w:snapToGrid w:val="0"/>
              <w:rPr>
                <w:rFonts w:eastAsiaTheme="minorEastAsia" w:cs="Arial"/>
                <w:szCs w:val="18"/>
                <w:lang w:eastAsia="zh-TW"/>
              </w:rPr>
            </w:pPr>
            <w:ins w:id="75" w:author="user" w:date="2020-03-09T16:37:00Z">
              <w:r>
                <w:rPr>
                  <w:rFonts w:eastAsia="新細明體" w:cs="Arial" w:hint="eastAsia"/>
                  <w:szCs w:val="18"/>
                  <w:lang w:eastAsia="zh-TW"/>
                </w:rPr>
                <w:t>Yes</w:t>
              </w:r>
            </w:ins>
            <w:del w:id="76" w:author="user" w:date="2020-03-09T16:37:00Z">
              <w:r w:rsidRPr="00D254B4" w:rsidDel="00625CEA">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77" w:author="user" w:date="2020-03-09T16:37:00Z">
              <w:tcPr>
                <w:tcW w:w="853"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B661F2" w:rsidRPr="00D254B4" w:rsidRDefault="00B661F2" w:rsidP="00A47CB2">
            <w:pPr>
              <w:pStyle w:val="TAL"/>
              <w:snapToGrid w:val="0"/>
              <w:rPr>
                <w:rFonts w:cs="Arial"/>
                <w:szCs w:val="18"/>
              </w:rPr>
            </w:pPr>
            <w:ins w:id="78" w:author="user" w:date="2020-03-09T16:37:00Z">
              <w:r>
                <w:rPr>
                  <w:rFonts w:eastAsia="新細明體" w:cs="Arial" w:hint="eastAsia"/>
                  <w:szCs w:val="18"/>
                  <w:lang w:eastAsia="zh-TW"/>
                </w:rPr>
                <w:t>None</w:t>
              </w:r>
            </w:ins>
            <w:del w:id="79" w:author="user" w:date="2020-03-09T16:37:00Z">
              <w:r w:rsidRPr="00D254B4" w:rsidDel="00625CEA">
                <w:rPr>
                  <w:rFonts w:cs="Arial"/>
                  <w:szCs w:val="18"/>
                </w:rPr>
                <w:delText>Ongoing</w:delText>
              </w:r>
            </w:del>
          </w:p>
        </w:tc>
      </w:tr>
      <w:tr w:rsidR="00894868" w:rsidRPr="00D254B4" w:rsidTr="007337B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 w:author="user" w:date="2020-03-09T16: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81" w:author="user" w:date="2020-03-09T16:25:00Z">
            <w:trPr>
              <w:gridAfter w:val="0"/>
              <w:cantSplit/>
            </w:trPr>
          </w:trPrChange>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Change w:id="82" w:author="user" w:date="2020-03-09T16:25:00Z">
              <w:tcPr>
                <w:tcW w:w="1066"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894868" w:rsidRPr="00D254B4" w:rsidRDefault="00894868" w:rsidP="00A47CB2">
            <w:pPr>
              <w:pStyle w:val="TAL"/>
              <w:snapToGrid w:val="0"/>
              <w:rPr>
                <w:rFonts w:cs="Arial"/>
                <w:szCs w:val="18"/>
              </w:rPr>
            </w:pPr>
            <w:r w:rsidRPr="00D254B4">
              <w:rPr>
                <w:rFonts w:eastAsia="MS Mincho" w:cs="Arial"/>
                <w:szCs w:val="18"/>
              </w:rPr>
              <w:t>DC_5A_n38A_UL_5A_n38A</w:t>
            </w:r>
          </w:p>
        </w:tc>
        <w:tc>
          <w:tcPr>
            <w:tcW w:w="414" w:type="pct"/>
            <w:tcBorders>
              <w:top w:val="single" w:sz="4" w:space="0" w:color="auto"/>
              <w:left w:val="single" w:sz="4" w:space="0" w:color="auto"/>
              <w:bottom w:val="single" w:sz="4" w:space="0" w:color="auto"/>
              <w:right w:val="single" w:sz="4" w:space="0" w:color="auto"/>
            </w:tcBorders>
            <w:shd w:val="clear" w:color="auto" w:fill="auto"/>
            <w:tcPrChange w:id="83" w:author="user" w:date="2020-03-09T16:25:00Z">
              <w:tcPr>
                <w:tcW w:w="41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94868" w:rsidRPr="00D254B4" w:rsidRDefault="00894868"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Change w:id="84" w:author="user" w:date="2020-03-09T16:25:00Z">
              <w:tcPr>
                <w:tcW w:w="862"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94868" w:rsidRPr="00D254B4" w:rsidRDefault="00894868"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Change w:id="85" w:author="user" w:date="2020-03-09T16:25:00Z">
              <w:tcPr>
                <w:tcW w:w="11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60DB0" w:rsidRDefault="00860DB0" w:rsidP="00A47CB2">
            <w:pPr>
              <w:pStyle w:val="TAL"/>
              <w:snapToGrid w:val="0"/>
              <w:rPr>
                <w:ins w:id="86" w:author="tank" w:date="2020-03-11T09:57:00Z"/>
                <w:rFonts w:eastAsiaTheme="minorEastAsia" w:cs="Arial"/>
                <w:szCs w:val="18"/>
                <w:lang w:eastAsia="zh-TW"/>
              </w:rPr>
            </w:pPr>
            <w:ins w:id="87" w:author="tank" w:date="2020-03-11T09:58:00Z">
              <w:r w:rsidRPr="00860DB0">
                <w:rPr>
                  <w:rFonts w:eastAsiaTheme="minorEastAsia" w:cs="Arial"/>
                  <w:szCs w:val="18"/>
                  <w:lang w:eastAsia="zh-TW"/>
                </w:rPr>
                <w:t>TR 37.716-11-11: R4-2002614</w:t>
              </w:r>
            </w:ins>
          </w:p>
          <w:p w:rsidR="00894868" w:rsidRPr="00D254B4" w:rsidRDefault="00894868" w:rsidP="00A47CB2">
            <w:pPr>
              <w:pStyle w:val="TAL"/>
              <w:snapToGrid w:val="0"/>
              <w:rPr>
                <w:rFonts w:cs="Arial"/>
                <w:color w:val="000000"/>
                <w:szCs w:val="18"/>
              </w:rPr>
            </w:pPr>
            <w:ins w:id="88" w:author="user" w:date="2020-03-09T16:25:00Z">
              <w:r>
                <w:rPr>
                  <w:rFonts w:eastAsiaTheme="minorEastAsia" w:cs="Arial" w:hint="eastAsia"/>
                  <w:szCs w:val="18"/>
                  <w:lang w:eastAsia="zh-TW"/>
                </w:rPr>
                <w:t>TS 38.101-3: R4-2000887</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89" w:author="user" w:date="2020-03-09T16:25:00Z">
              <w:tcPr>
                <w:tcW w:w="34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94868" w:rsidRPr="00F75843" w:rsidRDefault="00894868" w:rsidP="00A47CB2">
            <w:pPr>
              <w:pStyle w:val="TAL"/>
              <w:snapToGrid w:val="0"/>
              <w:rPr>
                <w:rFonts w:eastAsiaTheme="minorEastAsia" w:cs="Arial"/>
                <w:szCs w:val="18"/>
                <w:lang w:eastAsia="zh-TW"/>
              </w:rPr>
            </w:pPr>
            <w:ins w:id="90" w:author="user" w:date="2020-03-09T16:25:00Z">
              <w:r>
                <w:rPr>
                  <w:rFonts w:eastAsia="新細明體" w:cs="Arial" w:hint="eastAsia"/>
                  <w:szCs w:val="18"/>
                  <w:lang w:eastAsia="zh-TW"/>
                </w:rPr>
                <w:t>Yes</w:t>
              </w:r>
            </w:ins>
            <w:del w:id="91" w:author="user" w:date="2020-03-09T16:25:00Z">
              <w:r w:rsidRPr="00D254B4" w:rsidDel="00BE1495">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92" w:author="user" w:date="2020-03-09T16:25:00Z">
              <w:tcPr>
                <w:tcW w:w="32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94868" w:rsidRPr="00F75843" w:rsidRDefault="00894868" w:rsidP="00A47CB2">
            <w:pPr>
              <w:pStyle w:val="TAL"/>
              <w:snapToGrid w:val="0"/>
              <w:rPr>
                <w:rFonts w:eastAsiaTheme="minorEastAsia" w:cs="Arial"/>
                <w:szCs w:val="18"/>
                <w:lang w:eastAsia="zh-TW"/>
              </w:rPr>
            </w:pPr>
            <w:ins w:id="93" w:author="user" w:date="2020-03-09T16:25:00Z">
              <w:r>
                <w:rPr>
                  <w:rFonts w:eastAsia="新細明體" w:cs="Arial" w:hint="eastAsia"/>
                  <w:szCs w:val="18"/>
                  <w:lang w:eastAsia="zh-TW"/>
                </w:rPr>
                <w:t>Yes</w:t>
              </w:r>
            </w:ins>
            <w:del w:id="94" w:author="user" w:date="2020-03-09T16:25:00Z">
              <w:r w:rsidRPr="00D254B4" w:rsidDel="00BE1495">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95" w:author="user" w:date="2020-03-09T16:25:00Z">
              <w:tcPr>
                <w:tcW w:w="853"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94868" w:rsidRPr="00D254B4" w:rsidRDefault="00894868" w:rsidP="00A47CB2">
            <w:pPr>
              <w:pStyle w:val="TAL"/>
              <w:snapToGrid w:val="0"/>
              <w:rPr>
                <w:rFonts w:cs="Arial"/>
                <w:szCs w:val="18"/>
              </w:rPr>
            </w:pPr>
            <w:ins w:id="96" w:author="user" w:date="2020-03-09T16:25:00Z">
              <w:r>
                <w:rPr>
                  <w:rFonts w:eastAsia="新細明體" w:cs="Arial" w:hint="eastAsia"/>
                  <w:szCs w:val="18"/>
                  <w:lang w:eastAsia="zh-TW"/>
                </w:rPr>
                <w:t>None</w:t>
              </w:r>
            </w:ins>
            <w:del w:id="97" w:author="user" w:date="2020-03-09T16:25:00Z">
              <w:r w:rsidRPr="00D254B4" w:rsidDel="00BE1495">
                <w:rPr>
                  <w:rFonts w:cs="Arial"/>
                  <w:szCs w:val="18"/>
                </w:rPr>
                <w:delText>Ongoing</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S Mincho" w:cs="Arial"/>
                <w:szCs w:val="18"/>
              </w:rPr>
              <w:t>DC_12A_n7A_UL_12A_n7A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860DB0" w:rsidP="00A47CB2">
            <w:pPr>
              <w:pStyle w:val="TAL"/>
              <w:snapToGrid w:val="0"/>
              <w:rPr>
                <w:rFonts w:cs="Arial"/>
                <w:szCs w:val="18"/>
              </w:rPr>
            </w:pPr>
            <w:ins w:id="98" w:author="tank" w:date="2020-03-11T09:58:00Z">
              <w:r w:rsidRPr="00860DB0">
                <w:rPr>
                  <w:rFonts w:eastAsia="新細明體" w:cs="Arial"/>
                  <w:szCs w:val="18"/>
                  <w:lang w:eastAsia="zh-TW"/>
                </w:rPr>
                <w:t>Existing in TS 38.101-3</w:t>
              </w:r>
            </w:ins>
            <w:del w:id="99" w:author="tank" w:date="2020-03-11T09:58:00Z">
              <w:r w:rsidR="00763235" w:rsidRPr="00D254B4" w:rsidDel="00860DB0">
                <w:rPr>
                  <w:rFonts w:eastAsia="新細明體" w:cs="Arial"/>
                  <w:szCs w:val="18"/>
                  <w:lang w:eastAsia="zh-TW"/>
                </w:rPr>
                <w:delText>None</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S Mincho" w:cs="Arial"/>
                <w:szCs w:val="18"/>
              </w:rPr>
              <w:t>DC_66A_n7A_UL_66A_n7A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860DB0" w:rsidP="00A47CB2">
            <w:pPr>
              <w:pStyle w:val="TAL"/>
              <w:snapToGrid w:val="0"/>
              <w:rPr>
                <w:rFonts w:cs="Arial"/>
                <w:szCs w:val="18"/>
              </w:rPr>
            </w:pPr>
            <w:ins w:id="100" w:author="tank" w:date="2020-03-11T09:58:00Z">
              <w:r w:rsidRPr="00860DB0">
                <w:rPr>
                  <w:rFonts w:eastAsia="新細明體" w:cs="Arial"/>
                  <w:szCs w:val="18"/>
                  <w:lang w:eastAsia="zh-TW"/>
                </w:rPr>
                <w:t>Existing in TS 38.101-3</w:t>
              </w:r>
            </w:ins>
            <w:del w:id="101" w:author="tank" w:date="2020-03-11T09:58:00Z">
              <w:r w:rsidR="00763235" w:rsidRPr="00D254B4" w:rsidDel="00860DB0">
                <w:rPr>
                  <w:rFonts w:eastAsia="新細明體" w:cs="Arial"/>
                  <w:szCs w:val="18"/>
                  <w:lang w:eastAsia="zh-TW"/>
                </w:rPr>
                <w:delText>None</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S Mincho" w:cs="Arial"/>
                <w:szCs w:val="18"/>
              </w:rPr>
            </w:pPr>
            <w:r w:rsidRPr="00D254B4">
              <w:rPr>
                <w:rFonts w:cs="Arial"/>
                <w:szCs w:val="18"/>
              </w:rPr>
              <w:t>DC_1C_n78A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lang w:eastAsia="sv-SE"/>
              </w:rPr>
            </w:pPr>
            <w:r w:rsidRPr="00D254B4">
              <w:rPr>
                <w:rFonts w:ascii="Arial" w:hAnsi="Arial" w:cs="Arial"/>
                <w:sz w:val="18"/>
                <w:szCs w:val="18"/>
                <w:lang w:val="it-IT" w:eastAsia="zh-TW"/>
              </w:rPr>
              <w:t>Alper Ucar, Vodafone</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Dropped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lastRenderedPageBreak/>
              <w:t>DL_2A_n5A_BCS0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B24137" w:rsidP="00A47CB2">
            <w:pPr>
              <w:snapToGrid w:val="0"/>
              <w:spacing w:after="0"/>
              <w:rPr>
                <w:rFonts w:ascii="Arial" w:hAnsi="Arial" w:cs="Arial"/>
                <w:sz w:val="18"/>
                <w:szCs w:val="18"/>
                <w:lang w:val="it-IT" w:eastAsia="zh-TW"/>
              </w:rPr>
            </w:pPr>
            <w:r>
              <w:fldChar w:fldCharType="begin"/>
            </w:r>
            <w:r>
              <w:instrText xml:space="preserve"> HYPERLINK "mailto:Zheng.zhao@verizonwireless.com" </w:instrText>
            </w:r>
            <w:r>
              <w:fldChar w:fldCharType="separate"/>
            </w:r>
            <w:del w:id="102" w:author="tank" w:date="2020-03-12T01:51:00Z">
              <w:r w:rsidR="00763235" w:rsidRPr="00D254B4" w:rsidDel="007150DE">
                <w:rPr>
                  <w:rFonts w:ascii="Arial" w:hAnsi="Arial" w:cs="Arial"/>
                  <w:sz w:val="18"/>
                  <w:szCs w:val="18"/>
                  <w:lang w:val="it-IT"/>
                </w:rPr>
                <w:delText>Zheng.zhao@verizonwireless.com</w:delText>
              </w:r>
            </w:del>
            <w:ins w:id="103" w:author="tank" w:date="2020-03-12T01:51:00Z">
              <w:r w:rsidR="007150DE">
                <w:rPr>
                  <w:rFonts w:ascii="Arial" w:hAnsi="Arial" w:cs="Arial"/>
                  <w:sz w:val="18"/>
                  <w:szCs w:val="18"/>
                  <w:lang w:val="it-IT"/>
                </w:rPr>
                <w:t>Zheng Zhao</w:t>
              </w:r>
            </w:ins>
            <w:r>
              <w:rPr>
                <w:rFonts w:ascii="Arial" w:hAnsi="Arial" w:cs="Arial"/>
                <w:sz w:val="18"/>
                <w:szCs w:val="18"/>
                <w:lang w:val="it-IT"/>
              </w:rPr>
              <w:fldChar w:fldCharType="end"/>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DL_66A_n5A_BCS0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B24137" w:rsidP="00A47CB2">
            <w:pPr>
              <w:snapToGrid w:val="0"/>
              <w:spacing w:after="0"/>
              <w:rPr>
                <w:rFonts w:ascii="Arial" w:hAnsi="Arial" w:cs="Arial"/>
                <w:sz w:val="18"/>
                <w:szCs w:val="18"/>
                <w:lang w:val="it-IT" w:eastAsia="zh-TW"/>
              </w:rPr>
            </w:pPr>
            <w:r>
              <w:fldChar w:fldCharType="begin"/>
            </w:r>
            <w:r>
              <w:instrText xml:space="preserve"> HYPERLINK "mailto:Zheng.zhao@verizonwireless.com" </w:instrText>
            </w:r>
            <w:r>
              <w:fldChar w:fldCharType="separate"/>
            </w:r>
            <w:del w:id="104" w:author="tank" w:date="2020-03-12T01:51:00Z">
              <w:r w:rsidR="00763235" w:rsidRPr="00D254B4" w:rsidDel="007150DE">
                <w:rPr>
                  <w:rFonts w:ascii="Arial" w:hAnsi="Arial" w:cs="Arial"/>
                  <w:sz w:val="18"/>
                  <w:szCs w:val="18"/>
                  <w:lang w:val="it-IT"/>
                </w:rPr>
                <w:delText>Zheng.zhao@verizonwireless.com</w:delText>
              </w:r>
            </w:del>
            <w:ins w:id="105" w:author="tank" w:date="2020-03-12T01:51:00Z">
              <w:r w:rsidR="007150DE">
                <w:rPr>
                  <w:rFonts w:ascii="Arial" w:hAnsi="Arial" w:cs="Arial"/>
                  <w:sz w:val="18"/>
                  <w:szCs w:val="18"/>
                  <w:lang w:val="it-IT"/>
                </w:rPr>
                <w:t>Zheng Zhao</w:t>
              </w:r>
            </w:ins>
            <w:r>
              <w:rPr>
                <w:rFonts w:ascii="Arial" w:hAnsi="Arial" w:cs="Arial"/>
                <w:sz w:val="18"/>
                <w:szCs w:val="18"/>
                <w:lang w:val="it-IT"/>
              </w:rPr>
              <w:fldChar w:fldCharType="end"/>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DL_2A_n66A_BCS0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B24137" w:rsidP="00A47CB2">
            <w:pPr>
              <w:snapToGrid w:val="0"/>
              <w:spacing w:after="0"/>
              <w:rPr>
                <w:rFonts w:ascii="Arial" w:hAnsi="Arial" w:cs="Arial"/>
                <w:sz w:val="18"/>
                <w:szCs w:val="18"/>
                <w:lang w:val="it-IT" w:eastAsia="zh-TW"/>
              </w:rPr>
            </w:pPr>
            <w:r>
              <w:fldChar w:fldCharType="begin"/>
            </w:r>
            <w:r>
              <w:instrText xml:space="preserve"> HYPERLINK "mailto:Zheng.zhao@verizonwireless.com" </w:instrText>
            </w:r>
            <w:r>
              <w:fldChar w:fldCharType="separate"/>
            </w:r>
            <w:del w:id="106" w:author="tank" w:date="2020-03-12T01:51:00Z">
              <w:r w:rsidR="00763235" w:rsidRPr="00D254B4" w:rsidDel="007150DE">
                <w:rPr>
                  <w:rFonts w:ascii="Arial" w:hAnsi="Arial" w:cs="Arial"/>
                  <w:sz w:val="18"/>
                  <w:szCs w:val="18"/>
                  <w:lang w:val="it-IT"/>
                </w:rPr>
                <w:delText>Zheng.zhao@verizonwireless.com</w:delText>
              </w:r>
            </w:del>
            <w:ins w:id="107" w:author="tank" w:date="2020-03-12T01:51:00Z">
              <w:r w:rsidR="007150DE">
                <w:rPr>
                  <w:rFonts w:ascii="Arial" w:hAnsi="Arial" w:cs="Arial"/>
                  <w:sz w:val="18"/>
                  <w:szCs w:val="18"/>
                  <w:lang w:val="it-IT"/>
                </w:rPr>
                <w:t>Zheng Zhao</w:t>
              </w:r>
            </w:ins>
            <w:r>
              <w:rPr>
                <w:rFonts w:ascii="Arial" w:hAnsi="Arial" w:cs="Arial"/>
                <w:sz w:val="18"/>
                <w:szCs w:val="18"/>
                <w:lang w:val="it-IT"/>
              </w:rPr>
              <w:fldChar w:fldCharType="end"/>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DL_5A_n66A_BCS0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B24137" w:rsidP="00A47CB2">
            <w:pPr>
              <w:snapToGrid w:val="0"/>
              <w:spacing w:after="0"/>
              <w:rPr>
                <w:rFonts w:ascii="Arial" w:hAnsi="Arial" w:cs="Arial"/>
                <w:sz w:val="18"/>
                <w:szCs w:val="18"/>
                <w:lang w:val="it-IT" w:eastAsia="zh-TW"/>
              </w:rPr>
            </w:pPr>
            <w:r>
              <w:fldChar w:fldCharType="begin"/>
            </w:r>
            <w:r>
              <w:instrText xml:space="preserve"> HYPERLINK "mailto:Zheng.zhao@verizonwireless.com" </w:instrText>
            </w:r>
            <w:r>
              <w:fldChar w:fldCharType="separate"/>
            </w:r>
            <w:del w:id="108" w:author="tank" w:date="2020-03-12T01:51:00Z">
              <w:r w:rsidR="00763235" w:rsidRPr="00D254B4" w:rsidDel="007150DE">
                <w:rPr>
                  <w:rFonts w:ascii="Arial" w:hAnsi="Arial" w:cs="Arial"/>
                  <w:sz w:val="18"/>
                  <w:szCs w:val="18"/>
                  <w:lang w:val="it-IT"/>
                </w:rPr>
                <w:delText>Zheng.zhao@verizonwireless.com</w:delText>
              </w:r>
            </w:del>
            <w:ins w:id="109" w:author="tank" w:date="2020-03-12T01:51:00Z">
              <w:r w:rsidR="007150DE">
                <w:rPr>
                  <w:rFonts w:ascii="Arial" w:hAnsi="Arial" w:cs="Arial"/>
                  <w:sz w:val="18"/>
                  <w:szCs w:val="18"/>
                  <w:lang w:val="it-IT"/>
                </w:rPr>
                <w:t>Zheng Zhao</w:t>
              </w:r>
            </w:ins>
            <w:r>
              <w:rPr>
                <w:rFonts w:ascii="Arial" w:hAnsi="Arial" w:cs="Arial"/>
                <w:sz w:val="18"/>
                <w:szCs w:val="18"/>
                <w:lang w:val="it-IT"/>
              </w:rPr>
              <w:fldChar w:fldCharType="end"/>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DL_13A_n66A_BCS0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B24137" w:rsidP="00A47CB2">
            <w:pPr>
              <w:snapToGrid w:val="0"/>
              <w:spacing w:after="0"/>
              <w:rPr>
                <w:rFonts w:ascii="Arial" w:hAnsi="Arial" w:cs="Arial"/>
                <w:sz w:val="18"/>
                <w:szCs w:val="18"/>
                <w:lang w:val="it-IT" w:eastAsia="zh-TW"/>
              </w:rPr>
            </w:pPr>
            <w:r>
              <w:fldChar w:fldCharType="begin"/>
            </w:r>
            <w:r>
              <w:instrText xml:space="preserve"> HYPERLINK "mailto:Zheng.zhao@verizonwireless.com" </w:instrText>
            </w:r>
            <w:r>
              <w:fldChar w:fldCharType="separate"/>
            </w:r>
            <w:del w:id="110" w:author="tank" w:date="2020-03-12T01:51:00Z">
              <w:r w:rsidR="00763235" w:rsidRPr="00D254B4" w:rsidDel="007150DE">
                <w:rPr>
                  <w:rFonts w:ascii="Arial" w:hAnsi="Arial" w:cs="Arial"/>
                  <w:sz w:val="18"/>
                  <w:szCs w:val="18"/>
                  <w:lang w:val="it-IT"/>
                </w:rPr>
                <w:delText>Zheng.zhao@verizonwireless.com</w:delText>
              </w:r>
            </w:del>
            <w:ins w:id="111" w:author="tank" w:date="2020-03-12T01:51:00Z">
              <w:r w:rsidR="007150DE">
                <w:rPr>
                  <w:rFonts w:ascii="Arial" w:hAnsi="Arial" w:cs="Arial"/>
                  <w:sz w:val="18"/>
                  <w:szCs w:val="18"/>
                  <w:lang w:val="it-IT"/>
                </w:rPr>
                <w:t>Zheng Zhao</w:t>
              </w:r>
            </w:ins>
            <w:r>
              <w:rPr>
                <w:rFonts w:ascii="Arial" w:hAnsi="Arial" w:cs="Arial"/>
                <w:sz w:val="18"/>
                <w:szCs w:val="18"/>
                <w:lang w:val="it-IT"/>
              </w:rPr>
              <w:fldChar w:fldCharType="end"/>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TP for TR37.716-11-11: R4-1904907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DC_7A_n1A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D0D0D"/>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color w:val="0D0D0D"/>
                <w:sz w:val="18"/>
                <w:szCs w:val="18"/>
              </w:rPr>
              <w:t>Christoph Mäder, Swisscom</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hAnsi="Arial" w:cs="Arial"/>
                <w:sz w:val="18"/>
                <w:szCs w:val="18"/>
              </w:rPr>
            </w:pPr>
            <w:r w:rsidRPr="00D254B4">
              <w:rPr>
                <w:rFonts w:ascii="Arial" w:hAnsi="Arial" w:cs="Arial"/>
                <w:color w:val="0D0D0D"/>
                <w:sz w:val="18"/>
                <w:szCs w:val="18"/>
                <w:lang w:val="en-GB"/>
              </w:rPr>
              <w:t>TR 37.716-11-11</w:t>
            </w:r>
            <w:r w:rsidRPr="00D254B4">
              <w:rPr>
                <w:rFonts w:ascii="Arial" w:hAnsi="Arial" w:cs="Arial"/>
                <w:color w:val="0D0D0D"/>
                <w:sz w:val="18"/>
                <w:szCs w:val="18"/>
              </w:rPr>
              <w:t>: R4-1903298</w:t>
            </w:r>
          </w:p>
          <w:p w:rsidR="00763235" w:rsidRPr="00D254B4" w:rsidRDefault="00763235" w:rsidP="00A47CB2">
            <w:pPr>
              <w:pStyle w:val="TAL"/>
              <w:snapToGrid w:val="0"/>
              <w:rPr>
                <w:rFonts w:cs="Arial"/>
                <w:szCs w:val="18"/>
              </w:rPr>
            </w:pPr>
            <w:r w:rsidRPr="00D254B4">
              <w:rPr>
                <w:rFonts w:cs="Arial"/>
                <w:color w:val="000000"/>
                <w:szCs w:val="18"/>
              </w:rPr>
              <w:t>TS 38.101-3: R4-1905498</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D0D0D"/>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D0D0D"/>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color w:val="0D0D0D"/>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DL_8A-n28A_UL_8A_n28A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5D4E57">
            <w:pPr>
              <w:pStyle w:val="gmail-tal"/>
              <w:snapToGrid w:val="0"/>
              <w:spacing w:before="0" w:beforeAutospacing="0" w:after="0" w:afterAutospacing="0"/>
              <w:jc w:val="left"/>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R4-1910190</w:t>
            </w:r>
            <w:r w:rsidRPr="00D254B4">
              <w:rPr>
                <w:rFonts w:ascii="Arial" w:eastAsia="Times New Roman" w:hAnsi="Arial" w:cs="Arial"/>
                <w:kern w:val="0"/>
                <w:sz w:val="18"/>
                <w:szCs w:val="18"/>
                <w:lang w:val="en-GB" w:eastAsia="en-GB"/>
              </w:rPr>
              <w:br/>
              <w:t>38.101-3: R4-1910322(Big CR)</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DC_1A_n77(2A)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Xiao Shao,KDDI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38.101: R4-1910322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DC_3A_n77(2A)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Xiao Shao,KDDI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color w:val="000000"/>
                <w:sz w:val="18"/>
                <w:szCs w:val="18"/>
              </w:rPr>
              <w:t>38.101: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DC_41A_n77(2A)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Xiao Shao,KDDI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38.101: R4-1910322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DC_41C_n77(2A)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Xiao Shao,KDDI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38.101: R4-1910322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DL_1A-1A_n7A_UL_1A_n7A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sz w:val="18"/>
                <w:szCs w:val="18"/>
              </w:rPr>
              <w:t>TS 38.101-3: R4-1912280</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DL_1A-7A_n7A_UL_1A_n7A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cs="Arial"/>
                <w:color w:val="000000"/>
                <w:szCs w:val="18"/>
                <w:lang w:val="it-IT"/>
              </w:rPr>
            </w:pPr>
            <w:r w:rsidRPr="00763235">
              <w:rPr>
                <w:rFonts w:cs="Arial"/>
                <w:color w:val="000000"/>
                <w:szCs w:val="18"/>
                <w:lang w:val="it-IT"/>
              </w:rPr>
              <w:t>TR 37.716-21-11: R4-1914706</w:t>
            </w:r>
          </w:p>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DL_1A-7A_n7A_UL_7A_n7A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cs="Arial"/>
                <w:color w:val="000000"/>
                <w:szCs w:val="18"/>
                <w:lang w:val="it-IT"/>
              </w:rPr>
            </w:pPr>
            <w:r w:rsidRPr="00763235">
              <w:rPr>
                <w:rFonts w:cs="Arial"/>
                <w:color w:val="000000"/>
                <w:szCs w:val="18"/>
                <w:lang w:val="it-IT"/>
              </w:rPr>
              <w:t>TR 37.716-21-11: R4-1914706</w:t>
            </w:r>
          </w:p>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DL_1A-1A-7A_n7A_UL_1A_n7A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cs="Arial"/>
                <w:color w:val="000000"/>
                <w:szCs w:val="18"/>
                <w:lang w:val="it-IT"/>
              </w:rPr>
            </w:pPr>
            <w:r w:rsidRPr="00763235">
              <w:rPr>
                <w:rFonts w:cs="Arial"/>
                <w:color w:val="000000"/>
                <w:szCs w:val="18"/>
                <w:lang w:val="it-IT"/>
              </w:rPr>
              <w:t>TR 37.716-21-11: R4-1914706</w:t>
            </w:r>
          </w:p>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DL_1A-1A-7A_n7A_UL_7A_n7A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cs="Arial"/>
                <w:color w:val="000000"/>
                <w:szCs w:val="18"/>
                <w:lang w:val="it-IT"/>
              </w:rPr>
            </w:pPr>
            <w:r w:rsidRPr="00763235">
              <w:rPr>
                <w:rFonts w:cs="Arial"/>
                <w:color w:val="000000"/>
                <w:szCs w:val="18"/>
                <w:lang w:val="it-IT"/>
              </w:rPr>
              <w:t>TR 37.716-21-11: R4-1914706</w:t>
            </w:r>
          </w:p>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DL_3A_n7A_UL_3A_n7A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DL_28A_n7A_UL_28A_n7A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cs="Arial"/>
                <w:color w:val="000000"/>
                <w:szCs w:val="18"/>
                <w:lang w:val="it-IT"/>
              </w:rPr>
            </w:pPr>
            <w:r w:rsidRPr="00763235">
              <w:rPr>
                <w:rFonts w:cs="Arial"/>
                <w:color w:val="000000"/>
                <w:szCs w:val="18"/>
                <w:lang w:val="it-IT"/>
              </w:rPr>
              <w:t>TR 37.716-11-11: R4-1914700</w:t>
            </w:r>
          </w:p>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 xml:space="preserve">TS 38.101-3: </w:t>
            </w:r>
            <w:r w:rsidRPr="00763235">
              <w:rPr>
                <w:rFonts w:ascii="Arial" w:hAnsi="Arial" w:cs="Arial"/>
                <w:sz w:val="18"/>
                <w:szCs w:val="18"/>
              </w:rPr>
              <w:t>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DL_3C_n7A_UL_3A_n7A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DL_3C_n7A_UL_3C_n7A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DL_3A-3A_n7A_UL_3A_n7A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eastAsia="新細明體" w:hAnsiTheme="minorHAnsi" w:cstheme="minorHAnsi"/>
                <w:szCs w:val="18"/>
                <w:lang w:eastAsia="zh-TW"/>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eastAsia="新細明體" w:hAnsiTheme="minorHAnsi" w:cstheme="minorHAnsi"/>
                <w:szCs w:val="18"/>
                <w:lang w:eastAsia="zh-TW"/>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eastAsia="新細明體" w:hAnsiTheme="minorHAnsi" w:cstheme="minorHAnsi"/>
                <w:szCs w:val="18"/>
                <w:lang w:eastAsia="zh-TW"/>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DL_3A-3A-7A_n7A_UL_3A_n7A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TR 37.716-21-11: R4-1914706</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DL_3A-3A-7A_n7A_UL_7A_n7A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TR 37.716-21-11: R4-1914706</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DL_1A_n7B_UL_1A_n7A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DL_1A_n7B_UL_1A_n7B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UL n7B not complete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DL_1A-1A_n7B_UL_1A_n7A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DL_1A-1A_n7B_UL_1A_n7B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UL n7B not complete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DL_3A_n7B_UL_3A_n7A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lastRenderedPageBreak/>
              <w:t>DL_3A_n7B_UL_3A_n7B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UL n7B not complete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DL_28A_n7B_UL_28A_n7A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R4-1914700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DL_28A_n7B_UL_28A_n7B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R4-1914700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DL_3C_n7B_UL_3A_n7A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DL_3C_n7B_UL_3C_n7A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DL_3C_n7B_UL_3A_n7B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DL_3C_n7B_UL_3C_n7B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UL n7B not complete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DL_3A-3A_n7B_UL_3A_n7A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R4-1912280</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DL_3A-3A_n7B_UL_3A_n7B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UL n7B not complete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DL_3A_n77(2A)_UL_3A_n77A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DL_1A_n77(2A)_UL_1A_n77A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R4-1908274</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8E103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DL_3A_n78(2A) _UL_3A_n78A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8E103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DL_1A_n78(2A) _UL_1A_n78A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DC_12A_n71A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The amount of MSD is for further study.</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DL_8A_n41C_UL_8A_n41C</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S Gothic" w:hAnsi="Arial" w:cs="Arial"/>
                <w:kern w:val="0"/>
                <w:sz w:val="18"/>
                <w:szCs w:val="18"/>
                <w:lang w:val="en-GB" w:eastAsia="en-GB"/>
              </w:rPr>
              <w:t xml:space="preserve">　</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UL intra-band CA is 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DL_8A_n41(2A)_UL_8A_n41(2A)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S Gothic" w:hAnsi="Arial" w:cs="Arial"/>
                <w:kern w:val="0"/>
                <w:sz w:val="18"/>
                <w:szCs w:val="18"/>
                <w:lang w:val="en-GB" w:eastAsia="en-GB"/>
              </w:rPr>
              <w:t xml:space="preserve">　</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 xml:space="preserve"> UL intra-band NC CA is 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DC_66A_n78(2A)_UL_66A_n78A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DL_40A</w:t>
            </w:r>
            <w:r w:rsidRPr="00D254B4">
              <w:rPr>
                <w:rFonts w:cs="Arial"/>
                <w:szCs w:val="18"/>
                <w:lang w:eastAsia="zh-CN"/>
              </w:rPr>
              <w:t>_</w:t>
            </w:r>
            <w:r w:rsidRPr="00D254B4">
              <w:rPr>
                <w:rFonts w:cs="Arial"/>
                <w:szCs w:val="18"/>
                <w:lang w:eastAsia="ja-JP"/>
              </w:rPr>
              <w:t>n78A_UL_40A</w:t>
            </w:r>
            <w:r w:rsidRPr="00D254B4">
              <w:rPr>
                <w:rFonts w:cs="Arial"/>
                <w:szCs w:val="18"/>
                <w:lang w:eastAsia="zh-CN"/>
              </w:rPr>
              <w:t>_</w:t>
            </w:r>
            <w:r w:rsidRPr="00D254B4">
              <w:rPr>
                <w:rFonts w:cs="Arial"/>
                <w:szCs w:val="18"/>
                <w:lang w:eastAsia="ja-JP"/>
              </w:rPr>
              <w:t>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Liu Ye,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R4-1904896</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R4-1905498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DL_40C</w:t>
            </w:r>
            <w:r w:rsidRPr="00D254B4">
              <w:rPr>
                <w:rFonts w:cs="Arial"/>
                <w:szCs w:val="18"/>
                <w:lang w:eastAsia="zh-CN"/>
              </w:rPr>
              <w:t>_</w:t>
            </w:r>
            <w:r w:rsidRPr="00D254B4">
              <w:rPr>
                <w:rFonts w:cs="Arial"/>
                <w:szCs w:val="18"/>
                <w:lang w:eastAsia="ja-JP"/>
              </w:rPr>
              <w:t>n78A_UL_40A</w:t>
            </w:r>
            <w:r w:rsidRPr="00D254B4">
              <w:rPr>
                <w:rFonts w:cs="Arial"/>
                <w:szCs w:val="18"/>
                <w:lang w:eastAsia="zh-CN"/>
              </w:rPr>
              <w:t>_</w:t>
            </w:r>
            <w:r w:rsidRPr="00D254B4">
              <w:rPr>
                <w:rFonts w:cs="Arial"/>
                <w:szCs w:val="18"/>
                <w:lang w:eastAsia="ja-JP"/>
              </w:rPr>
              <w:t>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Liu Ye,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R4-1904896</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R4-1905498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DL_40C</w:t>
            </w:r>
            <w:r w:rsidRPr="00D254B4">
              <w:rPr>
                <w:rFonts w:cs="Arial"/>
                <w:szCs w:val="18"/>
                <w:lang w:eastAsia="zh-CN"/>
              </w:rPr>
              <w:t>_</w:t>
            </w:r>
            <w:r w:rsidRPr="00D254B4">
              <w:rPr>
                <w:rFonts w:cs="Arial"/>
                <w:szCs w:val="18"/>
                <w:lang w:eastAsia="ja-JP"/>
              </w:rPr>
              <w:t>n78A_UL_40C</w:t>
            </w:r>
            <w:r w:rsidRPr="00D254B4">
              <w:rPr>
                <w:rFonts w:cs="Arial"/>
                <w:szCs w:val="18"/>
                <w:lang w:eastAsia="zh-CN"/>
              </w:rPr>
              <w:t>_</w:t>
            </w:r>
            <w:r w:rsidRPr="00D254B4">
              <w:rPr>
                <w:rFonts w:cs="Arial"/>
                <w:szCs w:val="18"/>
                <w:lang w:eastAsia="ja-JP"/>
              </w:rPr>
              <w:t>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Liu Ye,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R4-1904896</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R4-1905498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w:t>
            </w:r>
            <w:bookmarkStart w:id="112" w:name="OLE_LINK9"/>
            <w:r w:rsidRPr="00D254B4">
              <w:rPr>
                <w:rFonts w:cs="Arial"/>
                <w:szCs w:val="18"/>
              </w:rPr>
              <w:t>1A_n50A</w:t>
            </w:r>
            <w:bookmarkEnd w:id="112"/>
            <w:r w:rsidRPr="00D254B4">
              <w:rPr>
                <w:rFonts w:cs="Arial"/>
                <w:szCs w:val="18"/>
              </w:rPr>
              <w:t>_UL_1A_n50A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R4-1911150</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color w:val="000000"/>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color w:val="000000"/>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DL_3A_n50A_UL_3A_n50A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R4-1911150</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color w:val="000000"/>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color w:val="000000"/>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DL_20A_n50A_UL_20A_n50A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R4-1911150</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color w:val="000000"/>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color w:val="000000"/>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B661F2" w:rsidRPr="00D254B4" w:rsidTr="007337B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3" w:author="user" w:date="2020-03-09T16:3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14" w:author="user" w:date="2020-03-09T16:39:00Z">
            <w:trPr>
              <w:gridAfter w:val="0"/>
              <w:cantSplit/>
            </w:trPr>
          </w:trPrChange>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15" w:author="user" w:date="2020-03-09T16:39:00Z">
              <w:tcPr>
                <w:tcW w:w="106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rFonts w:cs="Arial"/>
                <w:szCs w:val="18"/>
              </w:rPr>
            </w:pPr>
            <w:r w:rsidRPr="00D254B4">
              <w:rPr>
                <w:rFonts w:cs="Arial"/>
                <w:szCs w:val="18"/>
              </w:rPr>
              <w:t>DC_20A_n41A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116" w:author="user" w:date="2020-03-09T16:39:00Z">
              <w:tcPr>
                <w:tcW w:w="41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117" w:author="user" w:date="2020-03-09T16:39:00Z">
              <w:tcPr>
                <w:tcW w:w="86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Change w:id="118" w:author="user" w:date="2020-03-09T16:39:00Z">
              <w:tcPr>
                <w:tcW w:w="113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C7977" w:rsidRDefault="003C7977" w:rsidP="00A47CB2">
            <w:pPr>
              <w:pStyle w:val="gmail-tal"/>
              <w:snapToGrid w:val="0"/>
              <w:spacing w:before="0" w:beforeAutospacing="0" w:after="0" w:afterAutospacing="0"/>
              <w:rPr>
                <w:ins w:id="119" w:author="tank" w:date="2020-03-10T11:38:00Z"/>
                <w:rFonts w:ascii="Arial" w:eastAsiaTheme="minorEastAsia" w:hAnsi="Arial" w:cs="Arial"/>
                <w:sz w:val="18"/>
                <w:szCs w:val="18"/>
                <w:lang w:eastAsia="zh-TW"/>
              </w:rPr>
            </w:pPr>
            <w:ins w:id="120" w:author="tank" w:date="2020-03-10T11:38:00Z">
              <w:r w:rsidRPr="003C7977">
                <w:rPr>
                  <w:rFonts w:ascii="Arial" w:eastAsiaTheme="minorEastAsia" w:hAnsi="Arial" w:cs="Arial"/>
                  <w:sz w:val="18"/>
                  <w:szCs w:val="18"/>
                  <w:lang w:eastAsia="zh-TW"/>
                </w:rPr>
                <w:t>TR 37.716-11-11: R4-2002603</w:t>
              </w:r>
            </w:ins>
          </w:p>
          <w:p w:rsidR="00B661F2" w:rsidRPr="00D254B4" w:rsidRDefault="00B661F2" w:rsidP="00A47CB2">
            <w:pPr>
              <w:pStyle w:val="gmail-tal"/>
              <w:snapToGrid w:val="0"/>
              <w:spacing w:before="0" w:beforeAutospacing="0" w:after="0" w:afterAutospacing="0"/>
              <w:rPr>
                <w:rFonts w:ascii="Arial" w:eastAsia="Times New Roman" w:hAnsi="Arial" w:cs="Arial"/>
                <w:kern w:val="0"/>
                <w:sz w:val="18"/>
                <w:szCs w:val="18"/>
                <w:lang w:val="en-GB" w:eastAsia="en-GB"/>
              </w:rPr>
            </w:pPr>
            <w:ins w:id="121" w:author="user" w:date="2020-03-09T16:39:00Z">
              <w:r>
                <w:rPr>
                  <w:rFonts w:ascii="Arial" w:eastAsiaTheme="minorEastAsia" w:hAnsi="Arial" w:cs="Arial" w:hint="eastAsia"/>
                  <w:sz w:val="18"/>
                  <w:szCs w:val="18"/>
                  <w:lang w:eastAsia="zh-TW"/>
                </w:rPr>
                <w:t>TS 38.101-3: R4-2000887</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22" w:author="user" w:date="2020-03-09T16:39: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rFonts w:cs="Arial"/>
                <w:szCs w:val="18"/>
              </w:rPr>
            </w:pPr>
            <w:ins w:id="123" w:author="user" w:date="2020-03-09T16:39:00Z">
              <w:r>
                <w:rPr>
                  <w:rFonts w:eastAsia="新細明體" w:cs="Arial" w:hint="eastAsia"/>
                  <w:szCs w:val="18"/>
                  <w:lang w:eastAsia="zh-TW"/>
                </w:rPr>
                <w:t>Yes</w:t>
              </w:r>
            </w:ins>
            <w:del w:id="124" w:author="user" w:date="2020-03-09T16:39:00Z">
              <w:r w:rsidRPr="00D254B4" w:rsidDel="00DA65C8">
                <w:rPr>
                  <w:rFonts w:cs="Arial"/>
                  <w:szCs w:val="18"/>
                  <w:lang w:eastAsia="ja-JP"/>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25" w:author="user" w:date="2020-03-09T16:39: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rFonts w:cs="Arial"/>
                <w:szCs w:val="18"/>
              </w:rPr>
            </w:pPr>
            <w:ins w:id="126" w:author="user" w:date="2020-03-09T16:39:00Z">
              <w:r>
                <w:rPr>
                  <w:rFonts w:eastAsia="新細明體" w:cs="Arial" w:hint="eastAsia"/>
                  <w:szCs w:val="18"/>
                  <w:lang w:eastAsia="zh-TW"/>
                </w:rPr>
                <w:t>Yes</w:t>
              </w:r>
            </w:ins>
            <w:del w:id="127" w:author="user" w:date="2020-03-09T16:39:00Z">
              <w:r w:rsidRPr="00D254B4" w:rsidDel="00DA65C8">
                <w:rPr>
                  <w:rFonts w:cs="Arial"/>
                  <w:szCs w:val="18"/>
                  <w:lang w:eastAsia="ja-JP"/>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28" w:author="user" w:date="2020-03-09T16:39: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Del="00DA65C8" w:rsidRDefault="00B661F2" w:rsidP="00D254B4">
            <w:pPr>
              <w:pStyle w:val="TAL"/>
              <w:rPr>
                <w:del w:id="129" w:author="user" w:date="2020-03-09T16:39:00Z"/>
                <w:rFonts w:cs="Arial"/>
                <w:szCs w:val="18"/>
                <w:lang w:eastAsia="ja-JP"/>
              </w:rPr>
            </w:pPr>
            <w:ins w:id="130" w:author="user" w:date="2020-03-09T16:39:00Z">
              <w:r>
                <w:rPr>
                  <w:rFonts w:eastAsia="新細明體" w:cs="Arial" w:hint="eastAsia"/>
                  <w:szCs w:val="18"/>
                  <w:lang w:eastAsia="zh-TW"/>
                </w:rPr>
                <w:t>None</w:t>
              </w:r>
            </w:ins>
            <w:del w:id="131" w:author="user" w:date="2020-03-09T16:39:00Z">
              <w:r w:rsidRPr="00D254B4" w:rsidDel="00DA65C8">
                <w:rPr>
                  <w:rFonts w:cs="Arial"/>
                  <w:szCs w:val="18"/>
                  <w:lang w:eastAsia="ja-JP"/>
                </w:rPr>
                <w:delText>Open: 3rd harmonic into n41; 3rd and 5th IMD into 20;</w:delText>
              </w:r>
            </w:del>
          </w:p>
          <w:p w:rsidR="00B661F2" w:rsidRPr="00D254B4" w:rsidDel="00DA65C8" w:rsidRDefault="00B661F2" w:rsidP="00D254B4">
            <w:pPr>
              <w:pStyle w:val="TAL"/>
              <w:rPr>
                <w:del w:id="132" w:author="user" w:date="2020-03-09T16:39:00Z"/>
                <w:rFonts w:cs="Arial"/>
                <w:szCs w:val="18"/>
                <w:lang w:eastAsia="ja-JP"/>
              </w:rPr>
            </w:pPr>
            <w:del w:id="133" w:author="user" w:date="2020-03-09T16:39:00Z">
              <w:r w:rsidRPr="00D254B4" w:rsidDel="00DA65C8">
                <w:rPr>
                  <w:rFonts w:cs="Arial"/>
                  <w:szCs w:val="18"/>
                  <w:lang w:eastAsia="ja-JP"/>
                </w:rPr>
                <w:delText>according to band allocation for Phillipines, no b20 available</w:delText>
              </w:r>
            </w:del>
          </w:p>
          <w:p w:rsidR="00B661F2" w:rsidRPr="00D254B4" w:rsidRDefault="00B661F2" w:rsidP="00A47CB2">
            <w:pPr>
              <w:pStyle w:val="TAL"/>
              <w:snapToGrid w:val="0"/>
              <w:rPr>
                <w:rFonts w:cs="Arial"/>
                <w:szCs w:val="18"/>
              </w:rPr>
            </w:pPr>
            <w:del w:id="134" w:author="user" w:date="2020-03-09T16:39:00Z">
              <w:r w:rsidRPr="00D254B4" w:rsidDel="00DA65C8">
                <w:rPr>
                  <w:rFonts w:cs="Arial"/>
                  <w:szCs w:val="18"/>
                  <w:lang w:eastAsia="ja-JP"/>
                </w:rPr>
                <w:delText>pending Saudi Arabia requests.</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DC_1A_n41A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D254B4">
            <w:pPr>
              <w:pStyle w:val="gmail-tal"/>
              <w:snapToGrid w:val="0"/>
              <w:spacing w:before="0" w:beforeAutospacing="0" w:after="0" w:afterAutospacing="0"/>
              <w:jc w:val="left"/>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w:t>
            </w:r>
            <w:bookmarkStart w:id="135" w:name="OLE_LINK33"/>
            <w:r w:rsidRPr="00D254B4">
              <w:rPr>
                <w:rFonts w:ascii="Arial" w:eastAsia="Times New Roman" w:hAnsi="Arial" w:cs="Arial"/>
                <w:kern w:val="0"/>
                <w:sz w:val="18"/>
                <w:szCs w:val="18"/>
                <w:lang w:val="en-GB" w:eastAsia="en-GB"/>
              </w:rPr>
              <w:t>1907008</w:t>
            </w:r>
            <w:bookmarkEnd w:id="135"/>
            <w:r w:rsidRPr="00D254B4">
              <w:rPr>
                <w:rFonts w:ascii="Arial" w:eastAsia="Times New Roman" w:hAnsi="Arial" w:cs="Arial"/>
                <w:kern w:val="0"/>
                <w:sz w:val="18"/>
                <w:szCs w:val="18"/>
                <w:lang w:val="en-GB" w:eastAsia="en-GB"/>
              </w:rPr>
              <w:t>/ R4-1908940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DC_40C-n41A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w:t>
            </w:r>
            <w:r w:rsidRPr="00D254B4">
              <w:rPr>
                <w:rFonts w:ascii="Arial" w:eastAsia="新細明體" w:hAnsi="Arial" w:cs="Arial"/>
                <w:sz w:val="18"/>
                <w:szCs w:val="18"/>
                <w:lang w:eastAsia="zh-TW"/>
              </w:rPr>
              <w:t>.</w:t>
            </w:r>
            <w:r w:rsidRPr="00D254B4">
              <w:rPr>
                <w:rFonts w:ascii="Arial" w:hAnsi="Arial" w:cs="Arial"/>
                <w:sz w:val="18"/>
                <w:szCs w:val="18"/>
              </w:rPr>
              <w:t>101-3: R4-1911331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lastRenderedPageBreak/>
              <w:t>DL_40A_n1A_UL_40A_n1A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R4-1910194</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DL_2A_n38A_UL_2A_n38A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DL_4A_n38A_UL_4A_n38A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R4-1911477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DL_4A_n41A_UL_4A_n41A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R4-1911478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DL_7A-7A_n5A_UL_7A-n5A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R4-1909191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DL_2A_n7A_UL_2A-n7A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37.716-11-11:R4-1909192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DL_2A_n7(2A)_UL_2A-n7A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D254B4">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R4-1915688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DL_5A_n7A_UL_5A-n7A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DL_5A_n7(2A)_UL_5A</w:t>
            </w:r>
            <w:r w:rsidRPr="00D254B4">
              <w:rPr>
                <w:rFonts w:eastAsia="新細明體" w:cs="Arial"/>
                <w:szCs w:val="18"/>
                <w:lang w:eastAsia="zh-TW"/>
              </w:rPr>
              <w:t>_</w:t>
            </w:r>
            <w:r w:rsidRPr="00D254B4">
              <w:rPr>
                <w:rFonts w:cs="Arial"/>
                <w:szCs w:val="18"/>
              </w:rPr>
              <w:t>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D254B4">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R4-1915688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DL_12A_n7(2A)_UL_12A_n7A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D254B4">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R4-1915689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6C64A3">
            <w:pPr>
              <w:pStyle w:val="TAL"/>
              <w:snapToGrid w:val="0"/>
              <w:rPr>
                <w:rFonts w:cs="Arial"/>
                <w:szCs w:val="18"/>
              </w:rPr>
            </w:pPr>
            <w:r w:rsidRPr="00D254B4">
              <w:rPr>
                <w:rFonts w:cs="Arial"/>
                <w:szCs w:val="18"/>
              </w:rPr>
              <w:t>DL_66A-6A_n7(2A)_UL_66A_n7A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R4-1910874</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DL_66A-66A_n7A_UL_66A_n7A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R4-1910874</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4400C" w:rsidRPr="00D254B4" w:rsidTr="007337B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6" w:author="user" w:date="2020-03-09T16:4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37" w:author="user" w:date="2020-03-09T16:48:00Z">
            <w:trPr>
              <w:gridAfter w:val="0"/>
              <w:cantSplit/>
            </w:trPr>
          </w:trPrChange>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38" w:author="user" w:date="2020-03-09T16:48:00Z">
              <w:tcPr>
                <w:tcW w:w="106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D254B4" w:rsidRDefault="0074400C" w:rsidP="00A47CB2">
            <w:pPr>
              <w:pStyle w:val="TAL"/>
              <w:snapToGrid w:val="0"/>
              <w:rPr>
                <w:rFonts w:cs="Arial"/>
                <w:szCs w:val="18"/>
              </w:rPr>
            </w:pPr>
            <w:r w:rsidRPr="00D254B4">
              <w:rPr>
                <w:rFonts w:cs="Arial"/>
                <w:szCs w:val="18"/>
              </w:rPr>
              <w:t>DL_66A_n38</w:t>
            </w:r>
            <w:ins w:id="139" w:author="user" w:date="2020-03-09T16:48:00Z">
              <w:r>
                <w:rPr>
                  <w:rFonts w:eastAsiaTheme="minorEastAsia" w:cs="Arial" w:hint="eastAsia"/>
                  <w:szCs w:val="18"/>
                  <w:lang w:eastAsia="zh-TW"/>
                </w:rPr>
                <w:t>A</w:t>
              </w:r>
            </w:ins>
            <w:r w:rsidRPr="00D254B4">
              <w:rPr>
                <w:rFonts w:cs="Arial"/>
                <w:szCs w:val="18"/>
              </w:rPr>
              <w:t>_UL_66A_n38A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140" w:author="user" w:date="2020-03-09T16:48:00Z">
              <w:tcPr>
                <w:tcW w:w="41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D254B4" w:rsidRDefault="0074400C"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141" w:author="user" w:date="2020-03-09T16:48:00Z">
              <w:tcPr>
                <w:tcW w:w="86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D254B4" w:rsidRDefault="0074400C"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Change w:id="142" w:author="user" w:date="2020-03-09T16:48:00Z">
              <w:tcPr>
                <w:tcW w:w="113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Default="0074400C" w:rsidP="00A47CB2">
            <w:pPr>
              <w:pStyle w:val="gmail-tal"/>
              <w:snapToGrid w:val="0"/>
              <w:spacing w:before="0" w:beforeAutospacing="0" w:after="0" w:afterAutospacing="0"/>
              <w:rPr>
                <w:ins w:id="143" w:author="tank" w:date="2020-03-10T11:39:00Z"/>
                <w:rFonts w:ascii="Arial" w:eastAsiaTheme="minorEastAsia" w:hAnsi="Arial" w:cs="Arial"/>
                <w:sz w:val="18"/>
                <w:szCs w:val="18"/>
                <w:lang w:eastAsia="zh-TW"/>
              </w:rPr>
            </w:pPr>
            <w:ins w:id="144" w:author="user" w:date="2020-03-09T16:48:00Z">
              <w:r>
                <w:rPr>
                  <w:rFonts w:ascii="Arial" w:eastAsiaTheme="minorEastAsia" w:hAnsi="Arial" w:cs="Arial" w:hint="eastAsia"/>
                  <w:sz w:val="18"/>
                  <w:szCs w:val="18"/>
                  <w:lang w:eastAsia="zh-TW"/>
                </w:rPr>
                <w:t>TS 38.101-3: R4-2000887</w:t>
              </w:r>
            </w:ins>
          </w:p>
          <w:p w:rsidR="003C7977" w:rsidRPr="00D254B4" w:rsidRDefault="003C7977" w:rsidP="00A47CB2">
            <w:pPr>
              <w:pStyle w:val="gmail-tal"/>
              <w:snapToGrid w:val="0"/>
              <w:spacing w:before="0" w:beforeAutospacing="0" w:after="0" w:afterAutospacing="0"/>
              <w:rPr>
                <w:rFonts w:ascii="Arial" w:eastAsia="Times New Roman" w:hAnsi="Arial" w:cs="Arial"/>
                <w:kern w:val="0"/>
                <w:sz w:val="18"/>
                <w:szCs w:val="18"/>
                <w:lang w:val="en-GB" w:eastAsia="en-GB"/>
              </w:rPr>
            </w:pPr>
            <w:ins w:id="145" w:author="tank" w:date="2020-03-10T11:39:00Z">
              <w:r w:rsidRPr="003C7977">
                <w:rPr>
                  <w:rFonts w:ascii="Arial" w:eastAsia="Times New Roman" w:hAnsi="Arial" w:cs="Arial"/>
                  <w:kern w:val="0"/>
                  <w:sz w:val="18"/>
                  <w:szCs w:val="18"/>
                  <w:lang w:val="en-GB" w:eastAsia="en-GB"/>
                </w:rPr>
                <w:t>TR 37.716-11-11: R4-2002602</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46" w:author="user" w:date="2020-03-09T16:48: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D254B4" w:rsidRDefault="0074400C" w:rsidP="00A47CB2">
            <w:pPr>
              <w:pStyle w:val="TAL"/>
              <w:snapToGrid w:val="0"/>
              <w:rPr>
                <w:rFonts w:cs="Arial"/>
                <w:szCs w:val="18"/>
              </w:rPr>
            </w:pPr>
            <w:ins w:id="147" w:author="user" w:date="2020-03-09T16:48:00Z">
              <w:r>
                <w:rPr>
                  <w:rFonts w:eastAsia="新細明體" w:cs="Arial" w:hint="eastAsia"/>
                  <w:szCs w:val="18"/>
                  <w:lang w:eastAsia="zh-TW"/>
                </w:rPr>
                <w:t>Yes</w:t>
              </w:r>
            </w:ins>
            <w:del w:id="148" w:author="user" w:date="2020-03-09T16:48:00Z">
              <w:r w:rsidRPr="00D254B4" w:rsidDel="00AF4AA9">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49" w:author="user" w:date="2020-03-09T16:48: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D254B4" w:rsidRDefault="0074400C" w:rsidP="00A47CB2">
            <w:pPr>
              <w:pStyle w:val="TAL"/>
              <w:snapToGrid w:val="0"/>
              <w:rPr>
                <w:rFonts w:cs="Arial"/>
                <w:szCs w:val="18"/>
              </w:rPr>
            </w:pPr>
            <w:ins w:id="150" w:author="user" w:date="2020-03-09T16:48:00Z">
              <w:r>
                <w:rPr>
                  <w:rFonts w:eastAsia="新細明體" w:cs="Arial" w:hint="eastAsia"/>
                  <w:szCs w:val="18"/>
                  <w:lang w:eastAsia="zh-TW"/>
                </w:rPr>
                <w:t>Yes</w:t>
              </w:r>
            </w:ins>
            <w:del w:id="151" w:author="user" w:date="2020-03-09T16:48:00Z">
              <w:r w:rsidRPr="00D254B4" w:rsidDel="00AF4AA9">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52" w:author="user" w:date="2020-03-09T16:48: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D254B4" w:rsidRDefault="0074400C" w:rsidP="00A47CB2">
            <w:pPr>
              <w:pStyle w:val="TAL"/>
              <w:snapToGrid w:val="0"/>
              <w:rPr>
                <w:rFonts w:cs="Arial"/>
                <w:szCs w:val="18"/>
              </w:rPr>
            </w:pPr>
            <w:ins w:id="153" w:author="user" w:date="2020-03-09T16:48:00Z">
              <w:r>
                <w:rPr>
                  <w:rFonts w:eastAsia="新細明體" w:cs="Arial" w:hint="eastAsia"/>
                  <w:szCs w:val="18"/>
                  <w:lang w:eastAsia="zh-TW"/>
                </w:rPr>
                <w:t>None</w:t>
              </w:r>
            </w:ins>
            <w:del w:id="154" w:author="user" w:date="2020-03-09T16:48:00Z">
              <w:r w:rsidRPr="00D254B4" w:rsidDel="00AF4AA9">
                <w:rPr>
                  <w:rFonts w:cs="Arial"/>
                  <w:szCs w:val="18"/>
                </w:rPr>
                <w:delText>TP will be submitted</w:delText>
              </w:r>
            </w:del>
          </w:p>
        </w:tc>
      </w:tr>
      <w:tr w:rsidR="0074400C" w:rsidRPr="00D254B4" w:rsidTr="007337B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 w:author="user" w:date="2020-03-09T16:4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56" w:author="user" w:date="2020-03-09T16:48:00Z">
            <w:trPr>
              <w:gridAfter w:val="0"/>
              <w:cantSplit/>
            </w:trPr>
          </w:trPrChange>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57" w:author="user" w:date="2020-03-09T16:48:00Z">
              <w:tcPr>
                <w:tcW w:w="1066"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D254B4" w:rsidRDefault="0074400C" w:rsidP="00A47CB2">
            <w:pPr>
              <w:pStyle w:val="TAL"/>
              <w:snapToGrid w:val="0"/>
              <w:rPr>
                <w:rFonts w:cs="Arial"/>
                <w:szCs w:val="18"/>
              </w:rPr>
            </w:pPr>
            <w:r w:rsidRPr="00D254B4">
              <w:rPr>
                <w:rFonts w:cs="Arial"/>
                <w:szCs w:val="18"/>
              </w:rPr>
              <w:t>DL_66A-66A_n38A_UL_66A_n38A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Change w:id="158" w:author="user" w:date="2020-03-09T16:48:00Z">
              <w:tcPr>
                <w:tcW w:w="41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D254B4" w:rsidRDefault="0074400C"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159" w:author="user" w:date="2020-03-09T16:48:00Z">
              <w:tcPr>
                <w:tcW w:w="86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D254B4" w:rsidRDefault="0074400C"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Change w:id="160" w:author="user" w:date="2020-03-09T16:48:00Z">
              <w:tcPr>
                <w:tcW w:w="113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Default="0074400C" w:rsidP="00A47CB2">
            <w:pPr>
              <w:pStyle w:val="gmail-tal"/>
              <w:snapToGrid w:val="0"/>
              <w:spacing w:before="0" w:beforeAutospacing="0" w:after="0" w:afterAutospacing="0"/>
              <w:rPr>
                <w:ins w:id="161" w:author="tank" w:date="2020-03-10T11:39:00Z"/>
                <w:rFonts w:ascii="Arial" w:eastAsiaTheme="minorEastAsia" w:hAnsi="Arial" w:cs="Arial"/>
                <w:sz w:val="18"/>
                <w:szCs w:val="18"/>
                <w:lang w:eastAsia="zh-TW"/>
              </w:rPr>
            </w:pPr>
            <w:ins w:id="162" w:author="user" w:date="2020-03-09T16:48:00Z">
              <w:r>
                <w:rPr>
                  <w:rFonts w:ascii="Arial" w:eastAsiaTheme="minorEastAsia" w:hAnsi="Arial" w:cs="Arial" w:hint="eastAsia"/>
                  <w:sz w:val="18"/>
                  <w:szCs w:val="18"/>
                  <w:lang w:eastAsia="zh-TW"/>
                </w:rPr>
                <w:t>TS 38.101-3: R4-2000887</w:t>
              </w:r>
            </w:ins>
          </w:p>
          <w:p w:rsidR="003C7977" w:rsidRPr="00D254B4" w:rsidRDefault="003C7977" w:rsidP="00A47CB2">
            <w:pPr>
              <w:pStyle w:val="gmail-tal"/>
              <w:snapToGrid w:val="0"/>
              <w:spacing w:before="0" w:beforeAutospacing="0" w:after="0" w:afterAutospacing="0"/>
              <w:rPr>
                <w:rFonts w:ascii="Arial" w:eastAsia="Times New Roman" w:hAnsi="Arial" w:cs="Arial"/>
                <w:kern w:val="0"/>
                <w:sz w:val="18"/>
                <w:szCs w:val="18"/>
                <w:lang w:val="en-GB" w:eastAsia="en-GB"/>
              </w:rPr>
            </w:pPr>
            <w:ins w:id="163" w:author="tank" w:date="2020-03-10T11:39:00Z">
              <w:r w:rsidRPr="003C7977">
                <w:rPr>
                  <w:rFonts w:ascii="Arial" w:eastAsia="Times New Roman" w:hAnsi="Arial" w:cs="Arial"/>
                  <w:kern w:val="0"/>
                  <w:sz w:val="18"/>
                  <w:szCs w:val="18"/>
                  <w:lang w:val="en-GB" w:eastAsia="en-GB"/>
                </w:rPr>
                <w:t>TR 37.716-11-11: R4-2002602</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64" w:author="user" w:date="2020-03-09T16:48: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D254B4" w:rsidRDefault="0074400C" w:rsidP="00A47CB2">
            <w:pPr>
              <w:pStyle w:val="TAL"/>
              <w:snapToGrid w:val="0"/>
              <w:rPr>
                <w:rFonts w:cs="Arial"/>
                <w:szCs w:val="18"/>
              </w:rPr>
            </w:pPr>
            <w:ins w:id="165" w:author="user" w:date="2020-03-09T16:48:00Z">
              <w:r>
                <w:rPr>
                  <w:rFonts w:eastAsia="新細明體" w:cs="Arial" w:hint="eastAsia"/>
                  <w:szCs w:val="18"/>
                  <w:lang w:eastAsia="zh-TW"/>
                </w:rPr>
                <w:t>Yes</w:t>
              </w:r>
            </w:ins>
            <w:del w:id="166" w:author="user" w:date="2020-03-09T16:48:00Z">
              <w:r w:rsidRPr="00D254B4" w:rsidDel="00AF4AA9">
                <w:rPr>
                  <w:rFonts w:cs="Arial"/>
                  <w:szCs w:val="18"/>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67" w:author="user" w:date="2020-03-09T16:48: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D254B4" w:rsidRDefault="0074400C" w:rsidP="00A47CB2">
            <w:pPr>
              <w:pStyle w:val="TAL"/>
              <w:snapToGrid w:val="0"/>
              <w:rPr>
                <w:rFonts w:cs="Arial"/>
                <w:szCs w:val="18"/>
              </w:rPr>
            </w:pPr>
            <w:ins w:id="168" w:author="user" w:date="2020-03-09T16:48:00Z">
              <w:r>
                <w:rPr>
                  <w:rFonts w:eastAsia="新細明體" w:cs="Arial" w:hint="eastAsia"/>
                  <w:szCs w:val="18"/>
                  <w:lang w:eastAsia="zh-TW"/>
                </w:rPr>
                <w:t>Yes</w:t>
              </w:r>
            </w:ins>
            <w:del w:id="169" w:author="user" w:date="2020-03-09T16:48:00Z">
              <w:r w:rsidRPr="00D254B4" w:rsidDel="00AF4AA9">
                <w:rPr>
                  <w:rFonts w:cs="Arial"/>
                  <w:szCs w:val="18"/>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70" w:author="user" w:date="2020-03-09T16:48: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D254B4" w:rsidRDefault="0074400C" w:rsidP="00A47CB2">
            <w:pPr>
              <w:pStyle w:val="TAL"/>
              <w:snapToGrid w:val="0"/>
              <w:rPr>
                <w:rFonts w:cs="Arial"/>
                <w:szCs w:val="18"/>
              </w:rPr>
            </w:pPr>
            <w:ins w:id="171" w:author="user" w:date="2020-03-09T16:48:00Z">
              <w:r>
                <w:rPr>
                  <w:rFonts w:eastAsia="新細明體" w:cs="Arial" w:hint="eastAsia"/>
                  <w:szCs w:val="18"/>
                  <w:lang w:eastAsia="zh-TW"/>
                </w:rPr>
                <w:t>None</w:t>
              </w:r>
            </w:ins>
            <w:del w:id="172" w:author="user" w:date="2020-03-09T16:48:00Z">
              <w:r w:rsidRPr="00D254B4" w:rsidDel="00AF4AA9">
                <w:rPr>
                  <w:rFonts w:cs="Arial"/>
                  <w:szCs w:val="18"/>
                </w:rPr>
                <w:delText>TP will be submitted</w:delText>
              </w:r>
            </w:del>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DL_7A_n66A_UL_7A_n66A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37.716-11-11:R4-1910267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DL_7A-7A_n66A_UL_7A-n66A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37.716-11-11:R4-1910267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DL_7C_n66A_UL_7A_n66A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37.716-11-11:R4-1910267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DL_13A_n66A_UL_13A_n66A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37.716-11-11:R4-1910197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DL_2A_n78(2A)_UL_2A_n78A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EB2D2C">
            <w:pPr>
              <w:pStyle w:val="TAL"/>
              <w:snapToGrid w:val="0"/>
              <w:rPr>
                <w:rFonts w:eastAsia="新細明體" w:cs="Arial"/>
                <w:szCs w:val="18"/>
                <w:lang w:eastAsia="zh-TW"/>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DL_5A_n78(2A)_UL_5A_n78A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DL_7A_n78(2A)_UL_7A_n78A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DL_7A-7A_n78(2A)_UL_7A_n78A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TP will be submitted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DL_7C_n78(2A)_UL_7A_n78A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DL_12A_n78(2A)_UL_12A_n78A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R4-1912567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lastRenderedPageBreak/>
              <w:t>DL_66A_n78(2A)_UL_66A_n78A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DL_66A-66A_n78(2A)_UL_66A_n78A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TP will be submitted</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FF0000"/>
                <w:szCs w:val="18"/>
              </w:rPr>
              <w:t>EN-DC configuration</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936AD">
            <w:pPr>
              <w:pStyle w:val="TAL"/>
              <w:snapToGrid w:val="0"/>
              <w:rPr>
                <w:rFonts w:cs="Arial"/>
                <w:szCs w:val="18"/>
              </w:rPr>
            </w:pPr>
            <w:r w:rsidRPr="00D254B4">
              <w:rPr>
                <w:rFonts w:cs="Arial"/>
                <w:color w:val="FF0000"/>
                <w:szCs w:val="18"/>
              </w:rPr>
              <w:t>Uplink EN-DC Configuration</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D590F">
            <w:pPr>
              <w:pStyle w:val="TAL"/>
              <w:snapToGrid w:val="0"/>
              <w:rPr>
                <w:rFonts w:cs="Arial"/>
                <w:color w:val="FF0000"/>
                <w:szCs w:val="18"/>
              </w:rPr>
            </w:pPr>
            <w:r w:rsidRPr="00D254B4">
              <w:rPr>
                <w:rFonts w:cs="Arial"/>
                <w:color w:val="FF0000"/>
                <w:szCs w:val="18"/>
              </w:rPr>
              <w:t>contact</w:t>
            </w:r>
          </w:p>
          <w:p w:rsidR="00763235" w:rsidRPr="00D254B4" w:rsidRDefault="00763235" w:rsidP="00A47CB2">
            <w:pPr>
              <w:pStyle w:val="TAL"/>
              <w:snapToGrid w:val="0"/>
              <w:jc w:val="both"/>
              <w:rPr>
                <w:rFonts w:cs="Arial"/>
                <w:szCs w:val="18"/>
              </w:rPr>
            </w:pPr>
            <w:r w:rsidRPr="00D254B4">
              <w:rPr>
                <w:rFonts w:cs="Arial"/>
                <w:color w:val="FF0000"/>
                <w:szCs w:val="18"/>
              </w:rPr>
              <w:t>name, company</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D590F">
            <w:pPr>
              <w:pStyle w:val="TAL"/>
              <w:snapToGrid w:val="0"/>
              <w:rPr>
                <w:rFonts w:cs="Arial"/>
                <w:color w:val="FF0000"/>
                <w:szCs w:val="18"/>
              </w:rPr>
            </w:pPr>
            <w:r w:rsidRPr="00D254B4">
              <w:rPr>
                <w:rFonts w:cs="Arial"/>
                <w:color w:val="FF0000"/>
                <w:szCs w:val="18"/>
              </w:rPr>
              <w:t>CRs provided to RAN</w:t>
            </w:r>
          </w:p>
          <w:p w:rsidR="00763235" w:rsidRPr="00D254B4" w:rsidRDefault="00763235" w:rsidP="00DD590F">
            <w:pPr>
              <w:pStyle w:val="TAL"/>
              <w:snapToGrid w:val="0"/>
              <w:rPr>
                <w:rFonts w:cs="Arial"/>
                <w:color w:val="FF0000"/>
                <w:szCs w:val="18"/>
              </w:rPr>
            </w:pPr>
            <w:r w:rsidRPr="00D254B4">
              <w:rPr>
                <w:rFonts w:cs="Arial"/>
                <w:color w:val="FF0000"/>
                <w:szCs w:val="18"/>
              </w:rPr>
              <w:t>spec: RAN4 Tdoc</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color w:val="FF0000"/>
                <w:sz w:val="18"/>
                <w:szCs w:val="18"/>
              </w:rPr>
              <w:t>(list all specs and the TR input)</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D590F">
            <w:pPr>
              <w:pStyle w:val="TAL"/>
              <w:snapToGrid w:val="0"/>
              <w:rPr>
                <w:rFonts w:cs="Arial"/>
                <w:color w:val="FF0000"/>
                <w:szCs w:val="18"/>
              </w:rPr>
            </w:pPr>
            <w:r w:rsidRPr="00D254B4">
              <w:rPr>
                <w:rFonts w:cs="Arial"/>
                <w:color w:val="FF0000"/>
                <w:szCs w:val="18"/>
              </w:rPr>
              <w:t>Core part</w:t>
            </w:r>
          </w:p>
          <w:p w:rsidR="00763235" w:rsidRPr="00D254B4" w:rsidRDefault="00763235" w:rsidP="00DD590F">
            <w:pPr>
              <w:pStyle w:val="TAL"/>
              <w:snapToGrid w:val="0"/>
              <w:rPr>
                <w:rFonts w:cs="Arial"/>
                <w:color w:val="FF0000"/>
                <w:szCs w:val="18"/>
              </w:rPr>
            </w:pPr>
            <w:proofErr w:type="gramStart"/>
            <w:r w:rsidRPr="00D254B4">
              <w:rPr>
                <w:rFonts w:cs="Arial"/>
                <w:color w:val="FF0000"/>
                <w:szCs w:val="18"/>
              </w:rPr>
              <w:t>completed</w:t>
            </w:r>
            <w:proofErr w:type="gramEnd"/>
            <w:r w:rsidRPr="00D254B4">
              <w:rPr>
                <w:rFonts w:cs="Arial"/>
                <w:color w:val="FF0000"/>
                <w:szCs w:val="18"/>
              </w:rPr>
              <w:t>?</w:t>
            </w:r>
          </w:p>
          <w:p w:rsidR="00763235" w:rsidRPr="00D254B4" w:rsidRDefault="00763235" w:rsidP="00A47CB2">
            <w:pPr>
              <w:pStyle w:val="TAL"/>
              <w:snapToGrid w:val="0"/>
              <w:rPr>
                <w:rFonts w:cs="Arial"/>
                <w:szCs w:val="18"/>
              </w:rPr>
            </w:pPr>
            <w:r w:rsidRPr="00D254B4">
              <w:rPr>
                <w:rFonts w:cs="Arial"/>
                <w:color w:val="FF0000"/>
                <w:szCs w:val="18"/>
              </w:rPr>
              <w:t>yes/no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D590F">
            <w:pPr>
              <w:pStyle w:val="TAL"/>
              <w:snapToGrid w:val="0"/>
              <w:rPr>
                <w:rFonts w:cs="Arial"/>
                <w:color w:val="FF0000"/>
                <w:szCs w:val="18"/>
              </w:rPr>
            </w:pPr>
            <w:r w:rsidRPr="00D254B4">
              <w:rPr>
                <w:rFonts w:cs="Arial"/>
                <w:color w:val="FF0000"/>
                <w:szCs w:val="18"/>
              </w:rPr>
              <w:t>Perf. part</w:t>
            </w:r>
          </w:p>
          <w:p w:rsidR="00763235" w:rsidRPr="00D254B4" w:rsidRDefault="00763235" w:rsidP="00DD590F">
            <w:pPr>
              <w:pStyle w:val="TAL"/>
              <w:snapToGrid w:val="0"/>
              <w:rPr>
                <w:rFonts w:cs="Arial"/>
                <w:color w:val="FF0000"/>
                <w:szCs w:val="18"/>
              </w:rPr>
            </w:pPr>
            <w:proofErr w:type="gramStart"/>
            <w:r w:rsidRPr="00D254B4">
              <w:rPr>
                <w:rFonts w:cs="Arial"/>
                <w:color w:val="FF0000"/>
                <w:szCs w:val="18"/>
              </w:rPr>
              <w:t>completed</w:t>
            </w:r>
            <w:proofErr w:type="gramEnd"/>
            <w:r w:rsidRPr="00D254B4">
              <w:rPr>
                <w:rFonts w:cs="Arial"/>
                <w:color w:val="FF0000"/>
                <w:szCs w:val="18"/>
              </w:rPr>
              <w:t>?</w:t>
            </w:r>
          </w:p>
          <w:p w:rsidR="00763235" w:rsidRPr="00D254B4" w:rsidRDefault="00763235" w:rsidP="00A47CB2">
            <w:pPr>
              <w:pStyle w:val="TAL"/>
              <w:snapToGrid w:val="0"/>
              <w:rPr>
                <w:rFonts w:cs="Arial"/>
                <w:szCs w:val="18"/>
              </w:rPr>
            </w:pPr>
            <w:r w:rsidRPr="00D254B4">
              <w:rPr>
                <w:rFonts w:cs="Arial"/>
                <w:color w:val="FF0000"/>
                <w:szCs w:val="18"/>
              </w:rPr>
              <w:t>yes/no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FF0000"/>
                <w:szCs w:val="18"/>
              </w:rPr>
              <w:t>open issues/comments</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DC_20A_n7A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DC_20A_n7A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DC_7A_n1A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sz w:val="18"/>
                <w:szCs w:val="18"/>
              </w:rPr>
              <w:t>CR R4-1914302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sz w:val="18"/>
                <w:szCs w:val="18"/>
              </w:rPr>
              <w:t>CR R4-1914302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DC_7C_n28A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DC_7A_n28A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DC_1A_n7B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R4-1914695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Pr>
                <w:rFonts w:ascii="Arial" w:eastAsiaTheme="minorEastAsia" w:hAnsi="Arial" w:cs="Arial" w:hint="eastAsia"/>
                <w:kern w:val="0"/>
                <w:sz w:val="18"/>
                <w:szCs w:val="18"/>
                <w:lang w:val="en-GB" w:eastAsia="zh-TW"/>
              </w:rPr>
              <w:t xml:space="preserve">CR </w:t>
            </w:r>
            <w:r w:rsidRPr="00F75843">
              <w:rPr>
                <w:rFonts w:ascii="Arial" w:eastAsia="Times New Roman" w:hAnsi="Arial" w:cs="Arial"/>
                <w:kern w:val="0"/>
                <w:sz w:val="18"/>
                <w:szCs w:val="18"/>
                <w:lang w:val="en-GB" w:eastAsia="en-GB"/>
              </w:rPr>
              <w:t>R4-1914695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DC_1A_n78(2A)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DC_1A_n78(2A)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DC_3A_n78(2A)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DC_7A_n78(2A)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DC_7A_n78(2A)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R4-1914695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R4-1914695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R4-1915638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DC_3A_n78(2A)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R4-1914303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DC_7A_n78(2A)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DC_20A_n7A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DC_20A_n7A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eastAsia="新細明體" w:cs="Arial"/>
                <w:szCs w:val="18"/>
                <w:lang w:eastAsia="zh-TW"/>
              </w:rPr>
              <w:t xml:space="preserve">Marius Oltean, Bouygues </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DC_</w:t>
            </w:r>
            <w:r w:rsidRPr="00D254B4">
              <w:rPr>
                <w:rFonts w:cs="Arial"/>
                <w:szCs w:val="18"/>
              </w:rPr>
              <w:t>7A_n38</w:t>
            </w:r>
            <w:r w:rsidRPr="00D254B4">
              <w:rPr>
                <w:rFonts w:eastAsia="新細明體" w:cs="Arial"/>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DC_7A_n38A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D590F">
            <w:pPr>
              <w:snapToGrid w:val="0"/>
              <w:spacing w:after="0"/>
              <w:jc w:val="both"/>
              <w:rPr>
                <w:rFonts w:ascii="Arial" w:hAnsi="Arial" w:cs="Arial"/>
                <w:sz w:val="18"/>
                <w:szCs w:val="18"/>
              </w:rPr>
            </w:pPr>
            <w:r w:rsidRPr="00D254B4">
              <w:rPr>
                <w:rFonts w:ascii="Arial" w:hAnsi="Arial" w:cs="Arial"/>
                <w:sz w:val="18"/>
                <w:szCs w:val="18"/>
              </w:rPr>
              <w:t>Paul Nebesny,</w:t>
            </w:r>
          </w:p>
          <w:p w:rsidR="00763235" w:rsidRPr="00D254B4" w:rsidRDefault="00763235" w:rsidP="00A47CB2">
            <w:pPr>
              <w:pStyle w:val="TAL"/>
              <w:snapToGrid w:val="0"/>
              <w:jc w:val="both"/>
              <w:rPr>
                <w:rFonts w:cs="Arial"/>
                <w:szCs w:val="18"/>
              </w:rPr>
            </w:pPr>
            <w:r w:rsidRPr="00D254B4">
              <w:rPr>
                <w:rFonts w:cs="Arial"/>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Pr>
                <w:rFonts w:cs="Arial"/>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Pr>
                <w:rFonts w:cs="Arial"/>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4400C" w:rsidRPr="00D254B4" w:rsidTr="007337B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3" w:author="user" w:date="2020-03-09T16:5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74" w:author="user" w:date="2020-03-09T16:50:00Z">
            <w:trPr>
              <w:gridAfter w:val="0"/>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75" w:author="user" w:date="2020-03-09T16:50: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D254B4" w:rsidRDefault="0074400C" w:rsidP="00A47CB2">
            <w:pPr>
              <w:pStyle w:val="TAL"/>
              <w:snapToGrid w:val="0"/>
              <w:rPr>
                <w:rFonts w:cs="Arial"/>
                <w:szCs w:val="18"/>
              </w:rPr>
            </w:pPr>
            <w:r w:rsidRPr="00D254B4">
              <w:rPr>
                <w:rFonts w:eastAsia="新細明體" w:cs="Arial"/>
                <w:szCs w:val="18"/>
                <w:lang w:eastAsia="zh-TW"/>
              </w:rPr>
              <w:t>DC_</w:t>
            </w:r>
            <w:r w:rsidRPr="00D254B4">
              <w:rPr>
                <w:rFonts w:cs="Arial"/>
                <w:szCs w:val="18"/>
              </w:rPr>
              <w:t>71A_n38</w:t>
            </w:r>
            <w:r w:rsidRPr="00D254B4">
              <w:rPr>
                <w:rFonts w:eastAsia="新細明體" w:cs="Arial"/>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76" w:author="user" w:date="2020-03-09T16:50: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D254B4" w:rsidRDefault="0074400C" w:rsidP="00A47CB2">
            <w:pPr>
              <w:pStyle w:val="TAL"/>
              <w:snapToGrid w:val="0"/>
              <w:rPr>
                <w:rFonts w:cs="Arial"/>
                <w:szCs w:val="18"/>
              </w:rPr>
            </w:pPr>
            <w:r w:rsidRPr="00D254B4">
              <w:rPr>
                <w:rFonts w:eastAsia="新細明體" w:cs="Arial"/>
                <w:szCs w:val="18"/>
                <w:lang w:eastAsia="zh-TW"/>
              </w:rPr>
              <w:t>DC_71A_n38A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177" w:author="user" w:date="2020-03-09T16:50:00Z">
              <w:tcPr>
                <w:tcW w:w="86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D254B4" w:rsidRDefault="0074400C" w:rsidP="00DD590F">
            <w:pPr>
              <w:snapToGrid w:val="0"/>
              <w:spacing w:after="0"/>
              <w:jc w:val="both"/>
              <w:rPr>
                <w:rFonts w:ascii="Arial" w:hAnsi="Arial" w:cs="Arial"/>
                <w:sz w:val="18"/>
                <w:szCs w:val="18"/>
              </w:rPr>
            </w:pPr>
            <w:r w:rsidRPr="00D254B4">
              <w:rPr>
                <w:rFonts w:ascii="Arial" w:hAnsi="Arial" w:cs="Arial"/>
                <w:sz w:val="18"/>
                <w:szCs w:val="18"/>
              </w:rPr>
              <w:t>Paul Nebesny,</w:t>
            </w:r>
          </w:p>
          <w:p w:rsidR="0074400C" w:rsidRPr="00D254B4" w:rsidRDefault="0074400C" w:rsidP="00A47CB2">
            <w:pPr>
              <w:pStyle w:val="TAL"/>
              <w:snapToGrid w:val="0"/>
              <w:jc w:val="both"/>
              <w:rPr>
                <w:rFonts w:cs="Arial"/>
                <w:szCs w:val="18"/>
              </w:rPr>
            </w:pPr>
            <w:r w:rsidRPr="00D254B4">
              <w:rPr>
                <w:rFonts w:cs="Arial"/>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Change w:id="178" w:author="user" w:date="2020-03-09T16:50:00Z">
              <w:tcPr>
                <w:tcW w:w="113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60DB0" w:rsidRPr="00860DB0" w:rsidRDefault="00860DB0" w:rsidP="00860DB0">
            <w:pPr>
              <w:pStyle w:val="TAL"/>
              <w:rPr>
                <w:ins w:id="179" w:author="tank" w:date="2020-03-11T09:59:00Z"/>
                <w:rFonts w:cs="Arial"/>
                <w:color w:val="000000"/>
                <w:szCs w:val="18"/>
                <w:lang w:val="it-IT"/>
              </w:rPr>
            </w:pPr>
            <w:ins w:id="180" w:author="tank" w:date="2020-03-11T09:59:00Z">
              <w:r>
                <w:rPr>
                  <w:rFonts w:cs="Arial"/>
                  <w:color w:val="000000"/>
                  <w:szCs w:val="18"/>
                  <w:lang w:val="it-IT"/>
                </w:rPr>
                <w:t>TR 37.716-11-11: R4-2001529</w:t>
              </w:r>
            </w:ins>
          </w:p>
          <w:p w:rsidR="0074400C" w:rsidRPr="00D254B4" w:rsidRDefault="0074400C" w:rsidP="00A47CB2">
            <w:pPr>
              <w:pStyle w:val="gmail-tal"/>
              <w:snapToGrid w:val="0"/>
              <w:spacing w:before="0" w:beforeAutospacing="0" w:after="0" w:afterAutospacing="0"/>
              <w:rPr>
                <w:rFonts w:ascii="Arial" w:eastAsia="Times New Roman" w:hAnsi="Arial" w:cs="Arial"/>
                <w:kern w:val="0"/>
                <w:sz w:val="18"/>
                <w:szCs w:val="18"/>
                <w:lang w:val="en-GB" w:eastAsia="en-GB"/>
              </w:rPr>
            </w:pPr>
            <w:ins w:id="181" w:author="user" w:date="2020-03-09T16:50:00Z">
              <w:r>
                <w:rPr>
                  <w:rFonts w:ascii="Arial" w:eastAsiaTheme="minorEastAsia" w:hAnsi="Arial" w:cs="Arial" w:hint="eastAsia"/>
                  <w:sz w:val="18"/>
                  <w:szCs w:val="18"/>
                  <w:lang w:eastAsia="zh-TW"/>
                </w:rPr>
                <w:t>TS 38.101-3: R4-2000887</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82" w:author="user" w:date="2020-03-09T16:50: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D254B4" w:rsidRDefault="0074400C" w:rsidP="00A47CB2">
            <w:pPr>
              <w:pStyle w:val="TAL"/>
              <w:snapToGrid w:val="0"/>
              <w:rPr>
                <w:rFonts w:cs="Arial"/>
                <w:szCs w:val="18"/>
              </w:rPr>
            </w:pPr>
            <w:ins w:id="183" w:author="user" w:date="2020-03-09T16:50:00Z">
              <w:r>
                <w:rPr>
                  <w:rFonts w:eastAsia="新細明體" w:cs="Arial" w:hint="eastAsia"/>
                  <w:szCs w:val="18"/>
                  <w:lang w:eastAsia="zh-TW"/>
                </w:rPr>
                <w:t>Yes</w:t>
              </w:r>
            </w:ins>
            <w:del w:id="184" w:author="user" w:date="2020-03-09T16:50:00Z">
              <w:r w:rsidDel="00F60310">
                <w:rPr>
                  <w:rFonts w:cs="Arial"/>
                  <w:szCs w:val="18"/>
                  <w:lang w:val="it-IT"/>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85" w:author="user" w:date="2020-03-09T16:50: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D254B4" w:rsidRDefault="0074400C" w:rsidP="00A47CB2">
            <w:pPr>
              <w:pStyle w:val="TAL"/>
              <w:snapToGrid w:val="0"/>
              <w:rPr>
                <w:rFonts w:cs="Arial"/>
                <w:szCs w:val="18"/>
              </w:rPr>
            </w:pPr>
            <w:ins w:id="186" w:author="user" w:date="2020-03-09T16:50:00Z">
              <w:r>
                <w:rPr>
                  <w:rFonts w:eastAsia="新細明體" w:cs="Arial" w:hint="eastAsia"/>
                  <w:szCs w:val="18"/>
                  <w:lang w:eastAsia="zh-TW"/>
                </w:rPr>
                <w:t>Yes</w:t>
              </w:r>
            </w:ins>
            <w:del w:id="187" w:author="user" w:date="2020-03-09T16:50:00Z">
              <w:r w:rsidDel="00F60310">
                <w:rPr>
                  <w:rFonts w:cs="Arial"/>
                  <w:szCs w:val="18"/>
                  <w:lang w:val="it-IT"/>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88" w:author="user" w:date="2020-03-09T16:50: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D254B4" w:rsidRDefault="0074400C" w:rsidP="00A47CB2">
            <w:pPr>
              <w:pStyle w:val="TAL"/>
              <w:snapToGrid w:val="0"/>
              <w:rPr>
                <w:rFonts w:cs="Arial"/>
                <w:szCs w:val="18"/>
              </w:rPr>
            </w:pPr>
            <w:ins w:id="189" w:author="user" w:date="2020-03-09T16:50:00Z">
              <w:r>
                <w:rPr>
                  <w:rFonts w:eastAsia="新細明體" w:cs="Arial" w:hint="eastAsia"/>
                  <w:szCs w:val="18"/>
                  <w:lang w:eastAsia="zh-TW"/>
                </w:rPr>
                <w:t>None</w:t>
              </w:r>
            </w:ins>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DC_2A-2A</w:t>
            </w:r>
            <w:r w:rsidRPr="00F75843">
              <w:rPr>
                <w:rFonts w:asciiTheme="minorHAnsi" w:hAnsiTheme="minorHAnsi" w:cstheme="minorHAnsi"/>
                <w:szCs w:val="18"/>
              </w:rPr>
              <w:t>_n38</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DC_2A_n38A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763235" w:rsidRPr="00F75843" w:rsidRDefault="00763235"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eastAsia="新細明體" w:hAnsiTheme="minorHAnsi" w:cstheme="minorHAnsi"/>
                <w:szCs w:val="18"/>
                <w:lang w:eastAsia="zh-TW"/>
              </w:rPr>
            </w:pPr>
            <w:r w:rsidRPr="00F75843">
              <w:rPr>
                <w:rFonts w:asciiTheme="minorHAnsi" w:eastAsia="新細明體" w:hAnsiTheme="minorHAnsi" w:cstheme="minorHAnsi"/>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eastAsia="新細明體" w:hAnsiTheme="minorHAnsi" w:cstheme="minorHAnsi"/>
                <w:szCs w:val="18"/>
                <w:lang w:eastAsia="zh-TW"/>
              </w:rPr>
            </w:pPr>
            <w:r w:rsidRPr="00F75843">
              <w:rPr>
                <w:rFonts w:asciiTheme="minorHAnsi" w:eastAsia="新細明體" w:hAnsiTheme="minorHAnsi" w:cstheme="minorHAnsi"/>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eastAsia="新細明體" w:hAnsiTheme="minorHAnsi" w:cstheme="minorHAnsi"/>
                <w:szCs w:val="18"/>
                <w:lang w:eastAsia="zh-TW"/>
              </w:rPr>
            </w:pPr>
            <w:r w:rsidRPr="00F75843">
              <w:rPr>
                <w:rFonts w:asciiTheme="minorHAnsi" w:eastAsia="新細明體" w:hAnsiTheme="minorHAnsi" w:cstheme="minorHAnsi"/>
                <w:szCs w:val="18"/>
                <w:lang w:eastAsia="zh-TW"/>
              </w:rPr>
              <w:t>None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DC_2A-2A</w:t>
            </w:r>
            <w:r w:rsidRPr="00F75843">
              <w:rPr>
                <w:rFonts w:asciiTheme="minorHAnsi" w:hAnsiTheme="minorHAnsi" w:cstheme="minorHAnsi"/>
                <w:szCs w:val="18"/>
              </w:rPr>
              <w:t>_n71</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DC_2A_n71A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763235" w:rsidRPr="00F75843" w:rsidRDefault="00763235"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None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DC_66A-66A</w:t>
            </w:r>
            <w:r w:rsidRPr="00F75843">
              <w:rPr>
                <w:rFonts w:asciiTheme="minorHAnsi" w:hAnsiTheme="minorHAnsi" w:cstheme="minorHAnsi"/>
                <w:szCs w:val="18"/>
              </w:rPr>
              <w:t>_n71</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DC_66A_n71A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763235" w:rsidRPr="00F75843" w:rsidRDefault="00763235"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None</w:t>
            </w:r>
          </w:p>
        </w:tc>
      </w:tr>
      <w:tr w:rsidR="0074400C" w:rsidRPr="00D254B4" w:rsidTr="007337B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0" w:author="user" w:date="2020-03-09T16:5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191" w:author="user" w:date="2020-03-09T16:50:00Z">
            <w:trPr>
              <w:gridAfter w:val="0"/>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92" w:author="user" w:date="2020-03-09T16:50: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F75843" w:rsidRDefault="007440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w:t>
            </w:r>
            <w:r w:rsidRPr="00F75843">
              <w:rPr>
                <w:rFonts w:asciiTheme="minorHAnsi" w:hAnsiTheme="minorHAnsi" w:cstheme="minorHAnsi"/>
                <w:szCs w:val="18"/>
              </w:rPr>
              <w:t>71A_n66</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93" w:author="user" w:date="2020-03-09T16:50: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F75843" w:rsidRDefault="007440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DC_71A_n66A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194" w:author="user" w:date="2020-03-09T16:50:00Z">
              <w:tcPr>
                <w:tcW w:w="86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F75843" w:rsidRDefault="0074400C"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74400C" w:rsidRPr="00F75843" w:rsidRDefault="0074400C"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Change w:id="195" w:author="user" w:date="2020-03-09T16:50:00Z">
              <w:tcPr>
                <w:tcW w:w="113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60DB0" w:rsidRDefault="00860DB0" w:rsidP="00A47CB2">
            <w:pPr>
              <w:pStyle w:val="gmail-tal"/>
              <w:snapToGrid w:val="0"/>
              <w:spacing w:before="0" w:beforeAutospacing="0" w:after="0" w:afterAutospacing="0"/>
              <w:rPr>
                <w:ins w:id="196" w:author="tank" w:date="2020-03-11T09:59:00Z"/>
                <w:rFonts w:ascii="Arial" w:eastAsiaTheme="minorEastAsia" w:hAnsi="Arial" w:cs="Arial"/>
                <w:sz w:val="18"/>
                <w:szCs w:val="18"/>
                <w:lang w:eastAsia="zh-TW"/>
              </w:rPr>
            </w:pPr>
            <w:ins w:id="197" w:author="tank" w:date="2020-03-11T09:59:00Z">
              <w:r w:rsidRPr="00860DB0">
                <w:rPr>
                  <w:rFonts w:ascii="Arial" w:eastAsiaTheme="minorEastAsia" w:hAnsi="Arial" w:cs="Arial"/>
                  <w:sz w:val="18"/>
                  <w:szCs w:val="18"/>
                  <w:lang w:eastAsia="zh-TW"/>
                </w:rPr>
                <w:t>TR 37.716-11-11: R4-2002615</w:t>
              </w:r>
            </w:ins>
          </w:p>
          <w:p w:rsidR="0074400C" w:rsidRPr="00F75843" w:rsidRDefault="007440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ins w:id="198" w:author="user" w:date="2020-03-09T16:50:00Z">
              <w:r>
                <w:rPr>
                  <w:rFonts w:ascii="Arial" w:eastAsiaTheme="minorEastAsia" w:hAnsi="Arial" w:cs="Arial" w:hint="eastAsia"/>
                  <w:sz w:val="18"/>
                  <w:szCs w:val="18"/>
                  <w:lang w:eastAsia="zh-TW"/>
                </w:rPr>
                <w:t>TS 38.101-3: R4-2000887</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99" w:author="user" w:date="2020-03-09T16:50: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F75843" w:rsidRDefault="0074400C" w:rsidP="00A47CB2">
            <w:pPr>
              <w:pStyle w:val="TAL"/>
              <w:snapToGrid w:val="0"/>
              <w:rPr>
                <w:rFonts w:asciiTheme="minorHAnsi" w:hAnsiTheme="minorHAnsi" w:cstheme="minorHAnsi"/>
                <w:szCs w:val="18"/>
              </w:rPr>
            </w:pPr>
            <w:ins w:id="200" w:author="user" w:date="2020-03-09T16:50:00Z">
              <w:r>
                <w:rPr>
                  <w:rFonts w:eastAsia="新細明體" w:cs="Arial" w:hint="eastAsia"/>
                  <w:szCs w:val="18"/>
                  <w:lang w:eastAsia="zh-TW"/>
                </w:rPr>
                <w:t>Yes</w:t>
              </w:r>
            </w:ins>
            <w:del w:id="201" w:author="user" w:date="2020-03-09T16:50:00Z">
              <w:r w:rsidRPr="00F75843" w:rsidDel="004B4A49">
                <w:rPr>
                  <w:rFonts w:asciiTheme="minorHAnsi" w:hAnsiTheme="minorHAnsi" w:cstheme="minorHAnsi"/>
                  <w:szCs w:val="18"/>
                  <w:lang w:val="it-IT"/>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202" w:author="user" w:date="2020-03-09T16:50: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F75843" w:rsidRDefault="0074400C" w:rsidP="00A47CB2">
            <w:pPr>
              <w:pStyle w:val="TAL"/>
              <w:snapToGrid w:val="0"/>
              <w:rPr>
                <w:rFonts w:asciiTheme="minorHAnsi" w:hAnsiTheme="minorHAnsi" w:cstheme="minorHAnsi"/>
                <w:szCs w:val="18"/>
              </w:rPr>
            </w:pPr>
            <w:ins w:id="203" w:author="user" w:date="2020-03-09T16:50:00Z">
              <w:r>
                <w:rPr>
                  <w:rFonts w:eastAsia="新細明體" w:cs="Arial" w:hint="eastAsia"/>
                  <w:szCs w:val="18"/>
                  <w:lang w:eastAsia="zh-TW"/>
                </w:rPr>
                <w:t>Yes</w:t>
              </w:r>
            </w:ins>
            <w:del w:id="204" w:author="user" w:date="2020-03-09T16:50:00Z">
              <w:r w:rsidRPr="00F75843" w:rsidDel="004B4A49">
                <w:rPr>
                  <w:rFonts w:asciiTheme="minorHAnsi" w:hAnsiTheme="minorHAnsi" w:cstheme="minorHAnsi"/>
                  <w:szCs w:val="18"/>
                  <w:lang w:val="it-IT"/>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205" w:author="user" w:date="2020-03-09T16:50: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F75843" w:rsidRDefault="0074400C" w:rsidP="00A47CB2">
            <w:pPr>
              <w:pStyle w:val="TAL"/>
              <w:snapToGrid w:val="0"/>
              <w:rPr>
                <w:rFonts w:asciiTheme="minorHAnsi" w:hAnsiTheme="minorHAnsi" w:cstheme="minorHAnsi"/>
                <w:szCs w:val="18"/>
              </w:rPr>
            </w:pPr>
            <w:ins w:id="206" w:author="user" w:date="2020-03-09T16:50:00Z">
              <w:r>
                <w:rPr>
                  <w:rFonts w:eastAsia="新細明體" w:cs="Arial" w:hint="eastAsia"/>
                  <w:szCs w:val="18"/>
                  <w:lang w:eastAsia="zh-TW"/>
                </w:rPr>
                <w:t>None</w:t>
              </w:r>
            </w:ins>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DC_2A-2A</w:t>
            </w:r>
            <w:r w:rsidRPr="00F75843">
              <w:rPr>
                <w:rFonts w:asciiTheme="minorHAnsi" w:hAnsiTheme="minorHAnsi" w:cstheme="minorHAnsi"/>
                <w:szCs w:val="18"/>
              </w:rPr>
              <w:t>_n66</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DC_2A_n66A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763235" w:rsidRPr="00F75843" w:rsidRDefault="00763235"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860DB0" w:rsidP="00A47CB2">
            <w:pPr>
              <w:pStyle w:val="TAL"/>
              <w:snapToGrid w:val="0"/>
              <w:rPr>
                <w:rFonts w:asciiTheme="minorHAnsi" w:hAnsiTheme="minorHAnsi" w:cstheme="minorHAnsi"/>
                <w:szCs w:val="18"/>
              </w:rPr>
            </w:pPr>
            <w:ins w:id="207" w:author="tank" w:date="2020-03-11T10:00:00Z">
              <w:r w:rsidRPr="00860DB0">
                <w:rPr>
                  <w:rFonts w:asciiTheme="minorHAnsi" w:hAnsiTheme="minorHAnsi" w:cstheme="minorHAnsi"/>
                  <w:szCs w:val="18"/>
                  <w:lang w:val="it-IT"/>
                </w:rPr>
                <w:t>Yes</w:t>
              </w:r>
            </w:ins>
            <w:del w:id="208" w:author="tank" w:date="2020-03-11T10:00:00Z">
              <w:r w:rsidR="00763235" w:rsidRPr="00F75843" w:rsidDel="00860DB0">
                <w:rPr>
                  <w:rFonts w:asciiTheme="minorHAnsi" w:hAnsiTheme="minorHAnsi" w:cstheme="minorHAnsi"/>
                  <w:szCs w:val="18"/>
                  <w:lang w:val="it-IT"/>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860DB0" w:rsidP="00A47CB2">
            <w:pPr>
              <w:pStyle w:val="TAL"/>
              <w:snapToGrid w:val="0"/>
              <w:rPr>
                <w:rFonts w:asciiTheme="minorHAnsi" w:hAnsiTheme="minorHAnsi" w:cstheme="minorHAnsi"/>
                <w:szCs w:val="18"/>
              </w:rPr>
            </w:pPr>
            <w:ins w:id="209" w:author="tank" w:date="2020-03-11T10:00:00Z">
              <w:r w:rsidRPr="00860DB0">
                <w:rPr>
                  <w:rFonts w:asciiTheme="minorHAnsi" w:hAnsiTheme="minorHAnsi" w:cstheme="minorHAnsi"/>
                  <w:szCs w:val="18"/>
                  <w:lang w:val="it-IT"/>
                </w:rPr>
                <w:t>Yes</w:t>
              </w:r>
            </w:ins>
            <w:del w:id="210" w:author="tank" w:date="2020-03-11T10:00:00Z">
              <w:r w:rsidR="00763235" w:rsidRPr="00F75843" w:rsidDel="00860DB0">
                <w:rPr>
                  <w:rFonts w:asciiTheme="minorHAnsi" w:hAnsiTheme="minorHAnsi" w:cstheme="minorHAnsi"/>
                  <w:szCs w:val="18"/>
                  <w:lang w:val="it-IT"/>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860DB0" w:rsidP="00A47CB2">
            <w:pPr>
              <w:pStyle w:val="TAL"/>
              <w:snapToGrid w:val="0"/>
              <w:rPr>
                <w:rFonts w:asciiTheme="minorHAnsi" w:hAnsiTheme="minorHAnsi" w:cstheme="minorHAnsi"/>
                <w:szCs w:val="18"/>
              </w:rPr>
            </w:pPr>
            <w:ins w:id="211" w:author="tank" w:date="2020-03-11T09:59:00Z">
              <w:r w:rsidRPr="00860DB0">
                <w:rPr>
                  <w:rFonts w:asciiTheme="minorHAnsi" w:hAnsiTheme="minorHAnsi" w:cstheme="minorHAnsi"/>
                  <w:szCs w:val="18"/>
                </w:rPr>
                <w:t>Existing in TS 38.101-3</w:t>
              </w:r>
            </w:ins>
          </w:p>
        </w:tc>
      </w:tr>
      <w:tr w:rsidR="0074400C" w:rsidRPr="00D254B4" w:rsidTr="007337B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2" w:author="user" w:date="2020-03-09T16:5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13" w:author="user" w:date="2020-03-09T16:50:00Z">
            <w:trPr>
              <w:gridAfter w:val="0"/>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214" w:author="user" w:date="2020-03-09T16:50: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F75843" w:rsidRDefault="007440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w:t>
            </w:r>
            <w:r w:rsidRPr="00F75843">
              <w:rPr>
                <w:rFonts w:asciiTheme="minorHAnsi" w:hAnsiTheme="minorHAnsi" w:cstheme="minorHAnsi"/>
                <w:szCs w:val="18"/>
              </w:rPr>
              <w:t>71A_n78</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15" w:author="user" w:date="2020-03-09T16:50: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F75843" w:rsidRDefault="007440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DC_71A_n78A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216" w:author="user" w:date="2020-03-09T16:50:00Z">
              <w:tcPr>
                <w:tcW w:w="86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F75843" w:rsidRDefault="0074400C"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74400C" w:rsidRPr="00F75843" w:rsidRDefault="0074400C"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Change w:id="217" w:author="user" w:date="2020-03-09T16:50:00Z">
              <w:tcPr>
                <w:tcW w:w="113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60DB0" w:rsidRDefault="00860DB0" w:rsidP="00A47CB2">
            <w:pPr>
              <w:pStyle w:val="gmail-tal"/>
              <w:snapToGrid w:val="0"/>
              <w:spacing w:before="0" w:beforeAutospacing="0" w:after="0" w:afterAutospacing="0"/>
              <w:rPr>
                <w:ins w:id="218" w:author="tank" w:date="2020-03-11T10:00:00Z"/>
                <w:rFonts w:ascii="Arial" w:eastAsiaTheme="minorEastAsia" w:hAnsi="Arial" w:cs="Arial"/>
                <w:sz w:val="18"/>
                <w:szCs w:val="18"/>
                <w:lang w:eastAsia="zh-TW"/>
              </w:rPr>
            </w:pPr>
            <w:ins w:id="219" w:author="tank" w:date="2020-03-11T10:00:00Z">
              <w:r w:rsidRPr="00860DB0">
                <w:rPr>
                  <w:rFonts w:ascii="Arial" w:eastAsiaTheme="minorEastAsia" w:hAnsi="Arial" w:cs="Arial"/>
                  <w:sz w:val="18"/>
                  <w:szCs w:val="18"/>
                  <w:lang w:eastAsia="zh-TW"/>
                </w:rPr>
                <w:t>TR 37.716-11-11: R4-2002616</w:t>
              </w:r>
            </w:ins>
          </w:p>
          <w:p w:rsidR="0074400C" w:rsidRPr="00F75843" w:rsidRDefault="007440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ins w:id="220" w:author="user" w:date="2020-03-09T16:50:00Z">
              <w:r>
                <w:rPr>
                  <w:rFonts w:ascii="Arial" w:eastAsiaTheme="minorEastAsia" w:hAnsi="Arial" w:cs="Arial" w:hint="eastAsia"/>
                  <w:sz w:val="18"/>
                  <w:szCs w:val="18"/>
                  <w:lang w:eastAsia="zh-TW"/>
                </w:rPr>
                <w:t>TS 38.101-3: R4-2000887</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221" w:author="user" w:date="2020-03-09T16:50: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F75843" w:rsidRDefault="0074400C" w:rsidP="00A47CB2">
            <w:pPr>
              <w:pStyle w:val="TAL"/>
              <w:snapToGrid w:val="0"/>
              <w:rPr>
                <w:rFonts w:asciiTheme="minorHAnsi" w:hAnsiTheme="minorHAnsi" w:cstheme="minorHAnsi"/>
                <w:szCs w:val="18"/>
              </w:rPr>
            </w:pPr>
            <w:ins w:id="222" w:author="user" w:date="2020-03-09T16:50:00Z">
              <w:r>
                <w:rPr>
                  <w:rFonts w:eastAsia="新細明體" w:cs="Arial" w:hint="eastAsia"/>
                  <w:szCs w:val="18"/>
                  <w:lang w:eastAsia="zh-TW"/>
                </w:rPr>
                <w:t>Yes</w:t>
              </w:r>
            </w:ins>
            <w:del w:id="223" w:author="user" w:date="2020-03-09T16:50:00Z">
              <w:r w:rsidRPr="00F75843" w:rsidDel="001641B5">
                <w:rPr>
                  <w:rFonts w:asciiTheme="minorHAnsi" w:hAnsiTheme="minorHAnsi" w:cstheme="minorHAnsi"/>
                  <w:szCs w:val="18"/>
                  <w:lang w:val="it-IT"/>
                </w:rPr>
                <w:delText>No</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224" w:author="user" w:date="2020-03-09T16:50: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F75843" w:rsidRDefault="0074400C" w:rsidP="00A47CB2">
            <w:pPr>
              <w:pStyle w:val="TAL"/>
              <w:snapToGrid w:val="0"/>
              <w:rPr>
                <w:rFonts w:asciiTheme="minorHAnsi" w:hAnsiTheme="minorHAnsi" w:cstheme="minorHAnsi"/>
                <w:szCs w:val="18"/>
              </w:rPr>
            </w:pPr>
            <w:ins w:id="225" w:author="user" w:date="2020-03-09T16:50:00Z">
              <w:r>
                <w:rPr>
                  <w:rFonts w:eastAsia="新細明體" w:cs="Arial" w:hint="eastAsia"/>
                  <w:szCs w:val="18"/>
                  <w:lang w:eastAsia="zh-TW"/>
                </w:rPr>
                <w:t>Yes</w:t>
              </w:r>
            </w:ins>
            <w:del w:id="226" w:author="user" w:date="2020-03-09T16:50:00Z">
              <w:r w:rsidRPr="00F75843" w:rsidDel="001641B5">
                <w:rPr>
                  <w:rFonts w:asciiTheme="minorHAnsi" w:hAnsiTheme="minorHAnsi" w:cstheme="minorHAnsi"/>
                  <w:szCs w:val="18"/>
                  <w:lang w:val="it-IT"/>
                </w:rPr>
                <w:delText>No</w:delText>
              </w:r>
            </w:del>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227" w:author="user" w:date="2020-03-09T16:50: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F75843" w:rsidRDefault="0074400C" w:rsidP="00A47CB2">
            <w:pPr>
              <w:pStyle w:val="TAL"/>
              <w:snapToGrid w:val="0"/>
              <w:rPr>
                <w:rFonts w:asciiTheme="minorHAnsi" w:hAnsiTheme="minorHAnsi" w:cstheme="minorHAnsi"/>
                <w:szCs w:val="18"/>
              </w:rPr>
            </w:pPr>
            <w:ins w:id="228" w:author="user" w:date="2020-03-09T16:50:00Z">
              <w:r>
                <w:rPr>
                  <w:rFonts w:eastAsia="新細明體" w:cs="Arial" w:hint="eastAsia"/>
                  <w:szCs w:val="18"/>
                  <w:lang w:eastAsia="zh-TW"/>
                </w:rPr>
                <w:t>None</w:t>
              </w:r>
            </w:ins>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w:t>
            </w:r>
            <w:r w:rsidRPr="00F75843">
              <w:rPr>
                <w:rFonts w:asciiTheme="minorHAnsi" w:hAnsiTheme="minorHAnsi" w:cstheme="minorHAnsi"/>
                <w:szCs w:val="18"/>
              </w:rPr>
              <w:t>2A-2A_n78</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763235" w:rsidRPr="00F75843" w:rsidRDefault="00763235"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eastAsia="新細明體" w:hAnsiTheme="minorHAnsi" w:cstheme="minorHAnsi"/>
                <w:szCs w:val="18"/>
                <w:lang w:eastAsia="zh-TW"/>
              </w:rPr>
            </w:pPr>
            <w:r w:rsidRPr="00F75843">
              <w:rPr>
                <w:rFonts w:asciiTheme="minorHAnsi" w:eastAsia="新細明體" w:hAnsiTheme="minorHAnsi" w:cstheme="minorHAnsi"/>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eastAsia="新細明體" w:hAnsiTheme="minorHAnsi" w:cstheme="minorHAnsi"/>
                <w:szCs w:val="18"/>
                <w:lang w:eastAsia="zh-TW"/>
              </w:rPr>
            </w:pPr>
            <w:r w:rsidRPr="00F75843">
              <w:rPr>
                <w:rFonts w:asciiTheme="minorHAnsi" w:eastAsia="新細明體" w:hAnsiTheme="minorHAnsi" w:cstheme="minorHAnsi"/>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eastAsia="新細明體" w:hAnsiTheme="minorHAnsi" w:cstheme="minorHAnsi"/>
                <w:szCs w:val="18"/>
                <w:lang w:eastAsia="zh-TW"/>
              </w:rPr>
            </w:pPr>
            <w:r w:rsidRPr="00F75843">
              <w:rPr>
                <w:rFonts w:asciiTheme="minorHAnsi" w:eastAsia="新細明體" w:hAnsiTheme="minorHAnsi" w:cstheme="minorHAnsi"/>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DC_18A_n3A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DC_18A_n3A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FD5EF4">
            <w:pPr>
              <w:pStyle w:val="TAL"/>
              <w:snapToGrid w:val="0"/>
              <w:jc w:val="both"/>
              <w:rPr>
                <w:rFonts w:cs="Arial"/>
                <w:szCs w:val="18"/>
              </w:rPr>
            </w:pPr>
            <w:r w:rsidRPr="00D254B4">
              <w:rPr>
                <w:rFonts w:eastAsia="MS Mincho" w:cs="Arial"/>
                <w:szCs w:val="18"/>
                <w:lang w:val="en-US" w:eastAsia="ja-JP"/>
              </w:rPr>
              <w:t>Xiao Shao, KDDI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eastAsiaTheme="minorEastAsia" w:cs="Arial"/>
                <w:szCs w:val="18"/>
                <w:lang w:eastAsia="zh-TW"/>
              </w:rPr>
            </w:pPr>
            <w:r w:rsidRPr="00D254B4">
              <w:rPr>
                <w:rFonts w:cs="Arial"/>
                <w:szCs w:val="18"/>
                <w:lang w:eastAsia="ja-JP"/>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DC_28A_n3A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DC_28A_n3A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FD5EF4">
            <w:pPr>
              <w:pStyle w:val="TAL"/>
              <w:snapToGrid w:val="0"/>
              <w:jc w:val="both"/>
              <w:rPr>
                <w:rFonts w:cs="Arial"/>
                <w:szCs w:val="18"/>
              </w:rPr>
            </w:pPr>
            <w:r w:rsidRPr="00D254B4">
              <w:rPr>
                <w:rFonts w:eastAsia="MS Mincho" w:cs="Arial"/>
                <w:szCs w:val="18"/>
                <w:lang w:val="en-US" w:eastAsia="ja-JP"/>
              </w:rPr>
              <w:t>Xiao Shao, KDDI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eastAsiaTheme="minorEastAsia" w:cs="Arial"/>
                <w:szCs w:val="18"/>
                <w:lang w:eastAsia="zh-TW"/>
              </w:rPr>
            </w:pPr>
            <w:r w:rsidRPr="00D254B4">
              <w:rPr>
                <w:rFonts w:cs="Arial"/>
                <w:szCs w:val="18"/>
                <w:lang w:eastAsia="ja-JP"/>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DC_4A_n78A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DC_4A_n78A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R4-1911479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lastRenderedPageBreak/>
              <w:t>DC_4A_n78(2A)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DC_4A_n78A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R4-1911479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rPr>
              <w:t>DC_2A-2A_n66A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Malgun Gothic" w:cs="Arial"/>
                <w:szCs w:val="18"/>
                <w:lang w:eastAsia="ko-KR"/>
              </w:rPr>
              <w:t>DC_2A_n66A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eastAsia="新細明體" w:cs="Arial"/>
                <w:szCs w:val="18"/>
                <w:lang w:eastAsia="zh-TW"/>
              </w:rPr>
              <w:t>Marc Grant, AT&amp;T</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rPr>
              <w:t>DC_66A-66A_n2A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Malgun Gothic" w:cs="Arial"/>
                <w:szCs w:val="18"/>
                <w:lang w:eastAsia="ko-KR"/>
              </w:rPr>
              <w:t>DC_66A_n2A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eastAsia="新細明體" w:cs="Arial"/>
                <w:szCs w:val="18"/>
                <w:lang w:eastAsia="zh-TW"/>
              </w:rPr>
              <w:t>Marc Grant, AT&amp;T</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DC_3C_n1A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DC_3C_n1A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eastAsia="新細明體" w:cs="Arial"/>
                <w:szCs w:val="18"/>
                <w:lang w:val="de-DE" w:eastAsia="zh-TW"/>
              </w:rPr>
              <w:t>Karim Chabrak Deutsche Telekom AG</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B46D6">
            <w:pPr>
              <w:pStyle w:val="TAL"/>
              <w:rPr>
                <w:rFonts w:eastAsia="新細明體" w:cs="Arial"/>
                <w:color w:val="000000"/>
                <w:szCs w:val="18"/>
                <w:lang w:eastAsia="zh-TW"/>
              </w:rPr>
            </w:pPr>
            <w:r w:rsidRPr="00D254B4">
              <w:rPr>
                <w:rFonts w:eastAsia="新細明體" w:cs="Arial"/>
                <w:color w:val="000000"/>
                <w:szCs w:val="18"/>
                <w:lang w:eastAsia="zh-TW"/>
              </w:rPr>
              <w:t>TR 37.716-11-11: R4-1915637</w:t>
            </w:r>
          </w:p>
          <w:p w:rsidR="00763235" w:rsidRPr="00D254B4" w:rsidRDefault="00763235" w:rsidP="00DB46D6">
            <w:pPr>
              <w:pStyle w:val="TAL"/>
              <w:rPr>
                <w:rFonts w:eastAsia="新細明體" w:cs="Arial"/>
                <w:color w:val="000000"/>
                <w:szCs w:val="18"/>
                <w:lang w:eastAsia="zh-TW"/>
              </w:rPr>
            </w:pPr>
            <w:r w:rsidRPr="00D254B4">
              <w:rPr>
                <w:rFonts w:cs="Arial"/>
                <w:color w:val="000000"/>
                <w:szCs w:val="18"/>
              </w:rPr>
              <w:t>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DC_41A_n79C</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DC_41A_n79C</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lang w:eastAsia="ja-JP"/>
              </w:rPr>
              <w:t>Bin Han, Qualcomm</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DC_26A_n25A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DC_26A_n25A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Bill Shvodian, Sprint</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E47E10">
            <w:pPr>
              <w:pStyle w:val="TAL"/>
              <w:rPr>
                <w:rFonts w:cs="Arial"/>
                <w:color w:val="000000"/>
                <w:szCs w:val="18"/>
              </w:rPr>
            </w:pPr>
            <w:r w:rsidRPr="00D254B4">
              <w:rPr>
                <w:rFonts w:cs="Arial"/>
                <w:color w:val="000000"/>
                <w:szCs w:val="18"/>
              </w:rPr>
              <w:t>38.101-3: R4-1913849</w:t>
            </w:r>
          </w:p>
          <w:p w:rsidR="00763235" w:rsidRPr="00D254B4" w:rsidRDefault="00763235" w:rsidP="00E47E10">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color w:val="000000"/>
                <w:sz w:val="18"/>
                <w:szCs w:val="18"/>
              </w:rPr>
              <w:t>TR 37.716-11-11: R4-1912427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DC_2A-2A_n71A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DC_2A_n71A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B46D6">
            <w:pPr>
              <w:pStyle w:val="TAL"/>
              <w:rPr>
                <w:rFonts w:eastAsia="Malgun Gothic" w:cs="Arial"/>
                <w:szCs w:val="18"/>
                <w:lang w:eastAsia="ko-KR"/>
              </w:rPr>
            </w:pPr>
            <w:r w:rsidRPr="00D254B4">
              <w:rPr>
                <w:rFonts w:eastAsia="Malgun Gothic" w:cs="Arial"/>
                <w:szCs w:val="18"/>
                <w:lang w:eastAsia="ko-KR"/>
              </w:rPr>
              <w:t>TS 38.101-3: R4-1912266 Draft CR</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algun Gothic" w:hAnsi="Arial" w:cs="Arial"/>
                <w:sz w:val="18"/>
                <w:szCs w:val="18"/>
                <w:lang w:eastAsia="ko-KR"/>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DC_2A-2A_n41A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DC_2A_n41A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B46D6">
            <w:pPr>
              <w:pStyle w:val="TAL"/>
              <w:rPr>
                <w:rFonts w:eastAsia="Malgun Gothic" w:cs="Arial"/>
                <w:szCs w:val="18"/>
                <w:lang w:eastAsia="ko-KR"/>
              </w:rPr>
            </w:pPr>
            <w:r w:rsidRPr="00D254B4">
              <w:rPr>
                <w:rFonts w:eastAsia="Malgun Gothic" w:cs="Arial"/>
                <w:szCs w:val="18"/>
                <w:lang w:eastAsia="ko-KR"/>
              </w:rPr>
              <w:t>TS 38.101-3: R4-1912266 Draft CR</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algun Gothic" w:hAnsi="Arial" w:cs="Arial"/>
                <w:sz w:val="18"/>
                <w:szCs w:val="18"/>
                <w:lang w:eastAsia="ko-KR"/>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None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DC_2C_n71A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DC_2A_n71A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B46D6">
            <w:pPr>
              <w:pStyle w:val="TAL"/>
              <w:rPr>
                <w:rFonts w:eastAsia="Malgun Gothic" w:cs="Arial"/>
                <w:szCs w:val="18"/>
                <w:lang w:eastAsia="ko-KR"/>
              </w:rPr>
            </w:pPr>
            <w:r w:rsidRPr="00D254B4">
              <w:rPr>
                <w:rFonts w:eastAsia="Malgun Gothic" w:cs="Arial"/>
                <w:szCs w:val="18"/>
                <w:lang w:eastAsia="ko-KR"/>
              </w:rPr>
              <w:t>TS 38.101-3: R4-1912266 Draft CR</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algun Gothic" w:hAnsi="Arial" w:cs="Arial"/>
                <w:sz w:val="18"/>
                <w:szCs w:val="18"/>
                <w:lang w:eastAsia="ko-KR"/>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39A</w:t>
            </w:r>
            <w:r w:rsidRPr="00D254B4">
              <w:rPr>
                <w:rFonts w:cs="Arial"/>
                <w:szCs w:val="18"/>
                <w:lang w:eastAsia="ja-JP"/>
              </w:rPr>
              <w:t>_n</w:t>
            </w:r>
            <w:r w:rsidRPr="00D254B4">
              <w:rPr>
                <w:rFonts w:eastAsia="SimSun" w:cs="Arial"/>
                <w:szCs w:val="18"/>
                <w:lang w:val="en-US" w:eastAsia="zh-CN"/>
              </w:rPr>
              <w:t>40A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39A</w:t>
            </w:r>
            <w:r w:rsidRPr="00D254B4">
              <w:rPr>
                <w:rFonts w:cs="Arial"/>
                <w:szCs w:val="18"/>
                <w:lang w:eastAsia="ja-JP"/>
              </w:rPr>
              <w:t>_n</w:t>
            </w:r>
            <w:r w:rsidRPr="00D254B4">
              <w:rPr>
                <w:rFonts w:eastAsia="SimSun" w:cs="Arial"/>
                <w:szCs w:val="18"/>
                <w:lang w:val="en-US" w:eastAsia="zh-CN"/>
              </w:rPr>
              <w:t>40A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D590F">
            <w:pPr>
              <w:pStyle w:val="TAL"/>
              <w:jc w:val="both"/>
              <w:rPr>
                <w:rFonts w:eastAsia="SimSun" w:cs="Arial"/>
                <w:szCs w:val="18"/>
                <w:lang w:val="en-US" w:eastAsia="zh-CN"/>
              </w:rPr>
            </w:pPr>
            <w:del w:id="229" w:author="tank" w:date="2020-03-11T09:10:00Z">
              <w:r w:rsidRPr="00D254B4" w:rsidDel="00842CE0">
                <w:rPr>
                  <w:rFonts w:eastAsia="SimSun" w:cs="Arial"/>
                  <w:szCs w:val="18"/>
                  <w:lang w:val="en-US" w:eastAsia="zh-CN"/>
                </w:rPr>
                <w:delText>Shengxiang, Guo,</w:delText>
              </w:r>
            </w:del>
            <w:ins w:id="230" w:author="tank" w:date="2020-03-11T09:10:00Z">
              <w:r w:rsidR="00842CE0">
                <w:rPr>
                  <w:rFonts w:eastAsia="SimSun" w:cs="Arial"/>
                  <w:szCs w:val="18"/>
                  <w:lang w:val="en-US" w:eastAsia="zh-CN"/>
                </w:rPr>
                <w:t>Wubin, Zhou,</w:t>
              </w:r>
            </w:ins>
          </w:p>
          <w:p w:rsidR="00763235" w:rsidRPr="00D254B4" w:rsidRDefault="00763235" w:rsidP="00A47CB2">
            <w:pPr>
              <w:pStyle w:val="TAL"/>
              <w:snapToGrid w:val="0"/>
              <w:jc w:val="both"/>
              <w:rPr>
                <w:rFonts w:cs="Arial"/>
                <w:szCs w:val="18"/>
              </w:rPr>
            </w:pPr>
            <w:r w:rsidRPr="00D254B4">
              <w:rPr>
                <w:rFonts w:eastAsia="SimSun" w:cs="Arial"/>
                <w:szCs w:val="18"/>
                <w:lang w:val="en-US" w:eastAsia="zh-CN"/>
              </w:rPr>
              <w:t>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Default="00842CE0" w:rsidP="00A47CB2">
            <w:pPr>
              <w:pStyle w:val="gmail-tal"/>
              <w:snapToGrid w:val="0"/>
              <w:spacing w:before="0" w:beforeAutospacing="0" w:after="0" w:afterAutospacing="0"/>
              <w:rPr>
                <w:ins w:id="231" w:author="tank" w:date="2020-03-11T09:12:00Z"/>
                <w:rFonts w:ascii="Arial" w:eastAsia="Times New Roman" w:hAnsi="Arial" w:cs="Arial"/>
                <w:kern w:val="0"/>
                <w:sz w:val="18"/>
                <w:szCs w:val="18"/>
                <w:lang w:val="en-GB" w:eastAsia="en-GB"/>
              </w:rPr>
            </w:pPr>
            <w:ins w:id="232" w:author="tank" w:date="2020-03-11T09:12:00Z">
              <w:r>
                <w:rPr>
                  <w:rFonts w:ascii="Arial" w:eastAsia="Times New Roman" w:hAnsi="Arial" w:cs="Arial"/>
                  <w:kern w:val="0"/>
                  <w:sz w:val="18"/>
                  <w:szCs w:val="18"/>
                  <w:lang w:val="en-GB" w:eastAsia="en-GB"/>
                </w:rPr>
                <w:t xml:space="preserve">TS 38.101-3: </w:t>
              </w:r>
              <w:r w:rsidRPr="00842CE0">
                <w:rPr>
                  <w:rFonts w:ascii="Arial" w:eastAsia="Times New Roman" w:hAnsi="Arial" w:cs="Arial"/>
                  <w:kern w:val="0"/>
                  <w:sz w:val="18"/>
                  <w:szCs w:val="18"/>
                  <w:lang w:val="en-GB" w:eastAsia="en-GB"/>
                </w:rPr>
                <w:t>R4-1911163</w:t>
              </w:r>
            </w:ins>
          </w:p>
          <w:p w:rsidR="00842CE0" w:rsidRPr="00D254B4" w:rsidRDefault="00842CE0" w:rsidP="00A47CB2">
            <w:pPr>
              <w:pStyle w:val="gmail-tal"/>
              <w:snapToGrid w:val="0"/>
              <w:spacing w:before="0" w:beforeAutospacing="0" w:after="0" w:afterAutospacing="0"/>
              <w:rPr>
                <w:rFonts w:ascii="Arial" w:eastAsia="Times New Roman" w:hAnsi="Arial" w:cs="Arial"/>
                <w:kern w:val="0"/>
                <w:sz w:val="18"/>
                <w:szCs w:val="18"/>
                <w:lang w:val="en-GB" w:eastAsia="en-GB"/>
              </w:rPr>
            </w:pPr>
            <w:ins w:id="233" w:author="tank" w:date="2020-03-11T09:13:00Z">
              <w:r w:rsidRPr="005414EA">
                <w:rPr>
                  <w:rFonts w:ascii="Arial" w:hAnsi="Arial" w:cs="Arial"/>
                  <w:sz w:val="18"/>
                  <w:szCs w:val="18"/>
                </w:rPr>
                <w:t>37.716-11-11:</w:t>
              </w:r>
              <w:r>
                <w:rPr>
                  <w:rFonts w:ascii="Arial" w:hAnsi="Arial" w:cs="Arial"/>
                  <w:sz w:val="18"/>
                  <w:szCs w:val="18"/>
                </w:rPr>
                <w:t xml:space="preserve"> </w:t>
              </w:r>
              <w:r w:rsidRPr="00842CE0">
                <w:rPr>
                  <w:rFonts w:ascii="Arial" w:hAnsi="Arial" w:cs="Arial"/>
                  <w:sz w:val="18"/>
                  <w:szCs w:val="18"/>
                </w:rPr>
                <w:t>R4-1912566</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3A</w:t>
            </w:r>
            <w:r w:rsidRPr="00D254B4">
              <w:rPr>
                <w:rFonts w:cs="Arial"/>
                <w:szCs w:val="18"/>
                <w:lang w:eastAsia="ja-JP"/>
              </w:rPr>
              <w:t>_n</w:t>
            </w:r>
            <w:r w:rsidRPr="00D254B4">
              <w:rPr>
                <w:rFonts w:eastAsia="SimSun" w:cs="Arial"/>
                <w:szCs w:val="18"/>
                <w:lang w:val="en-US" w:eastAsia="zh-CN"/>
              </w:rPr>
              <w:t>34A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3A</w:t>
            </w:r>
            <w:r w:rsidRPr="00D254B4">
              <w:rPr>
                <w:rFonts w:cs="Arial"/>
                <w:szCs w:val="18"/>
                <w:lang w:eastAsia="ja-JP"/>
              </w:rPr>
              <w:t>_n</w:t>
            </w:r>
            <w:r w:rsidRPr="00D254B4">
              <w:rPr>
                <w:rFonts w:eastAsia="SimSun" w:cs="Arial"/>
                <w:szCs w:val="18"/>
                <w:lang w:val="en-US" w:eastAsia="zh-CN"/>
              </w:rPr>
              <w:t>34A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D590F">
            <w:pPr>
              <w:pStyle w:val="TAL"/>
              <w:jc w:val="both"/>
              <w:rPr>
                <w:rFonts w:eastAsia="SimSun" w:cs="Arial"/>
                <w:szCs w:val="18"/>
                <w:lang w:val="en-US" w:eastAsia="zh-CN"/>
              </w:rPr>
            </w:pPr>
            <w:del w:id="234" w:author="tank" w:date="2020-03-11T09:10:00Z">
              <w:r w:rsidRPr="00D254B4" w:rsidDel="00842CE0">
                <w:rPr>
                  <w:rFonts w:eastAsia="SimSun" w:cs="Arial"/>
                  <w:szCs w:val="18"/>
                  <w:lang w:val="en-US" w:eastAsia="zh-CN"/>
                </w:rPr>
                <w:delText>Shengxiang, Guo,</w:delText>
              </w:r>
            </w:del>
            <w:ins w:id="235" w:author="tank" w:date="2020-03-11T09:10:00Z">
              <w:r w:rsidR="00842CE0">
                <w:rPr>
                  <w:rFonts w:eastAsia="SimSun" w:cs="Arial"/>
                  <w:szCs w:val="18"/>
                  <w:lang w:val="en-US" w:eastAsia="zh-CN"/>
                </w:rPr>
                <w:t>Wubin, Zhou,</w:t>
              </w:r>
            </w:ins>
          </w:p>
          <w:p w:rsidR="00763235" w:rsidRPr="00D254B4" w:rsidRDefault="00763235" w:rsidP="00A47CB2">
            <w:pPr>
              <w:pStyle w:val="TAL"/>
              <w:snapToGrid w:val="0"/>
              <w:jc w:val="both"/>
              <w:rPr>
                <w:rFonts w:cs="Arial"/>
                <w:szCs w:val="18"/>
              </w:rPr>
            </w:pPr>
            <w:r w:rsidRPr="00D254B4">
              <w:rPr>
                <w:rFonts w:eastAsia="SimSun" w:cs="Arial"/>
                <w:szCs w:val="18"/>
                <w:lang w:val="en-US" w:eastAsia="zh-CN"/>
              </w:rPr>
              <w:t>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842CE0" w:rsidRDefault="00842CE0" w:rsidP="00842CE0">
            <w:pPr>
              <w:pStyle w:val="gmail-tal"/>
              <w:snapToGrid w:val="0"/>
              <w:spacing w:before="0" w:beforeAutospacing="0" w:after="0" w:afterAutospacing="0"/>
              <w:rPr>
                <w:ins w:id="236" w:author="tank" w:date="2020-03-11T09:13:00Z"/>
                <w:rFonts w:ascii="Arial" w:eastAsia="Times New Roman" w:hAnsi="Arial" w:cs="Arial"/>
                <w:kern w:val="0"/>
                <w:sz w:val="18"/>
                <w:szCs w:val="18"/>
                <w:lang w:val="en-GB" w:eastAsia="en-GB"/>
              </w:rPr>
            </w:pPr>
            <w:ins w:id="237" w:author="tank" w:date="2020-03-11T09:13:00Z">
              <w:r>
                <w:rPr>
                  <w:rFonts w:ascii="Arial" w:eastAsia="Times New Roman" w:hAnsi="Arial" w:cs="Arial"/>
                  <w:kern w:val="0"/>
                  <w:sz w:val="18"/>
                  <w:szCs w:val="18"/>
                  <w:lang w:val="en-GB" w:eastAsia="en-GB"/>
                </w:rPr>
                <w:t xml:space="preserve">TS 38.101-3: </w:t>
              </w:r>
              <w:r w:rsidRPr="00842CE0">
                <w:rPr>
                  <w:rFonts w:ascii="Arial" w:eastAsia="Times New Roman" w:hAnsi="Arial" w:cs="Arial"/>
                  <w:kern w:val="0"/>
                  <w:sz w:val="18"/>
                  <w:szCs w:val="18"/>
                  <w:lang w:val="en-GB" w:eastAsia="en-GB"/>
                </w:rPr>
                <w:t>R4-1911163</w:t>
              </w:r>
            </w:ins>
          </w:p>
          <w:p w:rsidR="00763235" w:rsidRPr="00D254B4" w:rsidRDefault="00842CE0" w:rsidP="00842CE0">
            <w:pPr>
              <w:pStyle w:val="gmail-tal"/>
              <w:snapToGrid w:val="0"/>
              <w:spacing w:before="0" w:beforeAutospacing="0" w:after="0" w:afterAutospacing="0"/>
              <w:rPr>
                <w:rFonts w:ascii="Arial" w:eastAsia="Times New Roman" w:hAnsi="Arial" w:cs="Arial"/>
                <w:kern w:val="0"/>
                <w:sz w:val="18"/>
                <w:szCs w:val="18"/>
                <w:lang w:val="en-GB" w:eastAsia="en-GB"/>
              </w:rPr>
            </w:pPr>
            <w:ins w:id="238" w:author="tank" w:date="2020-03-11T09:13:00Z">
              <w:r w:rsidRPr="005414EA">
                <w:rPr>
                  <w:rFonts w:ascii="Arial" w:hAnsi="Arial" w:cs="Arial"/>
                  <w:sz w:val="18"/>
                  <w:szCs w:val="18"/>
                </w:rPr>
                <w:t>37.716-11-11:</w:t>
              </w:r>
              <w:r>
                <w:rPr>
                  <w:rFonts w:ascii="Arial" w:hAnsi="Arial" w:cs="Arial"/>
                  <w:sz w:val="18"/>
                  <w:szCs w:val="18"/>
                </w:rPr>
                <w:t xml:space="preserve"> </w:t>
              </w:r>
              <w:r w:rsidRPr="00842CE0">
                <w:rPr>
                  <w:rFonts w:ascii="Arial" w:hAnsi="Arial" w:cs="Arial"/>
                  <w:sz w:val="18"/>
                  <w:szCs w:val="18"/>
                </w:rPr>
                <w:t>R4-1911249</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8A</w:t>
            </w:r>
            <w:r w:rsidRPr="00D254B4">
              <w:rPr>
                <w:rFonts w:cs="Arial"/>
                <w:szCs w:val="18"/>
                <w:lang w:eastAsia="ja-JP"/>
              </w:rPr>
              <w:t>_n</w:t>
            </w:r>
            <w:r w:rsidRPr="00D254B4">
              <w:rPr>
                <w:rFonts w:eastAsia="SimSun" w:cs="Arial"/>
                <w:szCs w:val="18"/>
                <w:lang w:val="en-US" w:eastAsia="zh-CN"/>
              </w:rPr>
              <w:t>34A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8A</w:t>
            </w:r>
            <w:r w:rsidRPr="00D254B4">
              <w:rPr>
                <w:rFonts w:cs="Arial"/>
                <w:szCs w:val="18"/>
                <w:lang w:eastAsia="ja-JP"/>
              </w:rPr>
              <w:t>_n</w:t>
            </w:r>
            <w:r w:rsidRPr="00D254B4">
              <w:rPr>
                <w:rFonts w:eastAsia="SimSun" w:cs="Arial"/>
                <w:szCs w:val="18"/>
                <w:lang w:val="en-US" w:eastAsia="zh-CN"/>
              </w:rPr>
              <w:t>34A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D590F">
            <w:pPr>
              <w:pStyle w:val="TAL"/>
              <w:jc w:val="both"/>
              <w:rPr>
                <w:rFonts w:eastAsia="SimSun" w:cs="Arial"/>
                <w:szCs w:val="18"/>
                <w:lang w:val="en-US" w:eastAsia="zh-CN"/>
              </w:rPr>
            </w:pPr>
            <w:del w:id="239" w:author="tank" w:date="2020-03-11T09:10:00Z">
              <w:r w:rsidRPr="00D254B4" w:rsidDel="00842CE0">
                <w:rPr>
                  <w:rFonts w:eastAsia="SimSun" w:cs="Arial"/>
                  <w:szCs w:val="18"/>
                  <w:lang w:val="en-US" w:eastAsia="zh-CN"/>
                </w:rPr>
                <w:delText>Shengxiang, Guo,</w:delText>
              </w:r>
            </w:del>
            <w:ins w:id="240" w:author="tank" w:date="2020-03-11T09:10:00Z">
              <w:r w:rsidR="00842CE0">
                <w:rPr>
                  <w:rFonts w:eastAsia="SimSun" w:cs="Arial"/>
                  <w:szCs w:val="18"/>
                  <w:lang w:val="en-US" w:eastAsia="zh-CN"/>
                </w:rPr>
                <w:t>Wubin, Zhou,</w:t>
              </w:r>
            </w:ins>
          </w:p>
          <w:p w:rsidR="00763235" w:rsidRPr="00D254B4" w:rsidRDefault="00763235" w:rsidP="00A47CB2">
            <w:pPr>
              <w:pStyle w:val="TAL"/>
              <w:snapToGrid w:val="0"/>
              <w:jc w:val="both"/>
              <w:rPr>
                <w:rFonts w:cs="Arial"/>
                <w:szCs w:val="18"/>
              </w:rPr>
            </w:pPr>
            <w:r w:rsidRPr="00D254B4">
              <w:rPr>
                <w:rFonts w:eastAsia="SimSun" w:cs="Arial"/>
                <w:szCs w:val="18"/>
                <w:lang w:val="en-US" w:eastAsia="zh-CN"/>
              </w:rPr>
              <w:t>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842CE0" w:rsidRDefault="00842CE0" w:rsidP="00842CE0">
            <w:pPr>
              <w:pStyle w:val="gmail-tal"/>
              <w:snapToGrid w:val="0"/>
              <w:spacing w:before="0" w:beforeAutospacing="0" w:after="0" w:afterAutospacing="0"/>
              <w:rPr>
                <w:ins w:id="241" w:author="tank" w:date="2020-03-11T09:13:00Z"/>
                <w:rFonts w:ascii="Arial" w:eastAsia="Times New Roman" w:hAnsi="Arial" w:cs="Arial"/>
                <w:kern w:val="0"/>
                <w:sz w:val="18"/>
                <w:szCs w:val="18"/>
                <w:lang w:val="en-GB" w:eastAsia="en-GB"/>
              </w:rPr>
            </w:pPr>
            <w:ins w:id="242" w:author="tank" w:date="2020-03-11T09:13:00Z">
              <w:r>
                <w:rPr>
                  <w:rFonts w:ascii="Arial" w:eastAsia="Times New Roman" w:hAnsi="Arial" w:cs="Arial"/>
                  <w:kern w:val="0"/>
                  <w:sz w:val="18"/>
                  <w:szCs w:val="18"/>
                  <w:lang w:val="en-GB" w:eastAsia="en-GB"/>
                </w:rPr>
                <w:t xml:space="preserve">TS 38.101-3: </w:t>
              </w:r>
              <w:r w:rsidRPr="00842CE0">
                <w:rPr>
                  <w:rFonts w:ascii="Arial" w:eastAsia="Times New Roman" w:hAnsi="Arial" w:cs="Arial"/>
                  <w:kern w:val="0"/>
                  <w:sz w:val="18"/>
                  <w:szCs w:val="18"/>
                  <w:lang w:val="en-GB" w:eastAsia="en-GB"/>
                </w:rPr>
                <w:t>R4-1911163</w:t>
              </w:r>
            </w:ins>
          </w:p>
          <w:p w:rsidR="00763235" w:rsidRPr="00D254B4" w:rsidRDefault="00842CE0" w:rsidP="00842CE0">
            <w:pPr>
              <w:pStyle w:val="gmail-tal"/>
              <w:snapToGrid w:val="0"/>
              <w:spacing w:before="0" w:beforeAutospacing="0" w:after="0" w:afterAutospacing="0"/>
              <w:rPr>
                <w:rFonts w:ascii="Arial" w:eastAsia="Times New Roman" w:hAnsi="Arial" w:cs="Arial"/>
                <w:kern w:val="0"/>
                <w:sz w:val="18"/>
                <w:szCs w:val="18"/>
                <w:lang w:val="en-GB" w:eastAsia="en-GB"/>
              </w:rPr>
            </w:pPr>
            <w:ins w:id="243" w:author="tank" w:date="2020-03-11T09:13:00Z">
              <w:r w:rsidRPr="005414EA">
                <w:rPr>
                  <w:rFonts w:ascii="Arial" w:hAnsi="Arial" w:cs="Arial"/>
                  <w:sz w:val="18"/>
                  <w:szCs w:val="18"/>
                </w:rPr>
                <w:t>37.716-11-11:</w:t>
              </w:r>
              <w:r>
                <w:rPr>
                  <w:rFonts w:ascii="Arial" w:hAnsi="Arial" w:cs="Arial"/>
                  <w:sz w:val="18"/>
                  <w:szCs w:val="18"/>
                </w:rPr>
                <w:t xml:space="preserve"> </w:t>
              </w:r>
            </w:ins>
            <w:ins w:id="244" w:author="tank" w:date="2020-03-11T09:14:00Z">
              <w:r w:rsidRPr="00842CE0">
                <w:rPr>
                  <w:rFonts w:ascii="Arial" w:hAnsi="Arial" w:cs="Arial"/>
                  <w:sz w:val="18"/>
                  <w:szCs w:val="18"/>
                </w:rPr>
                <w:t>R4-1911250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5414EA"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F04715">
              <w:rPr>
                <w:rFonts w:cs="Arial"/>
                <w:color w:val="000000"/>
                <w:szCs w:val="18"/>
              </w:rPr>
              <w:t>DC_2A_n48A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F04715">
              <w:rPr>
                <w:rFonts w:cs="Arial"/>
                <w:color w:val="000000"/>
                <w:szCs w:val="18"/>
              </w:rPr>
              <w:t>DC_2A_n48A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5414EA" w:rsidRDefault="005414EA" w:rsidP="00DD590F">
            <w:pPr>
              <w:pStyle w:val="TAL"/>
              <w:jc w:val="both"/>
              <w:rPr>
                <w:rFonts w:eastAsiaTheme="minorEastAsia" w:cs="Arial"/>
                <w:szCs w:val="18"/>
                <w:lang w:val="en-US" w:eastAsia="zh-TW"/>
              </w:rPr>
            </w:pPr>
            <w:r>
              <w:rPr>
                <w:rFonts w:eastAsiaTheme="minorEastAsia" w:cs="Arial" w:hint="eastAsia"/>
                <w:szCs w:val="18"/>
                <w:lang w:val="en-US" w:eastAsia="zh-TW"/>
              </w:rPr>
              <w:t>Zheng.zhao, Verizon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5414EA" w:rsidRPr="005414EA" w:rsidRDefault="005414EA"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sidRPr="005414EA">
              <w:rPr>
                <w:rFonts w:ascii="Arial" w:hAnsi="Arial" w:cs="Arial"/>
                <w:bCs/>
                <w:sz w:val="18"/>
                <w:szCs w:val="18"/>
              </w:rPr>
              <w:t xml:space="preserve"> R4-1912575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None</w:t>
            </w:r>
          </w:p>
        </w:tc>
      </w:tr>
      <w:tr w:rsidR="005414EA"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981230">
              <w:rPr>
                <w:rFonts w:cs="Arial"/>
                <w:color w:val="000000"/>
                <w:szCs w:val="18"/>
              </w:rPr>
              <w:t>DC_5A</w:t>
            </w:r>
            <w:r>
              <w:rPr>
                <w:rFonts w:cs="Arial"/>
                <w:color w:val="000000"/>
                <w:szCs w:val="18"/>
              </w:rPr>
              <w:t>_n</w:t>
            </w:r>
            <w:r w:rsidRPr="00981230">
              <w:rPr>
                <w:rFonts w:cs="Arial"/>
                <w:color w:val="000000"/>
                <w:szCs w:val="18"/>
              </w:rPr>
              <w:t>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981230">
              <w:rPr>
                <w:rFonts w:cs="Arial"/>
                <w:color w:val="000000"/>
                <w:szCs w:val="18"/>
              </w:rPr>
              <w:t>DC_5A</w:t>
            </w:r>
            <w:r>
              <w:rPr>
                <w:rFonts w:cs="Arial"/>
                <w:color w:val="000000"/>
                <w:szCs w:val="18"/>
              </w:rPr>
              <w:t>_n</w:t>
            </w:r>
            <w:r w:rsidRPr="00981230">
              <w:rPr>
                <w:rFonts w:cs="Arial"/>
                <w:color w:val="000000"/>
                <w:szCs w:val="18"/>
              </w:rPr>
              <w:t>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5414EA" w:rsidRPr="00D254B4" w:rsidRDefault="005414EA" w:rsidP="00DD590F">
            <w:pPr>
              <w:pStyle w:val="TAL"/>
              <w:jc w:val="both"/>
              <w:rPr>
                <w:rFonts w:eastAsia="SimSun" w:cs="Arial"/>
                <w:szCs w:val="18"/>
                <w:lang w:val="en-US" w:eastAsia="zh-CN"/>
              </w:rPr>
            </w:pPr>
            <w:r w:rsidRPr="00071731">
              <w:rPr>
                <w:rFonts w:eastAsiaTheme="minorEastAsia" w:cs="Arial" w:hint="eastAsia"/>
                <w:szCs w:val="18"/>
                <w:lang w:val="en-US" w:eastAsia="zh-TW"/>
              </w:rPr>
              <w:t>Zheng.zhao, Verizon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5414EA" w:rsidRPr="005414EA" w:rsidRDefault="005414EA"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sidRPr="005414EA">
              <w:rPr>
                <w:rFonts w:ascii="Arial" w:hAnsi="Arial" w:cs="Arial"/>
                <w:bCs/>
                <w:sz w:val="18"/>
                <w:szCs w:val="18"/>
              </w:rPr>
              <w:t xml:space="preserve"> R4-1912575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None</w:t>
            </w:r>
          </w:p>
        </w:tc>
      </w:tr>
      <w:tr w:rsidR="005414EA"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981230">
              <w:rPr>
                <w:rFonts w:cs="Arial"/>
                <w:color w:val="000000"/>
                <w:szCs w:val="18"/>
              </w:rPr>
              <w:t>DC_13A</w:t>
            </w:r>
            <w:r>
              <w:rPr>
                <w:rFonts w:cs="Arial"/>
                <w:color w:val="000000"/>
                <w:szCs w:val="18"/>
              </w:rPr>
              <w:t>_n</w:t>
            </w:r>
            <w:r w:rsidRPr="00981230">
              <w:rPr>
                <w:rFonts w:cs="Arial"/>
                <w:color w:val="000000"/>
                <w:szCs w:val="18"/>
              </w:rPr>
              <w:t>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981230">
              <w:rPr>
                <w:rFonts w:cs="Arial"/>
                <w:color w:val="000000"/>
                <w:szCs w:val="18"/>
              </w:rPr>
              <w:t>DC_13A</w:t>
            </w:r>
            <w:r>
              <w:rPr>
                <w:rFonts w:cs="Arial"/>
                <w:color w:val="000000"/>
                <w:szCs w:val="18"/>
              </w:rPr>
              <w:t>_n</w:t>
            </w:r>
            <w:r w:rsidRPr="00981230">
              <w:rPr>
                <w:rFonts w:cs="Arial"/>
                <w:color w:val="000000"/>
                <w:szCs w:val="18"/>
              </w:rPr>
              <w:t>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5414EA" w:rsidRPr="00D254B4" w:rsidRDefault="005414EA" w:rsidP="00DD590F">
            <w:pPr>
              <w:pStyle w:val="TAL"/>
              <w:jc w:val="both"/>
              <w:rPr>
                <w:rFonts w:eastAsia="SimSun" w:cs="Arial"/>
                <w:szCs w:val="18"/>
                <w:lang w:val="en-US" w:eastAsia="zh-CN"/>
              </w:rPr>
            </w:pPr>
            <w:r w:rsidRPr="00071731">
              <w:rPr>
                <w:rFonts w:eastAsiaTheme="minorEastAsia" w:cs="Arial" w:hint="eastAsia"/>
                <w:szCs w:val="18"/>
                <w:lang w:val="en-US" w:eastAsia="zh-TW"/>
              </w:rPr>
              <w:t>Zheng.zhao, Verizon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5414EA" w:rsidRPr="005414EA" w:rsidRDefault="005414EA"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sidRPr="005414EA">
              <w:rPr>
                <w:rFonts w:ascii="Arial" w:hAnsi="Arial" w:cs="Arial"/>
                <w:bCs/>
                <w:sz w:val="18"/>
                <w:szCs w:val="18"/>
              </w:rPr>
              <w:t xml:space="preserve"> R4-1912575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None</w:t>
            </w:r>
          </w:p>
        </w:tc>
      </w:tr>
      <w:tr w:rsidR="005414EA"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981230">
              <w:rPr>
                <w:rFonts w:cs="Arial"/>
                <w:color w:val="000000"/>
                <w:szCs w:val="18"/>
              </w:rPr>
              <w:t>DC_66A</w:t>
            </w:r>
            <w:r>
              <w:rPr>
                <w:rFonts w:cs="Arial"/>
                <w:color w:val="000000"/>
                <w:szCs w:val="18"/>
              </w:rPr>
              <w:t>_n</w:t>
            </w:r>
            <w:r w:rsidRPr="00981230">
              <w:rPr>
                <w:rFonts w:cs="Arial"/>
                <w:color w:val="000000"/>
                <w:szCs w:val="18"/>
              </w:rPr>
              <w:t>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981230">
              <w:rPr>
                <w:rFonts w:cs="Arial"/>
                <w:color w:val="000000"/>
                <w:szCs w:val="18"/>
              </w:rPr>
              <w:t>DC_66A</w:t>
            </w:r>
            <w:r>
              <w:rPr>
                <w:rFonts w:cs="Arial"/>
                <w:color w:val="000000"/>
                <w:szCs w:val="18"/>
              </w:rPr>
              <w:t>_n</w:t>
            </w:r>
            <w:r w:rsidRPr="00981230">
              <w:rPr>
                <w:rFonts w:cs="Arial"/>
                <w:color w:val="000000"/>
                <w:szCs w:val="18"/>
              </w:rPr>
              <w:t>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5414EA" w:rsidRPr="00D254B4" w:rsidRDefault="005414EA" w:rsidP="00DD590F">
            <w:pPr>
              <w:pStyle w:val="TAL"/>
              <w:jc w:val="both"/>
              <w:rPr>
                <w:rFonts w:eastAsia="SimSun" w:cs="Arial"/>
                <w:szCs w:val="18"/>
                <w:lang w:val="en-US" w:eastAsia="zh-CN"/>
              </w:rPr>
            </w:pPr>
            <w:r w:rsidRPr="00071731">
              <w:rPr>
                <w:rFonts w:eastAsiaTheme="minorEastAsia" w:cs="Arial" w:hint="eastAsia"/>
                <w:szCs w:val="18"/>
                <w:lang w:val="en-US" w:eastAsia="zh-TW"/>
              </w:rPr>
              <w:t>Zheng.zhao, Verizon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5414EA" w:rsidRPr="005414EA" w:rsidRDefault="005414EA"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sidRPr="005414EA">
              <w:rPr>
                <w:rFonts w:ascii="Arial" w:hAnsi="Arial" w:cs="Arial"/>
                <w:bCs/>
                <w:sz w:val="18"/>
                <w:szCs w:val="18"/>
              </w:rPr>
              <w:t xml:space="preserve"> R4-1912575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None</w:t>
            </w:r>
          </w:p>
        </w:tc>
      </w:tr>
      <w:tr w:rsidR="00CF54DC" w:rsidRPr="00D254B4" w:rsidDel="00200B91" w:rsidTr="008E1034">
        <w:trPr>
          <w:cantSplit/>
          <w:ins w:id="245" w:author="user" w:date="2020-03-09T14:35:00Z"/>
          <w:del w:id="246" w:author="tank" w:date="2020-03-10T11:26: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Del="00200B91" w:rsidRDefault="00CF54DC" w:rsidP="00A47CB2">
            <w:pPr>
              <w:pStyle w:val="TAL"/>
              <w:snapToGrid w:val="0"/>
              <w:rPr>
                <w:ins w:id="247" w:author="user" w:date="2020-03-09T14:35:00Z"/>
                <w:del w:id="248" w:author="tank" w:date="2020-03-10T11:26:00Z"/>
                <w:rFonts w:cs="Arial"/>
                <w:color w:val="000000"/>
                <w:szCs w:val="18"/>
              </w:rPr>
            </w:pPr>
            <w:ins w:id="249" w:author="user" w:date="2020-03-09T14:35:00Z">
              <w:del w:id="250" w:author="tank" w:date="2020-03-10T11:26:00Z">
                <w:r w:rsidRPr="000222F2" w:rsidDel="00200B91">
                  <w:rPr>
                    <w:rFonts w:cs="Arial"/>
                    <w:szCs w:val="18"/>
                  </w:rPr>
                  <w:delText>DC_1A_n7A</w:delText>
                </w:r>
              </w:del>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Del="00200B91" w:rsidRDefault="00CF54DC" w:rsidP="00A47CB2">
            <w:pPr>
              <w:pStyle w:val="TAL"/>
              <w:snapToGrid w:val="0"/>
              <w:rPr>
                <w:ins w:id="251" w:author="user" w:date="2020-03-09T14:35:00Z"/>
                <w:del w:id="252" w:author="tank" w:date="2020-03-10T11:26:00Z"/>
                <w:rFonts w:cs="Arial"/>
                <w:color w:val="000000"/>
                <w:szCs w:val="18"/>
              </w:rPr>
            </w:pPr>
            <w:ins w:id="253" w:author="user" w:date="2020-03-09T14:35:00Z">
              <w:del w:id="254" w:author="tank" w:date="2020-03-10T11:26:00Z">
                <w:r w:rsidRPr="000222F2" w:rsidDel="00200B91">
                  <w:rPr>
                    <w:rFonts w:cs="Arial"/>
                    <w:szCs w:val="18"/>
                  </w:rPr>
                  <w:delText>DC_1A_n7A</w:delText>
                </w:r>
              </w:del>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Del="00200B91" w:rsidRDefault="00CF54DC" w:rsidP="00DD590F">
            <w:pPr>
              <w:pStyle w:val="TAL"/>
              <w:jc w:val="both"/>
              <w:rPr>
                <w:ins w:id="255" w:author="user" w:date="2020-03-09T14:35:00Z"/>
                <w:del w:id="256" w:author="tank" w:date="2020-03-10T11:26:00Z"/>
                <w:rFonts w:eastAsiaTheme="minorEastAsia" w:cs="Arial"/>
                <w:szCs w:val="18"/>
                <w:lang w:val="en-US" w:eastAsia="zh-TW"/>
              </w:rPr>
            </w:pPr>
            <w:ins w:id="257" w:author="user" w:date="2020-03-09T14:37:00Z">
              <w:del w:id="258" w:author="tank" w:date="2020-03-10T11:26:00Z">
                <w:r w:rsidRPr="00C468A0" w:rsidDel="00200B91">
                  <w:rPr>
                    <w:rFonts w:cs="Arial"/>
                    <w:szCs w:val="18"/>
                  </w:rPr>
                  <w:delText>Jeremy Chu, Telstra</w:delText>
                </w:r>
              </w:del>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Del="00200B91" w:rsidRDefault="00CF54DC" w:rsidP="00A47CB2">
            <w:pPr>
              <w:pStyle w:val="gmail-tal"/>
              <w:snapToGrid w:val="0"/>
              <w:spacing w:before="0" w:beforeAutospacing="0" w:after="0" w:afterAutospacing="0"/>
              <w:rPr>
                <w:ins w:id="259" w:author="user" w:date="2020-03-09T14:35:00Z"/>
                <w:del w:id="260" w:author="tank" w:date="2020-03-10T11:26: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261" w:author="user" w:date="2020-03-09T14:35:00Z"/>
                <w:del w:id="262" w:author="tank" w:date="2020-03-10T11:26: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263" w:author="user" w:date="2020-03-09T14:35:00Z"/>
                <w:del w:id="264" w:author="tank" w:date="2020-03-10T11:26: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265" w:author="user" w:date="2020-03-09T14:35:00Z"/>
                <w:del w:id="266" w:author="tank" w:date="2020-03-10T11:26:00Z"/>
                <w:rFonts w:eastAsia="新細明體" w:cs="Arial"/>
                <w:szCs w:val="18"/>
                <w:lang w:eastAsia="zh-TW"/>
              </w:rPr>
            </w:pPr>
          </w:p>
        </w:tc>
      </w:tr>
      <w:tr w:rsidR="00CF54DC" w:rsidRPr="00D254B4" w:rsidDel="00200B91" w:rsidTr="008E1034">
        <w:trPr>
          <w:cantSplit/>
          <w:ins w:id="267" w:author="user" w:date="2020-03-09T14:35:00Z"/>
          <w:del w:id="268" w:author="tank" w:date="2020-03-10T11:26: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Del="00200B91" w:rsidRDefault="00CF54DC" w:rsidP="00A47CB2">
            <w:pPr>
              <w:pStyle w:val="TAL"/>
              <w:snapToGrid w:val="0"/>
              <w:rPr>
                <w:ins w:id="269" w:author="user" w:date="2020-03-09T14:35:00Z"/>
                <w:del w:id="270" w:author="tank" w:date="2020-03-10T11:26:00Z"/>
                <w:rFonts w:cs="Arial"/>
                <w:color w:val="000000"/>
                <w:szCs w:val="18"/>
              </w:rPr>
            </w:pPr>
            <w:ins w:id="271" w:author="user" w:date="2020-03-09T14:35:00Z">
              <w:del w:id="272" w:author="tank" w:date="2020-03-10T11:26:00Z">
                <w:r w:rsidRPr="000222F2" w:rsidDel="00200B91">
                  <w:rPr>
                    <w:rFonts w:cs="Arial"/>
                    <w:szCs w:val="18"/>
                  </w:rPr>
                  <w:delText>DC_1A-1A_n7A</w:delText>
                </w:r>
              </w:del>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Del="00200B91" w:rsidRDefault="00CF54DC" w:rsidP="00A47CB2">
            <w:pPr>
              <w:pStyle w:val="TAL"/>
              <w:snapToGrid w:val="0"/>
              <w:rPr>
                <w:ins w:id="273" w:author="user" w:date="2020-03-09T14:35:00Z"/>
                <w:del w:id="274" w:author="tank" w:date="2020-03-10T11:26:00Z"/>
                <w:rFonts w:cs="Arial"/>
                <w:color w:val="000000"/>
                <w:szCs w:val="18"/>
              </w:rPr>
            </w:pPr>
            <w:ins w:id="275" w:author="user" w:date="2020-03-09T14:35:00Z">
              <w:del w:id="276" w:author="tank" w:date="2020-03-10T11:26:00Z">
                <w:r w:rsidRPr="000222F2" w:rsidDel="00200B91">
                  <w:rPr>
                    <w:rFonts w:cs="Arial"/>
                    <w:szCs w:val="18"/>
                  </w:rPr>
                  <w:delText>DC_1A_n7A</w:delText>
                </w:r>
              </w:del>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Del="00200B91" w:rsidRDefault="00CF54DC" w:rsidP="00DD590F">
            <w:pPr>
              <w:pStyle w:val="TAL"/>
              <w:jc w:val="both"/>
              <w:rPr>
                <w:ins w:id="277" w:author="user" w:date="2020-03-09T14:35:00Z"/>
                <w:del w:id="278" w:author="tank" w:date="2020-03-10T11:26:00Z"/>
                <w:rFonts w:eastAsiaTheme="minorEastAsia" w:cs="Arial"/>
                <w:szCs w:val="18"/>
                <w:lang w:val="en-US" w:eastAsia="zh-TW"/>
              </w:rPr>
            </w:pPr>
            <w:ins w:id="279" w:author="user" w:date="2020-03-09T14:37:00Z">
              <w:del w:id="280" w:author="tank" w:date="2020-03-10T11:26:00Z">
                <w:r w:rsidRPr="00C468A0" w:rsidDel="00200B91">
                  <w:rPr>
                    <w:rFonts w:cs="Arial"/>
                    <w:szCs w:val="18"/>
                  </w:rPr>
                  <w:delText>Jeremy Chu, Telstra</w:delText>
                </w:r>
              </w:del>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Del="00200B91" w:rsidRDefault="00CF54DC" w:rsidP="00A47CB2">
            <w:pPr>
              <w:pStyle w:val="gmail-tal"/>
              <w:snapToGrid w:val="0"/>
              <w:spacing w:before="0" w:beforeAutospacing="0" w:after="0" w:afterAutospacing="0"/>
              <w:rPr>
                <w:ins w:id="281" w:author="user" w:date="2020-03-09T14:35:00Z"/>
                <w:del w:id="282" w:author="tank" w:date="2020-03-10T11:26: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283" w:author="user" w:date="2020-03-09T14:35:00Z"/>
                <w:del w:id="284" w:author="tank" w:date="2020-03-10T11:26: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285" w:author="user" w:date="2020-03-09T14:35:00Z"/>
                <w:del w:id="286" w:author="tank" w:date="2020-03-10T11:26: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287" w:author="user" w:date="2020-03-09T14:35:00Z"/>
                <w:del w:id="288" w:author="tank" w:date="2020-03-10T11:26:00Z"/>
                <w:rFonts w:eastAsia="新細明體" w:cs="Arial"/>
                <w:szCs w:val="18"/>
                <w:lang w:eastAsia="zh-TW"/>
              </w:rPr>
            </w:pPr>
          </w:p>
        </w:tc>
      </w:tr>
      <w:tr w:rsidR="00CF54DC" w:rsidRPr="00D254B4" w:rsidDel="00200B91" w:rsidTr="008E1034">
        <w:trPr>
          <w:cantSplit/>
          <w:ins w:id="289" w:author="user" w:date="2020-03-09T14:35:00Z"/>
          <w:del w:id="290" w:author="tank" w:date="2020-03-10T11:26: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Del="00200B91" w:rsidRDefault="00CF54DC" w:rsidP="00A47CB2">
            <w:pPr>
              <w:pStyle w:val="TAL"/>
              <w:snapToGrid w:val="0"/>
              <w:rPr>
                <w:ins w:id="291" w:author="user" w:date="2020-03-09T14:35:00Z"/>
                <w:del w:id="292" w:author="tank" w:date="2020-03-10T11:26:00Z"/>
                <w:rFonts w:cs="Arial"/>
                <w:color w:val="000000"/>
                <w:szCs w:val="18"/>
              </w:rPr>
            </w:pPr>
            <w:ins w:id="293" w:author="user" w:date="2020-03-09T14:35:00Z">
              <w:del w:id="294" w:author="tank" w:date="2020-03-10T11:26:00Z">
                <w:r w:rsidRPr="000222F2" w:rsidDel="00200B91">
                  <w:rPr>
                    <w:rFonts w:cs="Arial"/>
                    <w:szCs w:val="18"/>
                  </w:rPr>
                  <w:delText>DC_1A-7A_n7A</w:delText>
                </w:r>
              </w:del>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0222F2" w:rsidDel="00200B91" w:rsidRDefault="00CF54DC" w:rsidP="00CF54DC">
            <w:pPr>
              <w:pStyle w:val="TAL"/>
              <w:snapToGrid w:val="0"/>
              <w:jc w:val="both"/>
              <w:rPr>
                <w:ins w:id="295" w:author="user" w:date="2020-03-09T14:35:00Z"/>
                <w:del w:id="296" w:author="tank" w:date="2020-03-10T11:26:00Z"/>
                <w:rFonts w:cs="Arial"/>
                <w:szCs w:val="18"/>
              </w:rPr>
            </w:pPr>
            <w:ins w:id="297" w:author="user" w:date="2020-03-09T14:35:00Z">
              <w:del w:id="298" w:author="tank" w:date="2020-03-10T11:26:00Z">
                <w:r w:rsidRPr="000222F2" w:rsidDel="00200B91">
                  <w:rPr>
                    <w:rFonts w:cs="Arial"/>
                    <w:szCs w:val="18"/>
                  </w:rPr>
                  <w:delText>DC_1A_n7A</w:delText>
                </w:r>
              </w:del>
            </w:ins>
          </w:p>
          <w:p w:rsidR="00CF54DC" w:rsidRPr="00981230" w:rsidDel="00200B91" w:rsidRDefault="00CF54DC" w:rsidP="00A47CB2">
            <w:pPr>
              <w:pStyle w:val="TAL"/>
              <w:snapToGrid w:val="0"/>
              <w:rPr>
                <w:ins w:id="299" w:author="user" w:date="2020-03-09T14:35:00Z"/>
                <w:del w:id="300" w:author="tank" w:date="2020-03-10T11:26:00Z"/>
                <w:rFonts w:cs="Arial"/>
                <w:color w:val="000000"/>
                <w:szCs w:val="18"/>
              </w:rPr>
            </w:pPr>
            <w:ins w:id="301" w:author="user" w:date="2020-03-09T14:35:00Z">
              <w:del w:id="302" w:author="tank" w:date="2020-03-10T11:26:00Z">
                <w:r w:rsidRPr="000222F2" w:rsidDel="00200B91">
                  <w:rPr>
                    <w:rFonts w:cs="Arial"/>
                    <w:szCs w:val="18"/>
                  </w:rPr>
                  <w:delText>DC_7A_n7A</w:delText>
                </w:r>
              </w:del>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Del="00200B91" w:rsidRDefault="00CF54DC" w:rsidP="00DD590F">
            <w:pPr>
              <w:pStyle w:val="TAL"/>
              <w:jc w:val="both"/>
              <w:rPr>
                <w:ins w:id="303" w:author="user" w:date="2020-03-09T14:35:00Z"/>
                <w:del w:id="304" w:author="tank" w:date="2020-03-10T11:26:00Z"/>
                <w:rFonts w:eastAsiaTheme="minorEastAsia" w:cs="Arial"/>
                <w:szCs w:val="18"/>
                <w:lang w:val="en-US" w:eastAsia="zh-TW"/>
              </w:rPr>
            </w:pPr>
            <w:ins w:id="305" w:author="user" w:date="2020-03-09T14:37:00Z">
              <w:del w:id="306" w:author="tank" w:date="2020-03-10T11:26:00Z">
                <w:r w:rsidRPr="00C468A0" w:rsidDel="00200B91">
                  <w:rPr>
                    <w:rFonts w:cs="Arial"/>
                    <w:szCs w:val="18"/>
                  </w:rPr>
                  <w:delText>Jeremy Chu, Telstra</w:delText>
                </w:r>
              </w:del>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Del="00200B91" w:rsidRDefault="00CF54DC" w:rsidP="00A47CB2">
            <w:pPr>
              <w:pStyle w:val="gmail-tal"/>
              <w:snapToGrid w:val="0"/>
              <w:spacing w:before="0" w:beforeAutospacing="0" w:after="0" w:afterAutospacing="0"/>
              <w:rPr>
                <w:ins w:id="307" w:author="user" w:date="2020-03-09T14:35:00Z"/>
                <w:del w:id="308" w:author="tank" w:date="2020-03-10T11:26: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309" w:author="user" w:date="2020-03-09T14:35:00Z"/>
                <w:del w:id="310" w:author="tank" w:date="2020-03-10T11:26: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311" w:author="user" w:date="2020-03-09T14:35:00Z"/>
                <w:del w:id="312" w:author="tank" w:date="2020-03-10T11:26: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313" w:author="user" w:date="2020-03-09T14:35:00Z"/>
                <w:del w:id="314" w:author="tank" w:date="2020-03-10T11:26:00Z"/>
                <w:rFonts w:eastAsia="新細明體" w:cs="Arial"/>
                <w:szCs w:val="18"/>
                <w:lang w:eastAsia="zh-TW"/>
              </w:rPr>
            </w:pPr>
          </w:p>
        </w:tc>
      </w:tr>
      <w:tr w:rsidR="00CF54DC" w:rsidRPr="00D254B4" w:rsidDel="00200B91" w:rsidTr="008E1034">
        <w:trPr>
          <w:cantSplit/>
          <w:ins w:id="315" w:author="user" w:date="2020-03-09T14:35:00Z"/>
          <w:del w:id="316" w:author="tank" w:date="2020-03-10T11:26: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Del="00200B91" w:rsidRDefault="00CF54DC" w:rsidP="00A47CB2">
            <w:pPr>
              <w:pStyle w:val="TAL"/>
              <w:snapToGrid w:val="0"/>
              <w:rPr>
                <w:ins w:id="317" w:author="user" w:date="2020-03-09T14:35:00Z"/>
                <w:del w:id="318" w:author="tank" w:date="2020-03-10T11:26:00Z"/>
                <w:rFonts w:cs="Arial"/>
                <w:color w:val="000000"/>
                <w:szCs w:val="18"/>
              </w:rPr>
            </w:pPr>
            <w:ins w:id="319" w:author="user" w:date="2020-03-09T14:35:00Z">
              <w:del w:id="320" w:author="tank" w:date="2020-03-10T11:26:00Z">
                <w:r w:rsidRPr="000222F2" w:rsidDel="00200B91">
                  <w:rPr>
                    <w:rFonts w:cs="Arial"/>
                    <w:szCs w:val="18"/>
                  </w:rPr>
                  <w:delText>DC_1A-1A-7A_n7A</w:delText>
                </w:r>
              </w:del>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0222F2" w:rsidDel="00200B91" w:rsidRDefault="00CF54DC" w:rsidP="00CF54DC">
            <w:pPr>
              <w:pStyle w:val="TAL"/>
              <w:snapToGrid w:val="0"/>
              <w:jc w:val="both"/>
              <w:rPr>
                <w:ins w:id="321" w:author="user" w:date="2020-03-09T14:35:00Z"/>
                <w:del w:id="322" w:author="tank" w:date="2020-03-10T11:26:00Z"/>
                <w:rFonts w:cs="Arial"/>
                <w:szCs w:val="18"/>
              </w:rPr>
            </w:pPr>
            <w:ins w:id="323" w:author="user" w:date="2020-03-09T14:35:00Z">
              <w:del w:id="324" w:author="tank" w:date="2020-03-10T11:26:00Z">
                <w:r w:rsidRPr="000222F2" w:rsidDel="00200B91">
                  <w:rPr>
                    <w:rFonts w:cs="Arial"/>
                    <w:szCs w:val="18"/>
                  </w:rPr>
                  <w:delText>DC_1A_n7A</w:delText>
                </w:r>
              </w:del>
            </w:ins>
          </w:p>
          <w:p w:rsidR="00CF54DC" w:rsidRPr="00981230" w:rsidDel="00200B91" w:rsidRDefault="00CF54DC" w:rsidP="00A47CB2">
            <w:pPr>
              <w:pStyle w:val="TAL"/>
              <w:snapToGrid w:val="0"/>
              <w:rPr>
                <w:ins w:id="325" w:author="user" w:date="2020-03-09T14:35:00Z"/>
                <w:del w:id="326" w:author="tank" w:date="2020-03-10T11:26:00Z"/>
                <w:rFonts w:cs="Arial"/>
                <w:color w:val="000000"/>
                <w:szCs w:val="18"/>
              </w:rPr>
            </w:pPr>
            <w:ins w:id="327" w:author="user" w:date="2020-03-09T14:35:00Z">
              <w:del w:id="328" w:author="tank" w:date="2020-03-10T11:26:00Z">
                <w:r w:rsidRPr="000222F2" w:rsidDel="00200B91">
                  <w:rPr>
                    <w:rFonts w:cs="Arial"/>
                    <w:szCs w:val="18"/>
                  </w:rPr>
                  <w:delText>DC_7A_n7A</w:delText>
                </w:r>
              </w:del>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Del="00200B91" w:rsidRDefault="00CF54DC" w:rsidP="00DD590F">
            <w:pPr>
              <w:pStyle w:val="TAL"/>
              <w:jc w:val="both"/>
              <w:rPr>
                <w:ins w:id="329" w:author="user" w:date="2020-03-09T14:35:00Z"/>
                <w:del w:id="330" w:author="tank" w:date="2020-03-10T11:26:00Z"/>
                <w:rFonts w:eastAsiaTheme="minorEastAsia" w:cs="Arial"/>
                <w:szCs w:val="18"/>
                <w:lang w:val="en-US" w:eastAsia="zh-TW"/>
              </w:rPr>
            </w:pPr>
            <w:ins w:id="331" w:author="user" w:date="2020-03-09T14:37:00Z">
              <w:del w:id="332" w:author="tank" w:date="2020-03-10T11:26:00Z">
                <w:r w:rsidRPr="00C468A0" w:rsidDel="00200B91">
                  <w:rPr>
                    <w:rFonts w:cs="Arial"/>
                    <w:szCs w:val="18"/>
                  </w:rPr>
                  <w:delText>Jeremy Chu, Telstra</w:delText>
                </w:r>
              </w:del>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Del="00200B91" w:rsidRDefault="00CF54DC" w:rsidP="00A47CB2">
            <w:pPr>
              <w:pStyle w:val="gmail-tal"/>
              <w:snapToGrid w:val="0"/>
              <w:spacing w:before="0" w:beforeAutospacing="0" w:after="0" w:afterAutospacing="0"/>
              <w:rPr>
                <w:ins w:id="333" w:author="user" w:date="2020-03-09T14:35:00Z"/>
                <w:del w:id="334" w:author="tank" w:date="2020-03-10T11:26: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335" w:author="user" w:date="2020-03-09T14:35:00Z"/>
                <w:del w:id="336" w:author="tank" w:date="2020-03-10T11:26: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337" w:author="user" w:date="2020-03-09T14:35:00Z"/>
                <w:del w:id="338" w:author="tank" w:date="2020-03-10T11:26: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339" w:author="user" w:date="2020-03-09T14:35:00Z"/>
                <w:del w:id="340" w:author="tank" w:date="2020-03-10T11:26:00Z"/>
                <w:rFonts w:eastAsia="新細明體" w:cs="Arial"/>
                <w:szCs w:val="18"/>
                <w:lang w:eastAsia="zh-TW"/>
              </w:rPr>
            </w:pPr>
          </w:p>
        </w:tc>
      </w:tr>
      <w:tr w:rsidR="00CF54DC" w:rsidRPr="00D254B4" w:rsidDel="00200B91" w:rsidTr="008E1034">
        <w:trPr>
          <w:cantSplit/>
          <w:ins w:id="341" w:author="user" w:date="2020-03-09T14:35:00Z"/>
          <w:del w:id="342" w:author="tank" w:date="2020-03-10T11:26: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Del="00200B91" w:rsidRDefault="00CF54DC" w:rsidP="00A47CB2">
            <w:pPr>
              <w:pStyle w:val="TAL"/>
              <w:snapToGrid w:val="0"/>
              <w:rPr>
                <w:ins w:id="343" w:author="user" w:date="2020-03-09T14:35:00Z"/>
                <w:del w:id="344" w:author="tank" w:date="2020-03-10T11:26:00Z"/>
                <w:rFonts w:cs="Arial"/>
                <w:color w:val="000000"/>
                <w:szCs w:val="18"/>
              </w:rPr>
            </w:pPr>
            <w:ins w:id="345" w:author="user" w:date="2020-03-09T14:37:00Z">
              <w:del w:id="346" w:author="tank" w:date="2020-03-10T11:26:00Z">
                <w:r w:rsidRPr="000222F2" w:rsidDel="00200B91">
                  <w:rPr>
                    <w:rFonts w:cs="Arial"/>
                    <w:szCs w:val="18"/>
                  </w:rPr>
                  <w:delText>DC_3A_n7A</w:delText>
                </w:r>
              </w:del>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Del="00200B91" w:rsidRDefault="00CF54DC" w:rsidP="00A47CB2">
            <w:pPr>
              <w:pStyle w:val="TAL"/>
              <w:snapToGrid w:val="0"/>
              <w:rPr>
                <w:ins w:id="347" w:author="user" w:date="2020-03-09T14:35:00Z"/>
                <w:del w:id="348" w:author="tank" w:date="2020-03-10T11:26:00Z"/>
                <w:rFonts w:cs="Arial"/>
                <w:color w:val="000000"/>
                <w:szCs w:val="18"/>
              </w:rPr>
            </w:pPr>
            <w:ins w:id="349" w:author="user" w:date="2020-03-09T14:37:00Z">
              <w:del w:id="350" w:author="tank" w:date="2020-03-10T11:26:00Z">
                <w:r w:rsidRPr="000222F2" w:rsidDel="00200B91">
                  <w:rPr>
                    <w:rFonts w:cs="Arial"/>
                    <w:szCs w:val="18"/>
                  </w:rPr>
                  <w:delText>DC_3A_n7A</w:delText>
                </w:r>
              </w:del>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Del="00200B91" w:rsidRDefault="00CF54DC" w:rsidP="00DD590F">
            <w:pPr>
              <w:pStyle w:val="TAL"/>
              <w:jc w:val="both"/>
              <w:rPr>
                <w:ins w:id="351" w:author="user" w:date="2020-03-09T14:35:00Z"/>
                <w:del w:id="352" w:author="tank" w:date="2020-03-10T11:26:00Z"/>
                <w:rFonts w:eastAsiaTheme="minorEastAsia" w:cs="Arial"/>
                <w:szCs w:val="18"/>
                <w:lang w:val="en-US" w:eastAsia="zh-TW"/>
              </w:rPr>
            </w:pPr>
            <w:ins w:id="353" w:author="user" w:date="2020-03-09T14:37:00Z">
              <w:del w:id="354" w:author="tank" w:date="2020-03-10T11:26:00Z">
                <w:r w:rsidRPr="00C468A0" w:rsidDel="00200B91">
                  <w:rPr>
                    <w:rFonts w:cs="Arial"/>
                    <w:szCs w:val="18"/>
                  </w:rPr>
                  <w:delText>Jeremy Chu, Telstra</w:delText>
                </w:r>
              </w:del>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Del="00200B91" w:rsidRDefault="00CF54DC" w:rsidP="00A47CB2">
            <w:pPr>
              <w:pStyle w:val="gmail-tal"/>
              <w:snapToGrid w:val="0"/>
              <w:spacing w:before="0" w:beforeAutospacing="0" w:after="0" w:afterAutospacing="0"/>
              <w:rPr>
                <w:ins w:id="355" w:author="user" w:date="2020-03-09T14:35:00Z"/>
                <w:del w:id="356" w:author="tank" w:date="2020-03-10T11:26: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357" w:author="user" w:date="2020-03-09T14:35:00Z"/>
                <w:del w:id="358" w:author="tank" w:date="2020-03-10T11:26: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359" w:author="user" w:date="2020-03-09T14:35:00Z"/>
                <w:del w:id="360" w:author="tank" w:date="2020-03-10T11:26: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361" w:author="user" w:date="2020-03-09T14:35:00Z"/>
                <w:del w:id="362" w:author="tank" w:date="2020-03-10T11:26:00Z"/>
                <w:rFonts w:eastAsia="新細明體" w:cs="Arial"/>
                <w:szCs w:val="18"/>
                <w:lang w:eastAsia="zh-TW"/>
              </w:rPr>
            </w:pPr>
          </w:p>
        </w:tc>
      </w:tr>
      <w:tr w:rsidR="00CF54DC" w:rsidRPr="00D254B4" w:rsidDel="00200B91" w:rsidTr="008E1034">
        <w:trPr>
          <w:cantSplit/>
          <w:ins w:id="363" w:author="user" w:date="2020-03-09T14:36:00Z"/>
          <w:del w:id="364" w:author="tank" w:date="2020-03-10T11:26: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Del="00200B91" w:rsidRDefault="00CF54DC" w:rsidP="00A47CB2">
            <w:pPr>
              <w:pStyle w:val="TAL"/>
              <w:snapToGrid w:val="0"/>
              <w:rPr>
                <w:ins w:id="365" w:author="user" w:date="2020-03-09T14:36:00Z"/>
                <w:del w:id="366" w:author="tank" w:date="2020-03-10T11:26:00Z"/>
                <w:rFonts w:cs="Arial"/>
                <w:color w:val="000000"/>
                <w:szCs w:val="18"/>
              </w:rPr>
            </w:pPr>
            <w:ins w:id="367" w:author="user" w:date="2020-03-09T14:37:00Z">
              <w:del w:id="368" w:author="tank" w:date="2020-03-10T11:26:00Z">
                <w:r w:rsidRPr="000222F2" w:rsidDel="00200B91">
                  <w:rPr>
                    <w:rFonts w:cs="Arial"/>
                    <w:szCs w:val="18"/>
                  </w:rPr>
                  <w:delText>DC_28A_n7A</w:delText>
                </w:r>
              </w:del>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Del="00200B91" w:rsidRDefault="00CF54DC" w:rsidP="00A47CB2">
            <w:pPr>
              <w:pStyle w:val="TAL"/>
              <w:snapToGrid w:val="0"/>
              <w:rPr>
                <w:ins w:id="369" w:author="user" w:date="2020-03-09T14:36:00Z"/>
                <w:del w:id="370" w:author="tank" w:date="2020-03-10T11:26:00Z"/>
                <w:rFonts w:cs="Arial"/>
                <w:color w:val="000000"/>
                <w:szCs w:val="18"/>
              </w:rPr>
            </w:pPr>
            <w:ins w:id="371" w:author="user" w:date="2020-03-09T14:37:00Z">
              <w:del w:id="372" w:author="tank" w:date="2020-03-10T11:26:00Z">
                <w:r w:rsidRPr="000222F2" w:rsidDel="00200B91">
                  <w:rPr>
                    <w:rFonts w:cs="Arial"/>
                    <w:szCs w:val="18"/>
                  </w:rPr>
                  <w:delText>DC_28A_n7A</w:delText>
                </w:r>
              </w:del>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Del="00200B91" w:rsidRDefault="00CF54DC" w:rsidP="00DD590F">
            <w:pPr>
              <w:pStyle w:val="TAL"/>
              <w:jc w:val="both"/>
              <w:rPr>
                <w:ins w:id="373" w:author="user" w:date="2020-03-09T14:36:00Z"/>
                <w:del w:id="374" w:author="tank" w:date="2020-03-10T11:26:00Z"/>
                <w:rFonts w:eastAsiaTheme="minorEastAsia" w:cs="Arial"/>
                <w:szCs w:val="18"/>
                <w:lang w:val="en-US" w:eastAsia="zh-TW"/>
              </w:rPr>
            </w:pPr>
            <w:ins w:id="375" w:author="user" w:date="2020-03-09T14:37:00Z">
              <w:del w:id="376" w:author="tank" w:date="2020-03-10T11:26:00Z">
                <w:r w:rsidRPr="00C468A0" w:rsidDel="00200B91">
                  <w:rPr>
                    <w:rFonts w:cs="Arial"/>
                    <w:szCs w:val="18"/>
                  </w:rPr>
                  <w:delText>Jeremy Chu, Telstra</w:delText>
                </w:r>
              </w:del>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Del="00200B91" w:rsidRDefault="00CF54DC" w:rsidP="00A47CB2">
            <w:pPr>
              <w:pStyle w:val="gmail-tal"/>
              <w:snapToGrid w:val="0"/>
              <w:spacing w:before="0" w:beforeAutospacing="0" w:after="0" w:afterAutospacing="0"/>
              <w:rPr>
                <w:ins w:id="377" w:author="user" w:date="2020-03-09T14:36:00Z"/>
                <w:del w:id="378" w:author="tank" w:date="2020-03-10T11:26: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379" w:author="user" w:date="2020-03-09T14:36:00Z"/>
                <w:del w:id="380" w:author="tank" w:date="2020-03-10T11:26: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381" w:author="user" w:date="2020-03-09T14:36:00Z"/>
                <w:del w:id="382" w:author="tank" w:date="2020-03-10T11:26: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383" w:author="user" w:date="2020-03-09T14:36:00Z"/>
                <w:del w:id="384" w:author="tank" w:date="2020-03-10T11:26:00Z"/>
                <w:rFonts w:eastAsia="新細明體" w:cs="Arial"/>
                <w:szCs w:val="18"/>
                <w:lang w:eastAsia="zh-TW"/>
              </w:rPr>
            </w:pPr>
          </w:p>
        </w:tc>
      </w:tr>
      <w:tr w:rsidR="00CF54DC" w:rsidRPr="00D254B4" w:rsidDel="00200B91" w:rsidTr="008E1034">
        <w:trPr>
          <w:cantSplit/>
          <w:ins w:id="385" w:author="user" w:date="2020-03-09T14:36:00Z"/>
          <w:del w:id="386" w:author="tank" w:date="2020-03-10T11:27: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Del="00200B91" w:rsidRDefault="00CF54DC" w:rsidP="00A47CB2">
            <w:pPr>
              <w:pStyle w:val="TAL"/>
              <w:snapToGrid w:val="0"/>
              <w:rPr>
                <w:ins w:id="387" w:author="user" w:date="2020-03-09T14:36:00Z"/>
                <w:del w:id="388" w:author="tank" w:date="2020-03-10T11:27:00Z"/>
                <w:rFonts w:cs="Arial"/>
                <w:color w:val="000000"/>
                <w:szCs w:val="18"/>
              </w:rPr>
            </w:pPr>
            <w:ins w:id="389" w:author="user" w:date="2020-03-09T14:37:00Z">
              <w:del w:id="390" w:author="tank" w:date="2020-03-10T11:27:00Z">
                <w:r w:rsidRPr="000222F2" w:rsidDel="00200B91">
                  <w:rPr>
                    <w:rFonts w:cs="Arial"/>
                    <w:szCs w:val="18"/>
                  </w:rPr>
                  <w:delText>DC_3C_n7A</w:delText>
                </w:r>
              </w:del>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0222F2" w:rsidDel="00200B91" w:rsidRDefault="00CF54DC" w:rsidP="00CF54DC">
            <w:pPr>
              <w:pStyle w:val="TAL"/>
              <w:snapToGrid w:val="0"/>
              <w:jc w:val="both"/>
              <w:rPr>
                <w:ins w:id="391" w:author="user" w:date="2020-03-09T14:37:00Z"/>
                <w:del w:id="392" w:author="tank" w:date="2020-03-10T11:27:00Z"/>
                <w:rFonts w:cs="Arial"/>
                <w:szCs w:val="18"/>
              </w:rPr>
            </w:pPr>
            <w:ins w:id="393" w:author="user" w:date="2020-03-09T14:37:00Z">
              <w:del w:id="394" w:author="tank" w:date="2020-03-10T11:27:00Z">
                <w:r w:rsidRPr="000222F2" w:rsidDel="00200B91">
                  <w:rPr>
                    <w:rFonts w:cs="Arial"/>
                    <w:szCs w:val="18"/>
                  </w:rPr>
                  <w:delText>DC_3A_n7A</w:delText>
                </w:r>
              </w:del>
            </w:ins>
          </w:p>
          <w:p w:rsidR="00CF54DC" w:rsidRPr="00981230" w:rsidDel="00200B91" w:rsidRDefault="00CF54DC" w:rsidP="00A47CB2">
            <w:pPr>
              <w:pStyle w:val="TAL"/>
              <w:snapToGrid w:val="0"/>
              <w:rPr>
                <w:ins w:id="395" w:author="user" w:date="2020-03-09T14:36:00Z"/>
                <w:del w:id="396" w:author="tank" w:date="2020-03-10T11:27:00Z"/>
                <w:rFonts w:cs="Arial"/>
                <w:color w:val="000000"/>
                <w:szCs w:val="18"/>
              </w:rPr>
            </w:pPr>
            <w:ins w:id="397" w:author="user" w:date="2020-03-09T14:37:00Z">
              <w:del w:id="398" w:author="tank" w:date="2020-03-10T11:27:00Z">
                <w:r w:rsidRPr="000222F2" w:rsidDel="00200B91">
                  <w:rPr>
                    <w:rFonts w:cs="Arial"/>
                    <w:szCs w:val="18"/>
                  </w:rPr>
                  <w:delText>DC_3C_n7A</w:delText>
                </w:r>
              </w:del>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Del="00200B91" w:rsidRDefault="00CF54DC" w:rsidP="00DD590F">
            <w:pPr>
              <w:pStyle w:val="TAL"/>
              <w:jc w:val="both"/>
              <w:rPr>
                <w:ins w:id="399" w:author="user" w:date="2020-03-09T14:36:00Z"/>
                <w:del w:id="400" w:author="tank" w:date="2020-03-10T11:27:00Z"/>
                <w:rFonts w:eastAsiaTheme="minorEastAsia" w:cs="Arial"/>
                <w:szCs w:val="18"/>
                <w:lang w:val="en-US" w:eastAsia="zh-TW"/>
              </w:rPr>
            </w:pPr>
            <w:ins w:id="401" w:author="user" w:date="2020-03-09T14:37:00Z">
              <w:del w:id="402" w:author="tank" w:date="2020-03-10T11:27:00Z">
                <w:r w:rsidRPr="00C468A0" w:rsidDel="00200B91">
                  <w:rPr>
                    <w:rFonts w:cs="Arial"/>
                    <w:szCs w:val="18"/>
                  </w:rPr>
                  <w:delText>Jeremy Chu, Telstra</w:delText>
                </w:r>
              </w:del>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Del="00200B91" w:rsidRDefault="00CF54DC" w:rsidP="00A47CB2">
            <w:pPr>
              <w:pStyle w:val="gmail-tal"/>
              <w:snapToGrid w:val="0"/>
              <w:spacing w:before="0" w:beforeAutospacing="0" w:after="0" w:afterAutospacing="0"/>
              <w:rPr>
                <w:ins w:id="403" w:author="user" w:date="2020-03-09T14:36:00Z"/>
                <w:del w:id="404" w:author="tank" w:date="2020-03-10T11:27: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405" w:author="user" w:date="2020-03-09T14:36:00Z"/>
                <w:del w:id="406" w:author="tank" w:date="2020-03-10T11:27: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407" w:author="user" w:date="2020-03-09T14:36:00Z"/>
                <w:del w:id="408" w:author="tank" w:date="2020-03-10T11:27: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409" w:author="user" w:date="2020-03-09T14:36:00Z"/>
                <w:del w:id="410" w:author="tank" w:date="2020-03-10T11:27:00Z"/>
                <w:rFonts w:eastAsia="新細明體" w:cs="Arial"/>
                <w:szCs w:val="18"/>
                <w:lang w:eastAsia="zh-TW"/>
              </w:rPr>
            </w:pPr>
          </w:p>
        </w:tc>
      </w:tr>
      <w:tr w:rsidR="00CF54DC" w:rsidRPr="00D254B4" w:rsidDel="00200B91" w:rsidTr="008E1034">
        <w:trPr>
          <w:cantSplit/>
          <w:ins w:id="411" w:author="user" w:date="2020-03-09T14:36:00Z"/>
          <w:del w:id="412" w:author="tank" w:date="2020-03-10T11:27: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Del="00200B91" w:rsidRDefault="00CF54DC" w:rsidP="00A47CB2">
            <w:pPr>
              <w:pStyle w:val="TAL"/>
              <w:snapToGrid w:val="0"/>
              <w:rPr>
                <w:ins w:id="413" w:author="user" w:date="2020-03-09T14:36:00Z"/>
                <w:del w:id="414" w:author="tank" w:date="2020-03-10T11:27:00Z"/>
                <w:rFonts w:cs="Arial"/>
                <w:color w:val="000000"/>
                <w:szCs w:val="18"/>
              </w:rPr>
            </w:pPr>
            <w:ins w:id="415" w:author="user" w:date="2020-03-09T14:37:00Z">
              <w:del w:id="416" w:author="tank" w:date="2020-03-10T11:27:00Z">
                <w:r w:rsidRPr="000222F2" w:rsidDel="00200B91">
                  <w:rPr>
                    <w:rFonts w:cs="Arial"/>
                    <w:szCs w:val="18"/>
                  </w:rPr>
                  <w:delText>DC_3A-3A_n7A</w:delText>
                </w:r>
              </w:del>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Del="00200B91" w:rsidRDefault="00CF54DC" w:rsidP="00A47CB2">
            <w:pPr>
              <w:pStyle w:val="TAL"/>
              <w:snapToGrid w:val="0"/>
              <w:rPr>
                <w:ins w:id="417" w:author="user" w:date="2020-03-09T14:36:00Z"/>
                <w:del w:id="418" w:author="tank" w:date="2020-03-10T11:27:00Z"/>
                <w:rFonts w:cs="Arial"/>
                <w:color w:val="000000"/>
                <w:szCs w:val="18"/>
              </w:rPr>
            </w:pPr>
            <w:ins w:id="419" w:author="user" w:date="2020-03-09T14:37:00Z">
              <w:del w:id="420" w:author="tank" w:date="2020-03-10T11:27:00Z">
                <w:r w:rsidRPr="000222F2" w:rsidDel="00200B91">
                  <w:rPr>
                    <w:rFonts w:cs="Arial"/>
                    <w:szCs w:val="18"/>
                  </w:rPr>
                  <w:delText>DC_3A_n7A</w:delText>
                </w:r>
              </w:del>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Del="00200B91" w:rsidRDefault="00CF54DC" w:rsidP="00DD590F">
            <w:pPr>
              <w:pStyle w:val="TAL"/>
              <w:jc w:val="both"/>
              <w:rPr>
                <w:ins w:id="421" w:author="user" w:date="2020-03-09T14:36:00Z"/>
                <w:del w:id="422" w:author="tank" w:date="2020-03-10T11:27:00Z"/>
                <w:rFonts w:eastAsiaTheme="minorEastAsia" w:cs="Arial"/>
                <w:szCs w:val="18"/>
                <w:lang w:val="en-US" w:eastAsia="zh-TW"/>
              </w:rPr>
            </w:pPr>
            <w:ins w:id="423" w:author="user" w:date="2020-03-09T14:37:00Z">
              <w:del w:id="424" w:author="tank" w:date="2020-03-10T11:27:00Z">
                <w:r w:rsidRPr="00C468A0" w:rsidDel="00200B91">
                  <w:rPr>
                    <w:rFonts w:cs="Arial"/>
                    <w:szCs w:val="18"/>
                  </w:rPr>
                  <w:delText>Jeremy Chu, Telstra</w:delText>
                </w:r>
              </w:del>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Del="00200B91" w:rsidRDefault="00CF54DC" w:rsidP="00A47CB2">
            <w:pPr>
              <w:pStyle w:val="gmail-tal"/>
              <w:snapToGrid w:val="0"/>
              <w:spacing w:before="0" w:beforeAutospacing="0" w:after="0" w:afterAutospacing="0"/>
              <w:rPr>
                <w:ins w:id="425" w:author="user" w:date="2020-03-09T14:36:00Z"/>
                <w:del w:id="426" w:author="tank" w:date="2020-03-10T11:27: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427" w:author="user" w:date="2020-03-09T14:36:00Z"/>
                <w:del w:id="428" w:author="tank" w:date="2020-03-10T11:27: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429" w:author="user" w:date="2020-03-09T14:36:00Z"/>
                <w:del w:id="430" w:author="tank" w:date="2020-03-10T11:27: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431" w:author="user" w:date="2020-03-09T14:36:00Z"/>
                <w:del w:id="432" w:author="tank" w:date="2020-03-10T11:27:00Z"/>
                <w:rFonts w:eastAsia="新細明體" w:cs="Arial"/>
                <w:szCs w:val="18"/>
                <w:lang w:eastAsia="zh-TW"/>
              </w:rPr>
            </w:pPr>
          </w:p>
        </w:tc>
      </w:tr>
      <w:tr w:rsidR="00CF54DC" w:rsidRPr="00D254B4" w:rsidDel="00200B91" w:rsidTr="008E1034">
        <w:trPr>
          <w:cantSplit/>
          <w:ins w:id="433" w:author="user" w:date="2020-03-09T14:36:00Z"/>
          <w:del w:id="434" w:author="tank" w:date="2020-03-10T11:27: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Del="00200B91" w:rsidRDefault="00CF54DC" w:rsidP="00A47CB2">
            <w:pPr>
              <w:pStyle w:val="TAL"/>
              <w:snapToGrid w:val="0"/>
              <w:rPr>
                <w:ins w:id="435" w:author="user" w:date="2020-03-09T14:36:00Z"/>
                <w:del w:id="436" w:author="tank" w:date="2020-03-10T11:27:00Z"/>
                <w:rFonts w:cs="Arial"/>
                <w:color w:val="000000"/>
                <w:szCs w:val="18"/>
              </w:rPr>
            </w:pPr>
            <w:ins w:id="437" w:author="user" w:date="2020-03-09T14:37:00Z">
              <w:del w:id="438" w:author="tank" w:date="2020-03-10T11:27:00Z">
                <w:r w:rsidRPr="000222F2" w:rsidDel="00200B91">
                  <w:rPr>
                    <w:rFonts w:cs="Arial"/>
                    <w:szCs w:val="18"/>
                  </w:rPr>
                  <w:delText>DC_3A-3A-7A_n7A</w:delText>
                </w:r>
              </w:del>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0222F2" w:rsidDel="00200B91" w:rsidRDefault="00CF54DC" w:rsidP="00CF54DC">
            <w:pPr>
              <w:pStyle w:val="TAL"/>
              <w:snapToGrid w:val="0"/>
              <w:jc w:val="both"/>
              <w:rPr>
                <w:ins w:id="439" w:author="user" w:date="2020-03-09T14:37:00Z"/>
                <w:del w:id="440" w:author="tank" w:date="2020-03-10T11:27:00Z"/>
                <w:rFonts w:cs="Arial"/>
                <w:szCs w:val="18"/>
              </w:rPr>
            </w:pPr>
            <w:ins w:id="441" w:author="user" w:date="2020-03-09T14:37:00Z">
              <w:del w:id="442" w:author="tank" w:date="2020-03-10T11:27:00Z">
                <w:r w:rsidRPr="000222F2" w:rsidDel="00200B91">
                  <w:rPr>
                    <w:rFonts w:cs="Arial"/>
                    <w:szCs w:val="18"/>
                  </w:rPr>
                  <w:delText>DC_3A_n7A</w:delText>
                </w:r>
              </w:del>
            </w:ins>
          </w:p>
          <w:p w:rsidR="00CF54DC" w:rsidRPr="00981230" w:rsidDel="00200B91" w:rsidRDefault="00CF54DC" w:rsidP="00A47CB2">
            <w:pPr>
              <w:pStyle w:val="TAL"/>
              <w:snapToGrid w:val="0"/>
              <w:rPr>
                <w:ins w:id="443" w:author="user" w:date="2020-03-09T14:36:00Z"/>
                <w:del w:id="444" w:author="tank" w:date="2020-03-10T11:27:00Z"/>
                <w:rFonts w:cs="Arial"/>
                <w:color w:val="000000"/>
                <w:szCs w:val="18"/>
              </w:rPr>
            </w:pPr>
            <w:ins w:id="445" w:author="user" w:date="2020-03-09T14:37:00Z">
              <w:del w:id="446" w:author="tank" w:date="2020-03-10T11:27:00Z">
                <w:r w:rsidRPr="000222F2" w:rsidDel="00200B91">
                  <w:rPr>
                    <w:rFonts w:cs="Arial"/>
                    <w:szCs w:val="18"/>
                  </w:rPr>
                  <w:delText>DC_7A_n7A</w:delText>
                </w:r>
              </w:del>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Del="00200B91" w:rsidRDefault="00CF54DC" w:rsidP="00DD590F">
            <w:pPr>
              <w:pStyle w:val="TAL"/>
              <w:jc w:val="both"/>
              <w:rPr>
                <w:ins w:id="447" w:author="user" w:date="2020-03-09T14:36:00Z"/>
                <w:del w:id="448" w:author="tank" w:date="2020-03-10T11:27:00Z"/>
                <w:rFonts w:eastAsiaTheme="minorEastAsia" w:cs="Arial"/>
                <w:szCs w:val="18"/>
                <w:lang w:val="en-US" w:eastAsia="zh-TW"/>
              </w:rPr>
            </w:pPr>
            <w:ins w:id="449" w:author="user" w:date="2020-03-09T14:37:00Z">
              <w:del w:id="450" w:author="tank" w:date="2020-03-10T11:27:00Z">
                <w:r w:rsidRPr="00C468A0" w:rsidDel="00200B91">
                  <w:rPr>
                    <w:rFonts w:cs="Arial"/>
                    <w:szCs w:val="18"/>
                  </w:rPr>
                  <w:delText>Jeremy Chu, Telstra</w:delText>
                </w:r>
              </w:del>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Del="00200B91" w:rsidRDefault="00CF54DC" w:rsidP="00A47CB2">
            <w:pPr>
              <w:pStyle w:val="gmail-tal"/>
              <w:snapToGrid w:val="0"/>
              <w:spacing w:before="0" w:beforeAutospacing="0" w:after="0" w:afterAutospacing="0"/>
              <w:rPr>
                <w:ins w:id="451" w:author="user" w:date="2020-03-09T14:36:00Z"/>
                <w:del w:id="452" w:author="tank" w:date="2020-03-10T11:27: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453" w:author="user" w:date="2020-03-09T14:36:00Z"/>
                <w:del w:id="454" w:author="tank" w:date="2020-03-10T11:27: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455" w:author="user" w:date="2020-03-09T14:36:00Z"/>
                <w:del w:id="456" w:author="tank" w:date="2020-03-10T11:27: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457" w:author="user" w:date="2020-03-09T14:36:00Z"/>
                <w:del w:id="458" w:author="tank" w:date="2020-03-10T11:27:00Z"/>
                <w:rFonts w:eastAsia="新細明體" w:cs="Arial"/>
                <w:szCs w:val="18"/>
                <w:lang w:eastAsia="zh-TW"/>
              </w:rPr>
            </w:pPr>
          </w:p>
        </w:tc>
      </w:tr>
      <w:tr w:rsidR="00CF54DC" w:rsidRPr="00D254B4" w:rsidDel="00200B91" w:rsidTr="008E1034">
        <w:trPr>
          <w:cantSplit/>
          <w:ins w:id="459" w:author="user" w:date="2020-03-09T14:36:00Z"/>
          <w:del w:id="460" w:author="tank" w:date="2020-03-10T11:27: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Del="00200B91" w:rsidRDefault="00CF54DC" w:rsidP="00A47CB2">
            <w:pPr>
              <w:pStyle w:val="TAL"/>
              <w:snapToGrid w:val="0"/>
              <w:rPr>
                <w:ins w:id="461" w:author="user" w:date="2020-03-09T14:36:00Z"/>
                <w:del w:id="462" w:author="tank" w:date="2020-03-10T11:27:00Z"/>
                <w:rFonts w:cs="Arial"/>
                <w:color w:val="000000"/>
                <w:szCs w:val="18"/>
              </w:rPr>
            </w:pPr>
            <w:ins w:id="463" w:author="user" w:date="2020-03-09T14:37:00Z">
              <w:del w:id="464" w:author="tank" w:date="2020-03-10T11:27:00Z">
                <w:r w:rsidRPr="000222F2" w:rsidDel="00200B91">
                  <w:rPr>
                    <w:rFonts w:cs="Arial"/>
                    <w:szCs w:val="18"/>
                  </w:rPr>
                  <w:delText>DC_1A_n7B</w:delText>
                </w:r>
              </w:del>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0222F2" w:rsidDel="00200B91" w:rsidRDefault="00CF54DC" w:rsidP="00CF54DC">
            <w:pPr>
              <w:pStyle w:val="TAL"/>
              <w:snapToGrid w:val="0"/>
              <w:jc w:val="both"/>
              <w:rPr>
                <w:ins w:id="465" w:author="user" w:date="2020-03-09T14:37:00Z"/>
                <w:del w:id="466" w:author="tank" w:date="2020-03-10T11:27:00Z"/>
                <w:rFonts w:cs="Arial"/>
                <w:szCs w:val="18"/>
              </w:rPr>
            </w:pPr>
            <w:ins w:id="467" w:author="user" w:date="2020-03-09T14:37:00Z">
              <w:del w:id="468" w:author="tank" w:date="2020-03-10T11:27:00Z">
                <w:r w:rsidRPr="000222F2" w:rsidDel="00200B91">
                  <w:rPr>
                    <w:rFonts w:cs="Arial"/>
                    <w:szCs w:val="18"/>
                  </w:rPr>
                  <w:delText>DC_1A_n7A</w:delText>
                </w:r>
              </w:del>
            </w:ins>
          </w:p>
          <w:p w:rsidR="00CF54DC" w:rsidRPr="00981230" w:rsidDel="00200B91" w:rsidRDefault="00CF54DC" w:rsidP="00A47CB2">
            <w:pPr>
              <w:pStyle w:val="TAL"/>
              <w:snapToGrid w:val="0"/>
              <w:rPr>
                <w:ins w:id="469" w:author="user" w:date="2020-03-09T14:36:00Z"/>
                <w:del w:id="470" w:author="tank" w:date="2020-03-10T11:27:00Z"/>
                <w:rFonts w:cs="Arial"/>
                <w:color w:val="000000"/>
                <w:szCs w:val="18"/>
              </w:rPr>
            </w:pPr>
            <w:ins w:id="471" w:author="user" w:date="2020-03-09T14:37:00Z">
              <w:del w:id="472" w:author="tank" w:date="2020-03-10T11:27:00Z">
                <w:r w:rsidRPr="000222F2" w:rsidDel="00200B91">
                  <w:rPr>
                    <w:rFonts w:cs="Arial"/>
                    <w:szCs w:val="18"/>
                  </w:rPr>
                  <w:delText>DC_1A_n7B</w:delText>
                </w:r>
              </w:del>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Del="00200B91" w:rsidRDefault="00CF54DC" w:rsidP="00DD590F">
            <w:pPr>
              <w:pStyle w:val="TAL"/>
              <w:jc w:val="both"/>
              <w:rPr>
                <w:ins w:id="473" w:author="user" w:date="2020-03-09T14:36:00Z"/>
                <w:del w:id="474" w:author="tank" w:date="2020-03-10T11:27:00Z"/>
                <w:rFonts w:eastAsiaTheme="minorEastAsia" w:cs="Arial"/>
                <w:szCs w:val="18"/>
                <w:lang w:val="en-US" w:eastAsia="zh-TW"/>
              </w:rPr>
            </w:pPr>
            <w:ins w:id="475" w:author="user" w:date="2020-03-09T14:37:00Z">
              <w:del w:id="476" w:author="tank" w:date="2020-03-10T11:27:00Z">
                <w:r w:rsidRPr="00C468A0" w:rsidDel="00200B91">
                  <w:rPr>
                    <w:rFonts w:cs="Arial"/>
                    <w:szCs w:val="18"/>
                  </w:rPr>
                  <w:delText>Jeremy Chu, Telstra</w:delText>
                </w:r>
              </w:del>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Del="00200B91" w:rsidRDefault="00CF54DC" w:rsidP="00A47CB2">
            <w:pPr>
              <w:pStyle w:val="gmail-tal"/>
              <w:snapToGrid w:val="0"/>
              <w:spacing w:before="0" w:beforeAutospacing="0" w:after="0" w:afterAutospacing="0"/>
              <w:rPr>
                <w:ins w:id="477" w:author="user" w:date="2020-03-09T14:36:00Z"/>
                <w:del w:id="478" w:author="tank" w:date="2020-03-10T11:27: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479" w:author="user" w:date="2020-03-09T14:36:00Z"/>
                <w:del w:id="480" w:author="tank" w:date="2020-03-10T11:27: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481" w:author="user" w:date="2020-03-09T14:36:00Z"/>
                <w:del w:id="482" w:author="tank" w:date="2020-03-10T11:27: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483" w:author="user" w:date="2020-03-09T14:36:00Z"/>
                <w:del w:id="484" w:author="tank" w:date="2020-03-10T11:27:00Z"/>
                <w:rFonts w:eastAsia="新細明體" w:cs="Arial"/>
                <w:szCs w:val="18"/>
                <w:lang w:eastAsia="zh-TW"/>
              </w:rPr>
            </w:pPr>
          </w:p>
        </w:tc>
      </w:tr>
      <w:tr w:rsidR="00CF54DC" w:rsidRPr="00D254B4" w:rsidDel="00200B91" w:rsidTr="008E1034">
        <w:trPr>
          <w:cantSplit/>
          <w:ins w:id="485" w:author="user" w:date="2020-03-09T14:36:00Z"/>
          <w:del w:id="486" w:author="tank" w:date="2020-03-10T11:27: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Del="00200B91" w:rsidRDefault="00CF54DC" w:rsidP="00A47CB2">
            <w:pPr>
              <w:pStyle w:val="TAL"/>
              <w:snapToGrid w:val="0"/>
              <w:rPr>
                <w:ins w:id="487" w:author="user" w:date="2020-03-09T14:36:00Z"/>
                <w:del w:id="488" w:author="tank" w:date="2020-03-10T11:27:00Z"/>
                <w:rFonts w:cs="Arial"/>
                <w:color w:val="000000"/>
                <w:szCs w:val="18"/>
              </w:rPr>
            </w:pPr>
            <w:ins w:id="489" w:author="user" w:date="2020-03-09T14:37:00Z">
              <w:del w:id="490" w:author="tank" w:date="2020-03-10T11:27:00Z">
                <w:r w:rsidRPr="000222F2" w:rsidDel="00200B91">
                  <w:rPr>
                    <w:rFonts w:cs="Arial"/>
                    <w:szCs w:val="18"/>
                  </w:rPr>
                  <w:delText>DC_1A-1A_n7B</w:delText>
                </w:r>
              </w:del>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0222F2" w:rsidDel="00200B91" w:rsidRDefault="00CF54DC" w:rsidP="00CF54DC">
            <w:pPr>
              <w:pStyle w:val="TAL"/>
              <w:snapToGrid w:val="0"/>
              <w:jc w:val="both"/>
              <w:rPr>
                <w:ins w:id="491" w:author="user" w:date="2020-03-09T14:37:00Z"/>
                <w:del w:id="492" w:author="tank" w:date="2020-03-10T11:27:00Z"/>
                <w:rFonts w:cs="Arial"/>
                <w:szCs w:val="18"/>
              </w:rPr>
            </w:pPr>
            <w:ins w:id="493" w:author="user" w:date="2020-03-09T14:37:00Z">
              <w:del w:id="494" w:author="tank" w:date="2020-03-10T11:27:00Z">
                <w:r w:rsidRPr="000222F2" w:rsidDel="00200B91">
                  <w:rPr>
                    <w:rFonts w:cs="Arial"/>
                    <w:szCs w:val="18"/>
                  </w:rPr>
                  <w:delText>DC_1A_n7A</w:delText>
                </w:r>
              </w:del>
            </w:ins>
          </w:p>
          <w:p w:rsidR="00CF54DC" w:rsidRPr="00981230" w:rsidDel="00200B91" w:rsidRDefault="00CF54DC" w:rsidP="00A47CB2">
            <w:pPr>
              <w:pStyle w:val="TAL"/>
              <w:snapToGrid w:val="0"/>
              <w:rPr>
                <w:ins w:id="495" w:author="user" w:date="2020-03-09T14:36:00Z"/>
                <w:del w:id="496" w:author="tank" w:date="2020-03-10T11:27:00Z"/>
                <w:rFonts w:cs="Arial"/>
                <w:color w:val="000000"/>
                <w:szCs w:val="18"/>
              </w:rPr>
            </w:pPr>
            <w:ins w:id="497" w:author="user" w:date="2020-03-09T14:37:00Z">
              <w:del w:id="498" w:author="tank" w:date="2020-03-10T11:27:00Z">
                <w:r w:rsidRPr="000222F2" w:rsidDel="00200B91">
                  <w:rPr>
                    <w:rFonts w:cs="Arial"/>
                    <w:szCs w:val="18"/>
                  </w:rPr>
                  <w:delText>DC_1A_n7B</w:delText>
                </w:r>
              </w:del>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Del="00200B91" w:rsidRDefault="00CF54DC" w:rsidP="00DD590F">
            <w:pPr>
              <w:pStyle w:val="TAL"/>
              <w:jc w:val="both"/>
              <w:rPr>
                <w:ins w:id="499" w:author="user" w:date="2020-03-09T14:36:00Z"/>
                <w:del w:id="500" w:author="tank" w:date="2020-03-10T11:27:00Z"/>
                <w:rFonts w:eastAsiaTheme="minorEastAsia" w:cs="Arial"/>
                <w:szCs w:val="18"/>
                <w:lang w:val="en-US" w:eastAsia="zh-TW"/>
              </w:rPr>
            </w:pPr>
            <w:ins w:id="501" w:author="user" w:date="2020-03-09T14:37:00Z">
              <w:del w:id="502" w:author="tank" w:date="2020-03-10T11:27:00Z">
                <w:r w:rsidRPr="00C468A0" w:rsidDel="00200B91">
                  <w:rPr>
                    <w:rFonts w:cs="Arial"/>
                    <w:szCs w:val="18"/>
                  </w:rPr>
                  <w:delText>Jeremy Chu, Telstra</w:delText>
                </w:r>
              </w:del>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Del="00200B91" w:rsidRDefault="00CF54DC" w:rsidP="00A47CB2">
            <w:pPr>
              <w:pStyle w:val="gmail-tal"/>
              <w:snapToGrid w:val="0"/>
              <w:spacing w:before="0" w:beforeAutospacing="0" w:after="0" w:afterAutospacing="0"/>
              <w:rPr>
                <w:ins w:id="503" w:author="user" w:date="2020-03-09T14:36:00Z"/>
                <w:del w:id="504" w:author="tank" w:date="2020-03-10T11:27: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505" w:author="user" w:date="2020-03-09T14:36:00Z"/>
                <w:del w:id="506" w:author="tank" w:date="2020-03-10T11:27: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507" w:author="user" w:date="2020-03-09T14:36:00Z"/>
                <w:del w:id="508" w:author="tank" w:date="2020-03-10T11:27: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509" w:author="user" w:date="2020-03-09T14:36:00Z"/>
                <w:del w:id="510" w:author="tank" w:date="2020-03-10T11:27:00Z"/>
                <w:rFonts w:eastAsia="新細明體" w:cs="Arial"/>
                <w:szCs w:val="18"/>
                <w:lang w:eastAsia="zh-TW"/>
              </w:rPr>
            </w:pPr>
          </w:p>
        </w:tc>
      </w:tr>
      <w:tr w:rsidR="00CF54DC" w:rsidRPr="00D254B4" w:rsidDel="00200B91" w:rsidTr="008E1034">
        <w:trPr>
          <w:cantSplit/>
          <w:ins w:id="511" w:author="user" w:date="2020-03-09T14:35:00Z"/>
          <w:del w:id="512" w:author="tank" w:date="2020-03-10T11:27: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Del="00200B91" w:rsidRDefault="00CF54DC" w:rsidP="00A47CB2">
            <w:pPr>
              <w:pStyle w:val="TAL"/>
              <w:snapToGrid w:val="0"/>
              <w:rPr>
                <w:ins w:id="513" w:author="user" w:date="2020-03-09T14:35:00Z"/>
                <w:del w:id="514" w:author="tank" w:date="2020-03-10T11:27:00Z"/>
                <w:rFonts w:cs="Arial"/>
                <w:color w:val="000000"/>
                <w:szCs w:val="18"/>
              </w:rPr>
            </w:pPr>
            <w:ins w:id="515" w:author="user" w:date="2020-03-09T14:37:00Z">
              <w:del w:id="516" w:author="tank" w:date="2020-03-10T11:27:00Z">
                <w:r w:rsidRPr="000222F2" w:rsidDel="00200B91">
                  <w:rPr>
                    <w:rFonts w:cs="Arial"/>
                    <w:szCs w:val="18"/>
                  </w:rPr>
                  <w:delText>DC_3A_n7B</w:delText>
                </w:r>
              </w:del>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0222F2" w:rsidDel="00200B91" w:rsidRDefault="00CF54DC" w:rsidP="00CF54DC">
            <w:pPr>
              <w:pStyle w:val="TAL"/>
              <w:snapToGrid w:val="0"/>
              <w:jc w:val="both"/>
              <w:rPr>
                <w:ins w:id="517" w:author="user" w:date="2020-03-09T14:37:00Z"/>
                <w:del w:id="518" w:author="tank" w:date="2020-03-10T11:27:00Z"/>
                <w:rFonts w:cs="Arial"/>
                <w:szCs w:val="18"/>
              </w:rPr>
            </w:pPr>
            <w:ins w:id="519" w:author="user" w:date="2020-03-09T14:37:00Z">
              <w:del w:id="520" w:author="tank" w:date="2020-03-10T11:27:00Z">
                <w:r w:rsidRPr="000222F2" w:rsidDel="00200B91">
                  <w:rPr>
                    <w:rFonts w:cs="Arial"/>
                    <w:szCs w:val="18"/>
                  </w:rPr>
                  <w:delText>DC_3A_n7A</w:delText>
                </w:r>
              </w:del>
            </w:ins>
          </w:p>
          <w:p w:rsidR="00CF54DC" w:rsidRPr="00981230" w:rsidDel="00200B91" w:rsidRDefault="00CF54DC" w:rsidP="00A47CB2">
            <w:pPr>
              <w:pStyle w:val="TAL"/>
              <w:snapToGrid w:val="0"/>
              <w:rPr>
                <w:ins w:id="521" w:author="user" w:date="2020-03-09T14:35:00Z"/>
                <w:del w:id="522" w:author="tank" w:date="2020-03-10T11:27:00Z"/>
                <w:rFonts w:cs="Arial"/>
                <w:color w:val="000000"/>
                <w:szCs w:val="18"/>
              </w:rPr>
            </w:pPr>
            <w:ins w:id="523" w:author="user" w:date="2020-03-09T14:37:00Z">
              <w:del w:id="524" w:author="tank" w:date="2020-03-10T11:27:00Z">
                <w:r w:rsidRPr="000222F2" w:rsidDel="00200B91">
                  <w:rPr>
                    <w:rFonts w:cs="Arial"/>
                    <w:szCs w:val="18"/>
                  </w:rPr>
                  <w:delText>DC_3A_n7B</w:delText>
                </w:r>
              </w:del>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Del="00200B91" w:rsidRDefault="00CF54DC" w:rsidP="00DD590F">
            <w:pPr>
              <w:pStyle w:val="TAL"/>
              <w:jc w:val="both"/>
              <w:rPr>
                <w:ins w:id="525" w:author="user" w:date="2020-03-09T14:35:00Z"/>
                <w:del w:id="526" w:author="tank" w:date="2020-03-10T11:27:00Z"/>
                <w:rFonts w:eastAsiaTheme="minorEastAsia" w:cs="Arial"/>
                <w:szCs w:val="18"/>
                <w:lang w:val="en-US" w:eastAsia="zh-TW"/>
              </w:rPr>
            </w:pPr>
            <w:ins w:id="527" w:author="user" w:date="2020-03-09T14:37:00Z">
              <w:del w:id="528" w:author="tank" w:date="2020-03-10T11:27:00Z">
                <w:r w:rsidRPr="00C468A0" w:rsidDel="00200B91">
                  <w:rPr>
                    <w:rFonts w:cs="Arial"/>
                    <w:szCs w:val="18"/>
                  </w:rPr>
                  <w:delText>Jeremy Chu, Telstra</w:delText>
                </w:r>
              </w:del>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Del="00200B91" w:rsidRDefault="00CF54DC" w:rsidP="00A47CB2">
            <w:pPr>
              <w:pStyle w:val="gmail-tal"/>
              <w:snapToGrid w:val="0"/>
              <w:spacing w:before="0" w:beforeAutospacing="0" w:after="0" w:afterAutospacing="0"/>
              <w:rPr>
                <w:ins w:id="529" w:author="user" w:date="2020-03-09T14:35:00Z"/>
                <w:del w:id="530" w:author="tank" w:date="2020-03-10T11:27: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531" w:author="user" w:date="2020-03-09T14:35:00Z"/>
                <w:del w:id="532" w:author="tank" w:date="2020-03-10T11:27: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533" w:author="user" w:date="2020-03-09T14:35:00Z"/>
                <w:del w:id="534" w:author="tank" w:date="2020-03-10T11:27: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535" w:author="user" w:date="2020-03-09T14:35:00Z"/>
                <w:del w:id="536" w:author="tank" w:date="2020-03-10T11:27:00Z"/>
                <w:rFonts w:eastAsia="新細明體" w:cs="Arial"/>
                <w:szCs w:val="18"/>
                <w:lang w:eastAsia="zh-TW"/>
              </w:rPr>
            </w:pPr>
          </w:p>
        </w:tc>
      </w:tr>
      <w:tr w:rsidR="00CF54DC" w:rsidRPr="00D254B4" w:rsidDel="00200B91" w:rsidTr="008E1034">
        <w:trPr>
          <w:cantSplit/>
          <w:ins w:id="537" w:author="user" w:date="2020-03-09T14:37:00Z"/>
          <w:del w:id="538" w:author="tank" w:date="2020-03-10T11:27: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Del="00200B91" w:rsidRDefault="00CF54DC" w:rsidP="00A47CB2">
            <w:pPr>
              <w:pStyle w:val="TAL"/>
              <w:snapToGrid w:val="0"/>
              <w:rPr>
                <w:ins w:id="539" w:author="user" w:date="2020-03-09T14:37:00Z"/>
                <w:del w:id="540" w:author="tank" w:date="2020-03-10T11:27:00Z"/>
                <w:rFonts w:cs="Arial"/>
                <w:color w:val="000000"/>
                <w:szCs w:val="18"/>
              </w:rPr>
            </w:pPr>
            <w:ins w:id="541" w:author="user" w:date="2020-03-09T14:37:00Z">
              <w:del w:id="542" w:author="tank" w:date="2020-03-10T11:27:00Z">
                <w:r w:rsidRPr="000222F2" w:rsidDel="00200B91">
                  <w:rPr>
                    <w:rFonts w:cs="Arial"/>
                    <w:szCs w:val="18"/>
                  </w:rPr>
                  <w:delText>DC_28A_n7B</w:delText>
                </w:r>
              </w:del>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0222F2" w:rsidDel="00200B91" w:rsidRDefault="00CF54DC" w:rsidP="00CF54DC">
            <w:pPr>
              <w:pStyle w:val="TAL"/>
              <w:snapToGrid w:val="0"/>
              <w:jc w:val="both"/>
              <w:rPr>
                <w:ins w:id="543" w:author="user" w:date="2020-03-09T14:37:00Z"/>
                <w:del w:id="544" w:author="tank" w:date="2020-03-10T11:27:00Z"/>
                <w:rFonts w:cs="Arial"/>
                <w:szCs w:val="18"/>
              </w:rPr>
            </w:pPr>
            <w:ins w:id="545" w:author="user" w:date="2020-03-09T14:37:00Z">
              <w:del w:id="546" w:author="tank" w:date="2020-03-10T11:27:00Z">
                <w:r w:rsidRPr="000222F2" w:rsidDel="00200B91">
                  <w:rPr>
                    <w:rFonts w:cs="Arial"/>
                    <w:szCs w:val="18"/>
                  </w:rPr>
                  <w:delText>DC_28A_n7A</w:delText>
                </w:r>
              </w:del>
            </w:ins>
          </w:p>
          <w:p w:rsidR="00CF54DC" w:rsidRPr="00981230" w:rsidDel="00200B91" w:rsidRDefault="00CF54DC" w:rsidP="00A47CB2">
            <w:pPr>
              <w:pStyle w:val="TAL"/>
              <w:snapToGrid w:val="0"/>
              <w:rPr>
                <w:ins w:id="547" w:author="user" w:date="2020-03-09T14:37:00Z"/>
                <w:del w:id="548" w:author="tank" w:date="2020-03-10T11:27:00Z"/>
                <w:rFonts w:cs="Arial"/>
                <w:color w:val="000000"/>
                <w:szCs w:val="18"/>
              </w:rPr>
            </w:pPr>
            <w:ins w:id="549" w:author="user" w:date="2020-03-09T14:37:00Z">
              <w:del w:id="550" w:author="tank" w:date="2020-03-10T11:27:00Z">
                <w:r w:rsidRPr="000222F2" w:rsidDel="00200B91">
                  <w:rPr>
                    <w:rFonts w:cs="Arial"/>
                    <w:szCs w:val="18"/>
                  </w:rPr>
                  <w:delText>DC_28A_n7B</w:delText>
                </w:r>
              </w:del>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Del="00200B91" w:rsidRDefault="00CF54DC" w:rsidP="00DD590F">
            <w:pPr>
              <w:pStyle w:val="TAL"/>
              <w:jc w:val="both"/>
              <w:rPr>
                <w:ins w:id="551" w:author="user" w:date="2020-03-09T14:37:00Z"/>
                <w:del w:id="552" w:author="tank" w:date="2020-03-10T11:27:00Z"/>
                <w:rFonts w:eastAsiaTheme="minorEastAsia" w:cs="Arial"/>
                <w:szCs w:val="18"/>
                <w:lang w:val="en-US" w:eastAsia="zh-TW"/>
              </w:rPr>
            </w:pPr>
            <w:ins w:id="553" w:author="user" w:date="2020-03-09T14:37:00Z">
              <w:del w:id="554" w:author="tank" w:date="2020-03-10T11:27:00Z">
                <w:r w:rsidRPr="00C468A0" w:rsidDel="00200B91">
                  <w:rPr>
                    <w:rFonts w:cs="Arial"/>
                    <w:szCs w:val="18"/>
                  </w:rPr>
                  <w:delText>Jeremy Chu, Telstra</w:delText>
                </w:r>
              </w:del>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Del="00200B91" w:rsidRDefault="00CF54DC" w:rsidP="00A47CB2">
            <w:pPr>
              <w:pStyle w:val="gmail-tal"/>
              <w:snapToGrid w:val="0"/>
              <w:spacing w:before="0" w:beforeAutospacing="0" w:after="0" w:afterAutospacing="0"/>
              <w:rPr>
                <w:ins w:id="555" w:author="user" w:date="2020-03-09T14:37:00Z"/>
                <w:del w:id="556" w:author="tank" w:date="2020-03-10T11:27: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557" w:author="user" w:date="2020-03-09T14:37:00Z"/>
                <w:del w:id="558" w:author="tank" w:date="2020-03-10T11:27: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559" w:author="user" w:date="2020-03-09T14:37:00Z"/>
                <w:del w:id="560" w:author="tank" w:date="2020-03-10T11:27: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561" w:author="user" w:date="2020-03-09T14:37:00Z"/>
                <w:del w:id="562" w:author="tank" w:date="2020-03-10T11:27:00Z"/>
                <w:rFonts w:eastAsia="新細明體" w:cs="Arial"/>
                <w:szCs w:val="18"/>
                <w:lang w:eastAsia="zh-TW"/>
              </w:rPr>
            </w:pPr>
          </w:p>
        </w:tc>
      </w:tr>
      <w:tr w:rsidR="00CF54DC" w:rsidRPr="00D254B4" w:rsidDel="00200B91" w:rsidTr="008E1034">
        <w:trPr>
          <w:cantSplit/>
          <w:ins w:id="563" w:author="user" w:date="2020-03-09T14:37:00Z"/>
          <w:del w:id="564" w:author="tank" w:date="2020-03-10T11:27: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Del="00200B91" w:rsidRDefault="00CF54DC" w:rsidP="00A47CB2">
            <w:pPr>
              <w:pStyle w:val="TAL"/>
              <w:snapToGrid w:val="0"/>
              <w:rPr>
                <w:ins w:id="565" w:author="user" w:date="2020-03-09T14:37:00Z"/>
                <w:del w:id="566" w:author="tank" w:date="2020-03-10T11:27:00Z"/>
                <w:rFonts w:cs="Arial"/>
                <w:color w:val="000000"/>
                <w:szCs w:val="18"/>
              </w:rPr>
            </w:pPr>
            <w:ins w:id="567" w:author="user" w:date="2020-03-09T14:37:00Z">
              <w:del w:id="568" w:author="tank" w:date="2020-03-10T11:27:00Z">
                <w:r w:rsidRPr="000222F2" w:rsidDel="00200B91">
                  <w:rPr>
                    <w:rFonts w:cs="Arial"/>
                    <w:szCs w:val="18"/>
                  </w:rPr>
                  <w:lastRenderedPageBreak/>
                  <w:delText>DC_3C_n7B</w:delText>
                </w:r>
              </w:del>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0222F2" w:rsidDel="00200B91" w:rsidRDefault="00CF54DC" w:rsidP="00CF54DC">
            <w:pPr>
              <w:pStyle w:val="TAL"/>
              <w:snapToGrid w:val="0"/>
              <w:jc w:val="both"/>
              <w:rPr>
                <w:ins w:id="569" w:author="user" w:date="2020-03-09T14:37:00Z"/>
                <w:del w:id="570" w:author="tank" w:date="2020-03-10T11:27:00Z"/>
                <w:rFonts w:cs="Arial"/>
                <w:szCs w:val="18"/>
              </w:rPr>
            </w:pPr>
            <w:ins w:id="571" w:author="user" w:date="2020-03-09T14:37:00Z">
              <w:del w:id="572" w:author="tank" w:date="2020-03-10T11:27:00Z">
                <w:r w:rsidRPr="000222F2" w:rsidDel="00200B91">
                  <w:rPr>
                    <w:rFonts w:cs="Arial"/>
                    <w:szCs w:val="18"/>
                  </w:rPr>
                  <w:delText>DC_3A_n7A</w:delText>
                </w:r>
              </w:del>
            </w:ins>
          </w:p>
          <w:p w:rsidR="00CF54DC" w:rsidRPr="000222F2" w:rsidDel="00200B91" w:rsidRDefault="00CF54DC" w:rsidP="00CF54DC">
            <w:pPr>
              <w:pStyle w:val="TAL"/>
              <w:snapToGrid w:val="0"/>
              <w:jc w:val="both"/>
              <w:rPr>
                <w:ins w:id="573" w:author="user" w:date="2020-03-09T14:37:00Z"/>
                <w:del w:id="574" w:author="tank" w:date="2020-03-10T11:27:00Z"/>
                <w:rFonts w:cs="Arial"/>
                <w:szCs w:val="18"/>
              </w:rPr>
            </w:pPr>
            <w:ins w:id="575" w:author="user" w:date="2020-03-09T14:37:00Z">
              <w:del w:id="576" w:author="tank" w:date="2020-03-10T11:27:00Z">
                <w:r w:rsidRPr="000222F2" w:rsidDel="00200B91">
                  <w:rPr>
                    <w:rFonts w:cs="Arial"/>
                    <w:szCs w:val="18"/>
                  </w:rPr>
                  <w:delText>DC_3C_n7A</w:delText>
                </w:r>
              </w:del>
            </w:ins>
          </w:p>
          <w:p w:rsidR="00CF54DC" w:rsidRPr="000222F2" w:rsidDel="00200B91" w:rsidRDefault="00CF54DC" w:rsidP="00CF54DC">
            <w:pPr>
              <w:pStyle w:val="TAL"/>
              <w:snapToGrid w:val="0"/>
              <w:jc w:val="both"/>
              <w:rPr>
                <w:ins w:id="577" w:author="user" w:date="2020-03-09T14:37:00Z"/>
                <w:del w:id="578" w:author="tank" w:date="2020-03-10T11:27:00Z"/>
                <w:rFonts w:cs="Arial"/>
                <w:szCs w:val="18"/>
              </w:rPr>
            </w:pPr>
            <w:ins w:id="579" w:author="user" w:date="2020-03-09T14:37:00Z">
              <w:del w:id="580" w:author="tank" w:date="2020-03-10T11:27:00Z">
                <w:r w:rsidRPr="000222F2" w:rsidDel="00200B91">
                  <w:rPr>
                    <w:rFonts w:cs="Arial"/>
                    <w:szCs w:val="18"/>
                  </w:rPr>
                  <w:delText>DC_3A_n7B</w:delText>
                </w:r>
              </w:del>
            </w:ins>
          </w:p>
          <w:p w:rsidR="00CF54DC" w:rsidRPr="00981230" w:rsidDel="00200B91" w:rsidRDefault="00CF54DC" w:rsidP="00A47CB2">
            <w:pPr>
              <w:pStyle w:val="TAL"/>
              <w:snapToGrid w:val="0"/>
              <w:rPr>
                <w:ins w:id="581" w:author="user" w:date="2020-03-09T14:37:00Z"/>
                <w:del w:id="582" w:author="tank" w:date="2020-03-10T11:27:00Z"/>
                <w:rFonts w:cs="Arial"/>
                <w:color w:val="000000"/>
                <w:szCs w:val="18"/>
              </w:rPr>
            </w:pPr>
            <w:ins w:id="583" w:author="user" w:date="2020-03-09T14:37:00Z">
              <w:del w:id="584" w:author="tank" w:date="2020-03-10T11:27:00Z">
                <w:r w:rsidRPr="000222F2" w:rsidDel="00200B91">
                  <w:rPr>
                    <w:rFonts w:cs="Arial"/>
                    <w:szCs w:val="18"/>
                  </w:rPr>
                  <w:delText>DC_3C_n7B</w:delText>
                </w:r>
              </w:del>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Del="00200B91" w:rsidRDefault="00CF54DC" w:rsidP="00DD590F">
            <w:pPr>
              <w:pStyle w:val="TAL"/>
              <w:jc w:val="both"/>
              <w:rPr>
                <w:ins w:id="585" w:author="user" w:date="2020-03-09T14:37:00Z"/>
                <w:del w:id="586" w:author="tank" w:date="2020-03-10T11:27:00Z"/>
                <w:rFonts w:eastAsiaTheme="minorEastAsia" w:cs="Arial"/>
                <w:szCs w:val="18"/>
                <w:lang w:val="en-US" w:eastAsia="zh-TW"/>
              </w:rPr>
            </w:pPr>
            <w:ins w:id="587" w:author="user" w:date="2020-03-09T14:37:00Z">
              <w:del w:id="588" w:author="tank" w:date="2020-03-10T11:27:00Z">
                <w:r w:rsidRPr="00C468A0" w:rsidDel="00200B91">
                  <w:rPr>
                    <w:rFonts w:cs="Arial"/>
                    <w:szCs w:val="18"/>
                  </w:rPr>
                  <w:delText>Jeremy Chu, Telstra</w:delText>
                </w:r>
              </w:del>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Del="00200B91" w:rsidRDefault="00CF54DC" w:rsidP="00A47CB2">
            <w:pPr>
              <w:pStyle w:val="gmail-tal"/>
              <w:snapToGrid w:val="0"/>
              <w:spacing w:before="0" w:beforeAutospacing="0" w:after="0" w:afterAutospacing="0"/>
              <w:rPr>
                <w:ins w:id="589" w:author="user" w:date="2020-03-09T14:37:00Z"/>
                <w:del w:id="590" w:author="tank" w:date="2020-03-10T11:27: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591" w:author="user" w:date="2020-03-09T14:37:00Z"/>
                <w:del w:id="592" w:author="tank" w:date="2020-03-10T11:27: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593" w:author="user" w:date="2020-03-09T14:37:00Z"/>
                <w:del w:id="594" w:author="tank" w:date="2020-03-10T11:27: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595" w:author="user" w:date="2020-03-09T14:37:00Z"/>
                <w:del w:id="596" w:author="tank" w:date="2020-03-10T11:27:00Z"/>
                <w:rFonts w:eastAsia="新細明體" w:cs="Arial"/>
                <w:szCs w:val="18"/>
                <w:lang w:eastAsia="zh-TW"/>
              </w:rPr>
            </w:pPr>
          </w:p>
        </w:tc>
      </w:tr>
      <w:tr w:rsidR="00CF54DC" w:rsidRPr="00D254B4" w:rsidDel="00200B91" w:rsidTr="008E1034">
        <w:trPr>
          <w:cantSplit/>
          <w:ins w:id="597" w:author="user" w:date="2020-03-09T14:37:00Z"/>
          <w:del w:id="598" w:author="tank" w:date="2020-03-10T11:27: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Del="00200B91" w:rsidRDefault="00CF54DC" w:rsidP="00A47CB2">
            <w:pPr>
              <w:pStyle w:val="TAL"/>
              <w:snapToGrid w:val="0"/>
              <w:rPr>
                <w:ins w:id="599" w:author="user" w:date="2020-03-09T14:37:00Z"/>
                <w:del w:id="600" w:author="tank" w:date="2020-03-10T11:27:00Z"/>
                <w:rFonts w:cs="Arial"/>
                <w:color w:val="000000"/>
                <w:szCs w:val="18"/>
              </w:rPr>
            </w:pPr>
            <w:ins w:id="601" w:author="user" w:date="2020-03-09T14:37:00Z">
              <w:del w:id="602" w:author="tank" w:date="2020-03-10T11:27:00Z">
                <w:r w:rsidRPr="000222F2" w:rsidDel="00200B91">
                  <w:rPr>
                    <w:rFonts w:cs="Arial"/>
                    <w:szCs w:val="18"/>
                  </w:rPr>
                  <w:delText>DC_3A-3A_n7B</w:delText>
                </w:r>
              </w:del>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0222F2" w:rsidDel="00200B91" w:rsidRDefault="00CF54DC" w:rsidP="00CF54DC">
            <w:pPr>
              <w:pStyle w:val="TAL"/>
              <w:snapToGrid w:val="0"/>
              <w:jc w:val="both"/>
              <w:rPr>
                <w:ins w:id="603" w:author="user" w:date="2020-03-09T14:37:00Z"/>
                <w:del w:id="604" w:author="tank" w:date="2020-03-10T11:27:00Z"/>
                <w:rFonts w:cs="Arial"/>
                <w:szCs w:val="18"/>
              </w:rPr>
            </w:pPr>
            <w:ins w:id="605" w:author="user" w:date="2020-03-09T14:37:00Z">
              <w:del w:id="606" w:author="tank" w:date="2020-03-10T11:27:00Z">
                <w:r w:rsidRPr="000222F2" w:rsidDel="00200B91">
                  <w:rPr>
                    <w:rFonts w:cs="Arial"/>
                    <w:szCs w:val="18"/>
                  </w:rPr>
                  <w:delText>DC_3A_n7A</w:delText>
                </w:r>
              </w:del>
            </w:ins>
          </w:p>
          <w:p w:rsidR="00CF54DC" w:rsidRPr="00981230" w:rsidDel="00200B91" w:rsidRDefault="00CF54DC" w:rsidP="00A47CB2">
            <w:pPr>
              <w:pStyle w:val="TAL"/>
              <w:snapToGrid w:val="0"/>
              <w:rPr>
                <w:ins w:id="607" w:author="user" w:date="2020-03-09T14:37:00Z"/>
                <w:del w:id="608" w:author="tank" w:date="2020-03-10T11:27:00Z"/>
                <w:rFonts w:cs="Arial"/>
                <w:color w:val="000000"/>
                <w:szCs w:val="18"/>
              </w:rPr>
            </w:pPr>
            <w:ins w:id="609" w:author="user" w:date="2020-03-09T14:37:00Z">
              <w:del w:id="610" w:author="tank" w:date="2020-03-10T11:27:00Z">
                <w:r w:rsidRPr="000222F2" w:rsidDel="00200B91">
                  <w:rPr>
                    <w:rFonts w:cs="Arial"/>
                    <w:szCs w:val="18"/>
                  </w:rPr>
                  <w:delText>DC_3A_n7B</w:delText>
                </w:r>
              </w:del>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Del="00200B91" w:rsidRDefault="00CF54DC" w:rsidP="00DD590F">
            <w:pPr>
              <w:pStyle w:val="TAL"/>
              <w:jc w:val="both"/>
              <w:rPr>
                <w:ins w:id="611" w:author="user" w:date="2020-03-09T14:37:00Z"/>
                <w:del w:id="612" w:author="tank" w:date="2020-03-10T11:27:00Z"/>
                <w:rFonts w:eastAsiaTheme="minorEastAsia" w:cs="Arial"/>
                <w:szCs w:val="18"/>
                <w:lang w:val="en-US" w:eastAsia="zh-TW"/>
              </w:rPr>
            </w:pPr>
            <w:ins w:id="613" w:author="user" w:date="2020-03-09T14:37:00Z">
              <w:del w:id="614" w:author="tank" w:date="2020-03-10T11:27:00Z">
                <w:r w:rsidRPr="00C468A0" w:rsidDel="00200B91">
                  <w:rPr>
                    <w:rFonts w:cs="Arial"/>
                    <w:szCs w:val="18"/>
                  </w:rPr>
                  <w:delText>Jeremy Chu, Telstra</w:delText>
                </w:r>
              </w:del>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Del="00200B91" w:rsidRDefault="00CF54DC" w:rsidP="00A47CB2">
            <w:pPr>
              <w:pStyle w:val="gmail-tal"/>
              <w:snapToGrid w:val="0"/>
              <w:spacing w:before="0" w:beforeAutospacing="0" w:after="0" w:afterAutospacing="0"/>
              <w:rPr>
                <w:ins w:id="615" w:author="user" w:date="2020-03-09T14:37:00Z"/>
                <w:del w:id="616" w:author="tank" w:date="2020-03-10T11:27: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617" w:author="user" w:date="2020-03-09T14:37:00Z"/>
                <w:del w:id="618" w:author="tank" w:date="2020-03-10T11:27: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619" w:author="user" w:date="2020-03-09T14:37:00Z"/>
                <w:del w:id="620" w:author="tank" w:date="2020-03-10T11:27: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Del="00200B91" w:rsidRDefault="00CF54DC" w:rsidP="00A47CB2">
            <w:pPr>
              <w:pStyle w:val="TAL"/>
              <w:snapToGrid w:val="0"/>
              <w:rPr>
                <w:ins w:id="621" w:author="user" w:date="2020-03-09T14:37:00Z"/>
                <w:del w:id="622" w:author="tank" w:date="2020-03-10T11:27:00Z"/>
                <w:rFonts w:eastAsia="新細明體" w:cs="Arial"/>
                <w:szCs w:val="18"/>
                <w:lang w:eastAsia="zh-TW"/>
              </w:rPr>
            </w:pPr>
          </w:p>
        </w:tc>
      </w:tr>
      <w:tr w:rsidR="00CF54DC" w:rsidRPr="00D254B4" w:rsidTr="008E1034">
        <w:trPr>
          <w:cantSplit/>
          <w:ins w:id="623" w:author="user" w:date="2020-03-09T14:37: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ins w:id="624" w:author="user" w:date="2020-03-09T14:37:00Z"/>
                <w:rFonts w:cs="Arial"/>
                <w:color w:val="000000"/>
                <w:szCs w:val="18"/>
              </w:rPr>
            </w:pPr>
            <w:ins w:id="625" w:author="user" w:date="2020-03-09T14:38:00Z">
              <w:r w:rsidRPr="00840CFD">
                <w:rPr>
                  <w:rFonts w:cs="Arial"/>
                  <w:szCs w:val="18"/>
                  <w:lang w:eastAsia="ja-JP"/>
                </w:rPr>
                <w:t>DC_66A</w:t>
              </w:r>
              <w:r w:rsidRPr="00840CFD">
                <w:rPr>
                  <w:rFonts w:cs="Arial"/>
                  <w:color w:val="000000"/>
                  <w:szCs w:val="18"/>
                  <w:lang w:eastAsia="ja-JP"/>
                </w:rPr>
                <w:t>_n78A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ins w:id="626" w:author="user" w:date="2020-03-09T14:37:00Z"/>
                <w:rFonts w:cs="Arial"/>
                <w:color w:val="000000"/>
                <w:szCs w:val="18"/>
              </w:rPr>
            </w:pPr>
            <w:ins w:id="627" w:author="user" w:date="2020-03-09T14:38:00Z">
              <w:r w:rsidRPr="00840CFD">
                <w:rPr>
                  <w:rFonts w:cs="Arial"/>
                  <w:szCs w:val="18"/>
                  <w:lang w:eastAsia="ja-JP"/>
                </w:rPr>
                <w:t>DC_66A</w:t>
              </w:r>
              <w:r>
                <w:rPr>
                  <w:rFonts w:eastAsia="新細明體" w:cs="Arial" w:hint="eastAsia"/>
                  <w:szCs w:val="18"/>
                  <w:lang w:eastAsia="zh-TW"/>
                </w:rPr>
                <w:t>_</w:t>
              </w:r>
              <w:r w:rsidRPr="00840CFD">
                <w:rPr>
                  <w:rFonts w:cs="Arial"/>
                  <w:szCs w:val="18"/>
                  <w:lang w:eastAsia="ja-JP"/>
                </w:rPr>
                <w:t>n78A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RDefault="00CF54DC" w:rsidP="00DD590F">
            <w:pPr>
              <w:pStyle w:val="TAL"/>
              <w:jc w:val="both"/>
              <w:rPr>
                <w:ins w:id="628" w:author="user" w:date="2020-03-09T14:37:00Z"/>
                <w:rFonts w:eastAsiaTheme="minorEastAsia" w:cs="Arial"/>
                <w:szCs w:val="18"/>
                <w:lang w:val="en-US" w:eastAsia="zh-TW"/>
              </w:rPr>
            </w:pPr>
            <w:ins w:id="629" w:author="user" w:date="2020-03-09T14:38:00Z">
              <w:r w:rsidRPr="00840CFD">
                <w:rPr>
                  <w:rFonts w:eastAsia="新細明體" w:cs="Arial"/>
                  <w:szCs w:val="18"/>
                  <w:lang w:eastAsia="zh-TW"/>
                </w:rPr>
                <w:t>Paul Rayment, Bell Mobility</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RDefault="00CF54DC" w:rsidP="00A47CB2">
            <w:pPr>
              <w:pStyle w:val="gmail-tal"/>
              <w:snapToGrid w:val="0"/>
              <w:spacing w:before="0" w:beforeAutospacing="0" w:after="0" w:afterAutospacing="0"/>
              <w:rPr>
                <w:ins w:id="630" w:author="user" w:date="2020-03-09T14:37: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ins w:id="631" w:author="user" w:date="2020-03-09T14:37: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ins w:id="632" w:author="user" w:date="2020-03-09T14:37: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ins w:id="633" w:author="user" w:date="2020-03-09T14:37:00Z"/>
                <w:rFonts w:eastAsia="新細明體" w:cs="Arial"/>
                <w:szCs w:val="18"/>
                <w:lang w:eastAsia="zh-TW"/>
              </w:rPr>
            </w:pPr>
          </w:p>
        </w:tc>
      </w:tr>
      <w:tr w:rsidR="0074400C" w:rsidRPr="00D254B4" w:rsidTr="008E1034">
        <w:trPr>
          <w:cantSplit/>
          <w:ins w:id="634" w:author="user" w:date="2020-03-09T14:37: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ins w:id="635" w:author="user" w:date="2020-03-09T14:37:00Z"/>
                <w:rFonts w:cs="Arial"/>
                <w:color w:val="000000"/>
                <w:szCs w:val="18"/>
              </w:rPr>
            </w:pPr>
            <w:ins w:id="636" w:author="user" w:date="2020-03-09T14:38:00Z">
              <w:r w:rsidRPr="00AA104D">
                <w:rPr>
                  <w:rFonts w:cs="Arial"/>
                  <w:color w:val="000000"/>
                  <w:szCs w:val="18"/>
                </w:rPr>
                <w:t>DC_71A_n48A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ins w:id="637" w:author="user" w:date="2020-03-09T14:37:00Z"/>
                <w:rFonts w:cs="Arial"/>
                <w:color w:val="000000"/>
                <w:szCs w:val="18"/>
              </w:rPr>
            </w:pPr>
            <w:ins w:id="638" w:author="user" w:date="2020-03-09T14:38:00Z">
              <w:r w:rsidRPr="00AA104D">
                <w:rPr>
                  <w:rFonts w:eastAsia="Malgun Gothic" w:cs="Arial"/>
                  <w:szCs w:val="18"/>
                  <w:lang w:eastAsia="ko-KR"/>
                </w:rPr>
                <w:t>DC_71A_n48A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4400C" w:rsidRPr="00071731" w:rsidRDefault="0074400C" w:rsidP="00DD590F">
            <w:pPr>
              <w:pStyle w:val="TAL"/>
              <w:jc w:val="both"/>
              <w:rPr>
                <w:ins w:id="639" w:author="user" w:date="2020-03-09T14:37:00Z"/>
                <w:rFonts w:eastAsiaTheme="minorEastAsia" w:cs="Arial"/>
                <w:szCs w:val="18"/>
                <w:lang w:val="en-US" w:eastAsia="zh-TW"/>
              </w:rPr>
            </w:pPr>
            <w:ins w:id="640" w:author="user" w:date="2020-03-09T14:38:00Z">
              <w:r w:rsidRPr="00AA104D">
                <w:rPr>
                  <w:rFonts w:eastAsia="新細明體" w:cs="Arial"/>
                  <w:szCs w:val="18"/>
                  <w:lang w:eastAsia="zh-TW"/>
                </w:rPr>
                <w:t>Samian Kaur, Comcast</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Pr="005414EA" w:rsidRDefault="0074400C" w:rsidP="00A47CB2">
            <w:pPr>
              <w:pStyle w:val="gmail-tal"/>
              <w:snapToGrid w:val="0"/>
              <w:spacing w:before="0" w:beforeAutospacing="0" w:after="0" w:afterAutospacing="0"/>
              <w:rPr>
                <w:ins w:id="641" w:author="user" w:date="2020-03-09T14:37:00Z"/>
                <w:rFonts w:ascii="Arial" w:hAnsi="Arial" w:cs="Arial"/>
                <w:sz w:val="18"/>
                <w:szCs w:val="18"/>
              </w:rPr>
            </w:pPr>
            <w:ins w:id="642" w:author="user" w:date="2020-03-09T16:47:00Z">
              <w:r>
                <w:rPr>
                  <w:rFonts w:ascii="Arial" w:eastAsiaTheme="minorEastAsia" w:hAnsi="Arial" w:cs="Arial" w:hint="eastAsia"/>
                  <w:sz w:val="18"/>
                  <w:szCs w:val="18"/>
                  <w:lang w:eastAsia="zh-TW"/>
                </w:rPr>
                <w:t>TS 38.101-3: R4-2000887</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643" w:author="user" w:date="2020-03-09T14:37:00Z"/>
                <w:rFonts w:eastAsia="新細明體" w:cs="Arial"/>
                <w:szCs w:val="18"/>
                <w:lang w:eastAsia="zh-TW"/>
              </w:rPr>
            </w:pPr>
            <w:ins w:id="644" w:author="user" w:date="2020-03-09T16:47: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645" w:author="user" w:date="2020-03-09T14:37:00Z"/>
                <w:rFonts w:eastAsia="新細明體" w:cs="Arial"/>
                <w:szCs w:val="18"/>
                <w:lang w:eastAsia="zh-TW"/>
              </w:rPr>
            </w:pPr>
            <w:ins w:id="646" w:author="user" w:date="2020-03-09T16:47: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647" w:author="user" w:date="2020-03-09T14:37:00Z"/>
                <w:rFonts w:eastAsia="新細明體" w:cs="Arial"/>
                <w:szCs w:val="18"/>
                <w:lang w:eastAsia="zh-TW"/>
              </w:rPr>
            </w:pPr>
            <w:ins w:id="648" w:author="user" w:date="2020-03-09T16:47:00Z">
              <w:r>
                <w:rPr>
                  <w:rFonts w:eastAsia="新細明體" w:cs="Arial" w:hint="eastAsia"/>
                  <w:szCs w:val="18"/>
                  <w:lang w:eastAsia="zh-TW"/>
                </w:rPr>
                <w:t>None</w:t>
              </w:r>
            </w:ins>
          </w:p>
        </w:tc>
      </w:tr>
      <w:tr w:rsidR="0074400C" w:rsidRPr="00D254B4" w:rsidTr="008E1034">
        <w:trPr>
          <w:cantSplit/>
          <w:ins w:id="649" w:author="user" w:date="2020-03-09T14:37: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ins w:id="650" w:author="user" w:date="2020-03-09T14:37:00Z"/>
                <w:rFonts w:cs="Arial"/>
                <w:color w:val="000000"/>
                <w:szCs w:val="18"/>
              </w:rPr>
            </w:pPr>
            <w:ins w:id="651" w:author="user" w:date="2020-03-09T14:38:00Z">
              <w:r w:rsidRPr="00AA104D">
                <w:rPr>
                  <w:rFonts w:cs="Arial"/>
                  <w:color w:val="000000"/>
                  <w:szCs w:val="18"/>
                </w:rPr>
                <w:t>DC_48A_n71A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ins w:id="652" w:author="user" w:date="2020-03-09T14:37:00Z"/>
                <w:rFonts w:cs="Arial"/>
                <w:color w:val="000000"/>
                <w:szCs w:val="18"/>
              </w:rPr>
            </w:pPr>
            <w:ins w:id="653" w:author="user" w:date="2020-03-09T14:38:00Z">
              <w:r w:rsidRPr="00AA104D">
                <w:rPr>
                  <w:rFonts w:cs="Arial"/>
                  <w:color w:val="000000"/>
                  <w:szCs w:val="18"/>
                </w:rPr>
                <w:t>DC_48A_n71A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4400C" w:rsidRPr="00071731" w:rsidRDefault="0074400C" w:rsidP="00DD590F">
            <w:pPr>
              <w:pStyle w:val="TAL"/>
              <w:jc w:val="both"/>
              <w:rPr>
                <w:ins w:id="654" w:author="user" w:date="2020-03-09T14:37:00Z"/>
                <w:rFonts w:eastAsiaTheme="minorEastAsia" w:cs="Arial"/>
                <w:szCs w:val="18"/>
                <w:lang w:val="en-US" w:eastAsia="zh-TW"/>
              </w:rPr>
            </w:pPr>
            <w:ins w:id="655" w:author="user" w:date="2020-03-09T14:38:00Z">
              <w:r w:rsidRPr="00AA104D">
                <w:rPr>
                  <w:rFonts w:eastAsia="新細明體" w:cs="Arial"/>
                  <w:szCs w:val="18"/>
                  <w:lang w:eastAsia="zh-TW"/>
                </w:rPr>
                <w:t>Samian Kaur, Comcast</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Pr="005414EA" w:rsidRDefault="0074400C" w:rsidP="00A47CB2">
            <w:pPr>
              <w:pStyle w:val="gmail-tal"/>
              <w:snapToGrid w:val="0"/>
              <w:spacing w:before="0" w:beforeAutospacing="0" w:after="0" w:afterAutospacing="0"/>
              <w:rPr>
                <w:ins w:id="656" w:author="user" w:date="2020-03-09T14:37:00Z"/>
                <w:rFonts w:ascii="Arial" w:hAnsi="Arial" w:cs="Arial"/>
                <w:sz w:val="18"/>
                <w:szCs w:val="18"/>
              </w:rPr>
            </w:pPr>
            <w:ins w:id="657" w:author="user" w:date="2020-03-09T16:47:00Z">
              <w:r>
                <w:rPr>
                  <w:rFonts w:ascii="Arial" w:eastAsiaTheme="minorEastAsia" w:hAnsi="Arial" w:cs="Arial" w:hint="eastAsia"/>
                  <w:sz w:val="18"/>
                  <w:szCs w:val="18"/>
                  <w:lang w:eastAsia="zh-TW"/>
                </w:rPr>
                <w:t>TS 38.101-3: R4-2000887</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658" w:author="user" w:date="2020-03-09T14:37:00Z"/>
                <w:rFonts w:eastAsia="新細明體" w:cs="Arial"/>
                <w:szCs w:val="18"/>
                <w:lang w:eastAsia="zh-TW"/>
              </w:rPr>
            </w:pPr>
            <w:ins w:id="659" w:author="user" w:date="2020-03-09T16:47: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660" w:author="user" w:date="2020-03-09T14:37:00Z"/>
                <w:rFonts w:eastAsia="新細明體" w:cs="Arial"/>
                <w:szCs w:val="18"/>
                <w:lang w:eastAsia="zh-TW"/>
              </w:rPr>
            </w:pPr>
            <w:ins w:id="661" w:author="user" w:date="2020-03-09T16:47: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662" w:author="user" w:date="2020-03-09T14:37:00Z"/>
                <w:rFonts w:eastAsia="新細明體" w:cs="Arial"/>
                <w:szCs w:val="18"/>
                <w:lang w:eastAsia="zh-TW"/>
              </w:rPr>
            </w:pPr>
            <w:ins w:id="663" w:author="user" w:date="2020-03-09T16:47:00Z">
              <w:r>
                <w:rPr>
                  <w:rFonts w:eastAsia="新細明體" w:cs="Arial" w:hint="eastAsia"/>
                  <w:szCs w:val="18"/>
                  <w:lang w:eastAsia="zh-TW"/>
                </w:rPr>
                <w:t>None</w:t>
              </w:r>
            </w:ins>
          </w:p>
        </w:tc>
      </w:tr>
      <w:tr w:rsidR="00B661F2" w:rsidRPr="00D254B4" w:rsidTr="008E1034">
        <w:trPr>
          <w:cantSplit/>
          <w:ins w:id="664" w:author="user" w:date="2020-03-09T14:35: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ins w:id="665" w:author="user" w:date="2020-03-09T14:35:00Z"/>
                <w:rFonts w:cs="Arial"/>
                <w:color w:val="000000"/>
                <w:szCs w:val="18"/>
              </w:rPr>
            </w:pPr>
            <w:ins w:id="666" w:author="user" w:date="2020-03-09T14:38:00Z">
              <w:r w:rsidRPr="00AA104D">
                <w:rPr>
                  <w:rFonts w:cs="Arial"/>
                  <w:szCs w:val="18"/>
                </w:rPr>
                <w:t>DC_12A_n25A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ins w:id="667" w:author="user" w:date="2020-03-09T14:35:00Z"/>
                <w:rFonts w:cs="Arial"/>
                <w:color w:val="000000"/>
                <w:szCs w:val="18"/>
              </w:rPr>
            </w:pPr>
            <w:ins w:id="668" w:author="user" w:date="2020-03-09T14:38:00Z">
              <w:r w:rsidRPr="00AA104D">
                <w:rPr>
                  <w:rFonts w:cs="Arial"/>
                  <w:szCs w:val="18"/>
                </w:rPr>
                <w:t>DC_12A_n25A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B661F2" w:rsidRPr="00071731" w:rsidRDefault="00B661F2" w:rsidP="00DD590F">
            <w:pPr>
              <w:pStyle w:val="TAL"/>
              <w:jc w:val="both"/>
              <w:rPr>
                <w:ins w:id="669" w:author="user" w:date="2020-03-09T14:35:00Z"/>
                <w:rFonts w:eastAsiaTheme="minorEastAsia" w:cs="Arial"/>
                <w:szCs w:val="18"/>
                <w:lang w:val="en-US" w:eastAsia="zh-TW"/>
              </w:rPr>
            </w:pPr>
            <w:ins w:id="670" w:author="user" w:date="2020-03-09T14:39:00Z">
              <w:r w:rsidRPr="00AA104D">
                <w:rPr>
                  <w:rFonts w:cs="Arial"/>
                  <w:szCs w:val="18"/>
                </w:rPr>
                <w:t>Nelson Ueng, T-Mobile USA</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B661F2" w:rsidRDefault="00B661F2" w:rsidP="00A47CB2">
            <w:pPr>
              <w:pStyle w:val="gmail-tal"/>
              <w:snapToGrid w:val="0"/>
              <w:spacing w:before="0" w:beforeAutospacing="0" w:after="0" w:afterAutospacing="0"/>
              <w:rPr>
                <w:ins w:id="671" w:author="tank" w:date="2020-03-11T09:53:00Z"/>
                <w:rFonts w:ascii="Arial" w:eastAsiaTheme="minorEastAsia" w:hAnsi="Arial" w:cs="Arial"/>
                <w:sz w:val="18"/>
                <w:szCs w:val="18"/>
                <w:lang w:eastAsia="zh-TW"/>
              </w:rPr>
            </w:pPr>
            <w:ins w:id="672" w:author="user" w:date="2020-03-09T16:36:00Z">
              <w:r>
                <w:rPr>
                  <w:rFonts w:ascii="Arial" w:eastAsiaTheme="minorEastAsia" w:hAnsi="Arial" w:cs="Arial" w:hint="eastAsia"/>
                  <w:sz w:val="18"/>
                  <w:szCs w:val="18"/>
                  <w:lang w:eastAsia="zh-TW"/>
                </w:rPr>
                <w:t>TS 38.101-3: R4-2000887</w:t>
              </w:r>
            </w:ins>
          </w:p>
          <w:p w:rsidR="00860DB0" w:rsidRPr="005414EA" w:rsidRDefault="00860DB0" w:rsidP="00A47CB2">
            <w:pPr>
              <w:pStyle w:val="gmail-tal"/>
              <w:snapToGrid w:val="0"/>
              <w:spacing w:before="0" w:beforeAutospacing="0" w:after="0" w:afterAutospacing="0"/>
              <w:rPr>
                <w:ins w:id="673" w:author="user" w:date="2020-03-09T14:35:00Z"/>
                <w:rFonts w:ascii="Arial" w:hAnsi="Arial" w:cs="Arial"/>
                <w:sz w:val="18"/>
                <w:szCs w:val="18"/>
              </w:rPr>
            </w:pPr>
            <w:ins w:id="674" w:author="tank" w:date="2020-03-11T09:53:00Z">
              <w:r w:rsidRPr="00860DB0">
                <w:rPr>
                  <w:rFonts w:ascii="Arial" w:hAnsi="Arial" w:cs="Arial"/>
                  <w:sz w:val="18"/>
                  <w:szCs w:val="18"/>
                </w:rPr>
                <w:t>TR 37.716-11-11: R4-2001298</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ins w:id="675" w:author="user" w:date="2020-03-09T14:35:00Z"/>
                <w:rFonts w:eastAsia="新細明體" w:cs="Arial"/>
                <w:szCs w:val="18"/>
                <w:lang w:eastAsia="zh-TW"/>
              </w:rPr>
            </w:pPr>
            <w:ins w:id="676" w:author="user" w:date="2020-03-09T16:36: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ins w:id="677" w:author="user" w:date="2020-03-09T14:35:00Z"/>
                <w:rFonts w:eastAsia="新細明體" w:cs="Arial"/>
                <w:szCs w:val="18"/>
                <w:lang w:eastAsia="zh-TW"/>
              </w:rPr>
            </w:pPr>
            <w:ins w:id="678" w:author="user" w:date="2020-03-09T16:36: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ins w:id="679" w:author="user" w:date="2020-03-09T14:35:00Z"/>
                <w:rFonts w:eastAsia="新細明體" w:cs="Arial"/>
                <w:szCs w:val="18"/>
                <w:lang w:eastAsia="zh-TW"/>
              </w:rPr>
            </w:pPr>
            <w:ins w:id="680" w:author="user" w:date="2020-03-09T16:36:00Z">
              <w:r>
                <w:rPr>
                  <w:rFonts w:eastAsia="新細明體" w:cs="Arial" w:hint="eastAsia"/>
                  <w:szCs w:val="18"/>
                  <w:lang w:eastAsia="zh-TW"/>
                </w:rPr>
                <w:t>None</w:t>
              </w:r>
            </w:ins>
          </w:p>
        </w:tc>
      </w:tr>
      <w:tr w:rsidR="00CF54DC" w:rsidRPr="00D254B4" w:rsidTr="009D67A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1" w:author="user" w:date="2020-03-09T14: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682" w:author="user" w:date="2020-03-09T14:09:00Z"/>
          <w:trPrChange w:id="683" w:author="user" w:date="2020-03-09T14:11:00Z">
            <w:trPr>
              <w:gridAfter w:val="0"/>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tcPrChange w:id="684" w:author="user" w:date="2020-03-09T14:11: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F54DC" w:rsidRPr="00981230" w:rsidRDefault="00CF54DC" w:rsidP="00A47CB2">
            <w:pPr>
              <w:pStyle w:val="TAL"/>
              <w:snapToGrid w:val="0"/>
              <w:rPr>
                <w:ins w:id="685" w:author="user" w:date="2020-03-09T14:09:00Z"/>
                <w:rFonts w:cs="Arial"/>
                <w:color w:val="000000"/>
                <w:szCs w:val="18"/>
              </w:rPr>
            </w:pPr>
            <w:ins w:id="686" w:author="user" w:date="2020-03-09T14:11:00Z">
              <w:r w:rsidRPr="00280126">
                <w:rPr>
                  <w:rFonts w:eastAsia="MS Mincho" w:cs="Arial"/>
                  <w:lang w:val="en-US" w:eastAsia="ja-JP"/>
                </w:rPr>
                <w:t>DC_</w:t>
              </w:r>
              <w:r>
                <w:rPr>
                  <w:rFonts w:eastAsia="MS Mincho" w:cs="Arial"/>
                  <w:lang w:val="en-US" w:eastAsia="ja-JP"/>
                </w:rPr>
                <w:t>2A_n12A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Change w:id="687" w:author="user" w:date="2020-03-09T14:11: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F54DC" w:rsidRPr="00981230" w:rsidRDefault="00CF54DC" w:rsidP="00A47CB2">
            <w:pPr>
              <w:pStyle w:val="TAL"/>
              <w:snapToGrid w:val="0"/>
              <w:rPr>
                <w:ins w:id="688" w:author="user" w:date="2020-03-09T14:09:00Z"/>
                <w:rFonts w:cs="Arial"/>
                <w:color w:val="000000"/>
                <w:szCs w:val="18"/>
              </w:rPr>
            </w:pPr>
            <w:ins w:id="689" w:author="user" w:date="2020-03-09T14:11:00Z">
              <w:r w:rsidRPr="00280126">
                <w:rPr>
                  <w:rFonts w:eastAsia="MS Mincho" w:cs="Arial"/>
                  <w:lang w:val="en-US" w:eastAsia="ja-JP"/>
                </w:rPr>
                <w:t>DC_</w:t>
              </w:r>
              <w:r>
                <w:rPr>
                  <w:rFonts w:eastAsia="MS Mincho" w:cs="Arial"/>
                  <w:lang w:val="en-US" w:eastAsia="ja-JP"/>
                </w:rPr>
                <w:t>2A_n12A</w:t>
              </w:r>
            </w:ins>
          </w:p>
        </w:tc>
        <w:tc>
          <w:tcPr>
            <w:tcW w:w="862" w:type="pct"/>
            <w:tcBorders>
              <w:top w:val="single" w:sz="4" w:space="0" w:color="auto"/>
              <w:left w:val="single" w:sz="4" w:space="0" w:color="auto"/>
              <w:bottom w:val="single" w:sz="4" w:space="0" w:color="auto"/>
              <w:right w:val="single" w:sz="4" w:space="0" w:color="auto"/>
            </w:tcBorders>
            <w:shd w:val="clear" w:color="auto" w:fill="auto"/>
            <w:tcPrChange w:id="690" w:author="user" w:date="2020-03-09T14:11:00Z">
              <w:tcPr>
                <w:tcW w:w="862"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CF54DC" w:rsidRPr="00071731" w:rsidRDefault="00CF54DC" w:rsidP="009D67A5">
            <w:pPr>
              <w:pStyle w:val="TAL"/>
              <w:rPr>
                <w:ins w:id="691" w:author="user" w:date="2020-03-09T14:09:00Z"/>
                <w:rFonts w:eastAsiaTheme="minorEastAsia" w:cs="Arial"/>
                <w:szCs w:val="18"/>
                <w:lang w:val="en-US" w:eastAsia="zh-TW"/>
              </w:rPr>
            </w:pPr>
            <w:ins w:id="692" w:author="user" w:date="2020-03-09T14:11:00Z">
              <w:r>
                <w:rPr>
                  <w:lang w:val="en-US" w:eastAsia="sv-SE"/>
                </w:rPr>
                <w:t>Sebastian Thalanany, U.S. Cellular</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693" w:author="user" w:date="2020-03-09T14:11:00Z">
              <w:tcPr>
                <w:tcW w:w="11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CF54DC" w:rsidRPr="00894868" w:rsidRDefault="00894868" w:rsidP="00A47CB2">
            <w:pPr>
              <w:pStyle w:val="gmail-tal"/>
              <w:snapToGrid w:val="0"/>
              <w:spacing w:before="0" w:beforeAutospacing="0" w:after="0" w:afterAutospacing="0"/>
              <w:rPr>
                <w:ins w:id="694" w:author="user" w:date="2020-03-09T14:09:00Z"/>
                <w:rFonts w:ascii="Arial" w:eastAsiaTheme="minorEastAsia" w:hAnsi="Arial" w:cs="Arial"/>
                <w:sz w:val="18"/>
                <w:szCs w:val="18"/>
                <w:lang w:eastAsia="zh-TW"/>
              </w:rPr>
            </w:pPr>
            <w:ins w:id="695" w:author="user" w:date="2020-03-09T16:22:00Z">
              <w:r>
                <w:rPr>
                  <w:rFonts w:ascii="Arial" w:eastAsiaTheme="minorEastAsia" w:hAnsi="Arial" w:cs="Arial" w:hint="eastAsia"/>
                  <w:sz w:val="18"/>
                  <w:szCs w:val="18"/>
                  <w:lang w:eastAsia="zh-TW"/>
                </w:rPr>
                <w:t>TS 38.101-3: R4-2000887</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696" w:author="user" w:date="2020-03-09T14:11: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F54DC" w:rsidRPr="00D254B4" w:rsidRDefault="00894868" w:rsidP="00A47CB2">
            <w:pPr>
              <w:pStyle w:val="TAL"/>
              <w:snapToGrid w:val="0"/>
              <w:rPr>
                <w:ins w:id="697" w:author="user" w:date="2020-03-09T14:09:00Z"/>
                <w:rFonts w:eastAsia="新細明體" w:cs="Arial"/>
                <w:szCs w:val="18"/>
                <w:lang w:eastAsia="zh-TW"/>
              </w:rPr>
            </w:pPr>
            <w:ins w:id="698" w:author="user" w:date="2020-03-09T16:22: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699" w:author="user" w:date="2020-03-09T14:11: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F54DC" w:rsidRPr="00D254B4" w:rsidRDefault="00894868" w:rsidP="00A47CB2">
            <w:pPr>
              <w:pStyle w:val="TAL"/>
              <w:snapToGrid w:val="0"/>
              <w:rPr>
                <w:ins w:id="700" w:author="user" w:date="2020-03-09T14:09:00Z"/>
                <w:rFonts w:eastAsia="新細明體" w:cs="Arial"/>
                <w:szCs w:val="18"/>
                <w:lang w:eastAsia="zh-TW"/>
              </w:rPr>
            </w:pPr>
            <w:ins w:id="701" w:author="user" w:date="2020-03-09T16:22: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702" w:author="user" w:date="2020-03-09T14:11: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F54DC" w:rsidRPr="00D254B4" w:rsidRDefault="00894868" w:rsidP="00A47CB2">
            <w:pPr>
              <w:pStyle w:val="TAL"/>
              <w:snapToGrid w:val="0"/>
              <w:rPr>
                <w:ins w:id="703" w:author="user" w:date="2020-03-09T14:09:00Z"/>
                <w:rFonts w:eastAsia="新細明體" w:cs="Arial"/>
                <w:szCs w:val="18"/>
                <w:lang w:eastAsia="zh-TW"/>
              </w:rPr>
            </w:pPr>
            <w:ins w:id="704" w:author="user" w:date="2020-03-09T16:22:00Z">
              <w:r>
                <w:rPr>
                  <w:rFonts w:eastAsia="新細明體" w:cs="Arial" w:hint="eastAsia"/>
                  <w:szCs w:val="18"/>
                  <w:lang w:eastAsia="zh-TW"/>
                </w:rPr>
                <w:t>None</w:t>
              </w:r>
            </w:ins>
          </w:p>
        </w:tc>
      </w:tr>
      <w:tr w:rsidR="00894868" w:rsidRPr="00D254B4" w:rsidTr="009D67A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5" w:author="user" w:date="2020-03-09T14: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706" w:author="user" w:date="2020-03-09T14:09:00Z"/>
          <w:trPrChange w:id="707" w:author="user" w:date="2020-03-09T14:11:00Z">
            <w:trPr>
              <w:gridAfter w:val="0"/>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tcPrChange w:id="708" w:author="user" w:date="2020-03-09T14:11: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94868" w:rsidRPr="00981230" w:rsidRDefault="00894868" w:rsidP="00A47CB2">
            <w:pPr>
              <w:pStyle w:val="TAL"/>
              <w:snapToGrid w:val="0"/>
              <w:rPr>
                <w:ins w:id="709" w:author="user" w:date="2020-03-09T14:09:00Z"/>
                <w:rFonts w:cs="Arial"/>
                <w:color w:val="000000"/>
                <w:szCs w:val="18"/>
              </w:rPr>
            </w:pPr>
            <w:ins w:id="710" w:author="user" w:date="2020-03-09T14:11:00Z">
              <w:r w:rsidRPr="00280126">
                <w:rPr>
                  <w:rFonts w:eastAsia="MS Mincho" w:cs="Arial"/>
                  <w:lang w:val="en-US" w:eastAsia="ja-JP"/>
                </w:rPr>
                <w:t>DC_</w:t>
              </w:r>
              <w:r>
                <w:rPr>
                  <w:rFonts w:eastAsia="MS Mincho" w:cs="Arial"/>
                  <w:lang w:val="en-US" w:eastAsia="ja-JP"/>
                </w:rPr>
                <w:t>5A_n12A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Change w:id="711" w:author="user" w:date="2020-03-09T14:11: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94868" w:rsidRPr="00981230" w:rsidRDefault="00894868" w:rsidP="00A47CB2">
            <w:pPr>
              <w:pStyle w:val="TAL"/>
              <w:snapToGrid w:val="0"/>
              <w:rPr>
                <w:ins w:id="712" w:author="user" w:date="2020-03-09T14:09:00Z"/>
                <w:rFonts w:cs="Arial"/>
                <w:color w:val="000000"/>
                <w:szCs w:val="18"/>
              </w:rPr>
            </w:pPr>
            <w:ins w:id="713" w:author="user" w:date="2020-03-09T14:11:00Z">
              <w:r w:rsidRPr="00280126">
                <w:rPr>
                  <w:rFonts w:eastAsia="MS Mincho" w:cs="Arial"/>
                  <w:lang w:val="en-US" w:eastAsia="ja-JP"/>
                </w:rPr>
                <w:t>DC_</w:t>
              </w:r>
              <w:r>
                <w:rPr>
                  <w:rFonts w:eastAsia="MS Mincho" w:cs="Arial"/>
                  <w:lang w:val="en-US" w:eastAsia="ja-JP"/>
                </w:rPr>
                <w:t>5A_n12A</w:t>
              </w:r>
            </w:ins>
          </w:p>
        </w:tc>
        <w:tc>
          <w:tcPr>
            <w:tcW w:w="862" w:type="pct"/>
            <w:tcBorders>
              <w:top w:val="single" w:sz="4" w:space="0" w:color="auto"/>
              <w:left w:val="single" w:sz="4" w:space="0" w:color="auto"/>
              <w:bottom w:val="single" w:sz="4" w:space="0" w:color="auto"/>
              <w:right w:val="single" w:sz="4" w:space="0" w:color="auto"/>
            </w:tcBorders>
            <w:shd w:val="clear" w:color="auto" w:fill="auto"/>
            <w:tcPrChange w:id="714" w:author="user" w:date="2020-03-09T14:11:00Z">
              <w:tcPr>
                <w:tcW w:w="862"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94868" w:rsidRPr="00071731" w:rsidRDefault="00894868" w:rsidP="009D67A5">
            <w:pPr>
              <w:pStyle w:val="TAL"/>
              <w:rPr>
                <w:ins w:id="715" w:author="user" w:date="2020-03-09T14:09:00Z"/>
                <w:rFonts w:eastAsiaTheme="minorEastAsia" w:cs="Arial"/>
                <w:szCs w:val="18"/>
                <w:lang w:val="en-US" w:eastAsia="zh-TW"/>
              </w:rPr>
            </w:pPr>
            <w:ins w:id="716" w:author="user" w:date="2020-03-09T14:11:00Z">
              <w:r>
                <w:rPr>
                  <w:lang w:val="en-US" w:eastAsia="sv-SE"/>
                </w:rPr>
                <w:t>Sebastian Thalanany, U.S. Cellular</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717" w:author="user" w:date="2020-03-09T14:11:00Z">
              <w:tcPr>
                <w:tcW w:w="11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94868" w:rsidRPr="005414EA" w:rsidRDefault="00894868" w:rsidP="00A47CB2">
            <w:pPr>
              <w:pStyle w:val="gmail-tal"/>
              <w:snapToGrid w:val="0"/>
              <w:spacing w:before="0" w:beforeAutospacing="0" w:after="0" w:afterAutospacing="0"/>
              <w:rPr>
                <w:ins w:id="718" w:author="user" w:date="2020-03-09T14:09:00Z"/>
                <w:rFonts w:ascii="Arial" w:hAnsi="Arial" w:cs="Arial"/>
                <w:sz w:val="18"/>
                <w:szCs w:val="18"/>
              </w:rPr>
            </w:pPr>
            <w:ins w:id="719" w:author="user" w:date="2020-03-09T16:24:00Z">
              <w:r>
                <w:rPr>
                  <w:rFonts w:ascii="Arial" w:eastAsiaTheme="minorEastAsia" w:hAnsi="Arial" w:cs="Arial" w:hint="eastAsia"/>
                  <w:sz w:val="18"/>
                  <w:szCs w:val="18"/>
                  <w:lang w:eastAsia="zh-TW"/>
                </w:rPr>
                <w:t>TS 38.101-3: R4-2000887</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720" w:author="user" w:date="2020-03-09T14:11: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94868" w:rsidRPr="00D254B4" w:rsidRDefault="00894868" w:rsidP="00A47CB2">
            <w:pPr>
              <w:pStyle w:val="TAL"/>
              <w:snapToGrid w:val="0"/>
              <w:rPr>
                <w:ins w:id="721" w:author="user" w:date="2020-03-09T14:09:00Z"/>
                <w:rFonts w:eastAsia="新細明體" w:cs="Arial"/>
                <w:szCs w:val="18"/>
                <w:lang w:eastAsia="zh-TW"/>
              </w:rPr>
            </w:pPr>
            <w:ins w:id="722" w:author="user" w:date="2020-03-09T16:24: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723" w:author="user" w:date="2020-03-09T14:11: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94868" w:rsidRPr="00D254B4" w:rsidRDefault="00894868" w:rsidP="00A47CB2">
            <w:pPr>
              <w:pStyle w:val="TAL"/>
              <w:snapToGrid w:val="0"/>
              <w:rPr>
                <w:ins w:id="724" w:author="user" w:date="2020-03-09T14:09:00Z"/>
                <w:rFonts w:eastAsia="新細明體" w:cs="Arial"/>
                <w:szCs w:val="18"/>
                <w:lang w:eastAsia="zh-TW"/>
              </w:rPr>
            </w:pPr>
            <w:ins w:id="725" w:author="user" w:date="2020-03-09T16:24: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726" w:author="user" w:date="2020-03-09T14:11: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94868" w:rsidRPr="00D254B4" w:rsidRDefault="00894868" w:rsidP="00A47CB2">
            <w:pPr>
              <w:pStyle w:val="TAL"/>
              <w:snapToGrid w:val="0"/>
              <w:rPr>
                <w:ins w:id="727" w:author="user" w:date="2020-03-09T14:09:00Z"/>
                <w:rFonts w:eastAsia="新細明體" w:cs="Arial"/>
                <w:szCs w:val="18"/>
                <w:lang w:eastAsia="zh-TW"/>
              </w:rPr>
            </w:pPr>
            <w:ins w:id="728" w:author="user" w:date="2020-03-09T16:24:00Z">
              <w:r>
                <w:rPr>
                  <w:rFonts w:eastAsia="新細明體" w:cs="Arial" w:hint="eastAsia"/>
                  <w:szCs w:val="18"/>
                  <w:lang w:eastAsia="zh-TW"/>
                </w:rPr>
                <w:t>None</w:t>
              </w:r>
            </w:ins>
          </w:p>
        </w:tc>
      </w:tr>
      <w:tr w:rsidR="00B661F2" w:rsidRPr="00D254B4" w:rsidTr="009D67A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9" w:author="user" w:date="2020-03-09T14: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730" w:author="user" w:date="2020-03-09T14:09:00Z"/>
          <w:trPrChange w:id="731" w:author="user" w:date="2020-03-09T14:11:00Z">
            <w:trPr>
              <w:gridAfter w:val="0"/>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tcPrChange w:id="732" w:author="user" w:date="2020-03-09T14:11: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981230" w:rsidRDefault="00B661F2" w:rsidP="00A47CB2">
            <w:pPr>
              <w:pStyle w:val="TAL"/>
              <w:snapToGrid w:val="0"/>
              <w:rPr>
                <w:ins w:id="733" w:author="user" w:date="2020-03-09T14:09:00Z"/>
                <w:rFonts w:cs="Arial"/>
                <w:color w:val="000000"/>
                <w:szCs w:val="18"/>
              </w:rPr>
            </w:pPr>
            <w:ins w:id="734" w:author="user" w:date="2020-03-09T14:11:00Z">
              <w:r w:rsidRPr="00280126">
                <w:rPr>
                  <w:rFonts w:eastAsia="MS Mincho" w:cs="Arial"/>
                  <w:lang w:val="en-US" w:eastAsia="ja-JP"/>
                </w:rPr>
                <w:t>DC_</w:t>
              </w:r>
              <w:r>
                <w:rPr>
                  <w:rFonts w:eastAsia="MS Mincho" w:cs="Arial"/>
                  <w:lang w:val="en-US" w:eastAsia="ja-JP"/>
                </w:rPr>
                <w:t>48A_n5A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Change w:id="735" w:author="user" w:date="2020-03-09T14:11: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981230" w:rsidRDefault="00B661F2" w:rsidP="00A47CB2">
            <w:pPr>
              <w:pStyle w:val="TAL"/>
              <w:snapToGrid w:val="0"/>
              <w:rPr>
                <w:ins w:id="736" w:author="user" w:date="2020-03-09T14:09:00Z"/>
                <w:rFonts w:cs="Arial"/>
                <w:color w:val="000000"/>
                <w:szCs w:val="18"/>
              </w:rPr>
            </w:pPr>
            <w:ins w:id="737" w:author="user" w:date="2020-03-09T14:11:00Z">
              <w:r w:rsidRPr="00280126">
                <w:rPr>
                  <w:rFonts w:eastAsia="MS Mincho" w:cs="Arial"/>
                  <w:lang w:val="en-US" w:eastAsia="ja-JP"/>
                </w:rPr>
                <w:t>DC_</w:t>
              </w:r>
              <w:r>
                <w:rPr>
                  <w:rFonts w:eastAsia="MS Mincho" w:cs="Arial"/>
                  <w:lang w:val="en-US" w:eastAsia="ja-JP"/>
                </w:rPr>
                <w:t>48A_n5A</w:t>
              </w:r>
            </w:ins>
          </w:p>
        </w:tc>
        <w:tc>
          <w:tcPr>
            <w:tcW w:w="862" w:type="pct"/>
            <w:tcBorders>
              <w:top w:val="single" w:sz="4" w:space="0" w:color="auto"/>
              <w:left w:val="single" w:sz="4" w:space="0" w:color="auto"/>
              <w:bottom w:val="single" w:sz="4" w:space="0" w:color="auto"/>
              <w:right w:val="single" w:sz="4" w:space="0" w:color="auto"/>
            </w:tcBorders>
            <w:shd w:val="clear" w:color="auto" w:fill="auto"/>
            <w:tcPrChange w:id="738" w:author="user" w:date="2020-03-09T14:11:00Z">
              <w:tcPr>
                <w:tcW w:w="862"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B661F2" w:rsidRPr="00071731" w:rsidRDefault="00B661F2" w:rsidP="009D67A5">
            <w:pPr>
              <w:pStyle w:val="TAL"/>
              <w:rPr>
                <w:ins w:id="739" w:author="user" w:date="2020-03-09T14:09:00Z"/>
                <w:rFonts w:eastAsiaTheme="minorEastAsia" w:cs="Arial"/>
                <w:szCs w:val="18"/>
                <w:lang w:val="en-US" w:eastAsia="zh-TW"/>
              </w:rPr>
            </w:pPr>
            <w:ins w:id="740" w:author="user" w:date="2020-03-09T14:11:00Z">
              <w:r>
                <w:rPr>
                  <w:lang w:val="en-US" w:eastAsia="sv-SE"/>
                </w:rPr>
                <w:t>Sebastian Thalanany, U.S. Cellular</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741" w:author="user" w:date="2020-03-09T14:11:00Z">
              <w:tcPr>
                <w:tcW w:w="11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B661F2" w:rsidRPr="005414EA" w:rsidRDefault="00B661F2" w:rsidP="00A47CB2">
            <w:pPr>
              <w:pStyle w:val="gmail-tal"/>
              <w:snapToGrid w:val="0"/>
              <w:spacing w:before="0" w:beforeAutospacing="0" w:after="0" w:afterAutospacing="0"/>
              <w:rPr>
                <w:ins w:id="742" w:author="user" w:date="2020-03-09T14:09:00Z"/>
                <w:rFonts w:ascii="Arial" w:hAnsi="Arial" w:cs="Arial"/>
                <w:sz w:val="18"/>
                <w:szCs w:val="18"/>
              </w:rPr>
            </w:pPr>
            <w:ins w:id="743" w:author="user" w:date="2020-03-09T16:40:00Z">
              <w:r>
                <w:rPr>
                  <w:rFonts w:ascii="Arial" w:eastAsiaTheme="minorEastAsia" w:hAnsi="Arial" w:cs="Arial" w:hint="eastAsia"/>
                  <w:sz w:val="18"/>
                  <w:szCs w:val="18"/>
                  <w:lang w:eastAsia="zh-TW"/>
                </w:rPr>
                <w:t>TS 38.101-3: R4-2000887</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744" w:author="user" w:date="2020-03-09T14:11: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ins w:id="745" w:author="user" w:date="2020-03-09T14:09:00Z"/>
                <w:rFonts w:eastAsia="新細明體" w:cs="Arial"/>
                <w:szCs w:val="18"/>
                <w:lang w:eastAsia="zh-TW"/>
              </w:rPr>
            </w:pPr>
            <w:ins w:id="746" w:author="user" w:date="2020-03-09T16:40: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747" w:author="user" w:date="2020-03-09T14:11: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ins w:id="748" w:author="user" w:date="2020-03-09T14:09:00Z"/>
                <w:rFonts w:eastAsia="新細明體" w:cs="Arial"/>
                <w:szCs w:val="18"/>
                <w:lang w:eastAsia="zh-TW"/>
              </w:rPr>
            </w:pPr>
            <w:ins w:id="749" w:author="user" w:date="2020-03-09T16:40: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750" w:author="user" w:date="2020-03-09T14:11: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ins w:id="751" w:author="user" w:date="2020-03-09T14:09:00Z"/>
                <w:rFonts w:eastAsia="新細明體" w:cs="Arial"/>
                <w:szCs w:val="18"/>
                <w:lang w:eastAsia="zh-TW"/>
              </w:rPr>
            </w:pPr>
            <w:ins w:id="752" w:author="user" w:date="2020-03-09T16:40:00Z">
              <w:r>
                <w:rPr>
                  <w:rFonts w:eastAsia="新細明體" w:cs="Arial" w:hint="eastAsia"/>
                  <w:szCs w:val="18"/>
                  <w:lang w:eastAsia="zh-TW"/>
                </w:rPr>
                <w:t>None</w:t>
              </w:r>
            </w:ins>
          </w:p>
        </w:tc>
      </w:tr>
      <w:tr w:rsidR="00B661F2" w:rsidRPr="00D254B4" w:rsidTr="009D67A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3" w:author="user" w:date="2020-03-09T14: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754" w:author="user" w:date="2020-03-09T14:09:00Z"/>
          <w:trPrChange w:id="755" w:author="user" w:date="2020-03-09T14:11:00Z">
            <w:trPr>
              <w:gridAfter w:val="0"/>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tcPrChange w:id="756" w:author="user" w:date="2020-03-09T14:11: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981230" w:rsidRDefault="00B661F2" w:rsidP="00A47CB2">
            <w:pPr>
              <w:pStyle w:val="TAL"/>
              <w:snapToGrid w:val="0"/>
              <w:rPr>
                <w:ins w:id="757" w:author="user" w:date="2020-03-09T14:09:00Z"/>
                <w:rFonts w:cs="Arial"/>
                <w:color w:val="000000"/>
                <w:szCs w:val="18"/>
              </w:rPr>
            </w:pPr>
            <w:ins w:id="758" w:author="user" w:date="2020-03-09T14:11:00Z">
              <w:r w:rsidRPr="00280126">
                <w:rPr>
                  <w:rFonts w:eastAsia="MS Mincho" w:cs="Arial"/>
                  <w:lang w:val="en-US" w:eastAsia="ja-JP"/>
                </w:rPr>
                <w:t>DC_</w:t>
              </w:r>
              <w:r>
                <w:rPr>
                  <w:rFonts w:eastAsia="MS Mincho" w:cs="Arial"/>
                  <w:lang w:val="en-US" w:eastAsia="ja-JP"/>
                </w:rPr>
                <w:t>48A_n12A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Change w:id="759" w:author="user" w:date="2020-03-09T14:11: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981230" w:rsidRDefault="00B661F2" w:rsidP="00A47CB2">
            <w:pPr>
              <w:pStyle w:val="TAL"/>
              <w:snapToGrid w:val="0"/>
              <w:rPr>
                <w:ins w:id="760" w:author="user" w:date="2020-03-09T14:09:00Z"/>
                <w:rFonts w:cs="Arial"/>
                <w:color w:val="000000"/>
                <w:szCs w:val="18"/>
              </w:rPr>
            </w:pPr>
            <w:ins w:id="761" w:author="user" w:date="2020-03-09T14:11:00Z">
              <w:r w:rsidRPr="00280126">
                <w:rPr>
                  <w:rFonts w:eastAsia="MS Mincho" w:cs="Arial"/>
                  <w:lang w:val="en-US" w:eastAsia="ja-JP"/>
                </w:rPr>
                <w:t>DC_</w:t>
              </w:r>
              <w:r>
                <w:rPr>
                  <w:rFonts w:eastAsia="MS Mincho" w:cs="Arial"/>
                  <w:lang w:val="en-US" w:eastAsia="ja-JP"/>
                </w:rPr>
                <w:t>48A_n12A</w:t>
              </w:r>
            </w:ins>
          </w:p>
        </w:tc>
        <w:tc>
          <w:tcPr>
            <w:tcW w:w="862" w:type="pct"/>
            <w:tcBorders>
              <w:top w:val="single" w:sz="4" w:space="0" w:color="auto"/>
              <w:left w:val="single" w:sz="4" w:space="0" w:color="auto"/>
              <w:bottom w:val="single" w:sz="4" w:space="0" w:color="auto"/>
              <w:right w:val="single" w:sz="4" w:space="0" w:color="auto"/>
            </w:tcBorders>
            <w:shd w:val="clear" w:color="auto" w:fill="auto"/>
            <w:tcPrChange w:id="762" w:author="user" w:date="2020-03-09T14:11:00Z">
              <w:tcPr>
                <w:tcW w:w="862"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B661F2" w:rsidRPr="00071731" w:rsidRDefault="00B661F2" w:rsidP="009D67A5">
            <w:pPr>
              <w:pStyle w:val="TAL"/>
              <w:rPr>
                <w:ins w:id="763" w:author="user" w:date="2020-03-09T14:09:00Z"/>
                <w:rFonts w:eastAsiaTheme="minorEastAsia" w:cs="Arial"/>
                <w:szCs w:val="18"/>
                <w:lang w:val="en-US" w:eastAsia="zh-TW"/>
              </w:rPr>
            </w:pPr>
            <w:ins w:id="764" w:author="user" w:date="2020-03-09T14:11:00Z">
              <w:r>
                <w:rPr>
                  <w:lang w:val="en-US" w:eastAsia="sv-SE"/>
                </w:rPr>
                <w:t>Sebastian Thalanany, U.S. Cellular</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765" w:author="user" w:date="2020-03-09T14:11:00Z">
              <w:tcPr>
                <w:tcW w:w="11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B661F2" w:rsidRPr="005414EA" w:rsidRDefault="00B661F2" w:rsidP="00A47CB2">
            <w:pPr>
              <w:pStyle w:val="gmail-tal"/>
              <w:snapToGrid w:val="0"/>
              <w:spacing w:before="0" w:beforeAutospacing="0" w:after="0" w:afterAutospacing="0"/>
              <w:rPr>
                <w:ins w:id="766" w:author="user" w:date="2020-03-09T14:09:00Z"/>
                <w:rFonts w:ascii="Arial" w:hAnsi="Arial" w:cs="Arial"/>
                <w:sz w:val="18"/>
                <w:szCs w:val="18"/>
              </w:rPr>
            </w:pPr>
            <w:ins w:id="767" w:author="user" w:date="2020-03-09T16:40:00Z">
              <w:r>
                <w:rPr>
                  <w:rFonts w:ascii="Arial" w:eastAsiaTheme="minorEastAsia" w:hAnsi="Arial" w:cs="Arial" w:hint="eastAsia"/>
                  <w:sz w:val="18"/>
                  <w:szCs w:val="18"/>
                  <w:lang w:eastAsia="zh-TW"/>
                </w:rPr>
                <w:t>TS 38.101-3: R4-2000887</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768" w:author="user" w:date="2020-03-09T14:11: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ins w:id="769" w:author="user" w:date="2020-03-09T14:09:00Z"/>
                <w:rFonts w:eastAsia="新細明體" w:cs="Arial"/>
                <w:szCs w:val="18"/>
                <w:lang w:eastAsia="zh-TW"/>
              </w:rPr>
            </w:pPr>
            <w:ins w:id="770" w:author="user" w:date="2020-03-09T16:40: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771" w:author="user" w:date="2020-03-09T14:11: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ins w:id="772" w:author="user" w:date="2020-03-09T14:09:00Z"/>
                <w:rFonts w:eastAsia="新細明體" w:cs="Arial"/>
                <w:szCs w:val="18"/>
                <w:lang w:eastAsia="zh-TW"/>
              </w:rPr>
            </w:pPr>
            <w:ins w:id="773" w:author="user" w:date="2020-03-09T16:40: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774" w:author="user" w:date="2020-03-09T14:11: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ins w:id="775" w:author="user" w:date="2020-03-09T14:09:00Z"/>
                <w:rFonts w:eastAsia="新細明體" w:cs="Arial"/>
                <w:szCs w:val="18"/>
                <w:lang w:eastAsia="zh-TW"/>
              </w:rPr>
            </w:pPr>
            <w:ins w:id="776" w:author="user" w:date="2020-03-09T16:40:00Z">
              <w:r>
                <w:rPr>
                  <w:rFonts w:eastAsia="新細明體" w:cs="Arial" w:hint="eastAsia"/>
                  <w:szCs w:val="18"/>
                  <w:lang w:eastAsia="zh-TW"/>
                </w:rPr>
                <w:t>None</w:t>
              </w:r>
            </w:ins>
          </w:p>
        </w:tc>
      </w:tr>
      <w:tr w:rsidR="0074400C" w:rsidRPr="00D254B4" w:rsidTr="009D67A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7" w:author="user" w:date="2020-03-09T14: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778" w:author="user" w:date="2020-03-09T14:09:00Z"/>
          <w:trPrChange w:id="779" w:author="user" w:date="2020-03-09T14:11:00Z">
            <w:trPr>
              <w:gridAfter w:val="0"/>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tcPrChange w:id="780" w:author="user" w:date="2020-03-09T14:11: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981230" w:rsidRDefault="0074400C" w:rsidP="00A47CB2">
            <w:pPr>
              <w:pStyle w:val="TAL"/>
              <w:snapToGrid w:val="0"/>
              <w:rPr>
                <w:ins w:id="781" w:author="user" w:date="2020-03-09T14:09:00Z"/>
                <w:rFonts w:cs="Arial"/>
                <w:color w:val="000000"/>
                <w:szCs w:val="18"/>
              </w:rPr>
            </w:pPr>
            <w:ins w:id="782" w:author="user" w:date="2020-03-09T14:11:00Z">
              <w:r w:rsidRPr="00280126">
                <w:rPr>
                  <w:rFonts w:eastAsia="MS Mincho" w:cs="Arial"/>
                  <w:lang w:val="en-US" w:eastAsia="ja-JP"/>
                </w:rPr>
                <w:t>DC_</w:t>
              </w:r>
              <w:r>
                <w:rPr>
                  <w:rFonts w:eastAsia="MS Mincho" w:cs="Arial"/>
                  <w:lang w:val="en-US" w:eastAsia="ja-JP"/>
                </w:rPr>
                <w:t>66A_n12A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Change w:id="783" w:author="user" w:date="2020-03-09T14:11: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981230" w:rsidRDefault="0074400C" w:rsidP="00A47CB2">
            <w:pPr>
              <w:pStyle w:val="TAL"/>
              <w:snapToGrid w:val="0"/>
              <w:rPr>
                <w:ins w:id="784" w:author="user" w:date="2020-03-09T14:09:00Z"/>
                <w:rFonts w:cs="Arial"/>
                <w:color w:val="000000"/>
                <w:szCs w:val="18"/>
              </w:rPr>
            </w:pPr>
            <w:ins w:id="785" w:author="user" w:date="2020-03-09T14:11:00Z">
              <w:r w:rsidRPr="00280126">
                <w:rPr>
                  <w:rFonts w:eastAsia="MS Mincho" w:cs="Arial"/>
                  <w:lang w:val="en-US" w:eastAsia="ja-JP"/>
                </w:rPr>
                <w:t>DC_</w:t>
              </w:r>
              <w:r>
                <w:rPr>
                  <w:rFonts w:eastAsia="MS Mincho" w:cs="Arial"/>
                  <w:lang w:val="en-US" w:eastAsia="ja-JP"/>
                </w:rPr>
                <w:t>66A_n12A</w:t>
              </w:r>
            </w:ins>
          </w:p>
        </w:tc>
        <w:tc>
          <w:tcPr>
            <w:tcW w:w="862" w:type="pct"/>
            <w:tcBorders>
              <w:top w:val="single" w:sz="4" w:space="0" w:color="auto"/>
              <w:left w:val="single" w:sz="4" w:space="0" w:color="auto"/>
              <w:bottom w:val="single" w:sz="4" w:space="0" w:color="auto"/>
              <w:right w:val="single" w:sz="4" w:space="0" w:color="auto"/>
            </w:tcBorders>
            <w:shd w:val="clear" w:color="auto" w:fill="auto"/>
            <w:tcPrChange w:id="786" w:author="user" w:date="2020-03-09T14:11:00Z">
              <w:tcPr>
                <w:tcW w:w="862"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74400C" w:rsidRPr="00071731" w:rsidRDefault="0074400C" w:rsidP="009D67A5">
            <w:pPr>
              <w:pStyle w:val="TAL"/>
              <w:rPr>
                <w:ins w:id="787" w:author="user" w:date="2020-03-09T14:09:00Z"/>
                <w:rFonts w:eastAsiaTheme="minorEastAsia" w:cs="Arial"/>
                <w:szCs w:val="18"/>
                <w:lang w:val="en-US" w:eastAsia="zh-TW"/>
              </w:rPr>
            </w:pPr>
            <w:ins w:id="788" w:author="user" w:date="2020-03-09T14:11:00Z">
              <w:r>
                <w:rPr>
                  <w:lang w:val="en-US" w:eastAsia="sv-SE"/>
                </w:rPr>
                <w:t>Sebastian Thalanany, U.S. Cellular</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789" w:author="user" w:date="2020-03-09T14:11:00Z">
              <w:tcPr>
                <w:tcW w:w="11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74400C" w:rsidRPr="005414EA" w:rsidRDefault="0074400C" w:rsidP="00A47CB2">
            <w:pPr>
              <w:pStyle w:val="gmail-tal"/>
              <w:snapToGrid w:val="0"/>
              <w:spacing w:before="0" w:beforeAutospacing="0" w:after="0" w:afterAutospacing="0"/>
              <w:rPr>
                <w:ins w:id="790" w:author="user" w:date="2020-03-09T14:09:00Z"/>
                <w:rFonts w:ascii="Arial" w:hAnsi="Arial" w:cs="Arial"/>
                <w:sz w:val="18"/>
                <w:szCs w:val="18"/>
              </w:rPr>
            </w:pPr>
            <w:ins w:id="791" w:author="user" w:date="2020-03-09T16:47:00Z">
              <w:r>
                <w:rPr>
                  <w:rFonts w:ascii="Arial" w:eastAsiaTheme="minorEastAsia" w:hAnsi="Arial" w:cs="Arial" w:hint="eastAsia"/>
                  <w:sz w:val="18"/>
                  <w:szCs w:val="18"/>
                  <w:lang w:eastAsia="zh-TW"/>
                </w:rPr>
                <w:t>TS 38.101-3: R4-2000887</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792" w:author="user" w:date="2020-03-09T14:11: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D254B4" w:rsidRDefault="0074400C" w:rsidP="00A47CB2">
            <w:pPr>
              <w:pStyle w:val="TAL"/>
              <w:snapToGrid w:val="0"/>
              <w:rPr>
                <w:ins w:id="793" w:author="user" w:date="2020-03-09T14:09:00Z"/>
                <w:rFonts w:eastAsia="新細明體" w:cs="Arial"/>
                <w:szCs w:val="18"/>
                <w:lang w:eastAsia="zh-TW"/>
              </w:rPr>
            </w:pPr>
            <w:ins w:id="794" w:author="user" w:date="2020-03-09T16:47: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795" w:author="user" w:date="2020-03-09T14:11: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D254B4" w:rsidRDefault="0074400C" w:rsidP="00A47CB2">
            <w:pPr>
              <w:pStyle w:val="TAL"/>
              <w:snapToGrid w:val="0"/>
              <w:rPr>
                <w:ins w:id="796" w:author="user" w:date="2020-03-09T14:09:00Z"/>
                <w:rFonts w:eastAsia="新細明體" w:cs="Arial"/>
                <w:szCs w:val="18"/>
                <w:lang w:eastAsia="zh-TW"/>
              </w:rPr>
            </w:pPr>
            <w:ins w:id="797" w:author="user" w:date="2020-03-09T16:47: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798" w:author="user" w:date="2020-03-09T14:11: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4400C" w:rsidRPr="00D254B4" w:rsidRDefault="0074400C" w:rsidP="00A47CB2">
            <w:pPr>
              <w:pStyle w:val="TAL"/>
              <w:snapToGrid w:val="0"/>
              <w:rPr>
                <w:ins w:id="799" w:author="user" w:date="2020-03-09T14:09:00Z"/>
                <w:rFonts w:eastAsia="新細明體" w:cs="Arial"/>
                <w:szCs w:val="18"/>
                <w:lang w:eastAsia="zh-TW"/>
              </w:rPr>
            </w:pPr>
            <w:ins w:id="800" w:author="user" w:date="2020-03-09T16:47:00Z">
              <w:r>
                <w:rPr>
                  <w:rFonts w:eastAsia="新細明體" w:cs="Arial" w:hint="eastAsia"/>
                  <w:szCs w:val="18"/>
                  <w:lang w:eastAsia="zh-TW"/>
                </w:rPr>
                <w:t>None</w:t>
              </w:r>
            </w:ins>
          </w:p>
        </w:tc>
      </w:tr>
      <w:tr w:rsidR="00894868" w:rsidRPr="00D254B4" w:rsidTr="008E1034">
        <w:trPr>
          <w:cantSplit/>
          <w:ins w:id="801" w:author="user" w:date="2020-03-09T14:09: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ins w:id="802" w:author="user" w:date="2020-03-09T14:09:00Z"/>
                <w:rFonts w:cs="Arial"/>
                <w:color w:val="000000"/>
                <w:szCs w:val="18"/>
              </w:rPr>
            </w:pPr>
            <w:ins w:id="803" w:author="user" w:date="2020-03-09T14:11:00Z">
              <w:r w:rsidRPr="00606A21">
                <w:rPr>
                  <w:rFonts w:cs="Arial"/>
                  <w:color w:val="000000"/>
                  <w:szCs w:val="18"/>
                </w:rPr>
                <w:t>DC_5A-5A</w:t>
              </w:r>
              <w:r w:rsidRPr="00606A21">
                <w:rPr>
                  <w:rFonts w:cs="Arial"/>
                  <w:color w:val="000000"/>
                  <w:szCs w:val="18"/>
                  <w:lang w:eastAsia="zh-TW"/>
                </w:rPr>
                <w:t>_</w:t>
              </w:r>
              <w:r w:rsidRPr="00606A21">
                <w:rPr>
                  <w:rFonts w:cs="Arial"/>
                  <w:color w:val="000000"/>
                  <w:szCs w:val="18"/>
                </w:rPr>
                <w:t>n66A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ins w:id="804" w:author="user" w:date="2020-03-09T14:09:00Z"/>
                <w:rFonts w:cs="Arial"/>
                <w:color w:val="000000"/>
                <w:szCs w:val="18"/>
              </w:rPr>
            </w:pPr>
            <w:ins w:id="805" w:author="user" w:date="2020-03-09T14:11:00Z">
              <w:r w:rsidRPr="00606A21">
                <w:rPr>
                  <w:rFonts w:cs="Arial"/>
                  <w:color w:val="000000"/>
                  <w:szCs w:val="18"/>
                </w:rPr>
                <w:t>DC_5A</w:t>
              </w:r>
              <w:r w:rsidRPr="00606A21">
                <w:rPr>
                  <w:rFonts w:cs="Arial"/>
                  <w:color w:val="000000"/>
                  <w:szCs w:val="18"/>
                  <w:lang w:eastAsia="zh-TW"/>
                </w:rPr>
                <w:t>_</w:t>
              </w:r>
              <w:r w:rsidRPr="00606A21">
                <w:rPr>
                  <w:rFonts w:cs="Arial"/>
                  <w:color w:val="000000"/>
                  <w:szCs w:val="18"/>
                </w:rPr>
                <w:t>n66A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DD590F">
            <w:pPr>
              <w:pStyle w:val="TAL"/>
              <w:jc w:val="both"/>
              <w:rPr>
                <w:ins w:id="806" w:author="user" w:date="2020-03-09T14:09:00Z"/>
                <w:rFonts w:eastAsiaTheme="minorEastAsia" w:cs="Arial"/>
                <w:szCs w:val="18"/>
                <w:lang w:val="en-US" w:eastAsia="zh-TW"/>
              </w:rPr>
            </w:pPr>
            <w:ins w:id="807" w:author="user" w:date="2020-03-09T14:12:00Z">
              <w:r w:rsidRPr="00496EFB">
                <w:rPr>
                  <w:rFonts w:cs="Arial"/>
                  <w:szCs w:val="18"/>
                </w:rPr>
                <w:t>Zheng Zhao</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Default="00894868" w:rsidP="00A47CB2">
            <w:pPr>
              <w:pStyle w:val="gmail-tal"/>
              <w:snapToGrid w:val="0"/>
              <w:spacing w:before="0" w:beforeAutospacing="0" w:after="0" w:afterAutospacing="0"/>
              <w:rPr>
                <w:ins w:id="808" w:author="tank" w:date="2020-03-11T11:40:00Z"/>
                <w:rFonts w:ascii="Arial" w:eastAsiaTheme="minorEastAsia" w:hAnsi="Arial" w:cs="Arial"/>
                <w:sz w:val="18"/>
                <w:szCs w:val="18"/>
                <w:lang w:eastAsia="zh-TW"/>
              </w:rPr>
            </w:pPr>
            <w:ins w:id="809" w:author="user" w:date="2020-03-09T16:25:00Z">
              <w:r>
                <w:rPr>
                  <w:rFonts w:ascii="Arial" w:eastAsiaTheme="minorEastAsia" w:hAnsi="Arial" w:cs="Arial" w:hint="eastAsia"/>
                  <w:sz w:val="18"/>
                  <w:szCs w:val="18"/>
                  <w:lang w:eastAsia="zh-TW"/>
                </w:rPr>
                <w:t>TS 38.101-3: R4-2000887</w:t>
              </w:r>
            </w:ins>
          </w:p>
          <w:p w:rsidR="0051599A" w:rsidRPr="005414EA" w:rsidRDefault="0051599A" w:rsidP="00A47CB2">
            <w:pPr>
              <w:pStyle w:val="gmail-tal"/>
              <w:snapToGrid w:val="0"/>
              <w:spacing w:before="0" w:beforeAutospacing="0" w:after="0" w:afterAutospacing="0"/>
              <w:rPr>
                <w:ins w:id="810" w:author="user" w:date="2020-03-09T14:09:00Z"/>
                <w:rFonts w:ascii="Arial" w:hAnsi="Arial" w:cs="Arial"/>
                <w:sz w:val="18"/>
                <w:szCs w:val="18"/>
              </w:rPr>
            </w:pPr>
            <w:ins w:id="811" w:author="tank" w:date="2020-03-11T11:40:00Z">
              <w:r w:rsidRPr="0051599A">
                <w:rPr>
                  <w:rFonts w:ascii="Arial" w:hAnsi="Arial" w:cs="Arial"/>
                  <w:sz w:val="18"/>
                  <w:szCs w:val="18"/>
                </w:rPr>
                <w:t>TR 37.716-11-11: R4-2002573</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812" w:author="user" w:date="2020-03-09T14:09:00Z"/>
                <w:rFonts w:eastAsia="新細明體" w:cs="Arial"/>
                <w:szCs w:val="18"/>
                <w:lang w:eastAsia="zh-TW"/>
              </w:rPr>
            </w:pPr>
            <w:ins w:id="813" w:author="user" w:date="2020-03-09T16:25: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814" w:author="user" w:date="2020-03-09T14:09:00Z"/>
                <w:rFonts w:eastAsia="新細明體" w:cs="Arial"/>
                <w:szCs w:val="18"/>
                <w:lang w:eastAsia="zh-TW"/>
              </w:rPr>
            </w:pPr>
            <w:ins w:id="815" w:author="user" w:date="2020-03-09T16:25: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816" w:author="user" w:date="2020-03-09T14:09:00Z"/>
                <w:rFonts w:eastAsia="新細明體" w:cs="Arial"/>
                <w:szCs w:val="18"/>
                <w:lang w:eastAsia="zh-TW"/>
              </w:rPr>
            </w:pPr>
            <w:ins w:id="817" w:author="user" w:date="2020-03-09T16:25:00Z">
              <w:r>
                <w:rPr>
                  <w:rFonts w:eastAsia="新細明體" w:cs="Arial" w:hint="eastAsia"/>
                  <w:szCs w:val="18"/>
                  <w:lang w:eastAsia="zh-TW"/>
                </w:rPr>
                <w:t>None</w:t>
              </w:r>
            </w:ins>
          </w:p>
        </w:tc>
      </w:tr>
      <w:tr w:rsidR="00894868" w:rsidRPr="00D254B4" w:rsidTr="008E1034">
        <w:trPr>
          <w:cantSplit/>
          <w:ins w:id="818" w:author="user" w:date="2020-03-09T14:09: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ins w:id="819" w:author="user" w:date="2020-03-09T14:09:00Z"/>
                <w:rFonts w:cs="Arial"/>
                <w:color w:val="000000"/>
                <w:szCs w:val="18"/>
              </w:rPr>
            </w:pPr>
            <w:ins w:id="820" w:author="user" w:date="2020-03-09T14:11:00Z">
              <w:r w:rsidRPr="00606A21">
                <w:rPr>
                  <w:rFonts w:cs="Arial"/>
                  <w:color w:val="000000"/>
                  <w:szCs w:val="18"/>
                </w:rPr>
                <w:t>DC_5B</w:t>
              </w:r>
              <w:r w:rsidRPr="00606A21">
                <w:rPr>
                  <w:rFonts w:cs="Arial"/>
                  <w:color w:val="000000"/>
                  <w:szCs w:val="18"/>
                  <w:lang w:eastAsia="zh-TW"/>
                </w:rPr>
                <w:t>_</w:t>
              </w:r>
              <w:r w:rsidRPr="00606A21">
                <w:rPr>
                  <w:rFonts w:cs="Arial"/>
                  <w:color w:val="000000"/>
                  <w:szCs w:val="18"/>
                </w:rPr>
                <w:t>n66A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ins w:id="821" w:author="user" w:date="2020-03-09T14:09:00Z"/>
                <w:rFonts w:cs="Arial"/>
                <w:color w:val="000000"/>
                <w:szCs w:val="18"/>
              </w:rPr>
            </w:pPr>
            <w:ins w:id="822" w:author="user" w:date="2020-03-09T14:11:00Z">
              <w:r w:rsidRPr="00606A21">
                <w:rPr>
                  <w:rFonts w:cs="Arial"/>
                  <w:color w:val="000000"/>
                  <w:szCs w:val="18"/>
                </w:rPr>
                <w:t>DC_5A</w:t>
              </w:r>
              <w:r w:rsidRPr="00606A21">
                <w:rPr>
                  <w:rFonts w:cs="Arial"/>
                  <w:color w:val="000000"/>
                  <w:szCs w:val="18"/>
                  <w:lang w:eastAsia="zh-TW"/>
                </w:rPr>
                <w:t>_</w:t>
              </w:r>
              <w:r w:rsidRPr="00606A21">
                <w:rPr>
                  <w:rFonts w:cs="Arial"/>
                  <w:color w:val="000000"/>
                  <w:szCs w:val="18"/>
                </w:rPr>
                <w:t>n66A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DD590F">
            <w:pPr>
              <w:pStyle w:val="TAL"/>
              <w:jc w:val="both"/>
              <w:rPr>
                <w:ins w:id="823" w:author="user" w:date="2020-03-09T14:09:00Z"/>
                <w:rFonts w:eastAsiaTheme="minorEastAsia" w:cs="Arial"/>
                <w:szCs w:val="18"/>
                <w:lang w:val="en-US" w:eastAsia="zh-TW"/>
              </w:rPr>
            </w:pPr>
            <w:ins w:id="824" w:author="user" w:date="2020-03-09T14:12:00Z">
              <w:r w:rsidRPr="00496EFB">
                <w:rPr>
                  <w:rFonts w:cs="Arial"/>
                  <w:szCs w:val="18"/>
                </w:rPr>
                <w:t>Zheng Zhao</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Default="00894868" w:rsidP="00A47CB2">
            <w:pPr>
              <w:pStyle w:val="gmail-tal"/>
              <w:snapToGrid w:val="0"/>
              <w:spacing w:before="0" w:beforeAutospacing="0" w:after="0" w:afterAutospacing="0"/>
              <w:rPr>
                <w:ins w:id="825" w:author="tank" w:date="2020-03-11T11:41:00Z"/>
                <w:rFonts w:ascii="Arial" w:eastAsiaTheme="minorEastAsia" w:hAnsi="Arial" w:cs="Arial"/>
                <w:sz w:val="18"/>
                <w:szCs w:val="18"/>
                <w:lang w:eastAsia="zh-TW"/>
              </w:rPr>
            </w:pPr>
            <w:ins w:id="826" w:author="user" w:date="2020-03-09T16:25:00Z">
              <w:r>
                <w:rPr>
                  <w:rFonts w:ascii="Arial" w:eastAsiaTheme="minorEastAsia" w:hAnsi="Arial" w:cs="Arial" w:hint="eastAsia"/>
                  <w:sz w:val="18"/>
                  <w:szCs w:val="18"/>
                  <w:lang w:eastAsia="zh-TW"/>
                </w:rPr>
                <w:t>TS 38.101-3: R4-2000887</w:t>
              </w:r>
            </w:ins>
          </w:p>
          <w:p w:rsidR="0051599A" w:rsidRPr="005414EA" w:rsidRDefault="0051599A" w:rsidP="00A47CB2">
            <w:pPr>
              <w:pStyle w:val="gmail-tal"/>
              <w:snapToGrid w:val="0"/>
              <w:spacing w:before="0" w:beforeAutospacing="0" w:after="0" w:afterAutospacing="0"/>
              <w:rPr>
                <w:ins w:id="827" w:author="user" w:date="2020-03-09T14:09:00Z"/>
                <w:rFonts w:ascii="Arial" w:hAnsi="Arial" w:cs="Arial"/>
                <w:sz w:val="18"/>
                <w:szCs w:val="18"/>
              </w:rPr>
            </w:pPr>
            <w:ins w:id="828" w:author="tank" w:date="2020-03-11T11:41:00Z">
              <w:r w:rsidRPr="0051599A">
                <w:rPr>
                  <w:rFonts w:ascii="Arial" w:hAnsi="Arial" w:cs="Arial"/>
                  <w:sz w:val="18"/>
                  <w:szCs w:val="18"/>
                </w:rPr>
                <w:t>TR 37.716-11-11: R4-2002573</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829" w:author="user" w:date="2020-03-09T14:09:00Z"/>
                <w:rFonts w:eastAsia="新細明體" w:cs="Arial"/>
                <w:szCs w:val="18"/>
                <w:lang w:eastAsia="zh-TW"/>
              </w:rPr>
            </w:pPr>
            <w:ins w:id="830" w:author="user" w:date="2020-03-09T16:25: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831" w:author="user" w:date="2020-03-09T14:09:00Z"/>
                <w:rFonts w:eastAsia="新細明體" w:cs="Arial"/>
                <w:szCs w:val="18"/>
                <w:lang w:eastAsia="zh-TW"/>
              </w:rPr>
            </w:pPr>
            <w:ins w:id="832" w:author="user" w:date="2020-03-09T16:25: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833" w:author="user" w:date="2020-03-09T14:09:00Z"/>
                <w:rFonts w:eastAsia="新細明體" w:cs="Arial"/>
                <w:szCs w:val="18"/>
                <w:lang w:eastAsia="zh-TW"/>
              </w:rPr>
            </w:pPr>
            <w:ins w:id="834" w:author="user" w:date="2020-03-09T16:25:00Z">
              <w:r>
                <w:rPr>
                  <w:rFonts w:eastAsia="新細明體" w:cs="Arial" w:hint="eastAsia"/>
                  <w:szCs w:val="18"/>
                  <w:lang w:eastAsia="zh-TW"/>
                </w:rPr>
                <w:t>None</w:t>
              </w:r>
            </w:ins>
          </w:p>
        </w:tc>
      </w:tr>
      <w:tr w:rsidR="00894868" w:rsidRPr="00D254B4" w:rsidTr="008E1034">
        <w:trPr>
          <w:cantSplit/>
          <w:ins w:id="835" w:author="user" w:date="2020-03-09T14:09: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ins w:id="836" w:author="user" w:date="2020-03-09T14:09:00Z"/>
                <w:rFonts w:cs="Arial"/>
                <w:color w:val="000000"/>
                <w:szCs w:val="18"/>
              </w:rPr>
            </w:pPr>
            <w:ins w:id="837" w:author="user" w:date="2020-03-09T14:11:00Z">
              <w:r w:rsidRPr="00606A21">
                <w:rPr>
                  <w:rFonts w:cs="Arial"/>
                  <w:color w:val="000000"/>
                  <w:szCs w:val="18"/>
                </w:rPr>
                <w:t>DC_5A-5A</w:t>
              </w:r>
              <w:r w:rsidRPr="00606A21">
                <w:rPr>
                  <w:rFonts w:cs="Arial"/>
                  <w:color w:val="000000"/>
                  <w:szCs w:val="18"/>
                  <w:lang w:eastAsia="zh-TW"/>
                </w:rPr>
                <w:t>_</w:t>
              </w:r>
              <w:r w:rsidRPr="00606A21">
                <w:rPr>
                  <w:rFonts w:cs="Arial"/>
                  <w:color w:val="000000"/>
                  <w:szCs w:val="18"/>
                </w:rPr>
                <w:t>n2A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ins w:id="838" w:author="user" w:date="2020-03-09T14:09:00Z"/>
                <w:rFonts w:cs="Arial"/>
                <w:color w:val="000000"/>
                <w:szCs w:val="18"/>
              </w:rPr>
            </w:pPr>
            <w:ins w:id="839" w:author="user" w:date="2020-03-09T14:11:00Z">
              <w:r w:rsidRPr="00606A21">
                <w:rPr>
                  <w:rFonts w:cs="Arial"/>
                  <w:color w:val="000000"/>
                  <w:szCs w:val="18"/>
                </w:rPr>
                <w:t>DC_5A</w:t>
              </w:r>
              <w:r w:rsidRPr="00606A21">
                <w:rPr>
                  <w:rFonts w:cs="Arial"/>
                  <w:color w:val="000000"/>
                  <w:szCs w:val="18"/>
                  <w:lang w:eastAsia="zh-TW"/>
                </w:rPr>
                <w:t>_</w:t>
              </w:r>
              <w:r w:rsidRPr="00606A21">
                <w:rPr>
                  <w:rFonts w:cs="Arial"/>
                  <w:color w:val="000000"/>
                  <w:szCs w:val="18"/>
                </w:rPr>
                <w:t>n2A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DD590F">
            <w:pPr>
              <w:pStyle w:val="TAL"/>
              <w:jc w:val="both"/>
              <w:rPr>
                <w:ins w:id="840" w:author="user" w:date="2020-03-09T14:09:00Z"/>
                <w:rFonts w:eastAsiaTheme="minorEastAsia" w:cs="Arial"/>
                <w:szCs w:val="18"/>
                <w:lang w:val="en-US" w:eastAsia="zh-TW"/>
              </w:rPr>
            </w:pPr>
            <w:ins w:id="841" w:author="user" w:date="2020-03-09T14:12:00Z">
              <w:r w:rsidRPr="00496EFB">
                <w:rPr>
                  <w:rFonts w:cs="Arial"/>
                  <w:szCs w:val="18"/>
                </w:rPr>
                <w:t>Zheng Zhao</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Default="00894868" w:rsidP="00A47CB2">
            <w:pPr>
              <w:pStyle w:val="gmail-tal"/>
              <w:snapToGrid w:val="0"/>
              <w:spacing w:before="0" w:beforeAutospacing="0" w:after="0" w:afterAutospacing="0"/>
              <w:rPr>
                <w:ins w:id="842" w:author="tank" w:date="2020-03-11T11:41:00Z"/>
                <w:rFonts w:ascii="Arial" w:eastAsiaTheme="minorEastAsia" w:hAnsi="Arial" w:cs="Arial"/>
                <w:sz w:val="18"/>
                <w:szCs w:val="18"/>
                <w:lang w:eastAsia="zh-TW"/>
              </w:rPr>
            </w:pPr>
            <w:ins w:id="843" w:author="user" w:date="2020-03-09T16:24:00Z">
              <w:r>
                <w:rPr>
                  <w:rFonts w:ascii="Arial" w:eastAsiaTheme="minorEastAsia" w:hAnsi="Arial" w:cs="Arial" w:hint="eastAsia"/>
                  <w:sz w:val="18"/>
                  <w:szCs w:val="18"/>
                  <w:lang w:eastAsia="zh-TW"/>
                </w:rPr>
                <w:t>TS 38.101-3: R4-2000887</w:t>
              </w:r>
            </w:ins>
          </w:p>
          <w:p w:rsidR="0051599A" w:rsidRPr="005414EA" w:rsidRDefault="0051599A" w:rsidP="00A47CB2">
            <w:pPr>
              <w:pStyle w:val="gmail-tal"/>
              <w:snapToGrid w:val="0"/>
              <w:spacing w:before="0" w:beforeAutospacing="0" w:after="0" w:afterAutospacing="0"/>
              <w:rPr>
                <w:ins w:id="844" w:author="user" w:date="2020-03-09T14:09:00Z"/>
                <w:rFonts w:ascii="Arial" w:hAnsi="Arial" w:cs="Arial"/>
                <w:sz w:val="18"/>
                <w:szCs w:val="18"/>
              </w:rPr>
            </w:pPr>
            <w:ins w:id="845" w:author="tank" w:date="2020-03-11T11:41:00Z">
              <w:r w:rsidRPr="0051599A">
                <w:rPr>
                  <w:rFonts w:ascii="Arial" w:hAnsi="Arial" w:cs="Arial"/>
                  <w:sz w:val="18"/>
                  <w:szCs w:val="18"/>
                </w:rPr>
                <w:t>TR 37.716-11-11: R4-2002572</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846" w:author="user" w:date="2020-03-09T14:09:00Z"/>
                <w:rFonts w:eastAsia="新細明體" w:cs="Arial"/>
                <w:szCs w:val="18"/>
                <w:lang w:eastAsia="zh-TW"/>
              </w:rPr>
            </w:pPr>
            <w:ins w:id="847" w:author="user" w:date="2020-03-09T16:24: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848" w:author="user" w:date="2020-03-09T14:09:00Z"/>
                <w:rFonts w:eastAsia="新細明體" w:cs="Arial"/>
                <w:szCs w:val="18"/>
                <w:lang w:eastAsia="zh-TW"/>
              </w:rPr>
            </w:pPr>
            <w:ins w:id="849" w:author="user" w:date="2020-03-09T16:24: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850" w:author="user" w:date="2020-03-09T14:09:00Z"/>
                <w:rFonts w:eastAsia="新細明體" w:cs="Arial"/>
                <w:szCs w:val="18"/>
                <w:lang w:eastAsia="zh-TW"/>
              </w:rPr>
            </w:pPr>
            <w:ins w:id="851" w:author="user" w:date="2020-03-09T16:24:00Z">
              <w:r>
                <w:rPr>
                  <w:rFonts w:eastAsia="新細明體" w:cs="Arial" w:hint="eastAsia"/>
                  <w:szCs w:val="18"/>
                  <w:lang w:eastAsia="zh-TW"/>
                </w:rPr>
                <w:t>None</w:t>
              </w:r>
            </w:ins>
          </w:p>
        </w:tc>
      </w:tr>
      <w:tr w:rsidR="00894868" w:rsidRPr="00D254B4" w:rsidTr="008E1034">
        <w:trPr>
          <w:cantSplit/>
          <w:ins w:id="852" w:author="user" w:date="2020-03-09T14:09: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ins w:id="853" w:author="user" w:date="2020-03-09T14:09:00Z"/>
                <w:rFonts w:cs="Arial"/>
                <w:color w:val="000000"/>
                <w:szCs w:val="18"/>
              </w:rPr>
            </w:pPr>
            <w:ins w:id="854" w:author="user" w:date="2020-03-09T14:11:00Z">
              <w:r w:rsidRPr="00606A21">
                <w:rPr>
                  <w:rFonts w:cs="Arial"/>
                  <w:color w:val="000000"/>
                  <w:szCs w:val="18"/>
                </w:rPr>
                <w:t>DC_5B</w:t>
              </w:r>
              <w:r w:rsidRPr="00606A21">
                <w:rPr>
                  <w:rFonts w:cs="Arial"/>
                  <w:color w:val="000000"/>
                  <w:szCs w:val="18"/>
                  <w:lang w:eastAsia="zh-TW"/>
                </w:rPr>
                <w:t>_</w:t>
              </w:r>
              <w:r w:rsidRPr="00606A21">
                <w:rPr>
                  <w:rFonts w:cs="Arial"/>
                  <w:color w:val="000000"/>
                  <w:szCs w:val="18"/>
                </w:rPr>
                <w:t>n2A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ins w:id="855" w:author="user" w:date="2020-03-09T14:09:00Z"/>
                <w:rFonts w:cs="Arial"/>
                <w:color w:val="000000"/>
                <w:szCs w:val="18"/>
              </w:rPr>
            </w:pPr>
            <w:ins w:id="856" w:author="user" w:date="2020-03-09T14:11:00Z">
              <w:r w:rsidRPr="00606A21">
                <w:rPr>
                  <w:rFonts w:cs="Arial"/>
                  <w:color w:val="000000"/>
                  <w:szCs w:val="18"/>
                </w:rPr>
                <w:t>DC_5A</w:t>
              </w:r>
              <w:r w:rsidRPr="00606A21">
                <w:rPr>
                  <w:rFonts w:cs="Arial"/>
                  <w:color w:val="000000"/>
                  <w:szCs w:val="18"/>
                  <w:lang w:eastAsia="zh-TW"/>
                </w:rPr>
                <w:t>_</w:t>
              </w:r>
              <w:r w:rsidRPr="00606A21">
                <w:rPr>
                  <w:rFonts w:cs="Arial"/>
                  <w:color w:val="000000"/>
                  <w:szCs w:val="18"/>
                </w:rPr>
                <w:t>n2A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DD590F">
            <w:pPr>
              <w:pStyle w:val="TAL"/>
              <w:jc w:val="both"/>
              <w:rPr>
                <w:ins w:id="857" w:author="user" w:date="2020-03-09T14:09:00Z"/>
                <w:rFonts w:eastAsiaTheme="minorEastAsia" w:cs="Arial"/>
                <w:szCs w:val="18"/>
                <w:lang w:val="en-US" w:eastAsia="zh-TW"/>
              </w:rPr>
            </w:pPr>
            <w:ins w:id="858" w:author="user" w:date="2020-03-09T14:12:00Z">
              <w:r w:rsidRPr="00496EFB">
                <w:rPr>
                  <w:rFonts w:cs="Arial"/>
                  <w:szCs w:val="18"/>
                </w:rPr>
                <w:t>Zheng Zhao</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Default="00894868" w:rsidP="00A47CB2">
            <w:pPr>
              <w:pStyle w:val="gmail-tal"/>
              <w:snapToGrid w:val="0"/>
              <w:spacing w:before="0" w:beforeAutospacing="0" w:after="0" w:afterAutospacing="0"/>
              <w:rPr>
                <w:ins w:id="859" w:author="tank" w:date="2020-03-11T11:41:00Z"/>
                <w:rFonts w:ascii="Arial" w:eastAsiaTheme="minorEastAsia" w:hAnsi="Arial" w:cs="Arial"/>
                <w:sz w:val="18"/>
                <w:szCs w:val="18"/>
                <w:lang w:eastAsia="zh-TW"/>
              </w:rPr>
            </w:pPr>
            <w:ins w:id="860" w:author="user" w:date="2020-03-09T16:24:00Z">
              <w:r>
                <w:rPr>
                  <w:rFonts w:ascii="Arial" w:eastAsiaTheme="minorEastAsia" w:hAnsi="Arial" w:cs="Arial" w:hint="eastAsia"/>
                  <w:sz w:val="18"/>
                  <w:szCs w:val="18"/>
                  <w:lang w:eastAsia="zh-TW"/>
                </w:rPr>
                <w:t>TS 38.101-3: R4-2000887</w:t>
              </w:r>
            </w:ins>
          </w:p>
          <w:p w:rsidR="0051599A" w:rsidRPr="005414EA" w:rsidRDefault="0051599A" w:rsidP="00A47CB2">
            <w:pPr>
              <w:pStyle w:val="gmail-tal"/>
              <w:snapToGrid w:val="0"/>
              <w:spacing w:before="0" w:beforeAutospacing="0" w:after="0" w:afterAutospacing="0"/>
              <w:rPr>
                <w:ins w:id="861" w:author="user" w:date="2020-03-09T14:09:00Z"/>
                <w:rFonts w:ascii="Arial" w:hAnsi="Arial" w:cs="Arial"/>
                <w:sz w:val="18"/>
                <w:szCs w:val="18"/>
              </w:rPr>
            </w:pPr>
            <w:ins w:id="862" w:author="tank" w:date="2020-03-11T11:41:00Z">
              <w:r w:rsidRPr="0051599A">
                <w:rPr>
                  <w:rFonts w:ascii="Arial" w:hAnsi="Arial" w:cs="Arial"/>
                  <w:sz w:val="18"/>
                  <w:szCs w:val="18"/>
                </w:rPr>
                <w:t>TR 37.716-11-11: R4-2002572</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863" w:author="user" w:date="2020-03-09T14:09:00Z"/>
                <w:rFonts w:eastAsia="新細明體" w:cs="Arial"/>
                <w:szCs w:val="18"/>
                <w:lang w:eastAsia="zh-TW"/>
              </w:rPr>
            </w:pPr>
            <w:ins w:id="864" w:author="user" w:date="2020-03-09T16:24: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865" w:author="user" w:date="2020-03-09T14:09:00Z"/>
                <w:rFonts w:eastAsia="新細明體" w:cs="Arial"/>
                <w:szCs w:val="18"/>
                <w:lang w:eastAsia="zh-TW"/>
              </w:rPr>
            </w:pPr>
            <w:ins w:id="866" w:author="user" w:date="2020-03-09T16:24: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867" w:author="user" w:date="2020-03-09T14:09:00Z"/>
                <w:rFonts w:eastAsia="新細明體" w:cs="Arial"/>
                <w:szCs w:val="18"/>
                <w:lang w:eastAsia="zh-TW"/>
              </w:rPr>
            </w:pPr>
            <w:ins w:id="868" w:author="user" w:date="2020-03-09T16:24:00Z">
              <w:r>
                <w:rPr>
                  <w:rFonts w:eastAsia="新細明體" w:cs="Arial" w:hint="eastAsia"/>
                  <w:szCs w:val="18"/>
                  <w:lang w:eastAsia="zh-TW"/>
                </w:rPr>
                <w:t>None</w:t>
              </w:r>
            </w:ins>
          </w:p>
        </w:tc>
      </w:tr>
      <w:tr w:rsidR="00894868" w:rsidRPr="00D254B4" w:rsidTr="008E1034">
        <w:trPr>
          <w:cantSplit/>
          <w:ins w:id="869" w:author="user" w:date="2020-03-09T14:09: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ins w:id="870" w:author="user" w:date="2020-03-09T14:09:00Z"/>
                <w:rFonts w:cs="Arial"/>
                <w:color w:val="000000"/>
                <w:szCs w:val="18"/>
              </w:rPr>
            </w:pPr>
            <w:ins w:id="871" w:author="user" w:date="2020-03-09T14:11:00Z">
              <w:r w:rsidRPr="00606A21">
                <w:rPr>
                  <w:rFonts w:cs="Arial"/>
                  <w:szCs w:val="18"/>
                </w:rPr>
                <w:t>DC_2A</w:t>
              </w:r>
              <w:r w:rsidRPr="00606A21">
                <w:rPr>
                  <w:rFonts w:cs="Arial"/>
                  <w:color w:val="000000"/>
                  <w:szCs w:val="18"/>
                  <w:lang w:eastAsia="zh-TW"/>
                </w:rPr>
                <w:t>_</w:t>
              </w:r>
              <w:r w:rsidRPr="00606A21">
                <w:rPr>
                  <w:rFonts w:cs="Arial"/>
                  <w:szCs w:val="18"/>
                </w:rPr>
                <w:t>n48B</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ins w:id="872" w:author="user" w:date="2020-03-09T14:09:00Z"/>
                <w:rFonts w:cs="Arial"/>
                <w:color w:val="000000"/>
                <w:szCs w:val="18"/>
              </w:rPr>
            </w:pPr>
            <w:ins w:id="873" w:author="user" w:date="2020-03-09T14:11:00Z">
              <w:r w:rsidRPr="00606A21">
                <w:rPr>
                  <w:rFonts w:cs="Arial"/>
                  <w:szCs w:val="18"/>
                </w:rPr>
                <w:t>DC_2A</w:t>
              </w:r>
              <w:r w:rsidRPr="00606A21">
                <w:rPr>
                  <w:rFonts w:cs="Arial"/>
                  <w:color w:val="000000"/>
                  <w:szCs w:val="18"/>
                  <w:lang w:eastAsia="zh-TW"/>
                </w:rPr>
                <w:t>_</w:t>
              </w:r>
              <w:r w:rsidRPr="00606A21">
                <w:rPr>
                  <w:rFonts w:cs="Arial"/>
                  <w:szCs w:val="18"/>
                </w:rPr>
                <w:t>n48A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DD590F">
            <w:pPr>
              <w:pStyle w:val="TAL"/>
              <w:jc w:val="both"/>
              <w:rPr>
                <w:ins w:id="874" w:author="user" w:date="2020-03-09T14:09:00Z"/>
                <w:rFonts w:eastAsiaTheme="minorEastAsia" w:cs="Arial"/>
                <w:szCs w:val="18"/>
                <w:lang w:val="en-US" w:eastAsia="zh-TW"/>
              </w:rPr>
            </w:pPr>
            <w:ins w:id="875" w:author="user" w:date="2020-03-09T14:12:00Z">
              <w:r w:rsidRPr="00496EFB">
                <w:rPr>
                  <w:rFonts w:cs="Arial"/>
                  <w:szCs w:val="18"/>
                </w:rPr>
                <w:t>Zheng Zhao</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Default="00894868" w:rsidP="00A47CB2">
            <w:pPr>
              <w:pStyle w:val="gmail-tal"/>
              <w:snapToGrid w:val="0"/>
              <w:spacing w:before="0" w:beforeAutospacing="0" w:after="0" w:afterAutospacing="0"/>
              <w:rPr>
                <w:ins w:id="876" w:author="tank" w:date="2020-03-11T11:41:00Z"/>
                <w:rFonts w:ascii="Arial" w:eastAsiaTheme="minorEastAsia" w:hAnsi="Arial" w:cs="Arial"/>
                <w:sz w:val="18"/>
                <w:szCs w:val="18"/>
                <w:lang w:eastAsia="zh-TW"/>
              </w:rPr>
            </w:pPr>
            <w:ins w:id="877" w:author="user" w:date="2020-03-09T16:23:00Z">
              <w:r>
                <w:rPr>
                  <w:rFonts w:ascii="Arial" w:eastAsiaTheme="minorEastAsia" w:hAnsi="Arial" w:cs="Arial" w:hint="eastAsia"/>
                  <w:sz w:val="18"/>
                  <w:szCs w:val="18"/>
                  <w:lang w:eastAsia="zh-TW"/>
                </w:rPr>
                <w:t>TS 38.101-3: R4-2000887</w:t>
              </w:r>
            </w:ins>
          </w:p>
          <w:p w:rsidR="0051599A" w:rsidRPr="005414EA" w:rsidRDefault="0051599A" w:rsidP="00A47CB2">
            <w:pPr>
              <w:pStyle w:val="gmail-tal"/>
              <w:snapToGrid w:val="0"/>
              <w:spacing w:before="0" w:beforeAutospacing="0" w:after="0" w:afterAutospacing="0"/>
              <w:rPr>
                <w:ins w:id="878" w:author="user" w:date="2020-03-09T14:09:00Z"/>
                <w:rFonts w:ascii="Arial" w:hAnsi="Arial" w:cs="Arial"/>
                <w:sz w:val="18"/>
                <w:szCs w:val="18"/>
              </w:rPr>
            </w:pPr>
            <w:ins w:id="879" w:author="tank" w:date="2020-03-11T11:41:00Z">
              <w:r w:rsidRPr="0051599A">
                <w:rPr>
                  <w:rFonts w:ascii="Arial" w:hAnsi="Arial" w:cs="Arial"/>
                  <w:sz w:val="18"/>
                  <w:szCs w:val="18"/>
                </w:rPr>
                <w:t>TR 37.716-11-11: R4-2002570</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880" w:author="user" w:date="2020-03-09T14:09:00Z"/>
                <w:rFonts w:eastAsia="新細明體" w:cs="Arial"/>
                <w:szCs w:val="18"/>
                <w:lang w:eastAsia="zh-TW"/>
              </w:rPr>
            </w:pPr>
            <w:ins w:id="881" w:author="user" w:date="2020-03-09T16:23: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882" w:author="user" w:date="2020-03-09T14:09:00Z"/>
                <w:rFonts w:eastAsia="新細明體" w:cs="Arial"/>
                <w:szCs w:val="18"/>
                <w:lang w:eastAsia="zh-TW"/>
              </w:rPr>
            </w:pPr>
            <w:ins w:id="883" w:author="user" w:date="2020-03-09T16:23: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884" w:author="user" w:date="2020-03-09T14:09:00Z"/>
                <w:rFonts w:eastAsia="新細明體" w:cs="Arial"/>
                <w:szCs w:val="18"/>
                <w:lang w:eastAsia="zh-TW"/>
              </w:rPr>
            </w:pPr>
            <w:ins w:id="885" w:author="user" w:date="2020-03-09T16:23:00Z">
              <w:r>
                <w:rPr>
                  <w:rFonts w:eastAsia="新細明體" w:cs="Arial" w:hint="eastAsia"/>
                  <w:szCs w:val="18"/>
                  <w:lang w:eastAsia="zh-TW"/>
                </w:rPr>
                <w:t>None</w:t>
              </w:r>
            </w:ins>
          </w:p>
        </w:tc>
      </w:tr>
      <w:tr w:rsidR="00894868" w:rsidRPr="00D254B4" w:rsidTr="008E1034">
        <w:trPr>
          <w:cantSplit/>
          <w:ins w:id="886" w:author="user" w:date="2020-03-09T14:09: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ins w:id="887" w:author="user" w:date="2020-03-09T14:09:00Z"/>
                <w:rFonts w:cs="Arial"/>
                <w:color w:val="000000"/>
                <w:szCs w:val="18"/>
              </w:rPr>
            </w:pPr>
            <w:ins w:id="888" w:author="user" w:date="2020-03-09T14:12:00Z">
              <w:r w:rsidRPr="00606A21">
                <w:rPr>
                  <w:rFonts w:cs="Arial"/>
                  <w:szCs w:val="18"/>
                </w:rPr>
                <w:t>DC_5A</w:t>
              </w:r>
              <w:r w:rsidRPr="00606A21">
                <w:rPr>
                  <w:rFonts w:cs="Arial"/>
                  <w:color w:val="000000"/>
                  <w:szCs w:val="18"/>
                  <w:lang w:eastAsia="zh-TW"/>
                </w:rPr>
                <w:t>_</w:t>
              </w:r>
              <w:r w:rsidRPr="00606A21">
                <w:rPr>
                  <w:rFonts w:cs="Arial"/>
                  <w:szCs w:val="18"/>
                </w:rPr>
                <w:t>n48B</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ins w:id="889" w:author="user" w:date="2020-03-09T14:09:00Z"/>
                <w:rFonts w:cs="Arial"/>
                <w:color w:val="000000"/>
                <w:szCs w:val="18"/>
              </w:rPr>
            </w:pPr>
            <w:ins w:id="890" w:author="user" w:date="2020-03-09T14:12:00Z">
              <w:r w:rsidRPr="00606A21">
                <w:rPr>
                  <w:rFonts w:cs="Arial"/>
                  <w:szCs w:val="18"/>
                </w:rPr>
                <w:t>DC_5A</w:t>
              </w:r>
              <w:r w:rsidRPr="00606A21">
                <w:rPr>
                  <w:rFonts w:cs="Arial"/>
                  <w:color w:val="000000"/>
                  <w:szCs w:val="18"/>
                  <w:lang w:eastAsia="zh-TW"/>
                </w:rPr>
                <w:t>_</w:t>
              </w:r>
              <w:r w:rsidRPr="00606A21">
                <w:rPr>
                  <w:rFonts w:cs="Arial"/>
                  <w:szCs w:val="18"/>
                </w:rPr>
                <w:t>n48A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DD590F">
            <w:pPr>
              <w:pStyle w:val="TAL"/>
              <w:jc w:val="both"/>
              <w:rPr>
                <w:ins w:id="891" w:author="user" w:date="2020-03-09T14:09:00Z"/>
                <w:rFonts w:eastAsiaTheme="minorEastAsia" w:cs="Arial"/>
                <w:szCs w:val="18"/>
                <w:lang w:val="en-US" w:eastAsia="zh-TW"/>
              </w:rPr>
            </w:pPr>
            <w:ins w:id="892" w:author="user" w:date="2020-03-09T14:12:00Z">
              <w:r w:rsidRPr="00496EFB">
                <w:rPr>
                  <w:rFonts w:cs="Arial"/>
                  <w:szCs w:val="18"/>
                </w:rPr>
                <w:t>Zheng Zhao</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Default="00894868" w:rsidP="00A47CB2">
            <w:pPr>
              <w:pStyle w:val="gmail-tal"/>
              <w:snapToGrid w:val="0"/>
              <w:spacing w:before="0" w:beforeAutospacing="0" w:after="0" w:afterAutospacing="0"/>
              <w:rPr>
                <w:ins w:id="893" w:author="tank" w:date="2020-03-11T13:31:00Z"/>
                <w:rFonts w:ascii="Arial" w:eastAsiaTheme="minorEastAsia" w:hAnsi="Arial" w:cs="Arial"/>
                <w:sz w:val="18"/>
                <w:szCs w:val="18"/>
                <w:lang w:eastAsia="zh-TW"/>
              </w:rPr>
            </w:pPr>
            <w:ins w:id="894" w:author="user" w:date="2020-03-09T16:25:00Z">
              <w:r>
                <w:rPr>
                  <w:rFonts w:ascii="Arial" w:eastAsiaTheme="minorEastAsia" w:hAnsi="Arial" w:cs="Arial" w:hint="eastAsia"/>
                  <w:sz w:val="18"/>
                  <w:szCs w:val="18"/>
                  <w:lang w:eastAsia="zh-TW"/>
                </w:rPr>
                <w:t>TS 38.101-3: R4-2000887</w:t>
              </w:r>
            </w:ins>
          </w:p>
          <w:p w:rsidR="00C6673A" w:rsidRPr="005414EA" w:rsidRDefault="00C6673A" w:rsidP="00A47CB2">
            <w:pPr>
              <w:pStyle w:val="gmail-tal"/>
              <w:snapToGrid w:val="0"/>
              <w:spacing w:before="0" w:beforeAutospacing="0" w:after="0" w:afterAutospacing="0"/>
              <w:rPr>
                <w:ins w:id="895" w:author="user" w:date="2020-03-09T14:09:00Z"/>
                <w:rFonts w:ascii="Arial" w:hAnsi="Arial" w:cs="Arial"/>
                <w:sz w:val="18"/>
                <w:szCs w:val="18"/>
              </w:rPr>
            </w:pPr>
            <w:ins w:id="896" w:author="tank" w:date="2020-03-11T13:31:00Z">
              <w:r w:rsidRPr="00C6673A">
                <w:rPr>
                  <w:rFonts w:ascii="Arial" w:hAnsi="Arial" w:cs="Arial"/>
                  <w:sz w:val="18"/>
                  <w:szCs w:val="18"/>
                </w:rPr>
                <w:t>TR 37.716-11-11: R4-2000099</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897" w:author="user" w:date="2020-03-09T14:09:00Z"/>
                <w:rFonts w:eastAsia="新細明體" w:cs="Arial"/>
                <w:szCs w:val="18"/>
                <w:lang w:eastAsia="zh-TW"/>
              </w:rPr>
            </w:pPr>
            <w:ins w:id="898" w:author="user" w:date="2020-03-09T16:25: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899" w:author="user" w:date="2020-03-09T14:09:00Z"/>
                <w:rFonts w:eastAsia="新細明體" w:cs="Arial"/>
                <w:szCs w:val="18"/>
                <w:lang w:eastAsia="zh-TW"/>
              </w:rPr>
            </w:pPr>
            <w:ins w:id="900" w:author="user" w:date="2020-03-09T16:25: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901" w:author="user" w:date="2020-03-09T14:09:00Z"/>
                <w:rFonts w:eastAsia="新細明體" w:cs="Arial"/>
                <w:szCs w:val="18"/>
                <w:lang w:eastAsia="zh-TW"/>
              </w:rPr>
            </w:pPr>
            <w:ins w:id="902" w:author="user" w:date="2020-03-09T16:25:00Z">
              <w:r>
                <w:rPr>
                  <w:rFonts w:eastAsia="新細明體" w:cs="Arial" w:hint="eastAsia"/>
                  <w:szCs w:val="18"/>
                  <w:lang w:eastAsia="zh-TW"/>
                </w:rPr>
                <w:t>None</w:t>
              </w:r>
            </w:ins>
          </w:p>
        </w:tc>
      </w:tr>
      <w:tr w:rsidR="00B661F2" w:rsidRPr="00D254B4" w:rsidTr="008E1034">
        <w:trPr>
          <w:cantSplit/>
          <w:ins w:id="903" w:author="user" w:date="2020-03-09T14:09: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ins w:id="904" w:author="user" w:date="2020-03-09T14:09:00Z"/>
                <w:rFonts w:cs="Arial"/>
                <w:color w:val="000000"/>
                <w:szCs w:val="18"/>
              </w:rPr>
            </w:pPr>
            <w:ins w:id="905" w:author="user" w:date="2020-03-09T14:12:00Z">
              <w:r w:rsidRPr="00606A21">
                <w:rPr>
                  <w:rFonts w:cs="Arial"/>
                  <w:szCs w:val="18"/>
                </w:rPr>
                <w:t>DC_13A</w:t>
              </w:r>
              <w:r w:rsidRPr="00606A21">
                <w:rPr>
                  <w:rFonts w:cs="Arial"/>
                  <w:color w:val="000000"/>
                  <w:szCs w:val="18"/>
                  <w:lang w:eastAsia="zh-TW"/>
                </w:rPr>
                <w:t>_</w:t>
              </w:r>
              <w:r w:rsidRPr="00606A21">
                <w:rPr>
                  <w:rFonts w:cs="Arial"/>
                  <w:szCs w:val="18"/>
                </w:rPr>
                <w:t>n48B</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ins w:id="906" w:author="user" w:date="2020-03-09T14:09:00Z"/>
                <w:rFonts w:cs="Arial"/>
                <w:color w:val="000000"/>
                <w:szCs w:val="18"/>
              </w:rPr>
            </w:pPr>
            <w:ins w:id="907" w:author="user" w:date="2020-03-09T14:12:00Z">
              <w:r w:rsidRPr="00606A21">
                <w:rPr>
                  <w:rFonts w:cs="Arial"/>
                  <w:szCs w:val="18"/>
                </w:rPr>
                <w:t>DC_13A</w:t>
              </w:r>
              <w:r w:rsidRPr="00606A21">
                <w:rPr>
                  <w:rFonts w:cs="Arial"/>
                  <w:color w:val="000000"/>
                  <w:szCs w:val="18"/>
                  <w:lang w:eastAsia="zh-TW"/>
                </w:rPr>
                <w:t>_</w:t>
              </w:r>
              <w:r w:rsidRPr="00606A21">
                <w:rPr>
                  <w:rFonts w:cs="Arial"/>
                  <w:szCs w:val="18"/>
                </w:rPr>
                <w:t>n48A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B661F2" w:rsidRPr="00071731" w:rsidRDefault="00B661F2" w:rsidP="00DD590F">
            <w:pPr>
              <w:pStyle w:val="TAL"/>
              <w:jc w:val="both"/>
              <w:rPr>
                <w:ins w:id="908" w:author="user" w:date="2020-03-09T14:09:00Z"/>
                <w:rFonts w:eastAsiaTheme="minorEastAsia" w:cs="Arial"/>
                <w:szCs w:val="18"/>
                <w:lang w:val="en-US" w:eastAsia="zh-TW"/>
              </w:rPr>
            </w:pPr>
            <w:ins w:id="909" w:author="user" w:date="2020-03-09T14:12:00Z">
              <w:r w:rsidRPr="00496EFB">
                <w:rPr>
                  <w:rFonts w:cs="Arial"/>
                  <w:szCs w:val="18"/>
                </w:rPr>
                <w:t>Zheng Zhao</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B661F2" w:rsidRDefault="00B661F2" w:rsidP="00A47CB2">
            <w:pPr>
              <w:pStyle w:val="gmail-tal"/>
              <w:snapToGrid w:val="0"/>
              <w:spacing w:before="0" w:beforeAutospacing="0" w:after="0" w:afterAutospacing="0"/>
              <w:rPr>
                <w:ins w:id="910" w:author="tank" w:date="2020-03-11T13:31:00Z"/>
                <w:rFonts w:ascii="Arial" w:eastAsiaTheme="minorEastAsia" w:hAnsi="Arial" w:cs="Arial"/>
                <w:sz w:val="18"/>
                <w:szCs w:val="18"/>
                <w:lang w:eastAsia="zh-TW"/>
              </w:rPr>
            </w:pPr>
            <w:ins w:id="911" w:author="user" w:date="2020-03-09T16:37:00Z">
              <w:r>
                <w:rPr>
                  <w:rFonts w:ascii="Arial" w:eastAsiaTheme="minorEastAsia" w:hAnsi="Arial" w:cs="Arial" w:hint="eastAsia"/>
                  <w:sz w:val="18"/>
                  <w:szCs w:val="18"/>
                  <w:lang w:eastAsia="zh-TW"/>
                </w:rPr>
                <w:t>TS 38.101-3: R4-2000887</w:t>
              </w:r>
            </w:ins>
          </w:p>
          <w:p w:rsidR="00C6673A" w:rsidRPr="005414EA" w:rsidRDefault="00C6673A" w:rsidP="00A47CB2">
            <w:pPr>
              <w:pStyle w:val="gmail-tal"/>
              <w:snapToGrid w:val="0"/>
              <w:spacing w:before="0" w:beforeAutospacing="0" w:after="0" w:afterAutospacing="0"/>
              <w:rPr>
                <w:ins w:id="912" w:author="user" w:date="2020-03-09T14:09:00Z"/>
                <w:rFonts w:ascii="Arial" w:hAnsi="Arial" w:cs="Arial"/>
                <w:sz w:val="18"/>
                <w:szCs w:val="18"/>
              </w:rPr>
            </w:pPr>
            <w:ins w:id="913" w:author="tank" w:date="2020-03-11T13:31:00Z">
              <w:r w:rsidRPr="00C6673A">
                <w:rPr>
                  <w:rFonts w:ascii="Arial" w:hAnsi="Arial" w:cs="Arial"/>
                  <w:sz w:val="18"/>
                  <w:szCs w:val="18"/>
                </w:rPr>
                <w:t>TR 37.716-11-11: R4-2000098</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ins w:id="914" w:author="user" w:date="2020-03-09T14:09:00Z"/>
                <w:rFonts w:eastAsia="新細明體" w:cs="Arial"/>
                <w:szCs w:val="18"/>
                <w:lang w:eastAsia="zh-TW"/>
              </w:rPr>
            </w:pPr>
            <w:ins w:id="915" w:author="user" w:date="2020-03-09T16:37: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ins w:id="916" w:author="user" w:date="2020-03-09T14:09:00Z"/>
                <w:rFonts w:eastAsia="新細明體" w:cs="Arial"/>
                <w:szCs w:val="18"/>
                <w:lang w:eastAsia="zh-TW"/>
              </w:rPr>
            </w:pPr>
            <w:ins w:id="917" w:author="user" w:date="2020-03-09T16:37: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ins w:id="918" w:author="user" w:date="2020-03-09T14:09:00Z"/>
                <w:rFonts w:eastAsia="新細明體" w:cs="Arial"/>
                <w:szCs w:val="18"/>
                <w:lang w:eastAsia="zh-TW"/>
              </w:rPr>
            </w:pPr>
            <w:ins w:id="919" w:author="user" w:date="2020-03-09T16:37:00Z">
              <w:r>
                <w:rPr>
                  <w:rFonts w:eastAsia="新細明體" w:cs="Arial" w:hint="eastAsia"/>
                  <w:szCs w:val="18"/>
                  <w:lang w:eastAsia="zh-TW"/>
                </w:rPr>
                <w:t>None</w:t>
              </w:r>
            </w:ins>
          </w:p>
        </w:tc>
      </w:tr>
      <w:tr w:rsidR="0074400C" w:rsidRPr="00D254B4" w:rsidTr="008E1034">
        <w:trPr>
          <w:cantSplit/>
          <w:ins w:id="920" w:author="user" w:date="2020-03-09T14:1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ins w:id="921" w:author="user" w:date="2020-03-09T14:10:00Z"/>
                <w:rFonts w:cs="Arial"/>
                <w:color w:val="000000"/>
                <w:szCs w:val="18"/>
              </w:rPr>
            </w:pPr>
            <w:ins w:id="922" w:author="user" w:date="2020-03-09T14:12:00Z">
              <w:r w:rsidRPr="00606A21">
                <w:rPr>
                  <w:rFonts w:cs="Arial"/>
                  <w:szCs w:val="18"/>
                </w:rPr>
                <w:t>DC_66A</w:t>
              </w:r>
              <w:r w:rsidRPr="00606A21">
                <w:rPr>
                  <w:rFonts w:cs="Arial"/>
                  <w:color w:val="000000"/>
                  <w:szCs w:val="18"/>
                  <w:lang w:eastAsia="zh-TW"/>
                </w:rPr>
                <w:t>_</w:t>
              </w:r>
              <w:r w:rsidRPr="00606A21">
                <w:rPr>
                  <w:rFonts w:cs="Arial"/>
                  <w:szCs w:val="18"/>
                </w:rPr>
                <w:t>n48B</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ins w:id="923" w:author="user" w:date="2020-03-09T14:10:00Z"/>
                <w:rFonts w:cs="Arial"/>
                <w:color w:val="000000"/>
                <w:szCs w:val="18"/>
              </w:rPr>
            </w:pPr>
            <w:ins w:id="924" w:author="user" w:date="2020-03-09T14:12:00Z">
              <w:r w:rsidRPr="00606A21">
                <w:rPr>
                  <w:rFonts w:cs="Arial"/>
                  <w:szCs w:val="18"/>
                </w:rPr>
                <w:t>DC_66A</w:t>
              </w:r>
              <w:r w:rsidRPr="00606A21">
                <w:rPr>
                  <w:rFonts w:cs="Arial"/>
                  <w:color w:val="000000"/>
                  <w:szCs w:val="18"/>
                  <w:lang w:eastAsia="zh-TW"/>
                </w:rPr>
                <w:t>_</w:t>
              </w:r>
              <w:r w:rsidRPr="00606A21">
                <w:rPr>
                  <w:rFonts w:cs="Arial"/>
                  <w:szCs w:val="18"/>
                </w:rPr>
                <w:t>n48A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4400C" w:rsidRPr="00071731" w:rsidRDefault="0074400C" w:rsidP="00DD590F">
            <w:pPr>
              <w:pStyle w:val="TAL"/>
              <w:jc w:val="both"/>
              <w:rPr>
                <w:ins w:id="925" w:author="user" w:date="2020-03-09T14:10:00Z"/>
                <w:rFonts w:eastAsiaTheme="minorEastAsia" w:cs="Arial"/>
                <w:szCs w:val="18"/>
                <w:lang w:val="en-US" w:eastAsia="zh-TW"/>
              </w:rPr>
            </w:pPr>
            <w:ins w:id="926" w:author="user" w:date="2020-03-09T14:12:00Z">
              <w:r w:rsidRPr="00496EFB">
                <w:rPr>
                  <w:rFonts w:cs="Arial"/>
                  <w:szCs w:val="18"/>
                </w:rPr>
                <w:t>Zheng Zhao</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Default="0074400C" w:rsidP="00A47CB2">
            <w:pPr>
              <w:pStyle w:val="gmail-tal"/>
              <w:snapToGrid w:val="0"/>
              <w:spacing w:before="0" w:beforeAutospacing="0" w:after="0" w:afterAutospacing="0"/>
              <w:rPr>
                <w:ins w:id="927" w:author="tank" w:date="2020-03-11T13:31:00Z"/>
                <w:rFonts w:ascii="Arial" w:eastAsiaTheme="minorEastAsia" w:hAnsi="Arial" w:cs="Arial"/>
                <w:sz w:val="18"/>
                <w:szCs w:val="18"/>
                <w:lang w:eastAsia="zh-TW"/>
              </w:rPr>
            </w:pPr>
            <w:ins w:id="928" w:author="user" w:date="2020-03-09T16:49:00Z">
              <w:r>
                <w:rPr>
                  <w:rFonts w:ascii="Arial" w:eastAsiaTheme="minorEastAsia" w:hAnsi="Arial" w:cs="Arial" w:hint="eastAsia"/>
                  <w:sz w:val="18"/>
                  <w:szCs w:val="18"/>
                  <w:lang w:eastAsia="zh-TW"/>
                </w:rPr>
                <w:t>TS 38.101-3: R4-2000887</w:t>
              </w:r>
            </w:ins>
          </w:p>
          <w:p w:rsidR="00C6673A" w:rsidRPr="005414EA" w:rsidRDefault="00C6673A" w:rsidP="00A47CB2">
            <w:pPr>
              <w:pStyle w:val="gmail-tal"/>
              <w:snapToGrid w:val="0"/>
              <w:spacing w:before="0" w:beforeAutospacing="0" w:after="0" w:afterAutospacing="0"/>
              <w:rPr>
                <w:ins w:id="929" w:author="user" w:date="2020-03-09T14:10:00Z"/>
                <w:rFonts w:ascii="Arial" w:hAnsi="Arial" w:cs="Arial"/>
                <w:sz w:val="18"/>
                <w:szCs w:val="18"/>
              </w:rPr>
            </w:pPr>
            <w:ins w:id="930" w:author="tank" w:date="2020-03-11T13:32:00Z">
              <w:r w:rsidRPr="00C6673A">
                <w:rPr>
                  <w:rFonts w:ascii="Arial" w:hAnsi="Arial" w:cs="Arial"/>
                  <w:sz w:val="18"/>
                  <w:szCs w:val="18"/>
                </w:rPr>
                <w:t>TR 37.716-11-11: R4-2002571</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931" w:author="user" w:date="2020-03-09T14:10:00Z"/>
                <w:rFonts w:eastAsia="新細明體" w:cs="Arial"/>
                <w:szCs w:val="18"/>
                <w:lang w:eastAsia="zh-TW"/>
              </w:rPr>
            </w:pPr>
            <w:ins w:id="932" w:author="user" w:date="2020-03-09T16:49: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933" w:author="user" w:date="2020-03-09T14:10:00Z"/>
                <w:rFonts w:eastAsia="新細明體" w:cs="Arial"/>
                <w:szCs w:val="18"/>
                <w:lang w:eastAsia="zh-TW"/>
              </w:rPr>
            </w:pPr>
            <w:ins w:id="934" w:author="user" w:date="2020-03-09T16:49: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935" w:author="user" w:date="2020-03-09T14:10:00Z"/>
                <w:rFonts w:eastAsia="新細明體" w:cs="Arial"/>
                <w:szCs w:val="18"/>
                <w:lang w:eastAsia="zh-TW"/>
              </w:rPr>
            </w:pPr>
            <w:ins w:id="936" w:author="user" w:date="2020-03-09T16:49:00Z">
              <w:r>
                <w:rPr>
                  <w:rFonts w:eastAsia="新細明體" w:cs="Arial" w:hint="eastAsia"/>
                  <w:szCs w:val="18"/>
                  <w:lang w:eastAsia="zh-TW"/>
                </w:rPr>
                <w:t>None</w:t>
              </w:r>
            </w:ins>
          </w:p>
        </w:tc>
      </w:tr>
      <w:tr w:rsidR="0074400C" w:rsidRPr="00D254B4" w:rsidTr="008E1034">
        <w:trPr>
          <w:cantSplit/>
          <w:ins w:id="937" w:author="user" w:date="2020-03-09T14:1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ins w:id="938" w:author="user" w:date="2020-03-09T14:10:00Z"/>
                <w:rFonts w:cs="Arial"/>
                <w:color w:val="000000"/>
                <w:szCs w:val="18"/>
              </w:rPr>
            </w:pPr>
            <w:ins w:id="939" w:author="user" w:date="2020-03-09T14:12:00Z">
              <w:r w:rsidRPr="00606A21">
                <w:rPr>
                  <w:rFonts w:cs="Arial"/>
                  <w:szCs w:val="18"/>
                </w:rPr>
                <w:t>DC_66A-66A</w:t>
              </w:r>
              <w:r w:rsidRPr="00606A21">
                <w:rPr>
                  <w:rFonts w:cs="Arial"/>
                  <w:color w:val="000000"/>
                  <w:szCs w:val="18"/>
                  <w:lang w:eastAsia="zh-TW"/>
                </w:rPr>
                <w:t>_</w:t>
              </w:r>
              <w:r w:rsidRPr="00606A21">
                <w:rPr>
                  <w:rFonts w:cs="Arial"/>
                  <w:szCs w:val="18"/>
                </w:rPr>
                <w:t>n48A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ins w:id="940" w:author="user" w:date="2020-03-09T14:10:00Z"/>
                <w:rFonts w:cs="Arial"/>
                <w:color w:val="000000"/>
                <w:szCs w:val="18"/>
              </w:rPr>
            </w:pPr>
            <w:ins w:id="941" w:author="user" w:date="2020-03-09T14:12:00Z">
              <w:r w:rsidRPr="00606A21">
                <w:rPr>
                  <w:rFonts w:cs="Arial"/>
                  <w:szCs w:val="18"/>
                </w:rPr>
                <w:t>DC_66A</w:t>
              </w:r>
              <w:r w:rsidRPr="00606A21">
                <w:rPr>
                  <w:rFonts w:cs="Arial"/>
                  <w:color w:val="000000"/>
                  <w:szCs w:val="18"/>
                  <w:lang w:eastAsia="zh-TW"/>
                </w:rPr>
                <w:t>_</w:t>
              </w:r>
              <w:r w:rsidRPr="00606A21">
                <w:rPr>
                  <w:rFonts w:cs="Arial"/>
                  <w:szCs w:val="18"/>
                </w:rPr>
                <w:t>n48A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4400C" w:rsidRPr="00071731" w:rsidRDefault="0074400C" w:rsidP="00DD590F">
            <w:pPr>
              <w:pStyle w:val="TAL"/>
              <w:jc w:val="both"/>
              <w:rPr>
                <w:ins w:id="942" w:author="user" w:date="2020-03-09T14:10:00Z"/>
                <w:rFonts w:eastAsiaTheme="minorEastAsia" w:cs="Arial"/>
                <w:szCs w:val="18"/>
                <w:lang w:val="en-US" w:eastAsia="zh-TW"/>
              </w:rPr>
            </w:pPr>
            <w:ins w:id="943" w:author="user" w:date="2020-03-09T14:12:00Z">
              <w:r w:rsidRPr="00496EFB">
                <w:rPr>
                  <w:rFonts w:cs="Arial"/>
                  <w:szCs w:val="18"/>
                </w:rPr>
                <w:t>Zheng Zhao</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Default="0074400C" w:rsidP="00A47CB2">
            <w:pPr>
              <w:pStyle w:val="gmail-tal"/>
              <w:snapToGrid w:val="0"/>
              <w:spacing w:before="0" w:beforeAutospacing="0" w:after="0" w:afterAutospacing="0"/>
              <w:rPr>
                <w:ins w:id="944" w:author="tank" w:date="2020-03-11T13:32:00Z"/>
                <w:rFonts w:ascii="Arial" w:eastAsiaTheme="minorEastAsia" w:hAnsi="Arial" w:cs="Arial"/>
                <w:sz w:val="18"/>
                <w:szCs w:val="18"/>
                <w:lang w:eastAsia="zh-TW"/>
              </w:rPr>
            </w:pPr>
            <w:ins w:id="945" w:author="user" w:date="2020-03-09T16:49:00Z">
              <w:r>
                <w:rPr>
                  <w:rFonts w:ascii="Arial" w:eastAsiaTheme="minorEastAsia" w:hAnsi="Arial" w:cs="Arial" w:hint="eastAsia"/>
                  <w:sz w:val="18"/>
                  <w:szCs w:val="18"/>
                  <w:lang w:eastAsia="zh-TW"/>
                </w:rPr>
                <w:t>TS 38.101-3: R4-2000887</w:t>
              </w:r>
            </w:ins>
          </w:p>
          <w:p w:rsidR="00C6673A" w:rsidRPr="005414EA" w:rsidRDefault="00C6673A" w:rsidP="00A47CB2">
            <w:pPr>
              <w:pStyle w:val="gmail-tal"/>
              <w:snapToGrid w:val="0"/>
              <w:spacing w:before="0" w:beforeAutospacing="0" w:after="0" w:afterAutospacing="0"/>
              <w:rPr>
                <w:ins w:id="946" w:author="user" w:date="2020-03-09T14:10:00Z"/>
                <w:rFonts w:ascii="Arial" w:hAnsi="Arial" w:cs="Arial"/>
                <w:sz w:val="18"/>
                <w:szCs w:val="18"/>
              </w:rPr>
            </w:pPr>
            <w:ins w:id="947" w:author="tank" w:date="2020-03-11T13:32:00Z">
              <w:r w:rsidRPr="00C6673A">
                <w:rPr>
                  <w:rFonts w:ascii="Arial" w:hAnsi="Arial" w:cs="Arial"/>
                  <w:sz w:val="18"/>
                  <w:szCs w:val="18"/>
                </w:rPr>
                <w:t>TR 37.716-11-11: R4-2002571</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948" w:author="user" w:date="2020-03-09T14:10:00Z"/>
                <w:rFonts w:eastAsia="新細明體" w:cs="Arial"/>
                <w:szCs w:val="18"/>
                <w:lang w:eastAsia="zh-TW"/>
              </w:rPr>
            </w:pPr>
            <w:ins w:id="949" w:author="user" w:date="2020-03-09T16:49: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950" w:author="user" w:date="2020-03-09T14:10:00Z"/>
                <w:rFonts w:eastAsia="新細明體" w:cs="Arial"/>
                <w:szCs w:val="18"/>
                <w:lang w:eastAsia="zh-TW"/>
              </w:rPr>
            </w:pPr>
            <w:ins w:id="951" w:author="user" w:date="2020-03-09T16:49: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952" w:author="user" w:date="2020-03-09T14:10:00Z"/>
                <w:rFonts w:eastAsia="新細明體" w:cs="Arial"/>
                <w:szCs w:val="18"/>
                <w:lang w:eastAsia="zh-TW"/>
              </w:rPr>
            </w:pPr>
            <w:ins w:id="953" w:author="user" w:date="2020-03-09T16:49:00Z">
              <w:r>
                <w:rPr>
                  <w:rFonts w:eastAsia="新細明體" w:cs="Arial" w:hint="eastAsia"/>
                  <w:szCs w:val="18"/>
                  <w:lang w:eastAsia="zh-TW"/>
                </w:rPr>
                <w:t>None</w:t>
              </w:r>
            </w:ins>
          </w:p>
        </w:tc>
      </w:tr>
      <w:tr w:rsidR="0074400C" w:rsidRPr="00D254B4" w:rsidTr="008E1034">
        <w:trPr>
          <w:cantSplit/>
          <w:ins w:id="954" w:author="user" w:date="2020-03-09T14:1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ins w:id="955" w:author="user" w:date="2020-03-09T14:10:00Z"/>
                <w:rFonts w:cs="Arial"/>
                <w:color w:val="000000"/>
                <w:szCs w:val="18"/>
              </w:rPr>
            </w:pPr>
            <w:ins w:id="956" w:author="user" w:date="2020-03-09T14:12:00Z">
              <w:r w:rsidRPr="00606A21">
                <w:rPr>
                  <w:rFonts w:cs="Arial"/>
                  <w:szCs w:val="18"/>
                </w:rPr>
                <w:t>DC_66A-66A</w:t>
              </w:r>
              <w:r w:rsidRPr="00606A21">
                <w:rPr>
                  <w:rFonts w:cs="Arial"/>
                  <w:color w:val="000000"/>
                  <w:szCs w:val="18"/>
                  <w:lang w:eastAsia="zh-TW"/>
                </w:rPr>
                <w:t>_</w:t>
              </w:r>
              <w:r w:rsidRPr="00606A21">
                <w:rPr>
                  <w:rFonts w:cs="Arial"/>
                  <w:szCs w:val="18"/>
                </w:rPr>
                <w:t>n48B</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ins w:id="957" w:author="user" w:date="2020-03-09T14:10:00Z"/>
                <w:rFonts w:cs="Arial"/>
                <w:color w:val="000000"/>
                <w:szCs w:val="18"/>
              </w:rPr>
            </w:pPr>
            <w:ins w:id="958" w:author="user" w:date="2020-03-09T14:12:00Z">
              <w:r w:rsidRPr="00606A21">
                <w:rPr>
                  <w:rFonts w:cs="Arial"/>
                  <w:szCs w:val="18"/>
                </w:rPr>
                <w:t>DC_66A</w:t>
              </w:r>
              <w:r w:rsidRPr="00606A21">
                <w:rPr>
                  <w:rFonts w:cs="Arial"/>
                  <w:color w:val="000000"/>
                  <w:szCs w:val="18"/>
                  <w:lang w:eastAsia="zh-TW"/>
                </w:rPr>
                <w:t>_</w:t>
              </w:r>
              <w:r w:rsidRPr="00606A21">
                <w:rPr>
                  <w:rFonts w:cs="Arial"/>
                  <w:szCs w:val="18"/>
                </w:rPr>
                <w:t>n48A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4400C" w:rsidRPr="00071731" w:rsidRDefault="0074400C" w:rsidP="00DD590F">
            <w:pPr>
              <w:pStyle w:val="TAL"/>
              <w:jc w:val="both"/>
              <w:rPr>
                <w:ins w:id="959" w:author="user" w:date="2020-03-09T14:10:00Z"/>
                <w:rFonts w:eastAsiaTheme="minorEastAsia" w:cs="Arial"/>
                <w:szCs w:val="18"/>
                <w:lang w:val="en-US" w:eastAsia="zh-TW"/>
              </w:rPr>
            </w:pPr>
            <w:ins w:id="960" w:author="user" w:date="2020-03-09T14:12:00Z">
              <w:r w:rsidRPr="00496EFB">
                <w:rPr>
                  <w:rFonts w:cs="Arial"/>
                  <w:szCs w:val="18"/>
                </w:rPr>
                <w:t>Zheng Zhao</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Default="0074400C" w:rsidP="00A47CB2">
            <w:pPr>
              <w:pStyle w:val="gmail-tal"/>
              <w:snapToGrid w:val="0"/>
              <w:spacing w:before="0" w:beforeAutospacing="0" w:after="0" w:afterAutospacing="0"/>
              <w:rPr>
                <w:ins w:id="961" w:author="tank" w:date="2020-03-11T13:32:00Z"/>
                <w:rFonts w:ascii="Arial" w:eastAsiaTheme="minorEastAsia" w:hAnsi="Arial" w:cs="Arial"/>
                <w:sz w:val="18"/>
                <w:szCs w:val="18"/>
                <w:lang w:eastAsia="zh-TW"/>
              </w:rPr>
            </w:pPr>
            <w:ins w:id="962" w:author="user" w:date="2020-03-09T16:49:00Z">
              <w:r>
                <w:rPr>
                  <w:rFonts w:ascii="Arial" w:eastAsiaTheme="minorEastAsia" w:hAnsi="Arial" w:cs="Arial" w:hint="eastAsia"/>
                  <w:sz w:val="18"/>
                  <w:szCs w:val="18"/>
                  <w:lang w:eastAsia="zh-TW"/>
                </w:rPr>
                <w:t>TS 38.101-3: R4-2000887</w:t>
              </w:r>
            </w:ins>
          </w:p>
          <w:p w:rsidR="00C6673A" w:rsidRPr="005414EA" w:rsidRDefault="00C6673A" w:rsidP="00A47CB2">
            <w:pPr>
              <w:pStyle w:val="gmail-tal"/>
              <w:snapToGrid w:val="0"/>
              <w:spacing w:before="0" w:beforeAutospacing="0" w:after="0" w:afterAutospacing="0"/>
              <w:rPr>
                <w:ins w:id="963" w:author="user" w:date="2020-03-09T14:10:00Z"/>
                <w:rFonts w:ascii="Arial" w:hAnsi="Arial" w:cs="Arial"/>
                <w:sz w:val="18"/>
                <w:szCs w:val="18"/>
              </w:rPr>
            </w:pPr>
            <w:ins w:id="964" w:author="tank" w:date="2020-03-11T13:32:00Z">
              <w:r w:rsidRPr="00C6673A">
                <w:rPr>
                  <w:rFonts w:ascii="Arial" w:hAnsi="Arial" w:cs="Arial"/>
                  <w:sz w:val="18"/>
                  <w:szCs w:val="18"/>
                </w:rPr>
                <w:t>TR 37.716-11-11: R4-2002571</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965" w:author="user" w:date="2020-03-09T14:10:00Z"/>
                <w:rFonts w:eastAsia="新細明體" w:cs="Arial"/>
                <w:szCs w:val="18"/>
                <w:lang w:eastAsia="zh-TW"/>
              </w:rPr>
            </w:pPr>
            <w:ins w:id="966" w:author="user" w:date="2020-03-09T16:49: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967" w:author="user" w:date="2020-03-09T14:10:00Z"/>
                <w:rFonts w:eastAsia="新細明體" w:cs="Arial"/>
                <w:szCs w:val="18"/>
                <w:lang w:eastAsia="zh-TW"/>
              </w:rPr>
            </w:pPr>
            <w:ins w:id="968" w:author="user" w:date="2020-03-09T16:49: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969" w:author="user" w:date="2020-03-09T14:10:00Z"/>
                <w:rFonts w:eastAsia="新細明體" w:cs="Arial"/>
                <w:szCs w:val="18"/>
                <w:lang w:eastAsia="zh-TW"/>
              </w:rPr>
            </w:pPr>
            <w:ins w:id="970" w:author="user" w:date="2020-03-09T16:49:00Z">
              <w:r>
                <w:rPr>
                  <w:rFonts w:eastAsia="新細明體" w:cs="Arial" w:hint="eastAsia"/>
                  <w:szCs w:val="18"/>
                  <w:lang w:eastAsia="zh-TW"/>
                </w:rPr>
                <w:t>None</w:t>
              </w:r>
            </w:ins>
          </w:p>
        </w:tc>
      </w:tr>
      <w:tr w:rsidR="00C6673A" w:rsidRPr="00D254B4" w:rsidTr="00C6673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71" w:author="tank" w:date="2020-03-11T13: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972" w:author="tank" w:date="2020-03-11T13:33:00Z"/>
          <w:trPrChange w:id="973" w:author="tank" w:date="2020-03-11T13:33:00Z">
            <w:trPr>
              <w:gridBefore w:val="1"/>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974" w:author="tank" w:date="2020-03-11T13:33: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73A" w:rsidRPr="00606A21" w:rsidRDefault="00C6673A" w:rsidP="00C6673A">
            <w:pPr>
              <w:pStyle w:val="TAL"/>
              <w:snapToGrid w:val="0"/>
              <w:jc w:val="both"/>
              <w:rPr>
                <w:ins w:id="975" w:author="tank" w:date="2020-03-11T13:33:00Z"/>
                <w:rFonts w:cs="Arial"/>
                <w:szCs w:val="18"/>
              </w:rPr>
            </w:pPr>
            <w:ins w:id="976" w:author="tank" w:date="2020-03-11T13:33:00Z">
              <w:r w:rsidRPr="008E79AB">
                <w:rPr>
                  <w:rFonts w:cs="Arial"/>
                  <w:szCs w:val="18"/>
                  <w:lang w:val="fi-FI" w:eastAsia="fi-FI"/>
                </w:rPr>
                <w:t>DC_48A_n66A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977" w:author="tank" w:date="2020-03-11T13:33: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73A" w:rsidRPr="00606A21" w:rsidRDefault="00C6673A" w:rsidP="00C6673A">
            <w:pPr>
              <w:pStyle w:val="TAL"/>
              <w:snapToGrid w:val="0"/>
              <w:jc w:val="both"/>
              <w:rPr>
                <w:ins w:id="978" w:author="tank" w:date="2020-03-11T13:33:00Z"/>
                <w:rFonts w:cs="Arial"/>
                <w:szCs w:val="18"/>
              </w:rPr>
            </w:pPr>
            <w:ins w:id="979" w:author="tank" w:date="2020-03-11T13:33:00Z">
              <w:r w:rsidRPr="008E79AB">
                <w:rPr>
                  <w:rFonts w:cs="Arial"/>
                  <w:szCs w:val="18"/>
                  <w:lang w:val="fi-FI" w:eastAsia="fi-FI"/>
                </w:rPr>
                <w:t>DC_48A_n66A</w:t>
              </w:r>
            </w:ins>
          </w:p>
        </w:tc>
        <w:tc>
          <w:tcPr>
            <w:tcW w:w="862" w:type="pct"/>
            <w:tcBorders>
              <w:top w:val="single" w:sz="4" w:space="0" w:color="auto"/>
              <w:left w:val="single" w:sz="4" w:space="0" w:color="auto"/>
              <w:bottom w:val="single" w:sz="4" w:space="0" w:color="auto"/>
              <w:right w:val="single" w:sz="4" w:space="0" w:color="auto"/>
            </w:tcBorders>
            <w:shd w:val="clear" w:color="auto" w:fill="auto"/>
            <w:tcPrChange w:id="980" w:author="tank" w:date="2020-03-11T13:33:00Z">
              <w:tcPr>
                <w:tcW w:w="862"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C6673A" w:rsidRPr="00496EFB" w:rsidRDefault="00C6673A" w:rsidP="00DD590F">
            <w:pPr>
              <w:pStyle w:val="TAL"/>
              <w:jc w:val="both"/>
              <w:rPr>
                <w:ins w:id="981" w:author="tank" w:date="2020-03-11T13:33:00Z"/>
                <w:rFonts w:cs="Arial"/>
                <w:szCs w:val="18"/>
              </w:rPr>
            </w:pPr>
            <w:ins w:id="982" w:author="tank" w:date="2020-03-11T13:33:00Z">
              <w:r w:rsidRPr="00496EFB">
                <w:rPr>
                  <w:rFonts w:cs="Arial"/>
                  <w:szCs w:val="18"/>
                </w:rPr>
                <w:t>Zheng Zhao</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983" w:author="tank" w:date="2020-03-11T13:33:00Z">
              <w:tcPr>
                <w:tcW w:w="11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C6673A" w:rsidRDefault="00C6673A" w:rsidP="00C6673A">
            <w:pPr>
              <w:pStyle w:val="gmail-tal"/>
              <w:snapToGrid w:val="0"/>
              <w:spacing w:before="0" w:beforeAutospacing="0" w:after="0" w:afterAutospacing="0"/>
              <w:rPr>
                <w:ins w:id="984" w:author="tank" w:date="2020-03-11T13:33:00Z"/>
                <w:rFonts w:ascii="Arial" w:eastAsiaTheme="minorEastAsia" w:hAnsi="Arial" w:cs="Arial"/>
                <w:sz w:val="18"/>
                <w:szCs w:val="18"/>
                <w:lang w:eastAsia="zh-TW"/>
              </w:rPr>
            </w:pPr>
            <w:ins w:id="985" w:author="tank" w:date="2020-03-11T13:33:00Z">
              <w:r>
                <w:rPr>
                  <w:rFonts w:ascii="Arial" w:eastAsiaTheme="minorEastAsia" w:hAnsi="Arial" w:cs="Arial" w:hint="eastAsia"/>
                  <w:sz w:val="18"/>
                  <w:szCs w:val="18"/>
                  <w:lang w:eastAsia="zh-TW"/>
                </w:rPr>
                <w:t>TS 38.101-3: R4-2000887</w:t>
              </w:r>
            </w:ins>
          </w:p>
          <w:p w:rsidR="00C6673A" w:rsidRDefault="00C6673A" w:rsidP="00A47CB2">
            <w:pPr>
              <w:pStyle w:val="gmail-tal"/>
              <w:snapToGrid w:val="0"/>
              <w:spacing w:before="0" w:beforeAutospacing="0" w:after="0" w:afterAutospacing="0"/>
              <w:rPr>
                <w:ins w:id="986" w:author="tank" w:date="2020-03-11T13:33:00Z"/>
                <w:rFonts w:ascii="Arial" w:eastAsiaTheme="minorEastAsia" w:hAnsi="Arial" w:cs="Arial"/>
                <w:sz w:val="18"/>
                <w:szCs w:val="18"/>
                <w:lang w:eastAsia="zh-TW"/>
              </w:rPr>
            </w:pPr>
            <w:ins w:id="987" w:author="tank" w:date="2020-03-11T13:33:00Z">
              <w:r w:rsidRPr="00C6673A">
                <w:rPr>
                  <w:rFonts w:ascii="Arial" w:eastAsiaTheme="minorEastAsia" w:hAnsi="Arial" w:cs="Arial"/>
                  <w:sz w:val="18"/>
                  <w:szCs w:val="18"/>
                  <w:lang w:eastAsia="zh-TW"/>
                </w:rPr>
                <w:t>TR 37.716-11-11: R4-2002609</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988" w:author="tank" w:date="2020-03-11T13:33: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73A" w:rsidRDefault="00C6673A" w:rsidP="00A47CB2">
            <w:pPr>
              <w:pStyle w:val="TAL"/>
              <w:snapToGrid w:val="0"/>
              <w:rPr>
                <w:ins w:id="989" w:author="tank" w:date="2020-03-11T13:33:00Z"/>
                <w:rFonts w:eastAsia="新細明體" w:cs="Arial"/>
                <w:szCs w:val="18"/>
                <w:lang w:eastAsia="zh-TW"/>
              </w:rPr>
            </w:pPr>
            <w:ins w:id="990" w:author="tank" w:date="2020-03-11T13:33: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991" w:author="tank" w:date="2020-03-11T13:33: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73A" w:rsidRDefault="00C6673A" w:rsidP="00A47CB2">
            <w:pPr>
              <w:pStyle w:val="TAL"/>
              <w:snapToGrid w:val="0"/>
              <w:rPr>
                <w:ins w:id="992" w:author="tank" w:date="2020-03-11T13:33:00Z"/>
                <w:rFonts w:eastAsia="新細明體" w:cs="Arial"/>
                <w:szCs w:val="18"/>
                <w:lang w:eastAsia="zh-TW"/>
              </w:rPr>
            </w:pPr>
            <w:ins w:id="993" w:author="tank" w:date="2020-03-11T13:33: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994" w:author="tank" w:date="2020-03-11T13:33: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6673A" w:rsidRDefault="00C6673A" w:rsidP="00A47CB2">
            <w:pPr>
              <w:pStyle w:val="TAL"/>
              <w:snapToGrid w:val="0"/>
              <w:rPr>
                <w:ins w:id="995" w:author="tank" w:date="2020-03-11T13:33:00Z"/>
                <w:rFonts w:eastAsia="新細明體" w:cs="Arial"/>
                <w:szCs w:val="18"/>
                <w:lang w:eastAsia="zh-TW"/>
              </w:rPr>
            </w:pPr>
            <w:ins w:id="996" w:author="tank" w:date="2020-03-11T13:33:00Z">
              <w:r>
                <w:rPr>
                  <w:rFonts w:eastAsia="新細明體" w:cs="Arial" w:hint="eastAsia"/>
                  <w:szCs w:val="18"/>
                  <w:lang w:eastAsia="zh-TW"/>
                </w:rPr>
                <w:t>None</w:t>
              </w:r>
            </w:ins>
          </w:p>
        </w:tc>
      </w:tr>
      <w:tr w:rsidR="00B661F2" w:rsidRPr="00D254B4" w:rsidTr="005F3EC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97" w:author="user" w:date="2020-03-09T14:1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998" w:author="user" w:date="2020-03-09T14:10:00Z"/>
          <w:trPrChange w:id="999" w:author="user" w:date="2020-03-09T14:12:00Z">
            <w:trPr>
              <w:gridAfter w:val="0"/>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000" w:author="user" w:date="2020-03-09T14:12: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981230" w:rsidRDefault="00B661F2" w:rsidP="00A47CB2">
            <w:pPr>
              <w:pStyle w:val="TAL"/>
              <w:snapToGrid w:val="0"/>
              <w:rPr>
                <w:ins w:id="1001" w:author="user" w:date="2020-03-09T14:10:00Z"/>
                <w:rFonts w:cs="Arial"/>
                <w:color w:val="000000"/>
                <w:szCs w:val="18"/>
              </w:rPr>
            </w:pPr>
            <w:ins w:id="1002" w:author="user" w:date="2020-03-09T14:12:00Z">
              <w:r w:rsidRPr="00BF4F69">
                <w:rPr>
                  <w:rFonts w:eastAsia="新細明體" w:cs="Arial"/>
                  <w:szCs w:val="18"/>
                  <w:lang w:eastAsia="zh-TW"/>
                </w:rPr>
                <w:t>DC_13A_n7A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003" w:author="user" w:date="2020-03-09T14:12: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981230" w:rsidRDefault="00B661F2" w:rsidP="00A47CB2">
            <w:pPr>
              <w:pStyle w:val="TAL"/>
              <w:snapToGrid w:val="0"/>
              <w:rPr>
                <w:ins w:id="1004" w:author="user" w:date="2020-03-09T14:10:00Z"/>
                <w:rFonts w:cs="Arial"/>
                <w:color w:val="000000"/>
                <w:szCs w:val="18"/>
              </w:rPr>
            </w:pPr>
            <w:ins w:id="1005" w:author="user" w:date="2020-03-09T14:12:00Z">
              <w:r w:rsidRPr="00BF4F69">
                <w:rPr>
                  <w:rFonts w:eastAsia="新細明體" w:cs="Arial"/>
                  <w:szCs w:val="18"/>
                  <w:lang w:eastAsia="zh-TW"/>
                </w:rPr>
                <w:t>DC_13A_n7A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1006" w:author="user" w:date="2020-03-09T14:12:00Z">
              <w:tcPr>
                <w:tcW w:w="862"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B661F2" w:rsidRPr="00071731" w:rsidRDefault="00B661F2" w:rsidP="00DD590F">
            <w:pPr>
              <w:pStyle w:val="TAL"/>
              <w:jc w:val="both"/>
              <w:rPr>
                <w:ins w:id="1007" w:author="user" w:date="2020-03-09T14:10:00Z"/>
                <w:rFonts w:eastAsiaTheme="minorEastAsia" w:cs="Arial"/>
                <w:szCs w:val="18"/>
                <w:lang w:val="en-US" w:eastAsia="zh-TW"/>
              </w:rPr>
            </w:pPr>
            <w:ins w:id="1008" w:author="user" w:date="2020-03-09T14:12:00Z">
              <w:r w:rsidRPr="00BF4F69">
                <w:rPr>
                  <w:rFonts w:cs="Arial"/>
                  <w:szCs w:val="18"/>
                </w:rPr>
                <w:t>Liu Liehai, Huawei</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009" w:author="user" w:date="2020-03-09T14:12:00Z">
              <w:tcPr>
                <w:tcW w:w="11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B661F2" w:rsidRDefault="00B661F2" w:rsidP="00A47CB2">
            <w:pPr>
              <w:pStyle w:val="gmail-tal"/>
              <w:snapToGrid w:val="0"/>
              <w:spacing w:before="0" w:beforeAutospacing="0" w:after="0" w:afterAutospacing="0"/>
              <w:rPr>
                <w:ins w:id="1010" w:author="tank" w:date="2020-03-10T11:41:00Z"/>
                <w:rFonts w:ascii="Arial" w:eastAsiaTheme="minorEastAsia" w:hAnsi="Arial" w:cs="Arial"/>
                <w:sz w:val="18"/>
                <w:szCs w:val="18"/>
                <w:lang w:eastAsia="zh-TW"/>
              </w:rPr>
            </w:pPr>
            <w:ins w:id="1011" w:author="user" w:date="2020-03-09T16:37:00Z">
              <w:r>
                <w:rPr>
                  <w:rFonts w:ascii="Arial" w:eastAsiaTheme="minorEastAsia" w:hAnsi="Arial" w:cs="Arial" w:hint="eastAsia"/>
                  <w:sz w:val="18"/>
                  <w:szCs w:val="18"/>
                  <w:lang w:eastAsia="zh-TW"/>
                </w:rPr>
                <w:t>TS 38.101-3: R4-2000887</w:t>
              </w:r>
            </w:ins>
          </w:p>
          <w:p w:rsidR="003C7977" w:rsidRPr="005414EA" w:rsidRDefault="003C7977" w:rsidP="00A47CB2">
            <w:pPr>
              <w:pStyle w:val="gmail-tal"/>
              <w:snapToGrid w:val="0"/>
              <w:spacing w:before="0" w:beforeAutospacing="0" w:after="0" w:afterAutospacing="0"/>
              <w:rPr>
                <w:ins w:id="1012" w:author="user" w:date="2020-03-09T14:10:00Z"/>
                <w:rFonts w:ascii="Arial" w:hAnsi="Arial" w:cs="Arial"/>
                <w:sz w:val="18"/>
                <w:szCs w:val="18"/>
              </w:rPr>
            </w:pPr>
            <w:ins w:id="1013" w:author="tank" w:date="2020-03-10T11:41:00Z">
              <w:r w:rsidRPr="003C7977">
                <w:rPr>
                  <w:rFonts w:ascii="Arial" w:hAnsi="Arial" w:cs="Arial"/>
                  <w:sz w:val="18"/>
                  <w:szCs w:val="18"/>
                </w:rPr>
                <w:t>TR 37.716-11-11: R4-2002601</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014" w:author="user" w:date="2020-03-09T14:12: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ins w:id="1015" w:author="user" w:date="2020-03-09T14:10:00Z"/>
                <w:rFonts w:eastAsia="新細明體" w:cs="Arial"/>
                <w:szCs w:val="18"/>
                <w:lang w:eastAsia="zh-TW"/>
              </w:rPr>
            </w:pPr>
            <w:ins w:id="1016" w:author="user" w:date="2020-03-09T16:37: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017" w:author="user" w:date="2020-03-09T14:12: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ins w:id="1018" w:author="user" w:date="2020-03-09T14:10:00Z"/>
                <w:rFonts w:eastAsia="新細明體" w:cs="Arial"/>
                <w:szCs w:val="18"/>
                <w:lang w:eastAsia="zh-TW"/>
              </w:rPr>
            </w:pPr>
            <w:ins w:id="1019" w:author="user" w:date="2020-03-09T16:37: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020" w:author="user" w:date="2020-03-09T14:12: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ins w:id="1021" w:author="user" w:date="2020-03-09T14:10:00Z"/>
                <w:rFonts w:eastAsia="新細明體" w:cs="Arial"/>
                <w:szCs w:val="18"/>
                <w:lang w:eastAsia="zh-TW"/>
              </w:rPr>
            </w:pPr>
            <w:ins w:id="1022" w:author="user" w:date="2020-03-09T16:37:00Z">
              <w:r>
                <w:rPr>
                  <w:rFonts w:eastAsia="新細明體" w:cs="Arial" w:hint="eastAsia"/>
                  <w:szCs w:val="18"/>
                  <w:lang w:eastAsia="zh-TW"/>
                </w:rPr>
                <w:t>None</w:t>
              </w:r>
            </w:ins>
          </w:p>
        </w:tc>
      </w:tr>
      <w:tr w:rsidR="00B661F2" w:rsidRPr="00D254B4" w:rsidTr="005F3EC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3" w:author="user" w:date="2020-03-09T14:1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24" w:author="user" w:date="2020-03-09T14:10:00Z"/>
          <w:trPrChange w:id="1025" w:author="user" w:date="2020-03-09T14:12:00Z">
            <w:trPr>
              <w:gridAfter w:val="0"/>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026" w:author="user" w:date="2020-03-09T14:12: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981230" w:rsidRDefault="00B661F2" w:rsidP="00A47CB2">
            <w:pPr>
              <w:pStyle w:val="TAL"/>
              <w:snapToGrid w:val="0"/>
              <w:rPr>
                <w:ins w:id="1027" w:author="user" w:date="2020-03-09T14:10:00Z"/>
                <w:rFonts w:cs="Arial"/>
                <w:color w:val="000000"/>
                <w:szCs w:val="18"/>
              </w:rPr>
            </w:pPr>
            <w:ins w:id="1028" w:author="user" w:date="2020-03-09T14:12:00Z">
              <w:r w:rsidRPr="00BF4F69">
                <w:rPr>
                  <w:rFonts w:eastAsia="新細明體" w:cs="Arial"/>
                  <w:szCs w:val="18"/>
                  <w:lang w:eastAsia="zh-TW"/>
                </w:rPr>
                <w:t>DC_13A_n7(2A)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029" w:author="user" w:date="2020-03-09T14:12: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981230" w:rsidRDefault="00B661F2" w:rsidP="00A47CB2">
            <w:pPr>
              <w:pStyle w:val="TAL"/>
              <w:snapToGrid w:val="0"/>
              <w:rPr>
                <w:ins w:id="1030" w:author="user" w:date="2020-03-09T14:10:00Z"/>
                <w:rFonts w:cs="Arial"/>
                <w:color w:val="000000"/>
                <w:szCs w:val="18"/>
              </w:rPr>
            </w:pPr>
            <w:ins w:id="1031" w:author="user" w:date="2020-03-09T14:12:00Z">
              <w:r w:rsidRPr="00BF4F69">
                <w:rPr>
                  <w:rFonts w:eastAsia="新細明體" w:cs="Arial"/>
                  <w:szCs w:val="18"/>
                  <w:lang w:eastAsia="zh-TW"/>
                </w:rPr>
                <w:t>DC_13A_n7A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1032" w:author="user" w:date="2020-03-09T14:12:00Z">
              <w:tcPr>
                <w:tcW w:w="862"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B661F2" w:rsidRPr="00071731" w:rsidRDefault="00B661F2" w:rsidP="00DD590F">
            <w:pPr>
              <w:pStyle w:val="TAL"/>
              <w:jc w:val="both"/>
              <w:rPr>
                <w:ins w:id="1033" w:author="user" w:date="2020-03-09T14:10:00Z"/>
                <w:rFonts w:eastAsiaTheme="minorEastAsia" w:cs="Arial"/>
                <w:szCs w:val="18"/>
                <w:lang w:val="en-US" w:eastAsia="zh-TW"/>
              </w:rPr>
            </w:pPr>
            <w:ins w:id="1034" w:author="user" w:date="2020-03-09T14:12:00Z">
              <w:r w:rsidRPr="00BF4F69">
                <w:rPr>
                  <w:rFonts w:cs="Arial"/>
                  <w:szCs w:val="18"/>
                </w:rPr>
                <w:t>Liu Liehai, Huawei</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035" w:author="user" w:date="2020-03-09T14:12:00Z">
              <w:tcPr>
                <w:tcW w:w="11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B661F2" w:rsidRDefault="00B661F2" w:rsidP="00A47CB2">
            <w:pPr>
              <w:pStyle w:val="gmail-tal"/>
              <w:snapToGrid w:val="0"/>
              <w:spacing w:before="0" w:beforeAutospacing="0" w:after="0" w:afterAutospacing="0"/>
              <w:rPr>
                <w:ins w:id="1036" w:author="tank" w:date="2020-03-10T11:41:00Z"/>
                <w:rFonts w:ascii="Arial" w:eastAsiaTheme="minorEastAsia" w:hAnsi="Arial" w:cs="Arial"/>
                <w:sz w:val="18"/>
                <w:szCs w:val="18"/>
                <w:lang w:eastAsia="zh-TW"/>
              </w:rPr>
            </w:pPr>
            <w:ins w:id="1037" w:author="user" w:date="2020-03-09T16:37:00Z">
              <w:r>
                <w:rPr>
                  <w:rFonts w:ascii="Arial" w:eastAsiaTheme="minorEastAsia" w:hAnsi="Arial" w:cs="Arial" w:hint="eastAsia"/>
                  <w:sz w:val="18"/>
                  <w:szCs w:val="18"/>
                  <w:lang w:eastAsia="zh-TW"/>
                </w:rPr>
                <w:t>TS 38.101-3: R4-2000887</w:t>
              </w:r>
            </w:ins>
          </w:p>
          <w:p w:rsidR="003C7977" w:rsidRPr="005414EA" w:rsidRDefault="003C7977" w:rsidP="00A47CB2">
            <w:pPr>
              <w:pStyle w:val="gmail-tal"/>
              <w:snapToGrid w:val="0"/>
              <w:spacing w:before="0" w:beforeAutospacing="0" w:after="0" w:afterAutospacing="0"/>
              <w:rPr>
                <w:ins w:id="1038" w:author="user" w:date="2020-03-09T14:10:00Z"/>
                <w:rFonts w:ascii="Arial" w:hAnsi="Arial" w:cs="Arial"/>
                <w:sz w:val="18"/>
                <w:szCs w:val="18"/>
              </w:rPr>
            </w:pPr>
            <w:ins w:id="1039" w:author="tank" w:date="2020-03-10T11:41:00Z">
              <w:r w:rsidRPr="003C7977">
                <w:rPr>
                  <w:rFonts w:ascii="Arial" w:hAnsi="Arial" w:cs="Arial"/>
                  <w:sz w:val="18"/>
                  <w:szCs w:val="18"/>
                </w:rPr>
                <w:t>TR 37.716-11-11: R4-2002601</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040" w:author="user" w:date="2020-03-09T14:12: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ins w:id="1041" w:author="user" w:date="2020-03-09T14:10:00Z"/>
                <w:rFonts w:eastAsia="新細明體" w:cs="Arial"/>
                <w:szCs w:val="18"/>
                <w:lang w:eastAsia="zh-TW"/>
              </w:rPr>
            </w:pPr>
            <w:ins w:id="1042" w:author="user" w:date="2020-03-09T16:37: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043" w:author="user" w:date="2020-03-09T14:12: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ins w:id="1044" w:author="user" w:date="2020-03-09T14:10:00Z"/>
                <w:rFonts w:eastAsia="新細明體" w:cs="Arial"/>
                <w:szCs w:val="18"/>
                <w:lang w:eastAsia="zh-TW"/>
              </w:rPr>
            </w:pPr>
            <w:ins w:id="1045" w:author="user" w:date="2020-03-09T16:37: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046" w:author="user" w:date="2020-03-09T14:12: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ins w:id="1047" w:author="user" w:date="2020-03-09T14:10:00Z"/>
                <w:rFonts w:eastAsia="新細明體" w:cs="Arial"/>
                <w:szCs w:val="18"/>
                <w:lang w:eastAsia="zh-TW"/>
              </w:rPr>
            </w:pPr>
            <w:ins w:id="1048" w:author="user" w:date="2020-03-09T16:37:00Z">
              <w:r>
                <w:rPr>
                  <w:rFonts w:eastAsia="新細明體" w:cs="Arial" w:hint="eastAsia"/>
                  <w:szCs w:val="18"/>
                  <w:lang w:eastAsia="zh-TW"/>
                </w:rPr>
                <w:t>None</w:t>
              </w:r>
            </w:ins>
          </w:p>
        </w:tc>
      </w:tr>
      <w:tr w:rsidR="00B661F2" w:rsidRPr="00D254B4" w:rsidTr="005F3EC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9" w:author="user" w:date="2020-03-09T14:1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50" w:author="user" w:date="2020-03-09T14:10:00Z"/>
          <w:trPrChange w:id="1051" w:author="user" w:date="2020-03-09T14:12:00Z">
            <w:trPr>
              <w:gridAfter w:val="0"/>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052" w:author="user" w:date="2020-03-09T14:12: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981230" w:rsidRDefault="00B661F2" w:rsidP="00A47CB2">
            <w:pPr>
              <w:pStyle w:val="TAL"/>
              <w:snapToGrid w:val="0"/>
              <w:rPr>
                <w:ins w:id="1053" w:author="user" w:date="2020-03-09T14:10:00Z"/>
                <w:rFonts w:cs="Arial"/>
                <w:color w:val="000000"/>
                <w:szCs w:val="18"/>
              </w:rPr>
            </w:pPr>
            <w:ins w:id="1054" w:author="user" w:date="2020-03-09T14:12:00Z">
              <w:r w:rsidRPr="00BF4F69">
                <w:rPr>
                  <w:rFonts w:eastAsia="新細明體" w:cs="Arial"/>
                  <w:szCs w:val="18"/>
                  <w:lang w:eastAsia="zh-TW"/>
                </w:rPr>
                <w:lastRenderedPageBreak/>
                <w:t>DC_13A_n78A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055" w:author="user" w:date="2020-03-09T14:12: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981230" w:rsidRDefault="00B661F2" w:rsidP="00A47CB2">
            <w:pPr>
              <w:pStyle w:val="TAL"/>
              <w:snapToGrid w:val="0"/>
              <w:rPr>
                <w:ins w:id="1056" w:author="user" w:date="2020-03-09T14:10:00Z"/>
                <w:rFonts w:cs="Arial"/>
                <w:color w:val="000000"/>
                <w:szCs w:val="18"/>
              </w:rPr>
            </w:pPr>
            <w:ins w:id="1057" w:author="user" w:date="2020-03-09T14:12:00Z">
              <w:r w:rsidRPr="00BF4F69">
                <w:rPr>
                  <w:rFonts w:eastAsia="新細明體" w:cs="Arial"/>
                  <w:szCs w:val="18"/>
                  <w:lang w:eastAsia="zh-TW"/>
                </w:rPr>
                <w:t>DC_13A_n78A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1058" w:author="user" w:date="2020-03-09T14:12:00Z">
              <w:tcPr>
                <w:tcW w:w="862"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B661F2" w:rsidRPr="00071731" w:rsidRDefault="00B661F2" w:rsidP="00DD590F">
            <w:pPr>
              <w:pStyle w:val="TAL"/>
              <w:jc w:val="both"/>
              <w:rPr>
                <w:ins w:id="1059" w:author="user" w:date="2020-03-09T14:10:00Z"/>
                <w:rFonts w:eastAsiaTheme="minorEastAsia" w:cs="Arial"/>
                <w:szCs w:val="18"/>
                <w:lang w:val="en-US" w:eastAsia="zh-TW"/>
              </w:rPr>
            </w:pPr>
            <w:ins w:id="1060" w:author="user" w:date="2020-03-09T14:12:00Z">
              <w:r w:rsidRPr="00BF4F69">
                <w:rPr>
                  <w:rFonts w:cs="Arial"/>
                  <w:szCs w:val="18"/>
                </w:rPr>
                <w:t>Liu Liehai, Huawei</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061" w:author="user" w:date="2020-03-09T14:12:00Z">
              <w:tcPr>
                <w:tcW w:w="11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B661F2" w:rsidRDefault="00B661F2" w:rsidP="00A47CB2">
            <w:pPr>
              <w:pStyle w:val="gmail-tal"/>
              <w:snapToGrid w:val="0"/>
              <w:spacing w:before="0" w:beforeAutospacing="0" w:after="0" w:afterAutospacing="0"/>
              <w:rPr>
                <w:ins w:id="1062" w:author="tank" w:date="2020-03-10T11:41:00Z"/>
                <w:rFonts w:ascii="Arial" w:eastAsiaTheme="minorEastAsia" w:hAnsi="Arial" w:cs="Arial"/>
                <w:sz w:val="18"/>
                <w:szCs w:val="18"/>
                <w:lang w:eastAsia="zh-TW"/>
              </w:rPr>
            </w:pPr>
            <w:ins w:id="1063" w:author="user" w:date="2020-03-09T16:38:00Z">
              <w:r>
                <w:rPr>
                  <w:rFonts w:ascii="Arial" w:eastAsiaTheme="minorEastAsia" w:hAnsi="Arial" w:cs="Arial" w:hint="eastAsia"/>
                  <w:sz w:val="18"/>
                  <w:szCs w:val="18"/>
                  <w:lang w:eastAsia="zh-TW"/>
                </w:rPr>
                <w:t>TS 38.101-3: R4-2000887</w:t>
              </w:r>
            </w:ins>
          </w:p>
          <w:p w:rsidR="003C7977" w:rsidRPr="005414EA" w:rsidRDefault="003C7977" w:rsidP="00A47CB2">
            <w:pPr>
              <w:pStyle w:val="gmail-tal"/>
              <w:snapToGrid w:val="0"/>
              <w:spacing w:before="0" w:beforeAutospacing="0" w:after="0" w:afterAutospacing="0"/>
              <w:rPr>
                <w:ins w:id="1064" w:author="user" w:date="2020-03-09T14:10:00Z"/>
                <w:rFonts w:ascii="Arial" w:hAnsi="Arial" w:cs="Arial"/>
                <w:sz w:val="18"/>
                <w:szCs w:val="18"/>
              </w:rPr>
            </w:pPr>
            <w:ins w:id="1065" w:author="tank" w:date="2020-03-10T11:41:00Z">
              <w:r w:rsidRPr="003C7977">
                <w:rPr>
                  <w:rFonts w:ascii="Arial" w:hAnsi="Arial" w:cs="Arial"/>
                  <w:sz w:val="18"/>
                  <w:szCs w:val="18"/>
                </w:rPr>
                <w:t>TR 37.716-11-11: R4-2000838</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066" w:author="user" w:date="2020-03-09T14:12: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ins w:id="1067" w:author="user" w:date="2020-03-09T14:10:00Z"/>
                <w:rFonts w:eastAsia="新細明體" w:cs="Arial"/>
                <w:szCs w:val="18"/>
                <w:lang w:eastAsia="zh-TW"/>
              </w:rPr>
            </w:pPr>
            <w:ins w:id="1068" w:author="user" w:date="2020-03-09T16:38: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069" w:author="user" w:date="2020-03-09T14:12: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ins w:id="1070" w:author="user" w:date="2020-03-09T14:10:00Z"/>
                <w:rFonts w:eastAsia="新細明體" w:cs="Arial"/>
                <w:szCs w:val="18"/>
                <w:lang w:eastAsia="zh-TW"/>
              </w:rPr>
            </w:pPr>
            <w:ins w:id="1071" w:author="user" w:date="2020-03-09T16:38: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072" w:author="user" w:date="2020-03-09T14:12: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ins w:id="1073" w:author="user" w:date="2020-03-09T14:10:00Z"/>
                <w:rFonts w:eastAsia="新細明體" w:cs="Arial"/>
                <w:szCs w:val="18"/>
                <w:lang w:eastAsia="zh-TW"/>
              </w:rPr>
            </w:pPr>
            <w:ins w:id="1074" w:author="user" w:date="2020-03-09T16:38:00Z">
              <w:r>
                <w:rPr>
                  <w:rFonts w:eastAsia="新細明體" w:cs="Arial" w:hint="eastAsia"/>
                  <w:szCs w:val="18"/>
                  <w:lang w:eastAsia="zh-TW"/>
                </w:rPr>
                <w:t>None</w:t>
              </w:r>
            </w:ins>
          </w:p>
        </w:tc>
      </w:tr>
      <w:tr w:rsidR="00B661F2" w:rsidRPr="00D254B4" w:rsidTr="005F3EC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75" w:author="user" w:date="2020-03-09T14:1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76" w:author="user" w:date="2020-03-09T14:10:00Z"/>
          <w:trPrChange w:id="1077" w:author="user" w:date="2020-03-09T14:12:00Z">
            <w:trPr>
              <w:gridAfter w:val="0"/>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078" w:author="user" w:date="2020-03-09T14:12: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981230" w:rsidRDefault="00B661F2" w:rsidP="00A47CB2">
            <w:pPr>
              <w:pStyle w:val="TAL"/>
              <w:snapToGrid w:val="0"/>
              <w:rPr>
                <w:ins w:id="1079" w:author="user" w:date="2020-03-09T14:10:00Z"/>
                <w:rFonts w:cs="Arial"/>
                <w:color w:val="000000"/>
                <w:szCs w:val="18"/>
              </w:rPr>
            </w:pPr>
            <w:ins w:id="1080" w:author="user" w:date="2020-03-09T14:12:00Z">
              <w:r w:rsidRPr="00BF4F69">
                <w:rPr>
                  <w:rFonts w:eastAsia="新細明體" w:cs="Arial"/>
                  <w:szCs w:val="18"/>
                  <w:lang w:eastAsia="zh-TW"/>
                </w:rPr>
                <w:t>DC_13A_n78(2A)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081" w:author="user" w:date="2020-03-09T14:12: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981230" w:rsidRDefault="00B661F2" w:rsidP="00A47CB2">
            <w:pPr>
              <w:pStyle w:val="TAL"/>
              <w:snapToGrid w:val="0"/>
              <w:rPr>
                <w:ins w:id="1082" w:author="user" w:date="2020-03-09T14:10:00Z"/>
                <w:rFonts w:cs="Arial"/>
                <w:color w:val="000000"/>
                <w:szCs w:val="18"/>
              </w:rPr>
            </w:pPr>
            <w:ins w:id="1083" w:author="user" w:date="2020-03-09T14:12:00Z">
              <w:r w:rsidRPr="00BF4F69">
                <w:rPr>
                  <w:rFonts w:eastAsia="新細明體" w:cs="Arial"/>
                  <w:szCs w:val="18"/>
                  <w:lang w:eastAsia="zh-TW"/>
                </w:rPr>
                <w:t>DC_13A_n78A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1084" w:author="user" w:date="2020-03-09T14:12:00Z">
              <w:tcPr>
                <w:tcW w:w="862"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B661F2" w:rsidRPr="00071731" w:rsidRDefault="00B661F2" w:rsidP="00DD590F">
            <w:pPr>
              <w:pStyle w:val="TAL"/>
              <w:jc w:val="both"/>
              <w:rPr>
                <w:ins w:id="1085" w:author="user" w:date="2020-03-09T14:10:00Z"/>
                <w:rFonts w:eastAsiaTheme="minorEastAsia" w:cs="Arial"/>
                <w:szCs w:val="18"/>
                <w:lang w:val="en-US" w:eastAsia="zh-TW"/>
              </w:rPr>
            </w:pPr>
            <w:ins w:id="1086" w:author="user" w:date="2020-03-09T14:12:00Z">
              <w:r w:rsidRPr="00BF4F69">
                <w:rPr>
                  <w:rFonts w:cs="Arial"/>
                  <w:szCs w:val="18"/>
                </w:rPr>
                <w:t>Liu Liehai, Huawei</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087" w:author="user" w:date="2020-03-09T14:12:00Z">
              <w:tcPr>
                <w:tcW w:w="11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B661F2" w:rsidRDefault="00B661F2" w:rsidP="00A47CB2">
            <w:pPr>
              <w:pStyle w:val="gmail-tal"/>
              <w:snapToGrid w:val="0"/>
              <w:spacing w:before="0" w:beforeAutospacing="0" w:after="0" w:afterAutospacing="0"/>
              <w:rPr>
                <w:ins w:id="1088" w:author="tank" w:date="2020-03-10T11:41:00Z"/>
                <w:rFonts w:ascii="Arial" w:eastAsiaTheme="minorEastAsia" w:hAnsi="Arial" w:cs="Arial"/>
                <w:sz w:val="18"/>
                <w:szCs w:val="18"/>
                <w:lang w:eastAsia="zh-TW"/>
              </w:rPr>
            </w:pPr>
            <w:ins w:id="1089" w:author="user" w:date="2020-03-09T16:38:00Z">
              <w:r>
                <w:rPr>
                  <w:rFonts w:ascii="Arial" w:eastAsiaTheme="minorEastAsia" w:hAnsi="Arial" w:cs="Arial" w:hint="eastAsia"/>
                  <w:sz w:val="18"/>
                  <w:szCs w:val="18"/>
                  <w:lang w:eastAsia="zh-TW"/>
                </w:rPr>
                <w:t>TS 38.101-3: R4-2000887</w:t>
              </w:r>
            </w:ins>
          </w:p>
          <w:p w:rsidR="003C7977" w:rsidRPr="005414EA" w:rsidRDefault="003C7977" w:rsidP="00A47CB2">
            <w:pPr>
              <w:pStyle w:val="gmail-tal"/>
              <w:snapToGrid w:val="0"/>
              <w:spacing w:before="0" w:beforeAutospacing="0" w:after="0" w:afterAutospacing="0"/>
              <w:rPr>
                <w:ins w:id="1090" w:author="user" w:date="2020-03-09T14:10:00Z"/>
                <w:rFonts w:ascii="Arial" w:hAnsi="Arial" w:cs="Arial"/>
                <w:sz w:val="18"/>
                <w:szCs w:val="18"/>
              </w:rPr>
            </w:pPr>
            <w:ins w:id="1091" w:author="tank" w:date="2020-03-10T11:41:00Z">
              <w:r w:rsidRPr="003C7977">
                <w:rPr>
                  <w:rFonts w:ascii="Arial" w:hAnsi="Arial" w:cs="Arial"/>
                  <w:sz w:val="18"/>
                  <w:szCs w:val="18"/>
                </w:rPr>
                <w:t>TR 37.716-11-11: R4-2000838</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092" w:author="user" w:date="2020-03-09T14:12: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ins w:id="1093" w:author="user" w:date="2020-03-09T14:10:00Z"/>
                <w:rFonts w:eastAsia="新細明體" w:cs="Arial"/>
                <w:szCs w:val="18"/>
                <w:lang w:eastAsia="zh-TW"/>
              </w:rPr>
            </w:pPr>
            <w:ins w:id="1094" w:author="user" w:date="2020-03-09T16:38: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095" w:author="user" w:date="2020-03-09T14:12: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ins w:id="1096" w:author="user" w:date="2020-03-09T14:10:00Z"/>
                <w:rFonts w:eastAsia="新細明體" w:cs="Arial"/>
                <w:szCs w:val="18"/>
                <w:lang w:eastAsia="zh-TW"/>
              </w:rPr>
            </w:pPr>
            <w:ins w:id="1097" w:author="user" w:date="2020-03-09T16:38: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098" w:author="user" w:date="2020-03-09T14:12: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61F2" w:rsidRPr="00D254B4" w:rsidRDefault="00B661F2" w:rsidP="00A47CB2">
            <w:pPr>
              <w:pStyle w:val="TAL"/>
              <w:snapToGrid w:val="0"/>
              <w:rPr>
                <w:ins w:id="1099" w:author="user" w:date="2020-03-09T14:10:00Z"/>
                <w:rFonts w:eastAsia="新細明體" w:cs="Arial"/>
                <w:szCs w:val="18"/>
                <w:lang w:eastAsia="zh-TW"/>
              </w:rPr>
            </w:pPr>
            <w:ins w:id="1100" w:author="user" w:date="2020-03-09T16:38:00Z">
              <w:r>
                <w:rPr>
                  <w:rFonts w:eastAsia="新細明體" w:cs="Arial" w:hint="eastAsia"/>
                  <w:szCs w:val="18"/>
                  <w:lang w:eastAsia="zh-TW"/>
                </w:rPr>
                <w:t>None</w:t>
              </w:r>
            </w:ins>
          </w:p>
        </w:tc>
      </w:tr>
      <w:tr w:rsidR="003C7977" w:rsidRPr="00D254B4" w:rsidTr="005F3EC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01" w:author="user" w:date="2020-03-09T14:1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02" w:author="user" w:date="2020-03-09T14:10:00Z"/>
          <w:trPrChange w:id="1103" w:author="user" w:date="2020-03-09T14:12:00Z">
            <w:trPr>
              <w:gridAfter w:val="0"/>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104" w:author="user" w:date="2020-03-09T14:12: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C7977" w:rsidRPr="00981230" w:rsidRDefault="003C7977" w:rsidP="00A47CB2">
            <w:pPr>
              <w:pStyle w:val="TAL"/>
              <w:snapToGrid w:val="0"/>
              <w:rPr>
                <w:ins w:id="1105" w:author="user" w:date="2020-03-09T14:10:00Z"/>
                <w:rFonts w:cs="Arial"/>
                <w:color w:val="000000"/>
                <w:szCs w:val="18"/>
              </w:rPr>
            </w:pPr>
            <w:ins w:id="1106" w:author="user" w:date="2020-03-09T14:12:00Z">
              <w:r w:rsidRPr="00BF4F69">
                <w:rPr>
                  <w:rFonts w:eastAsia="新細明體" w:cs="Arial"/>
                  <w:szCs w:val="18"/>
                  <w:lang w:eastAsia="zh-TW"/>
                </w:rPr>
                <w:t>DC_66A_n7(2A)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107" w:author="user" w:date="2020-03-09T14:12: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C7977" w:rsidRPr="00981230" w:rsidRDefault="003C7977" w:rsidP="00A47CB2">
            <w:pPr>
              <w:pStyle w:val="TAL"/>
              <w:snapToGrid w:val="0"/>
              <w:rPr>
                <w:ins w:id="1108" w:author="user" w:date="2020-03-09T14:10:00Z"/>
                <w:rFonts w:cs="Arial"/>
                <w:color w:val="000000"/>
                <w:szCs w:val="18"/>
              </w:rPr>
            </w:pPr>
            <w:ins w:id="1109" w:author="user" w:date="2020-03-09T14:12:00Z">
              <w:r w:rsidRPr="00BF4F69">
                <w:rPr>
                  <w:rFonts w:eastAsia="新細明體" w:cs="Arial"/>
                  <w:szCs w:val="18"/>
                  <w:lang w:eastAsia="zh-TW"/>
                </w:rPr>
                <w:t>DC_66A_n7A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1110" w:author="user" w:date="2020-03-09T14:12:00Z">
              <w:tcPr>
                <w:tcW w:w="862"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3C7977" w:rsidRPr="00071731" w:rsidRDefault="003C7977" w:rsidP="00DD590F">
            <w:pPr>
              <w:pStyle w:val="TAL"/>
              <w:jc w:val="both"/>
              <w:rPr>
                <w:ins w:id="1111" w:author="user" w:date="2020-03-09T14:10:00Z"/>
                <w:rFonts w:eastAsiaTheme="minorEastAsia" w:cs="Arial"/>
                <w:szCs w:val="18"/>
                <w:lang w:val="en-US" w:eastAsia="zh-TW"/>
              </w:rPr>
            </w:pPr>
            <w:ins w:id="1112" w:author="user" w:date="2020-03-09T14:12:00Z">
              <w:r w:rsidRPr="00BF4F69">
                <w:rPr>
                  <w:rFonts w:cs="Arial"/>
                  <w:szCs w:val="18"/>
                </w:rPr>
                <w:t>Liu Liehai, Huawei</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113" w:author="user" w:date="2020-03-09T14:12:00Z">
              <w:tcPr>
                <w:tcW w:w="11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3C7977" w:rsidRPr="005414EA" w:rsidRDefault="003C7977" w:rsidP="00A47CB2">
            <w:pPr>
              <w:pStyle w:val="gmail-tal"/>
              <w:snapToGrid w:val="0"/>
              <w:spacing w:before="0" w:beforeAutospacing="0" w:after="0" w:afterAutospacing="0"/>
              <w:rPr>
                <w:ins w:id="1114" w:author="user" w:date="2020-03-09T14:10: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115" w:author="user" w:date="2020-03-09T14:12: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C7977" w:rsidRPr="00D254B4" w:rsidRDefault="003C7977" w:rsidP="00A47CB2">
            <w:pPr>
              <w:pStyle w:val="TAL"/>
              <w:snapToGrid w:val="0"/>
              <w:rPr>
                <w:ins w:id="1116" w:author="user" w:date="2020-03-09T14:10:00Z"/>
                <w:rFonts w:eastAsia="新細明體" w:cs="Arial"/>
                <w:szCs w:val="18"/>
                <w:lang w:eastAsia="zh-TW"/>
              </w:rPr>
            </w:pPr>
            <w:ins w:id="1117" w:author="tank" w:date="2020-03-10T11:42:00Z">
              <w:r w:rsidRPr="00B373C9">
                <w:rPr>
                  <w:rFonts w:cs="新細明體"/>
                  <w:szCs w:val="18"/>
                  <w:lang w:eastAsia="ja-JP"/>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118" w:author="user" w:date="2020-03-09T14:12: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C7977" w:rsidRPr="00D254B4" w:rsidRDefault="003C7977" w:rsidP="00A47CB2">
            <w:pPr>
              <w:pStyle w:val="TAL"/>
              <w:snapToGrid w:val="0"/>
              <w:rPr>
                <w:ins w:id="1119" w:author="user" w:date="2020-03-09T14:10:00Z"/>
                <w:rFonts w:eastAsia="新細明體" w:cs="Arial"/>
                <w:szCs w:val="18"/>
                <w:lang w:eastAsia="zh-TW"/>
              </w:rPr>
            </w:pPr>
            <w:ins w:id="1120" w:author="tank" w:date="2020-03-10T11:42:00Z">
              <w:r w:rsidRPr="00B373C9">
                <w:rPr>
                  <w:rFonts w:cs="新細明體"/>
                  <w:szCs w:val="18"/>
                  <w:lang w:eastAsia="ja-JP"/>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121" w:author="user" w:date="2020-03-09T14:12: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C7977" w:rsidRPr="00D254B4" w:rsidRDefault="003C7977" w:rsidP="00A47CB2">
            <w:pPr>
              <w:pStyle w:val="TAL"/>
              <w:snapToGrid w:val="0"/>
              <w:rPr>
                <w:ins w:id="1122" w:author="user" w:date="2020-03-09T14:10:00Z"/>
                <w:rFonts w:eastAsia="新細明體" w:cs="Arial"/>
                <w:szCs w:val="18"/>
                <w:lang w:eastAsia="zh-TW"/>
              </w:rPr>
            </w:pPr>
            <w:ins w:id="1123" w:author="tank" w:date="2020-03-10T11:42:00Z">
              <w:r w:rsidRPr="00B373C9">
                <w:rPr>
                  <w:rFonts w:cs="新細明體"/>
                  <w:szCs w:val="18"/>
                  <w:lang w:eastAsia="ja-JP"/>
                </w:rPr>
                <w:t>TP will be submitted</w:t>
              </w:r>
            </w:ins>
          </w:p>
        </w:tc>
      </w:tr>
      <w:tr w:rsidR="00CF54DC" w:rsidRPr="00D254B4" w:rsidTr="005F3EC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24" w:author="user" w:date="2020-03-09T14:1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25" w:author="user" w:date="2020-03-09T14:10:00Z"/>
          <w:trPrChange w:id="1126" w:author="user" w:date="2020-03-09T14:13:00Z">
            <w:trPr>
              <w:gridAfter w:val="0"/>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127" w:author="user" w:date="2020-03-09T14:13: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F54DC" w:rsidRPr="00981230" w:rsidRDefault="00CF54DC" w:rsidP="00A47CB2">
            <w:pPr>
              <w:pStyle w:val="TAL"/>
              <w:snapToGrid w:val="0"/>
              <w:rPr>
                <w:ins w:id="1128" w:author="user" w:date="2020-03-09T14:10:00Z"/>
                <w:rFonts w:cs="Arial"/>
                <w:color w:val="000000"/>
                <w:szCs w:val="18"/>
              </w:rPr>
            </w:pPr>
            <w:ins w:id="1129" w:author="user" w:date="2020-03-09T14:13:00Z">
              <w:r w:rsidRPr="0038718B">
                <w:rPr>
                  <w:rFonts w:eastAsia="新細明體" w:cs="Arial"/>
                  <w:bCs/>
                  <w:szCs w:val="18"/>
                  <w:lang w:eastAsia="zh-TW"/>
                </w:rPr>
                <w:t>DC</w:t>
              </w:r>
              <w:r w:rsidRPr="0038718B">
                <w:rPr>
                  <w:rFonts w:cs="Arial"/>
                  <w:bCs/>
                  <w:szCs w:val="18"/>
                </w:rPr>
                <w:t>_14A_n66A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130" w:author="user" w:date="2020-03-09T14:13: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F54DC" w:rsidRPr="00981230" w:rsidRDefault="00CF54DC" w:rsidP="00A47CB2">
            <w:pPr>
              <w:pStyle w:val="TAL"/>
              <w:snapToGrid w:val="0"/>
              <w:rPr>
                <w:ins w:id="1131" w:author="user" w:date="2020-03-09T14:10:00Z"/>
                <w:rFonts w:cs="Arial"/>
                <w:color w:val="000000"/>
                <w:szCs w:val="18"/>
              </w:rPr>
            </w:pPr>
            <w:ins w:id="1132" w:author="user" w:date="2020-03-09T14:13:00Z">
              <w:r w:rsidRPr="0038718B">
                <w:rPr>
                  <w:rFonts w:eastAsia="新細明體" w:cs="Arial"/>
                  <w:bCs/>
                  <w:szCs w:val="18"/>
                  <w:lang w:eastAsia="zh-TW"/>
                </w:rPr>
                <w:t>DC</w:t>
              </w:r>
              <w:r w:rsidRPr="0038718B">
                <w:rPr>
                  <w:rFonts w:cs="Arial"/>
                  <w:bCs/>
                  <w:szCs w:val="18"/>
                </w:rPr>
                <w:t>_14A_n66A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1133" w:author="user" w:date="2020-03-09T14:13:00Z">
              <w:tcPr>
                <w:tcW w:w="862"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CF54DC" w:rsidRPr="00071731" w:rsidRDefault="00CF54DC" w:rsidP="00DD590F">
            <w:pPr>
              <w:pStyle w:val="TAL"/>
              <w:jc w:val="both"/>
              <w:rPr>
                <w:ins w:id="1134" w:author="user" w:date="2020-03-09T14:10:00Z"/>
                <w:rFonts w:eastAsiaTheme="minorEastAsia" w:cs="Arial"/>
                <w:szCs w:val="18"/>
                <w:lang w:val="en-US" w:eastAsia="zh-TW"/>
              </w:rPr>
            </w:pPr>
            <w:ins w:id="1135" w:author="user" w:date="2020-03-09T14:13:00Z">
              <w:r w:rsidRPr="0038718B">
                <w:rPr>
                  <w:rFonts w:cs="Arial"/>
                  <w:bCs/>
                  <w:szCs w:val="18"/>
                  <w:lang w:eastAsia="x-none"/>
                </w:rPr>
                <w:t>Marc Grant, AT&amp;T</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136" w:author="user" w:date="2020-03-09T14:13:00Z">
              <w:tcPr>
                <w:tcW w:w="11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CF54DC" w:rsidRPr="005414EA" w:rsidRDefault="00CF54DC" w:rsidP="00A47CB2">
            <w:pPr>
              <w:pStyle w:val="gmail-tal"/>
              <w:snapToGrid w:val="0"/>
              <w:spacing w:before="0" w:beforeAutospacing="0" w:after="0" w:afterAutospacing="0"/>
              <w:rPr>
                <w:ins w:id="1137" w:author="user" w:date="2020-03-09T14:10: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138" w:author="user" w:date="2020-03-09T14:13: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F54DC" w:rsidRPr="00D254B4" w:rsidRDefault="00CF54DC" w:rsidP="00A47CB2">
            <w:pPr>
              <w:pStyle w:val="TAL"/>
              <w:snapToGrid w:val="0"/>
              <w:rPr>
                <w:ins w:id="1139" w:author="user" w:date="2020-03-09T14:10: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140" w:author="user" w:date="2020-03-09T14:13: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F54DC" w:rsidRPr="00D254B4" w:rsidRDefault="00CF54DC" w:rsidP="00A47CB2">
            <w:pPr>
              <w:pStyle w:val="TAL"/>
              <w:snapToGrid w:val="0"/>
              <w:rPr>
                <w:ins w:id="1141" w:author="user" w:date="2020-03-09T14:10: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142" w:author="user" w:date="2020-03-09T14:13: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F54DC" w:rsidRPr="00D254B4" w:rsidRDefault="00CF54DC" w:rsidP="00A47CB2">
            <w:pPr>
              <w:pStyle w:val="TAL"/>
              <w:snapToGrid w:val="0"/>
              <w:rPr>
                <w:ins w:id="1143" w:author="user" w:date="2020-03-09T14:10:00Z"/>
                <w:rFonts w:eastAsia="新細明體" w:cs="Arial"/>
                <w:szCs w:val="18"/>
                <w:lang w:eastAsia="zh-TW"/>
              </w:rPr>
            </w:pPr>
          </w:p>
        </w:tc>
      </w:tr>
      <w:tr w:rsidR="00CF54DC" w:rsidRPr="00D254B4" w:rsidTr="005F3EC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44" w:author="user" w:date="2020-03-09T14:1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45" w:author="user" w:date="2020-03-09T14:10:00Z"/>
          <w:trPrChange w:id="1146" w:author="user" w:date="2020-03-09T14:13:00Z">
            <w:trPr>
              <w:gridAfter w:val="0"/>
              <w:cantSplit/>
            </w:trPr>
          </w:trPrChange>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Change w:id="1147" w:author="user" w:date="2020-03-09T14:13:00Z">
              <w:tcPr>
                <w:tcW w:w="80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F54DC" w:rsidRPr="00981230" w:rsidRDefault="00CF54DC" w:rsidP="00A47CB2">
            <w:pPr>
              <w:pStyle w:val="TAL"/>
              <w:snapToGrid w:val="0"/>
              <w:rPr>
                <w:ins w:id="1148" w:author="user" w:date="2020-03-09T14:10:00Z"/>
                <w:rFonts w:cs="Arial"/>
                <w:color w:val="000000"/>
                <w:szCs w:val="18"/>
              </w:rPr>
            </w:pPr>
            <w:ins w:id="1149" w:author="user" w:date="2020-03-09T14:13:00Z">
              <w:r w:rsidRPr="0038718B">
                <w:rPr>
                  <w:rFonts w:eastAsia="新細明體" w:cs="Arial"/>
                  <w:bCs/>
                  <w:szCs w:val="18"/>
                  <w:lang w:eastAsia="zh-TW"/>
                </w:rPr>
                <w:t>DC</w:t>
              </w:r>
              <w:r w:rsidRPr="0038718B">
                <w:rPr>
                  <w:rFonts w:cs="Arial"/>
                  <w:bCs/>
                  <w:szCs w:val="18"/>
                </w:rPr>
                <w:t>_14A_n2A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150" w:author="user" w:date="2020-03-09T14:13:00Z">
              <w:tcPr>
                <w:tcW w:w="67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F54DC" w:rsidRPr="00981230" w:rsidRDefault="00CF54DC" w:rsidP="00A47CB2">
            <w:pPr>
              <w:pStyle w:val="TAL"/>
              <w:snapToGrid w:val="0"/>
              <w:rPr>
                <w:ins w:id="1151" w:author="user" w:date="2020-03-09T14:10:00Z"/>
                <w:rFonts w:cs="Arial"/>
                <w:color w:val="000000"/>
                <w:szCs w:val="18"/>
              </w:rPr>
            </w:pPr>
            <w:ins w:id="1152" w:author="user" w:date="2020-03-09T14:13:00Z">
              <w:r w:rsidRPr="0038718B">
                <w:rPr>
                  <w:rFonts w:eastAsia="新細明體" w:cs="Arial"/>
                  <w:bCs/>
                  <w:szCs w:val="18"/>
                  <w:lang w:eastAsia="zh-TW"/>
                </w:rPr>
                <w:t>DC</w:t>
              </w:r>
              <w:r w:rsidRPr="0038718B">
                <w:rPr>
                  <w:rFonts w:cs="Arial"/>
                  <w:bCs/>
                  <w:szCs w:val="18"/>
                </w:rPr>
                <w:t>_14A_n</w:t>
              </w:r>
              <w:r w:rsidRPr="0038718B">
                <w:rPr>
                  <w:rFonts w:eastAsia="新細明體" w:cs="Arial"/>
                  <w:bCs/>
                  <w:szCs w:val="18"/>
                  <w:lang w:eastAsia="zh-TW"/>
                </w:rPr>
                <w:t>2</w:t>
              </w:r>
              <w:r w:rsidRPr="0038718B">
                <w:rPr>
                  <w:rFonts w:cs="Arial"/>
                  <w:bCs/>
                  <w:szCs w:val="18"/>
                </w:rPr>
                <w:t>A</w:t>
              </w:r>
            </w:ins>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Change w:id="1153" w:author="user" w:date="2020-03-09T14:13:00Z">
              <w:tcPr>
                <w:tcW w:w="862"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CF54DC" w:rsidRPr="00071731" w:rsidRDefault="00CF54DC" w:rsidP="00DD590F">
            <w:pPr>
              <w:pStyle w:val="TAL"/>
              <w:jc w:val="both"/>
              <w:rPr>
                <w:ins w:id="1154" w:author="user" w:date="2020-03-09T14:10:00Z"/>
                <w:rFonts w:eastAsiaTheme="minorEastAsia" w:cs="Arial"/>
                <w:szCs w:val="18"/>
                <w:lang w:val="en-US" w:eastAsia="zh-TW"/>
              </w:rPr>
            </w:pPr>
            <w:ins w:id="1155" w:author="user" w:date="2020-03-09T14:13:00Z">
              <w:r w:rsidRPr="0038718B">
                <w:rPr>
                  <w:rFonts w:cs="Arial"/>
                  <w:bCs/>
                  <w:szCs w:val="18"/>
                  <w:lang w:eastAsia="x-none"/>
                </w:rPr>
                <w:t>Marc Grant, AT&amp;T</w:t>
              </w:r>
            </w:ins>
          </w:p>
        </w:tc>
        <w:tc>
          <w:tcPr>
            <w:tcW w:w="1135" w:type="pct"/>
            <w:tcBorders>
              <w:top w:val="single" w:sz="4" w:space="0" w:color="auto"/>
              <w:left w:val="single" w:sz="4" w:space="0" w:color="auto"/>
              <w:bottom w:val="single" w:sz="4" w:space="0" w:color="auto"/>
              <w:right w:val="single" w:sz="4" w:space="0" w:color="auto"/>
            </w:tcBorders>
            <w:shd w:val="clear" w:color="auto" w:fill="auto"/>
            <w:tcPrChange w:id="1156" w:author="user" w:date="2020-03-09T14:13:00Z">
              <w:tcPr>
                <w:tcW w:w="11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CF54DC" w:rsidRPr="005414EA" w:rsidRDefault="00CF54DC" w:rsidP="00A47CB2">
            <w:pPr>
              <w:pStyle w:val="gmail-tal"/>
              <w:snapToGrid w:val="0"/>
              <w:spacing w:before="0" w:beforeAutospacing="0" w:after="0" w:afterAutospacing="0"/>
              <w:rPr>
                <w:ins w:id="1157" w:author="user" w:date="2020-03-09T14:10: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Change w:id="1158" w:author="user" w:date="2020-03-09T14:13:00Z">
              <w:tcPr>
                <w:tcW w:w="34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F54DC" w:rsidRPr="00D254B4" w:rsidRDefault="00CF54DC" w:rsidP="00A47CB2">
            <w:pPr>
              <w:pStyle w:val="TAL"/>
              <w:snapToGrid w:val="0"/>
              <w:rPr>
                <w:ins w:id="1159" w:author="user" w:date="2020-03-09T14:10: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Change w:id="1160" w:author="user" w:date="2020-03-09T14:13: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F54DC" w:rsidRPr="00D254B4" w:rsidRDefault="00CF54DC" w:rsidP="00A47CB2">
            <w:pPr>
              <w:pStyle w:val="TAL"/>
              <w:snapToGrid w:val="0"/>
              <w:rPr>
                <w:ins w:id="1161" w:author="user" w:date="2020-03-09T14:10: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Change w:id="1162" w:author="user" w:date="2020-03-09T14:13:00Z">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F54DC" w:rsidRPr="00D254B4" w:rsidRDefault="00CF54DC" w:rsidP="00A47CB2">
            <w:pPr>
              <w:pStyle w:val="TAL"/>
              <w:snapToGrid w:val="0"/>
              <w:rPr>
                <w:ins w:id="1163" w:author="user" w:date="2020-03-09T14:10:00Z"/>
                <w:rFonts w:eastAsia="新細明體" w:cs="Arial"/>
                <w:szCs w:val="18"/>
                <w:lang w:eastAsia="zh-TW"/>
              </w:rPr>
            </w:pPr>
          </w:p>
        </w:tc>
      </w:tr>
      <w:tr w:rsidR="00894868" w:rsidRPr="00D254B4" w:rsidTr="008E1034">
        <w:trPr>
          <w:cantSplit/>
          <w:ins w:id="1164" w:author="user" w:date="2020-03-09T14:1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ins w:id="1165" w:author="user" w:date="2020-03-09T14:10:00Z"/>
                <w:rFonts w:cs="Arial"/>
                <w:color w:val="000000"/>
                <w:szCs w:val="18"/>
              </w:rPr>
            </w:pPr>
            <w:ins w:id="1166" w:author="user" w:date="2020-03-09T14:13:00Z">
              <w:r w:rsidRPr="00B260BB">
                <w:rPr>
                  <w:rFonts w:cs="Arial"/>
                  <w:szCs w:val="18"/>
                  <w:lang w:eastAsia="ja-JP"/>
                </w:rPr>
                <w:t>DC_8A_n77(2A)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ins w:id="1167" w:author="user" w:date="2020-03-09T14:10:00Z"/>
                <w:rFonts w:cs="Arial"/>
                <w:color w:val="000000"/>
                <w:szCs w:val="18"/>
              </w:rPr>
            </w:pPr>
            <w:ins w:id="1168" w:author="user" w:date="2020-03-09T14:13:00Z">
              <w:r w:rsidRPr="00B260BB">
                <w:rPr>
                  <w:rFonts w:cs="Arial"/>
                  <w:szCs w:val="18"/>
                  <w:lang w:eastAsia="ja-JP"/>
                </w:rPr>
                <w:t>DC_8A_n77A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DD590F">
            <w:pPr>
              <w:pStyle w:val="TAL"/>
              <w:jc w:val="both"/>
              <w:rPr>
                <w:ins w:id="1169" w:author="user" w:date="2020-03-09T14:10:00Z"/>
                <w:rFonts w:eastAsiaTheme="minorEastAsia" w:cs="Arial"/>
                <w:szCs w:val="18"/>
                <w:lang w:val="en-US" w:eastAsia="zh-TW"/>
              </w:rPr>
            </w:pPr>
            <w:ins w:id="1170" w:author="user" w:date="2020-03-09T14:13:00Z">
              <w:r w:rsidRPr="00B260BB">
                <w:rPr>
                  <w:rFonts w:cs="Arial"/>
                  <w:szCs w:val="18"/>
                </w:rPr>
                <w:t>Masashi Fushiki, SoftBank</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Pr="005414EA" w:rsidRDefault="00200B91" w:rsidP="00200B91">
            <w:pPr>
              <w:pStyle w:val="gmail-tal"/>
              <w:snapToGrid w:val="0"/>
              <w:spacing w:before="0" w:beforeAutospacing="0" w:after="0" w:afterAutospacing="0"/>
              <w:jc w:val="left"/>
              <w:rPr>
                <w:ins w:id="1171" w:author="user" w:date="2020-03-09T14:10:00Z"/>
                <w:rFonts w:ascii="Arial" w:hAnsi="Arial" w:cs="Arial"/>
                <w:sz w:val="18"/>
                <w:szCs w:val="18"/>
              </w:rPr>
            </w:pPr>
            <w:ins w:id="1172" w:author="tank" w:date="2020-03-10T11:17:00Z">
              <w:r w:rsidRPr="00200B91">
                <w:rPr>
                  <w:rFonts w:ascii="Arial" w:eastAsiaTheme="minorEastAsia" w:hAnsi="Arial" w:cs="Arial"/>
                  <w:sz w:val="18"/>
                  <w:szCs w:val="18"/>
                  <w:lang w:eastAsia="zh-TW"/>
                </w:rPr>
                <w:t>38.101-3: R4-2000764(draft CR), R4-2000887 (Big CR)</w:t>
              </w:r>
            </w:ins>
            <w:ins w:id="1173" w:author="user" w:date="2020-03-09T16:27:00Z">
              <w:del w:id="1174" w:author="tank" w:date="2020-03-10T11:17:00Z">
                <w:r w:rsidR="00894868" w:rsidDel="00200B91">
                  <w:rPr>
                    <w:rFonts w:ascii="Arial" w:eastAsiaTheme="minorEastAsia" w:hAnsi="Arial" w:cs="Arial" w:hint="eastAsia"/>
                    <w:sz w:val="18"/>
                    <w:szCs w:val="18"/>
                    <w:lang w:eastAsia="zh-TW"/>
                  </w:rPr>
                  <w:delText>TS 38.101-3: R4-2000887</w:delText>
                </w:r>
              </w:del>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1175" w:author="user" w:date="2020-03-09T14:10:00Z"/>
                <w:rFonts w:eastAsia="新細明體" w:cs="Arial"/>
                <w:szCs w:val="18"/>
                <w:lang w:eastAsia="zh-TW"/>
              </w:rPr>
            </w:pPr>
            <w:ins w:id="1176" w:author="user" w:date="2020-03-09T16:27: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1177" w:author="user" w:date="2020-03-09T14:10:00Z"/>
                <w:rFonts w:eastAsia="新細明體" w:cs="Arial"/>
                <w:szCs w:val="18"/>
                <w:lang w:eastAsia="zh-TW"/>
              </w:rPr>
            </w:pPr>
            <w:ins w:id="1178" w:author="user" w:date="2020-03-09T16:27: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1179" w:author="user" w:date="2020-03-09T14:10:00Z"/>
                <w:rFonts w:eastAsia="新細明體" w:cs="Arial"/>
                <w:szCs w:val="18"/>
                <w:lang w:eastAsia="zh-TW"/>
              </w:rPr>
            </w:pPr>
            <w:ins w:id="1180" w:author="user" w:date="2020-03-09T16:27:00Z">
              <w:r>
                <w:rPr>
                  <w:rFonts w:eastAsia="新細明體" w:cs="Arial" w:hint="eastAsia"/>
                  <w:szCs w:val="18"/>
                  <w:lang w:eastAsia="zh-TW"/>
                </w:rPr>
                <w:t>None</w:t>
              </w:r>
            </w:ins>
          </w:p>
        </w:tc>
      </w:tr>
      <w:tr w:rsidR="00B661F2" w:rsidRPr="00D254B4" w:rsidTr="008E1034">
        <w:trPr>
          <w:cantSplit/>
          <w:ins w:id="1181" w:author="user" w:date="2020-03-09T14:1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ins w:id="1182" w:author="user" w:date="2020-03-09T14:10:00Z"/>
                <w:rFonts w:cs="Arial"/>
                <w:color w:val="000000"/>
                <w:szCs w:val="18"/>
              </w:rPr>
            </w:pPr>
            <w:ins w:id="1183" w:author="user" w:date="2020-03-09T14:13:00Z">
              <w:r w:rsidRPr="00B260BB">
                <w:rPr>
                  <w:rFonts w:cs="Arial"/>
                  <w:szCs w:val="18"/>
                  <w:lang w:eastAsia="ja-JP"/>
                </w:rPr>
                <w:t>DC_11A_n3A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ins w:id="1184" w:author="user" w:date="2020-03-09T14:10:00Z"/>
                <w:rFonts w:cs="Arial"/>
                <w:color w:val="000000"/>
                <w:szCs w:val="18"/>
              </w:rPr>
            </w:pPr>
            <w:ins w:id="1185" w:author="user" w:date="2020-03-09T14:13:00Z">
              <w:r w:rsidRPr="00B260BB">
                <w:rPr>
                  <w:rFonts w:cs="Arial"/>
                  <w:szCs w:val="18"/>
                  <w:lang w:eastAsia="ja-JP"/>
                </w:rPr>
                <w:t>DC_11A_n3A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B661F2" w:rsidRPr="00071731" w:rsidRDefault="00B661F2" w:rsidP="00DD590F">
            <w:pPr>
              <w:pStyle w:val="TAL"/>
              <w:jc w:val="both"/>
              <w:rPr>
                <w:ins w:id="1186" w:author="user" w:date="2020-03-09T14:10:00Z"/>
                <w:rFonts w:eastAsiaTheme="minorEastAsia" w:cs="Arial"/>
                <w:szCs w:val="18"/>
                <w:lang w:val="en-US" w:eastAsia="zh-TW"/>
              </w:rPr>
            </w:pPr>
            <w:ins w:id="1187" w:author="user" w:date="2020-03-09T14:13:00Z">
              <w:r w:rsidRPr="00B260BB">
                <w:rPr>
                  <w:rFonts w:cs="Arial"/>
                  <w:szCs w:val="18"/>
                </w:rPr>
                <w:t>Masashi Fushiki, SoftBank</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200B91" w:rsidRPr="00200B91" w:rsidRDefault="00B661F2" w:rsidP="00200B91">
            <w:pPr>
              <w:pStyle w:val="gmail-tal"/>
              <w:snapToGrid w:val="0"/>
              <w:spacing w:before="0" w:beforeAutospacing="0" w:after="0" w:afterAutospacing="0"/>
              <w:jc w:val="left"/>
              <w:rPr>
                <w:ins w:id="1188" w:author="tank" w:date="2020-03-10T11:17:00Z"/>
                <w:rFonts w:ascii="Arial" w:eastAsiaTheme="minorEastAsia" w:hAnsi="Arial" w:cs="Arial"/>
                <w:sz w:val="18"/>
                <w:szCs w:val="18"/>
                <w:lang w:eastAsia="zh-TW"/>
              </w:rPr>
            </w:pPr>
            <w:ins w:id="1189" w:author="user" w:date="2020-03-09T16:35:00Z">
              <w:del w:id="1190" w:author="tank" w:date="2020-03-10T11:17:00Z">
                <w:r w:rsidDel="00200B91">
                  <w:rPr>
                    <w:rFonts w:ascii="Arial" w:eastAsiaTheme="minorEastAsia" w:hAnsi="Arial" w:cs="Arial" w:hint="eastAsia"/>
                    <w:sz w:val="18"/>
                    <w:szCs w:val="18"/>
                    <w:lang w:eastAsia="zh-TW"/>
                  </w:rPr>
                  <w:delText>TS 38.101-3: R4-2000887</w:delText>
                </w:r>
              </w:del>
            </w:ins>
            <w:ins w:id="1191" w:author="tank" w:date="2020-03-10T11:17:00Z">
              <w:r w:rsidR="00200B91" w:rsidRPr="00200B91">
                <w:rPr>
                  <w:rFonts w:ascii="Arial" w:eastAsiaTheme="minorEastAsia" w:hAnsi="Arial" w:cs="Arial"/>
                  <w:sz w:val="18"/>
                  <w:szCs w:val="18"/>
                  <w:lang w:eastAsia="zh-TW"/>
                </w:rPr>
                <w:t>TR 37.716-11-11: R4-2002598</w:t>
              </w:r>
            </w:ins>
          </w:p>
          <w:p w:rsidR="00B661F2" w:rsidRPr="005414EA" w:rsidRDefault="00200B91" w:rsidP="00200B91">
            <w:pPr>
              <w:pStyle w:val="gmail-tal"/>
              <w:snapToGrid w:val="0"/>
              <w:spacing w:before="0" w:beforeAutospacing="0" w:after="0" w:afterAutospacing="0"/>
              <w:jc w:val="left"/>
              <w:rPr>
                <w:ins w:id="1192" w:author="user" w:date="2020-03-09T14:10:00Z"/>
                <w:rFonts w:ascii="Arial" w:hAnsi="Arial" w:cs="Arial"/>
                <w:sz w:val="18"/>
                <w:szCs w:val="18"/>
              </w:rPr>
            </w:pPr>
            <w:ins w:id="1193" w:author="tank" w:date="2020-03-10T11:17:00Z">
              <w:r w:rsidRPr="00200B91">
                <w:rPr>
                  <w:rFonts w:ascii="Arial" w:eastAsiaTheme="minorEastAsia" w:hAnsi="Arial" w:cs="Arial"/>
                  <w:sz w:val="18"/>
                  <w:szCs w:val="18"/>
                  <w:lang w:eastAsia="zh-TW"/>
                </w:rPr>
                <w:t>38.101-3: R4- 2000887 (Big CR)</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ins w:id="1194" w:author="user" w:date="2020-03-09T14:10:00Z"/>
                <w:rFonts w:eastAsia="新細明體" w:cs="Arial"/>
                <w:szCs w:val="18"/>
                <w:lang w:eastAsia="zh-TW"/>
              </w:rPr>
            </w:pPr>
            <w:ins w:id="1195" w:author="user" w:date="2020-03-09T16:35: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ins w:id="1196" w:author="user" w:date="2020-03-09T14:10:00Z"/>
                <w:rFonts w:eastAsia="新細明體" w:cs="Arial"/>
                <w:szCs w:val="18"/>
                <w:lang w:eastAsia="zh-TW"/>
              </w:rPr>
            </w:pPr>
            <w:ins w:id="1197" w:author="user" w:date="2020-03-09T16:35: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ins w:id="1198" w:author="user" w:date="2020-03-09T14:10:00Z"/>
                <w:rFonts w:eastAsia="新細明體" w:cs="Arial"/>
                <w:szCs w:val="18"/>
                <w:lang w:eastAsia="zh-TW"/>
              </w:rPr>
            </w:pPr>
            <w:ins w:id="1199" w:author="user" w:date="2020-03-09T16:35:00Z">
              <w:r>
                <w:rPr>
                  <w:rFonts w:eastAsia="新細明體" w:cs="Arial" w:hint="eastAsia"/>
                  <w:szCs w:val="18"/>
                  <w:lang w:eastAsia="zh-TW"/>
                </w:rPr>
                <w:t>None</w:t>
              </w:r>
            </w:ins>
          </w:p>
        </w:tc>
      </w:tr>
      <w:tr w:rsidR="00CF54DC" w:rsidRPr="00D254B4" w:rsidTr="008E1034">
        <w:trPr>
          <w:cantSplit/>
          <w:ins w:id="1200" w:author="user" w:date="2020-03-09T14:1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ins w:id="1201" w:author="user" w:date="2020-03-09T14:10:00Z"/>
                <w:rFonts w:cs="Arial"/>
                <w:color w:val="000000"/>
                <w:szCs w:val="18"/>
              </w:rPr>
            </w:pPr>
            <w:ins w:id="1202" w:author="user" w:date="2020-03-09T14:13:00Z">
              <w:r w:rsidRPr="00B260BB">
                <w:rPr>
                  <w:rFonts w:cs="Arial"/>
                  <w:szCs w:val="18"/>
                  <w:lang w:eastAsia="ja-JP"/>
                </w:rPr>
                <w:t>DC_11A_n28A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ins w:id="1203" w:author="user" w:date="2020-03-09T14:10:00Z"/>
                <w:rFonts w:cs="Arial"/>
                <w:color w:val="000000"/>
                <w:szCs w:val="18"/>
              </w:rPr>
            </w:pPr>
            <w:ins w:id="1204" w:author="user" w:date="2020-03-09T14:13:00Z">
              <w:r w:rsidRPr="00B260BB">
                <w:rPr>
                  <w:rFonts w:cs="Arial"/>
                  <w:szCs w:val="18"/>
                  <w:lang w:eastAsia="ja-JP"/>
                </w:rPr>
                <w:t>DC_11A_n28A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RDefault="00CF54DC" w:rsidP="00DD590F">
            <w:pPr>
              <w:pStyle w:val="TAL"/>
              <w:jc w:val="both"/>
              <w:rPr>
                <w:ins w:id="1205" w:author="user" w:date="2020-03-09T14:10:00Z"/>
                <w:rFonts w:eastAsiaTheme="minorEastAsia" w:cs="Arial"/>
                <w:szCs w:val="18"/>
                <w:lang w:val="en-US" w:eastAsia="zh-TW"/>
              </w:rPr>
            </w:pPr>
            <w:ins w:id="1206" w:author="user" w:date="2020-03-09T14:13:00Z">
              <w:r w:rsidRPr="00B260BB">
                <w:rPr>
                  <w:rFonts w:cs="Arial"/>
                  <w:szCs w:val="18"/>
                </w:rPr>
                <w:t>Masashi Fushiki, SoftBank</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RDefault="00200B91" w:rsidP="00A47CB2">
            <w:pPr>
              <w:pStyle w:val="gmail-tal"/>
              <w:snapToGrid w:val="0"/>
              <w:spacing w:before="0" w:beforeAutospacing="0" w:after="0" w:afterAutospacing="0"/>
              <w:rPr>
                <w:ins w:id="1207" w:author="user" w:date="2020-03-09T14:10:00Z"/>
                <w:rFonts w:ascii="Arial" w:hAnsi="Arial" w:cs="Arial"/>
                <w:sz w:val="18"/>
                <w:szCs w:val="18"/>
              </w:rPr>
            </w:pPr>
            <w:ins w:id="1208" w:author="tank" w:date="2020-03-10T11:18:00Z">
              <w:r w:rsidRPr="00200B91">
                <w:rPr>
                  <w:rFonts w:ascii="Arial" w:hAnsi="Arial" w:cs="Arial"/>
                  <w:sz w:val="18"/>
                  <w:szCs w:val="18"/>
                </w:rPr>
                <w:t>TR 37.716-11-11: R4-2002599</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200B91" w:rsidP="00A47CB2">
            <w:pPr>
              <w:pStyle w:val="TAL"/>
              <w:snapToGrid w:val="0"/>
              <w:rPr>
                <w:ins w:id="1209" w:author="user" w:date="2020-03-09T14:10:00Z"/>
                <w:rFonts w:eastAsia="新細明體" w:cs="Arial"/>
                <w:szCs w:val="18"/>
                <w:lang w:eastAsia="zh-TW"/>
              </w:rPr>
            </w:pPr>
            <w:ins w:id="1210" w:author="tank" w:date="2020-03-10T11:18:00Z">
              <w:r>
                <w:rPr>
                  <w:rFonts w:eastAsia="新細明體" w:cs="Arial" w:hint="eastAsia"/>
                  <w:szCs w:val="18"/>
                  <w:lang w:eastAsia="zh-TW"/>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200B91" w:rsidP="00A47CB2">
            <w:pPr>
              <w:pStyle w:val="TAL"/>
              <w:snapToGrid w:val="0"/>
              <w:rPr>
                <w:ins w:id="1211" w:author="user" w:date="2020-03-09T14:10:00Z"/>
                <w:rFonts w:eastAsia="新細明體" w:cs="Arial"/>
                <w:szCs w:val="18"/>
                <w:lang w:eastAsia="zh-TW"/>
              </w:rPr>
            </w:pPr>
            <w:ins w:id="1212" w:author="tank" w:date="2020-03-10T11:18:00Z">
              <w:r>
                <w:rPr>
                  <w:rFonts w:eastAsia="新細明體" w:cs="Arial" w:hint="eastAsia"/>
                  <w:szCs w:val="18"/>
                  <w:lang w:eastAsia="zh-TW"/>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200B91" w:rsidP="00A47CB2">
            <w:pPr>
              <w:pStyle w:val="TAL"/>
              <w:snapToGrid w:val="0"/>
              <w:rPr>
                <w:ins w:id="1213" w:author="user" w:date="2020-03-09T14:10:00Z"/>
                <w:rFonts w:eastAsia="新細明體" w:cs="Arial"/>
                <w:szCs w:val="18"/>
                <w:lang w:eastAsia="zh-TW"/>
              </w:rPr>
            </w:pPr>
            <w:ins w:id="1214" w:author="tank" w:date="2020-03-10T11:18:00Z">
              <w:r>
                <w:rPr>
                  <w:rFonts w:eastAsia="新細明體" w:cs="Arial" w:hint="eastAsia"/>
                  <w:szCs w:val="18"/>
                  <w:lang w:eastAsia="zh-TW"/>
                </w:rPr>
                <w:t>None</w:t>
              </w:r>
            </w:ins>
          </w:p>
        </w:tc>
      </w:tr>
      <w:tr w:rsidR="00B661F2" w:rsidRPr="00D254B4" w:rsidTr="008E1034">
        <w:trPr>
          <w:cantSplit/>
          <w:ins w:id="1215" w:author="user" w:date="2020-03-09T14:1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ins w:id="1216" w:author="user" w:date="2020-03-09T14:10:00Z"/>
                <w:rFonts w:cs="Arial"/>
                <w:color w:val="000000"/>
                <w:szCs w:val="18"/>
              </w:rPr>
            </w:pPr>
            <w:ins w:id="1217" w:author="user" w:date="2020-03-09T14:13:00Z">
              <w:r w:rsidRPr="00B260BB">
                <w:rPr>
                  <w:rFonts w:cs="Arial"/>
                  <w:szCs w:val="18"/>
                  <w:lang w:eastAsia="ja-JP"/>
                </w:rPr>
                <w:t>DC_11A_n77(2A)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ins w:id="1218" w:author="user" w:date="2020-03-09T14:10:00Z"/>
                <w:rFonts w:cs="Arial"/>
                <w:color w:val="000000"/>
                <w:szCs w:val="18"/>
              </w:rPr>
            </w:pPr>
            <w:ins w:id="1219" w:author="user" w:date="2020-03-09T14:13:00Z">
              <w:r w:rsidRPr="00B260BB">
                <w:rPr>
                  <w:rFonts w:cs="Arial"/>
                  <w:szCs w:val="18"/>
                  <w:lang w:eastAsia="ja-JP"/>
                </w:rPr>
                <w:t>DC_11A_n77A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B661F2" w:rsidRPr="00071731" w:rsidRDefault="00B661F2" w:rsidP="00DD590F">
            <w:pPr>
              <w:pStyle w:val="TAL"/>
              <w:jc w:val="both"/>
              <w:rPr>
                <w:ins w:id="1220" w:author="user" w:date="2020-03-09T14:10:00Z"/>
                <w:rFonts w:eastAsiaTheme="minorEastAsia" w:cs="Arial"/>
                <w:szCs w:val="18"/>
                <w:lang w:val="en-US" w:eastAsia="zh-TW"/>
              </w:rPr>
            </w:pPr>
            <w:ins w:id="1221" w:author="user" w:date="2020-03-09T14:13:00Z">
              <w:r w:rsidRPr="00B260BB">
                <w:rPr>
                  <w:rFonts w:cs="Arial"/>
                  <w:szCs w:val="18"/>
                </w:rPr>
                <w:t>Masashi Fushiki, SoftBank</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B661F2" w:rsidRPr="005414EA" w:rsidRDefault="00200B91" w:rsidP="00200B91">
            <w:pPr>
              <w:pStyle w:val="gmail-tal"/>
              <w:snapToGrid w:val="0"/>
              <w:spacing w:before="0" w:beforeAutospacing="0" w:after="0" w:afterAutospacing="0"/>
              <w:jc w:val="left"/>
              <w:rPr>
                <w:ins w:id="1222" w:author="user" w:date="2020-03-09T14:10:00Z"/>
                <w:rFonts w:ascii="Arial" w:hAnsi="Arial" w:cs="Arial"/>
                <w:sz w:val="18"/>
                <w:szCs w:val="18"/>
              </w:rPr>
            </w:pPr>
            <w:ins w:id="1223" w:author="tank" w:date="2020-03-10T11:19:00Z">
              <w:r w:rsidRPr="00200B91">
                <w:rPr>
                  <w:rFonts w:ascii="Arial" w:eastAsiaTheme="minorEastAsia" w:hAnsi="Arial" w:cs="Arial"/>
                  <w:sz w:val="18"/>
                  <w:szCs w:val="18"/>
                  <w:lang w:eastAsia="zh-TW"/>
                </w:rPr>
                <w:t>38.101-3: R4-2000764(draft CR), R4-2000887 (Big CR)</w:t>
              </w:r>
            </w:ins>
            <w:ins w:id="1224" w:author="user" w:date="2020-03-09T16:35:00Z">
              <w:del w:id="1225" w:author="tank" w:date="2020-03-10T11:19:00Z">
                <w:r w:rsidR="00B661F2" w:rsidDel="00200B91">
                  <w:rPr>
                    <w:rFonts w:ascii="Arial" w:eastAsiaTheme="minorEastAsia" w:hAnsi="Arial" w:cs="Arial" w:hint="eastAsia"/>
                    <w:sz w:val="18"/>
                    <w:szCs w:val="18"/>
                    <w:lang w:eastAsia="zh-TW"/>
                  </w:rPr>
                  <w:delText>TS 38.101-3: R4-2000887</w:delText>
                </w:r>
              </w:del>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ins w:id="1226" w:author="user" w:date="2020-03-09T14:10:00Z"/>
                <w:rFonts w:eastAsia="新細明體" w:cs="Arial"/>
                <w:szCs w:val="18"/>
                <w:lang w:eastAsia="zh-TW"/>
              </w:rPr>
            </w:pPr>
            <w:ins w:id="1227" w:author="user" w:date="2020-03-09T16:35: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ins w:id="1228" w:author="user" w:date="2020-03-09T14:10:00Z"/>
                <w:rFonts w:eastAsia="新細明體" w:cs="Arial"/>
                <w:szCs w:val="18"/>
                <w:lang w:eastAsia="zh-TW"/>
              </w:rPr>
            </w:pPr>
            <w:ins w:id="1229" w:author="user" w:date="2020-03-09T16:35: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ins w:id="1230" w:author="user" w:date="2020-03-09T14:10:00Z"/>
                <w:rFonts w:eastAsia="新細明體" w:cs="Arial"/>
                <w:szCs w:val="18"/>
                <w:lang w:eastAsia="zh-TW"/>
              </w:rPr>
            </w:pPr>
            <w:ins w:id="1231" w:author="user" w:date="2020-03-09T16:35:00Z">
              <w:r>
                <w:rPr>
                  <w:rFonts w:eastAsia="新細明體" w:cs="Arial" w:hint="eastAsia"/>
                  <w:szCs w:val="18"/>
                  <w:lang w:eastAsia="zh-TW"/>
                </w:rPr>
                <w:t>None</w:t>
              </w:r>
            </w:ins>
          </w:p>
        </w:tc>
      </w:tr>
      <w:tr w:rsidR="00B661F2" w:rsidRPr="00D254B4" w:rsidTr="008E1034">
        <w:trPr>
          <w:cantSplit/>
          <w:ins w:id="1232" w:author="user" w:date="2020-03-09T14:1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ins w:id="1233" w:author="user" w:date="2020-03-09T14:10:00Z"/>
                <w:rFonts w:cs="Arial"/>
                <w:color w:val="000000"/>
                <w:szCs w:val="18"/>
              </w:rPr>
            </w:pPr>
            <w:ins w:id="1234" w:author="user" w:date="2020-03-09T14:13:00Z">
              <w:r w:rsidRPr="00B260BB">
                <w:rPr>
                  <w:rFonts w:cs="Arial"/>
                  <w:szCs w:val="18"/>
                  <w:lang w:eastAsia="ja-JP"/>
                </w:rPr>
                <w:t>DC_28A_n77(2A)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ins w:id="1235" w:author="user" w:date="2020-03-09T14:10:00Z"/>
                <w:rFonts w:cs="Arial"/>
                <w:color w:val="000000"/>
                <w:szCs w:val="18"/>
              </w:rPr>
            </w:pPr>
            <w:ins w:id="1236" w:author="user" w:date="2020-03-09T14:13:00Z">
              <w:r w:rsidRPr="00B260BB">
                <w:rPr>
                  <w:rFonts w:cs="Arial"/>
                  <w:szCs w:val="18"/>
                  <w:lang w:eastAsia="ja-JP"/>
                </w:rPr>
                <w:t>DC_28A_n77A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B661F2" w:rsidRPr="00071731" w:rsidRDefault="00B661F2" w:rsidP="00DD590F">
            <w:pPr>
              <w:pStyle w:val="TAL"/>
              <w:jc w:val="both"/>
              <w:rPr>
                <w:ins w:id="1237" w:author="user" w:date="2020-03-09T14:10:00Z"/>
                <w:rFonts w:eastAsiaTheme="minorEastAsia" w:cs="Arial"/>
                <w:szCs w:val="18"/>
                <w:lang w:val="en-US" w:eastAsia="zh-TW"/>
              </w:rPr>
            </w:pPr>
            <w:ins w:id="1238" w:author="user" w:date="2020-03-09T14:13:00Z">
              <w:r w:rsidRPr="00B260BB">
                <w:rPr>
                  <w:rFonts w:cs="Arial"/>
                  <w:szCs w:val="18"/>
                </w:rPr>
                <w:t>Masashi Fushiki, SoftBank</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B661F2" w:rsidRPr="005414EA" w:rsidRDefault="00200B91" w:rsidP="00200B91">
            <w:pPr>
              <w:pStyle w:val="gmail-tal"/>
              <w:snapToGrid w:val="0"/>
              <w:spacing w:before="0" w:beforeAutospacing="0" w:after="0" w:afterAutospacing="0"/>
              <w:jc w:val="left"/>
              <w:rPr>
                <w:ins w:id="1239" w:author="user" w:date="2020-03-09T14:10:00Z"/>
                <w:rFonts w:ascii="Arial" w:hAnsi="Arial" w:cs="Arial"/>
                <w:sz w:val="18"/>
                <w:szCs w:val="18"/>
              </w:rPr>
            </w:pPr>
            <w:ins w:id="1240" w:author="tank" w:date="2020-03-10T11:19:00Z">
              <w:r w:rsidRPr="00200B91">
                <w:rPr>
                  <w:rFonts w:ascii="Arial" w:eastAsiaTheme="minorEastAsia" w:hAnsi="Arial" w:cs="Arial"/>
                  <w:sz w:val="18"/>
                  <w:szCs w:val="18"/>
                  <w:lang w:eastAsia="zh-TW"/>
                </w:rPr>
                <w:t>38.101-3: R4-2000764(draft CR), R4-2000887 (Big CR)</w:t>
              </w:r>
            </w:ins>
            <w:ins w:id="1241" w:author="user" w:date="2020-03-09T16:39:00Z">
              <w:del w:id="1242" w:author="tank" w:date="2020-03-10T11:19:00Z">
                <w:r w:rsidR="00B661F2" w:rsidDel="00200B91">
                  <w:rPr>
                    <w:rFonts w:ascii="Arial" w:eastAsiaTheme="minorEastAsia" w:hAnsi="Arial" w:cs="Arial" w:hint="eastAsia"/>
                    <w:sz w:val="18"/>
                    <w:szCs w:val="18"/>
                    <w:lang w:eastAsia="zh-TW"/>
                  </w:rPr>
                  <w:delText>TS 38.101-3: R4-2000887</w:delText>
                </w:r>
              </w:del>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ins w:id="1243" w:author="user" w:date="2020-03-09T14:10:00Z"/>
                <w:rFonts w:eastAsia="新細明體" w:cs="Arial"/>
                <w:szCs w:val="18"/>
                <w:lang w:eastAsia="zh-TW"/>
              </w:rPr>
            </w:pPr>
            <w:ins w:id="1244" w:author="user" w:date="2020-03-09T16:39: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ins w:id="1245" w:author="user" w:date="2020-03-09T14:10:00Z"/>
                <w:rFonts w:eastAsia="新細明體" w:cs="Arial"/>
                <w:szCs w:val="18"/>
                <w:lang w:eastAsia="zh-TW"/>
              </w:rPr>
            </w:pPr>
            <w:ins w:id="1246" w:author="user" w:date="2020-03-09T16:39: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ins w:id="1247" w:author="user" w:date="2020-03-09T14:10:00Z"/>
                <w:rFonts w:eastAsia="新細明體" w:cs="Arial"/>
                <w:szCs w:val="18"/>
                <w:lang w:eastAsia="zh-TW"/>
              </w:rPr>
            </w:pPr>
            <w:ins w:id="1248" w:author="user" w:date="2020-03-09T16:39:00Z">
              <w:r>
                <w:rPr>
                  <w:rFonts w:eastAsia="新細明體" w:cs="Arial" w:hint="eastAsia"/>
                  <w:szCs w:val="18"/>
                  <w:lang w:eastAsia="zh-TW"/>
                </w:rPr>
                <w:t>None</w:t>
              </w:r>
            </w:ins>
          </w:p>
        </w:tc>
      </w:tr>
      <w:tr w:rsidR="00CF54DC" w:rsidRPr="00D254B4" w:rsidTr="008E1034">
        <w:trPr>
          <w:cantSplit/>
          <w:ins w:id="1249" w:author="user" w:date="2020-03-09T14:10: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ins w:id="1250" w:author="user" w:date="2020-03-09T14:10:00Z"/>
                <w:rFonts w:cs="Arial"/>
                <w:color w:val="000000"/>
                <w:szCs w:val="18"/>
              </w:rPr>
            </w:pPr>
            <w:ins w:id="1251" w:author="user" w:date="2020-03-09T14:13:00Z">
              <w:r w:rsidRPr="00B260BB">
                <w:rPr>
                  <w:rFonts w:cs="Arial"/>
                  <w:szCs w:val="18"/>
                </w:rPr>
                <w:t>DC_1A_n71A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ins w:id="1252" w:author="user" w:date="2020-03-09T14:10:00Z"/>
                <w:rFonts w:cs="Arial"/>
                <w:color w:val="000000"/>
                <w:szCs w:val="18"/>
              </w:rPr>
            </w:pPr>
            <w:ins w:id="1253" w:author="user" w:date="2020-03-09T14:13:00Z">
              <w:r w:rsidRPr="00B260BB">
                <w:rPr>
                  <w:rFonts w:cs="Arial"/>
                  <w:szCs w:val="18"/>
                </w:rPr>
                <w:t>DC_1A_n71A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RDefault="00CF54DC" w:rsidP="00DD590F">
            <w:pPr>
              <w:pStyle w:val="TAL"/>
              <w:jc w:val="both"/>
              <w:rPr>
                <w:ins w:id="1254" w:author="user" w:date="2020-03-09T14:10:00Z"/>
                <w:rFonts w:eastAsiaTheme="minorEastAsia" w:cs="Arial"/>
                <w:szCs w:val="18"/>
                <w:lang w:val="en-US" w:eastAsia="zh-TW"/>
              </w:rPr>
            </w:pPr>
            <w:ins w:id="1255" w:author="user" w:date="2020-03-09T14:14:00Z">
              <w:r w:rsidRPr="00B260BB">
                <w:rPr>
                  <w:rFonts w:cs="Arial"/>
                  <w:szCs w:val="18"/>
                </w:rPr>
                <w:t>Ahmed Alsohaily, CITC</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RDefault="00CF54DC" w:rsidP="00A47CB2">
            <w:pPr>
              <w:pStyle w:val="gmail-tal"/>
              <w:snapToGrid w:val="0"/>
              <w:spacing w:before="0" w:beforeAutospacing="0" w:after="0" w:afterAutospacing="0"/>
              <w:rPr>
                <w:ins w:id="1256" w:author="user" w:date="2020-03-09T14:10: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ins w:id="1257" w:author="user" w:date="2020-03-09T14:10: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ins w:id="1258" w:author="user" w:date="2020-03-09T14:10: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ins w:id="1259" w:author="user" w:date="2020-03-09T14:10:00Z"/>
                <w:rFonts w:eastAsia="新細明體" w:cs="Arial"/>
                <w:szCs w:val="18"/>
                <w:lang w:eastAsia="zh-TW"/>
              </w:rPr>
            </w:pPr>
          </w:p>
        </w:tc>
      </w:tr>
      <w:tr w:rsidR="00CF54DC" w:rsidRPr="00D254B4" w:rsidTr="008E1034">
        <w:trPr>
          <w:cantSplit/>
          <w:ins w:id="1260" w:author="user" w:date="2020-03-09T14:13: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ins w:id="1261" w:author="user" w:date="2020-03-09T14:13:00Z"/>
                <w:rFonts w:cs="Arial"/>
                <w:color w:val="000000"/>
                <w:szCs w:val="18"/>
              </w:rPr>
            </w:pPr>
            <w:ins w:id="1262" w:author="user" w:date="2020-03-09T14:13:00Z">
              <w:r w:rsidRPr="00B260BB">
                <w:rPr>
                  <w:rFonts w:cs="Arial"/>
                  <w:szCs w:val="18"/>
                </w:rPr>
                <w:t>DC_1A_n71B</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ins w:id="1263" w:author="user" w:date="2020-03-09T14:13:00Z"/>
                <w:rFonts w:cs="Arial"/>
                <w:color w:val="000000"/>
                <w:szCs w:val="18"/>
              </w:rPr>
            </w:pPr>
            <w:ins w:id="1264" w:author="user" w:date="2020-03-09T14:13:00Z">
              <w:r w:rsidRPr="00B260BB">
                <w:rPr>
                  <w:rFonts w:cs="Arial"/>
                  <w:szCs w:val="18"/>
                </w:rPr>
                <w:t>DC_1A_n71A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RDefault="00CF54DC" w:rsidP="00DD590F">
            <w:pPr>
              <w:pStyle w:val="TAL"/>
              <w:jc w:val="both"/>
              <w:rPr>
                <w:ins w:id="1265" w:author="user" w:date="2020-03-09T14:13:00Z"/>
                <w:rFonts w:eastAsiaTheme="minorEastAsia" w:cs="Arial"/>
                <w:szCs w:val="18"/>
                <w:lang w:val="en-US" w:eastAsia="zh-TW"/>
              </w:rPr>
            </w:pPr>
            <w:ins w:id="1266" w:author="user" w:date="2020-03-09T14:14:00Z">
              <w:r w:rsidRPr="00B260BB">
                <w:rPr>
                  <w:rFonts w:cs="Arial"/>
                  <w:szCs w:val="18"/>
                </w:rPr>
                <w:t>Ahmed Alsohaily, CITC</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RDefault="00CF54DC" w:rsidP="00A47CB2">
            <w:pPr>
              <w:pStyle w:val="gmail-tal"/>
              <w:snapToGrid w:val="0"/>
              <w:spacing w:before="0" w:beforeAutospacing="0" w:after="0" w:afterAutospacing="0"/>
              <w:rPr>
                <w:ins w:id="1267" w:author="user" w:date="2020-03-09T14:13: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ins w:id="1268" w:author="user" w:date="2020-03-09T14:13: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ins w:id="1269" w:author="user" w:date="2020-03-09T14:13: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ins w:id="1270" w:author="user" w:date="2020-03-09T14:13:00Z"/>
                <w:rFonts w:eastAsia="新細明體" w:cs="Arial"/>
                <w:szCs w:val="18"/>
                <w:lang w:eastAsia="zh-TW"/>
              </w:rPr>
            </w:pPr>
          </w:p>
        </w:tc>
      </w:tr>
      <w:tr w:rsidR="00CF54DC" w:rsidRPr="00D254B4" w:rsidTr="008E1034">
        <w:trPr>
          <w:cantSplit/>
          <w:ins w:id="1271" w:author="user" w:date="2020-03-09T14:13: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ins w:id="1272" w:author="user" w:date="2020-03-09T14:13:00Z"/>
                <w:rFonts w:cs="Arial"/>
                <w:color w:val="000000"/>
                <w:szCs w:val="18"/>
              </w:rPr>
            </w:pPr>
            <w:ins w:id="1273" w:author="user" w:date="2020-03-09T14:13:00Z">
              <w:r w:rsidRPr="00B260BB">
                <w:rPr>
                  <w:rFonts w:cs="Arial"/>
                  <w:szCs w:val="18"/>
                </w:rPr>
                <w:t>DC_3A_n71A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ins w:id="1274" w:author="user" w:date="2020-03-09T14:13:00Z"/>
                <w:rFonts w:cs="Arial"/>
                <w:color w:val="000000"/>
                <w:szCs w:val="18"/>
              </w:rPr>
            </w:pPr>
            <w:ins w:id="1275" w:author="user" w:date="2020-03-09T14:13:00Z">
              <w:r w:rsidRPr="00B260BB">
                <w:rPr>
                  <w:rFonts w:cs="Arial"/>
                  <w:szCs w:val="18"/>
                </w:rPr>
                <w:t>DC_3A_n71A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RDefault="00CF54DC" w:rsidP="00DD590F">
            <w:pPr>
              <w:pStyle w:val="TAL"/>
              <w:jc w:val="both"/>
              <w:rPr>
                <w:ins w:id="1276" w:author="user" w:date="2020-03-09T14:13:00Z"/>
                <w:rFonts w:eastAsiaTheme="minorEastAsia" w:cs="Arial"/>
                <w:szCs w:val="18"/>
                <w:lang w:val="en-US" w:eastAsia="zh-TW"/>
              </w:rPr>
            </w:pPr>
            <w:ins w:id="1277" w:author="user" w:date="2020-03-09T14:14:00Z">
              <w:r w:rsidRPr="00B260BB">
                <w:rPr>
                  <w:rFonts w:cs="Arial"/>
                  <w:szCs w:val="18"/>
                </w:rPr>
                <w:t>Ahmed Alsohaily, CITC</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RDefault="00CF54DC" w:rsidP="00A47CB2">
            <w:pPr>
              <w:pStyle w:val="gmail-tal"/>
              <w:snapToGrid w:val="0"/>
              <w:spacing w:before="0" w:beforeAutospacing="0" w:after="0" w:afterAutospacing="0"/>
              <w:rPr>
                <w:ins w:id="1278" w:author="user" w:date="2020-03-09T14:13: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ins w:id="1279" w:author="user" w:date="2020-03-09T14:13: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ins w:id="1280" w:author="user" w:date="2020-03-09T14:13: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ins w:id="1281" w:author="user" w:date="2020-03-09T14:13:00Z"/>
                <w:rFonts w:eastAsia="新細明體" w:cs="Arial"/>
                <w:szCs w:val="18"/>
                <w:lang w:eastAsia="zh-TW"/>
              </w:rPr>
            </w:pPr>
          </w:p>
        </w:tc>
      </w:tr>
      <w:tr w:rsidR="00CF54DC" w:rsidRPr="00D254B4" w:rsidTr="008E1034">
        <w:trPr>
          <w:cantSplit/>
          <w:ins w:id="1282" w:author="user" w:date="2020-03-09T14:13: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ins w:id="1283" w:author="user" w:date="2020-03-09T14:13:00Z"/>
                <w:rFonts w:cs="Arial"/>
                <w:color w:val="000000"/>
                <w:szCs w:val="18"/>
              </w:rPr>
            </w:pPr>
            <w:ins w:id="1284" w:author="user" w:date="2020-03-09T14:13:00Z">
              <w:r w:rsidRPr="00B260BB">
                <w:rPr>
                  <w:rFonts w:cs="Arial"/>
                  <w:szCs w:val="18"/>
                </w:rPr>
                <w:t>DC_3A_n71B</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ins w:id="1285" w:author="user" w:date="2020-03-09T14:13:00Z"/>
                <w:rFonts w:cs="Arial"/>
                <w:color w:val="000000"/>
                <w:szCs w:val="18"/>
              </w:rPr>
            </w:pPr>
            <w:ins w:id="1286" w:author="user" w:date="2020-03-09T14:13:00Z">
              <w:r w:rsidRPr="00B260BB">
                <w:rPr>
                  <w:rFonts w:cs="Arial"/>
                  <w:szCs w:val="18"/>
                </w:rPr>
                <w:t>DC_3A_n71A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RDefault="00CF54DC" w:rsidP="00DD590F">
            <w:pPr>
              <w:pStyle w:val="TAL"/>
              <w:jc w:val="both"/>
              <w:rPr>
                <w:ins w:id="1287" w:author="user" w:date="2020-03-09T14:13:00Z"/>
                <w:rFonts w:eastAsiaTheme="minorEastAsia" w:cs="Arial"/>
                <w:szCs w:val="18"/>
                <w:lang w:val="en-US" w:eastAsia="zh-TW"/>
              </w:rPr>
            </w:pPr>
            <w:ins w:id="1288" w:author="user" w:date="2020-03-09T14:14:00Z">
              <w:r w:rsidRPr="00B260BB">
                <w:rPr>
                  <w:rFonts w:cs="Arial"/>
                  <w:szCs w:val="18"/>
                </w:rPr>
                <w:t>Ahmed Alsohaily, CITC</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RDefault="00CF54DC" w:rsidP="00A47CB2">
            <w:pPr>
              <w:pStyle w:val="gmail-tal"/>
              <w:snapToGrid w:val="0"/>
              <w:spacing w:before="0" w:beforeAutospacing="0" w:after="0" w:afterAutospacing="0"/>
              <w:rPr>
                <w:ins w:id="1289" w:author="user" w:date="2020-03-09T14:13: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ins w:id="1290" w:author="user" w:date="2020-03-09T14:13: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ins w:id="1291" w:author="user" w:date="2020-03-09T14:13: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ins w:id="1292" w:author="user" w:date="2020-03-09T14:13:00Z"/>
                <w:rFonts w:eastAsia="新細明體" w:cs="Arial"/>
                <w:szCs w:val="18"/>
                <w:lang w:eastAsia="zh-TW"/>
              </w:rPr>
            </w:pPr>
          </w:p>
        </w:tc>
      </w:tr>
      <w:tr w:rsidR="00894868" w:rsidRPr="00D254B4" w:rsidTr="008E1034">
        <w:trPr>
          <w:cantSplit/>
          <w:ins w:id="1293" w:author="user" w:date="2020-03-09T14:13: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ins w:id="1294" w:author="user" w:date="2020-03-09T14:13:00Z"/>
                <w:rFonts w:cs="Arial"/>
                <w:color w:val="000000"/>
                <w:szCs w:val="18"/>
              </w:rPr>
            </w:pPr>
            <w:ins w:id="1295" w:author="user" w:date="2020-03-09T14:14:00Z">
              <w:r w:rsidRPr="003275B8">
                <w:rPr>
                  <w:rFonts w:cs="Arial"/>
                  <w:szCs w:val="18"/>
                </w:rPr>
                <w:t>DC_3A_n8A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ins w:id="1296" w:author="user" w:date="2020-03-09T14:13:00Z"/>
                <w:rFonts w:cs="Arial"/>
                <w:color w:val="000000"/>
                <w:szCs w:val="18"/>
              </w:rPr>
            </w:pPr>
            <w:ins w:id="1297" w:author="user" w:date="2020-03-09T14:14:00Z">
              <w:r w:rsidRPr="003275B8">
                <w:rPr>
                  <w:rFonts w:cs="Arial"/>
                  <w:szCs w:val="18"/>
                </w:rPr>
                <w:t>DC_3A_n8A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DD590F">
            <w:pPr>
              <w:pStyle w:val="TAL"/>
              <w:jc w:val="both"/>
              <w:rPr>
                <w:ins w:id="1298" w:author="user" w:date="2020-03-09T14:13:00Z"/>
                <w:rFonts w:eastAsiaTheme="minorEastAsia" w:cs="Arial"/>
                <w:szCs w:val="18"/>
                <w:lang w:val="en-US" w:eastAsia="zh-TW"/>
              </w:rPr>
            </w:pPr>
            <w:ins w:id="1299" w:author="user" w:date="2020-03-09T14:14:00Z">
              <w:r w:rsidRPr="008D6C3B">
                <w:rPr>
                  <w:rFonts w:cs="Arial"/>
                  <w:szCs w:val="18"/>
                  <w:lang w:val="it-IT"/>
                </w:rPr>
                <w:t>Per Lindell</w:t>
              </w:r>
              <w:r>
                <w:rPr>
                  <w:rFonts w:eastAsia="新細明體" w:cs="Arial" w:hint="eastAsia"/>
                  <w:szCs w:val="18"/>
                  <w:lang w:val="it-IT" w:eastAsia="zh-TW"/>
                </w:rPr>
                <w:t xml:space="preserve">, </w:t>
              </w:r>
              <w:r w:rsidRPr="003275B8">
                <w:rPr>
                  <w:rFonts w:cs="Arial"/>
                  <w:szCs w:val="18"/>
                </w:rPr>
                <w:t>Ericsson</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Default="00894868" w:rsidP="00A47CB2">
            <w:pPr>
              <w:pStyle w:val="gmail-tal"/>
              <w:snapToGrid w:val="0"/>
              <w:spacing w:before="0" w:beforeAutospacing="0" w:after="0" w:afterAutospacing="0"/>
              <w:rPr>
                <w:ins w:id="1300" w:author="tank" w:date="2020-03-10T11:42:00Z"/>
                <w:rFonts w:ascii="Arial" w:eastAsiaTheme="minorEastAsia" w:hAnsi="Arial" w:cs="Arial"/>
                <w:sz w:val="18"/>
                <w:szCs w:val="18"/>
                <w:lang w:eastAsia="zh-TW"/>
              </w:rPr>
            </w:pPr>
            <w:ins w:id="1301" w:author="user" w:date="2020-03-09T16:23:00Z">
              <w:r>
                <w:rPr>
                  <w:rFonts w:ascii="Arial" w:eastAsiaTheme="minorEastAsia" w:hAnsi="Arial" w:cs="Arial" w:hint="eastAsia"/>
                  <w:sz w:val="18"/>
                  <w:szCs w:val="18"/>
                  <w:lang w:eastAsia="zh-TW"/>
                </w:rPr>
                <w:t>TS 38.101-3: R4-2000887</w:t>
              </w:r>
            </w:ins>
          </w:p>
          <w:p w:rsidR="003C7977" w:rsidRPr="005414EA" w:rsidRDefault="003C7977" w:rsidP="00A47CB2">
            <w:pPr>
              <w:pStyle w:val="gmail-tal"/>
              <w:snapToGrid w:val="0"/>
              <w:spacing w:before="0" w:beforeAutospacing="0" w:after="0" w:afterAutospacing="0"/>
              <w:rPr>
                <w:ins w:id="1302" w:author="user" w:date="2020-03-09T14:13:00Z"/>
                <w:rFonts w:ascii="Arial" w:hAnsi="Arial" w:cs="Arial"/>
                <w:sz w:val="18"/>
                <w:szCs w:val="18"/>
              </w:rPr>
            </w:pPr>
            <w:ins w:id="1303" w:author="tank" w:date="2020-03-10T11:42:00Z">
              <w:r w:rsidRPr="003C7977">
                <w:rPr>
                  <w:rFonts w:ascii="Arial" w:hAnsi="Arial" w:cs="Arial"/>
                  <w:sz w:val="18"/>
                  <w:szCs w:val="18"/>
                </w:rPr>
                <w:t>TR 37.716-11-11: R4-2002605</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1304" w:author="user" w:date="2020-03-09T14:13:00Z"/>
                <w:rFonts w:eastAsia="新細明體" w:cs="Arial"/>
                <w:szCs w:val="18"/>
                <w:lang w:eastAsia="zh-TW"/>
              </w:rPr>
            </w:pPr>
            <w:ins w:id="1305" w:author="user" w:date="2020-03-09T16:23: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1306" w:author="user" w:date="2020-03-09T14:13:00Z"/>
                <w:rFonts w:eastAsia="新細明體" w:cs="Arial"/>
                <w:szCs w:val="18"/>
                <w:lang w:eastAsia="zh-TW"/>
              </w:rPr>
            </w:pPr>
            <w:ins w:id="1307" w:author="user" w:date="2020-03-09T16:23: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1308" w:author="user" w:date="2020-03-09T14:13:00Z"/>
                <w:rFonts w:eastAsia="新細明體" w:cs="Arial"/>
                <w:szCs w:val="18"/>
                <w:lang w:eastAsia="zh-TW"/>
              </w:rPr>
            </w:pPr>
            <w:ins w:id="1309" w:author="user" w:date="2020-03-09T16:23:00Z">
              <w:r>
                <w:rPr>
                  <w:rFonts w:eastAsia="新細明體" w:cs="Arial" w:hint="eastAsia"/>
                  <w:szCs w:val="18"/>
                  <w:lang w:eastAsia="zh-TW"/>
                </w:rPr>
                <w:t>None</w:t>
              </w:r>
            </w:ins>
          </w:p>
        </w:tc>
      </w:tr>
      <w:tr w:rsidR="00CF54DC" w:rsidRPr="00D254B4" w:rsidTr="008E1034">
        <w:trPr>
          <w:cantSplit/>
          <w:ins w:id="1310" w:author="user" w:date="2020-03-09T14:13: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ins w:id="1311" w:author="user" w:date="2020-03-09T14:13:00Z"/>
                <w:rFonts w:cs="Arial"/>
                <w:color w:val="000000"/>
                <w:szCs w:val="18"/>
              </w:rPr>
            </w:pPr>
            <w:ins w:id="1312" w:author="user" w:date="2020-03-09T14:14:00Z">
              <w:r w:rsidRPr="003275B8">
                <w:rPr>
                  <w:rFonts w:cs="Arial"/>
                  <w:szCs w:val="18"/>
                </w:rPr>
                <w:t>DC_28A_n40A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ins w:id="1313" w:author="user" w:date="2020-03-09T14:13:00Z"/>
                <w:rFonts w:cs="Arial"/>
                <w:color w:val="000000"/>
                <w:szCs w:val="18"/>
              </w:rPr>
            </w:pPr>
            <w:ins w:id="1314" w:author="user" w:date="2020-03-09T14:14:00Z">
              <w:r w:rsidRPr="003275B8">
                <w:rPr>
                  <w:rFonts w:cs="Arial"/>
                  <w:szCs w:val="18"/>
                </w:rPr>
                <w:t>DC_28A_n40A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RDefault="00CF54DC" w:rsidP="00DD590F">
            <w:pPr>
              <w:pStyle w:val="TAL"/>
              <w:jc w:val="both"/>
              <w:rPr>
                <w:ins w:id="1315" w:author="user" w:date="2020-03-09T14:13:00Z"/>
                <w:rFonts w:eastAsiaTheme="minorEastAsia" w:cs="Arial"/>
                <w:szCs w:val="18"/>
                <w:lang w:val="en-US" w:eastAsia="zh-TW"/>
              </w:rPr>
            </w:pPr>
            <w:ins w:id="1316" w:author="user" w:date="2020-03-09T14:14:00Z">
              <w:r w:rsidRPr="008D6C3B">
                <w:rPr>
                  <w:rFonts w:cs="Arial"/>
                  <w:szCs w:val="18"/>
                  <w:lang w:val="it-IT"/>
                </w:rPr>
                <w:t>Per Lindell</w:t>
              </w:r>
              <w:r>
                <w:rPr>
                  <w:rFonts w:eastAsia="新細明體" w:cs="Arial" w:hint="eastAsia"/>
                  <w:szCs w:val="18"/>
                  <w:lang w:val="it-IT" w:eastAsia="zh-TW"/>
                </w:rPr>
                <w:t xml:space="preserve">, </w:t>
              </w:r>
              <w:r w:rsidRPr="003275B8">
                <w:rPr>
                  <w:rFonts w:cs="Arial"/>
                  <w:szCs w:val="18"/>
                </w:rPr>
                <w:t>Ericsson</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RDefault="00CF54DC" w:rsidP="00A47CB2">
            <w:pPr>
              <w:pStyle w:val="gmail-tal"/>
              <w:snapToGrid w:val="0"/>
              <w:spacing w:before="0" w:beforeAutospacing="0" w:after="0" w:afterAutospacing="0"/>
              <w:rPr>
                <w:ins w:id="1317" w:author="user" w:date="2020-03-09T14:13: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ins w:id="1318" w:author="user" w:date="2020-03-09T14:13:00Z"/>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ins w:id="1319" w:author="user" w:date="2020-03-09T14:13:00Z"/>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ins w:id="1320" w:author="user" w:date="2020-03-09T14:13:00Z"/>
                <w:rFonts w:eastAsia="新細明體" w:cs="Arial"/>
                <w:szCs w:val="18"/>
                <w:lang w:eastAsia="zh-TW"/>
              </w:rPr>
            </w:pPr>
          </w:p>
        </w:tc>
      </w:tr>
      <w:tr w:rsidR="00CF54DC" w:rsidRPr="00D254B4" w:rsidTr="008E1034">
        <w:trPr>
          <w:cantSplit/>
          <w:ins w:id="1321" w:author="user" w:date="2020-03-09T14:13: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ins w:id="1322" w:author="user" w:date="2020-03-09T14:13:00Z"/>
                <w:rFonts w:cs="Arial"/>
                <w:color w:val="000000"/>
                <w:szCs w:val="18"/>
              </w:rPr>
            </w:pPr>
            <w:ins w:id="1323" w:author="user" w:date="2020-03-09T14:14:00Z">
              <w:r w:rsidRPr="008E2B08">
                <w:rPr>
                  <w:rFonts w:cs="Arial"/>
                  <w:szCs w:val="18"/>
                </w:rPr>
                <w:t>DC_7C_n3A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ins w:id="1324" w:author="user" w:date="2020-03-09T14:13:00Z"/>
                <w:rFonts w:cs="Arial"/>
                <w:color w:val="000000"/>
                <w:szCs w:val="18"/>
              </w:rPr>
            </w:pPr>
            <w:ins w:id="1325" w:author="user" w:date="2020-03-09T14:14:00Z">
              <w:r w:rsidRPr="008E2B08">
                <w:rPr>
                  <w:rFonts w:cs="Arial"/>
                  <w:color w:val="000000"/>
                  <w:szCs w:val="18"/>
                </w:rPr>
                <w:t>DC_7C_n3A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RDefault="00CF54DC" w:rsidP="00DD590F">
            <w:pPr>
              <w:pStyle w:val="TAL"/>
              <w:jc w:val="both"/>
              <w:rPr>
                <w:ins w:id="1326" w:author="user" w:date="2020-03-09T14:13:00Z"/>
                <w:rFonts w:eastAsiaTheme="minorEastAsia" w:cs="Arial"/>
                <w:szCs w:val="18"/>
                <w:lang w:val="en-US" w:eastAsia="zh-TW"/>
              </w:rPr>
            </w:pPr>
            <w:ins w:id="1327" w:author="user" w:date="2020-03-09T14:14:00Z">
              <w:r w:rsidRPr="008E2B08">
                <w:rPr>
                  <w:rFonts w:cs="Arial"/>
                  <w:szCs w:val="16"/>
                </w:rPr>
                <w:t>Alper Ucar, Vodafone</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RDefault="00CF54DC" w:rsidP="00A47CB2">
            <w:pPr>
              <w:pStyle w:val="gmail-tal"/>
              <w:snapToGrid w:val="0"/>
              <w:spacing w:before="0" w:beforeAutospacing="0" w:after="0" w:afterAutospacing="0"/>
              <w:rPr>
                <w:ins w:id="1328" w:author="user" w:date="2020-03-09T14:13: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ins w:id="1329" w:author="user" w:date="2020-03-09T14:13:00Z"/>
                <w:rFonts w:eastAsia="新細明體" w:cs="Arial"/>
                <w:szCs w:val="18"/>
                <w:lang w:eastAsia="zh-TW"/>
              </w:rPr>
            </w:pPr>
            <w:ins w:id="1330" w:author="user" w:date="2020-03-09T14:14: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ins w:id="1331" w:author="user" w:date="2020-03-09T14:13:00Z"/>
                <w:rFonts w:eastAsia="新細明體" w:cs="Arial"/>
                <w:szCs w:val="18"/>
                <w:lang w:eastAsia="zh-TW"/>
              </w:rPr>
            </w:pPr>
            <w:ins w:id="1332" w:author="user" w:date="2020-03-09T14:14: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ins w:id="1333" w:author="user" w:date="2020-03-09T14:13:00Z"/>
                <w:rFonts w:eastAsia="新細明體" w:cs="Arial"/>
                <w:szCs w:val="18"/>
                <w:lang w:eastAsia="zh-TW"/>
              </w:rPr>
            </w:pPr>
            <w:ins w:id="1334" w:author="user" w:date="2020-03-09T14:14:00Z">
              <w:r>
                <w:rPr>
                  <w:rFonts w:eastAsia="新細明體" w:cs="Arial" w:hint="eastAsia"/>
                  <w:szCs w:val="18"/>
                  <w:lang w:eastAsia="zh-TW"/>
                </w:rPr>
                <w:t>None</w:t>
              </w:r>
            </w:ins>
          </w:p>
        </w:tc>
      </w:tr>
      <w:tr w:rsidR="00894868" w:rsidRPr="00D254B4" w:rsidTr="008E1034">
        <w:trPr>
          <w:cantSplit/>
          <w:ins w:id="1335" w:author="user" w:date="2020-03-09T14:13: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ins w:id="1336" w:author="user" w:date="2020-03-09T14:13:00Z"/>
                <w:rFonts w:cs="Arial"/>
                <w:color w:val="000000"/>
                <w:szCs w:val="18"/>
              </w:rPr>
            </w:pPr>
            <w:ins w:id="1337" w:author="user" w:date="2020-03-09T14:15:00Z">
              <w:r w:rsidRPr="00013C1B">
                <w:rPr>
                  <w:rFonts w:cs="Arial"/>
                  <w:szCs w:val="18"/>
                </w:rPr>
                <w:t>DC_7A_n8A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ins w:id="1338" w:author="user" w:date="2020-03-09T14:13:00Z"/>
                <w:rFonts w:cs="Arial"/>
                <w:color w:val="000000"/>
                <w:szCs w:val="18"/>
              </w:rPr>
            </w:pPr>
            <w:ins w:id="1339" w:author="user" w:date="2020-03-09T14:15:00Z">
              <w:r w:rsidRPr="00013C1B">
                <w:rPr>
                  <w:rFonts w:cs="Arial"/>
                  <w:szCs w:val="18"/>
                </w:rPr>
                <w:t>DC_7A_n8A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DD590F">
            <w:pPr>
              <w:pStyle w:val="TAL"/>
              <w:jc w:val="both"/>
              <w:rPr>
                <w:ins w:id="1340" w:author="user" w:date="2020-03-09T14:13:00Z"/>
                <w:rFonts w:eastAsiaTheme="minorEastAsia" w:cs="Arial"/>
                <w:szCs w:val="18"/>
                <w:lang w:val="en-US" w:eastAsia="zh-TW"/>
              </w:rPr>
            </w:pPr>
            <w:ins w:id="1341" w:author="user" w:date="2020-03-09T14:15:00Z">
              <w:r w:rsidRPr="00773B70">
                <w:rPr>
                  <w:rFonts w:cs="Arial"/>
                  <w:szCs w:val="18"/>
                </w:rPr>
                <w:t>Zhang Peng, Huawei</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Default="00894868" w:rsidP="00A47CB2">
            <w:pPr>
              <w:pStyle w:val="gmail-tal"/>
              <w:snapToGrid w:val="0"/>
              <w:spacing w:before="0" w:beforeAutospacing="0" w:after="0" w:afterAutospacing="0"/>
              <w:rPr>
                <w:ins w:id="1342" w:author="tank" w:date="2020-03-10T11:43:00Z"/>
                <w:rFonts w:ascii="Arial" w:eastAsiaTheme="minorEastAsia" w:hAnsi="Arial" w:cs="Arial"/>
                <w:sz w:val="18"/>
                <w:szCs w:val="18"/>
                <w:lang w:eastAsia="zh-TW"/>
              </w:rPr>
            </w:pPr>
            <w:ins w:id="1343" w:author="user" w:date="2020-03-09T16:27:00Z">
              <w:r>
                <w:rPr>
                  <w:rFonts w:ascii="Arial" w:eastAsiaTheme="minorEastAsia" w:hAnsi="Arial" w:cs="Arial" w:hint="eastAsia"/>
                  <w:sz w:val="18"/>
                  <w:szCs w:val="18"/>
                  <w:lang w:eastAsia="zh-TW"/>
                </w:rPr>
                <w:t>TS 38.101-3: R4-2000887</w:t>
              </w:r>
            </w:ins>
          </w:p>
          <w:p w:rsidR="003C7977" w:rsidRPr="005414EA" w:rsidRDefault="003C7977" w:rsidP="00A47CB2">
            <w:pPr>
              <w:pStyle w:val="gmail-tal"/>
              <w:snapToGrid w:val="0"/>
              <w:spacing w:before="0" w:beforeAutospacing="0" w:after="0" w:afterAutospacing="0"/>
              <w:rPr>
                <w:ins w:id="1344" w:author="user" w:date="2020-03-09T14:13:00Z"/>
                <w:rFonts w:ascii="Arial" w:hAnsi="Arial" w:cs="Arial"/>
                <w:sz w:val="18"/>
                <w:szCs w:val="18"/>
              </w:rPr>
            </w:pPr>
            <w:ins w:id="1345" w:author="tank" w:date="2020-03-10T11:43:00Z">
              <w:r w:rsidRPr="003C7977">
                <w:rPr>
                  <w:rFonts w:ascii="Arial" w:hAnsi="Arial" w:cs="Arial"/>
                  <w:sz w:val="18"/>
                  <w:szCs w:val="18"/>
                </w:rPr>
                <w:t>TR 37.716-11-11: R4-2002606</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1346" w:author="user" w:date="2020-03-09T14:13:00Z"/>
                <w:rFonts w:eastAsia="新細明體" w:cs="Arial"/>
                <w:szCs w:val="18"/>
                <w:lang w:eastAsia="zh-TW"/>
              </w:rPr>
            </w:pPr>
            <w:ins w:id="1347" w:author="user" w:date="2020-03-09T16:27: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1348" w:author="user" w:date="2020-03-09T14:13:00Z"/>
                <w:rFonts w:eastAsia="新細明體" w:cs="Arial"/>
                <w:szCs w:val="18"/>
                <w:lang w:eastAsia="zh-TW"/>
              </w:rPr>
            </w:pPr>
            <w:ins w:id="1349" w:author="user" w:date="2020-03-09T16:27: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1350" w:author="user" w:date="2020-03-09T14:13:00Z"/>
                <w:rFonts w:eastAsia="新細明體" w:cs="Arial"/>
                <w:szCs w:val="18"/>
                <w:lang w:eastAsia="zh-TW"/>
              </w:rPr>
            </w:pPr>
            <w:ins w:id="1351" w:author="user" w:date="2020-03-09T16:27:00Z">
              <w:r>
                <w:rPr>
                  <w:rFonts w:eastAsia="新細明體" w:cs="Arial" w:hint="eastAsia"/>
                  <w:szCs w:val="18"/>
                  <w:lang w:eastAsia="zh-TW"/>
                </w:rPr>
                <w:t>None</w:t>
              </w:r>
            </w:ins>
          </w:p>
        </w:tc>
      </w:tr>
      <w:tr w:rsidR="003C7977" w:rsidRPr="00D254B4" w:rsidTr="008E1034">
        <w:trPr>
          <w:cantSplit/>
          <w:ins w:id="1352" w:author="user" w:date="2020-03-09T14:13: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981230" w:rsidRDefault="003C7977" w:rsidP="00A47CB2">
            <w:pPr>
              <w:pStyle w:val="TAL"/>
              <w:snapToGrid w:val="0"/>
              <w:rPr>
                <w:ins w:id="1353" w:author="user" w:date="2020-03-09T14:13:00Z"/>
                <w:rFonts w:cs="Arial"/>
                <w:color w:val="000000"/>
                <w:szCs w:val="18"/>
              </w:rPr>
            </w:pPr>
            <w:ins w:id="1354" w:author="user" w:date="2020-03-09T14:15:00Z">
              <w:r w:rsidRPr="00013C1B">
                <w:rPr>
                  <w:rFonts w:cs="Arial"/>
                  <w:szCs w:val="18"/>
                </w:rPr>
                <w:t>DC_8A_n20A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C7977" w:rsidRPr="00981230" w:rsidRDefault="003C7977" w:rsidP="00A47CB2">
            <w:pPr>
              <w:pStyle w:val="TAL"/>
              <w:snapToGrid w:val="0"/>
              <w:rPr>
                <w:ins w:id="1355" w:author="user" w:date="2020-03-09T14:13:00Z"/>
                <w:rFonts w:cs="Arial"/>
                <w:color w:val="000000"/>
                <w:szCs w:val="18"/>
              </w:rPr>
            </w:pPr>
            <w:ins w:id="1356" w:author="user" w:date="2020-03-09T14:15:00Z">
              <w:r w:rsidRPr="00013C1B">
                <w:rPr>
                  <w:rFonts w:cs="Arial"/>
                  <w:szCs w:val="18"/>
                </w:rPr>
                <w:t>DC_8A_n20A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3C7977" w:rsidRPr="00071731" w:rsidRDefault="003C7977" w:rsidP="00DD590F">
            <w:pPr>
              <w:pStyle w:val="TAL"/>
              <w:jc w:val="both"/>
              <w:rPr>
                <w:ins w:id="1357" w:author="user" w:date="2020-03-09T14:13:00Z"/>
                <w:rFonts w:eastAsiaTheme="minorEastAsia" w:cs="Arial"/>
                <w:szCs w:val="18"/>
                <w:lang w:val="en-US" w:eastAsia="zh-TW"/>
              </w:rPr>
            </w:pPr>
            <w:ins w:id="1358" w:author="user" w:date="2020-03-09T14:15:00Z">
              <w:r w:rsidRPr="00773B70">
                <w:rPr>
                  <w:rFonts w:cs="Arial"/>
                  <w:szCs w:val="18"/>
                </w:rPr>
                <w:t>Zhang Peng, Huawei</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3C7977" w:rsidRPr="005414EA" w:rsidRDefault="003C7977" w:rsidP="00A47CB2">
            <w:pPr>
              <w:pStyle w:val="gmail-tal"/>
              <w:snapToGrid w:val="0"/>
              <w:spacing w:before="0" w:beforeAutospacing="0" w:after="0" w:afterAutospacing="0"/>
              <w:rPr>
                <w:ins w:id="1359" w:author="user" w:date="2020-03-09T14:13: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254B4" w:rsidRDefault="003C7977" w:rsidP="00A47CB2">
            <w:pPr>
              <w:pStyle w:val="TAL"/>
              <w:snapToGrid w:val="0"/>
              <w:rPr>
                <w:ins w:id="1360" w:author="user" w:date="2020-03-09T14:13:00Z"/>
                <w:rFonts w:eastAsia="新細明體" w:cs="Arial"/>
                <w:szCs w:val="18"/>
                <w:lang w:eastAsia="zh-TW"/>
              </w:rPr>
            </w:pPr>
            <w:ins w:id="1361" w:author="tank" w:date="2020-03-10T11:43:00Z">
              <w:r w:rsidRPr="00B373C9">
                <w:rPr>
                  <w:rFonts w:cs="新細明體"/>
                  <w:szCs w:val="18"/>
                  <w:lang w:eastAsia="ja-JP"/>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254B4" w:rsidRDefault="003C7977" w:rsidP="00A47CB2">
            <w:pPr>
              <w:pStyle w:val="TAL"/>
              <w:snapToGrid w:val="0"/>
              <w:rPr>
                <w:ins w:id="1362" w:author="user" w:date="2020-03-09T14:13:00Z"/>
                <w:rFonts w:eastAsia="新細明體" w:cs="Arial"/>
                <w:szCs w:val="18"/>
                <w:lang w:eastAsia="zh-TW"/>
              </w:rPr>
            </w:pPr>
            <w:ins w:id="1363" w:author="tank" w:date="2020-03-10T11:43:00Z">
              <w:r w:rsidRPr="00B373C9">
                <w:rPr>
                  <w:rFonts w:cs="新細明體"/>
                  <w:szCs w:val="18"/>
                  <w:lang w:eastAsia="ja-JP"/>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254B4" w:rsidRDefault="003C7977" w:rsidP="00A47CB2">
            <w:pPr>
              <w:pStyle w:val="TAL"/>
              <w:snapToGrid w:val="0"/>
              <w:rPr>
                <w:ins w:id="1364" w:author="user" w:date="2020-03-09T14:13:00Z"/>
                <w:rFonts w:eastAsia="新細明體" w:cs="Arial"/>
                <w:szCs w:val="18"/>
                <w:lang w:eastAsia="zh-TW"/>
              </w:rPr>
            </w:pPr>
            <w:ins w:id="1365" w:author="tank" w:date="2020-03-10T11:43:00Z">
              <w:r w:rsidRPr="00B373C9">
                <w:rPr>
                  <w:rFonts w:cs="新細明體"/>
                  <w:szCs w:val="18"/>
                  <w:lang w:eastAsia="ja-JP"/>
                </w:rPr>
                <w:t>TP will be submitted</w:t>
              </w:r>
            </w:ins>
          </w:p>
        </w:tc>
      </w:tr>
      <w:tr w:rsidR="003C7977" w:rsidRPr="00D254B4" w:rsidTr="008E1034">
        <w:trPr>
          <w:cantSplit/>
          <w:ins w:id="1366" w:author="user" w:date="2020-03-09T14:13: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981230" w:rsidRDefault="003C7977" w:rsidP="00A47CB2">
            <w:pPr>
              <w:pStyle w:val="TAL"/>
              <w:snapToGrid w:val="0"/>
              <w:rPr>
                <w:ins w:id="1367" w:author="user" w:date="2020-03-09T14:13:00Z"/>
                <w:rFonts w:cs="Arial"/>
                <w:color w:val="000000"/>
                <w:szCs w:val="18"/>
              </w:rPr>
            </w:pPr>
            <w:ins w:id="1368" w:author="user" w:date="2020-03-09T14:15:00Z">
              <w:r w:rsidRPr="00013C1B">
                <w:rPr>
                  <w:rFonts w:cs="Arial"/>
                  <w:szCs w:val="18"/>
                </w:rPr>
                <w:t>DC_1A_n20A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C7977" w:rsidRPr="00981230" w:rsidRDefault="003C7977" w:rsidP="00A47CB2">
            <w:pPr>
              <w:pStyle w:val="TAL"/>
              <w:snapToGrid w:val="0"/>
              <w:rPr>
                <w:ins w:id="1369" w:author="user" w:date="2020-03-09T14:13:00Z"/>
                <w:rFonts w:cs="Arial"/>
                <w:color w:val="000000"/>
                <w:szCs w:val="18"/>
              </w:rPr>
            </w:pPr>
            <w:ins w:id="1370" w:author="user" w:date="2020-03-09T14:15:00Z">
              <w:r w:rsidRPr="00013C1B">
                <w:rPr>
                  <w:rFonts w:cs="Arial"/>
                  <w:szCs w:val="18"/>
                </w:rPr>
                <w:t>DC_1A_n20A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3C7977" w:rsidRPr="00071731" w:rsidRDefault="003C7977" w:rsidP="00DD590F">
            <w:pPr>
              <w:pStyle w:val="TAL"/>
              <w:jc w:val="both"/>
              <w:rPr>
                <w:ins w:id="1371" w:author="user" w:date="2020-03-09T14:13:00Z"/>
                <w:rFonts w:eastAsiaTheme="minorEastAsia" w:cs="Arial"/>
                <w:szCs w:val="18"/>
                <w:lang w:val="en-US" w:eastAsia="zh-TW"/>
              </w:rPr>
            </w:pPr>
            <w:ins w:id="1372" w:author="user" w:date="2020-03-09T14:15:00Z">
              <w:r w:rsidRPr="00773B70">
                <w:rPr>
                  <w:rFonts w:cs="Arial"/>
                  <w:szCs w:val="18"/>
                </w:rPr>
                <w:t>Zhang Peng, Huawei</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3C7977" w:rsidRPr="005414EA" w:rsidRDefault="003C7977" w:rsidP="00A47CB2">
            <w:pPr>
              <w:pStyle w:val="gmail-tal"/>
              <w:snapToGrid w:val="0"/>
              <w:spacing w:before="0" w:beforeAutospacing="0" w:after="0" w:afterAutospacing="0"/>
              <w:rPr>
                <w:ins w:id="1373" w:author="user" w:date="2020-03-09T14:13: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254B4" w:rsidRDefault="003C7977" w:rsidP="00A47CB2">
            <w:pPr>
              <w:pStyle w:val="TAL"/>
              <w:snapToGrid w:val="0"/>
              <w:rPr>
                <w:ins w:id="1374" w:author="user" w:date="2020-03-09T14:13:00Z"/>
                <w:rFonts w:eastAsia="新細明體" w:cs="Arial"/>
                <w:szCs w:val="18"/>
                <w:lang w:eastAsia="zh-TW"/>
              </w:rPr>
            </w:pPr>
            <w:ins w:id="1375" w:author="tank" w:date="2020-03-10T11:43:00Z">
              <w:r w:rsidRPr="00B373C9">
                <w:rPr>
                  <w:rFonts w:cs="新細明體"/>
                  <w:szCs w:val="18"/>
                  <w:lang w:eastAsia="ja-JP"/>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254B4" w:rsidRDefault="003C7977" w:rsidP="00A47CB2">
            <w:pPr>
              <w:pStyle w:val="TAL"/>
              <w:snapToGrid w:val="0"/>
              <w:rPr>
                <w:ins w:id="1376" w:author="user" w:date="2020-03-09T14:13:00Z"/>
                <w:rFonts w:eastAsia="新細明體" w:cs="Arial"/>
                <w:szCs w:val="18"/>
                <w:lang w:eastAsia="zh-TW"/>
              </w:rPr>
            </w:pPr>
            <w:ins w:id="1377" w:author="tank" w:date="2020-03-10T11:43:00Z">
              <w:r w:rsidRPr="00B373C9">
                <w:rPr>
                  <w:rFonts w:cs="新細明體"/>
                  <w:szCs w:val="18"/>
                  <w:lang w:eastAsia="ja-JP"/>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254B4" w:rsidRDefault="003C7977" w:rsidP="00A47CB2">
            <w:pPr>
              <w:pStyle w:val="TAL"/>
              <w:snapToGrid w:val="0"/>
              <w:rPr>
                <w:ins w:id="1378" w:author="user" w:date="2020-03-09T14:13:00Z"/>
                <w:rFonts w:eastAsia="新細明體" w:cs="Arial"/>
                <w:szCs w:val="18"/>
                <w:lang w:eastAsia="zh-TW"/>
              </w:rPr>
            </w:pPr>
            <w:ins w:id="1379" w:author="tank" w:date="2020-03-10T11:43:00Z">
              <w:r w:rsidRPr="00B373C9">
                <w:rPr>
                  <w:rFonts w:cs="新細明體"/>
                  <w:szCs w:val="18"/>
                  <w:lang w:eastAsia="ja-JP"/>
                </w:rPr>
                <w:t>TP will be submitted</w:t>
              </w:r>
            </w:ins>
          </w:p>
        </w:tc>
      </w:tr>
      <w:tr w:rsidR="003C7977" w:rsidRPr="00D254B4" w:rsidTr="008E1034">
        <w:trPr>
          <w:cantSplit/>
          <w:ins w:id="1380" w:author="user" w:date="2020-03-09T14:13: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981230" w:rsidRDefault="003C7977" w:rsidP="00A47CB2">
            <w:pPr>
              <w:pStyle w:val="TAL"/>
              <w:snapToGrid w:val="0"/>
              <w:rPr>
                <w:ins w:id="1381" w:author="user" w:date="2020-03-09T14:13:00Z"/>
                <w:rFonts w:cs="Arial"/>
                <w:color w:val="000000"/>
                <w:szCs w:val="18"/>
              </w:rPr>
            </w:pPr>
            <w:ins w:id="1382" w:author="user" w:date="2020-03-09T14:15:00Z">
              <w:r w:rsidRPr="00013C1B">
                <w:rPr>
                  <w:rFonts w:cs="Arial"/>
                  <w:szCs w:val="18"/>
                </w:rPr>
                <w:t>DC_7A_n20A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C7977" w:rsidRPr="00981230" w:rsidRDefault="003C7977" w:rsidP="00A47CB2">
            <w:pPr>
              <w:pStyle w:val="TAL"/>
              <w:snapToGrid w:val="0"/>
              <w:rPr>
                <w:ins w:id="1383" w:author="user" w:date="2020-03-09T14:13:00Z"/>
                <w:rFonts w:cs="Arial"/>
                <w:color w:val="000000"/>
                <w:szCs w:val="18"/>
              </w:rPr>
            </w:pPr>
            <w:ins w:id="1384" w:author="user" w:date="2020-03-09T14:15:00Z">
              <w:r w:rsidRPr="00013C1B">
                <w:rPr>
                  <w:rFonts w:cs="Arial"/>
                  <w:szCs w:val="18"/>
                </w:rPr>
                <w:t>DC_7A_n20A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3C7977" w:rsidRPr="00071731" w:rsidRDefault="003C7977" w:rsidP="00DD590F">
            <w:pPr>
              <w:pStyle w:val="TAL"/>
              <w:jc w:val="both"/>
              <w:rPr>
                <w:ins w:id="1385" w:author="user" w:date="2020-03-09T14:13:00Z"/>
                <w:rFonts w:eastAsiaTheme="minorEastAsia" w:cs="Arial"/>
                <w:szCs w:val="18"/>
                <w:lang w:val="en-US" w:eastAsia="zh-TW"/>
              </w:rPr>
            </w:pPr>
            <w:ins w:id="1386" w:author="user" w:date="2020-03-09T14:15:00Z">
              <w:r w:rsidRPr="00773B70">
                <w:rPr>
                  <w:rFonts w:cs="Arial"/>
                  <w:szCs w:val="18"/>
                </w:rPr>
                <w:t>Zhang Peng, Huawei</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3C7977" w:rsidRPr="005414EA" w:rsidRDefault="003C7977" w:rsidP="00A47CB2">
            <w:pPr>
              <w:pStyle w:val="gmail-tal"/>
              <w:snapToGrid w:val="0"/>
              <w:spacing w:before="0" w:beforeAutospacing="0" w:after="0" w:afterAutospacing="0"/>
              <w:rPr>
                <w:ins w:id="1387" w:author="user" w:date="2020-03-09T14:13:00Z"/>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254B4" w:rsidRDefault="003C7977" w:rsidP="00A47CB2">
            <w:pPr>
              <w:pStyle w:val="TAL"/>
              <w:snapToGrid w:val="0"/>
              <w:rPr>
                <w:ins w:id="1388" w:author="user" w:date="2020-03-09T14:13:00Z"/>
                <w:rFonts w:eastAsia="新細明體" w:cs="Arial"/>
                <w:szCs w:val="18"/>
                <w:lang w:eastAsia="zh-TW"/>
              </w:rPr>
            </w:pPr>
            <w:ins w:id="1389" w:author="tank" w:date="2020-03-10T11:43:00Z">
              <w:r w:rsidRPr="00B373C9">
                <w:rPr>
                  <w:rFonts w:cs="新細明體"/>
                  <w:szCs w:val="18"/>
                  <w:lang w:eastAsia="ja-JP"/>
                </w:rPr>
                <w:t>No</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254B4" w:rsidRDefault="003C7977" w:rsidP="00A47CB2">
            <w:pPr>
              <w:pStyle w:val="TAL"/>
              <w:snapToGrid w:val="0"/>
              <w:rPr>
                <w:ins w:id="1390" w:author="user" w:date="2020-03-09T14:13:00Z"/>
                <w:rFonts w:eastAsia="新細明體" w:cs="Arial"/>
                <w:szCs w:val="18"/>
                <w:lang w:eastAsia="zh-TW"/>
              </w:rPr>
            </w:pPr>
            <w:ins w:id="1391" w:author="tank" w:date="2020-03-10T11:43:00Z">
              <w:r w:rsidRPr="00B373C9">
                <w:rPr>
                  <w:rFonts w:cs="新細明體"/>
                  <w:szCs w:val="18"/>
                  <w:lang w:eastAsia="ja-JP"/>
                </w:rPr>
                <w:t>No</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254B4" w:rsidRDefault="003C7977" w:rsidP="00A47CB2">
            <w:pPr>
              <w:pStyle w:val="TAL"/>
              <w:snapToGrid w:val="0"/>
              <w:rPr>
                <w:ins w:id="1392" w:author="user" w:date="2020-03-09T14:13:00Z"/>
                <w:rFonts w:eastAsia="新細明體" w:cs="Arial"/>
                <w:szCs w:val="18"/>
                <w:lang w:eastAsia="zh-TW"/>
              </w:rPr>
            </w:pPr>
            <w:ins w:id="1393" w:author="tank" w:date="2020-03-10T11:43:00Z">
              <w:r w:rsidRPr="00B373C9">
                <w:rPr>
                  <w:rFonts w:cs="新細明體"/>
                  <w:szCs w:val="18"/>
                  <w:lang w:eastAsia="ja-JP"/>
                </w:rPr>
                <w:t>TP will be submitted</w:t>
              </w:r>
            </w:ins>
          </w:p>
        </w:tc>
      </w:tr>
      <w:tr w:rsidR="0074400C" w:rsidRPr="00D254B4" w:rsidTr="008E1034">
        <w:trPr>
          <w:cantSplit/>
          <w:ins w:id="1394" w:author="user" w:date="2020-03-09T14:13: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ins w:id="1395" w:author="user" w:date="2020-03-09T14:13:00Z"/>
                <w:rFonts w:cs="Arial"/>
                <w:color w:val="000000"/>
                <w:szCs w:val="18"/>
              </w:rPr>
            </w:pPr>
            <w:ins w:id="1396" w:author="user" w:date="2020-03-09T14:15:00Z">
              <w:r w:rsidRPr="002E544A">
                <w:rPr>
                  <w:rFonts w:cs="Arial"/>
                  <w:szCs w:val="18"/>
                </w:rPr>
                <w:t>DC_48B_n71A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ins w:id="1397" w:author="user" w:date="2020-03-09T14:13:00Z"/>
                <w:rFonts w:cs="Arial"/>
                <w:color w:val="000000"/>
                <w:szCs w:val="18"/>
              </w:rPr>
            </w:pPr>
            <w:ins w:id="1398" w:author="user" w:date="2020-03-09T14:15:00Z">
              <w:r w:rsidRPr="002E544A">
                <w:rPr>
                  <w:rFonts w:cs="Arial"/>
                  <w:szCs w:val="18"/>
                </w:rPr>
                <w:t>DC_48A_n71A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4400C" w:rsidRPr="00071731" w:rsidRDefault="0074400C" w:rsidP="00DD590F">
            <w:pPr>
              <w:pStyle w:val="TAL"/>
              <w:jc w:val="both"/>
              <w:rPr>
                <w:ins w:id="1399" w:author="user" w:date="2020-03-09T14:13:00Z"/>
                <w:rFonts w:eastAsiaTheme="minorEastAsia" w:cs="Arial"/>
                <w:szCs w:val="18"/>
                <w:lang w:val="en-US" w:eastAsia="zh-TW"/>
              </w:rPr>
            </w:pPr>
            <w:ins w:id="1400" w:author="user" w:date="2020-03-09T14:15:00Z">
              <w:r w:rsidRPr="00155852">
                <w:rPr>
                  <w:szCs w:val="18"/>
                </w:rPr>
                <w:t>Samian Kaur, Comcast</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Pr="005414EA" w:rsidRDefault="0074400C" w:rsidP="00A47CB2">
            <w:pPr>
              <w:pStyle w:val="gmail-tal"/>
              <w:snapToGrid w:val="0"/>
              <w:spacing w:before="0" w:beforeAutospacing="0" w:after="0" w:afterAutospacing="0"/>
              <w:rPr>
                <w:ins w:id="1401" w:author="user" w:date="2020-03-09T14:13:00Z"/>
                <w:rFonts w:ascii="Arial" w:hAnsi="Arial" w:cs="Arial"/>
                <w:sz w:val="18"/>
                <w:szCs w:val="18"/>
              </w:rPr>
            </w:pPr>
            <w:ins w:id="1402" w:author="user" w:date="2020-03-09T16:46:00Z">
              <w:r>
                <w:rPr>
                  <w:rFonts w:ascii="Arial" w:eastAsiaTheme="minorEastAsia" w:hAnsi="Arial" w:cs="Arial" w:hint="eastAsia"/>
                  <w:sz w:val="18"/>
                  <w:szCs w:val="18"/>
                  <w:lang w:eastAsia="zh-TW"/>
                </w:rPr>
                <w:t>TS 38.101-3: R4-2000887</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1403" w:author="user" w:date="2020-03-09T14:13:00Z"/>
                <w:rFonts w:eastAsia="新細明體" w:cs="Arial"/>
                <w:szCs w:val="18"/>
                <w:lang w:eastAsia="zh-TW"/>
              </w:rPr>
            </w:pPr>
            <w:ins w:id="1404" w:author="user" w:date="2020-03-09T16:46: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1405" w:author="user" w:date="2020-03-09T14:13:00Z"/>
                <w:rFonts w:eastAsia="新細明體" w:cs="Arial"/>
                <w:szCs w:val="18"/>
                <w:lang w:eastAsia="zh-TW"/>
              </w:rPr>
            </w:pPr>
            <w:ins w:id="1406" w:author="user" w:date="2020-03-09T16:46: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1407" w:author="user" w:date="2020-03-09T14:13:00Z"/>
                <w:rFonts w:eastAsia="新細明體" w:cs="Arial"/>
                <w:szCs w:val="18"/>
                <w:lang w:eastAsia="zh-TW"/>
              </w:rPr>
            </w:pPr>
            <w:ins w:id="1408" w:author="user" w:date="2020-03-09T16:46:00Z">
              <w:r>
                <w:rPr>
                  <w:rFonts w:eastAsia="新細明體" w:cs="Arial" w:hint="eastAsia"/>
                  <w:szCs w:val="18"/>
                  <w:lang w:eastAsia="zh-TW"/>
                </w:rPr>
                <w:t>None</w:t>
              </w:r>
            </w:ins>
          </w:p>
        </w:tc>
      </w:tr>
      <w:tr w:rsidR="0074400C" w:rsidRPr="00D254B4" w:rsidTr="008E1034">
        <w:trPr>
          <w:cantSplit/>
          <w:ins w:id="1409" w:author="user" w:date="2020-03-09T14:13: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ins w:id="1410" w:author="user" w:date="2020-03-09T14:13:00Z"/>
                <w:rFonts w:cs="Arial"/>
                <w:color w:val="000000"/>
                <w:szCs w:val="18"/>
              </w:rPr>
            </w:pPr>
            <w:ins w:id="1411" w:author="user" w:date="2020-03-09T14:15:00Z">
              <w:r w:rsidRPr="002E544A">
                <w:rPr>
                  <w:rFonts w:cs="Arial"/>
                  <w:szCs w:val="18"/>
                </w:rPr>
                <w:t>DC_48C_n71A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ins w:id="1412" w:author="user" w:date="2020-03-09T14:13:00Z"/>
                <w:rFonts w:cs="Arial"/>
                <w:color w:val="000000"/>
                <w:szCs w:val="18"/>
              </w:rPr>
            </w:pPr>
            <w:ins w:id="1413" w:author="user" w:date="2020-03-09T14:15:00Z">
              <w:r w:rsidRPr="002E544A">
                <w:rPr>
                  <w:rFonts w:cs="Arial"/>
                  <w:szCs w:val="18"/>
                </w:rPr>
                <w:t>DC_48A_n71A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4400C" w:rsidRPr="00071731" w:rsidRDefault="0074400C" w:rsidP="00DD590F">
            <w:pPr>
              <w:pStyle w:val="TAL"/>
              <w:jc w:val="both"/>
              <w:rPr>
                <w:ins w:id="1414" w:author="user" w:date="2020-03-09T14:13:00Z"/>
                <w:rFonts w:eastAsiaTheme="minorEastAsia" w:cs="Arial"/>
                <w:szCs w:val="18"/>
                <w:lang w:val="en-US" w:eastAsia="zh-TW"/>
              </w:rPr>
            </w:pPr>
            <w:ins w:id="1415" w:author="user" w:date="2020-03-09T14:15:00Z">
              <w:r w:rsidRPr="00155852">
                <w:rPr>
                  <w:szCs w:val="18"/>
                </w:rPr>
                <w:t>Samian Kaur, Comcast</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Pr="005414EA" w:rsidRDefault="0074400C" w:rsidP="00A47CB2">
            <w:pPr>
              <w:pStyle w:val="gmail-tal"/>
              <w:snapToGrid w:val="0"/>
              <w:spacing w:before="0" w:beforeAutospacing="0" w:after="0" w:afterAutospacing="0"/>
              <w:rPr>
                <w:ins w:id="1416" w:author="user" w:date="2020-03-09T14:13:00Z"/>
                <w:rFonts w:ascii="Arial" w:hAnsi="Arial" w:cs="Arial"/>
                <w:sz w:val="18"/>
                <w:szCs w:val="18"/>
              </w:rPr>
            </w:pPr>
            <w:ins w:id="1417" w:author="user" w:date="2020-03-09T16:46:00Z">
              <w:r>
                <w:rPr>
                  <w:rFonts w:ascii="Arial" w:eastAsiaTheme="minorEastAsia" w:hAnsi="Arial" w:cs="Arial" w:hint="eastAsia"/>
                  <w:sz w:val="18"/>
                  <w:szCs w:val="18"/>
                  <w:lang w:eastAsia="zh-TW"/>
                </w:rPr>
                <w:t>TS 38.101-3: R4-2000887</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1418" w:author="user" w:date="2020-03-09T14:13:00Z"/>
                <w:rFonts w:eastAsia="新細明體" w:cs="Arial"/>
                <w:szCs w:val="18"/>
                <w:lang w:eastAsia="zh-TW"/>
              </w:rPr>
            </w:pPr>
            <w:ins w:id="1419" w:author="user" w:date="2020-03-09T16:46: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1420" w:author="user" w:date="2020-03-09T14:13:00Z"/>
                <w:rFonts w:eastAsia="新細明體" w:cs="Arial"/>
                <w:szCs w:val="18"/>
                <w:lang w:eastAsia="zh-TW"/>
              </w:rPr>
            </w:pPr>
            <w:ins w:id="1421" w:author="user" w:date="2020-03-09T16:46: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1422" w:author="user" w:date="2020-03-09T14:13:00Z"/>
                <w:rFonts w:eastAsia="新細明體" w:cs="Arial"/>
                <w:szCs w:val="18"/>
                <w:lang w:eastAsia="zh-TW"/>
              </w:rPr>
            </w:pPr>
            <w:ins w:id="1423" w:author="user" w:date="2020-03-09T16:46:00Z">
              <w:r>
                <w:rPr>
                  <w:rFonts w:eastAsia="新細明體" w:cs="Arial" w:hint="eastAsia"/>
                  <w:szCs w:val="18"/>
                  <w:lang w:eastAsia="zh-TW"/>
                </w:rPr>
                <w:t>None</w:t>
              </w:r>
            </w:ins>
          </w:p>
        </w:tc>
      </w:tr>
      <w:tr w:rsidR="0074400C" w:rsidRPr="00D254B4" w:rsidTr="008E1034">
        <w:trPr>
          <w:cantSplit/>
          <w:ins w:id="1424" w:author="user" w:date="2020-03-09T14:09: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ins w:id="1425" w:author="user" w:date="2020-03-09T14:09:00Z"/>
                <w:rFonts w:cs="Arial"/>
                <w:color w:val="000000"/>
                <w:szCs w:val="18"/>
              </w:rPr>
            </w:pPr>
            <w:ins w:id="1426" w:author="user" w:date="2020-03-09T14:15:00Z">
              <w:r w:rsidRPr="002E544A">
                <w:rPr>
                  <w:rFonts w:cs="Arial"/>
                  <w:szCs w:val="18"/>
                </w:rPr>
                <w:t>DC_48D_n71A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ins w:id="1427" w:author="user" w:date="2020-03-09T14:09:00Z"/>
                <w:rFonts w:cs="Arial"/>
                <w:color w:val="000000"/>
                <w:szCs w:val="18"/>
              </w:rPr>
            </w:pPr>
            <w:ins w:id="1428" w:author="user" w:date="2020-03-09T14:15:00Z">
              <w:r w:rsidRPr="002E544A">
                <w:rPr>
                  <w:rFonts w:cs="Arial"/>
                  <w:szCs w:val="18"/>
                </w:rPr>
                <w:t>DC_48A_n71A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4400C" w:rsidRPr="00071731" w:rsidRDefault="0074400C" w:rsidP="00DD590F">
            <w:pPr>
              <w:pStyle w:val="TAL"/>
              <w:jc w:val="both"/>
              <w:rPr>
                <w:ins w:id="1429" w:author="user" w:date="2020-03-09T14:09:00Z"/>
                <w:rFonts w:eastAsiaTheme="minorEastAsia" w:cs="Arial"/>
                <w:szCs w:val="18"/>
                <w:lang w:val="en-US" w:eastAsia="zh-TW"/>
              </w:rPr>
            </w:pPr>
            <w:ins w:id="1430" w:author="user" w:date="2020-03-09T14:15:00Z">
              <w:r w:rsidRPr="00155852">
                <w:rPr>
                  <w:szCs w:val="18"/>
                </w:rPr>
                <w:t>Samian Kaur, Comcast</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Pr="005414EA" w:rsidRDefault="0074400C" w:rsidP="00A47CB2">
            <w:pPr>
              <w:pStyle w:val="gmail-tal"/>
              <w:snapToGrid w:val="0"/>
              <w:spacing w:before="0" w:beforeAutospacing="0" w:after="0" w:afterAutospacing="0"/>
              <w:rPr>
                <w:ins w:id="1431" w:author="user" w:date="2020-03-09T14:09:00Z"/>
                <w:rFonts w:ascii="Arial" w:hAnsi="Arial" w:cs="Arial"/>
                <w:sz w:val="18"/>
                <w:szCs w:val="18"/>
              </w:rPr>
            </w:pPr>
            <w:ins w:id="1432" w:author="user" w:date="2020-03-09T16:46:00Z">
              <w:r>
                <w:rPr>
                  <w:rFonts w:ascii="Arial" w:eastAsiaTheme="minorEastAsia" w:hAnsi="Arial" w:cs="Arial" w:hint="eastAsia"/>
                  <w:sz w:val="18"/>
                  <w:szCs w:val="18"/>
                  <w:lang w:eastAsia="zh-TW"/>
                </w:rPr>
                <w:t>TS 38.101-3: R4-2000887</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1433" w:author="user" w:date="2020-03-09T14:09:00Z"/>
                <w:rFonts w:eastAsia="新細明體" w:cs="Arial"/>
                <w:szCs w:val="18"/>
                <w:lang w:eastAsia="zh-TW"/>
              </w:rPr>
            </w:pPr>
            <w:ins w:id="1434" w:author="user" w:date="2020-03-09T16:46: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1435" w:author="user" w:date="2020-03-09T14:09:00Z"/>
                <w:rFonts w:eastAsia="新細明體" w:cs="Arial"/>
                <w:szCs w:val="18"/>
                <w:lang w:eastAsia="zh-TW"/>
              </w:rPr>
            </w:pPr>
            <w:ins w:id="1436" w:author="user" w:date="2020-03-09T16:46: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1437" w:author="user" w:date="2020-03-09T14:09:00Z"/>
                <w:rFonts w:eastAsia="新細明體" w:cs="Arial"/>
                <w:szCs w:val="18"/>
                <w:lang w:eastAsia="zh-TW"/>
              </w:rPr>
            </w:pPr>
            <w:ins w:id="1438" w:author="user" w:date="2020-03-09T16:46:00Z">
              <w:r>
                <w:rPr>
                  <w:rFonts w:eastAsia="新細明體" w:cs="Arial" w:hint="eastAsia"/>
                  <w:szCs w:val="18"/>
                  <w:lang w:eastAsia="zh-TW"/>
                </w:rPr>
                <w:t>None</w:t>
              </w:r>
            </w:ins>
          </w:p>
        </w:tc>
      </w:tr>
      <w:tr w:rsidR="00894868" w:rsidRPr="00D254B4" w:rsidTr="008E1034">
        <w:trPr>
          <w:cantSplit/>
          <w:ins w:id="1439" w:author="user" w:date="2020-03-09T14:09: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ins w:id="1440" w:author="user" w:date="2020-03-09T14:09:00Z"/>
                <w:rFonts w:cs="Arial"/>
                <w:color w:val="000000"/>
                <w:szCs w:val="18"/>
              </w:rPr>
            </w:pPr>
            <w:ins w:id="1441" w:author="user" w:date="2020-03-09T14:15:00Z">
              <w:r w:rsidRPr="00062D85">
                <w:rPr>
                  <w:rFonts w:cs="Arial"/>
                  <w:szCs w:val="18"/>
                </w:rPr>
                <w:t>DC_2A_n41(2A)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ins w:id="1442" w:author="user" w:date="2020-03-09T14:09:00Z"/>
                <w:rFonts w:cs="Arial"/>
                <w:color w:val="000000"/>
                <w:szCs w:val="18"/>
              </w:rPr>
            </w:pPr>
            <w:ins w:id="1443" w:author="user" w:date="2020-03-09T14:15:00Z">
              <w:r w:rsidRPr="00062D85">
                <w:rPr>
                  <w:rFonts w:cs="Arial"/>
                  <w:szCs w:val="18"/>
                </w:rPr>
                <w:t>DC_2A_n41A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DD590F">
            <w:pPr>
              <w:pStyle w:val="TAL"/>
              <w:jc w:val="both"/>
              <w:rPr>
                <w:ins w:id="1444" w:author="user" w:date="2020-03-09T14:09:00Z"/>
                <w:rFonts w:eastAsiaTheme="minorEastAsia" w:cs="Arial"/>
                <w:szCs w:val="18"/>
                <w:lang w:val="en-US" w:eastAsia="zh-TW"/>
              </w:rPr>
            </w:pPr>
            <w:ins w:id="1445" w:author="user" w:date="2020-03-09T14:15:00Z">
              <w:r w:rsidRPr="004B176B">
                <w:rPr>
                  <w:rFonts w:cs="Arial"/>
                  <w:szCs w:val="18"/>
                </w:rPr>
                <w:t>Nelson Ueng, T-Mobile USA</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Default="00894868" w:rsidP="00A47CB2">
            <w:pPr>
              <w:pStyle w:val="gmail-tal"/>
              <w:snapToGrid w:val="0"/>
              <w:spacing w:before="0" w:beforeAutospacing="0" w:after="0" w:afterAutospacing="0"/>
              <w:rPr>
                <w:ins w:id="1446" w:author="tank" w:date="2020-03-11T09:54:00Z"/>
                <w:rFonts w:ascii="Arial" w:eastAsiaTheme="minorEastAsia" w:hAnsi="Arial" w:cs="Arial"/>
                <w:sz w:val="18"/>
                <w:szCs w:val="18"/>
                <w:lang w:eastAsia="zh-TW"/>
              </w:rPr>
            </w:pPr>
            <w:ins w:id="1447" w:author="user" w:date="2020-03-09T16:23:00Z">
              <w:r>
                <w:rPr>
                  <w:rFonts w:ascii="Arial" w:eastAsiaTheme="minorEastAsia" w:hAnsi="Arial" w:cs="Arial" w:hint="eastAsia"/>
                  <w:sz w:val="18"/>
                  <w:szCs w:val="18"/>
                  <w:lang w:eastAsia="zh-TW"/>
                </w:rPr>
                <w:t>TS 38.101-3: R4-2000887</w:t>
              </w:r>
            </w:ins>
          </w:p>
          <w:p w:rsidR="00860DB0" w:rsidRPr="005414EA" w:rsidRDefault="00860DB0" w:rsidP="00A47CB2">
            <w:pPr>
              <w:pStyle w:val="gmail-tal"/>
              <w:snapToGrid w:val="0"/>
              <w:spacing w:before="0" w:beforeAutospacing="0" w:after="0" w:afterAutospacing="0"/>
              <w:rPr>
                <w:ins w:id="1448" w:author="user" w:date="2020-03-09T14:09:00Z"/>
                <w:rFonts w:ascii="Arial" w:hAnsi="Arial" w:cs="Arial"/>
                <w:sz w:val="18"/>
                <w:szCs w:val="18"/>
              </w:rPr>
            </w:pPr>
            <w:ins w:id="1449" w:author="tank" w:date="2020-03-11T09:54:00Z">
              <w:r w:rsidRPr="00860DB0">
                <w:rPr>
                  <w:rFonts w:ascii="Arial" w:hAnsi="Arial" w:cs="Arial"/>
                  <w:sz w:val="18"/>
                  <w:szCs w:val="18"/>
                </w:rPr>
                <w:t>TS 38.101-3: R4-2002009 Draft CR</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1450" w:author="user" w:date="2020-03-09T14:09:00Z"/>
                <w:rFonts w:eastAsia="新細明體" w:cs="Arial"/>
                <w:szCs w:val="18"/>
                <w:lang w:eastAsia="zh-TW"/>
              </w:rPr>
            </w:pPr>
            <w:ins w:id="1451" w:author="user" w:date="2020-03-09T16:23: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1452" w:author="user" w:date="2020-03-09T14:09:00Z"/>
                <w:rFonts w:eastAsia="新細明體" w:cs="Arial"/>
                <w:szCs w:val="18"/>
                <w:lang w:eastAsia="zh-TW"/>
              </w:rPr>
            </w:pPr>
            <w:ins w:id="1453" w:author="user" w:date="2020-03-09T16:23: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1454" w:author="user" w:date="2020-03-09T14:09:00Z"/>
                <w:rFonts w:eastAsia="新細明體" w:cs="Arial"/>
                <w:szCs w:val="18"/>
                <w:lang w:eastAsia="zh-TW"/>
              </w:rPr>
            </w:pPr>
            <w:ins w:id="1455" w:author="user" w:date="2020-03-09T16:23:00Z">
              <w:r>
                <w:rPr>
                  <w:rFonts w:eastAsia="新細明體" w:cs="Arial" w:hint="eastAsia"/>
                  <w:szCs w:val="18"/>
                  <w:lang w:eastAsia="zh-TW"/>
                </w:rPr>
                <w:t>None</w:t>
              </w:r>
            </w:ins>
          </w:p>
        </w:tc>
      </w:tr>
      <w:tr w:rsidR="00894868" w:rsidRPr="00D254B4" w:rsidTr="008E1034">
        <w:trPr>
          <w:cantSplit/>
          <w:ins w:id="1456" w:author="user" w:date="2020-03-09T14:15: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ins w:id="1457" w:author="user" w:date="2020-03-09T14:15:00Z"/>
                <w:rFonts w:cs="Arial"/>
                <w:color w:val="000000"/>
                <w:szCs w:val="18"/>
              </w:rPr>
            </w:pPr>
            <w:ins w:id="1458" w:author="user" w:date="2020-03-09T14:15:00Z">
              <w:r w:rsidRPr="00062D85">
                <w:rPr>
                  <w:rFonts w:cs="Arial"/>
                  <w:szCs w:val="18"/>
                </w:rPr>
                <w:t>DC_2A_n41C</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ins w:id="1459" w:author="user" w:date="2020-03-09T14:15:00Z"/>
                <w:rFonts w:cs="Arial"/>
                <w:color w:val="000000"/>
                <w:szCs w:val="18"/>
              </w:rPr>
            </w:pPr>
            <w:ins w:id="1460" w:author="user" w:date="2020-03-09T14:15:00Z">
              <w:r w:rsidRPr="00062D85">
                <w:rPr>
                  <w:rFonts w:cs="Arial"/>
                  <w:szCs w:val="18"/>
                </w:rPr>
                <w:t>DC_2A_n41A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DD590F">
            <w:pPr>
              <w:pStyle w:val="TAL"/>
              <w:jc w:val="both"/>
              <w:rPr>
                <w:ins w:id="1461" w:author="user" w:date="2020-03-09T14:15:00Z"/>
                <w:rFonts w:eastAsiaTheme="minorEastAsia" w:cs="Arial"/>
                <w:szCs w:val="18"/>
                <w:lang w:val="en-US" w:eastAsia="zh-TW"/>
              </w:rPr>
            </w:pPr>
            <w:ins w:id="1462" w:author="user" w:date="2020-03-09T14:15:00Z">
              <w:r w:rsidRPr="004B176B">
                <w:rPr>
                  <w:rFonts w:cs="Arial"/>
                  <w:szCs w:val="18"/>
                </w:rPr>
                <w:t>Nelson Ueng, T-Mobile USA</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Default="00894868" w:rsidP="00A47CB2">
            <w:pPr>
              <w:pStyle w:val="gmail-tal"/>
              <w:snapToGrid w:val="0"/>
              <w:spacing w:before="0" w:beforeAutospacing="0" w:after="0" w:afterAutospacing="0"/>
              <w:rPr>
                <w:ins w:id="1463" w:author="tank" w:date="2020-03-11T09:54:00Z"/>
                <w:rFonts w:ascii="Arial" w:eastAsiaTheme="minorEastAsia" w:hAnsi="Arial" w:cs="Arial"/>
                <w:sz w:val="18"/>
                <w:szCs w:val="18"/>
                <w:lang w:eastAsia="zh-TW"/>
              </w:rPr>
            </w:pPr>
            <w:ins w:id="1464" w:author="user" w:date="2020-03-09T16:23:00Z">
              <w:r>
                <w:rPr>
                  <w:rFonts w:ascii="Arial" w:eastAsiaTheme="minorEastAsia" w:hAnsi="Arial" w:cs="Arial" w:hint="eastAsia"/>
                  <w:sz w:val="18"/>
                  <w:szCs w:val="18"/>
                  <w:lang w:eastAsia="zh-TW"/>
                </w:rPr>
                <w:t>TS 38.101-3: R4-2000887</w:t>
              </w:r>
            </w:ins>
          </w:p>
          <w:p w:rsidR="00860DB0" w:rsidRPr="005414EA" w:rsidRDefault="00860DB0" w:rsidP="00A47CB2">
            <w:pPr>
              <w:pStyle w:val="gmail-tal"/>
              <w:snapToGrid w:val="0"/>
              <w:spacing w:before="0" w:beforeAutospacing="0" w:after="0" w:afterAutospacing="0"/>
              <w:rPr>
                <w:ins w:id="1465" w:author="user" w:date="2020-03-09T14:15:00Z"/>
                <w:rFonts w:ascii="Arial" w:hAnsi="Arial" w:cs="Arial"/>
                <w:sz w:val="18"/>
                <w:szCs w:val="18"/>
              </w:rPr>
            </w:pPr>
            <w:ins w:id="1466" w:author="tank" w:date="2020-03-11T09:54:00Z">
              <w:r w:rsidRPr="00860DB0">
                <w:rPr>
                  <w:rFonts w:ascii="Arial" w:hAnsi="Arial" w:cs="Arial"/>
                  <w:sz w:val="18"/>
                  <w:szCs w:val="18"/>
                </w:rPr>
                <w:t>TS 38.101-3: R4-2002009 Draft CR</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1467" w:author="user" w:date="2020-03-09T14:15:00Z"/>
                <w:rFonts w:eastAsia="新細明體" w:cs="Arial"/>
                <w:szCs w:val="18"/>
                <w:lang w:eastAsia="zh-TW"/>
              </w:rPr>
            </w:pPr>
            <w:ins w:id="1468" w:author="user" w:date="2020-03-09T16:23: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1469" w:author="user" w:date="2020-03-09T14:15:00Z"/>
                <w:rFonts w:eastAsia="新細明體" w:cs="Arial"/>
                <w:szCs w:val="18"/>
                <w:lang w:eastAsia="zh-TW"/>
              </w:rPr>
            </w:pPr>
            <w:ins w:id="1470" w:author="user" w:date="2020-03-09T16:23: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ins w:id="1471" w:author="user" w:date="2020-03-09T14:15:00Z"/>
                <w:rFonts w:eastAsia="新細明體" w:cs="Arial"/>
                <w:szCs w:val="18"/>
                <w:lang w:eastAsia="zh-TW"/>
              </w:rPr>
            </w:pPr>
            <w:ins w:id="1472" w:author="user" w:date="2020-03-09T16:23:00Z">
              <w:r>
                <w:rPr>
                  <w:rFonts w:eastAsia="新細明體" w:cs="Arial" w:hint="eastAsia"/>
                  <w:szCs w:val="18"/>
                  <w:lang w:eastAsia="zh-TW"/>
                </w:rPr>
                <w:t>None</w:t>
              </w:r>
            </w:ins>
          </w:p>
        </w:tc>
      </w:tr>
      <w:tr w:rsidR="0074400C" w:rsidRPr="00D254B4" w:rsidTr="008E1034">
        <w:trPr>
          <w:cantSplit/>
          <w:ins w:id="1473" w:author="user" w:date="2020-03-09T14:15: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ins w:id="1474" w:author="user" w:date="2020-03-09T14:15:00Z"/>
                <w:rFonts w:cs="Arial"/>
                <w:color w:val="000000"/>
                <w:szCs w:val="18"/>
              </w:rPr>
            </w:pPr>
            <w:ins w:id="1475" w:author="user" w:date="2020-03-09T14:15:00Z">
              <w:r w:rsidRPr="00062D85">
                <w:rPr>
                  <w:rFonts w:cs="Arial"/>
                  <w:szCs w:val="18"/>
                </w:rPr>
                <w:t>DC_66A_n41(2A)</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ins w:id="1476" w:author="user" w:date="2020-03-09T14:15:00Z"/>
                <w:rFonts w:cs="Arial"/>
                <w:color w:val="000000"/>
                <w:szCs w:val="18"/>
              </w:rPr>
            </w:pPr>
            <w:ins w:id="1477" w:author="user" w:date="2020-03-09T14:15:00Z">
              <w:r w:rsidRPr="00062D85">
                <w:rPr>
                  <w:rFonts w:cs="Arial"/>
                  <w:szCs w:val="18"/>
                </w:rPr>
                <w:t>DC_66A_n41A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4400C" w:rsidRPr="00071731" w:rsidRDefault="0074400C" w:rsidP="00DD590F">
            <w:pPr>
              <w:pStyle w:val="TAL"/>
              <w:jc w:val="both"/>
              <w:rPr>
                <w:ins w:id="1478" w:author="user" w:date="2020-03-09T14:15:00Z"/>
                <w:rFonts w:eastAsiaTheme="minorEastAsia" w:cs="Arial"/>
                <w:szCs w:val="18"/>
                <w:lang w:val="en-US" w:eastAsia="zh-TW"/>
              </w:rPr>
            </w:pPr>
            <w:ins w:id="1479" w:author="user" w:date="2020-03-09T14:15:00Z">
              <w:r w:rsidRPr="004B176B">
                <w:rPr>
                  <w:rFonts w:cs="Arial"/>
                  <w:szCs w:val="18"/>
                </w:rPr>
                <w:t>Nelson Ueng, T-Mobile USA</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Default="0074400C" w:rsidP="00A47CB2">
            <w:pPr>
              <w:pStyle w:val="gmail-tal"/>
              <w:snapToGrid w:val="0"/>
              <w:spacing w:before="0" w:beforeAutospacing="0" w:after="0" w:afterAutospacing="0"/>
              <w:rPr>
                <w:ins w:id="1480" w:author="tank" w:date="2020-03-11T09:54:00Z"/>
                <w:rFonts w:ascii="Arial" w:eastAsiaTheme="minorEastAsia" w:hAnsi="Arial" w:cs="Arial"/>
                <w:sz w:val="18"/>
                <w:szCs w:val="18"/>
                <w:lang w:eastAsia="zh-TW"/>
              </w:rPr>
            </w:pPr>
            <w:ins w:id="1481" w:author="user" w:date="2020-03-09T16:49:00Z">
              <w:r>
                <w:rPr>
                  <w:rFonts w:ascii="Arial" w:eastAsiaTheme="minorEastAsia" w:hAnsi="Arial" w:cs="Arial" w:hint="eastAsia"/>
                  <w:sz w:val="18"/>
                  <w:szCs w:val="18"/>
                  <w:lang w:eastAsia="zh-TW"/>
                </w:rPr>
                <w:t>TS 38.101-3: R4-2000887</w:t>
              </w:r>
            </w:ins>
          </w:p>
          <w:p w:rsidR="00860DB0" w:rsidRPr="005414EA" w:rsidRDefault="00860DB0" w:rsidP="00A47CB2">
            <w:pPr>
              <w:pStyle w:val="gmail-tal"/>
              <w:snapToGrid w:val="0"/>
              <w:spacing w:before="0" w:beforeAutospacing="0" w:after="0" w:afterAutospacing="0"/>
              <w:rPr>
                <w:ins w:id="1482" w:author="user" w:date="2020-03-09T14:15:00Z"/>
                <w:rFonts w:ascii="Arial" w:hAnsi="Arial" w:cs="Arial"/>
                <w:sz w:val="18"/>
                <w:szCs w:val="18"/>
              </w:rPr>
            </w:pPr>
            <w:ins w:id="1483" w:author="tank" w:date="2020-03-11T09:54:00Z">
              <w:r w:rsidRPr="00860DB0">
                <w:rPr>
                  <w:rFonts w:ascii="Arial" w:hAnsi="Arial" w:cs="Arial"/>
                  <w:sz w:val="18"/>
                  <w:szCs w:val="18"/>
                </w:rPr>
                <w:t>TS 38.101-3: R4-2002009 Draft CR</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1484" w:author="user" w:date="2020-03-09T14:15:00Z"/>
                <w:rFonts w:eastAsia="新細明體" w:cs="Arial"/>
                <w:szCs w:val="18"/>
                <w:lang w:eastAsia="zh-TW"/>
              </w:rPr>
            </w:pPr>
            <w:ins w:id="1485" w:author="user" w:date="2020-03-09T16:49: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1486" w:author="user" w:date="2020-03-09T14:15:00Z"/>
                <w:rFonts w:eastAsia="新細明體" w:cs="Arial"/>
                <w:szCs w:val="18"/>
                <w:lang w:eastAsia="zh-TW"/>
              </w:rPr>
            </w:pPr>
            <w:ins w:id="1487" w:author="user" w:date="2020-03-09T16:49: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1488" w:author="user" w:date="2020-03-09T14:15:00Z"/>
                <w:rFonts w:eastAsia="新細明體" w:cs="Arial"/>
                <w:szCs w:val="18"/>
                <w:lang w:eastAsia="zh-TW"/>
              </w:rPr>
            </w:pPr>
            <w:ins w:id="1489" w:author="user" w:date="2020-03-09T16:49:00Z">
              <w:r>
                <w:rPr>
                  <w:rFonts w:eastAsia="新細明體" w:cs="Arial" w:hint="eastAsia"/>
                  <w:szCs w:val="18"/>
                  <w:lang w:eastAsia="zh-TW"/>
                </w:rPr>
                <w:t>None</w:t>
              </w:r>
            </w:ins>
          </w:p>
        </w:tc>
      </w:tr>
      <w:tr w:rsidR="0074400C" w:rsidRPr="00D254B4" w:rsidTr="008E1034">
        <w:trPr>
          <w:cantSplit/>
          <w:ins w:id="1490" w:author="user" w:date="2020-03-09T14:15:00Z"/>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ins w:id="1491" w:author="user" w:date="2020-03-09T14:15:00Z"/>
                <w:rFonts w:cs="Arial"/>
                <w:color w:val="000000"/>
                <w:szCs w:val="18"/>
              </w:rPr>
            </w:pPr>
            <w:ins w:id="1492" w:author="user" w:date="2020-03-09T14:15:00Z">
              <w:r w:rsidRPr="00062D85">
                <w:rPr>
                  <w:rFonts w:cs="Arial"/>
                  <w:szCs w:val="18"/>
                </w:rPr>
                <w:t>DC_66A_n41C</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ins w:id="1493" w:author="user" w:date="2020-03-09T14:15:00Z"/>
                <w:rFonts w:cs="Arial"/>
                <w:color w:val="000000"/>
                <w:szCs w:val="18"/>
              </w:rPr>
            </w:pPr>
            <w:ins w:id="1494" w:author="user" w:date="2020-03-09T14:15:00Z">
              <w:r w:rsidRPr="00062D85">
                <w:rPr>
                  <w:rFonts w:cs="Arial"/>
                  <w:szCs w:val="18"/>
                </w:rPr>
                <w:t>DC_66A_n41A</w:t>
              </w:r>
            </w:ins>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4400C" w:rsidRPr="00071731" w:rsidRDefault="0074400C" w:rsidP="00DD590F">
            <w:pPr>
              <w:pStyle w:val="TAL"/>
              <w:jc w:val="both"/>
              <w:rPr>
                <w:ins w:id="1495" w:author="user" w:date="2020-03-09T14:15:00Z"/>
                <w:rFonts w:eastAsiaTheme="minorEastAsia" w:cs="Arial"/>
                <w:szCs w:val="18"/>
                <w:lang w:val="en-US" w:eastAsia="zh-TW"/>
              </w:rPr>
            </w:pPr>
            <w:ins w:id="1496" w:author="user" w:date="2020-03-09T14:15:00Z">
              <w:r w:rsidRPr="004B176B">
                <w:rPr>
                  <w:rFonts w:cs="Arial"/>
                  <w:szCs w:val="18"/>
                </w:rPr>
                <w:t>Nelson Ueng, T-Mobile USA</w:t>
              </w:r>
            </w:ins>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Default="0074400C" w:rsidP="00A47CB2">
            <w:pPr>
              <w:pStyle w:val="gmail-tal"/>
              <w:snapToGrid w:val="0"/>
              <w:spacing w:before="0" w:beforeAutospacing="0" w:after="0" w:afterAutospacing="0"/>
              <w:rPr>
                <w:ins w:id="1497" w:author="tank" w:date="2020-03-11T09:54:00Z"/>
                <w:rFonts w:ascii="Arial" w:eastAsiaTheme="minorEastAsia" w:hAnsi="Arial" w:cs="Arial"/>
                <w:sz w:val="18"/>
                <w:szCs w:val="18"/>
                <w:lang w:eastAsia="zh-TW"/>
              </w:rPr>
            </w:pPr>
            <w:ins w:id="1498" w:author="user" w:date="2020-03-09T16:49:00Z">
              <w:r>
                <w:rPr>
                  <w:rFonts w:ascii="Arial" w:eastAsiaTheme="minorEastAsia" w:hAnsi="Arial" w:cs="Arial" w:hint="eastAsia"/>
                  <w:sz w:val="18"/>
                  <w:szCs w:val="18"/>
                  <w:lang w:eastAsia="zh-TW"/>
                </w:rPr>
                <w:t>TS 38.101-3: R4-2000887</w:t>
              </w:r>
            </w:ins>
          </w:p>
          <w:p w:rsidR="00860DB0" w:rsidRPr="005414EA" w:rsidRDefault="00860DB0" w:rsidP="00A47CB2">
            <w:pPr>
              <w:pStyle w:val="gmail-tal"/>
              <w:snapToGrid w:val="0"/>
              <w:spacing w:before="0" w:beforeAutospacing="0" w:after="0" w:afterAutospacing="0"/>
              <w:rPr>
                <w:ins w:id="1499" w:author="user" w:date="2020-03-09T14:15:00Z"/>
                <w:rFonts w:ascii="Arial" w:hAnsi="Arial" w:cs="Arial"/>
                <w:sz w:val="18"/>
                <w:szCs w:val="18"/>
              </w:rPr>
            </w:pPr>
            <w:ins w:id="1500" w:author="tank" w:date="2020-03-11T09:54:00Z">
              <w:r w:rsidRPr="00860DB0">
                <w:rPr>
                  <w:rFonts w:ascii="Arial" w:hAnsi="Arial" w:cs="Arial"/>
                  <w:sz w:val="18"/>
                  <w:szCs w:val="18"/>
                </w:rPr>
                <w:t>TS 38.101-3: R4-2002009 Draft CR</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1501" w:author="user" w:date="2020-03-09T14:15:00Z"/>
                <w:rFonts w:eastAsia="新細明體" w:cs="Arial"/>
                <w:szCs w:val="18"/>
                <w:lang w:eastAsia="zh-TW"/>
              </w:rPr>
            </w:pPr>
            <w:ins w:id="1502" w:author="user" w:date="2020-03-09T16:49:00Z">
              <w:r>
                <w:rPr>
                  <w:rFonts w:eastAsia="新細明體" w:cs="Arial" w:hint="eastAsia"/>
                  <w:szCs w:val="18"/>
                  <w:lang w:eastAsia="zh-TW"/>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1503" w:author="user" w:date="2020-03-09T14:15:00Z"/>
                <w:rFonts w:eastAsia="新細明體" w:cs="Arial"/>
                <w:szCs w:val="18"/>
                <w:lang w:eastAsia="zh-TW"/>
              </w:rPr>
            </w:pPr>
            <w:ins w:id="1504" w:author="user" w:date="2020-03-09T16:49:00Z">
              <w:r>
                <w:rPr>
                  <w:rFonts w:eastAsia="新細明體" w:cs="Arial" w:hint="eastAsia"/>
                  <w:szCs w:val="18"/>
                  <w:lang w:eastAsia="zh-TW"/>
                </w:rPr>
                <w:t>Yes</w:t>
              </w:r>
            </w:ins>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ins w:id="1505" w:author="user" w:date="2020-03-09T14:15:00Z"/>
                <w:rFonts w:eastAsia="新細明體" w:cs="Arial"/>
                <w:szCs w:val="18"/>
                <w:lang w:eastAsia="zh-TW"/>
              </w:rPr>
            </w:pPr>
            <w:ins w:id="1506" w:author="user" w:date="2020-03-09T16:49:00Z">
              <w:r>
                <w:rPr>
                  <w:rFonts w:eastAsia="新細明體" w:cs="Arial" w:hint="eastAsia"/>
                  <w:szCs w:val="18"/>
                  <w:lang w:eastAsia="zh-TW"/>
                </w:rPr>
                <w:t>None</w:t>
              </w:r>
            </w:ins>
          </w:p>
        </w:tc>
      </w:tr>
    </w:tbl>
    <w:p w:rsidR="001C13D5" w:rsidRPr="008F103D" w:rsidRDefault="001C13D5" w:rsidP="007513C9">
      <w:pPr>
        <w:pStyle w:val="5"/>
      </w:pPr>
      <w:r w:rsidRPr="008F103D">
        <w:t xml:space="preserve">Table </w:t>
      </w:r>
      <w:r w:rsidR="00DD590F">
        <w:rPr>
          <w:rFonts w:eastAsia="新細明體" w:hint="eastAsia"/>
          <w:lang w:eastAsia="zh-TW"/>
        </w:rPr>
        <w:t>1</w:t>
      </w:r>
      <w:r w:rsidRPr="008F103D">
        <w:t>-</w:t>
      </w:r>
      <w:r w:rsidRPr="008F103D">
        <w:rPr>
          <w:rFonts w:hint="eastAsia"/>
        </w:rPr>
        <w:t>2</w:t>
      </w:r>
      <w:r w:rsidRPr="008F103D">
        <w:t xml:space="preserve">: Individual configuration names, proponents and supporting companies for </w:t>
      </w:r>
      <w:r w:rsidR="00DD590F">
        <w:rPr>
          <w:rFonts w:eastAsia="新細明體" w:hint="eastAsia"/>
          <w:lang w:eastAsia="zh-TW"/>
        </w:rPr>
        <w:t xml:space="preserve">inter-band </w:t>
      </w:r>
      <w:r w:rsidRPr="008F103D">
        <w:rPr>
          <w:rFonts w:hint="eastAsia"/>
        </w:rPr>
        <w:t>DC_y-ny including FR2</w:t>
      </w:r>
    </w:p>
    <w:tbl>
      <w:tblPr>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1"/>
        <w:gridCol w:w="1138"/>
        <w:gridCol w:w="849"/>
        <w:gridCol w:w="2836"/>
        <w:gridCol w:w="2976"/>
        <w:gridCol w:w="1135"/>
        <w:gridCol w:w="992"/>
        <w:gridCol w:w="2691"/>
        <w:tblGridChange w:id="1507">
          <w:tblGrid>
            <w:gridCol w:w="108"/>
            <w:gridCol w:w="2442"/>
            <w:gridCol w:w="108"/>
            <w:gridCol w:w="1"/>
            <w:gridCol w:w="1138"/>
            <w:gridCol w:w="598"/>
            <w:gridCol w:w="108"/>
            <w:gridCol w:w="143"/>
            <w:gridCol w:w="2725"/>
            <w:gridCol w:w="108"/>
            <w:gridCol w:w="3"/>
            <w:gridCol w:w="2865"/>
            <w:gridCol w:w="108"/>
            <w:gridCol w:w="3"/>
            <w:gridCol w:w="1024"/>
            <w:gridCol w:w="108"/>
            <w:gridCol w:w="3"/>
            <w:gridCol w:w="881"/>
            <w:gridCol w:w="108"/>
            <w:gridCol w:w="3"/>
            <w:gridCol w:w="2583"/>
            <w:gridCol w:w="108"/>
          </w:tblGrid>
        </w:tblGridChange>
      </w:tblGrid>
      <w:tr w:rsidR="00A47CB2" w:rsidRPr="007150DE" w:rsidTr="0072211B">
        <w:tc>
          <w:tcPr>
            <w:tcW w:w="1216" w:type="pct"/>
            <w:gridSpan w:val="2"/>
          </w:tcPr>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lastRenderedPageBreak/>
              <w:t>EN-DC combination</w:t>
            </w:r>
          </w:p>
        </w:tc>
        <w:tc>
          <w:tcPr>
            <w:tcW w:w="280" w:type="pct"/>
          </w:tcPr>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REL-indep.</w:t>
            </w:r>
          </w:p>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from</w:t>
            </w:r>
          </w:p>
        </w:tc>
        <w:tc>
          <w:tcPr>
            <w:tcW w:w="935" w:type="pct"/>
          </w:tcPr>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contact</w:t>
            </w:r>
          </w:p>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name, company</w:t>
            </w:r>
          </w:p>
        </w:tc>
        <w:tc>
          <w:tcPr>
            <w:tcW w:w="981" w:type="pct"/>
          </w:tcPr>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CRs provided to RAN</w:t>
            </w:r>
          </w:p>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spec: RAN4 Tdoc</w:t>
            </w:r>
          </w:p>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(list all specs and the TR input)</w:t>
            </w:r>
          </w:p>
        </w:tc>
        <w:tc>
          <w:tcPr>
            <w:tcW w:w="374" w:type="pct"/>
          </w:tcPr>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Core part</w:t>
            </w:r>
          </w:p>
          <w:p w:rsidR="001C13D5" w:rsidRPr="007150DE" w:rsidRDefault="001C13D5" w:rsidP="007150DE">
            <w:pPr>
              <w:pStyle w:val="TAL"/>
              <w:snapToGrid w:val="0"/>
              <w:rPr>
                <w:rFonts w:asciiTheme="minorHAnsi" w:hAnsiTheme="minorHAnsi" w:cstheme="minorHAnsi"/>
                <w:color w:val="FF0000"/>
                <w:szCs w:val="18"/>
              </w:rPr>
            </w:pPr>
            <w:proofErr w:type="gramStart"/>
            <w:r w:rsidRPr="007150DE">
              <w:rPr>
                <w:rFonts w:asciiTheme="minorHAnsi" w:hAnsiTheme="minorHAnsi" w:cstheme="minorHAnsi"/>
                <w:color w:val="FF0000"/>
                <w:szCs w:val="18"/>
              </w:rPr>
              <w:t>completed</w:t>
            </w:r>
            <w:proofErr w:type="gramEnd"/>
            <w:r w:rsidRPr="007150DE">
              <w:rPr>
                <w:rFonts w:asciiTheme="minorHAnsi" w:hAnsiTheme="minorHAnsi" w:cstheme="minorHAnsi"/>
                <w:color w:val="FF0000"/>
                <w:szCs w:val="18"/>
              </w:rPr>
              <w:t>?</w:t>
            </w:r>
          </w:p>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yes/no</w:t>
            </w:r>
          </w:p>
        </w:tc>
        <w:tc>
          <w:tcPr>
            <w:tcW w:w="327" w:type="pct"/>
          </w:tcPr>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Perf. part</w:t>
            </w:r>
          </w:p>
          <w:p w:rsidR="001C13D5" w:rsidRPr="007150DE" w:rsidRDefault="001C13D5" w:rsidP="007150DE">
            <w:pPr>
              <w:pStyle w:val="TAL"/>
              <w:snapToGrid w:val="0"/>
              <w:rPr>
                <w:rFonts w:asciiTheme="minorHAnsi" w:hAnsiTheme="minorHAnsi" w:cstheme="minorHAnsi"/>
                <w:color w:val="FF0000"/>
                <w:szCs w:val="18"/>
              </w:rPr>
            </w:pPr>
            <w:proofErr w:type="gramStart"/>
            <w:r w:rsidRPr="007150DE">
              <w:rPr>
                <w:rFonts w:asciiTheme="minorHAnsi" w:hAnsiTheme="minorHAnsi" w:cstheme="minorHAnsi"/>
                <w:color w:val="FF0000"/>
                <w:szCs w:val="18"/>
              </w:rPr>
              <w:t>completed</w:t>
            </w:r>
            <w:proofErr w:type="gramEnd"/>
            <w:r w:rsidRPr="007150DE">
              <w:rPr>
                <w:rFonts w:asciiTheme="minorHAnsi" w:hAnsiTheme="minorHAnsi" w:cstheme="minorHAnsi"/>
                <w:color w:val="FF0000"/>
                <w:szCs w:val="18"/>
              </w:rPr>
              <w:t>?</w:t>
            </w:r>
          </w:p>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yes/no</w:t>
            </w:r>
          </w:p>
        </w:tc>
        <w:tc>
          <w:tcPr>
            <w:tcW w:w="887" w:type="pct"/>
          </w:tcPr>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open issues/comments</w:t>
            </w:r>
          </w:p>
        </w:tc>
      </w:tr>
      <w:tr w:rsidR="00A47CB2" w:rsidRPr="007150DE" w:rsidDel="00B24137" w:rsidTr="0072211B">
        <w:trPr>
          <w:del w:id="150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napToGrid w:val="0"/>
              <w:spacing w:after="0"/>
              <w:rPr>
                <w:del w:id="1509" w:author="tank" w:date="2020-03-12T01:26:00Z"/>
                <w:rFonts w:asciiTheme="minorHAnsi" w:eastAsia="SimSun" w:hAnsiTheme="minorHAnsi" w:cstheme="minorHAnsi"/>
                <w:sz w:val="18"/>
                <w:szCs w:val="18"/>
                <w:lang w:eastAsia="zh-CN"/>
              </w:rPr>
            </w:pPr>
            <w:del w:id="1510" w:author="tank" w:date="2020-03-12T01:26:00Z">
              <w:r w:rsidRPr="007150DE" w:rsidDel="00B24137">
                <w:rPr>
                  <w:rFonts w:asciiTheme="minorHAnsi" w:hAnsiTheme="minorHAnsi" w:cstheme="minorHAnsi"/>
                  <w:sz w:val="18"/>
                  <w:szCs w:val="18"/>
                  <w:lang w:val="x-none"/>
                </w:rPr>
                <w:delText>DC_2A</w:delText>
              </w:r>
              <w:r w:rsidRPr="007150DE" w:rsidDel="00B24137">
                <w:rPr>
                  <w:rFonts w:asciiTheme="minorHAnsi" w:hAnsiTheme="minorHAnsi" w:cstheme="minorHAnsi"/>
                  <w:sz w:val="18"/>
                  <w:szCs w:val="18"/>
                  <w:lang w:val="sv-SE"/>
                </w:rPr>
                <w:delText>_n261(2H)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napToGrid w:val="0"/>
              <w:spacing w:after="0"/>
              <w:jc w:val="center"/>
              <w:rPr>
                <w:del w:id="1511" w:author="tank" w:date="2020-03-12T01:26:00Z"/>
                <w:rFonts w:asciiTheme="minorHAnsi" w:hAnsiTheme="minorHAnsi" w:cstheme="minorHAnsi"/>
                <w:sz w:val="18"/>
                <w:szCs w:val="18"/>
              </w:rPr>
            </w:pPr>
            <w:del w:id="151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B24137" w:rsidP="007150DE">
            <w:pPr>
              <w:keepNext/>
              <w:snapToGrid w:val="0"/>
              <w:spacing w:after="0"/>
              <w:rPr>
                <w:del w:id="1513" w:author="tank" w:date="2020-03-12T01:26:00Z"/>
                <w:rFonts w:asciiTheme="minorHAnsi" w:hAnsiTheme="minorHAnsi" w:cstheme="minorHAnsi"/>
                <w:sz w:val="18"/>
                <w:szCs w:val="18"/>
              </w:rPr>
            </w:pPr>
            <w:del w:id="151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C13D5" w:rsidRPr="007150DE" w:rsidDel="00B24137">
                <w:rPr>
                  <w:rStyle w:val="af2"/>
                  <w:rFonts w:asciiTheme="minorHAnsi" w:hAnsiTheme="minorHAnsi" w:cstheme="minorHAnsi"/>
                  <w:sz w:val="18"/>
                  <w:szCs w:val="18"/>
                </w:rPr>
                <w:delText>Zheng.zhao@verizonwireless.com</w:delText>
              </w:r>
            </w:del>
            <w:ins w:id="1515" w:author="tank" w:date="2020-03-12T01:51:00Z">
              <w:r w:rsidR="007150DE" w:rsidRPr="007150DE">
                <w:rPr>
                  <w:rStyle w:val="af2"/>
                  <w:rFonts w:asciiTheme="minorHAnsi" w:hAnsiTheme="minorHAnsi" w:cstheme="minorHAnsi"/>
                  <w:sz w:val="18"/>
                  <w:szCs w:val="18"/>
                </w:rPr>
                <w:t>Zheng Zhao</w:t>
              </w:r>
            </w:ins>
            <w:del w:id="151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pStyle w:val="TAL"/>
              <w:snapToGrid w:val="0"/>
              <w:rPr>
                <w:del w:id="1517" w:author="tank" w:date="2020-03-12T01:26:00Z"/>
                <w:rFonts w:asciiTheme="minorHAnsi" w:hAnsiTheme="minorHAnsi" w:cstheme="minorHAnsi"/>
                <w:szCs w:val="18"/>
              </w:rPr>
            </w:pPr>
            <w:del w:id="1518"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519" w:author="tank" w:date="2020-03-12T01:26:00Z"/>
                <w:rFonts w:asciiTheme="minorHAnsi" w:hAnsiTheme="minorHAnsi" w:cstheme="minorHAnsi"/>
                <w:sz w:val="18"/>
                <w:szCs w:val="18"/>
              </w:rPr>
            </w:pPr>
            <w:del w:id="152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521" w:author="tank" w:date="2020-03-12T01:26:00Z"/>
                <w:rFonts w:asciiTheme="minorHAnsi" w:hAnsiTheme="minorHAnsi" w:cstheme="minorHAnsi"/>
                <w:sz w:val="18"/>
                <w:szCs w:val="18"/>
              </w:rPr>
            </w:pPr>
            <w:del w:id="152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523" w:author="tank" w:date="2020-03-12T01:26:00Z"/>
                <w:rFonts w:asciiTheme="minorHAnsi" w:hAnsiTheme="minorHAnsi" w:cstheme="minorHAnsi"/>
                <w:sz w:val="18"/>
                <w:szCs w:val="18"/>
              </w:rPr>
            </w:pPr>
            <w:del w:id="1524" w:author="tank" w:date="2020-03-12T01:26:00Z">
              <w:r w:rsidRPr="007150DE" w:rsidDel="00B24137">
                <w:rPr>
                  <w:rFonts w:asciiTheme="minorHAnsi" w:hAnsiTheme="minorHAnsi" w:cstheme="minorHAnsi"/>
                  <w:sz w:val="18"/>
                  <w:szCs w:val="18"/>
                </w:rPr>
                <w:delText>None</w:delText>
              </w:r>
            </w:del>
          </w:p>
        </w:tc>
      </w:tr>
      <w:tr w:rsidR="005064F6" w:rsidRPr="007150DE" w:rsidDel="00B24137" w:rsidTr="0072211B">
        <w:trPr>
          <w:del w:id="152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064F6" w:rsidRPr="007150DE" w:rsidDel="00B24137" w:rsidRDefault="005064F6" w:rsidP="007150DE">
            <w:pPr>
              <w:keepNext/>
              <w:snapToGrid w:val="0"/>
              <w:spacing w:after="0"/>
              <w:rPr>
                <w:del w:id="1526" w:author="tank" w:date="2020-03-12T01:26:00Z"/>
                <w:rFonts w:asciiTheme="minorHAnsi" w:eastAsia="SimSun" w:hAnsiTheme="minorHAnsi" w:cstheme="minorHAnsi"/>
                <w:sz w:val="18"/>
                <w:szCs w:val="18"/>
                <w:lang w:eastAsia="zh-CN"/>
              </w:rPr>
            </w:pPr>
            <w:del w:id="1527" w:author="tank" w:date="2020-03-12T01:26:00Z">
              <w:r w:rsidRPr="007150DE" w:rsidDel="00B24137">
                <w:rPr>
                  <w:rFonts w:asciiTheme="minorHAnsi" w:hAnsiTheme="minorHAnsi" w:cstheme="minorHAnsi"/>
                  <w:sz w:val="18"/>
                  <w:szCs w:val="18"/>
                  <w:lang w:val="x-none"/>
                </w:rPr>
                <w:delText>DC_2A</w:delText>
              </w:r>
              <w:r w:rsidRPr="007150DE" w:rsidDel="00B24137">
                <w:rPr>
                  <w:rFonts w:asciiTheme="minorHAnsi" w:hAnsiTheme="minorHAnsi" w:cstheme="minorHAnsi"/>
                  <w:sz w:val="18"/>
                  <w:szCs w:val="18"/>
                  <w:lang w:val="sv-SE"/>
                </w:rPr>
                <w:delText>_n261(2I)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064F6" w:rsidRPr="007150DE" w:rsidDel="00B24137" w:rsidRDefault="005064F6" w:rsidP="007150DE">
            <w:pPr>
              <w:keepNext/>
              <w:snapToGrid w:val="0"/>
              <w:spacing w:after="0"/>
              <w:jc w:val="center"/>
              <w:rPr>
                <w:del w:id="1528" w:author="tank" w:date="2020-03-12T01:26:00Z"/>
                <w:rFonts w:asciiTheme="minorHAnsi" w:hAnsiTheme="minorHAnsi" w:cstheme="minorHAnsi"/>
                <w:sz w:val="18"/>
                <w:szCs w:val="18"/>
              </w:rPr>
            </w:pPr>
            <w:del w:id="152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064F6" w:rsidRPr="007150DE" w:rsidDel="00B24137" w:rsidRDefault="00B24137" w:rsidP="007150DE">
            <w:pPr>
              <w:keepNext/>
              <w:snapToGrid w:val="0"/>
              <w:spacing w:after="0"/>
              <w:rPr>
                <w:del w:id="1530" w:author="tank" w:date="2020-03-12T01:26:00Z"/>
                <w:rFonts w:asciiTheme="minorHAnsi" w:hAnsiTheme="minorHAnsi" w:cstheme="minorHAnsi"/>
                <w:sz w:val="18"/>
                <w:szCs w:val="18"/>
              </w:rPr>
            </w:pPr>
            <w:del w:id="153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064F6" w:rsidRPr="007150DE" w:rsidDel="00B24137">
                <w:rPr>
                  <w:rStyle w:val="af2"/>
                  <w:rFonts w:asciiTheme="minorHAnsi" w:hAnsiTheme="minorHAnsi" w:cstheme="minorHAnsi"/>
                  <w:sz w:val="18"/>
                  <w:szCs w:val="18"/>
                </w:rPr>
                <w:delText>Zheng.zhao@verizonwireless.com</w:delText>
              </w:r>
            </w:del>
            <w:ins w:id="1532" w:author="tank" w:date="2020-03-12T01:51:00Z">
              <w:r w:rsidR="007150DE" w:rsidRPr="007150DE">
                <w:rPr>
                  <w:rStyle w:val="af2"/>
                  <w:rFonts w:asciiTheme="minorHAnsi" w:hAnsiTheme="minorHAnsi" w:cstheme="minorHAnsi"/>
                  <w:sz w:val="18"/>
                  <w:szCs w:val="18"/>
                </w:rPr>
                <w:t>Zheng Zhao</w:t>
              </w:r>
            </w:ins>
            <w:del w:id="153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064F6" w:rsidRPr="007150DE" w:rsidDel="00B24137" w:rsidRDefault="005064F6" w:rsidP="007150DE">
            <w:pPr>
              <w:pStyle w:val="TAL"/>
              <w:snapToGrid w:val="0"/>
              <w:rPr>
                <w:del w:id="1534" w:author="tank" w:date="2020-03-12T01:26:00Z"/>
                <w:rFonts w:asciiTheme="minorHAnsi" w:hAnsiTheme="minorHAnsi" w:cstheme="minorHAnsi"/>
                <w:szCs w:val="18"/>
              </w:rPr>
            </w:pPr>
            <w:del w:id="1535"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064F6" w:rsidRPr="007150DE" w:rsidDel="00B24137" w:rsidRDefault="005064F6" w:rsidP="007150DE">
            <w:pPr>
              <w:keepNext/>
              <w:snapToGrid w:val="0"/>
              <w:spacing w:after="0"/>
              <w:rPr>
                <w:del w:id="1536" w:author="tank" w:date="2020-03-12T01:26:00Z"/>
                <w:rFonts w:asciiTheme="minorHAnsi" w:hAnsiTheme="minorHAnsi" w:cstheme="minorHAnsi"/>
                <w:sz w:val="18"/>
                <w:szCs w:val="18"/>
              </w:rPr>
            </w:pPr>
            <w:del w:id="1537" w:author="tank" w:date="2020-03-11T14:26:00Z">
              <w:r w:rsidRPr="007150DE" w:rsidDel="00ED2858">
                <w:rPr>
                  <w:rFonts w:asciiTheme="minorHAnsi" w:hAnsiTheme="minorHAnsi" w:cstheme="minorHAnsi"/>
                  <w:sz w:val="18"/>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064F6" w:rsidRPr="007150DE" w:rsidDel="00B24137" w:rsidRDefault="005064F6" w:rsidP="007150DE">
            <w:pPr>
              <w:keepNext/>
              <w:snapToGrid w:val="0"/>
              <w:spacing w:after="0"/>
              <w:rPr>
                <w:del w:id="1538" w:author="tank" w:date="2020-03-12T01:26:00Z"/>
                <w:rFonts w:asciiTheme="minorHAnsi" w:hAnsiTheme="minorHAnsi" w:cstheme="minorHAnsi"/>
                <w:sz w:val="18"/>
                <w:szCs w:val="18"/>
              </w:rPr>
            </w:pPr>
            <w:del w:id="1539" w:author="tank" w:date="2020-03-11T14:26:00Z">
              <w:r w:rsidRPr="007150DE" w:rsidDel="00ED2858">
                <w:rPr>
                  <w:rFonts w:asciiTheme="minorHAnsi" w:hAnsiTheme="minorHAnsi" w:cstheme="minorHAnsi"/>
                  <w:sz w:val="18"/>
                  <w:szCs w:val="18"/>
                </w:rPr>
                <w:delText>No</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064F6" w:rsidRPr="007150DE" w:rsidDel="00B24137" w:rsidRDefault="005064F6" w:rsidP="007150DE">
            <w:pPr>
              <w:keepNext/>
              <w:snapToGrid w:val="0"/>
              <w:spacing w:after="0"/>
              <w:rPr>
                <w:del w:id="1540" w:author="tank" w:date="2020-03-12T01:26:00Z"/>
                <w:rFonts w:asciiTheme="minorHAnsi" w:hAnsiTheme="minorHAnsi" w:cstheme="minorHAnsi"/>
                <w:sz w:val="18"/>
                <w:szCs w:val="18"/>
              </w:rPr>
            </w:pPr>
            <w:del w:id="1541" w:author="tank" w:date="2020-03-11T14:26:00Z">
              <w:r w:rsidRPr="007150DE" w:rsidDel="00ED2858">
                <w:rPr>
                  <w:rFonts w:asciiTheme="minorHAnsi" w:hAnsiTheme="minorHAnsi" w:cstheme="minorHAnsi"/>
                  <w:sz w:val="18"/>
                  <w:szCs w:val="18"/>
                </w:rPr>
                <w:delText>Ongoing</w:delText>
              </w:r>
            </w:del>
          </w:p>
        </w:tc>
      </w:tr>
      <w:tr w:rsidR="00A47CB2" w:rsidRPr="007150DE" w:rsidDel="00B24137" w:rsidTr="0072211B">
        <w:trPr>
          <w:del w:id="154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hd w:val="clear" w:color="auto" w:fill="FFFFFF"/>
              <w:snapToGrid w:val="0"/>
              <w:spacing w:after="0"/>
              <w:rPr>
                <w:del w:id="1543" w:author="tank" w:date="2020-03-12T01:26:00Z"/>
                <w:rFonts w:asciiTheme="minorHAnsi" w:eastAsia="SimSun" w:hAnsiTheme="minorHAnsi" w:cstheme="minorHAnsi"/>
                <w:sz w:val="18"/>
                <w:szCs w:val="18"/>
                <w:lang w:eastAsia="zh-CN"/>
              </w:rPr>
            </w:pPr>
            <w:del w:id="1544" w:author="tank" w:date="2020-03-12T01:26:00Z">
              <w:r w:rsidRPr="007150DE" w:rsidDel="00B24137">
                <w:rPr>
                  <w:rFonts w:asciiTheme="minorHAnsi" w:hAnsiTheme="minorHAnsi" w:cstheme="minorHAnsi"/>
                  <w:sz w:val="18"/>
                  <w:szCs w:val="18"/>
                  <w:lang w:val="x-none"/>
                </w:rPr>
                <w:delText>DC_2A</w:delText>
              </w:r>
              <w:r w:rsidRPr="007150DE" w:rsidDel="00B24137">
                <w:rPr>
                  <w:rFonts w:asciiTheme="minorHAnsi" w:hAnsiTheme="minorHAnsi" w:cstheme="minorHAnsi"/>
                  <w:sz w:val="18"/>
                  <w:szCs w:val="18"/>
                  <w:lang w:val="sv-SE"/>
                </w:rPr>
                <w:delText>_n260(2D)</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napToGrid w:val="0"/>
              <w:spacing w:after="0"/>
              <w:jc w:val="center"/>
              <w:rPr>
                <w:del w:id="1545" w:author="tank" w:date="2020-03-12T01:26:00Z"/>
                <w:rFonts w:asciiTheme="minorHAnsi" w:hAnsiTheme="minorHAnsi" w:cstheme="minorHAnsi"/>
                <w:sz w:val="18"/>
                <w:szCs w:val="18"/>
              </w:rPr>
            </w:pPr>
            <w:del w:id="154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B24137" w:rsidP="007150DE">
            <w:pPr>
              <w:keepNext/>
              <w:snapToGrid w:val="0"/>
              <w:spacing w:after="0"/>
              <w:rPr>
                <w:del w:id="1547" w:author="tank" w:date="2020-03-12T01:26:00Z"/>
                <w:rFonts w:asciiTheme="minorHAnsi" w:hAnsiTheme="minorHAnsi" w:cstheme="minorHAnsi"/>
                <w:sz w:val="18"/>
                <w:szCs w:val="18"/>
              </w:rPr>
            </w:pPr>
            <w:del w:id="154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C13D5" w:rsidRPr="007150DE" w:rsidDel="00B24137">
                <w:rPr>
                  <w:rStyle w:val="af2"/>
                  <w:rFonts w:asciiTheme="minorHAnsi" w:hAnsiTheme="minorHAnsi" w:cstheme="minorHAnsi"/>
                  <w:sz w:val="18"/>
                  <w:szCs w:val="18"/>
                </w:rPr>
                <w:delText>Zheng.zhao@verizonwireless.com</w:delText>
              </w:r>
            </w:del>
            <w:ins w:id="1549" w:author="tank" w:date="2020-03-12T01:51:00Z">
              <w:r w:rsidR="007150DE" w:rsidRPr="007150DE">
                <w:rPr>
                  <w:rStyle w:val="af2"/>
                  <w:rFonts w:asciiTheme="minorHAnsi" w:hAnsiTheme="minorHAnsi" w:cstheme="minorHAnsi"/>
                  <w:sz w:val="18"/>
                  <w:szCs w:val="18"/>
                </w:rPr>
                <w:t>Zheng Zhao</w:t>
              </w:r>
            </w:ins>
            <w:del w:id="155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pStyle w:val="TAL"/>
              <w:snapToGrid w:val="0"/>
              <w:rPr>
                <w:del w:id="1551" w:author="tank" w:date="2020-03-12T01:26:00Z"/>
                <w:rFonts w:asciiTheme="minorHAnsi" w:hAnsiTheme="minorHAnsi" w:cstheme="minorHAnsi"/>
                <w:szCs w:val="18"/>
              </w:rPr>
            </w:pPr>
            <w:del w:id="1552"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553" w:author="tank" w:date="2020-03-12T01:26:00Z"/>
                <w:rFonts w:asciiTheme="minorHAnsi" w:hAnsiTheme="minorHAnsi" w:cstheme="minorHAnsi"/>
                <w:sz w:val="18"/>
                <w:szCs w:val="18"/>
              </w:rPr>
            </w:pPr>
            <w:del w:id="155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555" w:author="tank" w:date="2020-03-12T01:26:00Z"/>
                <w:rFonts w:asciiTheme="minorHAnsi" w:hAnsiTheme="minorHAnsi" w:cstheme="minorHAnsi"/>
                <w:sz w:val="18"/>
                <w:szCs w:val="18"/>
              </w:rPr>
            </w:pPr>
            <w:del w:id="155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557" w:author="tank" w:date="2020-03-12T01:26:00Z"/>
                <w:rFonts w:asciiTheme="minorHAnsi" w:hAnsiTheme="minorHAnsi" w:cstheme="minorHAnsi"/>
                <w:sz w:val="18"/>
                <w:szCs w:val="18"/>
              </w:rPr>
            </w:pPr>
            <w:del w:id="155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5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hd w:val="clear" w:color="auto" w:fill="FFFFFF"/>
              <w:snapToGrid w:val="0"/>
              <w:spacing w:after="0"/>
              <w:rPr>
                <w:del w:id="1560" w:author="tank" w:date="2020-03-12T01:26:00Z"/>
                <w:rFonts w:asciiTheme="minorHAnsi" w:hAnsiTheme="minorHAnsi" w:cstheme="minorHAnsi"/>
                <w:sz w:val="18"/>
                <w:szCs w:val="18"/>
                <w:lang w:val="x-none"/>
              </w:rPr>
            </w:pPr>
            <w:del w:id="1561" w:author="tank" w:date="2020-03-12T01:26:00Z">
              <w:r w:rsidRPr="007150DE" w:rsidDel="00B24137">
                <w:rPr>
                  <w:rFonts w:asciiTheme="minorHAnsi" w:hAnsiTheme="minorHAnsi" w:cstheme="minorHAnsi"/>
                  <w:color w:val="000000"/>
                  <w:sz w:val="18"/>
                  <w:szCs w:val="18"/>
                </w:rPr>
                <w:delText>DC_2A_n260G_UL_2A_n260A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napToGrid w:val="0"/>
              <w:spacing w:after="0"/>
              <w:jc w:val="center"/>
              <w:rPr>
                <w:del w:id="1562" w:author="tank" w:date="2020-03-12T01:26:00Z"/>
                <w:rFonts w:asciiTheme="minorHAnsi" w:hAnsiTheme="minorHAnsi" w:cstheme="minorHAnsi"/>
                <w:sz w:val="18"/>
                <w:szCs w:val="18"/>
              </w:rPr>
            </w:pPr>
            <w:del w:id="156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B24137" w:rsidP="007150DE">
            <w:pPr>
              <w:keepNext/>
              <w:snapToGrid w:val="0"/>
              <w:spacing w:after="0"/>
              <w:rPr>
                <w:del w:id="1564" w:author="tank" w:date="2020-03-12T01:26:00Z"/>
                <w:rFonts w:asciiTheme="minorHAnsi" w:hAnsiTheme="minorHAnsi" w:cstheme="minorHAnsi"/>
                <w:sz w:val="18"/>
                <w:szCs w:val="18"/>
              </w:rPr>
            </w:pPr>
            <w:del w:id="156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C13D5" w:rsidRPr="007150DE" w:rsidDel="00B24137">
                <w:rPr>
                  <w:rStyle w:val="af2"/>
                  <w:rFonts w:asciiTheme="minorHAnsi" w:hAnsiTheme="minorHAnsi" w:cstheme="minorHAnsi"/>
                  <w:sz w:val="18"/>
                  <w:szCs w:val="18"/>
                </w:rPr>
                <w:delText>zheng.zhao@verizonwireless.com</w:delText>
              </w:r>
            </w:del>
            <w:ins w:id="1566" w:author="tank" w:date="2020-03-12T01:51:00Z">
              <w:r w:rsidR="007150DE" w:rsidRPr="007150DE">
                <w:rPr>
                  <w:rStyle w:val="af2"/>
                  <w:rFonts w:asciiTheme="minorHAnsi" w:hAnsiTheme="minorHAnsi" w:cstheme="minorHAnsi"/>
                  <w:sz w:val="18"/>
                  <w:szCs w:val="18"/>
                </w:rPr>
                <w:t>Zheng Zhao</w:t>
              </w:r>
            </w:ins>
            <w:del w:id="156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pStyle w:val="TAL"/>
              <w:snapToGrid w:val="0"/>
              <w:rPr>
                <w:del w:id="1568" w:author="tank" w:date="2020-03-12T01:26:00Z"/>
                <w:rFonts w:asciiTheme="minorHAnsi" w:hAnsiTheme="minorHAnsi" w:cstheme="minorHAnsi"/>
                <w:szCs w:val="18"/>
              </w:rPr>
            </w:pPr>
            <w:del w:id="156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1813075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570" w:author="tank" w:date="2020-03-12T01:26:00Z"/>
                <w:rFonts w:asciiTheme="minorHAnsi" w:hAnsiTheme="minorHAnsi" w:cstheme="minorHAnsi"/>
                <w:sz w:val="18"/>
                <w:szCs w:val="18"/>
              </w:rPr>
            </w:pPr>
            <w:del w:id="157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572" w:author="tank" w:date="2020-03-12T01:26:00Z"/>
                <w:rFonts w:asciiTheme="minorHAnsi" w:hAnsiTheme="minorHAnsi" w:cstheme="minorHAnsi"/>
                <w:sz w:val="18"/>
                <w:szCs w:val="18"/>
              </w:rPr>
            </w:pPr>
            <w:del w:id="157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574" w:author="tank" w:date="2020-03-12T01:26:00Z"/>
                <w:rFonts w:asciiTheme="minorHAnsi" w:hAnsiTheme="minorHAnsi" w:cstheme="minorHAnsi"/>
                <w:sz w:val="18"/>
                <w:szCs w:val="18"/>
              </w:rPr>
            </w:pPr>
            <w:del w:id="157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7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hd w:val="clear" w:color="auto" w:fill="FFFFFF"/>
              <w:snapToGrid w:val="0"/>
              <w:spacing w:after="0"/>
              <w:rPr>
                <w:del w:id="1577" w:author="tank" w:date="2020-03-12T01:26:00Z"/>
                <w:rFonts w:asciiTheme="minorHAnsi" w:hAnsiTheme="minorHAnsi" w:cstheme="minorHAnsi"/>
                <w:color w:val="000000"/>
                <w:sz w:val="18"/>
                <w:szCs w:val="18"/>
              </w:rPr>
            </w:pPr>
            <w:del w:id="1578" w:author="tank" w:date="2020-03-12T01:26:00Z">
              <w:r w:rsidRPr="007150DE" w:rsidDel="00B24137">
                <w:rPr>
                  <w:rFonts w:asciiTheme="minorHAnsi" w:hAnsiTheme="minorHAnsi" w:cstheme="minorHAnsi"/>
                  <w:color w:val="000000"/>
                  <w:sz w:val="18"/>
                  <w:szCs w:val="18"/>
                </w:rPr>
                <w:delText>DC_2A_</w:delText>
              </w:r>
              <w:r w:rsidRPr="007150DE" w:rsidDel="00B24137">
                <w:rPr>
                  <w:rFonts w:asciiTheme="minorHAnsi" w:hAnsiTheme="minorHAnsi" w:cstheme="minorHAnsi"/>
                  <w:bCs/>
                  <w:color w:val="000000"/>
                  <w:sz w:val="18"/>
                  <w:szCs w:val="18"/>
                </w:rPr>
                <w:delText>n260(2G)_UL_2A_n</w:delText>
              </w:r>
              <w:r w:rsidRPr="007150DE" w:rsidDel="00B24137">
                <w:rPr>
                  <w:rFonts w:asciiTheme="minorHAnsi" w:hAnsiTheme="minorHAnsi" w:cstheme="minorHAnsi"/>
                  <w:color w:val="000000"/>
                  <w:sz w:val="18"/>
                  <w:szCs w:val="18"/>
                </w:rPr>
                <w:delText>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napToGrid w:val="0"/>
              <w:spacing w:after="0"/>
              <w:jc w:val="center"/>
              <w:rPr>
                <w:del w:id="1579" w:author="tank" w:date="2020-03-12T01:26:00Z"/>
                <w:rFonts w:asciiTheme="minorHAnsi" w:hAnsiTheme="minorHAnsi" w:cstheme="minorHAnsi"/>
                <w:color w:val="000000"/>
                <w:sz w:val="18"/>
                <w:szCs w:val="18"/>
              </w:rPr>
            </w:pPr>
            <w:del w:id="158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B24137" w:rsidP="007150DE">
            <w:pPr>
              <w:keepNext/>
              <w:snapToGrid w:val="0"/>
              <w:spacing w:after="0"/>
              <w:rPr>
                <w:del w:id="1581" w:author="tank" w:date="2020-03-12T01:26:00Z"/>
                <w:rStyle w:val="af2"/>
                <w:rFonts w:asciiTheme="minorHAnsi" w:hAnsiTheme="minorHAnsi" w:cstheme="minorHAnsi"/>
                <w:sz w:val="18"/>
                <w:szCs w:val="18"/>
              </w:rPr>
            </w:pPr>
            <w:del w:id="158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C13D5" w:rsidRPr="007150DE" w:rsidDel="00B24137">
                <w:rPr>
                  <w:rStyle w:val="af2"/>
                  <w:rFonts w:asciiTheme="minorHAnsi" w:hAnsiTheme="minorHAnsi" w:cstheme="minorHAnsi"/>
                  <w:sz w:val="18"/>
                  <w:szCs w:val="18"/>
                </w:rPr>
                <w:delText>zheng.zhao@verizonwireless.com</w:delText>
              </w:r>
            </w:del>
            <w:ins w:id="1583" w:author="tank" w:date="2020-03-12T01:51:00Z">
              <w:r w:rsidR="007150DE" w:rsidRPr="007150DE">
                <w:rPr>
                  <w:rStyle w:val="af2"/>
                  <w:rFonts w:asciiTheme="minorHAnsi" w:hAnsiTheme="minorHAnsi" w:cstheme="minorHAnsi"/>
                  <w:sz w:val="18"/>
                  <w:szCs w:val="18"/>
                </w:rPr>
                <w:t>Zheng Zhao</w:t>
              </w:r>
            </w:ins>
            <w:del w:id="158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pStyle w:val="TAL"/>
              <w:snapToGrid w:val="0"/>
              <w:rPr>
                <w:del w:id="1585" w:author="tank" w:date="2020-03-12T01:26:00Z"/>
                <w:rFonts w:asciiTheme="minorHAnsi" w:hAnsiTheme="minorHAnsi" w:cstheme="minorHAnsi"/>
                <w:szCs w:val="18"/>
              </w:rPr>
            </w:pPr>
            <w:del w:id="158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1813075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587" w:author="tank" w:date="2020-03-12T01:26:00Z"/>
                <w:rFonts w:asciiTheme="minorHAnsi" w:hAnsiTheme="minorHAnsi" w:cstheme="minorHAnsi"/>
                <w:sz w:val="18"/>
                <w:szCs w:val="18"/>
              </w:rPr>
            </w:pPr>
            <w:del w:id="158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589" w:author="tank" w:date="2020-03-12T01:26:00Z"/>
                <w:rFonts w:asciiTheme="minorHAnsi" w:hAnsiTheme="minorHAnsi" w:cstheme="minorHAnsi"/>
                <w:sz w:val="18"/>
                <w:szCs w:val="18"/>
              </w:rPr>
            </w:pPr>
            <w:del w:id="159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591" w:author="tank" w:date="2020-03-12T01:26:00Z"/>
                <w:rFonts w:asciiTheme="minorHAnsi" w:hAnsiTheme="minorHAnsi" w:cstheme="minorHAnsi"/>
                <w:sz w:val="18"/>
                <w:szCs w:val="18"/>
              </w:rPr>
            </w:pPr>
            <w:del w:id="159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9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hd w:val="clear" w:color="auto" w:fill="FFFFFF"/>
              <w:snapToGrid w:val="0"/>
              <w:spacing w:after="0"/>
              <w:rPr>
                <w:del w:id="1594" w:author="tank" w:date="2020-03-12T01:26:00Z"/>
                <w:rFonts w:asciiTheme="minorHAnsi" w:eastAsia="SimSun" w:hAnsiTheme="minorHAnsi" w:cstheme="minorHAnsi"/>
                <w:sz w:val="18"/>
                <w:szCs w:val="18"/>
                <w:lang w:eastAsia="zh-CN"/>
              </w:rPr>
            </w:pPr>
            <w:del w:id="1595" w:author="tank" w:date="2020-03-12T01:26:00Z">
              <w:r w:rsidRPr="007150DE" w:rsidDel="00B24137">
                <w:rPr>
                  <w:rFonts w:asciiTheme="minorHAnsi" w:hAnsiTheme="minorHAnsi" w:cstheme="minorHAnsi"/>
                  <w:sz w:val="18"/>
                  <w:szCs w:val="18"/>
                  <w:lang w:val="x-none"/>
                </w:rPr>
                <w:delText>DC_2A</w:delText>
              </w:r>
              <w:r w:rsidRPr="007150DE" w:rsidDel="00B24137">
                <w:rPr>
                  <w:rFonts w:asciiTheme="minorHAnsi" w:hAnsiTheme="minorHAnsi" w:cstheme="minorHAnsi"/>
                  <w:sz w:val="18"/>
                  <w:szCs w:val="18"/>
                  <w:lang w:val="sv-SE"/>
                </w:rPr>
                <w:delText>_n260(2G)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napToGrid w:val="0"/>
              <w:spacing w:after="0"/>
              <w:jc w:val="center"/>
              <w:rPr>
                <w:del w:id="1596" w:author="tank" w:date="2020-03-12T01:26:00Z"/>
                <w:rFonts w:asciiTheme="minorHAnsi" w:hAnsiTheme="minorHAnsi" w:cstheme="minorHAnsi"/>
                <w:sz w:val="18"/>
                <w:szCs w:val="18"/>
              </w:rPr>
            </w:pPr>
            <w:del w:id="1597"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B24137" w:rsidP="007150DE">
            <w:pPr>
              <w:keepNext/>
              <w:snapToGrid w:val="0"/>
              <w:spacing w:after="0"/>
              <w:rPr>
                <w:del w:id="1598" w:author="tank" w:date="2020-03-12T01:26:00Z"/>
                <w:rFonts w:asciiTheme="minorHAnsi" w:hAnsiTheme="minorHAnsi" w:cstheme="minorHAnsi"/>
                <w:sz w:val="18"/>
                <w:szCs w:val="18"/>
              </w:rPr>
            </w:pPr>
            <w:del w:id="159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C13D5" w:rsidRPr="007150DE" w:rsidDel="00B24137">
                <w:rPr>
                  <w:rStyle w:val="af2"/>
                  <w:rFonts w:asciiTheme="minorHAnsi" w:hAnsiTheme="minorHAnsi" w:cstheme="minorHAnsi"/>
                  <w:sz w:val="18"/>
                  <w:szCs w:val="18"/>
                </w:rPr>
                <w:delText>Zheng.zhao@verizonwireless.com</w:delText>
              </w:r>
            </w:del>
            <w:ins w:id="1600" w:author="tank" w:date="2020-03-12T01:51:00Z">
              <w:r w:rsidR="007150DE" w:rsidRPr="007150DE">
                <w:rPr>
                  <w:rStyle w:val="af2"/>
                  <w:rFonts w:asciiTheme="minorHAnsi" w:hAnsiTheme="minorHAnsi" w:cstheme="minorHAnsi"/>
                  <w:sz w:val="18"/>
                  <w:szCs w:val="18"/>
                </w:rPr>
                <w:t>Zheng Zhao</w:t>
              </w:r>
            </w:ins>
            <w:del w:id="160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pStyle w:val="TAL"/>
              <w:snapToGrid w:val="0"/>
              <w:rPr>
                <w:del w:id="1602" w:author="tank" w:date="2020-03-12T01:26:00Z"/>
                <w:rFonts w:asciiTheme="minorHAnsi" w:hAnsiTheme="minorHAnsi" w:cstheme="minorHAnsi"/>
                <w:szCs w:val="18"/>
              </w:rPr>
            </w:pPr>
            <w:del w:id="1603"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1813075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604" w:author="tank" w:date="2020-03-12T01:26:00Z"/>
                <w:rFonts w:asciiTheme="minorHAnsi" w:hAnsiTheme="minorHAnsi" w:cstheme="minorHAnsi"/>
                <w:sz w:val="18"/>
                <w:szCs w:val="18"/>
              </w:rPr>
            </w:pPr>
            <w:del w:id="160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606" w:author="tank" w:date="2020-03-12T01:26:00Z"/>
                <w:rFonts w:asciiTheme="minorHAnsi" w:hAnsiTheme="minorHAnsi" w:cstheme="minorHAnsi"/>
                <w:sz w:val="18"/>
                <w:szCs w:val="18"/>
              </w:rPr>
            </w:pPr>
            <w:del w:id="160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608" w:author="tank" w:date="2020-03-12T01:26:00Z"/>
                <w:rFonts w:asciiTheme="minorHAnsi" w:hAnsiTheme="minorHAnsi" w:cstheme="minorHAnsi"/>
                <w:sz w:val="18"/>
                <w:szCs w:val="18"/>
              </w:rPr>
            </w:pPr>
            <w:del w:id="160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1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hd w:val="clear" w:color="auto" w:fill="FFFFFF"/>
              <w:snapToGrid w:val="0"/>
              <w:spacing w:after="0"/>
              <w:rPr>
                <w:del w:id="1611" w:author="tank" w:date="2020-03-12T01:26:00Z"/>
                <w:rFonts w:asciiTheme="minorHAnsi" w:hAnsiTheme="minorHAnsi" w:cstheme="minorHAnsi"/>
                <w:sz w:val="18"/>
                <w:szCs w:val="18"/>
                <w:lang w:val="x-none"/>
              </w:rPr>
            </w:pPr>
            <w:del w:id="1612" w:author="tank" w:date="2020-03-12T01:26:00Z">
              <w:r w:rsidRPr="007150DE" w:rsidDel="00B24137">
                <w:rPr>
                  <w:rFonts w:asciiTheme="minorHAnsi" w:hAnsiTheme="minorHAnsi" w:cstheme="minorHAnsi"/>
                  <w:sz w:val="18"/>
                  <w:szCs w:val="18"/>
                  <w:lang w:val="x-none"/>
                </w:rPr>
                <w:delText>DC_2A</w:delText>
              </w:r>
              <w:r w:rsidRPr="007150DE" w:rsidDel="00B24137">
                <w:rPr>
                  <w:rFonts w:asciiTheme="minorHAnsi" w:hAnsiTheme="minorHAnsi" w:cstheme="minorHAnsi"/>
                  <w:sz w:val="18"/>
                  <w:szCs w:val="18"/>
                  <w:lang w:val="sv-SE"/>
                </w:rPr>
                <w:delText>_n260(3G)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napToGrid w:val="0"/>
              <w:spacing w:after="0"/>
              <w:jc w:val="center"/>
              <w:rPr>
                <w:del w:id="1613" w:author="tank" w:date="2020-03-12T01:26:00Z"/>
                <w:rFonts w:asciiTheme="minorHAnsi" w:hAnsiTheme="minorHAnsi" w:cstheme="minorHAnsi"/>
                <w:sz w:val="18"/>
                <w:szCs w:val="18"/>
              </w:rPr>
            </w:pPr>
            <w:del w:id="1614"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B24137" w:rsidP="007150DE">
            <w:pPr>
              <w:keepNext/>
              <w:snapToGrid w:val="0"/>
              <w:spacing w:after="0"/>
              <w:rPr>
                <w:del w:id="1615" w:author="tank" w:date="2020-03-12T01:26:00Z"/>
                <w:rFonts w:asciiTheme="minorHAnsi" w:hAnsiTheme="minorHAnsi" w:cstheme="minorHAnsi"/>
                <w:sz w:val="18"/>
                <w:szCs w:val="18"/>
              </w:rPr>
            </w:pPr>
            <w:del w:id="161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C13D5" w:rsidRPr="007150DE" w:rsidDel="00B24137">
                <w:rPr>
                  <w:rStyle w:val="af2"/>
                  <w:rFonts w:asciiTheme="minorHAnsi" w:hAnsiTheme="minorHAnsi" w:cstheme="minorHAnsi"/>
                  <w:sz w:val="18"/>
                  <w:szCs w:val="18"/>
                </w:rPr>
                <w:delText>Zheng.zhao@verizonwireless.com</w:delText>
              </w:r>
            </w:del>
            <w:ins w:id="1617" w:author="tank" w:date="2020-03-12T01:51:00Z">
              <w:r w:rsidR="007150DE" w:rsidRPr="007150DE">
                <w:rPr>
                  <w:rStyle w:val="af2"/>
                  <w:rFonts w:asciiTheme="minorHAnsi" w:hAnsiTheme="minorHAnsi" w:cstheme="minorHAnsi"/>
                  <w:sz w:val="18"/>
                  <w:szCs w:val="18"/>
                </w:rPr>
                <w:t>Zheng Zhao</w:t>
              </w:r>
            </w:ins>
            <w:del w:id="161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pStyle w:val="TAL"/>
              <w:snapToGrid w:val="0"/>
              <w:rPr>
                <w:del w:id="1619" w:author="tank" w:date="2020-03-12T01:26:00Z"/>
                <w:rFonts w:asciiTheme="minorHAnsi" w:hAnsiTheme="minorHAnsi" w:cstheme="minorHAnsi"/>
                <w:szCs w:val="18"/>
              </w:rPr>
            </w:pPr>
            <w:del w:id="1620"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621" w:author="tank" w:date="2020-03-12T01:26:00Z"/>
                <w:rFonts w:asciiTheme="minorHAnsi" w:hAnsiTheme="minorHAnsi" w:cstheme="minorHAnsi"/>
                <w:sz w:val="18"/>
                <w:szCs w:val="18"/>
              </w:rPr>
            </w:pPr>
            <w:del w:id="162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623" w:author="tank" w:date="2020-03-12T01:26:00Z"/>
                <w:rFonts w:asciiTheme="minorHAnsi" w:hAnsiTheme="minorHAnsi" w:cstheme="minorHAnsi"/>
                <w:sz w:val="18"/>
                <w:szCs w:val="18"/>
              </w:rPr>
            </w:pPr>
            <w:del w:id="162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625" w:author="tank" w:date="2020-03-12T01:26:00Z"/>
                <w:rFonts w:asciiTheme="minorHAnsi" w:hAnsiTheme="minorHAnsi" w:cstheme="minorHAnsi"/>
                <w:sz w:val="18"/>
                <w:szCs w:val="18"/>
              </w:rPr>
            </w:pPr>
            <w:del w:id="162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2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hd w:val="clear" w:color="auto" w:fill="FFFFFF"/>
              <w:snapToGrid w:val="0"/>
              <w:spacing w:after="0"/>
              <w:rPr>
                <w:del w:id="1628" w:author="tank" w:date="2020-03-12T01:26:00Z"/>
                <w:rFonts w:asciiTheme="minorHAnsi" w:eastAsia="SimSun" w:hAnsiTheme="minorHAnsi" w:cstheme="minorHAnsi"/>
                <w:sz w:val="18"/>
                <w:szCs w:val="18"/>
                <w:lang w:eastAsia="zh-CN"/>
              </w:rPr>
            </w:pPr>
            <w:del w:id="1629" w:author="tank" w:date="2020-03-12T01:26:00Z">
              <w:r w:rsidRPr="007150DE" w:rsidDel="00B24137">
                <w:rPr>
                  <w:rFonts w:asciiTheme="minorHAnsi" w:hAnsiTheme="minorHAnsi" w:cstheme="minorHAnsi"/>
                  <w:sz w:val="18"/>
                  <w:szCs w:val="18"/>
                  <w:lang w:val="x-none"/>
                </w:rPr>
                <w:delText>DC_2A</w:delText>
              </w:r>
              <w:r w:rsidRPr="007150DE" w:rsidDel="00B24137">
                <w:rPr>
                  <w:rFonts w:asciiTheme="minorHAnsi" w:hAnsiTheme="minorHAnsi" w:cstheme="minorHAnsi"/>
                  <w:sz w:val="18"/>
                  <w:szCs w:val="18"/>
                  <w:lang w:val="sv-SE"/>
                </w:rPr>
                <w:delText>_n260(4G)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napToGrid w:val="0"/>
              <w:spacing w:after="0"/>
              <w:jc w:val="center"/>
              <w:rPr>
                <w:del w:id="1630" w:author="tank" w:date="2020-03-12T01:26:00Z"/>
                <w:rFonts w:asciiTheme="minorHAnsi" w:hAnsiTheme="minorHAnsi" w:cstheme="minorHAnsi"/>
                <w:sz w:val="18"/>
                <w:szCs w:val="18"/>
              </w:rPr>
            </w:pPr>
            <w:del w:id="1631"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B24137" w:rsidP="007150DE">
            <w:pPr>
              <w:keepNext/>
              <w:snapToGrid w:val="0"/>
              <w:spacing w:after="0"/>
              <w:rPr>
                <w:del w:id="1632" w:author="tank" w:date="2020-03-12T01:26:00Z"/>
                <w:rFonts w:asciiTheme="minorHAnsi" w:hAnsiTheme="minorHAnsi" w:cstheme="minorHAnsi"/>
                <w:sz w:val="18"/>
                <w:szCs w:val="18"/>
              </w:rPr>
            </w:pPr>
            <w:del w:id="163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C13D5" w:rsidRPr="007150DE" w:rsidDel="00B24137">
                <w:rPr>
                  <w:rStyle w:val="af2"/>
                  <w:rFonts w:asciiTheme="minorHAnsi" w:hAnsiTheme="minorHAnsi" w:cstheme="minorHAnsi"/>
                  <w:sz w:val="18"/>
                  <w:szCs w:val="18"/>
                </w:rPr>
                <w:delText>Zheng.zhao@verizonwireless.com</w:delText>
              </w:r>
            </w:del>
            <w:ins w:id="1634" w:author="tank" w:date="2020-03-12T01:51:00Z">
              <w:r w:rsidR="007150DE" w:rsidRPr="007150DE">
                <w:rPr>
                  <w:rStyle w:val="af2"/>
                  <w:rFonts w:asciiTheme="minorHAnsi" w:hAnsiTheme="minorHAnsi" w:cstheme="minorHAnsi"/>
                  <w:sz w:val="18"/>
                  <w:szCs w:val="18"/>
                </w:rPr>
                <w:t>Zheng Zhao</w:t>
              </w:r>
            </w:ins>
            <w:del w:id="163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pStyle w:val="TAL"/>
              <w:snapToGrid w:val="0"/>
              <w:rPr>
                <w:del w:id="1636" w:author="tank" w:date="2020-03-12T01:26:00Z"/>
                <w:rFonts w:asciiTheme="minorHAnsi" w:hAnsiTheme="minorHAnsi" w:cstheme="minorHAnsi"/>
                <w:szCs w:val="18"/>
              </w:rPr>
            </w:pPr>
            <w:del w:id="1637"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638" w:author="tank" w:date="2020-03-12T01:26:00Z"/>
                <w:rFonts w:asciiTheme="minorHAnsi" w:hAnsiTheme="minorHAnsi" w:cstheme="minorHAnsi"/>
                <w:sz w:val="18"/>
                <w:szCs w:val="18"/>
              </w:rPr>
            </w:pPr>
            <w:del w:id="163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640" w:author="tank" w:date="2020-03-12T01:26:00Z"/>
                <w:rFonts w:asciiTheme="minorHAnsi" w:hAnsiTheme="minorHAnsi" w:cstheme="minorHAnsi"/>
                <w:sz w:val="18"/>
                <w:szCs w:val="18"/>
              </w:rPr>
            </w:pPr>
            <w:del w:id="164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642" w:author="tank" w:date="2020-03-12T01:26:00Z"/>
                <w:rFonts w:asciiTheme="minorHAnsi" w:hAnsiTheme="minorHAnsi" w:cstheme="minorHAnsi"/>
                <w:sz w:val="18"/>
                <w:szCs w:val="18"/>
              </w:rPr>
            </w:pPr>
            <w:del w:id="164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4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hd w:val="clear" w:color="auto" w:fill="FFFFFF"/>
              <w:snapToGrid w:val="0"/>
              <w:spacing w:after="0"/>
              <w:rPr>
                <w:del w:id="1645" w:author="tank" w:date="2020-03-12T01:26:00Z"/>
                <w:rFonts w:asciiTheme="minorHAnsi" w:eastAsia="SimSun" w:hAnsiTheme="minorHAnsi" w:cstheme="minorHAnsi"/>
                <w:sz w:val="18"/>
                <w:szCs w:val="18"/>
                <w:lang w:eastAsia="zh-CN"/>
              </w:rPr>
            </w:pPr>
            <w:del w:id="1646" w:author="tank" w:date="2020-03-12T01:26:00Z">
              <w:r w:rsidRPr="007150DE" w:rsidDel="00B24137">
                <w:rPr>
                  <w:rFonts w:asciiTheme="minorHAnsi" w:hAnsiTheme="minorHAnsi" w:cstheme="minorHAnsi"/>
                  <w:sz w:val="18"/>
                  <w:szCs w:val="18"/>
                  <w:lang w:val="x-none"/>
                </w:rPr>
                <w:delText>DC_2A</w:delText>
              </w:r>
              <w:r w:rsidRPr="007150DE" w:rsidDel="00B24137">
                <w:rPr>
                  <w:rFonts w:asciiTheme="minorHAnsi" w:hAnsiTheme="minorHAnsi" w:cstheme="minorHAnsi"/>
                  <w:sz w:val="18"/>
                  <w:szCs w:val="18"/>
                  <w:lang w:val="sv-SE"/>
                </w:rPr>
                <w:delText>_n260(2H)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napToGrid w:val="0"/>
              <w:spacing w:after="0"/>
              <w:jc w:val="center"/>
              <w:rPr>
                <w:del w:id="1647" w:author="tank" w:date="2020-03-12T01:26:00Z"/>
                <w:rFonts w:asciiTheme="minorHAnsi" w:hAnsiTheme="minorHAnsi" w:cstheme="minorHAnsi"/>
                <w:sz w:val="18"/>
                <w:szCs w:val="18"/>
              </w:rPr>
            </w:pPr>
            <w:del w:id="1648"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B24137" w:rsidP="007150DE">
            <w:pPr>
              <w:keepNext/>
              <w:snapToGrid w:val="0"/>
              <w:spacing w:after="0"/>
              <w:rPr>
                <w:del w:id="1649" w:author="tank" w:date="2020-03-12T01:26:00Z"/>
                <w:rFonts w:asciiTheme="minorHAnsi" w:hAnsiTheme="minorHAnsi" w:cstheme="minorHAnsi"/>
                <w:sz w:val="18"/>
                <w:szCs w:val="18"/>
              </w:rPr>
            </w:pPr>
            <w:del w:id="165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C13D5" w:rsidRPr="007150DE" w:rsidDel="00B24137">
                <w:rPr>
                  <w:rStyle w:val="af2"/>
                  <w:rFonts w:asciiTheme="minorHAnsi" w:hAnsiTheme="minorHAnsi" w:cstheme="minorHAnsi"/>
                  <w:sz w:val="18"/>
                  <w:szCs w:val="18"/>
                </w:rPr>
                <w:delText>Zheng.zhao@verizonwireless.com</w:delText>
              </w:r>
            </w:del>
            <w:ins w:id="1651" w:author="tank" w:date="2020-03-12T01:51:00Z">
              <w:r w:rsidR="007150DE" w:rsidRPr="007150DE">
                <w:rPr>
                  <w:rStyle w:val="af2"/>
                  <w:rFonts w:asciiTheme="minorHAnsi" w:hAnsiTheme="minorHAnsi" w:cstheme="minorHAnsi"/>
                  <w:sz w:val="18"/>
                  <w:szCs w:val="18"/>
                </w:rPr>
                <w:t>Zheng Zhao</w:t>
              </w:r>
            </w:ins>
            <w:del w:id="165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pStyle w:val="TAL"/>
              <w:snapToGrid w:val="0"/>
              <w:rPr>
                <w:del w:id="1653" w:author="tank" w:date="2020-03-12T01:26:00Z"/>
                <w:rFonts w:asciiTheme="minorHAnsi" w:hAnsiTheme="minorHAnsi" w:cstheme="minorHAnsi"/>
                <w:szCs w:val="18"/>
              </w:rPr>
            </w:pPr>
            <w:del w:id="1654"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655" w:author="tank" w:date="2020-03-12T01:26:00Z"/>
                <w:rFonts w:asciiTheme="minorHAnsi" w:hAnsiTheme="minorHAnsi" w:cstheme="minorHAnsi"/>
                <w:sz w:val="18"/>
                <w:szCs w:val="18"/>
              </w:rPr>
            </w:pPr>
            <w:del w:id="165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657" w:author="tank" w:date="2020-03-12T01:26:00Z"/>
                <w:rFonts w:asciiTheme="minorHAnsi" w:hAnsiTheme="minorHAnsi" w:cstheme="minorHAnsi"/>
                <w:sz w:val="18"/>
                <w:szCs w:val="18"/>
              </w:rPr>
            </w:pPr>
            <w:del w:id="165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659" w:author="tank" w:date="2020-03-12T01:26:00Z"/>
                <w:rFonts w:asciiTheme="minorHAnsi" w:hAnsiTheme="minorHAnsi" w:cstheme="minorHAnsi"/>
                <w:sz w:val="18"/>
                <w:szCs w:val="18"/>
              </w:rPr>
            </w:pPr>
            <w:del w:id="166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6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hd w:val="clear" w:color="auto" w:fill="FFFFFF"/>
              <w:snapToGrid w:val="0"/>
              <w:spacing w:after="0"/>
              <w:rPr>
                <w:del w:id="1662" w:author="tank" w:date="2020-03-12T01:26:00Z"/>
                <w:rFonts w:asciiTheme="minorHAnsi" w:eastAsia="SimSun" w:hAnsiTheme="minorHAnsi" w:cstheme="minorHAnsi"/>
                <w:sz w:val="18"/>
                <w:szCs w:val="18"/>
                <w:lang w:eastAsia="zh-CN"/>
              </w:rPr>
            </w:pPr>
            <w:del w:id="1663" w:author="tank" w:date="2020-03-12T01:26:00Z">
              <w:r w:rsidRPr="007150DE" w:rsidDel="00B24137">
                <w:rPr>
                  <w:rFonts w:asciiTheme="minorHAnsi" w:hAnsiTheme="minorHAnsi" w:cstheme="minorHAnsi"/>
                  <w:sz w:val="18"/>
                  <w:szCs w:val="18"/>
                  <w:lang w:val="x-none"/>
                </w:rPr>
                <w:delText>DC_2A</w:delText>
              </w:r>
              <w:r w:rsidRPr="007150DE" w:rsidDel="00B24137">
                <w:rPr>
                  <w:rFonts w:asciiTheme="minorHAnsi" w:hAnsiTheme="minorHAnsi" w:cstheme="minorHAnsi"/>
                  <w:sz w:val="18"/>
                  <w:szCs w:val="18"/>
                  <w:lang w:val="sv-SE"/>
                </w:rPr>
                <w:delText>_n260(2O)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napToGrid w:val="0"/>
              <w:spacing w:after="0"/>
              <w:jc w:val="center"/>
              <w:rPr>
                <w:del w:id="1664" w:author="tank" w:date="2020-03-12T01:26:00Z"/>
                <w:rFonts w:asciiTheme="minorHAnsi" w:hAnsiTheme="minorHAnsi" w:cstheme="minorHAnsi"/>
                <w:sz w:val="18"/>
                <w:szCs w:val="18"/>
              </w:rPr>
            </w:pPr>
            <w:del w:id="1665"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B24137" w:rsidP="007150DE">
            <w:pPr>
              <w:keepNext/>
              <w:snapToGrid w:val="0"/>
              <w:spacing w:after="0"/>
              <w:rPr>
                <w:del w:id="1666" w:author="tank" w:date="2020-03-12T01:26:00Z"/>
                <w:rFonts w:asciiTheme="minorHAnsi" w:hAnsiTheme="minorHAnsi" w:cstheme="minorHAnsi"/>
                <w:sz w:val="18"/>
                <w:szCs w:val="18"/>
              </w:rPr>
            </w:pPr>
            <w:del w:id="166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C13D5" w:rsidRPr="007150DE" w:rsidDel="00B24137">
                <w:rPr>
                  <w:rStyle w:val="af2"/>
                  <w:rFonts w:asciiTheme="minorHAnsi" w:hAnsiTheme="minorHAnsi" w:cstheme="minorHAnsi"/>
                  <w:sz w:val="18"/>
                  <w:szCs w:val="18"/>
                </w:rPr>
                <w:delText>Zheng.zhao@verizonwireless.com</w:delText>
              </w:r>
            </w:del>
            <w:ins w:id="1668" w:author="tank" w:date="2020-03-12T01:51:00Z">
              <w:r w:rsidR="007150DE" w:rsidRPr="007150DE">
                <w:rPr>
                  <w:rStyle w:val="af2"/>
                  <w:rFonts w:asciiTheme="minorHAnsi" w:hAnsiTheme="minorHAnsi" w:cstheme="minorHAnsi"/>
                  <w:sz w:val="18"/>
                  <w:szCs w:val="18"/>
                </w:rPr>
                <w:t>Zheng Zhao</w:t>
              </w:r>
            </w:ins>
            <w:del w:id="166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pStyle w:val="TAL"/>
              <w:snapToGrid w:val="0"/>
              <w:rPr>
                <w:del w:id="1670" w:author="tank" w:date="2020-03-12T01:26:00Z"/>
                <w:rFonts w:asciiTheme="minorHAnsi" w:hAnsiTheme="minorHAnsi" w:cstheme="minorHAnsi"/>
                <w:szCs w:val="18"/>
              </w:rPr>
            </w:pPr>
            <w:del w:id="1671"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672" w:author="tank" w:date="2020-03-12T01:26:00Z"/>
                <w:rFonts w:asciiTheme="minorHAnsi" w:hAnsiTheme="minorHAnsi" w:cstheme="minorHAnsi"/>
                <w:sz w:val="18"/>
                <w:szCs w:val="18"/>
              </w:rPr>
            </w:pPr>
            <w:del w:id="167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674" w:author="tank" w:date="2020-03-12T01:26:00Z"/>
                <w:rFonts w:asciiTheme="minorHAnsi" w:hAnsiTheme="minorHAnsi" w:cstheme="minorHAnsi"/>
                <w:sz w:val="18"/>
                <w:szCs w:val="18"/>
              </w:rPr>
            </w:pPr>
            <w:del w:id="167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676" w:author="tank" w:date="2020-03-12T01:26:00Z"/>
                <w:rFonts w:asciiTheme="minorHAnsi" w:hAnsiTheme="minorHAnsi" w:cstheme="minorHAnsi"/>
                <w:sz w:val="18"/>
                <w:szCs w:val="18"/>
              </w:rPr>
            </w:pPr>
            <w:del w:id="167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7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hd w:val="clear" w:color="auto" w:fill="FFFFFF"/>
              <w:snapToGrid w:val="0"/>
              <w:spacing w:after="0"/>
              <w:rPr>
                <w:del w:id="1679" w:author="tank" w:date="2020-03-12T01:26:00Z"/>
                <w:rFonts w:asciiTheme="minorHAnsi" w:eastAsia="SimSun" w:hAnsiTheme="minorHAnsi" w:cstheme="minorHAnsi"/>
                <w:sz w:val="18"/>
                <w:szCs w:val="18"/>
                <w:lang w:eastAsia="zh-CN"/>
              </w:rPr>
            </w:pPr>
            <w:del w:id="1680" w:author="tank" w:date="2020-03-12T01:26:00Z">
              <w:r w:rsidRPr="007150DE" w:rsidDel="00B24137">
                <w:rPr>
                  <w:rFonts w:asciiTheme="minorHAnsi" w:hAnsiTheme="minorHAnsi" w:cstheme="minorHAnsi"/>
                  <w:sz w:val="18"/>
                  <w:szCs w:val="18"/>
                  <w:lang w:val="x-none"/>
                </w:rPr>
                <w:delText>DC_2A</w:delText>
              </w:r>
              <w:r w:rsidRPr="007150DE" w:rsidDel="00B24137">
                <w:rPr>
                  <w:rFonts w:asciiTheme="minorHAnsi" w:hAnsiTheme="minorHAnsi" w:cstheme="minorHAnsi"/>
                  <w:sz w:val="18"/>
                  <w:szCs w:val="18"/>
                  <w:lang w:val="sv-SE"/>
                </w:rPr>
                <w:delText>_n260(3O)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napToGrid w:val="0"/>
              <w:spacing w:after="0"/>
              <w:jc w:val="center"/>
              <w:rPr>
                <w:del w:id="1681" w:author="tank" w:date="2020-03-12T01:26:00Z"/>
                <w:rFonts w:asciiTheme="minorHAnsi" w:hAnsiTheme="minorHAnsi" w:cstheme="minorHAnsi"/>
                <w:sz w:val="18"/>
                <w:szCs w:val="18"/>
              </w:rPr>
            </w:pPr>
            <w:del w:id="168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B24137" w:rsidP="007150DE">
            <w:pPr>
              <w:keepNext/>
              <w:snapToGrid w:val="0"/>
              <w:spacing w:after="0"/>
              <w:rPr>
                <w:del w:id="1683" w:author="tank" w:date="2020-03-12T01:26:00Z"/>
                <w:rFonts w:asciiTheme="minorHAnsi" w:hAnsiTheme="minorHAnsi" w:cstheme="minorHAnsi"/>
                <w:sz w:val="18"/>
                <w:szCs w:val="18"/>
              </w:rPr>
            </w:pPr>
            <w:del w:id="168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C13D5" w:rsidRPr="007150DE" w:rsidDel="00B24137">
                <w:rPr>
                  <w:rStyle w:val="af2"/>
                  <w:rFonts w:asciiTheme="minorHAnsi" w:hAnsiTheme="minorHAnsi" w:cstheme="minorHAnsi"/>
                  <w:sz w:val="18"/>
                  <w:szCs w:val="18"/>
                </w:rPr>
                <w:delText>Zheng.zhao@verizonwireless.com</w:delText>
              </w:r>
            </w:del>
            <w:ins w:id="1685" w:author="tank" w:date="2020-03-12T01:51:00Z">
              <w:r w:rsidR="007150DE" w:rsidRPr="007150DE">
                <w:rPr>
                  <w:rStyle w:val="af2"/>
                  <w:rFonts w:asciiTheme="minorHAnsi" w:hAnsiTheme="minorHAnsi" w:cstheme="minorHAnsi"/>
                  <w:sz w:val="18"/>
                  <w:szCs w:val="18"/>
                </w:rPr>
                <w:t>Zheng Zhao</w:t>
              </w:r>
            </w:ins>
            <w:del w:id="168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pStyle w:val="TAL"/>
              <w:snapToGrid w:val="0"/>
              <w:rPr>
                <w:del w:id="1687" w:author="tank" w:date="2020-03-12T01:26:00Z"/>
                <w:rFonts w:asciiTheme="minorHAnsi" w:hAnsiTheme="minorHAnsi" w:cstheme="minorHAnsi"/>
                <w:szCs w:val="18"/>
              </w:rPr>
            </w:pPr>
            <w:del w:id="1688"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689" w:author="tank" w:date="2020-03-12T01:26:00Z"/>
                <w:rFonts w:asciiTheme="minorHAnsi" w:hAnsiTheme="minorHAnsi" w:cstheme="minorHAnsi"/>
                <w:sz w:val="18"/>
                <w:szCs w:val="18"/>
              </w:rPr>
            </w:pPr>
            <w:del w:id="169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691" w:author="tank" w:date="2020-03-12T01:26:00Z"/>
                <w:rFonts w:asciiTheme="minorHAnsi" w:hAnsiTheme="minorHAnsi" w:cstheme="minorHAnsi"/>
                <w:sz w:val="18"/>
                <w:szCs w:val="18"/>
              </w:rPr>
            </w:pPr>
            <w:del w:id="169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693" w:author="tank" w:date="2020-03-12T01:26:00Z"/>
                <w:rFonts w:asciiTheme="minorHAnsi" w:hAnsiTheme="minorHAnsi" w:cstheme="minorHAnsi"/>
                <w:sz w:val="18"/>
                <w:szCs w:val="18"/>
              </w:rPr>
            </w:pPr>
            <w:del w:id="169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9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hd w:val="clear" w:color="auto" w:fill="FFFFFF"/>
              <w:snapToGrid w:val="0"/>
              <w:spacing w:after="0"/>
              <w:rPr>
                <w:del w:id="1696" w:author="tank" w:date="2020-03-12T01:26:00Z"/>
                <w:rFonts w:asciiTheme="minorHAnsi" w:eastAsia="SimSun" w:hAnsiTheme="minorHAnsi" w:cstheme="minorHAnsi"/>
                <w:sz w:val="18"/>
                <w:szCs w:val="18"/>
                <w:lang w:eastAsia="zh-CN"/>
              </w:rPr>
            </w:pPr>
            <w:del w:id="1697" w:author="tank" w:date="2020-03-12T01:26:00Z">
              <w:r w:rsidRPr="007150DE" w:rsidDel="00B24137">
                <w:rPr>
                  <w:rFonts w:asciiTheme="minorHAnsi" w:hAnsiTheme="minorHAnsi" w:cstheme="minorHAnsi"/>
                  <w:sz w:val="18"/>
                  <w:szCs w:val="18"/>
                  <w:lang w:val="x-none"/>
                </w:rPr>
                <w:delText>DC_2A</w:delText>
              </w:r>
              <w:r w:rsidRPr="007150DE" w:rsidDel="00B24137">
                <w:rPr>
                  <w:rFonts w:asciiTheme="minorHAnsi" w:hAnsiTheme="minorHAnsi" w:cstheme="minorHAnsi"/>
                  <w:sz w:val="18"/>
                  <w:szCs w:val="18"/>
                  <w:lang w:val="sv-SE"/>
                </w:rPr>
                <w:delText>_n260(4O)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napToGrid w:val="0"/>
              <w:spacing w:after="0"/>
              <w:jc w:val="center"/>
              <w:rPr>
                <w:del w:id="1698" w:author="tank" w:date="2020-03-12T01:26:00Z"/>
                <w:rFonts w:asciiTheme="minorHAnsi" w:hAnsiTheme="minorHAnsi" w:cstheme="minorHAnsi"/>
                <w:sz w:val="18"/>
                <w:szCs w:val="18"/>
              </w:rPr>
            </w:pPr>
            <w:del w:id="169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B24137" w:rsidP="007150DE">
            <w:pPr>
              <w:keepNext/>
              <w:snapToGrid w:val="0"/>
              <w:spacing w:after="0"/>
              <w:rPr>
                <w:del w:id="1700" w:author="tank" w:date="2020-03-12T01:26:00Z"/>
                <w:rFonts w:asciiTheme="minorHAnsi" w:hAnsiTheme="minorHAnsi" w:cstheme="minorHAnsi"/>
                <w:sz w:val="18"/>
                <w:szCs w:val="18"/>
              </w:rPr>
            </w:pPr>
            <w:del w:id="170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C13D5" w:rsidRPr="007150DE" w:rsidDel="00B24137">
                <w:rPr>
                  <w:rStyle w:val="af2"/>
                  <w:rFonts w:asciiTheme="minorHAnsi" w:hAnsiTheme="minorHAnsi" w:cstheme="minorHAnsi"/>
                  <w:sz w:val="18"/>
                  <w:szCs w:val="18"/>
                </w:rPr>
                <w:delText>Zheng.zhao@verizonwireless.com</w:delText>
              </w:r>
            </w:del>
            <w:ins w:id="1702" w:author="tank" w:date="2020-03-12T01:51:00Z">
              <w:r w:rsidR="007150DE" w:rsidRPr="007150DE">
                <w:rPr>
                  <w:rStyle w:val="af2"/>
                  <w:rFonts w:asciiTheme="minorHAnsi" w:hAnsiTheme="minorHAnsi" w:cstheme="minorHAnsi"/>
                  <w:sz w:val="18"/>
                  <w:szCs w:val="18"/>
                </w:rPr>
                <w:t>Zheng Zhao</w:t>
              </w:r>
            </w:ins>
            <w:del w:id="170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pStyle w:val="TAL"/>
              <w:snapToGrid w:val="0"/>
              <w:rPr>
                <w:del w:id="1704" w:author="tank" w:date="2020-03-12T01:26:00Z"/>
                <w:rFonts w:asciiTheme="minorHAnsi" w:hAnsiTheme="minorHAnsi" w:cstheme="minorHAnsi"/>
                <w:szCs w:val="18"/>
              </w:rPr>
            </w:pPr>
            <w:del w:id="1705"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706" w:author="tank" w:date="2020-03-12T01:26:00Z"/>
                <w:rFonts w:asciiTheme="minorHAnsi" w:hAnsiTheme="minorHAnsi" w:cstheme="minorHAnsi"/>
                <w:sz w:val="18"/>
                <w:szCs w:val="18"/>
              </w:rPr>
            </w:pPr>
            <w:del w:id="170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708" w:author="tank" w:date="2020-03-12T01:26:00Z"/>
                <w:rFonts w:asciiTheme="minorHAnsi" w:hAnsiTheme="minorHAnsi" w:cstheme="minorHAnsi"/>
                <w:sz w:val="18"/>
                <w:szCs w:val="18"/>
              </w:rPr>
            </w:pPr>
            <w:del w:id="170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710" w:author="tank" w:date="2020-03-12T01:26:00Z"/>
                <w:rFonts w:asciiTheme="minorHAnsi" w:hAnsiTheme="minorHAnsi" w:cstheme="minorHAnsi"/>
                <w:sz w:val="18"/>
                <w:szCs w:val="18"/>
              </w:rPr>
            </w:pPr>
            <w:del w:id="171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71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hd w:val="clear" w:color="auto" w:fill="FFFFFF"/>
              <w:snapToGrid w:val="0"/>
              <w:spacing w:after="0"/>
              <w:rPr>
                <w:del w:id="1713" w:author="tank" w:date="2020-03-12T01:26:00Z"/>
                <w:rFonts w:asciiTheme="minorHAnsi" w:hAnsiTheme="minorHAnsi" w:cstheme="minorHAnsi"/>
                <w:sz w:val="18"/>
                <w:szCs w:val="18"/>
                <w:lang w:val="x-none"/>
              </w:rPr>
            </w:pPr>
            <w:del w:id="1714" w:author="tank" w:date="2020-03-12T01:26:00Z">
              <w:r w:rsidRPr="007150DE" w:rsidDel="00B24137">
                <w:rPr>
                  <w:rFonts w:asciiTheme="minorHAnsi" w:hAnsiTheme="minorHAnsi" w:cstheme="minorHAnsi"/>
                  <w:color w:val="000000"/>
                  <w:sz w:val="18"/>
                  <w:szCs w:val="18"/>
                </w:rPr>
                <w:delText>DC_2A_n260(2A)_UL_2A_n260A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napToGrid w:val="0"/>
              <w:spacing w:after="0"/>
              <w:jc w:val="center"/>
              <w:rPr>
                <w:del w:id="1715" w:author="tank" w:date="2020-03-12T01:26:00Z"/>
                <w:rFonts w:asciiTheme="minorHAnsi" w:hAnsiTheme="minorHAnsi" w:cstheme="minorHAnsi"/>
                <w:sz w:val="18"/>
                <w:szCs w:val="18"/>
              </w:rPr>
            </w:pPr>
            <w:del w:id="171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B24137" w:rsidP="007150DE">
            <w:pPr>
              <w:keepNext/>
              <w:snapToGrid w:val="0"/>
              <w:spacing w:after="0"/>
              <w:rPr>
                <w:del w:id="1717" w:author="tank" w:date="2020-03-12T01:26:00Z"/>
                <w:rFonts w:asciiTheme="minorHAnsi" w:hAnsiTheme="minorHAnsi" w:cstheme="minorHAnsi"/>
                <w:sz w:val="18"/>
                <w:szCs w:val="18"/>
              </w:rPr>
            </w:pPr>
            <w:del w:id="171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C13D5" w:rsidRPr="007150DE" w:rsidDel="00B24137">
                <w:rPr>
                  <w:rStyle w:val="af2"/>
                  <w:rFonts w:asciiTheme="minorHAnsi" w:hAnsiTheme="minorHAnsi" w:cstheme="minorHAnsi"/>
                  <w:sz w:val="18"/>
                  <w:szCs w:val="18"/>
                </w:rPr>
                <w:delText>zheng.zhao@verizonwireless.com</w:delText>
              </w:r>
            </w:del>
            <w:ins w:id="1719" w:author="tank" w:date="2020-03-12T01:51:00Z">
              <w:r w:rsidR="007150DE" w:rsidRPr="007150DE">
                <w:rPr>
                  <w:rStyle w:val="af2"/>
                  <w:rFonts w:asciiTheme="minorHAnsi" w:hAnsiTheme="minorHAnsi" w:cstheme="minorHAnsi"/>
                  <w:sz w:val="18"/>
                  <w:szCs w:val="18"/>
                </w:rPr>
                <w:t>Zheng Zhao</w:t>
              </w:r>
            </w:ins>
            <w:del w:id="172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pStyle w:val="TAL"/>
              <w:snapToGrid w:val="0"/>
              <w:rPr>
                <w:del w:id="1721" w:author="tank" w:date="2020-03-12T01:26:00Z"/>
                <w:rFonts w:asciiTheme="minorHAnsi" w:hAnsiTheme="minorHAnsi" w:cstheme="minorHAnsi"/>
                <w:szCs w:val="18"/>
              </w:rPr>
            </w:pPr>
            <w:del w:id="1722"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1813075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723" w:author="tank" w:date="2020-03-12T01:26:00Z"/>
                <w:rFonts w:asciiTheme="minorHAnsi" w:hAnsiTheme="minorHAnsi" w:cstheme="minorHAnsi"/>
                <w:sz w:val="18"/>
                <w:szCs w:val="18"/>
              </w:rPr>
            </w:pPr>
            <w:del w:id="172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725" w:author="tank" w:date="2020-03-12T01:26:00Z"/>
                <w:rFonts w:asciiTheme="minorHAnsi" w:hAnsiTheme="minorHAnsi" w:cstheme="minorHAnsi"/>
                <w:sz w:val="18"/>
                <w:szCs w:val="18"/>
              </w:rPr>
            </w:pPr>
            <w:del w:id="172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727" w:author="tank" w:date="2020-03-12T01:26:00Z"/>
                <w:rFonts w:asciiTheme="minorHAnsi" w:hAnsiTheme="minorHAnsi" w:cstheme="minorHAnsi"/>
                <w:sz w:val="18"/>
                <w:szCs w:val="18"/>
              </w:rPr>
            </w:pPr>
            <w:del w:id="172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72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hd w:val="clear" w:color="auto" w:fill="FFFFFF"/>
              <w:snapToGrid w:val="0"/>
              <w:spacing w:after="0"/>
              <w:rPr>
                <w:del w:id="1730" w:author="tank" w:date="2020-03-12T01:26:00Z"/>
                <w:rFonts w:asciiTheme="minorHAnsi" w:hAnsiTheme="minorHAnsi" w:cstheme="minorHAnsi"/>
                <w:sz w:val="18"/>
                <w:szCs w:val="18"/>
                <w:lang w:val="x-none"/>
              </w:rPr>
            </w:pPr>
            <w:del w:id="1731" w:author="tank" w:date="2020-03-12T01:26:00Z">
              <w:r w:rsidRPr="007150DE" w:rsidDel="00B24137">
                <w:rPr>
                  <w:rFonts w:asciiTheme="minorHAnsi" w:hAnsiTheme="minorHAnsi" w:cstheme="minorHAnsi"/>
                  <w:color w:val="000000"/>
                  <w:sz w:val="18"/>
                  <w:szCs w:val="18"/>
                </w:rPr>
                <w:delText>DC_2A_</w:delText>
              </w:r>
              <w:r w:rsidRPr="007150DE" w:rsidDel="00B24137">
                <w:rPr>
                  <w:rFonts w:asciiTheme="minorHAnsi" w:hAnsiTheme="minorHAnsi" w:cstheme="minorHAnsi"/>
                  <w:bCs/>
                  <w:color w:val="000000"/>
                  <w:sz w:val="18"/>
                  <w:szCs w:val="18"/>
                </w:rPr>
                <w:delText>n260(6A)_UL_2A_n</w:delText>
              </w:r>
              <w:r w:rsidRPr="007150DE" w:rsidDel="00B24137">
                <w:rPr>
                  <w:rFonts w:asciiTheme="minorHAnsi" w:hAnsiTheme="minorHAnsi" w:cstheme="minorHAnsi"/>
                  <w:color w:val="000000"/>
                  <w:sz w:val="18"/>
                  <w:szCs w:val="18"/>
                </w:rPr>
                <w:delText>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napToGrid w:val="0"/>
              <w:spacing w:after="0"/>
              <w:jc w:val="center"/>
              <w:rPr>
                <w:del w:id="1732" w:author="tank" w:date="2020-03-12T01:26:00Z"/>
                <w:rFonts w:asciiTheme="minorHAnsi" w:hAnsiTheme="minorHAnsi" w:cstheme="minorHAnsi"/>
                <w:sz w:val="18"/>
                <w:szCs w:val="18"/>
              </w:rPr>
            </w:pPr>
            <w:del w:id="173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B24137" w:rsidP="007150DE">
            <w:pPr>
              <w:keepNext/>
              <w:snapToGrid w:val="0"/>
              <w:spacing w:after="0"/>
              <w:rPr>
                <w:del w:id="1734" w:author="tank" w:date="2020-03-12T01:26:00Z"/>
                <w:rFonts w:asciiTheme="minorHAnsi" w:hAnsiTheme="minorHAnsi" w:cstheme="minorHAnsi"/>
                <w:sz w:val="18"/>
                <w:szCs w:val="18"/>
              </w:rPr>
            </w:pPr>
            <w:del w:id="173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C13D5" w:rsidRPr="007150DE" w:rsidDel="00B24137">
                <w:rPr>
                  <w:rStyle w:val="af2"/>
                  <w:rFonts w:asciiTheme="minorHAnsi" w:hAnsiTheme="minorHAnsi" w:cstheme="minorHAnsi"/>
                  <w:sz w:val="18"/>
                  <w:szCs w:val="18"/>
                </w:rPr>
                <w:delText>zheng.zhao@verizonwireless.com</w:delText>
              </w:r>
            </w:del>
            <w:ins w:id="1736" w:author="tank" w:date="2020-03-12T01:51:00Z">
              <w:r w:rsidR="007150DE" w:rsidRPr="007150DE">
                <w:rPr>
                  <w:rStyle w:val="af2"/>
                  <w:rFonts w:asciiTheme="minorHAnsi" w:hAnsiTheme="minorHAnsi" w:cstheme="minorHAnsi"/>
                  <w:sz w:val="18"/>
                  <w:szCs w:val="18"/>
                </w:rPr>
                <w:t>Zheng Zhao</w:t>
              </w:r>
            </w:ins>
            <w:del w:id="173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pStyle w:val="TAL"/>
              <w:snapToGrid w:val="0"/>
              <w:rPr>
                <w:del w:id="1738" w:author="tank" w:date="2020-03-12T01:26:00Z"/>
                <w:rFonts w:asciiTheme="minorHAnsi" w:hAnsiTheme="minorHAnsi" w:cstheme="minorHAnsi"/>
                <w:szCs w:val="18"/>
              </w:rPr>
            </w:pPr>
            <w:del w:id="173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1813075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740" w:author="tank" w:date="2020-03-12T01:26:00Z"/>
                <w:rFonts w:asciiTheme="minorHAnsi" w:hAnsiTheme="minorHAnsi" w:cstheme="minorHAnsi"/>
                <w:sz w:val="18"/>
                <w:szCs w:val="18"/>
              </w:rPr>
            </w:pPr>
            <w:del w:id="174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742" w:author="tank" w:date="2020-03-12T01:26:00Z"/>
                <w:rFonts w:asciiTheme="minorHAnsi" w:hAnsiTheme="minorHAnsi" w:cstheme="minorHAnsi"/>
                <w:sz w:val="18"/>
                <w:szCs w:val="18"/>
              </w:rPr>
            </w:pPr>
            <w:del w:id="174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744" w:author="tank" w:date="2020-03-12T01:26:00Z"/>
                <w:rFonts w:asciiTheme="minorHAnsi" w:hAnsiTheme="minorHAnsi" w:cstheme="minorHAnsi"/>
                <w:sz w:val="18"/>
                <w:szCs w:val="18"/>
              </w:rPr>
            </w:pPr>
            <w:del w:id="174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74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hd w:val="clear" w:color="auto" w:fill="FFFFFF"/>
              <w:snapToGrid w:val="0"/>
              <w:spacing w:after="0"/>
              <w:rPr>
                <w:del w:id="1747" w:author="tank" w:date="2020-03-12T01:26:00Z"/>
                <w:rFonts w:asciiTheme="minorHAnsi" w:hAnsiTheme="minorHAnsi" w:cstheme="minorHAnsi"/>
                <w:sz w:val="18"/>
                <w:szCs w:val="18"/>
                <w:lang w:val="x-none"/>
              </w:rPr>
            </w:pPr>
            <w:del w:id="1748" w:author="tank" w:date="2020-03-12T01:26:00Z">
              <w:r w:rsidRPr="007150DE" w:rsidDel="00B24137">
                <w:rPr>
                  <w:rFonts w:asciiTheme="minorHAnsi" w:hAnsiTheme="minorHAnsi" w:cstheme="minorHAnsi"/>
                  <w:color w:val="000000"/>
                  <w:sz w:val="18"/>
                  <w:szCs w:val="18"/>
                </w:rPr>
                <w:delText>DC_2A_</w:delText>
              </w:r>
              <w:r w:rsidRPr="007150DE" w:rsidDel="00B24137">
                <w:rPr>
                  <w:rFonts w:asciiTheme="minorHAnsi" w:hAnsiTheme="minorHAnsi" w:cstheme="minorHAnsi"/>
                  <w:bCs/>
                  <w:color w:val="000000"/>
                  <w:sz w:val="18"/>
                  <w:szCs w:val="18"/>
                </w:rPr>
                <w:delText>n260(8A)_UL_2A_n</w:delText>
              </w:r>
              <w:r w:rsidRPr="007150DE" w:rsidDel="00B24137">
                <w:rPr>
                  <w:rFonts w:asciiTheme="minorHAnsi" w:hAnsiTheme="minorHAnsi" w:cstheme="minorHAnsi"/>
                  <w:color w:val="000000"/>
                  <w:sz w:val="18"/>
                  <w:szCs w:val="18"/>
                </w:rPr>
                <w:delText>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7150DE" w:rsidDel="00B24137" w:rsidRDefault="001C13D5" w:rsidP="007150DE">
            <w:pPr>
              <w:keepNext/>
              <w:snapToGrid w:val="0"/>
              <w:spacing w:after="0"/>
              <w:jc w:val="center"/>
              <w:rPr>
                <w:del w:id="1749" w:author="tank" w:date="2020-03-12T01:26:00Z"/>
                <w:rFonts w:asciiTheme="minorHAnsi" w:hAnsiTheme="minorHAnsi" w:cstheme="minorHAnsi"/>
                <w:sz w:val="18"/>
                <w:szCs w:val="18"/>
              </w:rPr>
            </w:pPr>
            <w:del w:id="175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B24137" w:rsidP="007150DE">
            <w:pPr>
              <w:keepNext/>
              <w:snapToGrid w:val="0"/>
              <w:spacing w:after="0"/>
              <w:rPr>
                <w:del w:id="1751" w:author="tank" w:date="2020-03-12T01:26:00Z"/>
                <w:rFonts w:asciiTheme="minorHAnsi" w:hAnsiTheme="minorHAnsi" w:cstheme="minorHAnsi"/>
                <w:sz w:val="18"/>
                <w:szCs w:val="18"/>
              </w:rPr>
            </w:pPr>
            <w:del w:id="175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C13D5" w:rsidRPr="007150DE" w:rsidDel="00B24137">
                <w:rPr>
                  <w:rStyle w:val="af2"/>
                  <w:rFonts w:asciiTheme="minorHAnsi" w:hAnsiTheme="minorHAnsi" w:cstheme="minorHAnsi"/>
                  <w:sz w:val="18"/>
                  <w:szCs w:val="18"/>
                </w:rPr>
                <w:delText>zheng.zhao@verizonwireless.com</w:delText>
              </w:r>
            </w:del>
            <w:ins w:id="1753" w:author="tank" w:date="2020-03-12T01:51:00Z">
              <w:r w:rsidR="007150DE" w:rsidRPr="007150DE">
                <w:rPr>
                  <w:rStyle w:val="af2"/>
                  <w:rFonts w:asciiTheme="minorHAnsi" w:hAnsiTheme="minorHAnsi" w:cstheme="minorHAnsi"/>
                  <w:sz w:val="18"/>
                  <w:szCs w:val="18"/>
                </w:rPr>
                <w:t>Zheng Zhao</w:t>
              </w:r>
            </w:ins>
            <w:del w:id="175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pStyle w:val="TAL"/>
              <w:snapToGrid w:val="0"/>
              <w:rPr>
                <w:del w:id="1755" w:author="tank" w:date="2020-03-12T01:26:00Z"/>
                <w:rFonts w:asciiTheme="minorHAnsi" w:hAnsiTheme="minorHAnsi" w:cstheme="minorHAnsi"/>
                <w:szCs w:val="18"/>
              </w:rPr>
            </w:pPr>
            <w:del w:id="175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1813075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757" w:author="tank" w:date="2020-03-12T01:26:00Z"/>
                <w:rFonts w:asciiTheme="minorHAnsi" w:hAnsiTheme="minorHAnsi" w:cstheme="minorHAnsi"/>
                <w:sz w:val="18"/>
                <w:szCs w:val="18"/>
              </w:rPr>
            </w:pPr>
            <w:del w:id="175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759" w:author="tank" w:date="2020-03-12T01:26:00Z"/>
                <w:rFonts w:asciiTheme="minorHAnsi" w:hAnsiTheme="minorHAnsi" w:cstheme="minorHAnsi"/>
                <w:sz w:val="18"/>
                <w:szCs w:val="18"/>
              </w:rPr>
            </w:pPr>
            <w:del w:id="176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C13D5" w:rsidRPr="007150DE" w:rsidDel="00B24137" w:rsidRDefault="001C13D5" w:rsidP="007150DE">
            <w:pPr>
              <w:keepNext/>
              <w:snapToGrid w:val="0"/>
              <w:spacing w:after="0"/>
              <w:rPr>
                <w:del w:id="1761" w:author="tank" w:date="2020-03-12T01:26:00Z"/>
                <w:rFonts w:asciiTheme="minorHAnsi" w:hAnsiTheme="minorHAnsi" w:cstheme="minorHAnsi"/>
                <w:sz w:val="18"/>
                <w:szCs w:val="18"/>
              </w:rPr>
            </w:pPr>
            <w:del w:id="176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76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1764" w:author="tank" w:date="2020-03-12T01:26:00Z"/>
                <w:rFonts w:asciiTheme="minorHAnsi" w:hAnsiTheme="minorHAnsi" w:cstheme="minorHAnsi"/>
                <w:sz w:val="18"/>
                <w:szCs w:val="18"/>
                <w:lang w:val="x-none"/>
              </w:rPr>
            </w:pPr>
            <w:del w:id="1765" w:author="tank" w:date="2020-03-12T01:26:00Z">
              <w:r w:rsidRPr="007150DE" w:rsidDel="00B24137">
                <w:rPr>
                  <w:rFonts w:asciiTheme="minorHAnsi" w:hAnsiTheme="minorHAnsi" w:cstheme="minorHAnsi"/>
                  <w:color w:val="000000"/>
                  <w:sz w:val="18"/>
                  <w:szCs w:val="18"/>
                </w:rPr>
                <w:delText>DC_2A_n260G_UL_2A_n260G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1766" w:author="tank" w:date="2020-03-12T01:26:00Z"/>
                <w:rFonts w:asciiTheme="minorHAnsi" w:hAnsiTheme="minorHAnsi" w:cstheme="minorHAnsi"/>
                <w:sz w:val="18"/>
                <w:szCs w:val="18"/>
              </w:rPr>
            </w:pPr>
            <w:del w:id="176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1768" w:author="tank" w:date="2020-03-12T01:26:00Z"/>
                <w:rFonts w:asciiTheme="minorHAnsi" w:hAnsiTheme="minorHAnsi" w:cstheme="minorHAnsi"/>
                <w:sz w:val="18"/>
                <w:szCs w:val="18"/>
              </w:rPr>
            </w:pPr>
            <w:del w:id="176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1770" w:author="tank" w:date="2020-03-12T01:51:00Z">
              <w:r w:rsidR="007150DE" w:rsidRPr="007150DE">
                <w:rPr>
                  <w:rStyle w:val="af2"/>
                  <w:rFonts w:asciiTheme="minorHAnsi" w:hAnsiTheme="minorHAnsi" w:cstheme="minorHAnsi"/>
                  <w:sz w:val="18"/>
                  <w:szCs w:val="18"/>
                </w:rPr>
                <w:t>Zheng Zhao</w:t>
              </w:r>
            </w:ins>
            <w:del w:id="177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772" w:author="tank" w:date="2020-03-12T01:26:00Z"/>
                <w:rFonts w:asciiTheme="minorHAnsi" w:hAnsiTheme="minorHAnsi" w:cstheme="minorHAnsi"/>
                <w:sz w:val="18"/>
                <w:szCs w:val="18"/>
              </w:rPr>
            </w:pPr>
            <w:del w:id="1773"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774" w:author="tank" w:date="2020-03-12T01:26:00Z"/>
                <w:rFonts w:asciiTheme="minorHAnsi" w:hAnsiTheme="minorHAnsi" w:cstheme="minorHAnsi"/>
                <w:sz w:val="18"/>
                <w:szCs w:val="18"/>
              </w:rPr>
            </w:pPr>
            <w:del w:id="177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776" w:author="tank" w:date="2020-03-12T01:26:00Z"/>
                <w:rFonts w:asciiTheme="minorHAnsi" w:hAnsiTheme="minorHAnsi" w:cstheme="minorHAnsi"/>
                <w:sz w:val="18"/>
                <w:szCs w:val="18"/>
              </w:rPr>
            </w:pPr>
            <w:del w:id="177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778" w:author="tank" w:date="2020-03-12T01:26:00Z"/>
                <w:rFonts w:asciiTheme="minorHAnsi" w:hAnsiTheme="minorHAnsi" w:cstheme="minorHAnsi"/>
                <w:sz w:val="18"/>
                <w:szCs w:val="18"/>
              </w:rPr>
            </w:pPr>
            <w:del w:id="177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78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1781" w:author="tank" w:date="2020-03-12T01:26:00Z"/>
                <w:rFonts w:asciiTheme="minorHAnsi" w:hAnsiTheme="minorHAnsi" w:cstheme="minorHAnsi"/>
                <w:sz w:val="18"/>
                <w:szCs w:val="18"/>
                <w:lang w:val="x-none"/>
              </w:rPr>
            </w:pPr>
            <w:del w:id="1782" w:author="tank" w:date="2020-03-12T01:26:00Z">
              <w:r w:rsidRPr="007150DE" w:rsidDel="00B24137">
                <w:rPr>
                  <w:rFonts w:asciiTheme="minorHAnsi" w:hAnsiTheme="minorHAnsi" w:cstheme="minorHAnsi"/>
                  <w:color w:val="000000"/>
                  <w:sz w:val="18"/>
                  <w:szCs w:val="18"/>
                </w:rPr>
                <w:delText>DC_2A_n260(A-G)_UL_2A_n260A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1783" w:author="tank" w:date="2020-03-12T01:26:00Z"/>
                <w:rFonts w:asciiTheme="minorHAnsi" w:hAnsiTheme="minorHAnsi" w:cstheme="minorHAnsi"/>
                <w:sz w:val="18"/>
                <w:szCs w:val="18"/>
              </w:rPr>
            </w:pPr>
            <w:del w:id="178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1785" w:author="tank" w:date="2020-03-12T01:26:00Z"/>
                <w:rFonts w:asciiTheme="minorHAnsi" w:hAnsiTheme="minorHAnsi" w:cstheme="minorHAnsi"/>
                <w:sz w:val="18"/>
                <w:szCs w:val="18"/>
              </w:rPr>
            </w:pPr>
            <w:del w:id="178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1787" w:author="tank" w:date="2020-03-12T01:51:00Z">
              <w:r w:rsidR="007150DE" w:rsidRPr="007150DE">
                <w:rPr>
                  <w:rStyle w:val="af2"/>
                  <w:rFonts w:asciiTheme="minorHAnsi" w:hAnsiTheme="minorHAnsi" w:cstheme="minorHAnsi"/>
                  <w:sz w:val="18"/>
                  <w:szCs w:val="18"/>
                </w:rPr>
                <w:t>Zheng Zhao</w:t>
              </w:r>
            </w:ins>
            <w:del w:id="178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789" w:author="tank" w:date="2020-03-12T01:26:00Z"/>
                <w:rFonts w:asciiTheme="minorHAnsi" w:hAnsiTheme="minorHAnsi" w:cstheme="minorHAnsi"/>
                <w:sz w:val="18"/>
                <w:szCs w:val="18"/>
              </w:rPr>
            </w:pPr>
            <w:del w:id="1790"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791" w:author="tank" w:date="2020-03-12T01:26:00Z"/>
                <w:rFonts w:asciiTheme="minorHAnsi" w:hAnsiTheme="minorHAnsi" w:cstheme="minorHAnsi"/>
                <w:sz w:val="18"/>
                <w:szCs w:val="18"/>
              </w:rPr>
            </w:pPr>
            <w:del w:id="179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793" w:author="tank" w:date="2020-03-12T01:26:00Z"/>
                <w:rFonts w:asciiTheme="minorHAnsi" w:hAnsiTheme="minorHAnsi" w:cstheme="minorHAnsi"/>
                <w:sz w:val="18"/>
                <w:szCs w:val="18"/>
              </w:rPr>
            </w:pPr>
            <w:del w:id="179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795" w:author="tank" w:date="2020-03-12T01:26:00Z"/>
                <w:rFonts w:asciiTheme="minorHAnsi" w:hAnsiTheme="minorHAnsi" w:cstheme="minorHAnsi"/>
                <w:sz w:val="18"/>
                <w:szCs w:val="18"/>
              </w:rPr>
            </w:pPr>
            <w:del w:id="179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79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1798" w:author="tank" w:date="2020-03-12T01:26:00Z"/>
                <w:rFonts w:asciiTheme="minorHAnsi" w:hAnsiTheme="minorHAnsi" w:cstheme="minorHAnsi"/>
                <w:sz w:val="18"/>
                <w:szCs w:val="18"/>
                <w:lang w:val="x-none"/>
              </w:rPr>
            </w:pPr>
            <w:del w:id="1799" w:author="tank" w:date="2020-03-12T01:26:00Z">
              <w:r w:rsidRPr="007150DE" w:rsidDel="00B24137">
                <w:rPr>
                  <w:rFonts w:asciiTheme="minorHAnsi" w:hAnsiTheme="minorHAnsi" w:cstheme="minorHAnsi"/>
                  <w:color w:val="000000"/>
                  <w:sz w:val="18"/>
                  <w:szCs w:val="18"/>
                </w:rPr>
                <w:delText>DC_2A_n260(A-G)_UL_2A_n260G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1800" w:author="tank" w:date="2020-03-12T01:26:00Z"/>
                <w:rFonts w:asciiTheme="minorHAnsi" w:hAnsiTheme="minorHAnsi" w:cstheme="minorHAnsi"/>
                <w:sz w:val="18"/>
                <w:szCs w:val="18"/>
              </w:rPr>
            </w:pPr>
            <w:del w:id="180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1802" w:author="tank" w:date="2020-03-12T01:26:00Z"/>
                <w:rFonts w:asciiTheme="minorHAnsi" w:hAnsiTheme="minorHAnsi" w:cstheme="minorHAnsi"/>
                <w:sz w:val="18"/>
                <w:szCs w:val="18"/>
              </w:rPr>
            </w:pPr>
            <w:del w:id="180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1804" w:author="tank" w:date="2020-03-12T01:51:00Z">
              <w:r w:rsidR="007150DE" w:rsidRPr="007150DE">
                <w:rPr>
                  <w:rStyle w:val="af2"/>
                  <w:rFonts w:asciiTheme="minorHAnsi" w:hAnsiTheme="minorHAnsi" w:cstheme="minorHAnsi"/>
                  <w:sz w:val="18"/>
                  <w:szCs w:val="18"/>
                </w:rPr>
                <w:t>Zheng Zhao</w:t>
              </w:r>
            </w:ins>
            <w:del w:id="180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806" w:author="tank" w:date="2020-03-12T01:26:00Z"/>
                <w:rFonts w:asciiTheme="minorHAnsi" w:hAnsiTheme="minorHAnsi" w:cstheme="minorHAnsi"/>
                <w:sz w:val="18"/>
                <w:szCs w:val="18"/>
              </w:rPr>
            </w:pPr>
            <w:del w:id="1807"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808" w:author="tank" w:date="2020-03-12T01:26:00Z"/>
                <w:rFonts w:asciiTheme="minorHAnsi" w:hAnsiTheme="minorHAnsi" w:cstheme="minorHAnsi"/>
                <w:sz w:val="18"/>
                <w:szCs w:val="18"/>
              </w:rPr>
            </w:pPr>
            <w:del w:id="180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810" w:author="tank" w:date="2020-03-12T01:26:00Z"/>
                <w:rFonts w:asciiTheme="minorHAnsi" w:hAnsiTheme="minorHAnsi" w:cstheme="minorHAnsi"/>
                <w:sz w:val="18"/>
                <w:szCs w:val="18"/>
              </w:rPr>
            </w:pPr>
            <w:del w:id="181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812" w:author="tank" w:date="2020-03-12T01:26:00Z"/>
                <w:rFonts w:asciiTheme="minorHAnsi" w:hAnsiTheme="minorHAnsi" w:cstheme="minorHAnsi"/>
                <w:sz w:val="18"/>
                <w:szCs w:val="18"/>
              </w:rPr>
            </w:pPr>
            <w:del w:id="181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81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1815" w:author="tank" w:date="2020-03-12T01:26:00Z"/>
                <w:rFonts w:asciiTheme="minorHAnsi" w:hAnsiTheme="minorHAnsi" w:cstheme="minorHAnsi"/>
                <w:sz w:val="18"/>
                <w:szCs w:val="18"/>
                <w:lang w:val="x-none"/>
              </w:rPr>
            </w:pPr>
            <w:del w:id="1816" w:author="tank" w:date="2020-03-12T01:26:00Z">
              <w:r w:rsidRPr="007150DE" w:rsidDel="00B24137">
                <w:rPr>
                  <w:rFonts w:asciiTheme="minorHAnsi" w:hAnsiTheme="minorHAnsi" w:cstheme="minorHAnsi"/>
                  <w:color w:val="000000"/>
                  <w:sz w:val="18"/>
                  <w:szCs w:val="18"/>
                </w:rPr>
                <w:delText>DC_2A_</w:delText>
              </w:r>
              <w:r w:rsidRPr="007150DE" w:rsidDel="00B24137">
                <w:rPr>
                  <w:rFonts w:asciiTheme="minorHAnsi" w:hAnsiTheme="minorHAnsi" w:cstheme="minorHAnsi"/>
                  <w:bCs/>
                  <w:color w:val="000000"/>
                  <w:sz w:val="18"/>
                  <w:szCs w:val="18"/>
                </w:rPr>
                <w:delText>n260(2G)_UL_2A_n</w:delText>
              </w:r>
              <w:r w:rsidRPr="007150DE" w:rsidDel="00B24137">
                <w:rPr>
                  <w:rFonts w:asciiTheme="minorHAnsi" w:hAnsiTheme="minorHAnsi" w:cstheme="minorHAnsi"/>
                  <w:color w:val="000000"/>
                  <w:sz w:val="18"/>
                  <w:szCs w:val="18"/>
                </w:rPr>
                <w:delText>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1817" w:author="tank" w:date="2020-03-12T01:26:00Z"/>
                <w:rFonts w:asciiTheme="minorHAnsi" w:hAnsiTheme="minorHAnsi" w:cstheme="minorHAnsi"/>
                <w:sz w:val="18"/>
                <w:szCs w:val="18"/>
              </w:rPr>
            </w:pPr>
            <w:del w:id="181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1819" w:author="tank" w:date="2020-03-12T01:26:00Z"/>
                <w:rFonts w:asciiTheme="minorHAnsi" w:hAnsiTheme="minorHAnsi" w:cstheme="minorHAnsi"/>
                <w:sz w:val="18"/>
                <w:szCs w:val="18"/>
              </w:rPr>
            </w:pPr>
            <w:del w:id="182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1821" w:author="tank" w:date="2020-03-12T01:51:00Z">
              <w:r w:rsidR="007150DE" w:rsidRPr="007150DE">
                <w:rPr>
                  <w:rStyle w:val="af2"/>
                  <w:rFonts w:asciiTheme="minorHAnsi" w:hAnsiTheme="minorHAnsi" w:cstheme="minorHAnsi"/>
                  <w:sz w:val="18"/>
                  <w:szCs w:val="18"/>
                </w:rPr>
                <w:t>Zheng Zhao</w:t>
              </w:r>
            </w:ins>
            <w:del w:id="182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823" w:author="tank" w:date="2020-03-12T01:26:00Z"/>
                <w:rFonts w:asciiTheme="minorHAnsi" w:hAnsiTheme="minorHAnsi" w:cstheme="minorHAnsi"/>
                <w:sz w:val="18"/>
                <w:szCs w:val="18"/>
              </w:rPr>
            </w:pPr>
            <w:del w:id="1824"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825" w:author="tank" w:date="2020-03-12T01:26:00Z"/>
                <w:rFonts w:asciiTheme="minorHAnsi" w:hAnsiTheme="minorHAnsi" w:cstheme="minorHAnsi"/>
                <w:sz w:val="18"/>
                <w:szCs w:val="18"/>
              </w:rPr>
            </w:pPr>
            <w:del w:id="182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827" w:author="tank" w:date="2020-03-12T01:26:00Z"/>
                <w:rFonts w:asciiTheme="minorHAnsi" w:hAnsiTheme="minorHAnsi" w:cstheme="minorHAnsi"/>
                <w:sz w:val="18"/>
                <w:szCs w:val="18"/>
              </w:rPr>
            </w:pPr>
            <w:del w:id="182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829" w:author="tank" w:date="2020-03-12T01:26:00Z"/>
                <w:rFonts w:asciiTheme="minorHAnsi" w:hAnsiTheme="minorHAnsi" w:cstheme="minorHAnsi"/>
                <w:sz w:val="18"/>
                <w:szCs w:val="18"/>
              </w:rPr>
            </w:pPr>
            <w:del w:id="183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83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1832" w:author="tank" w:date="2020-03-12T01:26:00Z"/>
                <w:rFonts w:asciiTheme="minorHAnsi" w:hAnsiTheme="minorHAnsi" w:cstheme="minorHAnsi"/>
                <w:sz w:val="18"/>
                <w:szCs w:val="18"/>
                <w:lang w:val="x-none"/>
              </w:rPr>
            </w:pPr>
            <w:del w:id="1833" w:author="tank" w:date="2020-03-12T01:26:00Z">
              <w:r w:rsidRPr="007150DE" w:rsidDel="00B24137">
                <w:rPr>
                  <w:rFonts w:asciiTheme="minorHAnsi" w:hAnsiTheme="minorHAnsi" w:cstheme="minorHAnsi"/>
                  <w:color w:val="000000"/>
                  <w:sz w:val="18"/>
                  <w:szCs w:val="18"/>
                </w:rPr>
                <w:delText>DC_2A_n260(2A-2G)_UL_2A_n260A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1834" w:author="tank" w:date="2020-03-12T01:26:00Z"/>
                <w:rFonts w:asciiTheme="minorHAnsi" w:hAnsiTheme="minorHAnsi" w:cstheme="minorHAnsi"/>
                <w:sz w:val="18"/>
                <w:szCs w:val="18"/>
              </w:rPr>
            </w:pPr>
            <w:del w:id="183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1836" w:author="tank" w:date="2020-03-12T01:26:00Z"/>
                <w:rFonts w:asciiTheme="minorHAnsi" w:hAnsiTheme="minorHAnsi" w:cstheme="minorHAnsi"/>
                <w:sz w:val="18"/>
                <w:szCs w:val="18"/>
              </w:rPr>
            </w:pPr>
            <w:del w:id="183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1838" w:author="tank" w:date="2020-03-12T01:51:00Z">
              <w:r w:rsidR="007150DE" w:rsidRPr="007150DE">
                <w:rPr>
                  <w:rStyle w:val="af2"/>
                  <w:rFonts w:asciiTheme="minorHAnsi" w:hAnsiTheme="minorHAnsi" w:cstheme="minorHAnsi"/>
                  <w:sz w:val="18"/>
                  <w:szCs w:val="18"/>
                </w:rPr>
                <w:t>Zheng Zhao</w:t>
              </w:r>
            </w:ins>
            <w:del w:id="183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840" w:author="tank" w:date="2020-03-12T01:26:00Z"/>
                <w:rFonts w:asciiTheme="minorHAnsi" w:hAnsiTheme="minorHAnsi" w:cstheme="minorHAnsi"/>
                <w:sz w:val="18"/>
                <w:szCs w:val="18"/>
              </w:rPr>
            </w:pPr>
            <w:del w:id="1841"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842" w:author="tank" w:date="2020-03-12T01:26:00Z"/>
                <w:rFonts w:asciiTheme="minorHAnsi" w:hAnsiTheme="minorHAnsi" w:cstheme="minorHAnsi"/>
                <w:sz w:val="18"/>
                <w:szCs w:val="18"/>
              </w:rPr>
            </w:pPr>
            <w:del w:id="184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844" w:author="tank" w:date="2020-03-12T01:26:00Z"/>
                <w:rFonts w:asciiTheme="minorHAnsi" w:hAnsiTheme="minorHAnsi" w:cstheme="minorHAnsi"/>
                <w:sz w:val="18"/>
                <w:szCs w:val="18"/>
              </w:rPr>
            </w:pPr>
            <w:del w:id="184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846" w:author="tank" w:date="2020-03-12T01:26:00Z"/>
                <w:rFonts w:asciiTheme="minorHAnsi" w:hAnsiTheme="minorHAnsi" w:cstheme="minorHAnsi"/>
                <w:sz w:val="18"/>
                <w:szCs w:val="18"/>
              </w:rPr>
            </w:pPr>
            <w:del w:id="184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84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1849" w:author="tank" w:date="2020-03-12T01:26:00Z"/>
                <w:rFonts w:asciiTheme="minorHAnsi" w:hAnsiTheme="minorHAnsi" w:cstheme="minorHAnsi"/>
                <w:sz w:val="18"/>
                <w:szCs w:val="18"/>
                <w:lang w:val="x-none"/>
              </w:rPr>
            </w:pPr>
            <w:del w:id="1850" w:author="tank" w:date="2020-03-12T01:26:00Z">
              <w:r w:rsidRPr="007150DE" w:rsidDel="00B24137">
                <w:rPr>
                  <w:rFonts w:asciiTheme="minorHAnsi" w:hAnsiTheme="minorHAnsi" w:cstheme="minorHAnsi"/>
                  <w:color w:val="000000"/>
                  <w:sz w:val="18"/>
                  <w:szCs w:val="18"/>
                </w:rPr>
                <w:delText>DC_2A_n260(2A-2G)_UL_2A_n260G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1851" w:author="tank" w:date="2020-03-12T01:26:00Z"/>
                <w:rFonts w:asciiTheme="minorHAnsi" w:hAnsiTheme="minorHAnsi" w:cstheme="minorHAnsi"/>
                <w:sz w:val="18"/>
                <w:szCs w:val="18"/>
              </w:rPr>
            </w:pPr>
            <w:del w:id="185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1853" w:author="tank" w:date="2020-03-12T01:26:00Z"/>
                <w:rFonts w:asciiTheme="minorHAnsi" w:hAnsiTheme="minorHAnsi" w:cstheme="minorHAnsi"/>
                <w:sz w:val="18"/>
                <w:szCs w:val="18"/>
              </w:rPr>
            </w:pPr>
            <w:del w:id="185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1855" w:author="tank" w:date="2020-03-12T01:51:00Z">
              <w:r w:rsidR="007150DE" w:rsidRPr="007150DE">
                <w:rPr>
                  <w:rStyle w:val="af2"/>
                  <w:rFonts w:asciiTheme="minorHAnsi" w:hAnsiTheme="minorHAnsi" w:cstheme="minorHAnsi"/>
                  <w:sz w:val="18"/>
                  <w:szCs w:val="18"/>
                </w:rPr>
                <w:t>Zheng Zhao</w:t>
              </w:r>
            </w:ins>
            <w:del w:id="185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857" w:author="tank" w:date="2020-03-12T01:26:00Z"/>
                <w:rFonts w:asciiTheme="minorHAnsi" w:hAnsiTheme="minorHAnsi" w:cstheme="minorHAnsi"/>
                <w:sz w:val="18"/>
                <w:szCs w:val="18"/>
              </w:rPr>
            </w:pPr>
            <w:del w:id="1858"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859" w:author="tank" w:date="2020-03-12T01:26:00Z"/>
                <w:rFonts w:asciiTheme="minorHAnsi" w:hAnsiTheme="minorHAnsi" w:cstheme="minorHAnsi"/>
                <w:sz w:val="18"/>
                <w:szCs w:val="18"/>
              </w:rPr>
            </w:pPr>
            <w:del w:id="186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861" w:author="tank" w:date="2020-03-12T01:26:00Z"/>
                <w:rFonts w:asciiTheme="minorHAnsi" w:hAnsiTheme="minorHAnsi" w:cstheme="minorHAnsi"/>
                <w:sz w:val="18"/>
                <w:szCs w:val="18"/>
              </w:rPr>
            </w:pPr>
            <w:del w:id="186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863" w:author="tank" w:date="2020-03-12T01:26:00Z"/>
                <w:rFonts w:asciiTheme="minorHAnsi" w:hAnsiTheme="minorHAnsi" w:cstheme="minorHAnsi"/>
                <w:sz w:val="18"/>
                <w:szCs w:val="18"/>
              </w:rPr>
            </w:pPr>
            <w:del w:id="186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86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1866" w:author="tank" w:date="2020-03-12T01:26:00Z"/>
                <w:rFonts w:asciiTheme="minorHAnsi" w:hAnsiTheme="minorHAnsi" w:cstheme="minorHAnsi"/>
                <w:sz w:val="18"/>
                <w:szCs w:val="18"/>
                <w:lang w:val="x-none"/>
              </w:rPr>
            </w:pPr>
            <w:del w:id="1867" w:author="tank" w:date="2020-03-12T01:26:00Z">
              <w:r w:rsidRPr="007150DE" w:rsidDel="00B24137">
                <w:rPr>
                  <w:rFonts w:asciiTheme="minorHAnsi" w:hAnsiTheme="minorHAnsi" w:cstheme="minorHAnsi"/>
                  <w:color w:val="000000"/>
                  <w:sz w:val="18"/>
                  <w:szCs w:val="18"/>
                </w:rPr>
                <w:delText>DC_2A_n260H_UL_2A_n260A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1868" w:author="tank" w:date="2020-03-12T01:26:00Z"/>
                <w:rFonts w:asciiTheme="minorHAnsi" w:hAnsiTheme="minorHAnsi" w:cstheme="minorHAnsi"/>
                <w:sz w:val="18"/>
                <w:szCs w:val="18"/>
              </w:rPr>
            </w:pPr>
            <w:del w:id="186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1870" w:author="tank" w:date="2020-03-12T01:26:00Z"/>
                <w:rFonts w:asciiTheme="minorHAnsi" w:hAnsiTheme="minorHAnsi" w:cstheme="minorHAnsi"/>
                <w:sz w:val="18"/>
                <w:szCs w:val="18"/>
              </w:rPr>
            </w:pPr>
            <w:del w:id="187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1872" w:author="tank" w:date="2020-03-12T01:51:00Z">
              <w:r w:rsidR="007150DE" w:rsidRPr="007150DE">
                <w:rPr>
                  <w:rStyle w:val="af2"/>
                  <w:rFonts w:asciiTheme="minorHAnsi" w:hAnsiTheme="minorHAnsi" w:cstheme="minorHAnsi"/>
                  <w:sz w:val="18"/>
                  <w:szCs w:val="18"/>
                </w:rPr>
                <w:t>Zheng Zhao</w:t>
              </w:r>
            </w:ins>
            <w:del w:id="187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1874" w:author="tank" w:date="2020-03-12T01:26:00Z"/>
                <w:rFonts w:asciiTheme="minorHAnsi" w:hAnsiTheme="minorHAnsi" w:cstheme="minorHAnsi"/>
                <w:szCs w:val="18"/>
              </w:rPr>
            </w:pPr>
            <w:del w:id="1875"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1813075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1876" w:author="tank" w:date="2020-03-12T01:26:00Z"/>
                <w:rFonts w:asciiTheme="minorHAnsi" w:hAnsiTheme="minorHAnsi" w:cstheme="minorHAnsi"/>
                <w:szCs w:val="18"/>
              </w:rPr>
            </w:pPr>
            <w:del w:id="187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1878" w:author="tank" w:date="2020-03-12T01:26:00Z"/>
                <w:rFonts w:asciiTheme="minorHAnsi" w:hAnsiTheme="minorHAnsi" w:cstheme="minorHAnsi"/>
                <w:szCs w:val="18"/>
              </w:rPr>
            </w:pPr>
            <w:del w:id="187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880" w:author="tank" w:date="2020-03-12T01:26:00Z"/>
                <w:rFonts w:asciiTheme="minorHAnsi" w:hAnsiTheme="minorHAnsi" w:cstheme="minorHAnsi"/>
                <w:sz w:val="18"/>
                <w:szCs w:val="18"/>
              </w:rPr>
            </w:pPr>
            <w:del w:id="188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88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1883" w:author="tank" w:date="2020-03-12T01:26:00Z"/>
                <w:rFonts w:asciiTheme="minorHAnsi" w:hAnsiTheme="minorHAnsi" w:cstheme="minorHAnsi"/>
                <w:sz w:val="18"/>
                <w:szCs w:val="18"/>
                <w:lang w:val="x-none"/>
              </w:rPr>
            </w:pPr>
            <w:del w:id="1884" w:author="tank" w:date="2020-03-12T01:26:00Z">
              <w:r w:rsidRPr="007150DE" w:rsidDel="00B24137">
                <w:rPr>
                  <w:rFonts w:asciiTheme="minorHAnsi" w:hAnsiTheme="minorHAnsi" w:cstheme="minorHAnsi"/>
                  <w:color w:val="000000"/>
                  <w:sz w:val="18"/>
                  <w:szCs w:val="18"/>
                </w:rPr>
                <w:lastRenderedPageBreak/>
                <w:delText>DC_2A_n260H_UL_2A_n260G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1885" w:author="tank" w:date="2020-03-12T01:26:00Z"/>
                <w:rFonts w:asciiTheme="minorHAnsi" w:hAnsiTheme="minorHAnsi" w:cstheme="minorHAnsi"/>
                <w:sz w:val="18"/>
                <w:szCs w:val="18"/>
              </w:rPr>
            </w:pPr>
            <w:del w:id="188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1887" w:author="tank" w:date="2020-03-12T01:26:00Z"/>
                <w:rFonts w:asciiTheme="minorHAnsi" w:hAnsiTheme="minorHAnsi" w:cstheme="minorHAnsi"/>
                <w:sz w:val="18"/>
                <w:szCs w:val="18"/>
              </w:rPr>
            </w:pPr>
            <w:del w:id="188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1889" w:author="tank" w:date="2020-03-12T01:51:00Z">
              <w:r w:rsidR="007150DE" w:rsidRPr="007150DE">
                <w:rPr>
                  <w:rStyle w:val="af2"/>
                  <w:rFonts w:asciiTheme="minorHAnsi" w:hAnsiTheme="minorHAnsi" w:cstheme="minorHAnsi"/>
                  <w:sz w:val="18"/>
                  <w:szCs w:val="18"/>
                </w:rPr>
                <w:t>Zheng Zhao</w:t>
              </w:r>
            </w:ins>
            <w:del w:id="189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891" w:author="tank" w:date="2020-03-12T01:26:00Z"/>
                <w:rFonts w:asciiTheme="minorHAnsi" w:hAnsiTheme="minorHAnsi" w:cstheme="minorHAnsi"/>
                <w:sz w:val="18"/>
                <w:szCs w:val="18"/>
              </w:rPr>
            </w:pPr>
            <w:del w:id="1892"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893" w:author="tank" w:date="2020-03-12T01:26:00Z"/>
                <w:rFonts w:asciiTheme="minorHAnsi" w:hAnsiTheme="minorHAnsi" w:cstheme="minorHAnsi"/>
                <w:sz w:val="18"/>
                <w:szCs w:val="18"/>
              </w:rPr>
            </w:pPr>
            <w:del w:id="189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895" w:author="tank" w:date="2020-03-12T01:26:00Z"/>
                <w:rFonts w:asciiTheme="minorHAnsi" w:hAnsiTheme="minorHAnsi" w:cstheme="minorHAnsi"/>
                <w:sz w:val="18"/>
                <w:szCs w:val="18"/>
              </w:rPr>
            </w:pPr>
            <w:del w:id="189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897" w:author="tank" w:date="2020-03-12T01:26:00Z"/>
                <w:rFonts w:asciiTheme="minorHAnsi" w:hAnsiTheme="minorHAnsi" w:cstheme="minorHAnsi"/>
                <w:sz w:val="18"/>
                <w:szCs w:val="18"/>
              </w:rPr>
            </w:pPr>
            <w:del w:id="189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89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1900" w:author="tank" w:date="2020-03-12T01:26:00Z"/>
                <w:rFonts w:asciiTheme="minorHAnsi" w:hAnsiTheme="minorHAnsi" w:cstheme="minorHAnsi"/>
                <w:sz w:val="18"/>
                <w:szCs w:val="18"/>
                <w:lang w:val="x-none"/>
              </w:rPr>
            </w:pPr>
            <w:del w:id="1901" w:author="tank" w:date="2020-03-12T01:26:00Z">
              <w:r w:rsidRPr="007150DE" w:rsidDel="00B24137">
                <w:rPr>
                  <w:rFonts w:asciiTheme="minorHAnsi" w:hAnsiTheme="minorHAnsi" w:cstheme="minorHAnsi"/>
                  <w:color w:val="000000"/>
                  <w:sz w:val="18"/>
                  <w:szCs w:val="18"/>
                </w:rPr>
                <w:delText>DC_2A_n260H_UL_2A_n260H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1902" w:author="tank" w:date="2020-03-12T01:26:00Z"/>
                <w:rFonts w:asciiTheme="minorHAnsi" w:hAnsiTheme="minorHAnsi" w:cstheme="minorHAnsi"/>
                <w:sz w:val="18"/>
                <w:szCs w:val="18"/>
              </w:rPr>
            </w:pPr>
            <w:del w:id="190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1904" w:author="tank" w:date="2020-03-12T01:26:00Z"/>
                <w:rFonts w:asciiTheme="minorHAnsi" w:hAnsiTheme="minorHAnsi" w:cstheme="minorHAnsi"/>
                <w:sz w:val="18"/>
                <w:szCs w:val="18"/>
              </w:rPr>
            </w:pPr>
            <w:del w:id="190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1906" w:author="tank" w:date="2020-03-12T01:51:00Z">
              <w:r w:rsidR="007150DE" w:rsidRPr="007150DE">
                <w:rPr>
                  <w:rStyle w:val="af2"/>
                  <w:rFonts w:asciiTheme="minorHAnsi" w:hAnsiTheme="minorHAnsi" w:cstheme="minorHAnsi"/>
                  <w:sz w:val="18"/>
                  <w:szCs w:val="18"/>
                </w:rPr>
                <w:t>Zheng Zhao</w:t>
              </w:r>
            </w:ins>
            <w:del w:id="190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908" w:author="tank" w:date="2020-03-12T01:26:00Z"/>
                <w:rFonts w:asciiTheme="minorHAnsi" w:hAnsiTheme="minorHAnsi" w:cstheme="minorHAnsi"/>
                <w:sz w:val="18"/>
                <w:szCs w:val="18"/>
              </w:rPr>
            </w:pPr>
            <w:del w:id="1909"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910" w:author="tank" w:date="2020-03-12T01:26:00Z"/>
                <w:rFonts w:asciiTheme="minorHAnsi" w:hAnsiTheme="minorHAnsi" w:cstheme="minorHAnsi"/>
                <w:sz w:val="18"/>
                <w:szCs w:val="18"/>
              </w:rPr>
            </w:pPr>
            <w:del w:id="191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912" w:author="tank" w:date="2020-03-12T01:26:00Z"/>
                <w:rFonts w:asciiTheme="minorHAnsi" w:hAnsiTheme="minorHAnsi" w:cstheme="minorHAnsi"/>
                <w:sz w:val="18"/>
                <w:szCs w:val="18"/>
              </w:rPr>
            </w:pPr>
            <w:del w:id="191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914" w:author="tank" w:date="2020-03-12T01:26:00Z"/>
                <w:rFonts w:asciiTheme="minorHAnsi" w:hAnsiTheme="minorHAnsi" w:cstheme="minorHAnsi"/>
                <w:sz w:val="18"/>
                <w:szCs w:val="18"/>
              </w:rPr>
            </w:pPr>
            <w:del w:id="191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91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1917" w:author="tank" w:date="2020-03-12T01:26:00Z"/>
                <w:rFonts w:asciiTheme="minorHAnsi" w:hAnsiTheme="minorHAnsi" w:cstheme="minorHAnsi"/>
                <w:sz w:val="18"/>
                <w:szCs w:val="18"/>
                <w:lang w:val="x-none"/>
              </w:rPr>
            </w:pPr>
            <w:del w:id="1918" w:author="tank" w:date="2020-03-12T01:26:00Z">
              <w:r w:rsidRPr="007150DE" w:rsidDel="00B24137">
                <w:rPr>
                  <w:rFonts w:asciiTheme="minorHAnsi" w:hAnsiTheme="minorHAnsi" w:cstheme="minorHAnsi"/>
                  <w:color w:val="000000"/>
                  <w:sz w:val="18"/>
                  <w:szCs w:val="18"/>
                </w:rPr>
                <w:delText>DC_2A_n260(2H)_UL_2A_n260A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1919" w:author="tank" w:date="2020-03-12T01:26:00Z"/>
                <w:rFonts w:asciiTheme="minorHAnsi" w:hAnsiTheme="minorHAnsi" w:cstheme="minorHAnsi"/>
                <w:sz w:val="18"/>
                <w:szCs w:val="18"/>
              </w:rPr>
            </w:pPr>
            <w:del w:id="192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1921" w:author="tank" w:date="2020-03-12T01:26:00Z"/>
                <w:rFonts w:asciiTheme="minorHAnsi" w:hAnsiTheme="minorHAnsi" w:cstheme="minorHAnsi"/>
                <w:sz w:val="18"/>
                <w:szCs w:val="18"/>
              </w:rPr>
            </w:pPr>
            <w:del w:id="192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1923" w:author="tank" w:date="2020-03-12T01:51:00Z">
              <w:r w:rsidR="007150DE" w:rsidRPr="007150DE">
                <w:rPr>
                  <w:rStyle w:val="af2"/>
                  <w:rFonts w:asciiTheme="minorHAnsi" w:hAnsiTheme="minorHAnsi" w:cstheme="minorHAnsi"/>
                  <w:sz w:val="18"/>
                  <w:szCs w:val="18"/>
                </w:rPr>
                <w:t>Zheng Zhao</w:t>
              </w:r>
            </w:ins>
            <w:del w:id="192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1925" w:author="tank" w:date="2020-03-12T01:26:00Z"/>
                <w:rFonts w:asciiTheme="minorHAnsi" w:hAnsiTheme="minorHAnsi" w:cstheme="minorHAnsi"/>
                <w:szCs w:val="18"/>
              </w:rPr>
            </w:pPr>
            <w:del w:id="192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1813075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1927" w:author="tank" w:date="2020-03-12T01:26:00Z"/>
                <w:rFonts w:asciiTheme="minorHAnsi" w:hAnsiTheme="minorHAnsi" w:cstheme="minorHAnsi"/>
                <w:szCs w:val="18"/>
              </w:rPr>
            </w:pPr>
            <w:del w:id="192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1929" w:author="tank" w:date="2020-03-12T01:26:00Z"/>
                <w:rFonts w:asciiTheme="minorHAnsi" w:hAnsiTheme="minorHAnsi" w:cstheme="minorHAnsi"/>
                <w:szCs w:val="18"/>
              </w:rPr>
            </w:pPr>
            <w:del w:id="193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931" w:author="tank" w:date="2020-03-12T01:26:00Z"/>
                <w:rFonts w:asciiTheme="minorHAnsi" w:hAnsiTheme="minorHAnsi" w:cstheme="minorHAnsi"/>
                <w:sz w:val="18"/>
                <w:szCs w:val="18"/>
              </w:rPr>
            </w:pPr>
            <w:del w:id="193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93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1934" w:author="tank" w:date="2020-03-12T01:26:00Z"/>
                <w:rFonts w:asciiTheme="minorHAnsi" w:hAnsiTheme="minorHAnsi" w:cstheme="minorHAnsi"/>
                <w:sz w:val="18"/>
                <w:szCs w:val="18"/>
                <w:lang w:val="x-none"/>
              </w:rPr>
            </w:pPr>
            <w:del w:id="1935" w:author="tank" w:date="2020-03-12T01:26:00Z">
              <w:r w:rsidRPr="007150DE" w:rsidDel="00B24137">
                <w:rPr>
                  <w:rFonts w:asciiTheme="minorHAnsi" w:hAnsiTheme="minorHAnsi" w:cstheme="minorHAnsi"/>
                  <w:color w:val="000000"/>
                  <w:sz w:val="18"/>
                  <w:szCs w:val="18"/>
                </w:rPr>
                <w:delText>DC_2A_n260(2H)_UL_2A_n260G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1936" w:author="tank" w:date="2020-03-12T01:26:00Z"/>
                <w:rFonts w:asciiTheme="minorHAnsi" w:hAnsiTheme="minorHAnsi" w:cstheme="minorHAnsi"/>
                <w:sz w:val="18"/>
                <w:szCs w:val="18"/>
              </w:rPr>
            </w:pPr>
            <w:del w:id="193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1938" w:author="tank" w:date="2020-03-12T01:26:00Z"/>
                <w:rFonts w:asciiTheme="minorHAnsi" w:hAnsiTheme="minorHAnsi" w:cstheme="minorHAnsi"/>
                <w:sz w:val="18"/>
                <w:szCs w:val="18"/>
              </w:rPr>
            </w:pPr>
            <w:del w:id="193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1940" w:author="tank" w:date="2020-03-12T01:51:00Z">
              <w:r w:rsidR="007150DE" w:rsidRPr="007150DE">
                <w:rPr>
                  <w:rStyle w:val="af2"/>
                  <w:rFonts w:asciiTheme="minorHAnsi" w:hAnsiTheme="minorHAnsi" w:cstheme="minorHAnsi"/>
                  <w:sz w:val="18"/>
                  <w:szCs w:val="18"/>
                </w:rPr>
                <w:t>Zheng Zhao</w:t>
              </w:r>
            </w:ins>
            <w:del w:id="194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942" w:author="tank" w:date="2020-03-12T01:26:00Z"/>
                <w:rFonts w:asciiTheme="minorHAnsi" w:hAnsiTheme="minorHAnsi" w:cstheme="minorHAnsi"/>
                <w:sz w:val="18"/>
                <w:szCs w:val="18"/>
              </w:rPr>
            </w:pPr>
            <w:del w:id="1943"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944" w:author="tank" w:date="2020-03-12T01:26:00Z"/>
                <w:rFonts w:asciiTheme="minorHAnsi" w:hAnsiTheme="minorHAnsi" w:cstheme="minorHAnsi"/>
                <w:sz w:val="18"/>
                <w:szCs w:val="18"/>
              </w:rPr>
            </w:pPr>
            <w:del w:id="194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946" w:author="tank" w:date="2020-03-12T01:26:00Z"/>
                <w:rFonts w:asciiTheme="minorHAnsi" w:hAnsiTheme="minorHAnsi" w:cstheme="minorHAnsi"/>
                <w:sz w:val="18"/>
                <w:szCs w:val="18"/>
              </w:rPr>
            </w:pPr>
            <w:del w:id="194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948" w:author="tank" w:date="2020-03-12T01:26:00Z"/>
                <w:rFonts w:asciiTheme="minorHAnsi" w:hAnsiTheme="minorHAnsi" w:cstheme="minorHAnsi"/>
                <w:sz w:val="18"/>
                <w:szCs w:val="18"/>
              </w:rPr>
            </w:pPr>
            <w:del w:id="194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95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1951" w:author="tank" w:date="2020-03-12T01:26:00Z"/>
                <w:rFonts w:asciiTheme="minorHAnsi" w:hAnsiTheme="minorHAnsi" w:cstheme="minorHAnsi"/>
                <w:sz w:val="18"/>
                <w:szCs w:val="18"/>
                <w:lang w:val="x-none"/>
              </w:rPr>
            </w:pPr>
            <w:del w:id="1952" w:author="tank" w:date="2020-03-12T01:26:00Z">
              <w:r w:rsidRPr="007150DE" w:rsidDel="00B24137">
                <w:rPr>
                  <w:rFonts w:asciiTheme="minorHAnsi" w:hAnsiTheme="minorHAnsi" w:cstheme="minorHAnsi"/>
                  <w:color w:val="000000"/>
                  <w:sz w:val="18"/>
                  <w:szCs w:val="18"/>
                </w:rPr>
                <w:delText>DC_2A_n260(2H)_UL_2A_n260H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1953" w:author="tank" w:date="2020-03-12T01:26:00Z"/>
                <w:rFonts w:asciiTheme="minorHAnsi" w:hAnsiTheme="minorHAnsi" w:cstheme="minorHAnsi"/>
                <w:sz w:val="18"/>
                <w:szCs w:val="18"/>
              </w:rPr>
            </w:pPr>
            <w:del w:id="195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1955" w:author="tank" w:date="2020-03-12T01:26:00Z"/>
                <w:rFonts w:asciiTheme="minorHAnsi" w:hAnsiTheme="minorHAnsi" w:cstheme="minorHAnsi"/>
                <w:sz w:val="18"/>
                <w:szCs w:val="18"/>
              </w:rPr>
            </w:pPr>
            <w:del w:id="195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1957" w:author="tank" w:date="2020-03-12T01:51:00Z">
              <w:r w:rsidR="007150DE" w:rsidRPr="007150DE">
                <w:rPr>
                  <w:rStyle w:val="af2"/>
                  <w:rFonts w:asciiTheme="minorHAnsi" w:hAnsiTheme="minorHAnsi" w:cstheme="minorHAnsi"/>
                  <w:sz w:val="18"/>
                  <w:szCs w:val="18"/>
                </w:rPr>
                <w:t>Zheng Zhao</w:t>
              </w:r>
            </w:ins>
            <w:del w:id="195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959" w:author="tank" w:date="2020-03-12T01:26:00Z"/>
                <w:rFonts w:asciiTheme="minorHAnsi" w:hAnsiTheme="minorHAnsi" w:cstheme="minorHAnsi"/>
                <w:sz w:val="18"/>
                <w:szCs w:val="18"/>
              </w:rPr>
            </w:pPr>
            <w:del w:id="1960"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961" w:author="tank" w:date="2020-03-12T01:26:00Z"/>
                <w:rFonts w:asciiTheme="minorHAnsi" w:hAnsiTheme="minorHAnsi" w:cstheme="minorHAnsi"/>
                <w:sz w:val="18"/>
                <w:szCs w:val="18"/>
              </w:rPr>
            </w:pPr>
            <w:del w:id="196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963" w:author="tank" w:date="2020-03-12T01:26:00Z"/>
                <w:rFonts w:asciiTheme="minorHAnsi" w:hAnsiTheme="minorHAnsi" w:cstheme="minorHAnsi"/>
                <w:sz w:val="18"/>
                <w:szCs w:val="18"/>
              </w:rPr>
            </w:pPr>
            <w:del w:id="196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965" w:author="tank" w:date="2020-03-12T01:26:00Z"/>
                <w:rFonts w:asciiTheme="minorHAnsi" w:hAnsiTheme="minorHAnsi" w:cstheme="minorHAnsi"/>
                <w:sz w:val="18"/>
                <w:szCs w:val="18"/>
              </w:rPr>
            </w:pPr>
            <w:del w:id="196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96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1968" w:author="tank" w:date="2020-03-12T01:26:00Z"/>
                <w:rFonts w:asciiTheme="minorHAnsi" w:hAnsiTheme="minorHAnsi" w:cstheme="minorHAnsi"/>
                <w:sz w:val="18"/>
                <w:szCs w:val="18"/>
                <w:lang w:val="x-none"/>
              </w:rPr>
            </w:pPr>
            <w:del w:id="1969" w:author="tank" w:date="2020-03-12T01:26:00Z">
              <w:r w:rsidRPr="007150DE" w:rsidDel="00B24137">
                <w:rPr>
                  <w:rFonts w:asciiTheme="minorHAnsi" w:hAnsiTheme="minorHAnsi" w:cstheme="minorHAnsi"/>
                  <w:color w:val="000000"/>
                  <w:sz w:val="18"/>
                  <w:szCs w:val="18"/>
                </w:rPr>
                <w:delText>DC_2A_</w:delText>
              </w:r>
              <w:r w:rsidRPr="007150DE" w:rsidDel="00B24137">
                <w:rPr>
                  <w:rFonts w:asciiTheme="minorHAnsi" w:hAnsiTheme="minorHAnsi" w:cstheme="minorHAnsi"/>
                  <w:bCs/>
                  <w:color w:val="000000"/>
                  <w:sz w:val="18"/>
                  <w:szCs w:val="18"/>
                </w:rPr>
                <w:delText>n260(2A-2H)_UL_2A_n</w:delText>
              </w:r>
              <w:r w:rsidRPr="007150DE" w:rsidDel="00B24137">
                <w:rPr>
                  <w:rFonts w:asciiTheme="minorHAnsi" w:hAnsiTheme="minorHAnsi" w:cstheme="minorHAnsi"/>
                  <w:color w:val="000000"/>
                  <w:sz w:val="18"/>
                  <w:szCs w:val="18"/>
                </w:rPr>
                <w:delText>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1970" w:author="tank" w:date="2020-03-12T01:26:00Z"/>
                <w:rFonts w:asciiTheme="minorHAnsi" w:hAnsiTheme="minorHAnsi" w:cstheme="minorHAnsi"/>
                <w:sz w:val="18"/>
                <w:szCs w:val="18"/>
              </w:rPr>
            </w:pPr>
            <w:del w:id="197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1972" w:author="tank" w:date="2020-03-12T01:26:00Z"/>
                <w:rFonts w:asciiTheme="minorHAnsi" w:hAnsiTheme="minorHAnsi" w:cstheme="minorHAnsi"/>
                <w:sz w:val="18"/>
                <w:szCs w:val="18"/>
              </w:rPr>
            </w:pPr>
            <w:del w:id="197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1974" w:author="tank" w:date="2020-03-12T01:51:00Z">
              <w:r w:rsidR="007150DE" w:rsidRPr="007150DE">
                <w:rPr>
                  <w:rStyle w:val="af2"/>
                  <w:rFonts w:asciiTheme="minorHAnsi" w:hAnsiTheme="minorHAnsi" w:cstheme="minorHAnsi"/>
                  <w:sz w:val="18"/>
                  <w:szCs w:val="18"/>
                </w:rPr>
                <w:t>Zheng Zhao</w:t>
              </w:r>
            </w:ins>
            <w:del w:id="197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976" w:author="tank" w:date="2020-03-12T01:26:00Z"/>
                <w:rFonts w:asciiTheme="minorHAnsi" w:hAnsiTheme="minorHAnsi" w:cstheme="minorHAnsi"/>
                <w:sz w:val="18"/>
                <w:szCs w:val="18"/>
              </w:rPr>
            </w:pPr>
            <w:del w:id="1977"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978" w:author="tank" w:date="2020-03-12T01:26:00Z"/>
                <w:rFonts w:asciiTheme="minorHAnsi" w:hAnsiTheme="minorHAnsi" w:cstheme="minorHAnsi"/>
                <w:sz w:val="18"/>
                <w:szCs w:val="18"/>
              </w:rPr>
            </w:pPr>
            <w:del w:id="197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980" w:author="tank" w:date="2020-03-12T01:26:00Z"/>
                <w:rFonts w:asciiTheme="minorHAnsi" w:hAnsiTheme="minorHAnsi" w:cstheme="minorHAnsi"/>
                <w:sz w:val="18"/>
                <w:szCs w:val="18"/>
              </w:rPr>
            </w:pPr>
            <w:del w:id="198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982" w:author="tank" w:date="2020-03-12T01:26:00Z"/>
                <w:rFonts w:asciiTheme="minorHAnsi" w:hAnsiTheme="minorHAnsi" w:cstheme="minorHAnsi"/>
                <w:sz w:val="18"/>
                <w:szCs w:val="18"/>
              </w:rPr>
            </w:pPr>
            <w:del w:id="198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98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1985" w:author="tank" w:date="2020-03-12T01:26:00Z"/>
                <w:rFonts w:asciiTheme="minorHAnsi" w:hAnsiTheme="minorHAnsi" w:cstheme="minorHAnsi"/>
                <w:sz w:val="18"/>
                <w:szCs w:val="18"/>
                <w:lang w:val="x-none"/>
              </w:rPr>
            </w:pPr>
            <w:del w:id="1986" w:author="tank" w:date="2020-03-12T01:26:00Z">
              <w:r w:rsidRPr="007150DE" w:rsidDel="00B24137">
                <w:rPr>
                  <w:rFonts w:asciiTheme="minorHAnsi" w:hAnsiTheme="minorHAnsi" w:cstheme="minorHAnsi"/>
                  <w:color w:val="000000"/>
                  <w:sz w:val="18"/>
                  <w:szCs w:val="18"/>
                </w:rPr>
                <w:delText>DC_2A_</w:delText>
              </w:r>
              <w:r w:rsidRPr="007150DE" w:rsidDel="00B24137">
                <w:rPr>
                  <w:rFonts w:asciiTheme="minorHAnsi" w:hAnsiTheme="minorHAnsi" w:cstheme="minorHAnsi"/>
                  <w:bCs/>
                  <w:color w:val="000000"/>
                  <w:sz w:val="18"/>
                  <w:szCs w:val="18"/>
                </w:rPr>
                <w:delText>n260(2A-2H)_UL_2A_n</w:delText>
              </w:r>
              <w:r w:rsidRPr="007150DE" w:rsidDel="00B24137">
                <w:rPr>
                  <w:rFonts w:asciiTheme="minorHAnsi" w:hAnsiTheme="minorHAnsi" w:cstheme="minorHAnsi"/>
                  <w:color w:val="000000"/>
                  <w:sz w:val="18"/>
                  <w:szCs w:val="18"/>
                </w:rPr>
                <w:delText>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1987" w:author="tank" w:date="2020-03-12T01:26:00Z"/>
                <w:rFonts w:asciiTheme="minorHAnsi" w:hAnsiTheme="minorHAnsi" w:cstheme="minorHAnsi"/>
                <w:sz w:val="18"/>
                <w:szCs w:val="18"/>
              </w:rPr>
            </w:pPr>
            <w:del w:id="198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1989" w:author="tank" w:date="2020-03-12T01:26:00Z"/>
                <w:rFonts w:asciiTheme="minorHAnsi" w:hAnsiTheme="minorHAnsi" w:cstheme="minorHAnsi"/>
                <w:sz w:val="18"/>
                <w:szCs w:val="18"/>
              </w:rPr>
            </w:pPr>
            <w:del w:id="199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1991" w:author="tank" w:date="2020-03-12T01:51:00Z">
              <w:r w:rsidR="007150DE" w:rsidRPr="007150DE">
                <w:rPr>
                  <w:rStyle w:val="af2"/>
                  <w:rFonts w:asciiTheme="minorHAnsi" w:hAnsiTheme="minorHAnsi" w:cstheme="minorHAnsi"/>
                  <w:sz w:val="18"/>
                  <w:szCs w:val="18"/>
                </w:rPr>
                <w:t>Zheng Zhao</w:t>
              </w:r>
            </w:ins>
            <w:del w:id="199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993" w:author="tank" w:date="2020-03-12T01:26:00Z"/>
                <w:rFonts w:asciiTheme="minorHAnsi" w:hAnsiTheme="minorHAnsi" w:cstheme="minorHAnsi"/>
                <w:sz w:val="18"/>
                <w:szCs w:val="18"/>
              </w:rPr>
            </w:pPr>
            <w:del w:id="1994"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995" w:author="tank" w:date="2020-03-12T01:26:00Z"/>
                <w:rFonts w:asciiTheme="minorHAnsi" w:hAnsiTheme="minorHAnsi" w:cstheme="minorHAnsi"/>
                <w:sz w:val="18"/>
                <w:szCs w:val="18"/>
              </w:rPr>
            </w:pPr>
            <w:del w:id="199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997" w:author="tank" w:date="2020-03-12T01:26:00Z"/>
                <w:rFonts w:asciiTheme="minorHAnsi" w:hAnsiTheme="minorHAnsi" w:cstheme="minorHAnsi"/>
                <w:sz w:val="18"/>
                <w:szCs w:val="18"/>
              </w:rPr>
            </w:pPr>
            <w:del w:id="199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1999" w:author="tank" w:date="2020-03-12T01:26:00Z"/>
                <w:rFonts w:asciiTheme="minorHAnsi" w:hAnsiTheme="minorHAnsi" w:cstheme="minorHAnsi"/>
                <w:sz w:val="18"/>
                <w:szCs w:val="18"/>
              </w:rPr>
            </w:pPr>
            <w:del w:id="200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00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002" w:author="tank" w:date="2020-03-12T01:26:00Z"/>
                <w:rFonts w:asciiTheme="minorHAnsi" w:hAnsiTheme="minorHAnsi" w:cstheme="minorHAnsi"/>
                <w:sz w:val="18"/>
                <w:szCs w:val="18"/>
                <w:lang w:val="x-none"/>
              </w:rPr>
            </w:pPr>
            <w:del w:id="2003" w:author="tank" w:date="2020-03-12T01:26:00Z">
              <w:r w:rsidRPr="007150DE" w:rsidDel="00B24137">
                <w:rPr>
                  <w:rFonts w:asciiTheme="minorHAnsi" w:hAnsiTheme="minorHAnsi" w:cstheme="minorHAnsi"/>
                  <w:color w:val="000000"/>
                  <w:sz w:val="18"/>
                  <w:szCs w:val="18"/>
                </w:rPr>
                <w:delText>DC_2A_</w:delText>
              </w:r>
              <w:r w:rsidRPr="007150DE" w:rsidDel="00B24137">
                <w:rPr>
                  <w:rFonts w:asciiTheme="minorHAnsi" w:hAnsiTheme="minorHAnsi" w:cstheme="minorHAnsi"/>
                  <w:bCs/>
                  <w:color w:val="000000"/>
                  <w:sz w:val="18"/>
                  <w:szCs w:val="18"/>
                </w:rPr>
                <w:delText>n260(2A-2H)_UL_2A_n</w:delText>
              </w:r>
              <w:r w:rsidRPr="007150DE" w:rsidDel="00B24137">
                <w:rPr>
                  <w:rFonts w:asciiTheme="minorHAnsi" w:hAnsiTheme="minorHAnsi" w:cstheme="minorHAnsi"/>
                  <w:color w:val="000000"/>
                  <w:sz w:val="18"/>
                  <w:szCs w:val="18"/>
                </w:rPr>
                <w:delText>260H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004" w:author="tank" w:date="2020-03-12T01:26:00Z"/>
                <w:rFonts w:asciiTheme="minorHAnsi" w:hAnsiTheme="minorHAnsi" w:cstheme="minorHAnsi"/>
                <w:sz w:val="18"/>
                <w:szCs w:val="18"/>
              </w:rPr>
            </w:pPr>
            <w:del w:id="200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006" w:author="tank" w:date="2020-03-12T01:26:00Z"/>
                <w:rFonts w:asciiTheme="minorHAnsi" w:hAnsiTheme="minorHAnsi" w:cstheme="minorHAnsi"/>
                <w:sz w:val="18"/>
                <w:szCs w:val="18"/>
              </w:rPr>
            </w:pPr>
            <w:del w:id="200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008" w:author="tank" w:date="2020-03-12T01:51:00Z">
              <w:r w:rsidR="007150DE" w:rsidRPr="007150DE">
                <w:rPr>
                  <w:rStyle w:val="af2"/>
                  <w:rFonts w:asciiTheme="minorHAnsi" w:hAnsiTheme="minorHAnsi" w:cstheme="minorHAnsi"/>
                  <w:sz w:val="18"/>
                  <w:szCs w:val="18"/>
                </w:rPr>
                <w:t>Zheng Zhao</w:t>
              </w:r>
            </w:ins>
            <w:del w:id="200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10" w:author="tank" w:date="2020-03-12T01:26:00Z"/>
                <w:rFonts w:asciiTheme="minorHAnsi" w:hAnsiTheme="minorHAnsi" w:cstheme="minorHAnsi"/>
                <w:sz w:val="18"/>
                <w:szCs w:val="18"/>
              </w:rPr>
            </w:pPr>
            <w:del w:id="2011"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12" w:author="tank" w:date="2020-03-12T01:26:00Z"/>
                <w:rFonts w:asciiTheme="minorHAnsi" w:hAnsiTheme="minorHAnsi" w:cstheme="minorHAnsi"/>
                <w:sz w:val="18"/>
                <w:szCs w:val="18"/>
              </w:rPr>
            </w:pPr>
            <w:del w:id="201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14" w:author="tank" w:date="2020-03-12T01:26:00Z"/>
                <w:rFonts w:asciiTheme="minorHAnsi" w:hAnsiTheme="minorHAnsi" w:cstheme="minorHAnsi"/>
                <w:sz w:val="18"/>
                <w:szCs w:val="18"/>
              </w:rPr>
            </w:pPr>
            <w:del w:id="201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16" w:author="tank" w:date="2020-03-12T01:26:00Z"/>
                <w:rFonts w:asciiTheme="minorHAnsi" w:hAnsiTheme="minorHAnsi" w:cstheme="minorHAnsi"/>
                <w:sz w:val="18"/>
                <w:szCs w:val="18"/>
              </w:rPr>
            </w:pPr>
            <w:del w:id="201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01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019" w:author="tank" w:date="2020-03-12T01:26:00Z"/>
                <w:rFonts w:asciiTheme="minorHAnsi" w:hAnsiTheme="minorHAnsi" w:cstheme="minorHAnsi"/>
                <w:sz w:val="18"/>
                <w:szCs w:val="18"/>
                <w:lang w:val="x-none"/>
              </w:rPr>
            </w:pPr>
            <w:del w:id="2020" w:author="tank" w:date="2020-03-12T01:26:00Z">
              <w:r w:rsidRPr="007150DE" w:rsidDel="00B24137">
                <w:rPr>
                  <w:rFonts w:asciiTheme="minorHAnsi" w:hAnsiTheme="minorHAnsi" w:cstheme="minorHAnsi"/>
                  <w:color w:val="000000"/>
                  <w:sz w:val="18"/>
                  <w:szCs w:val="18"/>
                </w:rPr>
                <w:delText>DC_2A_n260O_UL_2A_n260A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021" w:author="tank" w:date="2020-03-12T01:26:00Z"/>
                <w:rFonts w:asciiTheme="minorHAnsi" w:hAnsiTheme="minorHAnsi" w:cstheme="minorHAnsi"/>
                <w:sz w:val="18"/>
                <w:szCs w:val="18"/>
              </w:rPr>
            </w:pPr>
            <w:del w:id="202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023" w:author="tank" w:date="2020-03-12T01:26:00Z"/>
                <w:rFonts w:asciiTheme="minorHAnsi" w:hAnsiTheme="minorHAnsi" w:cstheme="minorHAnsi"/>
                <w:sz w:val="18"/>
                <w:szCs w:val="18"/>
              </w:rPr>
            </w:pPr>
            <w:del w:id="202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025" w:author="tank" w:date="2020-03-12T01:51:00Z">
              <w:r w:rsidR="007150DE" w:rsidRPr="007150DE">
                <w:rPr>
                  <w:rStyle w:val="af2"/>
                  <w:rFonts w:asciiTheme="minorHAnsi" w:hAnsiTheme="minorHAnsi" w:cstheme="minorHAnsi"/>
                  <w:sz w:val="18"/>
                  <w:szCs w:val="18"/>
                </w:rPr>
                <w:t>Zheng Zhao</w:t>
              </w:r>
            </w:ins>
            <w:del w:id="202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27" w:author="tank" w:date="2020-03-12T01:26:00Z"/>
                <w:rFonts w:asciiTheme="minorHAnsi" w:hAnsiTheme="minorHAnsi" w:cstheme="minorHAnsi"/>
                <w:sz w:val="18"/>
                <w:szCs w:val="18"/>
              </w:rPr>
            </w:pPr>
            <w:del w:id="2028"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29" w:author="tank" w:date="2020-03-12T01:26:00Z"/>
                <w:rFonts w:asciiTheme="minorHAnsi" w:hAnsiTheme="minorHAnsi" w:cstheme="minorHAnsi"/>
                <w:sz w:val="18"/>
                <w:szCs w:val="18"/>
              </w:rPr>
            </w:pPr>
            <w:del w:id="203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31" w:author="tank" w:date="2020-03-12T01:26:00Z"/>
                <w:rFonts w:asciiTheme="minorHAnsi" w:hAnsiTheme="minorHAnsi" w:cstheme="minorHAnsi"/>
                <w:sz w:val="18"/>
                <w:szCs w:val="18"/>
              </w:rPr>
            </w:pPr>
            <w:del w:id="203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33" w:author="tank" w:date="2020-03-12T01:26:00Z"/>
                <w:rFonts w:asciiTheme="minorHAnsi" w:hAnsiTheme="minorHAnsi" w:cstheme="minorHAnsi"/>
                <w:sz w:val="18"/>
                <w:szCs w:val="18"/>
              </w:rPr>
            </w:pPr>
            <w:del w:id="203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03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036" w:author="tank" w:date="2020-03-12T01:26:00Z"/>
                <w:rFonts w:asciiTheme="minorHAnsi" w:hAnsiTheme="minorHAnsi" w:cstheme="minorHAnsi"/>
                <w:sz w:val="18"/>
                <w:szCs w:val="18"/>
                <w:lang w:val="x-none"/>
              </w:rPr>
            </w:pPr>
            <w:del w:id="2037" w:author="tank" w:date="2020-03-12T01:26:00Z">
              <w:r w:rsidRPr="007150DE" w:rsidDel="00B24137">
                <w:rPr>
                  <w:rFonts w:asciiTheme="minorHAnsi" w:hAnsiTheme="minorHAnsi" w:cstheme="minorHAnsi"/>
                  <w:color w:val="000000"/>
                  <w:sz w:val="18"/>
                  <w:szCs w:val="18"/>
                </w:rPr>
                <w:delText>DC_2A_n260O_UL_2A_n260O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038" w:author="tank" w:date="2020-03-12T01:26:00Z"/>
                <w:rFonts w:asciiTheme="minorHAnsi" w:hAnsiTheme="minorHAnsi" w:cstheme="minorHAnsi"/>
                <w:sz w:val="18"/>
                <w:szCs w:val="18"/>
              </w:rPr>
            </w:pPr>
            <w:del w:id="203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040" w:author="tank" w:date="2020-03-12T01:26:00Z"/>
                <w:rFonts w:asciiTheme="minorHAnsi" w:hAnsiTheme="minorHAnsi" w:cstheme="minorHAnsi"/>
                <w:sz w:val="18"/>
                <w:szCs w:val="18"/>
              </w:rPr>
            </w:pPr>
            <w:del w:id="204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042" w:author="tank" w:date="2020-03-12T01:51:00Z">
              <w:r w:rsidR="007150DE" w:rsidRPr="007150DE">
                <w:rPr>
                  <w:rStyle w:val="af2"/>
                  <w:rFonts w:asciiTheme="minorHAnsi" w:hAnsiTheme="minorHAnsi" w:cstheme="minorHAnsi"/>
                  <w:sz w:val="18"/>
                  <w:szCs w:val="18"/>
                </w:rPr>
                <w:t>Zheng Zhao</w:t>
              </w:r>
            </w:ins>
            <w:del w:id="204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44" w:author="tank" w:date="2020-03-12T01:26:00Z"/>
                <w:rFonts w:asciiTheme="minorHAnsi" w:hAnsiTheme="minorHAnsi" w:cstheme="minorHAnsi"/>
                <w:sz w:val="18"/>
                <w:szCs w:val="18"/>
              </w:rPr>
            </w:pPr>
            <w:del w:id="2045"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46" w:author="tank" w:date="2020-03-12T01:26:00Z"/>
                <w:rFonts w:asciiTheme="minorHAnsi" w:hAnsiTheme="minorHAnsi" w:cstheme="minorHAnsi"/>
                <w:sz w:val="18"/>
                <w:szCs w:val="18"/>
              </w:rPr>
            </w:pPr>
            <w:del w:id="204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48" w:author="tank" w:date="2020-03-12T01:26:00Z"/>
                <w:rFonts w:asciiTheme="minorHAnsi" w:hAnsiTheme="minorHAnsi" w:cstheme="minorHAnsi"/>
                <w:sz w:val="18"/>
                <w:szCs w:val="18"/>
              </w:rPr>
            </w:pPr>
            <w:del w:id="204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50" w:author="tank" w:date="2020-03-12T01:26:00Z"/>
                <w:rFonts w:asciiTheme="minorHAnsi" w:hAnsiTheme="minorHAnsi" w:cstheme="minorHAnsi"/>
                <w:sz w:val="18"/>
                <w:szCs w:val="18"/>
              </w:rPr>
            </w:pPr>
            <w:del w:id="205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05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053" w:author="tank" w:date="2020-03-12T01:26:00Z"/>
                <w:rFonts w:asciiTheme="minorHAnsi" w:hAnsiTheme="minorHAnsi" w:cstheme="minorHAnsi"/>
                <w:sz w:val="18"/>
                <w:szCs w:val="18"/>
                <w:lang w:val="x-none"/>
              </w:rPr>
            </w:pPr>
            <w:del w:id="2054" w:author="tank" w:date="2020-03-12T01:26:00Z">
              <w:r w:rsidRPr="007150DE" w:rsidDel="00B24137">
                <w:rPr>
                  <w:rFonts w:asciiTheme="minorHAnsi" w:hAnsiTheme="minorHAnsi" w:cstheme="minorHAnsi"/>
                  <w:color w:val="000000"/>
                  <w:sz w:val="18"/>
                  <w:szCs w:val="18"/>
                </w:rPr>
                <w:delText>DC_2A_n260P_UL_2A_n260A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055" w:author="tank" w:date="2020-03-12T01:26:00Z"/>
                <w:rFonts w:asciiTheme="minorHAnsi" w:hAnsiTheme="minorHAnsi" w:cstheme="minorHAnsi"/>
                <w:sz w:val="18"/>
                <w:szCs w:val="18"/>
              </w:rPr>
            </w:pPr>
            <w:del w:id="205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057" w:author="tank" w:date="2020-03-12T01:26:00Z"/>
                <w:rFonts w:asciiTheme="minorHAnsi" w:hAnsiTheme="minorHAnsi" w:cstheme="minorHAnsi"/>
                <w:sz w:val="18"/>
                <w:szCs w:val="18"/>
              </w:rPr>
            </w:pPr>
            <w:del w:id="205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059" w:author="tank" w:date="2020-03-12T01:51:00Z">
              <w:r w:rsidR="007150DE" w:rsidRPr="007150DE">
                <w:rPr>
                  <w:rStyle w:val="af2"/>
                  <w:rFonts w:asciiTheme="minorHAnsi" w:hAnsiTheme="minorHAnsi" w:cstheme="minorHAnsi"/>
                  <w:sz w:val="18"/>
                  <w:szCs w:val="18"/>
                </w:rPr>
                <w:t>Zheng Zhao</w:t>
              </w:r>
            </w:ins>
            <w:del w:id="206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61" w:author="tank" w:date="2020-03-12T01:26:00Z"/>
                <w:rFonts w:asciiTheme="minorHAnsi" w:hAnsiTheme="minorHAnsi" w:cstheme="minorHAnsi"/>
                <w:sz w:val="18"/>
                <w:szCs w:val="18"/>
              </w:rPr>
            </w:pPr>
            <w:del w:id="2062"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63" w:author="tank" w:date="2020-03-12T01:26:00Z"/>
                <w:rFonts w:asciiTheme="minorHAnsi" w:hAnsiTheme="minorHAnsi" w:cstheme="minorHAnsi"/>
                <w:sz w:val="18"/>
                <w:szCs w:val="18"/>
              </w:rPr>
            </w:pPr>
            <w:del w:id="206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65" w:author="tank" w:date="2020-03-12T01:26:00Z"/>
                <w:rFonts w:asciiTheme="minorHAnsi" w:hAnsiTheme="minorHAnsi" w:cstheme="minorHAnsi"/>
                <w:sz w:val="18"/>
                <w:szCs w:val="18"/>
              </w:rPr>
            </w:pPr>
            <w:del w:id="206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67" w:author="tank" w:date="2020-03-12T01:26:00Z"/>
                <w:rFonts w:asciiTheme="minorHAnsi" w:hAnsiTheme="minorHAnsi" w:cstheme="minorHAnsi"/>
                <w:sz w:val="18"/>
                <w:szCs w:val="18"/>
              </w:rPr>
            </w:pPr>
            <w:del w:id="206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06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070" w:author="tank" w:date="2020-03-12T01:26:00Z"/>
                <w:rFonts w:asciiTheme="minorHAnsi" w:hAnsiTheme="minorHAnsi" w:cstheme="minorHAnsi"/>
                <w:sz w:val="18"/>
                <w:szCs w:val="18"/>
                <w:lang w:val="x-none"/>
              </w:rPr>
            </w:pPr>
            <w:del w:id="2071" w:author="tank" w:date="2020-03-12T01:26:00Z">
              <w:r w:rsidRPr="007150DE" w:rsidDel="00B24137">
                <w:rPr>
                  <w:rFonts w:asciiTheme="minorHAnsi" w:hAnsiTheme="minorHAnsi" w:cstheme="minorHAnsi"/>
                  <w:color w:val="000000"/>
                  <w:sz w:val="18"/>
                  <w:szCs w:val="18"/>
                </w:rPr>
                <w:delText>DC_2A_n260P_UL_2A_n260O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072" w:author="tank" w:date="2020-03-12T01:26:00Z"/>
                <w:rFonts w:asciiTheme="minorHAnsi" w:hAnsiTheme="minorHAnsi" w:cstheme="minorHAnsi"/>
                <w:sz w:val="18"/>
                <w:szCs w:val="18"/>
              </w:rPr>
            </w:pPr>
            <w:del w:id="207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074" w:author="tank" w:date="2020-03-12T01:26:00Z"/>
                <w:rFonts w:asciiTheme="minorHAnsi" w:hAnsiTheme="minorHAnsi" w:cstheme="minorHAnsi"/>
                <w:sz w:val="18"/>
                <w:szCs w:val="18"/>
              </w:rPr>
            </w:pPr>
            <w:del w:id="207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076" w:author="tank" w:date="2020-03-12T01:51:00Z">
              <w:r w:rsidR="007150DE" w:rsidRPr="007150DE">
                <w:rPr>
                  <w:rStyle w:val="af2"/>
                  <w:rFonts w:asciiTheme="minorHAnsi" w:hAnsiTheme="minorHAnsi" w:cstheme="minorHAnsi"/>
                  <w:sz w:val="18"/>
                  <w:szCs w:val="18"/>
                </w:rPr>
                <w:t>Zheng Zhao</w:t>
              </w:r>
            </w:ins>
            <w:del w:id="207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78" w:author="tank" w:date="2020-03-12T01:26:00Z"/>
                <w:rFonts w:asciiTheme="minorHAnsi" w:hAnsiTheme="minorHAnsi" w:cstheme="minorHAnsi"/>
                <w:sz w:val="18"/>
                <w:szCs w:val="18"/>
              </w:rPr>
            </w:pPr>
            <w:del w:id="2079"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80" w:author="tank" w:date="2020-03-12T01:26:00Z"/>
                <w:rFonts w:asciiTheme="minorHAnsi" w:hAnsiTheme="minorHAnsi" w:cstheme="minorHAnsi"/>
                <w:sz w:val="18"/>
                <w:szCs w:val="18"/>
              </w:rPr>
            </w:pPr>
            <w:del w:id="208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82" w:author="tank" w:date="2020-03-12T01:26:00Z"/>
                <w:rFonts w:asciiTheme="minorHAnsi" w:hAnsiTheme="minorHAnsi" w:cstheme="minorHAnsi"/>
                <w:sz w:val="18"/>
                <w:szCs w:val="18"/>
              </w:rPr>
            </w:pPr>
            <w:del w:id="208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84" w:author="tank" w:date="2020-03-12T01:26:00Z"/>
                <w:rFonts w:asciiTheme="minorHAnsi" w:hAnsiTheme="minorHAnsi" w:cstheme="minorHAnsi"/>
                <w:sz w:val="18"/>
                <w:szCs w:val="18"/>
              </w:rPr>
            </w:pPr>
            <w:del w:id="208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08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087" w:author="tank" w:date="2020-03-12T01:26:00Z"/>
                <w:rFonts w:asciiTheme="minorHAnsi" w:hAnsiTheme="minorHAnsi" w:cstheme="minorHAnsi"/>
                <w:sz w:val="18"/>
                <w:szCs w:val="18"/>
                <w:lang w:val="x-none"/>
              </w:rPr>
            </w:pPr>
            <w:del w:id="2088" w:author="tank" w:date="2020-03-12T01:26:00Z">
              <w:r w:rsidRPr="007150DE" w:rsidDel="00B24137">
                <w:rPr>
                  <w:rFonts w:asciiTheme="minorHAnsi" w:hAnsiTheme="minorHAnsi" w:cstheme="minorHAnsi"/>
                  <w:color w:val="000000"/>
                  <w:sz w:val="18"/>
                  <w:szCs w:val="18"/>
                </w:rPr>
                <w:delText>DC_2A_n260P_UL_2A_n260P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089" w:author="tank" w:date="2020-03-12T01:26:00Z"/>
                <w:rFonts w:asciiTheme="minorHAnsi" w:hAnsiTheme="minorHAnsi" w:cstheme="minorHAnsi"/>
                <w:sz w:val="18"/>
                <w:szCs w:val="18"/>
              </w:rPr>
            </w:pPr>
            <w:del w:id="209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091" w:author="tank" w:date="2020-03-12T01:26:00Z"/>
                <w:rFonts w:asciiTheme="minorHAnsi" w:hAnsiTheme="minorHAnsi" w:cstheme="minorHAnsi"/>
                <w:sz w:val="18"/>
                <w:szCs w:val="18"/>
              </w:rPr>
            </w:pPr>
            <w:del w:id="209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093" w:author="tank" w:date="2020-03-12T01:51:00Z">
              <w:r w:rsidR="007150DE" w:rsidRPr="007150DE">
                <w:rPr>
                  <w:rStyle w:val="af2"/>
                  <w:rFonts w:asciiTheme="minorHAnsi" w:hAnsiTheme="minorHAnsi" w:cstheme="minorHAnsi"/>
                  <w:sz w:val="18"/>
                  <w:szCs w:val="18"/>
                </w:rPr>
                <w:t>Zheng Zhao</w:t>
              </w:r>
            </w:ins>
            <w:del w:id="209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95" w:author="tank" w:date="2020-03-12T01:26:00Z"/>
                <w:rFonts w:asciiTheme="minorHAnsi" w:hAnsiTheme="minorHAnsi" w:cstheme="minorHAnsi"/>
                <w:sz w:val="18"/>
                <w:szCs w:val="18"/>
              </w:rPr>
            </w:pPr>
            <w:del w:id="2096"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97" w:author="tank" w:date="2020-03-12T01:26:00Z"/>
                <w:rFonts w:asciiTheme="minorHAnsi" w:hAnsiTheme="minorHAnsi" w:cstheme="minorHAnsi"/>
                <w:sz w:val="18"/>
                <w:szCs w:val="18"/>
              </w:rPr>
            </w:pPr>
            <w:del w:id="209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099" w:author="tank" w:date="2020-03-12T01:26:00Z"/>
                <w:rFonts w:asciiTheme="minorHAnsi" w:hAnsiTheme="minorHAnsi" w:cstheme="minorHAnsi"/>
                <w:sz w:val="18"/>
                <w:szCs w:val="18"/>
              </w:rPr>
            </w:pPr>
            <w:del w:id="210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01" w:author="tank" w:date="2020-03-12T01:26:00Z"/>
                <w:rFonts w:asciiTheme="minorHAnsi" w:hAnsiTheme="minorHAnsi" w:cstheme="minorHAnsi"/>
                <w:sz w:val="18"/>
                <w:szCs w:val="18"/>
              </w:rPr>
            </w:pPr>
            <w:del w:id="210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10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104" w:author="tank" w:date="2020-03-12T01:26:00Z"/>
                <w:rFonts w:asciiTheme="minorHAnsi" w:hAnsiTheme="minorHAnsi" w:cstheme="minorHAnsi"/>
                <w:sz w:val="18"/>
                <w:szCs w:val="18"/>
                <w:lang w:val="x-none"/>
              </w:rPr>
            </w:pPr>
            <w:del w:id="2105" w:author="tank" w:date="2020-03-12T01:26:00Z">
              <w:r w:rsidRPr="007150DE" w:rsidDel="00B24137">
                <w:rPr>
                  <w:rFonts w:asciiTheme="minorHAnsi" w:hAnsiTheme="minorHAnsi" w:cstheme="minorHAnsi"/>
                  <w:color w:val="000000"/>
                  <w:sz w:val="18"/>
                  <w:szCs w:val="18"/>
                </w:rPr>
                <w:delText>DC_2A_n260Q_UL_2A_n260A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106" w:author="tank" w:date="2020-03-12T01:26:00Z"/>
                <w:rFonts w:asciiTheme="minorHAnsi" w:hAnsiTheme="minorHAnsi" w:cstheme="minorHAnsi"/>
                <w:sz w:val="18"/>
                <w:szCs w:val="18"/>
              </w:rPr>
            </w:pPr>
            <w:del w:id="210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108" w:author="tank" w:date="2020-03-12T01:26:00Z"/>
                <w:rFonts w:asciiTheme="minorHAnsi" w:hAnsiTheme="minorHAnsi" w:cstheme="minorHAnsi"/>
                <w:sz w:val="18"/>
                <w:szCs w:val="18"/>
              </w:rPr>
            </w:pPr>
            <w:del w:id="210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110" w:author="tank" w:date="2020-03-12T01:51:00Z">
              <w:r w:rsidR="007150DE" w:rsidRPr="007150DE">
                <w:rPr>
                  <w:rStyle w:val="af2"/>
                  <w:rFonts w:asciiTheme="minorHAnsi" w:hAnsiTheme="minorHAnsi" w:cstheme="minorHAnsi"/>
                  <w:sz w:val="18"/>
                  <w:szCs w:val="18"/>
                </w:rPr>
                <w:t>Zheng Zhao</w:t>
              </w:r>
            </w:ins>
            <w:del w:id="211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12" w:author="tank" w:date="2020-03-12T01:26:00Z"/>
                <w:rFonts w:asciiTheme="minorHAnsi" w:hAnsiTheme="minorHAnsi" w:cstheme="minorHAnsi"/>
                <w:sz w:val="18"/>
                <w:szCs w:val="18"/>
              </w:rPr>
            </w:pPr>
            <w:del w:id="2113"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14" w:author="tank" w:date="2020-03-12T01:26:00Z"/>
                <w:rFonts w:asciiTheme="minorHAnsi" w:hAnsiTheme="minorHAnsi" w:cstheme="minorHAnsi"/>
                <w:sz w:val="18"/>
                <w:szCs w:val="18"/>
              </w:rPr>
            </w:pPr>
            <w:del w:id="211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16" w:author="tank" w:date="2020-03-12T01:26:00Z"/>
                <w:rFonts w:asciiTheme="minorHAnsi" w:hAnsiTheme="minorHAnsi" w:cstheme="minorHAnsi"/>
                <w:sz w:val="18"/>
                <w:szCs w:val="18"/>
              </w:rPr>
            </w:pPr>
            <w:del w:id="211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18" w:author="tank" w:date="2020-03-12T01:26:00Z"/>
                <w:rFonts w:asciiTheme="minorHAnsi" w:hAnsiTheme="minorHAnsi" w:cstheme="minorHAnsi"/>
                <w:sz w:val="18"/>
                <w:szCs w:val="18"/>
              </w:rPr>
            </w:pPr>
            <w:del w:id="211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12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121" w:author="tank" w:date="2020-03-12T01:26:00Z"/>
                <w:rFonts w:asciiTheme="minorHAnsi" w:hAnsiTheme="minorHAnsi" w:cstheme="minorHAnsi"/>
                <w:sz w:val="18"/>
                <w:szCs w:val="18"/>
                <w:lang w:val="x-none"/>
              </w:rPr>
            </w:pPr>
            <w:del w:id="2122" w:author="tank" w:date="2020-03-12T01:26:00Z">
              <w:r w:rsidRPr="007150DE" w:rsidDel="00B24137">
                <w:rPr>
                  <w:rFonts w:asciiTheme="minorHAnsi" w:hAnsiTheme="minorHAnsi" w:cstheme="minorHAnsi"/>
                  <w:color w:val="000000"/>
                  <w:sz w:val="18"/>
                  <w:szCs w:val="18"/>
                </w:rPr>
                <w:delText>DC_2A_n260Q_UL_2A_n260O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123" w:author="tank" w:date="2020-03-12T01:26:00Z"/>
                <w:rFonts w:asciiTheme="minorHAnsi" w:hAnsiTheme="minorHAnsi" w:cstheme="minorHAnsi"/>
                <w:sz w:val="18"/>
                <w:szCs w:val="18"/>
              </w:rPr>
            </w:pPr>
            <w:del w:id="212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125" w:author="tank" w:date="2020-03-12T01:26:00Z"/>
                <w:rFonts w:asciiTheme="minorHAnsi" w:hAnsiTheme="minorHAnsi" w:cstheme="minorHAnsi"/>
                <w:sz w:val="18"/>
                <w:szCs w:val="18"/>
              </w:rPr>
            </w:pPr>
            <w:del w:id="212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127" w:author="tank" w:date="2020-03-12T01:51:00Z">
              <w:r w:rsidR="007150DE" w:rsidRPr="007150DE">
                <w:rPr>
                  <w:rStyle w:val="af2"/>
                  <w:rFonts w:asciiTheme="minorHAnsi" w:hAnsiTheme="minorHAnsi" w:cstheme="minorHAnsi"/>
                  <w:sz w:val="18"/>
                  <w:szCs w:val="18"/>
                </w:rPr>
                <w:t>Zheng Zhao</w:t>
              </w:r>
            </w:ins>
            <w:del w:id="212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29" w:author="tank" w:date="2020-03-12T01:26:00Z"/>
                <w:rFonts w:asciiTheme="minorHAnsi" w:hAnsiTheme="minorHAnsi" w:cstheme="minorHAnsi"/>
                <w:sz w:val="18"/>
                <w:szCs w:val="18"/>
              </w:rPr>
            </w:pPr>
            <w:del w:id="2130"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31" w:author="tank" w:date="2020-03-12T01:26:00Z"/>
                <w:rFonts w:asciiTheme="minorHAnsi" w:hAnsiTheme="minorHAnsi" w:cstheme="minorHAnsi"/>
                <w:sz w:val="18"/>
                <w:szCs w:val="18"/>
              </w:rPr>
            </w:pPr>
            <w:del w:id="213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33" w:author="tank" w:date="2020-03-12T01:26:00Z"/>
                <w:rFonts w:asciiTheme="minorHAnsi" w:hAnsiTheme="minorHAnsi" w:cstheme="minorHAnsi"/>
                <w:sz w:val="18"/>
                <w:szCs w:val="18"/>
              </w:rPr>
            </w:pPr>
            <w:del w:id="213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35" w:author="tank" w:date="2020-03-12T01:26:00Z"/>
                <w:rFonts w:asciiTheme="minorHAnsi" w:hAnsiTheme="minorHAnsi" w:cstheme="minorHAnsi"/>
                <w:sz w:val="18"/>
                <w:szCs w:val="18"/>
              </w:rPr>
            </w:pPr>
            <w:del w:id="213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13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138" w:author="tank" w:date="2020-03-12T01:26:00Z"/>
                <w:rFonts w:asciiTheme="minorHAnsi" w:hAnsiTheme="minorHAnsi" w:cstheme="minorHAnsi"/>
                <w:sz w:val="18"/>
                <w:szCs w:val="18"/>
                <w:lang w:val="x-none"/>
              </w:rPr>
            </w:pPr>
            <w:del w:id="2139" w:author="tank" w:date="2020-03-12T01:26:00Z">
              <w:r w:rsidRPr="007150DE" w:rsidDel="00B24137">
                <w:rPr>
                  <w:rFonts w:asciiTheme="minorHAnsi" w:hAnsiTheme="minorHAnsi" w:cstheme="minorHAnsi"/>
                  <w:color w:val="000000"/>
                  <w:sz w:val="18"/>
                  <w:szCs w:val="18"/>
                </w:rPr>
                <w:delText>DC_2A_n260Q_UL_2A_n260P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140" w:author="tank" w:date="2020-03-12T01:26:00Z"/>
                <w:rFonts w:asciiTheme="minorHAnsi" w:hAnsiTheme="minorHAnsi" w:cstheme="minorHAnsi"/>
                <w:sz w:val="18"/>
                <w:szCs w:val="18"/>
              </w:rPr>
            </w:pPr>
            <w:del w:id="214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142" w:author="tank" w:date="2020-03-12T01:26:00Z"/>
                <w:rFonts w:asciiTheme="minorHAnsi" w:hAnsiTheme="minorHAnsi" w:cstheme="minorHAnsi"/>
                <w:sz w:val="18"/>
                <w:szCs w:val="18"/>
              </w:rPr>
            </w:pPr>
            <w:del w:id="214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144" w:author="tank" w:date="2020-03-12T01:51:00Z">
              <w:r w:rsidR="007150DE" w:rsidRPr="007150DE">
                <w:rPr>
                  <w:rStyle w:val="af2"/>
                  <w:rFonts w:asciiTheme="minorHAnsi" w:hAnsiTheme="minorHAnsi" w:cstheme="minorHAnsi"/>
                  <w:sz w:val="18"/>
                  <w:szCs w:val="18"/>
                </w:rPr>
                <w:t>Zheng Zhao</w:t>
              </w:r>
            </w:ins>
            <w:del w:id="214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46" w:author="tank" w:date="2020-03-12T01:26:00Z"/>
                <w:rFonts w:asciiTheme="minorHAnsi" w:hAnsiTheme="minorHAnsi" w:cstheme="minorHAnsi"/>
                <w:sz w:val="18"/>
                <w:szCs w:val="18"/>
              </w:rPr>
            </w:pPr>
            <w:del w:id="2147"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48" w:author="tank" w:date="2020-03-12T01:26:00Z"/>
                <w:rFonts w:asciiTheme="minorHAnsi" w:hAnsiTheme="minorHAnsi" w:cstheme="minorHAnsi"/>
                <w:sz w:val="18"/>
                <w:szCs w:val="18"/>
              </w:rPr>
            </w:pPr>
            <w:del w:id="214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50" w:author="tank" w:date="2020-03-12T01:26:00Z"/>
                <w:rFonts w:asciiTheme="minorHAnsi" w:hAnsiTheme="minorHAnsi" w:cstheme="minorHAnsi"/>
                <w:sz w:val="18"/>
                <w:szCs w:val="18"/>
              </w:rPr>
            </w:pPr>
            <w:del w:id="215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52" w:author="tank" w:date="2020-03-12T01:26:00Z"/>
                <w:rFonts w:asciiTheme="minorHAnsi" w:hAnsiTheme="minorHAnsi" w:cstheme="minorHAnsi"/>
                <w:sz w:val="18"/>
                <w:szCs w:val="18"/>
              </w:rPr>
            </w:pPr>
            <w:del w:id="215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15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155" w:author="tank" w:date="2020-03-12T01:26:00Z"/>
                <w:rFonts w:asciiTheme="minorHAnsi" w:hAnsiTheme="minorHAnsi" w:cstheme="minorHAnsi"/>
                <w:sz w:val="18"/>
                <w:szCs w:val="18"/>
                <w:lang w:val="x-none"/>
              </w:rPr>
            </w:pPr>
            <w:del w:id="2156" w:author="tank" w:date="2020-03-12T01:26:00Z">
              <w:r w:rsidRPr="007150DE" w:rsidDel="00B24137">
                <w:rPr>
                  <w:rFonts w:asciiTheme="minorHAnsi" w:hAnsiTheme="minorHAnsi" w:cstheme="minorHAnsi"/>
                  <w:color w:val="000000"/>
                  <w:sz w:val="18"/>
                  <w:szCs w:val="18"/>
                </w:rPr>
                <w:delText>DC_2A_n260Q_UL_2A_n260Q</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157" w:author="tank" w:date="2020-03-12T01:26:00Z"/>
                <w:rFonts w:asciiTheme="minorHAnsi" w:hAnsiTheme="minorHAnsi" w:cstheme="minorHAnsi"/>
                <w:sz w:val="18"/>
                <w:szCs w:val="18"/>
              </w:rPr>
            </w:pPr>
            <w:del w:id="215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159" w:author="tank" w:date="2020-03-12T01:26:00Z"/>
                <w:rFonts w:asciiTheme="minorHAnsi" w:hAnsiTheme="minorHAnsi" w:cstheme="minorHAnsi"/>
                <w:sz w:val="18"/>
                <w:szCs w:val="18"/>
              </w:rPr>
            </w:pPr>
            <w:del w:id="216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161" w:author="tank" w:date="2020-03-12T01:51:00Z">
              <w:r w:rsidR="007150DE" w:rsidRPr="007150DE">
                <w:rPr>
                  <w:rStyle w:val="af2"/>
                  <w:rFonts w:asciiTheme="minorHAnsi" w:hAnsiTheme="minorHAnsi" w:cstheme="minorHAnsi"/>
                  <w:sz w:val="18"/>
                  <w:szCs w:val="18"/>
                </w:rPr>
                <w:t>Zheng Zhao</w:t>
              </w:r>
            </w:ins>
            <w:del w:id="216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63" w:author="tank" w:date="2020-03-12T01:26:00Z"/>
                <w:rFonts w:asciiTheme="minorHAnsi" w:hAnsiTheme="minorHAnsi" w:cstheme="minorHAnsi"/>
                <w:sz w:val="18"/>
                <w:szCs w:val="18"/>
              </w:rPr>
            </w:pPr>
            <w:del w:id="2164"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65" w:author="tank" w:date="2020-03-12T01:26:00Z"/>
                <w:rFonts w:asciiTheme="minorHAnsi" w:hAnsiTheme="minorHAnsi" w:cstheme="minorHAnsi"/>
                <w:sz w:val="18"/>
                <w:szCs w:val="18"/>
              </w:rPr>
            </w:pPr>
            <w:del w:id="216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67" w:author="tank" w:date="2020-03-12T01:26:00Z"/>
                <w:rFonts w:asciiTheme="minorHAnsi" w:hAnsiTheme="minorHAnsi" w:cstheme="minorHAnsi"/>
                <w:sz w:val="18"/>
                <w:szCs w:val="18"/>
              </w:rPr>
            </w:pPr>
            <w:del w:id="216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69" w:author="tank" w:date="2020-03-12T01:26:00Z"/>
                <w:rFonts w:asciiTheme="minorHAnsi" w:hAnsiTheme="minorHAnsi" w:cstheme="minorHAnsi"/>
                <w:sz w:val="18"/>
                <w:szCs w:val="18"/>
              </w:rPr>
            </w:pPr>
            <w:del w:id="217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17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172" w:author="tank" w:date="2020-03-12T01:26:00Z"/>
                <w:rFonts w:asciiTheme="minorHAnsi" w:hAnsiTheme="minorHAnsi" w:cstheme="minorHAnsi"/>
                <w:sz w:val="18"/>
                <w:szCs w:val="18"/>
                <w:lang w:val="x-none"/>
              </w:rPr>
            </w:pPr>
            <w:del w:id="2173" w:author="tank" w:date="2020-03-12T01:26:00Z">
              <w:r w:rsidRPr="007150DE" w:rsidDel="00B24137">
                <w:rPr>
                  <w:rFonts w:asciiTheme="minorHAnsi" w:hAnsiTheme="minorHAnsi" w:cstheme="minorHAnsi"/>
                  <w:color w:val="000000"/>
                  <w:sz w:val="18"/>
                  <w:szCs w:val="18"/>
                </w:rPr>
                <w:delText>DC_2A_n260(A-P-Q)_UL_2A_n260A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174" w:author="tank" w:date="2020-03-12T01:26:00Z"/>
                <w:rFonts w:asciiTheme="minorHAnsi" w:hAnsiTheme="minorHAnsi" w:cstheme="minorHAnsi"/>
                <w:sz w:val="18"/>
                <w:szCs w:val="18"/>
              </w:rPr>
            </w:pPr>
            <w:del w:id="217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176" w:author="tank" w:date="2020-03-12T01:26:00Z"/>
                <w:rFonts w:asciiTheme="minorHAnsi" w:hAnsiTheme="minorHAnsi" w:cstheme="minorHAnsi"/>
                <w:sz w:val="18"/>
                <w:szCs w:val="18"/>
              </w:rPr>
            </w:pPr>
            <w:del w:id="217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178" w:author="tank" w:date="2020-03-12T01:51:00Z">
              <w:r w:rsidR="007150DE" w:rsidRPr="007150DE">
                <w:rPr>
                  <w:rStyle w:val="af2"/>
                  <w:rFonts w:asciiTheme="minorHAnsi" w:hAnsiTheme="minorHAnsi" w:cstheme="minorHAnsi"/>
                  <w:sz w:val="18"/>
                  <w:szCs w:val="18"/>
                </w:rPr>
                <w:t>Zheng Zhao</w:t>
              </w:r>
            </w:ins>
            <w:del w:id="217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80" w:author="tank" w:date="2020-03-12T01:26:00Z"/>
                <w:rFonts w:asciiTheme="minorHAnsi" w:hAnsiTheme="minorHAnsi" w:cstheme="minorHAnsi"/>
                <w:sz w:val="18"/>
                <w:szCs w:val="18"/>
              </w:rPr>
            </w:pPr>
            <w:del w:id="2181"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82" w:author="tank" w:date="2020-03-12T01:26:00Z"/>
                <w:rFonts w:asciiTheme="minorHAnsi" w:hAnsiTheme="minorHAnsi" w:cstheme="minorHAnsi"/>
                <w:sz w:val="18"/>
                <w:szCs w:val="18"/>
              </w:rPr>
            </w:pPr>
            <w:del w:id="218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84" w:author="tank" w:date="2020-03-12T01:26:00Z"/>
                <w:rFonts w:asciiTheme="minorHAnsi" w:hAnsiTheme="minorHAnsi" w:cstheme="minorHAnsi"/>
                <w:sz w:val="18"/>
                <w:szCs w:val="18"/>
              </w:rPr>
            </w:pPr>
            <w:del w:id="218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86" w:author="tank" w:date="2020-03-12T01:26:00Z"/>
                <w:rFonts w:asciiTheme="minorHAnsi" w:hAnsiTheme="minorHAnsi" w:cstheme="minorHAnsi"/>
                <w:sz w:val="18"/>
                <w:szCs w:val="18"/>
              </w:rPr>
            </w:pPr>
            <w:del w:id="218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18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189" w:author="tank" w:date="2020-03-12T01:26:00Z"/>
                <w:rFonts w:asciiTheme="minorHAnsi" w:hAnsiTheme="minorHAnsi" w:cstheme="minorHAnsi"/>
                <w:sz w:val="18"/>
                <w:szCs w:val="18"/>
                <w:lang w:val="x-none"/>
              </w:rPr>
            </w:pPr>
            <w:del w:id="2190" w:author="tank" w:date="2020-03-12T01:26:00Z">
              <w:r w:rsidRPr="007150DE" w:rsidDel="00B24137">
                <w:rPr>
                  <w:rFonts w:asciiTheme="minorHAnsi" w:hAnsiTheme="minorHAnsi" w:cstheme="minorHAnsi"/>
                  <w:color w:val="000000"/>
                  <w:sz w:val="18"/>
                  <w:szCs w:val="18"/>
                </w:rPr>
                <w:delText>DC_2A_n260(A-P-Q)_UL_2A_n260O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191" w:author="tank" w:date="2020-03-12T01:26:00Z"/>
                <w:rFonts w:asciiTheme="minorHAnsi" w:hAnsiTheme="minorHAnsi" w:cstheme="minorHAnsi"/>
                <w:sz w:val="18"/>
                <w:szCs w:val="18"/>
              </w:rPr>
            </w:pPr>
            <w:del w:id="219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193" w:author="tank" w:date="2020-03-12T01:26:00Z"/>
                <w:rFonts w:asciiTheme="minorHAnsi" w:hAnsiTheme="minorHAnsi" w:cstheme="minorHAnsi"/>
                <w:sz w:val="18"/>
                <w:szCs w:val="18"/>
              </w:rPr>
            </w:pPr>
            <w:del w:id="219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195" w:author="tank" w:date="2020-03-12T01:51:00Z">
              <w:r w:rsidR="007150DE" w:rsidRPr="007150DE">
                <w:rPr>
                  <w:rStyle w:val="af2"/>
                  <w:rFonts w:asciiTheme="minorHAnsi" w:hAnsiTheme="minorHAnsi" w:cstheme="minorHAnsi"/>
                  <w:sz w:val="18"/>
                  <w:szCs w:val="18"/>
                </w:rPr>
                <w:t>Zheng Zhao</w:t>
              </w:r>
            </w:ins>
            <w:del w:id="219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97" w:author="tank" w:date="2020-03-12T01:26:00Z"/>
                <w:rFonts w:asciiTheme="minorHAnsi" w:hAnsiTheme="minorHAnsi" w:cstheme="minorHAnsi"/>
                <w:sz w:val="18"/>
                <w:szCs w:val="18"/>
              </w:rPr>
            </w:pPr>
            <w:del w:id="2198"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199" w:author="tank" w:date="2020-03-12T01:26:00Z"/>
                <w:rFonts w:asciiTheme="minorHAnsi" w:hAnsiTheme="minorHAnsi" w:cstheme="minorHAnsi"/>
                <w:sz w:val="18"/>
                <w:szCs w:val="18"/>
              </w:rPr>
            </w:pPr>
            <w:del w:id="220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01" w:author="tank" w:date="2020-03-12T01:26:00Z"/>
                <w:rFonts w:asciiTheme="minorHAnsi" w:hAnsiTheme="minorHAnsi" w:cstheme="minorHAnsi"/>
                <w:sz w:val="18"/>
                <w:szCs w:val="18"/>
              </w:rPr>
            </w:pPr>
            <w:del w:id="220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03" w:author="tank" w:date="2020-03-12T01:26:00Z"/>
                <w:rFonts w:asciiTheme="minorHAnsi" w:hAnsiTheme="minorHAnsi" w:cstheme="minorHAnsi"/>
                <w:sz w:val="18"/>
                <w:szCs w:val="18"/>
              </w:rPr>
            </w:pPr>
            <w:del w:id="220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20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206" w:author="tank" w:date="2020-03-12T01:26:00Z"/>
                <w:rFonts w:asciiTheme="minorHAnsi" w:hAnsiTheme="minorHAnsi" w:cstheme="minorHAnsi"/>
                <w:sz w:val="18"/>
                <w:szCs w:val="18"/>
                <w:lang w:val="x-none"/>
              </w:rPr>
            </w:pPr>
            <w:del w:id="2207" w:author="tank" w:date="2020-03-12T01:26:00Z">
              <w:r w:rsidRPr="007150DE" w:rsidDel="00B24137">
                <w:rPr>
                  <w:rFonts w:asciiTheme="minorHAnsi" w:hAnsiTheme="minorHAnsi" w:cstheme="minorHAnsi"/>
                  <w:color w:val="000000"/>
                  <w:sz w:val="18"/>
                  <w:szCs w:val="18"/>
                </w:rPr>
                <w:delText>DC_2A_n260(A-P-Q)_UL_2A_n260P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208" w:author="tank" w:date="2020-03-12T01:26:00Z"/>
                <w:rFonts w:asciiTheme="minorHAnsi" w:hAnsiTheme="minorHAnsi" w:cstheme="minorHAnsi"/>
                <w:sz w:val="18"/>
                <w:szCs w:val="18"/>
              </w:rPr>
            </w:pPr>
            <w:del w:id="220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210" w:author="tank" w:date="2020-03-12T01:26:00Z"/>
                <w:rFonts w:asciiTheme="minorHAnsi" w:hAnsiTheme="minorHAnsi" w:cstheme="minorHAnsi"/>
                <w:sz w:val="18"/>
                <w:szCs w:val="18"/>
              </w:rPr>
            </w:pPr>
            <w:del w:id="221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212" w:author="tank" w:date="2020-03-12T01:51:00Z">
              <w:r w:rsidR="007150DE" w:rsidRPr="007150DE">
                <w:rPr>
                  <w:rStyle w:val="af2"/>
                  <w:rFonts w:asciiTheme="minorHAnsi" w:hAnsiTheme="minorHAnsi" w:cstheme="minorHAnsi"/>
                  <w:sz w:val="18"/>
                  <w:szCs w:val="18"/>
                </w:rPr>
                <w:t>Zheng Zhao</w:t>
              </w:r>
            </w:ins>
            <w:del w:id="221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14" w:author="tank" w:date="2020-03-12T01:26:00Z"/>
                <w:rFonts w:asciiTheme="minorHAnsi" w:hAnsiTheme="minorHAnsi" w:cstheme="minorHAnsi"/>
                <w:sz w:val="18"/>
                <w:szCs w:val="18"/>
              </w:rPr>
            </w:pPr>
            <w:del w:id="2215"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16" w:author="tank" w:date="2020-03-12T01:26:00Z"/>
                <w:rFonts w:asciiTheme="minorHAnsi" w:hAnsiTheme="minorHAnsi" w:cstheme="minorHAnsi"/>
                <w:sz w:val="18"/>
                <w:szCs w:val="18"/>
              </w:rPr>
            </w:pPr>
            <w:del w:id="221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18" w:author="tank" w:date="2020-03-12T01:26:00Z"/>
                <w:rFonts w:asciiTheme="minorHAnsi" w:hAnsiTheme="minorHAnsi" w:cstheme="minorHAnsi"/>
                <w:sz w:val="18"/>
                <w:szCs w:val="18"/>
              </w:rPr>
            </w:pPr>
            <w:del w:id="221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20" w:author="tank" w:date="2020-03-12T01:26:00Z"/>
                <w:rFonts w:asciiTheme="minorHAnsi" w:hAnsiTheme="minorHAnsi" w:cstheme="minorHAnsi"/>
                <w:sz w:val="18"/>
                <w:szCs w:val="18"/>
              </w:rPr>
            </w:pPr>
            <w:del w:id="222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22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223" w:author="tank" w:date="2020-03-12T01:26:00Z"/>
                <w:rFonts w:asciiTheme="minorHAnsi" w:hAnsiTheme="minorHAnsi" w:cstheme="minorHAnsi"/>
                <w:sz w:val="18"/>
                <w:szCs w:val="18"/>
                <w:lang w:val="x-none"/>
              </w:rPr>
            </w:pPr>
            <w:del w:id="2224" w:author="tank" w:date="2020-03-12T01:26:00Z">
              <w:r w:rsidRPr="007150DE" w:rsidDel="00B24137">
                <w:rPr>
                  <w:rFonts w:asciiTheme="minorHAnsi" w:hAnsiTheme="minorHAnsi" w:cstheme="minorHAnsi"/>
                  <w:color w:val="000000"/>
                  <w:sz w:val="18"/>
                  <w:szCs w:val="18"/>
                </w:rPr>
                <w:delText>DC_2A_n260(A-P-Q)_UL_2A_n260Q</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225" w:author="tank" w:date="2020-03-12T01:26:00Z"/>
                <w:rFonts w:asciiTheme="minorHAnsi" w:hAnsiTheme="minorHAnsi" w:cstheme="minorHAnsi"/>
                <w:sz w:val="18"/>
                <w:szCs w:val="18"/>
              </w:rPr>
            </w:pPr>
            <w:del w:id="222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227" w:author="tank" w:date="2020-03-12T01:26:00Z"/>
                <w:rFonts w:asciiTheme="minorHAnsi" w:hAnsiTheme="minorHAnsi" w:cstheme="minorHAnsi"/>
                <w:sz w:val="18"/>
                <w:szCs w:val="18"/>
              </w:rPr>
            </w:pPr>
            <w:del w:id="222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229" w:author="tank" w:date="2020-03-12T01:51:00Z">
              <w:r w:rsidR="007150DE" w:rsidRPr="007150DE">
                <w:rPr>
                  <w:rStyle w:val="af2"/>
                  <w:rFonts w:asciiTheme="minorHAnsi" w:hAnsiTheme="minorHAnsi" w:cstheme="minorHAnsi"/>
                  <w:sz w:val="18"/>
                  <w:szCs w:val="18"/>
                </w:rPr>
                <w:t>Zheng Zhao</w:t>
              </w:r>
            </w:ins>
            <w:del w:id="223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31" w:author="tank" w:date="2020-03-12T01:26:00Z"/>
                <w:rFonts w:asciiTheme="minorHAnsi" w:hAnsiTheme="minorHAnsi" w:cstheme="minorHAnsi"/>
                <w:sz w:val="18"/>
                <w:szCs w:val="18"/>
              </w:rPr>
            </w:pPr>
            <w:del w:id="2232"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33" w:author="tank" w:date="2020-03-12T01:26:00Z"/>
                <w:rFonts w:asciiTheme="minorHAnsi" w:hAnsiTheme="minorHAnsi" w:cstheme="minorHAnsi"/>
                <w:sz w:val="18"/>
                <w:szCs w:val="18"/>
              </w:rPr>
            </w:pPr>
            <w:del w:id="223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35" w:author="tank" w:date="2020-03-12T01:26:00Z"/>
                <w:rFonts w:asciiTheme="minorHAnsi" w:hAnsiTheme="minorHAnsi" w:cstheme="minorHAnsi"/>
                <w:sz w:val="18"/>
                <w:szCs w:val="18"/>
              </w:rPr>
            </w:pPr>
            <w:del w:id="223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37" w:author="tank" w:date="2020-03-12T01:26:00Z"/>
                <w:rFonts w:asciiTheme="minorHAnsi" w:hAnsiTheme="minorHAnsi" w:cstheme="minorHAnsi"/>
                <w:sz w:val="18"/>
                <w:szCs w:val="18"/>
              </w:rPr>
            </w:pPr>
            <w:del w:id="223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23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240" w:author="tank" w:date="2020-03-12T01:26:00Z"/>
                <w:rFonts w:asciiTheme="minorHAnsi" w:hAnsiTheme="minorHAnsi" w:cstheme="minorHAnsi"/>
                <w:sz w:val="18"/>
                <w:szCs w:val="18"/>
                <w:lang w:val="x-none"/>
              </w:rPr>
            </w:pPr>
            <w:del w:id="2241" w:author="tank" w:date="2020-03-12T01:26:00Z">
              <w:r w:rsidRPr="007150DE" w:rsidDel="00B24137">
                <w:rPr>
                  <w:rFonts w:asciiTheme="minorHAnsi" w:hAnsiTheme="minorHAnsi" w:cstheme="minorHAnsi"/>
                  <w:color w:val="000000"/>
                  <w:sz w:val="18"/>
                  <w:szCs w:val="18"/>
                </w:rPr>
                <w:delText>DC_2A_n260(3A-O-P)_UL_2A_n260A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242" w:author="tank" w:date="2020-03-12T01:26:00Z"/>
                <w:rFonts w:asciiTheme="minorHAnsi" w:hAnsiTheme="minorHAnsi" w:cstheme="minorHAnsi"/>
                <w:sz w:val="18"/>
                <w:szCs w:val="18"/>
              </w:rPr>
            </w:pPr>
            <w:del w:id="224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244" w:author="tank" w:date="2020-03-12T01:26:00Z"/>
                <w:rFonts w:asciiTheme="minorHAnsi" w:hAnsiTheme="minorHAnsi" w:cstheme="minorHAnsi"/>
                <w:sz w:val="18"/>
                <w:szCs w:val="18"/>
              </w:rPr>
            </w:pPr>
            <w:del w:id="224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246" w:author="tank" w:date="2020-03-12T01:51:00Z">
              <w:r w:rsidR="007150DE" w:rsidRPr="007150DE">
                <w:rPr>
                  <w:rStyle w:val="af2"/>
                  <w:rFonts w:asciiTheme="minorHAnsi" w:hAnsiTheme="minorHAnsi" w:cstheme="minorHAnsi"/>
                  <w:sz w:val="18"/>
                  <w:szCs w:val="18"/>
                </w:rPr>
                <w:t>Zheng Zhao</w:t>
              </w:r>
            </w:ins>
            <w:del w:id="224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48" w:author="tank" w:date="2020-03-12T01:26:00Z"/>
                <w:rFonts w:asciiTheme="minorHAnsi" w:hAnsiTheme="minorHAnsi" w:cstheme="minorHAnsi"/>
                <w:sz w:val="18"/>
                <w:szCs w:val="18"/>
              </w:rPr>
            </w:pPr>
            <w:del w:id="2249"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50" w:author="tank" w:date="2020-03-12T01:26:00Z"/>
                <w:rFonts w:asciiTheme="minorHAnsi" w:hAnsiTheme="minorHAnsi" w:cstheme="minorHAnsi"/>
                <w:sz w:val="18"/>
                <w:szCs w:val="18"/>
              </w:rPr>
            </w:pPr>
            <w:del w:id="225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52" w:author="tank" w:date="2020-03-12T01:26:00Z"/>
                <w:rFonts w:asciiTheme="minorHAnsi" w:hAnsiTheme="minorHAnsi" w:cstheme="minorHAnsi"/>
                <w:sz w:val="18"/>
                <w:szCs w:val="18"/>
              </w:rPr>
            </w:pPr>
            <w:del w:id="225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54" w:author="tank" w:date="2020-03-12T01:26:00Z"/>
                <w:rFonts w:asciiTheme="minorHAnsi" w:hAnsiTheme="minorHAnsi" w:cstheme="minorHAnsi"/>
                <w:sz w:val="18"/>
                <w:szCs w:val="18"/>
              </w:rPr>
            </w:pPr>
            <w:del w:id="225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25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257" w:author="tank" w:date="2020-03-12T01:26:00Z"/>
                <w:rFonts w:asciiTheme="minorHAnsi" w:hAnsiTheme="minorHAnsi" w:cstheme="minorHAnsi"/>
                <w:sz w:val="18"/>
                <w:szCs w:val="18"/>
                <w:lang w:val="x-none"/>
              </w:rPr>
            </w:pPr>
            <w:del w:id="2258" w:author="tank" w:date="2020-03-12T01:26:00Z">
              <w:r w:rsidRPr="007150DE" w:rsidDel="00B24137">
                <w:rPr>
                  <w:rFonts w:asciiTheme="minorHAnsi" w:hAnsiTheme="minorHAnsi" w:cstheme="minorHAnsi"/>
                  <w:color w:val="000000"/>
                  <w:sz w:val="18"/>
                  <w:szCs w:val="18"/>
                </w:rPr>
                <w:delText>DC_2A_n260(3A-O-P)_UL_2A_n260O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259" w:author="tank" w:date="2020-03-12T01:26:00Z"/>
                <w:rFonts w:asciiTheme="minorHAnsi" w:hAnsiTheme="minorHAnsi" w:cstheme="minorHAnsi"/>
                <w:sz w:val="18"/>
                <w:szCs w:val="18"/>
              </w:rPr>
            </w:pPr>
            <w:del w:id="226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261" w:author="tank" w:date="2020-03-12T01:26:00Z"/>
                <w:rFonts w:asciiTheme="minorHAnsi" w:hAnsiTheme="minorHAnsi" w:cstheme="minorHAnsi"/>
                <w:sz w:val="18"/>
                <w:szCs w:val="18"/>
              </w:rPr>
            </w:pPr>
            <w:del w:id="226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263" w:author="tank" w:date="2020-03-12T01:51:00Z">
              <w:r w:rsidR="007150DE" w:rsidRPr="007150DE">
                <w:rPr>
                  <w:rStyle w:val="af2"/>
                  <w:rFonts w:asciiTheme="minorHAnsi" w:hAnsiTheme="minorHAnsi" w:cstheme="minorHAnsi"/>
                  <w:sz w:val="18"/>
                  <w:szCs w:val="18"/>
                </w:rPr>
                <w:t>Zheng Zhao</w:t>
              </w:r>
            </w:ins>
            <w:del w:id="226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65" w:author="tank" w:date="2020-03-12T01:26:00Z"/>
                <w:rFonts w:asciiTheme="minorHAnsi" w:hAnsiTheme="minorHAnsi" w:cstheme="minorHAnsi"/>
                <w:sz w:val="18"/>
                <w:szCs w:val="18"/>
              </w:rPr>
            </w:pPr>
            <w:del w:id="2266"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67" w:author="tank" w:date="2020-03-12T01:26:00Z"/>
                <w:rFonts w:asciiTheme="minorHAnsi" w:hAnsiTheme="minorHAnsi" w:cstheme="minorHAnsi"/>
                <w:sz w:val="18"/>
                <w:szCs w:val="18"/>
              </w:rPr>
            </w:pPr>
            <w:del w:id="226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69" w:author="tank" w:date="2020-03-12T01:26:00Z"/>
                <w:rFonts w:asciiTheme="minorHAnsi" w:hAnsiTheme="minorHAnsi" w:cstheme="minorHAnsi"/>
                <w:sz w:val="18"/>
                <w:szCs w:val="18"/>
              </w:rPr>
            </w:pPr>
            <w:del w:id="227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71" w:author="tank" w:date="2020-03-12T01:26:00Z"/>
                <w:rFonts w:asciiTheme="minorHAnsi" w:hAnsiTheme="minorHAnsi" w:cstheme="minorHAnsi"/>
                <w:sz w:val="18"/>
                <w:szCs w:val="18"/>
              </w:rPr>
            </w:pPr>
            <w:del w:id="227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27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274" w:author="tank" w:date="2020-03-12T01:26:00Z"/>
                <w:rFonts w:asciiTheme="minorHAnsi" w:hAnsiTheme="minorHAnsi" w:cstheme="minorHAnsi"/>
                <w:sz w:val="18"/>
                <w:szCs w:val="18"/>
                <w:lang w:val="x-none"/>
              </w:rPr>
            </w:pPr>
            <w:del w:id="2275" w:author="tank" w:date="2020-03-12T01:26:00Z">
              <w:r w:rsidRPr="007150DE" w:rsidDel="00B24137">
                <w:rPr>
                  <w:rFonts w:asciiTheme="minorHAnsi" w:hAnsiTheme="minorHAnsi" w:cstheme="minorHAnsi"/>
                  <w:color w:val="000000"/>
                  <w:sz w:val="18"/>
                  <w:szCs w:val="18"/>
                </w:rPr>
                <w:delText>DC_2A_n260(3A-O-P)_UL_2A_n260P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276" w:author="tank" w:date="2020-03-12T01:26:00Z"/>
                <w:rFonts w:asciiTheme="minorHAnsi" w:hAnsiTheme="minorHAnsi" w:cstheme="minorHAnsi"/>
                <w:sz w:val="18"/>
                <w:szCs w:val="18"/>
              </w:rPr>
            </w:pPr>
            <w:del w:id="227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278" w:author="tank" w:date="2020-03-12T01:26:00Z"/>
                <w:rFonts w:asciiTheme="minorHAnsi" w:hAnsiTheme="minorHAnsi" w:cstheme="minorHAnsi"/>
                <w:sz w:val="18"/>
                <w:szCs w:val="18"/>
              </w:rPr>
            </w:pPr>
            <w:del w:id="227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280" w:author="tank" w:date="2020-03-12T01:51:00Z">
              <w:r w:rsidR="007150DE" w:rsidRPr="007150DE">
                <w:rPr>
                  <w:rStyle w:val="af2"/>
                  <w:rFonts w:asciiTheme="minorHAnsi" w:hAnsiTheme="minorHAnsi" w:cstheme="minorHAnsi"/>
                  <w:sz w:val="18"/>
                  <w:szCs w:val="18"/>
                </w:rPr>
                <w:lastRenderedPageBreak/>
                <w:t>Zheng Zhao</w:t>
              </w:r>
            </w:ins>
            <w:del w:id="228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82" w:author="tank" w:date="2020-03-12T01:26:00Z"/>
                <w:rFonts w:asciiTheme="minorHAnsi" w:hAnsiTheme="minorHAnsi" w:cstheme="minorHAnsi"/>
                <w:sz w:val="18"/>
                <w:szCs w:val="18"/>
              </w:rPr>
            </w:pPr>
            <w:del w:id="2283" w:author="tank" w:date="2020-03-12T01:26:00Z">
              <w:r w:rsidRPr="007150DE" w:rsidDel="00B24137">
                <w:rPr>
                  <w:rFonts w:asciiTheme="minorHAnsi" w:hAnsiTheme="minorHAnsi" w:cstheme="minorHAnsi"/>
                  <w:sz w:val="18"/>
                  <w:szCs w:val="18"/>
                </w:rPr>
                <w:lastRenderedPageBreak/>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84" w:author="tank" w:date="2020-03-12T01:26:00Z"/>
                <w:rFonts w:asciiTheme="minorHAnsi" w:hAnsiTheme="minorHAnsi" w:cstheme="minorHAnsi"/>
                <w:sz w:val="18"/>
                <w:szCs w:val="18"/>
              </w:rPr>
            </w:pPr>
            <w:del w:id="228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86" w:author="tank" w:date="2020-03-12T01:26:00Z"/>
                <w:rFonts w:asciiTheme="minorHAnsi" w:hAnsiTheme="minorHAnsi" w:cstheme="minorHAnsi"/>
                <w:sz w:val="18"/>
                <w:szCs w:val="18"/>
              </w:rPr>
            </w:pPr>
            <w:del w:id="228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88" w:author="tank" w:date="2020-03-12T01:26:00Z"/>
                <w:rFonts w:asciiTheme="minorHAnsi" w:hAnsiTheme="minorHAnsi" w:cstheme="minorHAnsi"/>
                <w:sz w:val="18"/>
                <w:szCs w:val="18"/>
              </w:rPr>
            </w:pPr>
            <w:del w:id="228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29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291" w:author="tank" w:date="2020-03-12T01:26:00Z"/>
                <w:rFonts w:asciiTheme="minorHAnsi" w:hAnsiTheme="minorHAnsi" w:cstheme="minorHAnsi"/>
                <w:sz w:val="18"/>
                <w:szCs w:val="18"/>
                <w:lang w:val="x-none"/>
              </w:rPr>
            </w:pPr>
            <w:del w:id="2292" w:author="tank" w:date="2020-03-12T01:26:00Z">
              <w:r w:rsidRPr="007150DE" w:rsidDel="00B24137">
                <w:rPr>
                  <w:rFonts w:asciiTheme="minorHAnsi" w:hAnsiTheme="minorHAnsi" w:cstheme="minorHAnsi"/>
                  <w:color w:val="000000"/>
                  <w:sz w:val="18"/>
                  <w:szCs w:val="18"/>
                </w:rPr>
                <w:lastRenderedPageBreak/>
                <w:delText>DC_2A_n260(4A-2O)_UL_2A_n260A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293" w:author="tank" w:date="2020-03-12T01:26:00Z"/>
                <w:rFonts w:asciiTheme="minorHAnsi" w:hAnsiTheme="minorHAnsi" w:cstheme="minorHAnsi"/>
                <w:sz w:val="18"/>
                <w:szCs w:val="18"/>
              </w:rPr>
            </w:pPr>
            <w:del w:id="229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295" w:author="tank" w:date="2020-03-12T01:26:00Z"/>
                <w:rFonts w:asciiTheme="minorHAnsi" w:hAnsiTheme="minorHAnsi" w:cstheme="minorHAnsi"/>
                <w:sz w:val="18"/>
                <w:szCs w:val="18"/>
              </w:rPr>
            </w:pPr>
            <w:del w:id="229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297" w:author="tank" w:date="2020-03-12T01:51:00Z">
              <w:r w:rsidR="007150DE" w:rsidRPr="007150DE">
                <w:rPr>
                  <w:rStyle w:val="af2"/>
                  <w:rFonts w:asciiTheme="minorHAnsi" w:hAnsiTheme="minorHAnsi" w:cstheme="minorHAnsi"/>
                  <w:sz w:val="18"/>
                  <w:szCs w:val="18"/>
                </w:rPr>
                <w:t>Zheng Zhao</w:t>
              </w:r>
            </w:ins>
            <w:del w:id="229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299" w:author="tank" w:date="2020-03-12T01:26:00Z"/>
                <w:rFonts w:asciiTheme="minorHAnsi" w:hAnsiTheme="minorHAnsi" w:cstheme="minorHAnsi"/>
                <w:sz w:val="18"/>
                <w:szCs w:val="18"/>
              </w:rPr>
            </w:pPr>
            <w:del w:id="2300"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01" w:author="tank" w:date="2020-03-12T01:26:00Z"/>
                <w:rFonts w:asciiTheme="minorHAnsi" w:hAnsiTheme="minorHAnsi" w:cstheme="minorHAnsi"/>
                <w:sz w:val="18"/>
                <w:szCs w:val="18"/>
              </w:rPr>
            </w:pPr>
            <w:del w:id="230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03" w:author="tank" w:date="2020-03-12T01:26:00Z"/>
                <w:rFonts w:asciiTheme="minorHAnsi" w:hAnsiTheme="minorHAnsi" w:cstheme="minorHAnsi"/>
                <w:sz w:val="18"/>
                <w:szCs w:val="18"/>
              </w:rPr>
            </w:pPr>
            <w:del w:id="230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05" w:author="tank" w:date="2020-03-12T01:26:00Z"/>
                <w:rFonts w:asciiTheme="minorHAnsi" w:hAnsiTheme="minorHAnsi" w:cstheme="minorHAnsi"/>
                <w:sz w:val="18"/>
                <w:szCs w:val="18"/>
              </w:rPr>
            </w:pPr>
            <w:del w:id="230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30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308" w:author="tank" w:date="2020-03-12T01:26:00Z"/>
                <w:rFonts w:asciiTheme="minorHAnsi" w:hAnsiTheme="minorHAnsi" w:cstheme="minorHAnsi"/>
                <w:sz w:val="18"/>
                <w:szCs w:val="18"/>
                <w:lang w:val="x-none"/>
              </w:rPr>
            </w:pPr>
            <w:del w:id="2309" w:author="tank" w:date="2020-03-12T01:26:00Z">
              <w:r w:rsidRPr="007150DE" w:rsidDel="00B24137">
                <w:rPr>
                  <w:rFonts w:asciiTheme="minorHAnsi" w:hAnsiTheme="minorHAnsi" w:cstheme="minorHAnsi"/>
                  <w:color w:val="000000"/>
                  <w:sz w:val="18"/>
                  <w:szCs w:val="18"/>
                </w:rPr>
                <w:delText>DC_2A_n260(4A-2O)_UL_2A_n260O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310" w:author="tank" w:date="2020-03-12T01:26:00Z"/>
                <w:rFonts w:asciiTheme="minorHAnsi" w:hAnsiTheme="minorHAnsi" w:cstheme="minorHAnsi"/>
                <w:sz w:val="18"/>
                <w:szCs w:val="18"/>
              </w:rPr>
            </w:pPr>
            <w:del w:id="231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312" w:author="tank" w:date="2020-03-12T01:26:00Z"/>
                <w:rFonts w:asciiTheme="minorHAnsi" w:hAnsiTheme="minorHAnsi" w:cstheme="minorHAnsi"/>
                <w:sz w:val="18"/>
                <w:szCs w:val="18"/>
              </w:rPr>
            </w:pPr>
            <w:del w:id="231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314" w:author="tank" w:date="2020-03-12T01:51:00Z">
              <w:r w:rsidR="007150DE" w:rsidRPr="007150DE">
                <w:rPr>
                  <w:rStyle w:val="af2"/>
                  <w:rFonts w:asciiTheme="minorHAnsi" w:hAnsiTheme="minorHAnsi" w:cstheme="minorHAnsi"/>
                  <w:sz w:val="18"/>
                  <w:szCs w:val="18"/>
                </w:rPr>
                <w:t>Zheng Zhao</w:t>
              </w:r>
            </w:ins>
            <w:del w:id="231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16" w:author="tank" w:date="2020-03-12T01:26:00Z"/>
                <w:rFonts w:asciiTheme="minorHAnsi" w:hAnsiTheme="minorHAnsi" w:cstheme="minorHAnsi"/>
                <w:sz w:val="18"/>
                <w:szCs w:val="18"/>
              </w:rPr>
            </w:pPr>
            <w:del w:id="2317" w:author="tank" w:date="2020-03-12T01:26:00Z">
              <w:r w:rsidRPr="007150DE" w:rsidDel="00B24137">
                <w:rPr>
                  <w:rFonts w:asciiTheme="minorHAnsi" w:hAnsiTheme="minorHAnsi" w:cstheme="minorHAnsi"/>
                  <w:sz w:val="18"/>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18" w:author="tank" w:date="2020-03-12T01:26:00Z"/>
                <w:rFonts w:asciiTheme="minorHAnsi" w:hAnsiTheme="minorHAnsi" w:cstheme="minorHAnsi"/>
                <w:sz w:val="18"/>
                <w:szCs w:val="18"/>
              </w:rPr>
            </w:pPr>
            <w:del w:id="231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20" w:author="tank" w:date="2020-03-12T01:26:00Z"/>
                <w:rFonts w:asciiTheme="minorHAnsi" w:hAnsiTheme="minorHAnsi" w:cstheme="minorHAnsi"/>
                <w:sz w:val="18"/>
                <w:szCs w:val="18"/>
              </w:rPr>
            </w:pPr>
            <w:del w:id="232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22" w:author="tank" w:date="2020-03-12T01:26:00Z"/>
                <w:rFonts w:asciiTheme="minorHAnsi" w:hAnsiTheme="minorHAnsi" w:cstheme="minorHAnsi"/>
                <w:sz w:val="18"/>
                <w:szCs w:val="18"/>
              </w:rPr>
            </w:pPr>
            <w:del w:id="232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32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325" w:author="tank" w:date="2020-03-12T01:26:00Z"/>
                <w:rFonts w:asciiTheme="minorHAnsi" w:hAnsiTheme="minorHAnsi" w:cstheme="minorHAnsi"/>
                <w:color w:val="000000"/>
                <w:sz w:val="18"/>
                <w:szCs w:val="18"/>
              </w:rPr>
            </w:pPr>
            <w:del w:id="2326" w:author="tank" w:date="2020-03-12T01:26:00Z">
              <w:r w:rsidRPr="007150DE" w:rsidDel="00B24137">
                <w:rPr>
                  <w:rFonts w:asciiTheme="minorHAnsi" w:hAnsiTheme="minorHAnsi" w:cstheme="minorHAnsi"/>
                  <w:color w:val="000000"/>
                  <w:sz w:val="18"/>
                  <w:szCs w:val="18"/>
                </w:rPr>
                <w:delText xml:space="preserve">DC_2A_n260(2A-G)_UL_2A_n260A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327" w:author="tank" w:date="2020-03-12T01:26:00Z"/>
                <w:rFonts w:asciiTheme="minorHAnsi" w:hAnsiTheme="minorHAnsi" w:cstheme="minorHAnsi"/>
                <w:color w:val="000000"/>
                <w:sz w:val="18"/>
                <w:szCs w:val="18"/>
              </w:rPr>
            </w:pPr>
            <w:del w:id="232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329" w:author="tank" w:date="2020-03-12T01:26:00Z"/>
                <w:rStyle w:val="af2"/>
                <w:rFonts w:asciiTheme="minorHAnsi" w:hAnsiTheme="minorHAnsi" w:cstheme="minorHAnsi"/>
                <w:sz w:val="18"/>
                <w:szCs w:val="18"/>
              </w:rPr>
            </w:pPr>
            <w:del w:id="233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331" w:author="tank" w:date="2020-03-12T01:51:00Z">
              <w:r w:rsidR="007150DE" w:rsidRPr="007150DE">
                <w:rPr>
                  <w:rStyle w:val="af2"/>
                  <w:rFonts w:asciiTheme="minorHAnsi" w:hAnsiTheme="minorHAnsi" w:cstheme="minorHAnsi"/>
                  <w:sz w:val="18"/>
                  <w:szCs w:val="18"/>
                </w:rPr>
                <w:t>Zheng Zhao</w:t>
              </w:r>
            </w:ins>
            <w:del w:id="233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33" w:author="tank" w:date="2020-03-12T01:26:00Z"/>
                <w:rFonts w:asciiTheme="minorHAnsi" w:hAnsiTheme="minorHAnsi" w:cstheme="minorHAnsi"/>
                <w:sz w:val="18"/>
                <w:szCs w:val="18"/>
              </w:rPr>
            </w:pPr>
            <w:del w:id="2334"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35" w:author="tank" w:date="2020-03-12T01:26:00Z"/>
                <w:rFonts w:asciiTheme="minorHAnsi" w:hAnsiTheme="minorHAnsi" w:cstheme="minorHAnsi"/>
                <w:sz w:val="18"/>
                <w:szCs w:val="18"/>
              </w:rPr>
            </w:pPr>
            <w:del w:id="233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37" w:author="tank" w:date="2020-03-12T01:26:00Z"/>
                <w:rFonts w:asciiTheme="minorHAnsi" w:hAnsiTheme="minorHAnsi" w:cstheme="minorHAnsi"/>
                <w:sz w:val="18"/>
                <w:szCs w:val="18"/>
              </w:rPr>
            </w:pPr>
            <w:del w:id="233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39" w:author="tank" w:date="2020-03-12T01:26:00Z"/>
                <w:rFonts w:asciiTheme="minorHAnsi" w:hAnsiTheme="minorHAnsi" w:cstheme="minorHAnsi"/>
                <w:sz w:val="18"/>
                <w:szCs w:val="18"/>
              </w:rPr>
            </w:pPr>
            <w:del w:id="234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34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342" w:author="tank" w:date="2020-03-12T01:26:00Z"/>
                <w:rFonts w:asciiTheme="minorHAnsi" w:hAnsiTheme="minorHAnsi" w:cstheme="minorHAnsi"/>
                <w:color w:val="000000"/>
                <w:sz w:val="18"/>
                <w:szCs w:val="18"/>
              </w:rPr>
            </w:pPr>
            <w:del w:id="2343" w:author="tank" w:date="2020-03-12T01:26:00Z">
              <w:r w:rsidRPr="007150DE" w:rsidDel="00B24137">
                <w:rPr>
                  <w:rFonts w:asciiTheme="minorHAnsi" w:hAnsiTheme="minorHAnsi" w:cstheme="minorHAnsi"/>
                  <w:color w:val="000000"/>
                  <w:sz w:val="18"/>
                  <w:szCs w:val="18"/>
                </w:rPr>
                <w:delText>DC_2A_n260(A-2G)_UL_2A_n260A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344" w:author="tank" w:date="2020-03-12T01:26:00Z"/>
                <w:rFonts w:asciiTheme="minorHAnsi" w:hAnsiTheme="minorHAnsi" w:cstheme="minorHAnsi"/>
                <w:color w:val="000000"/>
                <w:sz w:val="18"/>
                <w:szCs w:val="18"/>
              </w:rPr>
            </w:pPr>
            <w:del w:id="234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346" w:author="tank" w:date="2020-03-12T01:26:00Z"/>
                <w:rStyle w:val="af2"/>
                <w:rFonts w:asciiTheme="minorHAnsi" w:hAnsiTheme="minorHAnsi" w:cstheme="minorHAnsi"/>
                <w:sz w:val="18"/>
                <w:szCs w:val="18"/>
              </w:rPr>
            </w:pPr>
            <w:del w:id="234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348" w:author="tank" w:date="2020-03-12T01:51:00Z">
              <w:r w:rsidR="007150DE" w:rsidRPr="007150DE">
                <w:rPr>
                  <w:rStyle w:val="af2"/>
                  <w:rFonts w:asciiTheme="minorHAnsi" w:hAnsiTheme="minorHAnsi" w:cstheme="minorHAnsi"/>
                  <w:sz w:val="18"/>
                  <w:szCs w:val="18"/>
                </w:rPr>
                <w:t>Zheng Zhao</w:t>
              </w:r>
            </w:ins>
            <w:del w:id="234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50" w:author="tank" w:date="2020-03-12T01:26:00Z"/>
                <w:rFonts w:asciiTheme="minorHAnsi" w:hAnsiTheme="minorHAnsi" w:cstheme="minorHAnsi"/>
                <w:sz w:val="18"/>
                <w:szCs w:val="18"/>
              </w:rPr>
            </w:pPr>
            <w:del w:id="2351"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52" w:author="tank" w:date="2020-03-12T01:26:00Z"/>
                <w:rFonts w:asciiTheme="minorHAnsi" w:hAnsiTheme="minorHAnsi" w:cstheme="minorHAnsi"/>
                <w:sz w:val="18"/>
                <w:szCs w:val="18"/>
              </w:rPr>
            </w:pPr>
            <w:del w:id="235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54" w:author="tank" w:date="2020-03-12T01:26:00Z"/>
                <w:rFonts w:asciiTheme="minorHAnsi" w:hAnsiTheme="minorHAnsi" w:cstheme="minorHAnsi"/>
                <w:sz w:val="18"/>
                <w:szCs w:val="18"/>
              </w:rPr>
            </w:pPr>
            <w:del w:id="235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56" w:author="tank" w:date="2020-03-12T01:26:00Z"/>
                <w:rFonts w:asciiTheme="minorHAnsi" w:hAnsiTheme="minorHAnsi" w:cstheme="minorHAnsi"/>
                <w:sz w:val="18"/>
                <w:szCs w:val="18"/>
              </w:rPr>
            </w:pPr>
            <w:del w:id="235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35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359" w:author="tank" w:date="2020-03-12T01:26:00Z"/>
                <w:rFonts w:asciiTheme="minorHAnsi" w:hAnsiTheme="minorHAnsi" w:cstheme="minorHAnsi"/>
                <w:color w:val="000000"/>
                <w:sz w:val="18"/>
                <w:szCs w:val="18"/>
              </w:rPr>
            </w:pPr>
            <w:del w:id="2360" w:author="tank" w:date="2020-03-12T01:26:00Z">
              <w:r w:rsidRPr="007150DE" w:rsidDel="00B24137">
                <w:rPr>
                  <w:rFonts w:asciiTheme="minorHAnsi" w:hAnsiTheme="minorHAnsi" w:cstheme="minorHAnsi"/>
                  <w:color w:val="000000"/>
                  <w:sz w:val="18"/>
                  <w:szCs w:val="18"/>
                </w:rPr>
                <w:delText xml:space="preserve">DC_2A_n260(2A-G)_UL_2A_n260G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361" w:author="tank" w:date="2020-03-12T01:26:00Z"/>
                <w:rFonts w:asciiTheme="minorHAnsi" w:hAnsiTheme="minorHAnsi" w:cstheme="minorHAnsi"/>
                <w:color w:val="000000"/>
                <w:sz w:val="18"/>
                <w:szCs w:val="18"/>
              </w:rPr>
            </w:pPr>
            <w:del w:id="236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363" w:author="tank" w:date="2020-03-12T01:26:00Z"/>
                <w:rStyle w:val="af2"/>
                <w:rFonts w:asciiTheme="minorHAnsi" w:hAnsiTheme="minorHAnsi" w:cstheme="minorHAnsi"/>
                <w:sz w:val="18"/>
                <w:szCs w:val="18"/>
              </w:rPr>
            </w:pPr>
            <w:del w:id="236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365" w:author="tank" w:date="2020-03-12T01:51:00Z">
              <w:r w:rsidR="007150DE" w:rsidRPr="007150DE">
                <w:rPr>
                  <w:rStyle w:val="af2"/>
                  <w:rFonts w:asciiTheme="minorHAnsi" w:hAnsiTheme="minorHAnsi" w:cstheme="minorHAnsi"/>
                  <w:sz w:val="18"/>
                  <w:szCs w:val="18"/>
                </w:rPr>
                <w:t>Zheng Zhao</w:t>
              </w:r>
            </w:ins>
            <w:del w:id="236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67" w:author="tank" w:date="2020-03-12T01:26:00Z"/>
                <w:rFonts w:asciiTheme="minorHAnsi" w:hAnsiTheme="minorHAnsi" w:cstheme="minorHAnsi"/>
                <w:sz w:val="18"/>
                <w:szCs w:val="18"/>
              </w:rPr>
            </w:pPr>
            <w:del w:id="2368"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69" w:author="tank" w:date="2020-03-12T01:26:00Z"/>
                <w:rFonts w:asciiTheme="minorHAnsi" w:hAnsiTheme="minorHAnsi" w:cstheme="minorHAnsi"/>
                <w:sz w:val="18"/>
                <w:szCs w:val="18"/>
              </w:rPr>
            </w:pPr>
            <w:del w:id="237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71" w:author="tank" w:date="2020-03-12T01:26:00Z"/>
                <w:rFonts w:asciiTheme="minorHAnsi" w:hAnsiTheme="minorHAnsi" w:cstheme="minorHAnsi"/>
                <w:sz w:val="18"/>
                <w:szCs w:val="18"/>
              </w:rPr>
            </w:pPr>
            <w:del w:id="237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73" w:author="tank" w:date="2020-03-12T01:26:00Z"/>
                <w:rFonts w:asciiTheme="minorHAnsi" w:hAnsiTheme="minorHAnsi" w:cstheme="minorHAnsi"/>
                <w:sz w:val="18"/>
                <w:szCs w:val="18"/>
              </w:rPr>
            </w:pPr>
            <w:del w:id="237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37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376" w:author="tank" w:date="2020-03-12T01:26:00Z"/>
                <w:rFonts w:asciiTheme="minorHAnsi" w:hAnsiTheme="minorHAnsi" w:cstheme="minorHAnsi"/>
                <w:color w:val="000000"/>
                <w:sz w:val="18"/>
                <w:szCs w:val="18"/>
              </w:rPr>
            </w:pPr>
            <w:del w:id="2377" w:author="tank" w:date="2020-03-12T01:26:00Z">
              <w:r w:rsidRPr="007150DE" w:rsidDel="00B24137">
                <w:rPr>
                  <w:rFonts w:asciiTheme="minorHAnsi" w:hAnsiTheme="minorHAnsi" w:cstheme="minorHAnsi"/>
                  <w:color w:val="000000"/>
                  <w:sz w:val="18"/>
                  <w:szCs w:val="18"/>
                </w:rPr>
                <w:delText>DC_2A_n260(A-2G)_UL_2A_n260G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378" w:author="tank" w:date="2020-03-12T01:26:00Z"/>
                <w:rFonts w:asciiTheme="minorHAnsi" w:hAnsiTheme="minorHAnsi" w:cstheme="minorHAnsi"/>
                <w:color w:val="000000"/>
                <w:sz w:val="18"/>
                <w:szCs w:val="18"/>
              </w:rPr>
            </w:pPr>
            <w:del w:id="237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380" w:author="tank" w:date="2020-03-12T01:26:00Z"/>
                <w:rStyle w:val="af2"/>
                <w:rFonts w:asciiTheme="minorHAnsi" w:hAnsiTheme="minorHAnsi" w:cstheme="minorHAnsi"/>
                <w:sz w:val="18"/>
                <w:szCs w:val="18"/>
              </w:rPr>
            </w:pPr>
            <w:del w:id="238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382" w:author="tank" w:date="2020-03-12T01:51:00Z">
              <w:r w:rsidR="007150DE" w:rsidRPr="007150DE">
                <w:rPr>
                  <w:rStyle w:val="af2"/>
                  <w:rFonts w:asciiTheme="minorHAnsi" w:hAnsiTheme="minorHAnsi" w:cstheme="minorHAnsi"/>
                  <w:sz w:val="18"/>
                  <w:szCs w:val="18"/>
                </w:rPr>
                <w:t>Zheng Zhao</w:t>
              </w:r>
            </w:ins>
            <w:del w:id="238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84" w:author="tank" w:date="2020-03-12T01:26:00Z"/>
                <w:rFonts w:asciiTheme="minorHAnsi" w:hAnsiTheme="minorHAnsi" w:cstheme="minorHAnsi"/>
                <w:sz w:val="18"/>
                <w:szCs w:val="18"/>
              </w:rPr>
            </w:pPr>
            <w:del w:id="2385"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86" w:author="tank" w:date="2020-03-12T01:26:00Z"/>
                <w:rFonts w:asciiTheme="minorHAnsi" w:hAnsiTheme="minorHAnsi" w:cstheme="minorHAnsi"/>
                <w:sz w:val="18"/>
                <w:szCs w:val="18"/>
              </w:rPr>
            </w:pPr>
            <w:del w:id="238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88" w:author="tank" w:date="2020-03-12T01:26:00Z"/>
                <w:rFonts w:asciiTheme="minorHAnsi" w:hAnsiTheme="minorHAnsi" w:cstheme="minorHAnsi"/>
                <w:sz w:val="18"/>
                <w:szCs w:val="18"/>
              </w:rPr>
            </w:pPr>
            <w:del w:id="238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390" w:author="tank" w:date="2020-03-12T01:26:00Z"/>
                <w:rFonts w:asciiTheme="minorHAnsi" w:hAnsiTheme="minorHAnsi" w:cstheme="minorHAnsi"/>
                <w:sz w:val="18"/>
                <w:szCs w:val="18"/>
              </w:rPr>
            </w:pPr>
            <w:del w:id="239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39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393" w:author="tank" w:date="2020-03-12T01:26:00Z"/>
                <w:rFonts w:asciiTheme="minorHAnsi" w:hAnsiTheme="minorHAnsi" w:cstheme="minorHAnsi"/>
                <w:color w:val="000000"/>
                <w:sz w:val="18"/>
                <w:szCs w:val="18"/>
              </w:rPr>
            </w:pPr>
            <w:del w:id="2394" w:author="tank" w:date="2020-03-12T01:26:00Z">
              <w:r w:rsidRPr="007150DE" w:rsidDel="00B24137">
                <w:rPr>
                  <w:rFonts w:asciiTheme="minorHAnsi" w:hAnsiTheme="minorHAnsi" w:cstheme="minorHAnsi"/>
                  <w:color w:val="000000"/>
                  <w:sz w:val="18"/>
                  <w:szCs w:val="18"/>
                </w:rPr>
                <w:delText xml:space="preserve">DC_2A_n260(2A-H)_UL_2A_n260A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395" w:author="tank" w:date="2020-03-12T01:26:00Z"/>
                <w:rFonts w:asciiTheme="minorHAnsi" w:hAnsiTheme="minorHAnsi" w:cstheme="minorHAnsi"/>
                <w:color w:val="000000"/>
                <w:sz w:val="18"/>
                <w:szCs w:val="18"/>
              </w:rPr>
            </w:pPr>
            <w:del w:id="239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397" w:author="tank" w:date="2020-03-12T01:26:00Z"/>
                <w:rStyle w:val="af2"/>
                <w:rFonts w:asciiTheme="minorHAnsi" w:hAnsiTheme="minorHAnsi" w:cstheme="minorHAnsi"/>
                <w:sz w:val="18"/>
                <w:szCs w:val="18"/>
              </w:rPr>
            </w:pPr>
            <w:del w:id="239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399" w:author="tank" w:date="2020-03-12T01:51:00Z">
              <w:r w:rsidR="007150DE" w:rsidRPr="007150DE">
                <w:rPr>
                  <w:rStyle w:val="af2"/>
                  <w:rFonts w:asciiTheme="minorHAnsi" w:hAnsiTheme="minorHAnsi" w:cstheme="minorHAnsi"/>
                  <w:sz w:val="18"/>
                  <w:szCs w:val="18"/>
                </w:rPr>
                <w:t>Zheng Zhao</w:t>
              </w:r>
            </w:ins>
            <w:del w:id="240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01" w:author="tank" w:date="2020-03-12T01:26:00Z"/>
                <w:rFonts w:asciiTheme="minorHAnsi" w:hAnsiTheme="minorHAnsi" w:cstheme="minorHAnsi"/>
                <w:sz w:val="18"/>
                <w:szCs w:val="18"/>
              </w:rPr>
            </w:pPr>
            <w:del w:id="2402"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03" w:author="tank" w:date="2020-03-12T01:26:00Z"/>
                <w:rFonts w:asciiTheme="minorHAnsi" w:hAnsiTheme="minorHAnsi" w:cstheme="minorHAnsi"/>
                <w:sz w:val="18"/>
                <w:szCs w:val="18"/>
              </w:rPr>
            </w:pPr>
            <w:del w:id="240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05" w:author="tank" w:date="2020-03-12T01:26:00Z"/>
                <w:rFonts w:asciiTheme="minorHAnsi" w:hAnsiTheme="minorHAnsi" w:cstheme="minorHAnsi"/>
                <w:sz w:val="18"/>
                <w:szCs w:val="18"/>
              </w:rPr>
            </w:pPr>
            <w:del w:id="240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07" w:author="tank" w:date="2020-03-12T01:26:00Z"/>
                <w:rFonts w:asciiTheme="minorHAnsi" w:hAnsiTheme="minorHAnsi" w:cstheme="minorHAnsi"/>
                <w:sz w:val="18"/>
                <w:szCs w:val="18"/>
              </w:rPr>
            </w:pPr>
            <w:del w:id="240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40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410" w:author="tank" w:date="2020-03-12T01:26:00Z"/>
                <w:rFonts w:asciiTheme="minorHAnsi" w:hAnsiTheme="minorHAnsi" w:cstheme="minorHAnsi"/>
                <w:color w:val="000000"/>
                <w:sz w:val="18"/>
                <w:szCs w:val="18"/>
              </w:rPr>
            </w:pPr>
            <w:del w:id="2411" w:author="tank" w:date="2020-03-12T01:26:00Z">
              <w:r w:rsidRPr="007150DE" w:rsidDel="00B24137">
                <w:rPr>
                  <w:rFonts w:asciiTheme="minorHAnsi" w:hAnsiTheme="minorHAnsi" w:cstheme="minorHAnsi"/>
                  <w:color w:val="000000"/>
                  <w:sz w:val="18"/>
                  <w:szCs w:val="18"/>
                </w:rPr>
                <w:delText>DC_2A_n260(A-2H)_UL_2A_n260A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412" w:author="tank" w:date="2020-03-12T01:26:00Z"/>
                <w:rFonts w:asciiTheme="minorHAnsi" w:hAnsiTheme="minorHAnsi" w:cstheme="minorHAnsi"/>
                <w:color w:val="000000"/>
                <w:sz w:val="18"/>
                <w:szCs w:val="18"/>
              </w:rPr>
            </w:pPr>
            <w:del w:id="241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414" w:author="tank" w:date="2020-03-12T01:26:00Z"/>
                <w:rStyle w:val="af2"/>
                <w:rFonts w:asciiTheme="minorHAnsi" w:hAnsiTheme="minorHAnsi" w:cstheme="minorHAnsi"/>
                <w:sz w:val="18"/>
                <w:szCs w:val="18"/>
              </w:rPr>
            </w:pPr>
            <w:del w:id="241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416" w:author="tank" w:date="2020-03-12T01:51:00Z">
              <w:r w:rsidR="007150DE" w:rsidRPr="007150DE">
                <w:rPr>
                  <w:rStyle w:val="af2"/>
                  <w:rFonts w:asciiTheme="minorHAnsi" w:hAnsiTheme="minorHAnsi" w:cstheme="minorHAnsi"/>
                  <w:sz w:val="18"/>
                  <w:szCs w:val="18"/>
                </w:rPr>
                <w:t>Zheng Zhao</w:t>
              </w:r>
            </w:ins>
            <w:del w:id="241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18" w:author="tank" w:date="2020-03-12T01:26:00Z"/>
                <w:rFonts w:asciiTheme="minorHAnsi" w:hAnsiTheme="minorHAnsi" w:cstheme="minorHAnsi"/>
                <w:sz w:val="18"/>
                <w:szCs w:val="18"/>
              </w:rPr>
            </w:pPr>
            <w:del w:id="2419"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20" w:author="tank" w:date="2020-03-12T01:26:00Z"/>
                <w:rFonts w:asciiTheme="minorHAnsi" w:hAnsiTheme="minorHAnsi" w:cstheme="minorHAnsi"/>
                <w:sz w:val="18"/>
                <w:szCs w:val="18"/>
              </w:rPr>
            </w:pPr>
            <w:del w:id="242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22" w:author="tank" w:date="2020-03-12T01:26:00Z"/>
                <w:rFonts w:asciiTheme="minorHAnsi" w:hAnsiTheme="minorHAnsi" w:cstheme="minorHAnsi"/>
                <w:sz w:val="18"/>
                <w:szCs w:val="18"/>
              </w:rPr>
            </w:pPr>
            <w:del w:id="242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24" w:author="tank" w:date="2020-03-12T01:26:00Z"/>
                <w:rFonts w:asciiTheme="minorHAnsi" w:hAnsiTheme="minorHAnsi" w:cstheme="minorHAnsi"/>
                <w:sz w:val="18"/>
                <w:szCs w:val="18"/>
              </w:rPr>
            </w:pPr>
            <w:del w:id="242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42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427" w:author="tank" w:date="2020-03-12T01:26:00Z"/>
                <w:rFonts w:asciiTheme="minorHAnsi" w:hAnsiTheme="minorHAnsi" w:cstheme="minorHAnsi"/>
                <w:color w:val="000000"/>
                <w:sz w:val="18"/>
                <w:szCs w:val="18"/>
              </w:rPr>
            </w:pPr>
            <w:del w:id="2428" w:author="tank" w:date="2020-03-12T01:26:00Z">
              <w:r w:rsidRPr="007150DE" w:rsidDel="00B24137">
                <w:rPr>
                  <w:rFonts w:asciiTheme="minorHAnsi" w:hAnsiTheme="minorHAnsi" w:cstheme="minorHAnsi"/>
                  <w:color w:val="000000"/>
                  <w:sz w:val="18"/>
                  <w:szCs w:val="18"/>
                </w:rPr>
                <w:delText xml:space="preserve">DC_2A_n260(2A-H)_UL_2A_n260G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429" w:author="tank" w:date="2020-03-12T01:26:00Z"/>
                <w:rFonts w:asciiTheme="minorHAnsi" w:hAnsiTheme="minorHAnsi" w:cstheme="minorHAnsi"/>
                <w:color w:val="000000"/>
                <w:sz w:val="18"/>
                <w:szCs w:val="18"/>
              </w:rPr>
            </w:pPr>
            <w:del w:id="243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431" w:author="tank" w:date="2020-03-12T01:26:00Z"/>
                <w:rStyle w:val="af2"/>
                <w:rFonts w:asciiTheme="minorHAnsi" w:hAnsiTheme="minorHAnsi" w:cstheme="minorHAnsi"/>
                <w:sz w:val="18"/>
                <w:szCs w:val="18"/>
              </w:rPr>
            </w:pPr>
            <w:del w:id="243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433" w:author="tank" w:date="2020-03-12T01:51:00Z">
              <w:r w:rsidR="007150DE" w:rsidRPr="007150DE">
                <w:rPr>
                  <w:rStyle w:val="af2"/>
                  <w:rFonts w:asciiTheme="minorHAnsi" w:hAnsiTheme="minorHAnsi" w:cstheme="minorHAnsi"/>
                  <w:sz w:val="18"/>
                  <w:szCs w:val="18"/>
                </w:rPr>
                <w:t>Zheng Zhao</w:t>
              </w:r>
            </w:ins>
            <w:del w:id="243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35" w:author="tank" w:date="2020-03-12T01:26:00Z"/>
                <w:rFonts w:asciiTheme="minorHAnsi" w:hAnsiTheme="minorHAnsi" w:cstheme="minorHAnsi"/>
                <w:sz w:val="18"/>
                <w:szCs w:val="18"/>
              </w:rPr>
            </w:pPr>
            <w:del w:id="2436"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37" w:author="tank" w:date="2020-03-12T01:26:00Z"/>
                <w:rFonts w:asciiTheme="minorHAnsi" w:hAnsiTheme="minorHAnsi" w:cstheme="minorHAnsi"/>
                <w:sz w:val="18"/>
                <w:szCs w:val="18"/>
              </w:rPr>
            </w:pPr>
            <w:del w:id="243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39" w:author="tank" w:date="2020-03-12T01:26:00Z"/>
                <w:rFonts w:asciiTheme="minorHAnsi" w:hAnsiTheme="minorHAnsi" w:cstheme="minorHAnsi"/>
                <w:sz w:val="18"/>
                <w:szCs w:val="18"/>
              </w:rPr>
            </w:pPr>
            <w:del w:id="244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41" w:author="tank" w:date="2020-03-12T01:26:00Z"/>
                <w:rFonts w:asciiTheme="minorHAnsi" w:hAnsiTheme="minorHAnsi" w:cstheme="minorHAnsi"/>
                <w:sz w:val="18"/>
                <w:szCs w:val="18"/>
              </w:rPr>
            </w:pPr>
            <w:del w:id="244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44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444" w:author="tank" w:date="2020-03-12T01:26:00Z"/>
                <w:rFonts w:asciiTheme="minorHAnsi" w:hAnsiTheme="minorHAnsi" w:cstheme="minorHAnsi"/>
                <w:color w:val="000000"/>
                <w:sz w:val="18"/>
                <w:szCs w:val="18"/>
              </w:rPr>
            </w:pPr>
            <w:del w:id="2445" w:author="tank" w:date="2020-03-12T01:26:00Z">
              <w:r w:rsidRPr="007150DE" w:rsidDel="00B24137">
                <w:rPr>
                  <w:rFonts w:asciiTheme="minorHAnsi" w:hAnsiTheme="minorHAnsi" w:cstheme="minorHAnsi"/>
                  <w:color w:val="000000"/>
                  <w:sz w:val="18"/>
                  <w:szCs w:val="18"/>
                </w:rPr>
                <w:delText>DC_2A_n260(A-2H)_UL_2A_n260G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446" w:author="tank" w:date="2020-03-12T01:26:00Z"/>
                <w:rFonts w:asciiTheme="minorHAnsi" w:hAnsiTheme="minorHAnsi" w:cstheme="minorHAnsi"/>
                <w:color w:val="000000"/>
                <w:sz w:val="18"/>
                <w:szCs w:val="18"/>
              </w:rPr>
            </w:pPr>
            <w:del w:id="244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448" w:author="tank" w:date="2020-03-12T01:26:00Z"/>
                <w:rStyle w:val="af2"/>
                <w:rFonts w:asciiTheme="minorHAnsi" w:hAnsiTheme="minorHAnsi" w:cstheme="minorHAnsi"/>
                <w:sz w:val="18"/>
                <w:szCs w:val="18"/>
              </w:rPr>
            </w:pPr>
            <w:del w:id="244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450" w:author="tank" w:date="2020-03-12T01:51:00Z">
              <w:r w:rsidR="007150DE" w:rsidRPr="007150DE">
                <w:rPr>
                  <w:rStyle w:val="af2"/>
                  <w:rFonts w:asciiTheme="minorHAnsi" w:hAnsiTheme="minorHAnsi" w:cstheme="minorHAnsi"/>
                  <w:sz w:val="18"/>
                  <w:szCs w:val="18"/>
                </w:rPr>
                <w:t>Zheng Zhao</w:t>
              </w:r>
            </w:ins>
            <w:del w:id="245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52" w:author="tank" w:date="2020-03-12T01:26:00Z"/>
                <w:rFonts w:asciiTheme="minorHAnsi" w:hAnsiTheme="minorHAnsi" w:cstheme="minorHAnsi"/>
                <w:sz w:val="18"/>
                <w:szCs w:val="18"/>
              </w:rPr>
            </w:pPr>
            <w:del w:id="2453"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54" w:author="tank" w:date="2020-03-12T01:26:00Z"/>
                <w:rFonts w:asciiTheme="minorHAnsi" w:hAnsiTheme="minorHAnsi" w:cstheme="minorHAnsi"/>
                <w:sz w:val="18"/>
                <w:szCs w:val="18"/>
              </w:rPr>
            </w:pPr>
            <w:del w:id="245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56" w:author="tank" w:date="2020-03-12T01:26:00Z"/>
                <w:rFonts w:asciiTheme="minorHAnsi" w:hAnsiTheme="minorHAnsi" w:cstheme="minorHAnsi"/>
                <w:sz w:val="18"/>
                <w:szCs w:val="18"/>
              </w:rPr>
            </w:pPr>
            <w:del w:id="245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58" w:author="tank" w:date="2020-03-12T01:26:00Z"/>
                <w:rFonts w:asciiTheme="minorHAnsi" w:hAnsiTheme="minorHAnsi" w:cstheme="minorHAnsi"/>
                <w:sz w:val="18"/>
                <w:szCs w:val="18"/>
              </w:rPr>
            </w:pPr>
            <w:del w:id="245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46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461" w:author="tank" w:date="2020-03-12T01:26:00Z"/>
                <w:rFonts w:asciiTheme="minorHAnsi" w:hAnsiTheme="minorHAnsi" w:cstheme="minorHAnsi"/>
                <w:color w:val="000000"/>
                <w:sz w:val="18"/>
                <w:szCs w:val="18"/>
              </w:rPr>
            </w:pPr>
            <w:del w:id="2462" w:author="tank" w:date="2020-03-12T01:26:00Z">
              <w:r w:rsidRPr="007150DE" w:rsidDel="00B24137">
                <w:rPr>
                  <w:rFonts w:asciiTheme="minorHAnsi" w:hAnsiTheme="minorHAnsi" w:cstheme="minorHAnsi"/>
                  <w:color w:val="000000"/>
                  <w:sz w:val="18"/>
                  <w:szCs w:val="18"/>
                </w:rPr>
                <w:delText xml:space="preserve">DC_2A_n260(2A-H)_UL_2A_n260H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463" w:author="tank" w:date="2020-03-12T01:26:00Z"/>
                <w:rFonts w:asciiTheme="minorHAnsi" w:hAnsiTheme="minorHAnsi" w:cstheme="minorHAnsi"/>
                <w:color w:val="000000"/>
                <w:sz w:val="18"/>
                <w:szCs w:val="18"/>
              </w:rPr>
            </w:pPr>
            <w:del w:id="246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465" w:author="tank" w:date="2020-03-12T01:26:00Z"/>
                <w:rStyle w:val="af2"/>
                <w:rFonts w:asciiTheme="minorHAnsi" w:hAnsiTheme="minorHAnsi" w:cstheme="minorHAnsi"/>
                <w:sz w:val="18"/>
                <w:szCs w:val="18"/>
              </w:rPr>
            </w:pPr>
            <w:del w:id="246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467" w:author="tank" w:date="2020-03-12T01:51:00Z">
              <w:r w:rsidR="007150DE" w:rsidRPr="007150DE">
                <w:rPr>
                  <w:rStyle w:val="af2"/>
                  <w:rFonts w:asciiTheme="minorHAnsi" w:hAnsiTheme="minorHAnsi" w:cstheme="minorHAnsi"/>
                  <w:sz w:val="18"/>
                  <w:szCs w:val="18"/>
                </w:rPr>
                <w:t>Zheng Zhao</w:t>
              </w:r>
            </w:ins>
            <w:del w:id="246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69" w:author="tank" w:date="2020-03-12T01:26:00Z"/>
                <w:rFonts w:asciiTheme="minorHAnsi" w:hAnsiTheme="minorHAnsi" w:cstheme="minorHAnsi"/>
                <w:sz w:val="18"/>
                <w:szCs w:val="18"/>
              </w:rPr>
            </w:pPr>
            <w:del w:id="2470"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71" w:author="tank" w:date="2020-03-12T01:26:00Z"/>
                <w:rFonts w:asciiTheme="minorHAnsi" w:hAnsiTheme="minorHAnsi" w:cstheme="minorHAnsi"/>
                <w:sz w:val="18"/>
                <w:szCs w:val="18"/>
              </w:rPr>
            </w:pPr>
            <w:del w:id="247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73" w:author="tank" w:date="2020-03-12T01:26:00Z"/>
                <w:rFonts w:asciiTheme="minorHAnsi" w:hAnsiTheme="minorHAnsi" w:cstheme="minorHAnsi"/>
                <w:sz w:val="18"/>
                <w:szCs w:val="18"/>
              </w:rPr>
            </w:pPr>
            <w:del w:id="247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75" w:author="tank" w:date="2020-03-12T01:26:00Z"/>
                <w:rFonts w:asciiTheme="minorHAnsi" w:hAnsiTheme="minorHAnsi" w:cstheme="minorHAnsi"/>
                <w:sz w:val="18"/>
                <w:szCs w:val="18"/>
              </w:rPr>
            </w:pPr>
            <w:del w:id="247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47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478" w:author="tank" w:date="2020-03-12T01:26:00Z"/>
                <w:rFonts w:asciiTheme="minorHAnsi" w:hAnsiTheme="minorHAnsi" w:cstheme="minorHAnsi"/>
                <w:color w:val="000000"/>
                <w:sz w:val="18"/>
                <w:szCs w:val="18"/>
              </w:rPr>
            </w:pPr>
            <w:del w:id="2479" w:author="tank" w:date="2020-03-12T01:26:00Z">
              <w:r w:rsidRPr="007150DE" w:rsidDel="00B24137">
                <w:rPr>
                  <w:rFonts w:asciiTheme="minorHAnsi" w:hAnsiTheme="minorHAnsi" w:cstheme="minorHAnsi"/>
                  <w:color w:val="000000"/>
                  <w:sz w:val="18"/>
                  <w:szCs w:val="18"/>
                </w:rPr>
                <w:delText>DC_2A_n260(A-2H)_UL_2A_n260H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480" w:author="tank" w:date="2020-03-12T01:26:00Z"/>
                <w:rFonts w:asciiTheme="minorHAnsi" w:hAnsiTheme="minorHAnsi" w:cstheme="minorHAnsi"/>
                <w:color w:val="000000"/>
                <w:sz w:val="18"/>
                <w:szCs w:val="18"/>
              </w:rPr>
            </w:pPr>
            <w:del w:id="248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482" w:author="tank" w:date="2020-03-12T01:26:00Z"/>
                <w:rStyle w:val="af2"/>
                <w:rFonts w:asciiTheme="minorHAnsi" w:hAnsiTheme="minorHAnsi" w:cstheme="minorHAnsi"/>
                <w:sz w:val="18"/>
                <w:szCs w:val="18"/>
              </w:rPr>
            </w:pPr>
            <w:del w:id="248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484" w:author="tank" w:date="2020-03-12T01:51:00Z">
              <w:r w:rsidR="007150DE" w:rsidRPr="007150DE">
                <w:rPr>
                  <w:rStyle w:val="af2"/>
                  <w:rFonts w:asciiTheme="minorHAnsi" w:hAnsiTheme="minorHAnsi" w:cstheme="minorHAnsi"/>
                  <w:sz w:val="18"/>
                  <w:szCs w:val="18"/>
                </w:rPr>
                <w:t>Zheng Zhao</w:t>
              </w:r>
            </w:ins>
            <w:del w:id="248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86" w:author="tank" w:date="2020-03-12T01:26:00Z"/>
                <w:rFonts w:asciiTheme="minorHAnsi" w:hAnsiTheme="minorHAnsi" w:cstheme="minorHAnsi"/>
                <w:sz w:val="18"/>
                <w:szCs w:val="18"/>
              </w:rPr>
            </w:pPr>
            <w:del w:id="2487"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88" w:author="tank" w:date="2020-03-12T01:26:00Z"/>
                <w:rFonts w:asciiTheme="minorHAnsi" w:hAnsiTheme="minorHAnsi" w:cstheme="minorHAnsi"/>
                <w:sz w:val="18"/>
                <w:szCs w:val="18"/>
              </w:rPr>
            </w:pPr>
            <w:del w:id="248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90" w:author="tank" w:date="2020-03-12T01:26:00Z"/>
                <w:rFonts w:asciiTheme="minorHAnsi" w:hAnsiTheme="minorHAnsi" w:cstheme="minorHAnsi"/>
                <w:sz w:val="18"/>
                <w:szCs w:val="18"/>
              </w:rPr>
            </w:pPr>
            <w:del w:id="249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492" w:author="tank" w:date="2020-03-12T01:26:00Z"/>
                <w:rFonts w:asciiTheme="minorHAnsi" w:hAnsiTheme="minorHAnsi" w:cstheme="minorHAnsi"/>
                <w:sz w:val="18"/>
                <w:szCs w:val="18"/>
              </w:rPr>
            </w:pPr>
            <w:del w:id="249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49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495" w:author="tank" w:date="2020-03-12T01:26:00Z"/>
                <w:rFonts w:asciiTheme="minorHAnsi" w:hAnsiTheme="minorHAnsi" w:cstheme="minorHAnsi"/>
                <w:color w:val="000000"/>
                <w:sz w:val="18"/>
                <w:szCs w:val="18"/>
              </w:rPr>
            </w:pPr>
            <w:del w:id="2496" w:author="tank" w:date="2020-03-12T01:26:00Z">
              <w:r w:rsidRPr="007150DE" w:rsidDel="00B24137">
                <w:rPr>
                  <w:rFonts w:asciiTheme="minorHAnsi" w:hAnsiTheme="minorHAnsi" w:cstheme="minorHAnsi"/>
                  <w:color w:val="000000"/>
                  <w:sz w:val="18"/>
                  <w:szCs w:val="18"/>
                </w:rPr>
                <w:delText xml:space="preserve">DC_2A_n260(A-P)_UL_2A_n260A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497" w:author="tank" w:date="2020-03-12T01:26:00Z"/>
                <w:rFonts w:asciiTheme="minorHAnsi" w:hAnsiTheme="minorHAnsi" w:cstheme="minorHAnsi"/>
                <w:color w:val="000000"/>
                <w:sz w:val="18"/>
                <w:szCs w:val="18"/>
              </w:rPr>
            </w:pPr>
            <w:del w:id="249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499" w:author="tank" w:date="2020-03-12T01:26:00Z"/>
                <w:rStyle w:val="af2"/>
                <w:rFonts w:asciiTheme="minorHAnsi" w:hAnsiTheme="minorHAnsi" w:cstheme="minorHAnsi"/>
                <w:sz w:val="18"/>
                <w:szCs w:val="18"/>
              </w:rPr>
            </w:pPr>
            <w:del w:id="250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501" w:author="tank" w:date="2020-03-12T01:51:00Z">
              <w:r w:rsidR="007150DE" w:rsidRPr="007150DE">
                <w:rPr>
                  <w:rStyle w:val="af2"/>
                  <w:rFonts w:asciiTheme="minorHAnsi" w:hAnsiTheme="minorHAnsi" w:cstheme="minorHAnsi"/>
                  <w:sz w:val="18"/>
                  <w:szCs w:val="18"/>
                </w:rPr>
                <w:t>Zheng Zhao</w:t>
              </w:r>
            </w:ins>
            <w:del w:id="250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03" w:author="tank" w:date="2020-03-12T01:26:00Z"/>
                <w:rFonts w:asciiTheme="minorHAnsi" w:hAnsiTheme="minorHAnsi" w:cstheme="minorHAnsi"/>
                <w:sz w:val="18"/>
                <w:szCs w:val="18"/>
              </w:rPr>
            </w:pPr>
            <w:del w:id="2504"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05" w:author="tank" w:date="2020-03-12T01:26:00Z"/>
                <w:rFonts w:asciiTheme="minorHAnsi" w:hAnsiTheme="minorHAnsi" w:cstheme="minorHAnsi"/>
                <w:sz w:val="18"/>
                <w:szCs w:val="18"/>
              </w:rPr>
            </w:pPr>
            <w:del w:id="250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07" w:author="tank" w:date="2020-03-12T01:26:00Z"/>
                <w:rFonts w:asciiTheme="minorHAnsi" w:hAnsiTheme="minorHAnsi" w:cstheme="minorHAnsi"/>
                <w:sz w:val="18"/>
                <w:szCs w:val="18"/>
              </w:rPr>
            </w:pPr>
            <w:del w:id="250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09" w:author="tank" w:date="2020-03-12T01:26:00Z"/>
                <w:rFonts w:asciiTheme="minorHAnsi" w:hAnsiTheme="minorHAnsi" w:cstheme="minorHAnsi"/>
                <w:sz w:val="18"/>
                <w:szCs w:val="18"/>
              </w:rPr>
            </w:pPr>
            <w:del w:id="251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51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512" w:author="tank" w:date="2020-03-12T01:26:00Z"/>
                <w:rFonts w:asciiTheme="minorHAnsi" w:hAnsiTheme="minorHAnsi" w:cstheme="minorHAnsi"/>
                <w:color w:val="000000"/>
                <w:sz w:val="18"/>
                <w:szCs w:val="18"/>
              </w:rPr>
            </w:pPr>
            <w:del w:id="2513" w:author="tank" w:date="2020-03-12T01:26:00Z">
              <w:r w:rsidRPr="007150DE" w:rsidDel="00B24137">
                <w:rPr>
                  <w:rFonts w:asciiTheme="minorHAnsi" w:hAnsiTheme="minorHAnsi" w:cstheme="minorHAnsi"/>
                  <w:color w:val="000000"/>
                  <w:sz w:val="18"/>
                  <w:szCs w:val="18"/>
                </w:rPr>
                <w:delText xml:space="preserve">DC_2A_n260(A-Q)_UL_2A_n260A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514" w:author="tank" w:date="2020-03-12T01:26:00Z"/>
                <w:rFonts w:asciiTheme="minorHAnsi" w:hAnsiTheme="minorHAnsi" w:cstheme="minorHAnsi"/>
                <w:color w:val="000000"/>
                <w:sz w:val="18"/>
                <w:szCs w:val="18"/>
              </w:rPr>
            </w:pPr>
            <w:del w:id="251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516" w:author="tank" w:date="2020-03-12T01:26:00Z"/>
                <w:rStyle w:val="af2"/>
                <w:rFonts w:asciiTheme="minorHAnsi" w:hAnsiTheme="minorHAnsi" w:cstheme="minorHAnsi"/>
                <w:sz w:val="18"/>
                <w:szCs w:val="18"/>
              </w:rPr>
            </w:pPr>
            <w:del w:id="251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518" w:author="tank" w:date="2020-03-12T01:51:00Z">
              <w:r w:rsidR="007150DE" w:rsidRPr="007150DE">
                <w:rPr>
                  <w:rStyle w:val="af2"/>
                  <w:rFonts w:asciiTheme="minorHAnsi" w:hAnsiTheme="minorHAnsi" w:cstheme="minorHAnsi"/>
                  <w:sz w:val="18"/>
                  <w:szCs w:val="18"/>
                </w:rPr>
                <w:t>Zheng Zhao</w:t>
              </w:r>
            </w:ins>
            <w:del w:id="251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20" w:author="tank" w:date="2020-03-12T01:26:00Z"/>
                <w:rFonts w:asciiTheme="minorHAnsi" w:hAnsiTheme="minorHAnsi" w:cstheme="minorHAnsi"/>
                <w:sz w:val="18"/>
                <w:szCs w:val="18"/>
              </w:rPr>
            </w:pPr>
            <w:del w:id="2521"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22" w:author="tank" w:date="2020-03-12T01:26:00Z"/>
                <w:rFonts w:asciiTheme="minorHAnsi" w:hAnsiTheme="minorHAnsi" w:cstheme="minorHAnsi"/>
                <w:sz w:val="18"/>
                <w:szCs w:val="18"/>
              </w:rPr>
            </w:pPr>
            <w:del w:id="252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24" w:author="tank" w:date="2020-03-12T01:26:00Z"/>
                <w:rFonts w:asciiTheme="minorHAnsi" w:hAnsiTheme="minorHAnsi" w:cstheme="minorHAnsi"/>
                <w:sz w:val="18"/>
                <w:szCs w:val="18"/>
              </w:rPr>
            </w:pPr>
            <w:del w:id="252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26" w:author="tank" w:date="2020-03-12T01:26:00Z"/>
                <w:rFonts w:asciiTheme="minorHAnsi" w:hAnsiTheme="minorHAnsi" w:cstheme="minorHAnsi"/>
                <w:sz w:val="18"/>
                <w:szCs w:val="18"/>
              </w:rPr>
            </w:pPr>
            <w:del w:id="252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52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529" w:author="tank" w:date="2020-03-12T01:26:00Z"/>
                <w:rFonts w:asciiTheme="minorHAnsi" w:hAnsiTheme="minorHAnsi" w:cstheme="minorHAnsi"/>
                <w:color w:val="000000"/>
                <w:sz w:val="18"/>
                <w:szCs w:val="18"/>
              </w:rPr>
            </w:pPr>
            <w:del w:id="2530" w:author="tank" w:date="2020-03-12T01:26:00Z">
              <w:r w:rsidRPr="007150DE" w:rsidDel="00B24137">
                <w:rPr>
                  <w:rFonts w:asciiTheme="minorHAnsi" w:hAnsiTheme="minorHAnsi" w:cstheme="minorHAnsi"/>
                  <w:color w:val="000000"/>
                  <w:sz w:val="18"/>
                  <w:szCs w:val="18"/>
                </w:rPr>
                <w:delText>DC_2A_n260(P-Q)_UL_2A_n260A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531" w:author="tank" w:date="2020-03-12T01:26:00Z"/>
                <w:rFonts w:asciiTheme="minorHAnsi" w:hAnsiTheme="minorHAnsi" w:cstheme="minorHAnsi"/>
                <w:color w:val="000000"/>
                <w:sz w:val="18"/>
                <w:szCs w:val="18"/>
              </w:rPr>
            </w:pPr>
            <w:del w:id="253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533" w:author="tank" w:date="2020-03-12T01:26:00Z"/>
                <w:rStyle w:val="af2"/>
                <w:rFonts w:asciiTheme="minorHAnsi" w:hAnsiTheme="minorHAnsi" w:cstheme="minorHAnsi"/>
                <w:sz w:val="18"/>
                <w:szCs w:val="18"/>
              </w:rPr>
            </w:pPr>
            <w:del w:id="253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535" w:author="tank" w:date="2020-03-12T01:51:00Z">
              <w:r w:rsidR="007150DE" w:rsidRPr="007150DE">
                <w:rPr>
                  <w:rStyle w:val="af2"/>
                  <w:rFonts w:asciiTheme="minorHAnsi" w:hAnsiTheme="minorHAnsi" w:cstheme="minorHAnsi"/>
                  <w:sz w:val="18"/>
                  <w:szCs w:val="18"/>
                </w:rPr>
                <w:t>Zheng Zhao</w:t>
              </w:r>
            </w:ins>
            <w:del w:id="253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37" w:author="tank" w:date="2020-03-12T01:26:00Z"/>
                <w:rFonts w:asciiTheme="minorHAnsi" w:hAnsiTheme="minorHAnsi" w:cstheme="minorHAnsi"/>
                <w:sz w:val="18"/>
                <w:szCs w:val="18"/>
              </w:rPr>
            </w:pPr>
            <w:del w:id="2538"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39" w:author="tank" w:date="2020-03-12T01:26:00Z"/>
                <w:rFonts w:asciiTheme="minorHAnsi" w:hAnsiTheme="minorHAnsi" w:cstheme="minorHAnsi"/>
                <w:sz w:val="18"/>
                <w:szCs w:val="18"/>
              </w:rPr>
            </w:pPr>
            <w:del w:id="254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41" w:author="tank" w:date="2020-03-12T01:26:00Z"/>
                <w:rFonts w:asciiTheme="minorHAnsi" w:hAnsiTheme="minorHAnsi" w:cstheme="minorHAnsi"/>
                <w:sz w:val="18"/>
                <w:szCs w:val="18"/>
              </w:rPr>
            </w:pPr>
            <w:del w:id="254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43" w:author="tank" w:date="2020-03-12T01:26:00Z"/>
                <w:rFonts w:asciiTheme="minorHAnsi" w:hAnsiTheme="minorHAnsi" w:cstheme="minorHAnsi"/>
                <w:sz w:val="18"/>
                <w:szCs w:val="18"/>
              </w:rPr>
            </w:pPr>
            <w:del w:id="254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54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546" w:author="tank" w:date="2020-03-12T01:26:00Z"/>
                <w:rFonts w:asciiTheme="minorHAnsi" w:hAnsiTheme="minorHAnsi" w:cstheme="minorHAnsi"/>
                <w:color w:val="000000"/>
                <w:sz w:val="18"/>
                <w:szCs w:val="18"/>
              </w:rPr>
            </w:pPr>
            <w:del w:id="2547" w:author="tank" w:date="2020-03-12T01:26:00Z">
              <w:r w:rsidRPr="007150DE" w:rsidDel="00B24137">
                <w:rPr>
                  <w:rFonts w:asciiTheme="minorHAnsi" w:hAnsiTheme="minorHAnsi" w:cstheme="minorHAnsi"/>
                  <w:color w:val="000000"/>
                  <w:sz w:val="18"/>
                  <w:szCs w:val="18"/>
                </w:rPr>
                <w:delText xml:space="preserve">DC_2A_n260(A-P)_UL_2A_n260O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548" w:author="tank" w:date="2020-03-12T01:26:00Z"/>
                <w:rFonts w:asciiTheme="minorHAnsi" w:hAnsiTheme="minorHAnsi" w:cstheme="minorHAnsi"/>
                <w:color w:val="000000"/>
                <w:sz w:val="18"/>
                <w:szCs w:val="18"/>
              </w:rPr>
            </w:pPr>
            <w:del w:id="254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550" w:author="tank" w:date="2020-03-12T01:26:00Z"/>
                <w:rStyle w:val="af2"/>
                <w:rFonts w:asciiTheme="minorHAnsi" w:hAnsiTheme="minorHAnsi" w:cstheme="minorHAnsi"/>
                <w:sz w:val="18"/>
                <w:szCs w:val="18"/>
              </w:rPr>
            </w:pPr>
            <w:del w:id="255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552" w:author="tank" w:date="2020-03-12T01:51:00Z">
              <w:r w:rsidR="007150DE" w:rsidRPr="007150DE">
                <w:rPr>
                  <w:rStyle w:val="af2"/>
                  <w:rFonts w:asciiTheme="minorHAnsi" w:hAnsiTheme="minorHAnsi" w:cstheme="minorHAnsi"/>
                  <w:sz w:val="18"/>
                  <w:szCs w:val="18"/>
                </w:rPr>
                <w:t>Zheng Zhao</w:t>
              </w:r>
            </w:ins>
            <w:del w:id="255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54" w:author="tank" w:date="2020-03-12T01:26:00Z"/>
                <w:rFonts w:asciiTheme="minorHAnsi" w:hAnsiTheme="minorHAnsi" w:cstheme="minorHAnsi"/>
                <w:sz w:val="18"/>
                <w:szCs w:val="18"/>
              </w:rPr>
            </w:pPr>
            <w:del w:id="2555"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56" w:author="tank" w:date="2020-03-12T01:26:00Z"/>
                <w:rFonts w:asciiTheme="minorHAnsi" w:hAnsiTheme="minorHAnsi" w:cstheme="minorHAnsi"/>
                <w:sz w:val="18"/>
                <w:szCs w:val="18"/>
              </w:rPr>
            </w:pPr>
            <w:del w:id="255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58" w:author="tank" w:date="2020-03-12T01:26:00Z"/>
                <w:rFonts w:asciiTheme="minorHAnsi" w:hAnsiTheme="minorHAnsi" w:cstheme="minorHAnsi"/>
                <w:sz w:val="18"/>
                <w:szCs w:val="18"/>
              </w:rPr>
            </w:pPr>
            <w:del w:id="255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60" w:author="tank" w:date="2020-03-12T01:26:00Z"/>
                <w:rFonts w:asciiTheme="minorHAnsi" w:hAnsiTheme="minorHAnsi" w:cstheme="minorHAnsi"/>
                <w:sz w:val="18"/>
                <w:szCs w:val="18"/>
              </w:rPr>
            </w:pPr>
            <w:del w:id="256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56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563" w:author="tank" w:date="2020-03-12T01:26:00Z"/>
                <w:rFonts w:asciiTheme="minorHAnsi" w:hAnsiTheme="minorHAnsi" w:cstheme="minorHAnsi"/>
                <w:color w:val="000000"/>
                <w:sz w:val="18"/>
                <w:szCs w:val="18"/>
              </w:rPr>
            </w:pPr>
            <w:del w:id="2564" w:author="tank" w:date="2020-03-12T01:26:00Z">
              <w:r w:rsidRPr="007150DE" w:rsidDel="00B24137">
                <w:rPr>
                  <w:rFonts w:asciiTheme="minorHAnsi" w:hAnsiTheme="minorHAnsi" w:cstheme="minorHAnsi"/>
                  <w:color w:val="000000"/>
                  <w:sz w:val="18"/>
                  <w:szCs w:val="18"/>
                </w:rPr>
                <w:delText xml:space="preserve">DC_2A_n260(A-Q)_UL_2A_n260O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565" w:author="tank" w:date="2020-03-12T01:26:00Z"/>
                <w:rFonts w:asciiTheme="minorHAnsi" w:hAnsiTheme="minorHAnsi" w:cstheme="minorHAnsi"/>
                <w:color w:val="000000"/>
                <w:sz w:val="18"/>
                <w:szCs w:val="18"/>
              </w:rPr>
            </w:pPr>
            <w:del w:id="256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567" w:author="tank" w:date="2020-03-12T01:26:00Z"/>
                <w:rStyle w:val="af2"/>
                <w:rFonts w:asciiTheme="minorHAnsi" w:hAnsiTheme="minorHAnsi" w:cstheme="minorHAnsi"/>
                <w:sz w:val="18"/>
                <w:szCs w:val="18"/>
              </w:rPr>
            </w:pPr>
            <w:del w:id="256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569" w:author="tank" w:date="2020-03-12T01:51:00Z">
              <w:r w:rsidR="007150DE" w:rsidRPr="007150DE">
                <w:rPr>
                  <w:rStyle w:val="af2"/>
                  <w:rFonts w:asciiTheme="minorHAnsi" w:hAnsiTheme="minorHAnsi" w:cstheme="minorHAnsi"/>
                  <w:sz w:val="18"/>
                  <w:szCs w:val="18"/>
                </w:rPr>
                <w:t>Zheng Zhao</w:t>
              </w:r>
            </w:ins>
            <w:del w:id="257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71" w:author="tank" w:date="2020-03-12T01:26:00Z"/>
                <w:rFonts w:asciiTheme="minorHAnsi" w:hAnsiTheme="minorHAnsi" w:cstheme="minorHAnsi"/>
                <w:sz w:val="18"/>
                <w:szCs w:val="18"/>
              </w:rPr>
            </w:pPr>
            <w:del w:id="2572"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73" w:author="tank" w:date="2020-03-12T01:26:00Z"/>
                <w:rFonts w:asciiTheme="minorHAnsi" w:hAnsiTheme="minorHAnsi" w:cstheme="minorHAnsi"/>
                <w:sz w:val="18"/>
                <w:szCs w:val="18"/>
              </w:rPr>
            </w:pPr>
            <w:del w:id="257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75" w:author="tank" w:date="2020-03-12T01:26:00Z"/>
                <w:rFonts w:asciiTheme="minorHAnsi" w:hAnsiTheme="minorHAnsi" w:cstheme="minorHAnsi"/>
                <w:sz w:val="18"/>
                <w:szCs w:val="18"/>
              </w:rPr>
            </w:pPr>
            <w:del w:id="257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77" w:author="tank" w:date="2020-03-12T01:26:00Z"/>
                <w:rFonts w:asciiTheme="minorHAnsi" w:hAnsiTheme="minorHAnsi" w:cstheme="minorHAnsi"/>
                <w:sz w:val="18"/>
                <w:szCs w:val="18"/>
              </w:rPr>
            </w:pPr>
            <w:del w:id="257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57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580" w:author="tank" w:date="2020-03-12T01:26:00Z"/>
                <w:rFonts w:asciiTheme="minorHAnsi" w:hAnsiTheme="minorHAnsi" w:cstheme="minorHAnsi"/>
                <w:color w:val="000000"/>
                <w:sz w:val="18"/>
                <w:szCs w:val="18"/>
              </w:rPr>
            </w:pPr>
            <w:del w:id="2581" w:author="tank" w:date="2020-03-12T01:26:00Z">
              <w:r w:rsidRPr="007150DE" w:rsidDel="00B24137">
                <w:rPr>
                  <w:rFonts w:asciiTheme="minorHAnsi" w:hAnsiTheme="minorHAnsi" w:cstheme="minorHAnsi"/>
                  <w:color w:val="000000"/>
                  <w:sz w:val="18"/>
                  <w:szCs w:val="18"/>
                </w:rPr>
                <w:delText>DC_2A_n260(P-Q)_UL_2A_n260O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582" w:author="tank" w:date="2020-03-12T01:26:00Z"/>
                <w:rFonts w:asciiTheme="minorHAnsi" w:hAnsiTheme="minorHAnsi" w:cstheme="minorHAnsi"/>
                <w:color w:val="000000"/>
                <w:sz w:val="18"/>
                <w:szCs w:val="18"/>
              </w:rPr>
            </w:pPr>
            <w:del w:id="258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584" w:author="tank" w:date="2020-03-12T01:26:00Z"/>
                <w:rStyle w:val="af2"/>
                <w:rFonts w:asciiTheme="minorHAnsi" w:hAnsiTheme="minorHAnsi" w:cstheme="minorHAnsi"/>
                <w:sz w:val="18"/>
                <w:szCs w:val="18"/>
              </w:rPr>
            </w:pPr>
            <w:del w:id="258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586" w:author="tank" w:date="2020-03-12T01:51:00Z">
              <w:r w:rsidR="007150DE" w:rsidRPr="007150DE">
                <w:rPr>
                  <w:rStyle w:val="af2"/>
                  <w:rFonts w:asciiTheme="minorHAnsi" w:hAnsiTheme="minorHAnsi" w:cstheme="minorHAnsi"/>
                  <w:sz w:val="18"/>
                  <w:szCs w:val="18"/>
                </w:rPr>
                <w:t>Zheng Zhao</w:t>
              </w:r>
            </w:ins>
            <w:del w:id="258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88" w:author="tank" w:date="2020-03-12T01:26:00Z"/>
                <w:rFonts w:asciiTheme="minorHAnsi" w:hAnsiTheme="minorHAnsi" w:cstheme="minorHAnsi"/>
                <w:sz w:val="18"/>
                <w:szCs w:val="18"/>
              </w:rPr>
            </w:pPr>
            <w:del w:id="2589"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90" w:author="tank" w:date="2020-03-12T01:26:00Z"/>
                <w:rFonts w:asciiTheme="minorHAnsi" w:hAnsiTheme="minorHAnsi" w:cstheme="minorHAnsi"/>
                <w:sz w:val="18"/>
                <w:szCs w:val="18"/>
              </w:rPr>
            </w:pPr>
            <w:del w:id="259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92" w:author="tank" w:date="2020-03-12T01:26:00Z"/>
                <w:rFonts w:asciiTheme="minorHAnsi" w:hAnsiTheme="minorHAnsi" w:cstheme="minorHAnsi"/>
                <w:sz w:val="18"/>
                <w:szCs w:val="18"/>
              </w:rPr>
            </w:pPr>
            <w:del w:id="259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594" w:author="tank" w:date="2020-03-12T01:26:00Z"/>
                <w:rFonts w:asciiTheme="minorHAnsi" w:hAnsiTheme="minorHAnsi" w:cstheme="minorHAnsi"/>
                <w:sz w:val="18"/>
                <w:szCs w:val="18"/>
              </w:rPr>
            </w:pPr>
            <w:del w:id="259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59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597" w:author="tank" w:date="2020-03-12T01:26:00Z"/>
                <w:rFonts w:asciiTheme="minorHAnsi" w:hAnsiTheme="minorHAnsi" w:cstheme="minorHAnsi"/>
                <w:color w:val="000000"/>
                <w:sz w:val="18"/>
                <w:szCs w:val="18"/>
              </w:rPr>
            </w:pPr>
            <w:del w:id="2598" w:author="tank" w:date="2020-03-12T01:26:00Z">
              <w:r w:rsidRPr="007150DE" w:rsidDel="00B24137">
                <w:rPr>
                  <w:rFonts w:asciiTheme="minorHAnsi" w:hAnsiTheme="minorHAnsi" w:cstheme="minorHAnsi"/>
                  <w:color w:val="000000"/>
                  <w:sz w:val="18"/>
                  <w:szCs w:val="18"/>
                </w:rPr>
                <w:delText xml:space="preserve">DC_2A_n260(A-P)_UL_2A_n260P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599" w:author="tank" w:date="2020-03-12T01:26:00Z"/>
                <w:rFonts w:asciiTheme="minorHAnsi" w:hAnsiTheme="minorHAnsi" w:cstheme="minorHAnsi"/>
                <w:color w:val="000000"/>
                <w:sz w:val="18"/>
                <w:szCs w:val="18"/>
              </w:rPr>
            </w:pPr>
            <w:del w:id="260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601" w:author="tank" w:date="2020-03-12T01:26:00Z"/>
                <w:rStyle w:val="af2"/>
                <w:rFonts w:asciiTheme="minorHAnsi" w:hAnsiTheme="minorHAnsi" w:cstheme="minorHAnsi"/>
                <w:sz w:val="18"/>
                <w:szCs w:val="18"/>
              </w:rPr>
            </w:pPr>
            <w:del w:id="260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603" w:author="tank" w:date="2020-03-12T01:51:00Z">
              <w:r w:rsidR="007150DE" w:rsidRPr="007150DE">
                <w:rPr>
                  <w:rStyle w:val="af2"/>
                  <w:rFonts w:asciiTheme="minorHAnsi" w:hAnsiTheme="minorHAnsi" w:cstheme="minorHAnsi"/>
                  <w:sz w:val="18"/>
                  <w:szCs w:val="18"/>
                </w:rPr>
                <w:t>Zheng Zhao</w:t>
              </w:r>
            </w:ins>
            <w:del w:id="260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05" w:author="tank" w:date="2020-03-12T01:26:00Z"/>
                <w:rFonts w:asciiTheme="minorHAnsi" w:hAnsiTheme="minorHAnsi" w:cstheme="minorHAnsi"/>
                <w:sz w:val="18"/>
                <w:szCs w:val="18"/>
              </w:rPr>
            </w:pPr>
            <w:del w:id="2606"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07" w:author="tank" w:date="2020-03-12T01:26:00Z"/>
                <w:rFonts w:asciiTheme="minorHAnsi" w:hAnsiTheme="minorHAnsi" w:cstheme="minorHAnsi"/>
                <w:sz w:val="18"/>
                <w:szCs w:val="18"/>
              </w:rPr>
            </w:pPr>
            <w:del w:id="260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09" w:author="tank" w:date="2020-03-12T01:26:00Z"/>
                <w:rFonts w:asciiTheme="minorHAnsi" w:hAnsiTheme="minorHAnsi" w:cstheme="minorHAnsi"/>
                <w:sz w:val="18"/>
                <w:szCs w:val="18"/>
              </w:rPr>
            </w:pPr>
            <w:del w:id="261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11" w:author="tank" w:date="2020-03-12T01:26:00Z"/>
                <w:rFonts w:asciiTheme="minorHAnsi" w:hAnsiTheme="minorHAnsi" w:cstheme="minorHAnsi"/>
                <w:sz w:val="18"/>
                <w:szCs w:val="18"/>
              </w:rPr>
            </w:pPr>
            <w:del w:id="261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61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614" w:author="tank" w:date="2020-03-12T01:26:00Z"/>
                <w:rFonts w:asciiTheme="minorHAnsi" w:hAnsiTheme="minorHAnsi" w:cstheme="minorHAnsi"/>
                <w:color w:val="000000"/>
                <w:sz w:val="18"/>
                <w:szCs w:val="18"/>
              </w:rPr>
            </w:pPr>
            <w:del w:id="2615" w:author="tank" w:date="2020-03-12T01:26:00Z">
              <w:r w:rsidRPr="007150DE" w:rsidDel="00B24137">
                <w:rPr>
                  <w:rFonts w:asciiTheme="minorHAnsi" w:hAnsiTheme="minorHAnsi" w:cstheme="minorHAnsi"/>
                  <w:color w:val="000000"/>
                  <w:sz w:val="18"/>
                  <w:szCs w:val="18"/>
                </w:rPr>
                <w:delText xml:space="preserve">DC_2A_n260(A-Q)_UL_2A_n260P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616" w:author="tank" w:date="2020-03-12T01:26:00Z"/>
                <w:rFonts w:asciiTheme="minorHAnsi" w:hAnsiTheme="minorHAnsi" w:cstheme="minorHAnsi"/>
                <w:color w:val="000000"/>
                <w:sz w:val="18"/>
                <w:szCs w:val="18"/>
              </w:rPr>
            </w:pPr>
            <w:del w:id="261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618" w:author="tank" w:date="2020-03-12T01:26:00Z"/>
                <w:rStyle w:val="af2"/>
                <w:rFonts w:asciiTheme="minorHAnsi" w:hAnsiTheme="minorHAnsi" w:cstheme="minorHAnsi"/>
                <w:sz w:val="18"/>
                <w:szCs w:val="18"/>
              </w:rPr>
            </w:pPr>
            <w:del w:id="261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620" w:author="tank" w:date="2020-03-12T01:51:00Z">
              <w:r w:rsidR="007150DE" w:rsidRPr="007150DE">
                <w:rPr>
                  <w:rStyle w:val="af2"/>
                  <w:rFonts w:asciiTheme="minorHAnsi" w:hAnsiTheme="minorHAnsi" w:cstheme="minorHAnsi"/>
                  <w:sz w:val="18"/>
                  <w:szCs w:val="18"/>
                </w:rPr>
                <w:t>Zheng Zhao</w:t>
              </w:r>
            </w:ins>
            <w:del w:id="262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22" w:author="tank" w:date="2020-03-12T01:26:00Z"/>
                <w:rFonts w:asciiTheme="minorHAnsi" w:hAnsiTheme="minorHAnsi" w:cstheme="minorHAnsi"/>
                <w:sz w:val="18"/>
                <w:szCs w:val="18"/>
              </w:rPr>
            </w:pPr>
            <w:del w:id="2623"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24" w:author="tank" w:date="2020-03-12T01:26:00Z"/>
                <w:rFonts w:asciiTheme="minorHAnsi" w:hAnsiTheme="minorHAnsi" w:cstheme="minorHAnsi"/>
                <w:sz w:val="18"/>
                <w:szCs w:val="18"/>
              </w:rPr>
            </w:pPr>
            <w:del w:id="262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26" w:author="tank" w:date="2020-03-12T01:26:00Z"/>
                <w:rFonts w:asciiTheme="minorHAnsi" w:hAnsiTheme="minorHAnsi" w:cstheme="minorHAnsi"/>
                <w:sz w:val="18"/>
                <w:szCs w:val="18"/>
              </w:rPr>
            </w:pPr>
            <w:del w:id="262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28" w:author="tank" w:date="2020-03-12T01:26:00Z"/>
                <w:rFonts w:asciiTheme="minorHAnsi" w:hAnsiTheme="minorHAnsi" w:cstheme="minorHAnsi"/>
                <w:sz w:val="18"/>
                <w:szCs w:val="18"/>
              </w:rPr>
            </w:pPr>
            <w:del w:id="262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63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631" w:author="tank" w:date="2020-03-12T01:26:00Z"/>
                <w:rFonts w:asciiTheme="minorHAnsi" w:hAnsiTheme="minorHAnsi" w:cstheme="minorHAnsi"/>
                <w:color w:val="000000"/>
                <w:sz w:val="18"/>
                <w:szCs w:val="18"/>
              </w:rPr>
            </w:pPr>
            <w:del w:id="2632" w:author="tank" w:date="2020-03-12T01:26:00Z">
              <w:r w:rsidRPr="007150DE" w:rsidDel="00B24137">
                <w:rPr>
                  <w:rFonts w:asciiTheme="minorHAnsi" w:hAnsiTheme="minorHAnsi" w:cstheme="minorHAnsi"/>
                  <w:color w:val="000000"/>
                  <w:sz w:val="18"/>
                  <w:szCs w:val="18"/>
                </w:rPr>
                <w:delText>DC_2A_n260(P-Q)_UL_2A_n260P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633" w:author="tank" w:date="2020-03-12T01:26:00Z"/>
                <w:rFonts w:asciiTheme="minorHAnsi" w:hAnsiTheme="minorHAnsi" w:cstheme="minorHAnsi"/>
                <w:color w:val="000000"/>
                <w:sz w:val="18"/>
                <w:szCs w:val="18"/>
              </w:rPr>
            </w:pPr>
            <w:del w:id="263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635" w:author="tank" w:date="2020-03-12T01:26:00Z"/>
                <w:rStyle w:val="af2"/>
                <w:rFonts w:asciiTheme="minorHAnsi" w:hAnsiTheme="minorHAnsi" w:cstheme="minorHAnsi"/>
                <w:sz w:val="18"/>
                <w:szCs w:val="18"/>
              </w:rPr>
            </w:pPr>
            <w:del w:id="263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637" w:author="tank" w:date="2020-03-12T01:51:00Z">
              <w:r w:rsidR="007150DE" w:rsidRPr="007150DE">
                <w:rPr>
                  <w:rStyle w:val="af2"/>
                  <w:rFonts w:asciiTheme="minorHAnsi" w:hAnsiTheme="minorHAnsi" w:cstheme="minorHAnsi"/>
                  <w:sz w:val="18"/>
                  <w:szCs w:val="18"/>
                </w:rPr>
                <w:t>Zheng Zhao</w:t>
              </w:r>
            </w:ins>
            <w:del w:id="263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39" w:author="tank" w:date="2020-03-12T01:26:00Z"/>
                <w:rFonts w:asciiTheme="minorHAnsi" w:hAnsiTheme="minorHAnsi" w:cstheme="minorHAnsi"/>
                <w:sz w:val="18"/>
                <w:szCs w:val="18"/>
              </w:rPr>
            </w:pPr>
            <w:del w:id="2640"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41" w:author="tank" w:date="2020-03-12T01:26:00Z"/>
                <w:rFonts w:asciiTheme="minorHAnsi" w:hAnsiTheme="minorHAnsi" w:cstheme="minorHAnsi"/>
                <w:sz w:val="18"/>
                <w:szCs w:val="18"/>
              </w:rPr>
            </w:pPr>
            <w:del w:id="264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43" w:author="tank" w:date="2020-03-12T01:26:00Z"/>
                <w:rFonts w:asciiTheme="minorHAnsi" w:hAnsiTheme="minorHAnsi" w:cstheme="minorHAnsi"/>
                <w:sz w:val="18"/>
                <w:szCs w:val="18"/>
              </w:rPr>
            </w:pPr>
            <w:del w:id="264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45" w:author="tank" w:date="2020-03-12T01:26:00Z"/>
                <w:rFonts w:asciiTheme="minorHAnsi" w:hAnsiTheme="minorHAnsi" w:cstheme="minorHAnsi"/>
                <w:sz w:val="18"/>
                <w:szCs w:val="18"/>
              </w:rPr>
            </w:pPr>
            <w:del w:id="264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64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648" w:author="tank" w:date="2020-03-12T01:26:00Z"/>
                <w:rFonts w:asciiTheme="minorHAnsi" w:hAnsiTheme="minorHAnsi" w:cstheme="minorHAnsi"/>
                <w:color w:val="000000"/>
                <w:sz w:val="18"/>
                <w:szCs w:val="18"/>
              </w:rPr>
            </w:pPr>
            <w:del w:id="2649" w:author="tank" w:date="2020-03-12T01:26:00Z">
              <w:r w:rsidRPr="007150DE" w:rsidDel="00B24137">
                <w:rPr>
                  <w:rFonts w:asciiTheme="minorHAnsi" w:hAnsiTheme="minorHAnsi" w:cstheme="minorHAnsi"/>
                  <w:color w:val="000000"/>
                  <w:sz w:val="18"/>
                  <w:szCs w:val="18"/>
                </w:rPr>
                <w:delText>DC_2A_n260(A-P)_UL_2A_n260</w:delText>
              </w:r>
              <w:r w:rsidRPr="007150DE" w:rsidDel="00B24137">
                <w:rPr>
                  <w:rFonts w:asciiTheme="minorHAnsi" w:eastAsia="DengXian" w:hAnsiTheme="minorHAnsi" w:cstheme="minorHAnsi"/>
                  <w:color w:val="000000"/>
                  <w:sz w:val="18"/>
                  <w:szCs w:val="18"/>
                  <w:lang w:eastAsia="zh-CN"/>
                </w:rPr>
                <w:delText>Q</w:delText>
              </w:r>
              <w:r w:rsidRPr="007150DE" w:rsidDel="00B24137">
                <w:rPr>
                  <w:rFonts w:asciiTheme="minorHAnsi" w:hAnsiTheme="minorHAnsi" w:cstheme="minorHAnsi"/>
                  <w:color w:val="000000"/>
                  <w:sz w:val="18"/>
                  <w:szCs w:val="18"/>
                </w:rPr>
                <w:delText xml:space="preserve">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650" w:author="tank" w:date="2020-03-12T01:26:00Z"/>
                <w:rFonts w:asciiTheme="minorHAnsi" w:hAnsiTheme="minorHAnsi" w:cstheme="minorHAnsi"/>
                <w:color w:val="000000"/>
                <w:sz w:val="18"/>
                <w:szCs w:val="18"/>
              </w:rPr>
            </w:pPr>
            <w:del w:id="265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652" w:author="tank" w:date="2020-03-12T01:26:00Z"/>
                <w:rStyle w:val="af2"/>
                <w:rFonts w:asciiTheme="minorHAnsi" w:hAnsiTheme="minorHAnsi" w:cstheme="minorHAnsi"/>
                <w:sz w:val="18"/>
                <w:szCs w:val="18"/>
              </w:rPr>
            </w:pPr>
            <w:del w:id="265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654" w:author="tank" w:date="2020-03-12T01:51:00Z">
              <w:r w:rsidR="007150DE" w:rsidRPr="007150DE">
                <w:rPr>
                  <w:rStyle w:val="af2"/>
                  <w:rFonts w:asciiTheme="minorHAnsi" w:hAnsiTheme="minorHAnsi" w:cstheme="minorHAnsi"/>
                  <w:sz w:val="18"/>
                  <w:szCs w:val="18"/>
                </w:rPr>
                <w:t>Zheng Zhao</w:t>
              </w:r>
            </w:ins>
            <w:del w:id="265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56" w:author="tank" w:date="2020-03-12T01:26:00Z"/>
                <w:rFonts w:asciiTheme="minorHAnsi" w:hAnsiTheme="minorHAnsi" w:cstheme="minorHAnsi"/>
                <w:sz w:val="18"/>
                <w:szCs w:val="18"/>
              </w:rPr>
            </w:pPr>
            <w:del w:id="2657"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58" w:author="tank" w:date="2020-03-12T01:26:00Z"/>
                <w:rFonts w:asciiTheme="minorHAnsi" w:hAnsiTheme="minorHAnsi" w:cstheme="minorHAnsi"/>
                <w:sz w:val="18"/>
                <w:szCs w:val="18"/>
              </w:rPr>
            </w:pPr>
            <w:del w:id="265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60" w:author="tank" w:date="2020-03-12T01:26:00Z"/>
                <w:rFonts w:asciiTheme="minorHAnsi" w:hAnsiTheme="minorHAnsi" w:cstheme="minorHAnsi"/>
                <w:sz w:val="18"/>
                <w:szCs w:val="18"/>
              </w:rPr>
            </w:pPr>
            <w:del w:id="266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62" w:author="tank" w:date="2020-03-12T01:26:00Z"/>
                <w:rFonts w:asciiTheme="minorHAnsi" w:hAnsiTheme="minorHAnsi" w:cstheme="minorHAnsi"/>
                <w:sz w:val="18"/>
                <w:szCs w:val="18"/>
              </w:rPr>
            </w:pPr>
            <w:del w:id="266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66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665" w:author="tank" w:date="2020-03-12T01:26:00Z"/>
                <w:rFonts w:asciiTheme="minorHAnsi" w:hAnsiTheme="minorHAnsi" w:cstheme="minorHAnsi"/>
                <w:color w:val="000000"/>
                <w:sz w:val="18"/>
                <w:szCs w:val="18"/>
              </w:rPr>
            </w:pPr>
            <w:del w:id="2666" w:author="tank" w:date="2020-03-12T01:26:00Z">
              <w:r w:rsidRPr="007150DE" w:rsidDel="00B24137">
                <w:rPr>
                  <w:rFonts w:asciiTheme="minorHAnsi" w:hAnsiTheme="minorHAnsi" w:cstheme="minorHAnsi"/>
                  <w:color w:val="000000"/>
                  <w:sz w:val="18"/>
                  <w:szCs w:val="18"/>
                </w:rPr>
                <w:delText xml:space="preserve">DC_2A_n260(A-Q)_UL_2A_n260Q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667" w:author="tank" w:date="2020-03-12T01:26:00Z"/>
                <w:rFonts w:asciiTheme="minorHAnsi" w:hAnsiTheme="minorHAnsi" w:cstheme="minorHAnsi"/>
                <w:color w:val="000000"/>
                <w:sz w:val="18"/>
                <w:szCs w:val="18"/>
              </w:rPr>
            </w:pPr>
            <w:del w:id="266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669" w:author="tank" w:date="2020-03-12T01:26:00Z"/>
                <w:rStyle w:val="af2"/>
                <w:rFonts w:asciiTheme="minorHAnsi" w:hAnsiTheme="minorHAnsi" w:cstheme="minorHAnsi"/>
                <w:sz w:val="18"/>
                <w:szCs w:val="18"/>
              </w:rPr>
            </w:pPr>
            <w:del w:id="267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671" w:author="tank" w:date="2020-03-12T01:51:00Z">
              <w:r w:rsidR="007150DE" w:rsidRPr="007150DE">
                <w:rPr>
                  <w:rStyle w:val="af2"/>
                  <w:rFonts w:asciiTheme="minorHAnsi" w:hAnsiTheme="minorHAnsi" w:cstheme="minorHAnsi"/>
                  <w:sz w:val="18"/>
                  <w:szCs w:val="18"/>
                </w:rPr>
                <w:t>Zheng Zhao</w:t>
              </w:r>
            </w:ins>
            <w:del w:id="267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73" w:author="tank" w:date="2020-03-12T01:26:00Z"/>
                <w:rFonts w:asciiTheme="minorHAnsi" w:hAnsiTheme="minorHAnsi" w:cstheme="minorHAnsi"/>
                <w:sz w:val="18"/>
                <w:szCs w:val="18"/>
              </w:rPr>
            </w:pPr>
            <w:del w:id="2674"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75" w:author="tank" w:date="2020-03-12T01:26:00Z"/>
                <w:rFonts w:asciiTheme="minorHAnsi" w:hAnsiTheme="minorHAnsi" w:cstheme="minorHAnsi"/>
                <w:sz w:val="18"/>
                <w:szCs w:val="18"/>
              </w:rPr>
            </w:pPr>
            <w:del w:id="267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77" w:author="tank" w:date="2020-03-12T01:26:00Z"/>
                <w:rFonts w:asciiTheme="minorHAnsi" w:hAnsiTheme="minorHAnsi" w:cstheme="minorHAnsi"/>
                <w:sz w:val="18"/>
                <w:szCs w:val="18"/>
              </w:rPr>
            </w:pPr>
            <w:del w:id="267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79" w:author="tank" w:date="2020-03-12T01:26:00Z"/>
                <w:rFonts w:asciiTheme="minorHAnsi" w:hAnsiTheme="minorHAnsi" w:cstheme="minorHAnsi"/>
                <w:sz w:val="18"/>
                <w:szCs w:val="18"/>
              </w:rPr>
            </w:pPr>
            <w:del w:id="268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68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682" w:author="tank" w:date="2020-03-12T01:26:00Z"/>
                <w:rFonts w:asciiTheme="minorHAnsi" w:hAnsiTheme="minorHAnsi" w:cstheme="minorHAnsi"/>
                <w:color w:val="000000"/>
                <w:sz w:val="18"/>
                <w:szCs w:val="18"/>
              </w:rPr>
            </w:pPr>
            <w:del w:id="2683" w:author="tank" w:date="2020-03-12T01:26:00Z">
              <w:r w:rsidRPr="007150DE" w:rsidDel="00B24137">
                <w:rPr>
                  <w:rFonts w:asciiTheme="minorHAnsi" w:hAnsiTheme="minorHAnsi" w:cstheme="minorHAnsi"/>
                  <w:color w:val="000000"/>
                  <w:sz w:val="18"/>
                  <w:szCs w:val="18"/>
                </w:rPr>
                <w:lastRenderedPageBreak/>
                <w:delText>DC_2A_n260(P-Q)_UL_2A_n260Q</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684" w:author="tank" w:date="2020-03-12T01:26:00Z"/>
                <w:rFonts w:asciiTheme="minorHAnsi" w:hAnsiTheme="minorHAnsi" w:cstheme="minorHAnsi"/>
                <w:color w:val="000000"/>
                <w:sz w:val="18"/>
                <w:szCs w:val="18"/>
              </w:rPr>
            </w:pPr>
            <w:del w:id="268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686" w:author="tank" w:date="2020-03-12T01:26:00Z"/>
                <w:rStyle w:val="af2"/>
                <w:rFonts w:asciiTheme="minorHAnsi" w:hAnsiTheme="minorHAnsi" w:cstheme="minorHAnsi"/>
                <w:sz w:val="18"/>
                <w:szCs w:val="18"/>
              </w:rPr>
            </w:pPr>
            <w:del w:id="268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688" w:author="tank" w:date="2020-03-12T01:51:00Z">
              <w:r w:rsidR="007150DE" w:rsidRPr="007150DE">
                <w:rPr>
                  <w:rStyle w:val="af2"/>
                  <w:rFonts w:asciiTheme="minorHAnsi" w:hAnsiTheme="minorHAnsi" w:cstheme="minorHAnsi"/>
                  <w:sz w:val="18"/>
                  <w:szCs w:val="18"/>
                </w:rPr>
                <w:t>Zheng Zhao</w:t>
              </w:r>
            </w:ins>
            <w:del w:id="268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90" w:author="tank" w:date="2020-03-12T01:26:00Z"/>
                <w:rFonts w:asciiTheme="minorHAnsi" w:hAnsiTheme="minorHAnsi" w:cstheme="minorHAnsi"/>
                <w:sz w:val="18"/>
                <w:szCs w:val="18"/>
              </w:rPr>
            </w:pPr>
            <w:del w:id="2691"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92" w:author="tank" w:date="2020-03-12T01:26:00Z"/>
                <w:rFonts w:asciiTheme="minorHAnsi" w:hAnsiTheme="minorHAnsi" w:cstheme="minorHAnsi"/>
                <w:sz w:val="18"/>
                <w:szCs w:val="18"/>
              </w:rPr>
            </w:pPr>
            <w:del w:id="269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94" w:author="tank" w:date="2020-03-12T01:26:00Z"/>
                <w:rFonts w:asciiTheme="minorHAnsi" w:hAnsiTheme="minorHAnsi" w:cstheme="minorHAnsi"/>
                <w:sz w:val="18"/>
                <w:szCs w:val="18"/>
              </w:rPr>
            </w:pPr>
            <w:del w:id="269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696" w:author="tank" w:date="2020-03-12T01:26:00Z"/>
                <w:rFonts w:asciiTheme="minorHAnsi" w:hAnsiTheme="minorHAnsi" w:cstheme="minorHAnsi"/>
                <w:sz w:val="18"/>
                <w:szCs w:val="18"/>
              </w:rPr>
            </w:pPr>
            <w:del w:id="269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69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699" w:author="tank" w:date="2020-03-12T01:26:00Z"/>
                <w:rFonts w:asciiTheme="minorHAnsi" w:hAnsiTheme="minorHAnsi" w:cstheme="minorHAnsi"/>
                <w:color w:val="000000"/>
                <w:sz w:val="18"/>
                <w:szCs w:val="18"/>
              </w:rPr>
            </w:pPr>
            <w:del w:id="2700" w:author="tank" w:date="2020-03-12T01:26:00Z">
              <w:r w:rsidRPr="007150DE" w:rsidDel="00B24137">
                <w:rPr>
                  <w:rFonts w:asciiTheme="minorHAnsi" w:hAnsiTheme="minorHAnsi" w:cstheme="minorHAnsi"/>
                  <w:color w:val="000000"/>
                  <w:sz w:val="18"/>
                  <w:szCs w:val="18"/>
                </w:rPr>
                <w:delText xml:space="preserve">DC_2A_n260(3A-O)_UL_2A_n260A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701" w:author="tank" w:date="2020-03-12T01:26:00Z"/>
                <w:rFonts w:asciiTheme="minorHAnsi" w:hAnsiTheme="minorHAnsi" w:cstheme="minorHAnsi"/>
                <w:color w:val="000000"/>
                <w:sz w:val="18"/>
                <w:szCs w:val="18"/>
              </w:rPr>
            </w:pPr>
            <w:del w:id="270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703" w:author="tank" w:date="2020-03-12T01:26:00Z"/>
                <w:rStyle w:val="af2"/>
                <w:rFonts w:asciiTheme="minorHAnsi" w:hAnsiTheme="minorHAnsi" w:cstheme="minorHAnsi"/>
                <w:sz w:val="18"/>
                <w:szCs w:val="18"/>
              </w:rPr>
            </w:pPr>
            <w:del w:id="270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705" w:author="tank" w:date="2020-03-12T01:51:00Z">
              <w:r w:rsidR="007150DE" w:rsidRPr="007150DE">
                <w:rPr>
                  <w:rStyle w:val="af2"/>
                  <w:rFonts w:asciiTheme="minorHAnsi" w:hAnsiTheme="minorHAnsi" w:cstheme="minorHAnsi"/>
                  <w:sz w:val="18"/>
                  <w:szCs w:val="18"/>
                </w:rPr>
                <w:t>Zheng Zhao</w:t>
              </w:r>
            </w:ins>
            <w:del w:id="270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07" w:author="tank" w:date="2020-03-12T01:26:00Z"/>
                <w:rFonts w:asciiTheme="minorHAnsi" w:hAnsiTheme="minorHAnsi" w:cstheme="minorHAnsi"/>
                <w:sz w:val="18"/>
                <w:szCs w:val="18"/>
              </w:rPr>
            </w:pPr>
            <w:del w:id="2708"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09" w:author="tank" w:date="2020-03-12T01:26:00Z"/>
                <w:rFonts w:asciiTheme="minorHAnsi" w:hAnsiTheme="minorHAnsi" w:cstheme="minorHAnsi"/>
                <w:sz w:val="18"/>
                <w:szCs w:val="18"/>
              </w:rPr>
            </w:pPr>
            <w:del w:id="271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11" w:author="tank" w:date="2020-03-12T01:26:00Z"/>
                <w:rFonts w:asciiTheme="minorHAnsi" w:hAnsiTheme="minorHAnsi" w:cstheme="minorHAnsi"/>
                <w:sz w:val="18"/>
                <w:szCs w:val="18"/>
              </w:rPr>
            </w:pPr>
            <w:del w:id="271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13" w:author="tank" w:date="2020-03-12T01:26:00Z"/>
                <w:rFonts w:asciiTheme="minorHAnsi" w:hAnsiTheme="minorHAnsi" w:cstheme="minorHAnsi"/>
                <w:sz w:val="18"/>
                <w:szCs w:val="18"/>
              </w:rPr>
            </w:pPr>
            <w:del w:id="271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71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716" w:author="tank" w:date="2020-03-12T01:26:00Z"/>
                <w:rFonts w:asciiTheme="minorHAnsi" w:hAnsiTheme="minorHAnsi" w:cstheme="minorHAnsi"/>
                <w:color w:val="000000"/>
                <w:sz w:val="18"/>
                <w:szCs w:val="18"/>
              </w:rPr>
            </w:pPr>
            <w:del w:id="2717" w:author="tank" w:date="2020-03-12T01:26:00Z">
              <w:r w:rsidRPr="007150DE" w:rsidDel="00B24137">
                <w:rPr>
                  <w:rFonts w:asciiTheme="minorHAnsi" w:hAnsiTheme="minorHAnsi" w:cstheme="minorHAnsi"/>
                  <w:color w:val="000000"/>
                  <w:sz w:val="18"/>
                  <w:szCs w:val="18"/>
                </w:rPr>
                <w:delText xml:space="preserve">DC_2A_n260(3A-P)_UL_2A_n260A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718" w:author="tank" w:date="2020-03-12T01:26:00Z"/>
                <w:rFonts w:asciiTheme="minorHAnsi" w:hAnsiTheme="minorHAnsi" w:cstheme="minorHAnsi"/>
                <w:color w:val="000000"/>
                <w:sz w:val="18"/>
                <w:szCs w:val="18"/>
              </w:rPr>
            </w:pPr>
            <w:del w:id="271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720" w:author="tank" w:date="2020-03-12T01:26:00Z"/>
                <w:rStyle w:val="af2"/>
                <w:rFonts w:asciiTheme="minorHAnsi" w:hAnsiTheme="minorHAnsi" w:cstheme="minorHAnsi"/>
                <w:sz w:val="18"/>
                <w:szCs w:val="18"/>
              </w:rPr>
            </w:pPr>
            <w:del w:id="272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722" w:author="tank" w:date="2020-03-12T01:51:00Z">
              <w:r w:rsidR="007150DE" w:rsidRPr="007150DE">
                <w:rPr>
                  <w:rStyle w:val="af2"/>
                  <w:rFonts w:asciiTheme="minorHAnsi" w:hAnsiTheme="minorHAnsi" w:cstheme="minorHAnsi"/>
                  <w:sz w:val="18"/>
                  <w:szCs w:val="18"/>
                </w:rPr>
                <w:t>Zheng Zhao</w:t>
              </w:r>
            </w:ins>
            <w:del w:id="272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24" w:author="tank" w:date="2020-03-12T01:26:00Z"/>
                <w:rFonts w:asciiTheme="minorHAnsi" w:hAnsiTheme="minorHAnsi" w:cstheme="minorHAnsi"/>
                <w:sz w:val="18"/>
                <w:szCs w:val="18"/>
              </w:rPr>
            </w:pPr>
            <w:del w:id="2725"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26" w:author="tank" w:date="2020-03-12T01:26:00Z"/>
                <w:rFonts w:asciiTheme="minorHAnsi" w:hAnsiTheme="minorHAnsi" w:cstheme="minorHAnsi"/>
                <w:sz w:val="18"/>
                <w:szCs w:val="18"/>
              </w:rPr>
            </w:pPr>
            <w:del w:id="272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28" w:author="tank" w:date="2020-03-12T01:26:00Z"/>
                <w:rFonts w:asciiTheme="minorHAnsi" w:hAnsiTheme="minorHAnsi" w:cstheme="minorHAnsi"/>
                <w:sz w:val="18"/>
                <w:szCs w:val="18"/>
              </w:rPr>
            </w:pPr>
            <w:del w:id="272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30" w:author="tank" w:date="2020-03-12T01:26:00Z"/>
                <w:rFonts w:asciiTheme="minorHAnsi" w:hAnsiTheme="minorHAnsi" w:cstheme="minorHAnsi"/>
                <w:sz w:val="18"/>
                <w:szCs w:val="18"/>
              </w:rPr>
            </w:pPr>
            <w:del w:id="273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73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733" w:author="tank" w:date="2020-03-12T01:26:00Z"/>
                <w:rFonts w:asciiTheme="minorHAnsi" w:hAnsiTheme="minorHAnsi" w:cstheme="minorHAnsi"/>
                <w:color w:val="000000"/>
                <w:sz w:val="18"/>
                <w:szCs w:val="18"/>
              </w:rPr>
            </w:pPr>
            <w:del w:id="2734" w:author="tank" w:date="2020-03-12T01:26:00Z">
              <w:r w:rsidRPr="007150DE" w:rsidDel="00B24137">
                <w:rPr>
                  <w:rFonts w:asciiTheme="minorHAnsi" w:hAnsiTheme="minorHAnsi" w:cstheme="minorHAnsi"/>
                  <w:color w:val="000000"/>
                  <w:sz w:val="18"/>
                  <w:szCs w:val="18"/>
                </w:rPr>
                <w:delText>DC_2A_n260(2A-O-P)_UL_2A_n260A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735" w:author="tank" w:date="2020-03-12T01:26:00Z"/>
                <w:rFonts w:asciiTheme="minorHAnsi" w:hAnsiTheme="minorHAnsi" w:cstheme="minorHAnsi"/>
                <w:color w:val="000000"/>
                <w:sz w:val="18"/>
                <w:szCs w:val="18"/>
              </w:rPr>
            </w:pPr>
            <w:del w:id="273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737" w:author="tank" w:date="2020-03-12T01:26:00Z"/>
                <w:rStyle w:val="af2"/>
                <w:rFonts w:asciiTheme="minorHAnsi" w:hAnsiTheme="minorHAnsi" w:cstheme="minorHAnsi"/>
                <w:sz w:val="18"/>
                <w:szCs w:val="18"/>
              </w:rPr>
            </w:pPr>
            <w:del w:id="273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739" w:author="tank" w:date="2020-03-12T01:51:00Z">
              <w:r w:rsidR="007150DE" w:rsidRPr="007150DE">
                <w:rPr>
                  <w:rStyle w:val="af2"/>
                  <w:rFonts w:asciiTheme="minorHAnsi" w:hAnsiTheme="minorHAnsi" w:cstheme="minorHAnsi"/>
                  <w:sz w:val="18"/>
                  <w:szCs w:val="18"/>
                </w:rPr>
                <w:t>Zheng Zhao</w:t>
              </w:r>
            </w:ins>
            <w:del w:id="274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41" w:author="tank" w:date="2020-03-12T01:26:00Z"/>
                <w:rFonts w:asciiTheme="minorHAnsi" w:hAnsiTheme="minorHAnsi" w:cstheme="minorHAnsi"/>
                <w:sz w:val="18"/>
                <w:szCs w:val="18"/>
              </w:rPr>
            </w:pPr>
            <w:del w:id="2742"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43" w:author="tank" w:date="2020-03-12T01:26:00Z"/>
                <w:rFonts w:asciiTheme="minorHAnsi" w:hAnsiTheme="minorHAnsi" w:cstheme="minorHAnsi"/>
                <w:sz w:val="18"/>
                <w:szCs w:val="18"/>
              </w:rPr>
            </w:pPr>
            <w:del w:id="274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45" w:author="tank" w:date="2020-03-12T01:26:00Z"/>
                <w:rFonts w:asciiTheme="minorHAnsi" w:hAnsiTheme="minorHAnsi" w:cstheme="minorHAnsi"/>
                <w:sz w:val="18"/>
                <w:szCs w:val="18"/>
              </w:rPr>
            </w:pPr>
            <w:del w:id="274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47" w:author="tank" w:date="2020-03-12T01:26:00Z"/>
                <w:rFonts w:asciiTheme="minorHAnsi" w:hAnsiTheme="minorHAnsi" w:cstheme="minorHAnsi"/>
                <w:sz w:val="18"/>
                <w:szCs w:val="18"/>
              </w:rPr>
            </w:pPr>
            <w:del w:id="274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74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750" w:author="tank" w:date="2020-03-12T01:26:00Z"/>
                <w:rFonts w:asciiTheme="minorHAnsi" w:hAnsiTheme="minorHAnsi" w:cstheme="minorHAnsi"/>
                <w:color w:val="000000"/>
                <w:sz w:val="18"/>
                <w:szCs w:val="18"/>
              </w:rPr>
            </w:pPr>
            <w:del w:id="2751" w:author="tank" w:date="2020-03-12T01:26:00Z">
              <w:r w:rsidRPr="007150DE" w:rsidDel="00B24137">
                <w:rPr>
                  <w:rFonts w:asciiTheme="minorHAnsi" w:hAnsiTheme="minorHAnsi" w:cstheme="minorHAnsi"/>
                  <w:color w:val="000000"/>
                  <w:sz w:val="18"/>
                  <w:szCs w:val="18"/>
                </w:rPr>
                <w:delText xml:space="preserve">DC_2A_n260(3A-O)_UL_2A_n260O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752" w:author="tank" w:date="2020-03-12T01:26:00Z"/>
                <w:rFonts w:asciiTheme="minorHAnsi" w:hAnsiTheme="minorHAnsi" w:cstheme="minorHAnsi"/>
                <w:color w:val="000000"/>
                <w:sz w:val="18"/>
                <w:szCs w:val="18"/>
              </w:rPr>
            </w:pPr>
            <w:del w:id="275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754" w:author="tank" w:date="2020-03-12T01:26:00Z"/>
                <w:rStyle w:val="af2"/>
                <w:rFonts w:asciiTheme="minorHAnsi" w:hAnsiTheme="minorHAnsi" w:cstheme="minorHAnsi"/>
                <w:sz w:val="18"/>
                <w:szCs w:val="18"/>
              </w:rPr>
            </w:pPr>
            <w:del w:id="275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756" w:author="tank" w:date="2020-03-12T01:51:00Z">
              <w:r w:rsidR="007150DE" w:rsidRPr="007150DE">
                <w:rPr>
                  <w:rStyle w:val="af2"/>
                  <w:rFonts w:asciiTheme="minorHAnsi" w:hAnsiTheme="minorHAnsi" w:cstheme="minorHAnsi"/>
                  <w:sz w:val="18"/>
                  <w:szCs w:val="18"/>
                </w:rPr>
                <w:t>Zheng Zhao</w:t>
              </w:r>
            </w:ins>
            <w:del w:id="275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58" w:author="tank" w:date="2020-03-12T01:26:00Z"/>
                <w:rFonts w:asciiTheme="minorHAnsi" w:hAnsiTheme="minorHAnsi" w:cstheme="minorHAnsi"/>
                <w:sz w:val="18"/>
                <w:szCs w:val="18"/>
              </w:rPr>
            </w:pPr>
            <w:del w:id="2759"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60" w:author="tank" w:date="2020-03-12T01:26:00Z"/>
                <w:rFonts w:asciiTheme="minorHAnsi" w:hAnsiTheme="minorHAnsi" w:cstheme="minorHAnsi"/>
                <w:sz w:val="18"/>
                <w:szCs w:val="18"/>
              </w:rPr>
            </w:pPr>
            <w:del w:id="276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62" w:author="tank" w:date="2020-03-12T01:26:00Z"/>
                <w:rFonts w:asciiTheme="minorHAnsi" w:hAnsiTheme="minorHAnsi" w:cstheme="minorHAnsi"/>
                <w:sz w:val="18"/>
                <w:szCs w:val="18"/>
              </w:rPr>
            </w:pPr>
            <w:del w:id="276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64" w:author="tank" w:date="2020-03-12T01:26:00Z"/>
                <w:rFonts w:asciiTheme="minorHAnsi" w:hAnsiTheme="minorHAnsi" w:cstheme="minorHAnsi"/>
                <w:sz w:val="18"/>
                <w:szCs w:val="18"/>
              </w:rPr>
            </w:pPr>
            <w:del w:id="276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76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767" w:author="tank" w:date="2020-03-12T01:26:00Z"/>
                <w:rFonts w:asciiTheme="minorHAnsi" w:hAnsiTheme="minorHAnsi" w:cstheme="minorHAnsi"/>
                <w:color w:val="000000"/>
                <w:sz w:val="18"/>
                <w:szCs w:val="18"/>
              </w:rPr>
            </w:pPr>
            <w:del w:id="2768" w:author="tank" w:date="2020-03-12T01:26:00Z">
              <w:r w:rsidRPr="007150DE" w:rsidDel="00B24137">
                <w:rPr>
                  <w:rFonts w:asciiTheme="minorHAnsi" w:hAnsiTheme="minorHAnsi" w:cstheme="minorHAnsi"/>
                  <w:color w:val="000000"/>
                  <w:sz w:val="18"/>
                  <w:szCs w:val="18"/>
                </w:rPr>
                <w:delText xml:space="preserve">DC_2A_n260(3A-P)_UL_2A_n260O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769" w:author="tank" w:date="2020-03-12T01:26:00Z"/>
                <w:rFonts w:asciiTheme="minorHAnsi" w:hAnsiTheme="minorHAnsi" w:cstheme="minorHAnsi"/>
                <w:color w:val="000000"/>
                <w:sz w:val="18"/>
                <w:szCs w:val="18"/>
              </w:rPr>
            </w:pPr>
            <w:del w:id="277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771" w:author="tank" w:date="2020-03-12T01:26:00Z"/>
                <w:rStyle w:val="af2"/>
                <w:rFonts w:asciiTheme="minorHAnsi" w:hAnsiTheme="minorHAnsi" w:cstheme="minorHAnsi"/>
                <w:sz w:val="18"/>
                <w:szCs w:val="18"/>
              </w:rPr>
            </w:pPr>
            <w:del w:id="277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773" w:author="tank" w:date="2020-03-12T01:51:00Z">
              <w:r w:rsidR="007150DE" w:rsidRPr="007150DE">
                <w:rPr>
                  <w:rStyle w:val="af2"/>
                  <w:rFonts w:asciiTheme="minorHAnsi" w:hAnsiTheme="minorHAnsi" w:cstheme="minorHAnsi"/>
                  <w:sz w:val="18"/>
                  <w:szCs w:val="18"/>
                </w:rPr>
                <w:t>Zheng Zhao</w:t>
              </w:r>
            </w:ins>
            <w:del w:id="277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75" w:author="tank" w:date="2020-03-12T01:26:00Z"/>
                <w:rFonts w:asciiTheme="minorHAnsi" w:hAnsiTheme="minorHAnsi" w:cstheme="minorHAnsi"/>
                <w:sz w:val="18"/>
                <w:szCs w:val="18"/>
              </w:rPr>
            </w:pPr>
            <w:del w:id="2776"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77" w:author="tank" w:date="2020-03-12T01:26:00Z"/>
                <w:rFonts w:asciiTheme="minorHAnsi" w:hAnsiTheme="minorHAnsi" w:cstheme="minorHAnsi"/>
                <w:sz w:val="18"/>
                <w:szCs w:val="18"/>
              </w:rPr>
            </w:pPr>
            <w:del w:id="277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79" w:author="tank" w:date="2020-03-12T01:26:00Z"/>
                <w:rFonts w:asciiTheme="minorHAnsi" w:hAnsiTheme="minorHAnsi" w:cstheme="minorHAnsi"/>
                <w:sz w:val="18"/>
                <w:szCs w:val="18"/>
              </w:rPr>
            </w:pPr>
            <w:del w:id="278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81" w:author="tank" w:date="2020-03-12T01:26:00Z"/>
                <w:rFonts w:asciiTheme="minorHAnsi" w:hAnsiTheme="minorHAnsi" w:cstheme="minorHAnsi"/>
                <w:sz w:val="18"/>
                <w:szCs w:val="18"/>
              </w:rPr>
            </w:pPr>
            <w:del w:id="278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78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784" w:author="tank" w:date="2020-03-12T01:26:00Z"/>
                <w:rFonts w:asciiTheme="minorHAnsi" w:hAnsiTheme="minorHAnsi" w:cstheme="minorHAnsi"/>
                <w:color w:val="000000"/>
                <w:sz w:val="18"/>
                <w:szCs w:val="18"/>
              </w:rPr>
            </w:pPr>
            <w:del w:id="2785" w:author="tank" w:date="2020-03-12T01:26:00Z">
              <w:r w:rsidRPr="007150DE" w:rsidDel="00B24137">
                <w:rPr>
                  <w:rFonts w:asciiTheme="minorHAnsi" w:hAnsiTheme="minorHAnsi" w:cstheme="minorHAnsi"/>
                  <w:color w:val="000000"/>
                  <w:sz w:val="18"/>
                  <w:szCs w:val="18"/>
                </w:rPr>
                <w:delText>DC_2A_n260(2A-O-P)_UL_2A_n260O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786" w:author="tank" w:date="2020-03-12T01:26:00Z"/>
                <w:rFonts w:asciiTheme="minorHAnsi" w:hAnsiTheme="minorHAnsi" w:cstheme="minorHAnsi"/>
                <w:color w:val="000000"/>
                <w:sz w:val="18"/>
                <w:szCs w:val="18"/>
              </w:rPr>
            </w:pPr>
            <w:del w:id="278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788" w:author="tank" w:date="2020-03-12T01:26:00Z"/>
                <w:rStyle w:val="af2"/>
                <w:rFonts w:asciiTheme="minorHAnsi" w:hAnsiTheme="minorHAnsi" w:cstheme="minorHAnsi"/>
                <w:sz w:val="18"/>
                <w:szCs w:val="18"/>
              </w:rPr>
            </w:pPr>
            <w:del w:id="278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790" w:author="tank" w:date="2020-03-12T01:51:00Z">
              <w:r w:rsidR="007150DE" w:rsidRPr="007150DE">
                <w:rPr>
                  <w:rStyle w:val="af2"/>
                  <w:rFonts w:asciiTheme="minorHAnsi" w:hAnsiTheme="minorHAnsi" w:cstheme="minorHAnsi"/>
                  <w:sz w:val="18"/>
                  <w:szCs w:val="18"/>
                </w:rPr>
                <w:t>Zheng Zhao</w:t>
              </w:r>
            </w:ins>
            <w:del w:id="279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92" w:author="tank" w:date="2020-03-12T01:26:00Z"/>
                <w:rFonts w:asciiTheme="minorHAnsi" w:hAnsiTheme="minorHAnsi" w:cstheme="minorHAnsi"/>
                <w:sz w:val="18"/>
                <w:szCs w:val="18"/>
              </w:rPr>
            </w:pPr>
            <w:del w:id="2793"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94" w:author="tank" w:date="2020-03-12T01:26:00Z"/>
                <w:rFonts w:asciiTheme="minorHAnsi" w:hAnsiTheme="minorHAnsi" w:cstheme="minorHAnsi"/>
                <w:sz w:val="18"/>
                <w:szCs w:val="18"/>
              </w:rPr>
            </w:pPr>
            <w:del w:id="279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96" w:author="tank" w:date="2020-03-12T01:26:00Z"/>
                <w:rFonts w:asciiTheme="minorHAnsi" w:hAnsiTheme="minorHAnsi" w:cstheme="minorHAnsi"/>
                <w:sz w:val="18"/>
                <w:szCs w:val="18"/>
              </w:rPr>
            </w:pPr>
            <w:del w:id="279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798" w:author="tank" w:date="2020-03-12T01:26:00Z"/>
                <w:rFonts w:asciiTheme="minorHAnsi" w:hAnsiTheme="minorHAnsi" w:cstheme="minorHAnsi"/>
                <w:sz w:val="18"/>
                <w:szCs w:val="18"/>
              </w:rPr>
            </w:pPr>
            <w:del w:id="279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80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801" w:author="tank" w:date="2020-03-12T01:26:00Z"/>
                <w:rFonts w:asciiTheme="minorHAnsi" w:hAnsiTheme="minorHAnsi" w:cstheme="minorHAnsi"/>
                <w:color w:val="000000"/>
                <w:sz w:val="18"/>
                <w:szCs w:val="18"/>
              </w:rPr>
            </w:pPr>
            <w:del w:id="2802" w:author="tank" w:date="2020-03-12T01:26:00Z">
              <w:r w:rsidRPr="007150DE" w:rsidDel="00B24137">
                <w:rPr>
                  <w:rFonts w:asciiTheme="minorHAnsi" w:hAnsiTheme="minorHAnsi" w:cstheme="minorHAnsi"/>
                  <w:color w:val="000000"/>
                  <w:sz w:val="18"/>
                  <w:szCs w:val="18"/>
                </w:rPr>
                <w:delText>DC_2A_n260(3A-O)_UL_2A_n260</w:delText>
              </w:r>
              <w:r w:rsidRPr="007150DE" w:rsidDel="00B24137">
                <w:rPr>
                  <w:rFonts w:asciiTheme="minorHAnsi" w:eastAsia="DengXian" w:hAnsiTheme="minorHAnsi" w:cstheme="minorHAnsi"/>
                  <w:color w:val="000000"/>
                  <w:sz w:val="18"/>
                  <w:szCs w:val="18"/>
                  <w:lang w:eastAsia="zh-CN"/>
                </w:rPr>
                <w:delText>P</w:delText>
              </w:r>
              <w:r w:rsidRPr="007150DE" w:rsidDel="00B24137">
                <w:rPr>
                  <w:rFonts w:asciiTheme="minorHAnsi" w:hAnsiTheme="minorHAnsi" w:cstheme="minorHAnsi"/>
                  <w:color w:val="000000"/>
                  <w:sz w:val="18"/>
                  <w:szCs w:val="18"/>
                </w:rPr>
                <w:delText xml:space="preserve">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803" w:author="tank" w:date="2020-03-12T01:26:00Z"/>
                <w:rFonts w:asciiTheme="minorHAnsi" w:hAnsiTheme="minorHAnsi" w:cstheme="minorHAnsi"/>
                <w:color w:val="000000"/>
                <w:sz w:val="18"/>
                <w:szCs w:val="18"/>
              </w:rPr>
            </w:pPr>
            <w:del w:id="280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805" w:author="tank" w:date="2020-03-12T01:26:00Z"/>
                <w:rStyle w:val="af2"/>
                <w:rFonts w:asciiTheme="minorHAnsi" w:hAnsiTheme="minorHAnsi" w:cstheme="minorHAnsi"/>
                <w:sz w:val="18"/>
                <w:szCs w:val="18"/>
              </w:rPr>
            </w:pPr>
            <w:del w:id="280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807" w:author="tank" w:date="2020-03-12T01:51:00Z">
              <w:r w:rsidR="007150DE" w:rsidRPr="007150DE">
                <w:rPr>
                  <w:rStyle w:val="af2"/>
                  <w:rFonts w:asciiTheme="minorHAnsi" w:hAnsiTheme="minorHAnsi" w:cstheme="minorHAnsi"/>
                  <w:sz w:val="18"/>
                  <w:szCs w:val="18"/>
                </w:rPr>
                <w:t>Zheng Zhao</w:t>
              </w:r>
            </w:ins>
            <w:del w:id="280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09" w:author="tank" w:date="2020-03-12T01:26:00Z"/>
                <w:rFonts w:asciiTheme="minorHAnsi" w:hAnsiTheme="minorHAnsi" w:cstheme="minorHAnsi"/>
                <w:sz w:val="18"/>
                <w:szCs w:val="18"/>
              </w:rPr>
            </w:pPr>
            <w:del w:id="2810"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11" w:author="tank" w:date="2020-03-12T01:26:00Z"/>
                <w:rFonts w:asciiTheme="minorHAnsi" w:hAnsiTheme="minorHAnsi" w:cstheme="minorHAnsi"/>
                <w:sz w:val="18"/>
                <w:szCs w:val="18"/>
              </w:rPr>
            </w:pPr>
            <w:del w:id="281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13" w:author="tank" w:date="2020-03-12T01:26:00Z"/>
                <w:rFonts w:asciiTheme="minorHAnsi" w:hAnsiTheme="minorHAnsi" w:cstheme="minorHAnsi"/>
                <w:sz w:val="18"/>
                <w:szCs w:val="18"/>
              </w:rPr>
            </w:pPr>
            <w:del w:id="281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15" w:author="tank" w:date="2020-03-12T01:26:00Z"/>
                <w:rFonts w:asciiTheme="minorHAnsi" w:hAnsiTheme="minorHAnsi" w:cstheme="minorHAnsi"/>
                <w:sz w:val="18"/>
                <w:szCs w:val="18"/>
              </w:rPr>
            </w:pPr>
            <w:del w:id="281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81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818" w:author="tank" w:date="2020-03-12T01:26:00Z"/>
                <w:rFonts w:asciiTheme="minorHAnsi" w:hAnsiTheme="minorHAnsi" w:cstheme="minorHAnsi"/>
                <w:color w:val="000000"/>
                <w:sz w:val="18"/>
                <w:szCs w:val="18"/>
              </w:rPr>
            </w:pPr>
            <w:del w:id="2819" w:author="tank" w:date="2020-03-12T01:26:00Z">
              <w:r w:rsidRPr="007150DE" w:rsidDel="00B24137">
                <w:rPr>
                  <w:rFonts w:asciiTheme="minorHAnsi" w:hAnsiTheme="minorHAnsi" w:cstheme="minorHAnsi"/>
                  <w:color w:val="000000"/>
                  <w:sz w:val="18"/>
                  <w:szCs w:val="18"/>
                </w:rPr>
                <w:delText xml:space="preserve">DC_2A_n260(3A-P)_UL_2A_n260P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820" w:author="tank" w:date="2020-03-12T01:26:00Z"/>
                <w:rFonts w:asciiTheme="minorHAnsi" w:hAnsiTheme="minorHAnsi" w:cstheme="minorHAnsi"/>
                <w:color w:val="000000"/>
                <w:sz w:val="18"/>
                <w:szCs w:val="18"/>
              </w:rPr>
            </w:pPr>
            <w:del w:id="282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822" w:author="tank" w:date="2020-03-12T01:26:00Z"/>
                <w:rStyle w:val="af2"/>
                <w:rFonts w:asciiTheme="minorHAnsi" w:hAnsiTheme="minorHAnsi" w:cstheme="minorHAnsi"/>
                <w:sz w:val="18"/>
                <w:szCs w:val="18"/>
              </w:rPr>
            </w:pPr>
            <w:del w:id="282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824" w:author="tank" w:date="2020-03-12T01:51:00Z">
              <w:r w:rsidR="007150DE" w:rsidRPr="007150DE">
                <w:rPr>
                  <w:rStyle w:val="af2"/>
                  <w:rFonts w:asciiTheme="minorHAnsi" w:hAnsiTheme="minorHAnsi" w:cstheme="minorHAnsi"/>
                  <w:sz w:val="18"/>
                  <w:szCs w:val="18"/>
                </w:rPr>
                <w:t>Zheng Zhao</w:t>
              </w:r>
            </w:ins>
            <w:del w:id="282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26" w:author="tank" w:date="2020-03-12T01:26:00Z"/>
                <w:rFonts w:asciiTheme="minorHAnsi" w:hAnsiTheme="minorHAnsi" w:cstheme="minorHAnsi"/>
                <w:sz w:val="18"/>
                <w:szCs w:val="18"/>
              </w:rPr>
            </w:pPr>
            <w:del w:id="2827"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28" w:author="tank" w:date="2020-03-12T01:26:00Z"/>
                <w:rFonts w:asciiTheme="minorHAnsi" w:hAnsiTheme="minorHAnsi" w:cstheme="minorHAnsi"/>
                <w:sz w:val="18"/>
                <w:szCs w:val="18"/>
              </w:rPr>
            </w:pPr>
            <w:del w:id="282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30" w:author="tank" w:date="2020-03-12T01:26:00Z"/>
                <w:rFonts w:asciiTheme="minorHAnsi" w:hAnsiTheme="minorHAnsi" w:cstheme="minorHAnsi"/>
                <w:sz w:val="18"/>
                <w:szCs w:val="18"/>
              </w:rPr>
            </w:pPr>
            <w:del w:id="283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32" w:author="tank" w:date="2020-03-12T01:26:00Z"/>
                <w:rFonts w:asciiTheme="minorHAnsi" w:hAnsiTheme="minorHAnsi" w:cstheme="minorHAnsi"/>
                <w:sz w:val="18"/>
                <w:szCs w:val="18"/>
              </w:rPr>
            </w:pPr>
            <w:del w:id="283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83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835" w:author="tank" w:date="2020-03-12T01:26:00Z"/>
                <w:rFonts w:asciiTheme="minorHAnsi" w:hAnsiTheme="minorHAnsi" w:cstheme="minorHAnsi"/>
                <w:color w:val="000000"/>
                <w:sz w:val="18"/>
                <w:szCs w:val="18"/>
              </w:rPr>
            </w:pPr>
            <w:del w:id="2836" w:author="tank" w:date="2020-03-12T01:26:00Z">
              <w:r w:rsidRPr="007150DE" w:rsidDel="00B24137">
                <w:rPr>
                  <w:rFonts w:asciiTheme="minorHAnsi" w:hAnsiTheme="minorHAnsi" w:cstheme="minorHAnsi"/>
                  <w:color w:val="000000"/>
                  <w:sz w:val="18"/>
                  <w:szCs w:val="18"/>
                </w:rPr>
                <w:delText>DC_2A_n260(2A-O-P)_UL_2A_n260P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837" w:author="tank" w:date="2020-03-12T01:26:00Z"/>
                <w:rFonts w:asciiTheme="minorHAnsi" w:hAnsiTheme="minorHAnsi" w:cstheme="minorHAnsi"/>
                <w:color w:val="000000"/>
                <w:sz w:val="18"/>
                <w:szCs w:val="18"/>
              </w:rPr>
            </w:pPr>
            <w:del w:id="283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839" w:author="tank" w:date="2020-03-12T01:26:00Z"/>
                <w:rStyle w:val="af2"/>
                <w:rFonts w:asciiTheme="minorHAnsi" w:hAnsiTheme="minorHAnsi" w:cstheme="minorHAnsi"/>
                <w:sz w:val="18"/>
                <w:szCs w:val="18"/>
              </w:rPr>
            </w:pPr>
            <w:del w:id="284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841" w:author="tank" w:date="2020-03-12T01:51:00Z">
              <w:r w:rsidR="007150DE" w:rsidRPr="007150DE">
                <w:rPr>
                  <w:rStyle w:val="af2"/>
                  <w:rFonts w:asciiTheme="minorHAnsi" w:hAnsiTheme="minorHAnsi" w:cstheme="minorHAnsi"/>
                  <w:sz w:val="18"/>
                  <w:szCs w:val="18"/>
                </w:rPr>
                <w:t>Zheng Zhao</w:t>
              </w:r>
            </w:ins>
            <w:del w:id="284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43" w:author="tank" w:date="2020-03-12T01:26:00Z"/>
                <w:rFonts w:asciiTheme="minorHAnsi" w:hAnsiTheme="minorHAnsi" w:cstheme="minorHAnsi"/>
                <w:sz w:val="18"/>
                <w:szCs w:val="18"/>
              </w:rPr>
            </w:pPr>
            <w:del w:id="2844"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45" w:author="tank" w:date="2020-03-12T01:26:00Z"/>
                <w:rFonts w:asciiTheme="minorHAnsi" w:hAnsiTheme="minorHAnsi" w:cstheme="minorHAnsi"/>
                <w:sz w:val="18"/>
                <w:szCs w:val="18"/>
              </w:rPr>
            </w:pPr>
            <w:del w:id="284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47" w:author="tank" w:date="2020-03-12T01:26:00Z"/>
                <w:rFonts w:asciiTheme="minorHAnsi" w:hAnsiTheme="minorHAnsi" w:cstheme="minorHAnsi"/>
                <w:sz w:val="18"/>
                <w:szCs w:val="18"/>
              </w:rPr>
            </w:pPr>
            <w:del w:id="284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49" w:author="tank" w:date="2020-03-12T01:26:00Z"/>
                <w:rFonts w:asciiTheme="minorHAnsi" w:hAnsiTheme="minorHAnsi" w:cstheme="minorHAnsi"/>
                <w:sz w:val="18"/>
                <w:szCs w:val="18"/>
              </w:rPr>
            </w:pPr>
            <w:del w:id="285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85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852" w:author="tank" w:date="2020-03-12T01:26:00Z"/>
                <w:rFonts w:asciiTheme="minorHAnsi" w:hAnsiTheme="minorHAnsi" w:cstheme="minorHAnsi"/>
                <w:color w:val="000000"/>
                <w:sz w:val="18"/>
                <w:szCs w:val="18"/>
              </w:rPr>
            </w:pPr>
            <w:del w:id="2853" w:author="tank" w:date="2020-03-12T01:26:00Z">
              <w:r w:rsidRPr="007150DE" w:rsidDel="00B24137">
                <w:rPr>
                  <w:rFonts w:asciiTheme="minorHAnsi" w:hAnsiTheme="minorHAnsi" w:cstheme="minorHAnsi"/>
                  <w:color w:val="000000"/>
                  <w:sz w:val="18"/>
                  <w:szCs w:val="18"/>
                </w:rPr>
                <w:delText xml:space="preserve">DC_2A_n260(4A-O)_UL_2A_n260A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854" w:author="tank" w:date="2020-03-12T01:26:00Z"/>
                <w:rFonts w:asciiTheme="minorHAnsi" w:hAnsiTheme="minorHAnsi" w:cstheme="minorHAnsi"/>
                <w:color w:val="000000"/>
                <w:sz w:val="18"/>
                <w:szCs w:val="18"/>
              </w:rPr>
            </w:pPr>
            <w:del w:id="285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856" w:author="tank" w:date="2020-03-12T01:26:00Z"/>
                <w:rStyle w:val="af2"/>
                <w:rFonts w:asciiTheme="minorHAnsi" w:hAnsiTheme="minorHAnsi" w:cstheme="minorHAnsi"/>
                <w:sz w:val="18"/>
                <w:szCs w:val="18"/>
              </w:rPr>
            </w:pPr>
            <w:del w:id="285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858" w:author="tank" w:date="2020-03-12T01:51:00Z">
              <w:r w:rsidR="007150DE" w:rsidRPr="007150DE">
                <w:rPr>
                  <w:rStyle w:val="af2"/>
                  <w:rFonts w:asciiTheme="minorHAnsi" w:hAnsiTheme="minorHAnsi" w:cstheme="minorHAnsi"/>
                  <w:sz w:val="18"/>
                  <w:szCs w:val="18"/>
                </w:rPr>
                <w:t>Zheng Zhao</w:t>
              </w:r>
            </w:ins>
            <w:del w:id="285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60" w:author="tank" w:date="2020-03-12T01:26:00Z"/>
                <w:rFonts w:asciiTheme="minorHAnsi" w:hAnsiTheme="minorHAnsi" w:cstheme="minorHAnsi"/>
                <w:sz w:val="18"/>
                <w:szCs w:val="18"/>
              </w:rPr>
            </w:pPr>
            <w:del w:id="2861"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62" w:author="tank" w:date="2020-03-12T01:26:00Z"/>
                <w:rFonts w:asciiTheme="minorHAnsi" w:hAnsiTheme="minorHAnsi" w:cstheme="minorHAnsi"/>
                <w:sz w:val="18"/>
                <w:szCs w:val="18"/>
              </w:rPr>
            </w:pPr>
            <w:del w:id="286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64" w:author="tank" w:date="2020-03-12T01:26:00Z"/>
                <w:rFonts w:asciiTheme="minorHAnsi" w:hAnsiTheme="minorHAnsi" w:cstheme="minorHAnsi"/>
                <w:sz w:val="18"/>
                <w:szCs w:val="18"/>
              </w:rPr>
            </w:pPr>
            <w:del w:id="286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66" w:author="tank" w:date="2020-03-12T01:26:00Z"/>
                <w:rFonts w:asciiTheme="minorHAnsi" w:hAnsiTheme="minorHAnsi" w:cstheme="minorHAnsi"/>
                <w:sz w:val="18"/>
                <w:szCs w:val="18"/>
              </w:rPr>
            </w:pPr>
            <w:del w:id="286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86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869" w:author="tank" w:date="2020-03-12T01:26:00Z"/>
                <w:rFonts w:asciiTheme="minorHAnsi" w:hAnsiTheme="minorHAnsi" w:cstheme="minorHAnsi"/>
                <w:color w:val="000000"/>
                <w:sz w:val="18"/>
                <w:szCs w:val="18"/>
              </w:rPr>
            </w:pPr>
            <w:del w:id="2870" w:author="tank" w:date="2020-03-12T01:26:00Z">
              <w:r w:rsidRPr="007150DE" w:rsidDel="00B24137">
                <w:rPr>
                  <w:rFonts w:asciiTheme="minorHAnsi" w:hAnsiTheme="minorHAnsi" w:cstheme="minorHAnsi"/>
                  <w:color w:val="000000"/>
                  <w:sz w:val="18"/>
                  <w:szCs w:val="18"/>
                </w:rPr>
                <w:delText>DC_2A_n260(3A-2O)_UL_2A_n260A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871" w:author="tank" w:date="2020-03-12T01:26:00Z"/>
                <w:rFonts w:asciiTheme="minorHAnsi" w:hAnsiTheme="minorHAnsi" w:cstheme="minorHAnsi"/>
                <w:color w:val="000000"/>
                <w:sz w:val="18"/>
                <w:szCs w:val="18"/>
              </w:rPr>
            </w:pPr>
            <w:del w:id="287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873" w:author="tank" w:date="2020-03-12T01:26:00Z"/>
                <w:rStyle w:val="af2"/>
                <w:rFonts w:asciiTheme="minorHAnsi" w:hAnsiTheme="minorHAnsi" w:cstheme="minorHAnsi"/>
                <w:sz w:val="18"/>
                <w:szCs w:val="18"/>
              </w:rPr>
            </w:pPr>
            <w:del w:id="287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875" w:author="tank" w:date="2020-03-12T01:51:00Z">
              <w:r w:rsidR="007150DE" w:rsidRPr="007150DE">
                <w:rPr>
                  <w:rStyle w:val="af2"/>
                  <w:rFonts w:asciiTheme="minorHAnsi" w:hAnsiTheme="minorHAnsi" w:cstheme="minorHAnsi"/>
                  <w:sz w:val="18"/>
                  <w:szCs w:val="18"/>
                </w:rPr>
                <w:t>Zheng Zhao</w:t>
              </w:r>
            </w:ins>
            <w:del w:id="287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77" w:author="tank" w:date="2020-03-12T01:26:00Z"/>
                <w:rFonts w:asciiTheme="minorHAnsi" w:hAnsiTheme="minorHAnsi" w:cstheme="minorHAnsi"/>
                <w:sz w:val="18"/>
                <w:szCs w:val="18"/>
              </w:rPr>
            </w:pPr>
            <w:del w:id="2878"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79" w:author="tank" w:date="2020-03-12T01:26:00Z"/>
                <w:rFonts w:asciiTheme="minorHAnsi" w:hAnsiTheme="minorHAnsi" w:cstheme="minorHAnsi"/>
                <w:sz w:val="18"/>
                <w:szCs w:val="18"/>
              </w:rPr>
            </w:pPr>
            <w:del w:id="288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81" w:author="tank" w:date="2020-03-12T01:26:00Z"/>
                <w:rFonts w:asciiTheme="minorHAnsi" w:hAnsiTheme="minorHAnsi" w:cstheme="minorHAnsi"/>
                <w:sz w:val="18"/>
                <w:szCs w:val="18"/>
              </w:rPr>
            </w:pPr>
            <w:del w:id="288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83" w:author="tank" w:date="2020-03-12T01:26:00Z"/>
                <w:rFonts w:asciiTheme="minorHAnsi" w:hAnsiTheme="minorHAnsi" w:cstheme="minorHAnsi"/>
                <w:sz w:val="18"/>
                <w:szCs w:val="18"/>
              </w:rPr>
            </w:pPr>
            <w:del w:id="288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88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886" w:author="tank" w:date="2020-03-12T01:26:00Z"/>
                <w:rFonts w:asciiTheme="minorHAnsi" w:hAnsiTheme="minorHAnsi" w:cstheme="minorHAnsi"/>
                <w:color w:val="000000"/>
                <w:sz w:val="18"/>
                <w:szCs w:val="18"/>
              </w:rPr>
            </w:pPr>
            <w:del w:id="2887" w:author="tank" w:date="2020-03-12T01:26:00Z">
              <w:r w:rsidRPr="007150DE" w:rsidDel="00B24137">
                <w:rPr>
                  <w:rFonts w:asciiTheme="minorHAnsi" w:hAnsiTheme="minorHAnsi" w:cstheme="minorHAnsi"/>
                  <w:color w:val="000000"/>
                  <w:sz w:val="18"/>
                  <w:szCs w:val="18"/>
                </w:rPr>
                <w:delText xml:space="preserve">DC_2A_n260(4A-O)_UL_2A_n260O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888" w:author="tank" w:date="2020-03-12T01:26:00Z"/>
                <w:rFonts w:asciiTheme="minorHAnsi" w:hAnsiTheme="minorHAnsi" w:cstheme="minorHAnsi"/>
                <w:color w:val="000000"/>
                <w:sz w:val="18"/>
                <w:szCs w:val="18"/>
              </w:rPr>
            </w:pPr>
            <w:del w:id="288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890" w:author="tank" w:date="2020-03-12T01:26:00Z"/>
                <w:rStyle w:val="af2"/>
                <w:rFonts w:asciiTheme="minorHAnsi" w:hAnsiTheme="minorHAnsi" w:cstheme="minorHAnsi"/>
                <w:sz w:val="18"/>
                <w:szCs w:val="18"/>
              </w:rPr>
            </w:pPr>
            <w:del w:id="289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892" w:author="tank" w:date="2020-03-12T01:51:00Z">
              <w:r w:rsidR="007150DE" w:rsidRPr="007150DE">
                <w:rPr>
                  <w:rStyle w:val="af2"/>
                  <w:rFonts w:asciiTheme="minorHAnsi" w:hAnsiTheme="minorHAnsi" w:cstheme="minorHAnsi"/>
                  <w:sz w:val="18"/>
                  <w:szCs w:val="18"/>
                </w:rPr>
                <w:t>Zheng Zhao</w:t>
              </w:r>
            </w:ins>
            <w:del w:id="289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94" w:author="tank" w:date="2020-03-12T01:26:00Z"/>
                <w:rFonts w:asciiTheme="minorHAnsi" w:hAnsiTheme="minorHAnsi" w:cstheme="minorHAnsi"/>
                <w:sz w:val="18"/>
                <w:szCs w:val="18"/>
              </w:rPr>
            </w:pPr>
            <w:del w:id="2895"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96" w:author="tank" w:date="2020-03-12T01:26:00Z"/>
                <w:rFonts w:asciiTheme="minorHAnsi" w:hAnsiTheme="minorHAnsi" w:cstheme="minorHAnsi"/>
                <w:sz w:val="18"/>
                <w:szCs w:val="18"/>
              </w:rPr>
            </w:pPr>
            <w:del w:id="289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898" w:author="tank" w:date="2020-03-12T01:26:00Z"/>
                <w:rFonts w:asciiTheme="minorHAnsi" w:hAnsiTheme="minorHAnsi" w:cstheme="minorHAnsi"/>
                <w:sz w:val="18"/>
                <w:szCs w:val="18"/>
              </w:rPr>
            </w:pPr>
            <w:del w:id="289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900" w:author="tank" w:date="2020-03-12T01:26:00Z"/>
                <w:rFonts w:asciiTheme="minorHAnsi" w:hAnsiTheme="minorHAnsi" w:cstheme="minorHAnsi"/>
                <w:sz w:val="18"/>
                <w:szCs w:val="18"/>
              </w:rPr>
            </w:pPr>
            <w:del w:id="290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90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903" w:author="tank" w:date="2020-03-12T01:26:00Z"/>
                <w:rFonts w:asciiTheme="minorHAnsi" w:hAnsiTheme="minorHAnsi" w:cstheme="minorHAnsi"/>
                <w:color w:val="000000"/>
                <w:sz w:val="18"/>
                <w:szCs w:val="18"/>
              </w:rPr>
            </w:pPr>
            <w:del w:id="2904" w:author="tank" w:date="2020-03-12T01:26:00Z">
              <w:r w:rsidRPr="007150DE" w:rsidDel="00B24137">
                <w:rPr>
                  <w:rFonts w:asciiTheme="minorHAnsi" w:hAnsiTheme="minorHAnsi" w:cstheme="minorHAnsi"/>
                  <w:color w:val="000000"/>
                  <w:sz w:val="18"/>
                  <w:szCs w:val="18"/>
                </w:rPr>
                <w:delText>DC_2A_n260(3A-2O)_UL_2A_n260O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905" w:author="tank" w:date="2020-03-12T01:26:00Z"/>
                <w:rFonts w:asciiTheme="minorHAnsi" w:hAnsiTheme="minorHAnsi" w:cstheme="minorHAnsi"/>
                <w:color w:val="000000"/>
                <w:sz w:val="18"/>
                <w:szCs w:val="18"/>
              </w:rPr>
            </w:pPr>
            <w:del w:id="290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907" w:author="tank" w:date="2020-03-12T01:26:00Z"/>
                <w:rStyle w:val="af2"/>
                <w:rFonts w:asciiTheme="minorHAnsi" w:hAnsiTheme="minorHAnsi" w:cstheme="minorHAnsi"/>
                <w:sz w:val="18"/>
                <w:szCs w:val="18"/>
              </w:rPr>
            </w:pPr>
            <w:del w:id="290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909" w:author="tank" w:date="2020-03-12T01:51:00Z">
              <w:r w:rsidR="007150DE" w:rsidRPr="007150DE">
                <w:rPr>
                  <w:rStyle w:val="af2"/>
                  <w:rFonts w:asciiTheme="minorHAnsi" w:hAnsiTheme="minorHAnsi" w:cstheme="minorHAnsi"/>
                  <w:sz w:val="18"/>
                  <w:szCs w:val="18"/>
                </w:rPr>
                <w:t>Zheng Zhao</w:t>
              </w:r>
            </w:ins>
            <w:del w:id="291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911" w:author="tank" w:date="2020-03-12T01:26:00Z"/>
                <w:rFonts w:asciiTheme="minorHAnsi" w:hAnsiTheme="minorHAnsi" w:cstheme="minorHAnsi"/>
                <w:sz w:val="18"/>
                <w:szCs w:val="18"/>
              </w:rPr>
            </w:pPr>
            <w:del w:id="2912"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913" w:author="tank" w:date="2020-03-12T01:26:00Z"/>
                <w:rFonts w:asciiTheme="minorHAnsi" w:hAnsiTheme="minorHAnsi" w:cstheme="minorHAnsi"/>
                <w:sz w:val="18"/>
                <w:szCs w:val="18"/>
              </w:rPr>
            </w:pPr>
            <w:del w:id="291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915" w:author="tank" w:date="2020-03-12T01:26:00Z"/>
                <w:rFonts w:asciiTheme="minorHAnsi" w:hAnsiTheme="minorHAnsi" w:cstheme="minorHAnsi"/>
                <w:sz w:val="18"/>
                <w:szCs w:val="18"/>
              </w:rPr>
            </w:pPr>
            <w:del w:id="291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917" w:author="tank" w:date="2020-03-12T01:26:00Z"/>
                <w:rFonts w:asciiTheme="minorHAnsi" w:hAnsiTheme="minorHAnsi" w:cstheme="minorHAnsi"/>
                <w:sz w:val="18"/>
                <w:szCs w:val="18"/>
              </w:rPr>
            </w:pPr>
            <w:del w:id="291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91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920" w:author="tank" w:date="2020-03-12T01:26:00Z"/>
                <w:rFonts w:asciiTheme="minorHAnsi" w:eastAsia="DengXian" w:hAnsiTheme="minorHAnsi" w:cstheme="minorHAnsi"/>
                <w:color w:val="000000"/>
                <w:sz w:val="18"/>
                <w:szCs w:val="18"/>
                <w:lang w:eastAsia="zh-CN"/>
              </w:rPr>
            </w:pPr>
            <w:del w:id="2921" w:author="tank" w:date="2020-03-12T01:26:00Z">
              <w:r w:rsidRPr="007150DE" w:rsidDel="00B24137">
                <w:rPr>
                  <w:rFonts w:asciiTheme="minorHAnsi" w:hAnsiTheme="minorHAnsi" w:cstheme="minorHAnsi"/>
                  <w:color w:val="000000"/>
                  <w:sz w:val="18"/>
                  <w:szCs w:val="18"/>
                </w:rPr>
                <w:delText>DC_2A_n260(A-H)_UL_2A_n260A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922" w:author="tank" w:date="2020-03-12T01:26:00Z"/>
                <w:rFonts w:asciiTheme="minorHAnsi" w:hAnsiTheme="minorHAnsi" w:cstheme="minorHAnsi"/>
                <w:color w:val="000000"/>
                <w:sz w:val="18"/>
                <w:szCs w:val="18"/>
              </w:rPr>
            </w:pPr>
            <w:del w:id="292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924" w:author="tank" w:date="2020-03-12T01:26:00Z"/>
                <w:rFonts w:asciiTheme="minorHAnsi" w:hAnsiTheme="minorHAnsi" w:cstheme="minorHAnsi"/>
                <w:sz w:val="18"/>
                <w:szCs w:val="18"/>
              </w:rPr>
            </w:pPr>
            <w:del w:id="292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926" w:author="tank" w:date="2020-03-12T01:51:00Z">
              <w:r w:rsidR="007150DE" w:rsidRPr="007150DE">
                <w:rPr>
                  <w:rStyle w:val="af2"/>
                  <w:rFonts w:asciiTheme="minorHAnsi" w:hAnsiTheme="minorHAnsi" w:cstheme="minorHAnsi"/>
                  <w:sz w:val="18"/>
                  <w:szCs w:val="18"/>
                </w:rPr>
                <w:t>Zheng Zhao</w:t>
              </w:r>
            </w:ins>
            <w:del w:id="292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928" w:author="tank" w:date="2020-03-12T01:26:00Z"/>
                <w:rFonts w:asciiTheme="minorHAnsi" w:hAnsiTheme="minorHAnsi" w:cstheme="minorHAnsi"/>
                <w:sz w:val="18"/>
                <w:szCs w:val="18"/>
              </w:rPr>
            </w:pPr>
            <w:del w:id="2929"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930" w:author="tank" w:date="2020-03-12T01:26:00Z"/>
                <w:rFonts w:asciiTheme="minorHAnsi" w:hAnsiTheme="minorHAnsi" w:cstheme="minorHAnsi"/>
                <w:sz w:val="18"/>
                <w:szCs w:val="18"/>
              </w:rPr>
            </w:pPr>
            <w:del w:id="293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932" w:author="tank" w:date="2020-03-12T01:26:00Z"/>
                <w:rFonts w:asciiTheme="minorHAnsi" w:hAnsiTheme="minorHAnsi" w:cstheme="minorHAnsi"/>
                <w:sz w:val="18"/>
                <w:szCs w:val="18"/>
              </w:rPr>
            </w:pPr>
            <w:del w:id="293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934" w:author="tank" w:date="2020-03-12T01:26:00Z"/>
                <w:rFonts w:asciiTheme="minorHAnsi" w:hAnsiTheme="minorHAnsi" w:cstheme="minorHAnsi"/>
                <w:sz w:val="18"/>
                <w:szCs w:val="18"/>
              </w:rPr>
            </w:pPr>
            <w:del w:id="293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93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937" w:author="tank" w:date="2020-03-12T01:26:00Z"/>
                <w:rFonts w:asciiTheme="minorHAnsi" w:eastAsia="DengXian" w:hAnsiTheme="minorHAnsi" w:cstheme="minorHAnsi"/>
                <w:color w:val="000000"/>
                <w:sz w:val="18"/>
                <w:szCs w:val="18"/>
                <w:lang w:eastAsia="zh-CN"/>
              </w:rPr>
            </w:pPr>
            <w:del w:id="2938" w:author="tank" w:date="2020-03-12T01:26:00Z">
              <w:r w:rsidRPr="007150DE" w:rsidDel="00B24137">
                <w:rPr>
                  <w:rFonts w:asciiTheme="minorHAnsi" w:hAnsiTheme="minorHAnsi" w:cstheme="minorHAnsi"/>
                  <w:color w:val="000000"/>
                  <w:sz w:val="18"/>
                  <w:szCs w:val="18"/>
                </w:rPr>
                <w:delText>DC_2A_n260(A-H)_UL_2A_n260</w:delText>
              </w:r>
              <w:r w:rsidRPr="007150DE" w:rsidDel="00B24137">
                <w:rPr>
                  <w:rFonts w:asciiTheme="minorHAnsi" w:eastAsia="DengXian" w:hAnsiTheme="minorHAnsi" w:cstheme="minorHAnsi"/>
                  <w:color w:val="000000"/>
                  <w:sz w:val="18"/>
                  <w:szCs w:val="18"/>
                  <w:lang w:eastAsia="zh-CN"/>
                </w:rPr>
                <w:delText>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939" w:author="tank" w:date="2020-03-12T01:26:00Z"/>
                <w:rFonts w:asciiTheme="minorHAnsi" w:hAnsiTheme="minorHAnsi" w:cstheme="minorHAnsi"/>
                <w:color w:val="000000"/>
                <w:sz w:val="18"/>
                <w:szCs w:val="18"/>
              </w:rPr>
            </w:pPr>
            <w:del w:id="294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941" w:author="tank" w:date="2020-03-12T01:26:00Z"/>
                <w:rFonts w:asciiTheme="minorHAnsi" w:hAnsiTheme="minorHAnsi" w:cstheme="minorHAnsi"/>
                <w:sz w:val="18"/>
                <w:szCs w:val="18"/>
              </w:rPr>
            </w:pPr>
            <w:del w:id="294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943" w:author="tank" w:date="2020-03-12T01:51:00Z">
              <w:r w:rsidR="007150DE" w:rsidRPr="007150DE">
                <w:rPr>
                  <w:rStyle w:val="af2"/>
                  <w:rFonts w:asciiTheme="minorHAnsi" w:hAnsiTheme="minorHAnsi" w:cstheme="minorHAnsi"/>
                  <w:sz w:val="18"/>
                  <w:szCs w:val="18"/>
                </w:rPr>
                <w:t>Zheng Zhao</w:t>
              </w:r>
            </w:ins>
            <w:del w:id="294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945" w:author="tank" w:date="2020-03-12T01:26:00Z"/>
                <w:rFonts w:asciiTheme="minorHAnsi" w:hAnsiTheme="minorHAnsi" w:cstheme="minorHAnsi"/>
                <w:sz w:val="18"/>
                <w:szCs w:val="18"/>
              </w:rPr>
            </w:pPr>
            <w:del w:id="2946"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947" w:author="tank" w:date="2020-03-12T01:26:00Z"/>
                <w:rFonts w:asciiTheme="minorHAnsi" w:hAnsiTheme="minorHAnsi" w:cstheme="minorHAnsi"/>
                <w:sz w:val="18"/>
                <w:szCs w:val="18"/>
              </w:rPr>
            </w:pPr>
            <w:del w:id="294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949" w:author="tank" w:date="2020-03-12T01:26:00Z"/>
                <w:rFonts w:asciiTheme="minorHAnsi" w:hAnsiTheme="minorHAnsi" w:cstheme="minorHAnsi"/>
                <w:sz w:val="18"/>
                <w:szCs w:val="18"/>
              </w:rPr>
            </w:pPr>
            <w:del w:id="295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951" w:author="tank" w:date="2020-03-12T01:26:00Z"/>
                <w:rFonts w:asciiTheme="minorHAnsi" w:hAnsiTheme="minorHAnsi" w:cstheme="minorHAnsi"/>
                <w:sz w:val="18"/>
                <w:szCs w:val="18"/>
              </w:rPr>
            </w:pPr>
            <w:del w:id="295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95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954" w:author="tank" w:date="2020-03-12T01:26:00Z"/>
                <w:rFonts w:asciiTheme="minorHAnsi" w:eastAsia="DengXian" w:hAnsiTheme="minorHAnsi" w:cstheme="minorHAnsi"/>
                <w:color w:val="000000"/>
                <w:sz w:val="18"/>
                <w:szCs w:val="18"/>
                <w:lang w:eastAsia="zh-CN"/>
              </w:rPr>
            </w:pPr>
            <w:del w:id="2955" w:author="tank" w:date="2020-03-12T01:26:00Z">
              <w:r w:rsidRPr="007150DE" w:rsidDel="00B24137">
                <w:rPr>
                  <w:rFonts w:asciiTheme="minorHAnsi" w:hAnsiTheme="minorHAnsi" w:cstheme="minorHAnsi"/>
                  <w:color w:val="000000"/>
                  <w:sz w:val="18"/>
                  <w:szCs w:val="18"/>
                </w:rPr>
                <w:delText>DC_2A_n260(A-H)_UL_2A_n260</w:delText>
              </w:r>
              <w:r w:rsidRPr="007150DE" w:rsidDel="00B24137">
                <w:rPr>
                  <w:rFonts w:asciiTheme="minorHAnsi" w:eastAsia="DengXian" w:hAnsiTheme="minorHAnsi" w:cstheme="minorHAnsi"/>
                  <w:color w:val="000000"/>
                  <w:sz w:val="18"/>
                  <w:szCs w:val="18"/>
                  <w:lang w:eastAsia="zh-CN"/>
                </w:rPr>
                <w:delText>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956" w:author="tank" w:date="2020-03-12T01:26:00Z"/>
                <w:rFonts w:asciiTheme="minorHAnsi" w:hAnsiTheme="minorHAnsi" w:cstheme="minorHAnsi"/>
                <w:color w:val="000000"/>
                <w:sz w:val="18"/>
                <w:szCs w:val="18"/>
              </w:rPr>
            </w:pPr>
            <w:del w:id="295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958" w:author="tank" w:date="2020-03-12T01:26:00Z"/>
                <w:rFonts w:asciiTheme="minorHAnsi" w:hAnsiTheme="minorHAnsi" w:cstheme="minorHAnsi"/>
                <w:sz w:val="18"/>
                <w:szCs w:val="18"/>
              </w:rPr>
            </w:pPr>
            <w:del w:id="295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960" w:author="tank" w:date="2020-03-12T01:51:00Z">
              <w:r w:rsidR="007150DE" w:rsidRPr="007150DE">
                <w:rPr>
                  <w:rStyle w:val="af2"/>
                  <w:rFonts w:asciiTheme="minorHAnsi" w:hAnsiTheme="minorHAnsi" w:cstheme="minorHAnsi"/>
                  <w:sz w:val="18"/>
                  <w:szCs w:val="18"/>
                </w:rPr>
                <w:t>Zheng Zhao</w:t>
              </w:r>
            </w:ins>
            <w:del w:id="296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962" w:author="tank" w:date="2020-03-12T01:26:00Z"/>
                <w:rFonts w:asciiTheme="minorHAnsi" w:hAnsiTheme="minorHAnsi" w:cstheme="minorHAnsi"/>
                <w:sz w:val="18"/>
                <w:szCs w:val="18"/>
              </w:rPr>
            </w:pPr>
            <w:del w:id="2963" w:author="tank" w:date="2020-03-12T01:26:00Z">
              <w:r w:rsidRPr="007150DE" w:rsidDel="00B24137">
                <w:rPr>
                  <w:rFonts w:asciiTheme="minorHAnsi" w:hAnsiTheme="minorHAnsi" w:cstheme="minorHAnsi"/>
                  <w:sz w:val="18"/>
                  <w:szCs w:val="18"/>
                </w:rPr>
                <w:delText>TS 38.101-3: R4-1903376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964" w:author="tank" w:date="2020-03-12T01:26:00Z"/>
                <w:rFonts w:asciiTheme="minorHAnsi" w:hAnsiTheme="minorHAnsi" w:cstheme="minorHAnsi"/>
                <w:sz w:val="18"/>
                <w:szCs w:val="18"/>
              </w:rPr>
            </w:pPr>
            <w:del w:id="296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966" w:author="tank" w:date="2020-03-12T01:26:00Z"/>
                <w:rFonts w:asciiTheme="minorHAnsi" w:hAnsiTheme="minorHAnsi" w:cstheme="minorHAnsi"/>
                <w:sz w:val="18"/>
                <w:szCs w:val="18"/>
              </w:rPr>
            </w:pPr>
            <w:del w:id="296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968" w:author="tank" w:date="2020-03-12T01:26:00Z"/>
                <w:rFonts w:asciiTheme="minorHAnsi" w:hAnsiTheme="minorHAnsi" w:cstheme="minorHAnsi"/>
                <w:sz w:val="18"/>
                <w:szCs w:val="18"/>
              </w:rPr>
            </w:pPr>
            <w:del w:id="296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97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971" w:author="tank" w:date="2020-03-12T01:26:00Z"/>
                <w:rFonts w:asciiTheme="minorHAnsi" w:hAnsiTheme="minorHAnsi" w:cstheme="minorHAnsi"/>
                <w:color w:val="000000"/>
                <w:sz w:val="18"/>
                <w:szCs w:val="18"/>
              </w:rPr>
            </w:pPr>
            <w:del w:id="2972" w:author="tank" w:date="2020-03-12T01:26:00Z">
              <w:r w:rsidRPr="007150DE" w:rsidDel="00B24137">
                <w:rPr>
                  <w:rFonts w:asciiTheme="minorHAnsi" w:hAnsiTheme="minorHAnsi" w:cstheme="minorHAnsi"/>
                  <w:color w:val="000000"/>
                  <w:sz w:val="18"/>
                  <w:szCs w:val="18"/>
                </w:rPr>
                <w:delText>DC_2A_n261(4A)_UL_2A_n261A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973" w:author="tank" w:date="2020-03-12T01:26:00Z"/>
                <w:rFonts w:asciiTheme="minorHAnsi" w:hAnsiTheme="minorHAnsi" w:cstheme="minorHAnsi"/>
                <w:color w:val="000000"/>
                <w:sz w:val="18"/>
                <w:szCs w:val="18"/>
              </w:rPr>
            </w:pPr>
            <w:del w:id="297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975" w:author="tank" w:date="2020-03-12T01:26:00Z"/>
                <w:rStyle w:val="af2"/>
                <w:rFonts w:asciiTheme="minorHAnsi" w:hAnsiTheme="minorHAnsi" w:cstheme="minorHAnsi"/>
                <w:sz w:val="18"/>
                <w:szCs w:val="18"/>
              </w:rPr>
            </w:pPr>
            <w:del w:id="297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977" w:author="tank" w:date="2020-03-12T01:51:00Z">
              <w:r w:rsidR="007150DE" w:rsidRPr="007150DE">
                <w:rPr>
                  <w:rStyle w:val="af2"/>
                  <w:rFonts w:asciiTheme="minorHAnsi" w:hAnsiTheme="minorHAnsi" w:cstheme="minorHAnsi"/>
                  <w:sz w:val="18"/>
                  <w:szCs w:val="18"/>
                </w:rPr>
                <w:t>Zheng Zhao</w:t>
              </w:r>
            </w:ins>
            <w:del w:id="297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2979" w:author="tank" w:date="2020-03-12T01:26:00Z"/>
                <w:rFonts w:asciiTheme="minorHAnsi" w:hAnsiTheme="minorHAnsi" w:cstheme="minorHAnsi"/>
                <w:szCs w:val="18"/>
              </w:rPr>
            </w:pPr>
            <w:del w:id="2980"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981" w:author="tank" w:date="2020-03-12T01:26:00Z"/>
                <w:rFonts w:asciiTheme="minorHAnsi" w:hAnsiTheme="minorHAnsi" w:cstheme="minorHAnsi"/>
                <w:sz w:val="18"/>
                <w:szCs w:val="18"/>
              </w:rPr>
            </w:pPr>
            <w:del w:id="298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983" w:author="tank" w:date="2020-03-12T01:26:00Z"/>
                <w:rFonts w:asciiTheme="minorHAnsi" w:hAnsiTheme="minorHAnsi" w:cstheme="minorHAnsi"/>
                <w:sz w:val="18"/>
                <w:szCs w:val="18"/>
              </w:rPr>
            </w:pPr>
            <w:del w:id="298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985" w:author="tank" w:date="2020-03-12T01:26:00Z"/>
                <w:rFonts w:asciiTheme="minorHAnsi" w:hAnsiTheme="minorHAnsi" w:cstheme="minorHAnsi"/>
                <w:sz w:val="18"/>
                <w:szCs w:val="18"/>
              </w:rPr>
            </w:pPr>
            <w:del w:id="298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298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2988" w:author="tank" w:date="2020-03-12T01:26:00Z"/>
                <w:rFonts w:asciiTheme="minorHAnsi" w:hAnsiTheme="minorHAnsi" w:cstheme="minorHAnsi"/>
                <w:color w:val="000000"/>
                <w:sz w:val="18"/>
                <w:szCs w:val="18"/>
              </w:rPr>
            </w:pPr>
            <w:del w:id="2989" w:author="tank" w:date="2020-03-12T01:26:00Z">
              <w:r w:rsidRPr="007150DE" w:rsidDel="00B24137">
                <w:rPr>
                  <w:rFonts w:asciiTheme="minorHAnsi" w:hAnsiTheme="minorHAnsi" w:cstheme="minorHAnsi"/>
                  <w:color w:val="000000"/>
                  <w:sz w:val="18"/>
                  <w:szCs w:val="18"/>
                </w:rPr>
                <w:delText>DC_2A_n261G_UL_2A_n261G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2990" w:author="tank" w:date="2020-03-12T01:26:00Z"/>
                <w:rFonts w:asciiTheme="minorHAnsi" w:hAnsiTheme="minorHAnsi" w:cstheme="minorHAnsi"/>
                <w:color w:val="000000"/>
                <w:sz w:val="18"/>
                <w:szCs w:val="18"/>
              </w:rPr>
            </w:pPr>
            <w:del w:id="299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2992" w:author="tank" w:date="2020-03-12T01:26:00Z"/>
                <w:rStyle w:val="af2"/>
                <w:rFonts w:asciiTheme="minorHAnsi" w:hAnsiTheme="minorHAnsi" w:cstheme="minorHAnsi"/>
                <w:sz w:val="18"/>
                <w:szCs w:val="18"/>
              </w:rPr>
            </w:pPr>
            <w:del w:id="299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2994" w:author="tank" w:date="2020-03-12T01:51:00Z">
              <w:r w:rsidR="007150DE" w:rsidRPr="007150DE">
                <w:rPr>
                  <w:rStyle w:val="af2"/>
                  <w:rFonts w:asciiTheme="minorHAnsi" w:hAnsiTheme="minorHAnsi" w:cstheme="minorHAnsi"/>
                  <w:sz w:val="18"/>
                  <w:szCs w:val="18"/>
                </w:rPr>
                <w:t>Zheng Zhao</w:t>
              </w:r>
            </w:ins>
            <w:del w:id="299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A3E02" w:rsidP="007150DE">
            <w:pPr>
              <w:pStyle w:val="TAL"/>
              <w:snapToGrid w:val="0"/>
              <w:rPr>
                <w:del w:id="2996" w:author="tank" w:date="2020-03-12T01:26:00Z"/>
                <w:rFonts w:asciiTheme="minorHAnsi" w:hAnsiTheme="minorHAnsi" w:cstheme="minorHAnsi"/>
                <w:szCs w:val="18"/>
              </w:rPr>
            </w:pPr>
            <w:del w:id="2997" w:author="tank" w:date="2020-03-12T01:26:00Z">
              <w:r w:rsidRPr="007150DE" w:rsidDel="00B24137">
                <w:rPr>
                  <w:rFonts w:asciiTheme="minorHAnsi" w:hAnsiTheme="minorHAnsi" w:cstheme="minorHAnsi"/>
                  <w:szCs w:val="18"/>
                </w:rPr>
                <w:delText>TS 38.101-3: CR R4-1907863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2998" w:author="tank" w:date="2020-03-12T01:26:00Z"/>
                <w:rFonts w:asciiTheme="minorHAnsi" w:hAnsiTheme="minorHAnsi" w:cstheme="minorHAnsi"/>
                <w:sz w:val="18"/>
                <w:szCs w:val="18"/>
              </w:rPr>
            </w:pPr>
            <w:del w:id="299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000" w:author="tank" w:date="2020-03-12T01:26:00Z"/>
                <w:rFonts w:asciiTheme="minorHAnsi" w:hAnsiTheme="minorHAnsi" w:cstheme="minorHAnsi"/>
                <w:sz w:val="18"/>
                <w:szCs w:val="18"/>
              </w:rPr>
            </w:pPr>
            <w:del w:id="300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002" w:author="tank" w:date="2020-03-12T01:26:00Z"/>
                <w:rFonts w:asciiTheme="minorHAnsi" w:hAnsiTheme="minorHAnsi" w:cstheme="minorHAnsi"/>
                <w:sz w:val="18"/>
                <w:szCs w:val="18"/>
              </w:rPr>
            </w:pPr>
            <w:del w:id="300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00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005" w:author="tank" w:date="2020-03-12T01:26:00Z"/>
                <w:rFonts w:asciiTheme="minorHAnsi" w:hAnsiTheme="minorHAnsi" w:cstheme="minorHAnsi"/>
                <w:color w:val="000000"/>
                <w:sz w:val="18"/>
                <w:szCs w:val="18"/>
              </w:rPr>
            </w:pPr>
            <w:del w:id="3006" w:author="tank" w:date="2020-03-12T01:26:00Z">
              <w:r w:rsidRPr="007150DE" w:rsidDel="00B24137">
                <w:rPr>
                  <w:rFonts w:asciiTheme="minorHAnsi" w:hAnsiTheme="minorHAnsi" w:cstheme="minorHAnsi"/>
                  <w:color w:val="000000"/>
                  <w:sz w:val="18"/>
                  <w:szCs w:val="18"/>
                </w:rPr>
                <w:delText>DC_2A_n261H_UL_2A_n261H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007" w:author="tank" w:date="2020-03-12T01:26:00Z"/>
                <w:rFonts w:asciiTheme="minorHAnsi" w:hAnsiTheme="minorHAnsi" w:cstheme="minorHAnsi"/>
                <w:color w:val="000000"/>
                <w:sz w:val="18"/>
                <w:szCs w:val="18"/>
              </w:rPr>
            </w:pPr>
            <w:del w:id="300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009" w:author="tank" w:date="2020-03-12T01:26:00Z"/>
                <w:rStyle w:val="af2"/>
                <w:rFonts w:asciiTheme="minorHAnsi" w:hAnsiTheme="minorHAnsi" w:cstheme="minorHAnsi"/>
                <w:sz w:val="18"/>
                <w:szCs w:val="18"/>
              </w:rPr>
            </w:pPr>
            <w:del w:id="301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011" w:author="tank" w:date="2020-03-12T01:51:00Z">
              <w:r w:rsidR="007150DE" w:rsidRPr="007150DE">
                <w:rPr>
                  <w:rStyle w:val="af2"/>
                  <w:rFonts w:asciiTheme="minorHAnsi" w:hAnsiTheme="minorHAnsi" w:cstheme="minorHAnsi"/>
                  <w:sz w:val="18"/>
                  <w:szCs w:val="18"/>
                </w:rPr>
                <w:t>Zheng Zhao</w:t>
              </w:r>
            </w:ins>
            <w:del w:id="301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013" w:author="tank" w:date="2020-03-12T01:26:00Z"/>
                <w:rFonts w:asciiTheme="minorHAnsi" w:hAnsiTheme="minorHAnsi" w:cstheme="minorHAnsi"/>
                <w:szCs w:val="18"/>
              </w:rPr>
            </w:pPr>
            <w:del w:id="3014"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015" w:author="tank" w:date="2020-03-12T01:26:00Z"/>
                <w:rFonts w:asciiTheme="minorHAnsi" w:hAnsiTheme="minorHAnsi" w:cstheme="minorHAnsi"/>
                <w:sz w:val="18"/>
                <w:szCs w:val="18"/>
              </w:rPr>
            </w:pPr>
            <w:del w:id="301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017" w:author="tank" w:date="2020-03-12T01:26:00Z"/>
                <w:rFonts w:asciiTheme="minorHAnsi" w:hAnsiTheme="minorHAnsi" w:cstheme="minorHAnsi"/>
                <w:sz w:val="18"/>
                <w:szCs w:val="18"/>
              </w:rPr>
            </w:pPr>
            <w:del w:id="301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019" w:author="tank" w:date="2020-03-12T01:26:00Z"/>
                <w:rFonts w:asciiTheme="minorHAnsi" w:hAnsiTheme="minorHAnsi" w:cstheme="minorHAnsi"/>
                <w:sz w:val="18"/>
                <w:szCs w:val="18"/>
              </w:rPr>
            </w:pPr>
            <w:del w:id="302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02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022" w:author="tank" w:date="2020-03-12T01:26:00Z"/>
                <w:rFonts w:asciiTheme="minorHAnsi" w:hAnsiTheme="minorHAnsi" w:cstheme="minorHAnsi"/>
                <w:color w:val="000000"/>
                <w:sz w:val="18"/>
                <w:szCs w:val="18"/>
              </w:rPr>
            </w:pPr>
            <w:del w:id="3023" w:author="tank" w:date="2020-03-12T01:26:00Z">
              <w:r w:rsidRPr="007150DE" w:rsidDel="00B24137">
                <w:rPr>
                  <w:rFonts w:asciiTheme="minorHAnsi" w:hAnsiTheme="minorHAnsi" w:cstheme="minorHAnsi"/>
                  <w:color w:val="000000"/>
                  <w:sz w:val="18"/>
                  <w:szCs w:val="18"/>
                </w:rPr>
                <w:delText>DC_2A_n261H_UL_2A_n261G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024" w:author="tank" w:date="2020-03-12T01:26:00Z"/>
                <w:rFonts w:asciiTheme="minorHAnsi" w:hAnsiTheme="minorHAnsi" w:cstheme="minorHAnsi"/>
                <w:color w:val="000000"/>
                <w:sz w:val="18"/>
                <w:szCs w:val="18"/>
              </w:rPr>
            </w:pPr>
            <w:del w:id="302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026" w:author="tank" w:date="2020-03-12T01:26:00Z"/>
                <w:rStyle w:val="af2"/>
                <w:rFonts w:asciiTheme="minorHAnsi" w:hAnsiTheme="minorHAnsi" w:cstheme="minorHAnsi"/>
                <w:sz w:val="18"/>
                <w:szCs w:val="18"/>
              </w:rPr>
            </w:pPr>
            <w:del w:id="302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028" w:author="tank" w:date="2020-03-12T01:51:00Z">
              <w:r w:rsidR="007150DE" w:rsidRPr="007150DE">
                <w:rPr>
                  <w:rStyle w:val="af2"/>
                  <w:rFonts w:asciiTheme="minorHAnsi" w:hAnsiTheme="minorHAnsi" w:cstheme="minorHAnsi"/>
                  <w:sz w:val="18"/>
                  <w:szCs w:val="18"/>
                </w:rPr>
                <w:t>Zheng Zhao</w:t>
              </w:r>
            </w:ins>
            <w:del w:id="302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030" w:author="tank" w:date="2020-03-12T01:26:00Z"/>
                <w:rFonts w:asciiTheme="minorHAnsi" w:hAnsiTheme="minorHAnsi" w:cstheme="minorHAnsi"/>
                <w:szCs w:val="18"/>
              </w:rPr>
            </w:pPr>
            <w:del w:id="3031"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032" w:author="tank" w:date="2020-03-12T01:26:00Z"/>
                <w:rFonts w:asciiTheme="minorHAnsi" w:hAnsiTheme="minorHAnsi" w:cstheme="minorHAnsi"/>
                <w:sz w:val="18"/>
                <w:szCs w:val="18"/>
              </w:rPr>
            </w:pPr>
            <w:del w:id="303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034" w:author="tank" w:date="2020-03-12T01:26:00Z"/>
                <w:rFonts w:asciiTheme="minorHAnsi" w:hAnsiTheme="minorHAnsi" w:cstheme="minorHAnsi"/>
                <w:sz w:val="18"/>
                <w:szCs w:val="18"/>
              </w:rPr>
            </w:pPr>
            <w:del w:id="303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036" w:author="tank" w:date="2020-03-12T01:26:00Z"/>
                <w:rFonts w:asciiTheme="minorHAnsi" w:hAnsiTheme="minorHAnsi" w:cstheme="minorHAnsi"/>
                <w:sz w:val="18"/>
                <w:szCs w:val="18"/>
              </w:rPr>
            </w:pPr>
            <w:del w:id="303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03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039" w:author="tank" w:date="2020-03-12T01:26:00Z"/>
                <w:rFonts w:asciiTheme="minorHAnsi" w:hAnsiTheme="minorHAnsi" w:cstheme="minorHAnsi"/>
                <w:color w:val="000000"/>
                <w:sz w:val="18"/>
                <w:szCs w:val="18"/>
              </w:rPr>
            </w:pPr>
            <w:del w:id="3040" w:author="tank" w:date="2020-03-12T01:26:00Z">
              <w:r w:rsidRPr="007150DE" w:rsidDel="00B24137">
                <w:rPr>
                  <w:rFonts w:asciiTheme="minorHAnsi" w:hAnsiTheme="minorHAnsi" w:cstheme="minorHAnsi"/>
                  <w:color w:val="000000"/>
                  <w:sz w:val="18"/>
                  <w:szCs w:val="18"/>
                </w:rPr>
                <w:delText>DC_2A_n261I_UL_2A_n261I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041" w:author="tank" w:date="2020-03-12T01:26:00Z"/>
                <w:rFonts w:asciiTheme="minorHAnsi" w:hAnsiTheme="minorHAnsi" w:cstheme="minorHAnsi"/>
                <w:color w:val="000000"/>
                <w:sz w:val="18"/>
                <w:szCs w:val="18"/>
              </w:rPr>
            </w:pPr>
            <w:del w:id="304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043" w:author="tank" w:date="2020-03-12T01:26:00Z"/>
                <w:rStyle w:val="af2"/>
                <w:rFonts w:asciiTheme="minorHAnsi" w:hAnsiTheme="minorHAnsi" w:cstheme="minorHAnsi"/>
                <w:sz w:val="18"/>
                <w:szCs w:val="18"/>
              </w:rPr>
            </w:pPr>
            <w:del w:id="304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045" w:author="tank" w:date="2020-03-12T01:51:00Z">
              <w:r w:rsidR="007150DE" w:rsidRPr="007150DE">
                <w:rPr>
                  <w:rStyle w:val="af2"/>
                  <w:rFonts w:asciiTheme="minorHAnsi" w:hAnsiTheme="minorHAnsi" w:cstheme="minorHAnsi"/>
                  <w:sz w:val="18"/>
                  <w:szCs w:val="18"/>
                </w:rPr>
                <w:t>Zheng Zhao</w:t>
              </w:r>
            </w:ins>
            <w:del w:id="304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047" w:author="tank" w:date="2020-03-12T01:26:00Z"/>
                <w:rFonts w:asciiTheme="minorHAnsi" w:hAnsiTheme="minorHAnsi" w:cstheme="minorHAnsi"/>
                <w:szCs w:val="18"/>
              </w:rPr>
            </w:pPr>
            <w:del w:id="3048"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049" w:author="tank" w:date="2020-03-12T01:26:00Z"/>
                <w:rFonts w:asciiTheme="minorHAnsi" w:hAnsiTheme="minorHAnsi" w:cstheme="minorHAnsi"/>
                <w:sz w:val="18"/>
                <w:szCs w:val="18"/>
              </w:rPr>
            </w:pPr>
            <w:del w:id="305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051" w:author="tank" w:date="2020-03-12T01:26:00Z"/>
                <w:rFonts w:asciiTheme="minorHAnsi" w:hAnsiTheme="minorHAnsi" w:cstheme="minorHAnsi"/>
                <w:sz w:val="18"/>
                <w:szCs w:val="18"/>
              </w:rPr>
            </w:pPr>
            <w:del w:id="305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053" w:author="tank" w:date="2020-03-12T01:26:00Z"/>
                <w:rFonts w:asciiTheme="minorHAnsi" w:hAnsiTheme="minorHAnsi" w:cstheme="minorHAnsi"/>
                <w:sz w:val="18"/>
                <w:szCs w:val="18"/>
              </w:rPr>
            </w:pPr>
            <w:del w:id="305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05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056" w:author="tank" w:date="2020-03-12T01:26:00Z"/>
                <w:rFonts w:asciiTheme="minorHAnsi" w:hAnsiTheme="minorHAnsi" w:cstheme="minorHAnsi"/>
                <w:color w:val="000000"/>
                <w:sz w:val="18"/>
                <w:szCs w:val="18"/>
              </w:rPr>
            </w:pPr>
            <w:del w:id="3057" w:author="tank" w:date="2020-03-12T01:26:00Z">
              <w:r w:rsidRPr="007150DE" w:rsidDel="00B24137">
                <w:rPr>
                  <w:rFonts w:asciiTheme="minorHAnsi" w:hAnsiTheme="minorHAnsi" w:cstheme="minorHAnsi"/>
                  <w:color w:val="000000"/>
                  <w:sz w:val="18"/>
                  <w:szCs w:val="18"/>
                </w:rPr>
                <w:delText>DC_2A_n261I_UL_2A_n261H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058" w:author="tank" w:date="2020-03-12T01:26:00Z"/>
                <w:rFonts w:asciiTheme="minorHAnsi" w:hAnsiTheme="minorHAnsi" w:cstheme="minorHAnsi"/>
                <w:color w:val="000000"/>
                <w:sz w:val="18"/>
                <w:szCs w:val="18"/>
              </w:rPr>
            </w:pPr>
            <w:del w:id="305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060" w:author="tank" w:date="2020-03-12T01:26:00Z"/>
                <w:rStyle w:val="af2"/>
                <w:rFonts w:asciiTheme="minorHAnsi" w:hAnsiTheme="minorHAnsi" w:cstheme="minorHAnsi"/>
                <w:sz w:val="18"/>
                <w:szCs w:val="18"/>
              </w:rPr>
            </w:pPr>
            <w:del w:id="306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062" w:author="tank" w:date="2020-03-12T01:51:00Z">
              <w:r w:rsidR="007150DE" w:rsidRPr="007150DE">
                <w:rPr>
                  <w:rStyle w:val="af2"/>
                  <w:rFonts w:asciiTheme="minorHAnsi" w:hAnsiTheme="minorHAnsi" w:cstheme="minorHAnsi"/>
                  <w:sz w:val="18"/>
                  <w:szCs w:val="18"/>
                </w:rPr>
                <w:t>Zheng Zhao</w:t>
              </w:r>
            </w:ins>
            <w:del w:id="306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064" w:author="tank" w:date="2020-03-12T01:26:00Z"/>
                <w:rFonts w:asciiTheme="minorHAnsi" w:hAnsiTheme="minorHAnsi" w:cstheme="minorHAnsi"/>
                <w:szCs w:val="18"/>
              </w:rPr>
            </w:pPr>
            <w:del w:id="3065"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066" w:author="tank" w:date="2020-03-12T01:26:00Z"/>
                <w:rFonts w:asciiTheme="minorHAnsi" w:hAnsiTheme="minorHAnsi" w:cstheme="minorHAnsi"/>
                <w:sz w:val="18"/>
                <w:szCs w:val="18"/>
              </w:rPr>
            </w:pPr>
            <w:del w:id="306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068" w:author="tank" w:date="2020-03-12T01:26:00Z"/>
                <w:rFonts w:asciiTheme="minorHAnsi" w:hAnsiTheme="minorHAnsi" w:cstheme="minorHAnsi"/>
                <w:sz w:val="18"/>
                <w:szCs w:val="18"/>
              </w:rPr>
            </w:pPr>
            <w:del w:id="306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070" w:author="tank" w:date="2020-03-12T01:26:00Z"/>
                <w:rFonts w:asciiTheme="minorHAnsi" w:hAnsiTheme="minorHAnsi" w:cstheme="minorHAnsi"/>
                <w:sz w:val="18"/>
                <w:szCs w:val="18"/>
              </w:rPr>
            </w:pPr>
            <w:del w:id="307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07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073" w:author="tank" w:date="2020-03-12T01:26:00Z"/>
                <w:rFonts w:asciiTheme="minorHAnsi" w:hAnsiTheme="minorHAnsi" w:cstheme="minorHAnsi"/>
                <w:color w:val="000000"/>
                <w:sz w:val="18"/>
                <w:szCs w:val="18"/>
              </w:rPr>
            </w:pPr>
            <w:del w:id="3074" w:author="tank" w:date="2020-03-12T01:26:00Z">
              <w:r w:rsidRPr="007150DE" w:rsidDel="00B24137">
                <w:rPr>
                  <w:rFonts w:asciiTheme="minorHAnsi" w:hAnsiTheme="minorHAnsi" w:cstheme="minorHAnsi"/>
                  <w:color w:val="000000"/>
                  <w:sz w:val="18"/>
                  <w:szCs w:val="18"/>
                </w:rPr>
                <w:delText>DC_2A_n261I_UL_2A_n261G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075" w:author="tank" w:date="2020-03-12T01:26:00Z"/>
                <w:rFonts w:asciiTheme="minorHAnsi" w:hAnsiTheme="minorHAnsi" w:cstheme="minorHAnsi"/>
                <w:color w:val="000000"/>
                <w:sz w:val="18"/>
                <w:szCs w:val="18"/>
              </w:rPr>
            </w:pPr>
            <w:del w:id="307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077" w:author="tank" w:date="2020-03-12T01:26:00Z"/>
                <w:rStyle w:val="af2"/>
                <w:rFonts w:asciiTheme="minorHAnsi" w:hAnsiTheme="minorHAnsi" w:cstheme="minorHAnsi"/>
                <w:sz w:val="18"/>
                <w:szCs w:val="18"/>
              </w:rPr>
            </w:pPr>
            <w:del w:id="307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079" w:author="tank" w:date="2020-03-12T01:51:00Z">
              <w:r w:rsidR="007150DE" w:rsidRPr="007150DE">
                <w:rPr>
                  <w:rStyle w:val="af2"/>
                  <w:rFonts w:asciiTheme="minorHAnsi" w:hAnsiTheme="minorHAnsi" w:cstheme="minorHAnsi"/>
                  <w:sz w:val="18"/>
                  <w:szCs w:val="18"/>
                </w:rPr>
                <w:lastRenderedPageBreak/>
                <w:t>Zheng Zhao</w:t>
              </w:r>
            </w:ins>
            <w:del w:id="308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081" w:author="tank" w:date="2020-03-12T01:26:00Z"/>
                <w:rFonts w:asciiTheme="minorHAnsi" w:hAnsiTheme="minorHAnsi" w:cstheme="minorHAnsi"/>
                <w:szCs w:val="18"/>
              </w:rPr>
            </w:pPr>
            <w:del w:id="3082" w:author="tank" w:date="2020-03-12T01:26:00Z">
              <w:r w:rsidRPr="007150DE" w:rsidDel="00B24137">
                <w:rPr>
                  <w:rFonts w:asciiTheme="minorHAnsi" w:hAnsiTheme="minorHAnsi" w:cstheme="minorHAnsi"/>
                  <w:szCs w:val="18"/>
                </w:rPr>
                <w:lastRenderedPageBreak/>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083" w:author="tank" w:date="2020-03-12T01:26:00Z"/>
                <w:rFonts w:asciiTheme="minorHAnsi" w:hAnsiTheme="minorHAnsi" w:cstheme="minorHAnsi"/>
                <w:sz w:val="18"/>
                <w:szCs w:val="18"/>
              </w:rPr>
            </w:pPr>
            <w:del w:id="308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085" w:author="tank" w:date="2020-03-12T01:26:00Z"/>
                <w:rFonts w:asciiTheme="minorHAnsi" w:hAnsiTheme="minorHAnsi" w:cstheme="minorHAnsi"/>
                <w:sz w:val="18"/>
                <w:szCs w:val="18"/>
              </w:rPr>
            </w:pPr>
            <w:del w:id="308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087" w:author="tank" w:date="2020-03-12T01:26:00Z"/>
                <w:rFonts w:asciiTheme="minorHAnsi" w:hAnsiTheme="minorHAnsi" w:cstheme="minorHAnsi"/>
                <w:sz w:val="18"/>
                <w:szCs w:val="18"/>
              </w:rPr>
            </w:pPr>
            <w:del w:id="308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08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090" w:author="tank" w:date="2020-03-12T01:26:00Z"/>
                <w:rFonts w:asciiTheme="minorHAnsi" w:hAnsiTheme="minorHAnsi" w:cstheme="minorHAnsi"/>
                <w:color w:val="000000"/>
                <w:sz w:val="18"/>
                <w:szCs w:val="18"/>
              </w:rPr>
            </w:pPr>
            <w:del w:id="3091" w:author="tank" w:date="2020-03-12T01:26:00Z">
              <w:r w:rsidRPr="007150DE" w:rsidDel="00B24137">
                <w:rPr>
                  <w:rFonts w:asciiTheme="minorHAnsi" w:hAnsiTheme="minorHAnsi" w:cstheme="minorHAnsi"/>
                  <w:color w:val="000000"/>
                  <w:sz w:val="18"/>
                  <w:szCs w:val="18"/>
                </w:rPr>
                <w:lastRenderedPageBreak/>
                <w:delText>DC_2A_n261M_UL_2A_n261A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092" w:author="tank" w:date="2020-03-12T01:26:00Z"/>
                <w:rFonts w:asciiTheme="minorHAnsi" w:hAnsiTheme="minorHAnsi" w:cstheme="minorHAnsi"/>
                <w:color w:val="000000"/>
                <w:sz w:val="18"/>
                <w:szCs w:val="18"/>
              </w:rPr>
            </w:pPr>
            <w:del w:id="309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094" w:author="tank" w:date="2020-03-12T01:26:00Z"/>
                <w:rStyle w:val="af2"/>
                <w:rFonts w:asciiTheme="minorHAnsi" w:hAnsiTheme="minorHAnsi" w:cstheme="minorHAnsi"/>
                <w:sz w:val="18"/>
                <w:szCs w:val="18"/>
              </w:rPr>
            </w:pPr>
            <w:del w:id="309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096" w:author="tank" w:date="2020-03-12T01:51:00Z">
              <w:r w:rsidR="007150DE" w:rsidRPr="007150DE">
                <w:rPr>
                  <w:rStyle w:val="af2"/>
                  <w:rFonts w:asciiTheme="minorHAnsi" w:hAnsiTheme="minorHAnsi" w:cstheme="minorHAnsi"/>
                  <w:sz w:val="18"/>
                  <w:szCs w:val="18"/>
                </w:rPr>
                <w:t>Zheng Zhao</w:t>
              </w:r>
            </w:ins>
            <w:del w:id="309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098" w:author="tank" w:date="2020-03-12T01:26:00Z"/>
                <w:rFonts w:asciiTheme="minorHAnsi" w:hAnsiTheme="minorHAnsi" w:cstheme="minorHAnsi"/>
                <w:szCs w:val="18"/>
              </w:rPr>
            </w:pPr>
            <w:del w:id="309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100" w:author="tank" w:date="2020-03-12T01:26:00Z"/>
                <w:rFonts w:asciiTheme="minorHAnsi" w:hAnsiTheme="minorHAnsi" w:cstheme="minorHAnsi"/>
                <w:sz w:val="18"/>
                <w:szCs w:val="18"/>
              </w:rPr>
            </w:pPr>
            <w:del w:id="310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102" w:author="tank" w:date="2020-03-12T01:26:00Z"/>
                <w:rFonts w:asciiTheme="minorHAnsi" w:hAnsiTheme="minorHAnsi" w:cstheme="minorHAnsi"/>
                <w:sz w:val="18"/>
                <w:szCs w:val="18"/>
              </w:rPr>
            </w:pPr>
            <w:del w:id="310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104" w:author="tank" w:date="2020-03-12T01:26:00Z"/>
                <w:rFonts w:asciiTheme="minorHAnsi" w:hAnsiTheme="minorHAnsi" w:cstheme="minorHAnsi"/>
                <w:sz w:val="18"/>
                <w:szCs w:val="18"/>
              </w:rPr>
            </w:pPr>
            <w:del w:id="310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10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107" w:author="tank" w:date="2020-03-12T01:26:00Z"/>
                <w:rFonts w:asciiTheme="minorHAnsi" w:hAnsiTheme="minorHAnsi" w:cstheme="minorHAnsi"/>
                <w:color w:val="000000"/>
                <w:sz w:val="18"/>
                <w:szCs w:val="18"/>
              </w:rPr>
            </w:pPr>
            <w:del w:id="3108" w:author="tank" w:date="2020-03-12T01:26:00Z">
              <w:r w:rsidRPr="007150DE" w:rsidDel="00B24137">
                <w:rPr>
                  <w:rFonts w:asciiTheme="minorHAnsi" w:hAnsiTheme="minorHAnsi" w:cstheme="minorHAnsi"/>
                  <w:color w:val="000000"/>
                  <w:sz w:val="18"/>
                  <w:szCs w:val="18"/>
                </w:rPr>
                <w:delText>DC_2A_n261M_UL_2A_n261I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109" w:author="tank" w:date="2020-03-12T01:26:00Z"/>
                <w:rFonts w:asciiTheme="minorHAnsi" w:hAnsiTheme="minorHAnsi" w:cstheme="minorHAnsi"/>
                <w:color w:val="000000"/>
                <w:sz w:val="18"/>
                <w:szCs w:val="18"/>
              </w:rPr>
            </w:pPr>
            <w:del w:id="311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111" w:author="tank" w:date="2020-03-12T01:26:00Z"/>
                <w:rStyle w:val="af2"/>
                <w:rFonts w:asciiTheme="minorHAnsi" w:hAnsiTheme="minorHAnsi" w:cstheme="minorHAnsi"/>
                <w:sz w:val="18"/>
                <w:szCs w:val="18"/>
              </w:rPr>
            </w:pPr>
            <w:del w:id="311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113" w:author="tank" w:date="2020-03-12T01:51:00Z">
              <w:r w:rsidR="007150DE" w:rsidRPr="007150DE">
                <w:rPr>
                  <w:rStyle w:val="af2"/>
                  <w:rFonts w:asciiTheme="minorHAnsi" w:hAnsiTheme="minorHAnsi" w:cstheme="minorHAnsi"/>
                  <w:sz w:val="18"/>
                  <w:szCs w:val="18"/>
                </w:rPr>
                <w:t>Zheng Zhao</w:t>
              </w:r>
            </w:ins>
            <w:del w:id="311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115" w:author="tank" w:date="2020-03-12T01:26:00Z"/>
                <w:rFonts w:asciiTheme="minorHAnsi" w:hAnsiTheme="minorHAnsi" w:cstheme="minorHAnsi"/>
                <w:szCs w:val="18"/>
              </w:rPr>
            </w:pPr>
            <w:del w:id="311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117" w:author="tank" w:date="2020-03-12T01:26:00Z"/>
                <w:rFonts w:asciiTheme="minorHAnsi" w:hAnsiTheme="minorHAnsi" w:cstheme="minorHAnsi"/>
                <w:sz w:val="18"/>
                <w:szCs w:val="18"/>
              </w:rPr>
            </w:pPr>
            <w:del w:id="311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119" w:author="tank" w:date="2020-03-12T01:26:00Z"/>
                <w:rFonts w:asciiTheme="minorHAnsi" w:hAnsiTheme="minorHAnsi" w:cstheme="minorHAnsi"/>
                <w:sz w:val="18"/>
                <w:szCs w:val="18"/>
              </w:rPr>
            </w:pPr>
            <w:del w:id="312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121" w:author="tank" w:date="2020-03-12T01:26:00Z"/>
                <w:rFonts w:asciiTheme="minorHAnsi" w:hAnsiTheme="minorHAnsi" w:cstheme="minorHAnsi"/>
                <w:sz w:val="18"/>
                <w:szCs w:val="18"/>
              </w:rPr>
            </w:pPr>
            <w:del w:id="312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12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124" w:author="tank" w:date="2020-03-12T01:26:00Z"/>
                <w:rFonts w:asciiTheme="minorHAnsi" w:hAnsiTheme="minorHAnsi" w:cstheme="minorHAnsi"/>
                <w:color w:val="000000"/>
                <w:sz w:val="18"/>
                <w:szCs w:val="18"/>
              </w:rPr>
            </w:pPr>
            <w:del w:id="3125" w:author="tank" w:date="2020-03-12T01:26:00Z">
              <w:r w:rsidRPr="007150DE" w:rsidDel="00B24137">
                <w:rPr>
                  <w:rFonts w:asciiTheme="minorHAnsi" w:hAnsiTheme="minorHAnsi" w:cstheme="minorHAnsi"/>
                  <w:color w:val="000000"/>
                  <w:sz w:val="18"/>
                  <w:szCs w:val="18"/>
                </w:rPr>
                <w:delText>DC_2A_n261M_UL_2A_n261H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126" w:author="tank" w:date="2020-03-12T01:26:00Z"/>
                <w:rFonts w:asciiTheme="minorHAnsi" w:hAnsiTheme="minorHAnsi" w:cstheme="minorHAnsi"/>
                <w:color w:val="000000"/>
                <w:sz w:val="18"/>
                <w:szCs w:val="18"/>
              </w:rPr>
            </w:pPr>
            <w:del w:id="312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128" w:author="tank" w:date="2020-03-12T01:26:00Z"/>
                <w:rStyle w:val="af2"/>
                <w:rFonts w:asciiTheme="minorHAnsi" w:hAnsiTheme="minorHAnsi" w:cstheme="minorHAnsi"/>
                <w:sz w:val="18"/>
                <w:szCs w:val="18"/>
              </w:rPr>
            </w:pPr>
            <w:del w:id="312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130" w:author="tank" w:date="2020-03-12T01:51:00Z">
              <w:r w:rsidR="007150DE" w:rsidRPr="007150DE">
                <w:rPr>
                  <w:rStyle w:val="af2"/>
                  <w:rFonts w:asciiTheme="minorHAnsi" w:hAnsiTheme="minorHAnsi" w:cstheme="minorHAnsi"/>
                  <w:sz w:val="18"/>
                  <w:szCs w:val="18"/>
                </w:rPr>
                <w:t>Zheng Zhao</w:t>
              </w:r>
            </w:ins>
            <w:del w:id="313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132" w:author="tank" w:date="2020-03-12T01:26:00Z"/>
                <w:rFonts w:asciiTheme="minorHAnsi" w:hAnsiTheme="minorHAnsi" w:cstheme="minorHAnsi"/>
                <w:szCs w:val="18"/>
              </w:rPr>
            </w:pPr>
            <w:del w:id="3133"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134" w:author="tank" w:date="2020-03-12T01:26:00Z"/>
                <w:rFonts w:asciiTheme="minorHAnsi" w:hAnsiTheme="minorHAnsi" w:cstheme="minorHAnsi"/>
                <w:sz w:val="18"/>
                <w:szCs w:val="18"/>
              </w:rPr>
            </w:pPr>
            <w:del w:id="313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136" w:author="tank" w:date="2020-03-12T01:26:00Z"/>
                <w:rFonts w:asciiTheme="minorHAnsi" w:hAnsiTheme="minorHAnsi" w:cstheme="minorHAnsi"/>
                <w:sz w:val="18"/>
                <w:szCs w:val="18"/>
              </w:rPr>
            </w:pPr>
            <w:del w:id="313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138" w:author="tank" w:date="2020-03-12T01:26:00Z"/>
                <w:rFonts w:asciiTheme="minorHAnsi" w:hAnsiTheme="minorHAnsi" w:cstheme="minorHAnsi"/>
                <w:sz w:val="18"/>
                <w:szCs w:val="18"/>
              </w:rPr>
            </w:pPr>
            <w:del w:id="313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14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141" w:author="tank" w:date="2020-03-12T01:26:00Z"/>
                <w:rFonts w:asciiTheme="minorHAnsi" w:hAnsiTheme="minorHAnsi" w:cstheme="minorHAnsi"/>
                <w:color w:val="000000"/>
                <w:sz w:val="18"/>
                <w:szCs w:val="18"/>
              </w:rPr>
            </w:pPr>
            <w:del w:id="3142" w:author="tank" w:date="2020-03-12T01:26:00Z">
              <w:r w:rsidRPr="007150DE" w:rsidDel="00B24137">
                <w:rPr>
                  <w:rFonts w:asciiTheme="minorHAnsi" w:hAnsiTheme="minorHAnsi" w:cstheme="minorHAnsi"/>
                  <w:color w:val="000000"/>
                  <w:sz w:val="18"/>
                  <w:szCs w:val="18"/>
                </w:rPr>
                <w:delText>DC_2A_n261M_UL_2A_n261G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143" w:author="tank" w:date="2020-03-12T01:26:00Z"/>
                <w:rFonts w:asciiTheme="minorHAnsi" w:hAnsiTheme="minorHAnsi" w:cstheme="minorHAnsi"/>
                <w:color w:val="000000"/>
                <w:sz w:val="18"/>
                <w:szCs w:val="18"/>
              </w:rPr>
            </w:pPr>
            <w:del w:id="314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145" w:author="tank" w:date="2020-03-12T01:26:00Z"/>
                <w:rStyle w:val="af2"/>
                <w:rFonts w:asciiTheme="minorHAnsi" w:hAnsiTheme="minorHAnsi" w:cstheme="minorHAnsi"/>
                <w:sz w:val="18"/>
                <w:szCs w:val="18"/>
              </w:rPr>
            </w:pPr>
            <w:del w:id="314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147" w:author="tank" w:date="2020-03-12T01:51:00Z">
              <w:r w:rsidR="007150DE" w:rsidRPr="007150DE">
                <w:rPr>
                  <w:rStyle w:val="af2"/>
                  <w:rFonts w:asciiTheme="minorHAnsi" w:hAnsiTheme="minorHAnsi" w:cstheme="minorHAnsi"/>
                  <w:sz w:val="18"/>
                  <w:szCs w:val="18"/>
                </w:rPr>
                <w:t>Zheng Zhao</w:t>
              </w:r>
            </w:ins>
            <w:del w:id="314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149" w:author="tank" w:date="2020-03-12T01:26:00Z"/>
                <w:rFonts w:asciiTheme="minorHAnsi" w:hAnsiTheme="minorHAnsi" w:cstheme="minorHAnsi"/>
                <w:szCs w:val="18"/>
              </w:rPr>
            </w:pPr>
            <w:del w:id="3150"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151" w:author="tank" w:date="2020-03-12T01:26:00Z"/>
                <w:rFonts w:asciiTheme="minorHAnsi" w:hAnsiTheme="minorHAnsi" w:cstheme="minorHAnsi"/>
                <w:sz w:val="18"/>
                <w:szCs w:val="18"/>
              </w:rPr>
            </w:pPr>
            <w:del w:id="315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153" w:author="tank" w:date="2020-03-12T01:26:00Z"/>
                <w:rFonts w:asciiTheme="minorHAnsi" w:hAnsiTheme="minorHAnsi" w:cstheme="minorHAnsi"/>
                <w:sz w:val="18"/>
                <w:szCs w:val="18"/>
              </w:rPr>
            </w:pPr>
            <w:del w:id="315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155" w:author="tank" w:date="2020-03-12T01:26:00Z"/>
                <w:rFonts w:asciiTheme="minorHAnsi" w:hAnsiTheme="minorHAnsi" w:cstheme="minorHAnsi"/>
                <w:sz w:val="18"/>
                <w:szCs w:val="18"/>
              </w:rPr>
            </w:pPr>
            <w:del w:id="315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15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158" w:author="tank" w:date="2020-03-12T01:26:00Z"/>
                <w:rFonts w:asciiTheme="minorHAnsi" w:hAnsiTheme="minorHAnsi" w:cstheme="minorHAnsi"/>
                <w:color w:val="000000"/>
                <w:sz w:val="18"/>
                <w:szCs w:val="18"/>
              </w:rPr>
            </w:pPr>
            <w:del w:id="3159" w:author="tank" w:date="2020-03-12T01:26:00Z">
              <w:r w:rsidRPr="007150DE" w:rsidDel="00B24137">
                <w:rPr>
                  <w:rFonts w:asciiTheme="minorHAnsi" w:hAnsiTheme="minorHAnsi" w:cstheme="minorHAnsi"/>
                  <w:color w:val="000000"/>
                  <w:sz w:val="18"/>
                  <w:szCs w:val="18"/>
                </w:rPr>
                <w:delText>DC_2A_n261(A-H)_UL_2A_n261A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160" w:author="tank" w:date="2020-03-12T01:26:00Z"/>
                <w:rFonts w:asciiTheme="minorHAnsi" w:hAnsiTheme="minorHAnsi" w:cstheme="minorHAnsi"/>
                <w:color w:val="000000"/>
                <w:sz w:val="18"/>
                <w:szCs w:val="18"/>
              </w:rPr>
            </w:pPr>
            <w:del w:id="316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162" w:author="tank" w:date="2020-03-12T01:26:00Z"/>
                <w:rStyle w:val="af2"/>
                <w:rFonts w:asciiTheme="minorHAnsi" w:hAnsiTheme="minorHAnsi" w:cstheme="minorHAnsi"/>
                <w:sz w:val="18"/>
                <w:szCs w:val="18"/>
              </w:rPr>
            </w:pPr>
            <w:del w:id="316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164" w:author="tank" w:date="2020-03-12T01:51:00Z">
              <w:r w:rsidR="007150DE" w:rsidRPr="007150DE">
                <w:rPr>
                  <w:rStyle w:val="af2"/>
                  <w:rFonts w:asciiTheme="minorHAnsi" w:hAnsiTheme="minorHAnsi" w:cstheme="minorHAnsi"/>
                  <w:sz w:val="18"/>
                  <w:szCs w:val="18"/>
                </w:rPr>
                <w:t>Zheng Zhao</w:t>
              </w:r>
            </w:ins>
            <w:del w:id="316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166" w:author="tank" w:date="2020-03-12T01:26:00Z"/>
                <w:rFonts w:asciiTheme="minorHAnsi" w:hAnsiTheme="minorHAnsi" w:cstheme="minorHAnsi"/>
                <w:szCs w:val="18"/>
              </w:rPr>
            </w:pPr>
            <w:del w:id="3167"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168" w:author="tank" w:date="2020-03-12T01:26:00Z"/>
                <w:rFonts w:asciiTheme="minorHAnsi" w:hAnsiTheme="minorHAnsi" w:cstheme="minorHAnsi"/>
                <w:sz w:val="18"/>
                <w:szCs w:val="18"/>
              </w:rPr>
            </w:pPr>
            <w:del w:id="316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170" w:author="tank" w:date="2020-03-12T01:26:00Z"/>
                <w:rFonts w:asciiTheme="minorHAnsi" w:hAnsiTheme="minorHAnsi" w:cstheme="minorHAnsi"/>
                <w:sz w:val="18"/>
                <w:szCs w:val="18"/>
              </w:rPr>
            </w:pPr>
            <w:del w:id="317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172" w:author="tank" w:date="2020-03-12T01:26:00Z"/>
                <w:rFonts w:asciiTheme="minorHAnsi" w:hAnsiTheme="minorHAnsi" w:cstheme="minorHAnsi"/>
                <w:sz w:val="18"/>
                <w:szCs w:val="18"/>
              </w:rPr>
            </w:pPr>
            <w:del w:id="317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17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175" w:author="tank" w:date="2020-03-12T01:26:00Z"/>
                <w:rFonts w:asciiTheme="minorHAnsi" w:hAnsiTheme="minorHAnsi" w:cstheme="minorHAnsi"/>
                <w:color w:val="000000"/>
                <w:sz w:val="18"/>
                <w:szCs w:val="18"/>
              </w:rPr>
            </w:pPr>
            <w:del w:id="3176" w:author="tank" w:date="2020-03-12T01:26:00Z">
              <w:r w:rsidRPr="007150DE" w:rsidDel="00B24137">
                <w:rPr>
                  <w:rFonts w:asciiTheme="minorHAnsi" w:hAnsiTheme="minorHAnsi" w:cstheme="minorHAnsi"/>
                  <w:color w:val="000000"/>
                  <w:sz w:val="18"/>
                  <w:szCs w:val="18"/>
                </w:rPr>
                <w:delText>DC_2A_n261(A-H)_UL_2A_n261H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177" w:author="tank" w:date="2020-03-12T01:26:00Z"/>
                <w:rFonts w:asciiTheme="minorHAnsi" w:hAnsiTheme="minorHAnsi" w:cstheme="minorHAnsi"/>
                <w:color w:val="000000"/>
                <w:sz w:val="18"/>
                <w:szCs w:val="18"/>
              </w:rPr>
            </w:pPr>
            <w:del w:id="317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179" w:author="tank" w:date="2020-03-12T01:26:00Z"/>
                <w:rStyle w:val="af2"/>
                <w:rFonts w:asciiTheme="minorHAnsi" w:hAnsiTheme="minorHAnsi" w:cstheme="minorHAnsi"/>
                <w:sz w:val="18"/>
                <w:szCs w:val="18"/>
              </w:rPr>
            </w:pPr>
            <w:del w:id="318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181" w:author="tank" w:date="2020-03-12T01:51:00Z">
              <w:r w:rsidR="007150DE" w:rsidRPr="007150DE">
                <w:rPr>
                  <w:rStyle w:val="af2"/>
                  <w:rFonts w:asciiTheme="minorHAnsi" w:hAnsiTheme="minorHAnsi" w:cstheme="minorHAnsi"/>
                  <w:sz w:val="18"/>
                  <w:szCs w:val="18"/>
                </w:rPr>
                <w:t>Zheng Zhao</w:t>
              </w:r>
            </w:ins>
            <w:del w:id="318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183" w:author="tank" w:date="2020-03-12T01:26:00Z"/>
                <w:rFonts w:asciiTheme="minorHAnsi" w:hAnsiTheme="minorHAnsi" w:cstheme="minorHAnsi"/>
                <w:szCs w:val="18"/>
              </w:rPr>
            </w:pPr>
            <w:del w:id="3184"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185" w:author="tank" w:date="2020-03-12T01:26:00Z"/>
                <w:rFonts w:asciiTheme="minorHAnsi" w:hAnsiTheme="minorHAnsi" w:cstheme="minorHAnsi"/>
                <w:sz w:val="18"/>
                <w:szCs w:val="18"/>
              </w:rPr>
            </w:pPr>
            <w:del w:id="318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187" w:author="tank" w:date="2020-03-12T01:26:00Z"/>
                <w:rFonts w:asciiTheme="minorHAnsi" w:hAnsiTheme="minorHAnsi" w:cstheme="minorHAnsi"/>
                <w:sz w:val="18"/>
                <w:szCs w:val="18"/>
              </w:rPr>
            </w:pPr>
            <w:del w:id="318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189" w:author="tank" w:date="2020-03-12T01:26:00Z"/>
                <w:rFonts w:asciiTheme="minorHAnsi" w:hAnsiTheme="minorHAnsi" w:cstheme="minorHAnsi"/>
                <w:sz w:val="18"/>
                <w:szCs w:val="18"/>
              </w:rPr>
            </w:pPr>
            <w:del w:id="319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19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192" w:author="tank" w:date="2020-03-12T01:26:00Z"/>
                <w:rFonts w:asciiTheme="minorHAnsi" w:hAnsiTheme="minorHAnsi" w:cstheme="minorHAnsi"/>
                <w:color w:val="000000"/>
                <w:sz w:val="18"/>
                <w:szCs w:val="18"/>
              </w:rPr>
            </w:pPr>
            <w:del w:id="3193" w:author="tank" w:date="2020-03-12T01:26:00Z">
              <w:r w:rsidRPr="007150DE" w:rsidDel="00B24137">
                <w:rPr>
                  <w:rFonts w:asciiTheme="minorHAnsi" w:hAnsiTheme="minorHAnsi" w:cstheme="minorHAnsi"/>
                  <w:color w:val="000000"/>
                  <w:sz w:val="18"/>
                  <w:szCs w:val="18"/>
                </w:rPr>
                <w:delText>DC_2A_n261(A-H)_UL_2A_n261G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194" w:author="tank" w:date="2020-03-12T01:26:00Z"/>
                <w:rFonts w:asciiTheme="minorHAnsi" w:hAnsiTheme="minorHAnsi" w:cstheme="minorHAnsi"/>
                <w:color w:val="000000"/>
                <w:sz w:val="18"/>
                <w:szCs w:val="18"/>
              </w:rPr>
            </w:pPr>
            <w:del w:id="319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196" w:author="tank" w:date="2020-03-12T01:26:00Z"/>
                <w:rStyle w:val="af2"/>
                <w:rFonts w:asciiTheme="minorHAnsi" w:hAnsiTheme="minorHAnsi" w:cstheme="minorHAnsi"/>
                <w:sz w:val="18"/>
                <w:szCs w:val="18"/>
              </w:rPr>
            </w:pPr>
            <w:del w:id="319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198" w:author="tank" w:date="2020-03-12T01:51:00Z">
              <w:r w:rsidR="007150DE" w:rsidRPr="007150DE">
                <w:rPr>
                  <w:rStyle w:val="af2"/>
                  <w:rFonts w:asciiTheme="minorHAnsi" w:hAnsiTheme="minorHAnsi" w:cstheme="minorHAnsi"/>
                  <w:sz w:val="18"/>
                  <w:szCs w:val="18"/>
                </w:rPr>
                <w:t>Zheng Zhao</w:t>
              </w:r>
            </w:ins>
            <w:del w:id="319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200" w:author="tank" w:date="2020-03-12T01:26:00Z"/>
                <w:rFonts w:asciiTheme="minorHAnsi" w:hAnsiTheme="minorHAnsi" w:cstheme="minorHAnsi"/>
                <w:szCs w:val="18"/>
              </w:rPr>
            </w:pPr>
            <w:del w:id="3201"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202" w:author="tank" w:date="2020-03-12T01:26:00Z"/>
                <w:rFonts w:asciiTheme="minorHAnsi" w:hAnsiTheme="minorHAnsi" w:cstheme="minorHAnsi"/>
                <w:sz w:val="18"/>
                <w:szCs w:val="18"/>
              </w:rPr>
            </w:pPr>
            <w:del w:id="320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204" w:author="tank" w:date="2020-03-12T01:26:00Z"/>
                <w:rFonts w:asciiTheme="minorHAnsi" w:hAnsiTheme="minorHAnsi" w:cstheme="minorHAnsi"/>
                <w:sz w:val="18"/>
                <w:szCs w:val="18"/>
              </w:rPr>
            </w:pPr>
            <w:del w:id="320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206" w:author="tank" w:date="2020-03-12T01:26:00Z"/>
                <w:rFonts w:asciiTheme="minorHAnsi" w:hAnsiTheme="minorHAnsi" w:cstheme="minorHAnsi"/>
                <w:sz w:val="18"/>
                <w:szCs w:val="18"/>
              </w:rPr>
            </w:pPr>
            <w:del w:id="320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20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209" w:author="tank" w:date="2020-03-12T01:26:00Z"/>
                <w:rFonts w:asciiTheme="minorHAnsi" w:hAnsiTheme="minorHAnsi" w:cstheme="minorHAnsi"/>
                <w:color w:val="000000"/>
                <w:sz w:val="18"/>
                <w:szCs w:val="18"/>
              </w:rPr>
            </w:pPr>
            <w:del w:id="3210" w:author="tank" w:date="2020-03-12T01:26:00Z">
              <w:r w:rsidRPr="007150DE" w:rsidDel="00B24137">
                <w:rPr>
                  <w:rFonts w:asciiTheme="minorHAnsi" w:hAnsiTheme="minorHAnsi" w:cstheme="minorHAnsi"/>
                  <w:color w:val="000000"/>
                  <w:sz w:val="18"/>
                  <w:szCs w:val="18"/>
                </w:rPr>
                <w:delText>DC_2A_n261(G-H)_UL_2A_n261A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211" w:author="tank" w:date="2020-03-12T01:26:00Z"/>
                <w:rFonts w:asciiTheme="minorHAnsi" w:hAnsiTheme="minorHAnsi" w:cstheme="minorHAnsi"/>
                <w:color w:val="000000"/>
                <w:sz w:val="18"/>
                <w:szCs w:val="18"/>
              </w:rPr>
            </w:pPr>
            <w:del w:id="321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213" w:author="tank" w:date="2020-03-12T01:26:00Z"/>
                <w:rStyle w:val="af2"/>
                <w:rFonts w:asciiTheme="minorHAnsi" w:hAnsiTheme="minorHAnsi" w:cstheme="minorHAnsi"/>
                <w:sz w:val="18"/>
                <w:szCs w:val="18"/>
              </w:rPr>
            </w:pPr>
            <w:del w:id="321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215" w:author="tank" w:date="2020-03-12T01:51:00Z">
              <w:r w:rsidR="007150DE" w:rsidRPr="007150DE">
                <w:rPr>
                  <w:rStyle w:val="af2"/>
                  <w:rFonts w:asciiTheme="minorHAnsi" w:hAnsiTheme="minorHAnsi" w:cstheme="minorHAnsi"/>
                  <w:sz w:val="18"/>
                  <w:szCs w:val="18"/>
                </w:rPr>
                <w:t>Zheng Zhao</w:t>
              </w:r>
            </w:ins>
            <w:del w:id="321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217" w:author="tank" w:date="2020-03-12T01:26:00Z"/>
                <w:rFonts w:asciiTheme="minorHAnsi" w:hAnsiTheme="minorHAnsi" w:cstheme="minorHAnsi"/>
                <w:szCs w:val="18"/>
              </w:rPr>
            </w:pPr>
            <w:del w:id="3218"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219" w:author="tank" w:date="2020-03-12T01:26:00Z"/>
                <w:rFonts w:asciiTheme="minorHAnsi" w:hAnsiTheme="minorHAnsi" w:cstheme="minorHAnsi"/>
                <w:sz w:val="18"/>
                <w:szCs w:val="18"/>
              </w:rPr>
            </w:pPr>
            <w:del w:id="322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221" w:author="tank" w:date="2020-03-12T01:26:00Z"/>
                <w:rFonts w:asciiTheme="minorHAnsi" w:hAnsiTheme="minorHAnsi" w:cstheme="minorHAnsi"/>
                <w:sz w:val="18"/>
                <w:szCs w:val="18"/>
              </w:rPr>
            </w:pPr>
            <w:del w:id="322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223" w:author="tank" w:date="2020-03-12T01:26:00Z"/>
                <w:rFonts w:asciiTheme="minorHAnsi" w:hAnsiTheme="minorHAnsi" w:cstheme="minorHAnsi"/>
                <w:sz w:val="18"/>
                <w:szCs w:val="18"/>
              </w:rPr>
            </w:pPr>
            <w:del w:id="322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22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226" w:author="tank" w:date="2020-03-12T01:26:00Z"/>
                <w:rFonts w:asciiTheme="minorHAnsi" w:hAnsiTheme="minorHAnsi" w:cstheme="minorHAnsi"/>
                <w:color w:val="000000"/>
                <w:sz w:val="18"/>
                <w:szCs w:val="18"/>
              </w:rPr>
            </w:pPr>
            <w:del w:id="3227" w:author="tank" w:date="2020-03-12T01:26:00Z">
              <w:r w:rsidRPr="007150DE" w:rsidDel="00B24137">
                <w:rPr>
                  <w:rFonts w:asciiTheme="minorHAnsi" w:hAnsiTheme="minorHAnsi" w:cstheme="minorHAnsi"/>
                  <w:color w:val="000000"/>
                  <w:sz w:val="18"/>
                  <w:szCs w:val="18"/>
                </w:rPr>
                <w:delText>DC_2A_n261(G-H)_UL_2A_n261H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228" w:author="tank" w:date="2020-03-12T01:26:00Z"/>
                <w:rFonts w:asciiTheme="minorHAnsi" w:hAnsiTheme="minorHAnsi" w:cstheme="minorHAnsi"/>
                <w:color w:val="000000"/>
                <w:sz w:val="18"/>
                <w:szCs w:val="18"/>
              </w:rPr>
            </w:pPr>
            <w:del w:id="322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230" w:author="tank" w:date="2020-03-12T01:26:00Z"/>
                <w:rStyle w:val="af2"/>
                <w:rFonts w:asciiTheme="minorHAnsi" w:hAnsiTheme="minorHAnsi" w:cstheme="minorHAnsi"/>
                <w:sz w:val="18"/>
                <w:szCs w:val="18"/>
              </w:rPr>
            </w:pPr>
            <w:del w:id="323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232" w:author="tank" w:date="2020-03-12T01:51:00Z">
              <w:r w:rsidR="007150DE" w:rsidRPr="007150DE">
                <w:rPr>
                  <w:rStyle w:val="af2"/>
                  <w:rFonts w:asciiTheme="minorHAnsi" w:hAnsiTheme="minorHAnsi" w:cstheme="minorHAnsi"/>
                  <w:sz w:val="18"/>
                  <w:szCs w:val="18"/>
                </w:rPr>
                <w:t>Zheng Zhao</w:t>
              </w:r>
            </w:ins>
            <w:del w:id="323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234" w:author="tank" w:date="2020-03-12T01:26:00Z"/>
                <w:rFonts w:asciiTheme="minorHAnsi" w:hAnsiTheme="minorHAnsi" w:cstheme="minorHAnsi"/>
                <w:szCs w:val="18"/>
              </w:rPr>
            </w:pPr>
            <w:del w:id="3235"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236" w:author="tank" w:date="2020-03-12T01:26:00Z"/>
                <w:rFonts w:asciiTheme="minorHAnsi" w:hAnsiTheme="minorHAnsi" w:cstheme="minorHAnsi"/>
                <w:sz w:val="18"/>
                <w:szCs w:val="18"/>
              </w:rPr>
            </w:pPr>
            <w:del w:id="323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238" w:author="tank" w:date="2020-03-12T01:26:00Z"/>
                <w:rFonts w:asciiTheme="minorHAnsi" w:hAnsiTheme="minorHAnsi" w:cstheme="minorHAnsi"/>
                <w:sz w:val="18"/>
                <w:szCs w:val="18"/>
              </w:rPr>
            </w:pPr>
            <w:del w:id="323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240" w:author="tank" w:date="2020-03-12T01:26:00Z"/>
                <w:rFonts w:asciiTheme="minorHAnsi" w:hAnsiTheme="minorHAnsi" w:cstheme="minorHAnsi"/>
                <w:sz w:val="18"/>
                <w:szCs w:val="18"/>
              </w:rPr>
            </w:pPr>
            <w:del w:id="324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24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243" w:author="tank" w:date="2020-03-12T01:26:00Z"/>
                <w:rFonts w:asciiTheme="minorHAnsi" w:hAnsiTheme="minorHAnsi" w:cstheme="minorHAnsi"/>
                <w:color w:val="000000"/>
                <w:sz w:val="18"/>
                <w:szCs w:val="18"/>
              </w:rPr>
            </w:pPr>
            <w:del w:id="3244" w:author="tank" w:date="2020-03-12T01:26:00Z">
              <w:r w:rsidRPr="007150DE" w:rsidDel="00B24137">
                <w:rPr>
                  <w:rFonts w:asciiTheme="minorHAnsi" w:hAnsiTheme="minorHAnsi" w:cstheme="minorHAnsi"/>
                  <w:color w:val="000000"/>
                  <w:sz w:val="18"/>
                  <w:szCs w:val="18"/>
                </w:rPr>
                <w:delText>DC_2A_n261(G-H)_UL_2A_n261G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245" w:author="tank" w:date="2020-03-12T01:26:00Z"/>
                <w:rFonts w:asciiTheme="minorHAnsi" w:hAnsiTheme="minorHAnsi" w:cstheme="minorHAnsi"/>
                <w:color w:val="000000"/>
                <w:sz w:val="18"/>
                <w:szCs w:val="18"/>
              </w:rPr>
            </w:pPr>
            <w:del w:id="324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247" w:author="tank" w:date="2020-03-12T01:26:00Z"/>
                <w:rStyle w:val="af2"/>
                <w:rFonts w:asciiTheme="minorHAnsi" w:hAnsiTheme="minorHAnsi" w:cstheme="minorHAnsi"/>
                <w:sz w:val="18"/>
                <w:szCs w:val="18"/>
              </w:rPr>
            </w:pPr>
            <w:del w:id="324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249" w:author="tank" w:date="2020-03-12T01:51:00Z">
              <w:r w:rsidR="007150DE" w:rsidRPr="007150DE">
                <w:rPr>
                  <w:rStyle w:val="af2"/>
                  <w:rFonts w:asciiTheme="minorHAnsi" w:hAnsiTheme="minorHAnsi" w:cstheme="minorHAnsi"/>
                  <w:sz w:val="18"/>
                  <w:szCs w:val="18"/>
                </w:rPr>
                <w:t>Zheng Zhao</w:t>
              </w:r>
            </w:ins>
            <w:del w:id="325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251" w:author="tank" w:date="2020-03-12T01:26:00Z"/>
                <w:rFonts w:asciiTheme="minorHAnsi" w:hAnsiTheme="minorHAnsi" w:cstheme="minorHAnsi"/>
                <w:szCs w:val="18"/>
              </w:rPr>
            </w:pPr>
            <w:del w:id="3252"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253" w:author="tank" w:date="2020-03-12T01:26:00Z"/>
                <w:rFonts w:asciiTheme="minorHAnsi" w:hAnsiTheme="minorHAnsi" w:cstheme="minorHAnsi"/>
                <w:sz w:val="18"/>
                <w:szCs w:val="18"/>
              </w:rPr>
            </w:pPr>
            <w:del w:id="325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255" w:author="tank" w:date="2020-03-12T01:26:00Z"/>
                <w:rFonts w:asciiTheme="minorHAnsi" w:hAnsiTheme="minorHAnsi" w:cstheme="minorHAnsi"/>
                <w:sz w:val="18"/>
                <w:szCs w:val="18"/>
              </w:rPr>
            </w:pPr>
            <w:del w:id="325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257" w:author="tank" w:date="2020-03-12T01:26:00Z"/>
                <w:rFonts w:asciiTheme="minorHAnsi" w:hAnsiTheme="minorHAnsi" w:cstheme="minorHAnsi"/>
                <w:sz w:val="18"/>
                <w:szCs w:val="18"/>
              </w:rPr>
            </w:pPr>
            <w:del w:id="325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25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260" w:author="tank" w:date="2020-03-12T01:26:00Z"/>
                <w:rFonts w:asciiTheme="minorHAnsi" w:hAnsiTheme="minorHAnsi" w:cstheme="minorHAnsi"/>
                <w:color w:val="000000"/>
                <w:sz w:val="18"/>
                <w:szCs w:val="18"/>
              </w:rPr>
            </w:pPr>
            <w:del w:id="3261" w:author="tank" w:date="2020-03-12T01:26:00Z">
              <w:r w:rsidRPr="007150DE" w:rsidDel="00B24137">
                <w:rPr>
                  <w:rFonts w:asciiTheme="minorHAnsi" w:hAnsiTheme="minorHAnsi" w:cstheme="minorHAnsi"/>
                  <w:color w:val="000000"/>
                  <w:sz w:val="18"/>
                  <w:szCs w:val="18"/>
                </w:rPr>
                <w:delText>DC_2A_n261(2H)_UL_2A_n261H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262" w:author="tank" w:date="2020-03-12T01:26:00Z"/>
                <w:rFonts w:asciiTheme="minorHAnsi" w:hAnsiTheme="minorHAnsi" w:cstheme="minorHAnsi"/>
                <w:color w:val="000000"/>
                <w:sz w:val="18"/>
                <w:szCs w:val="18"/>
              </w:rPr>
            </w:pPr>
            <w:del w:id="326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264" w:author="tank" w:date="2020-03-12T01:26:00Z"/>
                <w:rStyle w:val="af2"/>
                <w:rFonts w:asciiTheme="minorHAnsi" w:hAnsiTheme="minorHAnsi" w:cstheme="minorHAnsi"/>
                <w:sz w:val="18"/>
                <w:szCs w:val="18"/>
              </w:rPr>
            </w:pPr>
            <w:del w:id="326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266" w:author="tank" w:date="2020-03-12T01:51:00Z">
              <w:r w:rsidR="007150DE" w:rsidRPr="007150DE">
                <w:rPr>
                  <w:rStyle w:val="af2"/>
                  <w:rFonts w:asciiTheme="minorHAnsi" w:hAnsiTheme="minorHAnsi" w:cstheme="minorHAnsi"/>
                  <w:sz w:val="18"/>
                  <w:szCs w:val="18"/>
                </w:rPr>
                <w:t>Zheng Zhao</w:t>
              </w:r>
            </w:ins>
            <w:del w:id="326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268" w:author="tank" w:date="2020-03-12T01:26:00Z"/>
                <w:rFonts w:asciiTheme="minorHAnsi" w:hAnsiTheme="minorHAnsi" w:cstheme="minorHAnsi"/>
                <w:szCs w:val="18"/>
              </w:rPr>
            </w:pPr>
            <w:del w:id="326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270" w:author="tank" w:date="2020-03-12T01:26:00Z"/>
                <w:rFonts w:asciiTheme="minorHAnsi" w:hAnsiTheme="minorHAnsi" w:cstheme="minorHAnsi"/>
                <w:sz w:val="18"/>
                <w:szCs w:val="18"/>
              </w:rPr>
            </w:pPr>
            <w:del w:id="327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272" w:author="tank" w:date="2020-03-12T01:26:00Z"/>
                <w:rFonts w:asciiTheme="minorHAnsi" w:hAnsiTheme="minorHAnsi" w:cstheme="minorHAnsi"/>
                <w:sz w:val="18"/>
                <w:szCs w:val="18"/>
              </w:rPr>
            </w:pPr>
            <w:del w:id="327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274" w:author="tank" w:date="2020-03-12T01:26:00Z"/>
                <w:rFonts w:asciiTheme="minorHAnsi" w:hAnsiTheme="minorHAnsi" w:cstheme="minorHAnsi"/>
                <w:sz w:val="18"/>
                <w:szCs w:val="18"/>
              </w:rPr>
            </w:pPr>
            <w:del w:id="327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27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277" w:author="tank" w:date="2020-03-12T01:26:00Z"/>
                <w:rFonts w:asciiTheme="minorHAnsi" w:hAnsiTheme="minorHAnsi" w:cstheme="minorHAnsi"/>
                <w:color w:val="000000"/>
                <w:sz w:val="18"/>
                <w:szCs w:val="18"/>
              </w:rPr>
            </w:pPr>
            <w:del w:id="3278" w:author="tank" w:date="2020-03-12T01:26:00Z">
              <w:r w:rsidRPr="007150DE" w:rsidDel="00B24137">
                <w:rPr>
                  <w:rFonts w:asciiTheme="minorHAnsi" w:hAnsiTheme="minorHAnsi" w:cstheme="minorHAnsi"/>
                  <w:color w:val="000000"/>
                  <w:sz w:val="18"/>
                  <w:szCs w:val="18"/>
                </w:rPr>
                <w:delText>DC_2A_n261(2H)_UL_2A_n261G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279" w:author="tank" w:date="2020-03-12T01:26:00Z"/>
                <w:rFonts w:asciiTheme="minorHAnsi" w:hAnsiTheme="minorHAnsi" w:cstheme="minorHAnsi"/>
                <w:color w:val="000000"/>
                <w:sz w:val="18"/>
                <w:szCs w:val="18"/>
              </w:rPr>
            </w:pPr>
            <w:del w:id="328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281" w:author="tank" w:date="2020-03-12T01:26:00Z"/>
                <w:rStyle w:val="af2"/>
                <w:rFonts w:asciiTheme="minorHAnsi" w:hAnsiTheme="minorHAnsi" w:cstheme="minorHAnsi"/>
                <w:sz w:val="18"/>
                <w:szCs w:val="18"/>
              </w:rPr>
            </w:pPr>
            <w:del w:id="328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283" w:author="tank" w:date="2020-03-12T01:51:00Z">
              <w:r w:rsidR="007150DE" w:rsidRPr="007150DE">
                <w:rPr>
                  <w:rStyle w:val="af2"/>
                  <w:rFonts w:asciiTheme="minorHAnsi" w:hAnsiTheme="minorHAnsi" w:cstheme="minorHAnsi"/>
                  <w:sz w:val="18"/>
                  <w:szCs w:val="18"/>
                </w:rPr>
                <w:t>Zheng Zhao</w:t>
              </w:r>
            </w:ins>
            <w:del w:id="328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285" w:author="tank" w:date="2020-03-12T01:26:00Z"/>
                <w:rFonts w:asciiTheme="minorHAnsi" w:hAnsiTheme="minorHAnsi" w:cstheme="minorHAnsi"/>
                <w:szCs w:val="18"/>
              </w:rPr>
            </w:pPr>
            <w:del w:id="328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287" w:author="tank" w:date="2020-03-12T01:26:00Z"/>
                <w:rFonts w:asciiTheme="minorHAnsi" w:hAnsiTheme="minorHAnsi" w:cstheme="minorHAnsi"/>
                <w:sz w:val="18"/>
                <w:szCs w:val="18"/>
              </w:rPr>
            </w:pPr>
            <w:del w:id="328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289" w:author="tank" w:date="2020-03-12T01:26:00Z"/>
                <w:rFonts w:asciiTheme="minorHAnsi" w:hAnsiTheme="minorHAnsi" w:cstheme="minorHAnsi"/>
                <w:sz w:val="18"/>
                <w:szCs w:val="18"/>
              </w:rPr>
            </w:pPr>
            <w:del w:id="329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291" w:author="tank" w:date="2020-03-12T01:26:00Z"/>
                <w:rFonts w:asciiTheme="minorHAnsi" w:hAnsiTheme="minorHAnsi" w:cstheme="minorHAnsi"/>
                <w:sz w:val="18"/>
                <w:szCs w:val="18"/>
              </w:rPr>
            </w:pPr>
            <w:del w:id="329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29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294" w:author="tank" w:date="2020-03-12T01:26:00Z"/>
                <w:rFonts w:asciiTheme="minorHAnsi" w:hAnsiTheme="minorHAnsi" w:cstheme="minorHAnsi"/>
                <w:color w:val="000000"/>
                <w:sz w:val="18"/>
                <w:szCs w:val="18"/>
              </w:rPr>
            </w:pPr>
            <w:del w:id="3295" w:author="tank" w:date="2020-03-12T01:26:00Z">
              <w:r w:rsidRPr="007150DE" w:rsidDel="00B24137">
                <w:rPr>
                  <w:rFonts w:asciiTheme="minorHAnsi" w:hAnsiTheme="minorHAnsi" w:cstheme="minorHAnsi"/>
                  <w:color w:val="000000"/>
                  <w:sz w:val="18"/>
                  <w:szCs w:val="18"/>
                </w:rPr>
                <w:delText>DC_2A_n261(A-G-H)_UL_2A_n261A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296" w:author="tank" w:date="2020-03-12T01:26:00Z"/>
                <w:rFonts w:asciiTheme="minorHAnsi" w:hAnsiTheme="minorHAnsi" w:cstheme="minorHAnsi"/>
                <w:color w:val="000000"/>
                <w:sz w:val="18"/>
                <w:szCs w:val="18"/>
              </w:rPr>
            </w:pPr>
            <w:del w:id="329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298" w:author="tank" w:date="2020-03-12T01:26:00Z"/>
                <w:rStyle w:val="af2"/>
                <w:rFonts w:asciiTheme="minorHAnsi" w:hAnsiTheme="minorHAnsi" w:cstheme="minorHAnsi"/>
                <w:sz w:val="18"/>
                <w:szCs w:val="18"/>
              </w:rPr>
            </w:pPr>
            <w:del w:id="329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300" w:author="tank" w:date="2020-03-12T01:51:00Z">
              <w:r w:rsidR="007150DE" w:rsidRPr="007150DE">
                <w:rPr>
                  <w:rStyle w:val="af2"/>
                  <w:rFonts w:asciiTheme="minorHAnsi" w:hAnsiTheme="minorHAnsi" w:cstheme="minorHAnsi"/>
                  <w:sz w:val="18"/>
                  <w:szCs w:val="18"/>
                </w:rPr>
                <w:t>Zheng Zhao</w:t>
              </w:r>
            </w:ins>
            <w:del w:id="330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302" w:author="tank" w:date="2020-03-12T01:26:00Z"/>
                <w:rFonts w:asciiTheme="minorHAnsi" w:hAnsiTheme="minorHAnsi" w:cstheme="minorHAnsi"/>
                <w:szCs w:val="18"/>
              </w:rPr>
            </w:pPr>
            <w:del w:id="3303"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304" w:author="tank" w:date="2020-03-12T01:26:00Z"/>
                <w:rFonts w:asciiTheme="minorHAnsi" w:hAnsiTheme="minorHAnsi" w:cstheme="minorHAnsi"/>
                <w:sz w:val="18"/>
                <w:szCs w:val="18"/>
              </w:rPr>
            </w:pPr>
            <w:del w:id="330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306" w:author="tank" w:date="2020-03-12T01:26:00Z"/>
                <w:rFonts w:asciiTheme="minorHAnsi" w:hAnsiTheme="minorHAnsi" w:cstheme="minorHAnsi"/>
                <w:sz w:val="18"/>
                <w:szCs w:val="18"/>
              </w:rPr>
            </w:pPr>
            <w:del w:id="330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308" w:author="tank" w:date="2020-03-12T01:26:00Z"/>
                <w:rFonts w:asciiTheme="minorHAnsi" w:hAnsiTheme="minorHAnsi" w:cstheme="minorHAnsi"/>
                <w:sz w:val="18"/>
                <w:szCs w:val="18"/>
              </w:rPr>
            </w:pPr>
            <w:del w:id="330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31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311" w:author="tank" w:date="2020-03-12T01:26:00Z"/>
                <w:rFonts w:asciiTheme="minorHAnsi" w:hAnsiTheme="minorHAnsi" w:cstheme="minorHAnsi"/>
                <w:color w:val="000000"/>
                <w:sz w:val="18"/>
                <w:szCs w:val="18"/>
              </w:rPr>
            </w:pPr>
            <w:del w:id="3312" w:author="tank" w:date="2020-03-12T01:26:00Z">
              <w:r w:rsidRPr="007150DE" w:rsidDel="00B24137">
                <w:rPr>
                  <w:rFonts w:asciiTheme="minorHAnsi" w:hAnsiTheme="minorHAnsi" w:cstheme="minorHAnsi"/>
                  <w:color w:val="000000"/>
                  <w:sz w:val="18"/>
                  <w:szCs w:val="18"/>
                </w:rPr>
                <w:delText>DC_2A_n261(A-G-H)_UL_2A_n261H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313" w:author="tank" w:date="2020-03-12T01:26:00Z"/>
                <w:rFonts w:asciiTheme="minorHAnsi" w:hAnsiTheme="minorHAnsi" w:cstheme="minorHAnsi"/>
                <w:color w:val="000000"/>
                <w:sz w:val="18"/>
                <w:szCs w:val="18"/>
              </w:rPr>
            </w:pPr>
            <w:del w:id="331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315" w:author="tank" w:date="2020-03-12T01:26:00Z"/>
                <w:rStyle w:val="af2"/>
                <w:rFonts w:asciiTheme="minorHAnsi" w:hAnsiTheme="minorHAnsi" w:cstheme="minorHAnsi"/>
                <w:sz w:val="18"/>
                <w:szCs w:val="18"/>
              </w:rPr>
            </w:pPr>
            <w:del w:id="331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317" w:author="tank" w:date="2020-03-12T01:51:00Z">
              <w:r w:rsidR="007150DE" w:rsidRPr="007150DE">
                <w:rPr>
                  <w:rStyle w:val="af2"/>
                  <w:rFonts w:asciiTheme="minorHAnsi" w:hAnsiTheme="minorHAnsi" w:cstheme="minorHAnsi"/>
                  <w:sz w:val="18"/>
                  <w:szCs w:val="18"/>
                </w:rPr>
                <w:t>Zheng Zhao</w:t>
              </w:r>
            </w:ins>
            <w:del w:id="331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319" w:author="tank" w:date="2020-03-12T01:26:00Z"/>
                <w:rFonts w:asciiTheme="minorHAnsi" w:hAnsiTheme="minorHAnsi" w:cstheme="minorHAnsi"/>
                <w:szCs w:val="18"/>
              </w:rPr>
            </w:pPr>
            <w:del w:id="3320"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321" w:author="tank" w:date="2020-03-12T01:26:00Z"/>
                <w:rFonts w:asciiTheme="minorHAnsi" w:hAnsiTheme="minorHAnsi" w:cstheme="minorHAnsi"/>
                <w:sz w:val="18"/>
                <w:szCs w:val="18"/>
              </w:rPr>
            </w:pPr>
            <w:del w:id="332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323" w:author="tank" w:date="2020-03-12T01:26:00Z"/>
                <w:rFonts w:asciiTheme="minorHAnsi" w:hAnsiTheme="minorHAnsi" w:cstheme="minorHAnsi"/>
                <w:sz w:val="18"/>
                <w:szCs w:val="18"/>
              </w:rPr>
            </w:pPr>
            <w:del w:id="332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325" w:author="tank" w:date="2020-03-12T01:26:00Z"/>
                <w:rFonts w:asciiTheme="minorHAnsi" w:hAnsiTheme="minorHAnsi" w:cstheme="minorHAnsi"/>
                <w:sz w:val="18"/>
                <w:szCs w:val="18"/>
              </w:rPr>
            </w:pPr>
            <w:del w:id="332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32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328" w:author="tank" w:date="2020-03-12T01:26:00Z"/>
                <w:rFonts w:asciiTheme="minorHAnsi" w:hAnsiTheme="minorHAnsi" w:cstheme="minorHAnsi"/>
                <w:color w:val="000000"/>
                <w:sz w:val="18"/>
                <w:szCs w:val="18"/>
              </w:rPr>
            </w:pPr>
            <w:del w:id="3329" w:author="tank" w:date="2020-03-12T01:26:00Z">
              <w:r w:rsidRPr="007150DE" w:rsidDel="00B24137">
                <w:rPr>
                  <w:rFonts w:asciiTheme="minorHAnsi" w:hAnsiTheme="minorHAnsi" w:cstheme="minorHAnsi"/>
                  <w:color w:val="000000"/>
                  <w:sz w:val="18"/>
                  <w:szCs w:val="18"/>
                </w:rPr>
                <w:delText>DC_2A_n261(A-G-H)_UL_2A_n261G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330" w:author="tank" w:date="2020-03-12T01:26:00Z"/>
                <w:rFonts w:asciiTheme="minorHAnsi" w:hAnsiTheme="minorHAnsi" w:cstheme="minorHAnsi"/>
                <w:color w:val="000000"/>
                <w:sz w:val="18"/>
                <w:szCs w:val="18"/>
              </w:rPr>
            </w:pPr>
            <w:del w:id="333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332" w:author="tank" w:date="2020-03-12T01:26:00Z"/>
                <w:rStyle w:val="af2"/>
                <w:rFonts w:asciiTheme="minorHAnsi" w:hAnsiTheme="minorHAnsi" w:cstheme="minorHAnsi"/>
                <w:sz w:val="18"/>
                <w:szCs w:val="18"/>
              </w:rPr>
            </w:pPr>
            <w:del w:id="333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334" w:author="tank" w:date="2020-03-12T01:51:00Z">
              <w:r w:rsidR="007150DE" w:rsidRPr="007150DE">
                <w:rPr>
                  <w:rStyle w:val="af2"/>
                  <w:rFonts w:asciiTheme="minorHAnsi" w:hAnsiTheme="minorHAnsi" w:cstheme="minorHAnsi"/>
                  <w:sz w:val="18"/>
                  <w:szCs w:val="18"/>
                </w:rPr>
                <w:t>Zheng Zhao</w:t>
              </w:r>
            </w:ins>
            <w:del w:id="333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336" w:author="tank" w:date="2020-03-12T01:26:00Z"/>
                <w:rFonts w:asciiTheme="minorHAnsi" w:hAnsiTheme="minorHAnsi" w:cstheme="minorHAnsi"/>
                <w:szCs w:val="18"/>
              </w:rPr>
            </w:pPr>
            <w:del w:id="3337"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338" w:author="tank" w:date="2020-03-12T01:26:00Z"/>
                <w:rFonts w:asciiTheme="minorHAnsi" w:hAnsiTheme="minorHAnsi" w:cstheme="minorHAnsi"/>
                <w:sz w:val="18"/>
                <w:szCs w:val="18"/>
              </w:rPr>
            </w:pPr>
            <w:del w:id="333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340" w:author="tank" w:date="2020-03-12T01:26:00Z"/>
                <w:rFonts w:asciiTheme="minorHAnsi" w:hAnsiTheme="minorHAnsi" w:cstheme="minorHAnsi"/>
                <w:sz w:val="18"/>
                <w:szCs w:val="18"/>
              </w:rPr>
            </w:pPr>
            <w:del w:id="334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342" w:author="tank" w:date="2020-03-12T01:26:00Z"/>
                <w:rFonts w:asciiTheme="minorHAnsi" w:hAnsiTheme="minorHAnsi" w:cstheme="minorHAnsi"/>
                <w:sz w:val="18"/>
                <w:szCs w:val="18"/>
              </w:rPr>
            </w:pPr>
            <w:del w:id="334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34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345" w:author="tank" w:date="2020-03-12T01:26:00Z"/>
                <w:rFonts w:asciiTheme="minorHAnsi" w:hAnsiTheme="minorHAnsi" w:cstheme="minorHAnsi"/>
                <w:color w:val="000000"/>
                <w:sz w:val="18"/>
                <w:szCs w:val="18"/>
              </w:rPr>
            </w:pPr>
            <w:del w:id="3346" w:author="tank" w:date="2020-03-12T01:26:00Z">
              <w:r w:rsidRPr="007150DE" w:rsidDel="00B24137">
                <w:rPr>
                  <w:rFonts w:asciiTheme="minorHAnsi" w:hAnsiTheme="minorHAnsi" w:cstheme="minorHAnsi"/>
                  <w:color w:val="000000"/>
                  <w:sz w:val="18"/>
                  <w:szCs w:val="18"/>
                </w:rPr>
                <w:delText>DC_2A_n261(A-G-I)_UL_2A_n261A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347" w:author="tank" w:date="2020-03-12T01:26:00Z"/>
                <w:rFonts w:asciiTheme="minorHAnsi" w:hAnsiTheme="minorHAnsi" w:cstheme="minorHAnsi"/>
                <w:color w:val="000000"/>
                <w:sz w:val="18"/>
                <w:szCs w:val="18"/>
              </w:rPr>
            </w:pPr>
            <w:del w:id="334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349" w:author="tank" w:date="2020-03-12T01:26:00Z"/>
                <w:rStyle w:val="af2"/>
                <w:rFonts w:asciiTheme="minorHAnsi" w:hAnsiTheme="minorHAnsi" w:cstheme="minorHAnsi"/>
                <w:sz w:val="18"/>
                <w:szCs w:val="18"/>
              </w:rPr>
            </w:pPr>
            <w:del w:id="335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351" w:author="tank" w:date="2020-03-12T01:51:00Z">
              <w:r w:rsidR="007150DE" w:rsidRPr="007150DE">
                <w:rPr>
                  <w:rStyle w:val="af2"/>
                  <w:rFonts w:asciiTheme="minorHAnsi" w:hAnsiTheme="minorHAnsi" w:cstheme="minorHAnsi"/>
                  <w:sz w:val="18"/>
                  <w:szCs w:val="18"/>
                </w:rPr>
                <w:t>Zheng Zhao</w:t>
              </w:r>
            </w:ins>
            <w:del w:id="335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353" w:author="tank" w:date="2020-03-12T01:26:00Z"/>
                <w:rFonts w:asciiTheme="minorHAnsi" w:hAnsiTheme="minorHAnsi" w:cstheme="minorHAnsi"/>
                <w:szCs w:val="18"/>
              </w:rPr>
            </w:pPr>
            <w:del w:id="3354"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355" w:author="tank" w:date="2020-03-12T01:26:00Z"/>
                <w:rFonts w:asciiTheme="minorHAnsi" w:hAnsiTheme="minorHAnsi" w:cstheme="minorHAnsi"/>
                <w:sz w:val="18"/>
                <w:szCs w:val="18"/>
              </w:rPr>
            </w:pPr>
            <w:del w:id="335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357" w:author="tank" w:date="2020-03-12T01:26:00Z"/>
                <w:rFonts w:asciiTheme="minorHAnsi" w:hAnsiTheme="minorHAnsi" w:cstheme="minorHAnsi"/>
                <w:sz w:val="18"/>
                <w:szCs w:val="18"/>
              </w:rPr>
            </w:pPr>
            <w:del w:id="335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359" w:author="tank" w:date="2020-03-12T01:26:00Z"/>
                <w:rFonts w:asciiTheme="minorHAnsi" w:hAnsiTheme="minorHAnsi" w:cstheme="minorHAnsi"/>
                <w:sz w:val="18"/>
                <w:szCs w:val="18"/>
              </w:rPr>
            </w:pPr>
            <w:del w:id="336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36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362" w:author="tank" w:date="2020-03-12T01:26:00Z"/>
                <w:rFonts w:asciiTheme="minorHAnsi" w:hAnsiTheme="minorHAnsi" w:cstheme="minorHAnsi"/>
                <w:color w:val="000000"/>
                <w:sz w:val="18"/>
                <w:szCs w:val="18"/>
              </w:rPr>
            </w:pPr>
            <w:del w:id="3363" w:author="tank" w:date="2020-03-12T01:26:00Z">
              <w:r w:rsidRPr="007150DE" w:rsidDel="00B24137">
                <w:rPr>
                  <w:rFonts w:asciiTheme="minorHAnsi" w:hAnsiTheme="minorHAnsi" w:cstheme="minorHAnsi"/>
                  <w:color w:val="000000"/>
                  <w:sz w:val="18"/>
                  <w:szCs w:val="18"/>
                </w:rPr>
                <w:delText>DC_2A_n261(A-G-I)_UL_2A_n261I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364" w:author="tank" w:date="2020-03-12T01:26:00Z"/>
                <w:rFonts w:asciiTheme="minorHAnsi" w:hAnsiTheme="minorHAnsi" w:cstheme="minorHAnsi"/>
                <w:color w:val="000000"/>
                <w:sz w:val="18"/>
                <w:szCs w:val="18"/>
              </w:rPr>
            </w:pPr>
            <w:del w:id="336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366" w:author="tank" w:date="2020-03-12T01:26:00Z"/>
                <w:rStyle w:val="af2"/>
                <w:rFonts w:asciiTheme="minorHAnsi" w:hAnsiTheme="minorHAnsi" w:cstheme="minorHAnsi"/>
                <w:sz w:val="18"/>
                <w:szCs w:val="18"/>
              </w:rPr>
            </w:pPr>
            <w:del w:id="336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368" w:author="tank" w:date="2020-03-12T01:51:00Z">
              <w:r w:rsidR="007150DE" w:rsidRPr="007150DE">
                <w:rPr>
                  <w:rStyle w:val="af2"/>
                  <w:rFonts w:asciiTheme="minorHAnsi" w:hAnsiTheme="minorHAnsi" w:cstheme="minorHAnsi"/>
                  <w:sz w:val="18"/>
                  <w:szCs w:val="18"/>
                </w:rPr>
                <w:t>Zheng Zhao</w:t>
              </w:r>
            </w:ins>
            <w:del w:id="336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370" w:author="tank" w:date="2020-03-12T01:26:00Z"/>
                <w:rFonts w:asciiTheme="minorHAnsi" w:hAnsiTheme="minorHAnsi" w:cstheme="minorHAnsi"/>
                <w:szCs w:val="18"/>
              </w:rPr>
            </w:pPr>
            <w:del w:id="3371"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372" w:author="tank" w:date="2020-03-12T01:26:00Z"/>
                <w:rFonts w:asciiTheme="minorHAnsi" w:hAnsiTheme="minorHAnsi" w:cstheme="minorHAnsi"/>
                <w:sz w:val="18"/>
                <w:szCs w:val="18"/>
              </w:rPr>
            </w:pPr>
            <w:del w:id="337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374" w:author="tank" w:date="2020-03-12T01:26:00Z"/>
                <w:rFonts w:asciiTheme="minorHAnsi" w:hAnsiTheme="minorHAnsi" w:cstheme="minorHAnsi"/>
                <w:sz w:val="18"/>
                <w:szCs w:val="18"/>
              </w:rPr>
            </w:pPr>
            <w:del w:id="337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376" w:author="tank" w:date="2020-03-12T01:26:00Z"/>
                <w:rFonts w:asciiTheme="minorHAnsi" w:hAnsiTheme="minorHAnsi" w:cstheme="minorHAnsi"/>
                <w:sz w:val="18"/>
                <w:szCs w:val="18"/>
              </w:rPr>
            </w:pPr>
            <w:del w:id="337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37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379" w:author="tank" w:date="2020-03-12T01:26:00Z"/>
                <w:rFonts w:asciiTheme="minorHAnsi" w:hAnsiTheme="minorHAnsi" w:cstheme="minorHAnsi"/>
                <w:color w:val="000000"/>
                <w:sz w:val="18"/>
                <w:szCs w:val="18"/>
              </w:rPr>
            </w:pPr>
            <w:del w:id="3380" w:author="tank" w:date="2020-03-12T01:26:00Z">
              <w:r w:rsidRPr="007150DE" w:rsidDel="00B24137">
                <w:rPr>
                  <w:rFonts w:asciiTheme="minorHAnsi" w:hAnsiTheme="minorHAnsi" w:cstheme="minorHAnsi"/>
                  <w:color w:val="000000"/>
                  <w:sz w:val="18"/>
                  <w:szCs w:val="18"/>
                </w:rPr>
                <w:delText>DC_2A_n261(A-G-I)_UL_2A_n261H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381" w:author="tank" w:date="2020-03-12T01:26:00Z"/>
                <w:rFonts w:asciiTheme="minorHAnsi" w:hAnsiTheme="minorHAnsi" w:cstheme="minorHAnsi"/>
                <w:color w:val="000000"/>
                <w:sz w:val="18"/>
                <w:szCs w:val="18"/>
              </w:rPr>
            </w:pPr>
            <w:del w:id="338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383" w:author="tank" w:date="2020-03-12T01:26:00Z"/>
                <w:rStyle w:val="af2"/>
                <w:rFonts w:asciiTheme="minorHAnsi" w:hAnsiTheme="minorHAnsi" w:cstheme="minorHAnsi"/>
                <w:sz w:val="18"/>
                <w:szCs w:val="18"/>
              </w:rPr>
            </w:pPr>
            <w:del w:id="338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385" w:author="tank" w:date="2020-03-12T01:51:00Z">
              <w:r w:rsidR="007150DE" w:rsidRPr="007150DE">
                <w:rPr>
                  <w:rStyle w:val="af2"/>
                  <w:rFonts w:asciiTheme="minorHAnsi" w:hAnsiTheme="minorHAnsi" w:cstheme="minorHAnsi"/>
                  <w:sz w:val="18"/>
                  <w:szCs w:val="18"/>
                </w:rPr>
                <w:t>Zheng Zhao</w:t>
              </w:r>
            </w:ins>
            <w:del w:id="338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387" w:author="tank" w:date="2020-03-12T01:26:00Z"/>
                <w:rFonts w:asciiTheme="minorHAnsi" w:hAnsiTheme="minorHAnsi" w:cstheme="minorHAnsi"/>
                <w:szCs w:val="18"/>
              </w:rPr>
            </w:pPr>
            <w:del w:id="3388"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389" w:author="tank" w:date="2020-03-12T01:26:00Z"/>
                <w:rFonts w:asciiTheme="minorHAnsi" w:hAnsiTheme="minorHAnsi" w:cstheme="minorHAnsi"/>
                <w:sz w:val="18"/>
                <w:szCs w:val="18"/>
              </w:rPr>
            </w:pPr>
            <w:del w:id="339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391" w:author="tank" w:date="2020-03-12T01:26:00Z"/>
                <w:rFonts w:asciiTheme="minorHAnsi" w:hAnsiTheme="minorHAnsi" w:cstheme="minorHAnsi"/>
                <w:sz w:val="18"/>
                <w:szCs w:val="18"/>
              </w:rPr>
            </w:pPr>
            <w:del w:id="339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393" w:author="tank" w:date="2020-03-12T01:26:00Z"/>
                <w:rFonts w:asciiTheme="minorHAnsi" w:hAnsiTheme="minorHAnsi" w:cstheme="minorHAnsi"/>
                <w:sz w:val="18"/>
                <w:szCs w:val="18"/>
              </w:rPr>
            </w:pPr>
            <w:del w:id="339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39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396" w:author="tank" w:date="2020-03-12T01:26:00Z"/>
                <w:rFonts w:asciiTheme="minorHAnsi" w:hAnsiTheme="minorHAnsi" w:cstheme="minorHAnsi"/>
                <w:color w:val="000000"/>
                <w:sz w:val="18"/>
                <w:szCs w:val="18"/>
              </w:rPr>
            </w:pPr>
            <w:del w:id="3397" w:author="tank" w:date="2020-03-12T01:26:00Z">
              <w:r w:rsidRPr="007150DE" w:rsidDel="00B24137">
                <w:rPr>
                  <w:rFonts w:asciiTheme="minorHAnsi" w:hAnsiTheme="minorHAnsi" w:cstheme="minorHAnsi"/>
                  <w:color w:val="000000"/>
                  <w:sz w:val="18"/>
                  <w:szCs w:val="18"/>
                </w:rPr>
                <w:delText>DC_2A_n261(A-G-I)_UL_2A_n261G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398" w:author="tank" w:date="2020-03-12T01:26:00Z"/>
                <w:rFonts w:asciiTheme="minorHAnsi" w:hAnsiTheme="minorHAnsi" w:cstheme="minorHAnsi"/>
                <w:color w:val="000000"/>
                <w:sz w:val="18"/>
                <w:szCs w:val="18"/>
              </w:rPr>
            </w:pPr>
            <w:del w:id="339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400" w:author="tank" w:date="2020-03-12T01:26:00Z"/>
                <w:rStyle w:val="af2"/>
                <w:rFonts w:asciiTheme="minorHAnsi" w:hAnsiTheme="minorHAnsi" w:cstheme="minorHAnsi"/>
                <w:sz w:val="18"/>
                <w:szCs w:val="18"/>
              </w:rPr>
            </w:pPr>
            <w:del w:id="340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402" w:author="tank" w:date="2020-03-12T01:51:00Z">
              <w:r w:rsidR="007150DE" w:rsidRPr="007150DE">
                <w:rPr>
                  <w:rStyle w:val="af2"/>
                  <w:rFonts w:asciiTheme="minorHAnsi" w:hAnsiTheme="minorHAnsi" w:cstheme="minorHAnsi"/>
                  <w:sz w:val="18"/>
                  <w:szCs w:val="18"/>
                </w:rPr>
                <w:t>Zheng Zhao</w:t>
              </w:r>
            </w:ins>
            <w:del w:id="340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404" w:author="tank" w:date="2020-03-12T01:26:00Z"/>
                <w:rFonts w:asciiTheme="minorHAnsi" w:hAnsiTheme="minorHAnsi" w:cstheme="minorHAnsi"/>
                <w:szCs w:val="18"/>
              </w:rPr>
            </w:pPr>
            <w:del w:id="3405"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406" w:author="tank" w:date="2020-03-12T01:26:00Z"/>
                <w:rFonts w:asciiTheme="minorHAnsi" w:hAnsiTheme="minorHAnsi" w:cstheme="minorHAnsi"/>
                <w:sz w:val="18"/>
                <w:szCs w:val="18"/>
              </w:rPr>
            </w:pPr>
            <w:del w:id="340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408" w:author="tank" w:date="2020-03-12T01:26:00Z"/>
                <w:rFonts w:asciiTheme="minorHAnsi" w:hAnsiTheme="minorHAnsi" w:cstheme="minorHAnsi"/>
                <w:sz w:val="18"/>
                <w:szCs w:val="18"/>
              </w:rPr>
            </w:pPr>
            <w:del w:id="340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410" w:author="tank" w:date="2020-03-12T01:26:00Z"/>
                <w:rFonts w:asciiTheme="minorHAnsi" w:hAnsiTheme="minorHAnsi" w:cstheme="minorHAnsi"/>
                <w:sz w:val="18"/>
                <w:szCs w:val="18"/>
              </w:rPr>
            </w:pPr>
            <w:del w:id="341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41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413" w:author="tank" w:date="2020-03-12T01:26:00Z"/>
                <w:rFonts w:asciiTheme="minorHAnsi" w:hAnsiTheme="minorHAnsi" w:cstheme="minorHAnsi"/>
                <w:color w:val="000000"/>
                <w:sz w:val="18"/>
                <w:szCs w:val="18"/>
              </w:rPr>
            </w:pPr>
            <w:del w:id="3414" w:author="tank" w:date="2020-03-12T01:26:00Z">
              <w:r w:rsidRPr="007150DE" w:rsidDel="00B24137">
                <w:rPr>
                  <w:rFonts w:asciiTheme="minorHAnsi" w:hAnsiTheme="minorHAnsi" w:cstheme="minorHAnsi"/>
                  <w:color w:val="000000"/>
                  <w:sz w:val="18"/>
                  <w:szCs w:val="18"/>
                </w:rPr>
                <w:delText>DC_2A_n261(H-I)_UL_2A_n261A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415" w:author="tank" w:date="2020-03-12T01:26:00Z"/>
                <w:rFonts w:asciiTheme="minorHAnsi" w:hAnsiTheme="minorHAnsi" w:cstheme="minorHAnsi"/>
                <w:color w:val="000000"/>
                <w:sz w:val="18"/>
                <w:szCs w:val="18"/>
              </w:rPr>
            </w:pPr>
            <w:del w:id="341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417" w:author="tank" w:date="2020-03-12T01:26:00Z"/>
                <w:rStyle w:val="af2"/>
                <w:rFonts w:asciiTheme="minorHAnsi" w:hAnsiTheme="minorHAnsi" w:cstheme="minorHAnsi"/>
                <w:sz w:val="18"/>
                <w:szCs w:val="18"/>
              </w:rPr>
            </w:pPr>
            <w:del w:id="341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419" w:author="tank" w:date="2020-03-12T01:51:00Z">
              <w:r w:rsidR="007150DE" w:rsidRPr="007150DE">
                <w:rPr>
                  <w:rStyle w:val="af2"/>
                  <w:rFonts w:asciiTheme="minorHAnsi" w:hAnsiTheme="minorHAnsi" w:cstheme="minorHAnsi"/>
                  <w:sz w:val="18"/>
                  <w:szCs w:val="18"/>
                </w:rPr>
                <w:t>Zheng Zhao</w:t>
              </w:r>
            </w:ins>
            <w:del w:id="342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421" w:author="tank" w:date="2020-03-12T01:26:00Z"/>
                <w:rFonts w:asciiTheme="minorHAnsi" w:hAnsiTheme="minorHAnsi" w:cstheme="minorHAnsi"/>
                <w:szCs w:val="18"/>
              </w:rPr>
            </w:pPr>
            <w:del w:id="3422"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423" w:author="tank" w:date="2020-03-12T01:26:00Z"/>
                <w:rFonts w:asciiTheme="minorHAnsi" w:hAnsiTheme="minorHAnsi" w:cstheme="minorHAnsi"/>
                <w:sz w:val="18"/>
                <w:szCs w:val="18"/>
              </w:rPr>
            </w:pPr>
            <w:del w:id="342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425" w:author="tank" w:date="2020-03-12T01:26:00Z"/>
                <w:rFonts w:asciiTheme="minorHAnsi" w:hAnsiTheme="minorHAnsi" w:cstheme="minorHAnsi"/>
                <w:sz w:val="18"/>
                <w:szCs w:val="18"/>
              </w:rPr>
            </w:pPr>
            <w:del w:id="342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427" w:author="tank" w:date="2020-03-12T01:26:00Z"/>
                <w:rFonts w:asciiTheme="minorHAnsi" w:hAnsiTheme="minorHAnsi" w:cstheme="minorHAnsi"/>
                <w:sz w:val="18"/>
                <w:szCs w:val="18"/>
              </w:rPr>
            </w:pPr>
            <w:del w:id="342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42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430" w:author="tank" w:date="2020-03-12T01:26:00Z"/>
                <w:rFonts w:asciiTheme="minorHAnsi" w:hAnsiTheme="minorHAnsi" w:cstheme="minorHAnsi"/>
                <w:color w:val="000000"/>
                <w:sz w:val="18"/>
                <w:szCs w:val="18"/>
              </w:rPr>
            </w:pPr>
            <w:del w:id="3431" w:author="tank" w:date="2020-03-12T01:26:00Z">
              <w:r w:rsidRPr="007150DE" w:rsidDel="00B24137">
                <w:rPr>
                  <w:rFonts w:asciiTheme="minorHAnsi" w:hAnsiTheme="minorHAnsi" w:cstheme="minorHAnsi"/>
                  <w:color w:val="000000"/>
                  <w:sz w:val="18"/>
                  <w:szCs w:val="18"/>
                </w:rPr>
                <w:delText>DC_2A_n261(H-I)_UL_2A_n261I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432" w:author="tank" w:date="2020-03-12T01:26:00Z"/>
                <w:rFonts w:asciiTheme="minorHAnsi" w:hAnsiTheme="minorHAnsi" w:cstheme="minorHAnsi"/>
                <w:color w:val="000000"/>
                <w:sz w:val="18"/>
                <w:szCs w:val="18"/>
              </w:rPr>
            </w:pPr>
            <w:del w:id="343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434" w:author="tank" w:date="2020-03-12T01:26:00Z"/>
                <w:rStyle w:val="af2"/>
                <w:rFonts w:asciiTheme="minorHAnsi" w:hAnsiTheme="minorHAnsi" w:cstheme="minorHAnsi"/>
                <w:sz w:val="18"/>
                <w:szCs w:val="18"/>
              </w:rPr>
            </w:pPr>
            <w:del w:id="343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436" w:author="tank" w:date="2020-03-12T01:51:00Z">
              <w:r w:rsidR="007150DE" w:rsidRPr="007150DE">
                <w:rPr>
                  <w:rStyle w:val="af2"/>
                  <w:rFonts w:asciiTheme="minorHAnsi" w:hAnsiTheme="minorHAnsi" w:cstheme="minorHAnsi"/>
                  <w:sz w:val="18"/>
                  <w:szCs w:val="18"/>
                </w:rPr>
                <w:t>Zheng Zhao</w:t>
              </w:r>
            </w:ins>
            <w:del w:id="343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438" w:author="tank" w:date="2020-03-12T01:26:00Z"/>
                <w:rFonts w:asciiTheme="minorHAnsi" w:hAnsiTheme="minorHAnsi" w:cstheme="minorHAnsi"/>
                <w:szCs w:val="18"/>
              </w:rPr>
            </w:pPr>
            <w:del w:id="343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440" w:author="tank" w:date="2020-03-12T01:26:00Z"/>
                <w:rFonts w:asciiTheme="minorHAnsi" w:hAnsiTheme="minorHAnsi" w:cstheme="minorHAnsi"/>
                <w:sz w:val="18"/>
                <w:szCs w:val="18"/>
              </w:rPr>
            </w:pPr>
            <w:del w:id="344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442" w:author="tank" w:date="2020-03-12T01:26:00Z"/>
                <w:rFonts w:asciiTheme="minorHAnsi" w:hAnsiTheme="minorHAnsi" w:cstheme="minorHAnsi"/>
                <w:sz w:val="18"/>
                <w:szCs w:val="18"/>
              </w:rPr>
            </w:pPr>
            <w:del w:id="344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444" w:author="tank" w:date="2020-03-12T01:26:00Z"/>
                <w:rFonts w:asciiTheme="minorHAnsi" w:hAnsiTheme="minorHAnsi" w:cstheme="minorHAnsi"/>
                <w:sz w:val="18"/>
                <w:szCs w:val="18"/>
              </w:rPr>
            </w:pPr>
            <w:del w:id="344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44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447" w:author="tank" w:date="2020-03-12T01:26:00Z"/>
                <w:rFonts w:asciiTheme="minorHAnsi" w:hAnsiTheme="minorHAnsi" w:cstheme="minorHAnsi"/>
                <w:color w:val="000000"/>
                <w:sz w:val="18"/>
                <w:szCs w:val="18"/>
              </w:rPr>
            </w:pPr>
            <w:del w:id="3448" w:author="tank" w:date="2020-03-12T01:26:00Z">
              <w:r w:rsidRPr="007150DE" w:rsidDel="00B24137">
                <w:rPr>
                  <w:rFonts w:asciiTheme="minorHAnsi" w:hAnsiTheme="minorHAnsi" w:cstheme="minorHAnsi"/>
                  <w:color w:val="000000"/>
                  <w:sz w:val="18"/>
                  <w:szCs w:val="18"/>
                </w:rPr>
                <w:delText>DC_2A_n261(H-I)_UL_2A_n261H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449" w:author="tank" w:date="2020-03-12T01:26:00Z"/>
                <w:rFonts w:asciiTheme="minorHAnsi" w:hAnsiTheme="minorHAnsi" w:cstheme="minorHAnsi"/>
                <w:color w:val="000000"/>
                <w:sz w:val="18"/>
                <w:szCs w:val="18"/>
              </w:rPr>
            </w:pPr>
            <w:del w:id="345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451" w:author="tank" w:date="2020-03-12T01:26:00Z"/>
                <w:rStyle w:val="af2"/>
                <w:rFonts w:asciiTheme="minorHAnsi" w:hAnsiTheme="minorHAnsi" w:cstheme="minorHAnsi"/>
                <w:sz w:val="18"/>
                <w:szCs w:val="18"/>
              </w:rPr>
            </w:pPr>
            <w:del w:id="345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453" w:author="tank" w:date="2020-03-12T01:51:00Z">
              <w:r w:rsidR="007150DE" w:rsidRPr="007150DE">
                <w:rPr>
                  <w:rStyle w:val="af2"/>
                  <w:rFonts w:asciiTheme="minorHAnsi" w:hAnsiTheme="minorHAnsi" w:cstheme="minorHAnsi"/>
                  <w:sz w:val="18"/>
                  <w:szCs w:val="18"/>
                </w:rPr>
                <w:t>Zheng Zhao</w:t>
              </w:r>
            </w:ins>
            <w:del w:id="345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455" w:author="tank" w:date="2020-03-12T01:26:00Z"/>
                <w:rFonts w:asciiTheme="minorHAnsi" w:hAnsiTheme="minorHAnsi" w:cstheme="minorHAnsi"/>
                <w:szCs w:val="18"/>
              </w:rPr>
            </w:pPr>
            <w:del w:id="345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457" w:author="tank" w:date="2020-03-12T01:26:00Z"/>
                <w:rFonts w:asciiTheme="minorHAnsi" w:hAnsiTheme="minorHAnsi" w:cstheme="minorHAnsi"/>
                <w:sz w:val="18"/>
                <w:szCs w:val="18"/>
              </w:rPr>
            </w:pPr>
            <w:del w:id="345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459" w:author="tank" w:date="2020-03-12T01:26:00Z"/>
                <w:rFonts w:asciiTheme="minorHAnsi" w:hAnsiTheme="minorHAnsi" w:cstheme="minorHAnsi"/>
                <w:sz w:val="18"/>
                <w:szCs w:val="18"/>
              </w:rPr>
            </w:pPr>
            <w:del w:id="346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461" w:author="tank" w:date="2020-03-12T01:26:00Z"/>
                <w:rFonts w:asciiTheme="minorHAnsi" w:hAnsiTheme="minorHAnsi" w:cstheme="minorHAnsi"/>
                <w:sz w:val="18"/>
                <w:szCs w:val="18"/>
              </w:rPr>
            </w:pPr>
            <w:del w:id="346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46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464" w:author="tank" w:date="2020-03-12T01:26:00Z"/>
                <w:rFonts w:asciiTheme="minorHAnsi" w:hAnsiTheme="minorHAnsi" w:cstheme="minorHAnsi"/>
                <w:color w:val="000000"/>
                <w:sz w:val="18"/>
                <w:szCs w:val="18"/>
              </w:rPr>
            </w:pPr>
            <w:del w:id="3465" w:author="tank" w:date="2020-03-12T01:26:00Z">
              <w:r w:rsidRPr="007150DE" w:rsidDel="00B24137">
                <w:rPr>
                  <w:rFonts w:asciiTheme="minorHAnsi" w:hAnsiTheme="minorHAnsi" w:cstheme="minorHAnsi"/>
                  <w:color w:val="000000"/>
                  <w:sz w:val="18"/>
                  <w:szCs w:val="18"/>
                </w:rPr>
                <w:delText>DC_2A_n261(H-I)_UL_2A_n261G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466" w:author="tank" w:date="2020-03-12T01:26:00Z"/>
                <w:rFonts w:asciiTheme="minorHAnsi" w:hAnsiTheme="minorHAnsi" w:cstheme="minorHAnsi"/>
                <w:color w:val="000000"/>
                <w:sz w:val="18"/>
                <w:szCs w:val="18"/>
              </w:rPr>
            </w:pPr>
            <w:del w:id="346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468" w:author="tank" w:date="2020-03-12T01:26:00Z"/>
                <w:rStyle w:val="af2"/>
                <w:rFonts w:asciiTheme="minorHAnsi" w:hAnsiTheme="minorHAnsi" w:cstheme="minorHAnsi"/>
                <w:sz w:val="18"/>
                <w:szCs w:val="18"/>
              </w:rPr>
            </w:pPr>
            <w:del w:id="346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470" w:author="tank" w:date="2020-03-12T01:51:00Z">
              <w:r w:rsidR="007150DE" w:rsidRPr="007150DE">
                <w:rPr>
                  <w:rStyle w:val="af2"/>
                  <w:rFonts w:asciiTheme="minorHAnsi" w:hAnsiTheme="minorHAnsi" w:cstheme="minorHAnsi"/>
                  <w:sz w:val="18"/>
                  <w:szCs w:val="18"/>
                </w:rPr>
                <w:t>Zheng Zhao</w:t>
              </w:r>
            </w:ins>
            <w:del w:id="347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472" w:author="tank" w:date="2020-03-12T01:26:00Z"/>
                <w:rFonts w:asciiTheme="minorHAnsi" w:hAnsiTheme="minorHAnsi" w:cstheme="minorHAnsi"/>
                <w:szCs w:val="18"/>
              </w:rPr>
            </w:pPr>
            <w:del w:id="3473"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474" w:author="tank" w:date="2020-03-12T01:26:00Z"/>
                <w:rFonts w:asciiTheme="minorHAnsi" w:hAnsiTheme="minorHAnsi" w:cstheme="minorHAnsi"/>
                <w:sz w:val="18"/>
                <w:szCs w:val="18"/>
              </w:rPr>
            </w:pPr>
            <w:del w:id="347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476" w:author="tank" w:date="2020-03-12T01:26:00Z"/>
                <w:rFonts w:asciiTheme="minorHAnsi" w:hAnsiTheme="minorHAnsi" w:cstheme="minorHAnsi"/>
                <w:sz w:val="18"/>
                <w:szCs w:val="18"/>
              </w:rPr>
            </w:pPr>
            <w:del w:id="347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478" w:author="tank" w:date="2020-03-12T01:26:00Z"/>
                <w:rFonts w:asciiTheme="minorHAnsi" w:hAnsiTheme="minorHAnsi" w:cstheme="minorHAnsi"/>
                <w:sz w:val="18"/>
                <w:szCs w:val="18"/>
              </w:rPr>
            </w:pPr>
            <w:del w:id="347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48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481" w:author="tank" w:date="2020-03-12T01:26:00Z"/>
                <w:rFonts w:asciiTheme="minorHAnsi" w:hAnsiTheme="minorHAnsi" w:cstheme="minorHAnsi"/>
                <w:color w:val="000000"/>
                <w:sz w:val="18"/>
                <w:szCs w:val="18"/>
              </w:rPr>
            </w:pPr>
            <w:del w:id="3482" w:author="tank" w:date="2020-03-12T01:26:00Z">
              <w:r w:rsidRPr="007150DE" w:rsidDel="00B24137">
                <w:rPr>
                  <w:rFonts w:asciiTheme="minorHAnsi" w:hAnsiTheme="minorHAnsi" w:cstheme="minorHAnsi"/>
                  <w:color w:val="000000"/>
                  <w:sz w:val="18"/>
                  <w:szCs w:val="18"/>
                </w:rPr>
                <w:lastRenderedPageBreak/>
                <w:delText>DC_2A_n261(3A)_UL_2A_n261A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483" w:author="tank" w:date="2020-03-12T01:26:00Z"/>
                <w:rFonts w:asciiTheme="minorHAnsi" w:hAnsiTheme="minorHAnsi" w:cstheme="minorHAnsi"/>
                <w:color w:val="000000"/>
                <w:sz w:val="18"/>
                <w:szCs w:val="18"/>
              </w:rPr>
            </w:pPr>
            <w:del w:id="348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485" w:author="tank" w:date="2020-03-12T01:26:00Z"/>
                <w:rStyle w:val="af2"/>
                <w:rFonts w:asciiTheme="minorHAnsi" w:hAnsiTheme="minorHAnsi" w:cstheme="minorHAnsi"/>
                <w:sz w:val="18"/>
                <w:szCs w:val="18"/>
              </w:rPr>
            </w:pPr>
            <w:del w:id="348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487" w:author="tank" w:date="2020-03-12T01:51:00Z">
              <w:r w:rsidR="007150DE" w:rsidRPr="007150DE">
                <w:rPr>
                  <w:rStyle w:val="af2"/>
                  <w:rFonts w:asciiTheme="minorHAnsi" w:hAnsiTheme="minorHAnsi" w:cstheme="minorHAnsi"/>
                  <w:sz w:val="18"/>
                  <w:szCs w:val="18"/>
                </w:rPr>
                <w:t>Zheng Zhao</w:t>
              </w:r>
            </w:ins>
            <w:del w:id="348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489" w:author="tank" w:date="2020-03-12T01:26:00Z"/>
                <w:rFonts w:asciiTheme="minorHAnsi" w:hAnsiTheme="minorHAnsi" w:cstheme="minorHAnsi"/>
                <w:sz w:val="18"/>
                <w:szCs w:val="18"/>
              </w:rPr>
            </w:pPr>
            <w:del w:id="3490" w:author="tank" w:date="2020-03-12T01:26:00Z">
              <w:r w:rsidRPr="007150DE" w:rsidDel="00B24137">
                <w:rPr>
                  <w:rFonts w:asciiTheme="minorHAnsi" w:hAnsiTheme="minorHAnsi" w:cstheme="minorHAnsi"/>
                  <w:sz w:val="18"/>
                  <w:szCs w:val="18"/>
                </w:rPr>
                <w:delText>TS 38.101-3: R4-1903377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491" w:author="tank" w:date="2020-03-12T01:26:00Z"/>
                <w:rFonts w:asciiTheme="minorHAnsi" w:hAnsiTheme="minorHAnsi" w:cstheme="minorHAnsi"/>
                <w:sz w:val="18"/>
                <w:szCs w:val="18"/>
              </w:rPr>
            </w:pPr>
            <w:del w:id="349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493" w:author="tank" w:date="2020-03-12T01:26:00Z"/>
                <w:rFonts w:asciiTheme="minorHAnsi" w:hAnsiTheme="minorHAnsi" w:cstheme="minorHAnsi"/>
                <w:sz w:val="18"/>
                <w:szCs w:val="18"/>
              </w:rPr>
            </w:pPr>
            <w:del w:id="349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495" w:author="tank" w:date="2020-03-12T01:26:00Z"/>
                <w:rFonts w:asciiTheme="minorHAnsi" w:hAnsiTheme="minorHAnsi" w:cstheme="minorHAnsi"/>
                <w:sz w:val="18"/>
                <w:szCs w:val="18"/>
              </w:rPr>
            </w:pPr>
            <w:del w:id="349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49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498" w:author="tank" w:date="2020-03-12T01:26:00Z"/>
                <w:rFonts w:asciiTheme="minorHAnsi" w:hAnsiTheme="minorHAnsi" w:cstheme="minorHAnsi"/>
                <w:color w:val="000000"/>
                <w:sz w:val="18"/>
                <w:szCs w:val="18"/>
              </w:rPr>
            </w:pPr>
            <w:del w:id="3499" w:author="tank" w:date="2020-03-12T01:26:00Z">
              <w:r w:rsidRPr="007150DE" w:rsidDel="00B24137">
                <w:rPr>
                  <w:rFonts w:asciiTheme="minorHAnsi" w:hAnsiTheme="minorHAnsi" w:cstheme="minorHAnsi"/>
                  <w:color w:val="000000"/>
                  <w:sz w:val="18"/>
                  <w:szCs w:val="18"/>
                </w:rPr>
                <w:delText>DC_2A_n261L_UL_2A_n261A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500" w:author="tank" w:date="2020-03-12T01:26:00Z"/>
                <w:rFonts w:asciiTheme="minorHAnsi" w:hAnsiTheme="minorHAnsi" w:cstheme="minorHAnsi"/>
                <w:color w:val="000000"/>
                <w:sz w:val="18"/>
                <w:szCs w:val="18"/>
              </w:rPr>
            </w:pPr>
            <w:del w:id="350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502" w:author="tank" w:date="2020-03-12T01:26:00Z"/>
                <w:rStyle w:val="af2"/>
                <w:rFonts w:asciiTheme="minorHAnsi" w:hAnsiTheme="minorHAnsi" w:cstheme="minorHAnsi"/>
                <w:sz w:val="18"/>
                <w:szCs w:val="18"/>
              </w:rPr>
            </w:pPr>
            <w:del w:id="350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504" w:author="tank" w:date="2020-03-12T01:51:00Z">
              <w:r w:rsidR="007150DE" w:rsidRPr="007150DE">
                <w:rPr>
                  <w:rStyle w:val="af2"/>
                  <w:rFonts w:asciiTheme="minorHAnsi" w:hAnsiTheme="minorHAnsi" w:cstheme="minorHAnsi"/>
                  <w:sz w:val="18"/>
                  <w:szCs w:val="18"/>
                </w:rPr>
                <w:t>Zheng Zhao</w:t>
              </w:r>
            </w:ins>
            <w:del w:id="350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06" w:author="tank" w:date="2020-03-12T01:26:00Z"/>
                <w:rFonts w:asciiTheme="minorHAnsi" w:hAnsiTheme="minorHAnsi" w:cstheme="minorHAnsi"/>
                <w:sz w:val="18"/>
                <w:szCs w:val="18"/>
              </w:rPr>
            </w:pPr>
            <w:del w:id="3507" w:author="tank" w:date="2020-03-12T01:26:00Z">
              <w:r w:rsidRPr="007150DE" w:rsidDel="00B24137">
                <w:rPr>
                  <w:rFonts w:asciiTheme="minorHAnsi" w:hAnsiTheme="minorHAnsi" w:cstheme="minorHAnsi"/>
                  <w:sz w:val="18"/>
                  <w:szCs w:val="18"/>
                </w:rPr>
                <w:delText>TS 38.101-3: R4-1903377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08" w:author="tank" w:date="2020-03-12T01:26:00Z"/>
                <w:rFonts w:asciiTheme="minorHAnsi" w:hAnsiTheme="minorHAnsi" w:cstheme="minorHAnsi"/>
                <w:sz w:val="18"/>
                <w:szCs w:val="18"/>
              </w:rPr>
            </w:pPr>
            <w:del w:id="350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10" w:author="tank" w:date="2020-03-12T01:26:00Z"/>
                <w:rFonts w:asciiTheme="minorHAnsi" w:hAnsiTheme="minorHAnsi" w:cstheme="minorHAnsi"/>
                <w:sz w:val="18"/>
                <w:szCs w:val="18"/>
              </w:rPr>
            </w:pPr>
            <w:del w:id="351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12" w:author="tank" w:date="2020-03-12T01:26:00Z"/>
                <w:rFonts w:asciiTheme="minorHAnsi" w:hAnsiTheme="minorHAnsi" w:cstheme="minorHAnsi"/>
                <w:sz w:val="18"/>
                <w:szCs w:val="18"/>
              </w:rPr>
            </w:pPr>
            <w:del w:id="351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51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515" w:author="tank" w:date="2020-03-12T01:26:00Z"/>
                <w:rFonts w:asciiTheme="minorHAnsi" w:hAnsiTheme="minorHAnsi" w:cstheme="minorHAnsi"/>
                <w:color w:val="000000"/>
                <w:sz w:val="18"/>
                <w:szCs w:val="18"/>
              </w:rPr>
            </w:pPr>
            <w:del w:id="3516" w:author="tank" w:date="2020-03-12T01:26:00Z">
              <w:r w:rsidRPr="007150DE" w:rsidDel="00B24137">
                <w:rPr>
                  <w:rFonts w:asciiTheme="minorHAnsi" w:hAnsiTheme="minorHAnsi" w:cstheme="minorHAnsi"/>
                  <w:color w:val="000000"/>
                  <w:sz w:val="18"/>
                  <w:szCs w:val="18"/>
                </w:rPr>
                <w:delText>DC_2A_n261L_UL_2A_n261I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517" w:author="tank" w:date="2020-03-12T01:26:00Z"/>
                <w:rFonts w:asciiTheme="minorHAnsi" w:hAnsiTheme="minorHAnsi" w:cstheme="minorHAnsi"/>
                <w:color w:val="000000"/>
                <w:sz w:val="18"/>
                <w:szCs w:val="18"/>
              </w:rPr>
            </w:pPr>
            <w:del w:id="351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519" w:author="tank" w:date="2020-03-12T01:26:00Z"/>
                <w:rStyle w:val="af2"/>
                <w:rFonts w:asciiTheme="minorHAnsi" w:hAnsiTheme="minorHAnsi" w:cstheme="minorHAnsi"/>
                <w:sz w:val="18"/>
                <w:szCs w:val="18"/>
              </w:rPr>
            </w:pPr>
            <w:del w:id="352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521" w:author="tank" w:date="2020-03-12T01:51:00Z">
              <w:r w:rsidR="007150DE" w:rsidRPr="007150DE">
                <w:rPr>
                  <w:rStyle w:val="af2"/>
                  <w:rFonts w:asciiTheme="minorHAnsi" w:hAnsiTheme="minorHAnsi" w:cstheme="minorHAnsi"/>
                  <w:sz w:val="18"/>
                  <w:szCs w:val="18"/>
                </w:rPr>
                <w:t>Zheng Zhao</w:t>
              </w:r>
            </w:ins>
            <w:del w:id="352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23" w:author="tank" w:date="2020-03-12T01:26:00Z"/>
                <w:rFonts w:asciiTheme="minorHAnsi" w:hAnsiTheme="minorHAnsi" w:cstheme="minorHAnsi"/>
                <w:sz w:val="18"/>
                <w:szCs w:val="18"/>
              </w:rPr>
            </w:pPr>
            <w:del w:id="3524" w:author="tank" w:date="2020-03-12T01:26:00Z">
              <w:r w:rsidRPr="007150DE" w:rsidDel="00B24137">
                <w:rPr>
                  <w:rFonts w:asciiTheme="minorHAnsi" w:hAnsiTheme="minorHAnsi" w:cstheme="minorHAnsi"/>
                  <w:sz w:val="18"/>
                  <w:szCs w:val="18"/>
                </w:rPr>
                <w:delText>TS 38.101-3: R4-1903377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25" w:author="tank" w:date="2020-03-12T01:26:00Z"/>
                <w:rFonts w:asciiTheme="minorHAnsi" w:hAnsiTheme="minorHAnsi" w:cstheme="minorHAnsi"/>
                <w:sz w:val="18"/>
                <w:szCs w:val="18"/>
              </w:rPr>
            </w:pPr>
            <w:del w:id="352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27" w:author="tank" w:date="2020-03-12T01:26:00Z"/>
                <w:rFonts w:asciiTheme="minorHAnsi" w:hAnsiTheme="minorHAnsi" w:cstheme="minorHAnsi"/>
                <w:sz w:val="18"/>
                <w:szCs w:val="18"/>
              </w:rPr>
            </w:pPr>
            <w:del w:id="352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29" w:author="tank" w:date="2020-03-12T01:26:00Z"/>
                <w:rFonts w:asciiTheme="minorHAnsi" w:hAnsiTheme="minorHAnsi" w:cstheme="minorHAnsi"/>
                <w:sz w:val="18"/>
                <w:szCs w:val="18"/>
              </w:rPr>
            </w:pPr>
            <w:del w:id="353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53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532" w:author="tank" w:date="2020-03-12T01:26:00Z"/>
                <w:rFonts w:asciiTheme="minorHAnsi" w:hAnsiTheme="minorHAnsi" w:cstheme="minorHAnsi"/>
                <w:color w:val="000000"/>
                <w:sz w:val="18"/>
                <w:szCs w:val="18"/>
              </w:rPr>
            </w:pPr>
            <w:del w:id="3533" w:author="tank" w:date="2020-03-12T01:26:00Z">
              <w:r w:rsidRPr="007150DE" w:rsidDel="00B24137">
                <w:rPr>
                  <w:rFonts w:asciiTheme="minorHAnsi" w:hAnsiTheme="minorHAnsi" w:cstheme="minorHAnsi"/>
                  <w:color w:val="000000"/>
                  <w:sz w:val="18"/>
                  <w:szCs w:val="18"/>
                </w:rPr>
                <w:delText>DC_2A_n261L_UL_2A_n261H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534" w:author="tank" w:date="2020-03-12T01:26:00Z"/>
                <w:rFonts w:asciiTheme="minorHAnsi" w:hAnsiTheme="minorHAnsi" w:cstheme="minorHAnsi"/>
                <w:color w:val="000000"/>
                <w:sz w:val="18"/>
                <w:szCs w:val="18"/>
              </w:rPr>
            </w:pPr>
            <w:del w:id="353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536" w:author="tank" w:date="2020-03-12T01:26:00Z"/>
                <w:rStyle w:val="af2"/>
                <w:rFonts w:asciiTheme="minorHAnsi" w:hAnsiTheme="minorHAnsi" w:cstheme="minorHAnsi"/>
                <w:sz w:val="18"/>
                <w:szCs w:val="18"/>
              </w:rPr>
            </w:pPr>
            <w:del w:id="353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538" w:author="tank" w:date="2020-03-12T01:51:00Z">
              <w:r w:rsidR="007150DE" w:rsidRPr="007150DE">
                <w:rPr>
                  <w:rStyle w:val="af2"/>
                  <w:rFonts w:asciiTheme="minorHAnsi" w:hAnsiTheme="minorHAnsi" w:cstheme="minorHAnsi"/>
                  <w:sz w:val="18"/>
                  <w:szCs w:val="18"/>
                </w:rPr>
                <w:t>Zheng Zhao</w:t>
              </w:r>
            </w:ins>
            <w:del w:id="353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40" w:author="tank" w:date="2020-03-12T01:26:00Z"/>
                <w:rFonts w:asciiTheme="minorHAnsi" w:hAnsiTheme="minorHAnsi" w:cstheme="minorHAnsi"/>
                <w:sz w:val="18"/>
                <w:szCs w:val="18"/>
              </w:rPr>
            </w:pPr>
            <w:del w:id="3541" w:author="tank" w:date="2020-03-12T01:26:00Z">
              <w:r w:rsidRPr="007150DE" w:rsidDel="00B24137">
                <w:rPr>
                  <w:rFonts w:asciiTheme="minorHAnsi" w:hAnsiTheme="minorHAnsi" w:cstheme="minorHAnsi"/>
                  <w:sz w:val="18"/>
                  <w:szCs w:val="18"/>
                </w:rPr>
                <w:delText>TS 38.101-3: R4-1903377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42" w:author="tank" w:date="2020-03-12T01:26:00Z"/>
                <w:rFonts w:asciiTheme="minorHAnsi" w:hAnsiTheme="minorHAnsi" w:cstheme="minorHAnsi"/>
                <w:sz w:val="18"/>
                <w:szCs w:val="18"/>
              </w:rPr>
            </w:pPr>
            <w:del w:id="354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44" w:author="tank" w:date="2020-03-12T01:26:00Z"/>
                <w:rFonts w:asciiTheme="minorHAnsi" w:hAnsiTheme="minorHAnsi" w:cstheme="minorHAnsi"/>
                <w:sz w:val="18"/>
                <w:szCs w:val="18"/>
              </w:rPr>
            </w:pPr>
            <w:del w:id="354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46" w:author="tank" w:date="2020-03-12T01:26:00Z"/>
                <w:rFonts w:asciiTheme="minorHAnsi" w:hAnsiTheme="minorHAnsi" w:cstheme="minorHAnsi"/>
                <w:sz w:val="18"/>
                <w:szCs w:val="18"/>
              </w:rPr>
            </w:pPr>
            <w:del w:id="354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54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549" w:author="tank" w:date="2020-03-12T01:26:00Z"/>
                <w:rFonts w:asciiTheme="minorHAnsi" w:hAnsiTheme="minorHAnsi" w:cstheme="minorHAnsi"/>
                <w:color w:val="000000"/>
                <w:sz w:val="18"/>
                <w:szCs w:val="18"/>
              </w:rPr>
            </w:pPr>
            <w:del w:id="3550" w:author="tank" w:date="2020-03-12T01:26:00Z">
              <w:r w:rsidRPr="007150DE" w:rsidDel="00B24137">
                <w:rPr>
                  <w:rFonts w:asciiTheme="minorHAnsi" w:hAnsiTheme="minorHAnsi" w:cstheme="minorHAnsi"/>
                  <w:color w:val="000000"/>
                  <w:sz w:val="18"/>
                  <w:szCs w:val="18"/>
                </w:rPr>
                <w:delText>DC_2A_n261L_UL_2A_n261G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551" w:author="tank" w:date="2020-03-12T01:26:00Z"/>
                <w:rFonts w:asciiTheme="minorHAnsi" w:hAnsiTheme="minorHAnsi" w:cstheme="minorHAnsi"/>
                <w:color w:val="000000"/>
                <w:sz w:val="18"/>
                <w:szCs w:val="18"/>
              </w:rPr>
            </w:pPr>
            <w:del w:id="355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553" w:author="tank" w:date="2020-03-12T01:26:00Z"/>
                <w:rStyle w:val="af2"/>
                <w:rFonts w:asciiTheme="minorHAnsi" w:hAnsiTheme="minorHAnsi" w:cstheme="minorHAnsi"/>
                <w:sz w:val="18"/>
                <w:szCs w:val="18"/>
              </w:rPr>
            </w:pPr>
            <w:del w:id="355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555" w:author="tank" w:date="2020-03-12T01:51:00Z">
              <w:r w:rsidR="007150DE" w:rsidRPr="007150DE">
                <w:rPr>
                  <w:rStyle w:val="af2"/>
                  <w:rFonts w:asciiTheme="minorHAnsi" w:hAnsiTheme="minorHAnsi" w:cstheme="minorHAnsi"/>
                  <w:sz w:val="18"/>
                  <w:szCs w:val="18"/>
                </w:rPr>
                <w:t>Zheng Zhao</w:t>
              </w:r>
            </w:ins>
            <w:del w:id="355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57" w:author="tank" w:date="2020-03-12T01:26:00Z"/>
                <w:rFonts w:asciiTheme="minorHAnsi" w:hAnsiTheme="minorHAnsi" w:cstheme="minorHAnsi"/>
                <w:sz w:val="18"/>
                <w:szCs w:val="18"/>
              </w:rPr>
            </w:pPr>
            <w:del w:id="3558" w:author="tank" w:date="2020-03-12T01:26:00Z">
              <w:r w:rsidRPr="007150DE" w:rsidDel="00B24137">
                <w:rPr>
                  <w:rFonts w:asciiTheme="minorHAnsi" w:hAnsiTheme="minorHAnsi" w:cstheme="minorHAnsi"/>
                  <w:sz w:val="18"/>
                  <w:szCs w:val="18"/>
                </w:rPr>
                <w:delText>TS 38.101-3: R4-1903377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59" w:author="tank" w:date="2020-03-12T01:26:00Z"/>
                <w:rFonts w:asciiTheme="minorHAnsi" w:hAnsiTheme="minorHAnsi" w:cstheme="minorHAnsi"/>
                <w:sz w:val="18"/>
                <w:szCs w:val="18"/>
              </w:rPr>
            </w:pPr>
            <w:del w:id="356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61" w:author="tank" w:date="2020-03-12T01:26:00Z"/>
                <w:rFonts w:asciiTheme="minorHAnsi" w:hAnsiTheme="minorHAnsi" w:cstheme="minorHAnsi"/>
                <w:sz w:val="18"/>
                <w:szCs w:val="18"/>
              </w:rPr>
            </w:pPr>
            <w:del w:id="356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63" w:author="tank" w:date="2020-03-12T01:26:00Z"/>
                <w:rFonts w:asciiTheme="minorHAnsi" w:hAnsiTheme="minorHAnsi" w:cstheme="minorHAnsi"/>
                <w:sz w:val="18"/>
                <w:szCs w:val="18"/>
              </w:rPr>
            </w:pPr>
            <w:del w:id="356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56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566" w:author="tank" w:date="2020-03-12T01:26:00Z"/>
                <w:rFonts w:asciiTheme="minorHAnsi" w:hAnsiTheme="minorHAnsi" w:cstheme="minorHAnsi"/>
                <w:color w:val="000000"/>
                <w:sz w:val="18"/>
                <w:szCs w:val="18"/>
              </w:rPr>
            </w:pPr>
            <w:del w:id="3567" w:author="tank" w:date="2020-03-12T01:26:00Z">
              <w:r w:rsidRPr="007150DE" w:rsidDel="00B24137">
                <w:rPr>
                  <w:rFonts w:asciiTheme="minorHAnsi" w:hAnsiTheme="minorHAnsi" w:cstheme="minorHAnsi"/>
                  <w:color w:val="000000"/>
                  <w:sz w:val="18"/>
                  <w:szCs w:val="18"/>
                </w:rPr>
                <w:delText>DC_2A_n261H_UL_2A_n261A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568" w:author="tank" w:date="2020-03-12T01:26:00Z"/>
                <w:rFonts w:asciiTheme="minorHAnsi" w:hAnsiTheme="minorHAnsi" w:cstheme="minorHAnsi"/>
                <w:color w:val="000000"/>
                <w:sz w:val="18"/>
                <w:szCs w:val="18"/>
              </w:rPr>
            </w:pPr>
            <w:del w:id="356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570" w:author="tank" w:date="2020-03-12T01:26:00Z"/>
                <w:rStyle w:val="af2"/>
                <w:rFonts w:asciiTheme="minorHAnsi" w:hAnsiTheme="minorHAnsi" w:cstheme="minorHAnsi"/>
                <w:sz w:val="18"/>
                <w:szCs w:val="18"/>
              </w:rPr>
            </w:pPr>
            <w:del w:id="357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572" w:author="tank" w:date="2020-03-12T01:51:00Z">
              <w:r w:rsidR="007150DE" w:rsidRPr="007150DE">
                <w:rPr>
                  <w:rStyle w:val="af2"/>
                  <w:rFonts w:asciiTheme="minorHAnsi" w:hAnsiTheme="minorHAnsi" w:cstheme="minorHAnsi"/>
                  <w:sz w:val="18"/>
                  <w:szCs w:val="18"/>
                </w:rPr>
                <w:t>Zheng Zhao</w:t>
              </w:r>
            </w:ins>
            <w:del w:id="357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74" w:author="tank" w:date="2020-03-12T01:26:00Z"/>
                <w:rFonts w:asciiTheme="minorHAnsi" w:hAnsiTheme="minorHAnsi" w:cstheme="minorHAnsi"/>
                <w:sz w:val="18"/>
                <w:szCs w:val="18"/>
              </w:rPr>
            </w:pPr>
            <w:del w:id="3575" w:author="tank" w:date="2020-03-12T01:26:00Z">
              <w:r w:rsidRPr="007150DE" w:rsidDel="00B24137">
                <w:rPr>
                  <w:rFonts w:asciiTheme="minorHAnsi" w:hAnsiTheme="minorHAnsi" w:cstheme="minorHAnsi"/>
                  <w:sz w:val="18"/>
                  <w:szCs w:val="18"/>
                </w:rPr>
                <w:delText>TS 38.101-3: R4-1903377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76" w:author="tank" w:date="2020-03-12T01:26:00Z"/>
                <w:rFonts w:asciiTheme="minorHAnsi" w:hAnsiTheme="minorHAnsi" w:cstheme="minorHAnsi"/>
                <w:sz w:val="18"/>
                <w:szCs w:val="18"/>
              </w:rPr>
            </w:pPr>
            <w:del w:id="357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78" w:author="tank" w:date="2020-03-12T01:26:00Z"/>
                <w:rFonts w:asciiTheme="minorHAnsi" w:hAnsiTheme="minorHAnsi" w:cstheme="minorHAnsi"/>
                <w:sz w:val="18"/>
                <w:szCs w:val="18"/>
              </w:rPr>
            </w:pPr>
            <w:del w:id="357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80" w:author="tank" w:date="2020-03-12T01:26:00Z"/>
                <w:rFonts w:asciiTheme="minorHAnsi" w:hAnsiTheme="minorHAnsi" w:cstheme="minorHAnsi"/>
                <w:sz w:val="18"/>
                <w:szCs w:val="18"/>
              </w:rPr>
            </w:pPr>
            <w:del w:id="358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58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583" w:author="tank" w:date="2020-03-12T01:26:00Z"/>
                <w:rFonts w:asciiTheme="minorHAnsi" w:hAnsiTheme="minorHAnsi" w:cstheme="minorHAnsi"/>
                <w:color w:val="000000"/>
                <w:sz w:val="18"/>
                <w:szCs w:val="18"/>
              </w:rPr>
            </w:pPr>
            <w:del w:id="3584" w:author="tank" w:date="2020-03-12T01:26:00Z">
              <w:r w:rsidRPr="007150DE" w:rsidDel="00B24137">
                <w:rPr>
                  <w:rFonts w:asciiTheme="minorHAnsi" w:hAnsiTheme="minorHAnsi" w:cstheme="minorHAnsi"/>
                  <w:color w:val="000000"/>
                  <w:sz w:val="18"/>
                  <w:szCs w:val="18"/>
                </w:rPr>
                <w:delText>DC_2A_n261G_UL_2A_n261A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585" w:author="tank" w:date="2020-03-12T01:26:00Z"/>
                <w:rFonts w:asciiTheme="minorHAnsi" w:hAnsiTheme="minorHAnsi" w:cstheme="minorHAnsi"/>
                <w:color w:val="000000"/>
                <w:sz w:val="18"/>
                <w:szCs w:val="18"/>
              </w:rPr>
            </w:pPr>
            <w:del w:id="358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587" w:author="tank" w:date="2020-03-12T01:26:00Z"/>
                <w:rStyle w:val="af2"/>
                <w:rFonts w:asciiTheme="minorHAnsi" w:hAnsiTheme="minorHAnsi" w:cstheme="minorHAnsi"/>
                <w:sz w:val="18"/>
                <w:szCs w:val="18"/>
              </w:rPr>
            </w:pPr>
            <w:del w:id="358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589" w:author="tank" w:date="2020-03-12T01:51:00Z">
              <w:r w:rsidR="007150DE" w:rsidRPr="007150DE">
                <w:rPr>
                  <w:rStyle w:val="af2"/>
                  <w:rFonts w:asciiTheme="minorHAnsi" w:hAnsiTheme="minorHAnsi" w:cstheme="minorHAnsi"/>
                  <w:sz w:val="18"/>
                  <w:szCs w:val="18"/>
                </w:rPr>
                <w:t>Zheng Zhao</w:t>
              </w:r>
            </w:ins>
            <w:del w:id="359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91" w:author="tank" w:date="2020-03-12T01:26:00Z"/>
                <w:rFonts w:asciiTheme="minorHAnsi" w:hAnsiTheme="minorHAnsi" w:cstheme="minorHAnsi"/>
                <w:sz w:val="18"/>
                <w:szCs w:val="18"/>
              </w:rPr>
            </w:pPr>
            <w:del w:id="3592" w:author="tank" w:date="2020-03-12T01:26:00Z">
              <w:r w:rsidRPr="007150DE" w:rsidDel="00B24137">
                <w:rPr>
                  <w:rFonts w:asciiTheme="minorHAnsi" w:hAnsiTheme="minorHAnsi" w:cstheme="minorHAnsi"/>
                  <w:sz w:val="18"/>
                  <w:szCs w:val="18"/>
                </w:rPr>
                <w:delText>TS 38.101-3: R4-1903377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93" w:author="tank" w:date="2020-03-12T01:26:00Z"/>
                <w:rFonts w:asciiTheme="minorHAnsi" w:hAnsiTheme="minorHAnsi" w:cstheme="minorHAnsi"/>
                <w:sz w:val="18"/>
                <w:szCs w:val="18"/>
              </w:rPr>
            </w:pPr>
            <w:del w:id="359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95" w:author="tank" w:date="2020-03-12T01:26:00Z"/>
                <w:rFonts w:asciiTheme="minorHAnsi" w:hAnsiTheme="minorHAnsi" w:cstheme="minorHAnsi"/>
                <w:sz w:val="18"/>
                <w:szCs w:val="18"/>
              </w:rPr>
            </w:pPr>
            <w:del w:id="359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597" w:author="tank" w:date="2020-03-12T01:26:00Z"/>
                <w:rFonts w:asciiTheme="minorHAnsi" w:hAnsiTheme="minorHAnsi" w:cstheme="minorHAnsi"/>
                <w:sz w:val="18"/>
                <w:szCs w:val="18"/>
              </w:rPr>
            </w:pPr>
            <w:del w:id="3598" w:author="tank" w:date="2020-03-12T01:26:00Z">
              <w:r w:rsidRPr="007150DE" w:rsidDel="00B24137">
                <w:rPr>
                  <w:rFonts w:asciiTheme="minorHAnsi" w:hAnsiTheme="minorHAnsi" w:cstheme="minorHAnsi"/>
                  <w:sz w:val="18"/>
                  <w:szCs w:val="18"/>
                </w:rPr>
                <w:delText>None</w:delText>
              </w:r>
            </w:del>
          </w:p>
        </w:tc>
      </w:tr>
      <w:tr w:rsidR="0039678C" w:rsidRPr="007150DE" w:rsidDel="00B24137" w:rsidTr="0072211B">
        <w:trPr>
          <w:del w:id="359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hd w:val="clear" w:color="auto" w:fill="FFFFFF"/>
              <w:snapToGrid w:val="0"/>
              <w:spacing w:after="0"/>
              <w:rPr>
                <w:del w:id="3600" w:author="tank" w:date="2020-03-12T01:26:00Z"/>
                <w:rFonts w:asciiTheme="minorHAnsi" w:hAnsiTheme="minorHAnsi" w:cstheme="minorHAnsi"/>
                <w:color w:val="000000"/>
                <w:sz w:val="18"/>
                <w:szCs w:val="18"/>
              </w:rPr>
            </w:pPr>
            <w:del w:id="3601" w:author="tank" w:date="2020-03-12T01:26:00Z">
              <w:r w:rsidRPr="007150DE" w:rsidDel="00B24137">
                <w:rPr>
                  <w:rFonts w:asciiTheme="minorHAnsi" w:hAnsiTheme="minorHAnsi" w:cstheme="minorHAnsi"/>
                  <w:color w:val="000000"/>
                  <w:sz w:val="18"/>
                  <w:szCs w:val="18"/>
                </w:rPr>
                <w:delText>DC_2A_n261G_UL_2A_n261G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jc w:val="center"/>
              <w:rPr>
                <w:del w:id="3602" w:author="tank" w:date="2020-03-12T01:26:00Z"/>
                <w:rFonts w:asciiTheme="minorHAnsi" w:hAnsiTheme="minorHAnsi" w:cstheme="minorHAnsi"/>
                <w:color w:val="000000"/>
                <w:sz w:val="18"/>
                <w:szCs w:val="18"/>
              </w:rPr>
            </w:pPr>
            <w:del w:id="360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keepNext/>
              <w:snapToGrid w:val="0"/>
              <w:spacing w:after="0"/>
              <w:rPr>
                <w:del w:id="3604" w:author="tank" w:date="2020-03-12T01:26:00Z"/>
                <w:rStyle w:val="af2"/>
                <w:rFonts w:asciiTheme="minorHAnsi" w:hAnsiTheme="minorHAnsi" w:cstheme="minorHAnsi"/>
                <w:sz w:val="18"/>
                <w:szCs w:val="18"/>
              </w:rPr>
            </w:pPr>
            <w:del w:id="360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9678C" w:rsidRPr="007150DE" w:rsidDel="00B24137">
                <w:rPr>
                  <w:rStyle w:val="af2"/>
                  <w:rFonts w:asciiTheme="minorHAnsi" w:hAnsiTheme="minorHAnsi" w:cstheme="minorHAnsi"/>
                  <w:sz w:val="18"/>
                  <w:szCs w:val="18"/>
                </w:rPr>
                <w:delText>zheng.zhao@verizonwireless.com</w:delText>
              </w:r>
            </w:del>
            <w:ins w:id="3606" w:author="tank" w:date="2020-03-12T01:51:00Z">
              <w:r w:rsidR="007150DE" w:rsidRPr="007150DE">
                <w:rPr>
                  <w:rStyle w:val="af2"/>
                  <w:rFonts w:asciiTheme="minorHAnsi" w:hAnsiTheme="minorHAnsi" w:cstheme="minorHAnsi"/>
                  <w:sz w:val="18"/>
                  <w:szCs w:val="18"/>
                </w:rPr>
                <w:t>Zheng Zhao</w:t>
              </w:r>
            </w:ins>
            <w:del w:id="360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3608" w:author="tank" w:date="2020-03-12T01:26:00Z"/>
                <w:rFonts w:asciiTheme="minorHAnsi" w:hAnsiTheme="minorHAnsi" w:cstheme="minorHAnsi"/>
                <w:sz w:val="18"/>
                <w:szCs w:val="18"/>
              </w:rPr>
            </w:pPr>
            <w:del w:id="3609" w:author="tank" w:date="2020-03-12T01:26:00Z">
              <w:r w:rsidRPr="007150DE" w:rsidDel="00B24137">
                <w:rPr>
                  <w:rFonts w:asciiTheme="minorHAnsi" w:hAnsiTheme="minorHAnsi" w:cstheme="minorHAnsi"/>
                  <w:noProof/>
                  <w:sz w:val="18"/>
                  <w:szCs w:val="18"/>
                </w:rPr>
                <w:delText xml:space="preserve">38.101-3: </w:delText>
              </w:r>
              <w:r w:rsidRPr="007150DE" w:rsidDel="00B24137">
                <w:rPr>
                  <w:rFonts w:asciiTheme="minorHAnsi" w:hAnsiTheme="minorHAnsi" w:cstheme="minorHAnsi"/>
                  <w:bCs/>
                  <w:sz w:val="18"/>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3610" w:author="tank" w:date="2020-03-12T01:26:00Z"/>
                <w:rFonts w:asciiTheme="minorHAnsi" w:hAnsiTheme="minorHAnsi" w:cstheme="minorHAnsi"/>
                <w:sz w:val="18"/>
                <w:szCs w:val="18"/>
              </w:rPr>
            </w:pPr>
            <w:del w:id="361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3612" w:author="tank" w:date="2020-03-12T01:26:00Z"/>
                <w:rFonts w:asciiTheme="minorHAnsi" w:hAnsiTheme="minorHAnsi" w:cstheme="minorHAnsi"/>
                <w:sz w:val="18"/>
                <w:szCs w:val="18"/>
              </w:rPr>
            </w:pPr>
            <w:del w:id="3613" w:author="tank" w:date="2020-03-12T01:26:00Z">
              <w:r w:rsidRPr="007150DE" w:rsidDel="00B24137">
                <w:rPr>
                  <w:rFonts w:asciiTheme="minorHAnsi" w:hAnsiTheme="minorHAnsi" w:cstheme="minorHAnsi"/>
                  <w:sz w:val="18"/>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3614" w:author="tank" w:date="2020-03-12T01:26:00Z"/>
                <w:rFonts w:asciiTheme="minorHAnsi" w:hAnsiTheme="minorHAnsi" w:cstheme="minorHAnsi"/>
                <w:sz w:val="18"/>
                <w:szCs w:val="18"/>
              </w:rPr>
            </w:pPr>
            <w:del w:id="3615" w:author="tank" w:date="2020-03-12T01:26:00Z">
              <w:r w:rsidRPr="007150DE" w:rsidDel="00B24137">
                <w:rPr>
                  <w:rFonts w:asciiTheme="minorHAnsi" w:hAnsiTheme="minorHAnsi" w:cstheme="minorHAnsi"/>
                  <w:sz w:val="18"/>
                  <w:szCs w:val="18"/>
                  <w:lang w:val="en-US" w:eastAsia="ja-JP"/>
                </w:rPr>
                <w:delText>None</w:delText>
              </w:r>
            </w:del>
          </w:p>
        </w:tc>
      </w:tr>
      <w:tr w:rsidR="0039678C" w:rsidRPr="007150DE" w:rsidDel="00B24137" w:rsidTr="0072211B">
        <w:trPr>
          <w:del w:id="361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hd w:val="clear" w:color="auto" w:fill="FFFFFF"/>
              <w:snapToGrid w:val="0"/>
              <w:spacing w:after="0"/>
              <w:rPr>
                <w:del w:id="3617" w:author="tank" w:date="2020-03-12T01:26:00Z"/>
                <w:rFonts w:asciiTheme="minorHAnsi" w:hAnsiTheme="minorHAnsi" w:cstheme="minorHAnsi"/>
                <w:color w:val="000000"/>
                <w:sz w:val="18"/>
                <w:szCs w:val="18"/>
              </w:rPr>
            </w:pPr>
            <w:del w:id="3618" w:author="tank" w:date="2020-03-12T01:26:00Z">
              <w:r w:rsidRPr="007150DE" w:rsidDel="00B24137">
                <w:rPr>
                  <w:rFonts w:asciiTheme="minorHAnsi" w:hAnsiTheme="minorHAnsi" w:cstheme="minorHAnsi"/>
                  <w:color w:val="000000"/>
                  <w:sz w:val="18"/>
                  <w:szCs w:val="18"/>
                </w:rPr>
                <w:delText>DC_2A_n261H_UL_2A_n261G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jc w:val="center"/>
              <w:rPr>
                <w:del w:id="3619" w:author="tank" w:date="2020-03-12T01:26:00Z"/>
                <w:rFonts w:asciiTheme="minorHAnsi" w:hAnsiTheme="minorHAnsi" w:cstheme="minorHAnsi"/>
                <w:color w:val="000000"/>
                <w:sz w:val="18"/>
                <w:szCs w:val="18"/>
              </w:rPr>
            </w:pPr>
            <w:del w:id="362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keepNext/>
              <w:snapToGrid w:val="0"/>
              <w:spacing w:after="0"/>
              <w:rPr>
                <w:del w:id="3621" w:author="tank" w:date="2020-03-12T01:26:00Z"/>
                <w:rStyle w:val="af2"/>
                <w:rFonts w:asciiTheme="minorHAnsi" w:hAnsiTheme="minorHAnsi" w:cstheme="minorHAnsi"/>
                <w:sz w:val="18"/>
                <w:szCs w:val="18"/>
              </w:rPr>
            </w:pPr>
            <w:del w:id="362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9678C" w:rsidRPr="007150DE" w:rsidDel="00B24137">
                <w:rPr>
                  <w:rStyle w:val="af2"/>
                  <w:rFonts w:asciiTheme="minorHAnsi" w:hAnsiTheme="minorHAnsi" w:cstheme="minorHAnsi"/>
                  <w:sz w:val="18"/>
                  <w:szCs w:val="18"/>
                </w:rPr>
                <w:delText>zheng.zhao@verizonwireless.com</w:delText>
              </w:r>
            </w:del>
            <w:ins w:id="3623" w:author="tank" w:date="2020-03-12T01:51:00Z">
              <w:r w:rsidR="007150DE" w:rsidRPr="007150DE">
                <w:rPr>
                  <w:rStyle w:val="af2"/>
                  <w:rFonts w:asciiTheme="minorHAnsi" w:hAnsiTheme="minorHAnsi" w:cstheme="minorHAnsi"/>
                  <w:sz w:val="18"/>
                  <w:szCs w:val="18"/>
                </w:rPr>
                <w:t>Zheng Zhao</w:t>
              </w:r>
            </w:ins>
            <w:del w:id="362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3625" w:author="tank" w:date="2020-03-12T01:26:00Z"/>
                <w:rFonts w:asciiTheme="minorHAnsi" w:hAnsiTheme="minorHAnsi" w:cstheme="minorHAnsi"/>
                <w:sz w:val="18"/>
                <w:szCs w:val="18"/>
              </w:rPr>
            </w:pPr>
            <w:del w:id="3626" w:author="tank" w:date="2020-03-12T01:26:00Z">
              <w:r w:rsidRPr="007150DE" w:rsidDel="00B24137">
                <w:rPr>
                  <w:rFonts w:asciiTheme="minorHAnsi" w:hAnsiTheme="minorHAnsi" w:cstheme="minorHAnsi"/>
                  <w:noProof/>
                  <w:sz w:val="18"/>
                  <w:szCs w:val="18"/>
                </w:rPr>
                <w:delText xml:space="preserve">38.101-3: </w:delText>
              </w:r>
              <w:r w:rsidRPr="007150DE" w:rsidDel="00B24137">
                <w:rPr>
                  <w:rFonts w:asciiTheme="minorHAnsi" w:hAnsiTheme="minorHAnsi" w:cstheme="minorHAnsi"/>
                  <w:bCs/>
                  <w:sz w:val="18"/>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3627" w:author="tank" w:date="2020-03-12T01:26:00Z"/>
                <w:rFonts w:asciiTheme="minorHAnsi" w:hAnsiTheme="minorHAnsi" w:cstheme="minorHAnsi"/>
                <w:sz w:val="18"/>
                <w:szCs w:val="18"/>
              </w:rPr>
            </w:pPr>
            <w:del w:id="362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3629" w:author="tank" w:date="2020-03-12T01:26:00Z"/>
                <w:rFonts w:asciiTheme="minorHAnsi" w:hAnsiTheme="minorHAnsi" w:cstheme="minorHAnsi"/>
                <w:sz w:val="18"/>
                <w:szCs w:val="18"/>
              </w:rPr>
            </w:pPr>
            <w:del w:id="3630" w:author="tank" w:date="2020-03-12T01:26:00Z">
              <w:r w:rsidRPr="007150DE" w:rsidDel="00B24137">
                <w:rPr>
                  <w:rFonts w:asciiTheme="minorHAnsi" w:hAnsiTheme="minorHAnsi" w:cstheme="minorHAnsi"/>
                  <w:sz w:val="18"/>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3631" w:author="tank" w:date="2020-03-12T01:26:00Z"/>
                <w:rFonts w:asciiTheme="minorHAnsi" w:hAnsiTheme="minorHAnsi" w:cstheme="minorHAnsi"/>
                <w:sz w:val="18"/>
                <w:szCs w:val="18"/>
              </w:rPr>
            </w:pPr>
            <w:del w:id="3632" w:author="tank" w:date="2020-03-12T01:26:00Z">
              <w:r w:rsidRPr="007150DE" w:rsidDel="00B24137">
                <w:rPr>
                  <w:rFonts w:asciiTheme="minorHAnsi" w:hAnsiTheme="minorHAnsi" w:cstheme="minorHAnsi"/>
                  <w:sz w:val="18"/>
                  <w:szCs w:val="18"/>
                  <w:lang w:val="en-US" w:eastAsia="ja-JP"/>
                </w:rPr>
                <w:delText>None</w:delText>
              </w:r>
            </w:del>
          </w:p>
        </w:tc>
      </w:tr>
      <w:tr w:rsidR="0039678C" w:rsidRPr="007150DE" w:rsidDel="00B24137" w:rsidTr="0072211B">
        <w:trPr>
          <w:del w:id="363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hd w:val="clear" w:color="auto" w:fill="FFFFFF"/>
              <w:snapToGrid w:val="0"/>
              <w:spacing w:after="0"/>
              <w:rPr>
                <w:del w:id="3634" w:author="tank" w:date="2020-03-12T01:26:00Z"/>
                <w:rFonts w:asciiTheme="minorHAnsi" w:hAnsiTheme="minorHAnsi" w:cstheme="minorHAnsi"/>
                <w:color w:val="000000"/>
                <w:sz w:val="18"/>
                <w:szCs w:val="18"/>
              </w:rPr>
            </w:pPr>
            <w:del w:id="3635" w:author="tank" w:date="2020-03-12T01:26:00Z">
              <w:r w:rsidRPr="007150DE" w:rsidDel="00B24137">
                <w:rPr>
                  <w:rFonts w:asciiTheme="minorHAnsi" w:hAnsiTheme="minorHAnsi" w:cstheme="minorHAnsi"/>
                  <w:color w:val="000000"/>
                  <w:sz w:val="18"/>
                  <w:szCs w:val="18"/>
                </w:rPr>
                <w:delText>DC_2A_n261H_UL_2A_n261H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jc w:val="center"/>
              <w:rPr>
                <w:del w:id="3636" w:author="tank" w:date="2020-03-12T01:26:00Z"/>
                <w:rFonts w:asciiTheme="minorHAnsi" w:hAnsiTheme="minorHAnsi" w:cstheme="minorHAnsi"/>
                <w:color w:val="000000"/>
                <w:sz w:val="18"/>
                <w:szCs w:val="18"/>
              </w:rPr>
            </w:pPr>
            <w:del w:id="363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keepNext/>
              <w:snapToGrid w:val="0"/>
              <w:spacing w:after="0"/>
              <w:rPr>
                <w:del w:id="3638" w:author="tank" w:date="2020-03-12T01:26:00Z"/>
                <w:rStyle w:val="af2"/>
                <w:rFonts w:asciiTheme="minorHAnsi" w:hAnsiTheme="minorHAnsi" w:cstheme="minorHAnsi"/>
                <w:sz w:val="18"/>
                <w:szCs w:val="18"/>
              </w:rPr>
            </w:pPr>
            <w:del w:id="363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9678C" w:rsidRPr="007150DE" w:rsidDel="00B24137">
                <w:rPr>
                  <w:rStyle w:val="af2"/>
                  <w:rFonts w:asciiTheme="minorHAnsi" w:hAnsiTheme="minorHAnsi" w:cstheme="minorHAnsi"/>
                  <w:sz w:val="18"/>
                  <w:szCs w:val="18"/>
                </w:rPr>
                <w:delText>zheng.zhao@verizonwireless.com</w:delText>
              </w:r>
            </w:del>
            <w:ins w:id="3640" w:author="tank" w:date="2020-03-12T01:51:00Z">
              <w:r w:rsidR="007150DE" w:rsidRPr="007150DE">
                <w:rPr>
                  <w:rStyle w:val="af2"/>
                  <w:rFonts w:asciiTheme="minorHAnsi" w:hAnsiTheme="minorHAnsi" w:cstheme="minorHAnsi"/>
                  <w:sz w:val="18"/>
                  <w:szCs w:val="18"/>
                </w:rPr>
                <w:t>Zheng Zhao</w:t>
              </w:r>
            </w:ins>
            <w:del w:id="364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3642" w:author="tank" w:date="2020-03-12T01:26:00Z"/>
                <w:rFonts w:asciiTheme="minorHAnsi" w:hAnsiTheme="minorHAnsi" w:cstheme="minorHAnsi"/>
                <w:sz w:val="18"/>
                <w:szCs w:val="18"/>
              </w:rPr>
            </w:pPr>
            <w:del w:id="3643" w:author="tank" w:date="2020-03-12T01:26:00Z">
              <w:r w:rsidRPr="007150DE" w:rsidDel="00B24137">
                <w:rPr>
                  <w:rFonts w:asciiTheme="minorHAnsi" w:hAnsiTheme="minorHAnsi" w:cstheme="minorHAnsi"/>
                  <w:noProof/>
                  <w:sz w:val="18"/>
                  <w:szCs w:val="18"/>
                </w:rPr>
                <w:delText xml:space="preserve">38.101-3: </w:delText>
              </w:r>
              <w:r w:rsidRPr="007150DE" w:rsidDel="00B24137">
                <w:rPr>
                  <w:rFonts w:asciiTheme="minorHAnsi" w:hAnsiTheme="minorHAnsi" w:cstheme="minorHAnsi"/>
                  <w:bCs/>
                  <w:sz w:val="18"/>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3644" w:author="tank" w:date="2020-03-12T01:26:00Z"/>
                <w:rFonts w:asciiTheme="minorHAnsi" w:hAnsiTheme="minorHAnsi" w:cstheme="minorHAnsi"/>
                <w:sz w:val="18"/>
                <w:szCs w:val="18"/>
              </w:rPr>
            </w:pPr>
            <w:del w:id="364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3646" w:author="tank" w:date="2020-03-12T01:26:00Z"/>
                <w:rFonts w:asciiTheme="minorHAnsi" w:hAnsiTheme="minorHAnsi" w:cstheme="minorHAnsi"/>
                <w:sz w:val="18"/>
                <w:szCs w:val="18"/>
              </w:rPr>
            </w:pPr>
            <w:del w:id="3647" w:author="tank" w:date="2020-03-12T01:26:00Z">
              <w:r w:rsidRPr="007150DE" w:rsidDel="00B24137">
                <w:rPr>
                  <w:rFonts w:asciiTheme="minorHAnsi" w:hAnsiTheme="minorHAnsi" w:cstheme="minorHAnsi"/>
                  <w:sz w:val="18"/>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3648" w:author="tank" w:date="2020-03-12T01:26:00Z"/>
                <w:rFonts w:asciiTheme="minorHAnsi" w:hAnsiTheme="minorHAnsi" w:cstheme="minorHAnsi"/>
                <w:sz w:val="18"/>
                <w:szCs w:val="18"/>
              </w:rPr>
            </w:pPr>
            <w:del w:id="3649" w:author="tank" w:date="2020-03-12T01:26:00Z">
              <w:r w:rsidRPr="007150DE" w:rsidDel="00B24137">
                <w:rPr>
                  <w:rFonts w:asciiTheme="minorHAnsi" w:hAnsiTheme="minorHAnsi" w:cstheme="minorHAnsi"/>
                  <w:sz w:val="18"/>
                  <w:szCs w:val="18"/>
                  <w:lang w:val="en-US" w:eastAsia="ja-JP"/>
                </w:rPr>
                <w:delText>None</w:delText>
              </w:r>
            </w:del>
          </w:p>
        </w:tc>
      </w:tr>
      <w:tr w:rsidR="00A47CB2" w:rsidRPr="007150DE" w:rsidDel="00B24137" w:rsidTr="0072211B">
        <w:trPr>
          <w:del w:id="365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651" w:author="tank" w:date="2020-03-12T01:26:00Z"/>
                <w:rFonts w:asciiTheme="minorHAnsi" w:hAnsiTheme="minorHAnsi" w:cstheme="minorHAnsi"/>
                <w:color w:val="000000"/>
                <w:sz w:val="18"/>
                <w:szCs w:val="18"/>
              </w:rPr>
            </w:pPr>
            <w:del w:id="3652" w:author="tank" w:date="2020-03-12T01:26:00Z">
              <w:r w:rsidRPr="007150DE" w:rsidDel="00B24137">
                <w:rPr>
                  <w:rFonts w:asciiTheme="minorHAnsi" w:hAnsiTheme="minorHAnsi" w:cstheme="minorHAnsi"/>
                  <w:color w:val="000000"/>
                  <w:sz w:val="18"/>
                  <w:szCs w:val="18"/>
                </w:rPr>
                <w:delText>DC_2A_n261(A-G)_UL_2A_n261A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653" w:author="tank" w:date="2020-03-12T01:26:00Z"/>
                <w:rFonts w:asciiTheme="minorHAnsi" w:hAnsiTheme="minorHAnsi" w:cstheme="minorHAnsi"/>
                <w:color w:val="000000"/>
                <w:sz w:val="18"/>
                <w:szCs w:val="18"/>
              </w:rPr>
            </w:pPr>
            <w:del w:id="365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655" w:author="tank" w:date="2020-03-12T01:26:00Z"/>
                <w:rStyle w:val="af2"/>
                <w:rFonts w:asciiTheme="minorHAnsi" w:hAnsiTheme="minorHAnsi" w:cstheme="minorHAnsi"/>
                <w:sz w:val="18"/>
                <w:szCs w:val="18"/>
              </w:rPr>
            </w:pPr>
            <w:del w:id="365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657" w:author="tank" w:date="2020-03-12T01:51:00Z">
              <w:r w:rsidR="007150DE" w:rsidRPr="007150DE">
                <w:rPr>
                  <w:rStyle w:val="af2"/>
                  <w:rFonts w:asciiTheme="minorHAnsi" w:hAnsiTheme="minorHAnsi" w:cstheme="minorHAnsi"/>
                  <w:sz w:val="18"/>
                  <w:szCs w:val="18"/>
                </w:rPr>
                <w:t>Zheng Zhao</w:t>
              </w:r>
            </w:ins>
            <w:del w:id="365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659" w:author="tank" w:date="2020-03-12T01:26:00Z"/>
                <w:rFonts w:asciiTheme="minorHAnsi" w:hAnsiTheme="minorHAnsi" w:cstheme="minorHAnsi"/>
                <w:sz w:val="18"/>
                <w:szCs w:val="18"/>
              </w:rPr>
            </w:pPr>
            <w:del w:id="3660" w:author="tank" w:date="2020-03-12T01:26:00Z">
              <w:r w:rsidRPr="007150DE" w:rsidDel="00B24137">
                <w:rPr>
                  <w:rFonts w:asciiTheme="minorHAnsi" w:hAnsiTheme="minorHAnsi" w:cstheme="minorHAnsi"/>
                  <w:sz w:val="18"/>
                  <w:szCs w:val="18"/>
                </w:rPr>
                <w:delText>TS 38.101-3: R4-1903377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661" w:author="tank" w:date="2020-03-12T01:26:00Z"/>
                <w:rFonts w:asciiTheme="minorHAnsi" w:hAnsiTheme="minorHAnsi" w:cstheme="minorHAnsi"/>
                <w:sz w:val="18"/>
                <w:szCs w:val="18"/>
              </w:rPr>
            </w:pPr>
            <w:del w:id="366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663" w:author="tank" w:date="2020-03-12T01:26:00Z"/>
                <w:rFonts w:asciiTheme="minorHAnsi" w:hAnsiTheme="minorHAnsi" w:cstheme="minorHAnsi"/>
                <w:sz w:val="18"/>
                <w:szCs w:val="18"/>
              </w:rPr>
            </w:pPr>
            <w:del w:id="366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665" w:author="tank" w:date="2020-03-12T01:26:00Z"/>
                <w:rFonts w:asciiTheme="minorHAnsi" w:hAnsiTheme="minorHAnsi" w:cstheme="minorHAnsi"/>
                <w:sz w:val="18"/>
                <w:szCs w:val="18"/>
              </w:rPr>
            </w:pPr>
            <w:del w:id="366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66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668" w:author="tank" w:date="2020-03-12T01:26:00Z"/>
                <w:rFonts w:asciiTheme="minorHAnsi" w:hAnsiTheme="minorHAnsi" w:cstheme="minorHAnsi"/>
                <w:color w:val="000000"/>
                <w:sz w:val="18"/>
                <w:szCs w:val="18"/>
              </w:rPr>
            </w:pPr>
            <w:del w:id="3669" w:author="tank" w:date="2020-03-12T01:26:00Z">
              <w:r w:rsidRPr="007150DE" w:rsidDel="00B24137">
                <w:rPr>
                  <w:rFonts w:asciiTheme="minorHAnsi" w:hAnsiTheme="minorHAnsi" w:cstheme="minorHAnsi"/>
                  <w:color w:val="000000"/>
                  <w:sz w:val="18"/>
                  <w:szCs w:val="18"/>
                </w:rPr>
                <w:delText>DC_2A_n261(A-G)_UL_2A_n261G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670" w:author="tank" w:date="2020-03-12T01:26:00Z"/>
                <w:rFonts w:asciiTheme="minorHAnsi" w:hAnsiTheme="minorHAnsi" w:cstheme="minorHAnsi"/>
                <w:color w:val="000000"/>
                <w:sz w:val="18"/>
                <w:szCs w:val="18"/>
              </w:rPr>
            </w:pPr>
            <w:del w:id="367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672" w:author="tank" w:date="2020-03-12T01:26:00Z"/>
                <w:rStyle w:val="af2"/>
                <w:rFonts w:asciiTheme="minorHAnsi" w:hAnsiTheme="minorHAnsi" w:cstheme="minorHAnsi"/>
                <w:sz w:val="18"/>
                <w:szCs w:val="18"/>
              </w:rPr>
            </w:pPr>
            <w:del w:id="367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674" w:author="tank" w:date="2020-03-12T01:51:00Z">
              <w:r w:rsidR="007150DE" w:rsidRPr="007150DE">
                <w:rPr>
                  <w:rStyle w:val="af2"/>
                  <w:rFonts w:asciiTheme="minorHAnsi" w:hAnsiTheme="minorHAnsi" w:cstheme="minorHAnsi"/>
                  <w:sz w:val="18"/>
                  <w:szCs w:val="18"/>
                </w:rPr>
                <w:t>Zheng Zhao</w:t>
              </w:r>
            </w:ins>
            <w:del w:id="367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676" w:author="tank" w:date="2020-03-12T01:26:00Z"/>
                <w:rFonts w:asciiTheme="minorHAnsi" w:hAnsiTheme="minorHAnsi" w:cstheme="minorHAnsi"/>
                <w:sz w:val="18"/>
                <w:szCs w:val="18"/>
              </w:rPr>
            </w:pPr>
            <w:del w:id="3677" w:author="tank" w:date="2020-03-12T01:26:00Z">
              <w:r w:rsidRPr="007150DE" w:rsidDel="00B24137">
                <w:rPr>
                  <w:rFonts w:asciiTheme="minorHAnsi" w:hAnsiTheme="minorHAnsi" w:cstheme="minorHAnsi"/>
                  <w:sz w:val="18"/>
                  <w:szCs w:val="18"/>
                </w:rPr>
                <w:delText>TS 38.101-3: R4-1903377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678" w:author="tank" w:date="2020-03-12T01:26:00Z"/>
                <w:rFonts w:asciiTheme="minorHAnsi" w:hAnsiTheme="minorHAnsi" w:cstheme="minorHAnsi"/>
                <w:sz w:val="18"/>
                <w:szCs w:val="18"/>
              </w:rPr>
            </w:pPr>
            <w:del w:id="367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680" w:author="tank" w:date="2020-03-12T01:26:00Z"/>
                <w:rFonts w:asciiTheme="minorHAnsi" w:hAnsiTheme="minorHAnsi" w:cstheme="minorHAnsi"/>
                <w:sz w:val="18"/>
                <w:szCs w:val="18"/>
              </w:rPr>
            </w:pPr>
            <w:del w:id="368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682" w:author="tank" w:date="2020-03-12T01:26:00Z"/>
                <w:rFonts w:asciiTheme="minorHAnsi" w:hAnsiTheme="minorHAnsi" w:cstheme="minorHAnsi"/>
                <w:sz w:val="18"/>
                <w:szCs w:val="18"/>
              </w:rPr>
            </w:pPr>
            <w:del w:id="368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68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685" w:author="tank" w:date="2020-03-12T01:26:00Z"/>
                <w:rFonts w:asciiTheme="minorHAnsi" w:hAnsiTheme="minorHAnsi" w:cstheme="minorHAnsi"/>
                <w:color w:val="000000"/>
                <w:sz w:val="18"/>
                <w:szCs w:val="18"/>
              </w:rPr>
            </w:pPr>
            <w:del w:id="3686" w:author="tank" w:date="2020-03-12T01:26:00Z">
              <w:r w:rsidRPr="007150DE" w:rsidDel="00B24137">
                <w:rPr>
                  <w:rFonts w:asciiTheme="minorHAnsi" w:hAnsiTheme="minorHAnsi" w:cstheme="minorHAnsi"/>
                  <w:color w:val="000000"/>
                  <w:sz w:val="18"/>
                  <w:szCs w:val="18"/>
                </w:rPr>
                <w:delText>DC_2A_n261(A-I)_UL_2A_n261A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687" w:author="tank" w:date="2020-03-12T01:26:00Z"/>
                <w:rFonts w:asciiTheme="minorHAnsi" w:hAnsiTheme="minorHAnsi" w:cstheme="minorHAnsi"/>
                <w:color w:val="000000"/>
                <w:sz w:val="18"/>
                <w:szCs w:val="18"/>
              </w:rPr>
            </w:pPr>
            <w:del w:id="368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689" w:author="tank" w:date="2020-03-12T01:26:00Z"/>
                <w:rStyle w:val="af2"/>
                <w:rFonts w:asciiTheme="minorHAnsi" w:hAnsiTheme="minorHAnsi" w:cstheme="minorHAnsi"/>
                <w:sz w:val="18"/>
                <w:szCs w:val="18"/>
              </w:rPr>
            </w:pPr>
            <w:del w:id="369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691" w:author="tank" w:date="2020-03-12T01:51:00Z">
              <w:r w:rsidR="007150DE" w:rsidRPr="007150DE">
                <w:rPr>
                  <w:rStyle w:val="af2"/>
                  <w:rFonts w:asciiTheme="minorHAnsi" w:hAnsiTheme="minorHAnsi" w:cstheme="minorHAnsi"/>
                  <w:sz w:val="18"/>
                  <w:szCs w:val="18"/>
                </w:rPr>
                <w:t>Zheng Zhao</w:t>
              </w:r>
            </w:ins>
            <w:del w:id="369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693" w:author="tank" w:date="2020-03-12T01:26:00Z"/>
                <w:rFonts w:asciiTheme="minorHAnsi" w:hAnsiTheme="minorHAnsi" w:cstheme="minorHAnsi"/>
                <w:sz w:val="18"/>
                <w:szCs w:val="18"/>
              </w:rPr>
            </w:pPr>
            <w:del w:id="3694" w:author="tank" w:date="2020-03-12T01:26:00Z">
              <w:r w:rsidRPr="007150DE" w:rsidDel="00B24137">
                <w:rPr>
                  <w:rFonts w:asciiTheme="minorHAnsi" w:hAnsiTheme="minorHAnsi" w:cstheme="minorHAnsi"/>
                  <w:sz w:val="18"/>
                  <w:szCs w:val="18"/>
                </w:rPr>
                <w:delText>TS 38.101-3: R4-1903377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695" w:author="tank" w:date="2020-03-12T01:26:00Z"/>
                <w:rFonts w:asciiTheme="minorHAnsi" w:hAnsiTheme="minorHAnsi" w:cstheme="minorHAnsi"/>
                <w:sz w:val="18"/>
                <w:szCs w:val="18"/>
              </w:rPr>
            </w:pPr>
            <w:del w:id="369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697" w:author="tank" w:date="2020-03-12T01:26:00Z"/>
                <w:rFonts w:asciiTheme="minorHAnsi" w:hAnsiTheme="minorHAnsi" w:cstheme="minorHAnsi"/>
                <w:sz w:val="18"/>
                <w:szCs w:val="18"/>
              </w:rPr>
            </w:pPr>
            <w:del w:id="369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699" w:author="tank" w:date="2020-03-12T01:26:00Z"/>
                <w:rFonts w:asciiTheme="minorHAnsi" w:hAnsiTheme="minorHAnsi" w:cstheme="minorHAnsi"/>
                <w:sz w:val="18"/>
                <w:szCs w:val="18"/>
              </w:rPr>
            </w:pPr>
            <w:del w:id="370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70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702" w:author="tank" w:date="2020-03-12T01:26:00Z"/>
                <w:rFonts w:asciiTheme="minorHAnsi" w:hAnsiTheme="minorHAnsi" w:cstheme="minorHAnsi"/>
                <w:color w:val="000000"/>
                <w:sz w:val="18"/>
                <w:szCs w:val="18"/>
              </w:rPr>
            </w:pPr>
            <w:del w:id="3703" w:author="tank" w:date="2020-03-12T01:26:00Z">
              <w:r w:rsidRPr="007150DE" w:rsidDel="00B24137">
                <w:rPr>
                  <w:rFonts w:asciiTheme="minorHAnsi" w:hAnsiTheme="minorHAnsi" w:cstheme="minorHAnsi"/>
                  <w:color w:val="000000"/>
                  <w:sz w:val="18"/>
                  <w:szCs w:val="18"/>
                </w:rPr>
                <w:delText>DC_2A_n261(G-I)_UL_2A_n261A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704" w:author="tank" w:date="2020-03-12T01:26:00Z"/>
                <w:rFonts w:asciiTheme="minorHAnsi" w:hAnsiTheme="minorHAnsi" w:cstheme="minorHAnsi"/>
                <w:color w:val="000000"/>
                <w:sz w:val="18"/>
                <w:szCs w:val="18"/>
              </w:rPr>
            </w:pPr>
            <w:del w:id="370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706" w:author="tank" w:date="2020-03-12T01:26:00Z"/>
                <w:rStyle w:val="af2"/>
                <w:rFonts w:asciiTheme="minorHAnsi" w:hAnsiTheme="minorHAnsi" w:cstheme="minorHAnsi"/>
                <w:sz w:val="18"/>
                <w:szCs w:val="18"/>
              </w:rPr>
            </w:pPr>
            <w:del w:id="370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708" w:author="tank" w:date="2020-03-12T01:51:00Z">
              <w:r w:rsidR="007150DE" w:rsidRPr="007150DE">
                <w:rPr>
                  <w:rStyle w:val="af2"/>
                  <w:rFonts w:asciiTheme="minorHAnsi" w:hAnsiTheme="minorHAnsi" w:cstheme="minorHAnsi"/>
                  <w:sz w:val="18"/>
                  <w:szCs w:val="18"/>
                </w:rPr>
                <w:t>Zheng Zhao</w:t>
              </w:r>
            </w:ins>
            <w:del w:id="370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10" w:author="tank" w:date="2020-03-12T01:26:00Z"/>
                <w:rFonts w:asciiTheme="minorHAnsi" w:hAnsiTheme="minorHAnsi" w:cstheme="minorHAnsi"/>
                <w:sz w:val="18"/>
                <w:szCs w:val="18"/>
              </w:rPr>
            </w:pPr>
            <w:del w:id="3711" w:author="tank" w:date="2020-03-12T01:26:00Z">
              <w:r w:rsidRPr="007150DE" w:rsidDel="00B24137">
                <w:rPr>
                  <w:rFonts w:asciiTheme="minorHAnsi" w:hAnsiTheme="minorHAnsi" w:cstheme="minorHAnsi"/>
                  <w:sz w:val="18"/>
                  <w:szCs w:val="18"/>
                </w:rPr>
                <w:delText>TS 38.101-3: R4-1903377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12" w:author="tank" w:date="2020-03-12T01:26:00Z"/>
                <w:rFonts w:asciiTheme="minorHAnsi" w:hAnsiTheme="minorHAnsi" w:cstheme="minorHAnsi"/>
                <w:sz w:val="18"/>
                <w:szCs w:val="18"/>
              </w:rPr>
            </w:pPr>
            <w:del w:id="371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14" w:author="tank" w:date="2020-03-12T01:26:00Z"/>
                <w:rFonts w:asciiTheme="minorHAnsi" w:hAnsiTheme="minorHAnsi" w:cstheme="minorHAnsi"/>
                <w:sz w:val="18"/>
                <w:szCs w:val="18"/>
              </w:rPr>
            </w:pPr>
            <w:del w:id="371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16" w:author="tank" w:date="2020-03-12T01:26:00Z"/>
                <w:rFonts w:asciiTheme="minorHAnsi" w:hAnsiTheme="minorHAnsi" w:cstheme="minorHAnsi"/>
                <w:sz w:val="18"/>
                <w:szCs w:val="18"/>
              </w:rPr>
            </w:pPr>
            <w:del w:id="371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71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719" w:author="tank" w:date="2020-03-12T01:26:00Z"/>
                <w:rFonts w:asciiTheme="minorHAnsi" w:hAnsiTheme="minorHAnsi" w:cstheme="minorHAnsi"/>
                <w:color w:val="000000"/>
                <w:sz w:val="18"/>
                <w:szCs w:val="18"/>
              </w:rPr>
            </w:pPr>
            <w:del w:id="3720" w:author="tank" w:date="2020-03-12T01:26:00Z">
              <w:r w:rsidRPr="007150DE" w:rsidDel="00B24137">
                <w:rPr>
                  <w:rFonts w:asciiTheme="minorHAnsi" w:hAnsiTheme="minorHAnsi" w:cstheme="minorHAnsi"/>
                  <w:color w:val="000000"/>
                  <w:sz w:val="18"/>
                  <w:szCs w:val="18"/>
                </w:rPr>
                <w:delText>DC_2A_n261(A-I)_UL_2A_n261I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721" w:author="tank" w:date="2020-03-12T01:26:00Z"/>
                <w:rFonts w:asciiTheme="minorHAnsi" w:hAnsiTheme="minorHAnsi" w:cstheme="minorHAnsi"/>
                <w:color w:val="000000"/>
                <w:sz w:val="18"/>
                <w:szCs w:val="18"/>
              </w:rPr>
            </w:pPr>
            <w:del w:id="372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723" w:author="tank" w:date="2020-03-12T01:26:00Z"/>
                <w:rStyle w:val="af2"/>
                <w:rFonts w:asciiTheme="minorHAnsi" w:hAnsiTheme="minorHAnsi" w:cstheme="minorHAnsi"/>
                <w:sz w:val="18"/>
                <w:szCs w:val="18"/>
              </w:rPr>
            </w:pPr>
            <w:del w:id="372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725" w:author="tank" w:date="2020-03-12T01:51:00Z">
              <w:r w:rsidR="007150DE" w:rsidRPr="007150DE">
                <w:rPr>
                  <w:rStyle w:val="af2"/>
                  <w:rFonts w:asciiTheme="minorHAnsi" w:hAnsiTheme="minorHAnsi" w:cstheme="minorHAnsi"/>
                  <w:sz w:val="18"/>
                  <w:szCs w:val="18"/>
                </w:rPr>
                <w:t>Zheng Zhao</w:t>
              </w:r>
            </w:ins>
            <w:del w:id="372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27" w:author="tank" w:date="2020-03-12T01:26:00Z"/>
                <w:rFonts w:asciiTheme="minorHAnsi" w:hAnsiTheme="minorHAnsi" w:cstheme="minorHAnsi"/>
                <w:sz w:val="18"/>
                <w:szCs w:val="18"/>
              </w:rPr>
            </w:pPr>
            <w:del w:id="3728" w:author="tank" w:date="2020-03-12T01:26:00Z">
              <w:r w:rsidRPr="007150DE" w:rsidDel="00B24137">
                <w:rPr>
                  <w:rFonts w:asciiTheme="minorHAnsi" w:hAnsiTheme="minorHAnsi" w:cstheme="minorHAnsi"/>
                  <w:sz w:val="18"/>
                  <w:szCs w:val="18"/>
                </w:rPr>
                <w:delText>TS 38.101-3: R4-1903377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29" w:author="tank" w:date="2020-03-12T01:26:00Z"/>
                <w:rFonts w:asciiTheme="minorHAnsi" w:hAnsiTheme="minorHAnsi" w:cstheme="minorHAnsi"/>
                <w:sz w:val="18"/>
                <w:szCs w:val="18"/>
              </w:rPr>
            </w:pPr>
            <w:del w:id="373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31" w:author="tank" w:date="2020-03-12T01:26:00Z"/>
                <w:rFonts w:asciiTheme="minorHAnsi" w:hAnsiTheme="minorHAnsi" w:cstheme="minorHAnsi"/>
                <w:sz w:val="18"/>
                <w:szCs w:val="18"/>
              </w:rPr>
            </w:pPr>
            <w:del w:id="373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33" w:author="tank" w:date="2020-03-12T01:26:00Z"/>
                <w:rFonts w:asciiTheme="minorHAnsi" w:hAnsiTheme="minorHAnsi" w:cstheme="minorHAnsi"/>
                <w:sz w:val="18"/>
                <w:szCs w:val="18"/>
              </w:rPr>
            </w:pPr>
            <w:del w:id="373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73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736" w:author="tank" w:date="2020-03-12T01:26:00Z"/>
                <w:rFonts w:asciiTheme="minorHAnsi" w:hAnsiTheme="minorHAnsi" w:cstheme="minorHAnsi"/>
                <w:color w:val="000000"/>
                <w:sz w:val="18"/>
                <w:szCs w:val="18"/>
              </w:rPr>
            </w:pPr>
            <w:del w:id="3737" w:author="tank" w:date="2020-03-12T01:26:00Z">
              <w:r w:rsidRPr="007150DE" w:rsidDel="00B24137">
                <w:rPr>
                  <w:rFonts w:asciiTheme="minorHAnsi" w:hAnsiTheme="minorHAnsi" w:cstheme="minorHAnsi"/>
                  <w:color w:val="000000"/>
                  <w:sz w:val="18"/>
                  <w:szCs w:val="18"/>
                </w:rPr>
                <w:delText>DC_2A_n261(G-I)_UL_2A_n261I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738" w:author="tank" w:date="2020-03-12T01:26:00Z"/>
                <w:rFonts w:asciiTheme="minorHAnsi" w:hAnsiTheme="minorHAnsi" w:cstheme="minorHAnsi"/>
                <w:color w:val="000000"/>
                <w:sz w:val="18"/>
                <w:szCs w:val="18"/>
              </w:rPr>
            </w:pPr>
            <w:del w:id="373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740" w:author="tank" w:date="2020-03-12T01:26:00Z"/>
                <w:rStyle w:val="af2"/>
                <w:rFonts w:asciiTheme="minorHAnsi" w:hAnsiTheme="minorHAnsi" w:cstheme="minorHAnsi"/>
                <w:sz w:val="18"/>
                <w:szCs w:val="18"/>
              </w:rPr>
            </w:pPr>
            <w:del w:id="374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742" w:author="tank" w:date="2020-03-12T01:51:00Z">
              <w:r w:rsidR="007150DE" w:rsidRPr="007150DE">
                <w:rPr>
                  <w:rStyle w:val="af2"/>
                  <w:rFonts w:asciiTheme="minorHAnsi" w:hAnsiTheme="minorHAnsi" w:cstheme="minorHAnsi"/>
                  <w:sz w:val="18"/>
                  <w:szCs w:val="18"/>
                </w:rPr>
                <w:t>Zheng Zhao</w:t>
              </w:r>
            </w:ins>
            <w:del w:id="374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44" w:author="tank" w:date="2020-03-12T01:26:00Z"/>
                <w:rFonts w:asciiTheme="minorHAnsi" w:hAnsiTheme="minorHAnsi" w:cstheme="minorHAnsi"/>
                <w:sz w:val="18"/>
                <w:szCs w:val="18"/>
              </w:rPr>
            </w:pPr>
            <w:del w:id="3745" w:author="tank" w:date="2020-03-12T01:26:00Z">
              <w:r w:rsidRPr="007150DE" w:rsidDel="00B24137">
                <w:rPr>
                  <w:rFonts w:asciiTheme="minorHAnsi" w:hAnsiTheme="minorHAnsi" w:cstheme="minorHAnsi"/>
                  <w:sz w:val="18"/>
                  <w:szCs w:val="18"/>
                </w:rPr>
                <w:delText>TS 38.101-3: R4-1903377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46" w:author="tank" w:date="2020-03-12T01:26:00Z"/>
                <w:rFonts w:asciiTheme="minorHAnsi" w:hAnsiTheme="minorHAnsi" w:cstheme="minorHAnsi"/>
                <w:sz w:val="18"/>
                <w:szCs w:val="18"/>
              </w:rPr>
            </w:pPr>
            <w:del w:id="374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48" w:author="tank" w:date="2020-03-12T01:26:00Z"/>
                <w:rFonts w:asciiTheme="minorHAnsi" w:hAnsiTheme="minorHAnsi" w:cstheme="minorHAnsi"/>
                <w:sz w:val="18"/>
                <w:szCs w:val="18"/>
              </w:rPr>
            </w:pPr>
            <w:del w:id="374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50" w:author="tank" w:date="2020-03-12T01:26:00Z"/>
                <w:rFonts w:asciiTheme="minorHAnsi" w:hAnsiTheme="minorHAnsi" w:cstheme="minorHAnsi"/>
                <w:sz w:val="18"/>
                <w:szCs w:val="18"/>
              </w:rPr>
            </w:pPr>
            <w:del w:id="375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75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753" w:author="tank" w:date="2020-03-12T01:26:00Z"/>
                <w:rFonts w:asciiTheme="minorHAnsi" w:hAnsiTheme="minorHAnsi" w:cstheme="minorHAnsi"/>
                <w:color w:val="000000"/>
                <w:sz w:val="18"/>
                <w:szCs w:val="18"/>
              </w:rPr>
            </w:pPr>
            <w:del w:id="3754" w:author="tank" w:date="2020-03-12T01:26:00Z">
              <w:r w:rsidRPr="007150DE" w:rsidDel="00B24137">
                <w:rPr>
                  <w:rFonts w:asciiTheme="minorHAnsi" w:hAnsiTheme="minorHAnsi" w:cstheme="minorHAnsi"/>
                  <w:color w:val="000000"/>
                  <w:sz w:val="18"/>
                  <w:szCs w:val="18"/>
                </w:rPr>
                <w:delText>DC_2A_n261(A-I)_UL_2A_n261H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755" w:author="tank" w:date="2020-03-12T01:26:00Z"/>
                <w:rFonts w:asciiTheme="minorHAnsi" w:hAnsiTheme="minorHAnsi" w:cstheme="minorHAnsi"/>
                <w:color w:val="000000"/>
                <w:sz w:val="18"/>
                <w:szCs w:val="18"/>
              </w:rPr>
            </w:pPr>
            <w:del w:id="375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757" w:author="tank" w:date="2020-03-12T01:26:00Z"/>
                <w:rStyle w:val="af2"/>
                <w:rFonts w:asciiTheme="minorHAnsi" w:hAnsiTheme="minorHAnsi" w:cstheme="minorHAnsi"/>
                <w:sz w:val="18"/>
                <w:szCs w:val="18"/>
              </w:rPr>
            </w:pPr>
            <w:del w:id="375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759" w:author="tank" w:date="2020-03-12T01:51:00Z">
              <w:r w:rsidR="007150DE" w:rsidRPr="007150DE">
                <w:rPr>
                  <w:rStyle w:val="af2"/>
                  <w:rFonts w:asciiTheme="minorHAnsi" w:hAnsiTheme="minorHAnsi" w:cstheme="minorHAnsi"/>
                  <w:sz w:val="18"/>
                  <w:szCs w:val="18"/>
                </w:rPr>
                <w:t>Zheng Zhao</w:t>
              </w:r>
            </w:ins>
            <w:del w:id="376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61" w:author="tank" w:date="2020-03-12T01:26:00Z"/>
                <w:rFonts w:asciiTheme="minorHAnsi" w:hAnsiTheme="minorHAnsi" w:cstheme="minorHAnsi"/>
                <w:sz w:val="18"/>
                <w:szCs w:val="18"/>
              </w:rPr>
            </w:pPr>
            <w:del w:id="3762" w:author="tank" w:date="2020-03-12T01:26:00Z">
              <w:r w:rsidRPr="007150DE" w:rsidDel="00B24137">
                <w:rPr>
                  <w:rFonts w:asciiTheme="minorHAnsi" w:hAnsiTheme="minorHAnsi" w:cstheme="minorHAnsi"/>
                  <w:sz w:val="18"/>
                  <w:szCs w:val="18"/>
                </w:rPr>
                <w:delText>TS 38.101-3: R4-1903377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63" w:author="tank" w:date="2020-03-12T01:26:00Z"/>
                <w:rFonts w:asciiTheme="minorHAnsi" w:hAnsiTheme="minorHAnsi" w:cstheme="minorHAnsi"/>
                <w:sz w:val="18"/>
                <w:szCs w:val="18"/>
              </w:rPr>
            </w:pPr>
            <w:del w:id="376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65" w:author="tank" w:date="2020-03-12T01:26:00Z"/>
                <w:rFonts w:asciiTheme="minorHAnsi" w:hAnsiTheme="minorHAnsi" w:cstheme="minorHAnsi"/>
                <w:sz w:val="18"/>
                <w:szCs w:val="18"/>
              </w:rPr>
            </w:pPr>
            <w:del w:id="376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67" w:author="tank" w:date="2020-03-12T01:26:00Z"/>
                <w:rFonts w:asciiTheme="minorHAnsi" w:hAnsiTheme="minorHAnsi" w:cstheme="minorHAnsi"/>
                <w:sz w:val="18"/>
                <w:szCs w:val="18"/>
              </w:rPr>
            </w:pPr>
            <w:del w:id="376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76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770" w:author="tank" w:date="2020-03-12T01:26:00Z"/>
                <w:rFonts w:asciiTheme="minorHAnsi" w:hAnsiTheme="minorHAnsi" w:cstheme="minorHAnsi"/>
                <w:color w:val="000000"/>
                <w:sz w:val="18"/>
                <w:szCs w:val="18"/>
              </w:rPr>
            </w:pPr>
            <w:del w:id="3771" w:author="tank" w:date="2020-03-12T01:26:00Z">
              <w:r w:rsidRPr="007150DE" w:rsidDel="00B24137">
                <w:rPr>
                  <w:rFonts w:asciiTheme="minorHAnsi" w:hAnsiTheme="minorHAnsi" w:cstheme="minorHAnsi"/>
                  <w:color w:val="000000"/>
                  <w:sz w:val="18"/>
                  <w:szCs w:val="18"/>
                </w:rPr>
                <w:delText>DC_2A_n261(G-I)_UL_2A_n261H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772" w:author="tank" w:date="2020-03-12T01:26:00Z"/>
                <w:rFonts w:asciiTheme="minorHAnsi" w:hAnsiTheme="minorHAnsi" w:cstheme="minorHAnsi"/>
                <w:color w:val="000000"/>
                <w:sz w:val="18"/>
                <w:szCs w:val="18"/>
              </w:rPr>
            </w:pPr>
            <w:del w:id="377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774" w:author="tank" w:date="2020-03-12T01:26:00Z"/>
                <w:rStyle w:val="af2"/>
                <w:rFonts w:asciiTheme="minorHAnsi" w:hAnsiTheme="minorHAnsi" w:cstheme="minorHAnsi"/>
                <w:sz w:val="18"/>
                <w:szCs w:val="18"/>
              </w:rPr>
            </w:pPr>
            <w:del w:id="377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776" w:author="tank" w:date="2020-03-12T01:51:00Z">
              <w:r w:rsidR="007150DE" w:rsidRPr="007150DE">
                <w:rPr>
                  <w:rStyle w:val="af2"/>
                  <w:rFonts w:asciiTheme="minorHAnsi" w:hAnsiTheme="minorHAnsi" w:cstheme="minorHAnsi"/>
                  <w:sz w:val="18"/>
                  <w:szCs w:val="18"/>
                </w:rPr>
                <w:t>Zheng Zhao</w:t>
              </w:r>
            </w:ins>
            <w:del w:id="377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78" w:author="tank" w:date="2020-03-12T01:26:00Z"/>
                <w:rFonts w:asciiTheme="minorHAnsi" w:hAnsiTheme="minorHAnsi" w:cstheme="minorHAnsi"/>
                <w:sz w:val="18"/>
                <w:szCs w:val="18"/>
              </w:rPr>
            </w:pPr>
            <w:del w:id="3779" w:author="tank" w:date="2020-03-12T01:26:00Z">
              <w:r w:rsidRPr="007150DE" w:rsidDel="00B24137">
                <w:rPr>
                  <w:rFonts w:asciiTheme="minorHAnsi" w:hAnsiTheme="minorHAnsi" w:cstheme="minorHAnsi"/>
                  <w:sz w:val="18"/>
                  <w:szCs w:val="18"/>
                </w:rPr>
                <w:delText>TS 38.101-3: R4-1903377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80" w:author="tank" w:date="2020-03-12T01:26:00Z"/>
                <w:rFonts w:asciiTheme="minorHAnsi" w:hAnsiTheme="minorHAnsi" w:cstheme="minorHAnsi"/>
                <w:sz w:val="18"/>
                <w:szCs w:val="18"/>
              </w:rPr>
            </w:pPr>
            <w:del w:id="378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82" w:author="tank" w:date="2020-03-12T01:26:00Z"/>
                <w:rFonts w:asciiTheme="minorHAnsi" w:hAnsiTheme="minorHAnsi" w:cstheme="minorHAnsi"/>
                <w:sz w:val="18"/>
                <w:szCs w:val="18"/>
              </w:rPr>
            </w:pPr>
            <w:del w:id="378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84" w:author="tank" w:date="2020-03-12T01:26:00Z"/>
                <w:rFonts w:asciiTheme="minorHAnsi" w:hAnsiTheme="minorHAnsi" w:cstheme="minorHAnsi"/>
                <w:sz w:val="18"/>
                <w:szCs w:val="18"/>
              </w:rPr>
            </w:pPr>
            <w:del w:id="378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78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787" w:author="tank" w:date="2020-03-12T01:26:00Z"/>
                <w:rFonts w:asciiTheme="minorHAnsi" w:hAnsiTheme="minorHAnsi" w:cstheme="minorHAnsi"/>
                <w:color w:val="000000"/>
                <w:sz w:val="18"/>
                <w:szCs w:val="18"/>
              </w:rPr>
            </w:pPr>
            <w:del w:id="3788" w:author="tank" w:date="2020-03-12T01:26:00Z">
              <w:r w:rsidRPr="007150DE" w:rsidDel="00B24137">
                <w:rPr>
                  <w:rFonts w:asciiTheme="minorHAnsi" w:hAnsiTheme="minorHAnsi" w:cstheme="minorHAnsi"/>
                  <w:color w:val="000000"/>
                  <w:sz w:val="18"/>
                  <w:szCs w:val="18"/>
                </w:rPr>
                <w:delText>DC_2A_n261I_UL_2A_n261A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789" w:author="tank" w:date="2020-03-12T01:26:00Z"/>
                <w:rFonts w:asciiTheme="minorHAnsi" w:hAnsiTheme="minorHAnsi" w:cstheme="minorHAnsi"/>
                <w:color w:val="000000"/>
                <w:sz w:val="18"/>
                <w:szCs w:val="18"/>
              </w:rPr>
            </w:pPr>
            <w:del w:id="379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791" w:author="tank" w:date="2020-03-12T01:26:00Z"/>
                <w:rStyle w:val="af2"/>
                <w:rFonts w:asciiTheme="minorHAnsi" w:hAnsiTheme="minorHAnsi" w:cstheme="minorHAnsi"/>
                <w:sz w:val="18"/>
                <w:szCs w:val="18"/>
              </w:rPr>
            </w:pPr>
            <w:del w:id="379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793" w:author="tank" w:date="2020-03-12T01:51:00Z">
              <w:r w:rsidR="007150DE" w:rsidRPr="007150DE">
                <w:rPr>
                  <w:rStyle w:val="af2"/>
                  <w:rFonts w:asciiTheme="minorHAnsi" w:hAnsiTheme="minorHAnsi" w:cstheme="minorHAnsi"/>
                  <w:sz w:val="18"/>
                  <w:szCs w:val="18"/>
                </w:rPr>
                <w:t>Zheng Zhao</w:t>
              </w:r>
            </w:ins>
            <w:del w:id="379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95" w:author="tank" w:date="2020-03-12T01:26:00Z"/>
                <w:rFonts w:asciiTheme="minorHAnsi" w:hAnsiTheme="minorHAnsi" w:cstheme="minorHAnsi"/>
                <w:sz w:val="18"/>
                <w:szCs w:val="18"/>
              </w:rPr>
            </w:pPr>
            <w:del w:id="3796" w:author="tank" w:date="2020-03-12T01:26:00Z">
              <w:r w:rsidRPr="007150DE" w:rsidDel="00B24137">
                <w:rPr>
                  <w:rFonts w:asciiTheme="minorHAnsi" w:hAnsiTheme="minorHAnsi" w:cstheme="minorHAnsi"/>
                  <w:sz w:val="18"/>
                  <w:szCs w:val="18"/>
                </w:rPr>
                <w:delText>TS 38.101-3: R4-1903377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97" w:author="tank" w:date="2020-03-12T01:26:00Z"/>
                <w:rFonts w:asciiTheme="minorHAnsi" w:hAnsiTheme="minorHAnsi" w:cstheme="minorHAnsi"/>
                <w:sz w:val="18"/>
                <w:szCs w:val="18"/>
              </w:rPr>
            </w:pPr>
            <w:del w:id="379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799" w:author="tank" w:date="2020-03-12T01:26:00Z"/>
                <w:rFonts w:asciiTheme="minorHAnsi" w:hAnsiTheme="minorHAnsi" w:cstheme="minorHAnsi"/>
                <w:sz w:val="18"/>
                <w:szCs w:val="18"/>
              </w:rPr>
            </w:pPr>
            <w:del w:id="380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801" w:author="tank" w:date="2020-03-12T01:26:00Z"/>
                <w:rFonts w:asciiTheme="minorHAnsi" w:hAnsiTheme="minorHAnsi" w:cstheme="minorHAnsi"/>
                <w:sz w:val="18"/>
                <w:szCs w:val="18"/>
              </w:rPr>
            </w:pPr>
            <w:del w:id="380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80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3804" w:author="tank" w:date="2020-03-12T01:26:00Z"/>
                <w:rFonts w:asciiTheme="minorHAnsi" w:hAnsiTheme="minorHAnsi" w:cstheme="minorHAnsi"/>
                <w:color w:val="000000"/>
                <w:sz w:val="18"/>
                <w:szCs w:val="18"/>
              </w:rPr>
            </w:pPr>
            <w:del w:id="3805" w:author="tank" w:date="2020-03-12T01:26:00Z">
              <w:r w:rsidRPr="007150DE" w:rsidDel="00B24137">
                <w:rPr>
                  <w:rFonts w:asciiTheme="minorHAnsi" w:hAnsiTheme="minorHAnsi" w:cstheme="minorHAnsi"/>
                  <w:color w:val="000000"/>
                  <w:sz w:val="18"/>
                  <w:szCs w:val="18"/>
                </w:rPr>
                <w:delText>DC_2A_n261(A-I)_UL_2A_n261G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806" w:author="tank" w:date="2020-03-12T01:26:00Z"/>
                <w:rFonts w:asciiTheme="minorHAnsi" w:hAnsiTheme="minorHAnsi" w:cstheme="minorHAnsi"/>
                <w:color w:val="000000"/>
                <w:sz w:val="18"/>
                <w:szCs w:val="18"/>
              </w:rPr>
            </w:pPr>
            <w:del w:id="380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3808" w:author="tank" w:date="2020-03-12T01:26:00Z"/>
                <w:rStyle w:val="af2"/>
                <w:rFonts w:asciiTheme="minorHAnsi" w:hAnsiTheme="minorHAnsi" w:cstheme="minorHAnsi"/>
                <w:sz w:val="18"/>
                <w:szCs w:val="18"/>
              </w:rPr>
            </w:pPr>
            <w:del w:id="380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810" w:author="tank" w:date="2020-03-12T01:51:00Z">
              <w:r w:rsidR="007150DE" w:rsidRPr="007150DE">
                <w:rPr>
                  <w:rStyle w:val="af2"/>
                  <w:rFonts w:asciiTheme="minorHAnsi" w:hAnsiTheme="minorHAnsi" w:cstheme="minorHAnsi"/>
                  <w:sz w:val="18"/>
                  <w:szCs w:val="18"/>
                </w:rPr>
                <w:t>Zheng Zhao</w:t>
              </w:r>
            </w:ins>
            <w:del w:id="381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812" w:author="tank" w:date="2020-03-12T01:26:00Z"/>
                <w:rFonts w:asciiTheme="minorHAnsi" w:hAnsiTheme="minorHAnsi" w:cstheme="minorHAnsi"/>
                <w:sz w:val="18"/>
                <w:szCs w:val="18"/>
              </w:rPr>
            </w:pPr>
            <w:del w:id="3813" w:author="tank" w:date="2020-03-12T01:26:00Z">
              <w:r w:rsidRPr="007150DE" w:rsidDel="00B24137">
                <w:rPr>
                  <w:rFonts w:asciiTheme="minorHAnsi" w:hAnsiTheme="minorHAnsi" w:cstheme="minorHAnsi"/>
                  <w:sz w:val="18"/>
                  <w:szCs w:val="18"/>
                </w:rPr>
                <w:delText>TS 38.101-3: R4-1903377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814" w:author="tank" w:date="2020-03-12T01:26:00Z"/>
                <w:rFonts w:asciiTheme="minorHAnsi" w:hAnsiTheme="minorHAnsi" w:cstheme="minorHAnsi"/>
                <w:sz w:val="18"/>
                <w:szCs w:val="18"/>
              </w:rPr>
            </w:pPr>
            <w:del w:id="381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816" w:author="tank" w:date="2020-03-12T01:26:00Z"/>
                <w:rFonts w:asciiTheme="minorHAnsi" w:hAnsiTheme="minorHAnsi" w:cstheme="minorHAnsi"/>
                <w:sz w:val="18"/>
                <w:szCs w:val="18"/>
              </w:rPr>
            </w:pPr>
            <w:del w:id="381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3818" w:author="tank" w:date="2020-03-12T01:26:00Z"/>
                <w:rFonts w:asciiTheme="minorHAnsi" w:hAnsiTheme="minorHAnsi" w:cstheme="minorHAnsi"/>
                <w:sz w:val="18"/>
                <w:szCs w:val="18"/>
              </w:rPr>
            </w:pPr>
            <w:del w:id="381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382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pStyle w:val="TAL"/>
              <w:snapToGrid w:val="0"/>
              <w:rPr>
                <w:del w:id="3821" w:author="tank" w:date="2020-03-12T01:26:00Z"/>
                <w:rFonts w:asciiTheme="minorHAnsi" w:hAnsiTheme="minorHAnsi" w:cstheme="minorHAnsi"/>
                <w:color w:val="00B0F0"/>
                <w:szCs w:val="18"/>
              </w:rPr>
            </w:pPr>
            <w:del w:id="3822" w:author="tank" w:date="2020-03-12T01:26:00Z">
              <w:r w:rsidRPr="007150DE" w:rsidDel="00B24137">
                <w:rPr>
                  <w:rFonts w:asciiTheme="minorHAnsi" w:hAnsiTheme="minorHAnsi" w:cstheme="minorHAnsi"/>
                  <w:color w:val="000000"/>
                  <w:szCs w:val="18"/>
                </w:rPr>
                <w:delText>DC_4A_n260(2A)_UL_4A_n260A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823" w:author="tank" w:date="2020-03-12T01:26:00Z"/>
                <w:rFonts w:asciiTheme="minorHAnsi" w:hAnsiTheme="minorHAnsi" w:cstheme="minorHAnsi"/>
                <w:color w:val="00B0F0"/>
                <w:sz w:val="18"/>
                <w:szCs w:val="18"/>
              </w:rPr>
            </w:pPr>
            <w:del w:id="382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pStyle w:val="TAL"/>
              <w:snapToGrid w:val="0"/>
              <w:rPr>
                <w:del w:id="3825" w:author="tank" w:date="2020-03-12T01:26:00Z"/>
                <w:rFonts w:asciiTheme="minorHAnsi" w:hAnsiTheme="minorHAnsi" w:cstheme="minorHAnsi"/>
                <w:color w:val="00B0F0"/>
                <w:szCs w:val="18"/>
              </w:rPr>
            </w:pPr>
            <w:del w:id="3826"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zheng.zhao@verizonwireless.com</w:delText>
              </w:r>
            </w:del>
            <w:ins w:id="3827" w:author="tank" w:date="2020-03-12T01:51:00Z">
              <w:r w:rsidR="007150DE" w:rsidRPr="007150DE">
                <w:rPr>
                  <w:rStyle w:val="af2"/>
                  <w:rFonts w:asciiTheme="minorHAnsi" w:hAnsiTheme="minorHAnsi" w:cstheme="minorHAnsi"/>
                  <w:szCs w:val="18"/>
                </w:rPr>
                <w:t>Zheng Zhao</w:t>
              </w:r>
            </w:ins>
            <w:del w:id="3828" w:author="tank" w:date="2020-03-12T01:26:00Z">
              <w:r w:rsidRPr="007150DE" w:rsidDel="00B24137">
                <w:rPr>
                  <w:rStyle w:val="af2"/>
                  <w:rFonts w:asciiTheme="minorHAnsi" w:hAnsiTheme="minorHAnsi" w:cstheme="minorHAnsi"/>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829" w:author="tank" w:date="2020-03-12T01:26:00Z"/>
                <w:rFonts w:asciiTheme="minorHAnsi" w:hAnsiTheme="minorHAnsi" w:cstheme="minorHAnsi"/>
                <w:szCs w:val="18"/>
              </w:rPr>
            </w:pPr>
            <w:del w:id="3830"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831" w:author="tank" w:date="2020-03-12T01:26:00Z"/>
                <w:rFonts w:asciiTheme="minorHAnsi" w:hAnsiTheme="minorHAnsi" w:cstheme="minorHAnsi"/>
                <w:szCs w:val="18"/>
              </w:rPr>
            </w:pPr>
            <w:del w:id="383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833" w:author="tank" w:date="2020-03-12T01:26:00Z"/>
                <w:rFonts w:asciiTheme="minorHAnsi" w:hAnsiTheme="minorHAnsi" w:cstheme="minorHAnsi"/>
                <w:szCs w:val="18"/>
              </w:rPr>
            </w:pPr>
            <w:del w:id="383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835" w:author="tank" w:date="2020-03-12T01:26:00Z"/>
                <w:rFonts w:asciiTheme="minorHAnsi" w:hAnsiTheme="minorHAnsi" w:cstheme="minorHAnsi"/>
                <w:szCs w:val="18"/>
              </w:rPr>
            </w:pPr>
            <w:del w:id="383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383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pStyle w:val="TAL"/>
              <w:snapToGrid w:val="0"/>
              <w:rPr>
                <w:del w:id="3838" w:author="tank" w:date="2020-03-12T01:26:00Z"/>
                <w:rFonts w:asciiTheme="minorHAnsi" w:hAnsiTheme="minorHAnsi" w:cstheme="minorHAnsi"/>
                <w:color w:val="00B0F0"/>
                <w:szCs w:val="18"/>
              </w:rPr>
            </w:pPr>
            <w:del w:id="3839" w:author="tank" w:date="2020-03-12T01:26:00Z">
              <w:r w:rsidRPr="007150DE" w:rsidDel="00B24137">
                <w:rPr>
                  <w:rFonts w:asciiTheme="minorHAnsi" w:hAnsiTheme="minorHAnsi" w:cstheme="minorHAnsi"/>
                  <w:color w:val="000000"/>
                  <w:szCs w:val="18"/>
                </w:rPr>
                <w:delText>DC_4A_n260(3A)_UL_4A_n260A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840" w:author="tank" w:date="2020-03-12T01:26:00Z"/>
                <w:rFonts w:asciiTheme="minorHAnsi" w:hAnsiTheme="minorHAnsi" w:cstheme="minorHAnsi"/>
                <w:color w:val="00B0F0"/>
                <w:sz w:val="18"/>
                <w:szCs w:val="18"/>
              </w:rPr>
            </w:pPr>
            <w:del w:id="384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pStyle w:val="TAL"/>
              <w:snapToGrid w:val="0"/>
              <w:rPr>
                <w:del w:id="3842" w:author="tank" w:date="2020-03-12T01:26:00Z"/>
                <w:rFonts w:asciiTheme="minorHAnsi" w:hAnsiTheme="minorHAnsi" w:cstheme="minorHAnsi"/>
                <w:color w:val="00B0F0"/>
                <w:szCs w:val="18"/>
              </w:rPr>
            </w:pPr>
            <w:del w:id="3843"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zheng.zhao@verizonwireless.com</w:delText>
              </w:r>
            </w:del>
            <w:ins w:id="3844" w:author="tank" w:date="2020-03-12T01:51:00Z">
              <w:r w:rsidR="007150DE" w:rsidRPr="007150DE">
                <w:rPr>
                  <w:rStyle w:val="af2"/>
                  <w:rFonts w:asciiTheme="minorHAnsi" w:hAnsiTheme="minorHAnsi" w:cstheme="minorHAnsi"/>
                  <w:szCs w:val="18"/>
                </w:rPr>
                <w:t>Zheng Zhao</w:t>
              </w:r>
            </w:ins>
            <w:del w:id="3845" w:author="tank" w:date="2020-03-12T01:26:00Z">
              <w:r w:rsidRPr="007150DE" w:rsidDel="00B24137">
                <w:rPr>
                  <w:rStyle w:val="af2"/>
                  <w:rFonts w:asciiTheme="minorHAnsi" w:hAnsiTheme="minorHAnsi" w:cstheme="minorHAnsi"/>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846" w:author="tank" w:date="2020-03-12T01:26:00Z"/>
                <w:rFonts w:asciiTheme="minorHAnsi" w:hAnsiTheme="minorHAnsi" w:cstheme="minorHAnsi"/>
                <w:szCs w:val="18"/>
              </w:rPr>
            </w:pPr>
            <w:del w:id="3847"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848" w:author="tank" w:date="2020-03-12T01:26:00Z"/>
                <w:rFonts w:asciiTheme="minorHAnsi" w:hAnsiTheme="minorHAnsi" w:cstheme="minorHAnsi"/>
                <w:szCs w:val="18"/>
              </w:rPr>
            </w:pPr>
            <w:del w:id="384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850" w:author="tank" w:date="2020-03-12T01:26:00Z"/>
                <w:rFonts w:asciiTheme="minorHAnsi" w:hAnsiTheme="minorHAnsi" w:cstheme="minorHAnsi"/>
                <w:szCs w:val="18"/>
              </w:rPr>
            </w:pPr>
            <w:del w:id="385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852" w:author="tank" w:date="2020-03-12T01:26:00Z"/>
                <w:rFonts w:asciiTheme="minorHAnsi" w:hAnsiTheme="minorHAnsi" w:cstheme="minorHAnsi"/>
                <w:szCs w:val="18"/>
              </w:rPr>
            </w:pPr>
            <w:del w:id="385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385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pStyle w:val="TAL"/>
              <w:snapToGrid w:val="0"/>
              <w:rPr>
                <w:del w:id="3855" w:author="tank" w:date="2020-03-12T01:26:00Z"/>
                <w:rFonts w:asciiTheme="minorHAnsi" w:hAnsiTheme="minorHAnsi" w:cstheme="minorHAnsi"/>
                <w:color w:val="00B0F0"/>
                <w:szCs w:val="18"/>
              </w:rPr>
            </w:pPr>
            <w:del w:id="3856" w:author="tank" w:date="2020-03-12T01:26:00Z">
              <w:r w:rsidRPr="007150DE" w:rsidDel="00B24137">
                <w:rPr>
                  <w:rFonts w:asciiTheme="minorHAnsi" w:hAnsiTheme="minorHAnsi" w:cstheme="minorHAnsi"/>
                  <w:color w:val="000000"/>
                  <w:szCs w:val="18"/>
                </w:rPr>
                <w:delText>DC_4A_n260(</w:delText>
              </w:r>
              <w:r w:rsidRPr="007150DE" w:rsidDel="00B24137">
                <w:rPr>
                  <w:rFonts w:asciiTheme="minorHAnsi" w:hAnsiTheme="minorHAnsi" w:cstheme="minorHAnsi"/>
                  <w:bCs/>
                  <w:color w:val="000000"/>
                  <w:szCs w:val="18"/>
                </w:rPr>
                <w:delText>4A)_UL_4A_n</w:delText>
              </w:r>
              <w:r w:rsidRPr="007150DE" w:rsidDel="00B24137">
                <w:rPr>
                  <w:rFonts w:asciiTheme="minorHAnsi" w:hAnsiTheme="minorHAnsi" w:cstheme="minorHAnsi"/>
                  <w:color w:val="000000"/>
                  <w:szCs w:val="18"/>
                </w:rPr>
                <w:delText>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3857" w:author="tank" w:date="2020-03-12T01:26:00Z"/>
                <w:rFonts w:asciiTheme="minorHAnsi" w:hAnsiTheme="minorHAnsi" w:cstheme="minorHAnsi"/>
                <w:color w:val="00B0F0"/>
                <w:sz w:val="18"/>
                <w:szCs w:val="18"/>
              </w:rPr>
            </w:pPr>
            <w:del w:id="385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pStyle w:val="TAL"/>
              <w:snapToGrid w:val="0"/>
              <w:rPr>
                <w:del w:id="3859" w:author="tank" w:date="2020-03-12T01:26:00Z"/>
                <w:rFonts w:asciiTheme="minorHAnsi" w:hAnsiTheme="minorHAnsi" w:cstheme="minorHAnsi"/>
                <w:color w:val="00B0F0"/>
                <w:szCs w:val="18"/>
              </w:rPr>
            </w:pPr>
            <w:del w:id="3860"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zheng.zhao@verizonwireless.com</w:delText>
              </w:r>
            </w:del>
            <w:ins w:id="3861" w:author="tank" w:date="2020-03-12T01:51:00Z">
              <w:r w:rsidR="007150DE" w:rsidRPr="007150DE">
                <w:rPr>
                  <w:rStyle w:val="af2"/>
                  <w:rFonts w:asciiTheme="minorHAnsi" w:hAnsiTheme="minorHAnsi" w:cstheme="minorHAnsi"/>
                  <w:szCs w:val="18"/>
                </w:rPr>
                <w:t>Zheng Zhao</w:t>
              </w:r>
            </w:ins>
            <w:del w:id="3862" w:author="tank" w:date="2020-03-12T01:26:00Z">
              <w:r w:rsidRPr="007150DE" w:rsidDel="00B24137">
                <w:rPr>
                  <w:rStyle w:val="af2"/>
                  <w:rFonts w:asciiTheme="minorHAnsi" w:hAnsiTheme="minorHAnsi" w:cstheme="minorHAnsi"/>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863" w:author="tank" w:date="2020-03-12T01:26:00Z"/>
                <w:rFonts w:asciiTheme="minorHAnsi" w:hAnsiTheme="minorHAnsi" w:cstheme="minorHAnsi"/>
                <w:szCs w:val="18"/>
              </w:rPr>
            </w:pPr>
            <w:del w:id="3864"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865" w:author="tank" w:date="2020-03-12T01:26:00Z"/>
                <w:rFonts w:asciiTheme="minorHAnsi" w:hAnsiTheme="minorHAnsi" w:cstheme="minorHAnsi"/>
                <w:szCs w:val="18"/>
              </w:rPr>
            </w:pPr>
            <w:del w:id="386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867" w:author="tank" w:date="2020-03-12T01:26:00Z"/>
                <w:rFonts w:asciiTheme="minorHAnsi" w:hAnsiTheme="minorHAnsi" w:cstheme="minorHAnsi"/>
                <w:szCs w:val="18"/>
              </w:rPr>
            </w:pPr>
            <w:del w:id="386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869" w:author="tank" w:date="2020-03-12T01:26:00Z"/>
                <w:rFonts w:asciiTheme="minorHAnsi" w:hAnsiTheme="minorHAnsi" w:cstheme="minorHAnsi"/>
                <w:szCs w:val="18"/>
              </w:rPr>
            </w:pPr>
            <w:del w:id="387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387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3872" w:author="tank" w:date="2020-03-12T01:26:00Z"/>
                <w:rFonts w:asciiTheme="minorHAnsi" w:eastAsia="SimSun" w:hAnsiTheme="minorHAnsi" w:cstheme="minorHAnsi"/>
                <w:sz w:val="18"/>
                <w:szCs w:val="18"/>
                <w:lang w:eastAsia="zh-CN"/>
              </w:rPr>
            </w:pPr>
            <w:del w:id="3873"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_n260(5A)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3874" w:author="tank" w:date="2020-03-12T01:26:00Z"/>
                <w:rFonts w:asciiTheme="minorHAnsi" w:hAnsiTheme="minorHAnsi" w:cstheme="minorHAnsi"/>
                <w:sz w:val="18"/>
                <w:szCs w:val="18"/>
              </w:rPr>
            </w:pPr>
            <w:del w:id="3875"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3876" w:author="tank" w:date="2020-03-12T01:26:00Z"/>
                <w:rFonts w:asciiTheme="minorHAnsi" w:hAnsiTheme="minorHAnsi" w:cstheme="minorHAnsi"/>
                <w:sz w:val="18"/>
                <w:szCs w:val="18"/>
              </w:rPr>
            </w:pPr>
            <w:del w:id="387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w:delText>
              </w:r>
              <w:r w:rsidR="001B7AAC" w:rsidRPr="007150DE" w:rsidDel="00B24137">
                <w:rPr>
                  <w:rStyle w:val="af2"/>
                  <w:rFonts w:asciiTheme="minorHAnsi" w:hAnsiTheme="minorHAnsi" w:cstheme="minorHAnsi"/>
                  <w:sz w:val="18"/>
                  <w:szCs w:val="18"/>
                </w:rPr>
                <w:lastRenderedPageBreak/>
                <w:delText>m</w:delText>
              </w:r>
            </w:del>
            <w:ins w:id="3878" w:author="tank" w:date="2020-03-12T01:51:00Z">
              <w:r w:rsidR="007150DE" w:rsidRPr="007150DE">
                <w:rPr>
                  <w:rStyle w:val="af2"/>
                  <w:rFonts w:asciiTheme="minorHAnsi" w:hAnsiTheme="minorHAnsi" w:cstheme="minorHAnsi"/>
                  <w:sz w:val="18"/>
                  <w:szCs w:val="18"/>
                </w:rPr>
                <w:t>Zheng Zhao</w:t>
              </w:r>
            </w:ins>
            <w:del w:id="387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880" w:author="tank" w:date="2020-03-12T01:26:00Z"/>
                <w:rFonts w:asciiTheme="minorHAnsi" w:hAnsiTheme="minorHAnsi" w:cstheme="minorHAnsi"/>
                <w:szCs w:val="18"/>
              </w:rPr>
            </w:pPr>
            <w:del w:id="3881" w:author="tank" w:date="2020-03-12T01:26:00Z">
              <w:r w:rsidRPr="007150DE" w:rsidDel="00B24137">
                <w:rPr>
                  <w:rFonts w:asciiTheme="minorHAnsi" w:hAnsiTheme="minorHAnsi" w:cstheme="minorHAnsi"/>
                  <w:szCs w:val="18"/>
                </w:rPr>
                <w:lastRenderedPageBreak/>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882" w:author="tank" w:date="2020-03-12T01:26:00Z"/>
                <w:rFonts w:asciiTheme="minorHAnsi" w:hAnsiTheme="minorHAnsi" w:cstheme="minorHAnsi"/>
                <w:szCs w:val="18"/>
              </w:rPr>
            </w:pPr>
            <w:del w:id="388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884" w:author="tank" w:date="2020-03-12T01:26:00Z"/>
                <w:rFonts w:asciiTheme="minorHAnsi" w:hAnsiTheme="minorHAnsi" w:cstheme="minorHAnsi"/>
                <w:szCs w:val="18"/>
              </w:rPr>
            </w:pPr>
            <w:del w:id="388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886" w:author="tank" w:date="2020-03-12T01:26:00Z"/>
                <w:rFonts w:asciiTheme="minorHAnsi" w:hAnsiTheme="minorHAnsi" w:cstheme="minorHAnsi"/>
                <w:szCs w:val="18"/>
              </w:rPr>
            </w:pPr>
            <w:del w:id="388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388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3889" w:author="tank" w:date="2020-03-12T01:26:00Z"/>
                <w:rFonts w:asciiTheme="minorHAnsi" w:eastAsia="SimSun" w:hAnsiTheme="minorHAnsi" w:cstheme="minorHAnsi"/>
                <w:sz w:val="18"/>
                <w:szCs w:val="18"/>
                <w:lang w:eastAsia="zh-CN"/>
              </w:rPr>
            </w:pPr>
            <w:del w:id="3890" w:author="tank" w:date="2020-03-12T01:26:00Z">
              <w:r w:rsidRPr="007150DE" w:rsidDel="00B24137">
                <w:rPr>
                  <w:rFonts w:asciiTheme="minorHAnsi" w:hAnsiTheme="minorHAnsi" w:cstheme="minorHAnsi"/>
                  <w:sz w:val="18"/>
                  <w:szCs w:val="18"/>
                  <w:lang w:val="x-none"/>
                </w:rPr>
                <w:lastRenderedPageBreak/>
                <w:delText>DC_4A</w:delText>
              </w:r>
              <w:r w:rsidRPr="007150DE" w:rsidDel="00B24137">
                <w:rPr>
                  <w:rFonts w:asciiTheme="minorHAnsi" w:hAnsiTheme="minorHAnsi" w:cstheme="minorHAnsi"/>
                  <w:sz w:val="18"/>
                  <w:szCs w:val="18"/>
                  <w:lang w:val="sv-SE"/>
                </w:rPr>
                <w:delText>_n260(6A)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3891" w:author="tank" w:date="2020-03-12T01:26:00Z"/>
                <w:rFonts w:asciiTheme="minorHAnsi" w:hAnsiTheme="minorHAnsi" w:cstheme="minorHAnsi"/>
                <w:sz w:val="18"/>
                <w:szCs w:val="18"/>
              </w:rPr>
            </w:pPr>
            <w:del w:id="389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3893" w:author="tank" w:date="2020-03-12T01:26:00Z"/>
                <w:rFonts w:asciiTheme="minorHAnsi" w:hAnsiTheme="minorHAnsi" w:cstheme="minorHAnsi"/>
                <w:sz w:val="18"/>
                <w:szCs w:val="18"/>
              </w:rPr>
            </w:pPr>
            <w:del w:id="389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895" w:author="tank" w:date="2020-03-12T01:51:00Z">
              <w:r w:rsidR="007150DE" w:rsidRPr="007150DE">
                <w:rPr>
                  <w:rStyle w:val="af2"/>
                  <w:rFonts w:asciiTheme="minorHAnsi" w:hAnsiTheme="minorHAnsi" w:cstheme="minorHAnsi"/>
                  <w:sz w:val="18"/>
                  <w:szCs w:val="18"/>
                </w:rPr>
                <w:t>Zheng Zhao</w:t>
              </w:r>
            </w:ins>
            <w:del w:id="389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897" w:author="tank" w:date="2020-03-12T01:26:00Z"/>
                <w:rFonts w:asciiTheme="minorHAnsi" w:hAnsiTheme="minorHAnsi" w:cstheme="minorHAnsi"/>
                <w:szCs w:val="18"/>
              </w:rPr>
            </w:pPr>
            <w:del w:id="3898"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899" w:author="tank" w:date="2020-03-12T01:26:00Z"/>
                <w:rFonts w:asciiTheme="minorHAnsi" w:hAnsiTheme="minorHAnsi" w:cstheme="minorHAnsi"/>
                <w:szCs w:val="18"/>
              </w:rPr>
            </w:pPr>
            <w:del w:id="390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01" w:author="tank" w:date="2020-03-12T01:26:00Z"/>
                <w:rFonts w:asciiTheme="minorHAnsi" w:hAnsiTheme="minorHAnsi" w:cstheme="minorHAnsi"/>
                <w:szCs w:val="18"/>
              </w:rPr>
            </w:pPr>
            <w:del w:id="390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03" w:author="tank" w:date="2020-03-12T01:26:00Z"/>
                <w:rFonts w:asciiTheme="minorHAnsi" w:hAnsiTheme="minorHAnsi" w:cstheme="minorHAnsi"/>
                <w:szCs w:val="18"/>
              </w:rPr>
            </w:pPr>
            <w:del w:id="390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390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3906" w:author="tank" w:date="2020-03-12T01:26:00Z"/>
                <w:rFonts w:asciiTheme="minorHAnsi" w:hAnsiTheme="minorHAnsi" w:cstheme="minorHAnsi"/>
                <w:sz w:val="18"/>
                <w:szCs w:val="18"/>
              </w:rPr>
            </w:pPr>
            <w:del w:id="3907"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_n260(7A)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3908" w:author="tank" w:date="2020-03-12T01:26:00Z"/>
                <w:rFonts w:asciiTheme="minorHAnsi" w:hAnsiTheme="minorHAnsi" w:cstheme="minorHAnsi"/>
                <w:sz w:val="18"/>
                <w:szCs w:val="18"/>
              </w:rPr>
            </w:pPr>
            <w:del w:id="390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3910" w:author="tank" w:date="2020-03-12T01:26:00Z"/>
                <w:rFonts w:asciiTheme="minorHAnsi" w:hAnsiTheme="minorHAnsi" w:cstheme="minorHAnsi"/>
                <w:sz w:val="18"/>
                <w:szCs w:val="18"/>
              </w:rPr>
            </w:pPr>
            <w:del w:id="391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912" w:author="tank" w:date="2020-03-12T01:51:00Z">
              <w:r w:rsidR="007150DE" w:rsidRPr="007150DE">
                <w:rPr>
                  <w:rStyle w:val="af2"/>
                  <w:rFonts w:asciiTheme="minorHAnsi" w:hAnsiTheme="minorHAnsi" w:cstheme="minorHAnsi"/>
                  <w:sz w:val="18"/>
                  <w:szCs w:val="18"/>
                </w:rPr>
                <w:t>Zheng Zhao</w:t>
              </w:r>
            </w:ins>
            <w:del w:id="391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14" w:author="tank" w:date="2020-03-12T01:26:00Z"/>
                <w:rFonts w:asciiTheme="minorHAnsi" w:hAnsiTheme="minorHAnsi" w:cstheme="minorHAnsi"/>
                <w:szCs w:val="18"/>
              </w:rPr>
            </w:pPr>
            <w:del w:id="3915"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16" w:author="tank" w:date="2020-03-12T01:26:00Z"/>
                <w:rFonts w:asciiTheme="minorHAnsi" w:hAnsiTheme="minorHAnsi" w:cstheme="minorHAnsi"/>
                <w:szCs w:val="18"/>
              </w:rPr>
            </w:pPr>
            <w:del w:id="391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18" w:author="tank" w:date="2020-03-12T01:26:00Z"/>
                <w:rFonts w:asciiTheme="minorHAnsi" w:hAnsiTheme="minorHAnsi" w:cstheme="minorHAnsi"/>
                <w:szCs w:val="18"/>
              </w:rPr>
            </w:pPr>
            <w:del w:id="391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20" w:author="tank" w:date="2020-03-12T01:26:00Z"/>
                <w:rFonts w:asciiTheme="minorHAnsi" w:hAnsiTheme="minorHAnsi" w:cstheme="minorHAnsi"/>
                <w:szCs w:val="18"/>
              </w:rPr>
            </w:pPr>
            <w:del w:id="392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392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3923" w:author="tank" w:date="2020-03-12T01:26:00Z"/>
                <w:rFonts w:asciiTheme="minorHAnsi" w:eastAsia="SimSun" w:hAnsiTheme="minorHAnsi" w:cstheme="minorHAnsi"/>
                <w:sz w:val="18"/>
                <w:szCs w:val="18"/>
                <w:lang w:eastAsia="zh-CN"/>
              </w:rPr>
            </w:pPr>
            <w:del w:id="3924"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_n260(8A)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3925" w:author="tank" w:date="2020-03-12T01:26:00Z"/>
                <w:rFonts w:asciiTheme="minorHAnsi" w:hAnsiTheme="minorHAnsi" w:cstheme="minorHAnsi"/>
                <w:sz w:val="18"/>
                <w:szCs w:val="18"/>
              </w:rPr>
            </w:pPr>
            <w:del w:id="392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3927" w:author="tank" w:date="2020-03-12T01:26:00Z"/>
                <w:rFonts w:asciiTheme="minorHAnsi" w:hAnsiTheme="minorHAnsi" w:cstheme="minorHAnsi"/>
                <w:sz w:val="18"/>
                <w:szCs w:val="18"/>
              </w:rPr>
            </w:pPr>
            <w:del w:id="392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929" w:author="tank" w:date="2020-03-12T01:51:00Z">
              <w:r w:rsidR="007150DE" w:rsidRPr="007150DE">
                <w:rPr>
                  <w:rStyle w:val="af2"/>
                  <w:rFonts w:asciiTheme="minorHAnsi" w:hAnsiTheme="minorHAnsi" w:cstheme="minorHAnsi"/>
                  <w:sz w:val="18"/>
                  <w:szCs w:val="18"/>
                </w:rPr>
                <w:t>Zheng Zhao</w:t>
              </w:r>
            </w:ins>
            <w:del w:id="393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31" w:author="tank" w:date="2020-03-12T01:26:00Z"/>
                <w:rFonts w:asciiTheme="minorHAnsi" w:hAnsiTheme="minorHAnsi" w:cstheme="minorHAnsi"/>
                <w:szCs w:val="18"/>
              </w:rPr>
            </w:pPr>
            <w:del w:id="3932"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33" w:author="tank" w:date="2020-03-12T01:26:00Z"/>
                <w:rFonts w:asciiTheme="minorHAnsi" w:hAnsiTheme="minorHAnsi" w:cstheme="minorHAnsi"/>
                <w:szCs w:val="18"/>
              </w:rPr>
            </w:pPr>
            <w:del w:id="393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35" w:author="tank" w:date="2020-03-12T01:26:00Z"/>
                <w:rFonts w:asciiTheme="minorHAnsi" w:hAnsiTheme="minorHAnsi" w:cstheme="minorHAnsi"/>
                <w:szCs w:val="18"/>
              </w:rPr>
            </w:pPr>
            <w:del w:id="393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37" w:author="tank" w:date="2020-03-12T01:26:00Z"/>
                <w:rFonts w:asciiTheme="minorHAnsi" w:hAnsiTheme="minorHAnsi" w:cstheme="minorHAnsi"/>
                <w:szCs w:val="18"/>
              </w:rPr>
            </w:pPr>
            <w:del w:id="393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393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3940" w:author="tank" w:date="2020-03-12T01:26:00Z"/>
                <w:rFonts w:asciiTheme="minorHAnsi" w:hAnsiTheme="minorHAnsi" w:cstheme="minorHAnsi"/>
                <w:sz w:val="18"/>
                <w:szCs w:val="18"/>
                <w:lang w:val="x-none"/>
              </w:rPr>
            </w:pPr>
            <w:del w:id="3941" w:author="tank" w:date="2020-03-12T01:26:00Z">
              <w:r w:rsidRPr="007150DE" w:rsidDel="00B24137">
                <w:rPr>
                  <w:rFonts w:asciiTheme="minorHAnsi" w:hAnsiTheme="minorHAnsi" w:cstheme="minorHAnsi"/>
                  <w:color w:val="000000"/>
                  <w:sz w:val="18"/>
                  <w:szCs w:val="18"/>
                </w:rPr>
                <w:delText>DC_4A_n260G</w:delText>
              </w:r>
              <w:r w:rsidRPr="007150DE" w:rsidDel="00B24137">
                <w:rPr>
                  <w:rFonts w:asciiTheme="minorHAnsi" w:hAnsiTheme="minorHAnsi" w:cstheme="minorHAnsi"/>
                  <w:bCs/>
                  <w:color w:val="000000"/>
                  <w:sz w:val="18"/>
                  <w:szCs w:val="18"/>
                </w:rPr>
                <w:delText>_UL_4A_n</w:delText>
              </w:r>
              <w:r w:rsidRPr="007150DE" w:rsidDel="00B24137">
                <w:rPr>
                  <w:rFonts w:asciiTheme="minorHAnsi" w:hAnsiTheme="minorHAnsi" w:cstheme="minorHAnsi"/>
                  <w:color w:val="000000"/>
                  <w:sz w:val="18"/>
                  <w:szCs w:val="18"/>
                </w:rPr>
                <w:delText>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3942" w:author="tank" w:date="2020-03-12T01:26:00Z"/>
                <w:rFonts w:asciiTheme="minorHAnsi" w:hAnsiTheme="minorHAnsi" w:cstheme="minorHAnsi"/>
                <w:sz w:val="18"/>
                <w:szCs w:val="18"/>
              </w:rPr>
            </w:pPr>
            <w:del w:id="394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3944" w:author="tank" w:date="2020-03-12T01:26:00Z"/>
                <w:rFonts w:asciiTheme="minorHAnsi" w:hAnsiTheme="minorHAnsi" w:cstheme="minorHAnsi"/>
                <w:sz w:val="18"/>
                <w:szCs w:val="18"/>
              </w:rPr>
            </w:pPr>
            <w:del w:id="394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946" w:author="tank" w:date="2020-03-12T01:51:00Z">
              <w:r w:rsidR="007150DE" w:rsidRPr="007150DE">
                <w:rPr>
                  <w:rStyle w:val="af2"/>
                  <w:rFonts w:asciiTheme="minorHAnsi" w:hAnsiTheme="minorHAnsi" w:cstheme="minorHAnsi"/>
                  <w:sz w:val="18"/>
                  <w:szCs w:val="18"/>
                </w:rPr>
                <w:t>Zheng Zhao</w:t>
              </w:r>
            </w:ins>
            <w:del w:id="394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48" w:author="tank" w:date="2020-03-12T01:26:00Z"/>
                <w:rFonts w:asciiTheme="minorHAnsi" w:hAnsiTheme="minorHAnsi" w:cstheme="minorHAnsi"/>
                <w:szCs w:val="18"/>
              </w:rPr>
            </w:pPr>
            <w:del w:id="394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50" w:author="tank" w:date="2020-03-12T01:26:00Z"/>
                <w:rFonts w:asciiTheme="minorHAnsi" w:hAnsiTheme="minorHAnsi" w:cstheme="minorHAnsi"/>
                <w:szCs w:val="18"/>
              </w:rPr>
            </w:pPr>
            <w:del w:id="395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52" w:author="tank" w:date="2020-03-12T01:26:00Z"/>
                <w:rFonts w:asciiTheme="minorHAnsi" w:hAnsiTheme="minorHAnsi" w:cstheme="minorHAnsi"/>
                <w:szCs w:val="18"/>
              </w:rPr>
            </w:pPr>
            <w:del w:id="395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54" w:author="tank" w:date="2020-03-12T01:26:00Z"/>
                <w:rFonts w:asciiTheme="minorHAnsi" w:hAnsiTheme="minorHAnsi" w:cstheme="minorHAnsi"/>
                <w:szCs w:val="18"/>
              </w:rPr>
            </w:pPr>
            <w:del w:id="395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395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3957" w:author="tank" w:date="2020-03-12T01:26:00Z"/>
                <w:rFonts w:asciiTheme="minorHAnsi" w:hAnsiTheme="minorHAnsi" w:cstheme="minorHAnsi"/>
                <w:sz w:val="18"/>
                <w:szCs w:val="18"/>
                <w:lang w:val="x-none"/>
              </w:rPr>
            </w:pPr>
            <w:del w:id="3958" w:author="tank" w:date="2020-03-12T01:26:00Z">
              <w:r w:rsidRPr="007150DE" w:rsidDel="00B24137">
                <w:rPr>
                  <w:rFonts w:asciiTheme="minorHAnsi" w:hAnsiTheme="minorHAnsi" w:cstheme="minorHAnsi"/>
                  <w:color w:val="000000"/>
                  <w:sz w:val="18"/>
                  <w:szCs w:val="18"/>
                </w:rPr>
                <w:delText>DC_4A_n260G</w:delText>
              </w:r>
              <w:r w:rsidRPr="007150DE" w:rsidDel="00B24137">
                <w:rPr>
                  <w:rFonts w:asciiTheme="minorHAnsi" w:hAnsiTheme="minorHAnsi" w:cstheme="minorHAnsi"/>
                  <w:bCs/>
                  <w:color w:val="000000"/>
                  <w:sz w:val="18"/>
                  <w:szCs w:val="18"/>
                </w:rPr>
                <w:delText>_UL_4A_n</w:delText>
              </w:r>
              <w:r w:rsidRPr="007150DE" w:rsidDel="00B24137">
                <w:rPr>
                  <w:rFonts w:asciiTheme="minorHAnsi" w:hAnsiTheme="minorHAnsi" w:cstheme="minorHAnsi"/>
                  <w:color w:val="000000"/>
                  <w:sz w:val="18"/>
                  <w:szCs w:val="18"/>
                </w:rPr>
                <w:delText>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3959" w:author="tank" w:date="2020-03-12T01:26:00Z"/>
                <w:rFonts w:asciiTheme="minorHAnsi" w:hAnsiTheme="minorHAnsi" w:cstheme="minorHAnsi"/>
                <w:sz w:val="18"/>
                <w:szCs w:val="18"/>
              </w:rPr>
            </w:pPr>
            <w:del w:id="396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3961" w:author="tank" w:date="2020-03-12T01:26:00Z"/>
                <w:rFonts w:asciiTheme="minorHAnsi" w:hAnsiTheme="minorHAnsi" w:cstheme="minorHAnsi"/>
                <w:sz w:val="18"/>
                <w:szCs w:val="18"/>
              </w:rPr>
            </w:pPr>
            <w:del w:id="396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963" w:author="tank" w:date="2020-03-12T01:51:00Z">
              <w:r w:rsidR="007150DE" w:rsidRPr="007150DE">
                <w:rPr>
                  <w:rStyle w:val="af2"/>
                  <w:rFonts w:asciiTheme="minorHAnsi" w:hAnsiTheme="minorHAnsi" w:cstheme="minorHAnsi"/>
                  <w:sz w:val="18"/>
                  <w:szCs w:val="18"/>
                </w:rPr>
                <w:t>Zheng Zhao</w:t>
              </w:r>
            </w:ins>
            <w:del w:id="396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65" w:author="tank" w:date="2020-03-12T01:26:00Z"/>
                <w:rFonts w:asciiTheme="minorHAnsi" w:hAnsiTheme="minorHAnsi" w:cstheme="minorHAnsi"/>
                <w:szCs w:val="18"/>
              </w:rPr>
            </w:pPr>
            <w:del w:id="396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67" w:author="tank" w:date="2020-03-12T01:26:00Z"/>
                <w:rFonts w:asciiTheme="minorHAnsi" w:hAnsiTheme="minorHAnsi" w:cstheme="minorHAnsi"/>
                <w:szCs w:val="18"/>
              </w:rPr>
            </w:pPr>
            <w:del w:id="396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69" w:author="tank" w:date="2020-03-12T01:26:00Z"/>
                <w:rFonts w:asciiTheme="minorHAnsi" w:hAnsiTheme="minorHAnsi" w:cstheme="minorHAnsi"/>
                <w:szCs w:val="18"/>
              </w:rPr>
            </w:pPr>
            <w:del w:id="397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71" w:author="tank" w:date="2020-03-12T01:26:00Z"/>
                <w:rFonts w:asciiTheme="minorHAnsi" w:hAnsiTheme="minorHAnsi" w:cstheme="minorHAnsi"/>
                <w:szCs w:val="18"/>
              </w:rPr>
            </w:pPr>
            <w:del w:id="397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397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3974" w:author="tank" w:date="2020-03-12T01:26:00Z"/>
                <w:rFonts w:asciiTheme="minorHAnsi" w:hAnsiTheme="minorHAnsi" w:cstheme="minorHAnsi"/>
                <w:sz w:val="18"/>
                <w:szCs w:val="18"/>
              </w:rPr>
            </w:pPr>
            <w:del w:id="3975"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_n260(2D)</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3976" w:author="tank" w:date="2020-03-12T01:26:00Z"/>
                <w:rFonts w:asciiTheme="minorHAnsi" w:hAnsiTheme="minorHAnsi" w:cstheme="minorHAnsi"/>
                <w:sz w:val="18"/>
                <w:szCs w:val="18"/>
              </w:rPr>
            </w:pPr>
            <w:del w:id="3977"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3978" w:author="tank" w:date="2020-03-12T01:26:00Z"/>
                <w:rFonts w:asciiTheme="minorHAnsi" w:hAnsiTheme="minorHAnsi" w:cstheme="minorHAnsi"/>
                <w:sz w:val="18"/>
                <w:szCs w:val="18"/>
              </w:rPr>
            </w:pPr>
            <w:del w:id="397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980" w:author="tank" w:date="2020-03-12T01:51:00Z">
              <w:r w:rsidR="007150DE" w:rsidRPr="007150DE">
                <w:rPr>
                  <w:rStyle w:val="af2"/>
                  <w:rFonts w:asciiTheme="minorHAnsi" w:hAnsiTheme="minorHAnsi" w:cstheme="minorHAnsi"/>
                  <w:sz w:val="18"/>
                  <w:szCs w:val="18"/>
                </w:rPr>
                <w:t>Zheng Zhao</w:t>
              </w:r>
            </w:ins>
            <w:del w:id="398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82" w:author="tank" w:date="2020-03-12T01:26:00Z"/>
                <w:rFonts w:asciiTheme="minorHAnsi" w:hAnsiTheme="minorHAnsi" w:cstheme="minorHAnsi"/>
                <w:szCs w:val="18"/>
              </w:rPr>
            </w:pPr>
            <w:del w:id="3983"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84" w:author="tank" w:date="2020-03-12T01:26:00Z"/>
                <w:rFonts w:asciiTheme="minorHAnsi" w:hAnsiTheme="minorHAnsi" w:cstheme="minorHAnsi"/>
                <w:szCs w:val="18"/>
              </w:rPr>
            </w:pPr>
            <w:del w:id="398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86" w:author="tank" w:date="2020-03-12T01:26:00Z"/>
                <w:rFonts w:asciiTheme="minorHAnsi" w:hAnsiTheme="minorHAnsi" w:cstheme="minorHAnsi"/>
                <w:szCs w:val="18"/>
              </w:rPr>
            </w:pPr>
            <w:del w:id="398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88" w:author="tank" w:date="2020-03-12T01:26:00Z"/>
                <w:rFonts w:asciiTheme="minorHAnsi" w:hAnsiTheme="minorHAnsi" w:cstheme="minorHAnsi"/>
                <w:szCs w:val="18"/>
              </w:rPr>
            </w:pPr>
            <w:del w:id="398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399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3991" w:author="tank" w:date="2020-03-12T01:26:00Z"/>
                <w:rFonts w:asciiTheme="minorHAnsi" w:eastAsia="SimSun" w:hAnsiTheme="minorHAnsi" w:cstheme="minorHAnsi"/>
                <w:sz w:val="18"/>
                <w:szCs w:val="18"/>
                <w:lang w:eastAsia="zh-CN"/>
              </w:rPr>
            </w:pPr>
            <w:del w:id="3992"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3993" w:author="tank" w:date="2020-03-12T01:26:00Z"/>
                <w:rFonts w:asciiTheme="minorHAnsi" w:hAnsiTheme="minorHAnsi" w:cstheme="minorHAnsi"/>
                <w:sz w:val="18"/>
                <w:szCs w:val="18"/>
              </w:rPr>
            </w:pPr>
            <w:del w:id="3994"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3995" w:author="tank" w:date="2020-03-12T01:26:00Z"/>
                <w:rFonts w:asciiTheme="minorHAnsi" w:hAnsiTheme="minorHAnsi" w:cstheme="minorHAnsi"/>
                <w:sz w:val="18"/>
                <w:szCs w:val="18"/>
              </w:rPr>
            </w:pPr>
            <w:del w:id="399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3997" w:author="tank" w:date="2020-03-12T01:51:00Z">
              <w:r w:rsidR="007150DE" w:rsidRPr="007150DE">
                <w:rPr>
                  <w:rStyle w:val="af2"/>
                  <w:rFonts w:asciiTheme="minorHAnsi" w:hAnsiTheme="minorHAnsi" w:cstheme="minorHAnsi"/>
                  <w:sz w:val="18"/>
                  <w:szCs w:val="18"/>
                </w:rPr>
                <w:t>Zheng Zhao</w:t>
              </w:r>
            </w:ins>
            <w:del w:id="399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3999" w:author="tank" w:date="2020-03-12T01:26:00Z"/>
                <w:rFonts w:asciiTheme="minorHAnsi" w:hAnsiTheme="minorHAnsi" w:cstheme="minorHAnsi"/>
                <w:szCs w:val="18"/>
              </w:rPr>
            </w:pPr>
            <w:del w:id="4000"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001" w:author="tank" w:date="2020-03-12T01:26:00Z"/>
                <w:rFonts w:asciiTheme="minorHAnsi" w:hAnsiTheme="minorHAnsi" w:cstheme="minorHAnsi"/>
                <w:szCs w:val="18"/>
              </w:rPr>
            </w:pPr>
            <w:del w:id="400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003" w:author="tank" w:date="2020-03-12T01:26:00Z"/>
                <w:rFonts w:asciiTheme="minorHAnsi" w:hAnsiTheme="minorHAnsi" w:cstheme="minorHAnsi"/>
                <w:szCs w:val="18"/>
              </w:rPr>
            </w:pPr>
            <w:del w:id="400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005" w:author="tank" w:date="2020-03-12T01:26:00Z"/>
                <w:rFonts w:asciiTheme="minorHAnsi" w:hAnsiTheme="minorHAnsi" w:cstheme="minorHAnsi"/>
                <w:szCs w:val="18"/>
              </w:rPr>
            </w:pPr>
            <w:del w:id="400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00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008" w:author="tank" w:date="2020-03-12T01:26:00Z"/>
                <w:rFonts w:asciiTheme="minorHAnsi" w:hAnsiTheme="minorHAnsi" w:cstheme="minorHAnsi"/>
                <w:sz w:val="18"/>
                <w:szCs w:val="18"/>
                <w:lang w:val="x-none"/>
              </w:rPr>
            </w:pPr>
            <w:del w:id="4009" w:author="tank" w:date="2020-03-12T01:26:00Z">
              <w:r w:rsidRPr="007150DE" w:rsidDel="00B24137">
                <w:rPr>
                  <w:rFonts w:asciiTheme="minorHAnsi" w:hAnsiTheme="minorHAnsi" w:cstheme="minorHAnsi"/>
                  <w:color w:val="000000"/>
                  <w:sz w:val="18"/>
                  <w:szCs w:val="18"/>
                </w:rPr>
                <w:delText>DC_4A_n260(</w:delText>
              </w:r>
              <w:r w:rsidRPr="007150DE" w:rsidDel="00B24137">
                <w:rPr>
                  <w:rFonts w:asciiTheme="minorHAnsi" w:hAnsiTheme="minorHAnsi" w:cstheme="minorHAnsi"/>
                  <w:bCs/>
                  <w:color w:val="000000"/>
                  <w:sz w:val="18"/>
                  <w:szCs w:val="18"/>
                </w:rPr>
                <w:delText>2G)_UL_4A_n</w:delText>
              </w:r>
              <w:r w:rsidRPr="007150DE" w:rsidDel="00B24137">
                <w:rPr>
                  <w:rFonts w:asciiTheme="minorHAnsi" w:hAnsiTheme="minorHAnsi" w:cstheme="minorHAnsi"/>
                  <w:color w:val="000000"/>
                  <w:sz w:val="18"/>
                  <w:szCs w:val="18"/>
                </w:rPr>
                <w:delText>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010" w:author="tank" w:date="2020-03-12T01:26:00Z"/>
                <w:rFonts w:asciiTheme="minorHAnsi" w:hAnsiTheme="minorHAnsi" w:cstheme="minorHAnsi"/>
                <w:sz w:val="18"/>
                <w:szCs w:val="18"/>
              </w:rPr>
            </w:pPr>
            <w:del w:id="401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4012" w:author="tank" w:date="2020-03-12T01:26:00Z"/>
                <w:rFonts w:asciiTheme="minorHAnsi" w:hAnsiTheme="minorHAnsi" w:cstheme="minorHAnsi"/>
                <w:sz w:val="18"/>
                <w:szCs w:val="18"/>
              </w:rPr>
            </w:pPr>
            <w:del w:id="401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014" w:author="tank" w:date="2020-03-12T01:51:00Z">
              <w:r w:rsidR="007150DE" w:rsidRPr="007150DE">
                <w:rPr>
                  <w:rStyle w:val="af2"/>
                  <w:rFonts w:asciiTheme="minorHAnsi" w:hAnsiTheme="minorHAnsi" w:cstheme="minorHAnsi"/>
                  <w:sz w:val="18"/>
                  <w:szCs w:val="18"/>
                </w:rPr>
                <w:t>Zheng Zhao</w:t>
              </w:r>
            </w:ins>
            <w:del w:id="401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016" w:author="tank" w:date="2020-03-12T01:26:00Z"/>
                <w:rFonts w:asciiTheme="minorHAnsi" w:hAnsiTheme="minorHAnsi" w:cstheme="minorHAnsi"/>
                <w:szCs w:val="18"/>
              </w:rPr>
            </w:pPr>
            <w:del w:id="4017"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018" w:author="tank" w:date="2020-03-12T01:26:00Z"/>
                <w:rFonts w:asciiTheme="minorHAnsi" w:hAnsiTheme="minorHAnsi" w:cstheme="minorHAnsi"/>
                <w:szCs w:val="18"/>
              </w:rPr>
            </w:pPr>
            <w:del w:id="401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020" w:author="tank" w:date="2020-03-12T01:26:00Z"/>
                <w:rFonts w:asciiTheme="minorHAnsi" w:hAnsiTheme="minorHAnsi" w:cstheme="minorHAnsi"/>
                <w:szCs w:val="18"/>
              </w:rPr>
            </w:pPr>
            <w:del w:id="402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022" w:author="tank" w:date="2020-03-12T01:26:00Z"/>
                <w:rFonts w:asciiTheme="minorHAnsi" w:hAnsiTheme="minorHAnsi" w:cstheme="minorHAnsi"/>
                <w:szCs w:val="18"/>
              </w:rPr>
            </w:pPr>
            <w:del w:id="402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02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025" w:author="tank" w:date="2020-03-12T01:26:00Z"/>
                <w:rFonts w:asciiTheme="minorHAnsi" w:hAnsiTheme="minorHAnsi" w:cstheme="minorHAnsi"/>
                <w:sz w:val="18"/>
                <w:szCs w:val="18"/>
                <w:lang w:val="x-none"/>
              </w:rPr>
            </w:pPr>
            <w:del w:id="4026" w:author="tank" w:date="2020-03-12T01:26:00Z">
              <w:r w:rsidRPr="007150DE" w:rsidDel="00B24137">
                <w:rPr>
                  <w:rFonts w:asciiTheme="minorHAnsi" w:hAnsiTheme="minorHAnsi" w:cstheme="minorHAnsi"/>
                  <w:color w:val="000000"/>
                  <w:sz w:val="18"/>
                  <w:szCs w:val="18"/>
                </w:rPr>
                <w:delText>DC_4A_n260(</w:delText>
              </w:r>
              <w:r w:rsidRPr="007150DE" w:rsidDel="00B24137">
                <w:rPr>
                  <w:rFonts w:asciiTheme="minorHAnsi" w:hAnsiTheme="minorHAnsi" w:cstheme="minorHAnsi"/>
                  <w:bCs/>
                  <w:color w:val="000000"/>
                  <w:sz w:val="18"/>
                  <w:szCs w:val="18"/>
                </w:rPr>
                <w:delText>2G)_UL_4A_n</w:delText>
              </w:r>
              <w:r w:rsidRPr="007150DE" w:rsidDel="00B24137">
                <w:rPr>
                  <w:rFonts w:asciiTheme="minorHAnsi" w:hAnsiTheme="minorHAnsi" w:cstheme="minorHAnsi"/>
                  <w:color w:val="000000"/>
                  <w:sz w:val="18"/>
                  <w:szCs w:val="18"/>
                </w:rPr>
                <w:delText>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027" w:author="tank" w:date="2020-03-12T01:26:00Z"/>
                <w:rFonts w:asciiTheme="minorHAnsi" w:hAnsiTheme="minorHAnsi" w:cstheme="minorHAnsi"/>
                <w:sz w:val="18"/>
                <w:szCs w:val="18"/>
              </w:rPr>
            </w:pPr>
            <w:del w:id="402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4029" w:author="tank" w:date="2020-03-12T01:26:00Z"/>
                <w:rFonts w:asciiTheme="minorHAnsi" w:hAnsiTheme="minorHAnsi" w:cstheme="minorHAnsi"/>
                <w:sz w:val="18"/>
                <w:szCs w:val="18"/>
              </w:rPr>
            </w:pPr>
            <w:del w:id="403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031" w:author="tank" w:date="2020-03-12T01:51:00Z">
              <w:r w:rsidR="007150DE" w:rsidRPr="007150DE">
                <w:rPr>
                  <w:rStyle w:val="af2"/>
                  <w:rFonts w:asciiTheme="minorHAnsi" w:hAnsiTheme="minorHAnsi" w:cstheme="minorHAnsi"/>
                  <w:sz w:val="18"/>
                  <w:szCs w:val="18"/>
                </w:rPr>
                <w:t>Zheng Zhao</w:t>
              </w:r>
            </w:ins>
            <w:del w:id="403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ind w:left="62"/>
              <w:rPr>
                <w:del w:id="4033" w:author="tank" w:date="2020-03-12T01:26:00Z"/>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034" w:author="tank" w:date="2020-03-12T01:26:00Z"/>
                <w:rFonts w:asciiTheme="minorHAnsi" w:hAnsiTheme="minorHAnsi" w:cstheme="minorHAnsi"/>
                <w:szCs w:val="18"/>
              </w:rPr>
            </w:pPr>
            <w:del w:id="403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036" w:author="tank" w:date="2020-03-12T01:26:00Z"/>
                <w:rFonts w:asciiTheme="minorHAnsi" w:hAnsiTheme="minorHAnsi" w:cstheme="minorHAnsi"/>
                <w:szCs w:val="18"/>
              </w:rPr>
            </w:pPr>
            <w:del w:id="403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038" w:author="tank" w:date="2020-03-12T01:26:00Z"/>
                <w:rFonts w:asciiTheme="minorHAnsi" w:hAnsiTheme="minorHAnsi" w:cstheme="minorHAnsi"/>
                <w:szCs w:val="18"/>
              </w:rPr>
            </w:pPr>
            <w:del w:id="403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04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041" w:author="tank" w:date="2020-03-12T01:26:00Z"/>
                <w:rFonts w:asciiTheme="minorHAnsi" w:hAnsiTheme="minorHAnsi" w:cstheme="minorHAnsi"/>
                <w:sz w:val="18"/>
                <w:szCs w:val="18"/>
                <w:lang w:val="x-none"/>
              </w:rPr>
            </w:pPr>
            <w:del w:id="4042"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_n260(3G)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043" w:author="tank" w:date="2020-03-12T01:26:00Z"/>
                <w:rFonts w:asciiTheme="minorHAnsi" w:hAnsiTheme="minorHAnsi" w:cstheme="minorHAnsi"/>
                <w:sz w:val="18"/>
                <w:szCs w:val="18"/>
              </w:rPr>
            </w:pPr>
            <w:del w:id="4044"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045" w:author="tank" w:date="2020-03-12T01:26:00Z"/>
                <w:rFonts w:asciiTheme="minorHAnsi" w:hAnsiTheme="minorHAnsi" w:cstheme="minorHAnsi"/>
                <w:sz w:val="18"/>
                <w:szCs w:val="18"/>
              </w:rPr>
            </w:pPr>
            <w:del w:id="404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047" w:author="tank" w:date="2020-03-12T01:51:00Z">
              <w:r w:rsidR="007150DE" w:rsidRPr="007150DE">
                <w:rPr>
                  <w:rStyle w:val="af2"/>
                  <w:rFonts w:asciiTheme="minorHAnsi" w:hAnsiTheme="minorHAnsi" w:cstheme="minorHAnsi"/>
                  <w:sz w:val="18"/>
                  <w:szCs w:val="18"/>
                </w:rPr>
                <w:t>Zheng Zhao</w:t>
              </w:r>
            </w:ins>
            <w:del w:id="404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049" w:author="tank" w:date="2020-03-12T01:26:00Z"/>
                <w:rFonts w:asciiTheme="minorHAnsi" w:hAnsiTheme="minorHAnsi" w:cstheme="minorHAnsi"/>
                <w:szCs w:val="18"/>
              </w:rPr>
            </w:pPr>
            <w:del w:id="4050"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051" w:author="tank" w:date="2020-03-12T01:26:00Z"/>
                <w:rFonts w:asciiTheme="minorHAnsi" w:hAnsiTheme="minorHAnsi" w:cstheme="minorHAnsi"/>
                <w:szCs w:val="18"/>
              </w:rPr>
            </w:pPr>
            <w:del w:id="405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053" w:author="tank" w:date="2020-03-12T01:26:00Z"/>
                <w:rFonts w:asciiTheme="minorHAnsi" w:hAnsiTheme="minorHAnsi" w:cstheme="minorHAnsi"/>
                <w:szCs w:val="18"/>
              </w:rPr>
            </w:pPr>
            <w:del w:id="405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055" w:author="tank" w:date="2020-03-12T01:26:00Z"/>
                <w:rFonts w:asciiTheme="minorHAnsi" w:hAnsiTheme="minorHAnsi" w:cstheme="minorHAnsi"/>
                <w:szCs w:val="18"/>
              </w:rPr>
            </w:pPr>
            <w:del w:id="405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05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058" w:author="tank" w:date="2020-03-12T01:26:00Z"/>
                <w:rFonts w:asciiTheme="minorHAnsi" w:eastAsia="SimSun" w:hAnsiTheme="minorHAnsi" w:cstheme="minorHAnsi"/>
                <w:sz w:val="18"/>
                <w:szCs w:val="18"/>
                <w:lang w:eastAsia="zh-CN"/>
              </w:rPr>
            </w:pPr>
            <w:del w:id="4059"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_n260(4G)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060" w:author="tank" w:date="2020-03-12T01:26:00Z"/>
                <w:rFonts w:asciiTheme="minorHAnsi" w:hAnsiTheme="minorHAnsi" w:cstheme="minorHAnsi"/>
                <w:sz w:val="18"/>
                <w:szCs w:val="18"/>
              </w:rPr>
            </w:pPr>
            <w:del w:id="4061"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062" w:author="tank" w:date="2020-03-12T01:26:00Z"/>
                <w:rFonts w:asciiTheme="minorHAnsi" w:hAnsiTheme="minorHAnsi" w:cstheme="minorHAnsi"/>
                <w:sz w:val="18"/>
                <w:szCs w:val="18"/>
              </w:rPr>
            </w:pPr>
            <w:del w:id="406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064" w:author="tank" w:date="2020-03-12T01:51:00Z">
              <w:r w:rsidR="007150DE" w:rsidRPr="007150DE">
                <w:rPr>
                  <w:rStyle w:val="af2"/>
                  <w:rFonts w:asciiTheme="minorHAnsi" w:hAnsiTheme="minorHAnsi" w:cstheme="minorHAnsi"/>
                  <w:sz w:val="18"/>
                  <w:szCs w:val="18"/>
                </w:rPr>
                <w:t>Zheng Zhao</w:t>
              </w:r>
            </w:ins>
            <w:del w:id="406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066" w:author="tank" w:date="2020-03-12T01:26:00Z"/>
                <w:rFonts w:asciiTheme="minorHAnsi" w:hAnsiTheme="minorHAnsi" w:cstheme="minorHAnsi"/>
                <w:szCs w:val="18"/>
              </w:rPr>
            </w:pPr>
            <w:del w:id="4067"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068" w:author="tank" w:date="2020-03-12T01:26:00Z"/>
                <w:rFonts w:asciiTheme="minorHAnsi" w:hAnsiTheme="minorHAnsi" w:cstheme="minorHAnsi"/>
                <w:szCs w:val="18"/>
              </w:rPr>
            </w:pPr>
            <w:del w:id="406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070" w:author="tank" w:date="2020-03-12T01:26:00Z"/>
                <w:rFonts w:asciiTheme="minorHAnsi" w:hAnsiTheme="minorHAnsi" w:cstheme="minorHAnsi"/>
                <w:szCs w:val="18"/>
              </w:rPr>
            </w:pPr>
            <w:del w:id="407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072" w:author="tank" w:date="2020-03-12T01:26:00Z"/>
                <w:rFonts w:asciiTheme="minorHAnsi" w:hAnsiTheme="minorHAnsi" w:cstheme="minorHAnsi"/>
                <w:szCs w:val="18"/>
              </w:rPr>
            </w:pPr>
            <w:del w:id="407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07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075" w:author="tank" w:date="2020-03-12T01:26:00Z"/>
                <w:rFonts w:asciiTheme="minorHAnsi" w:hAnsiTheme="minorHAnsi" w:cstheme="minorHAnsi"/>
                <w:sz w:val="18"/>
                <w:szCs w:val="18"/>
              </w:rPr>
            </w:pPr>
            <w:del w:id="4076"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077" w:author="tank" w:date="2020-03-12T01:26:00Z"/>
                <w:rFonts w:asciiTheme="minorHAnsi" w:hAnsiTheme="minorHAnsi" w:cstheme="minorHAnsi"/>
                <w:sz w:val="18"/>
                <w:szCs w:val="18"/>
              </w:rPr>
            </w:pPr>
            <w:del w:id="4078"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079" w:author="tank" w:date="2020-03-12T01:26:00Z"/>
                <w:rFonts w:asciiTheme="minorHAnsi" w:hAnsiTheme="minorHAnsi" w:cstheme="minorHAnsi"/>
                <w:sz w:val="18"/>
                <w:szCs w:val="18"/>
              </w:rPr>
            </w:pPr>
            <w:del w:id="408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081" w:author="tank" w:date="2020-03-12T01:51:00Z">
              <w:r w:rsidR="007150DE" w:rsidRPr="007150DE">
                <w:rPr>
                  <w:rStyle w:val="af2"/>
                  <w:rFonts w:asciiTheme="minorHAnsi" w:hAnsiTheme="minorHAnsi" w:cstheme="minorHAnsi"/>
                  <w:sz w:val="18"/>
                  <w:szCs w:val="18"/>
                </w:rPr>
                <w:t>Zheng Zhao</w:t>
              </w:r>
            </w:ins>
            <w:del w:id="408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083" w:author="tank" w:date="2020-03-12T01:26:00Z"/>
                <w:rFonts w:asciiTheme="minorHAnsi" w:hAnsiTheme="minorHAnsi" w:cstheme="minorHAnsi"/>
                <w:szCs w:val="18"/>
              </w:rPr>
            </w:pPr>
            <w:del w:id="4084"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085" w:author="tank" w:date="2020-03-12T01:26:00Z"/>
                <w:rFonts w:asciiTheme="minorHAnsi" w:hAnsiTheme="minorHAnsi" w:cstheme="minorHAnsi"/>
                <w:szCs w:val="18"/>
              </w:rPr>
            </w:pPr>
            <w:del w:id="408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087" w:author="tank" w:date="2020-03-12T01:26:00Z"/>
                <w:rFonts w:asciiTheme="minorHAnsi" w:hAnsiTheme="minorHAnsi" w:cstheme="minorHAnsi"/>
                <w:szCs w:val="18"/>
              </w:rPr>
            </w:pPr>
            <w:del w:id="408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089" w:author="tank" w:date="2020-03-12T01:26:00Z"/>
                <w:rFonts w:asciiTheme="minorHAnsi" w:hAnsiTheme="minorHAnsi" w:cstheme="minorHAnsi"/>
                <w:szCs w:val="18"/>
              </w:rPr>
            </w:pPr>
            <w:del w:id="409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09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092" w:author="tank" w:date="2020-03-12T01:26:00Z"/>
                <w:rFonts w:asciiTheme="minorHAnsi" w:eastAsia="SimSun" w:hAnsiTheme="minorHAnsi" w:cstheme="minorHAnsi"/>
                <w:sz w:val="18"/>
                <w:szCs w:val="18"/>
                <w:lang w:eastAsia="zh-CN"/>
              </w:rPr>
            </w:pPr>
            <w:del w:id="4093"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094" w:author="tank" w:date="2020-03-12T01:26:00Z"/>
                <w:rFonts w:asciiTheme="minorHAnsi" w:hAnsiTheme="minorHAnsi" w:cstheme="minorHAnsi"/>
                <w:sz w:val="18"/>
                <w:szCs w:val="18"/>
              </w:rPr>
            </w:pPr>
            <w:del w:id="4095"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096" w:author="tank" w:date="2020-03-12T01:26:00Z"/>
                <w:rFonts w:asciiTheme="minorHAnsi" w:hAnsiTheme="minorHAnsi" w:cstheme="minorHAnsi"/>
                <w:sz w:val="18"/>
                <w:szCs w:val="18"/>
              </w:rPr>
            </w:pPr>
            <w:del w:id="409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098" w:author="tank" w:date="2020-03-12T01:51:00Z">
              <w:r w:rsidR="007150DE" w:rsidRPr="007150DE">
                <w:rPr>
                  <w:rStyle w:val="af2"/>
                  <w:rFonts w:asciiTheme="minorHAnsi" w:hAnsiTheme="minorHAnsi" w:cstheme="minorHAnsi"/>
                  <w:sz w:val="18"/>
                  <w:szCs w:val="18"/>
                </w:rPr>
                <w:t>Zheng Zhao</w:t>
              </w:r>
            </w:ins>
            <w:del w:id="409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00" w:author="tank" w:date="2020-03-12T01:26:00Z"/>
                <w:rFonts w:asciiTheme="minorHAnsi" w:hAnsiTheme="minorHAnsi" w:cstheme="minorHAnsi"/>
                <w:szCs w:val="18"/>
              </w:rPr>
            </w:pPr>
            <w:del w:id="4101"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02" w:author="tank" w:date="2020-03-12T01:26:00Z"/>
                <w:rFonts w:asciiTheme="minorHAnsi" w:hAnsiTheme="minorHAnsi" w:cstheme="minorHAnsi"/>
                <w:szCs w:val="18"/>
              </w:rPr>
            </w:pPr>
            <w:del w:id="410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04" w:author="tank" w:date="2020-03-12T01:26:00Z"/>
                <w:rFonts w:asciiTheme="minorHAnsi" w:hAnsiTheme="minorHAnsi" w:cstheme="minorHAnsi"/>
                <w:szCs w:val="18"/>
              </w:rPr>
            </w:pPr>
            <w:del w:id="410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06" w:author="tank" w:date="2020-03-12T01:26:00Z"/>
                <w:rFonts w:asciiTheme="minorHAnsi" w:hAnsiTheme="minorHAnsi" w:cstheme="minorHAnsi"/>
                <w:szCs w:val="18"/>
              </w:rPr>
            </w:pPr>
            <w:del w:id="410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10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109" w:author="tank" w:date="2020-03-12T01:26:00Z"/>
                <w:rFonts w:asciiTheme="minorHAnsi" w:eastAsia="SimSun" w:hAnsiTheme="minorHAnsi" w:cstheme="minorHAnsi"/>
                <w:sz w:val="18"/>
                <w:szCs w:val="18"/>
                <w:lang w:eastAsia="zh-CN"/>
              </w:rPr>
            </w:pPr>
            <w:del w:id="4110"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_n260(3O)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111" w:author="tank" w:date="2020-03-12T01:26:00Z"/>
                <w:rFonts w:asciiTheme="minorHAnsi" w:hAnsiTheme="minorHAnsi" w:cstheme="minorHAnsi"/>
                <w:sz w:val="18"/>
                <w:szCs w:val="18"/>
              </w:rPr>
            </w:pPr>
            <w:del w:id="411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113" w:author="tank" w:date="2020-03-12T01:26:00Z"/>
                <w:rFonts w:asciiTheme="minorHAnsi" w:hAnsiTheme="minorHAnsi" w:cstheme="minorHAnsi"/>
                <w:sz w:val="18"/>
                <w:szCs w:val="18"/>
              </w:rPr>
            </w:pPr>
            <w:del w:id="411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115" w:author="tank" w:date="2020-03-12T01:51:00Z">
              <w:r w:rsidR="007150DE" w:rsidRPr="007150DE">
                <w:rPr>
                  <w:rStyle w:val="af2"/>
                  <w:rFonts w:asciiTheme="minorHAnsi" w:hAnsiTheme="minorHAnsi" w:cstheme="minorHAnsi"/>
                  <w:sz w:val="18"/>
                  <w:szCs w:val="18"/>
                </w:rPr>
                <w:t>Zheng Zhao</w:t>
              </w:r>
            </w:ins>
            <w:del w:id="411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17" w:author="tank" w:date="2020-03-12T01:26:00Z"/>
                <w:rFonts w:asciiTheme="minorHAnsi" w:hAnsiTheme="minorHAnsi" w:cstheme="minorHAnsi"/>
                <w:szCs w:val="18"/>
              </w:rPr>
            </w:pPr>
            <w:del w:id="4118"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19" w:author="tank" w:date="2020-03-12T01:26:00Z"/>
                <w:rFonts w:asciiTheme="minorHAnsi" w:hAnsiTheme="minorHAnsi" w:cstheme="minorHAnsi"/>
                <w:szCs w:val="18"/>
              </w:rPr>
            </w:pPr>
            <w:del w:id="412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21" w:author="tank" w:date="2020-03-12T01:26:00Z"/>
                <w:rFonts w:asciiTheme="minorHAnsi" w:hAnsiTheme="minorHAnsi" w:cstheme="minorHAnsi"/>
                <w:szCs w:val="18"/>
              </w:rPr>
            </w:pPr>
            <w:del w:id="412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23" w:author="tank" w:date="2020-03-12T01:26:00Z"/>
                <w:rFonts w:asciiTheme="minorHAnsi" w:hAnsiTheme="minorHAnsi" w:cstheme="minorHAnsi"/>
                <w:szCs w:val="18"/>
              </w:rPr>
            </w:pPr>
            <w:del w:id="412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12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126" w:author="tank" w:date="2020-03-12T01:26:00Z"/>
                <w:rFonts w:asciiTheme="minorHAnsi" w:eastAsia="SimSun" w:hAnsiTheme="minorHAnsi" w:cstheme="minorHAnsi"/>
                <w:sz w:val="18"/>
                <w:szCs w:val="18"/>
                <w:lang w:eastAsia="zh-CN"/>
              </w:rPr>
            </w:pPr>
            <w:del w:id="4127"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_n260(4O)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128" w:author="tank" w:date="2020-03-12T01:26:00Z"/>
                <w:rFonts w:asciiTheme="minorHAnsi" w:hAnsiTheme="minorHAnsi" w:cstheme="minorHAnsi"/>
                <w:sz w:val="18"/>
                <w:szCs w:val="18"/>
              </w:rPr>
            </w:pPr>
            <w:del w:id="412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130" w:author="tank" w:date="2020-03-12T01:26:00Z"/>
                <w:rFonts w:asciiTheme="minorHAnsi" w:hAnsiTheme="minorHAnsi" w:cstheme="minorHAnsi"/>
                <w:sz w:val="18"/>
                <w:szCs w:val="18"/>
              </w:rPr>
            </w:pPr>
            <w:del w:id="413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132" w:author="tank" w:date="2020-03-12T01:51:00Z">
              <w:r w:rsidR="007150DE" w:rsidRPr="007150DE">
                <w:rPr>
                  <w:rStyle w:val="af2"/>
                  <w:rFonts w:asciiTheme="minorHAnsi" w:hAnsiTheme="minorHAnsi" w:cstheme="minorHAnsi"/>
                  <w:sz w:val="18"/>
                  <w:szCs w:val="18"/>
                </w:rPr>
                <w:t>Zheng Zhao</w:t>
              </w:r>
            </w:ins>
            <w:del w:id="413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34" w:author="tank" w:date="2020-03-12T01:26:00Z"/>
                <w:rFonts w:asciiTheme="minorHAnsi" w:hAnsiTheme="minorHAnsi" w:cstheme="minorHAnsi"/>
                <w:szCs w:val="18"/>
              </w:rPr>
            </w:pPr>
            <w:del w:id="4135"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36" w:author="tank" w:date="2020-03-12T01:26:00Z"/>
                <w:rFonts w:asciiTheme="minorHAnsi" w:hAnsiTheme="minorHAnsi" w:cstheme="minorHAnsi"/>
                <w:szCs w:val="18"/>
              </w:rPr>
            </w:pPr>
            <w:del w:id="413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38" w:author="tank" w:date="2020-03-12T01:26:00Z"/>
                <w:rFonts w:asciiTheme="minorHAnsi" w:hAnsiTheme="minorHAnsi" w:cstheme="minorHAnsi"/>
                <w:szCs w:val="18"/>
              </w:rPr>
            </w:pPr>
            <w:del w:id="413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40" w:author="tank" w:date="2020-03-12T01:26:00Z"/>
                <w:rFonts w:asciiTheme="minorHAnsi" w:hAnsiTheme="minorHAnsi" w:cstheme="minorHAnsi"/>
                <w:szCs w:val="18"/>
              </w:rPr>
            </w:pPr>
            <w:del w:id="414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14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143" w:author="tank" w:date="2020-03-12T01:26:00Z"/>
                <w:rFonts w:asciiTheme="minorHAnsi" w:hAnsiTheme="minorHAnsi" w:cstheme="minorHAnsi"/>
                <w:sz w:val="18"/>
                <w:szCs w:val="18"/>
                <w:lang w:val="x-none"/>
              </w:rPr>
            </w:pPr>
            <w:del w:id="4144"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_n260(A-D)</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145" w:author="tank" w:date="2020-03-12T01:26:00Z"/>
                <w:rFonts w:asciiTheme="minorHAnsi" w:hAnsiTheme="minorHAnsi" w:cstheme="minorHAnsi"/>
                <w:sz w:val="18"/>
                <w:szCs w:val="18"/>
              </w:rPr>
            </w:pPr>
            <w:del w:id="414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147" w:author="tank" w:date="2020-03-12T01:26:00Z"/>
                <w:rFonts w:asciiTheme="minorHAnsi" w:hAnsiTheme="minorHAnsi" w:cstheme="minorHAnsi"/>
                <w:sz w:val="18"/>
                <w:szCs w:val="18"/>
              </w:rPr>
            </w:pPr>
            <w:del w:id="414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149" w:author="tank" w:date="2020-03-12T01:51:00Z">
              <w:r w:rsidR="007150DE" w:rsidRPr="007150DE">
                <w:rPr>
                  <w:rStyle w:val="af2"/>
                  <w:rFonts w:asciiTheme="minorHAnsi" w:hAnsiTheme="minorHAnsi" w:cstheme="minorHAnsi"/>
                  <w:sz w:val="18"/>
                  <w:szCs w:val="18"/>
                </w:rPr>
                <w:t>Zheng Zhao</w:t>
              </w:r>
            </w:ins>
            <w:del w:id="415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51" w:author="tank" w:date="2020-03-12T01:26:00Z"/>
                <w:rFonts w:asciiTheme="minorHAnsi" w:hAnsiTheme="minorHAnsi" w:cstheme="minorHAnsi"/>
                <w:szCs w:val="18"/>
              </w:rPr>
            </w:pPr>
            <w:del w:id="4152"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53" w:author="tank" w:date="2020-03-12T01:26:00Z"/>
                <w:rFonts w:asciiTheme="minorHAnsi" w:hAnsiTheme="minorHAnsi" w:cstheme="minorHAnsi"/>
                <w:szCs w:val="18"/>
              </w:rPr>
            </w:pPr>
            <w:del w:id="415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55" w:author="tank" w:date="2020-03-12T01:26:00Z"/>
                <w:rFonts w:asciiTheme="minorHAnsi" w:hAnsiTheme="minorHAnsi" w:cstheme="minorHAnsi"/>
                <w:szCs w:val="18"/>
              </w:rPr>
            </w:pPr>
            <w:del w:id="415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57" w:author="tank" w:date="2020-03-12T01:26:00Z"/>
                <w:rFonts w:asciiTheme="minorHAnsi" w:hAnsiTheme="minorHAnsi" w:cstheme="minorHAnsi"/>
                <w:szCs w:val="18"/>
              </w:rPr>
            </w:pPr>
            <w:del w:id="415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15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160" w:author="tank" w:date="2020-03-12T01:26:00Z"/>
                <w:rFonts w:asciiTheme="minorHAnsi" w:eastAsia="SimSun" w:hAnsiTheme="minorHAnsi" w:cstheme="minorHAnsi"/>
                <w:sz w:val="18"/>
                <w:szCs w:val="18"/>
                <w:lang w:eastAsia="zh-CN"/>
              </w:rPr>
            </w:pPr>
            <w:del w:id="4161"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_n260(2A-D)</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162" w:author="tank" w:date="2020-03-12T01:26:00Z"/>
                <w:rFonts w:asciiTheme="minorHAnsi" w:hAnsiTheme="minorHAnsi" w:cstheme="minorHAnsi"/>
                <w:sz w:val="18"/>
                <w:szCs w:val="18"/>
              </w:rPr>
            </w:pPr>
            <w:del w:id="4163"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164" w:author="tank" w:date="2020-03-12T01:26:00Z"/>
                <w:rFonts w:asciiTheme="minorHAnsi" w:hAnsiTheme="minorHAnsi" w:cstheme="minorHAnsi"/>
                <w:sz w:val="18"/>
                <w:szCs w:val="18"/>
              </w:rPr>
            </w:pPr>
            <w:del w:id="416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166" w:author="tank" w:date="2020-03-12T01:51:00Z">
              <w:r w:rsidR="007150DE" w:rsidRPr="007150DE">
                <w:rPr>
                  <w:rStyle w:val="af2"/>
                  <w:rFonts w:asciiTheme="minorHAnsi" w:hAnsiTheme="minorHAnsi" w:cstheme="minorHAnsi"/>
                  <w:sz w:val="18"/>
                  <w:szCs w:val="18"/>
                </w:rPr>
                <w:t>Zheng Zhao</w:t>
              </w:r>
            </w:ins>
            <w:del w:id="416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68" w:author="tank" w:date="2020-03-12T01:26:00Z"/>
                <w:rFonts w:asciiTheme="minorHAnsi" w:hAnsiTheme="minorHAnsi" w:cstheme="minorHAnsi"/>
                <w:szCs w:val="18"/>
              </w:rPr>
            </w:pPr>
            <w:del w:id="4169"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70" w:author="tank" w:date="2020-03-12T01:26:00Z"/>
                <w:rFonts w:asciiTheme="minorHAnsi" w:hAnsiTheme="minorHAnsi" w:cstheme="minorHAnsi"/>
                <w:szCs w:val="18"/>
              </w:rPr>
            </w:pPr>
            <w:del w:id="417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72" w:author="tank" w:date="2020-03-12T01:26:00Z"/>
                <w:rFonts w:asciiTheme="minorHAnsi" w:hAnsiTheme="minorHAnsi" w:cstheme="minorHAnsi"/>
                <w:szCs w:val="18"/>
              </w:rPr>
            </w:pPr>
            <w:del w:id="417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74" w:author="tank" w:date="2020-03-12T01:26:00Z"/>
                <w:rFonts w:asciiTheme="minorHAnsi" w:hAnsiTheme="minorHAnsi" w:cstheme="minorHAnsi"/>
                <w:szCs w:val="18"/>
              </w:rPr>
            </w:pPr>
            <w:del w:id="417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17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177" w:author="tank" w:date="2020-03-12T01:26:00Z"/>
                <w:rFonts w:asciiTheme="minorHAnsi" w:eastAsia="SimSun" w:hAnsiTheme="minorHAnsi" w:cstheme="minorHAnsi"/>
                <w:sz w:val="18"/>
                <w:szCs w:val="18"/>
                <w:lang w:eastAsia="zh-CN"/>
              </w:rPr>
            </w:pPr>
            <w:del w:id="4178"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_n260(A-O)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179" w:author="tank" w:date="2020-03-12T01:26:00Z"/>
                <w:rFonts w:asciiTheme="minorHAnsi" w:hAnsiTheme="minorHAnsi" w:cstheme="minorHAnsi"/>
                <w:sz w:val="18"/>
                <w:szCs w:val="18"/>
              </w:rPr>
            </w:pPr>
            <w:del w:id="4180"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181" w:author="tank" w:date="2020-03-12T01:26:00Z"/>
                <w:rFonts w:asciiTheme="minorHAnsi" w:hAnsiTheme="minorHAnsi" w:cstheme="minorHAnsi"/>
                <w:sz w:val="18"/>
                <w:szCs w:val="18"/>
              </w:rPr>
            </w:pPr>
            <w:del w:id="418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183" w:author="tank" w:date="2020-03-12T01:51:00Z">
              <w:r w:rsidR="007150DE" w:rsidRPr="007150DE">
                <w:rPr>
                  <w:rStyle w:val="af2"/>
                  <w:rFonts w:asciiTheme="minorHAnsi" w:hAnsiTheme="minorHAnsi" w:cstheme="minorHAnsi"/>
                  <w:sz w:val="18"/>
                  <w:szCs w:val="18"/>
                </w:rPr>
                <w:t>Zheng Zhao</w:t>
              </w:r>
            </w:ins>
            <w:del w:id="418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85" w:author="tank" w:date="2020-03-12T01:26:00Z"/>
                <w:rFonts w:asciiTheme="minorHAnsi" w:hAnsiTheme="minorHAnsi" w:cstheme="minorHAnsi"/>
                <w:szCs w:val="18"/>
              </w:rPr>
            </w:pPr>
            <w:del w:id="4186"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87" w:author="tank" w:date="2020-03-12T01:26:00Z"/>
                <w:rFonts w:asciiTheme="minorHAnsi" w:hAnsiTheme="minorHAnsi" w:cstheme="minorHAnsi"/>
                <w:szCs w:val="18"/>
              </w:rPr>
            </w:pPr>
            <w:del w:id="418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89" w:author="tank" w:date="2020-03-12T01:26:00Z"/>
                <w:rFonts w:asciiTheme="minorHAnsi" w:hAnsiTheme="minorHAnsi" w:cstheme="minorHAnsi"/>
                <w:szCs w:val="18"/>
              </w:rPr>
            </w:pPr>
            <w:del w:id="419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191" w:author="tank" w:date="2020-03-12T01:26:00Z"/>
                <w:rFonts w:asciiTheme="minorHAnsi" w:hAnsiTheme="minorHAnsi" w:cstheme="minorHAnsi"/>
                <w:szCs w:val="18"/>
              </w:rPr>
            </w:pPr>
            <w:del w:id="419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19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194" w:author="tank" w:date="2020-03-12T01:26:00Z"/>
                <w:rFonts w:asciiTheme="minorHAnsi" w:eastAsia="SimSun" w:hAnsiTheme="minorHAnsi" w:cstheme="minorHAnsi"/>
                <w:sz w:val="18"/>
                <w:szCs w:val="18"/>
                <w:lang w:eastAsia="zh-CN"/>
              </w:rPr>
            </w:pPr>
            <w:del w:id="4195"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_n260(2A-O)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196" w:author="tank" w:date="2020-03-12T01:26:00Z"/>
                <w:rFonts w:asciiTheme="minorHAnsi" w:hAnsiTheme="minorHAnsi" w:cstheme="minorHAnsi"/>
                <w:sz w:val="18"/>
                <w:szCs w:val="18"/>
              </w:rPr>
            </w:pPr>
            <w:del w:id="4197"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198" w:author="tank" w:date="2020-03-12T01:26:00Z"/>
                <w:rFonts w:asciiTheme="minorHAnsi" w:hAnsiTheme="minorHAnsi" w:cstheme="minorHAnsi"/>
                <w:sz w:val="18"/>
                <w:szCs w:val="18"/>
              </w:rPr>
            </w:pPr>
            <w:del w:id="419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200" w:author="tank" w:date="2020-03-12T01:51:00Z">
              <w:r w:rsidR="007150DE" w:rsidRPr="007150DE">
                <w:rPr>
                  <w:rStyle w:val="af2"/>
                  <w:rFonts w:asciiTheme="minorHAnsi" w:hAnsiTheme="minorHAnsi" w:cstheme="minorHAnsi"/>
                  <w:sz w:val="18"/>
                  <w:szCs w:val="18"/>
                </w:rPr>
                <w:t>Zheng Zhao</w:t>
              </w:r>
            </w:ins>
            <w:del w:id="420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02" w:author="tank" w:date="2020-03-12T01:26:00Z"/>
                <w:rFonts w:asciiTheme="minorHAnsi" w:hAnsiTheme="minorHAnsi" w:cstheme="minorHAnsi"/>
                <w:szCs w:val="18"/>
              </w:rPr>
            </w:pPr>
            <w:del w:id="4203"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04" w:author="tank" w:date="2020-03-12T01:26:00Z"/>
                <w:rFonts w:asciiTheme="minorHAnsi" w:hAnsiTheme="minorHAnsi" w:cstheme="minorHAnsi"/>
                <w:szCs w:val="18"/>
              </w:rPr>
            </w:pPr>
            <w:del w:id="420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06" w:author="tank" w:date="2020-03-12T01:26:00Z"/>
                <w:rFonts w:asciiTheme="minorHAnsi" w:hAnsiTheme="minorHAnsi" w:cstheme="minorHAnsi"/>
                <w:szCs w:val="18"/>
              </w:rPr>
            </w:pPr>
            <w:del w:id="420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08" w:author="tank" w:date="2020-03-12T01:26:00Z"/>
                <w:rFonts w:asciiTheme="minorHAnsi" w:hAnsiTheme="minorHAnsi" w:cstheme="minorHAnsi"/>
                <w:szCs w:val="18"/>
              </w:rPr>
            </w:pPr>
            <w:del w:id="420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21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211" w:author="tank" w:date="2020-03-12T01:26:00Z"/>
                <w:rFonts w:asciiTheme="minorHAnsi" w:hAnsiTheme="minorHAnsi" w:cstheme="minorHAnsi"/>
                <w:sz w:val="18"/>
                <w:szCs w:val="18"/>
                <w:lang w:val="x-none"/>
              </w:rPr>
            </w:pPr>
            <w:del w:id="4212"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_n260(A-D-O)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213" w:author="tank" w:date="2020-03-12T01:26:00Z"/>
                <w:rFonts w:asciiTheme="minorHAnsi" w:hAnsiTheme="minorHAnsi" w:cstheme="minorHAnsi"/>
                <w:sz w:val="18"/>
                <w:szCs w:val="18"/>
              </w:rPr>
            </w:pPr>
            <w:del w:id="4214"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215" w:author="tank" w:date="2020-03-12T01:26:00Z"/>
                <w:rFonts w:asciiTheme="minorHAnsi" w:hAnsiTheme="minorHAnsi" w:cstheme="minorHAnsi"/>
                <w:sz w:val="18"/>
                <w:szCs w:val="18"/>
              </w:rPr>
            </w:pPr>
            <w:del w:id="421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217" w:author="tank" w:date="2020-03-12T01:51:00Z">
              <w:r w:rsidR="007150DE" w:rsidRPr="007150DE">
                <w:rPr>
                  <w:rStyle w:val="af2"/>
                  <w:rFonts w:asciiTheme="minorHAnsi" w:hAnsiTheme="minorHAnsi" w:cstheme="minorHAnsi"/>
                  <w:sz w:val="18"/>
                  <w:szCs w:val="18"/>
                </w:rPr>
                <w:t>Zheng Zhao</w:t>
              </w:r>
            </w:ins>
            <w:del w:id="421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19" w:author="tank" w:date="2020-03-12T01:26:00Z"/>
                <w:rFonts w:asciiTheme="minorHAnsi" w:hAnsiTheme="minorHAnsi" w:cstheme="minorHAnsi"/>
                <w:szCs w:val="18"/>
              </w:rPr>
            </w:pPr>
            <w:del w:id="4220"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21" w:author="tank" w:date="2020-03-12T01:26:00Z"/>
                <w:rFonts w:asciiTheme="minorHAnsi" w:hAnsiTheme="minorHAnsi" w:cstheme="minorHAnsi"/>
                <w:szCs w:val="18"/>
              </w:rPr>
            </w:pPr>
            <w:del w:id="422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23" w:author="tank" w:date="2020-03-12T01:26:00Z"/>
                <w:rFonts w:asciiTheme="minorHAnsi" w:hAnsiTheme="minorHAnsi" w:cstheme="minorHAnsi"/>
                <w:szCs w:val="18"/>
              </w:rPr>
            </w:pPr>
            <w:del w:id="422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25" w:author="tank" w:date="2020-03-12T01:26:00Z"/>
                <w:rFonts w:asciiTheme="minorHAnsi" w:hAnsiTheme="minorHAnsi" w:cstheme="minorHAnsi"/>
                <w:szCs w:val="18"/>
              </w:rPr>
            </w:pPr>
            <w:del w:id="422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22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228" w:author="tank" w:date="2020-03-12T01:26:00Z"/>
                <w:rFonts w:asciiTheme="minorHAnsi" w:eastAsia="SimSun" w:hAnsiTheme="minorHAnsi" w:cstheme="minorHAnsi"/>
                <w:sz w:val="18"/>
                <w:szCs w:val="18"/>
                <w:lang w:eastAsia="zh-CN"/>
              </w:rPr>
            </w:pPr>
            <w:del w:id="4229"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_n260(2A-D-O)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230" w:author="tank" w:date="2020-03-12T01:26:00Z"/>
                <w:rFonts w:asciiTheme="minorHAnsi" w:hAnsiTheme="minorHAnsi" w:cstheme="minorHAnsi"/>
                <w:sz w:val="18"/>
                <w:szCs w:val="18"/>
              </w:rPr>
            </w:pPr>
            <w:del w:id="4231"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232" w:author="tank" w:date="2020-03-12T01:26:00Z"/>
                <w:rFonts w:asciiTheme="minorHAnsi" w:hAnsiTheme="minorHAnsi" w:cstheme="minorHAnsi"/>
                <w:sz w:val="18"/>
                <w:szCs w:val="18"/>
              </w:rPr>
            </w:pPr>
            <w:del w:id="423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234" w:author="tank" w:date="2020-03-12T01:51:00Z">
              <w:r w:rsidR="007150DE" w:rsidRPr="007150DE">
                <w:rPr>
                  <w:rStyle w:val="af2"/>
                  <w:rFonts w:asciiTheme="minorHAnsi" w:hAnsiTheme="minorHAnsi" w:cstheme="minorHAnsi"/>
                  <w:sz w:val="18"/>
                  <w:szCs w:val="18"/>
                </w:rPr>
                <w:t>Zheng Zhao</w:t>
              </w:r>
            </w:ins>
            <w:del w:id="423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36" w:author="tank" w:date="2020-03-12T01:26:00Z"/>
                <w:rFonts w:asciiTheme="minorHAnsi" w:hAnsiTheme="minorHAnsi" w:cstheme="minorHAnsi"/>
                <w:szCs w:val="18"/>
              </w:rPr>
            </w:pPr>
            <w:del w:id="4237"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38" w:author="tank" w:date="2020-03-12T01:26:00Z"/>
                <w:rFonts w:asciiTheme="minorHAnsi" w:hAnsiTheme="minorHAnsi" w:cstheme="minorHAnsi"/>
                <w:szCs w:val="18"/>
              </w:rPr>
            </w:pPr>
            <w:del w:id="423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40" w:author="tank" w:date="2020-03-12T01:26:00Z"/>
                <w:rFonts w:asciiTheme="minorHAnsi" w:hAnsiTheme="minorHAnsi" w:cstheme="minorHAnsi"/>
                <w:szCs w:val="18"/>
              </w:rPr>
            </w:pPr>
            <w:del w:id="424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42" w:author="tank" w:date="2020-03-12T01:26:00Z"/>
                <w:rFonts w:asciiTheme="minorHAnsi" w:hAnsiTheme="minorHAnsi" w:cstheme="minorHAnsi"/>
                <w:szCs w:val="18"/>
              </w:rPr>
            </w:pPr>
            <w:del w:id="424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24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245" w:author="tank" w:date="2020-03-12T01:26:00Z"/>
                <w:rFonts w:asciiTheme="minorHAnsi" w:eastAsia="SimSun" w:hAnsiTheme="minorHAnsi" w:cstheme="minorHAnsi"/>
                <w:sz w:val="18"/>
                <w:szCs w:val="18"/>
                <w:lang w:eastAsia="zh-CN"/>
              </w:rPr>
            </w:pPr>
            <w:del w:id="4246"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_n260(A-2O)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247" w:author="tank" w:date="2020-03-12T01:26:00Z"/>
                <w:rFonts w:asciiTheme="minorHAnsi" w:hAnsiTheme="minorHAnsi" w:cstheme="minorHAnsi"/>
                <w:sz w:val="18"/>
                <w:szCs w:val="18"/>
              </w:rPr>
            </w:pPr>
            <w:del w:id="4248"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249" w:author="tank" w:date="2020-03-12T01:26:00Z"/>
                <w:rFonts w:asciiTheme="minorHAnsi" w:hAnsiTheme="minorHAnsi" w:cstheme="minorHAnsi"/>
                <w:sz w:val="18"/>
                <w:szCs w:val="18"/>
              </w:rPr>
            </w:pPr>
            <w:del w:id="425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251" w:author="tank" w:date="2020-03-12T01:51:00Z">
              <w:r w:rsidR="007150DE" w:rsidRPr="007150DE">
                <w:rPr>
                  <w:rStyle w:val="af2"/>
                  <w:rFonts w:asciiTheme="minorHAnsi" w:hAnsiTheme="minorHAnsi" w:cstheme="minorHAnsi"/>
                  <w:sz w:val="18"/>
                  <w:szCs w:val="18"/>
                </w:rPr>
                <w:t>Zheng Zhao</w:t>
              </w:r>
            </w:ins>
            <w:del w:id="425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53" w:author="tank" w:date="2020-03-12T01:26:00Z"/>
                <w:rFonts w:asciiTheme="minorHAnsi" w:hAnsiTheme="minorHAnsi" w:cstheme="minorHAnsi"/>
                <w:szCs w:val="18"/>
              </w:rPr>
            </w:pPr>
            <w:del w:id="4254"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55" w:author="tank" w:date="2020-03-12T01:26:00Z"/>
                <w:rFonts w:asciiTheme="minorHAnsi" w:hAnsiTheme="minorHAnsi" w:cstheme="minorHAnsi"/>
                <w:szCs w:val="18"/>
              </w:rPr>
            </w:pPr>
            <w:del w:id="425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57" w:author="tank" w:date="2020-03-12T01:26:00Z"/>
                <w:rFonts w:asciiTheme="minorHAnsi" w:hAnsiTheme="minorHAnsi" w:cstheme="minorHAnsi"/>
                <w:szCs w:val="18"/>
              </w:rPr>
            </w:pPr>
            <w:del w:id="425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59" w:author="tank" w:date="2020-03-12T01:26:00Z"/>
                <w:rFonts w:asciiTheme="minorHAnsi" w:hAnsiTheme="minorHAnsi" w:cstheme="minorHAnsi"/>
                <w:szCs w:val="18"/>
              </w:rPr>
            </w:pPr>
            <w:del w:id="426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26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262" w:author="tank" w:date="2020-03-12T01:26:00Z"/>
                <w:rFonts w:asciiTheme="minorHAnsi" w:eastAsia="SimSun" w:hAnsiTheme="minorHAnsi" w:cstheme="minorHAnsi"/>
                <w:sz w:val="18"/>
                <w:szCs w:val="18"/>
                <w:lang w:eastAsia="zh-CN"/>
              </w:rPr>
            </w:pPr>
            <w:del w:id="4263"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_n260(D-2O)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264" w:author="tank" w:date="2020-03-12T01:26:00Z"/>
                <w:rFonts w:asciiTheme="minorHAnsi" w:hAnsiTheme="minorHAnsi" w:cstheme="minorHAnsi"/>
                <w:sz w:val="18"/>
                <w:szCs w:val="18"/>
              </w:rPr>
            </w:pPr>
            <w:del w:id="4265"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266" w:author="tank" w:date="2020-03-12T01:26:00Z"/>
                <w:rFonts w:asciiTheme="minorHAnsi" w:hAnsiTheme="minorHAnsi" w:cstheme="minorHAnsi"/>
                <w:sz w:val="18"/>
                <w:szCs w:val="18"/>
              </w:rPr>
            </w:pPr>
            <w:del w:id="426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268" w:author="tank" w:date="2020-03-12T01:51:00Z">
              <w:r w:rsidR="007150DE" w:rsidRPr="007150DE">
                <w:rPr>
                  <w:rStyle w:val="af2"/>
                  <w:rFonts w:asciiTheme="minorHAnsi" w:hAnsiTheme="minorHAnsi" w:cstheme="minorHAnsi"/>
                  <w:sz w:val="18"/>
                  <w:szCs w:val="18"/>
                </w:rPr>
                <w:t>Zheng Zhao</w:t>
              </w:r>
            </w:ins>
            <w:del w:id="426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70" w:author="tank" w:date="2020-03-12T01:26:00Z"/>
                <w:rFonts w:asciiTheme="minorHAnsi" w:hAnsiTheme="minorHAnsi" w:cstheme="minorHAnsi"/>
                <w:szCs w:val="18"/>
              </w:rPr>
            </w:pPr>
            <w:del w:id="4271"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72" w:author="tank" w:date="2020-03-12T01:26:00Z"/>
                <w:rFonts w:asciiTheme="minorHAnsi" w:hAnsiTheme="minorHAnsi" w:cstheme="minorHAnsi"/>
                <w:szCs w:val="18"/>
              </w:rPr>
            </w:pPr>
            <w:del w:id="427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74" w:author="tank" w:date="2020-03-12T01:26:00Z"/>
                <w:rFonts w:asciiTheme="minorHAnsi" w:hAnsiTheme="minorHAnsi" w:cstheme="minorHAnsi"/>
                <w:szCs w:val="18"/>
              </w:rPr>
            </w:pPr>
            <w:del w:id="427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76" w:author="tank" w:date="2020-03-12T01:26:00Z"/>
                <w:rFonts w:asciiTheme="minorHAnsi" w:hAnsiTheme="minorHAnsi" w:cstheme="minorHAnsi"/>
                <w:szCs w:val="18"/>
              </w:rPr>
            </w:pPr>
            <w:del w:id="427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27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279" w:author="tank" w:date="2020-03-12T01:26:00Z"/>
                <w:rFonts w:asciiTheme="minorHAnsi" w:hAnsiTheme="minorHAnsi" w:cstheme="minorHAnsi"/>
                <w:sz w:val="18"/>
                <w:szCs w:val="18"/>
                <w:lang w:val="x-none"/>
              </w:rPr>
            </w:pPr>
            <w:del w:id="4280" w:author="tank" w:date="2020-03-12T01:26:00Z">
              <w:r w:rsidRPr="007150DE" w:rsidDel="00B24137">
                <w:rPr>
                  <w:rFonts w:asciiTheme="minorHAnsi" w:hAnsiTheme="minorHAnsi" w:cstheme="minorHAnsi"/>
                  <w:sz w:val="18"/>
                  <w:szCs w:val="18"/>
                  <w:lang w:val="x-none"/>
                </w:rPr>
                <w:lastRenderedPageBreak/>
                <w:delText>DC_4A</w:delText>
              </w:r>
              <w:r w:rsidRPr="007150DE" w:rsidDel="00B24137">
                <w:rPr>
                  <w:rFonts w:asciiTheme="minorHAnsi" w:hAnsiTheme="minorHAnsi" w:cstheme="minorHAnsi"/>
                  <w:sz w:val="18"/>
                  <w:szCs w:val="18"/>
                  <w:lang w:val="sv-SE"/>
                </w:rPr>
                <w:delText>_n260(A-D-2O)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281" w:author="tank" w:date="2020-03-12T01:26:00Z"/>
                <w:rFonts w:asciiTheme="minorHAnsi" w:hAnsiTheme="minorHAnsi" w:cstheme="minorHAnsi"/>
                <w:sz w:val="18"/>
                <w:szCs w:val="18"/>
              </w:rPr>
            </w:pPr>
            <w:del w:id="428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283" w:author="tank" w:date="2020-03-12T01:26:00Z"/>
                <w:rFonts w:asciiTheme="minorHAnsi" w:hAnsiTheme="minorHAnsi" w:cstheme="minorHAnsi"/>
                <w:sz w:val="18"/>
                <w:szCs w:val="18"/>
              </w:rPr>
            </w:pPr>
            <w:del w:id="428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285" w:author="tank" w:date="2020-03-12T01:51:00Z">
              <w:r w:rsidR="007150DE" w:rsidRPr="007150DE">
                <w:rPr>
                  <w:rStyle w:val="af2"/>
                  <w:rFonts w:asciiTheme="minorHAnsi" w:hAnsiTheme="minorHAnsi" w:cstheme="minorHAnsi"/>
                  <w:sz w:val="18"/>
                  <w:szCs w:val="18"/>
                </w:rPr>
                <w:t>Zheng Zhao</w:t>
              </w:r>
            </w:ins>
            <w:del w:id="428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87" w:author="tank" w:date="2020-03-12T01:26:00Z"/>
                <w:rFonts w:asciiTheme="minorHAnsi" w:hAnsiTheme="minorHAnsi" w:cstheme="minorHAnsi"/>
                <w:szCs w:val="18"/>
              </w:rPr>
            </w:pPr>
            <w:del w:id="4288"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89" w:author="tank" w:date="2020-03-12T01:26:00Z"/>
                <w:rFonts w:asciiTheme="minorHAnsi" w:hAnsiTheme="minorHAnsi" w:cstheme="minorHAnsi"/>
                <w:szCs w:val="18"/>
              </w:rPr>
            </w:pPr>
            <w:del w:id="429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91" w:author="tank" w:date="2020-03-12T01:26:00Z"/>
                <w:rFonts w:asciiTheme="minorHAnsi" w:hAnsiTheme="minorHAnsi" w:cstheme="minorHAnsi"/>
                <w:szCs w:val="18"/>
              </w:rPr>
            </w:pPr>
            <w:del w:id="429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293" w:author="tank" w:date="2020-03-12T01:26:00Z"/>
                <w:rFonts w:asciiTheme="minorHAnsi" w:hAnsiTheme="minorHAnsi" w:cstheme="minorHAnsi"/>
                <w:szCs w:val="18"/>
              </w:rPr>
            </w:pPr>
            <w:del w:id="429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29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296" w:author="tank" w:date="2020-03-12T01:26:00Z"/>
                <w:rFonts w:asciiTheme="minorHAnsi" w:hAnsiTheme="minorHAnsi" w:cstheme="minorHAnsi"/>
                <w:sz w:val="18"/>
                <w:szCs w:val="18"/>
              </w:rPr>
            </w:pPr>
            <w:del w:id="4297"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_n260(2A-D-2O)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298" w:author="tank" w:date="2020-03-12T01:26:00Z"/>
                <w:rFonts w:asciiTheme="minorHAnsi" w:hAnsiTheme="minorHAnsi" w:cstheme="minorHAnsi"/>
                <w:sz w:val="18"/>
                <w:szCs w:val="18"/>
              </w:rPr>
            </w:pPr>
            <w:del w:id="429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300" w:author="tank" w:date="2020-03-12T01:26:00Z"/>
                <w:rFonts w:asciiTheme="minorHAnsi" w:hAnsiTheme="minorHAnsi" w:cstheme="minorHAnsi"/>
                <w:sz w:val="18"/>
                <w:szCs w:val="18"/>
              </w:rPr>
            </w:pPr>
            <w:del w:id="430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302" w:author="tank" w:date="2020-03-12T01:51:00Z">
              <w:r w:rsidR="007150DE" w:rsidRPr="007150DE">
                <w:rPr>
                  <w:rStyle w:val="af2"/>
                  <w:rFonts w:asciiTheme="minorHAnsi" w:hAnsiTheme="minorHAnsi" w:cstheme="minorHAnsi"/>
                  <w:sz w:val="18"/>
                  <w:szCs w:val="18"/>
                </w:rPr>
                <w:t>Zheng Zhao</w:t>
              </w:r>
            </w:ins>
            <w:del w:id="430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04" w:author="tank" w:date="2020-03-12T01:26:00Z"/>
                <w:rFonts w:asciiTheme="minorHAnsi" w:hAnsiTheme="minorHAnsi" w:cstheme="minorHAnsi"/>
                <w:szCs w:val="18"/>
              </w:rPr>
            </w:pPr>
            <w:del w:id="4305"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06" w:author="tank" w:date="2020-03-12T01:26:00Z"/>
                <w:rFonts w:asciiTheme="minorHAnsi" w:hAnsiTheme="minorHAnsi" w:cstheme="minorHAnsi"/>
                <w:szCs w:val="18"/>
              </w:rPr>
            </w:pPr>
            <w:del w:id="430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08" w:author="tank" w:date="2020-03-12T01:26:00Z"/>
                <w:rFonts w:asciiTheme="minorHAnsi" w:hAnsiTheme="minorHAnsi" w:cstheme="minorHAnsi"/>
                <w:szCs w:val="18"/>
              </w:rPr>
            </w:pPr>
            <w:del w:id="430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10" w:author="tank" w:date="2020-03-12T01:26:00Z"/>
                <w:rFonts w:asciiTheme="minorHAnsi" w:hAnsiTheme="minorHAnsi" w:cstheme="minorHAnsi"/>
                <w:szCs w:val="18"/>
              </w:rPr>
            </w:pPr>
            <w:del w:id="431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31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313" w:author="tank" w:date="2020-03-12T01:26:00Z"/>
                <w:rFonts w:asciiTheme="minorHAnsi" w:hAnsiTheme="minorHAnsi" w:cstheme="minorHAnsi"/>
                <w:sz w:val="18"/>
                <w:szCs w:val="18"/>
                <w:lang w:val="x-none"/>
              </w:rPr>
            </w:pPr>
            <w:del w:id="4314"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_n260(A-2D)</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315" w:author="tank" w:date="2020-03-12T01:26:00Z"/>
                <w:rFonts w:asciiTheme="minorHAnsi" w:hAnsiTheme="minorHAnsi" w:cstheme="minorHAnsi"/>
                <w:sz w:val="18"/>
                <w:szCs w:val="18"/>
              </w:rPr>
            </w:pPr>
            <w:del w:id="431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317" w:author="tank" w:date="2020-03-12T01:26:00Z"/>
                <w:rFonts w:asciiTheme="minorHAnsi" w:hAnsiTheme="minorHAnsi" w:cstheme="minorHAnsi"/>
                <w:sz w:val="18"/>
                <w:szCs w:val="18"/>
              </w:rPr>
            </w:pPr>
            <w:del w:id="431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319" w:author="tank" w:date="2020-03-12T01:51:00Z">
              <w:r w:rsidR="007150DE" w:rsidRPr="007150DE">
                <w:rPr>
                  <w:rStyle w:val="af2"/>
                  <w:rFonts w:asciiTheme="minorHAnsi" w:hAnsiTheme="minorHAnsi" w:cstheme="minorHAnsi"/>
                  <w:sz w:val="18"/>
                  <w:szCs w:val="18"/>
                </w:rPr>
                <w:t>Zheng Zhao</w:t>
              </w:r>
            </w:ins>
            <w:del w:id="432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21" w:author="tank" w:date="2020-03-12T01:26:00Z"/>
                <w:rFonts w:asciiTheme="minorHAnsi" w:hAnsiTheme="minorHAnsi" w:cstheme="minorHAnsi"/>
                <w:szCs w:val="18"/>
              </w:rPr>
            </w:pPr>
            <w:del w:id="4322"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23" w:author="tank" w:date="2020-03-12T01:26:00Z"/>
                <w:rFonts w:asciiTheme="minorHAnsi" w:hAnsiTheme="minorHAnsi" w:cstheme="minorHAnsi"/>
                <w:szCs w:val="18"/>
              </w:rPr>
            </w:pPr>
            <w:del w:id="432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25" w:author="tank" w:date="2020-03-12T01:26:00Z"/>
                <w:rFonts w:asciiTheme="minorHAnsi" w:hAnsiTheme="minorHAnsi" w:cstheme="minorHAnsi"/>
                <w:szCs w:val="18"/>
              </w:rPr>
            </w:pPr>
            <w:del w:id="432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27" w:author="tank" w:date="2020-03-12T01:26:00Z"/>
                <w:rFonts w:asciiTheme="minorHAnsi" w:hAnsiTheme="minorHAnsi" w:cstheme="minorHAnsi"/>
                <w:szCs w:val="18"/>
              </w:rPr>
            </w:pPr>
            <w:del w:id="432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32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330" w:author="tank" w:date="2020-03-12T01:26:00Z"/>
                <w:rFonts w:asciiTheme="minorHAnsi" w:eastAsia="SimSun" w:hAnsiTheme="minorHAnsi" w:cstheme="minorHAnsi"/>
                <w:sz w:val="18"/>
                <w:szCs w:val="18"/>
                <w:lang w:eastAsia="zh-CN"/>
              </w:rPr>
            </w:pPr>
            <w:del w:id="4331"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_n260(2A-2D)</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332" w:author="tank" w:date="2020-03-12T01:26:00Z"/>
                <w:rFonts w:asciiTheme="minorHAnsi" w:hAnsiTheme="minorHAnsi" w:cstheme="minorHAnsi"/>
                <w:sz w:val="18"/>
                <w:szCs w:val="18"/>
              </w:rPr>
            </w:pPr>
            <w:del w:id="4333"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334" w:author="tank" w:date="2020-03-12T01:26:00Z"/>
                <w:rFonts w:asciiTheme="minorHAnsi" w:hAnsiTheme="minorHAnsi" w:cstheme="minorHAnsi"/>
                <w:sz w:val="18"/>
                <w:szCs w:val="18"/>
              </w:rPr>
            </w:pPr>
            <w:del w:id="433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336" w:author="tank" w:date="2020-03-12T01:51:00Z">
              <w:r w:rsidR="007150DE" w:rsidRPr="007150DE">
                <w:rPr>
                  <w:rStyle w:val="af2"/>
                  <w:rFonts w:asciiTheme="minorHAnsi" w:hAnsiTheme="minorHAnsi" w:cstheme="minorHAnsi"/>
                  <w:sz w:val="18"/>
                  <w:szCs w:val="18"/>
                </w:rPr>
                <w:t>Zheng Zhao</w:t>
              </w:r>
            </w:ins>
            <w:del w:id="433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38" w:author="tank" w:date="2020-03-12T01:26:00Z"/>
                <w:rFonts w:asciiTheme="minorHAnsi" w:hAnsiTheme="minorHAnsi" w:cstheme="minorHAnsi"/>
                <w:szCs w:val="18"/>
              </w:rPr>
            </w:pPr>
            <w:del w:id="4339"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40" w:author="tank" w:date="2020-03-12T01:26:00Z"/>
                <w:rFonts w:asciiTheme="minorHAnsi" w:hAnsiTheme="minorHAnsi" w:cstheme="minorHAnsi"/>
                <w:szCs w:val="18"/>
              </w:rPr>
            </w:pPr>
            <w:del w:id="434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42" w:author="tank" w:date="2020-03-12T01:26:00Z"/>
                <w:rFonts w:asciiTheme="minorHAnsi" w:hAnsiTheme="minorHAnsi" w:cstheme="minorHAnsi"/>
                <w:szCs w:val="18"/>
              </w:rPr>
            </w:pPr>
            <w:del w:id="434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44" w:author="tank" w:date="2020-03-12T01:26:00Z"/>
                <w:rFonts w:asciiTheme="minorHAnsi" w:hAnsiTheme="minorHAnsi" w:cstheme="minorHAnsi"/>
                <w:szCs w:val="18"/>
              </w:rPr>
            </w:pPr>
            <w:del w:id="434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34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347" w:author="tank" w:date="2020-03-12T01:26:00Z"/>
                <w:rFonts w:asciiTheme="minorHAnsi" w:hAnsiTheme="minorHAnsi" w:cstheme="minorHAnsi"/>
                <w:sz w:val="18"/>
                <w:szCs w:val="18"/>
              </w:rPr>
            </w:pPr>
            <w:del w:id="4348"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_n260(A-P)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349" w:author="tank" w:date="2020-03-12T01:26:00Z"/>
                <w:rFonts w:asciiTheme="minorHAnsi" w:hAnsiTheme="minorHAnsi" w:cstheme="minorHAnsi"/>
                <w:sz w:val="18"/>
                <w:szCs w:val="18"/>
              </w:rPr>
            </w:pPr>
            <w:del w:id="4350"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351" w:author="tank" w:date="2020-03-12T01:26:00Z"/>
                <w:rFonts w:asciiTheme="minorHAnsi" w:hAnsiTheme="minorHAnsi" w:cstheme="minorHAnsi"/>
                <w:sz w:val="18"/>
                <w:szCs w:val="18"/>
              </w:rPr>
            </w:pPr>
            <w:del w:id="435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353" w:author="tank" w:date="2020-03-12T01:51:00Z">
              <w:r w:rsidR="007150DE" w:rsidRPr="007150DE">
                <w:rPr>
                  <w:rStyle w:val="af2"/>
                  <w:rFonts w:asciiTheme="minorHAnsi" w:hAnsiTheme="minorHAnsi" w:cstheme="minorHAnsi"/>
                  <w:sz w:val="18"/>
                  <w:szCs w:val="18"/>
                </w:rPr>
                <w:t>Zheng Zhao</w:t>
              </w:r>
            </w:ins>
            <w:del w:id="435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55" w:author="tank" w:date="2020-03-12T01:26:00Z"/>
                <w:rFonts w:asciiTheme="minorHAnsi" w:hAnsiTheme="minorHAnsi" w:cstheme="minorHAnsi"/>
                <w:szCs w:val="18"/>
              </w:rPr>
            </w:pPr>
            <w:del w:id="4356"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57" w:author="tank" w:date="2020-03-12T01:26:00Z"/>
                <w:rFonts w:asciiTheme="minorHAnsi" w:hAnsiTheme="minorHAnsi" w:cstheme="minorHAnsi"/>
                <w:szCs w:val="18"/>
              </w:rPr>
            </w:pPr>
            <w:del w:id="435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59" w:author="tank" w:date="2020-03-12T01:26:00Z"/>
                <w:rFonts w:asciiTheme="minorHAnsi" w:hAnsiTheme="minorHAnsi" w:cstheme="minorHAnsi"/>
                <w:szCs w:val="18"/>
              </w:rPr>
            </w:pPr>
            <w:del w:id="436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61" w:author="tank" w:date="2020-03-12T01:26:00Z"/>
                <w:rFonts w:asciiTheme="minorHAnsi" w:hAnsiTheme="minorHAnsi" w:cstheme="minorHAnsi"/>
                <w:szCs w:val="18"/>
              </w:rPr>
            </w:pPr>
            <w:del w:id="436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36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364" w:author="tank" w:date="2020-03-12T01:26:00Z"/>
                <w:rFonts w:asciiTheme="minorHAnsi" w:hAnsiTheme="minorHAnsi" w:cstheme="minorHAnsi"/>
                <w:sz w:val="18"/>
                <w:szCs w:val="18"/>
              </w:rPr>
            </w:pPr>
            <w:del w:id="4365" w:author="tank" w:date="2020-03-12T01:26:00Z">
              <w:r w:rsidRPr="007150DE" w:rsidDel="00B24137">
                <w:rPr>
                  <w:rFonts w:asciiTheme="minorHAnsi" w:hAnsiTheme="minorHAnsi" w:cstheme="minorHAnsi"/>
                  <w:sz w:val="18"/>
                  <w:szCs w:val="18"/>
                  <w:lang w:val="x-none"/>
                </w:rPr>
                <w:delText>DC_</w:delText>
              </w:r>
              <w:r w:rsidRPr="007150DE" w:rsidDel="00B24137">
                <w:rPr>
                  <w:rFonts w:asciiTheme="minorHAnsi" w:hAnsiTheme="minorHAnsi" w:cstheme="minorHAnsi"/>
                  <w:sz w:val="18"/>
                  <w:szCs w:val="18"/>
                </w:rPr>
                <w:delText>4</w:delText>
              </w:r>
              <w:r w:rsidRPr="007150DE" w:rsidDel="00B24137">
                <w:rPr>
                  <w:rFonts w:asciiTheme="minorHAnsi" w:hAnsiTheme="minorHAnsi" w:cstheme="minorHAnsi"/>
                  <w:sz w:val="18"/>
                  <w:szCs w:val="18"/>
                  <w:lang w:val="x-none"/>
                </w:rPr>
                <w:delText>A</w:delText>
              </w:r>
              <w:r w:rsidRPr="007150DE" w:rsidDel="00B24137">
                <w:rPr>
                  <w:rFonts w:asciiTheme="minorHAnsi" w:hAnsiTheme="minorHAnsi" w:cstheme="minorHAnsi"/>
                  <w:sz w:val="18"/>
                  <w:szCs w:val="18"/>
                  <w:lang w:val="sv-SE"/>
                </w:rPr>
                <w:delText>_n260(2A-P)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366" w:author="tank" w:date="2020-03-12T01:26:00Z"/>
                <w:rFonts w:asciiTheme="minorHAnsi" w:hAnsiTheme="minorHAnsi" w:cstheme="minorHAnsi"/>
                <w:sz w:val="18"/>
                <w:szCs w:val="18"/>
              </w:rPr>
            </w:pPr>
            <w:del w:id="4367"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368" w:author="tank" w:date="2020-03-12T01:26:00Z"/>
                <w:rFonts w:asciiTheme="minorHAnsi" w:hAnsiTheme="minorHAnsi" w:cstheme="minorHAnsi"/>
                <w:sz w:val="18"/>
                <w:szCs w:val="18"/>
              </w:rPr>
            </w:pPr>
            <w:del w:id="436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370" w:author="tank" w:date="2020-03-12T01:51:00Z">
              <w:r w:rsidR="007150DE" w:rsidRPr="007150DE">
                <w:rPr>
                  <w:rStyle w:val="af2"/>
                  <w:rFonts w:asciiTheme="minorHAnsi" w:hAnsiTheme="minorHAnsi" w:cstheme="minorHAnsi"/>
                  <w:sz w:val="18"/>
                  <w:szCs w:val="18"/>
                </w:rPr>
                <w:t>Zheng Zhao</w:t>
              </w:r>
            </w:ins>
            <w:del w:id="437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72" w:author="tank" w:date="2020-03-12T01:26:00Z"/>
                <w:rFonts w:asciiTheme="minorHAnsi" w:hAnsiTheme="minorHAnsi" w:cstheme="minorHAnsi"/>
                <w:szCs w:val="18"/>
              </w:rPr>
            </w:pPr>
            <w:del w:id="4373"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74" w:author="tank" w:date="2020-03-12T01:26:00Z"/>
                <w:rFonts w:asciiTheme="minorHAnsi" w:hAnsiTheme="minorHAnsi" w:cstheme="minorHAnsi"/>
                <w:szCs w:val="18"/>
              </w:rPr>
            </w:pPr>
            <w:del w:id="437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76" w:author="tank" w:date="2020-03-12T01:26:00Z"/>
                <w:rFonts w:asciiTheme="minorHAnsi" w:hAnsiTheme="minorHAnsi" w:cstheme="minorHAnsi"/>
                <w:szCs w:val="18"/>
              </w:rPr>
            </w:pPr>
            <w:del w:id="437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78" w:author="tank" w:date="2020-03-12T01:26:00Z"/>
                <w:rFonts w:asciiTheme="minorHAnsi" w:hAnsiTheme="minorHAnsi" w:cstheme="minorHAnsi"/>
                <w:szCs w:val="18"/>
              </w:rPr>
            </w:pPr>
            <w:del w:id="437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38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381" w:author="tank" w:date="2020-03-12T01:26:00Z"/>
                <w:rFonts w:asciiTheme="minorHAnsi" w:hAnsiTheme="minorHAnsi" w:cstheme="minorHAnsi"/>
                <w:sz w:val="18"/>
                <w:szCs w:val="18"/>
              </w:rPr>
            </w:pPr>
            <w:del w:id="4382" w:author="tank" w:date="2020-03-12T01:26:00Z">
              <w:r w:rsidRPr="007150DE" w:rsidDel="00B24137">
                <w:rPr>
                  <w:rFonts w:asciiTheme="minorHAnsi" w:hAnsiTheme="minorHAnsi" w:cstheme="minorHAnsi"/>
                  <w:sz w:val="18"/>
                  <w:szCs w:val="18"/>
                  <w:lang w:val="x-none"/>
                </w:rPr>
                <w:delText>DC_</w:delText>
              </w:r>
              <w:r w:rsidRPr="007150DE" w:rsidDel="00B24137">
                <w:rPr>
                  <w:rFonts w:asciiTheme="minorHAnsi" w:hAnsiTheme="minorHAnsi" w:cstheme="minorHAnsi"/>
                  <w:sz w:val="18"/>
                  <w:szCs w:val="18"/>
                </w:rPr>
                <w:delText>4</w:delText>
              </w:r>
              <w:r w:rsidRPr="007150DE" w:rsidDel="00B24137">
                <w:rPr>
                  <w:rFonts w:asciiTheme="minorHAnsi" w:hAnsiTheme="minorHAnsi" w:cstheme="minorHAnsi"/>
                  <w:sz w:val="18"/>
                  <w:szCs w:val="18"/>
                  <w:lang w:val="x-none"/>
                </w:rPr>
                <w:delText>A</w:delText>
              </w:r>
              <w:r w:rsidRPr="007150DE" w:rsidDel="00B24137">
                <w:rPr>
                  <w:rFonts w:asciiTheme="minorHAnsi" w:hAnsiTheme="minorHAnsi" w:cstheme="minorHAnsi"/>
                  <w:sz w:val="18"/>
                  <w:szCs w:val="18"/>
                  <w:lang w:val="sv-SE"/>
                </w:rPr>
                <w:delText>_n260(A-2P)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383" w:author="tank" w:date="2020-03-12T01:26:00Z"/>
                <w:rFonts w:asciiTheme="minorHAnsi" w:hAnsiTheme="minorHAnsi" w:cstheme="minorHAnsi"/>
                <w:sz w:val="18"/>
                <w:szCs w:val="18"/>
              </w:rPr>
            </w:pPr>
            <w:del w:id="4384"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385" w:author="tank" w:date="2020-03-12T01:26:00Z"/>
                <w:rFonts w:asciiTheme="minorHAnsi" w:hAnsiTheme="minorHAnsi" w:cstheme="minorHAnsi"/>
                <w:sz w:val="18"/>
                <w:szCs w:val="18"/>
              </w:rPr>
            </w:pPr>
            <w:del w:id="438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387" w:author="tank" w:date="2020-03-12T01:51:00Z">
              <w:r w:rsidR="007150DE" w:rsidRPr="007150DE">
                <w:rPr>
                  <w:rStyle w:val="af2"/>
                  <w:rFonts w:asciiTheme="minorHAnsi" w:hAnsiTheme="minorHAnsi" w:cstheme="minorHAnsi"/>
                  <w:sz w:val="18"/>
                  <w:szCs w:val="18"/>
                </w:rPr>
                <w:t>Zheng Zhao</w:t>
              </w:r>
            </w:ins>
            <w:del w:id="438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89" w:author="tank" w:date="2020-03-12T01:26:00Z"/>
                <w:rFonts w:asciiTheme="minorHAnsi" w:hAnsiTheme="minorHAnsi" w:cstheme="minorHAnsi"/>
                <w:szCs w:val="18"/>
              </w:rPr>
            </w:pPr>
            <w:del w:id="4390"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91" w:author="tank" w:date="2020-03-12T01:26:00Z"/>
                <w:rFonts w:asciiTheme="minorHAnsi" w:hAnsiTheme="minorHAnsi" w:cstheme="minorHAnsi"/>
                <w:szCs w:val="18"/>
              </w:rPr>
            </w:pPr>
            <w:del w:id="439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93" w:author="tank" w:date="2020-03-12T01:26:00Z"/>
                <w:rFonts w:asciiTheme="minorHAnsi" w:hAnsiTheme="minorHAnsi" w:cstheme="minorHAnsi"/>
                <w:szCs w:val="18"/>
              </w:rPr>
            </w:pPr>
            <w:del w:id="439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395" w:author="tank" w:date="2020-03-12T01:26:00Z"/>
                <w:rFonts w:asciiTheme="minorHAnsi" w:hAnsiTheme="minorHAnsi" w:cstheme="minorHAnsi"/>
                <w:szCs w:val="18"/>
              </w:rPr>
            </w:pPr>
            <w:del w:id="439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39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398" w:author="tank" w:date="2020-03-12T01:26:00Z"/>
                <w:rFonts w:asciiTheme="minorHAnsi" w:eastAsia="SimSun" w:hAnsiTheme="minorHAnsi" w:cstheme="minorHAnsi"/>
                <w:sz w:val="18"/>
                <w:szCs w:val="18"/>
                <w:lang w:eastAsia="zh-CN"/>
              </w:rPr>
            </w:pPr>
            <w:del w:id="4399" w:author="tank" w:date="2020-03-12T01:26:00Z">
              <w:r w:rsidRPr="007150DE" w:rsidDel="00B24137">
                <w:rPr>
                  <w:rFonts w:asciiTheme="minorHAnsi" w:hAnsiTheme="minorHAnsi" w:cstheme="minorHAnsi"/>
                  <w:sz w:val="18"/>
                  <w:szCs w:val="18"/>
                  <w:lang w:val="x-none"/>
                </w:rPr>
                <w:delText>DC_</w:delText>
              </w:r>
              <w:r w:rsidRPr="007150DE" w:rsidDel="00B24137">
                <w:rPr>
                  <w:rFonts w:asciiTheme="minorHAnsi" w:hAnsiTheme="minorHAnsi" w:cstheme="minorHAnsi"/>
                  <w:sz w:val="18"/>
                  <w:szCs w:val="18"/>
                </w:rPr>
                <w:delText>4</w:delText>
              </w:r>
              <w:r w:rsidRPr="007150DE" w:rsidDel="00B24137">
                <w:rPr>
                  <w:rFonts w:asciiTheme="minorHAnsi" w:hAnsiTheme="minorHAnsi" w:cstheme="minorHAnsi"/>
                  <w:sz w:val="18"/>
                  <w:szCs w:val="18"/>
                  <w:lang w:val="x-none"/>
                </w:rPr>
                <w:delText>A</w:delText>
              </w:r>
              <w:r w:rsidRPr="007150DE" w:rsidDel="00B24137">
                <w:rPr>
                  <w:rFonts w:asciiTheme="minorHAnsi" w:hAnsiTheme="minorHAnsi" w:cstheme="minorHAnsi"/>
                  <w:sz w:val="18"/>
                  <w:szCs w:val="18"/>
                  <w:lang w:val="sv-SE"/>
                </w:rPr>
                <w:delText>_n260(2A-2P)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400" w:author="tank" w:date="2020-03-12T01:26:00Z"/>
                <w:rFonts w:asciiTheme="minorHAnsi" w:hAnsiTheme="minorHAnsi" w:cstheme="minorHAnsi"/>
                <w:sz w:val="18"/>
                <w:szCs w:val="18"/>
              </w:rPr>
            </w:pPr>
            <w:del w:id="4401"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402" w:author="tank" w:date="2020-03-12T01:26:00Z"/>
                <w:rFonts w:asciiTheme="minorHAnsi" w:hAnsiTheme="minorHAnsi" w:cstheme="minorHAnsi"/>
                <w:sz w:val="18"/>
                <w:szCs w:val="18"/>
              </w:rPr>
            </w:pPr>
            <w:del w:id="440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404" w:author="tank" w:date="2020-03-12T01:51:00Z">
              <w:r w:rsidR="007150DE" w:rsidRPr="007150DE">
                <w:rPr>
                  <w:rStyle w:val="af2"/>
                  <w:rFonts w:asciiTheme="minorHAnsi" w:hAnsiTheme="minorHAnsi" w:cstheme="minorHAnsi"/>
                  <w:sz w:val="18"/>
                  <w:szCs w:val="18"/>
                </w:rPr>
                <w:t>Zheng Zhao</w:t>
              </w:r>
            </w:ins>
            <w:del w:id="440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06" w:author="tank" w:date="2020-03-12T01:26:00Z"/>
                <w:rFonts w:asciiTheme="minorHAnsi" w:hAnsiTheme="minorHAnsi" w:cstheme="minorHAnsi"/>
                <w:szCs w:val="18"/>
              </w:rPr>
            </w:pPr>
            <w:del w:id="4407"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08" w:author="tank" w:date="2020-03-12T01:26:00Z"/>
                <w:rFonts w:asciiTheme="minorHAnsi" w:hAnsiTheme="minorHAnsi" w:cstheme="minorHAnsi"/>
                <w:szCs w:val="18"/>
              </w:rPr>
            </w:pPr>
            <w:del w:id="440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10" w:author="tank" w:date="2020-03-12T01:26:00Z"/>
                <w:rFonts w:asciiTheme="minorHAnsi" w:hAnsiTheme="minorHAnsi" w:cstheme="minorHAnsi"/>
                <w:szCs w:val="18"/>
              </w:rPr>
            </w:pPr>
            <w:del w:id="441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12" w:author="tank" w:date="2020-03-12T01:26:00Z"/>
                <w:rFonts w:asciiTheme="minorHAnsi" w:hAnsiTheme="minorHAnsi" w:cstheme="minorHAnsi"/>
                <w:szCs w:val="18"/>
              </w:rPr>
            </w:pPr>
            <w:del w:id="441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41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415" w:author="tank" w:date="2020-03-12T01:26:00Z"/>
                <w:rFonts w:asciiTheme="minorHAnsi" w:eastAsia="SimSun" w:hAnsiTheme="minorHAnsi" w:cstheme="minorHAnsi"/>
                <w:sz w:val="18"/>
                <w:szCs w:val="18"/>
                <w:lang w:eastAsia="zh-CN"/>
              </w:rPr>
            </w:pPr>
            <w:del w:id="4416"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_n260(A-G)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417" w:author="tank" w:date="2020-03-12T01:26:00Z"/>
                <w:rFonts w:asciiTheme="minorHAnsi" w:hAnsiTheme="minorHAnsi" w:cstheme="minorHAnsi"/>
                <w:sz w:val="18"/>
                <w:szCs w:val="18"/>
              </w:rPr>
            </w:pPr>
            <w:del w:id="4418"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419" w:author="tank" w:date="2020-03-12T01:26:00Z"/>
                <w:rFonts w:asciiTheme="minorHAnsi" w:hAnsiTheme="minorHAnsi" w:cstheme="minorHAnsi"/>
                <w:sz w:val="18"/>
                <w:szCs w:val="18"/>
              </w:rPr>
            </w:pPr>
            <w:del w:id="442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421" w:author="tank" w:date="2020-03-12T01:51:00Z">
              <w:r w:rsidR="007150DE" w:rsidRPr="007150DE">
                <w:rPr>
                  <w:rStyle w:val="af2"/>
                  <w:rFonts w:asciiTheme="minorHAnsi" w:hAnsiTheme="minorHAnsi" w:cstheme="minorHAnsi"/>
                  <w:sz w:val="18"/>
                  <w:szCs w:val="18"/>
                </w:rPr>
                <w:t>Zheng Zhao</w:t>
              </w:r>
            </w:ins>
            <w:del w:id="442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23" w:author="tank" w:date="2020-03-12T01:26:00Z"/>
                <w:rFonts w:asciiTheme="minorHAnsi" w:hAnsiTheme="minorHAnsi" w:cstheme="minorHAnsi"/>
                <w:szCs w:val="18"/>
              </w:rPr>
            </w:pPr>
            <w:del w:id="4424"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25" w:author="tank" w:date="2020-03-12T01:26:00Z"/>
                <w:rFonts w:asciiTheme="minorHAnsi" w:hAnsiTheme="minorHAnsi" w:cstheme="minorHAnsi"/>
                <w:szCs w:val="18"/>
              </w:rPr>
            </w:pPr>
            <w:del w:id="442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27" w:author="tank" w:date="2020-03-12T01:26:00Z"/>
                <w:rFonts w:asciiTheme="minorHAnsi" w:hAnsiTheme="minorHAnsi" w:cstheme="minorHAnsi"/>
                <w:szCs w:val="18"/>
              </w:rPr>
            </w:pPr>
            <w:del w:id="442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29" w:author="tank" w:date="2020-03-12T01:26:00Z"/>
                <w:rFonts w:asciiTheme="minorHAnsi" w:hAnsiTheme="minorHAnsi" w:cstheme="minorHAnsi"/>
                <w:szCs w:val="18"/>
              </w:rPr>
            </w:pPr>
            <w:del w:id="443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43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432" w:author="tank" w:date="2020-03-12T01:26:00Z"/>
                <w:rFonts w:asciiTheme="minorHAnsi" w:hAnsiTheme="minorHAnsi" w:cstheme="minorHAnsi"/>
                <w:sz w:val="18"/>
                <w:szCs w:val="18"/>
                <w:lang w:val="x-none"/>
              </w:rPr>
            </w:pPr>
            <w:del w:id="4433" w:author="tank" w:date="2020-03-12T01:26:00Z">
              <w:r w:rsidRPr="007150DE" w:rsidDel="00B24137">
                <w:rPr>
                  <w:rFonts w:asciiTheme="minorHAnsi" w:hAnsiTheme="minorHAnsi" w:cstheme="minorHAnsi"/>
                  <w:color w:val="000000"/>
                  <w:sz w:val="18"/>
                  <w:szCs w:val="18"/>
                </w:rPr>
                <w:delText>DC_4A_n260(A-G)_UL_4A_n260G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434" w:author="tank" w:date="2020-03-12T01:26:00Z"/>
                <w:rFonts w:asciiTheme="minorHAnsi" w:hAnsiTheme="minorHAnsi" w:cstheme="minorHAnsi"/>
                <w:sz w:val="18"/>
                <w:szCs w:val="18"/>
              </w:rPr>
            </w:pPr>
            <w:del w:id="443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4436" w:author="tank" w:date="2020-03-12T01:26:00Z"/>
                <w:rFonts w:asciiTheme="minorHAnsi" w:hAnsiTheme="minorHAnsi" w:cstheme="minorHAnsi"/>
                <w:sz w:val="18"/>
                <w:szCs w:val="18"/>
              </w:rPr>
            </w:pPr>
            <w:del w:id="443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438" w:author="tank" w:date="2020-03-12T01:51:00Z">
              <w:r w:rsidR="007150DE" w:rsidRPr="007150DE">
                <w:rPr>
                  <w:rStyle w:val="af2"/>
                  <w:rFonts w:asciiTheme="minorHAnsi" w:hAnsiTheme="minorHAnsi" w:cstheme="minorHAnsi"/>
                  <w:sz w:val="18"/>
                  <w:szCs w:val="18"/>
                </w:rPr>
                <w:t>Zheng Zhao</w:t>
              </w:r>
            </w:ins>
            <w:del w:id="443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40" w:author="tank" w:date="2020-03-12T01:26:00Z"/>
                <w:rFonts w:asciiTheme="minorHAnsi" w:hAnsiTheme="minorHAnsi" w:cstheme="minorHAnsi"/>
                <w:szCs w:val="18"/>
              </w:rPr>
            </w:pPr>
            <w:del w:id="4441"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42" w:author="tank" w:date="2020-03-12T01:26:00Z"/>
                <w:rFonts w:asciiTheme="minorHAnsi" w:hAnsiTheme="minorHAnsi" w:cstheme="minorHAnsi"/>
                <w:szCs w:val="18"/>
              </w:rPr>
            </w:pPr>
            <w:del w:id="444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44" w:author="tank" w:date="2020-03-12T01:26:00Z"/>
                <w:rFonts w:asciiTheme="minorHAnsi" w:hAnsiTheme="minorHAnsi" w:cstheme="minorHAnsi"/>
                <w:szCs w:val="18"/>
              </w:rPr>
            </w:pPr>
            <w:del w:id="444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46" w:author="tank" w:date="2020-03-12T01:26:00Z"/>
                <w:rFonts w:asciiTheme="minorHAnsi" w:hAnsiTheme="minorHAnsi" w:cstheme="minorHAnsi"/>
                <w:szCs w:val="18"/>
              </w:rPr>
            </w:pPr>
            <w:del w:id="444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44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449" w:author="tank" w:date="2020-03-12T01:26:00Z"/>
                <w:rFonts w:asciiTheme="minorHAnsi" w:eastAsia="SimSun" w:hAnsiTheme="minorHAnsi" w:cstheme="minorHAnsi"/>
                <w:sz w:val="18"/>
                <w:szCs w:val="18"/>
                <w:lang w:eastAsia="zh-CN"/>
              </w:rPr>
            </w:pPr>
            <w:del w:id="4450"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_n260(2A-G)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451" w:author="tank" w:date="2020-03-12T01:26:00Z"/>
                <w:rFonts w:asciiTheme="minorHAnsi" w:hAnsiTheme="minorHAnsi" w:cstheme="minorHAnsi"/>
                <w:sz w:val="18"/>
                <w:szCs w:val="18"/>
              </w:rPr>
            </w:pPr>
            <w:del w:id="445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453" w:author="tank" w:date="2020-03-12T01:26:00Z"/>
                <w:rFonts w:asciiTheme="minorHAnsi" w:hAnsiTheme="minorHAnsi" w:cstheme="minorHAnsi"/>
                <w:sz w:val="18"/>
                <w:szCs w:val="18"/>
              </w:rPr>
            </w:pPr>
            <w:del w:id="445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455" w:author="tank" w:date="2020-03-12T01:51:00Z">
              <w:r w:rsidR="007150DE" w:rsidRPr="007150DE">
                <w:rPr>
                  <w:rStyle w:val="af2"/>
                  <w:rFonts w:asciiTheme="minorHAnsi" w:hAnsiTheme="minorHAnsi" w:cstheme="minorHAnsi"/>
                  <w:sz w:val="18"/>
                  <w:szCs w:val="18"/>
                </w:rPr>
                <w:t>Zheng Zhao</w:t>
              </w:r>
            </w:ins>
            <w:del w:id="445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57" w:author="tank" w:date="2020-03-12T01:26:00Z"/>
                <w:rFonts w:asciiTheme="minorHAnsi" w:hAnsiTheme="minorHAnsi" w:cstheme="minorHAnsi"/>
                <w:szCs w:val="18"/>
              </w:rPr>
            </w:pPr>
            <w:del w:id="4458"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59" w:author="tank" w:date="2020-03-12T01:26:00Z"/>
                <w:rFonts w:asciiTheme="minorHAnsi" w:hAnsiTheme="minorHAnsi" w:cstheme="minorHAnsi"/>
                <w:szCs w:val="18"/>
              </w:rPr>
            </w:pPr>
            <w:del w:id="446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61" w:author="tank" w:date="2020-03-12T01:26:00Z"/>
                <w:rFonts w:asciiTheme="minorHAnsi" w:hAnsiTheme="minorHAnsi" w:cstheme="minorHAnsi"/>
                <w:szCs w:val="18"/>
              </w:rPr>
            </w:pPr>
            <w:del w:id="446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63" w:author="tank" w:date="2020-03-12T01:26:00Z"/>
                <w:rFonts w:asciiTheme="minorHAnsi" w:hAnsiTheme="minorHAnsi" w:cstheme="minorHAnsi"/>
                <w:szCs w:val="18"/>
              </w:rPr>
            </w:pPr>
            <w:del w:id="446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46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466" w:author="tank" w:date="2020-03-12T01:26:00Z"/>
                <w:rFonts w:asciiTheme="minorHAnsi" w:eastAsia="SimSun" w:hAnsiTheme="minorHAnsi" w:cstheme="minorHAnsi"/>
                <w:sz w:val="18"/>
                <w:szCs w:val="18"/>
                <w:lang w:eastAsia="zh-CN"/>
              </w:rPr>
            </w:pPr>
            <w:del w:id="4467"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_n260(A-2G)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468" w:author="tank" w:date="2020-03-12T01:26:00Z"/>
                <w:rFonts w:asciiTheme="minorHAnsi" w:hAnsiTheme="minorHAnsi" w:cstheme="minorHAnsi"/>
                <w:sz w:val="18"/>
                <w:szCs w:val="18"/>
              </w:rPr>
            </w:pPr>
            <w:del w:id="446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470" w:author="tank" w:date="2020-03-12T01:26:00Z"/>
                <w:rFonts w:asciiTheme="minorHAnsi" w:hAnsiTheme="minorHAnsi" w:cstheme="minorHAnsi"/>
                <w:sz w:val="18"/>
                <w:szCs w:val="18"/>
              </w:rPr>
            </w:pPr>
            <w:del w:id="447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472" w:author="tank" w:date="2020-03-12T01:51:00Z">
              <w:r w:rsidR="007150DE" w:rsidRPr="007150DE">
                <w:rPr>
                  <w:rStyle w:val="af2"/>
                  <w:rFonts w:asciiTheme="minorHAnsi" w:hAnsiTheme="minorHAnsi" w:cstheme="minorHAnsi"/>
                  <w:sz w:val="18"/>
                  <w:szCs w:val="18"/>
                </w:rPr>
                <w:t>Zheng Zhao</w:t>
              </w:r>
            </w:ins>
            <w:del w:id="447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74" w:author="tank" w:date="2020-03-12T01:26:00Z"/>
                <w:rFonts w:asciiTheme="minorHAnsi" w:hAnsiTheme="minorHAnsi" w:cstheme="minorHAnsi"/>
                <w:szCs w:val="18"/>
              </w:rPr>
            </w:pPr>
            <w:del w:id="4475"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76" w:author="tank" w:date="2020-03-12T01:26:00Z"/>
                <w:rFonts w:asciiTheme="minorHAnsi" w:hAnsiTheme="minorHAnsi" w:cstheme="minorHAnsi"/>
                <w:szCs w:val="18"/>
              </w:rPr>
            </w:pPr>
            <w:del w:id="447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78" w:author="tank" w:date="2020-03-12T01:26:00Z"/>
                <w:rFonts w:asciiTheme="minorHAnsi" w:hAnsiTheme="minorHAnsi" w:cstheme="minorHAnsi"/>
                <w:szCs w:val="18"/>
              </w:rPr>
            </w:pPr>
            <w:del w:id="447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80" w:author="tank" w:date="2020-03-12T01:26:00Z"/>
                <w:rFonts w:asciiTheme="minorHAnsi" w:hAnsiTheme="minorHAnsi" w:cstheme="minorHAnsi"/>
                <w:szCs w:val="18"/>
              </w:rPr>
            </w:pPr>
            <w:del w:id="448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48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483" w:author="tank" w:date="2020-03-12T01:26:00Z"/>
                <w:rFonts w:asciiTheme="minorHAnsi" w:eastAsia="SimSun" w:hAnsiTheme="minorHAnsi" w:cstheme="minorHAnsi"/>
                <w:sz w:val="18"/>
                <w:szCs w:val="18"/>
                <w:lang w:eastAsia="zh-CN"/>
              </w:rPr>
            </w:pPr>
            <w:del w:id="4484"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_n260(2A-2G)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485" w:author="tank" w:date="2020-03-12T01:26:00Z"/>
                <w:rFonts w:asciiTheme="minorHAnsi" w:hAnsiTheme="minorHAnsi" w:cstheme="minorHAnsi"/>
                <w:sz w:val="18"/>
                <w:szCs w:val="18"/>
              </w:rPr>
            </w:pPr>
            <w:del w:id="448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487" w:author="tank" w:date="2020-03-12T01:26:00Z"/>
                <w:rFonts w:asciiTheme="minorHAnsi" w:hAnsiTheme="minorHAnsi" w:cstheme="minorHAnsi"/>
                <w:sz w:val="18"/>
                <w:szCs w:val="18"/>
              </w:rPr>
            </w:pPr>
            <w:del w:id="448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489" w:author="tank" w:date="2020-03-12T01:51:00Z">
              <w:r w:rsidR="007150DE" w:rsidRPr="007150DE">
                <w:rPr>
                  <w:rStyle w:val="af2"/>
                  <w:rFonts w:asciiTheme="minorHAnsi" w:hAnsiTheme="minorHAnsi" w:cstheme="minorHAnsi"/>
                  <w:sz w:val="18"/>
                  <w:szCs w:val="18"/>
                </w:rPr>
                <w:t>Zheng Zhao</w:t>
              </w:r>
            </w:ins>
            <w:del w:id="449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91" w:author="tank" w:date="2020-03-12T01:26:00Z"/>
                <w:rFonts w:asciiTheme="minorHAnsi" w:hAnsiTheme="minorHAnsi" w:cstheme="minorHAnsi"/>
                <w:szCs w:val="18"/>
              </w:rPr>
            </w:pPr>
            <w:del w:id="4492"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93" w:author="tank" w:date="2020-03-12T01:26:00Z"/>
                <w:rFonts w:asciiTheme="minorHAnsi" w:hAnsiTheme="minorHAnsi" w:cstheme="minorHAnsi"/>
                <w:szCs w:val="18"/>
              </w:rPr>
            </w:pPr>
            <w:del w:id="449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95" w:author="tank" w:date="2020-03-12T01:26:00Z"/>
                <w:rFonts w:asciiTheme="minorHAnsi" w:hAnsiTheme="minorHAnsi" w:cstheme="minorHAnsi"/>
                <w:szCs w:val="18"/>
              </w:rPr>
            </w:pPr>
            <w:del w:id="449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497" w:author="tank" w:date="2020-03-12T01:26:00Z"/>
                <w:rFonts w:asciiTheme="minorHAnsi" w:hAnsiTheme="minorHAnsi" w:cstheme="minorHAnsi"/>
                <w:szCs w:val="18"/>
              </w:rPr>
            </w:pPr>
            <w:del w:id="449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49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500" w:author="tank" w:date="2020-03-12T01:26:00Z"/>
                <w:rFonts w:asciiTheme="minorHAnsi" w:hAnsiTheme="minorHAnsi" w:cstheme="minorHAnsi"/>
                <w:sz w:val="18"/>
                <w:szCs w:val="18"/>
              </w:rPr>
            </w:pPr>
            <w:del w:id="4501"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_n260(G-O)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502" w:author="tank" w:date="2020-03-12T01:26:00Z"/>
                <w:rFonts w:asciiTheme="minorHAnsi" w:hAnsiTheme="minorHAnsi" w:cstheme="minorHAnsi"/>
                <w:sz w:val="18"/>
                <w:szCs w:val="18"/>
              </w:rPr>
            </w:pPr>
            <w:del w:id="4503"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504" w:author="tank" w:date="2020-03-12T01:26:00Z"/>
                <w:rFonts w:asciiTheme="minorHAnsi" w:hAnsiTheme="minorHAnsi" w:cstheme="minorHAnsi"/>
                <w:sz w:val="18"/>
                <w:szCs w:val="18"/>
              </w:rPr>
            </w:pPr>
            <w:del w:id="450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506" w:author="tank" w:date="2020-03-12T01:51:00Z">
              <w:r w:rsidR="007150DE" w:rsidRPr="007150DE">
                <w:rPr>
                  <w:rStyle w:val="af2"/>
                  <w:rFonts w:asciiTheme="minorHAnsi" w:hAnsiTheme="minorHAnsi" w:cstheme="minorHAnsi"/>
                  <w:sz w:val="18"/>
                  <w:szCs w:val="18"/>
                </w:rPr>
                <w:t>Zheng Zhao</w:t>
              </w:r>
            </w:ins>
            <w:del w:id="450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08" w:author="tank" w:date="2020-03-12T01:26:00Z"/>
                <w:rFonts w:asciiTheme="minorHAnsi" w:hAnsiTheme="minorHAnsi" w:cstheme="minorHAnsi"/>
                <w:szCs w:val="18"/>
              </w:rPr>
            </w:pPr>
            <w:del w:id="4509"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10" w:author="tank" w:date="2020-03-12T01:26:00Z"/>
                <w:rFonts w:asciiTheme="minorHAnsi" w:hAnsiTheme="minorHAnsi" w:cstheme="minorHAnsi"/>
                <w:szCs w:val="18"/>
              </w:rPr>
            </w:pPr>
            <w:del w:id="451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12" w:author="tank" w:date="2020-03-12T01:26:00Z"/>
                <w:rFonts w:asciiTheme="minorHAnsi" w:hAnsiTheme="minorHAnsi" w:cstheme="minorHAnsi"/>
                <w:szCs w:val="18"/>
              </w:rPr>
            </w:pPr>
            <w:del w:id="451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14" w:author="tank" w:date="2020-03-12T01:26:00Z"/>
                <w:rFonts w:asciiTheme="minorHAnsi" w:hAnsiTheme="minorHAnsi" w:cstheme="minorHAnsi"/>
                <w:szCs w:val="18"/>
              </w:rPr>
            </w:pPr>
            <w:del w:id="451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51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517" w:author="tank" w:date="2020-03-12T01:26:00Z"/>
                <w:rFonts w:asciiTheme="minorHAnsi" w:eastAsia="SimSun" w:hAnsiTheme="minorHAnsi" w:cstheme="minorHAnsi"/>
                <w:sz w:val="18"/>
                <w:szCs w:val="18"/>
                <w:lang w:eastAsia="zh-CN"/>
              </w:rPr>
            </w:pPr>
            <w:del w:id="4518"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_n260(2G-O)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519" w:author="tank" w:date="2020-03-12T01:26:00Z"/>
                <w:rFonts w:asciiTheme="minorHAnsi" w:hAnsiTheme="minorHAnsi" w:cstheme="minorHAnsi"/>
                <w:sz w:val="18"/>
                <w:szCs w:val="18"/>
              </w:rPr>
            </w:pPr>
            <w:del w:id="4520"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521" w:author="tank" w:date="2020-03-12T01:26:00Z"/>
                <w:rFonts w:asciiTheme="minorHAnsi" w:hAnsiTheme="minorHAnsi" w:cstheme="minorHAnsi"/>
                <w:sz w:val="18"/>
                <w:szCs w:val="18"/>
              </w:rPr>
            </w:pPr>
            <w:del w:id="452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523" w:author="tank" w:date="2020-03-12T01:51:00Z">
              <w:r w:rsidR="007150DE" w:rsidRPr="007150DE">
                <w:rPr>
                  <w:rStyle w:val="af2"/>
                  <w:rFonts w:asciiTheme="minorHAnsi" w:hAnsiTheme="minorHAnsi" w:cstheme="minorHAnsi"/>
                  <w:sz w:val="18"/>
                  <w:szCs w:val="18"/>
                </w:rPr>
                <w:t>Zheng Zhao</w:t>
              </w:r>
            </w:ins>
            <w:del w:id="452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25" w:author="tank" w:date="2020-03-12T01:26:00Z"/>
                <w:rFonts w:asciiTheme="minorHAnsi" w:hAnsiTheme="minorHAnsi" w:cstheme="minorHAnsi"/>
                <w:szCs w:val="18"/>
              </w:rPr>
            </w:pPr>
            <w:del w:id="4526"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27" w:author="tank" w:date="2020-03-12T01:26:00Z"/>
                <w:rFonts w:asciiTheme="minorHAnsi" w:hAnsiTheme="minorHAnsi" w:cstheme="minorHAnsi"/>
                <w:szCs w:val="18"/>
              </w:rPr>
            </w:pPr>
            <w:del w:id="452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29" w:author="tank" w:date="2020-03-12T01:26:00Z"/>
                <w:rFonts w:asciiTheme="minorHAnsi" w:hAnsiTheme="minorHAnsi" w:cstheme="minorHAnsi"/>
                <w:szCs w:val="18"/>
              </w:rPr>
            </w:pPr>
            <w:del w:id="453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31" w:author="tank" w:date="2020-03-12T01:26:00Z"/>
                <w:rFonts w:asciiTheme="minorHAnsi" w:hAnsiTheme="minorHAnsi" w:cstheme="minorHAnsi"/>
                <w:szCs w:val="18"/>
              </w:rPr>
            </w:pPr>
            <w:del w:id="453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53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534" w:author="tank" w:date="2020-03-12T01:26:00Z"/>
                <w:rFonts w:asciiTheme="minorHAnsi" w:hAnsiTheme="minorHAnsi" w:cstheme="minorHAnsi"/>
                <w:sz w:val="18"/>
                <w:szCs w:val="18"/>
                <w:lang w:val="x-none"/>
              </w:rPr>
            </w:pPr>
            <w:del w:id="4535"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_n260(A-G-O)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536" w:author="tank" w:date="2020-03-12T01:26:00Z"/>
                <w:rFonts w:asciiTheme="minorHAnsi" w:hAnsiTheme="minorHAnsi" w:cstheme="minorHAnsi"/>
                <w:sz w:val="18"/>
                <w:szCs w:val="18"/>
              </w:rPr>
            </w:pPr>
            <w:del w:id="4537"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538" w:author="tank" w:date="2020-03-12T01:26:00Z"/>
                <w:rFonts w:asciiTheme="minorHAnsi" w:hAnsiTheme="minorHAnsi" w:cstheme="minorHAnsi"/>
                <w:sz w:val="18"/>
                <w:szCs w:val="18"/>
              </w:rPr>
            </w:pPr>
            <w:del w:id="453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540" w:author="tank" w:date="2020-03-12T01:51:00Z">
              <w:r w:rsidR="007150DE" w:rsidRPr="007150DE">
                <w:rPr>
                  <w:rStyle w:val="af2"/>
                  <w:rFonts w:asciiTheme="minorHAnsi" w:hAnsiTheme="minorHAnsi" w:cstheme="minorHAnsi"/>
                  <w:sz w:val="18"/>
                  <w:szCs w:val="18"/>
                </w:rPr>
                <w:t>Zheng Zhao</w:t>
              </w:r>
            </w:ins>
            <w:del w:id="454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42" w:author="tank" w:date="2020-03-12T01:26:00Z"/>
                <w:rFonts w:asciiTheme="minorHAnsi" w:hAnsiTheme="minorHAnsi" w:cstheme="minorHAnsi"/>
                <w:szCs w:val="18"/>
              </w:rPr>
            </w:pPr>
            <w:del w:id="4543"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44" w:author="tank" w:date="2020-03-12T01:26:00Z"/>
                <w:rFonts w:asciiTheme="minorHAnsi" w:hAnsiTheme="minorHAnsi" w:cstheme="minorHAnsi"/>
                <w:szCs w:val="18"/>
              </w:rPr>
            </w:pPr>
            <w:del w:id="454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46" w:author="tank" w:date="2020-03-12T01:26:00Z"/>
                <w:rFonts w:asciiTheme="minorHAnsi" w:hAnsiTheme="minorHAnsi" w:cstheme="minorHAnsi"/>
                <w:szCs w:val="18"/>
              </w:rPr>
            </w:pPr>
            <w:del w:id="454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48" w:author="tank" w:date="2020-03-12T01:26:00Z"/>
                <w:rFonts w:asciiTheme="minorHAnsi" w:hAnsiTheme="minorHAnsi" w:cstheme="minorHAnsi"/>
                <w:szCs w:val="18"/>
              </w:rPr>
            </w:pPr>
            <w:del w:id="454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55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551" w:author="tank" w:date="2020-03-12T01:26:00Z"/>
                <w:rFonts w:asciiTheme="minorHAnsi" w:hAnsiTheme="minorHAnsi" w:cstheme="minorHAnsi"/>
                <w:sz w:val="18"/>
                <w:szCs w:val="18"/>
                <w:lang w:val="x-none"/>
              </w:rPr>
            </w:pPr>
            <w:del w:id="4552"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_n260(2A-G-O)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553" w:author="tank" w:date="2020-03-12T01:26:00Z"/>
                <w:rFonts w:asciiTheme="minorHAnsi" w:hAnsiTheme="minorHAnsi" w:cstheme="minorHAnsi"/>
                <w:sz w:val="18"/>
                <w:szCs w:val="18"/>
              </w:rPr>
            </w:pPr>
            <w:del w:id="4554"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555" w:author="tank" w:date="2020-03-12T01:26:00Z"/>
                <w:rFonts w:asciiTheme="minorHAnsi" w:hAnsiTheme="minorHAnsi" w:cstheme="minorHAnsi"/>
                <w:sz w:val="18"/>
                <w:szCs w:val="18"/>
              </w:rPr>
            </w:pPr>
            <w:del w:id="455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557" w:author="tank" w:date="2020-03-12T01:51:00Z">
              <w:r w:rsidR="007150DE" w:rsidRPr="007150DE">
                <w:rPr>
                  <w:rStyle w:val="af2"/>
                  <w:rFonts w:asciiTheme="minorHAnsi" w:hAnsiTheme="minorHAnsi" w:cstheme="minorHAnsi"/>
                  <w:sz w:val="18"/>
                  <w:szCs w:val="18"/>
                </w:rPr>
                <w:t>Zheng Zhao</w:t>
              </w:r>
            </w:ins>
            <w:del w:id="455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59" w:author="tank" w:date="2020-03-12T01:26:00Z"/>
                <w:rFonts w:asciiTheme="minorHAnsi" w:hAnsiTheme="minorHAnsi" w:cstheme="minorHAnsi"/>
                <w:szCs w:val="18"/>
              </w:rPr>
            </w:pPr>
            <w:del w:id="4560"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61" w:author="tank" w:date="2020-03-12T01:26:00Z"/>
                <w:rFonts w:asciiTheme="minorHAnsi" w:hAnsiTheme="minorHAnsi" w:cstheme="minorHAnsi"/>
                <w:szCs w:val="18"/>
              </w:rPr>
            </w:pPr>
            <w:del w:id="456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63" w:author="tank" w:date="2020-03-12T01:26:00Z"/>
                <w:rFonts w:asciiTheme="minorHAnsi" w:hAnsiTheme="minorHAnsi" w:cstheme="minorHAnsi"/>
                <w:szCs w:val="18"/>
              </w:rPr>
            </w:pPr>
            <w:del w:id="456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65" w:author="tank" w:date="2020-03-12T01:26:00Z"/>
                <w:rFonts w:asciiTheme="minorHAnsi" w:hAnsiTheme="minorHAnsi" w:cstheme="minorHAnsi"/>
                <w:szCs w:val="18"/>
              </w:rPr>
            </w:pPr>
            <w:del w:id="456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56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568" w:author="tank" w:date="2020-03-12T01:26:00Z"/>
                <w:rFonts w:asciiTheme="minorHAnsi" w:hAnsiTheme="minorHAnsi" w:cstheme="minorHAnsi"/>
                <w:sz w:val="18"/>
                <w:szCs w:val="18"/>
                <w:lang w:val="sv-SE"/>
              </w:rPr>
            </w:pPr>
            <w:del w:id="4569"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_n260(A-2G-O)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570" w:author="tank" w:date="2020-03-12T01:26:00Z"/>
                <w:rFonts w:asciiTheme="minorHAnsi" w:hAnsiTheme="minorHAnsi" w:cstheme="minorHAnsi"/>
                <w:sz w:val="18"/>
                <w:szCs w:val="18"/>
              </w:rPr>
            </w:pPr>
            <w:del w:id="4571"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572" w:author="tank" w:date="2020-03-12T01:26:00Z"/>
                <w:rFonts w:asciiTheme="minorHAnsi" w:hAnsiTheme="minorHAnsi" w:cstheme="minorHAnsi"/>
                <w:sz w:val="18"/>
                <w:szCs w:val="18"/>
              </w:rPr>
            </w:pPr>
            <w:del w:id="457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574" w:author="tank" w:date="2020-03-12T01:51:00Z">
              <w:r w:rsidR="007150DE" w:rsidRPr="007150DE">
                <w:rPr>
                  <w:rStyle w:val="af2"/>
                  <w:rFonts w:asciiTheme="minorHAnsi" w:hAnsiTheme="minorHAnsi" w:cstheme="minorHAnsi"/>
                  <w:sz w:val="18"/>
                  <w:szCs w:val="18"/>
                </w:rPr>
                <w:t>Zheng Zhao</w:t>
              </w:r>
            </w:ins>
            <w:del w:id="457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76" w:author="tank" w:date="2020-03-12T01:26:00Z"/>
                <w:rFonts w:asciiTheme="minorHAnsi" w:hAnsiTheme="minorHAnsi" w:cstheme="minorHAnsi"/>
                <w:szCs w:val="18"/>
              </w:rPr>
            </w:pPr>
            <w:del w:id="4577"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78" w:author="tank" w:date="2020-03-12T01:26:00Z"/>
                <w:rFonts w:asciiTheme="minorHAnsi" w:hAnsiTheme="minorHAnsi" w:cstheme="minorHAnsi"/>
                <w:szCs w:val="18"/>
              </w:rPr>
            </w:pPr>
            <w:del w:id="457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80" w:author="tank" w:date="2020-03-12T01:26:00Z"/>
                <w:rFonts w:asciiTheme="minorHAnsi" w:hAnsiTheme="minorHAnsi" w:cstheme="minorHAnsi"/>
                <w:szCs w:val="18"/>
              </w:rPr>
            </w:pPr>
            <w:del w:id="458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82" w:author="tank" w:date="2020-03-12T01:26:00Z"/>
                <w:rFonts w:asciiTheme="minorHAnsi" w:hAnsiTheme="minorHAnsi" w:cstheme="minorHAnsi"/>
                <w:szCs w:val="18"/>
              </w:rPr>
            </w:pPr>
            <w:del w:id="458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58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585" w:author="tank" w:date="2020-03-12T01:26:00Z"/>
                <w:rFonts w:asciiTheme="minorHAnsi" w:hAnsiTheme="minorHAnsi" w:cstheme="minorHAnsi"/>
                <w:sz w:val="18"/>
                <w:szCs w:val="18"/>
              </w:rPr>
            </w:pPr>
            <w:del w:id="4586"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_n260(2A-2G-O)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587" w:author="tank" w:date="2020-03-12T01:26:00Z"/>
                <w:rFonts w:asciiTheme="minorHAnsi" w:hAnsiTheme="minorHAnsi" w:cstheme="minorHAnsi"/>
                <w:sz w:val="18"/>
                <w:szCs w:val="18"/>
              </w:rPr>
            </w:pPr>
            <w:del w:id="4588"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589" w:author="tank" w:date="2020-03-12T01:26:00Z"/>
                <w:rFonts w:asciiTheme="minorHAnsi" w:hAnsiTheme="minorHAnsi" w:cstheme="minorHAnsi"/>
                <w:sz w:val="18"/>
                <w:szCs w:val="18"/>
              </w:rPr>
            </w:pPr>
            <w:del w:id="459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591" w:author="tank" w:date="2020-03-12T01:51:00Z">
              <w:r w:rsidR="007150DE" w:rsidRPr="007150DE">
                <w:rPr>
                  <w:rStyle w:val="af2"/>
                  <w:rFonts w:asciiTheme="minorHAnsi" w:hAnsiTheme="minorHAnsi" w:cstheme="minorHAnsi"/>
                  <w:sz w:val="18"/>
                  <w:szCs w:val="18"/>
                </w:rPr>
                <w:t>Zheng Zhao</w:t>
              </w:r>
            </w:ins>
            <w:del w:id="459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93" w:author="tank" w:date="2020-03-12T01:26:00Z"/>
                <w:rFonts w:asciiTheme="minorHAnsi" w:hAnsiTheme="minorHAnsi" w:cstheme="minorHAnsi"/>
                <w:szCs w:val="18"/>
              </w:rPr>
            </w:pPr>
            <w:del w:id="4594"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95" w:author="tank" w:date="2020-03-12T01:26:00Z"/>
                <w:rFonts w:asciiTheme="minorHAnsi" w:hAnsiTheme="minorHAnsi" w:cstheme="minorHAnsi"/>
                <w:szCs w:val="18"/>
              </w:rPr>
            </w:pPr>
            <w:del w:id="459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97" w:author="tank" w:date="2020-03-12T01:26:00Z"/>
                <w:rFonts w:asciiTheme="minorHAnsi" w:hAnsiTheme="minorHAnsi" w:cstheme="minorHAnsi"/>
                <w:szCs w:val="18"/>
              </w:rPr>
            </w:pPr>
            <w:del w:id="459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599" w:author="tank" w:date="2020-03-12T01:26:00Z"/>
                <w:rFonts w:asciiTheme="minorHAnsi" w:hAnsiTheme="minorHAnsi" w:cstheme="minorHAnsi"/>
                <w:szCs w:val="18"/>
              </w:rPr>
            </w:pPr>
            <w:del w:id="460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60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602" w:author="tank" w:date="2020-03-12T01:26:00Z"/>
                <w:rFonts w:asciiTheme="minorHAnsi" w:hAnsiTheme="minorHAnsi" w:cstheme="minorHAnsi"/>
                <w:sz w:val="18"/>
                <w:szCs w:val="18"/>
                <w:lang w:val="x-none"/>
              </w:rPr>
            </w:pPr>
            <w:del w:id="4603"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_n260(A-H)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604" w:author="tank" w:date="2020-03-12T01:26:00Z"/>
                <w:rFonts w:asciiTheme="minorHAnsi" w:hAnsiTheme="minorHAnsi" w:cstheme="minorHAnsi"/>
                <w:sz w:val="18"/>
                <w:szCs w:val="18"/>
              </w:rPr>
            </w:pPr>
            <w:del w:id="4605"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606" w:author="tank" w:date="2020-03-12T01:26:00Z"/>
                <w:rFonts w:asciiTheme="minorHAnsi" w:hAnsiTheme="minorHAnsi" w:cstheme="minorHAnsi"/>
                <w:sz w:val="18"/>
                <w:szCs w:val="18"/>
              </w:rPr>
            </w:pPr>
            <w:del w:id="460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608" w:author="tank" w:date="2020-03-12T01:51:00Z">
              <w:r w:rsidR="007150DE" w:rsidRPr="007150DE">
                <w:rPr>
                  <w:rStyle w:val="af2"/>
                  <w:rFonts w:asciiTheme="minorHAnsi" w:hAnsiTheme="minorHAnsi" w:cstheme="minorHAnsi"/>
                  <w:sz w:val="18"/>
                  <w:szCs w:val="18"/>
                </w:rPr>
                <w:t>Zheng Zhao</w:t>
              </w:r>
            </w:ins>
            <w:del w:id="460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10" w:author="tank" w:date="2020-03-12T01:26:00Z"/>
                <w:rFonts w:asciiTheme="minorHAnsi" w:hAnsiTheme="minorHAnsi" w:cstheme="minorHAnsi"/>
                <w:szCs w:val="18"/>
              </w:rPr>
            </w:pPr>
            <w:del w:id="4611"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12" w:author="tank" w:date="2020-03-12T01:26:00Z"/>
                <w:rFonts w:asciiTheme="minorHAnsi" w:hAnsiTheme="minorHAnsi" w:cstheme="minorHAnsi"/>
                <w:szCs w:val="18"/>
              </w:rPr>
            </w:pPr>
            <w:del w:id="461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14" w:author="tank" w:date="2020-03-12T01:26:00Z"/>
                <w:rFonts w:asciiTheme="minorHAnsi" w:hAnsiTheme="minorHAnsi" w:cstheme="minorHAnsi"/>
                <w:szCs w:val="18"/>
              </w:rPr>
            </w:pPr>
            <w:del w:id="461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16" w:author="tank" w:date="2020-03-12T01:26:00Z"/>
                <w:rFonts w:asciiTheme="minorHAnsi" w:hAnsiTheme="minorHAnsi" w:cstheme="minorHAnsi"/>
                <w:szCs w:val="18"/>
              </w:rPr>
            </w:pPr>
            <w:del w:id="461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61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619" w:author="tank" w:date="2020-03-12T01:26:00Z"/>
                <w:rFonts w:asciiTheme="minorHAnsi" w:hAnsiTheme="minorHAnsi" w:cstheme="minorHAnsi"/>
                <w:sz w:val="18"/>
                <w:szCs w:val="18"/>
                <w:lang w:val="x-none"/>
              </w:rPr>
            </w:pPr>
            <w:del w:id="4620"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_n260(A-2H)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621" w:author="tank" w:date="2020-03-12T01:26:00Z"/>
                <w:rFonts w:asciiTheme="minorHAnsi" w:hAnsiTheme="minorHAnsi" w:cstheme="minorHAnsi"/>
                <w:sz w:val="18"/>
                <w:szCs w:val="18"/>
              </w:rPr>
            </w:pPr>
            <w:del w:id="462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623" w:author="tank" w:date="2020-03-12T01:26:00Z"/>
                <w:rFonts w:asciiTheme="minorHAnsi" w:hAnsiTheme="minorHAnsi" w:cstheme="minorHAnsi"/>
                <w:sz w:val="18"/>
                <w:szCs w:val="18"/>
              </w:rPr>
            </w:pPr>
            <w:del w:id="462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625" w:author="tank" w:date="2020-03-12T01:51:00Z">
              <w:r w:rsidR="007150DE" w:rsidRPr="007150DE">
                <w:rPr>
                  <w:rStyle w:val="af2"/>
                  <w:rFonts w:asciiTheme="minorHAnsi" w:hAnsiTheme="minorHAnsi" w:cstheme="minorHAnsi"/>
                  <w:sz w:val="18"/>
                  <w:szCs w:val="18"/>
                </w:rPr>
                <w:t>Zheng Zhao</w:t>
              </w:r>
            </w:ins>
            <w:del w:id="462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27" w:author="tank" w:date="2020-03-12T01:26:00Z"/>
                <w:rFonts w:asciiTheme="minorHAnsi" w:hAnsiTheme="minorHAnsi" w:cstheme="minorHAnsi"/>
                <w:szCs w:val="18"/>
              </w:rPr>
            </w:pPr>
            <w:del w:id="4628"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29" w:author="tank" w:date="2020-03-12T01:26:00Z"/>
                <w:rFonts w:asciiTheme="minorHAnsi" w:hAnsiTheme="minorHAnsi" w:cstheme="minorHAnsi"/>
                <w:szCs w:val="18"/>
              </w:rPr>
            </w:pPr>
            <w:del w:id="463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31" w:author="tank" w:date="2020-03-12T01:26:00Z"/>
                <w:rFonts w:asciiTheme="minorHAnsi" w:hAnsiTheme="minorHAnsi" w:cstheme="minorHAnsi"/>
                <w:szCs w:val="18"/>
              </w:rPr>
            </w:pPr>
            <w:del w:id="463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33" w:author="tank" w:date="2020-03-12T01:26:00Z"/>
                <w:rFonts w:asciiTheme="minorHAnsi" w:hAnsiTheme="minorHAnsi" w:cstheme="minorHAnsi"/>
                <w:szCs w:val="18"/>
              </w:rPr>
            </w:pPr>
            <w:del w:id="463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63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636" w:author="tank" w:date="2020-03-12T01:26:00Z"/>
                <w:rFonts w:asciiTheme="minorHAnsi" w:hAnsiTheme="minorHAnsi" w:cstheme="minorHAnsi"/>
                <w:sz w:val="18"/>
                <w:szCs w:val="18"/>
                <w:lang w:val="x-none"/>
              </w:rPr>
            </w:pPr>
            <w:del w:id="4637"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_n260(2A-H)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638" w:author="tank" w:date="2020-03-12T01:26:00Z"/>
                <w:rFonts w:asciiTheme="minorHAnsi" w:hAnsiTheme="minorHAnsi" w:cstheme="minorHAnsi"/>
                <w:sz w:val="18"/>
                <w:szCs w:val="18"/>
              </w:rPr>
            </w:pPr>
            <w:del w:id="463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640" w:author="tank" w:date="2020-03-12T01:26:00Z"/>
                <w:rFonts w:asciiTheme="minorHAnsi" w:hAnsiTheme="minorHAnsi" w:cstheme="minorHAnsi"/>
                <w:sz w:val="18"/>
                <w:szCs w:val="18"/>
              </w:rPr>
            </w:pPr>
            <w:del w:id="464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642" w:author="tank" w:date="2020-03-12T01:51:00Z">
              <w:r w:rsidR="007150DE" w:rsidRPr="007150DE">
                <w:rPr>
                  <w:rStyle w:val="af2"/>
                  <w:rFonts w:asciiTheme="minorHAnsi" w:hAnsiTheme="minorHAnsi" w:cstheme="minorHAnsi"/>
                  <w:sz w:val="18"/>
                  <w:szCs w:val="18"/>
                </w:rPr>
                <w:t>Zheng Zhao</w:t>
              </w:r>
            </w:ins>
            <w:del w:id="464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44" w:author="tank" w:date="2020-03-12T01:26:00Z"/>
                <w:rFonts w:asciiTheme="minorHAnsi" w:hAnsiTheme="minorHAnsi" w:cstheme="minorHAnsi"/>
                <w:szCs w:val="18"/>
              </w:rPr>
            </w:pPr>
            <w:del w:id="4645"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46" w:author="tank" w:date="2020-03-12T01:26:00Z"/>
                <w:rFonts w:asciiTheme="minorHAnsi" w:hAnsiTheme="minorHAnsi" w:cstheme="minorHAnsi"/>
                <w:szCs w:val="18"/>
              </w:rPr>
            </w:pPr>
            <w:del w:id="464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48" w:author="tank" w:date="2020-03-12T01:26:00Z"/>
                <w:rFonts w:asciiTheme="minorHAnsi" w:hAnsiTheme="minorHAnsi" w:cstheme="minorHAnsi"/>
                <w:szCs w:val="18"/>
              </w:rPr>
            </w:pPr>
            <w:del w:id="464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50" w:author="tank" w:date="2020-03-12T01:26:00Z"/>
                <w:rFonts w:asciiTheme="minorHAnsi" w:hAnsiTheme="minorHAnsi" w:cstheme="minorHAnsi"/>
                <w:szCs w:val="18"/>
              </w:rPr>
            </w:pPr>
            <w:del w:id="465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65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653" w:author="tank" w:date="2020-03-12T01:26:00Z"/>
                <w:rFonts w:asciiTheme="minorHAnsi" w:eastAsia="SimSun" w:hAnsiTheme="minorHAnsi" w:cstheme="minorHAnsi"/>
                <w:sz w:val="18"/>
                <w:szCs w:val="18"/>
                <w:lang w:eastAsia="zh-CN"/>
              </w:rPr>
            </w:pPr>
            <w:del w:id="4654"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_n260(2A-2H)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655" w:author="tank" w:date="2020-03-12T01:26:00Z"/>
                <w:rFonts w:asciiTheme="minorHAnsi" w:hAnsiTheme="minorHAnsi" w:cstheme="minorHAnsi"/>
                <w:sz w:val="18"/>
                <w:szCs w:val="18"/>
              </w:rPr>
            </w:pPr>
            <w:del w:id="465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657" w:author="tank" w:date="2020-03-12T01:26:00Z"/>
                <w:rFonts w:asciiTheme="minorHAnsi" w:hAnsiTheme="minorHAnsi" w:cstheme="minorHAnsi"/>
                <w:sz w:val="18"/>
                <w:szCs w:val="18"/>
              </w:rPr>
            </w:pPr>
            <w:del w:id="465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659" w:author="tank" w:date="2020-03-12T01:51:00Z">
              <w:r w:rsidR="007150DE" w:rsidRPr="007150DE">
                <w:rPr>
                  <w:rStyle w:val="af2"/>
                  <w:rFonts w:asciiTheme="minorHAnsi" w:hAnsiTheme="minorHAnsi" w:cstheme="minorHAnsi"/>
                  <w:sz w:val="18"/>
                  <w:szCs w:val="18"/>
                </w:rPr>
                <w:t>Zheng Zhao</w:t>
              </w:r>
            </w:ins>
            <w:del w:id="466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61" w:author="tank" w:date="2020-03-12T01:26:00Z"/>
                <w:rFonts w:asciiTheme="minorHAnsi" w:hAnsiTheme="minorHAnsi" w:cstheme="minorHAnsi"/>
                <w:szCs w:val="18"/>
              </w:rPr>
            </w:pPr>
            <w:del w:id="4662"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63" w:author="tank" w:date="2020-03-12T01:26:00Z"/>
                <w:rFonts w:asciiTheme="minorHAnsi" w:hAnsiTheme="minorHAnsi" w:cstheme="minorHAnsi"/>
                <w:szCs w:val="18"/>
              </w:rPr>
            </w:pPr>
            <w:del w:id="466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65" w:author="tank" w:date="2020-03-12T01:26:00Z"/>
                <w:rFonts w:asciiTheme="minorHAnsi" w:hAnsiTheme="minorHAnsi" w:cstheme="minorHAnsi"/>
                <w:szCs w:val="18"/>
              </w:rPr>
            </w:pPr>
            <w:del w:id="466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67" w:author="tank" w:date="2020-03-12T01:26:00Z"/>
                <w:rFonts w:asciiTheme="minorHAnsi" w:hAnsiTheme="minorHAnsi" w:cstheme="minorHAnsi"/>
                <w:szCs w:val="18"/>
              </w:rPr>
            </w:pPr>
            <w:del w:id="466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66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670" w:author="tank" w:date="2020-03-12T01:26:00Z"/>
                <w:rFonts w:asciiTheme="minorHAnsi" w:eastAsia="SimSun" w:hAnsiTheme="minorHAnsi" w:cstheme="minorHAnsi"/>
                <w:sz w:val="18"/>
                <w:szCs w:val="18"/>
                <w:lang w:eastAsia="zh-CN"/>
              </w:rPr>
            </w:pPr>
            <w:del w:id="4671"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_n260(2A-2O)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672" w:author="tank" w:date="2020-03-12T01:26:00Z"/>
                <w:rFonts w:asciiTheme="minorHAnsi" w:hAnsiTheme="minorHAnsi" w:cstheme="minorHAnsi"/>
                <w:sz w:val="18"/>
                <w:szCs w:val="18"/>
              </w:rPr>
            </w:pPr>
            <w:del w:id="4673"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674" w:author="tank" w:date="2020-03-12T01:26:00Z"/>
                <w:rFonts w:asciiTheme="minorHAnsi" w:hAnsiTheme="minorHAnsi" w:cstheme="minorHAnsi"/>
                <w:sz w:val="18"/>
                <w:szCs w:val="18"/>
              </w:rPr>
            </w:pPr>
            <w:del w:id="467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w:delText>
              </w:r>
              <w:r w:rsidR="001B7AAC" w:rsidRPr="007150DE" w:rsidDel="00B24137">
                <w:rPr>
                  <w:rStyle w:val="af2"/>
                  <w:rFonts w:asciiTheme="minorHAnsi" w:hAnsiTheme="minorHAnsi" w:cstheme="minorHAnsi"/>
                  <w:sz w:val="18"/>
                  <w:szCs w:val="18"/>
                </w:rPr>
                <w:lastRenderedPageBreak/>
                <w:delText>m</w:delText>
              </w:r>
            </w:del>
            <w:ins w:id="4676" w:author="tank" w:date="2020-03-12T01:51:00Z">
              <w:r w:rsidR="007150DE" w:rsidRPr="007150DE">
                <w:rPr>
                  <w:rStyle w:val="af2"/>
                  <w:rFonts w:asciiTheme="minorHAnsi" w:hAnsiTheme="minorHAnsi" w:cstheme="minorHAnsi"/>
                  <w:sz w:val="18"/>
                  <w:szCs w:val="18"/>
                </w:rPr>
                <w:t>Zheng Zhao</w:t>
              </w:r>
            </w:ins>
            <w:del w:id="467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78" w:author="tank" w:date="2020-03-12T01:26:00Z"/>
                <w:rFonts w:asciiTheme="minorHAnsi" w:hAnsiTheme="minorHAnsi" w:cstheme="minorHAnsi"/>
                <w:szCs w:val="18"/>
              </w:rPr>
            </w:pPr>
            <w:del w:id="4679" w:author="tank" w:date="2020-03-12T01:26:00Z">
              <w:r w:rsidRPr="007150DE" w:rsidDel="00B24137">
                <w:rPr>
                  <w:rFonts w:asciiTheme="minorHAnsi" w:hAnsiTheme="minorHAnsi" w:cstheme="minorHAnsi"/>
                  <w:szCs w:val="18"/>
                </w:rPr>
                <w:lastRenderedPageBreak/>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80" w:author="tank" w:date="2020-03-12T01:26:00Z"/>
                <w:rFonts w:asciiTheme="minorHAnsi" w:hAnsiTheme="minorHAnsi" w:cstheme="minorHAnsi"/>
                <w:szCs w:val="18"/>
              </w:rPr>
            </w:pPr>
            <w:del w:id="468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82" w:author="tank" w:date="2020-03-12T01:26:00Z"/>
                <w:rFonts w:asciiTheme="minorHAnsi" w:hAnsiTheme="minorHAnsi" w:cstheme="minorHAnsi"/>
                <w:szCs w:val="18"/>
              </w:rPr>
            </w:pPr>
            <w:del w:id="468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84" w:author="tank" w:date="2020-03-12T01:26:00Z"/>
                <w:rFonts w:asciiTheme="minorHAnsi" w:hAnsiTheme="minorHAnsi" w:cstheme="minorHAnsi"/>
                <w:szCs w:val="18"/>
              </w:rPr>
            </w:pPr>
            <w:del w:id="468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68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687" w:author="tank" w:date="2020-03-12T01:26:00Z"/>
                <w:rFonts w:asciiTheme="minorHAnsi" w:hAnsiTheme="minorHAnsi" w:cstheme="minorHAnsi"/>
                <w:sz w:val="18"/>
                <w:szCs w:val="18"/>
                <w:lang w:val="x-none"/>
              </w:rPr>
            </w:pPr>
            <w:del w:id="4688" w:author="tank" w:date="2020-03-12T01:26:00Z">
              <w:r w:rsidRPr="007150DE" w:rsidDel="00B24137">
                <w:rPr>
                  <w:rFonts w:asciiTheme="minorHAnsi" w:hAnsiTheme="minorHAnsi" w:cstheme="minorHAnsi"/>
                  <w:sz w:val="18"/>
                  <w:szCs w:val="18"/>
                  <w:lang w:val="x-none"/>
                </w:rPr>
                <w:lastRenderedPageBreak/>
                <w:delText>DC_4A</w:delText>
              </w:r>
              <w:r w:rsidRPr="007150DE" w:rsidDel="00B24137">
                <w:rPr>
                  <w:rFonts w:asciiTheme="minorHAnsi" w:hAnsiTheme="minorHAnsi" w:cstheme="minorHAnsi"/>
                  <w:sz w:val="18"/>
                  <w:szCs w:val="18"/>
                  <w:lang w:val="sv-SE"/>
                </w:rPr>
                <w:delText>_n260(A-3O)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689" w:author="tank" w:date="2020-03-12T01:26:00Z"/>
                <w:rFonts w:asciiTheme="minorHAnsi" w:hAnsiTheme="minorHAnsi" w:cstheme="minorHAnsi"/>
                <w:sz w:val="18"/>
                <w:szCs w:val="18"/>
              </w:rPr>
            </w:pPr>
            <w:del w:id="4690"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691" w:author="tank" w:date="2020-03-12T01:26:00Z"/>
                <w:rFonts w:asciiTheme="minorHAnsi" w:hAnsiTheme="minorHAnsi" w:cstheme="minorHAnsi"/>
                <w:sz w:val="18"/>
                <w:szCs w:val="18"/>
              </w:rPr>
            </w:pPr>
            <w:del w:id="469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693" w:author="tank" w:date="2020-03-12T01:51:00Z">
              <w:r w:rsidR="007150DE" w:rsidRPr="007150DE">
                <w:rPr>
                  <w:rStyle w:val="af2"/>
                  <w:rFonts w:asciiTheme="minorHAnsi" w:hAnsiTheme="minorHAnsi" w:cstheme="minorHAnsi"/>
                  <w:sz w:val="18"/>
                  <w:szCs w:val="18"/>
                </w:rPr>
                <w:t>Zheng Zhao</w:t>
              </w:r>
            </w:ins>
            <w:del w:id="469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95" w:author="tank" w:date="2020-03-12T01:26:00Z"/>
                <w:rFonts w:asciiTheme="minorHAnsi" w:hAnsiTheme="minorHAnsi" w:cstheme="minorHAnsi"/>
                <w:szCs w:val="18"/>
              </w:rPr>
            </w:pPr>
            <w:del w:id="4696"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97" w:author="tank" w:date="2020-03-12T01:26:00Z"/>
                <w:rFonts w:asciiTheme="minorHAnsi" w:hAnsiTheme="minorHAnsi" w:cstheme="minorHAnsi"/>
                <w:szCs w:val="18"/>
              </w:rPr>
            </w:pPr>
            <w:del w:id="469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699" w:author="tank" w:date="2020-03-12T01:26:00Z"/>
                <w:rFonts w:asciiTheme="minorHAnsi" w:hAnsiTheme="minorHAnsi" w:cstheme="minorHAnsi"/>
                <w:szCs w:val="18"/>
              </w:rPr>
            </w:pPr>
            <w:del w:id="470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01" w:author="tank" w:date="2020-03-12T01:26:00Z"/>
                <w:rFonts w:asciiTheme="minorHAnsi" w:hAnsiTheme="minorHAnsi" w:cstheme="minorHAnsi"/>
                <w:szCs w:val="18"/>
              </w:rPr>
            </w:pPr>
            <w:del w:id="470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70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704" w:author="tank" w:date="2020-03-12T01:26:00Z"/>
                <w:rFonts w:asciiTheme="minorHAnsi" w:eastAsia="SimSun" w:hAnsiTheme="minorHAnsi" w:cstheme="minorHAnsi"/>
                <w:sz w:val="18"/>
                <w:szCs w:val="18"/>
                <w:lang w:eastAsia="zh-CN"/>
              </w:rPr>
            </w:pPr>
            <w:del w:id="4705"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_n260(2A-3O)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706" w:author="tank" w:date="2020-03-12T01:26:00Z"/>
                <w:rFonts w:asciiTheme="minorHAnsi" w:hAnsiTheme="minorHAnsi" w:cstheme="minorHAnsi"/>
                <w:sz w:val="18"/>
                <w:szCs w:val="18"/>
              </w:rPr>
            </w:pPr>
            <w:del w:id="4707"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708" w:author="tank" w:date="2020-03-12T01:26:00Z"/>
                <w:rFonts w:asciiTheme="minorHAnsi" w:hAnsiTheme="minorHAnsi" w:cstheme="minorHAnsi"/>
                <w:sz w:val="18"/>
                <w:szCs w:val="18"/>
              </w:rPr>
            </w:pPr>
            <w:del w:id="470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710" w:author="tank" w:date="2020-03-12T01:51:00Z">
              <w:r w:rsidR="007150DE" w:rsidRPr="007150DE">
                <w:rPr>
                  <w:rStyle w:val="af2"/>
                  <w:rFonts w:asciiTheme="minorHAnsi" w:hAnsiTheme="minorHAnsi" w:cstheme="minorHAnsi"/>
                  <w:sz w:val="18"/>
                  <w:szCs w:val="18"/>
                </w:rPr>
                <w:t>Zheng Zhao</w:t>
              </w:r>
            </w:ins>
            <w:del w:id="471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12" w:author="tank" w:date="2020-03-12T01:26:00Z"/>
                <w:rFonts w:asciiTheme="minorHAnsi" w:hAnsiTheme="minorHAnsi" w:cstheme="minorHAnsi"/>
                <w:szCs w:val="18"/>
              </w:rPr>
            </w:pPr>
            <w:del w:id="4713"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14" w:author="tank" w:date="2020-03-12T01:26:00Z"/>
                <w:rFonts w:asciiTheme="minorHAnsi" w:hAnsiTheme="minorHAnsi" w:cstheme="minorHAnsi"/>
                <w:szCs w:val="18"/>
              </w:rPr>
            </w:pPr>
            <w:del w:id="471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16" w:author="tank" w:date="2020-03-12T01:26:00Z"/>
                <w:rFonts w:asciiTheme="minorHAnsi" w:hAnsiTheme="minorHAnsi" w:cstheme="minorHAnsi"/>
                <w:szCs w:val="18"/>
              </w:rPr>
            </w:pPr>
            <w:del w:id="471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18" w:author="tank" w:date="2020-03-12T01:26:00Z"/>
                <w:rFonts w:asciiTheme="minorHAnsi" w:hAnsiTheme="minorHAnsi" w:cstheme="minorHAnsi"/>
                <w:szCs w:val="18"/>
              </w:rPr>
            </w:pPr>
            <w:del w:id="471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72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721" w:author="tank" w:date="2020-03-12T01:26:00Z"/>
                <w:rFonts w:asciiTheme="minorHAnsi" w:hAnsiTheme="minorHAnsi" w:cstheme="minorHAnsi"/>
                <w:sz w:val="18"/>
                <w:szCs w:val="18"/>
              </w:rPr>
            </w:pPr>
            <w:del w:id="4722"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_n260(A-4O)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723" w:author="tank" w:date="2020-03-12T01:26:00Z"/>
                <w:rFonts w:asciiTheme="minorHAnsi" w:hAnsiTheme="minorHAnsi" w:cstheme="minorHAnsi"/>
                <w:sz w:val="18"/>
                <w:szCs w:val="18"/>
              </w:rPr>
            </w:pPr>
            <w:del w:id="4724"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725" w:author="tank" w:date="2020-03-12T01:26:00Z"/>
                <w:rFonts w:asciiTheme="minorHAnsi" w:hAnsiTheme="minorHAnsi" w:cstheme="minorHAnsi"/>
                <w:sz w:val="18"/>
                <w:szCs w:val="18"/>
              </w:rPr>
            </w:pPr>
            <w:del w:id="472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727" w:author="tank" w:date="2020-03-12T01:51:00Z">
              <w:r w:rsidR="007150DE" w:rsidRPr="007150DE">
                <w:rPr>
                  <w:rStyle w:val="af2"/>
                  <w:rFonts w:asciiTheme="minorHAnsi" w:hAnsiTheme="minorHAnsi" w:cstheme="minorHAnsi"/>
                  <w:sz w:val="18"/>
                  <w:szCs w:val="18"/>
                </w:rPr>
                <w:t>Zheng Zhao</w:t>
              </w:r>
            </w:ins>
            <w:del w:id="472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29" w:author="tank" w:date="2020-03-12T01:26:00Z"/>
                <w:rFonts w:asciiTheme="minorHAnsi" w:hAnsiTheme="minorHAnsi" w:cstheme="minorHAnsi"/>
                <w:szCs w:val="18"/>
              </w:rPr>
            </w:pPr>
            <w:del w:id="4730"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31" w:author="tank" w:date="2020-03-12T01:26:00Z"/>
                <w:rFonts w:asciiTheme="minorHAnsi" w:hAnsiTheme="minorHAnsi" w:cstheme="minorHAnsi"/>
                <w:szCs w:val="18"/>
              </w:rPr>
            </w:pPr>
            <w:del w:id="473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33" w:author="tank" w:date="2020-03-12T01:26:00Z"/>
                <w:rFonts w:asciiTheme="minorHAnsi" w:hAnsiTheme="minorHAnsi" w:cstheme="minorHAnsi"/>
                <w:szCs w:val="18"/>
              </w:rPr>
            </w:pPr>
            <w:del w:id="473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35" w:author="tank" w:date="2020-03-12T01:26:00Z"/>
                <w:rFonts w:asciiTheme="minorHAnsi" w:hAnsiTheme="minorHAnsi" w:cstheme="minorHAnsi"/>
                <w:szCs w:val="18"/>
              </w:rPr>
            </w:pPr>
            <w:del w:id="473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73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738" w:author="tank" w:date="2020-03-12T01:26:00Z"/>
                <w:rFonts w:asciiTheme="minorHAnsi" w:eastAsia="SimSun" w:hAnsiTheme="minorHAnsi" w:cstheme="minorHAnsi"/>
                <w:sz w:val="18"/>
                <w:szCs w:val="18"/>
                <w:lang w:eastAsia="zh-CN"/>
              </w:rPr>
            </w:pPr>
            <w:del w:id="4739"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_n260(2A-4O)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740" w:author="tank" w:date="2020-03-12T01:26:00Z"/>
                <w:rFonts w:asciiTheme="minorHAnsi" w:hAnsiTheme="minorHAnsi" w:cstheme="minorHAnsi"/>
                <w:sz w:val="18"/>
                <w:szCs w:val="18"/>
              </w:rPr>
            </w:pPr>
            <w:del w:id="4741"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742" w:author="tank" w:date="2020-03-12T01:26:00Z"/>
                <w:rFonts w:asciiTheme="minorHAnsi" w:hAnsiTheme="minorHAnsi" w:cstheme="minorHAnsi"/>
                <w:sz w:val="18"/>
                <w:szCs w:val="18"/>
              </w:rPr>
            </w:pPr>
            <w:del w:id="474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744" w:author="tank" w:date="2020-03-12T01:51:00Z">
              <w:r w:rsidR="007150DE" w:rsidRPr="007150DE">
                <w:rPr>
                  <w:rStyle w:val="af2"/>
                  <w:rFonts w:asciiTheme="minorHAnsi" w:hAnsiTheme="minorHAnsi" w:cstheme="minorHAnsi"/>
                  <w:sz w:val="18"/>
                  <w:szCs w:val="18"/>
                </w:rPr>
                <w:t>Zheng Zhao</w:t>
              </w:r>
            </w:ins>
            <w:del w:id="474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46" w:author="tank" w:date="2020-03-12T01:26:00Z"/>
                <w:rFonts w:asciiTheme="minorHAnsi" w:hAnsiTheme="minorHAnsi" w:cstheme="minorHAnsi"/>
                <w:szCs w:val="18"/>
              </w:rPr>
            </w:pPr>
            <w:del w:id="4747"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48" w:author="tank" w:date="2020-03-12T01:26:00Z"/>
                <w:rFonts w:asciiTheme="minorHAnsi" w:hAnsiTheme="minorHAnsi" w:cstheme="minorHAnsi"/>
                <w:szCs w:val="18"/>
              </w:rPr>
            </w:pPr>
            <w:del w:id="474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50" w:author="tank" w:date="2020-03-12T01:26:00Z"/>
                <w:rFonts w:asciiTheme="minorHAnsi" w:hAnsiTheme="minorHAnsi" w:cstheme="minorHAnsi"/>
                <w:szCs w:val="18"/>
              </w:rPr>
            </w:pPr>
            <w:del w:id="475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52" w:author="tank" w:date="2020-03-12T01:26:00Z"/>
                <w:rFonts w:asciiTheme="minorHAnsi" w:hAnsiTheme="minorHAnsi" w:cstheme="minorHAnsi"/>
                <w:szCs w:val="18"/>
              </w:rPr>
            </w:pPr>
            <w:del w:id="475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75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755" w:author="tank" w:date="2020-03-12T01:26:00Z"/>
                <w:rFonts w:asciiTheme="minorHAnsi" w:hAnsiTheme="minorHAnsi" w:cstheme="minorHAnsi"/>
                <w:sz w:val="18"/>
                <w:szCs w:val="18"/>
                <w:lang w:val="x-none"/>
              </w:rPr>
            </w:pPr>
            <w:del w:id="4756"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_n260(3A-O)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757" w:author="tank" w:date="2020-03-12T01:26:00Z"/>
                <w:rFonts w:asciiTheme="minorHAnsi" w:hAnsiTheme="minorHAnsi" w:cstheme="minorHAnsi"/>
                <w:sz w:val="18"/>
                <w:szCs w:val="18"/>
              </w:rPr>
            </w:pPr>
            <w:del w:id="4758"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759" w:author="tank" w:date="2020-03-12T01:26:00Z"/>
                <w:rFonts w:asciiTheme="minorHAnsi" w:hAnsiTheme="minorHAnsi" w:cstheme="minorHAnsi"/>
                <w:sz w:val="18"/>
                <w:szCs w:val="18"/>
              </w:rPr>
            </w:pPr>
            <w:del w:id="476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761" w:author="tank" w:date="2020-03-12T01:51:00Z">
              <w:r w:rsidR="007150DE" w:rsidRPr="007150DE">
                <w:rPr>
                  <w:rStyle w:val="af2"/>
                  <w:rFonts w:asciiTheme="minorHAnsi" w:hAnsiTheme="minorHAnsi" w:cstheme="minorHAnsi"/>
                  <w:sz w:val="18"/>
                  <w:szCs w:val="18"/>
                </w:rPr>
                <w:t>Zheng Zhao</w:t>
              </w:r>
            </w:ins>
            <w:del w:id="476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63" w:author="tank" w:date="2020-03-12T01:26:00Z"/>
                <w:rFonts w:asciiTheme="minorHAnsi" w:hAnsiTheme="minorHAnsi" w:cstheme="minorHAnsi"/>
                <w:szCs w:val="18"/>
              </w:rPr>
            </w:pPr>
            <w:del w:id="4764"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65" w:author="tank" w:date="2020-03-12T01:26:00Z"/>
                <w:rFonts w:asciiTheme="minorHAnsi" w:hAnsiTheme="minorHAnsi" w:cstheme="minorHAnsi"/>
                <w:szCs w:val="18"/>
              </w:rPr>
            </w:pPr>
            <w:del w:id="476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67" w:author="tank" w:date="2020-03-12T01:26:00Z"/>
                <w:rFonts w:asciiTheme="minorHAnsi" w:hAnsiTheme="minorHAnsi" w:cstheme="minorHAnsi"/>
                <w:szCs w:val="18"/>
              </w:rPr>
            </w:pPr>
            <w:del w:id="476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69" w:author="tank" w:date="2020-03-12T01:26:00Z"/>
                <w:rFonts w:asciiTheme="minorHAnsi" w:hAnsiTheme="minorHAnsi" w:cstheme="minorHAnsi"/>
                <w:szCs w:val="18"/>
              </w:rPr>
            </w:pPr>
            <w:del w:id="477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77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772" w:author="tank" w:date="2020-03-12T01:26:00Z"/>
                <w:rFonts w:asciiTheme="minorHAnsi" w:eastAsia="SimSun" w:hAnsiTheme="minorHAnsi" w:cstheme="minorHAnsi"/>
                <w:sz w:val="18"/>
                <w:szCs w:val="18"/>
                <w:lang w:eastAsia="zh-CN"/>
              </w:rPr>
            </w:pPr>
            <w:del w:id="4773"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_n260(3A-2O)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774" w:author="tank" w:date="2020-03-12T01:26:00Z"/>
                <w:rFonts w:asciiTheme="minorHAnsi" w:hAnsiTheme="minorHAnsi" w:cstheme="minorHAnsi"/>
                <w:sz w:val="18"/>
                <w:szCs w:val="18"/>
              </w:rPr>
            </w:pPr>
            <w:del w:id="4775"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776" w:author="tank" w:date="2020-03-12T01:26:00Z"/>
                <w:rFonts w:asciiTheme="minorHAnsi" w:hAnsiTheme="minorHAnsi" w:cstheme="minorHAnsi"/>
                <w:sz w:val="18"/>
                <w:szCs w:val="18"/>
              </w:rPr>
            </w:pPr>
            <w:del w:id="477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778" w:author="tank" w:date="2020-03-12T01:51:00Z">
              <w:r w:rsidR="007150DE" w:rsidRPr="007150DE">
                <w:rPr>
                  <w:rStyle w:val="af2"/>
                  <w:rFonts w:asciiTheme="minorHAnsi" w:hAnsiTheme="minorHAnsi" w:cstheme="minorHAnsi"/>
                  <w:sz w:val="18"/>
                  <w:szCs w:val="18"/>
                </w:rPr>
                <w:t>Zheng Zhao</w:t>
              </w:r>
            </w:ins>
            <w:del w:id="477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80" w:author="tank" w:date="2020-03-12T01:26:00Z"/>
                <w:rFonts w:asciiTheme="minorHAnsi" w:hAnsiTheme="minorHAnsi" w:cstheme="minorHAnsi"/>
                <w:szCs w:val="18"/>
              </w:rPr>
            </w:pPr>
            <w:del w:id="4781"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82" w:author="tank" w:date="2020-03-12T01:26:00Z"/>
                <w:rFonts w:asciiTheme="minorHAnsi" w:hAnsiTheme="minorHAnsi" w:cstheme="minorHAnsi"/>
                <w:szCs w:val="18"/>
              </w:rPr>
            </w:pPr>
            <w:del w:id="478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84" w:author="tank" w:date="2020-03-12T01:26:00Z"/>
                <w:rFonts w:asciiTheme="minorHAnsi" w:hAnsiTheme="minorHAnsi" w:cstheme="minorHAnsi"/>
                <w:szCs w:val="18"/>
              </w:rPr>
            </w:pPr>
            <w:del w:id="478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86" w:author="tank" w:date="2020-03-12T01:26:00Z"/>
                <w:rFonts w:asciiTheme="minorHAnsi" w:hAnsiTheme="minorHAnsi" w:cstheme="minorHAnsi"/>
                <w:szCs w:val="18"/>
              </w:rPr>
            </w:pPr>
            <w:del w:id="478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78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789" w:author="tank" w:date="2020-03-12T01:26:00Z"/>
                <w:rFonts w:asciiTheme="minorHAnsi" w:eastAsia="SimSun" w:hAnsiTheme="minorHAnsi" w:cstheme="minorHAnsi"/>
                <w:sz w:val="18"/>
                <w:szCs w:val="18"/>
                <w:lang w:eastAsia="zh-CN"/>
              </w:rPr>
            </w:pPr>
            <w:del w:id="4790"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_n260(3A-3O)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791" w:author="tank" w:date="2020-03-12T01:26:00Z"/>
                <w:rFonts w:asciiTheme="minorHAnsi" w:hAnsiTheme="minorHAnsi" w:cstheme="minorHAnsi"/>
                <w:sz w:val="18"/>
                <w:szCs w:val="18"/>
              </w:rPr>
            </w:pPr>
            <w:del w:id="479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793" w:author="tank" w:date="2020-03-12T01:26:00Z"/>
                <w:rFonts w:asciiTheme="minorHAnsi" w:hAnsiTheme="minorHAnsi" w:cstheme="minorHAnsi"/>
                <w:sz w:val="18"/>
                <w:szCs w:val="18"/>
              </w:rPr>
            </w:pPr>
            <w:del w:id="479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795" w:author="tank" w:date="2020-03-12T01:51:00Z">
              <w:r w:rsidR="007150DE" w:rsidRPr="007150DE">
                <w:rPr>
                  <w:rStyle w:val="af2"/>
                  <w:rFonts w:asciiTheme="minorHAnsi" w:hAnsiTheme="minorHAnsi" w:cstheme="minorHAnsi"/>
                  <w:sz w:val="18"/>
                  <w:szCs w:val="18"/>
                </w:rPr>
                <w:t>Zheng Zhao</w:t>
              </w:r>
            </w:ins>
            <w:del w:id="479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97" w:author="tank" w:date="2020-03-12T01:26:00Z"/>
                <w:rFonts w:asciiTheme="minorHAnsi" w:hAnsiTheme="minorHAnsi" w:cstheme="minorHAnsi"/>
                <w:szCs w:val="18"/>
              </w:rPr>
            </w:pPr>
            <w:del w:id="4798"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799" w:author="tank" w:date="2020-03-12T01:26:00Z"/>
                <w:rFonts w:asciiTheme="minorHAnsi" w:hAnsiTheme="minorHAnsi" w:cstheme="minorHAnsi"/>
                <w:szCs w:val="18"/>
              </w:rPr>
            </w:pPr>
            <w:del w:id="480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01" w:author="tank" w:date="2020-03-12T01:26:00Z"/>
                <w:rFonts w:asciiTheme="minorHAnsi" w:hAnsiTheme="minorHAnsi" w:cstheme="minorHAnsi"/>
                <w:szCs w:val="18"/>
              </w:rPr>
            </w:pPr>
            <w:del w:id="480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03" w:author="tank" w:date="2020-03-12T01:26:00Z"/>
                <w:rFonts w:asciiTheme="minorHAnsi" w:hAnsiTheme="minorHAnsi" w:cstheme="minorHAnsi"/>
                <w:szCs w:val="18"/>
              </w:rPr>
            </w:pPr>
            <w:del w:id="480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80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806" w:author="tank" w:date="2020-03-12T01:26:00Z"/>
                <w:rFonts w:asciiTheme="minorHAnsi" w:hAnsiTheme="minorHAnsi" w:cstheme="minorHAnsi"/>
                <w:sz w:val="18"/>
                <w:szCs w:val="18"/>
                <w:lang w:val="x-none"/>
              </w:rPr>
            </w:pPr>
            <w:del w:id="4807"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_n260(3A-G)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808" w:author="tank" w:date="2020-03-12T01:26:00Z"/>
                <w:rFonts w:asciiTheme="minorHAnsi" w:hAnsiTheme="minorHAnsi" w:cstheme="minorHAnsi"/>
                <w:sz w:val="18"/>
                <w:szCs w:val="18"/>
              </w:rPr>
            </w:pPr>
            <w:del w:id="480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810" w:author="tank" w:date="2020-03-12T01:26:00Z"/>
                <w:rFonts w:asciiTheme="minorHAnsi" w:hAnsiTheme="minorHAnsi" w:cstheme="minorHAnsi"/>
                <w:sz w:val="18"/>
                <w:szCs w:val="18"/>
              </w:rPr>
            </w:pPr>
            <w:del w:id="481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812" w:author="tank" w:date="2020-03-12T01:51:00Z">
              <w:r w:rsidR="007150DE" w:rsidRPr="007150DE">
                <w:rPr>
                  <w:rStyle w:val="af2"/>
                  <w:rFonts w:asciiTheme="minorHAnsi" w:hAnsiTheme="minorHAnsi" w:cstheme="minorHAnsi"/>
                  <w:sz w:val="18"/>
                  <w:szCs w:val="18"/>
                </w:rPr>
                <w:t>Zheng Zhao</w:t>
              </w:r>
            </w:ins>
            <w:del w:id="481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14" w:author="tank" w:date="2020-03-12T01:26:00Z"/>
                <w:rFonts w:asciiTheme="minorHAnsi" w:hAnsiTheme="minorHAnsi" w:cstheme="minorHAnsi"/>
                <w:szCs w:val="18"/>
              </w:rPr>
            </w:pPr>
            <w:del w:id="4815"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16" w:author="tank" w:date="2020-03-12T01:26:00Z"/>
                <w:rFonts w:asciiTheme="minorHAnsi" w:hAnsiTheme="minorHAnsi" w:cstheme="minorHAnsi"/>
                <w:szCs w:val="18"/>
              </w:rPr>
            </w:pPr>
            <w:del w:id="481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18" w:author="tank" w:date="2020-03-12T01:26:00Z"/>
                <w:rFonts w:asciiTheme="minorHAnsi" w:hAnsiTheme="minorHAnsi" w:cstheme="minorHAnsi"/>
                <w:szCs w:val="18"/>
              </w:rPr>
            </w:pPr>
            <w:del w:id="481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20" w:author="tank" w:date="2020-03-12T01:26:00Z"/>
                <w:rFonts w:asciiTheme="minorHAnsi" w:hAnsiTheme="minorHAnsi" w:cstheme="minorHAnsi"/>
                <w:szCs w:val="18"/>
              </w:rPr>
            </w:pPr>
            <w:del w:id="482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82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823" w:author="tank" w:date="2020-03-12T01:26:00Z"/>
                <w:rFonts w:asciiTheme="minorHAnsi" w:hAnsiTheme="minorHAnsi" w:cstheme="minorHAnsi"/>
                <w:sz w:val="18"/>
                <w:szCs w:val="18"/>
                <w:lang w:val="x-none"/>
              </w:rPr>
            </w:pPr>
            <w:del w:id="4824"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_n260(3A-2G)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825" w:author="tank" w:date="2020-03-12T01:26:00Z"/>
                <w:rFonts w:asciiTheme="minorHAnsi" w:hAnsiTheme="minorHAnsi" w:cstheme="minorHAnsi"/>
                <w:sz w:val="18"/>
                <w:szCs w:val="18"/>
              </w:rPr>
            </w:pPr>
            <w:del w:id="482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827" w:author="tank" w:date="2020-03-12T01:26:00Z"/>
                <w:rFonts w:asciiTheme="minorHAnsi" w:hAnsiTheme="minorHAnsi" w:cstheme="minorHAnsi"/>
                <w:sz w:val="18"/>
                <w:szCs w:val="18"/>
              </w:rPr>
            </w:pPr>
            <w:del w:id="482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829" w:author="tank" w:date="2020-03-12T01:51:00Z">
              <w:r w:rsidR="007150DE" w:rsidRPr="007150DE">
                <w:rPr>
                  <w:rStyle w:val="af2"/>
                  <w:rFonts w:asciiTheme="minorHAnsi" w:hAnsiTheme="minorHAnsi" w:cstheme="minorHAnsi"/>
                  <w:sz w:val="18"/>
                  <w:szCs w:val="18"/>
                </w:rPr>
                <w:t>Zheng Zhao</w:t>
              </w:r>
            </w:ins>
            <w:del w:id="483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31" w:author="tank" w:date="2020-03-12T01:26:00Z"/>
                <w:rFonts w:asciiTheme="minorHAnsi" w:hAnsiTheme="minorHAnsi" w:cstheme="minorHAnsi"/>
                <w:szCs w:val="18"/>
              </w:rPr>
            </w:pPr>
            <w:del w:id="4832"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33" w:author="tank" w:date="2020-03-12T01:26:00Z"/>
                <w:rFonts w:asciiTheme="minorHAnsi" w:hAnsiTheme="minorHAnsi" w:cstheme="minorHAnsi"/>
                <w:szCs w:val="18"/>
              </w:rPr>
            </w:pPr>
            <w:del w:id="483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35" w:author="tank" w:date="2020-03-12T01:26:00Z"/>
                <w:rFonts w:asciiTheme="minorHAnsi" w:hAnsiTheme="minorHAnsi" w:cstheme="minorHAnsi"/>
                <w:szCs w:val="18"/>
              </w:rPr>
            </w:pPr>
            <w:del w:id="483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37" w:author="tank" w:date="2020-03-12T01:26:00Z"/>
                <w:rFonts w:asciiTheme="minorHAnsi" w:hAnsiTheme="minorHAnsi" w:cstheme="minorHAnsi"/>
                <w:szCs w:val="18"/>
              </w:rPr>
            </w:pPr>
            <w:del w:id="483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83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840" w:author="tank" w:date="2020-03-12T01:26:00Z"/>
                <w:rFonts w:asciiTheme="minorHAnsi" w:hAnsiTheme="minorHAnsi" w:cstheme="minorHAnsi"/>
                <w:sz w:val="18"/>
                <w:szCs w:val="18"/>
                <w:lang w:val="x-none"/>
              </w:rPr>
            </w:pPr>
            <w:del w:id="4841"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_n260(4A-G)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842" w:author="tank" w:date="2020-03-12T01:26:00Z"/>
                <w:rFonts w:asciiTheme="minorHAnsi" w:hAnsiTheme="minorHAnsi" w:cstheme="minorHAnsi"/>
                <w:sz w:val="18"/>
                <w:szCs w:val="18"/>
              </w:rPr>
            </w:pPr>
            <w:del w:id="4843"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844" w:author="tank" w:date="2020-03-12T01:26:00Z"/>
                <w:rFonts w:asciiTheme="minorHAnsi" w:hAnsiTheme="minorHAnsi" w:cstheme="minorHAnsi"/>
                <w:sz w:val="18"/>
                <w:szCs w:val="18"/>
              </w:rPr>
            </w:pPr>
            <w:del w:id="484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846" w:author="tank" w:date="2020-03-12T01:51:00Z">
              <w:r w:rsidR="007150DE" w:rsidRPr="007150DE">
                <w:rPr>
                  <w:rStyle w:val="af2"/>
                  <w:rFonts w:asciiTheme="minorHAnsi" w:hAnsiTheme="minorHAnsi" w:cstheme="minorHAnsi"/>
                  <w:sz w:val="18"/>
                  <w:szCs w:val="18"/>
                </w:rPr>
                <w:t>Zheng Zhao</w:t>
              </w:r>
            </w:ins>
            <w:del w:id="484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48" w:author="tank" w:date="2020-03-12T01:26:00Z"/>
                <w:rFonts w:asciiTheme="minorHAnsi" w:hAnsiTheme="minorHAnsi" w:cstheme="minorHAnsi"/>
                <w:szCs w:val="18"/>
              </w:rPr>
            </w:pPr>
            <w:del w:id="4849"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50" w:author="tank" w:date="2020-03-12T01:26:00Z"/>
                <w:rFonts w:asciiTheme="minorHAnsi" w:hAnsiTheme="minorHAnsi" w:cstheme="minorHAnsi"/>
                <w:szCs w:val="18"/>
              </w:rPr>
            </w:pPr>
            <w:del w:id="485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52" w:author="tank" w:date="2020-03-12T01:26:00Z"/>
                <w:rFonts w:asciiTheme="minorHAnsi" w:hAnsiTheme="minorHAnsi" w:cstheme="minorHAnsi"/>
                <w:szCs w:val="18"/>
              </w:rPr>
            </w:pPr>
            <w:del w:id="485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54" w:author="tank" w:date="2020-03-12T01:26:00Z"/>
                <w:rFonts w:asciiTheme="minorHAnsi" w:hAnsiTheme="minorHAnsi" w:cstheme="minorHAnsi"/>
                <w:szCs w:val="18"/>
              </w:rPr>
            </w:pPr>
            <w:del w:id="485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85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857" w:author="tank" w:date="2020-03-12T01:26:00Z"/>
                <w:rFonts w:asciiTheme="minorHAnsi" w:eastAsia="SimSun" w:hAnsiTheme="minorHAnsi" w:cstheme="minorHAnsi"/>
                <w:sz w:val="18"/>
                <w:szCs w:val="18"/>
                <w:lang w:eastAsia="zh-CN"/>
              </w:rPr>
            </w:pPr>
            <w:del w:id="4858"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_n260(4A-2G)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859" w:author="tank" w:date="2020-03-12T01:26:00Z"/>
                <w:rFonts w:asciiTheme="minorHAnsi" w:hAnsiTheme="minorHAnsi" w:cstheme="minorHAnsi"/>
                <w:sz w:val="18"/>
                <w:szCs w:val="18"/>
              </w:rPr>
            </w:pPr>
            <w:del w:id="4860"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861" w:author="tank" w:date="2020-03-12T01:26:00Z"/>
                <w:rFonts w:asciiTheme="minorHAnsi" w:hAnsiTheme="minorHAnsi" w:cstheme="minorHAnsi"/>
                <w:sz w:val="18"/>
                <w:szCs w:val="18"/>
              </w:rPr>
            </w:pPr>
            <w:del w:id="486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863" w:author="tank" w:date="2020-03-12T01:51:00Z">
              <w:r w:rsidR="007150DE" w:rsidRPr="007150DE">
                <w:rPr>
                  <w:rStyle w:val="af2"/>
                  <w:rFonts w:asciiTheme="minorHAnsi" w:hAnsiTheme="minorHAnsi" w:cstheme="minorHAnsi"/>
                  <w:sz w:val="18"/>
                  <w:szCs w:val="18"/>
                </w:rPr>
                <w:t>Zheng Zhao</w:t>
              </w:r>
            </w:ins>
            <w:del w:id="486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65" w:author="tank" w:date="2020-03-12T01:26:00Z"/>
                <w:rFonts w:asciiTheme="minorHAnsi" w:hAnsiTheme="minorHAnsi" w:cstheme="minorHAnsi"/>
                <w:szCs w:val="18"/>
              </w:rPr>
            </w:pPr>
            <w:del w:id="4866"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67" w:author="tank" w:date="2020-03-12T01:26:00Z"/>
                <w:rFonts w:asciiTheme="minorHAnsi" w:hAnsiTheme="minorHAnsi" w:cstheme="minorHAnsi"/>
                <w:szCs w:val="18"/>
              </w:rPr>
            </w:pPr>
            <w:del w:id="486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69" w:author="tank" w:date="2020-03-12T01:26:00Z"/>
                <w:rFonts w:asciiTheme="minorHAnsi" w:hAnsiTheme="minorHAnsi" w:cstheme="minorHAnsi"/>
                <w:szCs w:val="18"/>
              </w:rPr>
            </w:pPr>
            <w:del w:id="487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71" w:author="tank" w:date="2020-03-12T01:26:00Z"/>
                <w:rFonts w:asciiTheme="minorHAnsi" w:hAnsiTheme="minorHAnsi" w:cstheme="minorHAnsi"/>
                <w:szCs w:val="18"/>
              </w:rPr>
            </w:pPr>
            <w:del w:id="487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87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874" w:author="tank" w:date="2020-03-12T01:26:00Z"/>
                <w:rFonts w:asciiTheme="minorHAnsi" w:eastAsia="SimSun" w:hAnsiTheme="minorHAnsi" w:cstheme="minorHAnsi"/>
                <w:sz w:val="18"/>
                <w:szCs w:val="18"/>
                <w:lang w:eastAsia="zh-CN"/>
              </w:rPr>
            </w:pPr>
            <w:del w:id="4875"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_n260(4A-O)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876" w:author="tank" w:date="2020-03-12T01:26:00Z"/>
                <w:rFonts w:asciiTheme="minorHAnsi" w:hAnsiTheme="minorHAnsi" w:cstheme="minorHAnsi"/>
                <w:sz w:val="18"/>
                <w:szCs w:val="18"/>
              </w:rPr>
            </w:pPr>
            <w:del w:id="4877"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878" w:author="tank" w:date="2020-03-12T01:26:00Z"/>
                <w:rFonts w:asciiTheme="minorHAnsi" w:hAnsiTheme="minorHAnsi" w:cstheme="minorHAnsi"/>
                <w:sz w:val="18"/>
                <w:szCs w:val="18"/>
              </w:rPr>
            </w:pPr>
            <w:del w:id="487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880" w:author="tank" w:date="2020-03-12T01:51:00Z">
              <w:r w:rsidR="007150DE" w:rsidRPr="007150DE">
                <w:rPr>
                  <w:rStyle w:val="af2"/>
                  <w:rFonts w:asciiTheme="minorHAnsi" w:hAnsiTheme="minorHAnsi" w:cstheme="minorHAnsi"/>
                  <w:sz w:val="18"/>
                  <w:szCs w:val="18"/>
                </w:rPr>
                <w:t>Zheng Zhao</w:t>
              </w:r>
            </w:ins>
            <w:del w:id="488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82" w:author="tank" w:date="2020-03-12T01:26:00Z"/>
                <w:rFonts w:asciiTheme="minorHAnsi" w:hAnsiTheme="minorHAnsi" w:cstheme="minorHAnsi"/>
                <w:szCs w:val="18"/>
              </w:rPr>
            </w:pPr>
            <w:del w:id="4883"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84" w:author="tank" w:date="2020-03-12T01:26:00Z"/>
                <w:rFonts w:asciiTheme="minorHAnsi" w:hAnsiTheme="minorHAnsi" w:cstheme="minorHAnsi"/>
                <w:szCs w:val="18"/>
              </w:rPr>
            </w:pPr>
            <w:del w:id="488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86" w:author="tank" w:date="2020-03-12T01:26:00Z"/>
                <w:rFonts w:asciiTheme="minorHAnsi" w:hAnsiTheme="minorHAnsi" w:cstheme="minorHAnsi"/>
                <w:szCs w:val="18"/>
              </w:rPr>
            </w:pPr>
            <w:del w:id="488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88" w:author="tank" w:date="2020-03-12T01:26:00Z"/>
                <w:rFonts w:asciiTheme="minorHAnsi" w:hAnsiTheme="minorHAnsi" w:cstheme="minorHAnsi"/>
                <w:szCs w:val="18"/>
              </w:rPr>
            </w:pPr>
            <w:del w:id="488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89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891" w:author="tank" w:date="2020-03-12T01:26:00Z"/>
                <w:rFonts w:asciiTheme="minorHAnsi" w:eastAsia="SimSun" w:hAnsiTheme="minorHAnsi" w:cstheme="minorHAnsi"/>
                <w:sz w:val="18"/>
                <w:szCs w:val="18"/>
                <w:lang w:eastAsia="zh-CN"/>
              </w:rPr>
            </w:pPr>
            <w:del w:id="4892"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_n260(4A-2O)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893" w:author="tank" w:date="2020-03-12T01:26:00Z"/>
                <w:rFonts w:asciiTheme="minorHAnsi" w:hAnsiTheme="minorHAnsi" w:cstheme="minorHAnsi"/>
                <w:sz w:val="18"/>
                <w:szCs w:val="18"/>
              </w:rPr>
            </w:pPr>
            <w:del w:id="4894"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895" w:author="tank" w:date="2020-03-12T01:26:00Z"/>
                <w:rFonts w:asciiTheme="minorHAnsi" w:hAnsiTheme="minorHAnsi" w:cstheme="minorHAnsi"/>
                <w:sz w:val="18"/>
                <w:szCs w:val="18"/>
              </w:rPr>
            </w:pPr>
            <w:del w:id="489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897" w:author="tank" w:date="2020-03-12T01:51:00Z">
              <w:r w:rsidR="007150DE" w:rsidRPr="007150DE">
                <w:rPr>
                  <w:rStyle w:val="af2"/>
                  <w:rFonts w:asciiTheme="minorHAnsi" w:hAnsiTheme="minorHAnsi" w:cstheme="minorHAnsi"/>
                  <w:sz w:val="18"/>
                  <w:szCs w:val="18"/>
                </w:rPr>
                <w:t>Zheng Zhao</w:t>
              </w:r>
            </w:ins>
            <w:del w:id="489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899" w:author="tank" w:date="2020-03-12T01:26:00Z"/>
                <w:rFonts w:asciiTheme="minorHAnsi" w:hAnsiTheme="minorHAnsi" w:cstheme="minorHAnsi"/>
                <w:szCs w:val="18"/>
              </w:rPr>
            </w:pPr>
            <w:del w:id="4900"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01" w:author="tank" w:date="2020-03-12T01:26:00Z"/>
                <w:rFonts w:asciiTheme="minorHAnsi" w:hAnsiTheme="minorHAnsi" w:cstheme="minorHAnsi"/>
                <w:szCs w:val="18"/>
              </w:rPr>
            </w:pPr>
            <w:del w:id="490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03" w:author="tank" w:date="2020-03-12T01:26:00Z"/>
                <w:rFonts w:asciiTheme="minorHAnsi" w:hAnsiTheme="minorHAnsi" w:cstheme="minorHAnsi"/>
                <w:szCs w:val="18"/>
              </w:rPr>
            </w:pPr>
            <w:del w:id="490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05" w:author="tank" w:date="2020-03-12T01:26:00Z"/>
                <w:rFonts w:asciiTheme="minorHAnsi" w:hAnsiTheme="minorHAnsi" w:cstheme="minorHAnsi"/>
                <w:szCs w:val="18"/>
              </w:rPr>
            </w:pPr>
            <w:del w:id="490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90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908" w:author="tank" w:date="2020-03-12T01:26:00Z"/>
                <w:rFonts w:asciiTheme="minorHAnsi" w:eastAsia="SimSun" w:hAnsiTheme="minorHAnsi" w:cstheme="minorHAnsi"/>
                <w:sz w:val="18"/>
                <w:szCs w:val="18"/>
                <w:lang w:eastAsia="zh-CN"/>
              </w:rPr>
            </w:pPr>
            <w:del w:id="4909"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_n260(D-2G)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910" w:author="tank" w:date="2020-03-12T01:26:00Z"/>
                <w:rFonts w:asciiTheme="minorHAnsi" w:hAnsiTheme="minorHAnsi" w:cstheme="minorHAnsi"/>
                <w:sz w:val="18"/>
                <w:szCs w:val="18"/>
              </w:rPr>
            </w:pPr>
            <w:del w:id="4911"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912" w:author="tank" w:date="2020-03-12T01:26:00Z"/>
                <w:rFonts w:asciiTheme="minorHAnsi" w:hAnsiTheme="minorHAnsi" w:cstheme="minorHAnsi"/>
                <w:sz w:val="18"/>
                <w:szCs w:val="18"/>
              </w:rPr>
            </w:pPr>
            <w:del w:id="491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914" w:author="tank" w:date="2020-03-12T01:51:00Z">
              <w:r w:rsidR="007150DE" w:rsidRPr="007150DE">
                <w:rPr>
                  <w:rStyle w:val="af2"/>
                  <w:rFonts w:asciiTheme="minorHAnsi" w:hAnsiTheme="minorHAnsi" w:cstheme="minorHAnsi"/>
                  <w:sz w:val="18"/>
                  <w:szCs w:val="18"/>
                </w:rPr>
                <w:t>Zheng Zhao</w:t>
              </w:r>
            </w:ins>
            <w:del w:id="491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16" w:author="tank" w:date="2020-03-12T01:26:00Z"/>
                <w:rFonts w:asciiTheme="minorHAnsi" w:hAnsiTheme="minorHAnsi" w:cstheme="minorHAnsi"/>
                <w:szCs w:val="18"/>
              </w:rPr>
            </w:pPr>
            <w:del w:id="4917"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18" w:author="tank" w:date="2020-03-12T01:26:00Z"/>
                <w:rFonts w:asciiTheme="minorHAnsi" w:hAnsiTheme="minorHAnsi" w:cstheme="minorHAnsi"/>
                <w:szCs w:val="18"/>
              </w:rPr>
            </w:pPr>
            <w:del w:id="491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20" w:author="tank" w:date="2020-03-12T01:26:00Z"/>
                <w:rFonts w:asciiTheme="minorHAnsi" w:hAnsiTheme="minorHAnsi" w:cstheme="minorHAnsi"/>
                <w:szCs w:val="18"/>
              </w:rPr>
            </w:pPr>
            <w:del w:id="492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22" w:author="tank" w:date="2020-03-12T01:26:00Z"/>
                <w:rFonts w:asciiTheme="minorHAnsi" w:hAnsiTheme="minorHAnsi" w:cstheme="minorHAnsi"/>
                <w:szCs w:val="18"/>
              </w:rPr>
            </w:pPr>
            <w:del w:id="492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92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925" w:author="tank" w:date="2020-03-12T01:26:00Z"/>
                <w:rFonts w:asciiTheme="minorHAnsi" w:eastAsia="SimSun" w:hAnsiTheme="minorHAnsi" w:cstheme="minorHAnsi"/>
                <w:sz w:val="18"/>
                <w:szCs w:val="18"/>
                <w:lang w:eastAsia="zh-CN"/>
              </w:rPr>
            </w:pPr>
            <w:del w:id="4926"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_n260(2D-O)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927" w:author="tank" w:date="2020-03-12T01:26:00Z"/>
                <w:rFonts w:asciiTheme="minorHAnsi" w:hAnsiTheme="minorHAnsi" w:cstheme="minorHAnsi"/>
                <w:sz w:val="18"/>
                <w:szCs w:val="18"/>
              </w:rPr>
            </w:pPr>
            <w:del w:id="4928"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929" w:author="tank" w:date="2020-03-12T01:26:00Z"/>
                <w:rFonts w:asciiTheme="minorHAnsi" w:hAnsiTheme="minorHAnsi" w:cstheme="minorHAnsi"/>
                <w:sz w:val="18"/>
                <w:szCs w:val="18"/>
              </w:rPr>
            </w:pPr>
            <w:del w:id="493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931" w:author="tank" w:date="2020-03-12T01:51:00Z">
              <w:r w:rsidR="007150DE" w:rsidRPr="007150DE">
                <w:rPr>
                  <w:rStyle w:val="af2"/>
                  <w:rFonts w:asciiTheme="minorHAnsi" w:hAnsiTheme="minorHAnsi" w:cstheme="minorHAnsi"/>
                  <w:sz w:val="18"/>
                  <w:szCs w:val="18"/>
                </w:rPr>
                <w:t>Zheng Zhao</w:t>
              </w:r>
            </w:ins>
            <w:del w:id="493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33" w:author="tank" w:date="2020-03-12T01:26:00Z"/>
                <w:rFonts w:asciiTheme="minorHAnsi" w:hAnsiTheme="minorHAnsi" w:cstheme="minorHAnsi"/>
                <w:szCs w:val="18"/>
              </w:rPr>
            </w:pPr>
            <w:del w:id="4934"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35" w:author="tank" w:date="2020-03-12T01:26:00Z"/>
                <w:rFonts w:asciiTheme="minorHAnsi" w:hAnsiTheme="minorHAnsi" w:cstheme="minorHAnsi"/>
                <w:szCs w:val="18"/>
              </w:rPr>
            </w:pPr>
            <w:del w:id="493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37" w:author="tank" w:date="2020-03-12T01:26:00Z"/>
                <w:rFonts w:asciiTheme="minorHAnsi" w:hAnsiTheme="minorHAnsi" w:cstheme="minorHAnsi"/>
                <w:szCs w:val="18"/>
              </w:rPr>
            </w:pPr>
            <w:del w:id="493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39" w:author="tank" w:date="2020-03-12T01:26:00Z"/>
                <w:rFonts w:asciiTheme="minorHAnsi" w:hAnsiTheme="minorHAnsi" w:cstheme="minorHAnsi"/>
                <w:szCs w:val="18"/>
              </w:rPr>
            </w:pPr>
            <w:del w:id="494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94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942" w:author="tank" w:date="2020-03-12T01:26:00Z"/>
                <w:rFonts w:asciiTheme="minorHAnsi" w:eastAsia="SimSun" w:hAnsiTheme="minorHAnsi" w:cstheme="minorHAnsi"/>
                <w:sz w:val="18"/>
                <w:szCs w:val="18"/>
                <w:lang w:eastAsia="zh-CN"/>
              </w:rPr>
            </w:pPr>
            <w:del w:id="4943"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_n260(G-2O)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944" w:author="tank" w:date="2020-03-12T01:26:00Z"/>
                <w:rFonts w:asciiTheme="minorHAnsi" w:hAnsiTheme="minorHAnsi" w:cstheme="minorHAnsi"/>
                <w:sz w:val="18"/>
                <w:szCs w:val="18"/>
              </w:rPr>
            </w:pPr>
            <w:del w:id="4945"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946" w:author="tank" w:date="2020-03-12T01:26:00Z"/>
                <w:rFonts w:asciiTheme="minorHAnsi" w:hAnsiTheme="minorHAnsi" w:cstheme="minorHAnsi"/>
                <w:sz w:val="18"/>
                <w:szCs w:val="18"/>
              </w:rPr>
            </w:pPr>
            <w:del w:id="494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948" w:author="tank" w:date="2020-03-12T01:51:00Z">
              <w:r w:rsidR="007150DE" w:rsidRPr="007150DE">
                <w:rPr>
                  <w:rStyle w:val="af2"/>
                  <w:rFonts w:asciiTheme="minorHAnsi" w:hAnsiTheme="minorHAnsi" w:cstheme="minorHAnsi"/>
                  <w:sz w:val="18"/>
                  <w:szCs w:val="18"/>
                </w:rPr>
                <w:t>Zheng Zhao</w:t>
              </w:r>
            </w:ins>
            <w:del w:id="494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50" w:author="tank" w:date="2020-03-12T01:26:00Z"/>
                <w:rFonts w:asciiTheme="minorHAnsi" w:hAnsiTheme="minorHAnsi" w:cstheme="minorHAnsi"/>
                <w:szCs w:val="18"/>
              </w:rPr>
            </w:pPr>
            <w:del w:id="4951"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52" w:author="tank" w:date="2020-03-12T01:26:00Z"/>
                <w:rFonts w:asciiTheme="minorHAnsi" w:hAnsiTheme="minorHAnsi" w:cstheme="minorHAnsi"/>
                <w:szCs w:val="18"/>
              </w:rPr>
            </w:pPr>
            <w:del w:id="495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54" w:author="tank" w:date="2020-03-12T01:26:00Z"/>
                <w:rFonts w:asciiTheme="minorHAnsi" w:hAnsiTheme="minorHAnsi" w:cstheme="minorHAnsi"/>
                <w:szCs w:val="18"/>
              </w:rPr>
            </w:pPr>
            <w:del w:id="495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56" w:author="tank" w:date="2020-03-12T01:26:00Z"/>
                <w:rFonts w:asciiTheme="minorHAnsi" w:hAnsiTheme="minorHAnsi" w:cstheme="minorHAnsi"/>
                <w:szCs w:val="18"/>
              </w:rPr>
            </w:pPr>
            <w:del w:id="495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95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959" w:author="tank" w:date="2020-03-12T01:26:00Z"/>
                <w:rFonts w:asciiTheme="minorHAnsi" w:eastAsia="SimSun" w:hAnsiTheme="minorHAnsi" w:cstheme="minorHAnsi"/>
                <w:sz w:val="18"/>
                <w:szCs w:val="18"/>
                <w:lang w:eastAsia="zh-CN"/>
              </w:rPr>
            </w:pPr>
            <w:del w:id="4960"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_n260(2G-2O)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961" w:author="tank" w:date="2020-03-12T01:26:00Z"/>
                <w:rFonts w:asciiTheme="minorHAnsi" w:hAnsiTheme="minorHAnsi" w:cstheme="minorHAnsi"/>
                <w:sz w:val="18"/>
                <w:szCs w:val="18"/>
              </w:rPr>
            </w:pPr>
            <w:del w:id="496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963" w:author="tank" w:date="2020-03-12T01:26:00Z"/>
                <w:rFonts w:asciiTheme="minorHAnsi" w:hAnsiTheme="minorHAnsi" w:cstheme="minorHAnsi"/>
                <w:sz w:val="18"/>
                <w:szCs w:val="18"/>
              </w:rPr>
            </w:pPr>
            <w:del w:id="496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965" w:author="tank" w:date="2020-03-12T01:51:00Z">
              <w:r w:rsidR="007150DE" w:rsidRPr="007150DE">
                <w:rPr>
                  <w:rStyle w:val="af2"/>
                  <w:rFonts w:asciiTheme="minorHAnsi" w:hAnsiTheme="minorHAnsi" w:cstheme="minorHAnsi"/>
                  <w:sz w:val="18"/>
                  <w:szCs w:val="18"/>
                </w:rPr>
                <w:t>Zheng Zhao</w:t>
              </w:r>
            </w:ins>
            <w:del w:id="496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67" w:author="tank" w:date="2020-03-12T01:26:00Z"/>
                <w:rFonts w:asciiTheme="minorHAnsi" w:hAnsiTheme="minorHAnsi" w:cstheme="minorHAnsi"/>
                <w:szCs w:val="18"/>
              </w:rPr>
            </w:pPr>
            <w:del w:id="4968"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69" w:author="tank" w:date="2020-03-12T01:26:00Z"/>
                <w:rFonts w:asciiTheme="minorHAnsi" w:hAnsiTheme="minorHAnsi" w:cstheme="minorHAnsi"/>
                <w:szCs w:val="18"/>
              </w:rPr>
            </w:pPr>
            <w:del w:id="497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71" w:author="tank" w:date="2020-03-12T01:26:00Z"/>
                <w:rFonts w:asciiTheme="minorHAnsi" w:hAnsiTheme="minorHAnsi" w:cstheme="minorHAnsi"/>
                <w:szCs w:val="18"/>
              </w:rPr>
            </w:pPr>
            <w:del w:id="497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73" w:author="tank" w:date="2020-03-12T01:26:00Z"/>
                <w:rFonts w:asciiTheme="minorHAnsi" w:hAnsiTheme="minorHAnsi" w:cstheme="minorHAnsi"/>
                <w:szCs w:val="18"/>
              </w:rPr>
            </w:pPr>
            <w:del w:id="497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97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976" w:author="tank" w:date="2020-03-12T01:26:00Z"/>
                <w:rFonts w:asciiTheme="minorHAnsi" w:hAnsiTheme="minorHAnsi" w:cstheme="minorHAnsi"/>
                <w:sz w:val="18"/>
                <w:szCs w:val="18"/>
                <w:lang w:val="x-none"/>
              </w:rPr>
            </w:pPr>
            <w:del w:id="4977"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_n260(G-3O)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978" w:author="tank" w:date="2020-03-12T01:26:00Z"/>
                <w:rFonts w:asciiTheme="minorHAnsi" w:hAnsiTheme="minorHAnsi" w:cstheme="minorHAnsi"/>
                <w:sz w:val="18"/>
                <w:szCs w:val="18"/>
              </w:rPr>
            </w:pPr>
            <w:del w:id="497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980" w:author="tank" w:date="2020-03-12T01:26:00Z"/>
                <w:rFonts w:asciiTheme="minorHAnsi" w:hAnsiTheme="minorHAnsi" w:cstheme="minorHAnsi"/>
                <w:sz w:val="18"/>
                <w:szCs w:val="18"/>
              </w:rPr>
            </w:pPr>
            <w:del w:id="498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982" w:author="tank" w:date="2020-03-12T01:51:00Z">
              <w:r w:rsidR="007150DE" w:rsidRPr="007150DE">
                <w:rPr>
                  <w:rStyle w:val="af2"/>
                  <w:rFonts w:asciiTheme="minorHAnsi" w:hAnsiTheme="minorHAnsi" w:cstheme="minorHAnsi"/>
                  <w:sz w:val="18"/>
                  <w:szCs w:val="18"/>
                </w:rPr>
                <w:t>Zheng Zhao</w:t>
              </w:r>
            </w:ins>
            <w:del w:id="498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84" w:author="tank" w:date="2020-03-12T01:26:00Z"/>
                <w:rFonts w:asciiTheme="minorHAnsi" w:hAnsiTheme="minorHAnsi" w:cstheme="minorHAnsi"/>
                <w:szCs w:val="18"/>
              </w:rPr>
            </w:pPr>
            <w:del w:id="4985"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86" w:author="tank" w:date="2020-03-12T01:26:00Z"/>
                <w:rFonts w:asciiTheme="minorHAnsi" w:hAnsiTheme="minorHAnsi" w:cstheme="minorHAnsi"/>
                <w:szCs w:val="18"/>
              </w:rPr>
            </w:pPr>
            <w:del w:id="498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88" w:author="tank" w:date="2020-03-12T01:26:00Z"/>
                <w:rFonts w:asciiTheme="minorHAnsi" w:hAnsiTheme="minorHAnsi" w:cstheme="minorHAnsi"/>
                <w:szCs w:val="18"/>
              </w:rPr>
            </w:pPr>
            <w:del w:id="498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4990" w:author="tank" w:date="2020-03-12T01:26:00Z"/>
                <w:rFonts w:asciiTheme="minorHAnsi" w:hAnsiTheme="minorHAnsi" w:cstheme="minorHAnsi"/>
                <w:szCs w:val="18"/>
              </w:rPr>
            </w:pPr>
            <w:del w:id="499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499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4993" w:author="tank" w:date="2020-03-12T01:26:00Z"/>
                <w:rFonts w:asciiTheme="minorHAnsi" w:eastAsia="SimSun" w:hAnsiTheme="minorHAnsi" w:cstheme="minorHAnsi"/>
                <w:sz w:val="18"/>
                <w:szCs w:val="18"/>
                <w:lang w:eastAsia="zh-CN"/>
              </w:rPr>
            </w:pPr>
            <w:del w:id="4994"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_n260(2G-3O)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4995" w:author="tank" w:date="2020-03-12T01:26:00Z"/>
                <w:rFonts w:asciiTheme="minorHAnsi" w:hAnsiTheme="minorHAnsi" w:cstheme="minorHAnsi"/>
                <w:sz w:val="18"/>
                <w:szCs w:val="18"/>
              </w:rPr>
            </w:pPr>
            <w:del w:id="499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4997" w:author="tank" w:date="2020-03-12T01:26:00Z"/>
                <w:rFonts w:asciiTheme="minorHAnsi" w:hAnsiTheme="minorHAnsi" w:cstheme="minorHAnsi"/>
                <w:sz w:val="18"/>
                <w:szCs w:val="18"/>
              </w:rPr>
            </w:pPr>
            <w:del w:id="499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4999" w:author="tank" w:date="2020-03-12T01:51:00Z">
              <w:r w:rsidR="007150DE" w:rsidRPr="007150DE">
                <w:rPr>
                  <w:rStyle w:val="af2"/>
                  <w:rFonts w:asciiTheme="minorHAnsi" w:hAnsiTheme="minorHAnsi" w:cstheme="minorHAnsi"/>
                  <w:sz w:val="18"/>
                  <w:szCs w:val="18"/>
                </w:rPr>
                <w:t>Zheng Zhao</w:t>
              </w:r>
            </w:ins>
            <w:del w:id="500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01" w:author="tank" w:date="2020-03-12T01:26:00Z"/>
                <w:rFonts w:asciiTheme="minorHAnsi" w:hAnsiTheme="minorHAnsi" w:cstheme="minorHAnsi"/>
                <w:szCs w:val="18"/>
              </w:rPr>
            </w:pPr>
            <w:del w:id="5002"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03" w:author="tank" w:date="2020-03-12T01:26:00Z"/>
                <w:rFonts w:asciiTheme="minorHAnsi" w:hAnsiTheme="minorHAnsi" w:cstheme="minorHAnsi"/>
                <w:szCs w:val="18"/>
              </w:rPr>
            </w:pPr>
            <w:del w:id="500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05" w:author="tank" w:date="2020-03-12T01:26:00Z"/>
                <w:rFonts w:asciiTheme="minorHAnsi" w:hAnsiTheme="minorHAnsi" w:cstheme="minorHAnsi"/>
                <w:szCs w:val="18"/>
              </w:rPr>
            </w:pPr>
            <w:del w:id="500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07" w:author="tank" w:date="2020-03-12T01:26:00Z"/>
                <w:rFonts w:asciiTheme="minorHAnsi" w:hAnsiTheme="minorHAnsi" w:cstheme="minorHAnsi"/>
                <w:szCs w:val="18"/>
              </w:rPr>
            </w:pPr>
            <w:del w:id="500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00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010" w:author="tank" w:date="2020-03-12T01:26:00Z"/>
                <w:rFonts w:asciiTheme="minorHAnsi" w:hAnsiTheme="minorHAnsi" w:cstheme="minorHAnsi"/>
                <w:sz w:val="18"/>
                <w:szCs w:val="18"/>
                <w:lang w:val="x-none"/>
              </w:rPr>
            </w:pPr>
            <w:del w:id="5011"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_n260(G-4O)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012" w:author="tank" w:date="2020-03-12T01:26:00Z"/>
                <w:rFonts w:asciiTheme="minorHAnsi" w:hAnsiTheme="minorHAnsi" w:cstheme="minorHAnsi"/>
                <w:sz w:val="18"/>
                <w:szCs w:val="18"/>
              </w:rPr>
            </w:pPr>
            <w:del w:id="5013"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5014" w:author="tank" w:date="2020-03-12T01:26:00Z"/>
                <w:rFonts w:asciiTheme="minorHAnsi" w:hAnsiTheme="minorHAnsi" w:cstheme="minorHAnsi"/>
                <w:sz w:val="18"/>
                <w:szCs w:val="18"/>
              </w:rPr>
            </w:pPr>
            <w:del w:id="501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016" w:author="tank" w:date="2020-03-12T01:51:00Z">
              <w:r w:rsidR="007150DE" w:rsidRPr="007150DE">
                <w:rPr>
                  <w:rStyle w:val="af2"/>
                  <w:rFonts w:asciiTheme="minorHAnsi" w:hAnsiTheme="minorHAnsi" w:cstheme="minorHAnsi"/>
                  <w:sz w:val="18"/>
                  <w:szCs w:val="18"/>
                </w:rPr>
                <w:t>Zheng Zhao</w:t>
              </w:r>
            </w:ins>
            <w:del w:id="501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18" w:author="tank" w:date="2020-03-12T01:26:00Z"/>
                <w:rFonts w:asciiTheme="minorHAnsi" w:hAnsiTheme="minorHAnsi" w:cstheme="minorHAnsi"/>
                <w:szCs w:val="18"/>
              </w:rPr>
            </w:pPr>
            <w:del w:id="5019"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20" w:author="tank" w:date="2020-03-12T01:26:00Z"/>
                <w:rFonts w:asciiTheme="minorHAnsi" w:hAnsiTheme="minorHAnsi" w:cstheme="minorHAnsi"/>
                <w:szCs w:val="18"/>
              </w:rPr>
            </w:pPr>
            <w:del w:id="502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22" w:author="tank" w:date="2020-03-12T01:26:00Z"/>
                <w:rFonts w:asciiTheme="minorHAnsi" w:hAnsiTheme="minorHAnsi" w:cstheme="minorHAnsi"/>
                <w:szCs w:val="18"/>
              </w:rPr>
            </w:pPr>
            <w:del w:id="502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24" w:author="tank" w:date="2020-03-12T01:26:00Z"/>
                <w:rFonts w:asciiTheme="minorHAnsi" w:hAnsiTheme="minorHAnsi" w:cstheme="minorHAnsi"/>
                <w:szCs w:val="18"/>
              </w:rPr>
            </w:pPr>
            <w:del w:id="502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02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027" w:author="tank" w:date="2020-03-12T01:26:00Z"/>
                <w:rFonts w:asciiTheme="minorHAnsi" w:eastAsia="SimSun" w:hAnsiTheme="minorHAnsi" w:cstheme="minorHAnsi"/>
                <w:sz w:val="18"/>
                <w:szCs w:val="18"/>
                <w:lang w:eastAsia="zh-CN"/>
              </w:rPr>
            </w:pPr>
            <w:del w:id="5028"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_n260(2G-4O)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029" w:author="tank" w:date="2020-03-12T01:26:00Z"/>
                <w:rFonts w:asciiTheme="minorHAnsi" w:hAnsiTheme="minorHAnsi" w:cstheme="minorHAnsi"/>
                <w:sz w:val="18"/>
                <w:szCs w:val="18"/>
              </w:rPr>
            </w:pPr>
            <w:del w:id="5030"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5031" w:author="tank" w:date="2020-03-12T01:26:00Z"/>
                <w:rFonts w:asciiTheme="minorHAnsi" w:hAnsiTheme="minorHAnsi" w:cstheme="minorHAnsi"/>
                <w:sz w:val="18"/>
                <w:szCs w:val="18"/>
              </w:rPr>
            </w:pPr>
            <w:del w:id="503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033" w:author="tank" w:date="2020-03-12T01:51:00Z">
              <w:r w:rsidR="007150DE" w:rsidRPr="007150DE">
                <w:rPr>
                  <w:rStyle w:val="af2"/>
                  <w:rFonts w:asciiTheme="minorHAnsi" w:hAnsiTheme="minorHAnsi" w:cstheme="minorHAnsi"/>
                  <w:sz w:val="18"/>
                  <w:szCs w:val="18"/>
                </w:rPr>
                <w:t>Zheng Zhao</w:t>
              </w:r>
            </w:ins>
            <w:del w:id="503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35" w:author="tank" w:date="2020-03-12T01:26:00Z"/>
                <w:rFonts w:asciiTheme="minorHAnsi" w:hAnsiTheme="minorHAnsi" w:cstheme="minorHAnsi"/>
                <w:szCs w:val="18"/>
              </w:rPr>
            </w:pPr>
            <w:del w:id="5036"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37" w:author="tank" w:date="2020-03-12T01:26:00Z"/>
                <w:rFonts w:asciiTheme="minorHAnsi" w:hAnsiTheme="minorHAnsi" w:cstheme="minorHAnsi"/>
                <w:szCs w:val="18"/>
              </w:rPr>
            </w:pPr>
            <w:del w:id="503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39" w:author="tank" w:date="2020-03-12T01:26:00Z"/>
                <w:rFonts w:asciiTheme="minorHAnsi" w:hAnsiTheme="minorHAnsi" w:cstheme="minorHAnsi"/>
                <w:szCs w:val="18"/>
              </w:rPr>
            </w:pPr>
            <w:del w:id="504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41" w:author="tank" w:date="2020-03-12T01:26:00Z"/>
                <w:rFonts w:asciiTheme="minorHAnsi" w:hAnsiTheme="minorHAnsi" w:cstheme="minorHAnsi"/>
                <w:szCs w:val="18"/>
              </w:rPr>
            </w:pPr>
            <w:del w:id="504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04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044" w:author="tank" w:date="2020-03-12T01:26:00Z"/>
                <w:rFonts w:asciiTheme="minorHAnsi" w:eastAsia="SimSun" w:hAnsiTheme="minorHAnsi" w:cstheme="minorHAnsi"/>
                <w:sz w:val="18"/>
                <w:szCs w:val="18"/>
                <w:lang w:eastAsia="zh-CN"/>
              </w:rPr>
            </w:pPr>
            <w:del w:id="5045"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_n260(3G-O)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046" w:author="tank" w:date="2020-03-12T01:26:00Z"/>
                <w:rFonts w:asciiTheme="minorHAnsi" w:hAnsiTheme="minorHAnsi" w:cstheme="minorHAnsi"/>
                <w:sz w:val="18"/>
                <w:szCs w:val="18"/>
              </w:rPr>
            </w:pPr>
            <w:del w:id="5047"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5048" w:author="tank" w:date="2020-03-12T01:26:00Z"/>
                <w:rFonts w:asciiTheme="minorHAnsi" w:hAnsiTheme="minorHAnsi" w:cstheme="minorHAnsi"/>
                <w:sz w:val="18"/>
                <w:szCs w:val="18"/>
              </w:rPr>
            </w:pPr>
            <w:del w:id="504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050" w:author="tank" w:date="2020-03-12T01:51:00Z">
              <w:r w:rsidR="007150DE" w:rsidRPr="007150DE">
                <w:rPr>
                  <w:rStyle w:val="af2"/>
                  <w:rFonts w:asciiTheme="minorHAnsi" w:hAnsiTheme="minorHAnsi" w:cstheme="minorHAnsi"/>
                  <w:sz w:val="18"/>
                  <w:szCs w:val="18"/>
                </w:rPr>
                <w:t>Zheng Zhao</w:t>
              </w:r>
            </w:ins>
            <w:del w:id="505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52" w:author="tank" w:date="2020-03-12T01:26:00Z"/>
                <w:rFonts w:asciiTheme="minorHAnsi" w:hAnsiTheme="minorHAnsi" w:cstheme="minorHAnsi"/>
                <w:szCs w:val="18"/>
              </w:rPr>
            </w:pPr>
            <w:del w:id="5053"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54" w:author="tank" w:date="2020-03-12T01:26:00Z"/>
                <w:rFonts w:asciiTheme="minorHAnsi" w:hAnsiTheme="minorHAnsi" w:cstheme="minorHAnsi"/>
                <w:szCs w:val="18"/>
              </w:rPr>
            </w:pPr>
            <w:del w:id="505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56" w:author="tank" w:date="2020-03-12T01:26:00Z"/>
                <w:rFonts w:asciiTheme="minorHAnsi" w:hAnsiTheme="minorHAnsi" w:cstheme="minorHAnsi"/>
                <w:szCs w:val="18"/>
              </w:rPr>
            </w:pPr>
            <w:del w:id="505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58" w:author="tank" w:date="2020-03-12T01:26:00Z"/>
                <w:rFonts w:asciiTheme="minorHAnsi" w:hAnsiTheme="minorHAnsi" w:cstheme="minorHAnsi"/>
                <w:szCs w:val="18"/>
              </w:rPr>
            </w:pPr>
            <w:del w:id="505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06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061" w:author="tank" w:date="2020-03-12T01:26:00Z"/>
                <w:rFonts w:asciiTheme="minorHAnsi" w:eastAsia="SimSun" w:hAnsiTheme="minorHAnsi" w:cstheme="minorHAnsi"/>
                <w:sz w:val="18"/>
                <w:szCs w:val="18"/>
                <w:lang w:eastAsia="zh-CN"/>
              </w:rPr>
            </w:pPr>
            <w:del w:id="5062"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_n260(4G-O)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063" w:author="tank" w:date="2020-03-12T01:26:00Z"/>
                <w:rFonts w:asciiTheme="minorHAnsi" w:hAnsiTheme="minorHAnsi" w:cstheme="minorHAnsi"/>
                <w:sz w:val="18"/>
                <w:szCs w:val="18"/>
              </w:rPr>
            </w:pPr>
            <w:del w:id="5064"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5065" w:author="tank" w:date="2020-03-12T01:26:00Z"/>
                <w:rFonts w:asciiTheme="minorHAnsi" w:hAnsiTheme="minorHAnsi" w:cstheme="minorHAnsi"/>
                <w:sz w:val="18"/>
                <w:szCs w:val="18"/>
              </w:rPr>
            </w:pPr>
            <w:del w:id="506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067" w:author="tank" w:date="2020-03-12T01:51:00Z">
              <w:r w:rsidR="007150DE" w:rsidRPr="007150DE">
                <w:rPr>
                  <w:rStyle w:val="af2"/>
                  <w:rFonts w:asciiTheme="minorHAnsi" w:hAnsiTheme="minorHAnsi" w:cstheme="minorHAnsi"/>
                  <w:sz w:val="18"/>
                  <w:szCs w:val="18"/>
                </w:rPr>
                <w:t>Zheng Zhao</w:t>
              </w:r>
            </w:ins>
            <w:del w:id="506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69" w:author="tank" w:date="2020-03-12T01:26:00Z"/>
                <w:rFonts w:asciiTheme="minorHAnsi" w:hAnsiTheme="minorHAnsi" w:cstheme="minorHAnsi"/>
                <w:szCs w:val="18"/>
              </w:rPr>
            </w:pPr>
            <w:del w:id="5070"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71" w:author="tank" w:date="2020-03-12T01:26:00Z"/>
                <w:rFonts w:asciiTheme="minorHAnsi" w:hAnsiTheme="minorHAnsi" w:cstheme="minorHAnsi"/>
                <w:szCs w:val="18"/>
              </w:rPr>
            </w:pPr>
            <w:del w:id="507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73" w:author="tank" w:date="2020-03-12T01:26:00Z"/>
                <w:rFonts w:asciiTheme="minorHAnsi" w:hAnsiTheme="minorHAnsi" w:cstheme="minorHAnsi"/>
                <w:szCs w:val="18"/>
              </w:rPr>
            </w:pPr>
            <w:del w:id="507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75" w:author="tank" w:date="2020-03-12T01:26:00Z"/>
                <w:rFonts w:asciiTheme="minorHAnsi" w:hAnsiTheme="minorHAnsi" w:cstheme="minorHAnsi"/>
                <w:szCs w:val="18"/>
              </w:rPr>
            </w:pPr>
            <w:del w:id="507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07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078" w:author="tank" w:date="2020-03-12T01:26:00Z"/>
                <w:rFonts w:asciiTheme="minorHAnsi" w:hAnsiTheme="minorHAnsi" w:cstheme="minorHAnsi"/>
                <w:sz w:val="18"/>
                <w:szCs w:val="18"/>
              </w:rPr>
            </w:pPr>
            <w:del w:id="5079" w:author="tank" w:date="2020-03-12T01:26:00Z">
              <w:r w:rsidRPr="007150DE" w:rsidDel="00B24137">
                <w:rPr>
                  <w:rFonts w:asciiTheme="minorHAnsi" w:hAnsiTheme="minorHAnsi" w:cstheme="minorHAnsi"/>
                  <w:sz w:val="18"/>
                  <w:szCs w:val="18"/>
                </w:rPr>
                <w:lastRenderedPageBreak/>
                <w:delText>DC_4A_</w:delText>
              </w:r>
              <w:r w:rsidRPr="007150DE" w:rsidDel="00B24137">
                <w:rPr>
                  <w:rFonts w:asciiTheme="minorHAnsi" w:hAnsiTheme="minorHAnsi" w:cstheme="minorHAnsi"/>
                  <w:sz w:val="18"/>
                  <w:szCs w:val="18"/>
                  <w:lang w:val="x-none"/>
                </w:rPr>
                <w:delText>n260(H-O)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080" w:author="tank" w:date="2020-03-12T01:26:00Z"/>
                <w:rFonts w:asciiTheme="minorHAnsi" w:hAnsiTheme="minorHAnsi" w:cstheme="minorHAnsi"/>
                <w:sz w:val="18"/>
                <w:szCs w:val="18"/>
              </w:rPr>
            </w:pPr>
            <w:del w:id="5081"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5082" w:author="tank" w:date="2020-03-12T01:26:00Z"/>
                <w:rFonts w:asciiTheme="minorHAnsi" w:hAnsiTheme="minorHAnsi" w:cstheme="minorHAnsi"/>
                <w:sz w:val="18"/>
                <w:szCs w:val="18"/>
              </w:rPr>
            </w:pPr>
            <w:del w:id="508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084" w:author="tank" w:date="2020-03-12T01:51:00Z">
              <w:r w:rsidR="007150DE" w:rsidRPr="007150DE">
                <w:rPr>
                  <w:rStyle w:val="af2"/>
                  <w:rFonts w:asciiTheme="minorHAnsi" w:hAnsiTheme="minorHAnsi" w:cstheme="minorHAnsi"/>
                  <w:sz w:val="18"/>
                  <w:szCs w:val="18"/>
                </w:rPr>
                <w:t>Zheng Zhao</w:t>
              </w:r>
            </w:ins>
            <w:del w:id="508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86" w:author="tank" w:date="2020-03-12T01:26:00Z"/>
                <w:rFonts w:asciiTheme="minorHAnsi" w:hAnsiTheme="minorHAnsi" w:cstheme="minorHAnsi"/>
                <w:szCs w:val="18"/>
              </w:rPr>
            </w:pPr>
            <w:del w:id="5087"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88" w:author="tank" w:date="2020-03-12T01:26:00Z"/>
                <w:rFonts w:asciiTheme="minorHAnsi" w:hAnsiTheme="minorHAnsi" w:cstheme="minorHAnsi"/>
                <w:szCs w:val="18"/>
              </w:rPr>
            </w:pPr>
            <w:del w:id="508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90" w:author="tank" w:date="2020-03-12T01:26:00Z"/>
                <w:rFonts w:asciiTheme="minorHAnsi" w:hAnsiTheme="minorHAnsi" w:cstheme="minorHAnsi"/>
                <w:szCs w:val="18"/>
              </w:rPr>
            </w:pPr>
            <w:del w:id="509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092" w:author="tank" w:date="2020-03-12T01:26:00Z"/>
                <w:rFonts w:asciiTheme="minorHAnsi" w:hAnsiTheme="minorHAnsi" w:cstheme="minorHAnsi"/>
                <w:szCs w:val="18"/>
              </w:rPr>
            </w:pPr>
            <w:del w:id="509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09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095" w:author="tank" w:date="2020-03-12T01:26:00Z"/>
                <w:rFonts w:asciiTheme="minorHAnsi" w:hAnsiTheme="minorHAnsi" w:cstheme="minorHAnsi"/>
                <w:sz w:val="18"/>
                <w:szCs w:val="18"/>
              </w:rPr>
            </w:pPr>
            <w:del w:id="5096" w:author="tank" w:date="2020-03-12T01:26:00Z">
              <w:r w:rsidRPr="007150DE" w:rsidDel="00B24137">
                <w:rPr>
                  <w:rFonts w:asciiTheme="minorHAnsi" w:hAnsiTheme="minorHAnsi" w:cstheme="minorHAnsi"/>
                  <w:sz w:val="18"/>
                  <w:szCs w:val="18"/>
                </w:rPr>
                <w:delText>DC_4A_</w:delText>
              </w:r>
              <w:r w:rsidRPr="007150DE" w:rsidDel="00B24137">
                <w:rPr>
                  <w:rFonts w:asciiTheme="minorHAnsi" w:hAnsiTheme="minorHAnsi" w:cstheme="minorHAnsi"/>
                  <w:sz w:val="18"/>
                  <w:szCs w:val="18"/>
                  <w:lang w:val="x-none"/>
                </w:rPr>
                <w:delText>n260(2H-O)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097" w:author="tank" w:date="2020-03-12T01:26:00Z"/>
                <w:rFonts w:asciiTheme="minorHAnsi" w:hAnsiTheme="minorHAnsi" w:cstheme="minorHAnsi"/>
                <w:sz w:val="18"/>
                <w:szCs w:val="18"/>
              </w:rPr>
            </w:pPr>
            <w:del w:id="5098"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ind w:left="62"/>
              <w:rPr>
                <w:del w:id="5099" w:author="tank" w:date="2020-03-12T01:26:00Z"/>
                <w:rFonts w:asciiTheme="minorHAnsi" w:hAnsiTheme="minorHAnsi" w:cstheme="minorHAnsi"/>
                <w:sz w:val="18"/>
                <w:szCs w:val="18"/>
              </w:rPr>
            </w:pPr>
            <w:del w:id="510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101" w:author="tank" w:date="2020-03-12T01:51:00Z">
              <w:r w:rsidR="007150DE" w:rsidRPr="007150DE">
                <w:rPr>
                  <w:rStyle w:val="af2"/>
                  <w:rFonts w:asciiTheme="minorHAnsi" w:hAnsiTheme="minorHAnsi" w:cstheme="minorHAnsi"/>
                  <w:sz w:val="18"/>
                  <w:szCs w:val="18"/>
                </w:rPr>
                <w:t>Zheng Zhao</w:t>
              </w:r>
            </w:ins>
            <w:del w:id="510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03" w:author="tank" w:date="2020-03-12T01:26:00Z"/>
                <w:rFonts w:asciiTheme="minorHAnsi" w:hAnsiTheme="minorHAnsi" w:cstheme="minorHAnsi"/>
                <w:szCs w:val="18"/>
              </w:rPr>
            </w:pPr>
            <w:del w:id="5104"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05" w:author="tank" w:date="2020-03-12T01:26:00Z"/>
                <w:rFonts w:asciiTheme="minorHAnsi" w:hAnsiTheme="minorHAnsi" w:cstheme="minorHAnsi"/>
                <w:szCs w:val="18"/>
              </w:rPr>
            </w:pPr>
            <w:del w:id="510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07" w:author="tank" w:date="2020-03-12T01:26:00Z"/>
                <w:rFonts w:asciiTheme="minorHAnsi" w:hAnsiTheme="minorHAnsi" w:cstheme="minorHAnsi"/>
                <w:szCs w:val="18"/>
              </w:rPr>
            </w:pPr>
            <w:del w:id="510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09" w:author="tank" w:date="2020-03-12T01:26:00Z"/>
                <w:rFonts w:asciiTheme="minorHAnsi" w:hAnsiTheme="minorHAnsi" w:cstheme="minorHAnsi"/>
                <w:szCs w:val="18"/>
              </w:rPr>
            </w:pPr>
            <w:del w:id="511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11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112" w:author="tank" w:date="2020-03-12T01:26:00Z"/>
                <w:rFonts w:asciiTheme="minorHAnsi" w:hAnsiTheme="minorHAnsi" w:cstheme="minorHAnsi"/>
                <w:sz w:val="18"/>
                <w:szCs w:val="18"/>
              </w:rPr>
            </w:pPr>
            <w:del w:id="5113" w:author="tank" w:date="2020-03-12T01:26:00Z">
              <w:r w:rsidRPr="007150DE" w:rsidDel="00B24137">
                <w:rPr>
                  <w:rFonts w:asciiTheme="minorHAnsi" w:hAnsiTheme="minorHAnsi" w:cstheme="minorHAnsi"/>
                  <w:color w:val="000000"/>
                  <w:sz w:val="18"/>
                  <w:szCs w:val="18"/>
                </w:rPr>
                <w:delText>DC_4A_n260(2A-2G)_UL_4A_n260A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114" w:author="tank" w:date="2020-03-12T01:26:00Z"/>
                <w:rFonts w:asciiTheme="minorHAnsi" w:hAnsiTheme="minorHAnsi" w:cstheme="minorHAnsi"/>
                <w:sz w:val="18"/>
                <w:szCs w:val="18"/>
              </w:rPr>
            </w:pPr>
            <w:del w:id="511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116" w:author="tank" w:date="2020-03-12T01:26:00Z"/>
                <w:rFonts w:asciiTheme="minorHAnsi" w:hAnsiTheme="minorHAnsi" w:cstheme="minorHAnsi"/>
                <w:sz w:val="18"/>
                <w:szCs w:val="18"/>
              </w:rPr>
            </w:pPr>
            <w:del w:id="511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118" w:author="tank" w:date="2020-03-12T01:51:00Z">
              <w:r w:rsidR="007150DE" w:rsidRPr="007150DE">
                <w:rPr>
                  <w:rStyle w:val="af2"/>
                  <w:rFonts w:asciiTheme="minorHAnsi" w:hAnsiTheme="minorHAnsi" w:cstheme="minorHAnsi"/>
                  <w:sz w:val="18"/>
                  <w:szCs w:val="18"/>
                </w:rPr>
                <w:t>Zheng Zhao</w:t>
              </w:r>
            </w:ins>
            <w:del w:id="511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20" w:author="tank" w:date="2020-03-12T01:26:00Z"/>
                <w:rFonts w:asciiTheme="minorHAnsi" w:hAnsiTheme="minorHAnsi" w:cstheme="minorHAnsi"/>
                <w:szCs w:val="18"/>
              </w:rPr>
            </w:pPr>
            <w:del w:id="5121"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22" w:author="tank" w:date="2020-03-12T01:26:00Z"/>
                <w:rFonts w:asciiTheme="minorHAnsi" w:hAnsiTheme="minorHAnsi" w:cstheme="minorHAnsi"/>
                <w:szCs w:val="18"/>
              </w:rPr>
            </w:pPr>
            <w:del w:id="512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24" w:author="tank" w:date="2020-03-12T01:26:00Z"/>
                <w:rFonts w:asciiTheme="minorHAnsi" w:hAnsiTheme="minorHAnsi" w:cstheme="minorHAnsi"/>
                <w:szCs w:val="18"/>
              </w:rPr>
            </w:pPr>
            <w:del w:id="512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26" w:author="tank" w:date="2020-03-12T01:26:00Z"/>
                <w:rFonts w:asciiTheme="minorHAnsi" w:hAnsiTheme="minorHAnsi" w:cstheme="minorHAnsi"/>
                <w:szCs w:val="18"/>
              </w:rPr>
            </w:pPr>
            <w:del w:id="512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12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129" w:author="tank" w:date="2020-03-12T01:26:00Z"/>
                <w:rFonts w:asciiTheme="minorHAnsi" w:hAnsiTheme="minorHAnsi" w:cstheme="minorHAnsi"/>
                <w:sz w:val="18"/>
                <w:szCs w:val="18"/>
              </w:rPr>
            </w:pPr>
            <w:del w:id="5130" w:author="tank" w:date="2020-03-12T01:26:00Z">
              <w:r w:rsidRPr="007150DE" w:rsidDel="00B24137">
                <w:rPr>
                  <w:rFonts w:asciiTheme="minorHAnsi" w:hAnsiTheme="minorHAnsi" w:cstheme="minorHAnsi"/>
                  <w:color w:val="000000"/>
                  <w:sz w:val="18"/>
                  <w:szCs w:val="18"/>
                </w:rPr>
                <w:delText>DC_4A_n260(2A-2G)_UL_4A_n260G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131" w:author="tank" w:date="2020-03-12T01:26:00Z"/>
                <w:rFonts w:asciiTheme="minorHAnsi" w:hAnsiTheme="minorHAnsi" w:cstheme="minorHAnsi"/>
                <w:sz w:val="18"/>
                <w:szCs w:val="18"/>
              </w:rPr>
            </w:pPr>
            <w:del w:id="513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133" w:author="tank" w:date="2020-03-12T01:26:00Z"/>
                <w:rFonts w:asciiTheme="minorHAnsi" w:hAnsiTheme="minorHAnsi" w:cstheme="minorHAnsi"/>
                <w:sz w:val="18"/>
                <w:szCs w:val="18"/>
              </w:rPr>
            </w:pPr>
            <w:del w:id="513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135" w:author="tank" w:date="2020-03-12T01:51:00Z">
              <w:r w:rsidR="007150DE" w:rsidRPr="007150DE">
                <w:rPr>
                  <w:rStyle w:val="af2"/>
                  <w:rFonts w:asciiTheme="minorHAnsi" w:hAnsiTheme="minorHAnsi" w:cstheme="minorHAnsi"/>
                  <w:sz w:val="18"/>
                  <w:szCs w:val="18"/>
                </w:rPr>
                <w:t>Zheng Zhao</w:t>
              </w:r>
            </w:ins>
            <w:del w:id="513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37" w:author="tank" w:date="2020-03-12T01:26:00Z"/>
                <w:rFonts w:asciiTheme="minorHAnsi" w:hAnsiTheme="minorHAnsi" w:cstheme="minorHAnsi"/>
                <w:szCs w:val="18"/>
              </w:rPr>
            </w:pPr>
            <w:del w:id="5138"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39" w:author="tank" w:date="2020-03-12T01:26:00Z"/>
                <w:rFonts w:asciiTheme="minorHAnsi" w:hAnsiTheme="minorHAnsi" w:cstheme="minorHAnsi"/>
                <w:szCs w:val="18"/>
              </w:rPr>
            </w:pPr>
            <w:del w:id="514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41" w:author="tank" w:date="2020-03-12T01:26:00Z"/>
                <w:rFonts w:asciiTheme="minorHAnsi" w:hAnsiTheme="minorHAnsi" w:cstheme="minorHAnsi"/>
                <w:szCs w:val="18"/>
              </w:rPr>
            </w:pPr>
            <w:del w:id="514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43" w:author="tank" w:date="2020-03-12T01:26:00Z"/>
                <w:rFonts w:asciiTheme="minorHAnsi" w:hAnsiTheme="minorHAnsi" w:cstheme="minorHAnsi"/>
                <w:szCs w:val="18"/>
              </w:rPr>
            </w:pPr>
            <w:del w:id="514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14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146" w:author="tank" w:date="2020-03-12T01:26:00Z"/>
                <w:rFonts w:asciiTheme="minorHAnsi" w:hAnsiTheme="minorHAnsi" w:cstheme="minorHAnsi"/>
                <w:sz w:val="18"/>
                <w:szCs w:val="18"/>
              </w:rPr>
            </w:pPr>
            <w:del w:id="5147" w:author="tank" w:date="2020-03-12T01:26:00Z">
              <w:r w:rsidRPr="007150DE" w:rsidDel="00B24137">
                <w:rPr>
                  <w:rFonts w:asciiTheme="minorHAnsi" w:hAnsiTheme="minorHAnsi" w:cstheme="minorHAnsi"/>
                  <w:color w:val="000000"/>
                  <w:sz w:val="18"/>
                  <w:szCs w:val="18"/>
                </w:rPr>
                <w:delText>DC_4A_n260H</w:delText>
              </w:r>
              <w:r w:rsidRPr="007150DE" w:rsidDel="00B24137">
                <w:rPr>
                  <w:rFonts w:asciiTheme="minorHAnsi" w:hAnsiTheme="minorHAnsi" w:cstheme="minorHAnsi"/>
                  <w:bCs/>
                  <w:color w:val="000000"/>
                  <w:sz w:val="18"/>
                  <w:szCs w:val="18"/>
                </w:rPr>
                <w:delText>_UL_4A_n</w:delText>
              </w:r>
              <w:r w:rsidRPr="007150DE" w:rsidDel="00B24137">
                <w:rPr>
                  <w:rFonts w:asciiTheme="minorHAnsi" w:hAnsiTheme="minorHAnsi" w:cstheme="minorHAnsi"/>
                  <w:color w:val="000000"/>
                  <w:sz w:val="18"/>
                  <w:szCs w:val="18"/>
                </w:rPr>
                <w:delText>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148" w:author="tank" w:date="2020-03-12T01:26:00Z"/>
                <w:rFonts w:asciiTheme="minorHAnsi" w:hAnsiTheme="minorHAnsi" w:cstheme="minorHAnsi"/>
                <w:sz w:val="18"/>
                <w:szCs w:val="18"/>
              </w:rPr>
            </w:pPr>
            <w:del w:id="514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150" w:author="tank" w:date="2020-03-12T01:26:00Z"/>
                <w:rFonts w:asciiTheme="minorHAnsi" w:hAnsiTheme="minorHAnsi" w:cstheme="minorHAnsi"/>
                <w:sz w:val="18"/>
                <w:szCs w:val="18"/>
              </w:rPr>
            </w:pPr>
            <w:del w:id="515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152" w:author="tank" w:date="2020-03-12T01:51:00Z">
              <w:r w:rsidR="007150DE" w:rsidRPr="007150DE">
                <w:rPr>
                  <w:rStyle w:val="af2"/>
                  <w:rFonts w:asciiTheme="minorHAnsi" w:hAnsiTheme="minorHAnsi" w:cstheme="minorHAnsi"/>
                  <w:sz w:val="18"/>
                  <w:szCs w:val="18"/>
                </w:rPr>
                <w:t>Zheng Zhao</w:t>
              </w:r>
            </w:ins>
            <w:del w:id="515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54" w:author="tank" w:date="2020-03-12T01:26:00Z"/>
                <w:rFonts w:asciiTheme="minorHAnsi" w:hAnsiTheme="minorHAnsi" w:cstheme="minorHAnsi"/>
                <w:szCs w:val="18"/>
              </w:rPr>
            </w:pPr>
            <w:del w:id="5155"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56" w:author="tank" w:date="2020-03-12T01:26:00Z"/>
                <w:rFonts w:asciiTheme="minorHAnsi" w:hAnsiTheme="minorHAnsi" w:cstheme="minorHAnsi"/>
                <w:szCs w:val="18"/>
              </w:rPr>
            </w:pPr>
            <w:del w:id="515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58" w:author="tank" w:date="2020-03-12T01:26:00Z"/>
                <w:rFonts w:asciiTheme="minorHAnsi" w:hAnsiTheme="minorHAnsi" w:cstheme="minorHAnsi"/>
                <w:szCs w:val="18"/>
              </w:rPr>
            </w:pPr>
            <w:del w:id="515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60" w:author="tank" w:date="2020-03-12T01:26:00Z"/>
                <w:rFonts w:asciiTheme="minorHAnsi" w:hAnsiTheme="minorHAnsi" w:cstheme="minorHAnsi"/>
                <w:szCs w:val="18"/>
              </w:rPr>
            </w:pPr>
            <w:del w:id="516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16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163" w:author="tank" w:date="2020-03-12T01:26:00Z"/>
                <w:rFonts w:asciiTheme="minorHAnsi" w:hAnsiTheme="minorHAnsi" w:cstheme="minorHAnsi"/>
                <w:sz w:val="18"/>
                <w:szCs w:val="18"/>
              </w:rPr>
            </w:pPr>
            <w:del w:id="5164" w:author="tank" w:date="2020-03-12T01:26:00Z">
              <w:r w:rsidRPr="007150DE" w:rsidDel="00B24137">
                <w:rPr>
                  <w:rFonts w:asciiTheme="minorHAnsi" w:hAnsiTheme="minorHAnsi" w:cstheme="minorHAnsi"/>
                  <w:color w:val="000000"/>
                  <w:sz w:val="18"/>
                  <w:szCs w:val="18"/>
                </w:rPr>
                <w:delText>DC_4A_n260H</w:delText>
              </w:r>
              <w:r w:rsidRPr="007150DE" w:rsidDel="00B24137">
                <w:rPr>
                  <w:rFonts w:asciiTheme="minorHAnsi" w:hAnsiTheme="minorHAnsi" w:cstheme="minorHAnsi"/>
                  <w:bCs/>
                  <w:color w:val="000000"/>
                  <w:sz w:val="18"/>
                  <w:szCs w:val="18"/>
                </w:rPr>
                <w:delText>_UL_4A_n</w:delText>
              </w:r>
              <w:r w:rsidRPr="007150DE" w:rsidDel="00B24137">
                <w:rPr>
                  <w:rFonts w:asciiTheme="minorHAnsi" w:hAnsiTheme="minorHAnsi" w:cstheme="minorHAnsi"/>
                  <w:color w:val="000000"/>
                  <w:sz w:val="18"/>
                  <w:szCs w:val="18"/>
                </w:rPr>
                <w:delText>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165" w:author="tank" w:date="2020-03-12T01:26:00Z"/>
                <w:rFonts w:asciiTheme="minorHAnsi" w:hAnsiTheme="minorHAnsi" w:cstheme="minorHAnsi"/>
                <w:sz w:val="18"/>
                <w:szCs w:val="18"/>
              </w:rPr>
            </w:pPr>
            <w:del w:id="516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167" w:author="tank" w:date="2020-03-12T01:26:00Z"/>
                <w:rFonts w:asciiTheme="minorHAnsi" w:hAnsiTheme="minorHAnsi" w:cstheme="minorHAnsi"/>
                <w:sz w:val="18"/>
                <w:szCs w:val="18"/>
              </w:rPr>
            </w:pPr>
            <w:del w:id="516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169" w:author="tank" w:date="2020-03-12T01:51:00Z">
              <w:r w:rsidR="007150DE" w:rsidRPr="007150DE">
                <w:rPr>
                  <w:rStyle w:val="af2"/>
                  <w:rFonts w:asciiTheme="minorHAnsi" w:hAnsiTheme="minorHAnsi" w:cstheme="minorHAnsi"/>
                  <w:sz w:val="18"/>
                  <w:szCs w:val="18"/>
                </w:rPr>
                <w:t>Zheng Zhao</w:t>
              </w:r>
            </w:ins>
            <w:del w:id="517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71" w:author="tank" w:date="2020-03-12T01:26:00Z"/>
                <w:rFonts w:asciiTheme="minorHAnsi" w:hAnsiTheme="minorHAnsi" w:cstheme="minorHAnsi"/>
                <w:szCs w:val="18"/>
              </w:rPr>
            </w:pPr>
            <w:del w:id="5172"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73" w:author="tank" w:date="2020-03-12T01:26:00Z"/>
                <w:rFonts w:asciiTheme="minorHAnsi" w:hAnsiTheme="minorHAnsi" w:cstheme="minorHAnsi"/>
                <w:szCs w:val="18"/>
              </w:rPr>
            </w:pPr>
            <w:del w:id="517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75" w:author="tank" w:date="2020-03-12T01:26:00Z"/>
                <w:rFonts w:asciiTheme="minorHAnsi" w:hAnsiTheme="minorHAnsi" w:cstheme="minorHAnsi"/>
                <w:szCs w:val="18"/>
              </w:rPr>
            </w:pPr>
            <w:del w:id="517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77" w:author="tank" w:date="2020-03-12T01:26:00Z"/>
                <w:rFonts w:asciiTheme="minorHAnsi" w:hAnsiTheme="minorHAnsi" w:cstheme="minorHAnsi"/>
                <w:szCs w:val="18"/>
              </w:rPr>
            </w:pPr>
            <w:del w:id="517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17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180" w:author="tank" w:date="2020-03-12T01:26:00Z"/>
                <w:rFonts w:asciiTheme="minorHAnsi" w:hAnsiTheme="minorHAnsi" w:cstheme="minorHAnsi"/>
                <w:sz w:val="18"/>
                <w:szCs w:val="18"/>
              </w:rPr>
            </w:pPr>
            <w:del w:id="5181" w:author="tank" w:date="2020-03-12T01:26:00Z">
              <w:r w:rsidRPr="007150DE" w:rsidDel="00B24137">
                <w:rPr>
                  <w:rFonts w:asciiTheme="minorHAnsi" w:hAnsiTheme="minorHAnsi" w:cstheme="minorHAnsi"/>
                  <w:color w:val="000000"/>
                  <w:sz w:val="18"/>
                  <w:szCs w:val="18"/>
                </w:rPr>
                <w:delText>DC_4A_n260H</w:delText>
              </w:r>
              <w:r w:rsidRPr="007150DE" w:rsidDel="00B24137">
                <w:rPr>
                  <w:rFonts w:asciiTheme="minorHAnsi" w:hAnsiTheme="minorHAnsi" w:cstheme="minorHAnsi"/>
                  <w:bCs/>
                  <w:color w:val="000000"/>
                  <w:sz w:val="18"/>
                  <w:szCs w:val="18"/>
                </w:rPr>
                <w:delText>_UL_4A_n</w:delText>
              </w:r>
              <w:r w:rsidRPr="007150DE" w:rsidDel="00B24137">
                <w:rPr>
                  <w:rFonts w:asciiTheme="minorHAnsi" w:hAnsiTheme="minorHAnsi" w:cstheme="minorHAnsi"/>
                  <w:color w:val="000000"/>
                  <w:sz w:val="18"/>
                  <w:szCs w:val="18"/>
                </w:rPr>
                <w:delText>260H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182" w:author="tank" w:date="2020-03-12T01:26:00Z"/>
                <w:rFonts w:asciiTheme="minorHAnsi" w:hAnsiTheme="minorHAnsi" w:cstheme="minorHAnsi"/>
                <w:sz w:val="18"/>
                <w:szCs w:val="18"/>
              </w:rPr>
            </w:pPr>
            <w:del w:id="518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184" w:author="tank" w:date="2020-03-12T01:26:00Z"/>
                <w:rFonts w:asciiTheme="minorHAnsi" w:hAnsiTheme="minorHAnsi" w:cstheme="minorHAnsi"/>
                <w:sz w:val="18"/>
                <w:szCs w:val="18"/>
              </w:rPr>
            </w:pPr>
            <w:del w:id="518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186" w:author="tank" w:date="2020-03-12T01:51:00Z">
              <w:r w:rsidR="007150DE" w:rsidRPr="007150DE">
                <w:rPr>
                  <w:rStyle w:val="af2"/>
                  <w:rFonts w:asciiTheme="minorHAnsi" w:hAnsiTheme="minorHAnsi" w:cstheme="minorHAnsi"/>
                  <w:sz w:val="18"/>
                  <w:szCs w:val="18"/>
                </w:rPr>
                <w:t>Zheng Zhao</w:t>
              </w:r>
            </w:ins>
            <w:del w:id="518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88" w:author="tank" w:date="2020-03-12T01:26:00Z"/>
                <w:rFonts w:asciiTheme="minorHAnsi" w:hAnsiTheme="minorHAnsi" w:cstheme="minorHAnsi"/>
                <w:szCs w:val="18"/>
              </w:rPr>
            </w:pPr>
            <w:del w:id="518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90" w:author="tank" w:date="2020-03-12T01:26:00Z"/>
                <w:rFonts w:asciiTheme="minorHAnsi" w:hAnsiTheme="minorHAnsi" w:cstheme="minorHAnsi"/>
                <w:szCs w:val="18"/>
              </w:rPr>
            </w:pPr>
            <w:del w:id="519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92" w:author="tank" w:date="2020-03-12T01:26:00Z"/>
                <w:rFonts w:asciiTheme="minorHAnsi" w:hAnsiTheme="minorHAnsi" w:cstheme="minorHAnsi"/>
                <w:szCs w:val="18"/>
              </w:rPr>
            </w:pPr>
            <w:del w:id="519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194" w:author="tank" w:date="2020-03-12T01:26:00Z"/>
                <w:rFonts w:asciiTheme="minorHAnsi" w:hAnsiTheme="minorHAnsi" w:cstheme="minorHAnsi"/>
                <w:szCs w:val="18"/>
              </w:rPr>
            </w:pPr>
            <w:del w:id="519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19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197" w:author="tank" w:date="2020-03-12T01:26:00Z"/>
                <w:rFonts w:asciiTheme="minorHAnsi" w:hAnsiTheme="minorHAnsi" w:cstheme="minorHAnsi"/>
                <w:sz w:val="18"/>
                <w:szCs w:val="18"/>
              </w:rPr>
            </w:pPr>
            <w:del w:id="5198" w:author="tank" w:date="2020-03-12T01:26:00Z">
              <w:r w:rsidRPr="007150DE" w:rsidDel="00B24137">
                <w:rPr>
                  <w:rFonts w:asciiTheme="minorHAnsi" w:hAnsiTheme="minorHAnsi" w:cstheme="minorHAnsi"/>
                  <w:color w:val="000000"/>
                  <w:sz w:val="18"/>
                  <w:szCs w:val="18"/>
                </w:rPr>
                <w:delText>DC_4A_n260(2H)_UL_4A_n260A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199" w:author="tank" w:date="2020-03-12T01:26:00Z"/>
                <w:rFonts w:asciiTheme="minorHAnsi" w:hAnsiTheme="minorHAnsi" w:cstheme="minorHAnsi"/>
                <w:sz w:val="18"/>
                <w:szCs w:val="18"/>
              </w:rPr>
            </w:pPr>
            <w:del w:id="520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201" w:author="tank" w:date="2020-03-12T01:26:00Z"/>
                <w:rFonts w:asciiTheme="minorHAnsi" w:hAnsiTheme="minorHAnsi" w:cstheme="minorHAnsi"/>
                <w:sz w:val="18"/>
                <w:szCs w:val="18"/>
              </w:rPr>
            </w:pPr>
            <w:del w:id="520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203" w:author="tank" w:date="2020-03-12T01:51:00Z">
              <w:r w:rsidR="007150DE" w:rsidRPr="007150DE">
                <w:rPr>
                  <w:rStyle w:val="af2"/>
                  <w:rFonts w:asciiTheme="minorHAnsi" w:hAnsiTheme="minorHAnsi" w:cstheme="minorHAnsi"/>
                  <w:sz w:val="18"/>
                  <w:szCs w:val="18"/>
                </w:rPr>
                <w:t>Zheng Zhao</w:t>
              </w:r>
            </w:ins>
            <w:del w:id="520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05" w:author="tank" w:date="2020-03-12T01:26:00Z"/>
                <w:rFonts w:asciiTheme="minorHAnsi" w:hAnsiTheme="minorHAnsi" w:cstheme="minorHAnsi"/>
                <w:szCs w:val="18"/>
              </w:rPr>
            </w:pPr>
            <w:del w:id="520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07" w:author="tank" w:date="2020-03-12T01:26:00Z"/>
                <w:rFonts w:asciiTheme="minorHAnsi" w:hAnsiTheme="minorHAnsi" w:cstheme="minorHAnsi"/>
                <w:szCs w:val="18"/>
              </w:rPr>
            </w:pPr>
            <w:del w:id="520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09" w:author="tank" w:date="2020-03-12T01:26:00Z"/>
                <w:rFonts w:asciiTheme="minorHAnsi" w:hAnsiTheme="minorHAnsi" w:cstheme="minorHAnsi"/>
                <w:szCs w:val="18"/>
              </w:rPr>
            </w:pPr>
            <w:del w:id="521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11" w:author="tank" w:date="2020-03-12T01:26:00Z"/>
                <w:rFonts w:asciiTheme="minorHAnsi" w:hAnsiTheme="minorHAnsi" w:cstheme="minorHAnsi"/>
                <w:szCs w:val="18"/>
              </w:rPr>
            </w:pPr>
            <w:del w:id="521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21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214" w:author="tank" w:date="2020-03-12T01:26:00Z"/>
                <w:rFonts w:asciiTheme="minorHAnsi" w:hAnsiTheme="minorHAnsi" w:cstheme="minorHAnsi"/>
                <w:sz w:val="18"/>
                <w:szCs w:val="18"/>
              </w:rPr>
            </w:pPr>
            <w:del w:id="5215" w:author="tank" w:date="2020-03-12T01:26:00Z">
              <w:r w:rsidRPr="007150DE" w:rsidDel="00B24137">
                <w:rPr>
                  <w:rFonts w:asciiTheme="minorHAnsi" w:hAnsiTheme="minorHAnsi" w:cstheme="minorHAnsi"/>
                  <w:color w:val="000000"/>
                  <w:sz w:val="18"/>
                  <w:szCs w:val="18"/>
                </w:rPr>
                <w:delText>DC_4A_n260(2H)_UL_4A_n260G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216" w:author="tank" w:date="2020-03-12T01:26:00Z"/>
                <w:rFonts w:asciiTheme="minorHAnsi" w:hAnsiTheme="minorHAnsi" w:cstheme="minorHAnsi"/>
                <w:sz w:val="18"/>
                <w:szCs w:val="18"/>
              </w:rPr>
            </w:pPr>
            <w:del w:id="521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218" w:author="tank" w:date="2020-03-12T01:26:00Z"/>
                <w:rFonts w:asciiTheme="minorHAnsi" w:hAnsiTheme="minorHAnsi" w:cstheme="minorHAnsi"/>
                <w:sz w:val="18"/>
                <w:szCs w:val="18"/>
              </w:rPr>
            </w:pPr>
            <w:del w:id="521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220" w:author="tank" w:date="2020-03-12T01:51:00Z">
              <w:r w:rsidR="007150DE" w:rsidRPr="007150DE">
                <w:rPr>
                  <w:rStyle w:val="af2"/>
                  <w:rFonts w:asciiTheme="minorHAnsi" w:hAnsiTheme="minorHAnsi" w:cstheme="minorHAnsi"/>
                  <w:sz w:val="18"/>
                  <w:szCs w:val="18"/>
                </w:rPr>
                <w:t>Zheng Zhao</w:t>
              </w:r>
            </w:ins>
            <w:del w:id="522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22" w:author="tank" w:date="2020-03-12T01:26:00Z"/>
                <w:rFonts w:asciiTheme="minorHAnsi" w:hAnsiTheme="minorHAnsi" w:cstheme="minorHAnsi"/>
                <w:szCs w:val="18"/>
              </w:rPr>
            </w:pPr>
            <w:del w:id="5223"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24" w:author="tank" w:date="2020-03-12T01:26:00Z"/>
                <w:rFonts w:asciiTheme="minorHAnsi" w:hAnsiTheme="minorHAnsi" w:cstheme="minorHAnsi"/>
                <w:szCs w:val="18"/>
              </w:rPr>
            </w:pPr>
            <w:del w:id="522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26" w:author="tank" w:date="2020-03-12T01:26:00Z"/>
                <w:rFonts w:asciiTheme="minorHAnsi" w:hAnsiTheme="minorHAnsi" w:cstheme="minorHAnsi"/>
                <w:szCs w:val="18"/>
              </w:rPr>
            </w:pPr>
            <w:del w:id="522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28" w:author="tank" w:date="2020-03-12T01:26:00Z"/>
                <w:rFonts w:asciiTheme="minorHAnsi" w:hAnsiTheme="minorHAnsi" w:cstheme="minorHAnsi"/>
                <w:szCs w:val="18"/>
              </w:rPr>
            </w:pPr>
            <w:del w:id="522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23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231" w:author="tank" w:date="2020-03-12T01:26:00Z"/>
                <w:rFonts w:asciiTheme="minorHAnsi" w:hAnsiTheme="minorHAnsi" w:cstheme="minorHAnsi"/>
                <w:sz w:val="18"/>
                <w:szCs w:val="18"/>
              </w:rPr>
            </w:pPr>
            <w:del w:id="5232" w:author="tank" w:date="2020-03-12T01:26:00Z">
              <w:r w:rsidRPr="007150DE" w:rsidDel="00B24137">
                <w:rPr>
                  <w:rFonts w:asciiTheme="minorHAnsi" w:hAnsiTheme="minorHAnsi" w:cstheme="minorHAnsi"/>
                  <w:color w:val="000000"/>
                  <w:sz w:val="18"/>
                  <w:szCs w:val="18"/>
                </w:rPr>
                <w:delText>DC_4A_n260(2H)_UL_4A_n260H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233" w:author="tank" w:date="2020-03-12T01:26:00Z"/>
                <w:rFonts w:asciiTheme="minorHAnsi" w:hAnsiTheme="minorHAnsi" w:cstheme="minorHAnsi"/>
                <w:sz w:val="18"/>
                <w:szCs w:val="18"/>
              </w:rPr>
            </w:pPr>
            <w:del w:id="523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235" w:author="tank" w:date="2020-03-12T01:26:00Z"/>
                <w:rFonts w:asciiTheme="minorHAnsi" w:hAnsiTheme="minorHAnsi" w:cstheme="minorHAnsi"/>
                <w:sz w:val="18"/>
                <w:szCs w:val="18"/>
              </w:rPr>
            </w:pPr>
            <w:del w:id="523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237" w:author="tank" w:date="2020-03-12T01:51:00Z">
              <w:r w:rsidR="007150DE" w:rsidRPr="007150DE">
                <w:rPr>
                  <w:rStyle w:val="af2"/>
                  <w:rFonts w:asciiTheme="minorHAnsi" w:hAnsiTheme="minorHAnsi" w:cstheme="minorHAnsi"/>
                  <w:sz w:val="18"/>
                  <w:szCs w:val="18"/>
                </w:rPr>
                <w:t>Zheng Zhao</w:t>
              </w:r>
            </w:ins>
            <w:del w:id="523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39" w:author="tank" w:date="2020-03-12T01:26:00Z"/>
                <w:rFonts w:asciiTheme="minorHAnsi" w:hAnsiTheme="minorHAnsi" w:cstheme="minorHAnsi"/>
                <w:szCs w:val="18"/>
              </w:rPr>
            </w:pPr>
            <w:del w:id="5240"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41" w:author="tank" w:date="2020-03-12T01:26:00Z"/>
                <w:rFonts w:asciiTheme="minorHAnsi" w:hAnsiTheme="minorHAnsi" w:cstheme="minorHAnsi"/>
                <w:szCs w:val="18"/>
              </w:rPr>
            </w:pPr>
            <w:del w:id="524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43" w:author="tank" w:date="2020-03-12T01:26:00Z"/>
                <w:rFonts w:asciiTheme="minorHAnsi" w:hAnsiTheme="minorHAnsi" w:cstheme="minorHAnsi"/>
                <w:szCs w:val="18"/>
              </w:rPr>
            </w:pPr>
            <w:del w:id="524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45" w:author="tank" w:date="2020-03-12T01:26:00Z"/>
                <w:rFonts w:asciiTheme="minorHAnsi" w:hAnsiTheme="minorHAnsi" w:cstheme="minorHAnsi"/>
                <w:szCs w:val="18"/>
              </w:rPr>
            </w:pPr>
            <w:del w:id="524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24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248" w:author="tank" w:date="2020-03-12T01:26:00Z"/>
                <w:rFonts w:asciiTheme="minorHAnsi" w:hAnsiTheme="minorHAnsi" w:cstheme="minorHAnsi"/>
                <w:sz w:val="18"/>
                <w:szCs w:val="18"/>
              </w:rPr>
            </w:pPr>
            <w:del w:id="5249" w:author="tank" w:date="2020-03-12T01:26:00Z">
              <w:r w:rsidRPr="007150DE" w:rsidDel="00B24137">
                <w:rPr>
                  <w:rFonts w:asciiTheme="minorHAnsi" w:hAnsiTheme="minorHAnsi" w:cstheme="minorHAnsi"/>
                  <w:color w:val="000000"/>
                  <w:sz w:val="18"/>
                  <w:szCs w:val="18"/>
                </w:rPr>
                <w:delText>DC_4A_</w:delText>
              </w:r>
              <w:r w:rsidRPr="007150DE" w:rsidDel="00B24137">
                <w:rPr>
                  <w:rFonts w:asciiTheme="minorHAnsi" w:hAnsiTheme="minorHAnsi" w:cstheme="minorHAnsi"/>
                  <w:bCs/>
                  <w:color w:val="000000"/>
                  <w:sz w:val="18"/>
                  <w:szCs w:val="18"/>
                </w:rPr>
                <w:delText>n260(2A-2H)_UL_4A_n</w:delText>
              </w:r>
              <w:r w:rsidRPr="007150DE" w:rsidDel="00B24137">
                <w:rPr>
                  <w:rFonts w:asciiTheme="minorHAnsi" w:hAnsiTheme="minorHAnsi" w:cstheme="minorHAnsi"/>
                  <w:color w:val="000000"/>
                  <w:sz w:val="18"/>
                  <w:szCs w:val="18"/>
                </w:rPr>
                <w:delText>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250" w:author="tank" w:date="2020-03-12T01:26:00Z"/>
                <w:rFonts w:asciiTheme="minorHAnsi" w:hAnsiTheme="minorHAnsi" w:cstheme="minorHAnsi"/>
                <w:sz w:val="18"/>
                <w:szCs w:val="18"/>
              </w:rPr>
            </w:pPr>
            <w:del w:id="525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252" w:author="tank" w:date="2020-03-12T01:26:00Z"/>
                <w:rFonts w:asciiTheme="minorHAnsi" w:hAnsiTheme="minorHAnsi" w:cstheme="minorHAnsi"/>
                <w:sz w:val="18"/>
                <w:szCs w:val="18"/>
              </w:rPr>
            </w:pPr>
            <w:del w:id="525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254" w:author="tank" w:date="2020-03-12T01:51:00Z">
              <w:r w:rsidR="007150DE" w:rsidRPr="007150DE">
                <w:rPr>
                  <w:rStyle w:val="af2"/>
                  <w:rFonts w:asciiTheme="minorHAnsi" w:hAnsiTheme="minorHAnsi" w:cstheme="minorHAnsi"/>
                  <w:sz w:val="18"/>
                  <w:szCs w:val="18"/>
                </w:rPr>
                <w:t>Zheng Zhao</w:t>
              </w:r>
            </w:ins>
            <w:del w:id="525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56" w:author="tank" w:date="2020-03-12T01:26:00Z"/>
                <w:rFonts w:asciiTheme="minorHAnsi" w:hAnsiTheme="minorHAnsi" w:cstheme="minorHAnsi"/>
                <w:szCs w:val="18"/>
              </w:rPr>
            </w:pPr>
            <w:del w:id="5257"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58" w:author="tank" w:date="2020-03-12T01:26:00Z"/>
                <w:rFonts w:asciiTheme="minorHAnsi" w:hAnsiTheme="minorHAnsi" w:cstheme="minorHAnsi"/>
                <w:szCs w:val="18"/>
              </w:rPr>
            </w:pPr>
            <w:del w:id="525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60" w:author="tank" w:date="2020-03-12T01:26:00Z"/>
                <w:rFonts w:asciiTheme="minorHAnsi" w:hAnsiTheme="minorHAnsi" w:cstheme="minorHAnsi"/>
                <w:szCs w:val="18"/>
              </w:rPr>
            </w:pPr>
            <w:del w:id="526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62" w:author="tank" w:date="2020-03-12T01:26:00Z"/>
                <w:rFonts w:asciiTheme="minorHAnsi" w:hAnsiTheme="minorHAnsi" w:cstheme="minorHAnsi"/>
                <w:szCs w:val="18"/>
              </w:rPr>
            </w:pPr>
            <w:del w:id="526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26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265" w:author="tank" w:date="2020-03-12T01:26:00Z"/>
                <w:rFonts w:asciiTheme="minorHAnsi" w:hAnsiTheme="minorHAnsi" w:cstheme="minorHAnsi"/>
                <w:sz w:val="18"/>
                <w:szCs w:val="18"/>
              </w:rPr>
            </w:pPr>
            <w:del w:id="5266" w:author="tank" w:date="2020-03-12T01:26:00Z">
              <w:r w:rsidRPr="007150DE" w:rsidDel="00B24137">
                <w:rPr>
                  <w:rFonts w:asciiTheme="minorHAnsi" w:hAnsiTheme="minorHAnsi" w:cstheme="minorHAnsi"/>
                  <w:color w:val="000000"/>
                  <w:sz w:val="18"/>
                  <w:szCs w:val="18"/>
                </w:rPr>
                <w:delText>DC_4A_</w:delText>
              </w:r>
              <w:r w:rsidRPr="007150DE" w:rsidDel="00B24137">
                <w:rPr>
                  <w:rFonts w:asciiTheme="minorHAnsi" w:hAnsiTheme="minorHAnsi" w:cstheme="minorHAnsi"/>
                  <w:bCs/>
                  <w:color w:val="000000"/>
                  <w:sz w:val="18"/>
                  <w:szCs w:val="18"/>
                </w:rPr>
                <w:delText>n260(2A-2H)_UL_4A_n</w:delText>
              </w:r>
              <w:r w:rsidRPr="007150DE" w:rsidDel="00B24137">
                <w:rPr>
                  <w:rFonts w:asciiTheme="minorHAnsi" w:hAnsiTheme="minorHAnsi" w:cstheme="minorHAnsi"/>
                  <w:color w:val="000000"/>
                  <w:sz w:val="18"/>
                  <w:szCs w:val="18"/>
                </w:rPr>
                <w:delText>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267" w:author="tank" w:date="2020-03-12T01:26:00Z"/>
                <w:rFonts w:asciiTheme="minorHAnsi" w:hAnsiTheme="minorHAnsi" w:cstheme="minorHAnsi"/>
                <w:sz w:val="18"/>
                <w:szCs w:val="18"/>
              </w:rPr>
            </w:pPr>
            <w:del w:id="526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269" w:author="tank" w:date="2020-03-12T01:26:00Z"/>
                <w:rFonts w:asciiTheme="minorHAnsi" w:hAnsiTheme="minorHAnsi" w:cstheme="minorHAnsi"/>
                <w:sz w:val="18"/>
                <w:szCs w:val="18"/>
              </w:rPr>
            </w:pPr>
            <w:del w:id="527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271" w:author="tank" w:date="2020-03-12T01:51:00Z">
              <w:r w:rsidR="007150DE" w:rsidRPr="007150DE">
                <w:rPr>
                  <w:rStyle w:val="af2"/>
                  <w:rFonts w:asciiTheme="minorHAnsi" w:hAnsiTheme="minorHAnsi" w:cstheme="minorHAnsi"/>
                  <w:sz w:val="18"/>
                  <w:szCs w:val="18"/>
                </w:rPr>
                <w:t>Zheng Zhao</w:t>
              </w:r>
            </w:ins>
            <w:del w:id="527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73" w:author="tank" w:date="2020-03-12T01:26:00Z"/>
                <w:rFonts w:asciiTheme="minorHAnsi" w:hAnsiTheme="minorHAnsi" w:cstheme="minorHAnsi"/>
                <w:szCs w:val="18"/>
              </w:rPr>
            </w:pPr>
            <w:del w:id="5274"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75" w:author="tank" w:date="2020-03-12T01:26:00Z"/>
                <w:rFonts w:asciiTheme="minorHAnsi" w:hAnsiTheme="minorHAnsi" w:cstheme="minorHAnsi"/>
                <w:szCs w:val="18"/>
              </w:rPr>
            </w:pPr>
            <w:del w:id="527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77" w:author="tank" w:date="2020-03-12T01:26:00Z"/>
                <w:rFonts w:asciiTheme="minorHAnsi" w:hAnsiTheme="minorHAnsi" w:cstheme="minorHAnsi"/>
                <w:szCs w:val="18"/>
              </w:rPr>
            </w:pPr>
            <w:del w:id="527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79" w:author="tank" w:date="2020-03-12T01:26:00Z"/>
                <w:rFonts w:asciiTheme="minorHAnsi" w:hAnsiTheme="minorHAnsi" w:cstheme="minorHAnsi"/>
                <w:szCs w:val="18"/>
              </w:rPr>
            </w:pPr>
            <w:del w:id="528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28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282" w:author="tank" w:date="2020-03-12T01:26:00Z"/>
                <w:rFonts w:asciiTheme="minorHAnsi" w:hAnsiTheme="minorHAnsi" w:cstheme="minorHAnsi"/>
                <w:sz w:val="18"/>
                <w:szCs w:val="18"/>
              </w:rPr>
            </w:pPr>
            <w:del w:id="5283" w:author="tank" w:date="2020-03-12T01:26:00Z">
              <w:r w:rsidRPr="007150DE" w:rsidDel="00B24137">
                <w:rPr>
                  <w:rFonts w:asciiTheme="minorHAnsi" w:hAnsiTheme="minorHAnsi" w:cstheme="minorHAnsi"/>
                  <w:color w:val="000000"/>
                  <w:sz w:val="18"/>
                  <w:szCs w:val="18"/>
                </w:rPr>
                <w:delText>DC_4A_</w:delText>
              </w:r>
              <w:r w:rsidRPr="007150DE" w:rsidDel="00B24137">
                <w:rPr>
                  <w:rFonts w:asciiTheme="minorHAnsi" w:hAnsiTheme="minorHAnsi" w:cstheme="minorHAnsi"/>
                  <w:bCs/>
                  <w:color w:val="000000"/>
                  <w:sz w:val="18"/>
                  <w:szCs w:val="18"/>
                </w:rPr>
                <w:delText>n260(2A-2H)_UL_4A_n</w:delText>
              </w:r>
              <w:r w:rsidRPr="007150DE" w:rsidDel="00B24137">
                <w:rPr>
                  <w:rFonts w:asciiTheme="minorHAnsi" w:hAnsiTheme="minorHAnsi" w:cstheme="minorHAnsi"/>
                  <w:color w:val="000000"/>
                  <w:sz w:val="18"/>
                  <w:szCs w:val="18"/>
                </w:rPr>
                <w:delText>260H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284" w:author="tank" w:date="2020-03-12T01:26:00Z"/>
                <w:rFonts w:asciiTheme="minorHAnsi" w:hAnsiTheme="minorHAnsi" w:cstheme="minorHAnsi"/>
                <w:sz w:val="18"/>
                <w:szCs w:val="18"/>
              </w:rPr>
            </w:pPr>
            <w:del w:id="528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286" w:author="tank" w:date="2020-03-12T01:26:00Z"/>
                <w:rFonts w:asciiTheme="minorHAnsi" w:hAnsiTheme="minorHAnsi" w:cstheme="minorHAnsi"/>
                <w:sz w:val="18"/>
                <w:szCs w:val="18"/>
              </w:rPr>
            </w:pPr>
            <w:del w:id="528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288" w:author="tank" w:date="2020-03-12T01:51:00Z">
              <w:r w:rsidR="007150DE" w:rsidRPr="007150DE">
                <w:rPr>
                  <w:rStyle w:val="af2"/>
                  <w:rFonts w:asciiTheme="minorHAnsi" w:hAnsiTheme="minorHAnsi" w:cstheme="minorHAnsi"/>
                  <w:sz w:val="18"/>
                  <w:szCs w:val="18"/>
                </w:rPr>
                <w:t>Zheng Zhao</w:t>
              </w:r>
            </w:ins>
            <w:del w:id="528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90" w:author="tank" w:date="2020-03-12T01:26:00Z"/>
                <w:rFonts w:asciiTheme="minorHAnsi" w:hAnsiTheme="minorHAnsi" w:cstheme="minorHAnsi"/>
                <w:szCs w:val="18"/>
              </w:rPr>
            </w:pPr>
            <w:del w:id="5291"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92" w:author="tank" w:date="2020-03-12T01:26:00Z"/>
                <w:rFonts w:asciiTheme="minorHAnsi" w:hAnsiTheme="minorHAnsi" w:cstheme="minorHAnsi"/>
                <w:szCs w:val="18"/>
              </w:rPr>
            </w:pPr>
            <w:del w:id="529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94" w:author="tank" w:date="2020-03-12T01:26:00Z"/>
                <w:rFonts w:asciiTheme="minorHAnsi" w:hAnsiTheme="minorHAnsi" w:cstheme="minorHAnsi"/>
                <w:szCs w:val="18"/>
              </w:rPr>
            </w:pPr>
            <w:del w:id="529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296" w:author="tank" w:date="2020-03-12T01:26:00Z"/>
                <w:rFonts w:asciiTheme="minorHAnsi" w:hAnsiTheme="minorHAnsi" w:cstheme="minorHAnsi"/>
                <w:szCs w:val="18"/>
              </w:rPr>
            </w:pPr>
            <w:del w:id="529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29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299" w:author="tank" w:date="2020-03-12T01:26:00Z"/>
                <w:rFonts w:asciiTheme="minorHAnsi" w:hAnsiTheme="minorHAnsi" w:cstheme="minorHAnsi"/>
                <w:sz w:val="18"/>
                <w:szCs w:val="18"/>
              </w:rPr>
            </w:pPr>
            <w:del w:id="5300" w:author="tank" w:date="2020-03-12T01:26:00Z">
              <w:r w:rsidRPr="007150DE" w:rsidDel="00B24137">
                <w:rPr>
                  <w:rFonts w:asciiTheme="minorHAnsi" w:hAnsiTheme="minorHAnsi" w:cstheme="minorHAnsi"/>
                  <w:color w:val="000000"/>
                  <w:sz w:val="18"/>
                  <w:szCs w:val="18"/>
                </w:rPr>
                <w:delText>DC_4A_n260O</w:delText>
              </w:r>
              <w:r w:rsidRPr="007150DE" w:rsidDel="00B24137">
                <w:rPr>
                  <w:rFonts w:asciiTheme="minorHAnsi" w:hAnsiTheme="minorHAnsi" w:cstheme="minorHAnsi"/>
                  <w:bCs/>
                  <w:color w:val="000000"/>
                  <w:sz w:val="18"/>
                  <w:szCs w:val="18"/>
                </w:rPr>
                <w:delText>_UL_4A_n</w:delText>
              </w:r>
              <w:r w:rsidRPr="007150DE" w:rsidDel="00B24137">
                <w:rPr>
                  <w:rFonts w:asciiTheme="minorHAnsi" w:hAnsiTheme="minorHAnsi" w:cstheme="minorHAnsi"/>
                  <w:color w:val="000000"/>
                  <w:sz w:val="18"/>
                  <w:szCs w:val="18"/>
                </w:rPr>
                <w:delText>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301" w:author="tank" w:date="2020-03-12T01:26:00Z"/>
                <w:rFonts w:asciiTheme="minorHAnsi" w:hAnsiTheme="minorHAnsi" w:cstheme="minorHAnsi"/>
                <w:sz w:val="18"/>
                <w:szCs w:val="18"/>
              </w:rPr>
            </w:pPr>
            <w:del w:id="530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303" w:author="tank" w:date="2020-03-12T01:26:00Z"/>
                <w:rFonts w:asciiTheme="minorHAnsi" w:hAnsiTheme="minorHAnsi" w:cstheme="minorHAnsi"/>
                <w:sz w:val="18"/>
                <w:szCs w:val="18"/>
              </w:rPr>
            </w:pPr>
            <w:del w:id="530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305" w:author="tank" w:date="2020-03-12T01:51:00Z">
              <w:r w:rsidR="007150DE" w:rsidRPr="007150DE">
                <w:rPr>
                  <w:rStyle w:val="af2"/>
                  <w:rFonts w:asciiTheme="minorHAnsi" w:hAnsiTheme="minorHAnsi" w:cstheme="minorHAnsi"/>
                  <w:sz w:val="18"/>
                  <w:szCs w:val="18"/>
                </w:rPr>
                <w:t>Zheng Zhao</w:t>
              </w:r>
            </w:ins>
            <w:del w:id="530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07" w:author="tank" w:date="2020-03-12T01:26:00Z"/>
                <w:rFonts w:asciiTheme="minorHAnsi" w:hAnsiTheme="minorHAnsi" w:cstheme="minorHAnsi"/>
                <w:szCs w:val="18"/>
              </w:rPr>
            </w:pPr>
            <w:del w:id="5308"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09" w:author="tank" w:date="2020-03-12T01:26:00Z"/>
                <w:rFonts w:asciiTheme="minorHAnsi" w:hAnsiTheme="minorHAnsi" w:cstheme="minorHAnsi"/>
                <w:szCs w:val="18"/>
              </w:rPr>
            </w:pPr>
            <w:del w:id="531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11" w:author="tank" w:date="2020-03-12T01:26:00Z"/>
                <w:rFonts w:asciiTheme="minorHAnsi" w:hAnsiTheme="minorHAnsi" w:cstheme="minorHAnsi"/>
                <w:szCs w:val="18"/>
              </w:rPr>
            </w:pPr>
            <w:del w:id="531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13" w:author="tank" w:date="2020-03-12T01:26:00Z"/>
                <w:rFonts w:asciiTheme="minorHAnsi" w:hAnsiTheme="minorHAnsi" w:cstheme="minorHAnsi"/>
                <w:szCs w:val="18"/>
              </w:rPr>
            </w:pPr>
            <w:del w:id="531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31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316" w:author="tank" w:date="2020-03-12T01:26:00Z"/>
                <w:rFonts w:asciiTheme="minorHAnsi" w:hAnsiTheme="minorHAnsi" w:cstheme="minorHAnsi"/>
                <w:sz w:val="18"/>
                <w:szCs w:val="18"/>
              </w:rPr>
            </w:pPr>
            <w:del w:id="5317" w:author="tank" w:date="2020-03-12T01:26:00Z">
              <w:r w:rsidRPr="007150DE" w:rsidDel="00B24137">
                <w:rPr>
                  <w:rFonts w:asciiTheme="minorHAnsi" w:hAnsiTheme="minorHAnsi" w:cstheme="minorHAnsi"/>
                  <w:color w:val="000000"/>
                  <w:sz w:val="18"/>
                  <w:szCs w:val="18"/>
                </w:rPr>
                <w:delText>DC_4A_n260O</w:delText>
              </w:r>
              <w:r w:rsidRPr="007150DE" w:rsidDel="00B24137">
                <w:rPr>
                  <w:rFonts w:asciiTheme="minorHAnsi" w:hAnsiTheme="minorHAnsi" w:cstheme="minorHAnsi"/>
                  <w:bCs/>
                  <w:color w:val="000000"/>
                  <w:sz w:val="18"/>
                  <w:szCs w:val="18"/>
                </w:rPr>
                <w:delText>_UL_4A_n</w:delText>
              </w:r>
              <w:r w:rsidRPr="007150DE" w:rsidDel="00B24137">
                <w:rPr>
                  <w:rFonts w:asciiTheme="minorHAnsi" w:hAnsiTheme="minorHAnsi" w:cstheme="minorHAnsi"/>
                  <w:color w:val="000000"/>
                  <w:sz w:val="18"/>
                  <w:szCs w:val="18"/>
                </w:rPr>
                <w:delText>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318" w:author="tank" w:date="2020-03-12T01:26:00Z"/>
                <w:rFonts w:asciiTheme="minorHAnsi" w:hAnsiTheme="minorHAnsi" w:cstheme="minorHAnsi"/>
                <w:sz w:val="18"/>
                <w:szCs w:val="18"/>
              </w:rPr>
            </w:pPr>
            <w:del w:id="531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320" w:author="tank" w:date="2020-03-12T01:26:00Z"/>
                <w:rFonts w:asciiTheme="minorHAnsi" w:hAnsiTheme="minorHAnsi" w:cstheme="minorHAnsi"/>
                <w:sz w:val="18"/>
                <w:szCs w:val="18"/>
              </w:rPr>
            </w:pPr>
            <w:del w:id="532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322" w:author="tank" w:date="2020-03-12T01:51:00Z">
              <w:r w:rsidR="007150DE" w:rsidRPr="007150DE">
                <w:rPr>
                  <w:rStyle w:val="af2"/>
                  <w:rFonts w:asciiTheme="minorHAnsi" w:hAnsiTheme="minorHAnsi" w:cstheme="minorHAnsi"/>
                  <w:sz w:val="18"/>
                  <w:szCs w:val="18"/>
                </w:rPr>
                <w:t>Zheng Zhao</w:t>
              </w:r>
            </w:ins>
            <w:del w:id="532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24" w:author="tank" w:date="2020-03-12T01:26:00Z"/>
                <w:rFonts w:asciiTheme="minorHAnsi" w:hAnsiTheme="minorHAnsi" w:cstheme="minorHAnsi"/>
                <w:szCs w:val="18"/>
              </w:rPr>
            </w:pPr>
            <w:del w:id="5325"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26" w:author="tank" w:date="2020-03-12T01:26:00Z"/>
                <w:rFonts w:asciiTheme="minorHAnsi" w:hAnsiTheme="minorHAnsi" w:cstheme="minorHAnsi"/>
                <w:szCs w:val="18"/>
              </w:rPr>
            </w:pPr>
            <w:del w:id="532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28" w:author="tank" w:date="2020-03-12T01:26:00Z"/>
                <w:rFonts w:asciiTheme="minorHAnsi" w:hAnsiTheme="minorHAnsi" w:cstheme="minorHAnsi"/>
                <w:szCs w:val="18"/>
              </w:rPr>
            </w:pPr>
            <w:del w:id="532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30" w:author="tank" w:date="2020-03-12T01:26:00Z"/>
                <w:rFonts w:asciiTheme="minorHAnsi" w:hAnsiTheme="minorHAnsi" w:cstheme="minorHAnsi"/>
                <w:szCs w:val="18"/>
              </w:rPr>
            </w:pPr>
            <w:del w:id="533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33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333" w:author="tank" w:date="2020-03-12T01:26:00Z"/>
                <w:rFonts w:asciiTheme="minorHAnsi" w:hAnsiTheme="minorHAnsi" w:cstheme="minorHAnsi"/>
                <w:sz w:val="18"/>
                <w:szCs w:val="18"/>
              </w:rPr>
            </w:pPr>
            <w:del w:id="5334" w:author="tank" w:date="2020-03-12T01:26:00Z">
              <w:r w:rsidRPr="007150DE" w:rsidDel="00B24137">
                <w:rPr>
                  <w:rFonts w:asciiTheme="minorHAnsi" w:hAnsiTheme="minorHAnsi" w:cstheme="minorHAnsi"/>
                  <w:color w:val="000000"/>
                  <w:sz w:val="18"/>
                  <w:szCs w:val="18"/>
                </w:rPr>
                <w:delText>DC_4A_n260P</w:delText>
              </w:r>
              <w:r w:rsidRPr="007150DE" w:rsidDel="00B24137">
                <w:rPr>
                  <w:rFonts w:asciiTheme="minorHAnsi" w:hAnsiTheme="minorHAnsi" w:cstheme="minorHAnsi"/>
                  <w:bCs/>
                  <w:color w:val="000000"/>
                  <w:sz w:val="18"/>
                  <w:szCs w:val="18"/>
                </w:rPr>
                <w:delText>_UL_4A_n</w:delText>
              </w:r>
              <w:r w:rsidRPr="007150DE" w:rsidDel="00B24137">
                <w:rPr>
                  <w:rFonts w:asciiTheme="minorHAnsi" w:hAnsiTheme="minorHAnsi" w:cstheme="minorHAnsi"/>
                  <w:color w:val="000000"/>
                  <w:sz w:val="18"/>
                  <w:szCs w:val="18"/>
                </w:rPr>
                <w:delText>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335" w:author="tank" w:date="2020-03-12T01:26:00Z"/>
                <w:rFonts w:asciiTheme="minorHAnsi" w:hAnsiTheme="minorHAnsi" w:cstheme="minorHAnsi"/>
                <w:sz w:val="18"/>
                <w:szCs w:val="18"/>
              </w:rPr>
            </w:pPr>
            <w:del w:id="533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337" w:author="tank" w:date="2020-03-12T01:26:00Z"/>
                <w:rFonts w:asciiTheme="minorHAnsi" w:hAnsiTheme="minorHAnsi" w:cstheme="minorHAnsi"/>
                <w:sz w:val="18"/>
                <w:szCs w:val="18"/>
              </w:rPr>
            </w:pPr>
            <w:del w:id="533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339" w:author="tank" w:date="2020-03-12T01:51:00Z">
              <w:r w:rsidR="007150DE" w:rsidRPr="007150DE">
                <w:rPr>
                  <w:rStyle w:val="af2"/>
                  <w:rFonts w:asciiTheme="minorHAnsi" w:hAnsiTheme="minorHAnsi" w:cstheme="minorHAnsi"/>
                  <w:sz w:val="18"/>
                  <w:szCs w:val="18"/>
                </w:rPr>
                <w:t>Zheng Zhao</w:t>
              </w:r>
            </w:ins>
            <w:del w:id="534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41" w:author="tank" w:date="2020-03-12T01:26:00Z"/>
                <w:rFonts w:asciiTheme="minorHAnsi" w:hAnsiTheme="minorHAnsi" w:cstheme="minorHAnsi"/>
                <w:szCs w:val="18"/>
              </w:rPr>
            </w:pPr>
            <w:del w:id="5342"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43" w:author="tank" w:date="2020-03-12T01:26:00Z"/>
                <w:rFonts w:asciiTheme="minorHAnsi" w:hAnsiTheme="minorHAnsi" w:cstheme="minorHAnsi"/>
                <w:szCs w:val="18"/>
              </w:rPr>
            </w:pPr>
            <w:del w:id="534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45" w:author="tank" w:date="2020-03-12T01:26:00Z"/>
                <w:rFonts w:asciiTheme="minorHAnsi" w:hAnsiTheme="minorHAnsi" w:cstheme="minorHAnsi"/>
                <w:szCs w:val="18"/>
              </w:rPr>
            </w:pPr>
            <w:del w:id="534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47" w:author="tank" w:date="2020-03-12T01:26:00Z"/>
                <w:rFonts w:asciiTheme="minorHAnsi" w:hAnsiTheme="minorHAnsi" w:cstheme="minorHAnsi"/>
                <w:szCs w:val="18"/>
              </w:rPr>
            </w:pPr>
            <w:del w:id="534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34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350" w:author="tank" w:date="2020-03-12T01:26:00Z"/>
                <w:rFonts w:asciiTheme="minorHAnsi" w:hAnsiTheme="minorHAnsi" w:cstheme="minorHAnsi"/>
                <w:sz w:val="18"/>
                <w:szCs w:val="18"/>
              </w:rPr>
            </w:pPr>
            <w:del w:id="5351" w:author="tank" w:date="2020-03-12T01:26:00Z">
              <w:r w:rsidRPr="007150DE" w:rsidDel="00B24137">
                <w:rPr>
                  <w:rFonts w:asciiTheme="minorHAnsi" w:hAnsiTheme="minorHAnsi" w:cstheme="minorHAnsi"/>
                  <w:color w:val="000000"/>
                  <w:sz w:val="18"/>
                  <w:szCs w:val="18"/>
                </w:rPr>
                <w:delText>DC_4A_n260P</w:delText>
              </w:r>
              <w:r w:rsidRPr="007150DE" w:rsidDel="00B24137">
                <w:rPr>
                  <w:rFonts w:asciiTheme="minorHAnsi" w:hAnsiTheme="minorHAnsi" w:cstheme="minorHAnsi"/>
                  <w:bCs/>
                  <w:color w:val="000000"/>
                  <w:sz w:val="18"/>
                  <w:szCs w:val="18"/>
                </w:rPr>
                <w:delText>_UL_4A_n</w:delText>
              </w:r>
              <w:r w:rsidRPr="007150DE" w:rsidDel="00B24137">
                <w:rPr>
                  <w:rFonts w:asciiTheme="minorHAnsi" w:hAnsiTheme="minorHAnsi" w:cstheme="minorHAnsi"/>
                  <w:color w:val="000000"/>
                  <w:sz w:val="18"/>
                  <w:szCs w:val="18"/>
                </w:rPr>
                <w:delText>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352" w:author="tank" w:date="2020-03-12T01:26:00Z"/>
                <w:rFonts w:asciiTheme="minorHAnsi" w:hAnsiTheme="minorHAnsi" w:cstheme="minorHAnsi"/>
                <w:sz w:val="18"/>
                <w:szCs w:val="18"/>
              </w:rPr>
            </w:pPr>
            <w:del w:id="535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354" w:author="tank" w:date="2020-03-12T01:26:00Z"/>
                <w:rFonts w:asciiTheme="minorHAnsi" w:hAnsiTheme="minorHAnsi" w:cstheme="minorHAnsi"/>
                <w:sz w:val="18"/>
                <w:szCs w:val="18"/>
              </w:rPr>
            </w:pPr>
            <w:del w:id="535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356" w:author="tank" w:date="2020-03-12T01:51:00Z">
              <w:r w:rsidR="007150DE" w:rsidRPr="007150DE">
                <w:rPr>
                  <w:rStyle w:val="af2"/>
                  <w:rFonts w:asciiTheme="minorHAnsi" w:hAnsiTheme="minorHAnsi" w:cstheme="minorHAnsi"/>
                  <w:sz w:val="18"/>
                  <w:szCs w:val="18"/>
                </w:rPr>
                <w:t>Zheng Zhao</w:t>
              </w:r>
            </w:ins>
            <w:del w:id="535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58" w:author="tank" w:date="2020-03-12T01:26:00Z"/>
                <w:rFonts w:asciiTheme="minorHAnsi" w:hAnsiTheme="minorHAnsi" w:cstheme="minorHAnsi"/>
                <w:szCs w:val="18"/>
              </w:rPr>
            </w:pPr>
            <w:del w:id="535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60" w:author="tank" w:date="2020-03-12T01:26:00Z"/>
                <w:rFonts w:asciiTheme="minorHAnsi" w:hAnsiTheme="minorHAnsi" w:cstheme="minorHAnsi"/>
                <w:szCs w:val="18"/>
              </w:rPr>
            </w:pPr>
            <w:del w:id="536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62" w:author="tank" w:date="2020-03-12T01:26:00Z"/>
                <w:rFonts w:asciiTheme="minorHAnsi" w:hAnsiTheme="minorHAnsi" w:cstheme="minorHAnsi"/>
                <w:szCs w:val="18"/>
              </w:rPr>
            </w:pPr>
            <w:del w:id="536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64" w:author="tank" w:date="2020-03-12T01:26:00Z"/>
                <w:rFonts w:asciiTheme="minorHAnsi" w:hAnsiTheme="minorHAnsi" w:cstheme="minorHAnsi"/>
                <w:szCs w:val="18"/>
              </w:rPr>
            </w:pPr>
            <w:del w:id="536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36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367" w:author="tank" w:date="2020-03-12T01:26:00Z"/>
                <w:rFonts w:asciiTheme="minorHAnsi" w:hAnsiTheme="minorHAnsi" w:cstheme="minorHAnsi"/>
                <w:sz w:val="18"/>
                <w:szCs w:val="18"/>
              </w:rPr>
            </w:pPr>
            <w:del w:id="5368" w:author="tank" w:date="2020-03-12T01:26:00Z">
              <w:r w:rsidRPr="007150DE" w:rsidDel="00B24137">
                <w:rPr>
                  <w:rFonts w:asciiTheme="minorHAnsi" w:hAnsiTheme="minorHAnsi" w:cstheme="minorHAnsi"/>
                  <w:color w:val="000000"/>
                  <w:sz w:val="18"/>
                  <w:szCs w:val="18"/>
                </w:rPr>
                <w:delText>DC_4A_n260P</w:delText>
              </w:r>
              <w:r w:rsidRPr="007150DE" w:rsidDel="00B24137">
                <w:rPr>
                  <w:rFonts w:asciiTheme="minorHAnsi" w:hAnsiTheme="minorHAnsi" w:cstheme="minorHAnsi"/>
                  <w:bCs/>
                  <w:color w:val="000000"/>
                  <w:sz w:val="18"/>
                  <w:szCs w:val="18"/>
                </w:rPr>
                <w:delText>_UL_4A_n</w:delText>
              </w:r>
              <w:r w:rsidRPr="007150DE" w:rsidDel="00B24137">
                <w:rPr>
                  <w:rFonts w:asciiTheme="minorHAnsi" w:hAnsiTheme="minorHAnsi" w:cstheme="minorHAnsi"/>
                  <w:color w:val="000000"/>
                  <w:sz w:val="18"/>
                  <w:szCs w:val="18"/>
                </w:rPr>
                <w:delText>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369" w:author="tank" w:date="2020-03-12T01:26:00Z"/>
                <w:rFonts w:asciiTheme="minorHAnsi" w:hAnsiTheme="minorHAnsi" w:cstheme="minorHAnsi"/>
                <w:sz w:val="18"/>
                <w:szCs w:val="18"/>
              </w:rPr>
            </w:pPr>
            <w:del w:id="537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371" w:author="tank" w:date="2020-03-12T01:26:00Z"/>
                <w:rFonts w:asciiTheme="minorHAnsi" w:hAnsiTheme="minorHAnsi" w:cstheme="minorHAnsi"/>
                <w:sz w:val="18"/>
                <w:szCs w:val="18"/>
              </w:rPr>
            </w:pPr>
            <w:del w:id="537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373" w:author="tank" w:date="2020-03-12T01:51:00Z">
              <w:r w:rsidR="007150DE" w:rsidRPr="007150DE">
                <w:rPr>
                  <w:rStyle w:val="af2"/>
                  <w:rFonts w:asciiTheme="minorHAnsi" w:hAnsiTheme="minorHAnsi" w:cstheme="minorHAnsi"/>
                  <w:sz w:val="18"/>
                  <w:szCs w:val="18"/>
                </w:rPr>
                <w:t>Zheng Zhao</w:t>
              </w:r>
            </w:ins>
            <w:del w:id="537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75" w:author="tank" w:date="2020-03-12T01:26:00Z"/>
                <w:rFonts w:asciiTheme="minorHAnsi" w:hAnsiTheme="minorHAnsi" w:cstheme="minorHAnsi"/>
                <w:szCs w:val="18"/>
              </w:rPr>
            </w:pPr>
            <w:del w:id="537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77" w:author="tank" w:date="2020-03-12T01:26:00Z"/>
                <w:rFonts w:asciiTheme="minorHAnsi" w:hAnsiTheme="minorHAnsi" w:cstheme="minorHAnsi"/>
                <w:szCs w:val="18"/>
              </w:rPr>
            </w:pPr>
            <w:del w:id="537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79" w:author="tank" w:date="2020-03-12T01:26:00Z"/>
                <w:rFonts w:asciiTheme="minorHAnsi" w:hAnsiTheme="minorHAnsi" w:cstheme="minorHAnsi"/>
                <w:szCs w:val="18"/>
              </w:rPr>
            </w:pPr>
            <w:del w:id="538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81" w:author="tank" w:date="2020-03-12T01:26:00Z"/>
                <w:rFonts w:asciiTheme="minorHAnsi" w:hAnsiTheme="minorHAnsi" w:cstheme="minorHAnsi"/>
                <w:szCs w:val="18"/>
              </w:rPr>
            </w:pPr>
            <w:del w:id="538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38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384" w:author="tank" w:date="2020-03-12T01:26:00Z"/>
                <w:rFonts w:asciiTheme="minorHAnsi" w:hAnsiTheme="minorHAnsi" w:cstheme="minorHAnsi"/>
                <w:sz w:val="18"/>
                <w:szCs w:val="18"/>
              </w:rPr>
            </w:pPr>
            <w:del w:id="5385" w:author="tank" w:date="2020-03-12T01:26:00Z">
              <w:r w:rsidRPr="007150DE" w:rsidDel="00B24137">
                <w:rPr>
                  <w:rFonts w:asciiTheme="minorHAnsi" w:hAnsiTheme="minorHAnsi" w:cstheme="minorHAnsi"/>
                  <w:color w:val="000000"/>
                  <w:sz w:val="18"/>
                  <w:szCs w:val="18"/>
                </w:rPr>
                <w:delText>DC_4A_n260Q</w:delText>
              </w:r>
              <w:r w:rsidRPr="007150DE" w:rsidDel="00B24137">
                <w:rPr>
                  <w:rFonts w:asciiTheme="minorHAnsi" w:hAnsiTheme="minorHAnsi" w:cstheme="minorHAnsi"/>
                  <w:bCs/>
                  <w:color w:val="000000"/>
                  <w:sz w:val="18"/>
                  <w:szCs w:val="18"/>
                </w:rPr>
                <w:delText>_UL_4A_n</w:delText>
              </w:r>
              <w:r w:rsidRPr="007150DE" w:rsidDel="00B24137">
                <w:rPr>
                  <w:rFonts w:asciiTheme="minorHAnsi" w:hAnsiTheme="minorHAnsi" w:cstheme="minorHAnsi"/>
                  <w:color w:val="000000"/>
                  <w:sz w:val="18"/>
                  <w:szCs w:val="18"/>
                </w:rPr>
                <w:delText>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386" w:author="tank" w:date="2020-03-12T01:26:00Z"/>
                <w:rFonts w:asciiTheme="minorHAnsi" w:hAnsiTheme="minorHAnsi" w:cstheme="minorHAnsi"/>
                <w:sz w:val="18"/>
                <w:szCs w:val="18"/>
              </w:rPr>
            </w:pPr>
            <w:del w:id="538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388" w:author="tank" w:date="2020-03-12T01:26:00Z"/>
                <w:rFonts w:asciiTheme="minorHAnsi" w:hAnsiTheme="minorHAnsi" w:cstheme="minorHAnsi"/>
                <w:sz w:val="18"/>
                <w:szCs w:val="18"/>
              </w:rPr>
            </w:pPr>
            <w:del w:id="538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390" w:author="tank" w:date="2020-03-12T01:51:00Z">
              <w:r w:rsidR="007150DE" w:rsidRPr="007150DE">
                <w:rPr>
                  <w:rStyle w:val="af2"/>
                  <w:rFonts w:asciiTheme="minorHAnsi" w:hAnsiTheme="minorHAnsi" w:cstheme="minorHAnsi"/>
                  <w:sz w:val="18"/>
                  <w:szCs w:val="18"/>
                </w:rPr>
                <w:t>Zheng Zhao</w:t>
              </w:r>
            </w:ins>
            <w:del w:id="539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92" w:author="tank" w:date="2020-03-12T01:26:00Z"/>
                <w:rFonts w:asciiTheme="minorHAnsi" w:hAnsiTheme="minorHAnsi" w:cstheme="minorHAnsi"/>
                <w:szCs w:val="18"/>
              </w:rPr>
            </w:pPr>
            <w:del w:id="5393"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94" w:author="tank" w:date="2020-03-12T01:26:00Z"/>
                <w:rFonts w:asciiTheme="minorHAnsi" w:hAnsiTheme="minorHAnsi" w:cstheme="minorHAnsi"/>
                <w:szCs w:val="18"/>
              </w:rPr>
            </w:pPr>
            <w:del w:id="539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96" w:author="tank" w:date="2020-03-12T01:26:00Z"/>
                <w:rFonts w:asciiTheme="minorHAnsi" w:hAnsiTheme="minorHAnsi" w:cstheme="minorHAnsi"/>
                <w:szCs w:val="18"/>
              </w:rPr>
            </w:pPr>
            <w:del w:id="539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398" w:author="tank" w:date="2020-03-12T01:26:00Z"/>
                <w:rFonts w:asciiTheme="minorHAnsi" w:hAnsiTheme="minorHAnsi" w:cstheme="minorHAnsi"/>
                <w:szCs w:val="18"/>
              </w:rPr>
            </w:pPr>
            <w:del w:id="539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40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401" w:author="tank" w:date="2020-03-12T01:26:00Z"/>
                <w:rFonts w:asciiTheme="minorHAnsi" w:hAnsiTheme="minorHAnsi" w:cstheme="minorHAnsi"/>
                <w:sz w:val="18"/>
                <w:szCs w:val="18"/>
              </w:rPr>
            </w:pPr>
            <w:del w:id="5402" w:author="tank" w:date="2020-03-12T01:26:00Z">
              <w:r w:rsidRPr="007150DE" w:rsidDel="00B24137">
                <w:rPr>
                  <w:rFonts w:asciiTheme="minorHAnsi" w:hAnsiTheme="minorHAnsi" w:cstheme="minorHAnsi"/>
                  <w:color w:val="000000"/>
                  <w:sz w:val="18"/>
                  <w:szCs w:val="18"/>
                </w:rPr>
                <w:delText>DC_4A_n260Q</w:delText>
              </w:r>
              <w:r w:rsidRPr="007150DE" w:rsidDel="00B24137">
                <w:rPr>
                  <w:rFonts w:asciiTheme="minorHAnsi" w:hAnsiTheme="minorHAnsi" w:cstheme="minorHAnsi"/>
                  <w:bCs/>
                  <w:color w:val="000000"/>
                  <w:sz w:val="18"/>
                  <w:szCs w:val="18"/>
                </w:rPr>
                <w:delText>_UL_4A_n</w:delText>
              </w:r>
              <w:r w:rsidRPr="007150DE" w:rsidDel="00B24137">
                <w:rPr>
                  <w:rFonts w:asciiTheme="minorHAnsi" w:hAnsiTheme="minorHAnsi" w:cstheme="minorHAnsi"/>
                  <w:color w:val="000000"/>
                  <w:sz w:val="18"/>
                  <w:szCs w:val="18"/>
                </w:rPr>
                <w:delText>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403" w:author="tank" w:date="2020-03-12T01:26:00Z"/>
                <w:rFonts w:asciiTheme="minorHAnsi" w:hAnsiTheme="minorHAnsi" w:cstheme="minorHAnsi"/>
                <w:sz w:val="18"/>
                <w:szCs w:val="18"/>
              </w:rPr>
            </w:pPr>
            <w:del w:id="540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405" w:author="tank" w:date="2020-03-12T01:26:00Z"/>
                <w:rFonts w:asciiTheme="minorHAnsi" w:hAnsiTheme="minorHAnsi" w:cstheme="minorHAnsi"/>
                <w:sz w:val="18"/>
                <w:szCs w:val="18"/>
              </w:rPr>
            </w:pPr>
            <w:del w:id="540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407" w:author="tank" w:date="2020-03-12T01:51:00Z">
              <w:r w:rsidR="007150DE" w:rsidRPr="007150DE">
                <w:rPr>
                  <w:rStyle w:val="af2"/>
                  <w:rFonts w:asciiTheme="minorHAnsi" w:hAnsiTheme="minorHAnsi" w:cstheme="minorHAnsi"/>
                  <w:sz w:val="18"/>
                  <w:szCs w:val="18"/>
                </w:rPr>
                <w:t>Zheng Zhao</w:t>
              </w:r>
            </w:ins>
            <w:del w:id="540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09" w:author="tank" w:date="2020-03-12T01:26:00Z"/>
                <w:rFonts w:asciiTheme="minorHAnsi" w:hAnsiTheme="minorHAnsi" w:cstheme="minorHAnsi"/>
                <w:szCs w:val="18"/>
              </w:rPr>
            </w:pPr>
            <w:del w:id="5410"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11" w:author="tank" w:date="2020-03-12T01:26:00Z"/>
                <w:rFonts w:asciiTheme="minorHAnsi" w:hAnsiTheme="minorHAnsi" w:cstheme="minorHAnsi"/>
                <w:szCs w:val="18"/>
              </w:rPr>
            </w:pPr>
            <w:del w:id="541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13" w:author="tank" w:date="2020-03-12T01:26:00Z"/>
                <w:rFonts w:asciiTheme="minorHAnsi" w:hAnsiTheme="minorHAnsi" w:cstheme="minorHAnsi"/>
                <w:szCs w:val="18"/>
              </w:rPr>
            </w:pPr>
            <w:del w:id="541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15" w:author="tank" w:date="2020-03-12T01:26:00Z"/>
                <w:rFonts w:asciiTheme="minorHAnsi" w:hAnsiTheme="minorHAnsi" w:cstheme="minorHAnsi"/>
                <w:szCs w:val="18"/>
              </w:rPr>
            </w:pPr>
            <w:del w:id="541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41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418" w:author="tank" w:date="2020-03-12T01:26:00Z"/>
                <w:rFonts w:asciiTheme="minorHAnsi" w:hAnsiTheme="minorHAnsi" w:cstheme="minorHAnsi"/>
                <w:sz w:val="18"/>
                <w:szCs w:val="18"/>
              </w:rPr>
            </w:pPr>
            <w:del w:id="5419" w:author="tank" w:date="2020-03-12T01:26:00Z">
              <w:r w:rsidRPr="007150DE" w:rsidDel="00B24137">
                <w:rPr>
                  <w:rFonts w:asciiTheme="minorHAnsi" w:hAnsiTheme="minorHAnsi" w:cstheme="minorHAnsi"/>
                  <w:color w:val="000000"/>
                  <w:sz w:val="18"/>
                  <w:szCs w:val="18"/>
                </w:rPr>
                <w:delText>DC_4A_n260Q</w:delText>
              </w:r>
              <w:r w:rsidRPr="007150DE" w:rsidDel="00B24137">
                <w:rPr>
                  <w:rFonts w:asciiTheme="minorHAnsi" w:hAnsiTheme="minorHAnsi" w:cstheme="minorHAnsi"/>
                  <w:bCs/>
                  <w:color w:val="000000"/>
                  <w:sz w:val="18"/>
                  <w:szCs w:val="18"/>
                </w:rPr>
                <w:delText>_UL_4A_n</w:delText>
              </w:r>
              <w:r w:rsidRPr="007150DE" w:rsidDel="00B24137">
                <w:rPr>
                  <w:rFonts w:asciiTheme="minorHAnsi" w:hAnsiTheme="minorHAnsi" w:cstheme="minorHAnsi"/>
                  <w:color w:val="000000"/>
                  <w:sz w:val="18"/>
                  <w:szCs w:val="18"/>
                </w:rPr>
                <w:delText>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420" w:author="tank" w:date="2020-03-12T01:26:00Z"/>
                <w:rFonts w:asciiTheme="minorHAnsi" w:hAnsiTheme="minorHAnsi" w:cstheme="minorHAnsi"/>
                <w:sz w:val="18"/>
                <w:szCs w:val="18"/>
              </w:rPr>
            </w:pPr>
            <w:del w:id="542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422" w:author="tank" w:date="2020-03-12T01:26:00Z"/>
                <w:rFonts w:asciiTheme="minorHAnsi" w:hAnsiTheme="minorHAnsi" w:cstheme="minorHAnsi"/>
                <w:sz w:val="18"/>
                <w:szCs w:val="18"/>
              </w:rPr>
            </w:pPr>
            <w:del w:id="542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424" w:author="tank" w:date="2020-03-12T01:51:00Z">
              <w:r w:rsidR="007150DE" w:rsidRPr="007150DE">
                <w:rPr>
                  <w:rStyle w:val="af2"/>
                  <w:rFonts w:asciiTheme="minorHAnsi" w:hAnsiTheme="minorHAnsi" w:cstheme="minorHAnsi"/>
                  <w:sz w:val="18"/>
                  <w:szCs w:val="18"/>
                </w:rPr>
                <w:t>Zheng Zhao</w:t>
              </w:r>
            </w:ins>
            <w:del w:id="542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26" w:author="tank" w:date="2020-03-12T01:26:00Z"/>
                <w:rFonts w:asciiTheme="minorHAnsi" w:hAnsiTheme="minorHAnsi" w:cstheme="minorHAnsi"/>
                <w:szCs w:val="18"/>
              </w:rPr>
            </w:pPr>
            <w:del w:id="5427"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28" w:author="tank" w:date="2020-03-12T01:26:00Z"/>
                <w:rFonts w:asciiTheme="minorHAnsi" w:hAnsiTheme="minorHAnsi" w:cstheme="minorHAnsi"/>
                <w:szCs w:val="18"/>
              </w:rPr>
            </w:pPr>
            <w:del w:id="542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30" w:author="tank" w:date="2020-03-12T01:26:00Z"/>
                <w:rFonts w:asciiTheme="minorHAnsi" w:hAnsiTheme="minorHAnsi" w:cstheme="minorHAnsi"/>
                <w:szCs w:val="18"/>
              </w:rPr>
            </w:pPr>
            <w:del w:id="543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32" w:author="tank" w:date="2020-03-12T01:26:00Z"/>
                <w:rFonts w:asciiTheme="minorHAnsi" w:hAnsiTheme="minorHAnsi" w:cstheme="minorHAnsi"/>
                <w:szCs w:val="18"/>
              </w:rPr>
            </w:pPr>
            <w:del w:id="543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43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435" w:author="tank" w:date="2020-03-12T01:26:00Z"/>
                <w:rFonts w:asciiTheme="minorHAnsi" w:hAnsiTheme="minorHAnsi" w:cstheme="minorHAnsi"/>
                <w:sz w:val="18"/>
                <w:szCs w:val="18"/>
              </w:rPr>
            </w:pPr>
            <w:del w:id="5436" w:author="tank" w:date="2020-03-12T01:26:00Z">
              <w:r w:rsidRPr="007150DE" w:rsidDel="00B24137">
                <w:rPr>
                  <w:rFonts w:asciiTheme="minorHAnsi" w:hAnsiTheme="minorHAnsi" w:cstheme="minorHAnsi"/>
                  <w:color w:val="000000"/>
                  <w:sz w:val="18"/>
                  <w:szCs w:val="18"/>
                </w:rPr>
                <w:delText>DC_4A_n260Q</w:delText>
              </w:r>
              <w:r w:rsidRPr="007150DE" w:rsidDel="00B24137">
                <w:rPr>
                  <w:rFonts w:asciiTheme="minorHAnsi" w:hAnsiTheme="minorHAnsi" w:cstheme="minorHAnsi"/>
                  <w:bCs/>
                  <w:color w:val="000000"/>
                  <w:sz w:val="18"/>
                  <w:szCs w:val="18"/>
                </w:rPr>
                <w:delText>_UL_4A_n</w:delText>
              </w:r>
              <w:r w:rsidRPr="007150DE" w:rsidDel="00B24137">
                <w:rPr>
                  <w:rFonts w:asciiTheme="minorHAnsi" w:hAnsiTheme="minorHAnsi" w:cstheme="minorHAnsi"/>
                  <w:color w:val="000000"/>
                  <w:sz w:val="18"/>
                  <w:szCs w:val="18"/>
                </w:rPr>
                <w:delText>260Q</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437" w:author="tank" w:date="2020-03-12T01:26:00Z"/>
                <w:rFonts w:asciiTheme="minorHAnsi" w:hAnsiTheme="minorHAnsi" w:cstheme="minorHAnsi"/>
                <w:sz w:val="18"/>
                <w:szCs w:val="18"/>
              </w:rPr>
            </w:pPr>
            <w:del w:id="543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439" w:author="tank" w:date="2020-03-12T01:26:00Z"/>
                <w:rFonts w:asciiTheme="minorHAnsi" w:hAnsiTheme="minorHAnsi" w:cstheme="minorHAnsi"/>
                <w:sz w:val="18"/>
                <w:szCs w:val="18"/>
              </w:rPr>
            </w:pPr>
            <w:del w:id="544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441" w:author="tank" w:date="2020-03-12T01:51:00Z">
              <w:r w:rsidR="007150DE" w:rsidRPr="007150DE">
                <w:rPr>
                  <w:rStyle w:val="af2"/>
                  <w:rFonts w:asciiTheme="minorHAnsi" w:hAnsiTheme="minorHAnsi" w:cstheme="minorHAnsi"/>
                  <w:sz w:val="18"/>
                  <w:szCs w:val="18"/>
                </w:rPr>
                <w:t>Zheng Zhao</w:t>
              </w:r>
            </w:ins>
            <w:del w:id="544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43" w:author="tank" w:date="2020-03-12T01:26:00Z"/>
                <w:rFonts w:asciiTheme="minorHAnsi" w:hAnsiTheme="minorHAnsi" w:cstheme="minorHAnsi"/>
                <w:szCs w:val="18"/>
              </w:rPr>
            </w:pPr>
            <w:del w:id="5444"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45" w:author="tank" w:date="2020-03-12T01:26:00Z"/>
                <w:rFonts w:asciiTheme="minorHAnsi" w:hAnsiTheme="minorHAnsi" w:cstheme="minorHAnsi"/>
                <w:szCs w:val="18"/>
              </w:rPr>
            </w:pPr>
            <w:del w:id="544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47" w:author="tank" w:date="2020-03-12T01:26:00Z"/>
                <w:rFonts w:asciiTheme="minorHAnsi" w:hAnsiTheme="minorHAnsi" w:cstheme="minorHAnsi"/>
                <w:szCs w:val="18"/>
              </w:rPr>
            </w:pPr>
            <w:del w:id="544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49" w:author="tank" w:date="2020-03-12T01:26:00Z"/>
                <w:rFonts w:asciiTheme="minorHAnsi" w:hAnsiTheme="minorHAnsi" w:cstheme="minorHAnsi"/>
                <w:szCs w:val="18"/>
              </w:rPr>
            </w:pPr>
            <w:del w:id="545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45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452" w:author="tank" w:date="2020-03-12T01:26:00Z"/>
                <w:rFonts w:asciiTheme="minorHAnsi" w:hAnsiTheme="minorHAnsi" w:cstheme="minorHAnsi"/>
                <w:sz w:val="18"/>
                <w:szCs w:val="18"/>
              </w:rPr>
            </w:pPr>
            <w:del w:id="5453" w:author="tank" w:date="2020-03-12T01:26:00Z">
              <w:r w:rsidRPr="007150DE" w:rsidDel="00B24137">
                <w:rPr>
                  <w:rFonts w:asciiTheme="minorHAnsi" w:hAnsiTheme="minorHAnsi" w:cstheme="minorHAnsi"/>
                  <w:color w:val="000000"/>
                  <w:sz w:val="18"/>
                  <w:szCs w:val="18"/>
                </w:rPr>
                <w:delText>DC_4A_n260(A-P-Q)_UL_4A_n260A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454" w:author="tank" w:date="2020-03-12T01:26:00Z"/>
                <w:rFonts w:asciiTheme="minorHAnsi" w:hAnsiTheme="minorHAnsi" w:cstheme="minorHAnsi"/>
                <w:sz w:val="18"/>
                <w:szCs w:val="18"/>
              </w:rPr>
            </w:pPr>
            <w:del w:id="545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456" w:author="tank" w:date="2020-03-12T01:26:00Z"/>
                <w:rFonts w:asciiTheme="minorHAnsi" w:hAnsiTheme="minorHAnsi" w:cstheme="minorHAnsi"/>
                <w:sz w:val="18"/>
                <w:szCs w:val="18"/>
              </w:rPr>
            </w:pPr>
            <w:del w:id="545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458" w:author="tank" w:date="2020-03-12T01:51:00Z">
              <w:r w:rsidR="007150DE" w:rsidRPr="007150DE">
                <w:rPr>
                  <w:rStyle w:val="af2"/>
                  <w:rFonts w:asciiTheme="minorHAnsi" w:hAnsiTheme="minorHAnsi" w:cstheme="minorHAnsi"/>
                  <w:sz w:val="18"/>
                  <w:szCs w:val="18"/>
                </w:rPr>
                <w:t>Zheng Zhao</w:t>
              </w:r>
            </w:ins>
            <w:del w:id="545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60" w:author="tank" w:date="2020-03-12T01:26:00Z"/>
                <w:rFonts w:asciiTheme="minorHAnsi" w:hAnsiTheme="minorHAnsi" w:cstheme="minorHAnsi"/>
                <w:szCs w:val="18"/>
              </w:rPr>
            </w:pPr>
            <w:del w:id="5461"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62" w:author="tank" w:date="2020-03-12T01:26:00Z"/>
                <w:rFonts w:asciiTheme="minorHAnsi" w:hAnsiTheme="minorHAnsi" w:cstheme="minorHAnsi"/>
                <w:szCs w:val="18"/>
              </w:rPr>
            </w:pPr>
            <w:del w:id="546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64" w:author="tank" w:date="2020-03-12T01:26:00Z"/>
                <w:rFonts w:asciiTheme="minorHAnsi" w:hAnsiTheme="minorHAnsi" w:cstheme="minorHAnsi"/>
                <w:szCs w:val="18"/>
              </w:rPr>
            </w:pPr>
            <w:del w:id="546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66" w:author="tank" w:date="2020-03-12T01:26:00Z"/>
                <w:rFonts w:asciiTheme="minorHAnsi" w:hAnsiTheme="minorHAnsi" w:cstheme="minorHAnsi"/>
                <w:szCs w:val="18"/>
              </w:rPr>
            </w:pPr>
            <w:del w:id="546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46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469" w:author="tank" w:date="2020-03-12T01:26:00Z"/>
                <w:rFonts w:asciiTheme="minorHAnsi" w:hAnsiTheme="minorHAnsi" w:cstheme="minorHAnsi"/>
                <w:sz w:val="18"/>
                <w:szCs w:val="18"/>
              </w:rPr>
            </w:pPr>
            <w:del w:id="5470" w:author="tank" w:date="2020-03-12T01:26:00Z">
              <w:r w:rsidRPr="007150DE" w:rsidDel="00B24137">
                <w:rPr>
                  <w:rFonts w:asciiTheme="minorHAnsi" w:hAnsiTheme="minorHAnsi" w:cstheme="minorHAnsi"/>
                  <w:color w:val="000000"/>
                  <w:sz w:val="18"/>
                  <w:szCs w:val="18"/>
                </w:rPr>
                <w:delText>DC_4A_n260(A-P-Q)_UL_4A_n260O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471" w:author="tank" w:date="2020-03-12T01:26:00Z"/>
                <w:rFonts w:asciiTheme="minorHAnsi" w:hAnsiTheme="minorHAnsi" w:cstheme="minorHAnsi"/>
                <w:sz w:val="18"/>
                <w:szCs w:val="18"/>
              </w:rPr>
            </w:pPr>
            <w:del w:id="547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473" w:author="tank" w:date="2020-03-12T01:26:00Z"/>
                <w:rFonts w:asciiTheme="minorHAnsi" w:hAnsiTheme="minorHAnsi" w:cstheme="minorHAnsi"/>
                <w:sz w:val="18"/>
                <w:szCs w:val="18"/>
              </w:rPr>
            </w:pPr>
            <w:del w:id="547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w:delText>
              </w:r>
              <w:r w:rsidR="001B7AAC" w:rsidRPr="007150DE" w:rsidDel="00B24137">
                <w:rPr>
                  <w:rStyle w:val="af2"/>
                  <w:rFonts w:asciiTheme="minorHAnsi" w:hAnsiTheme="minorHAnsi" w:cstheme="minorHAnsi"/>
                  <w:sz w:val="18"/>
                  <w:szCs w:val="18"/>
                </w:rPr>
                <w:lastRenderedPageBreak/>
                <w:delText>m</w:delText>
              </w:r>
            </w:del>
            <w:ins w:id="5475" w:author="tank" w:date="2020-03-12T01:51:00Z">
              <w:r w:rsidR="007150DE" w:rsidRPr="007150DE">
                <w:rPr>
                  <w:rStyle w:val="af2"/>
                  <w:rFonts w:asciiTheme="minorHAnsi" w:hAnsiTheme="minorHAnsi" w:cstheme="minorHAnsi"/>
                  <w:sz w:val="18"/>
                  <w:szCs w:val="18"/>
                </w:rPr>
                <w:t>Zheng Zhao</w:t>
              </w:r>
            </w:ins>
            <w:del w:id="547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77" w:author="tank" w:date="2020-03-12T01:26:00Z"/>
                <w:rFonts w:asciiTheme="minorHAnsi" w:hAnsiTheme="minorHAnsi" w:cstheme="minorHAnsi"/>
                <w:szCs w:val="18"/>
              </w:rPr>
            </w:pPr>
            <w:del w:id="5478" w:author="tank" w:date="2020-03-12T01:26:00Z">
              <w:r w:rsidRPr="007150DE" w:rsidDel="00B24137">
                <w:rPr>
                  <w:rFonts w:asciiTheme="minorHAnsi" w:hAnsiTheme="minorHAnsi" w:cstheme="minorHAnsi"/>
                  <w:szCs w:val="18"/>
                </w:rPr>
                <w:lastRenderedPageBreak/>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79" w:author="tank" w:date="2020-03-12T01:26:00Z"/>
                <w:rFonts w:asciiTheme="minorHAnsi" w:hAnsiTheme="minorHAnsi" w:cstheme="minorHAnsi"/>
                <w:szCs w:val="18"/>
              </w:rPr>
            </w:pPr>
            <w:del w:id="548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81" w:author="tank" w:date="2020-03-12T01:26:00Z"/>
                <w:rFonts w:asciiTheme="minorHAnsi" w:hAnsiTheme="minorHAnsi" w:cstheme="minorHAnsi"/>
                <w:szCs w:val="18"/>
              </w:rPr>
            </w:pPr>
            <w:del w:id="548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83" w:author="tank" w:date="2020-03-12T01:26:00Z"/>
                <w:rFonts w:asciiTheme="minorHAnsi" w:hAnsiTheme="minorHAnsi" w:cstheme="minorHAnsi"/>
                <w:szCs w:val="18"/>
              </w:rPr>
            </w:pPr>
            <w:del w:id="548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48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486" w:author="tank" w:date="2020-03-12T01:26:00Z"/>
                <w:rFonts w:asciiTheme="minorHAnsi" w:hAnsiTheme="minorHAnsi" w:cstheme="minorHAnsi"/>
                <w:sz w:val="18"/>
                <w:szCs w:val="18"/>
              </w:rPr>
            </w:pPr>
            <w:del w:id="5487" w:author="tank" w:date="2020-03-12T01:26:00Z">
              <w:r w:rsidRPr="007150DE" w:rsidDel="00B24137">
                <w:rPr>
                  <w:rFonts w:asciiTheme="minorHAnsi" w:hAnsiTheme="minorHAnsi" w:cstheme="minorHAnsi"/>
                  <w:color w:val="000000"/>
                  <w:sz w:val="18"/>
                  <w:szCs w:val="18"/>
                </w:rPr>
                <w:lastRenderedPageBreak/>
                <w:delText>DC_4A_n260(A-P-Q)_UL_4A_n260P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488" w:author="tank" w:date="2020-03-12T01:26:00Z"/>
                <w:rFonts w:asciiTheme="minorHAnsi" w:hAnsiTheme="minorHAnsi" w:cstheme="minorHAnsi"/>
                <w:sz w:val="18"/>
                <w:szCs w:val="18"/>
              </w:rPr>
            </w:pPr>
            <w:del w:id="548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490" w:author="tank" w:date="2020-03-12T01:26:00Z"/>
                <w:rFonts w:asciiTheme="minorHAnsi" w:hAnsiTheme="minorHAnsi" w:cstheme="minorHAnsi"/>
                <w:sz w:val="18"/>
                <w:szCs w:val="18"/>
              </w:rPr>
            </w:pPr>
            <w:del w:id="549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492" w:author="tank" w:date="2020-03-12T01:51:00Z">
              <w:r w:rsidR="007150DE" w:rsidRPr="007150DE">
                <w:rPr>
                  <w:rStyle w:val="af2"/>
                  <w:rFonts w:asciiTheme="minorHAnsi" w:hAnsiTheme="minorHAnsi" w:cstheme="minorHAnsi"/>
                  <w:sz w:val="18"/>
                  <w:szCs w:val="18"/>
                </w:rPr>
                <w:t>Zheng Zhao</w:t>
              </w:r>
            </w:ins>
            <w:del w:id="549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94" w:author="tank" w:date="2020-03-12T01:26:00Z"/>
                <w:rFonts w:asciiTheme="minorHAnsi" w:hAnsiTheme="minorHAnsi" w:cstheme="minorHAnsi"/>
                <w:szCs w:val="18"/>
              </w:rPr>
            </w:pPr>
            <w:del w:id="5495"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96" w:author="tank" w:date="2020-03-12T01:26:00Z"/>
                <w:rFonts w:asciiTheme="minorHAnsi" w:hAnsiTheme="minorHAnsi" w:cstheme="minorHAnsi"/>
                <w:szCs w:val="18"/>
              </w:rPr>
            </w:pPr>
            <w:del w:id="549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498" w:author="tank" w:date="2020-03-12T01:26:00Z"/>
                <w:rFonts w:asciiTheme="minorHAnsi" w:hAnsiTheme="minorHAnsi" w:cstheme="minorHAnsi"/>
                <w:szCs w:val="18"/>
              </w:rPr>
            </w:pPr>
            <w:del w:id="549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00" w:author="tank" w:date="2020-03-12T01:26:00Z"/>
                <w:rFonts w:asciiTheme="minorHAnsi" w:hAnsiTheme="minorHAnsi" w:cstheme="minorHAnsi"/>
                <w:szCs w:val="18"/>
              </w:rPr>
            </w:pPr>
            <w:del w:id="550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50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503" w:author="tank" w:date="2020-03-12T01:26:00Z"/>
                <w:rFonts w:asciiTheme="minorHAnsi" w:hAnsiTheme="minorHAnsi" w:cstheme="minorHAnsi"/>
                <w:sz w:val="18"/>
                <w:szCs w:val="18"/>
              </w:rPr>
            </w:pPr>
            <w:del w:id="5504" w:author="tank" w:date="2020-03-12T01:26:00Z">
              <w:r w:rsidRPr="007150DE" w:rsidDel="00B24137">
                <w:rPr>
                  <w:rFonts w:asciiTheme="minorHAnsi" w:hAnsiTheme="minorHAnsi" w:cstheme="minorHAnsi"/>
                  <w:color w:val="000000"/>
                  <w:sz w:val="18"/>
                  <w:szCs w:val="18"/>
                </w:rPr>
                <w:delText>DC_4A_n260(A-P-Q)_UL_4A_n260Q</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505" w:author="tank" w:date="2020-03-12T01:26:00Z"/>
                <w:rFonts w:asciiTheme="minorHAnsi" w:hAnsiTheme="minorHAnsi" w:cstheme="minorHAnsi"/>
                <w:sz w:val="18"/>
                <w:szCs w:val="18"/>
              </w:rPr>
            </w:pPr>
            <w:del w:id="550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507" w:author="tank" w:date="2020-03-12T01:26:00Z"/>
                <w:rFonts w:asciiTheme="minorHAnsi" w:hAnsiTheme="minorHAnsi" w:cstheme="minorHAnsi"/>
                <w:sz w:val="18"/>
                <w:szCs w:val="18"/>
              </w:rPr>
            </w:pPr>
            <w:del w:id="550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509" w:author="tank" w:date="2020-03-12T01:51:00Z">
              <w:r w:rsidR="007150DE" w:rsidRPr="007150DE">
                <w:rPr>
                  <w:rStyle w:val="af2"/>
                  <w:rFonts w:asciiTheme="minorHAnsi" w:hAnsiTheme="minorHAnsi" w:cstheme="minorHAnsi"/>
                  <w:sz w:val="18"/>
                  <w:szCs w:val="18"/>
                </w:rPr>
                <w:t>Zheng Zhao</w:t>
              </w:r>
            </w:ins>
            <w:del w:id="551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11" w:author="tank" w:date="2020-03-12T01:26:00Z"/>
                <w:rFonts w:asciiTheme="minorHAnsi" w:hAnsiTheme="minorHAnsi" w:cstheme="minorHAnsi"/>
                <w:szCs w:val="18"/>
              </w:rPr>
            </w:pPr>
            <w:del w:id="5512"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13" w:author="tank" w:date="2020-03-12T01:26:00Z"/>
                <w:rFonts w:asciiTheme="minorHAnsi" w:hAnsiTheme="minorHAnsi" w:cstheme="minorHAnsi"/>
                <w:szCs w:val="18"/>
              </w:rPr>
            </w:pPr>
            <w:del w:id="551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15" w:author="tank" w:date="2020-03-12T01:26:00Z"/>
                <w:rFonts w:asciiTheme="minorHAnsi" w:hAnsiTheme="minorHAnsi" w:cstheme="minorHAnsi"/>
                <w:szCs w:val="18"/>
              </w:rPr>
            </w:pPr>
            <w:del w:id="551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17" w:author="tank" w:date="2020-03-12T01:26:00Z"/>
                <w:rFonts w:asciiTheme="minorHAnsi" w:hAnsiTheme="minorHAnsi" w:cstheme="minorHAnsi"/>
                <w:szCs w:val="18"/>
              </w:rPr>
            </w:pPr>
            <w:del w:id="551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51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520" w:author="tank" w:date="2020-03-12T01:26:00Z"/>
                <w:rFonts w:asciiTheme="minorHAnsi" w:hAnsiTheme="minorHAnsi" w:cstheme="minorHAnsi"/>
                <w:sz w:val="18"/>
                <w:szCs w:val="18"/>
              </w:rPr>
            </w:pPr>
            <w:del w:id="5521" w:author="tank" w:date="2020-03-12T01:26:00Z">
              <w:r w:rsidRPr="007150DE" w:rsidDel="00B24137">
                <w:rPr>
                  <w:rFonts w:asciiTheme="minorHAnsi" w:hAnsiTheme="minorHAnsi" w:cstheme="minorHAnsi"/>
                  <w:color w:val="000000"/>
                  <w:sz w:val="18"/>
                  <w:szCs w:val="18"/>
                </w:rPr>
                <w:delText>DC_4A_n260(3A-O-P)_UL_4A_n260A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522" w:author="tank" w:date="2020-03-12T01:26:00Z"/>
                <w:rFonts w:asciiTheme="minorHAnsi" w:hAnsiTheme="minorHAnsi" w:cstheme="minorHAnsi"/>
                <w:sz w:val="18"/>
                <w:szCs w:val="18"/>
              </w:rPr>
            </w:pPr>
            <w:del w:id="552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524" w:author="tank" w:date="2020-03-12T01:26:00Z"/>
                <w:rFonts w:asciiTheme="minorHAnsi" w:hAnsiTheme="minorHAnsi" w:cstheme="minorHAnsi"/>
                <w:sz w:val="18"/>
                <w:szCs w:val="18"/>
              </w:rPr>
            </w:pPr>
            <w:del w:id="552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526" w:author="tank" w:date="2020-03-12T01:51:00Z">
              <w:r w:rsidR="007150DE" w:rsidRPr="007150DE">
                <w:rPr>
                  <w:rStyle w:val="af2"/>
                  <w:rFonts w:asciiTheme="minorHAnsi" w:hAnsiTheme="minorHAnsi" w:cstheme="minorHAnsi"/>
                  <w:sz w:val="18"/>
                  <w:szCs w:val="18"/>
                </w:rPr>
                <w:t>Zheng Zhao</w:t>
              </w:r>
            </w:ins>
            <w:del w:id="552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28" w:author="tank" w:date="2020-03-12T01:26:00Z"/>
                <w:rFonts w:asciiTheme="minorHAnsi" w:hAnsiTheme="minorHAnsi" w:cstheme="minorHAnsi"/>
                <w:szCs w:val="18"/>
              </w:rPr>
            </w:pPr>
            <w:del w:id="552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30" w:author="tank" w:date="2020-03-12T01:26:00Z"/>
                <w:rFonts w:asciiTheme="minorHAnsi" w:hAnsiTheme="minorHAnsi" w:cstheme="minorHAnsi"/>
                <w:szCs w:val="18"/>
              </w:rPr>
            </w:pPr>
            <w:del w:id="553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32" w:author="tank" w:date="2020-03-12T01:26:00Z"/>
                <w:rFonts w:asciiTheme="minorHAnsi" w:hAnsiTheme="minorHAnsi" w:cstheme="minorHAnsi"/>
                <w:szCs w:val="18"/>
              </w:rPr>
            </w:pPr>
            <w:del w:id="553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34" w:author="tank" w:date="2020-03-12T01:26:00Z"/>
                <w:rFonts w:asciiTheme="minorHAnsi" w:hAnsiTheme="minorHAnsi" w:cstheme="minorHAnsi"/>
                <w:szCs w:val="18"/>
              </w:rPr>
            </w:pPr>
            <w:del w:id="553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53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537" w:author="tank" w:date="2020-03-12T01:26:00Z"/>
                <w:rFonts w:asciiTheme="minorHAnsi" w:hAnsiTheme="minorHAnsi" w:cstheme="minorHAnsi"/>
                <w:sz w:val="18"/>
                <w:szCs w:val="18"/>
              </w:rPr>
            </w:pPr>
            <w:del w:id="5538" w:author="tank" w:date="2020-03-12T01:26:00Z">
              <w:r w:rsidRPr="007150DE" w:rsidDel="00B24137">
                <w:rPr>
                  <w:rFonts w:asciiTheme="minorHAnsi" w:hAnsiTheme="minorHAnsi" w:cstheme="minorHAnsi"/>
                  <w:color w:val="000000"/>
                  <w:sz w:val="18"/>
                  <w:szCs w:val="18"/>
                </w:rPr>
                <w:delText>DC_4A_n260(3A-O-P)_UL_4A_n260O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539" w:author="tank" w:date="2020-03-12T01:26:00Z"/>
                <w:rFonts w:asciiTheme="minorHAnsi" w:hAnsiTheme="minorHAnsi" w:cstheme="minorHAnsi"/>
                <w:sz w:val="18"/>
                <w:szCs w:val="18"/>
              </w:rPr>
            </w:pPr>
            <w:del w:id="554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541" w:author="tank" w:date="2020-03-12T01:26:00Z"/>
                <w:rFonts w:asciiTheme="minorHAnsi" w:hAnsiTheme="minorHAnsi" w:cstheme="minorHAnsi"/>
                <w:sz w:val="18"/>
                <w:szCs w:val="18"/>
              </w:rPr>
            </w:pPr>
            <w:del w:id="554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543" w:author="tank" w:date="2020-03-12T01:51:00Z">
              <w:r w:rsidR="007150DE" w:rsidRPr="007150DE">
                <w:rPr>
                  <w:rStyle w:val="af2"/>
                  <w:rFonts w:asciiTheme="minorHAnsi" w:hAnsiTheme="minorHAnsi" w:cstheme="minorHAnsi"/>
                  <w:sz w:val="18"/>
                  <w:szCs w:val="18"/>
                </w:rPr>
                <w:t>Zheng Zhao</w:t>
              </w:r>
            </w:ins>
            <w:del w:id="554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45" w:author="tank" w:date="2020-03-12T01:26:00Z"/>
                <w:rFonts w:asciiTheme="minorHAnsi" w:hAnsiTheme="minorHAnsi" w:cstheme="minorHAnsi"/>
                <w:szCs w:val="18"/>
              </w:rPr>
            </w:pPr>
            <w:del w:id="554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47" w:author="tank" w:date="2020-03-12T01:26:00Z"/>
                <w:rFonts w:asciiTheme="minorHAnsi" w:hAnsiTheme="minorHAnsi" w:cstheme="minorHAnsi"/>
                <w:szCs w:val="18"/>
              </w:rPr>
            </w:pPr>
            <w:del w:id="554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49" w:author="tank" w:date="2020-03-12T01:26:00Z"/>
                <w:rFonts w:asciiTheme="minorHAnsi" w:hAnsiTheme="minorHAnsi" w:cstheme="minorHAnsi"/>
                <w:szCs w:val="18"/>
              </w:rPr>
            </w:pPr>
            <w:del w:id="555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51" w:author="tank" w:date="2020-03-12T01:26:00Z"/>
                <w:rFonts w:asciiTheme="minorHAnsi" w:hAnsiTheme="minorHAnsi" w:cstheme="minorHAnsi"/>
                <w:szCs w:val="18"/>
              </w:rPr>
            </w:pPr>
            <w:del w:id="555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55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554" w:author="tank" w:date="2020-03-12T01:26:00Z"/>
                <w:rFonts w:asciiTheme="minorHAnsi" w:hAnsiTheme="minorHAnsi" w:cstheme="minorHAnsi"/>
                <w:sz w:val="18"/>
                <w:szCs w:val="18"/>
              </w:rPr>
            </w:pPr>
            <w:del w:id="5555" w:author="tank" w:date="2020-03-12T01:26:00Z">
              <w:r w:rsidRPr="007150DE" w:rsidDel="00B24137">
                <w:rPr>
                  <w:rFonts w:asciiTheme="minorHAnsi" w:hAnsiTheme="minorHAnsi" w:cstheme="minorHAnsi"/>
                  <w:color w:val="000000"/>
                  <w:sz w:val="18"/>
                  <w:szCs w:val="18"/>
                </w:rPr>
                <w:delText>DC_4A_n260(3A-O-P)_UL_4A_n260P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556" w:author="tank" w:date="2020-03-12T01:26:00Z"/>
                <w:rFonts w:asciiTheme="minorHAnsi" w:hAnsiTheme="minorHAnsi" w:cstheme="minorHAnsi"/>
                <w:sz w:val="18"/>
                <w:szCs w:val="18"/>
              </w:rPr>
            </w:pPr>
            <w:del w:id="555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558" w:author="tank" w:date="2020-03-12T01:26:00Z"/>
                <w:rFonts w:asciiTheme="minorHAnsi" w:hAnsiTheme="minorHAnsi" w:cstheme="minorHAnsi"/>
                <w:sz w:val="18"/>
                <w:szCs w:val="18"/>
              </w:rPr>
            </w:pPr>
            <w:del w:id="555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560" w:author="tank" w:date="2020-03-12T01:51:00Z">
              <w:r w:rsidR="007150DE" w:rsidRPr="007150DE">
                <w:rPr>
                  <w:rStyle w:val="af2"/>
                  <w:rFonts w:asciiTheme="minorHAnsi" w:hAnsiTheme="minorHAnsi" w:cstheme="minorHAnsi"/>
                  <w:sz w:val="18"/>
                  <w:szCs w:val="18"/>
                </w:rPr>
                <w:t>Zheng Zhao</w:t>
              </w:r>
            </w:ins>
            <w:del w:id="556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62" w:author="tank" w:date="2020-03-12T01:26:00Z"/>
                <w:rFonts w:asciiTheme="minorHAnsi" w:hAnsiTheme="minorHAnsi" w:cstheme="minorHAnsi"/>
                <w:szCs w:val="18"/>
              </w:rPr>
            </w:pPr>
            <w:del w:id="5563"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64" w:author="tank" w:date="2020-03-12T01:26:00Z"/>
                <w:rFonts w:asciiTheme="minorHAnsi" w:hAnsiTheme="minorHAnsi" w:cstheme="minorHAnsi"/>
                <w:szCs w:val="18"/>
              </w:rPr>
            </w:pPr>
            <w:del w:id="556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66" w:author="tank" w:date="2020-03-12T01:26:00Z"/>
                <w:rFonts w:asciiTheme="minorHAnsi" w:hAnsiTheme="minorHAnsi" w:cstheme="minorHAnsi"/>
                <w:szCs w:val="18"/>
              </w:rPr>
            </w:pPr>
            <w:del w:id="556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68" w:author="tank" w:date="2020-03-12T01:26:00Z"/>
                <w:rFonts w:asciiTheme="minorHAnsi" w:hAnsiTheme="minorHAnsi" w:cstheme="minorHAnsi"/>
                <w:szCs w:val="18"/>
              </w:rPr>
            </w:pPr>
            <w:del w:id="556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57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571" w:author="tank" w:date="2020-03-12T01:26:00Z"/>
                <w:rFonts w:asciiTheme="minorHAnsi" w:hAnsiTheme="minorHAnsi" w:cstheme="minorHAnsi"/>
                <w:sz w:val="18"/>
                <w:szCs w:val="18"/>
              </w:rPr>
            </w:pPr>
            <w:del w:id="5572" w:author="tank" w:date="2020-03-12T01:26:00Z">
              <w:r w:rsidRPr="007150DE" w:rsidDel="00B24137">
                <w:rPr>
                  <w:rFonts w:asciiTheme="minorHAnsi" w:hAnsiTheme="minorHAnsi" w:cstheme="minorHAnsi"/>
                  <w:color w:val="000000"/>
                  <w:sz w:val="18"/>
                  <w:szCs w:val="18"/>
                </w:rPr>
                <w:delText>DC_4A_n260(4A-2O)_UL_4A_n260A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573" w:author="tank" w:date="2020-03-12T01:26:00Z"/>
                <w:rFonts w:asciiTheme="minorHAnsi" w:hAnsiTheme="minorHAnsi" w:cstheme="minorHAnsi"/>
                <w:sz w:val="18"/>
                <w:szCs w:val="18"/>
              </w:rPr>
            </w:pPr>
            <w:del w:id="557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575" w:author="tank" w:date="2020-03-12T01:26:00Z"/>
                <w:rFonts w:asciiTheme="minorHAnsi" w:hAnsiTheme="minorHAnsi" w:cstheme="minorHAnsi"/>
                <w:sz w:val="18"/>
                <w:szCs w:val="18"/>
              </w:rPr>
            </w:pPr>
            <w:del w:id="557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577" w:author="tank" w:date="2020-03-12T01:51:00Z">
              <w:r w:rsidR="007150DE" w:rsidRPr="007150DE">
                <w:rPr>
                  <w:rStyle w:val="af2"/>
                  <w:rFonts w:asciiTheme="minorHAnsi" w:hAnsiTheme="minorHAnsi" w:cstheme="minorHAnsi"/>
                  <w:sz w:val="18"/>
                  <w:szCs w:val="18"/>
                </w:rPr>
                <w:t>Zheng Zhao</w:t>
              </w:r>
            </w:ins>
            <w:del w:id="557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79" w:author="tank" w:date="2020-03-12T01:26:00Z"/>
                <w:rFonts w:asciiTheme="minorHAnsi" w:hAnsiTheme="minorHAnsi" w:cstheme="minorHAnsi"/>
                <w:szCs w:val="18"/>
              </w:rPr>
            </w:pPr>
            <w:del w:id="5580"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81" w:author="tank" w:date="2020-03-12T01:26:00Z"/>
                <w:rFonts w:asciiTheme="minorHAnsi" w:hAnsiTheme="minorHAnsi" w:cstheme="minorHAnsi"/>
                <w:szCs w:val="18"/>
              </w:rPr>
            </w:pPr>
            <w:del w:id="558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83" w:author="tank" w:date="2020-03-12T01:26:00Z"/>
                <w:rFonts w:asciiTheme="minorHAnsi" w:hAnsiTheme="minorHAnsi" w:cstheme="minorHAnsi"/>
                <w:szCs w:val="18"/>
              </w:rPr>
            </w:pPr>
            <w:del w:id="558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85" w:author="tank" w:date="2020-03-12T01:26:00Z"/>
                <w:rFonts w:asciiTheme="minorHAnsi" w:hAnsiTheme="minorHAnsi" w:cstheme="minorHAnsi"/>
                <w:szCs w:val="18"/>
              </w:rPr>
            </w:pPr>
            <w:del w:id="558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58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ind w:left="62"/>
              <w:rPr>
                <w:del w:id="5588" w:author="tank" w:date="2020-03-12T01:26:00Z"/>
                <w:rFonts w:asciiTheme="minorHAnsi" w:hAnsiTheme="minorHAnsi" w:cstheme="minorHAnsi"/>
                <w:sz w:val="18"/>
                <w:szCs w:val="18"/>
              </w:rPr>
            </w:pPr>
            <w:del w:id="5589" w:author="tank" w:date="2020-03-12T01:26:00Z">
              <w:r w:rsidRPr="007150DE" w:rsidDel="00B24137">
                <w:rPr>
                  <w:rFonts w:asciiTheme="minorHAnsi" w:hAnsiTheme="minorHAnsi" w:cstheme="minorHAnsi"/>
                  <w:color w:val="000000"/>
                  <w:sz w:val="18"/>
                  <w:szCs w:val="18"/>
                </w:rPr>
                <w:delText>DC_4A_n260(4A-2O)_UL_4A_n260O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ind w:left="62"/>
              <w:jc w:val="center"/>
              <w:rPr>
                <w:del w:id="5590" w:author="tank" w:date="2020-03-12T01:26:00Z"/>
                <w:rFonts w:asciiTheme="minorHAnsi" w:hAnsiTheme="minorHAnsi" w:cstheme="minorHAnsi"/>
                <w:sz w:val="18"/>
                <w:szCs w:val="18"/>
              </w:rPr>
            </w:pPr>
            <w:del w:id="559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ind w:left="62"/>
              <w:rPr>
                <w:del w:id="5592" w:author="tank" w:date="2020-03-12T01:26:00Z"/>
                <w:rFonts w:asciiTheme="minorHAnsi" w:hAnsiTheme="minorHAnsi" w:cstheme="minorHAnsi"/>
                <w:sz w:val="18"/>
                <w:szCs w:val="18"/>
              </w:rPr>
            </w:pPr>
            <w:del w:id="559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594" w:author="tank" w:date="2020-03-12T01:51:00Z">
              <w:r w:rsidR="007150DE" w:rsidRPr="007150DE">
                <w:rPr>
                  <w:rStyle w:val="af2"/>
                  <w:rFonts w:asciiTheme="minorHAnsi" w:hAnsiTheme="minorHAnsi" w:cstheme="minorHAnsi"/>
                  <w:sz w:val="18"/>
                  <w:szCs w:val="18"/>
                </w:rPr>
                <w:t>Zheng Zhao</w:t>
              </w:r>
            </w:ins>
            <w:del w:id="559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96" w:author="tank" w:date="2020-03-12T01:26:00Z"/>
                <w:rFonts w:asciiTheme="minorHAnsi" w:hAnsiTheme="minorHAnsi" w:cstheme="minorHAnsi"/>
                <w:szCs w:val="18"/>
              </w:rPr>
            </w:pPr>
            <w:del w:id="5597"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1900289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598" w:author="tank" w:date="2020-03-12T01:26:00Z"/>
                <w:rFonts w:asciiTheme="minorHAnsi" w:hAnsiTheme="minorHAnsi" w:cstheme="minorHAnsi"/>
                <w:szCs w:val="18"/>
              </w:rPr>
            </w:pPr>
            <w:del w:id="559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600" w:author="tank" w:date="2020-03-12T01:26:00Z"/>
                <w:rFonts w:asciiTheme="minorHAnsi" w:hAnsiTheme="minorHAnsi" w:cstheme="minorHAnsi"/>
                <w:szCs w:val="18"/>
              </w:rPr>
            </w:pPr>
            <w:del w:id="560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5602" w:author="tank" w:date="2020-03-12T01:26:00Z"/>
                <w:rFonts w:asciiTheme="minorHAnsi" w:hAnsiTheme="minorHAnsi" w:cstheme="minorHAnsi"/>
                <w:szCs w:val="18"/>
              </w:rPr>
            </w:pPr>
            <w:del w:id="560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560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605" w:author="tank" w:date="2020-03-12T01:26:00Z"/>
                <w:rFonts w:asciiTheme="minorHAnsi" w:hAnsiTheme="minorHAnsi" w:cstheme="minorHAnsi"/>
                <w:color w:val="000000"/>
                <w:sz w:val="18"/>
                <w:szCs w:val="18"/>
              </w:rPr>
            </w:pPr>
            <w:del w:id="5606" w:author="tank" w:date="2020-03-12T01:26:00Z">
              <w:r w:rsidRPr="007150DE" w:rsidDel="00B24137">
                <w:rPr>
                  <w:rFonts w:asciiTheme="minorHAnsi" w:hAnsiTheme="minorHAnsi" w:cstheme="minorHAnsi"/>
                  <w:color w:val="000000"/>
                  <w:sz w:val="18"/>
                  <w:szCs w:val="18"/>
                </w:rPr>
                <w:delText xml:space="preserve">DC_4A_n260(2A-G)_UL_4A_n260G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607" w:author="tank" w:date="2020-03-12T01:26:00Z"/>
                <w:rFonts w:asciiTheme="minorHAnsi" w:hAnsiTheme="minorHAnsi" w:cstheme="minorHAnsi"/>
                <w:color w:val="000000"/>
                <w:sz w:val="18"/>
                <w:szCs w:val="18"/>
              </w:rPr>
            </w:pPr>
            <w:del w:id="560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609" w:author="tank" w:date="2020-03-12T01:26:00Z"/>
                <w:rStyle w:val="af2"/>
                <w:rFonts w:asciiTheme="minorHAnsi" w:hAnsiTheme="minorHAnsi" w:cstheme="minorHAnsi"/>
                <w:sz w:val="18"/>
                <w:szCs w:val="18"/>
              </w:rPr>
            </w:pPr>
            <w:del w:id="561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611" w:author="tank" w:date="2020-03-12T01:51:00Z">
              <w:r w:rsidR="007150DE" w:rsidRPr="007150DE">
                <w:rPr>
                  <w:rStyle w:val="af2"/>
                  <w:rFonts w:asciiTheme="minorHAnsi" w:hAnsiTheme="minorHAnsi" w:cstheme="minorHAnsi"/>
                  <w:sz w:val="18"/>
                  <w:szCs w:val="18"/>
                </w:rPr>
                <w:t>Zheng Zhao</w:t>
              </w:r>
            </w:ins>
            <w:del w:id="561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613" w:author="tank" w:date="2020-03-12T01:26:00Z"/>
                <w:rFonts w:asciiTheme="minorHAnsi" w:hAnsiTheme="minorHAnsi" w:cstheme="minorHAnsi"/>
                <w:sz w:val="18"/>
                <w:szCs w:val="18"/>
              </w:rPr>
            </w:pPr>
            <w:del w:id="5614"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615" w:author="tank" w:date="2020-03-12T01:26:00Z"/>
                <w:rFonts w:asciiTheme="minorHAnsi" w:hAnsiTheme="minorHAnsi" w:cstheme="minorHAnsi"/>
                <w:sz w:val="18"/>
                <w:szCs w:val="18"/>
              </w:rPr>
            </w:pPr>
            <w:del w:id="561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617" w:author="tank" w:date="2020-03-12T01:26:00Z"/>
                <w:rFonts w:asciiTheme="minorHAnsi" w:hAnsiTheme="minorHAnsi" w:cstheme="minorHAnsi"/>
                <w:sz w:val="18"/>
                <w:szCs w:val="18"/>
              </w:rPr>
            </w:pPr>
            <w:del w:id="5618"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619" w:author="tank" w:date="2020-03-12T01:26:00Z"/>
                <w:rFonts w:asciiTheme="minorHAnsi" w:hAnsiTheme="minorHAnsi" w:cstheme="minorHAnsi"/>
                <w:sz w:val="18"/>
                <w:szCs w:val="18"/>
              </w:rPr>
            </w:pPr>
            <w:del w:id="562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62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622" w:author="tank" w:date="2020-03-12T01:26:00Z"/>
                <w:rFonts w:asciiTheme="minorHAnsi" w:hAnsiTheme="minorHAnsi" w:cstheme="minorHAnsi"/>
                <w:color w:val="000000"/>
                <w:sz w:val="18"/>
                <w:szCs w:val="18"/>
              </w:rPr>
            </w:pPr>
            <w:del w:id="5623" w:author="tank" w:date="2020-03-12T01:26:00Z">
              <w:r w:rsidRPr="007150DE" w:rsidDel="00B24137">
                <w:rPr>
                  <w:rFonts w:asciiTheme="minorHAnsi" w:hAnsiTheme="minorHAnsi" w:cstheme="minorHAnsi"/>
                  <w:color w:val="000000"/>
                  <w:sz w:val="18"/>
                  <w:szCs w:val="18"/>
                </w:rPr>
                <w:delText>DC_4A_n260(A-2G)_UL_4A_n260G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624" w:author="tank" w:date="2020-03-12T01:26:00Z"/>
                <w:rFonts w:asciiTheme="minorHAnsi" w:hAnsiTheme="minorHAnsi" w:cstheme="minorHAnsi"/>
                <w:color w:val="000000"/>
                <w:sz w:val="18"/>
                <w:szCs w:val="18"/>
              </w:rPr>
            </w:pPr>
            <w:del w:id="562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626" w:author="tank" w:date="2020-03-12T01:26:00Z"/>
                <w:rStyle w:val="af2"/>
                <w:rFonts w:asciiTheme="minorHAnsi" w:hAnsiTheme="minorHAnsi" w:cstheme="minorHAnsi"/>
                <w:sz w:val="18"/>
                <w:szCs w:val="18"/>
              </w:rPr>
            </w:pPr>
            <w:del w:id="562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628" w:author="tank" w:date="2020-03-12T01:51:00Z">
              <w:r w:rsidR="007150DE" w:rsidRPr="007150DE">
                <w:rPr>
                  <w:rStyle w:val="af2"/>
                  <w:rFonts w:asciiTheme="minorHAnsi" w:hAnsiTheme="minorHAnsi" w:cstheme="minorHAnsi"/>
                  <w:sz w:val="18"/>
                  <w:szCs w:val="18"/>
                </w:rPr>
                <w:t>Zheng Zhao</w:t>
              </w:r>
            </w:ins>
            <w:del w:id="562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630" w:author="tank" w:date="2020-03-12T01:26:00Z"/>
                <w:rFonts w:asciiTheme="minorHAnsi" w:hAnsiTheme="minorHAnsi" w:cstheme="minorHAnsi"/>
                <w:sz w:val="18"/>
                <w:szCs w:val="18"/>
              </w:rPr>
            </w:pPr>
            <w:del w:id="5631"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632" w:author="tank" w:date="2020-03-12T01:26:00Z"/>
                <w:rFonts w:asciiTheme="minorHAnsi" w:hAnsiTheme="minorHAnsi" w:cstheme="minorHAnsi"/>
                <w:sz w:val="18"/>
                <w:szCs w:val="18"/>
              </w:rPr>
            </w:pPr>
            <w:del w:id="563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634" w:author="tank" w:date="2020-03-12T01:26:00Z"/>
                <w:rFonts w:asciiTheme="minorHAnsi" w:hAnsiTheme="minorHAnsi" w:cstheme="minorHAnsi"/>
                <w:sz w:val="18"/>
                <w:szCs w:val="18"/>
              </w:rPr>
            </w:pPr>
            <w:del w:id="5635"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636" w:author="tank" w:date="2020-03-12T01:26:00Z"/>
                <w:rFonts w:asciiTheme="minorHAnsi" w:hAnsiTheme="minorHAnsi" w:cstheme="minorHAnsi"/>
                <w:sz w:val="18"/>
                <w:szCs w:val="18"/>
              </w:rPr>
            </w:pPr>
            <w:del w:id="563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63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639" w:author="tank" w:date="2020-03-12T01:26:00Z"/>
                <w:rFonts w:asciiTheme="minorHAnsi" w:hAnsiTheme="minorHAnsi" w:cstheme="minorHAnsi"/>
                <w:color w:val="000000"/>
                <w:sz w:val="18"/>
                <w:szCs w:val="18"/>
              </w:rPr>
            </w:pPr>
            <w:del w:id="5640" w:author="tank" w:date="2020-03-12T01:26:00Z">
              <w:r w:rsidRPr="007150DE" w:rsidDel="00B24137">
                <w:rPr>
                  <w:rFonts w:asciiTheme="minorHAnsi" w:hAnsiTheme="minorHAnsi" w:cstheme="minorHAnsi"/>
                  <w:color w:val="000000"/>
                  <w:sz w:val="18"/>
                  <w:szCs w:val="18"/>
                </w:rPr>
                <w:delText xml:space="preserve">DC_4A_n260(2A-H)_UL_4A_n260G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641" w:author="tank" w:date="2020-03-12T01:26:00Z"/>
                <w:rFonts w:asciiTheme="minorHAnsi" w:hAnsiTheme="minorHAnsi" w:cstheme="minorHAnsi"/>
                <w:color w:val="000000"/>
                <w:sz w:val="18"/>
                <w:szCs w:val="18"/>
              </w:rPr>
            </w:pPr>
            <w:del w:id="564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643" w:author="tank" w:date="2020-03-12T01:26:00Z"/>
                <w:rStyle w:val="af2"/>
                <w:rFonts w:asciiTheme="minorHAnsi" w:hAnsiTheme="minorHAnsi" w:cstheme="minorHAnsi"/>
                <w:sz w:val="18"/>
                <w:szCs w:val="18"/>
              </w:rPr>
            </w:pPr>
            <w:del w:id="564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645" w:author="tank" w:date="2020-03-12T01:51:00Z">
              <w:r w:rsidR="007150DE" w:rsidRPr="007150DE">
                <w:rPr>
                  <w:rStyle w:val="af2"/>
                  <w:rFonts w:asciiTheme="minorHAnsi" w:hAnsiTheme="minorHAnsi" w:cstheme="minorHAnsi"/>
                  <w:sz w:val="18"/>
                  <w:szCs w:val="18"/>
                </w:rPr>
                <w:t>Zheng Zhao</w:t>
              </w:r>
            </w:ins>
            <w:del w:id="564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647" w:author="tank" w:date="2020-03-12T01:26:00Z"/>
                <w:rFonts w:asciiTheme="minorHAnsi" w:hAnsiTheme="minorHAnsi" w:cstheme="minorHAnsi"/>
                <w:sz w:val="18"/>
                <w:szCs w:val="18"/>
              </w:rPr>
            </w:pPr>
            <w:del w:id="5648"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649" w:author="tank" w:date="2020-03-12T01:26:00Z"/>
                <w:rFonts w:asciiTheme="minorHAnsi" w:hAnsiTheme="minorHAnsi" w:cstheme="minorHAnsi"/>
                <w:sz w:val="18"/>
                <w:szCs w:val="18"/>
              </w:rPr>
            </w:pPr>
            <w:del w:id="565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651" w:author="tank" w:date="2020-03-12T01:26:00Z"/>
                <w:rFonts w:asciiTheme="minorHAnsi" w:hAnsiTheme="minorHAnsi" w:cstheme="minorHAnsi"/>
                <w:sz w:val="18"/>
                <w:szCs w:val="18"/>
              </w:rPr>
            </w:pPr>
            <w:del w:id="5652"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653" w:author="tank" w:date="2020-03-12T01:26:00Z"/>
                <w:rFonts w:asciiTheme="minorHAnsi" w:hAnsiTheme="minorHAnsi" w:cstheme="minorHAnsi"/>
                <w:sz w:val="18"/>
                <w:szCs w:val="18"/>
              </w:rPr>
            </w:pPr>
            <w:del w:id="565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65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656" w:author="tank" w:date="2020-03-12T01:26:00Z"/>
                <w:rFonts w:asciiTheme="minorHAnsi" w:hAnsiTheme="minorHAnsi" w:cstheme="minorHAnsi"/>
                <w:color w:val="000000"/>
                <w:sz w:val="18"/>
                <w:szCs w:val="18"/>
              </w:rPr>
            </w:pPr>
            <w:del w:id="5657" w:author="tank" w:date="2020-03-12T01:26:00Z">
              <w:r w:rsidRPr="007150DE" w:rsidDel="00B24137">
                <w:rPr>
                  <w:rFonts w:asciiTheme="minorHAnsi" w:hAnsiTheme="minorHAnsi" w:cstheme="minorHAnsi"/>
                  <w:color w:val="000000"/>
                  <w:sz w:val="18"/>
                  <w:szCs w:val="18"/>
                </w:rPr>
                <w:delText>DC_4A_n260(A-2H)_UL_4A_n260G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658" w:author="tank" w:date="2020-03-12T01:26:00Z"/>
                <w:rFonts w:asciiTheme="minorHAnsi" w:hAnsiTheme="minorHAnsi" w:cstheme="minorHAnsi"/>
                <w:color w:val="000000"/>
                <w:sz w:val="18"/>
                <w:szCs w:val="18"/>
              </w:rPr>
            </w:pPr>
            <w:del w:id="565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660" w:author="tank" w:date="2020-03-12T01:26:00Z"/>
                <w:rStyle w:val="af2"/>
                <w:rFonts w:asciiTheme="minorHAnsi" w:hAnsiTheme="minorHAnsi" w:cstheme="minorHAnsi"/>
                <w:sz w:val="18"/>
                <w:szCs w:val="18"/>
              </w:rPr>
            </w:pPr>
            <w:del w:id="566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662" w:author="tank" w:date="2020-03-12T01:51:00Z">
              <w:r w:rsidR="007150DE" w:rsidRPr="007150DE">
                <w:rPr>
                  <w:rStyle w:val="af2"/>
                  <w:rFonts w:asciiTheme="minorHAnsi" w:hAnsiTheme="minorHAnsi" w:cstheme="minorHAnsi"/>
                  <w:sz w:val="18"/>
                  <w:szCs w:val="18"/>
                </w:rPr>
                <w:t>Zheng Zhao</w:t>
              </w:r>
            </w:ins>
            <w:del w:id="566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664" w:author="tank" w:date="2020-03-12T01:26:00Z"/>
                <w:rFonts w:asciiTheme="minorHAnsi" w:hAnsiTheme="minorHAnsi" w:cstheme="minorHAnsi"/>
                <w:sz w:val="18"/>
                <w:szCs w:val="18"/>
              </w:rPr>
            </w:pPr>
            <w:del w:id="5665"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666" w:author="tank" w:date="2020-03-12T01:26:00Z"/>
                <w:rFonts w:asciiTheme="minorHAnsi" w:hAnsiTheme="minorHAnsi" w:cstheme="minorHAnsi"/>
                <w:sz w:val="18"/>
                <w:szCs w:val="18"/>
              </w:rPr>
            </w:pPr>
            <w:del w:id="566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668" w:author="tank" w:date="2020-03-12T01:26:00Z"/>
                <w:rFonts w:asciiTheme="minorHAnsi" w:hAnsiTheme="minorHAnsi" w:cstheme="minorHAnsi"/>
                <w:sz w:val="18"/>
                <w:szCs w:val="18"/>
              </w:rPr>
            </w:pPr>
            <w:del w:id="5669"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670" w:author="tank" w:date="2020-03-12T01:26:00Z"/>
                <w:rFonts w:asciiTheme="minorHAnsi" w:hAnsiTheme="minorHAnsi" w:cstheme="minorHAnsi"/>
                <w:sz w:val="18"/>
                <w:szCs w:val="18"/>
              </w:rPr>
            </w:pPr>
            <w:del w:id="567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67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673" w:author="tank" w:date="2020-03-12T01:26:00Z"/>
                <w:rFonts w:asciiTheme="minorHAnsi" w:hAnsiTheme="minorHAnsi" w:cstheme="minorHAnsi"/>
                <w:color w:val="000000"/>
                <w:sz w:val="18"/>
                <w:szCs w:val="18"/>
              </w:rPr>
            </w:pPr>
            <w:del w:id="5674" w:author="tank" w:date="2020-03-12T01:26:00Z">
              <w:r w:rsidRPr="007150DE" w:rsidDel="00B24137">
                <w:rPr>
                  <w:rFonts w:asciiTheme="minorHAnsi" w:hAnsiTheme="minorHAnsi" w:cstheme="minorHAnsi"/>
                  <w:color w:val="000000"/>
                  <w:sz w:val="18"/>
                  <w:szCs w:val="18"/>
                </w:rPr>
                <w:delText xml:space="preserve">DC_4A_n260(2A-H)_UL_4A_n260H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675" w:author="tank" w:date="2020-03-12T01:26:00Z"/>
                <w:rFonts w:asciiTheme="minorHAnsi" w:hAnsiTheme="minorHAnsi" w:cstheme="minorHAnsi"/>
                <w:color w:val="000000"/>
                <w:sz w:val="18"/>
                <w:szCs w:val="18"/>
              </w:rPr>
            </w:pPr>
            <w:del w:id="567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677" w:author="tank" w:date="2020-03-12T01:26:00Z"/>
                <w:rStyle w:val="af2"/>
                <w:rFonts w:asciiTheme="minorHAnsi" w:hAnsiTheme="minorHAnsi" w:cstheme="minorHAnsi"/>
                <w:sz w:val="18"/>
                <w:szCs w:val="18"/>
              </w:rPr>
            </w:pPr>
            <w:del w:id="567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679" w:author="tank" w:date="2020-03-12T01:51:00Z">
              <w:r w:rsidR="007150DE" w:rsidRPr="007150DE">
                <w:rPr>
                  <w:rStyle w:val="af2"/>
                  <w:rFonts w:asciiTheme="minorHAnsi" w:hAnsiTheme="minorHAnsi" w:cstheme="minorHAnsi"/>
                  <w:sz w:val="18"/>
                  <w:szCs w:val="18"/>
                </w:rPr>
                <w:t>Zheng Zhao</w:t>
              </w:r>
            </w:ins>
            <w:del w:id="568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681" w:author="tank" w:date="2020-03-12T01:26:00Z"/>
                <w:rFonts w:asciiTheme="minorHAnsi" w:hAnsiTheme="minorHAnsi" w:cstheme="minorHAnsi"/>
                <w:sz w:val="18"/>
                <w:szCs w:val="18"/>
              </w:rPr>
            </w:pPr>
            <w:del w:id="5682"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683" w:author="tank" w:date="2020-03-12T01:26:00Z"/>
                <w:rFonts w:asciiTheme="minorHAnsi" w:hAnsiTheme="minorHAnsi" w:cstheme="minorHAnsi"/>
                <w:sz w:val="18"/>
                <w:szCs w:val="18"/>
              </w:rPr>
            </w:pPr>
            <w:del w:id="568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685" w:author="tank" w:date="2020-03-12T01:26:00Z"/>
                <w:rFonts w:asciiTheme="minorHAnsi" w:hAnsiTheme="minorHAnsi" w:cstheme="minorHAnsi"/>
                <w:sz w:val="18"/>
                <w:szCs w:val="18"/>
              </w:rPr>
            </w:pPr>
            <w:del w:id="5686"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687" w:author="tank" w:date="2020-03-12T01:26:00Z"/>
                <w:rFonts w:asciiTheme="minorHAnsi" w:hAnsiTheme="minorHAnsi" w:cstheme="minorHAnsi"/>
                <w:sz w:val="18"/>
                <w:szCs w:val="18"/>
              </w:rPr>
            </w:pPr>
            <w:del w:id="568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68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690" w:author="tank" w:date="2020-03-12T01:26:00Z"/>
                <w:rFonts w:asciiTheme="minorHAnsi" w:hAnsiTheme="minorHAnsi" w:cstheme="minorHAnsi"/>
                <w:color w:val="000000"/>
                <w:sz w:val="18"/>
                <w:szCs w:val="18"/>
              </w:rPr>
            </w:pPr>
            <w:del w:id="5691" w:author="tank" w:date="2020-03-12T01:26:00Z">
              <w:r w:rsidRPr="007150DE" w:rsidDel="00B24137">
                <w:rPr>
                  <w:rFonts w:asciiTheme="minorHAnsi" w:hAnsiTheme="minorHAnsi" w:cstheme="minorHAnsi"/>
                  <w:color w:val="000000"/>
                  <w:sz w:val="18"/>
                  <w:szCs w:val="18"/>
                </w:rPr>
                <w:delText>DC_4A_n260(A-2H)_UL_4A_n260H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692" w:author="tank" w:date="2020-03-12T01:26:00Z"/>
                <w:rFonts w:asciiTheme="minorHAnsi" w:hAnsiTheme="minorHAnsi" w:cstheme="minorHAnsi"/>
                <w:color w:val="000000"/>
                <w:sz w:val="18"/>
                <w:szCs w:val="18"/>
              </w:rPr>
            </w:pPr>
            <w:del w:id="569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694" w:author="tank" w:date="2020-03-12T01:26:00Z"/>
                <w:rStyle w:val="af2"/>
                <w:rFonts w:asciiTheme="minorHAnsi" w:hAnsiTheme="minorHAnsi" w:cstheme="minorHAnsi"/>
                <w:sz w:val="18"/>
                <w:szCs w:val="18"/>
              </w:rPr>
            </w:pPr>
            <w:del w:id="569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696" w:author="tank" w:date="2020-03-12T01:51:00Z">
              <w:r w:rsidR="007150DE" w:rsidRPr="007150DE">
                <w:rPr>
                  <w:rStyle w:val="af2"/>
                  <w:rFonts w:asciiTheme="minorHAnsi" w:hAnsiTheme="minorHAnsi" w:cstheme="minorHAnsi"/>
                  <w:sz w:val="18"/>
                  <w:szCs w:val="18"/>
                </w:rPr>
                <w:t>Zheng Zhao</w:t>
              </w:r>
            </w:ins>
            <w:del w:id="569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698" w:author="tank" w:date="2020-03-12T01:26:00Z"/>
                <w:rFonts w:asciiTheme="minorHAnsi" w:hAnsiTheme="minorHAnsi" w:cstheme="minorHAnsi"/>
                <w:sz w:val="18"/>
                <w:szCs w:val="18"/>
              </w:rPr>
            </w:pPr>
            <w:del w:id="5699"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00" w:author="tank" w:date="2020-03-12T01:26:00Z"/>
                <w:rFonts w:asciiTheme="minorHAnsi" w:hAnsiTheme="minorHAnsi" w:cstheme="minorHAnsi"/>
                <w:sz w:val="18"/>
                <w:szCs w:val="18"/>
              </w:rPr>
            </w:pPr>
            <w:del w:id="570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02" w:author="tank" w:date="2020-03-12T01:26:00Z"/>
                <w:rFonts w:asciiTheme="minorHAnsi" w:hAnsiTheme="minorHAnsi" w:cstheme="minorHAnsi"/>
                <w:sz w:val="18"/>
                <w:szCs w:val="18"/>
              </w:rPr>
            </w:pPr>
            <w:del w:id="5703"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04" w:author="tank" w:date="2020-03-12T01:26:00Z"/>
                <w:rFonts w:asciiTheme="minorHAnsi" w:hAnsiTheme="minorHAnsi" w:cstheme="minorHAnsi"/>
                <w:sz w:val="18"/>
                <w:szCs w:val="18"/>
              </w:rPr>
            </w:pPr>
            <w:del w:id="570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70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707" w:author="tank" w:date="2020-03-12T01:26:00Z"/>
                <w:rFonts w:asciiTheme="minorHAnsi" w:hAnsiTheme="minorHAnsi" w:cstheme="minorHAnsi"/>
                <w:color w:val="000000"/>
                <w:sz w:val="18"/>
                <w:szCs w:val="18"/>
              </w:rPr>
            </w:pPr>
            <w:del w:id="5708" w:author="tank" w:date="2020-03-12T01:26:00Z">
              <w:r w:rsidRPr="007150DE" w:rsidDel="00B24137">
                <w:rPr>
                  <w:rFonts w:asciiTheme="minorHAnsi" w:hAnsiTheme="minorHAnsi" w:cstheme="minorHAnsi"/>
                  <w:color w:val="000000"/>
                  <w:sz w:val="18"/>
                  <w:szCs w:val="18"/>
                </w:rPr>
                <w:delText>DC_4A_n260A_UL_4A_n260A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709" w:author="tank" w:date="2020-03-12T01:26:00Z"/>
                <w:rFonts w:asciiTheme="minorHAnsi" w:hAnsiTheme="minorHAnsi" w:cstheme="minorHAnsi"/>
                <w:color w:val="000000"/>
                <w:sz w:val="18"/>
                <w:szCs w:val="18"/>
              </w:rPr>
            </w:pPr>
            <w:del w:id="571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711" w:author="tank" w:date="2020-03-12T01:26:00Z"/>
                <w:rStyle w:val="af2"/>
                <w:rFonts w:asciiTheme="minorHAnsi" w:hAnsiTheme="minorHAnsi" w:cstheme="minorHAnsi"/>
                <w:sz w:val="18"/>
                <w:szCs w:val="18"/>
              </w:rPr>
            </w:pPr>
            <w:del w:id="571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713" w:author="tank" w:date="2020-03-12T01:51:00Z">
              <w:r w:rsidR="007150DE" w:rsidRPr="007150DE">
                <w:rPr>
                  <w:rStyle w:val="af2"/>
                  <w:rFonts w:asciiTheme="minorHAnsi" w:hAnsiTheme="minorHAnsi" w:cstheme="minorHAnsi"/>
                  <w:sz w:val="18"/>
                  <w:szCs w:val="18"/>
                </w:rPr>
                <w:t>Zheng Zhao</w:t>
              </w:r>
            </w:ins>
            <w:del w:id="571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15" w:author="tank" w:date="2020-03-12T01:26:00Z"/>
                <w:rFonts w:asciiTheme="minorHAnsi" w:hAnsiTheme="minorHAnsi" w:cstheme="minorHAnsi"/>
                <w:sz w:val="18"/>
                <w:szCs w:val="18"/>
              </w:rPr>
            </w:pPr>
            <w:del w:id="5716"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17" w:author="tank" w:date="2020-03-12T01:26:00Z"/>
                <w:rFonts w:asciiTheme="minorHAnsi" w:hAnsiTheme="minorHAnsi" w:cstheme="minorHAnsi"/>
                <w:sz w:val="18"/>
                <w:szCs w:val="18"/>
              </w:rPr>
            </w:pPr>
            <w:del w:id="571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19" w:author="tank" w:date="2020-03-12T01:26:00Z"/>
                <w:rFonts w:asciiTheme="minorHAnsi" w:hAnsiTheme="minorHAnsi" w:cstheme="minorHAnsi"/>
                <w:sz w:val="18"/>
                <w:szCs w:val="18"/>
              </w:rPr>
            </w:pPr>
            <w:del w:id="5720"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21" w:author="tank" w:date="2020-03-12T01:26:00Z"/>
                <w:rFonts w:asciiTheme="minorHAnsi" w:hAnsiTheme="minorHAnsi" w:cstheme="minorHAnsi"/>
                <w:sz w:val="18"/>
                <w:szCs w:val="18"/>
              </w:rPr>
            </w:pPr>
            <w:del w:id="572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72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724" w:author="tank" w:date="2020-03-12T01:26:00Z"/>
                <w:rFonts w:asciiTheme="minorHAnsi" w:hAnsiTheme="minorHAnsi" w:cstheme="minorHAnsi"/>
                <w:color w:val="000000"/>
                <w:sz w:val="18"/>
                <w:szCs w:val="18"/>
              </w:rPr>
            </w:pPr>
            <w:del w:id="5725" w:author="tank" w:date="2020-03-12T01:26:00Z">
              <w:r w:rsidRPr="007150DE" w:rsidDel="00B24137">
                <w:rPr>
                  <w:rFonts w:asciiTheme="minorHAnsi" w:hAnsiTheme="minorHAnsi" w:cstheme="minorHAnsi"/>
                  <w:color w:val="000000"/>
                  <w:sz w:val="18"/>
                  <w:szCs w:val="18"/>
                </w:rPr>
                <w:delText xml:space="preserve">DC_4A_n260(A-Q)_UL_4A_n260A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726" w:author="tank" w:date="2020-03-12T01:26:00Z"/>
                <w:rFonts w:asciiTheme="minorHAnsi" w:hAnsiTheme="minorHAnsi" w:cstheme="minorHAnsi"/>
                <w:color w:val="000000"/>
                <w:sz w:val="18"/>
                <w:szCs w:val="18"/>
              </w:rPr>
            </w:pPr>
            <w:del w:id="572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728" w:author="tank" w:date="2020-03-12T01:26:00Z"/>
                <w:rStyle w:val="af2"/>
                <w:rFonts w:asciiTheme="minorHAnsi" w:hAnsiTheme="minorHAnsi" w:cstheme="minorHAnsi"/>
                <w:sz w:val="18"/>
                <w:szCs w:val="18"/>
              </w:rPr>
            </w:pPr>
            <w:del w:id="572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730" w:author="tank" w:date="2020-03-12T01:51:00Z">
              <w:r w:rsidR="007150DE" w:rsidRPr="007150DE">
                <w:rPr>
                  <w:rStyle w:val="af2"/>
                  <w:rFonts w:asciiTheme="minorHAnsi" w:hAnsiTheme="minorHAnsi" w:cstheme="minorHAnsi"/>
                  <w:sz w:val="18"/>
                  <w:szCs w:val="18"/>
                </w:rPr>
                <w:t>Zheng Zhao</w:t>
              </w:r>
            </w:ins>
            <w:del w:id="573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32" w:author="tank" w:date="2020-03-12T01:26:00Z"/>
                <w:rFonts w:asciiTheme="minorHAnsi" w:hAnsiTheme="minorHAnsi" w:cstheme="minorHAnsi"/>
                <w:sz w:val="18"/>
                <w:szCs w:val="18"/>
              </w:rPr>
            </w:pPr>
            <w:del w:id="5733"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34" w:author="tank" w:date="2020-03-12T01:26:00Z"/>
                <w:rFonts w:asciiTheme="minorHAnsi" w:hAnsiTheme="minorHAnsi" w:cstheme="minorHAnsi"/>
                <w:sz w:val="18"/>
                <w:szCs w:val="18"/>
              </w:rPr>
            </w:pPr>
            <w:del w:id="573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36" w:author="tank" w:date="2020-03-12T01:26:00Z"/>
                <w:rFonts w:asciiTheme="minorHAnsi" w:hAnsiTheme="minorHAnsi" w:cstheme="minorHAnsi"/>
                <w:sz w:val="18"/>
                <w:szCs w:val="18"/>
              </w:rPr>
            </w:pPr>
            <w:del w:id="5737"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38" w:author="tank" w:date="2020-03-12T01:26:00Z"/>
                <w:rFonts w:asciiTheme="minorHAnsi" w:hAnsiTheme="minorHAnsi" w:cstheme="minorHAnsi"/>
                <w:sz w:val="18"/>
                <w:szCs w:val="18"/>
              </w:rPr>
            </w:pPr>
            <w:del w:id="573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74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741" w:author="tank" w:date="2020-03-12T01:26:00Z"/>
                <w:rFonts w:asciiTheme="minorHAnsi" w:hAnsiTheme="minorHAnsi" w:cstheme="minorHAnsi"/>
                <w:color w:val="000000"/>
                <w:sz w:val="18"/>
                <w:szCs w:val="18"/>
              </w:rPr>
            </w:pPr>
            <w:del w:id="5742" w:author="tank" w:date="2020-03-12T01:26:00Z">
              <w:r w:rsidRPr="007150DE" w:rsidDel="00B24137">
                <w:rPr>
                  <w:rFonts w:asciiTheme="minorHAnsi" w:hAnsiTheme="minorHAnsi" w:cstheme="minorHAnsi"/>
                  <w:color w:val="000000"/>
                  <w:sz w:val="18"/>
                  <w:szCs w:val="18"/>
                </w:rPr>
                <w:delText>DC_4A_n260(P-Q)_UL_4A_n260A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743" w:author="tank" w:date="2020-03-12T01:26:00Z"/>
                <w:rFonts w:asciiTheme="minorHAnsi" w:hAnsiTheme="minorHAnsi" w:cstheme="minorHAnsi"/>
                <w:color w:val="000000"/>
                <w:sz w:val="18"/>
                <w:szCs w:val="18"/>
              </w:rPr>
            </w:pPr>
            <w:del w:id="574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745" w:author="tank" w:date="2020-03-12T01:26:00Z"/>
                <w:rStyle w:val="af2"/>
                <w:rFonts w:asciiTheme="minorHAnsi" w:hAnsiTheme="minorHAnsi" w:cstheme="minorHAnsi"/>
                <w:sz w:val="18"/>
                <w:szCs w:val="18"/>
              </w:rPr>
            </w:pPr>
            <w:del w:id="574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747" w:author="tank" w:date="2020-03-12T01:51:00Z">
              <w:r w:rsidR="007150DE" w:rsidRPr="007150DE">
                <w:rPr>
                  <w:rStyle w:val="af2"/>
                  <w:rFonts w:asciiTheme="minorHAnsi" w:hAnsiTheme="minorHAnsi" w:cstheme="minorHAnsi"/>
                  <w:sz w:val="18"/>
                  <w:szCs w:val="18"/>
                </w:rPr>
                <w:t>Zheng Zhao</w:t>
              </w:r>
            </w:ins>
            <w:del w:id="574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49" w:author="tank" w:date="2020-03-12T01:26:00Z"/>
                <w:rFonts w:asciiTheme="minorHAnsi" w:hAnsiTheme="minorHAnsi" w:cstheme="minorHAnsi"/>
                <w:sz w:val="18"/>
                <w:szCs w:val="18"/>
              </w:rPr>
            </w:pPr>
            <w:del w:id="5750"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51" w:author="tank" w:date="2020-03-12T01:26:00Z"/>
                <w:rFonts w:asciiTheme="minorHAnsi" w:hAnsiTheme="minorHAnsi" w:cstheme="minorHAnsi"/>
                <w:sz w:val="18"/>
                <w:szCs w:val="18"/>
              </w:rPr>
            </w:pPr>
            <w:del w:id="575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53" w:author="tank" w:date="2020-03-12T01:26:00Z"/>
                <w:rFonts w:asciiTheme="minorHAnsi" w:hAnsiTheme="minorHAnsi" w:cstheme="minorHAnsi"/>
                <w:sz w:val="18"/>
                <w:szCs w:val="18"/>
              </w:rPr>
            </w:pPr>
            <w:del w:id="5754"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55" w:author="tank" w:date="2020-03-12T01:26:00Z"/>
                <w:rFonts w:asciiTheme="minorHAnsi" w:hAnsiTheme="minorHAnsi" w:cstheme="minorHAnsi"/>
                <w:sz w:val="18"/>
                <w:szCs w:val="18"/>
              </w:rPr>
            </w:pPr>
            <w:del w:id="575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75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758" w:author="tank" w:date="2020-03-12T01:26:00Z"/>
                <w:rFonts w:asciiTheme="minorHAnsi" w:hAnsiTheme="minorHAnsi" w:cstheme="minorHAnsi"/>
                <w:color w:val="000000"/>
                <w:sz w:val="18"/>
                <w:szCs w:val="18"/>
              </w:rPr>
            </w:pPr>
            <w:del w:id="5759" w:author="tank" w:date="2020-03-12T01:26:00Z">
              <w:r w:rsidRPr="007150DE" w:rsidDel="00B24137">
                <w:rPr>
                  <w:rFonts w:asciiTheme="minorHAnsi" w:hAnsiTheme="minorHAnsi" w:cstheme="minorHAnsi"/>
                  <w:color w:val="000000"/>
                  <w:sz w:val="18"/>
                  <w:szCs w:val="18"/>
                </w:rPr>
                <w:delText xml:space="preserve">DC_4A_n260(A-P)_UL_4A_n260O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760" w:author="tank" w:date="2020-03-12T01:26:00Z"/>
                <w:rFonts w:asciiTheme="minorHAnsi" w:hAnsiTheme="minorHAnsi" w:cstheme="minorHAnsi"/>
                <w:color w:val="000000"/>
                <w:sz w:val="18"/>
                <w:szCs w:val="18"/>
              </w:rPr>
            </w:pPr>
            <w:del w:id="576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762" w:author="tank" w:date="2020-03-12T01:26:00Z"/>
                <w:rStyle w:val="af2"/>
                <w:rFonts w:asciiTheme="minorHAnsi" w:hAnsiTheme="minorHAnsi" w:cstheme="minorHAnsi"/>
                <w:sz w:val="18"/>
                <w:szCs w:val="18"/>
              </w:rPr>
            </w:pPr>
            <w:del w:id="576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764" w:author="tank" w:date="2020-03-12T01:51:00Z">
              <w:r w:rsidR="007150DE" w:rsidRPr="007150DE">
                <w:rPr>
                  <w:rStyle w:val="af2"/>
                  <w:rFonts w:asciiTheme="minorHAnsi" w:hAnsiTheme="minorHAnsi" w:cstheme="minorHAnsi"/>
                  <w:sz w:val="18"/>
                  <w:szCs w:val="18"/>
                </w:rPr>
                <w:t>Zheng Zhao</w:t>
              </w:r>
            </w:ins>
            <w:del w:id="576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66" w:author="tank" w:date="2020-03-12T01:26:00Z"/>
                <w:rFonts w:asciiTheme="minorHAnsi" w:hAnsiTheme="minorHAnsi" w:cstheme="minorHAnsi"/>
                <w:sz w:val="18"/>
                <w:szCs w:val="18"/>
              </w:rPr>
            </w:pPr>
            <w:del w:id="5767"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68" w:author="tank" w:date="2020-03-12T01:26:00Z"/>
                <w:rFonts w:asciiTheme="minorHAnsi" w:hAnsiTheme="minorHAnsi" w:cstheme="minorHAnsi"/>
                <w:sz w:val="18"/>
                <w:szCs w:val="18"/>
              </w:rPr>
            </w:pPr>
            <w:del w:id="576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70" w:author="tank" w:date="2020-03-12T01:26:00Z"/>
                <w:rFonts w:asciiTheme="minorHAnsi" w:hAnsiTheme="minorHAnsi" w:cstheme="minorHAnsi"/>
                <w:sz w:val="18"/>
                <w:szCs w:val="18"/>
              </w:rPr>
            </w:pPr>
            <w:del w:id="5771"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72" w:author="tank" w:date="2020-03-12T01:26:00Z"/>
                <w:rFonts w:asciiTheme="minorHAnsi" w:hAnsiTheme="minorHAnsi" w:cstheme="minorHAnsi"/>
                <w:sz w:val="18"/>
                <w:szCs w:val="18"/>
              </w:rPr>
            </w:pPr>
            <w:del w:id="577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77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775" w:author="tank" w:date="2020-03-12T01:26:00Z"/>
                <w:rFonts w:asciiTheme="minorHAnsi" w:hAnsiTheme="minorHAnsi" w:cstheme="minorHAnsi"/>
                <w:color w:val="000000"/>
                <w:sz w:val="18"/>
                <w:szCs w:val="18"/>
              </w:rPr>
            </w:pPr>
            <w:del w:id="5776" w:author="tank" w:date="2020-03-12T01:26:00Z">
              <w:r w:rsidRPr="007150DE" w:rsidDel="00B24137">
                <w:rPr>
                  <w:rFonts w:asciiTheme="minorHAnsi" w:hAnsiTheme="minorHAnsi" w:cstheme="minorHAnsi"/>
                  <w:color w:val="000000"/>
                  <w:sz w:val="18"/>
                  <w:szCs w:val="18"/>
                </w:rPr>
                <w:delText xml:space="preserve">DC_4A_n260(A-Q)_UL_4A_n260O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777" w:author="tank" w:date="2020-03-12T01:26:00Z"/>
                <w:rFonts w:asciiTheme="minorHAnsi" w:hAnsiTheme="minorHAnsi" w:cstheme="minorHAnsi"/>
                <w:color w:val="000000"/>
                <w:sz w:val="18"/>
                <w:szCs w:val="18"/>
              </w:rPr>
            </w:pPr>
            <w:del w:id="577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779" w:author="tank" w:date="2020-03-12T01:26:00Z"/>
                <w:rStyle w:val="af2"/>
                <w:rFonts w:asciiTheme="minorHAnsi" w:hAnsiTheme="minorHAnsi" w:cstheme="minorHAnsi"/>
                <w:sz w:val="18"/>
                <w:szCs w:val="18"/>
              </w:rPr>
            </w:pPr>
            <w:del w:id="578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781" w:author="tank" w:date="2020-03-12T01:51:00Z">
              <w:r w:rsidR="007150DE" w:rsidRPr="007150DE">
                <w:rPr>
                  <w:rStyle w:val="af2"/>
                  <w:rFonts w:asciiTheme="minorHAnsi" w:hAnsiTheme="minorHAnsi" w:cstheme="minorHAnsi"/>
                  <w:sz w:val="18"/>
                  <w:szCs w:val="18"/>
                </w:rPr>
                <w:t>Zheng Zhao</w:t>
              </w:r>
            </w:ins>
            <w:del w:id="578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83" w:author="tank" w:date="2020-03-12T01:26:00Z"/>
                <w:rFonts w:asciiTheme="minorHAnsi" w:hAnsiTheme="minorHAnsi" w:cstheme="minorHAnsi"/>
                <w:sz w:val="18"/>
                <w:szCs w:val="18"/>
              </w:rPr>
            </w:pPr>
            <w:del w:id="5784"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85" w:author="tank" w:date="2020-03-12T01:26:00Z"/>
                <w:rFonts w:asciiTheme="minorHAnsi" w:hAnsiTheme="minorHAnsi" w:cstheme="minorHAnsi"/>
                <w:sz w:val="18"/>
                <w:szCs w:val="18"/>
              </w:rPr>
            </w:pPr>
            <w:del w:id="578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87" w:author="tank" w:date="2020-03-12T01:26:00Z"/>
                <w:rFonts w:asciiTheme="minorHAnsi" w:hAnsiTheme="minorHAnsi" w:cstheme="minorHAnsi"/>
                <w:sz w:val="18"/>
                <w:szCs w:val="18"/>
              </w:rPr>
            </w:pPr>
            <w:del w:id="5788"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789" w:author="tank" w:date="2020-03-12T01:26:00Z"/>
                <w:rFonts w:asciiTheme="minorHAnsi" w:hAnsiTheme="minorHAnsi" w:cstheme="minorHAnsi"/>
                <w:sz w:val="18"/>
                <w:szCs w:val="18"/>
              </w:rPr>
            </w:pPr>
            <w:del w:id="579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79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792" w:author="tank" w:date="2020-03-12T01:26:00Z"/>
                <w:rFonts w:asciiTheme="minorHAnsi" w:hAnsiTheme="minorHAnsi" w:cstheme="minorHAnsi"/>
                <w:color w:val="000000"/>
                <w:sz w:val="18"/>
                <w:szCs w:val="18"/>
              </w:rPr>
            </w:pPr>
            <w:del w:id="5793" w:author="tank" w:date="2020-03-12T01:26:00Z">
              <w:r w:rsidRPr="007150DE" w:rsidDel="00B24137">
                <w:rPr>
                  <w:rFonts w:asciiTheme="minorHAnsi" w:hAnsiTheme="minorHAnsi" w:cstheme="minorHAnsi"/>
                  <w:color w:val="000000"/>
                  <w:sz w:val="18"/>
                  <w:szCs w:val="18"/>
                </w:rPr>
                <w:delText>DC_4A_n260(P-Q)_UL_4A_n260O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794" w:author="tank" w:date="2020-03-12T01:26:00Z"/>
                <w:rFonts w:asciiTheme="minorHAnsi" w:hAnsiTheme="minorHAnsi" w:cstheme="minorHAnsi"/>
                <w:color w:val="000000"/>
                <w:sz w:val="18"/>
                <w:szCs w:val="18"/>
              </w:rPr>
            </w:pPr>
            <w:del w:id="579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796" w:author="tank" w:date="2020-03-12T01:26:00Z"/>
                <w:rStyle w:val="af2"/>
                <w:rFonts w:asciiTheme="minorHAnsi" w:hAnsiTheme="minorHAnsi" w:cstheme="minorHAnsi"/>
                <w:sz w:val="18"/>
                <w:szCs w:val="18"/>
              </w:rPr>
            </w:pPr>
            <w:del w:id="579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798" w:author="tank" w:date="2020-03-12T01:51:00Z">
              <w:r w:rsidR="007150DE" w:rsidRPr="007150DE">
                <w:rPr>
                  <w:rStyle w:val="af2"/>
                  <w:rFonts w:asciiTheme="minorHAnsi" w:hAnsiTheme="minorHAnsi" w:cstheme="minorHAnsi"/>
                  <w:sz w:val="18"/>
                  <w:szCs w:val="18"/>
                </w:rPr>
                <w:t>Zheng Zhao</w:t>
              </w:r>
            </w:ins>
            <w:del w:id="579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00" w:author="tank" w:date="2020-03-12T01:26:00Z"/>
                <w:rFonts w:asciiTheme="minorHAnsi" w:hAnsiTheme="minorHAnsi" w:cstheme="minorHAnsi"/>
                <w:sz w:val="18"/>
                <w:szCs w:val="18"/>
              </w:rPr>
            </w:pPr>
            <w:del w:id="5801"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02" w:author="tank" w:date="2020-03-12T01:26:00Z"/>
                <w:rFonts w:asciiTheme="minorHAnsi" w:hAnsiTheme="minorHAnsi" w:cstheme="minorHAnsi"/>
                <w:sz w:val="18"/>
                <w:szCs w:val="18"/>
              </w:rPr>
            </w:pPr>
            <w:del w:id="580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04" w:author="tank" w:date="2020-03-12T01:26:00Z"/>
                <w:rFonts w:asciiTheme="minorHAnsi" w:hAnsiTheme="minorHAnsi" w:cstheme="minorHAnsi"/>
                <w:sz w:val="18"/>
                <w:szCs w:val="18"/>
              </w:rPr>
            </w:pPr>
            <w:del w:id="5805"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06" w:author="tank" w:date="2020-03-12T01:26:00Z"/>
                <w:rFonts w:asciiTheme="minorHAnsi" w:hAnsiTheme="minorHAnsi" w:cstheme="minorHAnsi"/>
                <w:sz w:val="18"/>
                <w:szCs w:val="18"/>
              </w:rPr>
            </w:pPr>
            <w:del w:id="580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80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809" w:author="tank" w:date="2020-03-12T01:26:00Z"/>
                <w:rFonts w:asciiTheme="minorHAnsi" w:hAnsiTheme="minorHAnsi" w:cstheme="minorHAnsi"/>
                <w:color w:val="000000"/>
                <w:sz w:val="18"/>
                <w:szCs w:val="18"/>
              </w:rPr>
            </w:pPr>
            <w:del w:id="5810" w:author="tank" w:date="2020-03-12T01:26:00Z">
              <w:r w:rsidRPr="007150DE" w:rsidDel="00B24137">
                <w:rPr>
                  <w:rFonts w:asciiTheme="minorHAnsi" w:hAnsiTheme="minorHAnsi" w:cstheme="minorHAnsi"/>
                  <w:color w:val="000000"/>
                  <w:sz w:val="18"/>
                  <w:szCs w:val="18"/>
                </w:rPr>
                <w:delText xml:space="preserve">DC_4A_n260(A-P)_UL_4A_n260P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811" w:author="tank" w:date="2020-03-12T01:26:00Z"/>
                <w:rFonts w:asciiTheme="minorHAnsi" w:hAnsiTheme="minorHAnsi" w:cstheme="minorHAnsi"/>
                <w:color w:val="000000"/>
                <w:sz w:val="18"/>
                <w:szCs w:val="18"/>
              </w:rPr>
            </w:pPr>
            <w:del w:id="581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813" w:author="tank" w:date="2020-03-12T01:26:00Z"/>
                <w:rStyle w:val="af2"/>
                <w:rFonts w:asciiTheme="minorHAnsi" w:hAnsiTheme="minorHAnsi" w:cstheme="minorHAnsi"/>
                <w:sz w:val="18"/>
                <w:szCs w:val="18"/>
              </w:rPr>
            </w:pPr>
            <w:del w:id="581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815" w:author="tank" w:date="2020-03-12T01:51:00Z">
              <w:r w:rsidR="007150DE" w:rsidRPr="007150DE">
                <w:rPr>
                  <w:rStyle w:val="af2"/>
                  <w:rFonts w:asciiTheme="minorHAnsi" w:hAnsiTheme="minorHAnsi" w:cstheme="minorHAnsi"/>
                  <w:sz w:val="18"/>
                  <w:szCs w:val="18"/>
                </w:rPr>
                <w:t>Zheng Zhao</w:t>
              </w:r>
            </w:ins>
            <w:del w:id="581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17" w:author="tank" w:date="2020-03-12T01:26:00Z"/>
                <w:rFonts w:asciiTheme="minorHAnsi" w:hAnsiTheme="minorHAnsi" w:cstheme="minorHAnsi"/>
                <w:sz w:val="18"/>
                <w:szCs w:val="18"/>
              </w:rPr>
            </w:pPr>
            <w:del w:id="5818"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19" w:author="tank" w:date="2020-03-12T01:26:00Z"/>
                <w:rFonts w:asciiTheme="minorHAnsi" w:hAnsiTheme="minorHAnsi" w:cstheme="minorHAnsi"/>
                <w:sz w:val="18"/>
                <w:szCs w:val="18"/>
              </w:rPr>
            </w:pPr>
            <w:del w:id="582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21" w:author="tank" w:date="2020-03-12T01:26:00Z"/>
                <w:rFonts w:asciiTheme="minorHAnsi" w:hAnsiTheme="minorHAnsi" w:cstheme="minorHAnsi"/>
                <w:sz w:val="18"/>
                <w:szCs w:val="18"/>
              </w:rPr>
            </w:pPr>
            <w:del w:id="5822"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23" w:author="tank" w:date="2020-03-12T01:26:00Z"/>
                <w:rFonts w:asciiTheme="minorHAnsi" w:hAnsiTheme="minorHAnsi" w:cstheme="minorHAnsi"/>
                <w:sz w:val="18"/>
                <w:szCs w:val="18"/>
              </w:rPr>
            </w:pPr>
            <w:del w:id="582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82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826" w:author="tank" w:date="2020-03-12T01:26:00Z"/>
                <w:rFonts w:asciiTheme="minorHAnsi" w:hAnsiTheme="minorHAnsi" w:cstheme="minorHAnsi"/>
                <w:color w:val="000000"/>
                <w:sz w:val="18"/>
                <w:szCs w:val="18"/>
              </w:rPr>
            </w:pPr>
            <w:del w:id="5827" w:author="tank" w:date="2020-03-12T01:26:00Z">
              <w:r w:rsidRPr="007150DE" w:rsidDel="00B24137">
                <w:rPr>
                  <w:rFonts w:asciiTheme="minorHAnsi" w:hAnsiTheme="minorHAnsi" w:cstheme="minorHAnsi"/>
                  <w:color w:val="000000"/>
                  <w:sz w:val="18"/>
                  <w:szCs w:val="18"/>
                </w:rPr>
                <w:delText xml:space="preserve">DC_4A_n260(A-Q)_UL_4A_n260P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828" w:author="tank" w:date="2020-03-12T01:26:00Z"/>
                <w:rFonts w:asciiTheme="minorHAnsi" w:hAnsiTheme="minorHAnsi" w:cstheme="minorHAnsi"/>
                <w:color w:val="000000"/>
                <w:sz w:val="18"/>
                <w:szCs w:val="18"/>
              </w:rPr>
            </w:pPr>
            <w:del w:id="582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830" w:author="tank" w:date="2020-03-12T01:26:00Z"/>
                <w:rStyle w:val="af2"/>
                <w:rFonts w:asciiTheme="minorHAnsi" w:hAnsiTheme="minorHAnsi" w:cstheme="minorHAnsi"/>
                <w:sz w:val="18"/>
                <w:szCs w:val="18"/>
              </w:rPr>
            </w:pPr>
            <w:del w:id="583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832" w:author="tank" w:date="2020-03-12T01:51:00Z">
              <w:r w:rsidR="007150DE" w:rsidRPr="007150DE">
                <w:rPr>
                  <w:rStyle w:val="af2"/>
                  <w:rFonts w:asciiTheme="minorHAnsi" w:hAnsiTheme="minorHAnsi" w:cstheme="minorHAnsi"/>
                  <w:sz w:val="18"/>
                  <w:szCs w:val="18"/>
                </w:rPr>
                <w:t>Zheng Zhao</w:t>
              </w:r>
            </w:ins>
            <w:del w:id="583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34" w:author="tank" w:date="2020-03-12T01:26:00Z"/>
                <w:rFonts w:asciiTheme="minorHAnsi" w:hAnsiTheme="minorHAnsi" w:cstheme="minorHAnsi"/>
                <w:sz w:val="18"/>
                <w:szCs w:val="18"/>
              </w:rPr>
            </w:pPr>
            <w:del w:id="5835"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36" w:author="tank" w:date="2020-03-12T01:26:00Z"/>
                <w:rFonts w:asciiTheme="minorHAnsi" w:hAnsiTheme="minorHAnsi" w:cstheme="minorHAnsi"/>
                <w:sz w:val="18"/>
                <w:szCs w:val="18"/>
              </w:rPr>
            </w:pPr>
            <w:del w:id="583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38" w:author="tank" w:date="2020-03-12T01:26:00Z"/>
                <w:rFonts w:asciiTheme="minorHAnsi" w:hAnsiTheme="minorHAnsi" w:cstheme="minorHAnsi"/>
                <w:sz w:val="18"/>
                <w:szCs w:val="18"/>
              </w:rPr>
            </w:pPr>
            <w:del w:id="5839"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40" w:author="tank" w:date="2020-03-12T01:26:00Z"/>
                <w:rFonts w:asciiTheme="minorHAnsi" w:hAnsiTheme="minorHAnsi" w:cstheme="minorHAnsi"/>
                <w:sz w:val="18"/>
                <w:szCs w:val="18"/>
              </w:rPr>
            </w:pPr>
            <w:del w:id="584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84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843" w:author="tank" w:date="2020-03-12T01:26:00Z"/>
                <w:rFonts w:asciiTheme="minorHAnsi" w:hAnsiTheme="minorHAnsi" w:cstheme="minorHAnsi"/>
                <w:color w:val="000000"/>
                <w:sz w:val="18"/>
                <w:szCs w:val="18"/>
              </w:rPr>
            </w:pPr>
            <w:del w:id="5844" w:author="tank" w:date="2020-03-12T01:26:00Z">
              <w:r w:rsidRPr="007150DE" w:rsidDel="00B24137">
                <w:rPr>
                  <w:rFonts w:asciiTheme="minorHAnsi" w:hAnsiTheme="minorHAnsi" w:cstheme="minorHAnsi"/>
                  <w:color w:val="000000"/>
                  <w:sz w:val="18"/>
                  <w:szCs w:val="18"/>
                </w:rPr>
                <w:delText>DC_4A_n260(P-Q)_UL_4A_n260P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845" w:author="tank" w:date="2020-03-12T01:26:00Z"/>
                <w:rFonts w:asciiTheme="minorHAnsi" w:hAnsiTheme="minorHAnsi" w:cstheme="minorHAnsi"/>
                <w:color w:val="000000"/>
                <w:sz w:val="18"/>
                <w:szCs w:val="18"/>
              </w:rPr>
            </w:pPr>
            <w:del w:id="584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847" w:author="tank" w:date="2020-03-12T01:26:00Z"/>
                <w:rStyle w:val="af2"/>
                <w:rFonts w:asciiTheme="minorHAnsi" w:hAnsiTheme="minorHAnsi" w:cstheme="minorHAnsi"/>
                <w:sz w:val="18"/>
                <w:szCs w:val="18"/>
              </w:rPr>
            </w:pPr>
            <w:del w:id="584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849" w:author="tank" w:date="2020-03-12T01:51:00Z">
              <w:r w:rsidR="007150DE" w:rsidRPr="007150DE">
                <w:rPr>
                  <w:rStyle w:val="af2"/>
                  <w:rFonts w:asciiTheme="minorHAnsi" w:hAnsiTheme="minorHAnsi" w:cstheme="minorHAnsi"/>
                  <w:sz w:val="18"/>
                  <w:szCs w:val="18"/>
                </w:rPr>
                <w:t>Zheng Zhao</w:t>
              </w:r>
            </w:ins>
            <w:del w:id="585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51" w:author="tank" w:date="2020-03-12T01:26:00Z"/>
                <w:rFonts w:asciiTheme="minorHAnsi" w:hAnsiTheme="minorHAnsi" w:cstheme="minorHAnsi"/>
                <w:sz w:val="18"/>
                <w:szCs w:val="18"/>
              </w:rPr>
            </w:pPr>
            <w:del w:id="5852"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53" w:author="tank" w:date="2020-03-12T01:26:00Z"/>
                <w:rFonts w:asciiTheme="minorHAnsi" w:hAnsiTheme="minorHAnsi" w:cstheme="minorHAnsi"/>
                <w:sz w:val="18"/>
                <w:szCs w:val="18"/>
              </w:rPr>
            </w:pPr>
            <w:del w:id="585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55" w:author="tank" w:date="2020-03-12T01:26:00Z"/>
                <w:rFonts w:asciiTheme="minorHAnsi" w:hAnsiTheme="minorHAnsi" w:cstheme="minorHAnsi"/>
                <w:sz w:val="18"/>
                <w:szCs w:val="18"/>
              </w:rPr>
            </w:pPr>
            <w:del w:id="5856"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57" w:author="tank" w:date="2020-03-12T01:26:00Z"/>
                <w:rFonts w:asciiTheme="minorHAnsi" w:hAnsiTheme="minorHAnsi" w:cstheme="minorHAnsi"/>
                <w:sz w:val="18"/>
                <w:szCs w:val="18"/>
              </w:rPr>
            </w:pPr>
            <w:del w:id="585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85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860" w:author="tank" w:date="2020-03-12T01:26:00Z"/>
                <w:rFonts w:asciiTheme="minorHAnsi" w:eastAsia="DengXian" w:hAnsiTheme="minorHAnsi" w:cstheme="minorHAnsi"/>
                <w:color w:val="000000"/>
                <w:sz w:val="18"/>
                <w:szCs w:val="18"/>
                <w:lang w:eastAsia="zh-CN"/>
              </w:rPr>
            </w:pPr>
            <w:del w:id="5861" w:author="tank" w:date="2020-03-12T01:26:00Z">
              <w:r w:rsidRPr="007150DE" w:rsidDel="00B24137">
                <w:rPr>
                  <w:rFonts w:asciiTheme="minorHAnsi" w:eastAsia="DengXian" w:hAnsiTheme="minorHAnsi" w:cstheme="minorHAnsi"/>
                  <w:color w:val="000000"/>
                  <w:sz w:val="18"/>
                  <w:szCs w:val="18"/>
                  <w:lang w:eastAsia="zh-CN"/>
                </w:rPr>
                <w:delText>DC_4A_n260(A-P)_UL_4A_n260Q</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862" w:author="tank" w:date="2020-03-12T01:26:00Z"/>
                <w:rFonts w:asciiTheme="minorHAnsi" w:hAnsiTheme="minorHAnsi" w:cstheme="minorHAnsi"/>
                <w:color w:val="000000"/>
                <w:sz w:val="18"/>
                <w:szCs w:val="18"/>
              </w:rPr>
            </w:pPr>
            <w:del w:id="586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864" w:author="tank" w:date="2020-03-12T01:26:00Z"/>
                <w:rFonts w:asciiTheme="minorHAnsi" w:hAnsiTheme="minorHAnsi" w:cstheme="minorHAnsi"/>
                <w:sz w:val="18"/>
                <w:szCs w:val="18"/>
              </w:rPr>
            </w:pPr>
            <w:del w:id="586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866" w:author="tank" w:date="2020-03-12T01:51:00Z">
              <w:r w:rsidR="007150DE" w:rsidRPr="007150DE">
                <w:rPr>
                  <w:rStyle w:val="af2"/>
                  <w:rFonts w:asciiTheme="minorHAnsi" w:hAnsiTheme="minorHAnsi" w:cstheme="minorHAnsi"/>
                  <w:sz w:val="18"/>
                  <w:szCs w:val="18"/>
                </w:rPr>
                <w:t>Zheng Zhao</w:t>
              </w:r>
            </w:ins>
            <w:del w:id="586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68" w:author="tank" w:date="2020-03-12T01:26:00Z"/>
                <w:rFonts w:asciiTheme="minorHAnsi" w:hAnsiTheme="minorHAnsi" w:cstheme="minorHAnsi"/>
                <w:sz w:val="18"/>
                <w:szCs w:val="18"/>
              </w:rPr>
            </w:pPr>
            <w:del w:id="5869"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70" w:author="tank" w:date="2020-03-12T01:26:00Z"/>
                <w:rFonts w:asciiTheme="minorHAnsi" w:hAnsiTheme="minorHAnsi" w:cstheme="minorHAnsi"/>
                <w:sz w:val="18"/>
                <w:szCs w:val="18"/>
              </w:rPr>
            </w:pPr>
            <w:del w:id="587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72" w:author="tank" w:date="2020-03-12T01:26:00Z"/>
                <w:rFonts w:asciiTheme="minorHAnsi" w:hAnsiTheme="minorHAnsi" w:cstheme="minorHAnsi"/>
                <w:sz w:val="18"/>
                <w:szCs w:val="18"/>
              </w:rPr>
            </w:pPr>
            <w:del w:id="5873"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74" w:author="tank" w:date="2020-03-12T01:26:00Z"/>
                <w:rFonts w:asciiTheme="minorHAnsi" w:hAnsiTheme="minorHAnsi" w:cstheme="minorHAnsi"/>
                <w:sz w:val="18"/>
                <w:szCs w:val="18"/>
              </w:rPr>
            </w:pPr>
            <w:del w:id="587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87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877" w:author="tank" w:date="2020-03-12T01:26:00Z"/>
                <w:rFonts w:asciiTheme="minorHAnsi" w:hAnsiTheme="minorHAnsi" w:cstheme="minorHAnsi"/>
                <w:color w:val="000000"/>
                <w:sz w:val="18"/>
                <w:szCs w:val="18"/>
              </w:rPr>
            </w:pPr>
            <w:del w:id="5878" w:author="tank" w:date="2020-03-12T01:26:00Z">
              <w:r w:rsidRPr="007150DE" w:rsidDel="00B24137">
                <w:rPr>
                  <w:rFonts w:asciiTheme="minorHAnsi" w:hAnsiTheme="minorHAnsi" w:cstheme="minorHAnsi"/>
                  <w:color w:val="000000"/>
                  <w:sz w:val="18"/>
                  <w:szCs w:val="18"/>
                </w:rPr>
                <w:lastRenderedPageBreak/>
                <w:delText xml:space="preserve">DC_4A_n260(A-Q)_UL_4A_n260Q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879" w:author="tank" w:date="2020-03-12T01:26:00Z"/>
                <w:rFonts w:asciiTheme="minorHAnsi" w:hAnsiTheme="minorHAnsi" w:cstheme="minorHAnsi"/>
                <w:color w:val="000000"/>
                <w:sz w:val="18"/>
                <w:szCs w:val="18"/>
              </w:rPr>
            </w:pPr>
            <w:del w:id="588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881" w:author="tank" w:date="2020-03-12T01:26:00Z"/>
                <w:rStyle w:val="af2"/>
                <w:rFonts w:asciiTheme="minorHAnsi" w:hAnsiTheme="minorHAnsi" w:cstheme="minorHAnsi"/>
                <w:sz w:val="18"/>
                <w:szCs w:val="18"/>
              </w:rPr>
            </w:pPr>
            <w:del w:id="588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883" w:author="tank" w:date="2020-03-12T01:51:00Z">
              <w:r w:rsidR="007150DE" w:rsidRPr="007150DE">
                <w:rPr>
                  <w:rStyle w:val="af2"/>
                  <w:rFonts w:asciiTheme="minorHAnsi" w:hAnsiTheme="minorHAnsi" w:cstheme="minorHAnsi"/>
                  <w:sz w:val="18"/>
                  <w:szCs w:val="18"/>
                </w:rPr>
                <w:t>Zheng Zhao</w:t>
              </w:r>
            </w:ins>
            <w:del w:id="588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85" w:author="tank" w:date="2020-03-12T01:26:00Z"/>
                <w:rFonts w:asciiTheme="minorHAnsi" w:hAnsiTheme="minorHAnsi" w:cstheme="minorHAnsi"/>
                <w:sz w:val="18"/>
                <w:szCs w:val="18"/>
              </w:rPr>
            </w:pPr>
            <w:del w:id="5886"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87" w:author="tank" w:date="2020-03-12T01:26:00Z"/>
                <w:rFonts w:asciiTheme="minorHAnsi" w:hAnsiTheme="minorHAnsi" w:cstheme="minorHAnsi"/>
                <w:sz w:val="18"/>
                <w:szCs w:val="18"/>
              </w:rPr>
            </w:pPr>
            <w:del w:id="588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89" w:author="tank" w:date="2020-03-12T01:26:00Z"/>
                <w:rFonts w:asciiTheme="minorHAnsi" w:hAnsiTheme="minorHAnsi" w:cstheme="minorHAnsi"/>
                <w:sz w:val="18"/>
                <w:szCs w:val="18"/>
              </w:rPr>
            </w:pPr>
            <w:del w:id="5890"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891" w:author="tank" w:date="2020-03-12T01:26:00Z"/>
                <w:rFonts w:asciiTheme="minorHAnsi" w:hAnsiTheme="minorHAnsi" w:cstheme="minorHAnsi"/>
                <w:sz w:val="18"/>
                <w:szCs w:val="18"/>
              </w:rPr>
            </w:pPr>
            <w:del w:id="589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89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894" w:author="tank" w:date="2020-03-12T01:26:00Z"/>
                <w:rFonts w:asciiTheme="minorHAnsi" w:hAnsiTheme="minorHAnsi" w:cstheme="minorHAnsi"/>
                <w:color w:val="000000"/>
                <w:sz w:val="18"/>
                <w:szCs w:val="18"/>
              </w:rPr>
            </w:pPr>
            <w:del w:id="5895" w:author="tank" w:date="2020-03-12T01:26:00Z">
              <w:r w:rsidRPr="007150DE" w:rsidDel="00B24137">
                <w:rPr>
                  <w:rFonts w:asciiTheme="minorHAnsi" w:hAnsiTheme="minorHAnsi" w:cstheme="minorHAnsi"/>
                  <w:color w:val="000000"/>
                  <w:sz w:val="18"/>
                  <w:szCs w:val="18"/>
                </w:rPr>
                <w:delText>DC_4A_n260(P-Q)_UL_4A_n260Q</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896" w:author="tank" w:date="2020-03-12T01:26:00Z"/>
                <w:rFonts w:asciiTheme="minorHAnsi" w:hAnsiTheme="minorHAnsi" w:cstheme="minorHAnsi"/>
                <w:color w:val="000000"/>
                <w:sz w:val="18"/>
                <w:szCs w:val="18"/>
              </w:rPr>
            </w:pPr>
            <w:del w:id="589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898" w:author="tank" w:date="2020-03-12T01:26:00Z"/>
                <w:rStyle w:val="af2"/>
                <w:rFonts w:asciiTheme="minorHAnsi" w:hAnsiTheme="minorHAnsi" w:cstheme="minorHAnsi"/>
                <w:sz w:val="18"/>
                <w:szCs w:val="18"/>
              </w:rPr>
            </w:pPr>
            <w:del w:id="589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900" w:author="tank" w:date="2020-03-12T01:51:00Z">
              <w:r w:rsidR="007150DE" w:rsidRPr="007150DE">
                <w:rPr>
                  <w:rStyle w:val="af2"/>
                  <w:rFonts w:asciiTheme="minorHAnsi" w:hAnsiTheme="minorHAnsi" w:cstheme="minorHAnsi"/>
                  <w:sz w:val="18"/>
                  <w:szCs w:val="18"/>
                </w:rPr>
                <w:t>Zheng Zhao</w:t>
              </w:r>
            </w:ins>
            <w:del w:id="590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02" w:author="tank" w:date="2020-03-12T01:26:00Z"/>
                <w:rFonts w:asciiTheme="minorHAnsi" w:hAnsiTheme="minorHAnsi" w:cstheme="minorHAnsi"/>
                <w:sz w:val="18"/>
                <w:szCs w:val="18"/>
              </w:rPr>
            </w:pPr>
            <w:del w:id="5903"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04" w:author="tank" w:date="2020-03-12T01:26:00Z"/>
                <w:rFonts w:asciiTheme="minorHAnsi" w:hAnsiTheme="minorHAnsi" w:cstheme="minorHAnsi"/>
                <w:sz w:val="18"/>
                <w:szCs w:val="18"/>
              </w:rPr>
            </w:pPr>
            <w:del w:id="590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06" w:author="tank" w:date="2020-03-12T01:26:00Z"/>
                <w:rFonts w:asciiTheme="minorHAnsi" w:hAnsiTheme="minorHAnsi" w:cstheme="minorHAnsi"/>
                <w:sz w:val="18"/>
                <w:szCs w:val="18"/>
              </w:rPr>
            </w:pPr>
            <w:del w:id="5907"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08" w:author="tank" w:date="2020-03-12T01:26:00Z"/>
                <w:rFonts w:asciiTheme="minorHAnsi" w:hAnsiTheme="minorHAnsi" w:cstheme="minorHAnsi"/>
                <w:sz w:val="18"/>
                <w:szCs w:val="18"/>
              </w:rPr>
            </w:pPr>
            <w:del w:id="590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91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911" w:author="tank" w:date="2020-03-12T01:26:00Z"/>
                <w:rFonts w:asciiTheme="minorHAnsi" w:hAnsiTheme="minorHAnsi" w:cstheme="minorHAnsi"/>
                <w:color w:val="000000"/>
                <w:sz w:val="18"/>
                <w:szCs w:val="18"/>
              </w:rPr>
            </w:pPr>
            <w:del w:id="5912" w:author="tank" w:date="2020-03-12T01:26:00Z">
              <w:r w:rsidRPr="007150DE" w:rsidDel="00B24137">
                <w:rPr>
                  <w:rFonts w:asciiTheme="minorHAnsi" w:hAnsiTheme="minorHAnsi" w:cstheme="minorHAnsi"/>
                  <w:color w:val="000000"/>
                  <w:sz w:val="18"/>
                  <w:szCs w:val="18"/>
                </w:rPr>
                <w:delText xml:space="preserve">DC_4A_n260(3A-P)_UL_4A_n260A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913" w:author="tank" w:date="2020-03-12T01:26:00Z"/>
                <w:rFonts w:asciiTheme="minorHAnsi" w:hAnsiTheme="minorHAnsi" w:cstheme="minorHAnsi"/>
                <w:color w:val="000000"/>
                <w:sz w:val="18"/>
                <w:szCs w:val="18"/>
              </w:rPr>
            </w:pPr>
            <w:del w:id="591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915" w:author="tank" w:date="2020-03-12T01:26:00Z"/>
                <w:rStyle w:val="af2"/>
                <w:rFonts w:asciiTheme="minorHAnsi" w:hAnsiTheme="minorHAnsi" w:cstheme="minorHAnsi"/>
                <w:sz w:val="18"/>
                <w:szCs w:val="18"/>
              </w:rPr>
            </w:pPr>
            <w:del w:id="591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917" w:author="tank" w:date="2020-03-12T01:51:00Z">
              <w:r w:rsidR="007150DE" w:rsidRPr="007150DE">
                <w:rPr>
                  <w:rStyle w:val="af2"/>
                  <w:rFonts w:asciiTheme="minorHAnsi" w:hAnsiTheme="minorHAnsi" w:cstheme="minorHAnsi"/>
                  <w:sz w:val="18"/>
                  <w:szCs w:val="18"/>
                </w:rPr>
                <w:t>Zheng Zhao</w:t>
              </w:r>
            </w:ins>
            <w:del w:id="591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19" w:author="tank" w:date="2020-03-12T01:26:00Z"/>
                <w:rFonts w:asciiTheme="minorHAnsi" w:hAnsiTheme="minorHAnsi" w:cstheme="minorHAnsi"/>
                <w:sz w:val="18"/>
                <w:szCs w:val="18"/>
              </w:rPr>
            </w:pPr>
            <w:del w:id="5920"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21" w:author="tank" w:date="2020-03-12T01:26:00Z"/>
                <w:rFonts w:asciiTheme="minorHAnsi" w:hAnsiTheme="minorHAnsi" w:cstheme="minorHAnsi"/>
                <w:sz w:val="18"/>
                <w:szCs w:val="18"/>
              </w:rPr>
            </w:pPr>
            <w:del w:id="592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23" w:author="tank" w:date="2020-03-12T01:26:00Z"/>
                <w:rFonts w:asciiTheme="minorHAnsi" w:hAnsiTheme="minorHAnsi" w:cstheme="minorHAnsi"/>
                <w:sz w:val="18"/>
                <w:szCs w:val="18"/>
              </w:rPr>
            </w:pPr>
            <w:del w:id="5924"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25" w:author="tank" w:date="2020-03-12T01:26:00Z"/>
                <w:rFonts w:asciiTheme="minorHAnsi" w:hAnsiTheme="minorHAnsi" w:cstheme="minorHAnsi"/>
                <w:sz w:val="18"/>
                <w:szCs w:val="18"/>
              </w:rPr>
            </w:pPr>
            <w:del w:id="592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92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928" w:author="tank" w:date="2020-03-12T01:26:00Z"/>
                <w:rFonts w:asciiTheme="minorHAnsi" w:hAnsiTheme="minorHAnsi" w:cstheme="minorHAnsi"/>
                <w:color w:val="000000"/>
                <w:sz w:val="18"/>
                <w:szCs w:val="18"/>
              </w:rPr>
            </w:pPr>
            <w:del w:id="5929" w:author="tank" w:date="2020-03-12T01:26:00Z">
              <w:r w:rsidRPr="007150DE" w:rsidDel="00B24137">
                <w:rPr>
                  <w:rFonts w:asciiTheme="minorHAnsi" w:hAnsiTheme="minorHAnsi" w:cstheme="minorHAnsi"/>
                  <w:color w:val="000000"/>
                  <w:sz w:val="18"/>
                  <w:szCs w:val="18"/>
                </w:rPr>
                <w:delText>DC_4A_n260(2A-O-P)_UL_4A_n260A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930" w:author="tank" w:date="2020-03-12T01:26:00Z"/>
                <w:rFonts w:asciiTheme="minorHAnsi" w:hAnsiTheme="minorHAnsi" w:cstheme="minorHAnsi"/>
                <w:color w:val="000000"/>
                <w:sz w:val="18"/>
                <w:szCs w:val="18"/>
              </w:rPr>
            </w:pPr>
            <w:del w:id="593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932" w:author="tank" w:date="2020-03-12T01:26:00Z"/>
                <w:rStyle w:val="af2"/>
                <w:rFonts w:asciiTheme="minorHAnsi" w:hAnsiTheme="minorHAnsi" w:cstheme="minorHAnsi"/>
                <w:sz w:val="18"/>
                <w:szCs w:val="18"/>
              </w:rPr>
            </w:pPr>
            <w:del w:id="593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934" w:author="tank" w:date="2020-03-12T01:51:00Z">
              <w:r w:rsidR="007150DE" w:rsidRPr="007150DE">
                <w:rPr>
                  <w:rStyle w:val="af2"/>
                  <w:rFonts w:asciiTheme="minorHAnsi" w:hAnsiTheme="minorHAnsi" w:cstheme="minorHAnsi"/>
                  <w:sz w:val="18"/>
                  <w:szCs w:val="18"/>
                </w:rPr>
                <w:t>Zheng Zhao</w:t>
              </w:r>
            </w:ins>
            <w:del w:id="593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36" w:author="tank" w:date="2020-03-12T01:26:00Z"/>
                <w:rFonts w:asciiTheme="minorHAnsi" w:hAnsiTheme="minorHAnsi" w:cstheme="minorHAnsi"/>
                <w:sz w:val="18"/>
                <w:szCs w:val="18"/>
              </w:rPr>
            </w:pPr>
            <w:del w:id="5937"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38" w:author="tank" w:date="2020-03-12T01:26:00Z"/>
                <w:rFonts w:asciiTheme="minorHAnsi" w:hAnsiTheme="minorHAnsi" w:cstheme="minorHAnsi"/>
                <w:sz w:val="18"/>
                <w:szCs w:val="18"/>
              </w:rPr>
            </w:pPr>
            <w:del w:id="593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40" w:author="tank" w:date="2020-03-12T01:26:00Z"/>
                <w:rFonts w:asciiTheme="minorHAnsi" w:hAnsiTheme="minorHAnsi" w:cstheme="minorHAnsi"/>
                <w:sz w:val="18"/>
                <w:szCs w:val="18"/>
              </w:rPr>
            </w:pPr>
            <w:del w:id="5941"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42" w:author="tank" w:date="2020-03-12T01:26:00Z"/>
                <w:rFonts w:asciiTheme="minorHAnsi" w:hAnsiTheme="minorHAnsi" w:cstheme="minorHAnsi"/>
                <w:sz w:val="18"/>
                <w:szCs w:val="18"/>
              </w:rPr>
            </w:pPr>
            <w:del w:id="594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94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945" w:author="tank" w:date="2020-03-12T01:26:00Z"/>
                <w:rFonts w:asciiTheme="minorHAnsi" w:hAnsiTheme="minorHAnsi" w:cstheme="minorHAnsi"/>
                <w:color w:val="000000"/>
                <w:sz w:val="18"/>
                <w:szCs w:val="18"/>
              </w:rPr>
            </w:pPr>
            <w:del w:id="5946" w:author="tank" w:date="2020-03-12T01:26:00Z">
              <w:r w:rsidRPr="007150DE" w:rsidDel="00B24137">
                <w:rPr>
                  <w:rFonts w:asciiTheme="minorHAnsi" w:hAnsiTheme="minorHAnsi" w:cstheme="minorHAnsi"/>
                  <w:color w:val="000000"/>
                  <w:sz w:val="18"/>
                  <w:szCs w:val="18"/>
                </w:rPr>
                <w:delText xml:space="preserve">DC_4A_n260(3A-O)_UL_4A_n260O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947" w:author="tank" w:date="2020-03-12T01:26:00Z"/>
                <w:rFonts w:asciiTheme="minorHAnsi" w:hAnsiTheme="minorHAnsi" w:cstheme="minorHAnsi"/>
                <w:color w:val="000000"/>
                <w:sz w:val="18"/>
                <w:szCs w:val="18"/>
              </w:rPr>
            </w:pPr>
            <w:del w:id="594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949" w:author="tank" w:date="2020-03-12T01:26:00Z"/>
                <w:rStyle w:val="af2"/>
                <w:rFonts w:asciiTheme="minorHAnsi" w:hAnsiTheme="minorHAnsi" w:cstheme="minorHAnsi"/>
                <w:sz w:val="18"/>
                <w:szCs w:val="18"/>
              </w:rPr>
            </w:pPr>
            <w:del w:id="595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951" w:author="tank" w:date="2020-03-12T01:51:00Z">
              <w:r w:rsidR="007150DE" w:rsidRPr="007150DE">
                <w:rPr>
                  <w:rStyle w:val="af2"/>
                  <w:rFonts w:asciiTheme="minorHAnsi" w:hAnsiTheme="minorHAnsi" w:cstheme="minorHAnsi"/>
                  <w:sz w:val="18"/>
                  <w:szCs w:val="18"/>
                </w:rPr>
                <w:t>Zheng Zhao</w:t>
              </w:r>
            </w:ins>
            <w:del w:id="595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53" w:author="tank" w:date="2020-03-12T01:26:00Z"/>
                <w:rFonts w:asciiTheme="minorHAnsi" w:hAnsiTheme="minorHAnsi" w:cstheme="minorHAnsi"/>
                <w:sz w:val="18"/>
                <w:szCs w:val="18"/>
              </w:rPr>
            </w:pPr>
            <w:del w:id="5954"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55" w:author="tank" w:date="2020-03-12T01:26:00Z"/>
                <w:rFonts w:asciiTheme="minorHAnsi" w:hAnsiTheme="minorHAnsi" w:cstheme="minorHAnsi"/>
                <w:sz w:val="18"/>
                <w:szCs w:val="18"/>
              </w:rPr>
            </w:pPr>
            <w:del w:id="595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57" w:author="tank" w:date="2020-03-12T01:26:00Z"/>
                <w:rFonts w:asciiTheme="minorHAnsi" w:hAnsiTheme="minorHAnsi" w:cstheme="minorHAnsi"/>
                <w:sz w:val="18"/>
                <w:szCs w:val="18"/>
              </w:rPr>
            </w:pPr>
            <w:del w:id="5958"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59" w:author="tank" w:date="2020-03-12T01:26:00Z"/>
                <w:rFonts w:asciiTheme="minorHAnsi" w:hAnsiTheme="minorHAnsi" w:cstheme="minorHAnsi"/>
                <w:sz w:val="18"/>
                <w:szCs w:val="18"/>
              </w:rPr>
            </w:pPr>
            <w:del w:id="596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96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962" w:author="tank" w:date="2020-03-12T01:26:00Z"/>
                <w:rFonts w:asciiTheme="minorHAnsi" w:hAnsiTheme="minorHAnsi" w:cstheme="minorHAnsi"/>
                <w:color w:val="000000"/>
                <w:sz w:val="18"/>
                <w:szCs w:val="18"/>
              </w:rPr>
            </w:pPr>
            <w:del w:id="5963" w:author="tank" w:date="2020-03-12T01:26:00Z">
              <w:r w:rsidRPr="007150DE" w:rsidDel="00B24137">
                <w:rPr>
                  <w:rFonts w:asciiTheme="minorHAnsi" w:hAnsiTheme="minorHAnsi" w:cstheme="minorHAnsi"/>
                  <w:color w:val="000000"/>
                  <w:sz w:val="18"/>
                  <w:szCs w:val="18"/>
                </w:rPr>
                <w:delText xml:space="preserve">DC_4A_n260(3A-P)_UL_4A_n260O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964" w:author="tank" w:date="2020-03-12T01:26:00Z"/>
                <w:rFonts w:asciiTheme="minorHAnsi" w:hAnsiTheme="minorHAnsi" w:cstheme="minorHAnsi"/>
                <w:color w:val="000000"/>
                <w:sz w:val="18"/>
                <w:szCs w:val="18"/>
              </w:rPr>
            </w:pPr>
            <w:del w:id="596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966" w:author="tank" w:date="2020-03-12T01:26:00Z"/>
                <w:rStyle w:val="af2"/>
                <w:rFonts w:asciiTheme="minorHAnsi" w:hAnsiTheme="minorHAnsi" w:cstheme="minorHAnsi"/>
                <w:sz w:val="18"/>
                <w:szCs w:val="18"/>
              </w:rPr>
            </w:pPr>
            <w:del w:id="596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968" w:author="tank" w:date="2020-03-12T01:51:00Z">
              <w:r w:rsidR="007150DE" w:rsidRPr="007150DE">
                <w:rPr>
                  <w:rStyle w:val="af2"/>
                  <w:rFonts w:asciiTheme="minorHAnsi" w:hAnsiTheme="minorHAnsi" w:cstheme="minorHAnsi"/>
                  <w:sz w:val="18"/>
                  <w:szCs w:val="18"/>
                </w:rPr>
                <w:t>Zheng Zhao</w:t>
              </w:r>
            </w:ins>
            <w:del w:id="596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70" w:author="tank" w:date="2020-03-12T01:26:00Z"/>
                <w:rFonts w:asciiTheme="minorHAnsi" w:hAnsiTheme="minorHAnsi" w:cstheme="minorHAnsi"/>
                <w:sz w:val="18"/>
                <w:szCs w:val="18"/>
              </w:rPr>
            </w:pPr>
            <w:del w:id="5971"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72" w:author="tank" w:date="2020-03-12T01:26:00Z"/>
                <w:rFonts w:asciiTheme="minorHAnsi" w:hAnsiTheme="minorHAnsi" w:cstheme="minorHAnsi"/>
                <w:sz w:val="18"/>
                <w:szCs w:val="18"/>
              </w:rPr>
            </w:pPr>
            <w:del w:id="597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74" w:author="tank" w:date="2020-03-12T01:26:00Z"/>
                <w:rFonts w:asciiTheme="minorHAnsi" w:hAnsiTheme="minorHAnsi" w:cstheme="minorHAnsi"/>
                <w:sz w:val="18"/>
                <w:szCs w:val="18"/>
              </w:rPr>
            </w:pPr>
            <w:del w:id="5975"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76" w:author="tank" w:date="2020-03-12T01:26:00Z"/>
                <w:rFonts w:asciiTheme="minorHAnsi" w:hAnsiTheme="minorHAnsi" w:cstheme="minorHAnsi"/>
                <w:sz w:val="18"/>
                <w:szCs w:val="18"/>
              </w:rPr>
            </w:pPr>
            <w:del w:id="597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97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979" w:author="tank" w:date="2020-03-12T01:26:00Z"/>
                <w:rFonts w:asciiTheme="minorHAnsi" w:hAnsiTheme="minorHAnsi" w:cstheme="minorHAnsi"/>
                <w:color w:val="000000"/>
                <w:sz w:val="18"/>
                <w:szCs w:val="18"/>
              </w:rPr>
            </w:pPr>
            <w:del w:id="5980" w:author="tank" w:date="2020-03-12T01:26:00Z">
              <w:r w:rsidRPr="007150DE" w:rsidDel="00B24137">
                <w:rPr>
                  <w:rFonts w:asciiTheme="minorHAnsi" w:hAnsiTheme="minorHAnsi" w:cstheme="minorHAnsi"/>
                  <w:color w:val="000000"/>
                  <w:sz w:val="18"/>
                  <w:szCs w:val="18"/>
                </w:rPr>
                <w:delText>DC_4A_n260(2A-O-P)_UL_4A_n260O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981" w:author="tank" w:date="2020-03-12T01:26:00Z"/>
                <w:rFonts w:asciiTheme="minorHAnsi" w:hAnsiTheme="minorHAnsi" w:cstheme="minorHAnsi"/>
                <w:color w:val="000000"/>
                <w:sz w:val="18"/>
                <w:szCs w:val="18"/>
              </w:rPr>
            </w:pPr>
            <w:del w:id="598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5983" w:author="tank" w:date="2020-03-12T01:26:00Z"/>
                <w:rStyle w:val="af2"/>
                <w:rFonts w:asciiTheme="minorHAnsi" w:hAnsiTheme="minorHAnsi" w:cstheme="minorHAnsi"/>
                <w:sz w:val="18"/>
                <w:szCs w:val="18"/>
              </w:rPr>
            </w:pPr>
            <w:del w:id="598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5985" w:author="tank" w:date="2020-03-12T01:51:00Z">
              <w:r w:rsidR="007150DE" w:rsidRPr="007150DE">
                <w:rPr>
                  <w:rStyle w:val="af2"/>
                  <w:rFonts w:asciiTheme="minorHAnsi" w:hAnsiTheme="minorHAnsi" w:cstheme="minorHAnsi"/>
                  <w:sz w:val="18"/>
                  <w:szCs w:val="18"/>
                </w:rPr>
                <w:t>Zheng Zhao</w:t>
              </w:r>
            </w:ins>
            <w:del w:id="598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87" w:author="tank" w:date="2020-03-12T01:26:00Z"/>
                <w:rFonts w:asciiTheme="minorHAnsi" w:hAnsiTheme="minorHAnsi" w:cstheme="minorHAnsi"/>
                <w:sz w:val="18"/>
                <w:szCs w:val="18"/>
              </w:rPr>
            </w:pPr>
            <w:del w:id="5988"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89" w:author="tank" w:date="2020-03-12T01:26:00Z"/>
                <w:rFonts w:asciiTheme="minorHAnsi" w:hAnsiTheme="minorHAnsi" w:cstheme="minorHAnsi"/>
                <w:sz w:val="18"/>
                <w:szCs w:val="18"/>
              </w:rPr>
            </w:pPr>
            <w:del w:id="599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91" w:author="tank" w:date="2020-03-12T01:26:00Z"/>
                <w:rFonts w:asciiTheme="minorHAnsi" w:hAnsiTheme="minorHAnsi" w:cstheme="minorHAnsi"/>
                <w:sz w:val="18"/>
                <w:szCs w:val="18"/>
              </w:rPr>
            </w:pPr>
            <w:del w:id="5992"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5993" w:author="tank" w:date="2020-03-12T01:26:00Z"/>
                <w:rFonts w:asciiTheme="minorHAnsi" w:hAnsiTheme="minorHAnsi" w:cstheme="minorHAnsi"/>
                <w:sz w:val="18"/>
                <w:szCs w:val="18"/>
              </w:rPr>
            </w:pPr>
            <w:del w:id="599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599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5996" w:author="tank" w:date="2020-03-12T01:26:00Z"/>
                <w:rFonts w:asciiTheme="minorHAnsi" w:hAnsiTheme="minorHAnsi" w:cstheme="minorHAnsi"/>
                <w:color w:val="000000"/>
                <w:sz w:val="18"/>
                <w:szCs w:val="18"/>
              </w:rPr>
            </w:pPr>
            <w:del w:id="5997" w:author="tank" w:date="2020-03-12T01:26:00Z">
              <w:r w:rsidRPr="007150DE" w:rsidDel="00B24137">
                <w:rPr>
                  <w:rFonts w:asciiTheme="minorHAnsi" w:hAnsiTheme="minorHAnsi" w:cstheme="minorHAnsi"/>
                  <w:color w:val="000000"/>
                  <w:sz w:val="18"/>
                  <w:szCs w:val="18"/>
                </w:rPr>
                <w:delText xml:space="preserve">DC_4A_n260(3A-P)_UL_4A_n260P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5998" w:author="tank" w:date="2020-03-12T01:26:00Z"/>
                <w:rFonts w:asciiTheme="minorHAnsi" w:hAnsiTheme="minorHAnsi" w:cstheme="minorHAnsi"/>
                <w:color w:val="000000"/>
                <w:sz w:val="18"/>
                <w:szCs w:val="18"/>
              </w:rPr>
            </w:pPr>
            <w:del w:id="599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000" w:author="tank" w:date="2020-03-12T01:26:00Z"/>
                <w:rStyle w:val="af2"/>
                <w:rFonts w:asciiTheme="minorHAnsi" w:hAnsiTheme="minorHAnsi" w:cstheme="minorHAnsi"/>
                <w:sz w:val="18"/>
                <w:szCs w:val="18"/>
              </w:rPr>
            </w:pPr>
            <w:del w:id="600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002" w:author="tank" w:date="2020-03-12T01:51:00Z">
              <w:r w:rsidR="007150DE" w:rsidRPr="007150DE">
                <w:rPr>
                  <w:rStyle w:val="af2"/>
                  <w:rFonts w:asciiTheme="minorHAnsi" w:hAnsiTheme="minorHAnsi" w:cstheme="minorHAnsi"/>
                  <w:sz w:val="18"/>
                  <w:szCs w:val="18"/>
                </w:rPr>
                <w:t>Zheng Zhao</w:t>
              </w:r>
            </w:ins>
            <w:del w:id="600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04" w:author="tank" w:date="2020-03-12T01:26:00Z"/>
                <w:rFonts w:asciiTheme="minorHAnsi" w:hAnsiTheme="minorHAnsi" w:cstheme="minorHAnsi"/>
                <w:sz w:val="18"/>
                <w:szCs w:val="18"/>
              </w:rPr>
            </w:pPr>
            <w:del w:id="6005"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06" w:author="tank" w:date="2020-03-12T01:26:00Z"/>
                <w:rFonts w:asciiTheme="minorHAnsi" w:hAnsiTheme="minorHAnsi" w:cstheme="minorHAnsi"/>
                <w:sz w:val="18"/>
                <w:szCs w:val="18"/>
              </w:rPr>
            </w:pPr>
            <w:del w:id="600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08" w:author="tank" w:date="2020-03-12T01:26:00Z"/>
                <w:rFonts w:asciiTheme="minorHAnsi" w:hAnsiTheme="minorHAnsi" w:cstheme="minorHAnsi"/>
                <w:sz w:val="18"/>
                <w:szCs w:val="18"/>
              </w:rPr>
            </w:pPr>
            <w:del w:id="6009"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10" w:author="tank" w:date="2020-03-12T01:26:00Z"/>
                <w:rFonts w:asciiTheme="minorHAnsi" w:hAnsiTheme="minorHAnsi" w:cstheme="minorHAnsi"/>
                <w:sz w:val="18"/>
                <w:szCs w:val="18"/>
              </w:rPr>
            </w:pPr>
            <w:del w:id="601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601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6013" w:author="tank" w:date="2020-03-12T01:26:00Z"/>
                <w:rFonts w:asciiTheme="minorHAnsi" w:hAnsiTheme="minorHAnsi" w:cstheme="minorHAnsi"/>
                <w:color w:val="000000"/>
                <w:sz w:val="18"/>
                <w:szCs w:val="18"/>
              </w:rPr>
            </w:pPr>
            <w:del w:id="6014" w:author="tank" w:date="2020-03-12T01:26:00Z">
              <w:r w:rsidRPr="007150DE" w:rsidDel="00B24137">
                <w:rPr>
                  <w:rFonts w:asciiTheme="minorHAnsi" w:hAnsiTheme="minorHAnsi" w:cstheme="minorHAnsi"/>
                  <w:color w:val="000000"/>
                  <w:sz w:val="18"/>
                  <w:szCs w:val="18"/>
                </w:rPr>
                <w:delText>DC_4A_n260(2A-O-P)_UL_4A_n260P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015" w:author="tank" w:date="2020-03-12T01:26:00Z"/>
                <w:rFonts w:asciiTheme="minorHAnsi" w:hAnsiTheme="minorHAnsi" w:cstheme="minorHAnsi"/>
                <w:color w:val="000000"/>
                <w:sz w:val="18"/>
                <w:szCs w:val="18"/>
              </w:rPr>
            </w:pPr>
            <w:del w:id="601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017" w:author="tank" w:date="2020-03-12T01:26:00Z"/>
                <w:rStyle w:val="af2"/>
                <w:rFonts w:asciiTheme="minorHAnsi" w:hAnsiTheme="minorHAnsi" w:cstheme="minorHAnsi"/>
                <w:sz w:val="18"/>
                <w:szCs w:val="18"/>
              </w:rPr>
            </w:pPr>
            <w:del w:id="601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019" w:author="tank" w:date="2020-03-12T01:51:00Z">
              <w:r w:rsidR="007150DE" w:rsidRPr="007150DE">
                <w:rPr>
                  <w:rStyle w:val="af2"/>
                  <w:rFonts w:asciiTheme="minorHAnsi" w:hAnsiTheme="minorHAnsi" w:cstheme="minorHAnsi"/>
                  <w:sz w:val="18"/>
                  <w:szCs w:val="18"/>
                </w:rPr>
                <w:t>Zheng Zhao</w:t>
              </w:r>
            </w:ins>
            <w:del w:id="602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21" w:author="tank" w:date="2020-03-12T01:26:00Z"/>
                <w:rFonts w:asciiTheme="minorHAnsi" w:hAnsiTheme="minorHAnsi" w:cstheme="minorHAnsi"/>
                <w:sz w:val="18"/>
                <w:szCs w:val="18"/>
              </w:rPr>
            </w:pPr>
            <w:del w:id="6022"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23" w:author="tank" w:date="2020-03-12T01:26:00Z"/>
                <w:rFonts w:asciiTheme="minorHAnsi" w:hAnsiTheme="minorHAnsi" w:cstheme="minorHAnsi"/>
                <w:sz w:val="18"/>
                <w:szCs w:val="18"/>
              </w:rPr>
            </w:pPr>
            <w:del w:id="602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25" w:author="tank" w:date="2020-03-12T01:26:00Z"/>
                <w:rFonts w:asciiTheme="minorHAnsi" w:hAnsiTheme="minorHAnsi" w:cstheme="minorHAnsi"/>
                <w:sz w:val="18"/>
                <w:szCs w:val="18"/>
              </w:rPr>
            </w:pPr>
            <w:del w:id="6026"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27" w:author="tank" w:date="2020-03-12T01:26:00Z"/>
                <w:rFonts w:asciiTheme="minorHAnsi" w:hAnsiTheme="minorHAnsi" w:cstheme="minorHAnsi"/>
                <w:sz w:val="18"/>
                <w:szCs w:val="18"/>
              </w:rPr>
            </w:pPr>
            <w:del w:id="602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602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6030" w:author="tank" w:date="2020-03-12T01:26:00Z"/>
                <w:rFonts w:asciiTheme="minorHAnsi" w:hAnsiTheme="minorHAnsi" w:cstheme="minorHAnsi"/>
                <w:color w:val="000000"/>
                <w:sz w:val="18"/>
                <w:szCs w:val="18"/>
              </w:rPr>
            </w:pPr>
            <w:del w:id="6031" w:author="tank" w:date="2020-03-12T01:26:00Z">
              <w:r w:rsidRPr="007150DE" w:rsidDel="00B24137">
                <w:rPr>
                  <w:rFonts w:asciiTheme="minorHAnsi" w:hAnsiTheme="minorHAnsi" w:cstheme="minorHAnsi"/>
                  <w:color w:val="000000"/>
                  <w:sz w:val="18"/>
                  <w:szCs w:val="18"/>
                </w:rPr>
                <w:delText xml:space="preserve">DC_4A_n260(4A-O)_UL_4A_n260O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032" w:author="tank" w:date="2020-03-12T01:26:00Z"/>
                <w:rFonts w:asciiTheme="minorHAnsi" w:hAnsiTheme="minorHAnsi" w:cstheme="minorHAnsi"/>
                <w:color w:val="000000"/>
                <w:sz w:val="18"/>
                <w:szCs w:val="18"/>
              </w:rPr>
            </w:pPr>
            <w:del w:id="603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034" w:author="tank" w:date="2020-03-12T01:26:00Z"/>
                <w:rStyle w:val="af2"/>
                <w:rFonts w:asciiTheme="minorHAnsi" w:hAnsiTheme="minorHAnsi" w:cstheme="minorHAnsi"/>
                <w:sz w:val="18"/>
                <w:szCs w:val="18"/>
              </w:rPr>
            </w:pPr>
            <w:del w:id="603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036" w:author="tank" w:date="2020-03-12T01:51:00Z">
              <w:r w:rsidR="007150DE" w:rsidRPr="007150DE">
                <w:rPr>
                  <w:rStyle w:val="af2"/>
                  <w:rFonts w:asciiTheme="minorHAnsi" w:hAnsiTheme="minorHAnsi" w:cstheme="minorHAnsi"/>
                  <w:sz w:val="18"/>
                  <w:szCs w:val="18"/>
                </w:rPr>
                <w:t>Zheng Zhao</w:t>
              </w:r>
            </w:ins>
            <w:del w:id="603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38" w:author="tank" w:date="2020-03-12T01:26:00Z"/>
                <w:rFonts w:asciiTheme="minorHAnsi" w:hAnsiTheme="minorHAnsi" w:cstheme="minorHAnsi"/>
                <w:sz w:val="18"/>
                <w:szCs w:val="18"/>
              </w:rPr>
            </w:pPr>
            <w:del w:id="6039"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40" w:author="tank" w:date="2020-03-12T01:26:00Z"/>
                <w:rFonts w:asciiTheme="minorHAnsi" w:hAnsiTheme="minorHAnsi" w:cstheme="minorHAnsi"/>
                <w:sz w:val="18"/>
                <w:szCs w:val="18"/>
              </w:rPr>
            </w:pPr>
            <w:del w:id="604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42" w:author="tank" w:date="2020-03-12T01:26:00Z"/>
                <w:rFonts w:asciiTheme="minorHAnsi" w:hAnsiTheme="minorHAnsi" w:cstheme="minorHAnsi"/>
                <w:sz w:val="18"/>
                <w:szCs w:val="18"/>
              </w:rPr>
            </w:pPr>
            <w:del w:id="6043"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44" w:author="tank" w:date="2020-03-12T01:26:00Z"/>
                <w:rFonts w:asciiTheme="minorHAnsi" w:hAnsiTheme="minorHAnsi" w:cstheme="minorHAnsi"/>
                <w:sz w:val="18"/>
                <w:szCs w:val="18"/>
              </w:rPr>
            </w:pPr>
            <w:del w:id="604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604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6047" w:author="tank" w:date="2020-03-12T01:26:00Z"/>
                <w:rFonts w:asciiTheme="minorHAnsi" w:hAnsiTheme="minorHAnsi" w:cstheme="minorHAnsi"/>
                <w:color w:val="000000"/>
                <w:sz w:val="18"/>
                <w:szCs w:val="18"/>
              </w:rPr>
            </w:pPr>
            <w:del w:id="6048" w:author="tank" w:date="2020-03-12T01:26:00Z">
              <w:r w:rsidRPr="007150DE" w:rsidDel="00B24137">
                <w:rPr>
                  <w:rFonts w:asciiTheme="minorHAnsi" w:hAnsiTheme="minorHAnsi" w:cstheme="minorHAnsi"/>
                  <w:color w:val="000000"/>
                  <w:sz w:val="18"/>
                  <w:szCs w:val="18"/>
                </w:rPr>
                <w:delText>DC_4A_n260(A-2O)_UL_4A_n260O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049" w:author="tank" w:date="2020-03-12T01:26:00Z"/>
                <w:rFonts w:asciiTheme="minorHAnsi" w:hAnsiTheme="minorHAnsi" w:cstheme="minorHAnsi"/>
                <w:color w:val="000000"/>
                <w:sz w:val="18"/>
                <w:szCs w:val="18"/>
              </w:rPr>
            </w:pPr>
            <w:del w:id="605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051" w:author="tank" w:date="2020-03-12T01:26:00Z"/>
                <w:rStyle w:val="af2"/>
                <w:rFonts w:asciiTheme="minorHAnsi" w:hAnsiTheme="minorHAnsi" w:cstheme="minorHAnsi"/>
                <w:sz w:val="18"/>
                <w:szCs w:val="18"/>
              </w:rPr>
            </w:pPr>
            <w:del w:id="605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053" w:author="tank" w:date="2020-03-12T01:51:00Z">
              <w:r w:rsidR="007150DE" w:rsidRPr="007150DE">
                <w:rPr>
                  <w:rStyle w:val="af2"/>
                  <w:rFonts w:asciiTheme="minorHAnsi" w:hAnsiTheme="minorHAnsi" w:cstheme="minorHAnsi"/>
                  <w:sz w:val="18"/>
                  <w:szCs w:val="18"/>
                </w:rPr>
                <w:t>Zheng Zhao</w:t>
              </w:r>
            </w:ins>
            <w:del w:id="605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55" w:author="tank" w:date="2020-03-12T01:26:00Z"/>
                <w:rFonts w:asciiTheme="minorHAnsi" w:hAnsiTheme="minorHAnsi" w:cstheme="minorHAnsi"/>
                <w:sz w:val="18"/>
                <w:szCs w:val="18"/>
              </w:rPr>
            </w:pPr>
            <w:del w:id="6056"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57" w:author="tank" w:date="2020-03-12T01:26:00Z"/>
                <w:rFonts w:asciiTheme="minorHAnsi" w:hAnsiTheme="minorHAnsi" w:cstheme="minorHAnsi"/>
                <w:sz w:val="18"/>
                <w:szCs w:val="18"/>
              </w:rPr>
            </w:pPr>
            <w:del w:id="605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59" w:author="tank" w:date="2020-03-12T01:26:00Z"/>
                <w:rFonts w:asciiTheme="minorHAnsi" w:hAnsiTheme="minorHAnsi" w:cstheme="minorHAnsi"/>
                <w:sz w:val="18"/>
                <w:szCs w:val="18"/>
              </w:rPr>
            </w:pPr>
            <w:del w:id="6060"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61" w:author="tank" w:date="2020-03-12T01:26:00Z"/>
                <w:rFonts w:asciiTheme="minorHAnsi" w:hAnsiTheme="minorHAnsi" w:cstheme="minorHAnsi"/>
                <w:sz w:val="18"/>
                <w:szCs w:val="18"/>
              </w:rPr>
            </w:pPr>
            <w:del w:id="606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606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6064" w:author="tank" w:date="2020-03-12T01:26:00Z"/>
                <w:rFonts w:asciiTheme="minorHAnsi" w:eastAsia="DengXian" w:hAnsiTheme="minorHAnsi" w:cstheme="minorHAnsi"/>
                <w:color w:val="000000"/>
                <w:sz w:val="18"/>
                <w:szCs w:val="18"/>
                <w:lang w:eastAsia="zh-CN"/>
              </w:rPr>
            </w:pPr>
            <w:del w:id="6065" w:author="tank" w:date="2020-03-12T01:26:00Z">
              <w:r w:rsidRPr="007150DE" w:rsidDel="00B24137">
                <w:rPr>
                  <w:rFonts w:asciiTheme="minorHAnsi" w:eastAsia="DengXian" w:hAnsiTheme="minorHAnsi" w:cstheme="minorHAnsi"/>
                  <w:color w:val="000000"/>
                  <w:sz w:val="18"/>
                  <w:szCs w:val="18"/>
                  <w:lang w:eastAsia="zh-CN"/>
                </w:rPr>
                <w:delText>DC_4A_n260(A-O-P)_UL_4A_n260A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066" w:author="tank" w:date="2020-03-12T01:26:00Z"/>
                <w:rFonts w:asciiTheme="minorHAnsi" w:hAnsiTheme="minorHAnsi" w:cstheme="minorHAnsi"/>
                <w:color w:val="000000"/>
                <w:sz w:val="18"/>
                <w:szCs w:val="18"/>
              </w:rPr>
            </w:pPr>
            <w:del w:id="606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068" w:author="tank" w:date="2020-03-12T01:26:00Z"/>
                <w:rFonts w:asciiTheme="minorHAnsi" w:hAnsiTheme="minorHAnsi" w:cstheme="minorHAnsi"/>
                <w:sz w:val="18"/>
                <w:szCs w:val="18"/>
              </w:rPr>
            </w:pPr>
            <w:del w:id="606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070" w:author="tank" w:date="2020-03-12T01:51:00Z">
              <w:r w:rsidR="007150DE" w:rsidRPr="007150DE">
                <w:rPr>
                  <w:rStyle w:val="af2"/>
                  <w:rFonts w:asciiTheme="minorHAnsi" w:hAnsiTheme="minorHAnsi" w:cstheme="minorHAnsi"/>
                  <w:sz w:val="18"/>
                  <w:szCs w:val="18"/>
                </w:rPr>
                <w:t>Zheng Zhao</w:t>
              </w:r>
            </w:ins>
            <w:del w:id="607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72" w:author="tank" w:date="2020-03-12T01:26:00Z"/>
                <w:rFonts w:asciiTheme="minorHAnsi" w:hAnsiTheme="minorHAnsi" w:cstheme="minorHAnsi"/>
                <w:sz w:val="18"/>
                <w:szCs w:val="18"/>
              </w:rPr>
            </w:pPr>
            <w:del w:id="6073"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74" w:author="tank" w:date="2020-03-12T01:26:00Z"/>
                <w:rFonts w:asciiTheme="minorHAnsi" w:hAnsiTheme="minorHAnsi" w:cstheme="minorHAnsi"/>
                <w:sz w:val="18"/>
                <w:szCs w:val="18"/>
              </w:rPr>
            </w:pPr>
            <w:del w:id="607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76" w:author="tank" w:date="2020-03-12T01:26:00Z"/>
                <w:rFonts w:asciiTheme="minorHAnsi" w:hAnsiTheme="minorHAnsi" w:cstheme="minorHAnsi"/>
                <w:sz w:val="18"/>
                <w:szCs w:val="18"/>
              </w:rPr>
            </w:pPr>
            <w:del w:id="6077"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78" w:author="tank" w:date="2020-03-12T01:26:00Z"/>
                <w:rFonts w:asciiTheme="minorHAnsi" w:hAnsiTheme="minorHAnsi" w:cstheme="minorHAnsi"/>
                <w:sz w:val="18"/>
                <w:szCs w:val="18"/>
              </w:rPr>
            </w:pPr>
            <w:del w:id="607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608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6081" w:author="tank" w:date="2020-03-12T01:26:00Z"/>
                <w:rFonts w:asciiTheme="minorHAnsi" w:hAnsiTheme="minorHAnsi" w:cstheme="minorHAnsi"/>
                <w:color w:val="000000"/>
                <w:sz w:val="18"/>
                <w:szCs w:val="18"/>
              </w:rPr>
            </w:pPr>
            <w:del w:id="6082" w:author="tank" w:date="2020-03-12T01:26:00Z">
              <w:r w:rsidRPr="007150DE" w:rsidDel="00B24137">
                <w:rPr>
                  <w:rFonts w:asciiTheme="minorHAnsi" w:eastAsia="DengXian" w:hAnsiTheme="minorHAnsi" w:cstheme="minorHAnsi"/>
                  <w:color w:val="000000"/>
                  <w:sz w:val="18"/>
                  <w:szCs w:val="18"/>
                  <w:lang w:eastAsia="zh-CN"/>
                </w:rPr>
                <w:delText>DC_4A_n260(A-O-P)_UL_4A_n260O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083" w:author="tank" w:date="2020-03-12T01:26:00Z"/>
                <w:rFonts w:asciiTheme="minorHAnsi" w:hAnsiTheme="minorHAnsi" w:cstheme="minorHAnsi"/>
                <w:color w:val="000000"/>
                <w:sz w:val="18"/>
                <w:szCs w:val="18"/>
              </w:rPr>
            </w:pPr>
            <w:del w:id="608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085" w:author="tank" w:date="2020-03-12T01:26:00Z"/>
                <w:rFonts w:asciiTheme="minorHAnsi" w:hAnsiTheme="minorHAnsi" w:cstheme="minorHAnsi"/>
                <w:sz w:val="18"/>
                <w:szCs w:val="18"/>
              </w:rPr>
            </w:pPr>
            <w:del w:id="608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087" w:author="tank" w:date="2020-03-12T01:51:00Z">
              <w:r w:rsidR="007150DE" w:rsidRPr="007150DE">
                <w:rPr>
                  <w:rStyle w:val="af2"/>
                  <w:rFonts w:asciiTheme="minorHAnsi" w:hAnsiTheme="minorHAnsi" w:cstheme="minorHAnsi"/>
                  <w:sz w:val="18"/>
                  <w:szCs w:val="18"/>
                </w:rPr>
                <w:t>Zheng Zhao</w:t>
              </w:r>
            </w:ins>
            <w:del w:id="608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89" w:author="tank" w:date="2020-03-12T01:26:00Z"/>
                <w:rFonts w:asciiTheme="minorHAnsi" w:hAnsiTheme="minorHAnsi" w:cstheme="minorHAnsi"/>
                <w:sz w:val="18"/>
                <w:szCs w:val="18"/>
              </w:rPr>
            </w:pPr>
            <w:del w:id="6090"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91" w:author="tank" w:date="2020-03-12T01:26:00Z"/>
                <w:rFonts w:asciiTheme="minorHAnsi" w:hAnsiTheme="minorHAnsi" w:cstheme="minorHAnsi"/>
                <w:sz w:val="18"/>
                <w:szCs w:val="18"/>
              </w:rPr>
            </w:pPr>
            <w:del w:id="609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93" w:author="tank" w:date="2020-03-12T01:26:00Z"/>
                <w:rFonts w:asciiTheme="minorHAnsi" w:hAnsiTheme="minorHAnsi" w:cstheme="minorHAnsi"/>
                <w:sz w:val="18"/>
                <w:szCs w:val="18"/>
              </w:rPr>
            </w:pPr>
            <w:del w:id="6094"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095" w:author="tank" w:date="2020-03-12T01:26:00Z"/>
                <w:rFonts w:asciiTheme="minorHAnsi" w:hAnsiTheme="minorHAnsi" w:cstheme="minorHAnsi"/>
                <w:sz w:val="18"/>
                <w:szCs w:val="18"/>
              </w:rPr>
            </w:pPr>
            <w:del w:id="609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609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6098" w:author="tank" w:date="2020-03-12T01:26:00Z"/>
                <w:rFonts w:asciiTheme="minorHAnsi" w:hAnsiTheme="minorHAnsi" w:cstheme="minorHAnsi"/>
                <w:color w:val="000000"/>
                <w:sz w:val="18"/>
                <w:szCs w:val="18"/>
              </w:rPr>
            </w:pPr>
            <w:del w:id="6099" w:author="tank" w:date="2020-03-12T01:26:00Z">
              <w:r w:rsidRPr="007150DE" w:rsidDel="00B24137">
                <w:rPr>
                  <w:rFonts w:asciiTheme="minorHAnsi" w:eastAsia="DengXian" w:hAnsiTheme="minorHAnsi" w:cstheme="minorHAnsi"/>
                  <w:color w:val="000000"/>
                  <w:sz w:val="18"/>
                  <w:szCs w:val="18"/>
                  <w:lang w:eastAsia="zh-CN"/>
                </w:rPr>
                <w:delText>DC_4A_n260(A-O-P)_UL_4A_n260P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100" w:author="tank" w:date="2020-03-12T01:26:00Z"/>
                <w:rFonts w:asciiTheme="minorHAnsi" w:hAnsiTheme="minorHAnsi" w:cstheme="minorHAnsi"/>
                <w:color w:val="000000"/>
                <w:sz w:val="18"/>
                <w:szCs w:val="18"/>
              </w:rPr>
            </w:pPr>
            <w:del w:id="610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102" w:author="tank" w:date="2020-03-12T01:26:00Z"/>
                <w:rFonts w:asciiTheme="minorHAnsi" w:hAnsiTheme="minorHAnsi" w:cstheme="minorHAnsi"/>
                <w:sz w:val="18"/>
                <w:szCs w:val="18"/>
              </w:rPr>
            </w:pPr>
            <w:del w:id="610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104" w:author="tank" w:date="2020-03-12T01:51:00Z">
              <w:r w:rsidR="007150DE" w:rsidRPr="007150DE">
                <w:rPr>
                  <w:rStyle w:val="af2"/>
                  <w:rFonts w:asciiTheme="minorHAnsi" w:hAnsiTheme="minorHAnsi" w:cstheme="minorHAnsi"/>
                  <w:sz w:val="18"/>
                  <w:szCs w:val="18"/>
                </w:rPr>
                <w:t>Zheng Zhao</w:t>
              </w:r>
            </w:ins>
            <w:del w:id="610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106" w:author="tank" w:date="2020-03-12T01:26:00Z"/>
                <w:rFonts w:asciiTheme="minorHAnsi" w:hAnsiTheme="minorHAnsi" w:cstheme="minorHAnsi"/>
                <w:sz w:val="18"/>
                <w:szCs w:val="18"/>
              </w:rPr>
            </w:pPr>
            <w:del w:id="6107" w:author="tank" w:date="2020-03-12T01:26:00Z">
              <w:r w:rsidRPr="007150DE" w:rsidDel="00B24137">
                <w:rPr>
                  <w:rFonts w:asciiTheme="minorHAnsi" w:hAnsiTheme="minorHAnsi" w:cstheme="minorHAnsi"/>
                  <w:sz w:val="18"/>
                  <w:szCs w:val="18"/>
                </w:rPr>
                <w:delText>TS 38.101-3: R4-19</w:delText>
              </w:r>
              <w:r w:rsidRPr="007150DE" w:rsidDel="00B24137">
                <w:rPr>
                  <w:rFonts w:asciiTheme="minorHAnsi" w:hAnsiTheme="minorHAnsi" w:cstheme="minorHAnsi"/>
                  <w:sz w:val="18"/>
                  <w:szCs w:val="18"/>
                  <w:lang w:eastAsia="zh-CN"/>
                </w:rPr>
                <w:delText>03378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108" w:author="tank" w:date="2020-03-12T01:26:00Z"/>
                <w:rFonts w:asciiTheme="minorHAnsi" w:hAnsiTheme="minorHAnsi" w:cstheme="minorHAnsi"/>
                <w:sz w:val="18"/>
                <w:szCs w:val="18"/>
              </w:rPr>
            </w:pPr>
            <w:del w:id="610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110" w:author="tank" w:date="2020-03-12T01:26:00Z"/>
                <w:rFonts w:asciiTheme="minorHAnsi" w:hAnsiTheme="minorHAnsi" w:cstheme="minorHAnsi"/>
                <w:sz w:val="18"/>
                <w:szCs w:val="18"/>
              </w:rPr>
            </w:pPr>
            <w:del w:id="6111"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112" w:author="tank" w:date="2020-03-12T01:26:00Z"/>
                <w:rFonts w:asciiTheme="minorHAnsi" w:hAnsiTheme="minorHAnsi" w:cstheme="minorHAnsi"/>
                <w:sz w:val="18"/>
                <w:szCs w:val="18"/>
              </w:rPr>
            </w:pPr>
            <w:del w:id="611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611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115" w:author="tank" w:date="2020-03-12T01:26:00Z"/>
                <w:rFonts w:asciiTheme="minorHAnsi" w:eastAsia="SimSun" w:hAnsiTheme="minorHAnsi" w:cstheme="minorHAnsi"/>
                <w:sz w:val="18"/>
                <w:szCs w:val="18"/>
                <w:lang w:eastAsia="zh-CN"/>
              </w:rPr>
            </w:pPr>
            <w:del w:id="6116"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_n261(2H)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117" w:author="tank" w:date="2020-03-12T01:26:00Z"/>
                <w:rFonts w:asciiTheme="minorHAnsi" w:hAnsiTheme="minorHAnsi" w:cstheme="minorHAnsi"/>
                <w:sz w:val="18"/>
                <w:szCs w:val="18"/>
              </w:rPr>
            </w:pPr>
            <w:del w:id="6118"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6119" w:author="tank" w:date="2020-03-12T01:26:00Z"/>
                <w:rFonts w:asciiTheme="minorHAnsi" w:hAnsiTheme="minorHAnsi" w:cstheme="minorHAnsi"/>
                <w:sz w:val="18"/>
                <w:szCs w:val="18"/>
              </w:rPr>
            </w:pPr>
            <w:del w:id="612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121" w:author="tank" w:date="2020-03-12T01:51:00Z">
              <w:r w:rsidR="007150DE" w:rsidRPr="007150DE">
                <w:rPr>
                  <w:rStyle w:val="af2"/>
                  <w:rFonts w:asciiTheme="minorHAnsi" w:hAnsiTheme="minorHAnsi" w:cstheme="minorHAnsi"/>
                  <w:sz w:val="18"/>
                  <w:szCs w:val="18"/>
                </w:rPr>
                <w:t>Zheng Zhao</w:t>
              </w:r>
            </w:ins>
            <w:del w:id="612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123" w:author="tank" w:date="2020-03-12T01:26:00Z"/>
                <w:rFonts w:asciiTheme="minorHAnsi" w:hAnsiTheme="minorHAnsi" w:cstheme="minorHAnsi"/>
                <w:szCs w:val="18"/>
              </w:rPr>
            </w:pPr>
            <w:del w:id="6124"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125" w:author="tank" w:date="2020-03-12T01:26:00Z"/>
                <w:rFonts w:asciiTheme="minorHAnsi" w:hAnsiTheme="minorHAnsi" w:cstheme="minorHAnsi"/>
                <w:szCs w:val="18"/>
              </w:rPr>
            </w:pPr>
            <w:del w:id="612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127" w:author="tank" w:date="2020-03-12T01:26:00Z"/>
                <w:rFonts w:asciiTheme="minorHAnsi" w:hAnsiTheme="minorHAnsi" w:cstheme="minorHAnsi"/>
                <w:szCs w:val="18"/>
              </w:rPr>
            </w:pPr>
            <w:del w:id="612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129" w:author="tank" w:date="2020-03-12T01:26:00Z"/>
                <w:rFonts w:asciiTheme="minorHAnsi" w:hAnsiTheme="minorHAnsi" w:cstheme="minorHAnsi"/>
                <w:szCs w:val="18"/>
              </w:rPr>
            </w:pPr>
            <w:del w:id="613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13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132" w:author="tank" w:date="2020-03-12T01:26:00Z"/>
                <w:rFonts w:asciiTheme="minorHAnsi" w:eastAsia="SimSun" w:hAnsiTheme="minorHAnsi" w:cstheme="minorHAnsi"/>
                <w:sz w:val="18"/>
                <w:szCs w:val="18"/>
                <w:lang w:eastAsia="zh-CN"/>
              </w:rPr>
            </w:pPr>
            <w:del w:id="6133"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_n261(2I)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134" w:author="tank" w:date="2020-03-12T01:26:00Z"/>
                <w:rFonts w:asciiTheme="minorHAnsi" w:hAnsiTheme="minorHAnsi" w:cstheme="minorHAnsi"/>
                <w:sz w:val="18"/>
                <w:szCs w:val="18"/>
              </w:rPr>
            </w:pPr>
            <w:del w:id="6135"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6136" w:author="tank" w:date="2020-03-12T01:26:00Z"/>
                <w:rFonts w:asciiTheme="minorHAnsi" w:hAnsiTheme="minorHAnsi" w:cstheme="minorHAnsi"/>
                <w:sz w:val="18"/>
                <w:szCs w:val="18"/>
              </w:rPr>
            </w:pPr>
            <w:del w:id="613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138" w:author="tank" w:date="2020-03-12T01:51:00Z">
              <w:r w:rsidR="007150DE" w:rsidRPr="007150DE">
                <w:rPr>
                  <w:rStyle w:val="af2"/>
                  <w:rFonts w:asciiTheme="minorHAnsi" w:hAnsiTheme="minorHAnsi" w:cstheme="minorHAnsi"/>
                  <w:sz w:val="18"/>
                  <w:szCs w:val="18"/>
                </w:rPr>
                <w:t>Zheng Zhao</w:t>
              </w:r>
            </w:ins>
            <w:del w:id="613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140" w:author="tank" w:date="2020-03-12T01:26:00Z"/>
                <w:rFonts w:asciiTheme="minorHAnsi" w:hAnsiTheme="minorHAnsi" w:cstheme="minorHAnsi"/>
                <w:szCs w:val="18"/>
              </w:rPr>
            </w:pPr>
            <w:del w:id="6141"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142" w:author="tank" w:date="2020-03-12T01:26:00Z"/>
                <w:rFonts w:asciiTheme="minorHAnsi" w:hAnsiTheme="minorHAnsi" w:cstheme="minorHAnsi"/>
                <w:szCs w:val="18"/>
              </w:rPr>
            </w:pPr>
            <w:del w:id="614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144" w:author="tank" w:date="2020-03-12T01:26:00Z"/>
                <w:rFonts w:asciiTheme="minorHAnsi" w:hAnsiTheme="minorHAnsi" w:cstheme="minorHAnsi"/>
                <w:szCs w:val="18"/>
              </w:rPr>
            </w:pPr>
            <w:del w:id="614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146" w:author="tank" w:date="2020-03-12T01:26:00Z"/>
                <w:rFonts w:asciiTheme="minorHAnsi" w:hAnsiTheme="minorHAnsi" w:cstheme="minorHAnsi"/>
                <w:szCs w:val="18"/>
              </w:rPr>
            </w:pPr>
            <w:del w:id="614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14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149" w:author="tank" w:date="2020-03-12T01:26:00Z"/>
                <w:rFonts w:asciiTheme="minorHAnsi" w:eastAsia="SimSun" w:hAnsiTheme="minorHAnsi" w:cstheme="minorHAnsi"/>
                <w:sz w:val="18"/>
                <w:szCs w:val="18"/>
                <w:lang w:eastAsia="zh-CN"/>
              </w:rPr>
            </w:pPr>
            <w:del w:id="6150"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_n261(A-D)</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151" w:author="tank" w:date="2020-03-12T01:26:00Z"/>
                <w:rFonts w:asciiTheme="minorHAnsi" w:hAnsiTheme="minorHAnsi" w:cstheme="minorHAnsi"/>
                <w:sz w:val="18"/>
                <w:szCs w:val="18"/>
              </w:rPr>
            </w:pPr>
            <w:del w:id="615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6153" w:author="tank" w:date="2020-03-12T01:26:00Z"/>
                <w:rFonts w:asciiTheme="minorHAnsi" w:hAnsiTheme="minorHAnsi" w:cstheme="minorHAnsi"/>
                <w:sz w:val="18"/>
                <w:szCs w:val="18"/>
              </w:rPr>
            </w:pPr>
            <w:del w:id="615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155" w:author="tank" w:date="2020-03-12T01:51:00Z">
              <w:r w:rsidR="007150DE" w:rsidRPr="007150DE">
                <w:rPr>
                  <w:rStyle w:val="af2"/>
                  <w:rFonts w:asciiTheme="minorHAnsi" w:hAnsiTheme="minorHAnsi" w:cstheme="minorHAnsi"/>
                  <w:sz w:val="18"/>
                  <w:szCs w:val="18"/>
                </w:rPr>
                <w:t>Zheng Zhao</w:t>
              </w:r>
            </w:ins>
            <w:del w:id="615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157" w:author="tank" w:date="2020-03-12T01:26:00Z"/>
                <w:rFonts w:asciiTheme="minorHAnsi" w:hAnsiTheme="minorHAnsi" w:cstheme="minorHAnsi"/>
                <w:szCs w:val="18"/>
              </w:rPr>
            </w:pPr>
            <w:del w:id="6158"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159" w:author="tank" w:date="2020-03-12T01:26:00Z"/>
                <w:rFonts w:asciiTheme="minorHAnsi" w:hAnsiTheme="minorHAnsi" w:cstheme="minorHAnsi"/>
                <w:szCs w:val="18"/>
              </w:rPr>
            </w:pPr>
            <w:del w:id="616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161" w:author="tank" w:date="2020-03-12T01:26:00Z"/>
                <w:rFonts w:asciiTheme="minorHAnsi" w:hAnsiTheme="minorHAnsi" w:cstheme="minorHAnsi"/>
                <w:szCs w:val="18"/>
              </w:rPr>
            </w:pPr>
            <w:del w:id="616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163" w:author="tank" w:date="2020-03-12T01:26:00Z"/>
                <w:rFonts w:asciiTheme="minorHAnsi" w:hAnsiTheme="minorHAnsi" w:cstheme="minorHAnsi"/>
                <w:szCs w:val="18"/>
              </w:rPr>
            </w:pPr>
            <w:del w:id="616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16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166" w:author="tank" w:date="2020-03-12T01:26:00Z"/>
                <w:rFonts w:asciiTheme="minorHAnsi" w:eastAsia="SimSun" w:hAnsiTheme="minorHAnsi" w:cstheme="minorHAnsi"/>
                <w:sz w:val="18"/>
                <w:szCs w:val="18"/>
                <w:lang w:eastAsia="zh-CN"/>
              </w:rPr>
            </w:pPr>
            <w:del w:id="6167"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_n261(A-H)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168" w:author="tank" w:date="2020-03-12T01:26:00Z"/>
                <w:rFonts w:asciiTheme="minorHAnsi" w:hAnsiTheme="minorHAnsi" w:cstheme="minorHAnsi"/>
                <w:sz w:val="18"/>
                <w:szCs w:val="18"/>
              </w:rPr>
            </w:pPr>
            <w:del w:id="616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6170" w:author="tank" w:date="2020-03-12T01:26:00Z"/>
                <w:rFonts w:asciiTheme="minorHAnsi" w:hAnsiTheme="minorHAnsi" w:cstheme="minorHAnsi"/>
                <w:sz w:val="18"/>
                <w:szCs w:val="18"/>
              </w:rPr>
            </w:pPr>
            <w:del w:id="617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172" w:author="tank" w:date="2020-03-12T01:51:00Z">
              <w:r w:rsidR="007150DE" w:rsidRPr="007150DE">
                <w:rPr>
                  <w:rStyle w:val="af2"/>
                  <w:rFonts w:asciiTheme="minorHAnsi" w:hAnsiTheme="minorHAnsi" w:cstheme="minorHAnsi"/>
                  <w:sz w:val="18"/>
                  <w:szCs w:val="18"/>
                </w:rPr>
                <w:t>Zheng Zhao</w:t>
              </w:r>
            </w:ins>
            <w:del w:id="617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174" w:author="tank" w:date="2020-03-12T01:26:00Z"/>
                <w:rFonts w:asciiTheme="minorHAnsi" w:hAnsiTheme="minorHAnsi" w:cstheme="minorHAnsi"/>
                <w:szCs w:val="18"/>
              </w:rPr>
            </w:pPr>
            <w:del w:id="6175"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176" w:author="tank" w:date="2020-03-12T01:26:00Z"/>
                <w:rFonts w:asciiTheme="minorHAnsi" w:hAnsiTheme="minorHAnsi" w:cstheme="minorHAnsi"/>
                <w:szCs w:val="18"/>
              </w:rPr>
            </w:pPr>
            <w:del w:id="617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178" w:author="tank" w:date="2020-03-12T01:26:00Z"/>
                <w:rFonts w:asciiTheme="minorHAnsi" w:hAnsiTheme="minorHAnsi" w:cstheme="minorHAnsi"/>
                <w:szCs w:val="18"/>
              </w:rPr>
            </w:pPr>
            <w:del w:id="617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180" w:author="tank" w:date="2020-03-12T01:26:00Z"/>
                <w:rFonts w:asciiTheme="minorHAnsi" w:hAnsiTheme="minorHAnsi" w:cstheme="minorHAnsi"/>
                <w:szCs w:val="18"/>
              </w:rPr>
            </w:pPr>
            <w:del w:id="618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18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183" w:author="tank" w:date="2020-03-12T01:26:00Z"/>
                <w:rFonts w:asciiTheme="minorHAnsi" w:eastAsia="SimSun" w:hAnsiTheme="minorHAnsi" w:cstheme="minorHAnsi"/>
                <w:sz w:val="18"/>
                <w:szCs w:val="18"/>
                <w:lang w:eastAsia="zh-CN"/>
              </w:rPr>
            </w:pPr>
            <w:del w:id="6184"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_n261(A-D-H)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185" w:author="tank" w:date="2020-03-12T01:26:00Z"/>
                <w:rFonts w:asciiTheme="minorHAnsi" w:hAnsiTheme="minorHAnsi" w:cstheme="minorHAnsi"/>
                <w:sz w:val="18"/>
                <w:szCs w:val="18"/>
              </w:rPr>
            </w:pPr>
            <w:del w:id="618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6187" w:author="tank" w:date="2020-03-12T01:26:00Z"/>
                <w:rFonts w:asciiTheme="minorHAnsi" w:hAnsiTheme="minorHAnsi" w:cstheme="minorHAnsi"/>
                <w:sz w:val="18"/>
                <w:szCs w:val="18"/>
              </w:rPr>
            </w:pPr>
            <w:del w:id="618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189" w:author="tank" w:date="2020-03-12T01:51:00Z">
              <w:r w:rsidR="007150DE" w:rsidRPr="007150DE">
                <w:rPr>
                  <w:rStyle w:val="af2"/>
                  <w:rFonts w:asciiTheme="minorHAnsi" w:hAnsiTheme="minorHAnsi" w:cstheme="minorHAnsi"/>
                  <w:sz w:val="18"/>
                  <w:szCs w:val="18"/>
                </w:rPr>
                <w:t>Zheng Zhao</w:t>
              </w:r>
            </w:ins>
            <w:del w:id="619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191" w:author="tank" w:date="2020-03-12T01:26:00Z"/>
                <w:rFonts w:asciiTheme="minorHAnsi" w:hAnsiTheme="minorHAnsi" w:cstheme="minorHAnsi"/>
                <w:szCs w:val="18"/>
              </w:rPr>
            </w:pPr>
            <w:del w:id="6192"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193" w:author="tank" w:date="2020-03-12T01:26:00Z"/>
                <w:rFonts w:asciiTheme="minorHAnsi" w:hAnsiTheme="minorHAnsi" w:cstheme="minorHAnsi"/>
                <w:szCs w:val="18"/>
              </w:rPr>
            </w:pPr>
            <w:del w:id="619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195" w:author="tank" w:date="2020-03-12T01:26:00Z"/>
                <w:rFonts w:asciiTheme="minorHAnsi" w:hAnsiTheme="minorHAnsi" w:cstheme="minorHAnsi"/>
                <w:szCs w:val="18"/>
              </w:rPr>
            </w:pPr>
            <w:del w:id="619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197" w:author="tank" w:date="2020-03-12T01:26:00Z"/>
                <w:rFonts w:asciiTheme="minorHAnsi" w:hAnsiTheme="minorHAnsi" w:cstheme="minorHAnsi"/>
                <w:szCs w:val="18"/>
              </w:rPr>
            </w:pPr>
            <w:del w:id="619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19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200" w:author="tank" w:date="2020-03-12T01:26:00Z"/>
                <w:rFonts w:asciiTheme="minorHAnsi" w:eastAsia="SimSun" w:hAnsiTheme="minorHAnsi" w:cstheme="minorHAnsi"/>
                <w:sz w:val="18"/>
                <w:szCs w:val="18"/>
                <w:lang w:eastAsia="zh-CN"/>
              </w:rPr>
            </w:pPr>
            <w:del w:id="6201"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_n261(A-G)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202" w:author="tank" w:date="2020-03-12T01:26:00Z"/>
                <w:rFonts w:asciiTheme="minorHAnsi" w:hAnsiTheme="minorHAnsi" w:cstheme="minorHAnsi"/>
                <w:sz w:val="18"/>
                <w:szCs w:val="18"/>
              </w:rPr>
            </w:pPr>
            <w:del w:id="6203"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6204" w:author="tank" w:date="2020-03-12T01:26:00Z"/>
                <w:rFonts w:asciiTheme="minorHAnsi" w:hAnsiTheme="minorHAnsi" w:cstheme="minorHAnsi"/>
                <w:sz w:val="18"/>
                <w:szCs w:val="18"/>
              </w:rPr>
            </w:pPr>
            <w:del w:id="620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206" w:author="tank" w:date="2020-03-12T01:51:00Z">
              <w:r w:rsidR="007150DE" w:rsidRPr="007150DE">
                <w:rPr>
                  <w:rStyle w:val="af2"/>
                  <w:rFonts w:asciiTheme="minorHAnsi" w:hAnsiTheme="minorHAnsi" w:cstheme="minorHAnsi"/>
                  <w:sz w:val="18"/>
                  <w:szCs w:val="18"/>
                </w:rPr>
                <w:t>Zheng Zhao</w:t>
              </w:r>
            </w:ins>
            <w:del w:id="620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08" w:author="tank" w:date="2020-03-12T01:26:00Z"/>
                <w:rFonts w:asciiTheme="minorHAnsi" w:hAnsiTheme="minorHAnsi" w:cstheme="minorHAnsi"/>
                <w:szCs w:val="18"/>
              </w:rPr>
            </w:pPr>
            <w:del w:id="6209"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10" w:author="tank" w:date="2020-03-12T01:26:00Z"/>
                <w:rFonts w:asciiTheme="minorHAnsi" w:hAnsiTheme="minorHAnsi" w:cstheme="minorHAnsi"/>
                <w:szCs w:val="18"/>
              </w:rPr>
            </w:pPr>
            <w:del w:id="621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12" w:author="tank" w:date="2020-03-12T01:26:00Z"/>
                <w:rFonts w:asciiTheme="minorHAnsi" w:hAnsiTheme="minorHAnsi" w:cstheme="minorHAnsi"/>
                <w:szCs w:val="18"/>
              </w:rPr>
            </w:pPr>
            <w:del w:id="621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14" w:author="tank" w:date="2020-03-12T01:26:00Z"/>
                <w:rFonts w:asciiTheme="minorHAnsi" w:hAnsiTheme="minorHAnsi" w:cstheme="minorHAnsi"/>
                <w:szCs w:val="18"/>
              </w:rPr>
            </w:pPr>
            <w:del w:id="621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21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217" w:author="tank" w:date="2020-03-12T01:26:00Z"/>
                <w:rFonts w:asciiTheme="minorHAnsi" w:eastAsia="SimSun" w:hAnsiTheme="minorHAnsi" w:cstheme="minorHAnsi"/>
                <w:sz w:val="18"/>
                <w:szCs w:val="18"/>
                <w:lang w:eastAsia="zh-CN"/>
              </w:rPr>
            </w:pPr>
            <w:del w:id="6218"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_n261(A-G-H)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219" w:author="tank" w:date="2020-03-12T01:26:00Z"/>
                <w:rFonts w:asciiTheme="minorHAnsi" w:hAnsiTheme="minorHAnsi" w:cstheme="minorHAnsi"/>
                <w:sz w:val="18"/>
                <w:szCs w:val="18"/>
              </w:rPr>
            </w:pPr>
            <w:del w:id="6220"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6221" w:author="tank" w:date="2020-03-12T01:26:00Z"/>
                <w:rFonts w:asciiTheme="minorHAnsi" w:hAnsiTheme="minorHAnsi" w:cstheme="minorHAnsi"/>
                <w:sz w:val="18"/>
                <w:szCs w:val="18"/>
              </w:rPr>
            </w:pPr>
            <w:del w:id="622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223" w:author="tank" w:date="2020-03-12T01:51:00Z">
              <w:r w:rsidR="007150DE" w:rsidRPr="007150DE">
                <w:rPr>
                  <w:rStyle w:val="af2"/>
                  <w:rFonts w:asciiTheme="minorHAnsi" w:hAnsiTheme="minorHAnsi" w:cstheme="minorHAnsi"/>
                  <w:sz w:val="18"/>
                  <w:szCs w:val="18"/>
                </w:rPr>
                <w:t>Zheng Zhao</w:t>
              </w:r>
            </w:ins>
            <w:del w:id="622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25" w:author="tank" w:date="2020-03-12T01:26:00Z"/>
                <w:rFonts w:asciiTheme="minorHAnsi" w:hAnsiTheme="minorHAnsi" w:cstheme="minorHAnsi"/>
                <w:szCs w:val="18"/>
              </w:rPr>
            </w:pPr>
            <w:del w:id="6226"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27" w:author="tank" w:date="2020-03-12T01:26:00Z"/>
                <w:rFonts w:asciiTheme="minorHAnsi" w:hAnsiTheme="minorHAnsi" w:cstheme="minorHAnsi"/>
                <w:szCs w:val="18"/>
              </w:rPr>
            </w:pPr>
            <w:del w:id="622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29" w:author="tank" w:date="2020-03-12T01:26:00Z"/>
                <w:rFonts w:asciiTheme="minorHAnsi" w:hAnsiTheme="minorHAnsi" w:cstheme="minorHAnsi"/>
                <w:szCs w:val="18"/>
              </w:rPr>
            </w:pPr>
            <w:del w:id="623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31" w:author="tank" w:date="2020-03-12T01:26:00Z"/>
                <w:rFonts w:asciiTheme="minorHAnsi" w:hAnsiTheme="minorHAnsi" w:cstheme="minorHAnsi"/>
                <w:szCs w:val="18"/>
              </w:rPr>
            </w:pPr>
            <w:del w:id="623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23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234" w:author="tank" w:date="2020-03-12T01:26:00Z"/>
                <w:rFonts w:asciiTheme="minorHAnsi" w:eastAsia="SimSun" w:hAnsiTheme="minorHAnsi" w:cstheme="minorHAnsi"/>
                <w:sz w:val="18"/>
                <w:szCs w:val="18"/>
                <w:lang w:eastAsia="zh-CN"/>
              </w:rPr>
            </w:pPr>
            <w:del w:id="6235"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_n261(A-I)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236" w:author="tank" w:date="2020-03-12T01:26:00Z"/>
                <w:rFonts w:asciiTheme="minorHAnsi" w:hAnsiTheme="minorHAnsi" w:cstheme="minorHAnsi"/>
                <w:sz w:val="18"/>
                <w:szCs w:val="18"/>
              </w:rPr>
            </w:pPr>
            <w:del w:id="6237"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6238" w:author="tank" w:date="2020-03-12T01:26:00Z"/>
                <w:rFonts w:asciiTheme="minorHAnsi" w:hAnsiTheme="minorHAnsi" w:cstheme="minorHAnsi"/>
                <w:sz w:val="18"/>
                <w:szCs w:val="18"/>
              </w:rPr>
            </w:pPr>
            <w:del w:id="623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240" w:author="tank" w:date="2020-03-12T01:51:00Z">
              <w:r w:rsidR="007150DE" w:rsidRPr="007150DE">
                <w:rPr>
                  <w:rStyle w:val="af2"/>
                  <w:rFonts w:asciiTheme="minorHAnsi" w:hAnsiTheme="minorHAnsi" w:cstheme="minorHAnsi"/>
                  <w:sz w:val="18"/>
                  <w:szCs w:val="18"/>
                </w:rPr>
                <w:t>Zheng Zhao</w:t>
              </w:r>
            </w:ins>
            <w:del w:id="624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42" w:author="tank" w:date="2020-03-12T01:26:00Z"/>
                <w:rFonts w:asciiTheme="minorHAnsi" w:hAnsiTheme="minorHAnsi" w:cstheme="minorHAnsi"/>
                <w:szCs w:val="18"/>
              </w:rPr>
            </w:pPr>
            <w:del w:id="6243"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44" w:author="tank" w:date="2020-03-12T01:26:00Z"/>
                <w:rFonts w:asciiTheme="minorHAnsi" w:hAnsiTheme="minorHAnsi" w:cstheme="minorHAnsi"/>
                <w:szCs w:val="18"/>
              </w:rPr>
            </w:pPr>
            <w:del w:id="624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46" w:author="tank" w:date="2020-03-12T01:26:00Z"/>
                <w:rFonts w:asciiTheme="minorHAnsi" w:hAnsiTheme="minorHAnsi" w:cstheme="minorHAnsi"/>
                <w:szCs w:val="18"/>
              </w:rPr>
            </w:pPr>
            <w:del w:id="624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48" w:author="tank" w:date="2020-03-12T01:26:00Z"/>
                <w:rFonts w:asciiTheme="minorHAnsi" w:hAnsiTheme="minorHAnsi" w:cstheme="minorHAnsi"/>
                <w:szCs w:val="18"/>
              </w:rPr>
            </w:pPr>
            <w:del w:id="624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25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251" w:author="tank" w:date="2020-03-12T01:26:00Z"/>
                <w:rFonts w:asciiTheme="minorHAnsi" w:eastAsia="SimSun" w:hAnsiTheme="minorHAnsi" w:cstheme="minorHAnsi"/>
                <w:sz w:val="18"/>
                <w:szCs w:val="18"/>
                <w:lang w:eastAsia="zh-CN"/>
              </w:rPr>
            </w:pPr>
            <w:del w:id="6252"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_n261(G-I)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253" w:author="tank" w:date="2020-03-12T01:26:00Z"/>
                <w:rFonts w:asciiTheme="minorHAnsi" w:hAnsiTheme="minorHAnsi" w:cstheme="minorHAnsi"/>
                <w:sz w:val="18"/>
                <w:szCs w:val="18"/>
              </w:rPr>
            </w:pPr>
            <w:del w:id="6254"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6255" w:author="tank" w:date="2020-03-12T01:26:00Z"/>
                <w:rFonts w:asciiTheme="minorHAnsi" w:hAnsiTheme="minorHAnsi" w:cstheme="minorHAnsi"/>
                <w:sz w:val="18"/>
                <w:szCs w:val="18"/>
              </w:rPr>
            </w:pPr>
            <w:del w:id="625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257" w:author="tank" w:date="2020-03-12T01:51:00Z">
              <w:r w:rsidR="007150DE" w:rsidRPr="007150DE">
                <w:rPr>
                  <w:rStyle w:val="af2"/>
                  <w:rFonts w:asciiTheme="minorHAnsi" w:hAnsiTheme="minorHAnsi" w:cstheme="minorHAnsi"/>
                  <w:sz w:val="18"/>
                  <w:szCs w:val="18"/>
                </w:rPr>
                <w:t>Zheng Zhao</w:t>
              </w:r>
            </w:ins>
            <w:del w:id="625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59" w:author="tank" w:date="2020-03-12T01:26:00Z"/>
                <w:rFonts w:asciiTheme="minorHAnsi" w:hAnsiTheme="minorHAnsi" w:cstheme="minorHAnsi"/>
                <w:szCs w:val="18"/>
              </w:rPr>
            </w:pPr>
            <w:del w:id="6260"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61" w:author="tank" w:date="2020-03-12T01:26:00Z"/>
                <w:rFonts w:asciiTheme="minorHAnsi" w:hAnsiTheme="minorHAnsi" w:cstheme="minorHAnsi"/>
                <w:szCs w:val="18"/>
              </w:rPr>
            </w:pPr>
            <w:del w:id="626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63" w:author="tank" w:date="2020-03-12T01:26:00Z"/>
                <w:rFonts w:asciiTheme="minorHAnsi" w:hAnsiTheme="minorHAnsi" w:cstheme="minorHAnsi"/>
                <w:szCs w:val="18"/>
              </w:rPr>
            </w:pPr>
            <w:del w:id="626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65" w:author="tank" w:date="2020-03-12T01:26:00Z"/>
                <w:rFonts w:asciiTheme="minorHAnsi" w:hAnsiTheme="minorHAnsi" w:cstheme="minorHAnsi"/>
                <w:szCs w:val="18"/>
              </w:rPr>
            </w:pPr>
            <w:del w:id="626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26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268" w:author="tank" w:date="2020-03-12T01:26:00Z"/>
                <w:rFonts w:asciiTheme="minorHAnsi" w:eastAsia="SimSun" w:hAnsiTheme="minorHAnsi" w:cstheme="minorHAnsi"/>
                <w:sz w:val="18"/>
                <w:szCs w:val="18"/>
                <w:lang w:eastAsia="zh-CN"/>
              </w:rPr>
            </w:pPr>
            <w:del w:id="6269"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_n261(A-G-I)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270" w:author="tank" w:date="2020-03-12T01:26:00Z"/>
                <w:rFonts w:asciiTheme="minorHAnsi" w:hAnsiTheme="minorHAnsi" w:cstheme="minorHAnsi"/>
                <w:sz w:val="18"/>
                <w:szCs w:val="18"/>
              </w:rPr>
            </w:pPr>
            <w:del w:id="6271"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6272" w:author="tank" w:date="2020-03-12T01:26:00Z"/>
                <w:rFonts w:asciiTheme="minorHAnsi" w:hAnsiTheme="minorHAnsi" w:cstheme="minorHAnsi"/>
                <w:sz w:val="18"/>
                <w:szCs w:val="18"/>
              </w:rPr>
            </w:pPr>
            <w:del w:id="627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274" w:author="tank" w:date="2020-03-12T01:51:00Z">
              <w:r w:rsidR="007150DE" w:rsidRPr="007150DE">
                <w:rPr>
                  <w:rStyle w:val="af2"/>
                  <w:rFonts w:asciiTheme="minorHAnsi" w:hAnsiTheme="minorHAnsi" w:cstheme="minorHAnsi"/>
                  <w:sz w:val="18"/>
                  <w:szCs w:val="18"/>
                </w:rPr>
                <w:lastRenderedPageBreak/>
                <w:t>Zheng Zhao</w:t>
              </w:r>
            </w:ins>
            <w:del w:id="627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76" w:author="tank" w:date="2020-03-12T01:26:00Z"/>
                <w:rFonts w:asciiTheme="minorHAnsi" w:hAnsiTheme="minorHAnsi" w:cstheme="minorHAnsi"/>
                <w:szCs w:val="18"/>
              </w:rPr>
            </w:pPr>
            <w:del w:id="6277" w:author="tank" w:date="2020-03-12T01:26:00Z">
              <w:r w:rsidRPr="007150DE" w:rsidDel="00B24137">
                <w:rPr>
                  <w:rFonts w:asciiTheme="minorHAnsi" w:hAnsiTheme="minorHAnsi" w:cstheme="minorHAnsi"/>
                  <w:szCs w:val="18"/>
                </w:rPr>
                <w:lastRenderedPageBreak/>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78" w:author="tank" w:date="2020-03-12T01:26:00Z"/>
                <w:rFonts w:asciiTheme="minorHAnsi" w:hAnsiTheme="minorHAnsi" w:cstheme="minorHAnsi"/>
                <w:szCs w:val="18"/>
              </w:rPr>
            </w:pPr>
            <w:del w:id="627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80" w:author="tank" w:date="2020-03-12T01:26:00Z"/>
                <w:rFonts w:asciiTheme="minorHAnsi" w:hAnsiTheme="minorHAnsi" w:cstheme="minorHAnsi"/>
                <w:szCs w:val="18"/>
              </w:rPr>
            </w:pPr>
            <w:del w:id="628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82" w:author="tank" w:date="2020-03-12T01:26:00Z"/>
                <w:rFonts w:asciiTheme="minorHAnsi" w:hAnsiTheme="minorHAnsi" w:cstheme="minorHAnsi"/>
                <w:szCs w:val="18"/>
              </w:rPr>
            </w:pPr>
            <w:del w:id="628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28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285" w:author="tank" w:date="2020-03-12T01:26:00Z"/>
                <w:rFonts w:asciiTheme="minorHAnsi" w:eastAsia="SimSun" w:hAnsiTheme="minorHAnsi" w:cstheme="minorHAnsi"/>
                <w:sz w:val="18"/>
                <w:szCs w:val="18"/>
                <w:lang w:eastAsia="zh-CN"/>
              </w:rPr>
            </w:pPr>
            <w:del w:id="6286" w:author="tank" w:date="2020-03-12T01:26:00Z">
              <w:r w:rsidRPr="007150DE" w:rsidDel="00B24137">
                <w:rPr>
                  <w:rFonts w:asciiTheme="minorHAnsi" w:hAnsiTheme="minorHAnsi" w:cstheme="minorHAnsi"/>
                  <w:sz w:val="18"/>
                  <w:szCs w:val="18"/>
                  <w:lang w:val="x-none"/>
                </w:rPr>
                <w:lastRenderedPageBreak/>
                <w:delText>DC_4A</w:delText>
              </w:r>
              <w:r w:rsidRPr="007150DE" w:rsidDel="00B24137">
                <w:rPr>
                  <w:rFonts w:asciiTheme="minorHAnsi" w:hAnsiTheme="minorHAnsi" w:cstheme="minorHAnsi"/>
                  <w:sz w:val="18"/>
                  <w:szCs w:val="18"/>
                  <w:lang w:val="sv-SE"/>
                </w:rPr>
                <w:delText>_n261(A-H-I)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287" w:author="tank" w:date="2020-03-12T01:26:00Z"/>
                <w:rFonts w:asciiTheme="minorHAnsi" w:hAnsiTheme="minorHAnsi" w:cstheme="minorHAnsi"/>
                <w:sz w:val="18"/>
                <w:szCs w:val="18"/>
              </w:rPr>
            </w:pPr>
            <w:del w:id="6288"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6289" w:author="tank" w:date="2020-03-12T01:26:00Z"/>
                <w:rFonts w:asciiTheme="minorHAnsi" w:hAnsiTheme="minorHAnsi" w:cstheme="minorHAnsi"/>
                <w:sz w:val="18"/>
                <w:szCs w:val="18"/>
              </w:rPr>
            </w:pPr>
            <w:del w:id="629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291" w:author="tank" w:date="2020-03-12T01:51:00Z">
              <w:r w:rsidR="007150DE" w:rsidRPr="007150DE">
                <w:rPr>
                  <w:rStyle w:val="af2"/>
                  <w:rFonts w:asciiTheme="minorHAnsi" w:hAnsiTheme="minorHAnsi" w:cstheme="minorHAnsi"/>
                  <w:sz w:val="18"/>
                  <w:szCs w:val="18"/>
                </w:rPr>
                <w:t>Zheng Zhao</w:t>
              </w:r>
            </w:ins>
            <w:del w:id="629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93" w:author="tank" w:date="2020-03-12T01:26:00Z"/>
                <w:rFonts w:asciiTheme="minorHAnsi" w:hAnsiTheme="minorHAnsi" w:cstheme="minorHAnsi"/>
                <w:szCs w:val="18"/>
              </w:rPr>
            </w:pPr>
            <w:del w:id="6294"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95" w:author="tank" w:date="2020-03-12T01:26:00Z"/>
                <w:rFonts w:asciiTheme="minorHAnsi" w:hAnsiTheme="minorHAnsi" w:cstheme="minorHAnsi"/>
                <w:szCs w:val="18"/>
              </w:rPr>
            </w:pPr>
            <w:del w:id="629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97" w:author="tank" w:date="2020-03-12T01:26:00Z"/>
                <w:rFonts w:asciiTheme="minorHAnsi" w:hAnsiTheme="minorHAnsi" w:cstheme="minorHAnsi"/>
                <w:szCs w:val="18"/>
              </w:rPr>
            </w:pPr>
            <w:del w:id="629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299" w:author="tank" w:date="2020-03-12T01:26:00Z"/>
                <w:rFonts w:asciiTheme="minorHAnsi" w:hAnsiTheme="minorHAnsi" w:cstheme="minorHAnsi"/>
                <w:szCs w:val="18"/>
              </w:rPr>
            </w:pPr>
            <w:del w:id="630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30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302" w:author="tank" w:date="2020-03-12T01:26:00Z"/>
                <w:rFonts w:asciiTheme="minorHAnsi" w:eastAsia="SimSun" w:hAnsiTheme="minorHAnsi" w:cstheme="minorHAnsi"/>
                <w:sz w:val="18"/>
                <w:szCs w:val="18"/>
                <w:lang w:eastAsia="zh-CN"/>
              </w:rPr>
            </w:pPr>
            <w:del w:id="6303"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_n261(G-H)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304" w:author="tank" w:date="2020-03-12T01:26:00Z"/>
                <w:rFonts w:asciiTheme="minorHAnsi" w:hAnsiTheme="minorHAnsi" w:cstheme="minorHAnsi"/>
                <w:sz w:val="18"/>
                <w:szCs w:val="18"/>
              </w:rPr>
            </w:pPr>
            <w:del w:id="6305"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6306" w:author="tank" w:date="2020-03-12T01:26:00Z"/>
                <w:rFonts w:asciiTheme="minorHAnsi" w:hAnsiTheme="minorHAnsi" w:cstheme="minorHAnsi"/>
                <w:sz w:val="18"/>
                <w:szCs w:val="18"/>
              </w:rPr>
            </w:pPr>
            <w:del w:id="630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308" w:author="tank" w:date="2020-03-12T01:51:00Z">
              <w:r w:rsidR="007150DE" w:rsidRPr="007150DE">
                <w:rPr>
                  <w:rStyle w:val="af2"/>
                  <w:rFonts w:asciiTheme="minorHAnsi" w:hAnsiTheme="minorHAnsi" w:cstheme="minorHAnsi"/>
                  <w:sz w:val="18"/>
                  <w:szCs w:val="18"/>
                </w:rPr>
                <w:t>Zheng Zhao</w:t>
              </w:r>
            </w:ins>
            <w:del w:id="630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10" w:author="tank" w:date="2020-03-12T01:26:00Z"/>
                <w:rFonts w:asciiTheme="minorHAnsi" w:hAnsiTheme="minorHAnsi" w:cstheme="minorHAnsi"/>
                <w:szCs w:val="18"/>
              </w:rPr>
            </w:pPr>
            <w:del w:id="6311"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12" w:author="tank" w:date="2020-03-12T01:26:00Z"/>
                <w:rFonts w:asciiTheme="minorHAnsi" w:hAnsiTheme="minorHAnsi" w:cstheme="minorHAnsi"/>
                <w:szCs w:val="18"/>
              </w:rPr>
            </w:pPr>
            <w:del w:id="631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14" w:author="tank" w:date="2020-03-12T01:26:00Z"/>
                <w:rFonts w:asciiTheme="minorHAnsi" w:hAnsiTheme="minorHAnsi" w:cstheme="minorHAnsi"/>
                <w:szCs w:val="18"/>
              </w:rPr>
            </w:pPr>
            <w:del w:id="631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16" w:author="tank" w:date="2020-03-12T01:26:00Z"/>
                <w:rFonts w:asciiTheme="minorHAnsi" w:hAnsiTheme="minorHAnsi" w:cstheme="minorHAnsi"/>
                <w:szCs w:val="18"/>
              </w:rPr>
            </w:pPr>
            <w:del w:id="631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31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319" w:author="tank" w:date="2020-03-12T01:26:00Z"/>
                <w:rFonts w:asciiTheme="minorHAnsi" w:eastAsia="SimSun" w:hAnsiTheme="minorHAnsi" w:cstheme="minorHAnsi"/>
                <w:sz w:val="18"/>
                <w:szCs w:val="18"/>
                <w:lang w:eastAsia="zh-CN"/>
              </w:rPr>
            </w:pPr>
            <w:del w:id="6320" w:author="tank" w:date="2020-03-12T01:26:00Z">
              <w:r w:rsidRPr="007150DE" w:rsidDel="00B24137">
                <w:rPr>
                  <w:rFonts w:asciiTheme="minorHAnsi" w:hAnsiTheme="minorHAnsi" w:cstheme="minorHAnsi"/>
                  <w:sz w:val="18"/>
                  <w:szCs w:val="18"/>
                  <w:lang w:val="x-none"/>
                </w:rPr>
                <w:delText>DC_4A</w:delText>
              </w:r>
              <w:r w:rsidRPr="007150DE" w:rsidDel="00B24137">
                <w:rPr>
                  <w:rFonts w:asciiTheme="minorHAnsi" w:hAnsiTheme="minorHAnsi" w:cstheme="minorHAnsi"/>
                  <w:sz w:val="18"/>
                  <w:szCs w:val="18"/>
                  <w:lang w:val="sv-SE"/>
                </w:rPr>
                <w:delText>_n261(H-I)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321" w:author="tank" w:date="2020-03-12T01:26:00Z"/>
                <w:rFonts w:asciiTheme="minorHAnsi" w:hAnsiTheme="minorHAnsi" w:cstheme="minorHAnsi"/>
                <w:sz w:val="18"/>
                <w:szCs w:val="18"/>
              </w:rPr>
            </w:pPr>
            <w:del w:id="632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6323" w:author="tank" w:date="2020-03-12T01:26:00Z"/>
                <w:rFonts w:asciiTheme="minorHAnsi" w:hAnsiTheme="minorHAnsi" w:cstheme="minorHAnsi"/>
                <w:sz w:val="18"/>
                <w:szCs w:val="18"/>
              </w:rPr>
            </w:pPr>
            <w:del w:id="632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325" w:author="tank" w:date="2020-03-12T01:51:00Z">
              <w:r w:rsidR="007150DE" w:rsidRPr="007150DE">
                <w:rPr>
                  <w:rStyle w:val="af2"/>
                  <w:rFonts w:asciiTheme="minorHAnsi" w:hAnsiTheme="minorHAnsi" w:cstheme="minorHAnsi"/>
                  <w:sz w:val="18"/>
                  <w:szCs w:val="18"/>
                </w:rPr>
                <w:t>Zheng Zhao</w:t>
              </w:r>
            </w:ins>
            <w:del w:id="632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27" w:author="tank" w:date="2020-03-12T01:26:00Z"/>
                <w:rFonts w:asciiTheme="minorHAnsi" w:hAnsiTheme="minorHAnsi" w:cstheme="minorHAnsi"/>
                <w:szCs w:val="18"/>
              </w:rPr>
            </w:pPr>
            <w:del w:id="6328"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29" w:author="tank" w:date="2020-03-12T01:26:00Z"/>
                <w:rFonts w:asciiTheme="minorHAnsi" w:hAnsiTheme="minorHAnsi" w:cstheme="minorHAnsi"/>
                <w:szCs w:val="18"/>
              </w:rPr>
            </w:pPr>
            <w:del w:id="633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31" w:author="tank" w:date="2020-03-12T01:26:00Z"/>
                <w:rFonts w:asciiTheme="minorHAnsi" w:hAnsiTheme="minorHAnsi" w:cstheme="minorHAnsi"/>
                <w:szCs w:val="18"/>
              </w:rPr>
            </w:pPr>
            <w:del w:id="633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33" w:author="tank" w:date="2020-03-12T01:26:00Z"/>
                <w:rFonts w:asciiTheme="minorHAnsi" w:hAnsiTheme="minorHAnsi" w:cstheme="minorHAnsi"/>
                <w:szCs w:val="18"/>
              </w:rPr>
            </w:pPr>
            <w:del w:id="633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33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336" w:author="tank" w:date="2020-03-12T01:26:00Z"/>
                <w:rFonts w:asciiTheme="minorHAnsi" w:eastAsia="新細明體" w:hAnsiTheme="minorHAnsi" w:cstheme="minorHAnsi"/>
                <w:sz w:val="18"/>
                <w:szCs w:val="18"/>
                <w:lang w:val="x-none" w:eastAsia="zh-TW"/>
              </w:rPr>
            </w:pPr>
            <w:del w:id="6337" w:author="tank" w:date="2020-03-12T01:26:00Z">
              <w:r w:rsidRPr="007150DE" w:rsidDel="00B24137">
                <w:rPr>
                  <w:rFonts w:asciiTheme="minorHAnsi" w:hAnsiTheme="minorHAnsi" w:cstheme="minorHAnsi"/>
                  <w:sz w:val="18"/>
                  <w:szCs w:val="18"/>
                  <w:lang w:val="x-none"/>
                </w:rPr>
                <w:delText>DC_</w:delText>
              </w:r>
              <w:r w:rsidRPr="007150DE" w:rsidDel="00B24137">
                <w:rPr>
                  <w:rFonts w:asciiTheme="minorHAnsi" w:hAnsiTheme="minorHAnsi" w:cstheme="minorHAnsi"/>
                  <w:sz w:val="18"/>
                  <w:szCs w:val="18"/>
                </w:rPr>
                <w:delText>4A</w:delText>
              </w:r>
              <w:r w:rsidRPr="007150DE" w:rsidDel="00B24137">
                <w:rPr>
                  <w:rFonts w:asciiTheme="minorHAnsi" w:hAnsiTheme="minorHAnsi" w:cstheme="minorHAnsi"/>
                  <w:sz w:val="18"/>
                  <w:szCs w:val="18"/>
                  <w:lang w:val="x-none"/>
                </w:rPr>
                <w:delText>_n261(A-2H)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338" w:author="tank" w:date="2020-03-12T01:26:00Z"/>
                <w:rFonts w:asciiTheme="minorHAnsi" w:hAnsiTheme="minorHAnsi" w:cstheme="minorHAnsi"/>
                <w:sz w:val="18"/>
                <w:szCs w:val="18"/>
              </w:rPr>
            </w:pPr>
            <w:del w:id="633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6340" w:author="tank" w:date="2020-03-12T01:26:00Z"/>
                <w:rFonts w:asciiTheme="minorHAnsi" w:hAnsiTheme="minorHAnsi" w:cstheme="minorHAnsi"/>
                <w:sz w:val="18"/>
                <w:szCs w:val="18"/>
              </w:rPr>
            </w:pPr>
            <w:del w:id="634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342" w:author="tank" w:date="2020-03-12T01:51:00Z">
              <w:r w:rsidR="007150DE" w:rsidRPr="007150DE">
                <w:rPr>
                  <w:rStyle w:val="af2"/>
                  <w:rFonts w:asciiTheme="minorHAnsi" w:hAnsiTheme="minorHAnsi" w:cstheme="minorHAnsi"/>
                  <w:sz w:val="18"/>
                  <w:szCs w:val="18"/>
                </w:rPr>
                <w:t>Zheng Zhao</w:t>
              </w:r>
            </w:ins>
            <w:del w:id="634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44" w:author="tank" w:date="2020-03-12T01:26:00Z"/>
                <w:rFonts w:asciiTheme="minorHAnsi" w:hAnsiTheme="minorHAnsi" w:cstheme="minorHAnsi"/>
                <w:szCs w:val="18"/>
              </w:rPr>
            </w:pPr>
            <w:del w:id="6345"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46" w:author="tank" w:date="2020-03-12T01:26:00Z"/>
                <w:rFonts w:asciiTheme="minorHAnsi" w:hAnsiTheme="minorHAnsi" w:cstheme="minorHAnsi"/>
                <w:szCs w:val="18"/>
              </w:rPr>
            </w:pPr>
            <w:del w:id="634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48" w:author="tank" w:date="2020-03-12T01:26:00Z"/>
                <w:rFonts w:asciiTheme="minorHAnsi" w:hAnsiTheme="minorHAnsi" w:cstheme="minorHAnsi"/>
                <w:szCs w:val="18"/>
              </w:rPr>
            </w:pPr>
            <w:del w:id="634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50" w:author="tank" w:date="2020-03-12T01:26:00Z"/>
                <w:rFonts w:asciiTheme="minorHAnsi" w:hAnsiTheme="minorHAnsi" w:cstheme="minorHAnsi"/>
                <w:szCs w:val="18"/>
              </w:rPr>
            </w:pPr>
            <w:del w:id="635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35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353" w:author="tank" w:date="2020-03-12T01:26:00Z"/>
                <w:rFonts w:asciiTheme="minorHAnsi" w:hAnsiTheme="minorHAnsi" w:cstheme="minorHAnsi"/>
                <w:sz w:val="18"/>
                <w:szCs w:val="18"/>
                <w:lang w:val="x-none"/>
              </w:rPr>
            </w:pPr>
            <w:del w:id="6354" w:author="tank" w:date="2020-03-12T01:26:00Z">
              <w:r w:rsidRPr="007150DE" w:rsidDel="00B24137">
                <w:rPr>
                  <w:rFonts w:asciiTheme="minorHAnsi" w:hAnsiTheme="minorHAnsi" w:cstheme="minorHAnsi"/>
                  <w:sz w:val="18"/>
                  <w:szCs w:val="18"/>
                  <w:lang w:val="x-none"/>
                </w:rPr>
                <w:delText>DC_</w:delText>
              </w:r>
              <w:r w:rsidRPr="007150DE" w:rsidDel="00B24137">
                <w:rPr>
                  <w:rFonts w:asciiTheme="minorHAnsi" w:hAnsiTheme="minorHAnsi" w:cstheme="minorHAnsi"/>
                  <w:sz w:val="18"/>
                  <w:szCs w:val="18"/>
                </w:rPr>
                <w:delText>4A</w:delText>
              </w:r>
              <w:r w:rsidRPr="007150DE" w:rsidDel="00B24137">
                <w:rPr>
                  <w:rFonts w:asciiTheme="minorHAnsi" w:hAnsiTheme="minorHAnsi" w:cstheme="minorHAnsi"/>
                  <w:sz w:val="18"/>
                  <w:szCs w:val="18"/>
                  <w:lang w:val="x-none"/>
                </w:rPr>
                <w:delText>_n261(A-2I)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355" w:author="tank" w:date="2020-03-12T01:26:00Z"/>
                <w:rFonts w:asciiTheme="minorHAnsi" w:hAnsiTheme="minorHAnsi" w:cstheme="minorHAnsi"/>
                <w:sz w:val="18"/>
                <w:szCs w:val="18"/>
              </w:rPr>
            </w:pPr>
            <w:del w:id="635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6357" w:author="tank" w:date="2020-03-12T01:26:00Z"/>
                <w:rFonts w:asciiTheme="minorHAnsi" w:hAnsiTheme="minorHAnsi" w:cstheme="minorHAnsi"/>
                <w:sz w:val="18"/>
                <w:szCs w:val="18"/>
              </w:rPr>
            </w:pPr>
            <w:del w:id="635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359" w:author="tank" w:date="2020-03-12T01:51:00Z">
              <w:r w:rsidR="007150DE" w:rsidRPr="007150DE">
                <w:rPr>
                  <w:rStyle w:val="af2"/>
                  <w:rFonts w:asciiTheme="minorHAnsi" w:hAnsiTheme="minorHAnsi" w:cstheme="minorHAnsi"/>
                  <w:sz w:val="18"/>
                  <w:szCs w:val="18"/>
                </w:rPr>
                <w:t>Zheng Zhao</w:t>
              </w:r>
            </w:ins>
            <w:del w:id="636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61" w:author="tank" w:date="2020-03-12T01:26:00Z"/>
                <w:rFonts w:asciiTheme="minorHAnsi" w:hAnsiTheme="minorHAnsi" w:cstheme="minorHAnsi"/>
                <w:szCs w:val="18"/>
              </w:rPr>
            </w:pPr>
            <w:del w:id="6362"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63" w:author="tank" w:date="2020-03-12T01:26:00Z"/>
                <w:rFonts w:asciiTheme="minorHAnsi" w:hAnsiTheme="minorHAnsi" w:cstheme="minorHAnsi"/>
                <w:szCs w:val="18"/>
              </w:rPr>
            </w:pPr>
            <w:del w:id="636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65" w:author="tank" w:date="2020-03-12T01:26:00Z"/>
                <w:rFonts w:asciiTheme="minorHAnsi" w:hAnsiTheme="minorHAnsi" w:cstheme="minorHAnsi"/>
                <w:szCs w:val="18"/>
              </w:rPr>
            </w:pPr>
            <w:del w:id="636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67" w:author="tank" w:date="2020-03-12T01:26:00Z"/>
                <w:rFonts w:asciiTheme="minorHAnsi" w:hAnsiTheme="minorHAnsi" w:cstheme="minorHAnsi"/>
                <w:szCs w:val="18"/>
              </w:rPr>
            </w:pPr>
            <w:del w:id="636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36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370" w:author="tank" w:date="2020-03-12T01:26:00Z"/>
                <w:rFonts w:asciiTheme="minorHAnsi" w:hAnsiTheme="minorHAnsi" w:cstheme="minorHAnsi"/>
                <w:sz w:val="18"/>
                <w:szCs w:val="18"/>
                <w:lang w:val="x-none"/>
              </w:rPr>
            </w:pPr>
            <w:del w:id="6371" w:author="tank" w:date="2020-03-12T01:26:00Z">
              <w:r w:rsidRPr="007150DE" w:rsidDel="00B24137">
                <w:rPr>
                  <w:rFonts w:asciiTheme="minorHAnsi" w:hAnsiTheme="minorHAnsi" w:cstheme="minorHAnsi"/>
                  <w:color w:val="000000"/>
                  <w:sz w:val="18"/>
                  <w:szCs w:val="18"/>
                </w:rPr>
                <w:delText>DC_4A_n261(4A)_UL_4A_n261A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372" w:author="tank" w:date="2020-03-12T01:26:00Z"/>
                <w:rFonts w:asciiTheme="minorHAnsi" w:hAnsiTheme="minorHAnsi" w:cstheme="minorHAnsi"/>
                <w:sz w:val="18"/>
                <w:szCs w:val="18"/>
              </w:rPr>
            </w:pPr>
            <w:del w:id="637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374" w:author="tank" w:date="2020-03-12T01:26:00Z"/>
                <w:rFonts w:asciiTheme="minorHAnsi" w:hAnsiTheme="minorHAnsi" w:cstheme="minorHAnsi"/>
                <w:sz w:val="18"/>
                <w:szCs w:val="18"/>
              </w:rPr>
            </w:pPr>
            <w:del w:id="637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376" w:author="tank" w:date="2020-03-12T01:51:00Z">
              <w:r w:rsidR="007150DE" w:rsidRPr="007150DE">
                <w:rPr>
                  <w:rStyle w:val="af2"/>
                  <w:rFonts w:asciiTheme="minorHAnsi" w:hAnsiTheme="minorHAnsi" w:cstheme="minorHAnsi"/>
                  <w:sz w:val="18"/>
                  <w:szCs w:val="18"/>
                </w:rPr>
                <w:t>Zheng Zhao</w:t>
              </w:r>
            </w:ins>
            <w:del w:id="637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78" w:author="tank" w:date="2020-03-12T01:26:00Z"/>
                <w:rFonts w:asciiTheme="minorHAnsi" w:hAnsiTheme="minorHAnsi" w:cstheme="minorHAnsi"/>
                <w:szCs w:val="18"/>
              </w:rPr>
            </w:pPr>
            <w:del w:id="637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80" w:author="tank" w:date="2020-03-12T01:26:00Z"/>
                <w:rFonts w:asciiTheme="minorHAnsi" w:hAnsiTheme="minorHAnsi" w:cstheme="minorHAnsi"/>
                <w:szCs w:val="18"/>
              </w:rPr>
            </w:pPr>
            <w:del w:id="638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82" w:author="tank" w:date="2020-03-12T01:26:00Z"/>
                <w:rFonts w:asciiTheme="minorHAnsi" w:hAnsiTheme="minorHAnsi" w:cstheme="minorHAnsi"/>
                <w:szCs w:val="18"/>
              </w:rPr>
            </w:pPr>
            <w:del w:id="638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84" w:author="tank" w:date="2020-03-12T01:26:00Z"/>
                <w:rFonts w:asciiTheme="minorHAnsi" w:hAnsiTheme="minorHAnsi" w:cstheme="minorHAnsi"/>
                <w:szCs w:val="18"/>
              </w:rPr>
            </w:pPr>
            <w:del w:id="638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38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387" w:author="tank" w:date="2020-03-12T01:26:00Z"/>
                <w:rFonts w:asciiTheme="minorHAnsi" w:hAnsiTheme="minorHAnsi" w:cstheme="minorHAnsi"/>
                <w:sz w:val="18"/>
                <w:szCs w:val="18"/>
                <w:lang w:val="x-none"/>
              </w:rPr>
            </w:pPr>
            <w:del w:id="6388" w:author="tank" w:date="2020-03-12T01:26:00Z">
              <w:r w:rsidRPr="007150DE" w:rsidDel="00B24137">
                <w:rPr>
                  <w:rFonts w:asciiTheme="minorHAnsi" w:hAnsiTheme="minorHAnsi" w:cstheme="minorHAnsi"/>
                  <w:color w:val="000000"/>
                  <w:sz w:val="18"/>
                  <w:szCs w:val="18"/>
                </w:rPr>
                <w:delText>DC_4A_n261G_UL_4A_n261G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389" w:author="tank" w:date="2020-03-12T01:26:00Z"/>
                <w:rFonts w:asciiTheme="minorHAnsi" w:hAnsiTheme="minorHAnsi" w:cstheme="minorHAnsi"/>
                <w:sz w:val="18"/>
                <w:szCs w:val="18"/>
              </w:rPr>
            </w:pPr>
            <w:del w:id="639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391" w:author="tank" w:date="2020-03-12T01:26:00Z"/>
                <w:rFonts w:asciiTheme="minorHAnsi" w:hAnsiTheme="minorHAnsi" w:cstheme="minorHAnsi"/>
                <w:sz w:val="18"/>
                <w:szCs w:val="18"/>
              </w:rPr>
            </w:pPr>
            <w:del w:id="639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393" w:author="tank" w:date="2020-03-12T01:51:00Z">
              <w:r w:rsidR="007150DE" w:rsidRPr="007150DE">
                <w:rPr>
                  <w:rStyle w:val="af2"/>
                  <w:rFonts w:asciiTheme="minorHAnsi" w:hAnsiTheme="minorHAnsi" w:cstheme="minorHAnsi"/>
                  <w:sz w:val="18"/>
                  <w:szCs w:val="18"/>
                </w:rPr>
                <w:t>Zheng Zhao</w:t>
              </w:r>
            </w:ins>
            <w:del w:id="639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95" w:author="tank" w:date="2020-03-12T01:26:00Z"/>
                <w:rFonts w:asciiTheme="minorHAnsi" w:hAnsiTheme="minorHAnsi" w:cstheme="minorHAnsi"/>
                <w:szCs w:val="18"/>
              </w:rPr>
            </w:pPr>
            <w:del w:id="639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97" w:author="tank" w:date="2020-03-12T01:26:00Z"/>
                <w:rFonts w:asciiTheme="minorHAnsi" w:hAnsiTheme="minorHAnsi" w:cstheme="minorHAnsi"/>
                <w:szCs w:val="18"/>
              </w:rPr>
            </w:pPr>
            <w:del w:id="639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399" w:author="tank" w:date="2020-03-12T01:26:00Z"/>
                <w:rFonts w:asciiTheme="minorHAnsi" w:hAnsiTheme="minorHAnsi" w:cstheme="minorHAnsi"/>
                <w:szCs w:val="18"/>
              </w:rPr>
            </w:pPr>
            <w:del w:id="640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01" w:author="tank" w:date="2020-03-12T01:26:00Z"/>
                <w:rFonts w:asciiTheme="minorHAnsi" w:hAnsiTheme="minorHAnsi" w:cstheme="minorHAnsi"/>
                <w:szCs w:val="18"/>
              </w:rPr>
            </w:pPr>
            <w:del w:id="640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40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404" w:author="tank" w:date="2020-03-12T01:26:00Z"/>
                <w:rFonts w:asciiTheme="minorHAnsi" w:hAnsiTheme="minorHAnsi" w:cstheme="minorHAnsi"/>
                <w:sz w:val="18"/>
                <w:szCs w:val="18"/>
                <w:lang w:val="x-none"/>
              </w:rPr>
            </w:pPr>
            <w:del w:id="6405" w:author="tank" w:date="2020-03-12T01:26:00Z">
              <w:r w:rsidRPr="007150DE" w:rsidDel="00B24137">
                <w:rPr>
                  <w:rFonts w:asciiTheme="minorHAnsi" w:hAnsiTheme="minorHAnsi" w:cstheme="minorHAnsi"/>
                  <w:color w:val="000000"/>
                  <w:sz w:val="18"/>
                  <w:szCs w:val="18"/>
                </w:rPr>
                <w:delText>DC_4A_n261H_UL_4A_n261H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406" w:author="tank" w:date="2020-03-12T01:26:00Z"/>
                <w:rFonts w:asciiTheme="minorHAnsi" w:hAnsiTheme="minorHAnsi" w:cstheme="minorHAnsi"/>
                <w:sz w:val="18"/>
                <w:szCs w:val="18"/>
              </w:rPr>
            </w:pPr>
            <w:del w:id="640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408" w:author="tank" w:date="2020-03-12T01:26:00Z"/>
                <w:rFonts w:asciiTheme="minorHAnsi" w:hAnsiTheme="minorHAnsi" w:cstheme="minorHAnsi"/>
                <w:sz w:val="18"/>
                <w:szCs w:val="18"/>
              </w:rPr>
            </w:pPr>
            <w:del w:id="640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410" w:author="tank" w:date="2020-03-12T01:51:00Z">
              <w:r w:rsidR="007150DE" w:rsidRPr="007150DE">
                <w:rPr>
                  <w:rStyle w:val="af2"/>
                  <w:rFonts w:asciiTheme="minorHAnsi" w:hAnsiTheme="minorHAnsi" w:cstheme="minorHAnsi"/>
                  <w:sz w:val="18"/>
                  <w:szCs w:val="18"/>
                </w:rPr>
                <w:t>Zheng Zhao</w:t>
              </w:r>
            </w:ins>
            <w:del w:id="641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12" w:author="tank" w:date="2020-03-12T01:26:00Z"/>
                <w:rFonts w:asciiTheme="minorHAnsi" w:hAnsiTheme="minorHAnsi" w:cstheme="minorHAnsi"/>
                <w:szCs w:val="18"/>
              </w:rPr>
            </w:pPr>
            <w:del w:id="6413"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14" w:author="tank" w:date="2020-03-12T01:26:00Z"/>
                <w:rFonts w:asciiTheme="minorHAnsi" w:hAnsiTheme="minorHAnsi" w:cstheme="minorHAnsi"/>
                <w:szCs w:val="18"/>
              </w:rPr>
            </w:pPr>
            <w:del w:id="641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16" w:author="tank" w:date="2020-03-12T01:26:00Z"/>
                <w:rFonts w:asciiTheme="minorHAnsi" w:hAnsiTheme="minorHAnsi" w:cstheme="minorHAnsi"/>
                <w:szCs w:val="18"/>
              </w:rPr>
            </w:pPr>
            <w:del w:id="641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18" w:author="tank" w:date="2020-03-12T01:26:00Z"/>
                <w:rFonts w:asciiTheme="minorHAnsi" w:hAnsiTheme="minorHAnsi" w:cstheme="minorHAnsi"/>
                <w:szCs w:val="18"/>
              </w:rPr>
            </w:pPr>
            <w:del w:id="641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42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421" w:author="tank" w:date="2020-03-12T01:26:00Z"/>
                <w:rFonts w:asciiTheme="minorHAnsi" w:hAnsiTheme="minorHAnsi" w:cstheme="minorHAnsi"/>
                <w:sz w:val="18"/>
                <w:szCs w:val="18"/>
                <w:lang w:val="x-none"/>
              </w:rPr>
            </w:pPr>
            <w:del w:id="6422" w:author="tank" w:date="2020-03-12T01:26:00Z">
              <w:r w:rsidRPr="007150DE" w:rsidDel="00B24137">
                <w:rPr>
                  <w:rFonts w:asciiTheme="minorHAnsi" w:hAnsiTheme="minorHAnsi" w:cstheme="minorHAnsi"/>
                  <w:color w:val="000000"/>
                  <w:sz w:val="18"/>
                  <w:szCs w:val="18"/>
                </w:rPr>
                <w:delText>DC_4A_n261H_UL_4A_n261G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423" w:author="tank" w:date="2020-03-12T01:26:00Z"/>
                <w:rFonts w:asciiTheme="minorHAnsi" w:hAnsiTheme="minorHAnsi" w:cstheme="minorHAnsi"/>
                <w:sz w:val="18"/>
                <w:szCs w:val="18"/>
              </w:rPr>
            </w:pPr>
            <w:del w:id="642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425" w:author="tank" w:date="2020-03-12T01:26:00Z"/>
                <w:rFonts w:asciiTheme="minorHAnsi" w:hAnsiTheme="minorHAnsi" w:cstheme="minorHAnsi"/>
                <w:sz w:val="18"/>
                <w:szCs w:val="18"/>
              </w:rPr>
            </w:pPr>
            <w:del w:id="642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427" w:author="tank" w:date="2020-03-12T01:51:00Z">
              <w:r w:rsidR="007150DE" w:rsidRPr="007150DE">
                <w:rPr>
                  <w:rStyle w:val="af2"/>
                  <w:rFonts w:asciiTheme="minorHAnsi" w:hAnsiTheme="minorHAnsi" w:cstheme="minorHAnsi"/>
                  <w:sz w:val="18"/>
                  <w:szCs w:val="18"/>
                </w:rPr>
                <w:t>Zheng Zhao</w:t>
              </w:r>
            </w:ins>
            <w:del w:id="642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29" w:author="tank" w:date="2020-03-12T01:26:00Z"/>
                <w:rFonts w:asciiTheme="minorHAnsi" w:hAnsiTheme="minorHAnsi" w:cstheme="minorHAnsi"/>
                <w:szCs w:val="18"/>
              </w:rPr>
            </w:pPr>
            <w:del w:id="6430"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31" w:author="tank" w:date="2020-03-12T01:26:00Z"/>
                <w:rFonts w:asciiTheme="minorHAnsi" w:hAnsiTheme="minorHAnsi" w:cstheme="minorHAnsi"/>
                <w:szCs w:val="18"/>
              </w:rPr>
            </w:pPr>
            <w:del w:id="643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33" w:author="tank" w:date="2020-03-12T01:26:00Z"/>
                <w:rFonts w:asciiTheme="minorHAnsi" w:hAnsiTheme="minorHAnsi" w:cstheme="minorHAnsi"/>
                <w:szCs w:val="18"/>
              </w:rPr>
            </w:pPr>
            <w:del w:id="643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35" w:author="tank" w:date="2020-03-12T01:26:00Z"/>
                <w:rFonts w:asciiTheme="minorHAnsi" w:hAnsiTheme="minorHAnsi" w:cstheme="minorHAnsi"/>
                <w:szCs w:val="18"/>
              </w:rPr>
            </w:pPr>
            <w:del w:id="643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43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438" w:author="tank" w:date="2020-03-12T01:26:00Z"/>
                <w:rFonts w:asciiTheme="minorHAnsi" w:hAnsiTheme="minorHAnsi" w:cstheme="minorHAnsi"/>
                <w:sz w:val="18"/>
                <w:szCs w:val="18"/>
                <w:lang w:val="x-none"/>
              </w:rPr>
            </w:pPr>
            <w:del w:id="6439" w:author="tank" w:date="2020-03-12T01:26:00Z">
              <w:r w:rsidRPr="007150DE" w:rsidDel="00B24137">
                <w:rPr>
                  <w:rFonts w:asciiTheme="minorHAnsi" w:hAnsiTheme="minorHAnsi" w:cstheme="minorHAnsi"/>
                  <w:color w:val="000000"/>
                  <w:sz w:val="18"/>
                  <w:szCs w:val="18"/>
                </w:rPr>
                <w:delText>DC_4A_n261I_UL_4A_n261I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440" w:author="tank" w:date="2020-03-12T01:26:00Z"/>
                <w:rFonts w:asciiTheme="minorHAnsi" w:hAnsiTheme="minorHAnsi" w:cstheme="minorHAnsi"/>
                <w:sz w:val="18"/>
                <w:szCs w:val="18"/>
              </w:rPr>
            </w:pPr>
            <w:del w:id="644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442" w:author="tank" w:date="2020-03-12T01:26:00Z"/>
                <w:rFonts w:asciiTheme="minorHAnsi" w:hAnsiTheme="minorHAnsi" w:cstheme="minorHAnsi"/>
                <w:sz w:val="18"/>
                <w:szCs w:val="18"/>
              </w:rPr>
            </w:pPr>
            <w:del w:id="644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444" w:author="tank" w:date="2020-03-12T01:51:00Z">
              <w:r w:rsidR="007150DE" w:rsidRPr="007150DE">
                <w:rPr>
                  <w:rStyle w:val="af2"/>
                  <w:rFonts w:asciiTheme="minorHAnsi" w:hAnsiTheme="minorHAnsi" w:cstheme="minorHAnsi"/>
                  <w:sz w:val="18"/>
                  <w:szCs w:val="18"/>
                </w:rPr>
                <w:t>Zheng Zhao</w:t>
              </w:r>
            </w:ins>
            <w:del w:id="644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46" w:author="tank" w:date="2020-03-12T01:26:00Z"/>
                <w:rFonts w:asciiTheme="minorHAnsi" w:hAnsiTheme="minorHAnsi" w:cstheme="minorHAnsi"/>
                <w:szCs w:val="18"/>
              </w:rPr>
            </w:pPr>
            <w:del w:id="6447"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48" w:author="tank" w:date="2020-03-12T01:26:00Z"/>
                <w:rFonts w:asciiTheme="minorHAnsi" w:hAnsiTheme="minorHAnsi" w:cstheme="minorHAnsi"/>
                <w:szCs w:val="18"/>
              </w:rPr>
            </w:pPr>
            <w:del w:id="644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50" w:author="tank" w:date="2020-03-12T01:26:00Z"/>
                <w:rFonts w:asciiTheme="minorHAnsi" w:hAnsiTheme="minorHAnsi" w:cstheme="minorHAnsi"/>
                <w:szCs w:val="18"/>
              </w:rPr>
            </w:pPr>
            <w:del w:id="645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52" w:author="tank" w:date="2020-03-12T01:26:00Z"/>
                <w:rFonts w:asciiTheme="minorHAnsi" w:hAnsiTheme="minorHAnsi" w:cstheme="minorHAnsi"/>
                <w:szCs w:val="18"/>
              </w:rPr>
            </w:pPr>
            <w:del w:id="645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45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455" w:author="tank" w:date="2020-03-12T01:26:00Z"/>
                <w:rFonts w:asciiTheme="minorHAnsi" w:hAnsiTheme="minorHAnsi" w:cstheme="minorHAnsi"/>
                <w:sz w:val="18"/>
                <w:szCs w:val="18"/>
                <w:lang w:val="x-none"/>
              </w:rPr>
            </w:pPr>
            <w:del w:id="6456" w:author="tank" w:date="2020-03-12T01:26:00Z">
              <w:r w:rsidRPr="007150DE" w:rsidDel="00B24137">
                <w:rPr>
                  <w:rFonts w:asciiTheme="minorHAnsi" w:hAnsiTheme="minorHAnsi" w:cstheme="minorHAnsi"/>
                  <w:color w:val="000000"/>
                  <w:sz w:val="18"/>
                  <w:szCs w:val="18"/>
                </w:rPr>
                <w:delText>DC_4A_n261I_UL_4A_n261H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457" w:author="tank" w:date="2020-03-12T01:26:00Z"/>
                <w:rFonts w:asciiTheme="minorHAnsi" w:hAnsiTheme="minorHAnsi" w:cstheme="minorHAnsi"/>
                <w:sz w:val="18"/>
                <w:szCs w:val="18"/>
              </w:rPr>
            </w:pPr>
            <w:del w:id="645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459" w:author="tank" w:date="2020-03-12T01:26:00Z"/>
                <w:rFonts w:asciiTheme="minorHAnsi" w:hAnsiTheme="minorHAnsi" w:cstheme="minorHAnsi"/>
                <w:sz w:val="18"/>
                <w:szCs w:val="18"/>
              </w:rPr>
            </w:pPr>
            <w:del w:id="646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461" w:author="tank" w:date="2020-03-12T01:51:00Z">
              <w:r w:rsidR="007150DE" w:rsidRPr="007150DE">
                <w:rPr>
                  <w:rStyle w:val="af2"/>
                  <w:rFonts w:asciiTheme="minorHAnsi" w:hAnsiTheme="minorHAnsi" w:cstheme="minorHAnsi"/>
                  <w:sz w:val="18"/>
                  <w:szCs w:val="18"/>
                </w:rPr>
                <w:t>Zheng Zhao</w:t>
              </w:r>
            </w:ins>
            <w:del w:id="646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63" w:author="tank" w:date="2020-03-12T01:26:00Z"/>
                <w:rFonts w:asciiTheme="minorHAnsi" w:hAnsiTheme="minorHAnsi" w:cstheme="minorHAnsi"/>
                <w:szCs w:val="18"/>
              </w:rPr>
            </w:pPr>
            <w:del w:id="6464"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65" w:author="tank" w:date="2020-03-12T01:26:00Z"/>
                <w:rFonts w:asciiTheme="minorHAnsi" w:hAnsiTheme="minorHAnsi" w:cstheme="minorHAnsi"/>
                <w:szCs w:val="18"/>
              </w:rPr>
            </w:pPr>
            <w:del w:id="646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67" w:author="tank" w:date="2020-03-12T01:26:00Z"/>
                <w:rFonts w:asciiTheme="minorHAnsi" w:hAnsiTheme="minorHAnsi" w:cstheme="minorHAnsi"/>
                <w:szCs w:val="18"/>
              </w:rPr>
            </w:pPr>
            <w:del w:id="646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69" w:author="tank" w:date="2020-03-12T01:26:00Z"/>
                <w:rFonts w:asciiTheme="minorHAnsi" w:hAnsiTheme="minorHAnsi" w:cstheme="minorHAnsi"/>
                <w:szCs w:val="18"/>
              </w:rPr>
            </w:pPr>
            <w:del w:id="647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47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472" w:author="tank" w:date="2020-03-12T01:26:00Z"/>
                <w:rFonts w:asciiTheme="minorHAnsi" w:hAnsiTheme="minorHAnsi" w:cstheme="minorHAnsi"/>
                <w:sz w:val="18"/>
                <w:szCs w:val="18"/>
                <w:lang w:val="x-none"/>
              </w:rPr>
            </w:pPr>
            <w:del w:id="6473" w:author="tank" w:date="2020-03-12T01:26:00Z">
              <w:r w:rsidRPr="007150DE" w:rsidDel="00B24137">
                <w:rPr>
                  <w:rFonts w:asciiTheme="minorHAnsi" w:hAnsiTheme="minorHAnsi" w:cstheme="minorHAnsi"/>
                  <w:color w:val="000000"/>
                  <w:sz w:val="18"/>
                  <w:szCs w:val="18"/>
                </w:rPr>
                <w:delText>DC_4A_n261I_UL_4A_n261G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474" w:author="tank" w:date="2020-03-12T01:26:00Z"/>
                <w:rFonts w:asciiTheme="minorHAnsi" w:hAnsiTheme="minorHAnsi" w:cstheme="minorHAnsi"/>
                <w:sz w:val="18"/>
                <w:szCs w:val="18"/>
              </w:rPr>
            </w:pPr>
            <w:del w:id="647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476" w:author="tank" w:date="2020-03-12T01:26:00Z"/>
                <w:rFonts w:asciiTheme="minorHAnsi" w:hAnsiTheme="minorHAnsi" w:cstheme="minorHAnsi"/>
                <w:sz w:val="18"/>
                <w:szCs w:val="18"/>
              </w:rPr>
            </w:pPr>
            <w:del w:id="647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478" w:author="tank" w:date="2020-03-12T01:51:00Z">
              <w:r w:rsidR="007150DE" w:rsidRPr="007150DE">
                <w:rPr>
                  <w:rStyle w:val="af2"/>
                  <w:rFonts w:asciiTheme="minorHAnsi" w:hAnsiTheme="minorHAnsi" w:cstheme="minorHAnsi"/>
                  <w:sz w:val="18"/>
                  <w:szCs w:val="18"/>
                </w:rPr>
                <w:t>Zheng Zhao</w:t>
              </w:r>
            </w:ins>
            <w:del w:id="647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80" w:author="tank" w:date="2020-03-12T01:26:00Z"/>
                <w:rFonts w:asciiTheme="minorHAnsi" w:hAnsiTheme="minorHAnsi" w:cstheme="minorHAnsi"/>
                <w:szCs w:val="18"/>
              </w:rPr>
            </w:pPr>
            <w:del w:id="6481"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82" w:author="tank" w:date="2020-03-12T01:26:00Z"/>
                <w:rFonts w:asciiTheme="minorHAnsi" w:hAnsiTheme="minorHAnsi" w:cstheme="minorHAnsi"/>
                <w:szCs w:val="18"/>
              </w:rPr>
            </w:pPr>
            <w:del w:id="648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84" w:author="tank" w:date="2020-03-12T01:26:00Z"/>
                <w:rFonts w:asciiTheme="minorHAnsi" w:hAnsiTheme="minorHAnsi" w:cstheme="minorHAnsi"/>
                <w:szCs w:val="18"/>
              </w:rPr>
            </w:pPr>
            <w:del w:id="648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86" w:author="tank" w:date="2020-03-12T01:26:00Z"/>
                <w:rFonts w:asciiTheme="minorHAnsi" w:hAnsiTheme="minorHAnsi" w:cstheme="minorHAnsi"/>
                <w:szCs w:val="18"/>
              </w:rPr>
            </w:pPr>
            <w:del w:id="648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48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489" w:author="tank" w:date="2020-03-12T01:26:00Z"/>
                <w:rFonts w:asciiTheme="minorHAnsi" w:hAnsiTheme="minorHAnsi" w:cstheme="minorHAnsi"/>
                <w:sz w:val="18"/>
                <w:szCs w:val="18"/>
                <w:lang w:val="x-none"/>
              </w:rPr>
            </w:pPr>
            <w:del w:id="6490" w:author="tank" w:date="2020-03-12T01:26:00Z">
              <w:r w:rsidRPr="007150DE" w:rsidDel="00B24137">
                <w:rPr>
                  <w:rFonts w:asciiTheme="minorHAnsi" w:hAnsiTheme="minorHAnsi" w:cstheme="minorHAnsi"/>
                  <w:color w:val="000000"/>
                  <w:sz w:val="18"/>
                  <w:szCs w:val="18"/>
                </w:rPr>
                <w:delText>DC_4A_n261M_UL_4A_n261A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491" w:author="tank" w:date="2020-03-12T01:26:00Z"/>
                <w:rFonts w:asciiTheme="minorHAnsi" w:hAnsiTheme="minorHAnsi" w:cstheme="minorHAnsi"/>
                <w:sz w:val="18"/>
                <w:szCs w:val="18"/>
              </w:rPr>
            </w:pPr>
            <w:del w:id="649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493" w:author="tank" w:date="2020-03-12T01:26:00Z"/>
                <w:rFonts w:asciiTheme="minorHAnsi" w:hAnsiTheme="minorHAnsi" w:cstheme="minorHAnsi"/>
                <w:sz w:val="18"/>
                <w:szCs w:val="18"/>
              </w:rPr>
            </w:pPr>
            <w:del w:id="649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495" w:author="tank" w:date="2020-03-12T01:51:00Z">
              <w:r w:rsidR="007150DE" w:rsidRPr="007150DE">
                <w:rPr>
                  <w:rStyle w:val="af2"/>
                  <w:rFonts w:asciiTheme="minorHAnsi" w:hAnsiTheme="minorHAnsi" w:cstheme="minorHAnsi"/>
                  <w:sz w:val="18"/>
                  <w:szCs w:val="18"/>
                </w:rPr>
                <w:t>Zheng Zhao</w:t>
              </w:r>
            </w:ins>
            <w:del w:id="649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97" w:author="tank" w:date="2020-03-12T01:26:00Z"/>
                <w:rFonts w:asciiTheme="minorHAnsi" w:hAnsiTheme="minorHAnsi" w:cstheme="minorHAnsi"/>
                <w:szCs w:val="18"/>
              </w:rPr>
            </w:pPr>
            <w:del w:id="6498"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499" w:author="tank" w:date="2020-03-12T01:26:00Z"/>
                <w:rFonts w:asciiTheme="minorHAnsi" w:hAnsiTheme="minorHAnsi" w:cstheme="minorHAnsi"/>
                <w:szCs w:val="18"/>
              </w:rPr>
            </w:pPr>
            <w:del w:id="650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01" w:author="tank" w:date="2020-03-12T01:26:00Z"/>
                <w:rFonts w:asciiTheme="minorHAnsi" w:hAnsiTheme="minorHAnsi" w:cstheme="minorHAnsi"/>
                <w:szCs w:val="18"/>
              </w:rPr>
            </w:pPr>
            <w:del w:id="650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03" w:author="tank" w:date="2020-03-12T01:26:00Z"/>
                <w:rFonts w:asciiTheme="minorHAnsi" w:hAnsiTheme="minorHAnsi" w:cstheme="minorHAnsi"/>
                <w:szCs w:val="18"/>
              </w:rPr>
            </w:pPr>
            <w:del w:id="650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50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506" w:author="tank" w:date="2020-03-12T01:26:00Z"/>
                <w:rFonts w:asciiTheme="minorHAnsi" w:hAnsiTheme="minorHAnsi" w:cstheme="minorHAnsi"/>
                <w:sz w:val="18"/>
                <w:szCs w:val="18"/>
                <w:lang w:val="x-none"/>
              </w:rPr>
            </w:pPr>
            <w:del w:id="6507" w:author="tank" w:date="2020-03-12T01:26:00Z">
              <w:r w:rsidRPr="007150DE" w:rsidDel="00B24137">
                <w:rPr>
                  <w:rFonts w:asciiTheme="minorHAnsi" w:hAnsiTheme="minorHAnsi" w:cstheme="minorHAnsi"/>
                  <w:color w:val="000000"/>
                  <w:sz w:val="18"/>
                  <w:szCs w:val="18"/>
                </w:rPr>
                <w:delText>DC_4A_n261M_UL_4A_n261I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508" w:author="tank" w:date="2020-03-12T01:26:00Z"/>
                <w:rFonts w:asciiTheme="minorHAnsi" w:hAnsiTheme="minorHAnsi" w:cstheme="minorHAnsi"/>
                <w:sz w:val="18"/>
                <w:szCs w:val="18"/>
              </w:rPr>
            </w:pPr>
            <w:del w:id="650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510" w:author="tank" w:date="2020-03-12T01:26:00Z"/>
                <w:rFonts w:asciiTheme="minorHAnsi" w:hAnsiTheme="minorHAnsi" w:cstheme="minorHAnsi"/>
                <w:sz w:val="18"/>
                <w:szCs w:val="18"/>
              </w:rPr>
            </w:pPr>
            <w:del w:id="651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512" w:author="tank" w:date="2020-03-12T01:51:00Z">
              <w:r w:rsidR="007150DE" w:rsidRPr="007150DE">
                <w:rPr>
                  <w:rStyle w:val="af2"/>
                  <w:rFonts w:asciiTheme="minorHAnsi" w:hAnsiTheme="minorHAnsi" w:cstheme="minorHAnsi"/>
                  <w:sz w:val="18"/>
                  <w:szCs w:val="18"/>
                </w:rPr>
                <w:t>Zheng Zhao</w:t>
              </w:r>
            </w:ins>
            <w:del w:id="651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14" w:author="tank" w:date="2020-03-12T01:26:00Z"/>
                <w:rFonts w:asciiTheme="minorHAnsi" w:hAnsiTheme="minorHAnsi" w:cstheme="minorHAnsi"/>
                <w:szCs w:val="18"/>
              </w:rPr>
            </w:pPr>
            <w:del w:id="6515"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16" w:author="tank" w:date="2020-03-12T01:26:00Z"/>
                <w:rFonts w:asciiTheme="minorHAnsi" w:hAnsiTheme="minorHAnsi" w:cstheme="minorHAnsi"/>
                <w:szCs w:val="18"/>
              </w:rPr>
            </w:pPr>
            <w:del w:id="651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18" w:author="tank" w:date="2020-03-12T01:26:00Z"/>
                <w:rFonts w:asciiTheme="minorHAnsi" w:hAnsiTheme="minorHAnsi" w:cstheme="minorHAnsi"/>
                <w:szCs w:val="18"/>
              </w:rPr>
            </w:pPr>
            <w:del w:id="651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20" w:author="tank" w:date="2020-03-12T01:26:00Z"/>
                <w:rFonts w:asciiTheme="minorHAnsi" w:hAnsiTheme="minorHAnsi" w:cstheme="minorHAnsi"/>
                <w:szCs w:val="18"/>
              </w:rPr>
            </w:pPr>
            <w:del w:id="652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52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523" w:author="tank" w:date="2020-03-12T01:26:00Z"/>
                <w:rFonts w:asciiTheme="minorHAnsi" w:hAnsiTheme="minorHAnsi" w:cstheme="minorHAnsi"/>
                <w:sz w:val="18"/>
                <w:szCs w:val="18"/>
                <w:lang w:val="x-none"/>
              </w:rPr>
            </w:pPr>
            <w:del w:id="6524" w:author="tank" w:date="2020-03-12T01:26:00Z">
              <w:r w:rsidRPr="007150DE" w:rsidDel="00B24137">
                <w:rPr>
                  <w:rFonts w:asciiTheme="minorHAnsi" w:hAnsiTheme="minorHAnsi" w:cstheme="minorHAnsi"/>
                  <w:color w:val="000000"/>
                  <w:sz w:val="18"/>
                  <w:szCs w:val="18"/>
                </w:rPr>
                <w:delText>DC_4A_n261M_UL_4A_n261H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525" w:author="tank" w:date="2020-03-12T01:26:00Z"/>
                <w:rFonts w:asciiTheme="minorHAnsi" w:hAnsiTheme="minorHAnsi" w:cstheme="minorHAnsi"/>
                <w:sz w:val="18"/>
                <w:szCs w:val="18"/>
              </w:rPr>
            </w:pPr>
            <w:del w:id="652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527" w:author="tank" w:date="2020-03-12T01:26:00Z"/>
                <w:rFonts w:asciiTheme="minorHAnsi" w:hAnsiTheme="minorHAnsi" w:cstheme="minorHAnsi"/>
                <w:sz w:val="18"/>
                <w:szCs w:val="18"/>
              </w:rPr>
            </w:pPr>
            <w:del w:id="652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529" w:author="tank" w:date="2020-03-12T01:51:00Z">
              <w:r w:rsidR="007150DE" w:rsidRPr="007150DE">
                <w:rPr>
                  <w:rStyle w:val="af2"/>
                  <w:rFonts w:asciiTheme="minorHAnsi" w:hAnsiTheme="minorHAnsi" w:cstheme="minorHAnsi"/>
                  <w:sz w:val="18"/>
                  <w:szCs w:val="18"/>
                </w:rPr>
                <w:t>Zheng Zhao</w:t>
              </w:r>
            </w:ins>
            <w:del w:id="653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31" w:author="tank" w:date="2020-03-12T01:26:00Z"/>
                <w:rFonts w:asciiTheme="minorHAnsi" w:hAnsiTheme="minorHAnsi" w:cstheme="minorHAnsi"/>
                <w:szCs w:val="18"/>
              </w:rPr>
            </w:pPr>
            <w:del w:id="6532"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33" w:author="tank" w:date="2020-03-12T01:26:00Z"/>
                <w:rFonts w:asciiTheme="minorHAnsi" w:hAnsiTheme="minorHAnsi" w:cstheme="minorHAnsi"/>
                <w:szCs w:val="18"/>
              </w:rPr>
            </w:pPr>
            <w:del w:id="653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35" w:author="tank" w:date="2020-03-12T01:26:00Z"/>
                <w:rFonts w:asciiTheme="minorHAnsi" w:hAnsiTheme="minorHAnsi" w:cstheme="minorHAnsi"/>
                <w:szCs w:val="18"/>
              </w:rPr>
            </w:pPr>
            <w:del w:id="653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37" w:author="tank" w:date="2020-03-12T01:26:00Z"/>
                <w:rFonts w:asciiTheme="minorHAnsi" w:hAnsiTheme="minorHAnsi" w:cstheme="minorHAnsi"/>
                <w:szCs w:val="18"/>
              </w:rPr>
            </w:pPr>
            <w:del w:id="653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53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540" w:author="tank" w:date="2020-03-12T01:26:00Z"/>
                <w:rFonts w:asciiTheme="minorHAnsi" w:hAnsiTheme="minorHAnsi" w:cstheme="minorHAnsi"/>
                <w:sz w:val="18"/>
                <w:szCs w:val="18"/>
                <w:lang w:val="x-none"/>
              </w:rPr>
            </w:pPr>
            <w:del w:id="6541" w:author="tank" w:date="2020-03-12T01:26:00Z">
              <w:r w:rsidRPr="007150DE" w:rsidDel="00B24137">
                <w:rPr>
                  <w:rFonts w:asciiTheme="minorHAnsi" w:hAnsiTheme="minorHAnsi" w:cstheme="minorHAnsi"/>
                  <w:color w:val="000000"/>
                  <w:sz w:val="18"/>
                  <w:szCs w:val="18"/>
                </w:rPr>
                <w:delText>DC_4A_n261M_UL_4A_n261G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542" w:author="tank" w:date="2020-03-12T01:26:00Z"/>
                <w:rFonts w:asciiTheme="minorHAnsi" w:hAnsiTheme="minorHAnsi" w:cstheme="minorHAnsi"/>
                <w:sz w:val="18"/>
                <w:szCs w:val="18"/>
              </w:rPr>
            </w:pPr>
            <w:del w:id="654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544" w:author="tank" w:date="2020-03-12T01:26:00Z"/>
                <w:rFonts w:asciiTheme="minorHAnsi" w:hAnsiTheme="minorHAnsi" w:cstheme="minorHAnsi"/>
                <w:sz w:val="18"/>
                <w:szCs w:val="18"/>
              </w:rPr>
            </w:pPr>
            <w:del w:id="654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546" w:author="tank" w:date="2020-03-12T01:51:00Z">
              <w:r w:rsidR="007150DE" w:rsidRPr="007150DE">
                <w:rPr>
                  <w:rStyle w:val="af2"/>
                  <w:rFonts w:asciiTheme="minorHAnsi" w:hAnsiTheme="minorHAnsi" w:cstheme="minorHAnsi"/>
                  <w:sz w:val="18"/>
                  <w:szCs w:val="18"/>
                </w:rPr>
                <w:t>Zheng Zhao</w:t>
              </w:r>
            </w:ins>
            <w:del w:id="654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48" w:author="tank" w:date="2020-03-12T01:26:00Z"/>
                <w:rFonts w:asciiTheme="minorHAnsi" w:hAnsiTheme="minorHAnsi" w:cstheme="minorHAnsi"/>
                <w:szCs w:val="18"/>
              </w:rPr>
            </w:pPr>
            <w:del w:id="654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50" w:author="tank" w:date="2020-03-12T01:26:00Z"/>
                <w:rFonts w:asciiTheme="minorHAnsi" w:hAnsiTheme="minorHAnsi" w:cstheme="minorHAnsi"/>
                <w:szCs w:val="18"/>
              </w:rPr>
            </w:pPr>
            <w:del w:id="655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52" w:author="tank" w:date="2020-03-12T01:26:00Z"/>
                <w:rFonts w:asciiTheme="minorHAnsi" w:hAnsiTheme="minorHAnsi" w:cstheme="minorHAnsi"/>
                <w:szCs w:val="18"/>
              </w:rPr>
            </w:pPr>
            <w:del w:id="655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54" w:author="tank" w:date="2020-03-12T01:26:00Z"/>
                <w:rFonts w:asciiTheme="minorHAnsi" w:hAnsiTheme="minorHAnsi" w:cstheme="minorHAnsi"/>
                <w:szCs w:val="18"/>
              </w:rPr>
            </w:pPr>
            <w:del w:id="655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55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557" w:author="tank" w:date="2020-03-12T01:26:00Z"/>
                <w:rFonts w:asciiTheme="minorHAnsi" w:hAnsiTheme="minorHAnsi" w:cstheme="minorHAnsi"/>
                <w:sz w:val="18"/>
                <w:szCs w:val="18"/>
                <w:lang w:val="x-none"/>
              </w:rPr>
            </w:pPr>
            <w:del w:id="6558" w:author="tank" w:date="2020-03-12T01:26:00Z">
              <w:r w:rsidRPr="007150DE" w:rsidDel="00B24137">
                <w:rPr>
                  <w:rFonts w:asciiTheme="minorHAnsi" w:hAnsiTheme="minorHAnsi" w:cstheme="minorHAnsi"/>
                  <w:color w:val="000000"/>
                  <w:sz w:val="18"/>
                  <w:szCs w:val="18"/>
                </w:rPr>
                <w:delText>DC_4A_n261(A-H)_UL_4A_n261H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559" w:author="tank" w:date="2020-03-12T01:26:00Z"/>
                <w:rFonts w:asciiTheme="minorHAnsi" w:hAnsiTheme="minorHAnsi" w:cstheme="minorHAnsi"/>
                <w:sz w:val="18"/>
                <w:szCs w:val="18"/>
              </w:rPr>
            </w:pPr>
            <w:del w:id="656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561" w:author="tank" w:date="2020-03-12T01:26:00Z"/>
                <w:rFonts w:asciiTheme="minorHAnsi" w:hAnsiTheme="minorHAnsi" w:cstheme="minorHAnsi"/>
                <w:sz w:val="18"/>
                <w:szCs w:val="18"/>
              </w:rPr>
            </w:pPr>
            <w:del w:id="656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563" w:author="tank" w:date="2020-03-12T01:51:00Z">
              <w:r w:rsidR="007150DE" w:rsidRPr="007150DE">
                <w:rPr>
                  <w:rStyle w:val="af2"/>
                  <w:rFonts w:asciiTheme="minorHAnsi" w:hAnsiTheme="minorHAnsi" w:cstheme="minorHAnsi"/>
                  <w:sz w:val="18"/>
                  <w:szCs w:val="18"/>
                </w:rPr>
                <w:t>Zheng Zhao</w:t>
              </w:r>
            </w:ins>
            <w:del w:id="656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65" w:author="tank" w:date="2020-03-12T01:26:00Z"/>
                <w:rFonts w:asciiTheme="minorHAnsi" w:hAnsiTheme="minorHAnsi" w:cstheme="minorHAnsi"/>
                <w:szCs w:val="18"/>
              </w:rPr>
            </w:pPr>
            <w:del w:id="656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67" w:author="tank" w:date="2020-03-12T01:26:00Z"/>
                <w:rFonts w:asciiTheme="minorHAnsi" w:hAnsiTheme="minorHAnsi" w:cstheme="minorHAnsi"/>
                <w:szCs w:val="18"/>
              </w:rPr>
            </w:pPr>
            <w:del w:id="656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69" w:author="tank" w:date="2020-03-12T01:26:00Z"/>
                <w:rFonts w:asciiTheme="minorHAnsi" w:hAnsiTheme="minorHAnsi" w:cstheme="minorHAnsi"/>
                <w:szCs w:val="18"/>
              </w:rPr>
            </w:pPr>
            <w:del w:id="657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71" w:author="tank" w:date="2020-03-12T01:26:00Z"/>
                <w:rFonts w:asciiTheme="minorHAnsi" w:hAnsiTheme="minorHAnsi" w:cstheme="minorHAnsi"/>
                <w:szCs w:val="18"/>
              </w:rPr>
            </w:pPr>
            <w:del w:id="657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57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574" w:author="tank" w:date="2020-03-12T01:26:00Z"/>
                <w:rFonts w:asciiTheme="minorHAnsi" w:hAnsiTheme="minorHAnsi" w:cstheme="minorHAnsi"/>
                <w:sz w:val="18"/>
                <w:szCs w:val="18"/>
                <w:lang w:val="x-none"/>
              </w:rPr>
            </w:pPr>
            <w:del w:id="6575" w:author="tank" w:date="2020-03-12T01:26:00Z">
              <w:r w:rsidRPr="007150DE" w:rsidDel="00B24137">
                <w:rPr>
                  <w:rFonts w:asciiTheme="minorHAnsi" w:hAnsiTheme="minorHAnsi" w:cstheme="minorHAnsi"/>
                  <w:color w:val="000000"/>
                  <w:sz w:val="18"/>
                  <w:szCs w:val="18"/>
                </w:rPr>
                <w:delText>DC_4A_n261(A-H)_UL_4A_n261G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576" w:author="tank" w:date="2020-03-12T01:26:00Z"/>
                <w:rFonts w:asciiTheme="minorHAnsi" w:hAnsiTheme="minorHAnsi" w:cstheme="minorHAnsi"/>
                <w:sz w:val="18"/>
                <w:szCs w:val="18"/>
              </w:rPr>
            </w:pPr>
            <w:del w:id="657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578" w:author="tank" w:date="2020-03-12T01:26:00Z"/>
                <w:rFonts w:asciiTheme="minorHAnsi" w:hAnsiTheme="minorHAnsi" w:cstheme="minorHAnsi"/>
                <w:sz w:val="18"/>
                <w:szCs w:val="18"/>
              </w:rPr>
            </w:pPr>
            <w:del w:id="657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580" w:author="tank" w:date="2020-03-12T01:51:00Z">
              <w:r w:rsidR="007150DE" w:rsidRPr="007150DE">
                <w:rPr>
                  <w:rStyle w:val="af2"/>
                  <w:rFonts w:asciiTheme="minorHAnsi" w:hAnsiTheme="minorHAnsi" w:cstheme="minorHAnsi"/>
                  <w:sz w:val="18"/>
                  <w:szCs w:val="18"/>
                </w:rPr>
                <w:t>Zheng Zhao</w:t>
              </w:r>
            </w:ins>
            <w:del w:id="658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82" w:author="tank" w:date="2020-03-12T01:26:00Z"/>
                <w:rFonts w:asciiTheme="minorHAnsi" w:hAnsiTheme="minorHAnsi" w:cstheme="minorHAnsi"/>
                <w:szCs w:val="18"/>
              </w:rPr>
            </w:pPr>
            <w:del w:id="6583"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84" w:author="tank" w:date="2020-03-12T01:26:00Z"/>
                <w:rFonts w:asciiTheme="minorHAnsi" w:hAnsiTheme="minorHAnsi" w:cstheme="minorHAnsi"/>
                <w:szCs w:val="18"/>
              </w:rPr>
            </w:pPr>
            <w:del w:id="658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86" w:author="tank" w:date="2020-03-12T01:26:00Z"/>
                <w:rFonts w:asciiTheme="minorHAnsi" w:hAnsiTheme="minorHAnsi" w:cstheme="minorHAnsi"/>
                <w:szCs w:val="18"/>
              </w:rPr>
            </w:pPr>
            <w:del w:id="658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88" w:author="tank" w:date="2020-03-12T01:26:00Z"/>
                <w:rFonts w:asciiTheme="minorHAnsi" w:hAnsiTheme="minorHAnsi" w:cstheme="minorHAnsi"/>
                <w:szCs w:val="18"/>
              </w:rPr>
            </w:pPr>
            <w:del w:id="658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59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591" w:author="tank" w:date="2020-03-12T01:26:00Z"/>
                <w:rFonts w:asciiTheme="minorHAnsi" w:hAnsiTheme="minorHAnsi" w:cstheme="minorHAnsi"/>
                <w:sz w:val="18"/>
                <w:szCs w:val="18"/>
                <w:lang w:val="x-none"/>
              </w:rPr>
            </w:pPr>
            <w:del w:id="6592" w:author="tank" w:date="2020-03-12T01:26:00Z">
              <w:r w:rsidRPr="007150DE" w:rsidDel="00B24137">
                <w:rPr>
                  <w:rFonts w:asciiTheme="minorHAnsi" w:hAnsiTheme="minorHAnsi" w:cstheme="minorHAnsi"/>
                  <w:color w:val="000000"/>
                  <w:sz w:val="18"/>
                  <w:szCs w:val="18"/>
                </w:rPr>
                <w:delText>DC_4A_n261(G-H)_UL_4A_n261H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593" w:author="tank" w:date="2020-03-12T01:26:00Z"/>
                <w:rFonts w:asciiTheme="minorHAnsi" w:hAnsiTheme="minorHAnsi" w:cstheme="minorHAnsi"/>
                <w:sz w:val="18"/>
                <w:szCs w:val="18"/>
              </w:rPr>
            </w:pPr>
            <w:del w:id="659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595" w:author="tank" w:date="2020-03-12T01:26:00Z"/>
                <w:rFonts w:asciiTheme="minorHAnsi" w:hAnsiTheme="minorHAnsi" w:cstheme="minorHAnsi"/>
                <w:sz w:val="18"/>
                <w:szCs w:val="18"/>
              </w:rPr>
            </w:pPr>
            <w:del w:id="659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597" w:author="tank" w:date="2020-03-12T01:51:00Z">
              <w:r w:rsidR="007150DE" w:rsidRPr="007150DE">
                <w:rPr>
                  <w:rStyle w:val="af2"/>
                  <w:rFonts w:asciiTheme="minorHAnsi" w:hAnsiTheme="minorHAnsi" w:cstheme="minorHAnsi"/>
                  <w:sz w:val="18"/>
                  <w:szCs w:val="18"/>
                </w:rPr>
                <w:t>Zheng Zhao</w:t>
              </w:r>
            </w:ins>
            <w:del w:id="659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599" w:author="tank" w:date="2020-03-12T01:26:00Z"/>
                <w:rFonts w:asciiTheme="minorHAnsi" w:hAnsiTheme="minorHAnsi" w:cstheme="minorHAnsi"/>
                <w:szCs w:val="18"/>
              </w:rPr>
            </w:pPr>
            <w:del w:id="6600"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01" w:author="tank" w:date="2020-03-12T01:26:00Z"/>
                <w:rFonts w:asciiTheme="minorHAnsi" w:hAnsiTheme="minorHAnsi" w:cstheme="minorHAnsi"/>
                <w:szCs w:val="18"/>
              </w:rPr>
            </w:pPr>
            <w:del w:id="660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03" w:author="tank" w:date="2020-03-12T01:26:00Z"/>
                <w:rFonts w:asciiTheme="minorHAnsi" w:hAnsiTheme="minorHAnsi" w:cstheme="minorHAnsi"/>
                <w:szCs w:val="18"/>
              </w:rPr>
            </w:pPr>
            <w:del w:id="660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05" w:author="tank" w:date="2020-03-12T01:26:00Z"/>
                <w:rFonts w:asciiTheme="minorHAnsi" w:hAnsiTheme="minorHAnsi" w:cstheme="minorHAnsi"/>
                <w:szCs w:val="18"/>
              </w:rPr>
            </w:pPr>
            <w:del w:id="660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60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608" w:author="tank" w:date="2020-03-12T01:26:00Z"/>
                <w:rFonts w:asciiTheme="minorHAnsi" w:hAnsiTheme="minorHAnsi" w:cstheme="minorHAnsi"/>
                <w:sz w:val="18"/>
                <w:szCs w:val="18"/>
                <w:lang w:val="x-none"/>
              </w:rPr>
            </w:pPr>
            <w:del w:id="6609" w:author="tank" w:date="2020-03-12T01:26:00Z">
              <w:r w:rsidRPr="007150DE" w:rsidDel="00B24137">
                <w:rPr>
                  <w:rFonts w:asciiTheme="minorHAnsi" w:hAnsiTheme="minorHAnsi" w:cstheme="minorHAnsi"/>
                  <w:color w:val="000000"/>
                  <w:sz w:val="18"/>
                  <w:szCs w:val="18"/>
                </w:rPr>
                <w:delText>DC_4A_n261(G-H)_UL_4A_n261G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610" w:author="tank" w:date="2020-03-12T01:26:00Z"/>
                <w:rFonts w:asciiTheme="minorHAnsi" w:hAnsiTheme="minorHAnsi" w:cstheme="minorHAnsi"/>
                <w:sz w:val="18"/>
                <w:szCs w:val="18"/>
              </w:rPr>
            </w:pPr>
            <w:del w:id="661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612" w:author="tank" w:date="2020-03-12T01:26:00Z"/>
                <w:rFonts w:asciiTheme="minorHAnsi" w:hAnsiTheme="minorHAnsi" w:cstheme="minorHAnsi"/>
                <w:sz w:val="18"/>
                <w:szCs w:val="18"/>
              </w:rPr>
            </w:pPr>
            <w:del w:id="661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614" w:author="tank" w:date="2020-03-12T01:51:00Z">
              <w:r w:rsidR="007150DE" w:rsidRPr="007150DE">
                <w:rPr>
                  <w:rStyle w:val="af2"/>
                  <w:rFonts w:asciiTheme="minorHAnsi" w:hAnsiTheme="minorHAnsi" w:cstheme="minorHAnsi"/>
                  <w:sz w:val="18"/>
                  <w:szCs w:val="18"/>
                </w:rPr>
                <w:t>Zheng Zhao</w:t>
              </w:r>
            </w:ins>
            <w:del w:id="661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16" w:author="tank" w:date="2020-03-12T01:26:00Z"/>
                <w:rFonts w:asciiTheme="minorHAnsi" w:hAnsiTheme="minorHAnsi" w:cstheme="minorHAnsi"/>
                <w:szCs w:val="18"/>
              </w:rPr>
            </w:pPr>
            <w:del w:id="6617"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18" w:author="tank" w:date="2020-03-12T01:26:00Z"/>
                <w:rFonts w:asciiTheme="minorHAnsi" w:hAnsiTheme="minorHAnsi" w:cstheme="minorHAnsi"/>
                <w:szCs w:val="18"/>
              </w:rPr>
            </w:pPr>
            <w:del w:id="661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20" w:author="tank" w:date="2020-03-12T01:26:00Z"/>
                <w:rFonts w:asciiTheme="minorHAnsi" w:hAnsiTheme="minorHAnsi" w:cstheme="minorHAnsi"/>
                <w:szCs w:val="18"/>
              </w:rPr>
            </w:pPr>
            <w:del w:id="662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22" w:author="tank" w:date="2020-03-12T01:26:00Z"/>
                <w:rFonts w:asciiTheme="minorHAnsi" w:hAnsiTheme="minorHAnsi" w:cstheme="minorHAnsi"/>
                <w:szCs w:val="18"/>
              </w:rPr>
            </w:pPr>
            <w:del w:id="662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62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625" w:author="tank" w:date="2020-03-12T01:26:00Z"/>
                <w:rFonts w:asciiTheme="minorHAnsi" w:hAnsiTheme="minorHAnsi" w:cstheme="minorHAnsi"/>
                <w:sz w:val="18"/>
                <w:szCs w:val="18"/>
                <w:lang w:val="x-none"/>
              </w:rPr>
            </w:pPr>
            <w:del w:id="6626" w:author="tank" w:date="2020-03-12T01:26:00Z">
              <w:r w:rsidRPr="007150DE" w:rsidDel="00B24137">
                <w:rPr>
                  <w:rFonts w:asciiTheme="minorHAnsi" w:hAnsiTheme="minorHAnsi" w:cstheme="minorHAnsi"/>
                  <w:color w:val="000000"/>
                  <w:sz w:val="18"/>
                  <w:szCs w:val="18"/>
                </w:rPr>
                <w:delText>DC_4A_n261(2H)_UL_4A_n261H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627" w:author="tank" w:date="2020-03-12T01:26:00Z"/>
                <w:rFonts w:asciiTheme="minorHAnsi" w:hAnsiTheme="minorHAnsi" w:cstheme="minorHAnsi"/>
                <w:sz w:val="18"/>
                <w:szCs w:val="18"/>
              </w:rPr>
            </w:pPr>
            <w:del w:id="662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629" w:author="tank" w:date="2020-03-12T01:26:00Z"/>
                <w:rFonts w:asciiTheme="minorHAnsi" w:hAnsiTheme="minorHAnsi" w:cstheme="minorHAnsi"/>
                <w:sz w:val="18"/>
                <w:szCs w:val="18"/>
              </w:rPr>
            </w:pPr>
            <w:del w:id="663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631" w:author="tank" w:date="2020-03-12T01:51:00Z">
              <w:r w:rsidR="007150DE" w:rsidRPr="007150DE">
                <w:rPr>
                  <w:rStyle w:val="af2"/>
                  <w:rFonts w:asciiTheme="minorHAnsi" w:hAnsiTheme="minorHAnsi" w:cstheme="minorHAnsi"/>
                  <w:sz w:val="18"/>
                  <w:szCs w:val="18"/>
                </w:rPr>
                <w:t>Zheng Zhao</w:t>
              </w:r>
            </w:ins>
            <w:del w:id="663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33" w:author="tank" w:date="2020-03-12T01:26:00Z"/>
                <w:rFonts w:asciiTheme="minorHAnsi" w:hAnsiTheme="minorHAnsi" w:cstheme="minorHAnsi"/>
                <w:szCs w:val="18"/>
              </w:rPr>
            </w:pPr>
            <w:del w:id="6634"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35" w:author="tank" w:date="2020-03-12T01:26:00Z"/>
                <w:rFonts w:asciiTheme="minorHAnsi" w:hAnsiTheme="minorHAnsi" w:cstheme="minorHAnsi"/>
                <w:szCs w:val="18"/>
              </w:rPr>
            </w:pPr>
            <w:del w:id="663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37" w:author="tank" w:date="2020-03-12T01:26:00Z"/>
                <w:rFonts w:asciiTheme="minorHAnsi" w:hAnsiTheme="minorHAnsi" w:cstheme="minorHAnsi"/>
                <w:szCs w:val="18"/>
              </w:rPr>
            </w:pPr>
            <w:del w:id="663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39" w:author="tank" w:date="2020-03-12T01:26:00Z"/>
                <w:rFonts w:asciiTheme="minorHAnsi" w:hAnsiTheme="minorHAnsi" w:cstheme="minorHAnsi"/>
                <w:szCs w:val="18"/>
              </w:rPr>
            </w:pPr>
            <w:del w:id="664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64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642" w:author="tank" w:date="2020-03-12T01:26:00Z"/>
                <w:rFonts w:asciiTheme="minorHAnsi" w:hAnsiTheme="minorHAnsi" w:cstheme="minorHAnsi"/>
                <w:sz w:val="18"/>
                <w:szCs w:val="18"/>
                <w:lang w:val="x-none"/>
              </w:rPr>
            </w:pPr>
            <w:del w:id="6643" w:author="tank" w:date="2020-03-12T01:26:00Z">
              <w:r w:rsidRPr="007150DE" w:rsidDel="00B24137">
                <w:rPr>
                  <w:rFonts w:asciiTheme="minorHAnsi" w:hAnsiTheme="minorHAnsi" w:cstheme="minorHAnsi"/>
                  <w:color w:val="000000"/>
                  <w:sz w:val="18"/>
                  <w:szCs w:val="18"/>
                </w:rPr>
                <w:delText>DC_4A_n261(2H)_UL_4A_n261G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644" w:author="tank" w:date="2020-03-12T01:26:00Z"/>
                <w:rFonts w:asciiTheme="minorHAnsi" w:hAnsiTheme="minorHAnsi" w:cstheme="minorHAnsi"/>
                <w:sz w:val="18"/>
                <w:szCs w:val="18"/>
              </w:rPr>
            </w:pPr>
            <w:del w:id="664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646" w:author="tank" w:date="2020-03-12T01:26:00Z"/>
                <w:rFonts w:asciiTheme="minorHAnsi" w:hAnsiTheme="minorHAnsi" w:cstheme="minorHAnsi"/>
                <w:sz w:val="18"/>
                <w:szCs w:val="18"/>
              </w:rPr>
            </w:pPr>
            <w:del w:id="664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648" w:author="tank" w:date="2020-03-12T01:51:00Z">
              <w:r w:rsidR="007150DE" w:rsidRPr="007150DE">
                <w:rPr>
                  <w:rStyle w:val="af2"/>
                  <w:rFonts w:asciiTheme="minorHAnsi" w:hAnsiTheme="minorHAnsi" w:cstheme="minorHAnsi"/>
                  <w:sz w:val="18"/>
                  <w:szCs w:val="18"/>
                </w:rPr>
                <w:t>Zheng Zhao</w:t>
              </w:r>
            </w:ins>
            <w:del w:id="664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50" w:author="tank" w:date="2020-03-12T01:26:00Z"/>
                <w:rFonts w:asciiTheme="minorHAnsi" w:hAnsiTheme="minorHAnsi" w:cstheme="minorHAnsi"/>
                <w:szCs w:val="18"/>
              </w:rPr>
            </w:pPr>
            <w:del w:id="6651"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52" w:author="tank" w:date="2020-03-12T01:26:00Z"/>
                <w:rFonts w:asciiTheme="minorHAnsi" w:hAnsiTheme="minorHAnsi" w:cstheme="minorHAnsi"/>
                <w:szCs w:val="18"/>
              </w:rPr>
            </w:pPr>
            <w:del w:id="665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54" w:author="tank" w:date="2020-03-12T01:26:00Z"/>
                <w:rFonts w:asciiTheme="minorHAnsi" w:hAnsiTheme="minorHAnsi" w:cstheme="minorHAnsi"/>
                <w:szCs w:val="18"/>
              </w:rPr>
            </w:pPr>
            <w:del w:id="665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56" w:author="tank" w:date="2020-03-12T01:26:00Z"/>
                <w:rFonts w:asciiTheme="minorHAnsi" w:hAnsiTheme="minorHAnsi" w:cstheme="minorHAnsi"/>
                <w:szCs w:val="18"/>
              </w:rPr>
            </w:pPr>
            <w:del w:id="665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65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659" w:author="tank" w:date="2020-03-12T01:26:00Z"/>
                <w:rFonts w:asciiTheme="minorHAnsi" w:hAnsiTheme="minorHAnsi" w:cstheme="minorHAnsi"/>
                <w:sz w:val="18"/>
                <w:szCs w:val="18"/>
                <w:lang w:val="x-none"/>
              </w:rPr>
            </w:pPr>
            <w:del w:id="6660" w:author="tank" w:date="2020-03-12T01:26:00Z">
              <w:r w:rsidRPr="007150DE" w:rsidDel="00B24137">
                <w:rPr>
                  <w:rFonts w:asciiTheme="minorHAnsi" w:hAnsiTheme="minorHAnsi" w:cstheme="minorHAnsi"/>
                  <w:color w:val="000000"/>
                  <w:sz w:val="18"/>
                  <w:szCs w:val="18"/>
                </w:rPr>
                <w:delText>DC_4A_n261(A-G-H)_UL_4A_n261H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661" w:author="tank" w:date="2020-03-12T01:26:00Z"/>
                <w:rFonts w:asciiTheme="minorHAnsi" w:hAnsiTheme="minorHAnsi" w:cstheme="minorHAnsi"/>
                <w:sz w:val="18"/>
                <w:szCs w:val="18"/>
              </w:rPr>
            </w:pPr>
            <w:del w:id="666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663" w:author="tank" w:date="2020-03-12T01:26:00Z"/>
                <w:rFonts w:asciiTheme="minorHAnsi" w:hAnsiTheme="minorHAnsi" w:cstheme="minorHAnsi"/>
                <w:sz w:val="18"/>
                <w:szCs w:val="18"/>
              </w:rPr>
            </w:pPr>
            <w:del w:id="666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665" w:author="tank" w:date="2020-03-12T01:51:00Z">
              <w:r w:rsidR="007150DE" w:rsidRPr="007150DE">
                <w:rPr>
                  <w:rStyle w:val="af2"/>
                  <w:rFonts w:asciiTheme="minorHAnsi" w:hAnsiTheme="minorHAnsi" w:cstheme="minorHAnsi"/>
                  <w:sz w:val="18"/>
                  <w:szCs w:val="18"/>
                </w:rPr>
                <w:t>Zheng Zhao</w:t>
              </w:r>
            </w:ins>
            <w:del w:id="666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67" w:author="tank" w:date="2020-03-12T01:26:00Z"/>
                <w:rFonts w:asciiTheme="minorHAnsi" w:hAnsiTheme="minorHAnsi" w:cstheme="minorHAnsi"/>
                <w:szCs w:val="18"/>
              </w:rPr>
            </w:pPr>
            <w:del w:id="6668"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69" w:author="tank" w:date="2020-03-12T01:26:00Z"/>
                <w:rFonts w:asciiTheme="minorHAnsi" w:hAnsiTheme="minorHAnsi" w:cstheme="minorHAnsi"/>
                <w:szCs w:val="18"/>
              </w:rPr>
            </w:pPr>
            <w:del w:id="667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71" w:author="tank" w:date="2020-03-12T01:26:00Z"/>
                <w:rFonts w:asciiTheme="minorHAnsi" w:hAnsiTheme="minorHAnsi" w:cstheme="minorHAnsi"/>
                <w:szCs w:val="18"/>
              </w:rPr>
            </w:pPr>
            <w:del w:id="667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73" w:author="tank" w:date="2020-03-12T01:26:00Z"/>
                <w:rFonts w:asciiTheme="minorHAnsi" w:hAnsiTheme="minorHAnsi" w:cstheme="minorHAnsi"/>
                <w:szCs w:val="18"/>
              </w:rPr>
            </w:pPr>
            <w:del w:id="667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67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676" w:author="tank" w:date="2020-03-12T01:26:00Z"/>
                <w:rFonts w:asciiTheme="minorHAnsi" w:hAnsiTheme="minorHAnsi" w:cstheme="minorHAnsi"/>
                <w:sz w:val="18"/>
                <w:szCs w:val="18"/>
                <w:lang w:val="x-none"/>
              </w:rPr>
            </w:pPr>
            <w:del w:id="6677" w:author="tank" w:date="2020-03-12T01:26:00Z">
              <w:r w:rsidRPr="007150DE" w:rsidDel="00B24137">
                <w:rPr>
                  <w:rFonts w:asciiTheme="minorHAnsi" w:hAnsiTheme="minorHAnsi" w:cstheme="minorHAnsi"/>
                  <w:color w:val="000000"/>
                  <w:sz w:val="18"/>
                  <w:szCs w:val="18"/>
                </w:rPr>
                <w:lastRenderedPageBreak/>
                <w:delText>DC_4A_n261(A-G-H)_UL_4A_n261G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678" w:author="tank" w:date="2020-03-12T01:26:00Z"/>
                <w:rFonts w:asciiTheme="minorHAnsi" w:hAnsiTheme="minorHAnsi" w:cstheme="minorHAnsi"/>
                <w:sz w:val="18"/>
                <w:szCs w:val="18"/>
              </w:rPr>
            </w:pPr>
            <w:del w:id="667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680" w:author="tank" w:date="2020-03-12T01:26:00Z"/>
                <w:rFonts w:asciiTheme="minorHAnsi" w:hAnsiTheme="minorHAnsi" w:cstheme="minorHAnsi"/>
                <w:sz w:val="18"/>
                <w:szCs w:val="18"/>
              </w:rPr>
            </w:pPr>
            <w:del w:id="668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682" w:author="tank" w:date="2020-03-12T01:51:00Z">
              <w:r w:rsidR="007150DE" w:rsidRPr="007150DE">
                <w:rPr>
                  <w:rStyle w:val="af2"/>
                  <w:rFonts w:asciiTheme="minorHAnsi" w:hAnsiTheme="minorHAnsi" w:cstheme="minorHAnsi"/>
                  <w:sz w:val="18"/>
                  <w:szCs w:val="18"/>
                </w:rPr>
                <w:t>Zheng Zhao</w:t>
              </w:r>
            </w:ins>
            <w:del w:id="668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84" w:author="tank" w:date="2020-03-12T01:26:00Z"/>
                <w:rFonts w:asciiTheme="minorHAnsi" w:hAnsiTheme="minorHAnsi" w:cstheme="minorHAnsi"/>
                <w:szCs w:val="18"/>
              </w:rPr>
            </w:pPr>
            <w:del w:id="6685"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86" w:author="tank" w:date="2020-03-12T01:26:00Z"/>
                <w:rFonts w:asciiTheme="minorHAnsi" w:hAnsiTheme="minorHAnsi" w:cstheme="minorHAnsi"/>
                <w:szCs w:val="18"/>
              </w:rPr>
            </w:pPr>
            <w:del w:id="668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88" w:author="tank" w:date="2020-03-12T01:26:00Z"/>
                <w:rFonts w:asciiTheme="minorHAnsi" w:hAnsiTheme="minorHAnsi" w:cstheme="minorHAnsi"/>
                <w:szCs w:val="18"/>
              </w:rPr>
            </w:pPr>
            <w:del w:id="668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690" w:author="tank" w:date="2020-03-12T01:26:00Z"/>
                <w:rFonts w:asciiTheme="minorHAnsi" w:hAnsiTheme="minorHAnsi" w:cstheme="minorHAnsi"/>
                <w:szCs w:val="18"/>
              </w:rPr>
            </w:pPr>
            <w:del w:id="669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69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693" w:author="tank" w:date="2020-03-12T01:26:00Z"/>
                <w:rFonts w:asciiTheme="minorHAnsi" w:hAnsiTheme="minorHAnsi" w:cstheme="minorHAnsi"/>
                <w:sz w:val="18"/>
                <w:szCs w:val="18"/>
                <w:lang w:val="x-none"/>
              </w:rPr>
            </w:pPr>
            <w:del w:id="6694" w:author="tank" w:date="2020-03-12T01:26:00Z">
              <w:r w:rsidRPr="007150DE" w:rsidDel="00B24137">
                <w:rPr>
                  <w:rFonts w:asciiTheme="minorHAnsi" w:hAnsiTheme="minorHAnsi" w:cstheme="minorHAnsi"/>
                  <w:color w:val="000000"/>
                  <w:sz w:val="18"/>
                  <w:szCs w:val="18"/>
                </w:rPr>
                <w:delText>DC_4A_n261(A-G-I)_UL_4A_n261I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695" w:author="tank" w:date="2020-03-12T01:26:00Z"/>
                <w:rFonts w:asciiTheme="minorHAnsi" w:hAnsiTheme="minorHAnsi" w:cstheme="minorHAnsi"/>
                <w:sz w:val="18"/>
                <w:szCs w:val="18"/>
              </w:rPr>
            </w:pPr>
            <w:del w:id="669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697" w:author="tank" w:date="2020-03-12T01:26:00Z"/>
                <w:rFonts w:asciiTheme="minorHAnsi" w:hAnsiTheme="minorHAnsi" w:cstheme="minorHAnsi"/>
                <w:sz w:val="18"/>
                <w:szCs w:val="18"/>
              </w:rPr>
            </w:pPr>
            <w:del w:id="669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699" w:author="tank" w:date="2020-03-12T01:51:00Z">
              <w:r w:rsidR="007150DE" w:rsidRPr="007150DE">
                <w:rPr>
                  <w:rStyle w:val="af2"/>
                  <w:rFonts w:asciiTheme="minorHAnsi" w:hAnsiTheme="minorHAnsi" w:cstheme="minorHAnsi"/>
                  <w:sz w:val="18"/>
                  <w:szCs w:val="18"/>
                </w:rPr>
                <w:t>Zheng Zhao</w:t>
              </w:r>
            </w:ins>
            <w:del w:id="670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01" w:author="tank" w:date="2020-03-12T01:26:00Z"/>
                <w:rFonts w:asciiTheme="minorHAnsi" w:hAnsiTheme="minorHAnsi" w:cstheme="minorHAnsi"/>
                <w:szCs w:val="18"/>
              </w:rPr>
            </w:pPr>
            <w:del w:id="6702"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03" w:author="tank" w:date="2020-03-12T01:26:00Z"/>
                <w:rFonts w:asciiTheme="minorHAnsi" w:hAnsiTheme="minorHAnsi" w:cstheme="minorHAnsi"/>
                <w:szCs w:val="18"/>
              </w:rPr>
            </w:pPr>
            <w:del w:id="670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05" w:author="tank" w:date="2020-03-12T01:26:00Z"/>
                <w:rFonts w:asciiTheme="minorHAnsi" w:hAnsiTheme="minorHAnsi" w:cstheme="minorHAnsi"/>
                <w:szCs w:val="18"/>
              </w:rPr>
            </w:pPr>
            <w:del w:id="670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07" w:author="tank" w:date="2020-03-12T01:26:00Z"/>
                <w:rFonts w:asciiTheme="minorHAnsi" w:hAnsiTheme="minorHAnsi" w:cstheme="minorHAnsi"/>
                <w:szCs w:val="18"/>
              </w:rPr>
            </w:pPr>
            <w:del w:id="670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70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710" w:author="tank" w:date="2020-03-12T01:26:00Z"/>
                <w:rFonts w:asciiTheme="minorHAnsi" w:hAnsiTheme="minorHAnsi" w:cstheme="minorHAnsi"/>
                <w:sz w:val="18"/>
                <w:szCs w:val="18"/>
                <w:lang w:val="x-none"/>
              </w:rPr>
            </w:pPr>
            <w:del w:id="6711" w:author="tank" w:date="2020-03-12T01:26:00Z">
              <w:r w:rsidRPr="007150DE" w:rsidDel="00B24137">
                <w:rPr>
                  <w:rFonts w:asciiTheme="minorHAnsi" w:hAnsiTheme="minorHAnsi" w:cstheme="minorHAnsi"/>
                  <w:color w:val="000000"/>
                  <w:sz w:val="18"/>
                  <w:szCs w:val="18"/>
                </w:rPr>
                <w:delText>DC_4A_n261(A-G-I)_UL_4A_n261H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712" w:author="tank" w:date="2020-03-12T01:26:00Z"/>
                <w:rFonts w:asciiTheme="minorHAnsi" w:hAnsiTheme="minorHAnsi" w:cstheme="minorHAnsi"/>
                <w:sz w:val="18"/>
                <w:szCs w:val="18"/>
              </w:rPr>
            </w:pPr>
            <w:del w:id="671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714" w:author="tank" w:date="2020-03-12T01:26:00Z"/>
                <w:rFonts w:asciiTheme="minorHAnsi" w:hAnsiTheme="minorHAnsi" w:cstheme="minorHAnsi"/>
                <w:sz w:val="18"/>
                <w:szCs w:val="18"/>
              </w:rPr>
            </w:pPr>
            <w:del w:id="671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716" w:author="tank" w:date="2020-03-12T01:51:00Z">
              <w:r w:rsidR="007150DE" w:rsidRPr="007150DE">
                <w:rPr>
                  <w:rStyle w:val="af2"/>
                  <w:rFonts w:asciiTheme="minorHAnsi" w:hAnsiTheme="minorHAnsi" w:cstheme="minorHAnsi"/>
                  <w:sz w:val="18"/>
                  <w:szCs w:val="18"/>
                </w:rPr>
                <w:t>Zheng Zhao</w:t>
              </w:r>
            </w:ins>
            <w:del w:id="671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18" w:author="tank" w:date="2020-03-12T01:26:00Z"/>
                <w:rFonts w:asciiTheme="minorHAnsi" w:hAnsiTheme="minorHAnsi" w:cstheme="minorHAnsi"/>
                <w:szCs w:val="18"/>
              </w:rPr>
            </w:pPr>
            <w:del w:id="671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20" w:author="tank" w:date="2020-03-12T01:26:00Z"/>
                <w:rFonts w:asciiTheme="minorHAnsi" w:hAnsiTheme="minorHAnsi" w:cstheme="minorHAnsi"/>
                <w:szCs w:val="18"/>
              </w:rPr>
            </w:pPr>
            <w:del w:id="672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22" w:author="tank" w:date="2020-03-12T01:26:00Z"/>
                <w:rFonts w:asciiTheme="minorHAnsi" w:hAnsiTheme="minorHAnsi" w:cstheme="minorHAnsi"/>
                <w:szCs w:val="18"/>
              </w:rPr>
            </w:pPr>
            <w:del w:id="672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24" w:author="tank" w:date="2020-03-12T01:26:00Z"/>
                <w:rFonts w:asciiTheme="minorHAnsi" w:hAnsiTheme="minorHAnsi" w:cstheme="minorHAnsi"/>
                <w:szCs w:val="18"/>
              </w:rPr>
            </w:pPr>
            <w:del w:id="672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72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727" w:author="tank" w:date="2020-03-12T01:26:00Z"/>
                <w:rFonts w:asciiTheme="minorHAnsi" w:hAnsiTheme="minorHAnsi" w:cstheme="minorHAnsi"/>
                <w:sz w:val="18"/>
                <w:szCs w:val="18"/>
                <w:lang w:val="x-none"/>
              </w:rPr>
            </w:pPr>
            <w:del w:id="6728" w:author="tank" w:date="2020-03-12T01:26:00Z">
              <w:r w:rsidRPr="007150DE" w:rsidDel="00B24137">
                <w:rPr>
                  <w:rFonts w:asciiTheme="minorHAnsi" w:hAnsiTheme="minorHAnsi" w:cstheme="minorHAnsi"/>
                  <w:color w:val="000000"/>
                  <w:sz w:val="18"/>
                  <w:szCs w:val="18"/>
                </w:rPr>
                <w:delText>DC_4A_n261(A-G-I)_UL_4A_n261G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729" w:author="tank" w:date="2020-03-12T01:26:00Z"/>
                <w:rFonts w:asciiTheme="minorHAnsi" w:hAnsiTheme="minorHAnsi" w:cstheme="minorHAnsi"/>
                <w:sz w:val="18"/>
                <w:szCs w:val="18"/>
              </w:rPr>
            </w:pPr>
            <w:del w:id="673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731" w:author="tank" w:date="2020-03-12T01:26:00Z"/>
                <w:rFonts w:asciiTheme="minorHAnsi" w:hAnsiTheme="minorHAnsi" w:cstheme="minorHAnsi"/>
                <w:sz w:val="18"/>
                <w:szCs w:val="18"/>
              </w:rPr>
            </w:pPr>
            <w:del w:id="673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733" w:author="tank" w:date="2020-03-12T01:51:00Z">
              <w:r w:rsidR="007150DE" w:rsidRPr="007150DE">
                <w:rPr>
                  <w:rStyle w:val="af2"/>
                  <w:rFonts w:asciiTheme="minorHAnsi" w:hAnsiTheme="minorHAnsi" w:cstheme="minorHAnsi"/>
                  <w:sz w:val="18"/>
                  <w:szCs w:val="18"/>
                </w:rPr>
                <w:t>Zheng Zhao</w:t>
              </w:r>
            </w:ins>
            <w:del w:id="673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35" w:author="tank" w:date="2020-03-12T01:26:00Z"/>
                <w:rFonts w:asciiTheme="minorHAnsi" w:hAnsiTheme="minorHAnsi" w:cstheme="minorHAnsi"/>
                <w:szCs w:val="18"/>
              </w:rPr>
            </w:pPr>
            <w:del w:id="673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37" w:author="tank" w:date="2020-03-12T01:26:00Z"/>
                <w:rFonts w:asciiTheme="minorHAnsi" w:hAnsiTheme="minorHAnsi" w:cstheme="minorHAnsi"/>
                <w:szCs w:val="18"/>
              </w:rPr>
            </w:pPr>
            <w:del w:id="673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39" w:author="tank" w:date="2020-03-12T01:26:00Z"/>
                <w:rFonts w:asciiTheme="minorHAnsi" w:hAnsiTheme="minorHAnsi" w:cstheme="minorHAnsi"/>
                <w:szCs w:val="18"/>
              </w:rPr>
            </w:pPr>
            <w:del w:id="674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41" w:author="tank" w:date="2020-03-12T01:26:00Z"/>
                <w:rFonts w:asciiTheme="minorHAnsi" w:hAnsiTheme="minorHAnsi" w:cstheme="minorHAnsi"/>
                <w:szCs w:val="18"/>
              </w:rPr>
            </w:pPr>
            <w:del w:id="674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74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744" w:author="tank" w:date="2020-03-12T01:26:00Z"/>
                <w:rFonts w:asciiTheme="minorHAnsi" w:hAnsiTheme="minorHAnsi" w:cstheme="minorHAnsi"/>
                <w:sz w:val="18"/>
                <w:szCs w:val="18"/>
                <w:lang w:val="x-none"/>
              </w:rPr>
            </w:pPr>
            <w:del w:id="6745" w:author="tank" w:date="2020-03-12T01:26:00Z">
              <w:r w:rsidRPr="007150DE" w:rsidDel="00B24137">
                <w:rPr>
                  <w:rFonts w:asciiTheme="minorHAnsi" w:hAnsiTheme="minorHAnsi" w:cstheme="minorHAnsi"/>
                  <w:color w:val="000000"/>
                  <w:sz w:val="18"/>
                  <w:szCs w:val="18"/>
                </w:rPr>
                <w:delText>DC_4A_n261(H-I)_UL_4A_n261I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746" w:author="tank" w:date="2020-03-12T01:26:00Z"/>
                <w:rFonts w:asciiTheme="minorHAnsi" w:hAnsiTheme="minorHAnsi" w:cstheme="minorHAnsi"/>
                <w:sz w:val="18"/>
                <w:szCs w:val="18"/>
              </w:rPr>
            </w:pPr>
            <w:del w:id="674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748" w:author="tank" w:date="2020-03-12T01:26:00Z"/>
                <w:rFonts w:asciiTheme="minorHAnsi" w:hAnsiTheme="minorHAnsi" w:cstheme="minorHAnsi"/>
                <w:sz w:val="18"/>
                <w:szCs w:val="18"/>
              </w:rPr>
            </w:pPr>
            <w:del w:id="674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750" w:author="tank" w:date="2020-03-12T01:51:00Z">
              <w:r w:rsidR="007150DE" w:rsidRPr="007150DE">
                <w:rPr>
                  <w:rStyle w:val="af2"/>
                  <w:rFonts w:asciiTheme="minorHAnsi" w:hAnsiTheme="minorHAnsi" w:cstheme="minorHAnsi"/>
                  <w:sz w:val="18"/>
                  <w:szCs w:val="18"/>
                </w:rPr>
                <w:t>Zheng Zhao</w:t>
              </w:r>
            </w:ins>
            <w:del w:id="675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52" w:author="tank" w:date="2020-03-12T01:26:00Z"/>
                <w:rFonts w:asciiTheme="minorHAnsi" w:hAnsiTheme="minorHAnsi" w:cstheme="minorHAnsi"/>
                <w:szCs w:val="18"/>
              </w:rPr>
            </w:pPr>
            <w:del w:id="6753"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54" w:author="tank" w:date="2020-03-12T01:26:00Z"/>
                <w:rFonts w:asciiTheme="minorHAnsi" w:hAnsiTheme="minorHAnsi" w:cstheme="minorHAnsi"/>
                <w:szCs w:val="18"/>
              </w:rPr>
            </w:pPr>
            <w:del w:id="675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56" w:author="tank" w:date="2020-03-12T01:26:00Z"/>
                <w:rFonts w:asciiTheme="minorHAnsi" w:hAnsiTheme="minorHAnsi" w:cstheme="minorHAnsi"/>
                <w:szCs w:val="18"/>
              </w:rPr>
            </w:pPr>
            <w:del w:id="675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58" w:author="tank" w:date="2020-03-12T01:26:00Z"/>
                <w:rFonts w:asciiTheme="minorHAnsi" w:hAnsiTheme="minorHAnsi" w:cstheme="minorHAnsi"/>
                <w:szCs w:val="18"/>
              </w:rPr>
            </w:pPr>
            <w:del w:id="675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76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761" w:author="tank" w:date="2020-03-12T01:26:00Z"/>
                <w:rFonts w:asciiTheme="minorHAnsi" w:hAnsiTheme="minorHAnsi" w:cstheme="minorHAnsi"/>
                <w:sz w:val="18"/>
                <w:szCs w:val="18"/>
                <w:lang w:val="x-none"/>
              </w:rPr>
            </w:pPr>
            <w:del w:id="6762" w:author="tank" w:date="2020-03-12T01:26:00Z">
              <w:r w:rsidRPr="007150DE" w:rsidDel="00B24137">
                <w:rPr>
                  <w:rFonts w:asciiTheme="minorHAnsi" w:hAnsiTheme="minorHAnsi" w:cstheme="minorHAnsi"/>
                  <w:color w:val="000000"/>
                  <w:sz w:val="18"/>
                  <w:szCs w:val="18"/>
                </w:rPr>
                <w:delText>DC_4A_n261(H-I)_UL_4A_n261H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763" w:author="tank" w:date="2020-03-12T01:26:00Z"/>
                <w:rFonts w:asciiTheme="minorHAnsi" w:hAnsiTheme="minorHAnsi" w:cstheme="minorHAnsi"/>
                <w:sz w:val="18"/>
                <w:szCs w:val="18"/>
              </w:rPr>
            </w:pPr>
            <w:del w:id="676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765" w:author="tank" w:date="2020-03-12T01:26:00Z"/>
                <w:rFonts w:asciiTheme="minorHAnsi" w:hAnsiTheme="minorHAnsi" w:cstheme="minorHAnsi"/>
                <w:sz w:val="18"/>
                <w:szCs w:val="18"/>
              </w:rPr>
            </w:pPr>
            <w:del w:id="676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767" w:author="tank" w:date="2020-03-12T01:51:00Z">
              <w:r w:rsidR="007150DE" w:rsidRPr="007150DE">
                <w:rPr>
                  <w:rStyle w:val="af2"/>
                  <w:rFonts w:asciiTheme="minorHAnsi" w:hAnsiTheme="minorHAnsi" w:cstheme="minorHAnsi"/>
                  <w:sz w:val="18"/>
                  <w:szCs w:val="18"/>
                </w:rPr>
                <w:t>Zheng Zhao</w:t>
              </w:r>
            </w:ins>
            <w:del w:id="676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69" w:author="tank" w:date="2020-03-12T01:26:00Z"/>
                <w:rFonts w:asciiTheme="minorHAnsi" w:hAnsiTheme="minorHAnsi" w:cstheme="minorHAnsi"/>
                <w:szCs w:val="18"/>
              </w:rPr>
            </w:pPr>
            <w:del w:id="6770"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71" w:author="tank" w:date="2020-03-12T01:26:00Z"/>
                <w:rFonts w:asciiTheme="minorHAnsi" w:hAnsiTheme="minorHAnsi" w:cstheme="minorHAnsi"/>
                <w:szCs w:val="18"/>
              </w:rPr>
            </w:pPr>
            <w:del w:id="677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73" w:author="tank" w:date="2020-03-12T01:26:00Z"/>
                <w:rFonts w:asciiTheme="minorHAnsi" w:hAnsiTheme="minorHAnsi" w:cstheme="minorHAnsi"/>
                <w:szCs w:val="18"/>
              </w:rPr>
            </w:pPr>
            <w:del w:id="677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75" w:author="tank" w:date="2020-03-12T01:26:00Z"/>
                <w:rFonts w:asciiTheme="minorHAnsi" w:hAnsiTheme="minorHAnsi" w:cstheme="minorHAnsi"/>
                <w:szCs w:val="18"/>
              </w:rPr>
            </w:pPr>
            <w:del w:id="677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77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rPr>
                <w:del w:id="6778" w:author="tank" w:date="2020-03-12T01:26:00Z"/>
                <w:rFonts w:asciiTheme="minorHAnsi" w:hAnsiTheme="minorHAnsi" w:cstheme="minorHAnsi"/>
                <w:sz w:val="18"/>
                <w:szCs w:val="18"/>
                <w:lang w:val="x-none"/>
              </w:rPr>
            </w:pPr>
            <w:del w:id="6779" w:author="tank" w:date="2020-03-12T01:26:00Z">
              <w:r w:rsidRPr="007150DE" w:rsidDel="00B24137">
                <w:rPr>
                  <w:rFonts w:asciiTheme="minorHAnsi" w:hAnsiTheme="minorHAnsi" w:cstheme="minorHAnsi"/>
                  <w:color w:val="000000"/>
                  <w:sz w:val="18"/>
                  <w:szCs w:val="18"/>
                </w:rPr>
                <w:delText>DC_4A_n261(H-I)_UL_4A_n261G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780" w:author="tank" w:date="2020-03-12T01:26:00Z"/>
                <w:rFonts w:asciiTheme="minorHAnsi" w:hAnsiTheme="minorHAnsi" w:cstheme="minorHAnsi"/>
                <w:sz w:val="18"/>
                <w:szCs w:val="18"/>
              </w:rPr>
            </w:pPr>
            <w:del w:id="678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782" w:author="tank" w:date="2020-03-12T01:26:00Z"/>
                <w:rFonts w:asciiTheme="minorHAnsi" w:hAnsiTheme="minorHAnsi" w:cstheme="minorHAnsi"/>
                <w:sz w:val="18"/>
                <w:szCs w:val="18"/>
              </w:rPr>
            </w:pPr>
            <w:del w:id="678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784" w:author="tank" w:date="2020-03-12T01:51:00Z">
              <w:r w:rsidR="007150DE" w:rsidRPr="007150DE">
                <w:rPr>
                  <w:rStyle w:val="af2"/>
                  <w:rFonts w:asciiTheme="minorHAnsi" w:hAnsiTheme="minorHAnsi" w:cstheme="minorHAnsi"/>
                  <w:sz w:val="18"/>
                  <w:szCs w:val="18"/>
                </w:rPr>
                <w:t>Zheng Zhao</w:t>
              </w:r>
            </w:ins>
            <w:del w:id="678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86" w:author="tank" w:date="2020-03-12T01:26:00Z"/>
                <w:rFonts w:asciiTheme="minorHAnsi" w:hAnsiTheme="minorHAnsi" w:cstheme="minorHAnsi"/>
                <w:szCs w:val="18"/>
              </w:rPr>
            </w:pPr>
            <w:del w:id="6787"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iCs/>
                  <w:szCs w:val="18"/>
                </w:rPr>
                <w:delText>R4-</w:delText>
              </w:r>
              <w:r w:rsidRPr="007150DE" w:rsidDel="00B24137">
                <w:rPr>
                  <w:rFonts w:asciiTheme="minorHAnsi" w:eastAsia="SimSun" w:hAnsiTheme="minorHAnsi" w:cstheme="minorHAnsi"/>
                  <w:iCs/>
                  <w:szCs w:val="18"/>
                  <w:lang w:eastAsia="zh-CN"/>
                </w:rPr>
                <w:delText>1900290</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88" w:author="tank" w:date="2020-03-12T01:26:00Z"/>
                <w:rFonts w:asciiTheme="minorHAnsi" w:hAnsiTheme="minorHAnsi" w:cstheme="minorHAnsi"/>
                <w:szCs w:val="18"/>
              </w:rPr>
            </w:pPr>
            <w:del w:id="678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90" w:author="tank" w:date="2020-03-12T01:26:00Z"/>
                <w:rFonts w:asciiTheme="minorHAnsi" w:hAnsiTheme="minorHAnsi" w:cstheme="minorHAnsi"/>
                <w:szCs w:val="18"/>
              </w:rPr>
            </w:pPr>
            <w:del w:id="679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6792" w:author="tank" w:date="2020-03-12T01:26:00Z"/>
                <w:rFonts w:asciiTheme="minorHAnsi" w:hAnsiTheme="minorHAnsi" w:cstheme="minorHAnsi"/>
                <w:szCs w:val="18"/>
              </w:rPr>
            </w:pPr>
            <w:del w:id="679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679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6795" w:author="tank" w:date="2020-03-12T01:26:00Z"/>
                <w:rFonts w:asciiTheme="minorHAnsi" w:hAnsiTheme="minorHAnsi" w:cstheme="minorHAnsi"/>
                <w:color w:val="000000"/>
                <w:sz w:val="18"/>
                <w:szCs w:val="18"/>
              </w:rPr>
            </w:pPr>
            <w:del w:id="6796" w:author="tank" w:date="2020-03-12T01:26:00Z">
              <w:r w:rsidRPr="007150DE" w:rsidDel="00B24137">
                <w:rPr>
                  <w:rFonts w:asciiTheme="minorHAnsi" w:hAnsiTheme="minorHAnsi" w:cstheme="minorHAnsi"/>
                  <w:color w:val="000000"/>
                  <w:sz w:val="18"/>
                  <w:szCs w:val="18"/>
                </w:rPr>
                <w:delText>DC_4A_n261A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797" w:author="tank" w:date="2020-03-12T01:26:00Z"/>
                <w:rFonts w:asciiTheme="minorHAnsi" w:hAnsiTheme="minorHAnsi" w:cstheme="minorHAnsi"/>
                <w:color w:val="000000"/>
                <w:sz w:val="18"/>
                <w:szCs w:val="18"/>
              </w:rPr>
            </w:pPr>
            <w:del w:id="679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799" w:author="tank" w:date="2020-03-12T01:26:00Z"/>
                <w:rStyle w:val="af2"/>
                <w:rFonts w:asciiTheme="minorHAnsi" w:hAnsiTheme="minorHAnsi" w:cstheme="minorHAnsi"/>
                <w:sz w:val="18"/>
                <w:szCs w:val="18"/>
              </w:rPr>
            </w:pPr>
            <w:del w:id="680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801" w:author="tank" w:date="2020-03-12T01:51:00Z">
              <w:r w:rsidR="007150DE" w:rsidRPr="007150DE">
                <w:rPr>
                  <w:rStyle w:val="af2"/>
                  <w:rFonts w:asciiTheme="minorHAnsi" w:hAnsiTheme="minorHAnsi" w:cstheme="minorHAnsi"/>
                  <w:sz w:val="18"/>
                  <w:szCs w:val="18"/>
                </w:rPr>
                <w:t>Zheng Zhao</w:t>
              </w:r>
            </w:ins>
            <w:del w:id="680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03" w:author="tank" w:date="2020-03-12T01:26:00Z"/>
                <w:rFonts w:asciiTheme="minorHAnsi" w:hAnsiTheme="minorHAnsi" w:cstheme="minorHAnsi"/>
                <w:sz w:val="18"/>
                <w:szCs w:val="18"/>
              </w:rPr>
            </w:pPr>
            <w:del w:id="6804" w:author="tank" w:date="2020-03-12T01:26:00Z">
              <w:r w:rsidRPr="007150DE" w:rsidDel="00B24137">
                <w:rPr>
                  <w:rFonts w:asciiTheme="minorHAnsi" w:hAnsiTheme="minorHAnsi" w:cstheme="minorHAnsi"/>
                  <w:sz w:val="18"/>
                  <w:szCs w:val="18"/>
                </w:rPr>
                <w:delText>TS 38.101-3: R4-1903379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05" w:author="tank" w:date="2020-03-12T01:26:00Z"/>
                <w:rFonts w:asciiTheme="minorHAnsi" w:hAnsiTheme="minorHAnsi" w:cstheme="minorHAnsi"/>
                <w:sz w:val="18"/>
                <w:szCs w:val="18"/>
              </w:rPr>
            </w:pPr>
            <w:del w:id="680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07" w:author="tank" w:date="2020-03-12T01:26:00Z"/>
                <w:rFonts w:asciiTheme="minorHAnsi" w:hAnsiTheme="minorHAnsi" w:cstheme="minorHAnsi"/>
                <w:sz w:val="18"/>
                <w:szCs w:val="18"/>
              </w:rPr>
            </w:pPr>
            <w:del w:id="680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09" w:author="tank" w:date="2020-03-12T01:26:00Z"/>
                <w:rFonts w:asciiTheme="minorHAnsi" w:hAnsiTheme="minorHAnsi" w:cstheme="minorHAnsi"/>
                <w:sz w:val="18"/>
                <w:szCs w:val="18"/>
              </w:rPr>
            </w:pPr>
            <w:del w:id="681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681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6812" w:author="tank" w:date="2020-03-12T01:26:00Z"/>
                <w:rFonts w:asciiTheme="minorHAnsi" w:hAnsiTheme="minorHAnsi" w:cstheme="minorHAnsi"/>
                <w:color w:val="000000"/>
                <w:sz w:val="18"/>
                <w:szCs w:val="18"/>
              </w:rPr>
            </w:pPr>
            <w:del w:id="6813" w:author="tank" w:date="2020-03-12T01:26:00Z">
              <w:r w:rsidRPr="007150DE" w:rsidDel="00B24137">
                <w:rPr>
                  <w:rFonts w:asciiTheme="minorHAnsi" w:hAnsiTheme="minorHAnsi" w:cstheme="minorHAnsi"/>
                  <w:color w:val="000000"/>
                  <w:sz w:val="18"/>
                  <w:szCs w:val="18"/>
                </w:rPr>
                <w:delText>DC_4A_n261D</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814" w:author="tank" w:date="2020-03-12T01:26:00Z"/>
                <w:rFonts w:asciiTheme="minorHAnsi" w:hAnsiTheme="minorHAnsi" w:cstheme="minorHAnsi"/>
                <w:color w:val="000000"/>
                <w:sz w:val="18"/>
                <w:szCs w:val="18"/>
              </w:rPr>
            </w:pPr>
            <w:del w:id="681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816" w:author="tank" w:date="2020-03-12T01:26:00Z"/>
                <w:rStyle w:val="af2"/>
                <w:rFonts w:asciiTheme="minorHAnsi" w:hAnsiTheme="minorHAnsi" w:cstheme="minorHAnsi"/>
                <w:sz w:val="18"/>
                <w:szCs w:val="18"/>
              </w:rPr>
            </w:pPr>
            <w:del w:id="681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818" w:author="tank" w:date="2020-03-12T01:51:00Z">
              <w:r w:rsidR="007150DE" w:rsidRPr="007150DE">
                <w:rPr>
                  <w:rStyle w:val="af2"/>
                  <w:rFonts w:asciiTheme="minorHAnsi" w:hAnsiTheme="minorHAnsi" w:cstheme="minorHAnsi"/>
                  <w:sz w:val="18"/>
                  <w:szCs w:val="18"/>
                </w:rPr>
                <w:t>Zheng Zhao</w:t>
              </w:r>
            </w:ins>
            <w:del w:id="681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20" w:author="tank" w:date="2020-03-12T01:26:00Z"/>
                <w:rFonts w:asciiTheme="minorHAnsi" w:hAnsiTheme="minorHAnsi" w:cstheme="minorHAnsi"/>
                <w:sz w:val="18"/>
                <w:szCs w:val="18"/>
              </w:rPr>
            </w:pPr>
            <w:del w:id="6821" w:author="tank" w:date="2020-03-12T01:26:00Z">
              <w:r w:rsidRPr="007150DE" w:rsidDel="00B24137">
                <w:rPr>
                  <w:rFonts w:asciiTheme="minorHAnsi" w:hAnsiTheme="minorHAnsi" w:cstheme="minorHAnsi"/>
                  <w:sz w:val="18"/>
                  <w:szCs w:val="18"/>
                </w:rPr>
                <w:delText>TS 38.101-3: R4-1903379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22" w:author="tank" w:date="2020-03-12T01:26:00Z"/>
                <w:rFonts w:asciiTheme="minorHAnsi" w:hAnsiTheme="minorHAnsi" w:cstheme="minorHAnsi"/>
                <w:sz w:val="18"/>
                <w:szCs w:val="18"/>
              </w:rPr>
            </w:pPr>
            <w:del w:id="682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24" w:author="tank" w:date="2020-03-12T01:26:00Z"/>
                <w:rFonts w:asciiTheme="minorHAnsi" w:hAnsiTheme="minorHAnsi" w:cstheme="minorHAnsi"/>
                <w:sz w:val="18"/>
                <w:szCs w:val="18"/>
              </w:rPr>
            </w:pPr>
            <w:del w:id="682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26" w:author="tank" w:date="2020-03-12T01:26:00Z"/>
                <w:rFonts w:asciiTheme="minorHAnsi" w:hAnsiTheme="minorHAnsi" w:cstheme="minorHAnsi"/>
                <w:sz w:val="18"/>
                <w:szCs w:val="18"/>
              </w:rPr>
            </w:pPr>
            <w:del w:id="682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682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6829" w:author="tank" w:date="2020-03-12T01:26:00Z"/>
                <w:rFonts w:asciiTheme="minorHAnsi" w:hAnsiTheme="minorHAnsi" w:cstheme="minorHAnsi"/>
                <w:color w:val="000000"/>
                <w:sz w:val="18"/>
                <w:szCs w:val="18"/>
              </w:rPr>
            </w:pPr>
            <w:del w:id="6830" w:author="tank" w:date="2020-03-12T01:26:00Z">
              <w:r w:rsidRPr="007150DE" w:rsidDel="00B24137">
                <w:rPr>
                  <w:rFonts w:asciiTheme="minorHAnsi" w:hAnsiTheme="minorHAnsi" w:cstheme="minorHAnsi"/>
                  <w:color w:val="000000"/>
                  <w:sz w:val="18"/>
                  <w:szCs w:val="18"/>
                </w:rPr>
                <w:delText>DC_4A_n261(D-H)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831" w:author="tank" w:date="2020-03-12T01:26:00Z"/>
                <w:rFonts w:asciiTheme="minorHAnsi" w:hAnsiTheme="minorHAnsi" w:cstheme="minorHAnsi"/>
                <w:color w:val="000000"/>
                <w:sz w:val="18"/>
                <w:szCs w:val="18"/>
              </w:rPr>
            </w:pPr>
            <w:del w:id="683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833" w:author="tank" w:date="2020-03-12T01:26:00Z"/>
                <w:rStyle w:val="af2"/>
                <w:rFonts w:asciiTheme="minorHAnsi" w:hAnsiTheme="minorHAnsi" w:cstheme="minorHAnsi"/>
                <w:sz w:val="18"/>
                <w:szCs w:val="18"/>
              </w:rPr>
            </w:pPr>
            <w:del w:id="683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835" w:author="tank" w:date="2020-03-12T01:51:00Z">
              <w:r w:rsidR="007150DE" w:rsidRPr="007150DE">
                <w:rPr>
                  <w:rStyle w:val="af2"/>
                  <w:rFonts w:asciiTheme="minorHAnsi" w:hAnsiTheme="minorHAnsi" w:cstheme="minorHAnsi"/>
                  <w:sz w:val="18"/>
                  <w:szCs w:val="18"/>
                </w:rPr>
                <w:t>Zheng Zhao</w:t>
              </w:r>
            </w:ins>
            <w:del w:id="683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37" w:author="tank" w:date="2020-03-12T01:26:00Z"/>
                <w:rFonts w:asciiTheme="minorHAnsi" w:hAnsiTheme="minorHAnsi" w:cstheme="minorHAnsi"/>
                <w:sz w:val="18"/>
                <w:szCs w:val="18"/>
              </w:rPr>
            </w:pPr>
            <w:del w:id="6838" w:author="tank" w:date="2020-03-12T01:26:00Z">
              <w:r w:rsidRPr="007150DE" w:rsidDel="00B24137">
                <w:rPr>
                  <w:rFonts w:asciiTheme="minorHAnsi" w:hAnsiTheme="minorHAnsi" w:cstheme="minorHAnsi"/>
                  <w:sz w:val="18"/>
                  <w:szCs w:val="18"/>
                </w:rPr>
                <w:delText>TS 38.101-3: R4-1903379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39" w:author="tank" w:date="2020-03-12T01:26:00Z"/>
                <w:rFonts w:asciiTheme="minorHAnsi" w:hAnsiTheme="minorHAnsi" w:cstheme="minorHAnsi"/>
                <w:sz w:val="18"/>
                <w:szCs w:val="18"/>
              </w:rPr>
            </w:pPr>
            <w:del w:id="684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41" w:author="tank" w:date="2020-03-12T01:26:00Z"/>
                <w:rFonts w:asciiTheme="minorHAnsi" w:hAnsiTheme="minorHAnsi" w:cstheme="minorHAnsi"/>
                <w:sz w:val="18"/>
                <w:szCs w:val="18"/>
              </w:rPr>
            </w:pPr>
            <w:del w:id="684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43" w:author="tank" w:date="2020-03-12T01:26:00Z"/>
                <w:rFonts w:asciiTheme="minorHAnsi" w:hAnsiTheme="minorHAnsi" w:cstheme="minorHAnsi"/>
                <w:sz w:val="18"/>
                <w:szCs w:val="18"/>
              </w:rPr>
            </w:pPr>
            <w:del w:id="684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684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6846" w:author="tank" w:date="2020-03-12T01:26:00Z"/>
                <w:rFonts w:asciiTheme="minorHAnsi" w:hAnsiTheme="minorHAnsi" w:cstheme="minorHAnsi"/>
                <w:color w:val="000000"/>
                <w:sz w:val="18"/>
                <w:szCs w:val="18"/>
              </w:rPr>
            </w:pPr>
            <w:del w:id="6847" w:author="tank" w:date="2020-03-12T01:26:00Z">
              <w:r w:rsidRPr="007150DE" w:rsidDel="00B24137">
                <w:rPr>
                  <w:rFonts w:asciiTheme="minorHAnsi" w:hAnsiTheme="minorHAnsi" w:cstheme="minorHAnsi"/>
                  <w:color w:val="000000"/>
                  <w:sz w:val="18"/>
                  <w:szCs w:val="18"/>
                </w:rPr>
                <w:delText>DC_4A_n261(2A)_UL_4A_n261A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848" w:author="tank" w:date="2020-03-12T01:26:00Z"/>
                <w:rFonts w:asciiTheme="minorHAnsi" w:hAnsiTheme="minorHAnsi" w:cstheme="minorHAnsi"/>
                <w:color w:val="000000"/>
                <w:sz w:val="18"/>
                <w:szCs w:val="18"/>
              </w:rPr>
            </w:pPr>
            <w:del w:id="684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850" w:author="tank" w:date="2020-03-12T01:26:00Z"/>
                <w:rStyle w:val="af2"/>
                <w:rFonts w:asciiTheme="minorHAnsi" w:hAnsiTheme="minorHAnsi" w:cstheme="minorHAnsi"/>
                <w:sz w:val="18"/>
                <w:szCs w:val="18"/>
              </w:rPr>
            </w:pPr>
            <w:del w:id="685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852" w:author="tank" w:date="2020-03-12T01:51:00Z">
              <w:r w:rsidR="007150DE" w:rsidRPr="007150DE">
                <w:rPr>
                  <w:rStyle w:val="af2"/>
                  <w:rFonts w:asciiTheme="minorHAnsi" w:hAnsiTheme="minorHAnsi" w:cstheme="minorHAnsi"/>
                  <w:sz w:val="18"/>
                  <w:szCs w:val="18"/>
                </w:rPr>
                <w:t>Zheng Zhao</w:t>
              </w:r>
            </w:ins>
            <w:del w:id="685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54" w:author="tank" w:date="2020-03-12T01:26:00Z"/>
                <w:rFonts w:asciiTheme="minorHAnsi" w:hAnsiTheme="minorHAnsi" w:cstheme="minorHAnsi"/>
                <w:sz w:val="18"/>
                <w:szCs w:val="18"/>
              </w:rPr>
            </w:pPr>
            <w:del w:id="6855" w:author="tank" w:date="2020-03-12T01:26:00Z">
              <w:r w:rsidRPr="007150DE" w:rsidDel="00B24137">
                <w:rPr>
                  <w:rFonts w:asciiTheme="minorHAnsi" w:hAnsiTheme="minorHAnsi" w:cstheme="minorHAnsi"/>
                  <w:sz w:val="18"/>
                  <w:szCs w:val="18"/>
                </w:rPr>
                <w:delText>TS 38.101-3: R4-1903379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56" w:author="tank" w:date="2020-03-12T01:26:00Z"/>
                <w:rFonts w:asciiTheme="minorHAnsi" w:hAnsiTheme="minorHAnsi" w:cstheme="minorHAnsi"/>
                <w:sz w:val="18"/>
                <w:szCs w:val="18"/>
              </w:rPr>
            </w:pPr>
            <w:del w:id="685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58" w:author="tank" w:date="2020-03-12T01:26:00Z"/>
                <w:rFonts w:asciiTheme="minorHAnsi" w:hAnsiTheme="minorHAnsi" w:cstheme="minorHAnsi"/>
                <w:sz w:val="18"/>
                <w:szCs w:val="18"/>
              </w:rPr>
            </w:pPr>
            <w:del w:id="685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60" w:author="tank" w:date="2020-03-12T01:26:00Z"/>
                <w:rFonts w:asciiTheme="minorHAnsi" w:hAnsiTheme="minorHAnsi" w:cstheme="minorHAnsi"/>
                <w:sz w:val="18"/>
                <w:szCs w:val="18"/>
              </w:rPr>
            </w:pPr>
            <w:del w:id="686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686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6863" w:author="tank" w:date="2020-03-12T01:26:00Z"/>
                <w:rFonts w:asciiTheme="minorHAnsi" w:hAnsiTheme="minorHAnsi" w:cstheme="minorHAnsi"/>
                <w:color w:val="000000"/>
                <w:sz w:val="18"/>
                <w:szCs w:val="18"/>
              </w:rPr>
            </w:pPr>
            <w:del w:id="6864" w:author="tank" w:date="2020-03-12T01:26:00Z">
              <w:r w:rsidRPr="007150DE" w:rsidDel="00B24137">
                <w:rPr>
                  <w:rFonts w:asciiTheme="minorHAnsi" w:hAnsiTheme="minorHAnsi" w:cstheme="minorHAnsi"/>
                  <w:color w:val="000000"/>
                  <w:sz w:val="18"/>
                  <w:szCs w:val="18"/>
                </w:rPr>
                <w:delText>DC_4A_n261(3A)_UL_4A_n261A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865" w:author="tank" w:date="2020-03-12T01:26:00Z"/>
                <w:rFonts w:asciiTheme="minorHAnsi" w:hAnsiTheme="minorHAnsi" w:cstheme="minorHAnsi"/>
                <w:color w:val="000000"/>
                <w:sz w:val="18"/>
                <w:szCs w:val="18"/>
              </w:rPr>
            </w:pPr>
            <w:del w:id="686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867" w:author="tank" w:date="2020-03-12T01:26:00Z"/>
                <w:rStyle w:val="af2"/>
                <w:rFonts w:asciiTheme="minorHAnsi" w:hAnsiTheme="minorHAnsi" w:cstheme="minorHAnsi"/>
                <w:sz w:val="18"/>
                <w:szCs w:val="18"/>
              </w:rPr>
            </w:pPr>
            <w:del w:id="686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869" w:author="tank" w:date="2020-03-12T01:51:00Z">
              <w:r w:rsidR="007150DE" w:rsidRPr="007150DE">
                <w:rPr>
                  <w:rStyle w:val="af2"/>
                  <w:rFonts w:asciiTheme="minorHAnsi" w:hAnsiTheme="minorHAnsi" w:cstheme="minorHAnsi"/>
                  <w:sz w:val="18"/>
                  <w:szCs w:val="18"/>
                </w:rPr>
                <w:t>Zheng Zhao</w:t>
              </w:r>
            </w:ins>
            <w:del w:id="687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71" w:author="tank" w:date="2020-03-12T01:26:00Z"/>
                <w:rFonts w:asciiTheme="minorHAnsi" w:hAnsiTheme="minorHAnsi" w:cstheme="minorHAnsi"/>
                <w:sz w:val="18"/>
                <w:szCs w:val="18"/>
              </w:rPr>
            </w:pPr>
            <w:del w:id="6872" w:author="tank" w:date="2020-03-12T01:26:00Z">
              <w:r w:rsidRPr="007150DE" w:rsidDel="00B24137">
                <w:rPr>
                  <w:rFonts w:asciiTheme="minorHAnsi" w:hAnsiTheme="minorHAnsi" w:cstheme="minorHAnsi"/>
                  <w:sz w:val="18"/>
                  <w:szCs w:val="18"/>
                </w:rPr>
                <w:delText>TS 38.101-3: R4-1903379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73" w:author="tank" w:date="2020-03-12T01:26:00Z"/>
                <w:rFonts w:asciiTheme="minorHAnsi" w:hAnsiTheme="minorHAnsi" w:cstheme="minorHAnsi"/>
                <w:sz w:val="18"/>
                <w:szCs w:val="18"/>
              </w:rPr>
            </w:pPr>
            <w:del w:id="687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75" w:author="tank" w:date="2020-03-12T01:26:00Z"/>
                <w:rFonts w:asciiTheme="minorHAnsi" w:hAnsiTheme="minorHAnsi" w:cstheme="minorHAnsi"/>
                <w:sz w:val="18"/>
                <w:szCs w:val="18"/>
              </w:rPr>
            </w:pPr>
            <w:del w:id="687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77" w:author="tank" w:date="2020-03-12T01:26:00Z"/>
                <w:rFonts w:asciiTheme="minorHAnsi" w:hAnsiTheme="minorHAnsi" w:cstheme="minorHAnsi"/>
                <w:sz w:val="18"/>
                <w:szCs w:val="18"/>
              </w:rPr>
            </w:pPr>
            <w:del w:id="687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687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6880" w:author="tank" w:date="2020-03-12T01:26:00Z"/>
                <w:rFonts w:asciiTheme="minorHAnsi" w:hAnsiTheme="minorHAnsi" w:cstheme="minorHAnsi"/>
                <w:color w:val="000000"/>
                <w:sz w:val="18"/>
                <w:szCs w:val="18"/>
              </w:rPr>
            </w:pPr>
            <w:del w:id="6881" w:author="tank" w:date="2020-03-12T01:26:00Z">
              <w:r w:rsidRPr="007150DE" w:rsidDel="00B24137">
                <w:rPr>
                  <w:rFonts w:asciiTheme="minorHAnsi" w:hAnsiTheme="minorHAnsi" w:cstheme="minorHAnsi"/>
                  <w:color w:val="000000"/>
                  <w:sz w:val="18"/>
                  <w:szCs w:val="18"/>
                </w:rPr>
                <w:delText>DC_4A_n261A_UL_4A_n261G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882" w:author="tank" w:date="2020-03-12T01:26:00Z"/>
                <w:rFonts w:asciiTheme="minorHAnsi" w:hAnsiTheme="minorHAnsi" w:cstheme="minorHAnsi"/>
                <w:color w:val="000000"/>
                <w:sz w:val="18"/>
                <w:szCs w:val="18"/>
              </w:rPr>
            </w:pPr>
            <w:del w:id="688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884" w:author="tank" w:date="2020-03-12T01:26:00Z"/>
                <w:rStyle w:val="af2"/>
                <w:rFonts w:asciiTheme="minorHAnsi" w:hAnsiTheme="minorHAnsi" w:cstheme="minorHAnsi"/>
                <w:sz w:val="18"/>
                <w:szCs w:val="18"/>
              </w:rPr>
            </w:pPr>
            <w:del w:id="688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886" w:author="tank" w:date="2020-03-12T01:51:00Z">
              <w:r w:rsidR="007150DE" w:rsidRPr="007150DE">
                <w:rPr>
                  <w:rStyle w:val="af2"/>
                  <w:rFonts w:asciiTheme="minorHAnsi" w:hAnsiTheme="minorHAnsi" w:cstheme="minorHAnsi"/>
                  <w:sz w:val="18"/>
                  <w:szCs w:val="18"/>
                </w:rPr>
                <w:t>Zheng Zhao</w:t>
              </w:r>
            </w:ins>
            <w:del w:id="688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88" w:author="tank" w:date="2020-03-12T01:26:00Z"/>
                <w:rFonts w:asciiTheme="minorHAnsi" w:hAnsiTheme="minorHAnsi" w:cstheme="minorHAnsi"/>
                <w:sz w:val="18"/>
                <w:szCs w:val="18"/>
              </w:rPr>
            </w:pPr>
            <w:del w:id="6889" w:author="tank" w:date="2020-03-12T01:26:00Z">
              <w:r w:rsidRPr="007150DE" w:rsidDel="00B24137">
                <w:rPr>
                  <w:rFonts w:asciiTheme="minorHAnsi" w:hAnsiTheme="minorHAnsi" w:cstheme="minorHAnsi"/>
                  <w:sz w:val="18"/>
                  <w:szCs w:val="18"/>
                </w:rPr>
                <w:delText>TS 38.101-3: R4-1903379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90" w:author="tank" w:date="2020-03-12T01:26:00Z"/>
                <w:rFonts w:asciiTheme="minorHAnsi" w:hAnsiTheme="minorHAnsi" w:cstheme="minorHAnsi"/>
                <w:sz w:val="18"/>
                <w:szCs w:val="18"/>
              </w:rPr>
            </w:pPr>
            <w:del w:id="689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92" w:author="tank" w:date="2020-03-12T01:26:00Z"/>
                <w:rFonts w:asciiTheme="minorHAnsi" w:hAnsiTheme="minorHAnsi" w:cstheme="minorHAnsi"/>
                <w:sz w:val="18"/>
                <w:szCs w:val="18"/>
              </w:rPr>
            </w:pPr>
            <w:del w:id="689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894" w:author="tank" w:date="2020-03-12T01:26:00Z"/>
                <w:rFonts w:asciiTheme="minorHAnsi" w:hAnsiTheme="minorHAnsi" w:cstheme="minorHAnsi"/>
                <w:sz w:val="18"/>
                <w:szCs w:val="18"/>
              </w:rPr>
            </w:pPr>
            <w:del w:id="689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689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6897" w:author="tank" w:date="2020-03-12T01:26:00Z"/>
                <w:rFonts w:asciiTheme="minorHAnsi" w:hAnsiTheme="minorHAnsi" w:cstheme="minorHAnsi"/>
                <w:color w:val="000000"/>
                <w:sz w:val="18"/>
                <w:szCs w:val="18"/>
              </w:rPr>
            </w:pPr>
            <w:del w:id="6898" w:author="tank" w:date="2020-03-12T01:26:00Z">
              <w:r w:rsidRPr="007150DE" w:rsidDel="00B24137">
                <w:rPr>
                  <w:rFonts w:asciiTheme="minorHAnsi" w:hAnsiTheme="minorHAnsi" w:cstheme="minorHAnsi"/>
                  <w:color w:val="000000"/>
                  <w:sz w:val="18"/>
                  <w:szCs w:val="18"/>
                </w:rPr>
                <w:delText>DC_4A_n261L_UL_4A_n261A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899" w:author="tank" w:date="2020-03-12T01:26:00Z"/>
                <w:rFonts w:asciiTheme="minorHAnsi" w:hAnsiTheme="minorHAnsi" w:cstheme="minorHAnsi"/>
                <w:color w:val="000000"/>
                <w:sz w:val="18"/>
                <w:szCs w:val="18"/>
              </w:rPr>
            </w:pPr>
            <w:del w:id="690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901" w:author="tank" w:date="2020-03-12T01:26:00Z"/>
                <w:rStyle w:val="af2"/>
                <w:rFonts w:asciiTheme="minorHAnsi" w:hAnsiTheme="minorHAnsi" w:cstheme="minorHAnsi"/>
                <w:sz w:val="18"/>
                <w:szCs w:val="18"/>
              </w:rPr>
            </w:pPr>
            <w:del w:id="690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903" w:author="tank" w:date="2020-03-12T01:51:00Z">
              <w:r w:rsidR="007150DE" w:rsidRPr="007150DE">
                <w:rPr>
                  <w:rStyle w:val="af2"/>
                  <w:rFonts w:asciiTheme="minorHAnsi" w:hAnsiTheme="minorHAnsi" w:cstheme="minorHAnsi"/>
                  <w:sz w:val="18"/>
                  <w:szCs w:val="18"/>
                </w:rPr>
                <w:t>Zheng Zhao</w:t>
              </w:r>
            </w:ins>
            <w:del w:id="690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05" w:author="tank" w:date="2020-03-12T01:26:00Z"/>
                <w:rFonts w:asciiTheme="minorHAnsi" w:hAnsiTheme="minorHAnsi" w:cstheme="minorHAnsi"/>
                <w:sz w:val="18"/>
                <w:szCs w:val="18"/>
              </w:rPr>
            </w:pPr>
            <w:del w:id="6906" w:author="tank" w:date="2020-03-12T01:26:00Z">
              <w:r w:rsidRPr="007150DE" w:rsidDel="00B24137">
                <w:rPr>
                  <w:rFonts w:asciiTheme="minorHAnsi" w:hAnsiTheme="minorHAnsi" w:cstheme="minorHAnsi"/>
                  <w:sz w:val="18"/>
                  <w:szCs w:val="18"/>
                </w:rPr>
                <w:delText>TS 38.101-3: R4-1903379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07" w:author="tank" w:date="2020-03-12T01:26:00Z"/>
                <w:rFonts w:asciiTheme="minorHAnsi" w:hAnsiTheme="minorHAnsi" w:cstheme="minorHAnsi"/>
                <w:sz w:val="18"/>
                <w:szCs w:val="18"/>
              </w:rPr>
            </w:pPr>
            <w:del w:id="690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09" w:author="tank" w:date="2020-03-12T01:26:00Z"/>
                <w:rFonts w:asciiTheme="minorHAnsi" w:hAnsiTheme="minorHAnsi" w:cstheme="minorHAnsi"/>
                <w:sz w:val="18"/>
                <w:szCs w:val="18"/>
              </w:rPr>
            </w:pPr>
            <w:del w:id="691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11" w:author="tank" w:date="2020-03-12T01:26:00Z"/>
                <w:rFonts w:asciiTheme="minorHAnsi" w:hAnsiTheme="minorHAnsi" w:cstheme="minorHAnsi"/>
                <w:sz w:val="18"/>
                <w:szCs w:val="18"/>
              </w:rPr>
            </w:pPr>
            <w:del w:id="691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691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6914" w:author="tank" w:date="2020-03-12T01:26:00Z"/>
                <w:rFonts w:asciiTheme="minorHAnsi" w:hAnsiTheme="minorHAnsi" w:cstheme="minorHAnsi"/>
                <w:color w:val="000000"/>
                <w:sz w:val="18"/>
                <w:szCs w:val="18"/>
              </w:rPr>
            </w:pPr>
            <w:del w:id="6915" w:author="tank" w:date="2020-03-12T01:26:00Z">
              <w:r w:rsidRPr="007150DE" w:rsidDel="00B24137">
                <w:rPr>
                  <w:rFonts w:asciiTheme="minorHAnsi" w:hAnsiTheme="minorHAnsi" w:cstheme="minorHAnsi"/>
                  <w:color w:val="000000"/>
                  <w:sz w:val="18"/>
                  <w:szCs w:val="18"/>
                </w:rPr>
                <w:delText>DC_4A_n261L_UL_4A_n261I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916" w:author="tank" w:date="2020-03-12T01:26:00Z"/>
                <w:rFonts w:asciiTheme="minorHAnsi" w:hAnsiTheme="minorHAnsi" w:cstheme="minorHAnsi"/>
                <w:color w:val="000000"/>
                <w:sz w:val="18"/>
                <w:szCs w:val="18"/>
              </w:rPr>
            </w:pPr>
            <w:del w:id="691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918" w:author="tank" w:date="2020-03-12T01:26:00Z"/>
                <w:rStyle w:val="af2"/>
                <w:rFonts w:asciiTheme="minorHAnsi" w:hAnsiTheme="minorHAnsi" w:cstheme="minorHAnsi"/>
                <w:sz w:val="18"/>
                <w:szCs w:val="18"/>
              </w:rPr>
            </w:pPr>
            <w:del w:id="691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920" w:author="tank" w:date="2020-03-12T01:51:00Z">
              <w:r w:rsidR="007150DE" w:rsidRPr="007150DE">
                <w:rPr>
                  <w:rStyle w:val="af2"/>
                  <w:rFonts w:asciiTheme="minorHAnsi" w:hAnsiTheme="minorHAnsi" w:cstheme="minorHAnsi"/>
                  <w:sz w:val="18"/>
                  <w:szCs w:val="18"/>
                </w:rPr>
                <w:t>Zheng Zhao</w:t>
              </w:r>
            </w:ins>
            <w:del w:id="692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22" w:author="tank" w:date="2020-03-12T01:26:00Z"/>
                <w:rFonts w:asciiTheme="minorHAnsi" w:hAnsiTheme="minorHAnsi" w:cstheme="minorHAnsi"/>
                <w:sz w:val="18"/>
                <w:szCs w:val="18"/>
              </w:rPr>
            </w:pPr>
            <w:del w:id="6923" w:author="tank" w:date="2020-03-12T01:26:00Z">
              <w:r w:rsidRPr="007150DE" w:rsidDel="00B24137">
                <w:rPr>
                  <w:rFonts w:asciiTheme="minorHAnsi" w:hAnsiTheme="minorHAnsi" w:cstheme="minorHAnsi"/>
                  <w:sz w:val="18"/>
                  <w:szCs w:val="18"/>
                </w:rPr>
                <w:delText>TS 38.101-3: R4-1903379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24" w:author="tank" w:date="2020-03-12T01:26:00Z"/>
                <w:rFonts w:asciiTheme="minorHAnsi" w:hAnsiTheme="minorHAnsi" w:cstheme="minorHAnsi"/>
                <w:sz w:val="18"/>
                <w:szCs w:val="18"/>
              </w:rPr>
            </w:pPr>
            <w:del w:id="692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26" w:author="tank" w:date="2020-03-12T01:26:00Z"/>
                <w:rFonts w:asciiTheme="minorHAnsi" w:hAnsiTheme="minorHAnsi" w:cstheme="minorHAnsi"/>
                <w:sz w:val="18"/>
                <w:szCs w:val="18"/>
              </w:rPr>
            </w:pPr>
            <w:del w:id="692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28" w:author="tank" w:date="2020-03-12T01:26:00Z"/>
                <w:rFonts w:asciiTheme="minorHAnsi" w:hAnsiTheme="minorHAnsi" w:cstheme="minorHAnsi"/>
                <w:sz w:val="18"/>
                <w:szCs w:val="18"/>
              </w:rPr>
            </w:pPr>
            <w:del w:id="692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693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6931" w:author="tank" w:date="2020-03-12T01:26:00Z"/>
                <w:rFonts w:asciiTheme="minorHAnsi" w:hAnsiTheme="minorHAnsi" w:cstheme="minorHAnsi"/>
                <w:color w:val="000000"/>
                <w:sz w:val="18"/>
                <w:szCs w:val="18"/>
              </w:rPr>
            </w:pPr>
            <w:del w:id="6932" w:author="tank" w:date="2020-03-12T01:26:00Z">
              <w:r w:rsidRPr="007150DE" w:rsidDel="00B24137">
                <w:rPr>
                  <w:rFonts w:asciiTheme="minorHAnsi" w:hAnsiTheme="minorHAnsi" w:cstheme="minorHAnsi"/>
                  <w:color w:val="000000"/>
                  <w:sz w:val="18"/>
                  <w:szCs w:val="18"/>
                </w:rPr>
                <w:delText>DC_4A_n261L_UL_4A_n261H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933" w:author="tank" w:date="2020-03-12T01:26:00Z"/>
                <w:rFonts w:asciiTheme="minorHAnsi" w:hAnsiTheme="minorHAnsi" w:cstheme="minorHAnsi"/>
                <w:color w:val="000000"/>
                <w:sz w:val="18"/>
                <w:szCs w:val="18"/>
              </w:rPr>
            </w:pPr>
            <w:del w:id="693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935" w:author="tank" w:date="2020-03-12T01:26:00Z"/>
                <w:rStyle w:val="af2"/>
                <w:rFonts w:asciiTheme="minorHAnsi" w:hAnsiTheme="minorHAnsi" w:cstheme="minorHAnsi"/>
                <w:sz w:val="18"/>
                <w:szCs w:val="18"/>
              </w:rPr>
            </w:pPr>
            <w:del w:id="693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937" w:author="tank" w:date="2020-03-12T01:51:00Z">
              <w:r w:rsidR="007150DE" w:rsidRPr="007150DE">
                <w:rPr>
                  <w:rStyle w:val="af2"/>
                  <w:rFonts w:asciiTheme="minorHAnsi" w:hAnsiTheme="minorHAnsi" w:cstheme="minorHAnsi"/>
                  <w:sz w:val="18"/>
                  <w:szCs w:val="18"/>
                </w:rPr>
                <w:t>Zheng Zhao</w:t>
              </w:r>
            </w:ins>
            <w:del w:id="693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39" w:author="tank" w:date="2020-03-12T01:26:00Z"/>
                <w:rFonts w:asciiTheme="minorHAnsi" w:hAnsiTheme="minorHAnsi" w:cstheme="minorHAnsi"/>
                <w:sz w:val="18"/>
                <w:szCs w:val="18"/>
              </w:rPr>
            </w:pPr>
            <w:del w:id="6940" w:author="tank" w:date="2020-03-12T01:26:00Z">
              <w:r w:rsidRPr="007150DE" w:rsidDel="00B24137">
                <w:rPr>
                  <w:rFonts w:asciiTheme="minorHAnsi" w:hAnsiTheme="minorHAnsi" w:cstheme="minorHAnsi"/>
                  <w:sz w:val="18"/>
                  <w:szCs w:val="18"/>
                </w:rPr>
                <w:delText>TS 38.101-3: R4-1903379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41" w:author="tank" w:date="2020-03-12T01:26:00Z"/>
                <w:rFonts w:asciiTheme="minorHAnsi" w:hAnsiTheme="minorHAnsi" w:cstheme="minorHAnsi"/>
                <w:sz w:val="18"/>
                <w:szCs w:val="18"/>
              </w:rPr>
            </w:pPr>
            <w:del w:id="694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43" w:author="tank" w:date="2020-03-12T01:26:00Z"/>
                <w:rFonts w:asciiTheme="minorHAnsi" w:hAnsiTheme="minorHAnsi" w:cstheme="minorHAnsi"/>
                <w:sz w:val="18"/>
                <w:szCs w:val="18"/>
              </w:rPr>
            </w:pPr>
            <w:del w:id="694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45" w:author="tank" w:date="2020-03-12T01:26:00Z"/>
                <w:rFonts w:asciiTheme="minorHAnsi" w:hAnsiTheme="minorHAnsi" w:cstheme="minorHAnsi"/>
                <w:sz w:val="18"/>
                <w:szCs w:val="18"/>
              </w:rPr>
            </w:pPr>
            <w:del w:id="694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694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6948" w:author="tank" w:date="2020-03-12T01:26:00Z"/>
                <w:rFonts w:asciiTheme="minorHAnsi" w:hAnsiTheme="minorHAnsi" w:cstheme="minorHAnsi"/>
                <w:color w:val="000000"/>
                <w:sz w:val="18"/>
                <w:szCs w:val="18"/>
              </w:rPr>
            </w:pPr>
            <w:del w:id="6949" w:author="tank" w:date="2020-03-12T01:26:00Z">
              <w:r w:rsidRPr="007150DE" w:rsidDel="00B24137">
                <w:rPr>
                  <w:rFonts w:asciiTheme="minorHAnsi" w:hAnsiTheme="minorHAnsi" w:cstheme="minorHAnsi"/>
                  <w:color w:val="000000"/>
                  <w:sz w:val="18"/>
                  <w:szCs w:val="18"/>
                </w:rPr>
                <w:delText>DC_4A_n261L_UL_4A_n261G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950" w:author="tank" w:date="2020-03-12T01:26:00Z"/>
                <w:rFonts w:asciiTheme="minorHAnsi" w:hAnsiTheme="minorHAnsi" w:cstheme="minorHAnsi"/>
                <w:color w:val="000000"/>
                <w:sz w:val="18"/>
                <w:szCs w:val="18"/>
              </w:rPr>
            </w:pPr>
            <w:del w:id="695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952" w:author="tank" w:date="2020-03-12T01:26:00Z"/>
                <w:rStyle w:val="af2"/>
                <w:rFonts w:asciiTheme="minorHAnsi" w:hAnsiTheme="minorHAnsi" w:cstheme="minorHAnsi"/>
                <w:sz w:val="18"/>
                <w:szCs w:val="18"/>
              </w:rPr>
            </w:pPr>
            <w:del w:id="695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954" w:author="tank" w:date="2020-03-12T01:51:00Z">
              <w:r w:rsidR="007150DE" w:rsidRPr="007150DE">
                <w:rPr>
                  <w:rStyle w:val="af2"/>
                  <w:rFonts w:asciiTheme="minorHAnsi" w:hAnsiTheme="minorHAnsi" w:cstheme="minorHAnsi"/>
                  <w:sz w:val="18"/>
                  <w:szCs w:val="18"/>
                </w:rPr>
                <w:t>Zheng Zhao</w:t>
              </w:r>
            </w:ins>
            <w:del w:id="695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56" w:author="tank" w:date="2020-03-12T01:26:00Z"/>
                <w:rFonts w:asciiTheme="minorHAnsi" w:hAnsiTheme="minorHAnsi" w:cstheme="minorHAnsi"/>
                <w:sz w:val="18"/>
                <w:szCs w:val="18"/>
              </w:rPr>
            </w:pPr>
            <w:del w:id="6957" w:author="tank" w:date="2020-03-12T01:26:00Z">
              <w:r w:rsidRPr="007150DE" w:rsidDel="00B24137">
                <w:rPr>
                  <w:rFonts w:asciiTheme="minorHAnsi" w:hAnsiTheme="minorHAnsi" w:cstheme="minorHAnsi"/>
                  <w:sz w:val="18"/>
                  <w:szCs w:val="18"/>
                </w:rPr>
                <w:delText>TS 38.101-3: R4-1903379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58" w:author="tank" w:date="2020-03-12T01:26:00Z"/>
                <w:rFonts w:asciiTheme="minorHAnsi" w:hAnsiTheme="minorHAnsi" w:cstheme="minorHAnsi"/>
                <w:sz w:val="18"/>
                <w:szCs w:val="18"/>
              </w:rPr>
            </w:pPr>
            <w:del w:id="695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60" w:author="tank" w:date="2020-03-12T01:26:00Z"/>
                <w:rFonts w:asciiTheme="minorHAnsi" w:hAnsiTheme="minorHAnsi" w:cstheme="minorHAnsi"/>
                <w:sz w:val="18"/>
                <w:szCs w:val="18"/>
              </w:rPr>
            </w:pPr>
            <w:del w:id="696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62" w:author="tank" w:date="2020-03-12T01:26:00Z"/>
                <w:rFonts w:asciiTheme="minorHAnsi" w:hAnsiTheme="minorHAnsi" w:cstheme="minorHAnsi"/>
                <w:sz w:val="18"/>
                <w:szCs w:val="18"/>
              </w:rPr>
            </w:pPr>
            <w:del w:id="696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696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6965" w:author="tank" w:date="2020-03-12T01:26:00Z"/>
                <w:rFonts w:asciiTheme="minorHAnsi" w:hAnsiTheme="minorHAnsi" w:cstheme="minorHAnsi"/>
                <w:color w:val="000000"/>
                <w:sz w:val="18"/>
                <w:szCs w:val="18"/>
              </w:rPr>
            </w:pPr>
            <w:del w:id="6966" w:author="tank" w:date="2020-03-12T01:26:00Z">
              <w:r w:rsidRPr="007150DE" w:rsidDel="00B24137">
                <w:rPr>
                  <w:rFonts w:asciiTheme="minorHAnsi" w:hAnsiTheme="minorHAnsi" w:cstheme="minorHAnsi"/>
                  <w:color w:val="000000"/>
                  <w:sz w:val="18"/>
                  <w:szCs w:val="18"/>
                </w:rPr>
                <w:delText>DC_4A_n261A_UL_4A_n261A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967" w:author="tank" w:date="2020-03-12T01:26:00Z"/>
                <w:rFonts w:asciiTheme="minorHAnsi" w:hAnsiTheme="minorHAnsi" w:cstheme="minorHAnsi"/>
                <w:color w:val="000000"/>
                <w:sz w:val="18"/>
                <w:szCs w:val="18"/>
              </w:rPr>
            </w:pPr>
            <w:del w:id="696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969" w:author="tank" w:date="2020-03-12T01:26:00Z"/>
                <w:rStyle w:val="af2"/>
                <w:rFonts w:asciiTheme="minorHAnsi" w:hAnsiTheme="minorHAnsi" w:cstheme="minorHAnsi"/>
                <w:sz w:val="18"/>
                <w:szCs w:val="18"/>
              </w:rPr>
            </w:pPr>
            <w:del w:id="697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971" w:author="tank" w:date="2020-03-12T01:51:00Z">
              <w:r w:rsidR="007150DE" w:rsidRPr="007150DE">
                <w:rPr>
                  <w:rStyle w:val="af2"/>
                  <w:rFonts w:asciiTheme="minorHAnsi" w:hAnsiTheme="minorHAnsi" w:cstheme="minorHAnsi"/>
                  <w:sz w:val="18"/>
                  <w:szCs w:val="18"/>
                </w:rPr>
                <w:t>Zheng Zhao</w:t>
              </w:r>
            </w:ins>
            <w:del w:id="697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73" w:author="tank" w:date="2020-03-12T01:26:00Z"/>
                <w:rFonts w:asciiTheme="minorHAnsi" w:hAnsiTheme="minorHAnsi" w:cstheme="minorHAnsi"/>
                <w:sz w:val="18"/>
                <w:szCs w:val="18"/>
              </w:rPr>
            </w:pPr>
            <w:del w:id="6974" w:author="tank" w:date="2020-03-12T01:26:00Z">
              <w:r w:rsidRPr="007150DE" w:rsidDel="00B24137">
                <w:rPr>
                  <w:rFonts w:asciiTheme="minorHAnsi" w:hAnsiTheme="minorHAnsi" w:cstheme="minorHAnsi"/>
                  <w:sz w:val="18"/>
                  <w:szCs w:val="18"/>
                </w:rPr>
                <w:delText>TS 38.101-3: R4-1903379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75" w:author="tank" w:date="2020-03-12T01:26:00Z"/>
                <w:rFonts w:asciiTheme="minorHAnsi" w:hAnsiTheme="minorHAnsi" w:cstheme="minorHAnsi"/>
                <w:sz w:val="18"/>
                <w:szCs w:val="18"/>
              </w:rPr>
            </w:pPr>
            <w:del w:id="697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77" w:author="tank" w:date="2020-03-12T01:26:00Z"/>
                <w:rFonts w:asciiTheme="minorHAnsi" w:hAnsiTheme="minorHAnsi" w:cstheme="minorHAnsi"/>
                <w:sz w:val="18"/>
                <w:szCs w:val="18"/>
              </w:rPr>
            </w:pPr>
            <w:del w:id="697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79" w:author="tank" w:date="2020-03-12T01:26:00Z"/>
                <w:rFonts w:asciiTheme="minorHAnsi" w:hAnsiTheme="minorHAnsi" w:cstheme="minorHAnsi"/>
                <w:sz w:val="18"/>
                <w:szCs w:val="18"/>
              </w:rPr>
            </w:pPr>
            <w:del w:id="698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698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6982" w:author="tank" w:date="2020-03-12T01:26:00Z"/>
                <w:rFonts w:asciiTheme="minorHAnsi" w:hAnsiTheme="minorHAnsi" w:cstheme="minorHAnsi"/>
                <w:color w:val="000000"/>
                <w:sz w:val="18"/>
                <w:szCs w:val="18"/>
              </w:rPr>
            </w:pPr>
            <w:del w:id="6983" w:author="tank" w:date="2020-03-12T01:26:00Z">
              <w:r w:rsidRPr="007150DE" w:rsidDel="00B24137">
                <w:rPr>
                  <w:rFonts w:asciiTheme="minorHAnsi" w:hAnsiTheme="minorHAnsi" w:cstheme="minorHAnsi"/>
                  <w:color w:val="000000"/>
                  <w:sz w:val="18"/>
                  <w:szCs w:val="18"/>
                </w:rPr>
                <w:delText>DC_4A_n261(A-G)_UL_4A_n261H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6984" w:author="tank" w:date="2020-03-12T01:26:00Z"/>
                <w:rFonts w:asciiTheme="minorHAnsi" w:hAnsiTheme="minorHAnsi" w:cstheme="minorHAnsi"/>
                <w:color w:val="000000"/>
                <w:sz w:val="18"/>
                <w:szCs w:val="18"/>
              </w:rPr>
            </w:pPr>
            <w:del w:id="698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6986" w:author="tank" w:date="2020-03-12T01:26:00Z"/>
                <w:rStyle w:val="af2"/>
                <w:rFonts w:asciiTheme="minorHAnsi" w:hAnsiTheme="minorHAnsi" w:cstheme="minorHAnsi"/>
                <w:sz w:val="18"/>
                <w:szCs w:val="18"/>
              </w:rPr>
            </w:pPr>
            <w:del w:id="698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6988" w:author="tank" w:date="2020-03-12T01:51:00Z">
              <w:r w:rsidR="007150DE" w:rsidRPr="007150DE">
                <w:rPr>
                  <w:rStyle w:val="af2"/>
                  <w:rFonts w:asciiTheme="minorHAnsi" w:hAnsiTheme="minorHAnsi" w:cstheme="minorHAnsi"/>
                  <w:sz w:val="18"/>
                  <w:szCs w:val="18"/>
                </w:rPr>
                <w:t>Zheng Zhao</w:t>
              </w:r>
            </w:ins>
            <w:del w:id="698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90" w:author="tank" w:date="2020-03-12T01:26:00Z"/>
                <w:rFonts w:asciiTheme="minorHAnsi" w:hAnsiTheme="minorHAnsi" w:cstheme="minorHAnsi"/>
                <w:sz w:val="18"/>
                <w:szCs w:val="18"/>
              </w:rPr>
            </w:pPr>
            <w:del w:id="6991" w:author="tank" w:date="2020-03-12T01:26:00Z">
              <w:r w:rsidRPr="007150DE" w:rsidDel="00B24137">
                <w:rPr>
                  <w:rFonts w:asciiTheme="minorHAnsi" w:hAnsiTheme="minorHAnsi" w:cstheme="minorHAnsi"/>
                  <w:sz w:val="18"/>
                  <w:szCs w:val="18"/>
                </w:rPr>
                <w:delText>TS 38.101-3: R4-1903379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92" w:author="tank" w:date="2020-03-12T01:26:00Z"/>
                <w:rFonts w:asciiTheme="minorHAnsi" w:hAnsiTheme="minorHAnsi" w:cstheme="minorHAnsi"/>
                <w:sz w:val="18"/>
                <w:szCs w:val="18"/>
              </w:rPr>
            </w:pPr>
            <w:del w:id="699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94" w:author="tank" w:date="2020-03-12T01:26:00Z"/>
                <w:rFonts w:asciiTheme="minorHAnsi" w:hAnsiTheme="minorHAnsi" w:cstheme="minorHAnsi"/>
                <w:sz w:val="18"/>
                <w:szCs w:val="18"/>
              </w:rPr>
            </w:pPr>
            <w:del w:id="699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6996" w:author="tank" w:date="2020-03-12T01:26:00Z"/>
                <w:rFonts w:asciiTheme="minorHAnsi" w:hAnsiTheme="minorHAnsi" w:cstheme="minorHAnsi"/>
                <w:sz w:val="18"/>
                <w:szCs w:val="18"/>
              </w:rPr>
            </w:pPr>
            <w:del w:id="699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699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6999" w:author="tank" w:date="2020-03-12T01:26:00Z"/>
                <w:rFonts w:asciiTheme="minorHAnsi" w:hAnsiTheme="minorHAnsi" w:cstheme="minorHAnsi"/>
                <w:color w:val="000000"/>
                <w:sz w:val="18"/>
                <w:szCs w:val="18"/>
              </w:rPr>
            </w:pPr>
            <w:del w:id="7000" w:author="tank" w:date="2020-03-12T01:26:00Z">
              <w:r w:rsidRPr="007150DE" w:rsidDel="00B24137">
                <w:rPr>
                  <w:rFonts w:asciiTheme="minorHAnsi" w:hAnsiTheme="minorHAnsi" w:cstheme="minorHAnsi"/>
                  <w:color w:val="000000"/>
                  <w:sz w:val="18"/>
                  <w:szCs w:val="18"/>
                </w:rPr>
                <w:delText>DC_4A_n261(A-G)_UL_4A_n261G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7001" w:author="tank" w:date="2020-03-12T01:26:00Z"/>
                <w:rFonts w:asciiTheme="minorHAnsi" w:hAnsiTheme="minorHAnsi" w:cstheme="minorHAnsi"/>
                <w:color w:val="000000"/>
                <w:sz w:val="18"/>
                <w:szCs w:val="18"/>
              </w:rPr>
            </w:pPr>
            <w:del w:id="700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7003" w:author="tank" w:date="2020-03-12T01:26:00Z"/>
                <w:rStyle w:val="af2"/>
                <w:rFonts w:asciiTheme="minorHAnsi" w:hAnsiTheme="minorHAnsi" w:cstheme="minorHAnsi"/>
                <w:sz w:val="18"/>
                <w:szCs w:val="18"/>
              </w:rPr>
            </w:pPr>
            <w:del w:id="700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005" w:author="tank" w:date="2020-03-12T01:51:00Z">
              <w:r w:rsidR="007150DE" w:rsidRPr="007150DE">
                <w:rPr>
                  <w:rStyle w:val="af2"/>
                  <w:rFonts w:asciiTheme="minorHAnsi" w:hAnsiTheme="minorHAnsi" w:cstheme="minorHAnsi"/>
                  <w:sz w:val="18"/>
                  <w:szCs w:val="18"/>
                </w:rPr>
                <w:t>Zheng Zhao</w:t>
              </w:r>
            </w:ins>
            <w:del w:id="700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07" w:author="tank" w:date="2020-03-12T01:26:00Z"/>
                <w:rFonts w:asciiTheme="minorHAnsi" w:hAnsiTheme="minorHAnsi" w:cstheme="minorHAnsi"/>
                <w:sz w:val="18"/>
                <w:szCs w:val="18"/>
              </w:rPr>
            </w:pPr>
            <w:del w:id="7008" w:author="tank" w:date="2020-03-12T01:26:00Z">
              <w:r w:rsidRPr="007150DE" w:rsidDel="00B24137">
                <w:rPr>
                  <w:rFonts w:asciiTheme="minorHAnsi" w:hAnsiTheme="minorHAnsi" w:cstheme="minorHAnsi"/>
                  <w:sz w:val="18"/>
                  <w:szCs w:val="18"/>
                </w:rPr>
                <w:delText>TS 38.101-3: R4-1903379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09" w:author="tank" w:date="2020-03-12T01:26:00Z"/>
                <w:rFonts w:asciiTheme="minorHAnsi" w:hAnsiTheme="minorHAnsi" w:cstheme="minorHAnsi"/>
                <w:sz w:val="18"/>
                <w:szCs w:val="18"/>
              </w:rPr>
            </w:pPr>
            <w:del w:id="701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11" w:author="tank" w:date="2020-03-12T01:26:00Z"/>
                <w:rFonts w:asciiTheme="minorHAnsi" w:hAnsiTheme="minorHAnsi" w:cstheme="minorHAnsi"/>
                <w:sz w:val="18"/>
                <w:szCs w:val="18"/>
              </w:rPr>
            </w:pPr>
            <w:del w:id="701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13" w:author="tank" w:date="2020-03-12T01:26:00Z"/>
                <w:rFonts w:asciiTheme="minorHAnsi" w:hAnsiTheme="minorHAnsi" w:cstheme="minorHAnsi"/>
                <w:sz w:val="18"/>
                <w:szCs w:val="18"/>
              </w:rPr>
            </w:pPr>
            <w:del w:id="701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701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7016" w:author="tank" w:date="2020-03-12T01:26:00Z"/>
                <w:rFonts w:asciiTheme="minorHAnsi" w:hAnsiTheme="minorHAnsi" w:cstheme="minorHAnsi"/>
                <w:color w:val="000000"/>
                <w:sz w:val="18"/>
                <w:szCs w:val="18"/>
              </w:rPr>
            </w:pPr>
            <w:del w:id="7017" w:author="tank" w:date="2020-03-12T01:26:00Z">
              <w:r w:rsidRPr="007150DE" w:rsidDel="00B24137">
                <w:rPr>
                  <w:rFonts w:asciiTheme="minorHAnsi" w:hAnsiTheme="minorHAnsi" w:cstheme="minorHAnsi"/>
                  <w:color w:val="000000"/>
                  <w:sz w:val="18"/>
                  <w:szCs w:val="18"/>
                </w:rPr>
                <w:delText>DC_4A_n261(A-I)_UL_4A_n261I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7018" w:author="tank" w:date="2020-03-12T01:26:00Z"/>
                <w:rFonts w:asciiTheme="minorHAnsi" w:hAnsiTheme="minorHAnsi" w:cstheme="minorHAnsi"/>
                <w:color w:val="000000"/>
                <w:sz w:val="18"/>
                <w:szCs w:val="18"/>
              </w:rPr>
            </w:pPr>
            <w:del w:id="701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7020" w:author="tank" w:date="2020-03-12T01:26:00Z"/>
                <w:rStyle w:val="af2"/>
                <w:rFonts w:asciiTheme="minorHAnsi" w:hAnsiTheme="minorHAnsi" w:cstheme="minorHAnsi"/>
                <w:sz w:val="18"/>
                <w:szCs w:val="18"/>
              </w:rPr>
            </w:pPr>
            <w:del w:id="702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022" w:author="tank" w:date="2020-03-12T01:51:00Z">
              <w:r w:rsidR="007150DE" w:rsidRPr="007150DE">
                <w:rPr>
                  <w:rStyle w:val="af2"/>
                  <w:rFonts w:asciiTheme="minorHAnsi" w:hAnsiTheme="minorHAnsi" w:cstheme="minorHAnsi"/>
                  <w:sz w:val="18"/>
                  <w:szCs w:val="18"/>
                </w:rPr>
                <w:t>Zheng Zhao</w:t>
              </w:r>
            </w:ins>
            <w:del w:id="702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24" w:author="tank" w:date="2020-03-12T01:26:00Z"/>
                <w:rFonts w:asciiTheme="minorHAnsi" w:hAnsiTheme="minorHAnsi" w:cstheme="minorHAnsi"/>
                <w:sz w:val="18"/>
                <w:szCs w:val="18"/>
              </w:rPr>
            </w:pPr>
            <w:del w:id="7025" w:author="tank" w:date="2020-03-12T01:26:00Z">
              <w:r w:rsidRPr="007150DE" w:rsidDel="00B24137">
                <w:rPr>
                  <w:rFonts w:asciiTheme="minorHAnsi" w:hAnsiTheme="minorHAnsi" w:cstheme="minorHAnsi"/>
                  <w:sz w:val="18"/>
                  <w:szCs w:val="18"/>
                </w:rPr>
                <w:delText>TS 38.101-3: R4-1903379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26" w:author="tank" w:date="2020-03-12T01:26:00Z"/>
                <w:rFonts w:asciiTheme="minorHAnsi" w:hAnsiTheme="minorHAnsi" w:cstheme="minorHAnsi"/>
                <w:sz w:val="18"/>
                <w:szCs w:val="18"/>
              </w:rPr>
            </w:pPr>
            <w:del w:id="702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28" w:author="tank" w:date="2020-03-12T01:26:00Z"/>
                <w:rFonts w:asciiTheme="minorHAnsi" w:hAnsiTheme="minorHAnsi" w:cstheme="minorHAnsi"/>
                <w:sz w:val="18"/>
                <w:szCs w:val="18"/>
              </w:rPr>
            </w:pPr>
            <w:del w:id="702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30" w:author="tank" w:date="2020-03-12T01:26:00Z"/>
                <w:rFonts w:asciiTheme="minorHAnsi" w:hAnsiTheme="minorHAnsi" w:cstheme="minorHAnsi"/>
                <w:sz w:val="18"/>
                <w:szCs w:val="18"/>
              </w:rPr>
            </w:pPr>
            <w:del w:id="703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703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7033" w:author="tank" w:date="2020-03-12T01:26:00Z"/>
                <w:rFonts w:asciiTheme="minorHAnsi" w:hAnsiTheme="minorHAnsi" w:cstheme="minorHAnsi"/>
                <w:color w:val="000000"/>
                <w:sz w:val="18"/>
                <w:szCs w:val="18"/>
              </w:rPr>
            </w:pPr>
            <w:del w:id="7034" w:author="tank" w:date="2020-03-12T01:26:00Z">
              <w:r w:rsidRPr="007150DE" w:rsidDel="00B24137">
                <w:rPr>
                  <w:rFonts w:asciiTheme="minorHAnsi" w:hAnsiTheme="minorHAnsi" w:cstheme="minorHAnsi"/>
                  <w:color w:val="000000"/>
                  <w:sz w:val="18"/>
                  <w:szCs w:val="18"/>
                </w:rPr>
                <w:delText>DC_4A_n261(G-I)_UL_4A_n261I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7035" w:author="tank" w:date="2020-03-12T01:26:00Z"/>
                <w:rFonts w:asciiTheme="minorHAnsi" w:hAnsiTheme="minorHAnsi" w:cstheme="minorHAnsi"/>
                <w:color w:val="000000"/>
                <w:sz w:val="18"/>
                <w:szCs w:val="18"/>
              </w:rPr>
            </w:pPr>
            <w:del w:id="703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7037" w:author="tank" w:date="2020-03-12T01:26:00Z"/>
                <w:rStyle w:val="af2"/>
                <w:rFonts w:asciiTheme="minorHAnsi" w:hAnsiTheme="minorHAnsi" w:cstheme="minorHAnsi"/>
                <w:sz w:val="18"/>
                <w:szCs w:val="18"/>
              </w:rPr>
            </w:pPr>
            <w:del w:id="703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039" w:author="tank" w:date="2020-03-12T01:51:00Z">
              <w:r w:rsidR="007150DE" w:rsidRPr="007150DE">
                <w:rPr>
                  <w:rStyle w:val="af2"/>
                  <w:rFonts w:asciiTheme="minorHAnsi" w:hAnsiTheme="minorHAnsi" w:cstheme="minorHAnsi"/>
                  <w:sz w:val="18"/>
                  <w:szCs w:val="18"/>
                </w:rPr>
                <w:t>Zheng Zhao</w:t>
              </w:r>
            </w:ins>
            <w:del w:id="704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41" w:author="tank" w:date="2020-03-12T01:26:00Z"/>
                <w:rFonts w:asciiTheme="minorHAnsi" w:hAnsiTheme="minorHAnsi" w:cstheme="minorHAnsi"/>
                <w:sz w:val="18"/>
                <w:szCs w:val="18"/>
              </w:rPr>
            </w:pPr>
            <w:del w:id="7042" w:author="tank" w:date="2020-03-12T01:26:00Z">
              <w:r w:rsidRPr="007150DE" w:rsidDel="00B24137">
                <w:rPr>
                  <w:rFonts w:asciiTheme="minorHAnsi" w:hAnsiTheme="minorHAnsi" w:cstheme="minorHAnsi"/>
                  <w:sz w:val="18"/>
                  <w:szCs w:val="18"/>
                </w:rPr>
                <w:delText>TS 38.101-3: R4-1903379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43" w:author="tank" w:date="2020-03-12T01:26:00Z"/>
                <w:rFonts w:asciiTheme="minorHAnsi" w:hAnsiTheme="minorHAnsi" w:cstheme="minorHAnsi"/>
                <w:sz w:val="18"/>
                <w:szCs w:val="18"/>
              </w:rPr>
            </w:pPr>
            <w:del w:id="704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45" w:author="tank" w:date="2020-03-12T01:26:00Z"/>
                <w:rFonts w:asciiTheme="minorHAnsi" w:hAnsiTheme="minorHAnsi" w:cstheme="minorHAnsi"/>
                <w:sz w:val="18"/>
                <w:szCs w:val="18"/>
              </w:rPr>
            </w:pPr>
            <w:del w:id="704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47" w:author="tank" w:date="2020-03-12T01:26:00Z"/>
                <w:rFonts w:asciiTheme="minorHAnsi" w:hAnsiTheme="minorHAnsi" w:cstheme="minorHAnsi"/>
                <w:sz w:val="18"/>
                <w:szCs w:val="18"/>
              </w:rPr>
            </w:pPr>
            <w:del w:id="704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704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7050" w:author="tank" w:date="2020-03-12T01:26:00Z"/>
                <w:rFonts w:asciiTheme="minorHAnsi" w:hAnsiTheme="minorHAnsi" w:cstheme="minorHAnsi"/>
                <w:color w:val="000000"/>
                <w:sz w:val="18"/>
                <w:szCs w:val="18"/>
              </w:rPr>
            </w:pPr>
            <w:del w:id="7051" w:author="tank" w:date="2020-03-12T01:26:00Z">
              <w:r w:rsidRPr="007150DE" w:rsidDel="00B24137">
                <w:rPr>
                  <w:rFonts w:asciiTheme="minorHAnsi" w:hAnsiTheme="minorHAnsi" w:cstheme="minorHAnsi"/>
                  <w:color w:val="000000"/>
                  <w:sz w:val="18"/>
                  <w:szCs w:val="18"/>
                </w:rPr>
                <w:delText>DC_4A_n261(A-I)_UL_4A_n261H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7052" w:author="tank" w:date="2020-03-12T01:26:00Z"/>
                <w:rFonts w:asciiTheme="minorHAnsi" w:hAnsiTheme="minorHAnsi" w:cstheme="minorHAnsi"/>
                <w:color w:val="000000"/>
                <w:sz w:val="18"/>
                <w:szCs w:val="18"/>
              </w:rPr>
            </w:pPr>
            <w:del w:id="705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7054" w:author="tank" w:date="2020-03-12T01:26:00Z"/>
                <w:rStyle w:val="af2"/>
                <w:rFonts w:asciiTheme="minorHAnsi" w:hAnsiTheme="minorHAnsi" w:cstheme="minorHAnsi"/>
                <w:sz w:val="18"/>
                <w:szCs w:val="18"/>
              </w:rPr>
            </w:pPr>
            <w:del w:id="705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056" w:author="tank" w:date="2020-03-12T01:51:00Z">
              <w:r w:rsidR="007150DE" w:rsidRPr="007150DE">
                <w:rPr>
                  <w:rStyle w:val="af2"/>
                  <w:rFonts w:asciiTheme="minorHAnsi" w:hAnsiTheme="minorHAnsi" w:cstheme="minorHAnsi"/>
                  <w:sz w:val="18"/>
                  <w:szCs w:val="18"/>
                </w:rPr>
                <w:t>Zheng Zhao</w:t>
              </w:r>
            </w:ins>
            <w:del w:id="705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58" w:author="tank" w:date="2020-03-12T01:26:00Z"/>
                <w:rFonts w:asciiTheme="minorHAnsi" w:hAnsiTheme="minorHAnsi" w:cstheme="minorHAnsi"/>
                <w:sz w:val="18"/>
                <w:szCs w:val="18"/>
              </w:rPr>
            </w:pPr>
            <w:del w:id="7059" w:author="tank" w:date="2020-03-12T01:26:00Z">
              <w:r w:rsidRPr="007150DE" w:rsidDel="00B24137">
                <w:rPr>
                  <w:rFonts w:asciiTheme="minorHAnsi" w:hAnsiTheme="minorHAnsi" w:cstheme="minorHAnsi"/>
                  <w:sz w:val="18"/>
                  <w:szCs w:val="18"/>
                </w:rPr>
                <w:delText>TS 38.101-3: R4-1903379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60" w:author="tank" w:date="2020-03-12T01:26:00Z"/>
                <w:rFonts w:asciiTheme="minorHAnsi" w:hAnsiTheme="minorHAnsi" w:cstheme="minorHAnsi"/>
                <w:sz w:val="18"/>
                <w:szCs w:val="18"/>
              </w:rPr>
            </w:pPr>
            <w:del w:id="706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62" w:author="tank" w:date="2020-03-12T01:26:00Z"/>
                <w:rFonts w:asciiTheme="minorHAnsi" w:hAnsiTheme="minorHAnsi" w:cstheme="minorHAnsi"/>
                <w:sz w:val="18"/>
                <w:szCs w:val="18"/>
              </w:rPr>
            </w:pPr>
            <w:del w:id="706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64" w:author="tank" w:date="2020-03-12T01:26:00Z"/>
                <w:rFonts w:asciiTheme="minorHAnsi" w:hAnsiTheme="minorHAnsi" w:cstheme="minorHAnsi"/>
                <w:sz w:val="18"/>
                <w:szCs w:val="18"/>
              </w:rPr>
            </w:pPr>
            <w:del w:id="706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706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7067" w:author="tank" w:date="2020-03-12T01:26:00Z"/>
                <w:rFonts w:asciiTheme="minorHAnsi" w:hAnsiTheme="minorHAnsi" w:cstheme="minorHAnsi"/>
                <w:color w:val="000000"/>
                <w:sz w:val="18"/>
                <w:szCs w:val="18"/>
              </w:rPr>
            </w:pPr>
            <w:del w:id="7068" w:author="tank" w:date="2020-03-12T01:26:00Z">
              <w:r w:rsidRPr="007150DE" w:rsidDel="00B24137">
                <w:rPr>
                  <w:rFonts w:asciiTheme="minorHAnsi" w:hAnsiTheme="minorHAnsi" w:cstheme="minorHAnsi"/>
                  <w:color w:val="000000"/>
                  <w:sz w:val="18"/>
                  <w:szCs w:val="18"/>
                </w:rPr>
                <w:delText>DC_4A_n261(G-I)_UL_4A_n261H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7069" w:author="tank" w:date="2020-03-12T01:26:00Z"/>
                <w:rFonts w:asciiTheme="minorHAnsi" w:hAnsiTheme="minorHAnsi" w:cstheme="minorHAnsi"/>
                <w:color w:val="000000"/>
                <w:sz w:val="18"/>
                <w:szCs w:val="18"/>
              </w:rPr>
            </w:pPr>
            <w:del w:id="707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7071" w:author="tank" w:date="2020-03-12T01:26:00Z"/>
                <w:rStyle w:val="af2"/>
                <w:rFonts w:asciiTheme="minorHAnsi" w:hAnsiTheme="minorHAnsi" w:cstheme="minorHAnsi"/>
                <w:sz w:val="18"/>
                <w:szCs w:val="18"/>
              </w:rPr>
            </w:pPr>
            <w:del w:id="707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073" w:author="tank" w:date="2020-03-12T01:51:00Z">
              <w:r w:rsidR="007150DE" w:rsidRPr="007150DE">
                <w:rPr>
                  <w:rStyle w:val="af2"/>
                  <w:rFonts w:asciiTheme="minorHAnsi" w:hAnsiTheme="minorHAnsi" w:cstheme="minorHAnsi"/>
                  <w:sz w:val="18"/>
                  <w:szCs w:val="18"/>
                </w:rPr>
                <w:lastRenderedPageBreak/>
                <w:t>Zheng Zhao</w:t>
              </w:r>
            </w:ins>
            <w:del w:id="707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75" w:author="tank" w:date="2020-03-12T01:26:00Z"/>
                <w:rFonts w:asciiTheme="minorHAnsi" w:hAnsiTheme="minorHAnsi" w:cstheme="minorHAnsi"/>
                <w:sz w:val="18"/>
                <w:szCs w:val="18"/>
              </w:rPr>
            </w:pPr>
            <w:del w:id="7076" w:author="tank" w:date="2020-03-12T01:26:00Z">
              <w:r w:rsidRPr="007150DE" w:rsidDel="00B24137">
                <w:rPr>
                  <w:rFonts w:asciiTheme="minorHAnsi" w:hAnsiTheme="minorHAnsi" w:cstheme="minorHAnsi"/>
                  <w:sz w:val="18"/>
                  <w:szCs w:val="18"/>
                </w:rPr>
                <w:lastRenderedPageBreak/>
                <w:delText>TS 38.101-3: R4-1903379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77" w:author="tank" w:date="2020-03-12T01:26:00Z"/>
                <w:rFonts w:asciiTheme="minorHAnsi" w:hAnsiTheme="minorHAnsi" w:cstheme="minorHAnsi"/>
                <w:sz w:val="18"/>
                <w:szCs w:val="18"/>
              </w:rPr>
            </w:pPr>
            <w:del w:id="707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79" w:author="tank" w:date="2020-03-12T01:26:00Z"/>
                <w:rFonts w:asciiTheme="minorHAnsi" w:hAnsiTheme="minorHAnsi" w:cstheme="minorHAnsi"/>
                <w:sz w:val="18"/>
                <w:szCs w:val="18"/>
              </w:rPr>
            </w:pPr>
            <w:del w:id="708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81" w:author="tank" w:date="2020-03-12T01:26:00Z"/>
                <w:rFonts w:asciiTheme="minorHAnsi" w:hAnsiTheme="minorHAnsi" w:cstheme="minorHAnsi"/>
                <w:sz w:val="18"/>
                <w:szCs w:val="18"/>
              </w:rPr>
            </w:pPr>
            <w:del w:id="708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708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7084" w:author="tank" w:date="2020-03-12T01:26:00Z"/>
                <w:rFonts w:asciiTheme="minorHAnsi" w:hAnsiTheme="minorHAnsi" w:cstheme="minorHAnsi"/>
                <w:color w:val="000000"/>
                <w:sz w:val="18"/>
                <w:szCs w:val="18"/>
              </w:rPr>
            </w:pPr>
            <w:del w:id="7085" w:author="tank" w:date="2020-03-12T01:26:00Z">
              <w:r w:rsidRPr="007150DE" w:rsidDel="00B24137">
                <w:rPr>
                  <w:rFonts w:asciiTheme="minorHAnsi" w:hAnsiTheme="minorHAnsi" w:cstheme="minorHAnsi"/>
                  <w:color w:val="000000"/>
                  <w:sz w:val="18"/>
                  <w:szCs w:val="18"/>
                </w:rPr>
                <w:lastRenderedPageBreak/>
                <w:delText>DC_4A_n261(A-I)_UL_4A_n261G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7086" w:author="tank" w:date="2020-03-12T01:26:00Z"/>
                <w:rFonts w:asciiTheme="minorHAnsi" w:hAnsiTheme="minorHAnsi" w:cstheme="minorHAnsi"/>
                <w:color w:val="000000"/>
                <w:sz w:val="18"/>
                <w:szCs w:val="18"/>
              </w:rPr>
            </w:pPr>
            <w:del w:id="708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7088" w:author="tank" w:date="2020-03-12T01:26:00Z"/>
                <w:rStyle w:val="af2"/>
                <w:rFonts w:asciiTheme="minorHAnsi" w:hAnsiTheme="minorHAnsi" w:cstheme="minorHAnsi"/>
                <w:sz w:val="18"/>
                <w:szCs w:val="18"/>
              </w:rPr>
            </w:pPr>
            <w:del w:id="708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090" w:author="tank" w:date="2020-03-12T01:51:00Z">
              <w:r w:rsidR="007150DE" w:rsidRPr="007150DE">
                <w:rPr>
                  <w:rStyle w:val="af2"/>
                  <w:rFonts w:asciiTheme="minorHAnsi" w:hAnsiTheme="minorHAnsi" w:cstheme="minorHAnsi"/>
                  <w:sz w:val="18"/>
                  <w:szCs w:val="18"/>
                </w:rPr>
                <w:t>Zheng Zhao</w:t>
              </w:r>
            </w:ins>
            <w:del w:id="709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92" w:author="tank" w:date="2020-03-12T01:26:00Z"/>
                <w:rFonts w:asciiTheme="minorHAnsi" w:hAnsiTheme="minorHAnsi" w:cstheme="minorHAnsi"/>
                <w:sz w:val="18"/>
                <w:szCs w:val="18"/>
              </w:rPr>
            </w:pPr>
            <w:del w:id="7093" w:author="tank" w:date="2020-03-12T01:26:00Z">
              <w:r w:rsidRPr="007150DE" w:rsidDel="00B24137">
                <w:rPr>
                  <w:rFonts w:asciiTheme="minorHAnsi" w:hAnsiTheme="minorHAnsi" w:cstheme="minorHAnsi"/>
                  <w:sz w:val="18"/>
                  <w:szCs w:val="18"/>
                </w:rPr>
                <w:delText>TS 38.101-3: R4-1903379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94" w:author="tank" w:date="2020-03-12T01:26:00Z"/>
                <w:rFonts w:asciiTheme="minorHAnsi" w:hAnsiTheme="minorHAnsi" w:cstheme="minorHAnsi"/>
                <w:sz w:val="18"/>
                <w:szCs w:val="18"/>
              </w:rPr>
            </w:pPr>
            <w:del w:id="709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96" w:author="tank" w:date="2020-03-12T01:26:00Z"/>
                <w:rFonts w:asciiTheme="minorHAnsi" w:hAnsiTheme="minorHAnsi" w:cstheme="minorHAnsi"/>
                <w:sz w:val="18"/>
                <w:szCs w:val="18"/>
              </w:rPr>
            </w:pPr>
            <w:del w:id="709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098" w:author="tank" w:date="2020-03-12T01:26:00Z"/>
                <w:rFonts w:asciiTheme="minorHAnsi" w:hAnsiTheme="minorHAnsi" w:cstheme="minorHAnsi"/>
                <w:sz w:val="18"/>
                <w:szCs w:val="18"/>
              </w:rPr>
            </w:pPr>
            <w:del w:id="709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710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7101" w:author="tank" w:date="2020-03-12T01:26:00Z"/>
                <w:rFonts w:asciiTheme="minorHAnsi" w:hAnsiTheme="minorHAnsi" w:cstheme="minorHAnsi"/>
                <w:color w:val="000000"/>
                <w:sz w:val="18"/>
                <w:szCs w:val="18"/>
              </w:rPr>
            </w:pPr>
            <w:del w:id="7102" w:author="tank" w:date="2020-03-12T01:26:00Z">
              <w:r w:rsidRPr="007150DE" w:rsidDel="00B24137">
                <w:rPr>
                  <w:rFonts w:asciiTheme="minorHAnsi" w:hAnsiTheme="minorHAnsi" w:cstheme="minorHAnsi"/>
                  <w:color w:val="000000"/>
                  <w:sz w:val="18"/>
                  <w:szCs w:val="18"/>
                </w:rPr>
                <w:delText>DC_4A_n261(G-I)_UL_4A_n261G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7103" w:author="tank" w:date="2020-03-12T01:26:00Z"/>
                <w:rFonts w:asciiTheme="minorHAnsi" w:hAnsiTheme="minorHAnsi" w:cstheme="minorHAnsi"/>
                <w:color w:val="000000"/>
                <w:sz w:val="18"/>
                <w:szCs w:val="18"/>
              </w:rPr>
            </w:pPr>
            <w:del w:id="710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7105" w:author="tank" w:date="2020-03-12T01:26:00Z"/>
                <w:rStyle w:val="af2"/>
                <w:rFonts w:asciiTheme="minorHAnsi" w:hAnsiTheme="minorHAnsi" w:cstheme="minorHAnsi"/>
                <w:sz w:val="18"/>
                <w:szCs w:val="18"/>
              </w:rPr>
            </w:pPr>
            <w:del w:id="710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107" w:author="tank" w:date="2020-03-12T01:51:00Z">
              <w:r w:rsidR="007150DE" w:rsidRPr="007150DE">
                <w:rPr>
                  <w:rStyle w:val="af2"/>
                  <w:rFonts w:asciiTheme="minorHAnsi" w:hAnsiTheme="minorHAnsi" w:cstheme="minorHAnsi"/>
                  <w:sz w:val="18"/>
                  <w:szCs w:val="18"/>
                </w:rPr>
                <w:t>Zheng Zhao</w:t>
              </w:r>
            </w:ins>
            <w:del w:id="710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109" w:author="tank" w:date="2020-03-12T01:26:00Z"/>
                <w:rFonts w:asciiTheme="minorHAnsi" w:hAnsiTheme="minorHAnsi" w:cstheme="minorHAnsi"/>
                <w:sz w:val="18"/>
                <w:szCs w:val="18"/>
              </w:rPr>
            </w:pPr>
            <w:del w:id="7110" w:author="tank" w:date="2020-03-12T01:26:00Z">
              <w:r w:rsidRPr="007150DE" w:rsidDel="00B24137">
                <w:rPr>
                  <w:rFonts w:asciiTheme="minorHAnsi" w:hAnsiTheme="minorHAnsi" w:cstheme="minorHAnsi"/>
                  <w:sz w:val="18"/>
                  <w:szCs w:val="18"/>
                </w:rPr>
                <w:delText>TS 38.101-3: R4-1903379</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111" w:author="tank" w:date="2020-03-12T01:26:00Z"/>
                <w:rFonts w:asciiTheme="minorHAnsi" w:hAnsiTheme="minorHAnsi" w:cstheme="minorHAnsi"/>
                <w:sz w:val="18"/>
                <w:szCs w:val="18"/>
              </w:rPr>
            </w:pPr>
            <w:del w:id="711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113" w:author="tank" w:date="2020-03-12T01:26:00Z"/>
                <w:rFonts w:asciiTheme="minorHAnsi" w:hAnsiTheme="minorHAnsi" w:cstheme="minorHAnsi"/>
                <w:sz w:val="18"/>
                <w:szCs w:val="18"/>
              </w:rPr>
            </w:pPr>
            <w:del w:id="711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7115" w:author="tank" w:date="2020-03-12T01:26:00Z"/>
                <w:rFonts w:asciiTheme="minorHAnsi" w:hAnsiTheme="minorHAnsi" w:cstheme="minorHAnsi"/>
                <w:sz w:val="18"/>
                <w:szCs w:val="18"/>
              </w:rPr>
            </w:pPr>
            <w:del w:id="711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7117" w:author="tank" w:date="2020-03-12T01:26:00Z"/>
        </w:trPr>
        <w:tc>
          <w:tcPr>
            <w:tcW w:w="1216" w:type="pct"/>
            <w:gridSpan w:val="2"/>
            <w:shd w:val="clear" w:color="auto" w:fill="auto"/>
            <w:vAlign w:val="center"/>
          </w:tcPr>
          <w:p w:rsidR="001B7AAC" w:rsidRPr="007150DE" w:rsidDel="00B24137" w:rsidRDefault="001B7AAC" w:rsidP="007150DE">
            <w:pPr>
              <w:pStyle w:val="TAL"/>
              <w:snapToGrid w:val="0"/>
              <w:rPr>
                <w:del w:id="7118" w:author="tank" w:date="2020-03-12T01:26:00Z"/>
                <w:rFonts w:asciiTheme="minorHAnsi" w:hAnsiTheme="minorHAnsi" w:cstheme="minorHAnsi"/>
                <w:szCs w:val="18"/>
              </w:rPr>
            </w:pPr>
            <w:del w:id="7119" w:author="tank" w:date="2020-03-12T01:26:00Z">
              <w:r w:rsidRPr="007150DE" w:rsidDel="00B24137">
                <w:rPr>
                  <w:rFonts w:asciiTheme="minorHAnsi" w:hAnsiTheme="minorHAnsi" w:cstheme="minorHAnsi"/>
                  <w:szCs w:val="18"/>
                  <w:lang w:val="x-none"/>
                </w:rPr>
                <w:delText>DC_</w:delText>
              </w:r>
              <w:r w:rsidRPr="007150DE" w:rsidDel="00B24137">
                <w:rPr>
                  <w:rFonts w:asciiTheme="minorHAnsi" w:hAnsiTheme="minorHAnsi" w:cstheme="minorHAnsi"/>
                  <w:szCs w:val="18"/>
                </w:rPr>
                <w:delText>5</w:delText>
              </w:r>
              <w:r w:rsidRPr="007150DE" w:rsidDel="00B24137">
                <w:rPr>
                  <w:rFonts w:asciiTheme="minorHAnsi" w:hAnsiTheme="minorHAnsi" w:cstheme="minorHAnsi"/>
                  <w:szCs w:val="18"/>
                  <w:lang w:val="x-none"/>
                </w:rPr>
                <w:delText>A</w:delText>
              </w:r>
              <w:r w:rsidRPr="007150DE" w:rsidDel="00B24137">
                <w:rPr>
                  <w:rFonts w:asciiTheme="minorHAnsi" w:hAnsiTheme="minorHAnsi" w:cstheme="minorHAnsi"/>
                  <w:szCs w:val="18"/>
                  <w:lang w:val="sv-SE"/>
                </w:rPr>
                <w:delText>_DL_n260(2A)_UL_n260(2A)</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120" w:author="tank" w:date="2020-03-12T01:26:00Z"/>
                <w:rFonts w:asciiTheme="minorHAnsi" w:hAnsiTheme="minorHAnsi" w:cstheme="minorHAnsi"/>
                <w:sz w:val="18"/>
                <w:szCs w:val="18"/>
              </w:rPr>
            </w:pPr>
            <w:del w:id="7121"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vAlign w:val="center"/>
          </w:tcPr>
          <w:p w:rsidR="001B7AAC" w:rsidRPr="007150DE" w:rsidDel="00B24137" w:rsidRDefault="00B24137" w:rsidP="007150DE">
            <w:pPr>
              <w:pStyle w:val="TAL"/>
              <w:snapToGrid w:val="0"/>
              <w:rPr>
                <w:del w:id="7122" w:author="tank" w:date="2020-03-12T01:26:00Z"/>
                <w:rFonts w:asciiTheme="minorHAnsi" w:eastAsia="新細明體" w:hAnsiTheme="minorHAnsi" w:cstheme="minorHAnsi"/>
                <w:szCs w:val="18"/>
                <w:lang w:eastAsia="zh-TW"/>
              </w:rPr>
            </w:pPr>
            <w:del w:id="7123"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Zheng.zhao@verizonwireless.com</w:delText>
              </w:r>
            </w:del>
            <w:ins w:id="7124" w:author="tank" w:date="2020-03-12T01:51:00Z">
              <w:r w:rsidR="007150DE" w:rsidRPr="007150DE">
                <w:rPr>
                  <w:rStyle w:val="af2"/>
                  <w:rFonts w:asciiTheme="minorHAnsi" w:hAnsiTheme="minorHAnsi" w:cstheme="minorHAnsi"/>
                  <w:szCs w:val="18"/>
                </w:rPr>
                <w:t>Zheng Zhao</w:t>
              </w:r>
            </w:ins>
            <w:del w:id="7125" w:author="tank" w:date="2020-03-12T01:26:00Z">
              <w:r w:rsidRPr="007150DE" w:rsidDel="00B24137">
                <w:rPr>
                  <w:rStyle w:val="af2"/>
                  <w:rFonts w:asciiTheme="minorHAnsi" w:hAnsiTheme="minorHAnsi" w:cstheme="minorHAnsi"/>
                  <w:szCs w:val="18"/>
                </w:rPr>
                <w:fldChar w:fldCharType="end"/>
              </w:r>
            </w:del>
          </w:p>
        </w:tc>
        <w:tc>
          <w:tcPr>
            <w:tcW w:w="981" w:type="pct"/>
            <w:shd w:val="clear" w:color="auto" w:fill="auto"/>
          </w:tcPr>
          <w:p w:rsidR="001B7AAC" w:rsidRPr="007150DE" w:rsidDel="00B24137" w:rsidRDefault="001B7AAC" w:rsidP="007150DE">
            <w:pPr>
              <w:pStyle w:val="TAL"/>
              <w:snapToGrid w:val="0"/>
              <w:rPr>
                <w:del w:id="7126" w:author="tank" w:date="2020-03-12T01:26:00Z"/>
                <w:rFonts w:asciiTheme="minorHAnsi" w:hAnsiTheme="minorHAnsi" w:cstheme="minorHAnsi"/>
                <w:szCs w:val="18"/>
              </w:rPr>
            </w:pPr>
            <w:del w:id="7127" w:author="tank" w:date="2020-03-12T01:26:00Z">
              <w:r w:rsidRPr="007150DE" w:rsidDel="00B24137">
                <w:rPr>
                  <w:rFonts w:asciiTheme="minorHAnsi" w:hAnsiTheme="minorHAnsi" w:cstheme="minorHAnsi"/>
                  <w:szCs w:val="18"/>
                </w:rPr>
                <w:delText>TR 37.716-11-11: R4-1813788</w:delText>
              </w:r>
            </w:del>
          </w:p>
        </w:tc>
        <w:tc>
          <w:tcPr>
            <w:tcW w:w="374" w:type="pct"/>
            <w:shd w:val="clear" w:color="auto" w:fill="auto"/>
          </w:tcPr>
          <w:p w:rsidR="001B7AAC" w:rsidRPr="007150DE" w:rsidDel="00B24137" w:rsidRDefault="001B7AAC" w:rsidP="007150DE">
            <w:pPr>
              <w:pStyle w:val="TAL"/>
              <w:snapToGrid w:val="0"/>
              <w:rPr>
                <w:del w:id="7128" w:author="tank" w:date="2020-03-12T01:26:00Z"/>
                <w:rFonts w:asciiTheme="minorHAnsi" w:hAnsiTheme="minorHAnsi" w:cstheme="minorHAnsi"/>
                <w:szCs w:val="18"/>
              </w:rPr>
            </w:pPr>
            <w:del w:id="7129"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130" w:author="tank" w:date="2020-03-12T01:26:00Z"/>
                <w:rFonts w:asciiTheme="minorHAnsi" w:hAnsiTheme="minorHAnsi" w:cstheme="minorHAnsi"/>
                <w:szCs w:val="18"/>
              </w:rPr>
            </w:pPr>
            <w:del w:id="7131"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132" w:author="tank" w:date="2020-03-12T01:26:00Z"/>
                <w:rFonts w:asciiTheme="minorHAnsi" w:hAnsiTheme="minorHAnsi" w:cstheme="minorHAnsi"/>
                <w:szCs w:val="18"/>
              </w:rPr>
            </w:pPr>
            <w:del w:id="713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134" w:author="tank" w:date="2020-03-12T01:26:00Z"/>
        </w:trPr>
        <w:tc>
          <w:tcPr>
            <w:tcW w:w="1216" w:type="pct"/>
            <w:gridSpan w:val="2"/>
            <w:shd w:val="clear" w:color="auto" w:fill="auto"/>
            <w:vAlign w:val="center"/>
          </w:tcPr>
          <w:p w:rsidR="001B7AAC" w:rsidRPr="007150DE" w:rsidDel="00B24137" w:rsidRDefault="001B7AAC" w:rsidP="007150DE">
            <w:pPr>
              <w:pStyle w:val="TAL"/>
              <w:snapToGrid w:val="0"/>
              <w:rPr>
                <w:del w:id="7135" w:author="tank" w:date="2020-03-12T01:26:00Z"/>
                <w:rFonts w:asciiTheme="minorHAnsi" w:hAnsiTheme="minorHAnsi" w:cstheme="minorHAnsi"/>
                <w:szCs w:val="18"/>
              </w:rPr>
            </w:pPr>
            <w:del w:id="7136" w:author="tank" w:date="2020-03-12T01:26:00Z">
              <w:r w:rsidRPr="007150DE" w:rsidDel="00B24137">
                <w:rPr>
                  <w:rFonts w:asciiTheme="minorHAnsi" w:hAnsiTheme="minorHAnsi" w:cstheme="minorHAnsi"/>
                  <w:szCs w:val="18"/>
                  <w:lang w:val="x-none"/>
                </w:rPr>
                <w:delText>DC_</w:delText>
              </w:r>
              <w:r w:rsidRPr="007150DE" w:rsidDel="00B24137">
                <w:rPr>
                  <w:rFonts w:asciiTheme="minorHAnsi" w:hAnsiTheme="minorHAnsi" w:cstheme="minorHAnsi"/>
                  <w:szCs w:val="18"/>
                </w:rPr>
                <w:delText>5</w:delText>
              </w:r>
              <w:r w:rsidRPr="007150DE" w:rsidDel="00B24137">
                <w:rPr>
                  <w:rFonts w:asciiTheme="minorHAnsi" w:hAnsiTheme="minorHAnsi" w:cstheme="minorHAnsi"/>
                  <w:szCs w:val="18"/>
                  <w:lang w:val="x-none"/>
                </w:rPr>
                <w:delText>A</w:delText>
              </w:r>
              <w:r w:rsidRPr="007150DE" w:rsidDel="00B24137">
                <w:rPr>
                  <w:rFonts w:asciiTheme="minorHAnsi" w:hAnsiTheme="minorHAnsi" w:cstheme="minorHAnsi"/>
                  <w:szCs w:val="18"/>
                  <w:lang w:val="sv-SE"/>
                </w:rPr>
                <w:delText>_DL_n260(4A)_UL_n260(4A)</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137" w:author="tank" w:date="2020-03-12T01:26:00Z"/>
                <w:rFonts w:asciiTheme="minorHAnsi" w:hAnsiTheme="minorHAnsi" w:cstheme="minorHAnsi"/>
                <w:sz w:val="18"/>
                <w:szCs w:val="18"/>
              </w:rPr>
            </w:pPr>
            <w:del w:id="7138"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vAlign w:val="center"/>
          </w:tcPr>
          <w:p w:rsidR="001B7AAC" w:rsidRPr="007150DE" w:rsidDel="00B24137" w:rsidRDefault="00B24137" w:rsidP="007150DE">
            <w:pPr>
              <w:pStyle w:val="TAL"/>
              <w:snapToGrid w:val="0"/>
              <w:rPr>
                <w:del w:id="7139" w:author="tank" w:date="2020-03-12T01:26:00Z"/>
                <w:rFonts w:asciiTheme="minorHAnsi" w:eastAsia="新細明體" w:hAnsiTheme="minorHAnsi" w:cstheme="minorHAnsi"/>
                <w:szCs w:val="18"/>
                <w:lang w:eastAsia="zh-TW"/>
              </w:rPr>
            </w:pPr>
            <w:del w:id="7140"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Zheng.zhao@verizonwireless.com</w:delText>
              </w:r>
            </w:del>
            <w:ins w:id="7141" w:author="tank" w:date="2020-03-12T01:51:00Z">
              <w:r w:rsidR="007150DE" w:rsidRPr="007150DE">
                <w:rPr>
                  <w:rStyle w:val="af2"/>
                  <w:rFonts w:asciiTheme="minorHAnsi" w:hAnsiTheme="minorHAnsi" w:cstheme="minorHAnsi"/>
                  <w:szCs w:val="18"/>
                </w:rPr>
                <w:t>Zheng Zhao</w:t>
              </w:r>
            </w:ins>
            <w:del w:id="7142" w:author="tank" w:date="2020-03-12T01:26:00Z">
              <w:r w:rsidRPr="007150DE" w:rsidDel="00B24137">
                <w:rPr>
                  <w:rStyle w:val="af2"/>
                  <w:rFonts w:asciiTheme="minorHAnsi" w:hAnsiTheme="minorHAnsi" w:cstheme="minorHAnsi"/>
                  <w:szCs w:val="18"/>
                </w:rPr>
                <w:fldChar w:fldCharType="end"/>
              </w:r>
            </w:del>
          </w:p>
        </w:tc>
        <w:tc>
          <w:tcPr>
            <w:tcW w:w="981" w:type="pct"/>
            <w:shd w:val="clear" w:color="auto" w:fill="auto"/>
          </w:tcPr>
          <w:p w:rsidR="001B7AAC" w:rsidRPr="007150DE" w:rsidDel="00B24137" w:rsidRDefault="001B7AAC" w:rsidP="007150DE">
            <w:pPr>
              <w:pStyle w:val="TAL"/>
              <w:snapToGrid w:val="0"/>
              <w:rPr>
                <w:del w:id="7143" w:author="tank" w:date="2020-03-12T01:26:00Z"/>
                <w:rFonts w:asciiTheme="minorHAnsi" w:hAnsiTheme="minorHAnsi" w:cstheme="minorHAnsi"/>
                <w:szCs w:val="18"/>
              </w:rPr>
            </w:pPr>
            <w:del w:id="7144" w:author="tank" w:date="2020-03-12T01:26:00Z">
              <w:r w:rsidRPr="007150DE" w:rsidDel="00B24137">
                <w:rPr>
                  <w:rFonts w:asciiTheme="minorHAnsi" w:hAnsiTheme="minorHAnsi" w:cstheme="minorHAnsi"/>
                  <w:szCs w:val="18"/>
                </w:rPr>
                <w:delText>TR 37.716-11-11: R4-1813788</w:delText>
              </w:r>
            </w:del>
          </w:p>
        </w:tc>
        <w:tc>
          <w:tcPr>
            <w:tcW w:w="374" w:type="pct"/>
            <w:shd w:val="clear" w:color="auto" w:fill="auto"/>
          </w:tcPr>
          <w:p w:rsidR="001B7AAC" w:rsidRPr="007150DE" w:rsidDel="00B24137" w:rsidRDefault="001B7AAC" w:rsidP="007150DE">
            <w:pPr>
              <w:pStyle w:val="TAL"/>
              <w:snapToGrid w:val="0"/>
              <w:rPr>
                <w:del w:id="7145" w:author="tank" w:date="2020-03-12T01:26:00Z"/>
                <w:rFonts w:asciiTheme="minorHAnsi" w:hAnsiTheme="minorHAnsi" w:cstheme="minorHAnsi"/>
                <w:szCs w:val="18"/>
              </w:rPr>
            </w:pPr>
            <w:del w:id="7146"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147" w:author="tank" w:date="2020-03-12T01:26:00Z"/>
                <w:rFonts w:asciiTheme="minorHAnsi" w:hAnsiTheme="minorHAnsi" w:cstheme="minorHAnsi"/>
                <w:szCs w:val="18"/>
              </w:rPr>
            </w:pPr>
            <w:del w:id="7148"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149" w:author="tank" w:date="2020-03-12T01:26:00Z"/>
                <w:rFonts w:asciiTheme="minorHAnsi" w:hAnsiTheme="minorHAnsi" w:cstheme="minorHAnsi"/>
                <w:szCs w:val="18"/>
              </w:rPr>
            </w:pPr>
            <w:del w:id="715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151"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7152" w:author="tank" w:date="2020-03-12T01:26:00Z"/>
                <w:rFonts w:asciiTheme="minorHAnsi" w:eastAsia="新細明體" w:hAnsiTheme="minorHAnsi" w:cstheme="minorHAnsi"/>
                <w:sz w:val="18"/>
                <w:szCs w:val="18"/>
                <w:lang w:val="x-none" w:eastAsia="zh-TW"/>
              </w:rPr>
            </w:pPr>
            <w:del w:id="7153"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5A-n260(6A)_UL_5A-n260A</w:delText>
              </w:r>
            </w:del>
          </w:p>
        </w:tc>
        <w:tc>
          <w:tcPr>
            <w:tcW w:w="280" w:type="pct"/>
            <w:shd w:val="clear" w:color="auto" w:fill="auto"/>
          </w:tcPr>
          <w:p w:rsidR="001B7AAC" w:rsidRPr="007150DE" w:rsidDel="00B24137" w:rsidRDefault="001B7AAC" w:rsidP="007150DE">
            <w:pPr>
              <w:keepNext/>
              <w:snapToGrid w:val="0"/>
              <w:spacing w:after="0"/>
              <w:jc w:val="center"/>
              <w:rPr>
                <w:del w:id="7154" w:author="tank" w:date="2020-03-12T01:26:00Z"/>
                <w:rFonts w:asciiTheme="minorHAnsi" w:hAnsiTheme="minorHAnsi" w:cstheme="minorHAnsi"/>
                <w:sz w:val="18"/>
                <w:szCs w:val="18"/>
              </w:rPr>
            </w:pPr>
            <w:del w:id="7155"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156" w:author="tank" w:date="2020-03-12T01:26:00Z"/>
                <w:rFonts w:asciiTheme="minorHAnsi" w:hAnsiTheme="minorHAnsi" w:cstheme="minorHAnsi"/>
                <w:sz w:val="18"/>
                <w:szCs w:val="18"/>
              </w:rPr>
            </w:pPr>
            <w:del w:id="715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158" w:author="tank" w:date="2020-03-12T01:51:00Z">
              <w:r w:rsidR="007150DE" w:rsidRPr="007150DE">
                <w:rPr>
                  <w:rStyle w:val="af2"/>
                  <w:rFonts w:asciiTheme="minorHAnsi" w:hAnsiTheme="minorHAnsi" w:cstheme="minorHAnsi"/>
                  <w:sz w:val="18"/>
                  <w:szCs w:val="18"/>
                </w:rPr>
                <w:t>Zheng Zhao</w:t>
              </w:r>
            </w:ins>
            <w:del w:id="7159"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7160" w:author="tank" w:date="2020-03-12T01:26:00Z"/>
                <w:rFonts w:asciiTheme="minorHAnsi" w:hAnsiTheme="minorHAnsi" w:cstheme="minorHAnsi"/>
                <w:szCs w:val="18"/>
              </w:rPr>
            </w:pPr>
            <w:del w:id="7161" w:author="tank" w:date="2020-03-12T01:26:00Z">
              <w:r w:rsidRPr="007150DE" w:rsidDel="00B24137">
                <w:rPr>
                  <w:rFonts w:asciiTheme="minorHAnsi" w:hAnsiTheme="minorHAnsi" w:cstheme="minorHAnsi"/>
                  <w:szCs w:val="18"/>
                </w:rPr>
                <w:delText>TR 37.716-11-11: R4-1811440</w:delText>
              </w:r>
            </w:del>
          </w:p>
        </w:tc>
        <w:tc>
          <w:tcPr>
            <w:tcW w:w="374" w:type="pct"/>
            <w:shd w:val="clear" w:color="auto" w:fill="auto"/>
          </w:tcPr>
          <w:p w:rsidR="001B7AAC" w:rsidRPr="007150DE" w:rsidDel="00B24137" w:rsidRDefault="001B7AAC" w:rsidP="007150DE">
            <w:pPr>
              <w:pStyle w:val="TAL"/>
              <w:snapToGrid w:val="0"/>
              <w:rPr>
                <w:del w:id="7162" w:author="tank" w:date="2020-03-12T01:26:00Z"/>
                <w:rFonts w:asciiTheme="minorHAnsi" w:hAnsiTheme="minorHAnsi" w:cstheme="minorHAnsi"/>
                <w:szCs w:val="18"/>
              </w:rPr>
            </w:pPr>
            <w:del w:id="7163"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164" w:author="tank" w:date="2020-03-12T01:26:00Z"/>
                <w:rFonts w:asciiTheme="minorHAnsi" w:hAnsiTheme="minorHAnsi" w:cstheme="minorHAnsi"/>
                <w:szCs w:val="18"/>
              </w:rPr>
            </w:pPr>
            <w:del w:id="7165"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166" w:author="tank" w:date="2020-03-12T01:26:00Z"/>
                <w:rFonts w:asciiTheme="minorHAnsi" w:hAnsiTheme="minorHAnsi" w:cstheme="minorHAnsi"/>
                <w:szCs w:val="18"/>
              </w:rPr>
            </w:pPr>
            <w:del w:id="716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168"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7169" w:author="tank" w:date="2020-03-12T01:26:00Z"/>
                <w:rFonts w:asciiTheme="minorHAnsi" w:eastAsia="SimSun" w:hAnsiTheme="minorHAnsi" w:cstheme="minorHAnsi"/>
                <w:sz w:val="18"/>
                <w:szCs w:val="18"/>
                <w:lang w:eastAsia="zh-CN"/>
              </w:rPr>
            </w:pPr>
            <w:del w:id="7170"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5A-n260(8A) _UL_5A-n260A</w:delText>
              </w:r>
            </w:del>
          </w:p>
        </w:tc>
        <w:tc>
          <w:tcPr>
            <w:tcW w:w="280" w:type="pct"/>
            <w:shd w:val="clear" w:color="auto" w:fill="auto"/>
          </w:tcPr>
          <w:p w:rsidR="001B7AAC" w:rsidRPr="007150DE" w:rsidDel="00B24137" w:rsidRDefault="001B7AAC" w:rsidP="007150DE">
            <w:pPr>
              <w:keepNext/>
              <w:snapToGrid w:val="0"/>
              <w:spacing w:after="0"/>
              <w:jc w:val="center"/>
              <w:rPr>
                <w:del w:id="7171" w:author="tank" w:date="2020-03-12T01:26:00Z"/>
                <w:rFonts w:asciiTheme="minorHAnsi" w:hAnsiTheme="minorHAnsi" w:cstheme="minorHAnsi"/>
                <w:sz w:val="18"/>
                <w:szCs w:val="18"/>
              </w:rPr>
            </w:pPr>
            <w:del w:id="7172"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173" w:author="tank" w:date="2020-03-12T01:26:00Z"/>
                <w:rFonts w:asciiTheme="minorHAnsi" w:hAnsiTheme="minorHAnsi" w:cstheme="minorHAnsi"/>
                <w:sz w:val="18"/>
                <w:szCs w:val="18"/>
              </w:rPr>
            </w:pPr>
            <w:del w:id="717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175" w:author="tank" w:date="2020-03-12T01:51:00Z">
              <w:r w:rsidR="007150DE" w:rsidRPr="007150DE">
                <w:rPr>
                  <w:rStyle w:val="af2"/>
                  <w:rFonts w:asciiTheme="minorHAnsi" w:hAnsiTheme="minorHAnsi" w:cstheme="minorHAnsi"/>
                  <w:sz w:val="18"/>
                  <w:szCs w:val="18"/>
                </w:rPr>
                <w:t>Zheng Zhao</w:t>
              </w:r>
            </w:ins>
            <w:del w:id="7176"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7177" w:author="tank" w:date="2020-03-12T01:26:00Z"/>
                <w:rFonts w:asciiTheme="minorHAnsi" w:hAnsiTheme="minorHAnsi" w:cstheme="minorHAnsi"/>
                <w:szCs w:val="18"/>
              </w:rPr>
            </w:pPr>
            <w:del w:id="7178" w:author="tank" w:date="2020-03-12T01:26:00Z">
              <w:r w:rsidRPr="007150DE" w:rsidDel="00B24137">
                <w:rPr>
                  <w:rFonts w:asciiTheme="minorHAnsi" w:hAnsiTheme="minorHAnsi" w:cstheme="minorHAnsi"/>
                  <w:szCs w:val="18"/>
                </w:rPr>
                <w:delText>TR 37.716-11-11: R4-1811440</w:delText>
              </w:r>
            </w:del>
          </w:p>
        </w:tc>
        <w:tc>
          <w:tcPr>
            <w:tcW w:w="374" w:type="pct"/>
            <w:shd w:val="clear" w:color="auto" w:fill="auto"/>
          </w:tcPr>
          <w:p w:rsidR="001B7AAC" w:rsidRPr="007150DE" w:rsidDel="00B24137" w:rsidRDefault="001B7AAC" w:rsidP="007150DE">
            <w:pPr>
              <w:pStyle w:val="TAL"/>
              <w:snapToGrid w:val="0"/>
              <w:rPr>
                <w:del w:id="7179" w:author="tank" w:date="2020-03-12T01:26:00Z"/>
                <w:rFonts w:asciiTheme="minorHAnsi" w:hAnsiTheme="minorHAnsi" w:cstheme="minorHAnsi"/>
                <w:szCs w:val="18"/>
              </w:rPr>
            </w:pPr>
            <w:del w:id="7180"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181" w:author="tank" w:date="2020-03-12T01:26:00Z"/>
                <w:rFonts w:asciiTheme="minorHAnsi" w:hAnsiTheme="minorHAnsi" w:cstheme="minorHAnsi"/>
                <w:szCs w:val="18"/>
              </w:rPr>
            </w:pPr>
            <w:del w:id="7182"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183" w:author="tank" w:date="2020-03-12T01:26:00Z"/>
                <w:rFonts w:asciiTheme="minorHAnsi" w:hAnsiTheme="minorHAnsi" w:cstheme="minorHAnsi"/>
                <w:szCs w:val="18"/>
              </w:rPr>
            </w:pPr>
            <w:del w:id="718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185"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7186" w:author="tank" w:date="2020-03-12T01:26:00Z"/>
                <w:rFonts w:asciiTheme="minorHAnsi" w:eastAsia="SimSun" w:hAnsiTheme="minorHAnsi" w:cstheme="minorHAnsi"/>
                <w:sz w:val="18"/>
                <w:szCs w:val="18"/>
                <w:lang w:eastAsia="zh-CN"/>
              </w:rPr>
            </w:pPr>
            <w:del w:id="7187"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5A-n260(10A) _UL_5A-n260A</w:delText>
              </w:r>
            </w:del>
          </w:p>
        </w:tc>
        <w:tc>
          <w:tcPr>
            <w:tcW w:w="280" w:type="pct"/>
            <w:shd w:val="clear" w:color="auto" w:fill="auto"/>
          </w:tcPr>
          <w:p w:rsidR="001B7AAC" w:rsidRPr="007150DE" w:rsidDel="00B24137" w:rsidRDefault="001B7AAC" w:rsidP="007150DE">
            <w:pPr>
              <w:keepNext/>
              <w:snapToGrid w:val="0"/>
              <w:spacing w:after="0"/>
              <w:jc w:val="center"/>
              <w:rPr>
                <w:del w:id="7188" w:author="tank" w:date="2020-03-12T01:26:00Z"/>
                <w:rFonts w:asciiTheme="minorHAnsi" w:hAnsiTheme="minorHAnsi" w:cstheme="minorHAnsi"/>
                <w:sz w:val="18"/>
                <w:szCs w:val="18"/>
              </w:rPr>
            </w:pPr>
            <w:del w:id="7189"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190" w:author="tank" w:date="2020-03-12T01:26:00Z"/>
                <w:rFonts w:asciiTheme="minorHAnsi" w:hAnsiTheme="minorHAnsi" w:cstheme="minorHAnsi"/>
                <w:sz w:val="18"/>
                <w:szCs w:val="18"/>
              </w:rPr>
            </w:pPr>
            <w:del w:id="719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192" w:author="tank" w:date="2020-03-12T01:51:00Z">
              <w:r w:rsidR="007150DE" w:rsidRPr="007150DE">
                <w:rPr>
                  <w:rStyle w:val="af2"/>
                  <w:rFonts w:asciiTheme="minorHAnsi" w:hAnsiTheme="minorHAnsi" w:cstheme="minorHAnsi"/>
                  <w:sz w:val="18"/>
                  <w:szCs w:val="18"/>
                </w:rPr>
                <w:t>Zheng Zhao</w:t>
              </w:r>
            </w:ins>
            <w:del w:id="7193"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7194" w:author="tank" w:date="2020-03-12T01:26:00Z"/>
                <w:rFonts w:asciiTheme="minorHAnsi" w:hAnsiTheme="minorHAnsi" w:cstheme="minorHAnsi"/>
                <w:szCs w:val="18"/>
              </w:rPr>
            </w:pPr>
            <w:del w:id="7195"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R4-1815605</w:delText>
              </w:r>
            </w:del>
          </w:p>
        </w:tc>
        <w:tc>
          <w:tcPr>
            <w:tcW w:w="374" w:type="pct"/>
            <w:shd w:val="clear" w:color="auto" w:fill="auto"/>
          </w:tcPr>
          <w:p w:rsidR="001B7AAC" w:rsidRPr="007150DE" w:rsidDel="00B24137" w:rsidRDefault="001B7AAC" w:rsidP="007150DE">
            <w:pPr>
              <w:pStyle w:val="TAL"/>
              <w:snapToGrid w:val="0"/>
              <w:rPr>
                <w:del w:id="7196" w:author="tank" w:date="2020-03-12T01:26:00Z"/>
                <w:rFonts w:asciiTheme="minorHAnsi" w:hAnsiTheme="minorHAnsi" w:cstheme="minorHAnsi"/>
                <w:szCs w:val="18"/>
              </w:rPr>
            </w:pPr>
            <w:del w:id="7197"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198" w:author="tank" w:date="2020-03-12T01:26:00Z"/>
                <w:rFonts w:asciiTheme="minorHAnsi" w:hAnsiTheme="minorHAnsi" w:cstheme="minorHAnsi"/>
                <w:szCs w:val="18"/>
              </w:rPr>
            </w:pPr>
            <w:del w:id="7199"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200" w:author="tank" w:date="2020-03-12T01:26:00Z"/>
                <w:rFonts w:asciiTheme="minorHAnsi" w:hAnsiTheme="minorHAnsi" w:cstheme="minorHAnsi"/>
                <w:szCs w:val="18"/>
              </w:rPr>
            </w:pPr>
            <w:del w:id="720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202"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7203" w:author="tank" w:date="2020-03-12T01:26:00Z"/>
                <w:rFonts w:asciiTheme="minorHAnsi" w:eastAsia="SimSun" w:hAnsiTheme="minorHAnsi" w:cstheme="minorHAnsi"/>
                <w:sz w:val="18"/>
                <w:szCs w:val="18"/>
                <w:lang w:eastAsia="zh-CN"/>
              </w:rPr>
            </w:pPr>
            <w:del w:id="7204"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5A-n260(4A-2G) _UL_5A-n260A</w:delText>
              </w:r>
            </w:del>
          </w:p>
        </w:tc>
        <w:tc>
          <w:tcPr>
            <w:tcW w:w="280" w:type="pct"/>
            <w:shd w:val="clear" w:color="auto" w:fill="auto"/>
          </w:tcPr>
          <w:p w:rsidR="001B7AAC" w:rsidRPr="007150DE" w:rsidDel="00B24137" w:rsidRDefault="001B7AAC" w:rsidP="007150DE">
            <w:pPr>
              <w:keepNext/>
              <w:snapToGrid w:val="0"/>
              <w:spacing w:after="0"/>
              <w:jc w:val="center"/>
              <w:rPr>
                <w:del w:id="7205" w:author="tank" w:date="2020-03-12T01:26:00Z"/>
                <w:rFonts w:asciiTheme="minorHAnsi" w:hAnsiTheme="minorHAnsi" w:cstheme="minorHAnsi"/>
                <w:sz w:val="18"/>
                <w:szCs w:val="18"/>
              </w:rPr>
            </w:pPr>
            <w:del w:id="7206"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207" w:author="tank" w:date="2020-03-12T01:26:00Z"/>
                <w:rFonts w:asciiTheme="minorHAnsi" w:hAnsiTheme="minorHAnsi" w:cstheme="minorHAnsi"/>
                <w:sz w:val="18"/>
                <w:szCs w:val="18"/>
              </w:rPr>
            </w:pPr>
            <w:del w:id="720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209" w:author="tank" w:date="2020-03-12T01:51:00Z">
              <w:r w:rsidR="007150DE" w:rsidRPr="007150DE">
                <w:rPr>
                  <w:rStyle w:val="af2"/>
                  <w:rFonts w:asciiTheme="minorHAnsi" w:hAnsiTheme="minorHAnsi" w:cstheme="minorHAnsi"/>
                  <w:sz w:val="18"/>
                  <w:szCs w:val="18"/>
                </w:rPr>
                <w:t>Zheng Zhao</w:t>
              </w:r>
            </w:ins>
            <w:del w:id="7210"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7211" w:author="tank" w:date="2020-03-12T01:26:00Z"/>
                <w:rFonts w:asciiTheme="minorHAnsi" w:hAnsiTheme="minorHAnsi" w:cstheme="minorHAnsi"/>
                <w:szCs w:val="18"/>
              </w:rPr>
            </w:pPr>
            <w:del w:id="7212" w:author="tank" w:date="2020-03-12T01:26:00Z">
              <w:r w:rsidRPr="007150DE" w:rsidDel="00B24137">
                <w:rPr>
                  <w:rFonts w:asciiTheme="minorHAnsi" w:hAnsiTheme="minorHAnsi" w:cstheme="minorHAnsi"/>
                  <w:szCs w:val="18"/>
                </w:rPr>
                <w:delText>TR 37.716-11-11: R4-1811440</w:delText>
              </w:r>
            </w:del>
          </w:p>
        </w:tc>
        <w:tc>
          <w:tcPr>
            <w:tcW w:w="374" w:type="pct"/>
            <w:shd w:val="clear" w:color="auto" w:fill="auto"/>
          </w:tcPr>
          <w:p w:rsidR="001B7AAC" w:rsidRPr="007150DE" w:rsidDel="00B24137" w:rsidRDefault="001B7AAC" w:rsidP="007150DE">
            <w:pPr>
              <w:pStyle w:val="TAL"/>
              <w:snapToGrid w:val="0"/>
              <w:rPr>
                <w:del w:id="7213" w:author="tank" w:date="2020-03-12T01:26:00Z"/>
                <w:rFonts w:asciiTheme="minorHAnsi" w:hAnsiTheme="minorHAnsi" w:cstheme="minorHAnsi"/>
                <w:szCs w:val="18"/>
              </w:rPr>
            </w:pPr>
            <w:del w:id="7214"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215" w:author="tank" w:date="2020-03-12T01:26:00Z"/>
                <w:rFonts w:asciiTheme="minorHAnsi" w:hAnsiTheme="minorHAnsi" w:cstheme="minorHAnsi"/>
                <w:szCs w:val="18"/>
              </w:rPr>
            </w:pPr>
            <w:del w:id="7216"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217" w:author="tank" w:date="2020-03-12T01:26:00Z"/>
                <w:rFonts w:asciiTheme="minorHAnsi" w:hAnsiTheme="minorHAnsi" w:cstheme="minorHAnsi"/>
                <w:szCs w:val="18"/>
              </w:rPr>
            </w:pPr>
            <w:del w:id="721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219"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7220" w:author="tank" w:date="2020-03-12T01:26:00Z"/>
                <w:rFonts w:asciiTheme="minorHAnsi" w:eastAsia="SimSun" w:hAnsiTheme="minorHAnsi" w:cstheme="minorHAnsi"/>
                <w:sz w:val="18"/>
                <w:szCs w:val="18"/>
                <w:lang w:eastAsia="zh-CN"/>
              </w:rPr>
            </w:pPr>
            <w:del w:id="7221" w:author="tank" w:date="2020-03-12T01:26:00Z">
              <w:r w:rsidRPr="007150DE" w:rsidDel="00B24137">
                <w:rPr>
                  <w:rFonts w:asciiTheme="minorHAnsi" w:hAnsiTheme="minorHAnsi" w:cstheme="minorHAnsi"/>
                  <w:sz w:val="18"/>
                  <w:szCs w:val="18"/>
                  <w:lang w:val="x-none"/>
                </w:rPr>
                <w:delText>DC</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5A-n260(2A-2G-2O) _UL_5A-n260A</w:delText>
              </w:r>
            </w:del>
          </w:p>
        </w:tc>
        <w:tc>
          <w:tcPr>
            <w:tcW w:w="280" w:type="pct"/>
            <w:shd w:val="clear" w:color="auto" w:fill="auto"/>
          </w:tcPr>
          <w:p w:rsidR="001B7AAC" w:rsidRPr="007150DE" w:rsidDel="00B24137" w:rsidRDefault="001B7AAC" w:rsidP="007150DE">
            <w:pPr>
              <w:keepNext/>
              <w:snapToGrid w:val="0"/>
              <w:spacing w:after="0"/>
              <w:jc w:val="center"/>
              <w:rPr>
                <w:del w:id="7222" w:author="tank" w:date="2020-03-12T01:26:00Z"/>
                <w:rFonts w:asciiTheme="minorHAnsi" w:hAnsiTheme="minorHAnsi" w:cstheme="minorHAnsi"/>
                <w:sz w:val="18"/>
                <w:szCs w:val="18"/>
              </w:rPr>
            </w:pPr>
            <w:del w:id="7223"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224" w:author="tank" w:date="2020-03-12T01:26:00Z"/>
                <w:rFonts w:asciiTheme="minorHAnsi" w:hAnsiTheme="minorHAnsi" w:cstheme="minorHAnsi"/>
                <w:sz w:val="18"/>
                <w:szCs w:val="18"/>
              </w:rPr>
            </w:pPr>
            <w:del w:id="722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226" w:author="tank" w:date="2020-03-12T01:51:00Z">
              <w:r w:rsidR="007150DE" w:rsidRPr="007150DE">
                <w:rPr>
                  <w:rStyle w:val="af2"/>
                  <w:rFonts w:asciiTheme="minorHAnsi" w:hAnsiTheme="minorHAnsi" w:cstheme="minorHAnsi"/>
                  <w:sz w:val="18"/>
                  <w:szCs w:val="18"/>
                </w:rPr>
                <w:t>Zheng Zhao</w:t>
              </w:r>
            </w:ins>
            <w:del w:id="7227"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7228" w:author="tank" w:date="2020-03-12T01:26:00Z"/>
                <w:rFonts w:asciiTheme="minorHAnsi" w:hAnsiTheme="minorHAnsi" w:cstheme="minorHAnsi"/>
                <w:szCs w:val="18"/>
              </w:rPr>
            </w:pPr>
            <w:del w:id="722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7230" w:author="tank" w:date="2020-03-12T01:26:00Z"/>
                <w:rFonts w:asciiTheme="minorHAnsi" w:hAnsiTheme="minorHAnsi" w:cstheme="minorHAnsi"/>
                <w:szCs w:val="18"/>
              </w:rPr>
            </w:pPr>
            <w:del w:id="7231"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232" w:author="tank" w:date="2020-03-12T01:26:00Z"/>
                <w:rFonts w:asciiTheme="minorHAnsi" w:hAnsiTheme="minorHAnsi" w:cstheme="minorHAnsi"/>
                <w:szCs w:val="18"/>
              </w:rPr>
            </w:pPr>
            <w:del w:id="7233"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234" w:author="tank" w:date="2020-03-12T01:26:00Z"/>
                <w:rFonts w:asciiTheme="minorHAnsi" w:hAnsiTheme="minorHAnsi" w:cstheme="minorHAnsi"/>
                <w:szCs w:val="18"/>
              </w:rPr>
            </w:pPr>
            <w:del w:id="723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236"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7237" w:author="tank" w:date="2020-03-12T01:26:00Z"/>
                <w:rFonts w:asciiTheme="minorHAnsi" w:eastAsia="SimSun" w:hAnsiTheme="minorHAnsi" w:cstheme="minorHAnsi"/>
                <w:sz w:val="18"/>
                <w:szCs w:val="18"/>
                <w:lang w:eastAsia="zh-CN"/>
              </w:rPr>
            </w:pPr>
            <w:del w:id="7238"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5A-n260(2A-2H)_UL_5A-n260A</w:delText>
              </w:r>
            </w:del>
          </w:p>
        </w:tc>
        <w:tc>
          <w:tcPr>
            <w:tcW w:w="280" w:type="pct"/>
            <w:shd w:val="clear" w:color="auto" w:fill="auto"/>
          </w:tcPr>
          <w:p w:rsidR="001B7AAC" w:rsidRPr="007150DE" w:rsidDel="00B24137" w:rsidRDefault="001B7AAC" w:rsidP="007150DE">
            <w:pPr>
              <w:keepNext/>
              <w:snapToGrid w:val="0"/>
              <w:spacing w:after="0"/>
              <w:jc w:val="center"/>
              <w:rPr>
                <w:del w:id="7239" w:author="tank" w:date="2020-03-12T01:26:00Z"/>
                <w:rFonts w:asciiTheme="minorHAnsi" w:hAnsiTheme="minorHAnsi" w:cstheme="minorHAnsi"/>
                <w:sz w:val="18"/>
                <w:szCs w:val="18"/>
              </w:rPr>
            </w:pPr>
            <w:del w:id="7240"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241" w:author="tank" w:date="2020-03-12T01:26:00Z"/>
                <w:rFonts w:asciiTheme="minorHAnsi" w:hAnsiTheme="minorHAnsi" w:cstheme="minorHAnsi"/>
                <w:sz w:val="18"/>
                <w:szCs w:val="18"/>
              </w:rPr>
            </w:pPr>
            <w:del w:id="724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243" w:author="tank" w:date="2020-03-12T01:51:00Z">
              <w:r w:rsidR="007150DE" w:rsidRPr="007150DE">
                <w:rPr>
                  <w:rStyle w:val="af2"/>
                  <w:rFonts w:asciiTheme="minorHAnsi" w:hAnsiTheme="minorHAnsi" w:cstheme="minorHAnsi"/>
                  <w:sz w:val="18"/>
                  <w:szCs w:val="18"/>
                </w:rPr>
                <w:t>Zheng Zhao</w:t>
              </w:r>
            </w:ins>
            <w:del w:id="7244"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keepNext/>
              <w:snapToGrid w:val="0"/>
              <w:spacing w:after="0"/>
              <w:rPr>
                <w:del w:id="7245" w:author="tank" w:date="2020-03-12T01:26:00Z"/>
                <w:rFonts w:asciiTheme="minorHAnsi" w:hAnsiTheme="minorHAnsi" w:cstheme="minorHAnsi"/>
                <w:sz w:val="18"/>
                <w:szCs w:val="18"/>
              </w:rPr>
            </w:pPr>
            <w:del w:id="7246" w:author="tank" w:date="2020-03-12T01:26:00Z">
              <w:r w:rsidRPr="007150DE" w:rsidDel="00B24137">
                <w:rPr>
                  <w:rFonts w:asciiTheme="minorHAnsi" w:hAnsiTheme="minorHAnsi" w:cstheme="minorHAnsi"/>
                  <w:sz w:val="18"/>
                  <w:szCs w:val="18"/>
                </w:rPr>
                <w:delText>TR 37.716-11-11: R4-1811440</w:delText>
              </w:r>
            </w:del>
          </w:p>
        </w:tc>
        <w:tc>
          <w:tcPr>
            <w:tcW w:w="374" w:type="pct"/>
            <w:shd w:val="clear" w:color="auto" w:fill="auto"/>
          </w:tcPr>
          <w:p w:rsidR="001B7AAC" w:rsidRPr="007150DE" w:rsidDel="00B24137" w:rsidRDefault="001B7AAC" w:rsidP="007150DE">
            <w:pPr>
              <w:pStyle w:val="TAL"/>
              <w:snapToGrid w:val="0"/>
              <w:rPr>
                <w:del w:id="7247" w:author="tank" w:date="2020-03-12T01:26:00Z"/>
                <w:rFonts w:asciiTheme="minorHAnsi" w:hAnsiTheme="minorHAnsi" w:cstheme="minorHAnsi"/>
                <w:szCs w:val="18"/>
              </w:rPr>
            </w:pPr>
            <w:del w:id="7248"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249" w:author="tank" w:date="2020-03-12T01:26:00Z"/>
                <w:rFonts w:asciiTheme="minorHAnsi" w:hAnsiTheme="minorHAnsi" w:cstheme="minorHAnsi"/>
                <w:szCs w:val="18"/>
              </w:rPr>
            </w:pPr>
            <w:del w:id="7250"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251" w:author="tank" w:date="2020-03-12T01:26:00Z"/>
                <w:rFonts w:asciiTheme="minorHAnsi" w:hAnsiTheme="minorHAnsi" w:cstheme="minorHAnsi"/>
                <w:szCs w:val="18"/>
              </w:rPr>
            </w:pPr>
            <w:del w:id="725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253"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7254" w:author="tank" w:date="2020-03-12T01:26:00Z"/>
                <w:rFonts w:asciiTheme="minorHAnsi" w:eastAsia="SimSun" w:hAnsiTheme="minorHAnsi" w:cstheme="minorHAnsi"/>
                <w:sz w:val="18"/>
                <w:szCs w:val="18"/>
                <w:lang w:eastAsia="zh-CN"/>
              </w:rPr>
            </w:pPr>
            <w:del w:id="7255"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5A-n260(2A-2O)_UL_5A-n260A</w:delText>
              </w:r>
            </w:del>
          </w:p>
        </w:tc>
        <w:tc>
          <w:tcPr>
            <w:tcW w:w="280" w:type="pct"/>
            <w:shd w:val="clear" w:color="auto" w:fill="auto"/>
          </w:tcPr>
          <w:p w:rsidR="001B7AAC" w:rsidRPr="007150DE" w:rsidDel="00B24137" w:rsidRDefault="001B7AAC" w:rsidP="007150DE">
            <w:pPr>
              <w:keepNext/>
              <w:snapToGrid w:val="0"/>
              <w:spacing w:after="0"/>
              <w:jc w:val="center"/>
              <w:rPr>
                <w:del w:id="7256" w:author="tank" w:date="2020-03-12T01:26:00Z"/>
                <w:rFonts w:asciiTheme="minorHAnsi" w:hAnsiTheme="minorHAnsi" w:cstheme="minorHAnsi"/>
                <w:sz w:val="18"/>
                <w:szCs w:val="18"/>
              </w:rPr>
            </w:pPr>
            <w:del w:id="7257"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258" w:author="tank" w:date="2020-03-12T01:26:00Z"/>
                <w:rFonts w:asciiTheme="minorHAnsi" w:hAnsiTheme="minorHAnsi" w:cstheme="minorHAnsi"/>
                <w:sz w:val="18"/>
                <w:szCs w:val="18"/>
              </w:rPr>
            </w:pPr>
            <w:del w:id="725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260" w:author="tank" w:date="2020-03-12T01:51:00Z">
              <w:r w:rsidR="007150DE" w:rsidRPr="007150DE">
                <w:rPr>
                  <w:rStyle w:val="af2"/>
                  <w:rFonts w:asciiTheme="minorHAnsi" w:hAnsiTheme="minorHAnsi" w:cstheme="minorHAnsi"/>
                  <w:sz w:val="18"/>
                  <w:szCs w:val="18"/>
                </w:rPr>
                <w:t>Zheng Zhao</w:t>
              </w:r>
            </w:ins>
            <w:del w:id="7261"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keepNext/>
              <w:snapToGrid w:val="0"/>
              <w:spacing w:after="0"/>
              <w:rPr>
                <w:del w:id="7262" w:author="tank" w:date="2020-03-12T01:26:00Z"/>
                <w:rFonts w:asciiTheme="minorHAnsi" w:hAnsiTheme="minorHAnsi" w:cstheme="minorHAnsi"/>
                <w:sz w:val="18"/>
                <w:szCs w:val="18"/>
              </w:rPr>
            </w:pPr>
            <w:del w:id="7263" w:author="tank" w:date="2020-03-12T01:26:00Z">
              <w:r w:rsidRPr="007150DE" w:rsidDel="00B24137">
                <w:rPr>
                  <w:rFonts w:asciiTheme="minorHAnsi" w:hAnsiTheme="minorHAnsi" w:cstheme="minorHAnsi"/>
                  <w:sz w:val="18"/>
                  <w:szCs w:val="18"/>
                </w:rPr>
                <w:delText>TR 37.716-11-11: R4-1811440</w:delText>
              </w:r>
            </w:del>
          </w:p>
        </w:tc>
        <w:tc>
          <w:tcPr>
            <w:tcW w:w="374" w:type="pct"/>
            <w:shd w:val="clear" w:color="auto" w:fill="auto"/>
          </w:tcPr>
          <w:p w:rsidR="001B7AAC" w:rsidRPr="007150DE" w:rsidDel="00B24137" w:rsidRDefault="001B7AAC" w:rsidP="007150DE">
            <w:pPr>
              <w:pStyle w:val="TAL"/>
              <w:snapToGrid w:val="0"/>
              <w:rPr>
                <w:del w:id="7264" w:author="tank" w:date="2020-03-12T01:26:00Z"/>
                <w:rFonts w:asciiTheme="minorHAnsi" w:hAnsiTheme="minorHAnsi" w:cstheme="minorHAnsi"/>
                <w:szCs w:val="18"/>
              </w:rPr>
            </w:pPr>
            <w:del w:id="7265"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266" w:author="tank" w:date="2020-03-12T01:26:00Z"/>
                <w:rFonts w:asciiTheme="minorHAnsi" w:hAnsiTheme="minorHAnsi" w:cstheme="minorHAnsi"/>
                <w:szCs w:val="18"/>
              </w:rPr>
            </w:pPr>
            <w:del w:id="7267"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268" w:author="tank" w:date="2020-03-12T01:26:00Z"/>
                <w:rFonts w:asciiTheme="minorHAnsi" w:hAnsiTheme="minorHAnsi" w:cstheme="minorHAnsi"/>
                <w:szCs w:val="18"/>
              </w:rPr>
            </w:pPr>
            <w:del w:id="726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270"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7271" w:author="tank" w:date="2020-03-12T01:26:00Z"/>
                <w:rFonts w:asciiTheme="minorHAnsi" w:eastAsia="新細明體" w:hAnsiTheme="minorHAnsi" w:cstheme="minorHAnsi"/>
                <w:sz w:val="18"/>
                <w:szCs w:val="18"/>
                <w:lang w:eastAsia="zh-TW"/>
              </w:rPr>
            </w:pPr>
            <w:del w:id="7272"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5A-n260(4A-2O)_UL_5A-n260A</w:delText>
              </w:r>
            </w:del>
          </w:p>
        </w:tc>
        <w:tc>
          <w:tcPr>
            <w:tcW w:w="280" w:type="pct"/>
            <w:shd w:val="clear" w:color="auto" w:fill="auto"/>
          </w:tcPr>
          <w:p w:rsidR="001B7AAC" w:rsidRPr="007150DE" w:rsidDel="00B24137" w:rsidRDefault="001B7AAC" w:rsidP="007150DE">
            <w:pPr>
              <w:keepNext/>
              <w:snapToGrid w:val="0"/>
              <w:spacing w:after="0"/>
              <w:jc w:val="center"/>
              <w:rPr>
                <w:del w:id="7273" w:author="tank" w:date="2020-03-12T01:26:00Z"/>
                <w:rFonts w:asciiTheme="minorHAnsi" w:hAnsiTheme="minorHAnsi" w:cstheme="minorHAnsi"/>
                <w:sz w:val="18"/>
                <w:szCs w:val="18"/>
              </w:rPr>
            </w:pPr>
            <w:del w:id="7274"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275" w:author="tank" w:date="2020-03-12T01:26:00Z"/>
                <w:rFonts w:asciiTheme="minorHAnsi" w:hAnsiTheme="minorHAnsi" w:cstheme="minorHAnsi"/>
                <w:sz w:val="18"/>
                <w:szCs w:val="18"/>
              </w:rPr>
            </w:pPr>
            <w:del w:id="727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277" w:author="tank" w:date="2020-03-12T01:51:00Z">
              <w:r w:rsidR="007150DE" w:rsidRPr="007150DE">
                <w:rPr>
                  <w:rStyle w:val="af2"/>
                  <w:rFonts w:asciiTheme="minorHAnsi" w:hAnsiTheme="minorHAnsi" w:cstheme="minorHAnsi"/>
                  <w:sz w:val="18"/>
                  <w:szCs w:val="18"/>
                </w:rPr>
                <w:t>Zheng Zhao</w:t>
              </w:r>
            </w:ins>
            <w:del w:id="7278"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keepNext/>
              <w:snapToGrid w:val="0"/>
              <w:spacing w:after="0"/>
              <w:rPr>
                <w:del w:id="7279" w:author="tank" w:date="2020-03-12T01:26:00Z"/>
                <w:rFonts w:asciiTheme="minorHAnsi" w:hAnsiTheme="minorHAnsi" w:cstheme="minorHAnsi"/>
                <w:sz w:val="18"/>
                <w:szCs w:val="18"/>
              </w:rPr>
            </w:pPr>
            <w:del w:id="7280" w:author="tank" w:date="2020-03-12T01:26:00Z">
              <w:r w:rsidRPr="007150DE" w:rsidDel="00B24137">
                <w:rPr>
                  <w:rFonts w:asciiTheme="minorHAnsi" w:hAnsiTheme="minorHAnsi" w:cstheme="minorHAnsi"/>
                  <w:sz w:val="18"/>
                  <w:szCs w:val="18"/>
                </w:rPr>
                <w:delText>TR 37.716-11-11: R4-1811440</w:delText>
              </w:r>
            </w:del>
          </w:p>
        </w:tc>
        <w:tc>
          <w:tcPr>
            <w:tcW w:w="374" w:type="pct"/>
            <w:shd w:val="clear" w:color="auto" w:fill="auto"/>
          </w:tcPr>
          <w:p w:rsidR="001B7AAC" w:rsidRPr="007150DE" w:rsidDel="00B24137" w:rsidRDefault="001B7AAC" w:rsidP="007150DE">
            <w:pPr>
              <w:pStyle w:val="TAL"/>
              <w:snapToGrid w:val="0"/>
              <w:rPr>
                <w:del w:id="7281" w:author="tank" w:date="2020-03-12T01:26:00Z"/>
                <w:rFonts w:asciiTheme="minorHAnsi" w:hAnsiTheme="minorHAnsi" w:cstheme="minorHAnsi"/>
                <w:szCs w:val="18"/>
              </w:rPr>
            </w:pPr>
            <w:del w:id="7282"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283" w:author="tank" w:date="2020-03-12T01:26:00Z"/>
                <w:rFonts w:asciiTheme="minorHAnsi" w:hAnsiTheme="minorHAnsi" w:cstheme="minorHAnsi"/>
                <w:szCs w:val="18"/>
              </w:rPr>
            </w:pPr>
            <w:del w:id="7284"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285" w:author="tank" w:date="2020-03-12T01:26:00Z"/>
                <w:rFonts w:asciiTheme="minorHAnsi" w:hAnsiTheme="minorHAnsi" w:cstheme="minorHAnsi"/>
                <w:szCs w:val="18"/>
              </w:rPr>
            </w:pPr>
            <w:del w:id="728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287"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7288" w:author="tank" w:date="2020-03-12T01:26:00Z"/>
                <w:rFonts w:asciiTheme="minorHAnsi" w:eastAsia="新細明體" w:hAnsiTheme="minorHAnsi" w:cstheme="minorHAnsi"/>
                <w:sz w:val="18"/>
                <w:szCs w:val="18"/>
                <w:lang w:val="sv-SE" w:eastAsia="zh-TW"/>
              </w:rPr>
            </w:pPr>
            <w:del w:id="7289"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5A-n260(6A-2O)_UL_5A-n260A</w:delText>
              </w:r>
            </w:del>
          </w:p>
        </w:tc>
        <w:tc>
          <w:tcPr>
            <w:tcW w:w="280" w:type="pct"/>
            <w:shd w:val="clear" w:color="auto" w:fill="auto"/>
          </w:tcPr>
          <w:p w:rsidR="001B7AAC" w:rsidRPr="007150DE" w:rsidDel="00B24137" w:rsidRDefault="001B7AAC" w:rsidP="007150DE">
            <w:pPr>
              <w:keepNext/>
              <w:snapToGrid w:val="0"/>
              <w:spacing w:after="0"/>
              <w:jc w:val="center"/>
              <w:rPr>
                <w:del w:id="7290" w:author="tank" w:date="2020-03-12T01:26:00Z"/>
                <w:rFonts w:asciiTheme="minorHAnsi" w:hAnsiTheme="minorHAnsi" w:cstheme="minorHAnsi"/>
                <w:sz w:val="18"/>
                <w:szCs w:val="18"/>
              </w:rPr>
            </w:pPr>
            <w:del w:id="7291"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292" w:author="tank" w:date="2020-03-12T01:26:00Z"/>
                <w:rFonts w:asciiTheme="minorHAnsi" w:hAnsiTheme="minorHAnsi" w:cstheme="minorHAnsi"/>
                <w:sz w:val="18"/>
                <w:szCs w:val="18"/>
              </w:rPr>
            </w:pPr>
            <w:del w:id="729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294" w:author="tank" w:date="2020-03-12T01:51:00Z">
              <w:r w:rsidR="007150DE" w:rsidRPr="007150DE">
                <w:rPr>
                  <w:rStyle w:val="af2"/>
                  <w:rFonts w:asciiTheme="minorHAnsi" w:hAnsiTheme="minorHAnsi" w:cstheme="minorHAnsi"/>
                  <w:sz w:val="18"/>
                  <w:szCs w:val="18"/>
                </w:rPr>
                <w:t>Zheng Zhao</w:t>
              </w:r>
            </w:ins>
            <w:del w:id="7295"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7296" w:author="tank" w:date="2020-03-12T01:26:00Z"/>
                <w:rFonts w:asciiTheme="minorHAnsi" w:hAnsiTheme="minorHAnsi" w:cstheme="minorHAnsi"/>
                <w:szCs w:val="18"/>
              </w:rPr>
            </w:pPr>
            <w:del w:id="7297"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7298" w:author="tank" w:date="2020-03-12T01:26:00Z"/>
                <w:rFonts w:asciiTheme="minorHAnsi" w:hAnsiTheme="minorHAnsi" w:cstheme="minorHAnsi"/>
                <w:szCs w:val="18"/>
              </w:rPr>
            </w:pPr>
            <w:del w:id="7299"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300" w:author="tank" w:date="2020-03-12T01:26:00Z"/>
                <w:rFonts w:asciiTheme="minorHAnsi" w:hAnsiTheme="minorHAnsi" w:cstheme="minorHAnsi"/>
                <w:szCs w:val="18"/>
              </w:rPr>
            </w:pPr>
            <w:del w:id="7301"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302" w:author="tank" w:date="2020-03-12T01:26:00Z"/>
                <w:rFonts w:asciiTheme="minorHAnsi" w:hAnsiTheme="minorHAnsi" w:cstheme="minorHAnsi"/>
                <w:szCs w:val="18"/>
              </w:rPr>
            </w:pPr>
            <w:del w:id="730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304"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7305" w:author="tank" w:date="2020-03-12T01:26:00Z"/>
                <w:rFonts w:asciiTheme="minorHAnsi" w:eastAsia="SimSun" w:hAnsiTheme="minorHAnsi" w:cstheme="minorHAnsi"/>
                <w:sz w:val="18"/>
                <w:szCs w:val="18"/>
                <w:lang w:eastAsia="zh-CN"/>
              </w:rPr>
            </w:pPr>
            <w:del w:id="7306"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5A-n260(8A-2O)</w:delText>
              </w:r>
              <w:r w:rsidRPr="007150DE" w:rsidDel="00B24137">
                <w:rPr>
                  <w:rFonts w:asciiTheme="minorHAnsi" w:hAnsiTheme="minorHAnsi" w:cstheme="minorHAnsi"/>
                  <w:sz w:val="18"/>
                  <w:szCs w:val="18"/>
                  <w:lang w:val="sv-SE"/>
                </w:rPr>
                <w:softHyphen/>
                <w:delText>_UL_5A-n260A</w:delText>
              </w:r>
            </w:del>
          </w:p>
        </w:tc>
        <w:tc>
          <w:tcPr>
            <w:tcW w:w="280" w:type="pct"/>
            <w:shd w:val="clear" w:color="auto" w:fill="auto"/>
          </w:tcPr>
          <w:p w:rsidR="001B7AAC" w:rsidRPr="007150DE" w:rsidDel="00B24137" w:rsidRDefault="001B7AAC" w:rsidP="007150DE">
            <w:pPr>
              <w:keepNext/>
              <w:snapToGrid w:val="0"/>
              <w:spacing w:after="0"/>
              <w:jc w:val="center"/>
              <w:rPr>
                <w:del w:id="7307" w:author="tank" w:date="2020-03-12T01:26:00Z"/>
                <w:rFonts w:asciiTheme="minorHAnsi" w:hAnsiTheme="minorHAnsi" w:cstheme="minorHAnsi"/>
                <w:sz w:val="18"/>
                <w:szCs w:val="18"/>
              </w:rPr>
            </w:pPr>
            <w:del w:id="7308"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309" w:author="tank" w:date="2020-03-12T01:26:00Z"/>
                <w:rFonts w:asciiTheme="minorHAnsi" w:hAnsiTheme="minorHAnsi" w:cstheme="minorHAnsi"/>
                <w:sz w:val="18"/>
                <w:szCs w:val="18"/>
              </w:rPr>
            </w:pPr>
            <w:del w:id="731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311" w:author="tank" w:date="2020-03-12T01:51:00Z">
              <w:r w:rsidR="007150DE" w:rsidRPr="007150DE">
                <w:rPr>
                  <w:rStyle w:val="af2"/>
                  <w:rFonts w:asciiTheme="minorHAnsi" w:hAnsiTheme="minorHAnsi" w:cstheme="minorHAnsi"/>
                  <w:sz w:val="18"/>
                  <w:szCs w:val="18"/>
                </w:rPr>
                <w:t>Zheng Zhao</w:t>
              </w:r>
            </w:ins>
            <w:del w:id="7312"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7313" w:author="tank" w:date="2020-03-12T01:26:00Z"/>
                <w:rFonts w:asciiTheme="minorHAnsi" w:hAnsiTheme="minorHAnsi" w:cstheme="minorHAnsi"/>
                <w:szCs w:val="18"/>
              </w:rPr>
            </w:pPr>
            <w:del w:id="7314"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7315" w:author="tank" w:date="2020-03-12T01:26:00Z"/>
                <w:rFonts w:asciiTheme="minorHAnsi" w:hAnsiTheme="minorHAnsi" w:cstheme="minorHAnsi"/>
                <w:szCs w:val="18"/>
              </w:rPr>
            </w:pPr>
            <w:del w:id="7316"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317" w:author="tank" w:date="2020-03-12T01:26:00Z"/>
                <w:rFonts w:asciiTheme="minorHAnsi" w:hAnsiTheme="minorHAnsi" w:cstheme="minorHAnsi"/>
                <w:szCs w:val="18"/>
              </w:rPr>
            </w:pPr>
            <w:del w:id="7318"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319" w:author="tank" w:date="2020-03-12T01:26:00Z"/>
                <w:rFonts w:asciiTheme="minorHAnsi" w:hAnsiTheme="minorHAnsi" w:cstheme="minorHAnsi"/>
                <w:szCs w:val="18"/>
              </w:rPr>
            </w:pPr>
            <w:del w:id="732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321"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7322" w:author="tank" w:date="2020-03-12T01:26:00Z"/>
                <w:rFonts w:asciiTheme="minorHAnsi" w:hAnsiTheme="minorHAnsi" w:cstheme="minorHAnsi"/>
                <w:sz w:val="18"/>
                <w:szCs w:val="18"/>
                <w:lang w:val="sv-SE"/>
              </w:rPr>
            </w:pPr>
            <w:del w:id="7323"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5A-n260(2A-2O-2P) _UL_5A-n260A</w:delText>
              </w:r>
            </w:del>
          </w:p>
        </w:tc>
        <w:tc>
          <w:tcPr>
            <w:tcW w:w="280" w:type="pct"/>
            <w:shd w:val="clear" w:color="auto" w:fill="auto"/>
          </w:tcPr>
          <w:p w:rsidR="001B7AAC" w:rsidRPr="007150DE" w:rsidDel="00B24137" w:rsidRDefault="001B7AAC" w:rsidP="007150DE">
            <w:pPr>
              <w:keepNext/>
              <w:snapToGrid w:val="0"/>
              <w:spacing w:after="0"/>
              <w:jc w:val="center"/>
              <w:rPr>
                <w:del w:id="7324" w:author="tank" w:date="2020-03-12T01:26:00Z"/>
                <w:rFonts w:asciiTheme="minorHAnsi" w:hAnsiTheme="minorHAnsi" w:cstheme="minorHAnsi"/>
                <w:sz w:val="18"/>
                <w:szCs w:val="18"/>
              </w:rPr>
            </w:pPr>
            <w:del w:id="7325"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326" w:author="tank" w:date="2020-03-12T01:26:00Z"/>
                <w:rFonts w:asciiTheme="minorHAnsi" w:hAnsiTheme="minorHAnsi" w:cstheme="minorHAnsi"/>
                <w:sz w:val="18"/>
                <w:szCs w:val="18"/>
              </w:rPr>
            </w:pPr>
            <w:del w:id="732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328" w:author="tank" w:date="2020-03-12T01:51:00Z">
              <w:r w:rsidR="007150DE" w:rsidRPr="007150DE">
                <w:rPr>
                  <w:rStyle w:val="af2"/>
                  <w:rFonts w:asciiTheme="minorHAnsi" w:hAnsiTheme="minorHAnsi" w:cstheme="minorHAnsi"/>
                  <w:sz w:val="18"/>
                  <w:szCs w:val="18"/>
                </w:rPr>
                <w:t>Zheng Zhao</w:t>
              </w:r>
            </w:ins>
            <w:del w:id="7329"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7330" w:author="tank" w:date="2020-03-12T01:26:00Z"/>
                <w:rFonts w:asciiTheme="minorHAnsi" w:hAnsiTheme="minorHAnsi" w:cstheme="minorHAnsi"/>
                <w:szCs w:val="18"/>
              </w:rPr>
            </w:pPr>
            <w:del w:id="7331"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7332" w:author="tank" w:date="2020-03-12T01:26:00Z"/>
                <w:rFonts w:asciiTheme="minorHAnsi" w:hAnsiTheme="minorHAnsi" w:cstheme="minorHAnsi"/>
                <w:szCs w:val="18"/>
              </w:rPr>
            </w:pPr>
            <w:del w:id="7333"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334" w:author="tank" w:date="2020-03-12T01:26:00Z"/>
                <w:rFonts w:asciiTheme="minorHAnsi" w:hAnsiTheme="minorHAnsi" w:cstheme="minorHAnsi"/>
                <w:szCs w:val="18"/>
              </w:rPr>
            </w:pPr>
            <w:del w:id="7335"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336" w:author="tank" w:date="2020-03-12T01:26:00Z"/>
                <w:rFonts w:asciiTheme="minorHAnsi" w:hAnsiTheme="minorHAnsi" w:cstheme="minorHAnsi"/>
                <w:szCs w:val="18"/>
              </w:rPr>
            </w:pPr>
            <w:del w:id="733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338"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7339" w:author="tank" w:date="2020-03-12T01:26:00Z"/>
                <w:rFonts w:asciiTheme="minorHAnsi" w:eastAsia="SimSun" w:hAnsiTheme="minorHAnsi" w:cstheme="minorHAnsi"/>
                <w:sz w:val="18"/>
                <w:szCs w:val="18"/>
                <w:lang w:eastAsia="zh-CN"/>
              </w:rPr>
            </w:pPr>
            <w:del w:id="7340"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5A-n260(6A-3O) _UL_5A-n260A</w:delText>
              </w:r>
            </w:del>
          </w:p>
        </w:tc>
        <w:tc>
          <w:tcPr>
            <w:tcW w:w="280" w:type="pct"/>
            <w:shd w:val="clear" w:color="auto" w:fill="auto"/>
          </w:tcPr>
          <w:p w:rsidR="001B7AAC" w:rsidRPr="007150DE" w:rsidDel="00B24137" w:rsidRDefault="001B7AAC" w:rsidP="007150DE">
            <w:pPr>
              <w:keepNext/>
              <w:snapToGrid w:val="0"/>
              <w:spacing w:after="0"/>
              <w:jc w:val="center"/>
              <w:rPr>
                <w:del w:id="7341" w:author="tank" w:date="2020-03-12T01:26:00Z"/>
                <w:rFonts w:asciiTheme="minorHAnsi" w:hAnsiTheme="minorHAnsi" w:cstheme="minorHAnsi"/>
                <w:sz w:val="18"/>
                <w:szCs w:val="18"/>
              </w:rPr>
            </w:pPr>
            <w:del w:id="7342"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343" w:author="tank" w:date="2020-03-12T01:26:00Z"/>
                <w:rFonts w:asciiTheme="minorHAnsi" w:hAnsiTheme="minorHAnsi" w:cstheme="minorHAnsi"/>
                <w:sz w:val="18"/>
                <w:szCs w:val="18"/>
              </w:rPr>
            </w:pPr>
            <w:del w:id="734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345" w:author="tank" w:date="2020-03-12T01:51:00Z">
              <w:r w:rsidR="007150DE" w:rsidRPr="007150DE">
                <w:rPr>
                  <w:rStyle w:val="af2"/>
                  <w:rFonts w:asciiTheme="minorHAnsi" w:hAnsiTheme="minorHAnsi" w:cstheme="minorHAnsi"/>
                  <w:sz w:val="18"/>
                  <w:szCs w:val="18"/>
                </w:rPr>
                <w:t>Zheng Zhao</w:t>
              </w:r>
            </w:ins>
            <w:del w:id="7346"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7347" w:author="tank" w:date="2020-03-12T01:26:00Z"/>
                <w:rFonts w:asciiTheme="minorHAnsi" w:hAnsiTheme="minorHAnsi" w:cstheme="minorHAnsi"/>
                <w:szCs w:val="18"/>
              </w:rPr>
            </w:pPr>
            <w:del w:id="7348"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7349" w:author="tank" w:date="2020-03-12T01:26:00Z"/>
                <w:rFonts w:asciiTheme="minorHAnsi" w:hAnsiTheme="minorHAnsi" w:cstheme="minorHAnsi"/>
                <w:szCs w:val="18"/>
              </w:rPr>
            </w:pPr>
            <w:del w:id="7350"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351" w:author="tank" w:date="2020-03-12T01:26:00Z"/>
                <w:rFonts w:asciiTheme="minorHAnsi" w:hAnsiTheme="minorHAnsi" w:cstheme="minorHAnsi"/>
                <w:szCs w:val="18"/>
              </w:rPr>
            </w:pPr>
            <w:del w:id="7352"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353" w:author="tank" w:date="2020-03-12T01:26:00Z"/>
                <w:rFonts w:asciiTheme="minorHAnsi" w:hAnsiTheme="minorHAnsi" w:cstheme="minorHAnsi"/>
                <w:szCs w:val="18"/>
              </w:rPr>
            </w:pPr>
            <w:del w:id="735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355"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7356" w:author="tank" w:date="2020-03-12T01:26:00Z"/>
                <w:rFonts w:asciiTheme="minorHAnsi" w:eastAsia="SimSun" w:hAnsiTheme="minorHAnsi" w:cstheme="minorHAnsi"/>
                <w:sz w:val="18"/>
                <w:szCs w:val="18"/>
                <w:lang w:eastAsia="zh-CN"/>
              </w:rPr>
            </w:pPr>
            <w:del w:id="7357"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5A-n260(2A-4O) _UL_5A-n260A</w:delText>
              </w:r>
            </w:del>
          </w:p>
        </w:tc>
        <w:tc>
          <w:tcPr>
            <w:tcW w:w="280" w:type="pct"/>
            <w:shd w:val="clear" w:color="auto" w:fill="auto"/>
          </w:tcPr>
          <w:p w:rsidR="001B7AAC" w:rsidRPr="007150DE" w:rsidDel="00B24137" w:rsidRDefault="001B7AAC" w:rsidP="007150DE">
            <w:pPr>
              <w:keepNext/>
              <w:snapToGrid w:val="0"/>
              <w:spacing w:after="0"/>
              <w:jc w:val="center"/>
              <w:rPr>
                <w:del w:id="7358" w:author="tank" w:date="2020-03-12T01:26:00Z"/>
                <w:rFonts w:asciiTheme="minorHAnsi" w:hAnsiTheme="minorHAnsi" w:cstheme="minorHAnsi"/>
                <w:sz w:val="18"/>
                <w:szCs w:val="18"/>
              </w:rPr>
            </w:pPr>
            <w:del w:id="7359"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360" w:author="tank" w:date="2020-03-12T01:26:00Z"/>
                <w:rFonts w:asciiTheme="minorHAnsi" w:hAnsiTheme="minorHAnsi" w:cstheme="minorHAnsi"/>
                <w:sz w:val="18"/>
                <w:szCs w:val="18"/>
              </w:rPr>
            </w:pPr>
            <w:del w:id="736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362" w:author="tank" w:date="2020-03-12T01:51:00Z">
              <w:r w:rsidR="007150DE" w:rsidRPr="007150DE">
                <w:rPr>
                  <w:rStyle w:val="af2"/>
                  <w:rFonts w:asciiTheme="minorHAnsi" w:hAnsiTheme="minorHAnsi" w:cstheme="minorHAnsi"/>
                  <w:sz w:val="18"/>
                  <w:szCs w:val="18"/>
                </w:rPr>
                <w:t>Zheng Zhao</w:t>
              </w:r>
            </w:ins>
            <w:del w:id="7363"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7364" w:author="tank" w:date="2020-03-12T01:26:00Z"/>
                <w:rFonts w:asciiTheme="minorHAnsi" w:hAnsiTheme="minorHAnsi" w:cstheme="minorHAnsi"/>
                <w:szCs w:val="18"/>
              </w:rPr>
            </w:pPr>
            <w:del w:id="7365"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7366" w:author="tank" w:date="2020-03-12T01:26:00Z"/>
                <w:rFonts w:asciiTheme="minorHAnsi" w:hAnsiTheme="minorHAnsi" w:cstheme="minorHAnsi"/>
                <w:szCs w:val="18"/>
              </w:rPr>
            </w:pPr>
            <w:del w:id="7367"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368" w:author="tank" w:date="2020-03-12T01:26:00Z"/>
                <w:rFonts w:asciiTheme="minorHAnsi" w:hAnsiTheme="minorHAnsi" w:cstheme="minorHAnsi"/>
                <w:szCs w:val="18"/>
              </w:rPr>
            </w:pPr>
            <w:del w:id="7369"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370" w:author="tank" w:date="2020-03-12T01:26:00Z"/>
                <w:rFonts w:asciiTheme="minorHAnsi" w:hAnsiTheme="minorHAnsi" w:cstheme="minorHAnsi"/>
                <w:szCs w:val="18"/>
              </w:rPr>
            </w:pPr>
            <w:del w:id="737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372"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7373" w:author="tank" w:date="2020-03-12T01:26:00Z"/>
                <w:rFonts w:asciiTheme="minorHAnsi" w:eastAsia="新細明體" w:hAnsiTheme="minorHAnsi" w:cstheme="minorHAnsi"/>
                <w:sz w:val="18"/>
                <w:szCs w:val="18"/>
                <w:lang w:val="sv-SE" w:eastAsia="zh-TW"/>
              </w:rPr>
            </w:pPr>
            <w:del w:id="7374"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5A-n260(4A-4O) _UL_5A-n260A</w:delText>
              </w:r>
            </w:del>
          </w:p>
        </w:tc>
        <w:tc>
          <w:tcPr>
            <w:tcW w:w="280" w:type="pct"/>
            <w:shd w:val="clear" w:color="auto" w:fill="auto"/>
          </w:tcPr>
          <w:p w:rsidR="001B7AAC" w:rsidRPr="007150DE" w:rsidDel="00B24137" w:rsidRDefault="001B7AAC" w:rsidP="007150DE">
            <w:pPr>
              <w:keepNext/>
              <w:snapToGrid w:val="0"/>
              <w:spacing w:after="0"/>
              <w:jc w:val="center"/>
              <w:rPr>
                <w:del w:id="7375" w:author="tank" w:date="2020-03-12T01:26:00Z"/>
                <w:rFonts w:asciiTheme="minorHAnsi" w:hAnsiTheme="minorHAnsi" w:cstheme="minorHAnsi"/>
                <w:sz w:val="18"/>
                <w:szCs w:val="18"/>
              </w:rPr>
            </w:pPr>
            <w:del w:id="7376"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377" w:author="tank" w:date="2020-03-12T01:26:00Z"/>
                <w:rFonts w:asciiTheme="minorHAnsi" w:hAnsiTheme="minorHAnsi" w:cstheme="minorHAnsi"/>
                <w:sz w:val="18"/>
                <w:szCs w:val="18"/>
              </w:rPr>
            </w:pPr>
            <w:del w:id="737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379" w:author="tank" w:date="2020-03-12T01:51:00Z">
              <w:r w:rsidR="007150DE" w:rsidRPr="007150DE">
                <w:rPr>
                  <w:rStyle w:val="af2"/>
                  <w:rFonts w:asciiTheme="minorHAnsi" w:hAnsiTheme="minorHAnsi" w:cstheme="minorHAnsi"/>
                  <w:sz w:val="18"/>
                  <w:szCs w:val="18"/>
                </w:rPr>
                <w:t>Zheng Zhao</w:t>
              </w:r>
            </w:ins>
            <w:del w:id="7380"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7381" w:author="tank" w:date="2020-03-12T01:26:00Z"/>
                <w:rFonts w:asciiTheme="minorHAnsi" w:hAnsiTheme="minorHAnsi" w:cstheme="minorHAnsi"/>
                <w:szCs w:val="18"/>
              </w:rPr>
            </w:pPr>
            <w:del w:id="7382"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7383" w:author="tank" w:date="2020-03-12T01:26:00Z"/>
                <w:rFonts w:asciiTheme="minorHAnsi" w:hAnsiTheme="minorHAnsi" w:cstheme="minorHAnsi"/>
                <w:szCs w:val="18"/>
              </w:rPr>
            </w:pPr>
            <w:del w:id="7384"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385" w:author="tank" w:date="2020-03-12T01:26:00Z"/>
                <w:rFonts w:asciiTheme="minorHAnsi" w:hAnsiTheme="minorHAnsi" w:cstheme="minorHAnsi"/>
                <w:szCs w:val="18"/>
              </w:rPr>
            </w:pPr>
            <w:del w:id="7386"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387" w:author="tank" w:date="2020-03-12T01:26:00Z"/>
                <w:rFonts w:asciiTheme="minorHAnsi" w:hAnsiTheme="minorHAnsi" w:cstheme="minorHAnsi"/>
                <w:szCs w:val="18"/>
              </w:rPr>
            </w:pPr>
            <w:del w:id="738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389"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7390" w:author="tank" w:date="2020-03-12T01:26:00Z"/>
                <w:rFonts w:asciiTheme="minorHAnsi" w:eastAsia="SimSun" w:hAnsiTheme="minorHAnsi" w:cstheme="minorHAnsi"/>
                <w:sz w:val="18"/>
                <w:szCs w:val="18"/>
                <w:lang w:eastAsia="zh-CN"/>
              </w:rPr>
            </w:pPr>
            <w:del w:id="7391"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5A-n260(6A-2P) _UL_5A-n260A</w:delText>
              </w:r>
            </w:del>
          </w:p>
        </w:tc>
        <w:tc>
          <w:tcPr>
            <w:tcW w:w="280" w:type="pct"/>
            <w:shd w:val="clear" w:color="auto" w:fill="auto"/>
          </w:tcPr>
          <w:p w:rsidR="001B7AAC" w:rsidRPr="007150DE" w:rsidDel="00B24137" w:rsidRDefault="001B7AAC" w:rsidP="007150DE">
            <w:pPr>
              <w:keepNext/>
              <w:snapToGrid w:val="0"/>
              <w:spacing w:after="0"/>
              <w:jc w:val="center"/>
              <w:rPr>
                <w:del w:id="7392" w:author="tank" w:date="2020-03-12T01:26:00Z"/>
                <w:rFonts w:asciiTheme="minorHAnsi" w:hAnsiTheme="minorHAnsi" w:cstheme="minorHAnsi"/>
                <w:sz w:val="18"/>
                <w:szCs w:val="18"/>
              </w:rPr>
            </w:pPr>
            <w:del w:id="7393"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394" w:author="tank" w:date="2020-03-12T01:26:00Z"/>
                <w:rFonts w:asciiTheme="minorHAnsi" w:hAnsiTheme="minorHAnsi" w:cstheme="minorHAnsi"/>
                <w:sz w:val="18"/>
                <w:szCs w:val="18"/>
              </w:rPr>
            </w:pPr>
            <w:del w:id="739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396" w:author="tank" w:date="2020-03-12T01:51:00Z">
              <w:r w:rsidR="007150DE" w:rsidRPr="007150DE">
                <w:rPr>
                  <w:rStyle w:val="af2"/>
                  <w:rFonts w:asciiTheme="minorHAnsi" w:hAnsiTheme="minorHAnsi" w:cstheme="minorHAnsi"/>
                  <w:sz w:val="18"/>
                  <w:szCs w:val="18"/>
                </w:rPr>
                <w:t>Zheng Zhao</w:t>
              </w:r>
            </w:ins>
            <w:del w:id="7397"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7398" w:author="tank" w:date="2020-03-12T01:26:00Z"/>
                <w:rFonts w:asciiTheme="minorHAnsi" w:hAnsiTheme="minorHAnsi" w:cstheme="minorHAnsi"/>
                <w:szCs w:val="18"/>
              </w:rPr>
            </w:pPr>
            <w:del w:id="739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7400" w:author="tank" w:date="2020-03-12T01:26:00Z"/>
                <w:rFonts w:asciiTheme="minorHAnsi" w:hAnsiTheme="minorHAnsi" w:cstheme="minorHAnsi"/>
                <w:szCs w:val="18"/>
              </w:rPr>
            </w:pPr>
            <w:del w:id="7401"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402" w:author="tank" w:date="2020-03-12T01:26:00Z"/>
                <w:rFonts w:asciiTheme="minorHAnsi" w:hAnsiTheme="minorHAnsi" w:cstheme="minorHAnsi"/>
                <w:szCs w:val="18"/>
              </w:rPr>
            </w:pPr>
            <w:del w:id="7403"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404" w:author="tank" w:date="2020-03-12T01:26:00Z"/>
                <w:rFonts w:asciiTheme="minorHAnsi" w:hAnsiTheme="minorHAnsi" w:cstheme="minorHAnsi"/>
                <w:szCs w:val="18"/>
              </w:rPr>
            </w:pPr>
            <w:del w:id="740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406"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7407" w:author="tank" w:date="2020-03-12T01:26:00Z"/>
                <w:rFonts w:asciiTheme="minorHAnsi" w:eastAsia="SimSun" w:hAnsiTheme="minorHAnsi" w:cstheme="minorHAnsi"/>
                <w:sz w:val="18"/>
                <w:szCs w:val="18"/>
                <w:lang w:eastAsia="zh-CN"/>
              </w:rPr>
            </w:pPr>
            <w:del w:id="7408"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5A-n260(2O-2P) _UL_5A-n260A</w:delText>
              </w:r>
            </w:del>
          </w:p>
        </w:tc>
        <w:tc>
          <w:tcPr>
            <w:tcW w:w="280" w:type="pct"/>
            <w:shd w:val="clear" w:color="auto" w:fill="auto"/>
          </w:tcPr>
          <w:p w:rsidR="001B7AAC" w:rsidRPr="007150DE" w:rsidDel="00B24137" w:rsidRDefault="001B7AAC" w:rsidP="007150DE">
            <w:pPr>
              <w:keepNext/>
              <w:snapToGrid w:val="0"/>
              <w:spacing w:after="0"/>
              <w:jc w:val="center"/>
              <w:rPr>
                <w:del w:id="7409" w:author="tank" w:date="2020-03-12T01:26:00Z"/>
                <w:rFonts w:asciiTheme="minorHAnsi" w:hAnsiTheme="minorHAnsi" w:cstheme="minorHAnsi"/>
                <w:sz w:val="18"/>
                <w:szCs w:val="18"/>
              </w:rPr>
            </w:pPr>
            <w:del w:id="7410"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411" w:author="tank" w:date="2020-03-12T01:26:00Z"/>
                <w:rFonts w:asciiTheme="minorHAnsi" w:hAnsiTheme="minorHAnsi" w:cstheme="minorHAnsi"/>
                <w:sz w:val="18"/>
                <w:szCs w:val="18"/>
              </w:rPr>
            </w:pPr>
            <w:del w:id="741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413" w:author="tank" w:date="2020-03-12T01:51:00Z">
              <w:r w:rsidR="007150DE" w:rsidRPr="007150DE">
                <w:rPr>
                  <w:rStyle w:val="af2"/>
                  <w:rFonts w:asciiTheme="minorHAnsi" w:hAnsiTheme="minorHAnsi" w:cstheme="minorHAnsi"/>
                  <w:sz w:val="18"/>
                  <w:szCs w:val="18"/>
                </w:rPr>
                <w:t>Zheng Zhao</w:t>
              </w:r>
            </w:ins>
            <w:del w:id="7414"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7415" w:author="tank" w:date="2020-03-12T01:26:00Z"/>
                <w:rFonts w:asciiTheme="minorHAnsi" w:hAnsiTheme="minorHAnsi" w:cstheme="minorHAnsi"/>
                <w:szCs w:val="18"/>
              </w:rPr>
            </w:pPr>
            <w:del w:id="741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7417" w:author="tank" w:date="2020-03-12T01:26:00Z"/>
                <w:rFonts w:asciiTheme="minorHAnsi" w:hAnsiTheme="minorHAnsi" w:cstheme="minorHAnsi"/>
                <w:szCs w:val="18"/>
              </w:rPr>
            </w:pPr>
            <w:del w:id="7418"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419" w:author="tank" w:date="2020-03-12T01:26:00Z"/>
                <w:rFonts w:asciiTheme="minorHAnsi" w:hAnsiTheme="minorHAnsi" w:cstheme="minorHAnsi"/>
                <w:szCs w:val="18"/>
              </w:rPr>
            </w:pPr>
            <w:del w:id="7420"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421" w:author="tank" w:date="2020-03-12T01:26:00Z"/>
                <w:rFonts w:asciiTheme="minorHAnsi" w:hAnsiTheme="minorHAnsi" w:cstheme="minorHAnsi"/>
                <w:szCs w:val="18"/>
              </w:rPr>
            </w:pPr>
            <w:del w:id="742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423"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7424" w:author="tank" w:date="2020-03-12T01:26:00Z"/>
                <w:rFonts w:asciiTheme="minorHAnsi" w:eastAsia="SimSun" w:hAnsiTheme="minorHAnsi" w:cstheme="minorHAnsi"/>
                <w:sz w:val="18"/>
                <w:szCs w:val="18"/>
                <w:lang w:eastAsia="zh-CN"/>
              </w:rPr>
            </w:pPr>
            <w:del w:id="7425"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5A-n260(4P) _UL_5A-n260A</w:delText>
              </w:r>
            </w:del>
          </w:p>
        </w:tc>
        <w:tc>
          <w:tcPr>
            <w:tcW w:w="280" w:type="pct"/>
            <w:shd w:val="clear" w:color="auto" w:fill="auto"/>
          </w:tcPr>
          <w:p w:rsidR="001B7AAC" w:rsidRPr="007150DE" w:rsidDel="00B24137" w:rsidRDefault="001B7AAC" w:rsidP="007150DE">
            <w:pPr>
              <w:keepNext/>
              <w:snapToGrid w:val="0"/>
              <w:spacing w:after="0"/>
              <w:jc w:val="center"/>
              <w:rPr>
                <w:del w:id="7426" w:author="tank" w:date="2020-03-12T01:26:00Z"/>
                <w:rFonts w:asciiTheme="minorHAnsi" w:hAnsiTheme="minorHAnsi" w:cstheme="minorHAnsi"/>
                <w:sz w:val="18"/>
                <w:szCs w:val="18"/>
              </w:rPr>
            </w:pPr>
            <w:del w:id="7427"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428" w:author="tank" w:date="2020-03-12T01:26:00Z"/>
                <w:rFonts w:asciiTheme="minorHAnsi" w:hAnsiTheme="minorHAnsi" w:cstheme="minorHAnsi"/>
                <w:sz w:val="18"/>
                <w:szCs w:val="18"/>
              </w:rPr>
            </w:pPr>
            <w:del w:id="742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430" w:author="tank" w:date="2020-03-12T01:51:00Z">
              <w:r w:rsidR="007150DE" w:rsidRPr="007150DE">
                <w:rPr>
                  <w:rStyle w:val="af2"/>
                  <w:rFonts w:asciiTheme="minorHAnsi" w:hAnsiTheme="minorHAnsi" w:cstheme="minorHAnsi"/>
                  <w:sz w:val="18"/>
                  <w:szCs w:val="18"/>
                </w:rPr>
                <w:t>Zheng Zhao</w:t>
              </w:r>
            </w:ins>
            <w:del w:id="7431"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7432" w:author="tank" w:date="2020-03-12T01:26:00Z"/>
                <w:rFonts w:asciiTheme="minorHAnsi" w:hAnsiTheme="minorHAnsi" w:cstheme="minorHAnsi"/>
                <w:szCs w:val="18"/>
              </w:rPr>
            </w:pPr>
            <w:del w:id="7433"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7434" w:author="tank" w:date="2020-03-12T01:26:00Z"/>
                <w:rFonts w:asciiTheme="minorHAnsi" w:hAnsiTheme="minorHAnsi" w:cstheme="minorHAnsi"/>
                <w:szCs w:val="18"/>
              </w:rPr>
            </w:pPr>
            <w:del w:id="7435"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436" w:author="tank" w:date="2020-03-12T01:26:00Z"/>
                <w:rFonts w:asciiTheme="minorHAnsi" w:hAnsiTheme="minorHAnsi" w:cstheme="minorHAnsi"/>
                <w:szCs w:val="18"/>
              </w:rPr>
            </w:pPr>
            <w:del w:id="7437"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438" w:author="tank" w:date="2020-03-12T01:26:00Z"/>
                <w:rFonts w:asciiTheme="minorHAnsi" w:hAnsiTheme="minorHAnsi" w:cstheme="minorHAnsi"/>
                <w:szCs w:val="18"/>
              </w:rPr>
            </w:pPr>
            <w:del w:id="743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440"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7441" w:author="tank" w:date="2020-03-12T01:26:00Z"/>
                <w:rFonts w:asciiTheme="minorHAnsi" w:hAnsiTheme="minorHAnsi" w:cstheme="minorHAnsi"/>
                <w:sz w:val="18"/>
                <w:szCs w:val="18"/>
                <w:lang w:val="sv-SE"/>
              </w:rPr>
            </w:pPr>
            <w:del w:id="7442"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5A-n260(2A-4P) _UL_5A-n260A</w:delText>
              </w:r>
            </w:del>
          </w:p>
        </w:tc>
        <w:tc>
          <w:tcPr>
            <w:tcW w:w="280" w:type="pct"/>
            <w:shd w:val="clear" w:color="auto" w:fill="auto"/>
          </w:tcPr>
          <w:p w:rsidR="001B7AAC" w:rsidRPr="007150DE" w:rsidDel="00B24137" w:rsidRDefault="001B7AAC" w:rsidP="007150DE">
            <w:pPr>
              <w:keepNext/>
              <w:snapToGrid w:val="0"/>
              <w:spacing w:after="0"/>
              <w:jc w:val="center"/>
              <w:rPr>
                <w:del w:id="7443" w:author="tank" w:date="2020-03-12T01:26:00Z"/>
                <w:rFonts w:asciiTheme="minorHAnsi" w:hAnsiTheme="minorHAnsi" w:cstheme="minorHAnsi"/>
                <w:sz w:val="18"/>
                <w:szCs w:val="18"/>
              </w:rPr>
            </w:pPr>
            <w:del w:id="7444"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445" w:author="tank" w:date="2020-03-12T01:26:00Z"/>
                <w:rFonts w:asciiTheme="minorHAnsi" w:hAnsiTheme="minorHAnsi" w:cstheme="minorHAnsi"/>
                <w:sz w:val="18"/>
                <w:szCs w:val="18"/>
              </w:rPr>
            </w:pPr>
            <w:del w:id="744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447" w:author="tank" w:date="2020-03-12T01:51:00Z">
              <w:r w:rsidR="007150DE" w:rsidRPr="007150DE">
                <w:rPr>
                  <w:rStyle w:val="af2"/>
                  <w:rFonts w:asciiTheme="minorHAnsi" w:hAnsiTheme="minorHAnsi" w:cstheme="minorHAnsi"/>
                  <w:sz w:val="18"/>
                  <w:szCs w:val="18"/>
                </w:rPr>
                <w:t>Zheng Zhao</w:t>
              </w:r>
            </w:ins>
            <w:del w:id="7448"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7449" w:author="tank" w:date="2020-03-12T01:26:00Z"/>
                <w:rFonts w:asciiTheme="minorHAnsi" w:hAnsiTheme="minorHAnsi" w:cstheme="minorHAnsi"/>
                <w:szCs w:val="18"/>
              </w:rPr>
            </w:pPr>
            <w:del w:id="7450"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7451" w:author="tank" w:date="2020-03-12T01:26:00Z"/>
                <w:rFonts w:asciiTheme="minorHAnsi" w:hAnsiTheme="minorHAnsi" w:cstheme="minorHAnsi"/>
                <w:szCs w:val="18"/>
              </w:rPr>
            </w:pPr>
            <w:del w:id="7452"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453" w:author="tank" w:date="2020-03-12T01:26:00Z"/>
                <w:rFonts w:asciiTheme="minorHAnsi" w:hAnsiTheme="minorHAnsi" w:cstheme="minorHAnsi"/>
                <w:szCs w:val="18"/>
              </w:rPr>
            </w:pPr>
            <w:del w:id="7454"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455" w:author="tank" w:date="2020-03-12T01:26:00Z"/>
                <w:rFonts w:asciiTheme="minorHAnsi" w:hAnsiTheme="minorHAnsi" w:cstheme="minorHAnsi"/>
                <w:szCs w:val="18"/>
              </w:rPr>
            </w:pPr>
            <w:del w:id="745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457"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7458" w:author="tank" w:date="2020-03-12T01:26:00Z"/>
                <w:rFonts w:asciiTheme="minorHAnsi" w:eastAsia="SimSun" w:hAnsiTheme="minorHAnsi" w:cstheme="minorHAnsi"/>
                <w:sz w:val="18"/>
                <w:szCs w:val="18"/>
                <w:lang w:eastAsia="zh-CN"/>
              </w:rPr>
            </w:pPr>
            <w:del w:id="7459"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5A-n260(4A-2Q) _UL_5A-n260A</w:delText>
              </w:r>
            </w:del>
          </w:p>
        </w:tc>
        <w:tc>
          <w:tcPr>
            <w:tcW w:w="280" w:type="pct"/>
            <w:shd w:val="clear" w:color="auto" w:fill="auto"/>
          </w:tcPr>
          <w:p w:rsidR="001B7AAC" w:rsidRPr="007150DE" w:rsidDel="00B24137" w:rsidRDefault="001B7AAC" w:rsidP="007150DE">
            <w:pPr>
              <w:keepNext/>
              <w:snapToGrid w:val="0"/>
              <w:spacing w:after="0"/>
              <w:jc w:val="center"/>
              <w:rPr>
                <w:del w:id="7460" w:author="tank" w:date="2020-03-12T01:26:00Z"/>
                <w:rFonts w:asciiTheme="minorHAnsi" w:hAnsiTheme="minorHAnsi" w:cstheme="minorHAnsi"/>
                <w:sz w:val="18"/>
                <w:szCs w:val="18"/>
              </w:rPr>
            </w:pPr>
            <w:del w:id="7461"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462" w:author="tank" w:date="2020-03-12T01:26:00Z"/>
                <w:rFonts w:asciiTheme="minorHAnsi" w:hAnsiTheme="minorHAnsi" w:cstheme="minorHAnsi"/>
                <w:sz w:val="18"/>
                <w:szCs w:val="18"/>
              </w:rPr>
            </w:pPr>
            <w:del w:id="746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464" w:author="tank" w:date="2020-03-12T01:51:00Z">
              <w:r w:rsidR="007150DE" w:rsidRPr="007150DE">
                <w:rPr>
                  <w:rStyle w:val="af2"/>
                  <w:rFonts w:asciiTheme="minorHAnsi" w:hAnsiTheme="minorHAnsi" w:cstheme="minorHAnsi"/>
                  <w:sz w:val="18"/>
                  <w:szCs w:val="18"/>
                </w:rPr>
                <w:t>Zheng Zhao</w:t>
              </w:r>
            </w:ins>
            <w:del w:id="7465"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7466" w:author="tank" w:date="2020-03-12T01:26:00Z"/>
                <w:rFonts w:asciiTheme="minorHAnsi" w:hAnsiTheme="minorHAnsi" w:cstheme="minorHAnsi"/>
                <w:szCs w:val="18"/>
              </w:rPr>
            </w:pPr>
            <w:del w:id="7467"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7468" w:author="tank" w:date="2020-03-12T01:26:00Z"/>
                <w:rFonts w:asciiTheme="minorHAnsi" w:hAnsiTheme="minorHAnsi" w:cstheme="minorHAnsi"/>
                <w:szCs w:val="18"/>
              </w:rPr>
            </w:pPr>
            <w:del w:id="7469"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470" w:author="tank" w:date="2020-03-12T01:26:00Z"/>
                <w:rFonts w:asciiTheme="minorHAnsi" w:hAnsiTheme="minorHAnsi" w:cstheme="minorHAnsi"/>
                <w:szCs w:val="18"/>
              </w:rPr>
            </w:pPr>
            <w:del w:id="7471"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472" w:author="tank" w:date="2020-03-12T01:26:00Z"/>
                <w:rFonts w:asciiTheme="minorHAnsi" w:hAnsiTheme="minorHAnsi" w:cstheme="minorHAnsi"/>
                <w:szCs w:val="18"/>
              </w:rPr>
            </w:pPr>
            <w:del w:id="747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474"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7475" w:author="tank" w:date="2020-03-12T01:26:00Z"/>
                <w:rFonts w:asciiTheme="minorHAnsi" w:eastAsia="SimSun" w:hAnsiTheme="minorHAnsi" w:cstheme="minorHAnsi"/>
                <w:sz w:val="18"/>
                <w:szCs w:val="18"/>
                <w:lang w:eastAsia="zh-CN"/>
              </w:rPr>
            </w:pPr>
            <w:del w:id="7476" w:author="tank" w:date="2020-03-12T01:26:00Z">
              <w:r w:rsidRPr="007150DE" w:rsidDel="00B24137">
                <w:rPr>
                  <w:rFonts w:asciiTheme="minorHAnsi" w:hAnsiTheme="minorHAnsi" w:cstheme="minorHAnsi"/>
                  <w:sz w:val="18"/>
                  <w:szCs w:val="18"/>
                </w:rPr>
                <w:lastRenderedPageBreak/>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5A-n260(2A-2Q-2O) _UL_5A-n260A</w:delText>
              </w:r>
            </w:del>
          </w:p>
        </w:tc>
        <w:tc>
          <w:tcPr>
            <w:tcW w:w="280" w:type="pct"/>
            <w:shd w:val="clear" w:color="auto" w:fill="auto"/>
          </w:tcPr>
          <w:p w:rsidR="001B7AAC" w:rsidRPr="007150DE" w:rsidDel="00B24137" w:rsidRDefault="001B7AAC" w:rsidP="007150DE">
            <w:pPr>
              <w:keepNext/>
              <w:snapToGrid w:val="0"/>
              <w:spacing w:after="0"/>
              <w:jc w:val="center"/>
              <w:rPr>
                <w:del w:id="7477" w:author="tank" w:date="2020-03-12T01:26:00Z"/>
                <w:rFonts w:asciiTheme="minorHAnsi" w:hAnsiTheme="minorHAnsi" w:cstheme="minorHAnsi"/>
                <w:sz w:val="18"/>
                <w:szCs w:val="18"/>
              </w:rPr>
            </w:pPr>
            <w:del w:id="7478"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479" w:author="tank" w:date="2020-03-12T01:26:00Z"/>
                <w:rFonts w:asciiTheme="minorHAnsi" w:hAnsiTheme="minorHAnsi" w:cstheme="minorHAnsi"/>
                <w:sz w:val="18"/>
                <w:szCs w:val="18"/>
              </w:rPr>
            </w:pPr>
            <w:del w:id="748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481" w:author="tank" w:date="2020-03-12T01:51:00Z">
              <w:r w:rsidR="007150DE" w:rsidRPr="007150DE">
                <w:rPr>
                  <w:rStyle w:val="af2"/>
                  <w:rFonts w:asciiTheme="minorHAnsi" w:hAnsiTheme="minorHAnsi" w:cstheme="minorHAnsi"/>
                  <w:sz w:val="18"/>
                  <w:szCs w:val="18"/>
                </w:rPr>
                <w:t>Zheng Zhao</w:t>
              </w:r>
            </w:ins>
            <w:del w:id="7482"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7483" w:author="tank" w:date="2020-03-12T01:26:00Z"/>
                <w:rFonts w:asciiTheme="minorHAnsi" w:hAnsiTheme="minorHAnsi" w:cstheme="minorHAnsi"/>
                <w:szCs w:val="18"/>
              </w:rPr>
            </w:pPr>
            <w:del w:id="7484"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7485" w:author="tank" w:date="2020-03-12T01:26:00Z"/>
                <w:rFonts w:asciiTheme="minorHAnsi" w:hAnsiTheme="minorHAnsi" w:cstheme="minorHAnsi"/>
                <w:szCs w:val="18"/>
              </w:rPr>
            </w:pPr>
            <w:del w:id="7486"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487" w:author="tank" w:date="2020-03-12T01:26:00Z"/>
                <w:rFonts w:asciiTheme="minorHAnsi" w:hAnsiTheme="minorHAnsi" w:cstheme="minorHAnsi"/>
                <w:szCs w:val="18"/>
              </w:rPr>
            </w:pPr>
            <w:del w:id="7488"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489" w:author="tank" w:date="2020-03-12T01:26:00Z"/>
                <w:rFonts w:asciiTheme="minorHAnsi" w:hAnsiTheme="minorHAnsi" w:cstheme="minorHAnsi"/>
                <w:szCs w:val="18"/>
              </w:rPr>
            </w:pPr>
            <w:del w:id="749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491"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7492" w:author="tank" w:date="2020-03-12T01:26:00Z"/>
                <w:rFonts w:asciiTheme="minorHAnsi" w:eastAsia="新細明體" w:hAnsiTheme="minorHAnsi" w:cstheme="minorHAnsi"/>
                <w:sz w:val="18"/>
                <w:szCs w:val="18"/>
                <w:lang w:eastAsia="zh-TW"/>
              </w:rPr>
            </w:pPr>
            <w:del w:id="7493"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5A-n261(A-D-2O) _UL_5A-n261A</w:delText>
              </w:r>
            </w:del>
          </w:p>
        </w:tc>
        <w:tc>
          <w:tcPr>
            <w:tcW w:w="280" w:type="pct"/>
            <w:shd w:val="clear" w:color="auto" w:fill="auto"/>
          </w:tcPr>
          <w:p w:rsidR="001B7AAC" w:rsidRPr="007150DE" w:rsidDel="00B24137" w:rsidRDefault="001B7AAC" w:rsidP="007150DE">
            <w:pPr>
              <w:keepNext/>
              <w:snapToGrid w:val="0"/>
              <w:spacing w:after="0"/>
              <w:jc w:val="center"/>
              <w:rPr>
                <w:del w:id="7494" w:author="tank" w:date="2020-03-12T01:26:00Z"/>
                <w:rFonts w:asciiTheme="minorHAnsi" w:hAnsiTheme="minorHAnsi" w:cstheme="minorHAnsi"/>
                <w:sz w:val="18"/>
                <w:szCs w:val="18"/>
              </w:rPr>
            </w:pPr>
            <w:del w:id="7495"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496" w:author="tank" w:date="2020-03-12T01:26:00Z"/>
                <w:rFonts w:asciiTheme="minorHAnsi" w:hAnsiTheme="minorHAnsi" w:cstheme="minorHAnsi"/>
                <w:sz w:val="18"/>
                <w:szCs w:val="18"/>
              </w:rPr>
            </w:pPr>
            <w:del w:id="749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498" w:author="tank" w:date="2020-03-12T01:51:00Z">
              <w:r w:rsidR="007150DE" w:rsidRPr="007150DE">
                <w:rPr>
                  <w:rStyle w:val="af2"/>
                  <w:rFonts w:asciiTheme="minorHAnsi" w:hAnsiTheme="minorHAnsi" w:cstheme="minorHAnsi"/>
                  <w:sz w:val="18"/>
                  <w:szCs w:val="18"/>
                </w:rPr>
                <w:t>Zheng Zhao</w:t>
              </w:r>
            </w:ins>
            <w:del w:id="7499"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7500" w:author="tank" w:date="2020-03-12T01:26:00Z"/>
                <w:rFonts w:asciiTheme="minorHAnsi" w:hAnsiTheme="minorHAnsi" w:cstheme="minorHAnsi"/>
                <w:szCs w:val="18"/>
              </w:rPr>
            </w:pPr>
            <w:del w:id="7501"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7502" w:author="tank" w:date="2020-03-12T01:26:00Z"/>
                <w:rFonts w:asciiTheme="minorHAnsi" w:hAnsiTheme="minorHAnsi" w:cstheme="minorHAnsi"/>
                <w:szCs w:val="18"/>
              </w:rPr>
            </w:pPr>
            <w:del w:id="7503"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504" w:author="tank" w:date="2020-03-12T01:26:00Z"/>
                <w:rFonts w:asciiTheme="minorHAnsi" w:hAnsiTheme="minorHAnsi" w:cstheme="minorHAnsi"/>
                <w:szCs w:val="18"/>
              </w:rPr>
            </w:pPr>
            <w:del w:id="7505"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506" w:author="tank" w:date="2020-03-12T01:26:00Z"/>
                <w:rFonts w:asciiTheme="minorHAnsi" w:hAnsiTheme="minorHAnsi" w:cstheme="minorHAnsi"/>
                <w:szCs w:val="18"/>
              </w:rPr>
            </w:pPr>
            <w:del w:id="750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508"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509" w:author="tank" w:date="2020-03-12T01:26:00Z"/>
                <w:rFonts w:asciiTheme="minorHAnsi" w:hAnsiTheme="minorHAnsi" w:cstheme="minorHAnsi"/>
                <w:sz w:val="18"/>
                <w:szCs w:val="18"/>
              </w:rPr>
            </w:pPr>
            <w:del w:id="7510" w:author="tank" w:date="2020-03-12T01:26:00Z">
              <w:r w:rsidRPr="007150DE" w:rsidDel="00B24137">
                <w:rPr>
                  <w:rFonts w:asciiTheme="minorHAnsi" w:hAnsiTheme="minorHAnsi" w:cstheme="minorHAnsi"/>
                  <w:color w:val="000000"/>
                  <w:sz w:val="18"/>
                  <w:szCs w:val="18"/>
                </w:rPr>
                <w:delText>DC_5A_n260(2A)_UL_5A_n260A</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511" w:author="tank" w:date="2020-03-12T01:26:00Z"/>
                <w:rFonts w:asciiTheme="minorHAnsi" w:hAnsiTheme="minorHAnsi" w:cstheme="minorHAnsi"/>
                <w:sz w:val="18"/>
                <w:szCs w:val="18"/>
              </w:rPr>
            </w:pPr>
            <w:del w:id="7512"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513" w:author="tank" w:date="2020-03-12T01:26:00Z"/>
                <w:rFonts w:asciiTheme="minorHAnsi" w:hAnsiTheme="minorHAnsi" w:cstheme="minorHAnsi"/>
                <w:sz w:val="18"/>
                <w:szCs w:val="18"/>
              </w:rPr>
            </w:pPr>
            <w:del w:id="751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515" w:author="tank" w:date="2020-03-12T01:51:00Z">
              <w:r w:rsidR="007150DE" w:rsidRPr="007150DE">
                <w:rPr>
                  <w:rStyle w:val="af2"/>
                  <w:rFonts w:asciiTheme="minorHAnsi" w:hAnsiTheme="minorHAnsi" w:cstheme="minorHAnsi"/>
                  <w:sz w:val="18"/>
                  <w:szCs w:val="18"/>
                </w:rPr>
                <w:t>Zheng Zhao</w:t>
              </w:r>
            </w:ins>
            <w:del w:id="7516"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517" w:author="tank" w:date="2020-03-12T01:26:00Z"/>
                <w:rFonts w:asciiTheme="minorHAnsi" w:hAnsiTheme="minorHAnsi" w:cstheme="minorHAnsi"/>
                <w:szCs w:val="18"/>
              </w:rPr>
            </w:pPr>
            <w:del w:id="7518"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noProof/>
                  <w:szCs w:val="18"/>
                </w:rPr>
                <w:delText>R4-1806518</w:delText>
              </w:r>
            </w:del>
          </w:p>
        </w:tc>
        <w:tc>
          <w:tcPr>
            <w:tcW w:w="374" w:type="pct"/>
            <w:shd w:val="clear" w:color="auto" w:fill="auto"/>
          </w:tcPr>
          <w:p w:rsidR="001B7AAC" w:rsidRPr="007150DE" w:rsidDel="00B24137" w:rsidRDefault="001B7AAC" w:rsidP="007150DE">
            <w:pPr>
              <w:pStyle w:val="TAL"/>
              <w:snapToGrid w:val="0"/>
              <w:rPr>
                <w:del w:id="7519" w:author="tank" w:date="2020-03-12T01:26:00Z"/>
                <w:rFonts w:asciiTheme="minorHAnsi" w:hAnsiTheme="minorHAnsi" w:cstheme="minorHAnsi"/>
                <w:szCs w:val="18"/>
              </w:rPr>
            </w:pPr>
            <w:del w:id="7520"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521" w:author="tank" w:date="2020-03-12T01:26:00Z"/>
                <w:rFonts w:asciiTheme="minorHAnsi" w:hAnsiTheme="minorHAnsi" w:cstheme="minorHAnsi"/>
                <w:szCs w:val="18"/>
              </w:rPr>
            </w:pPr>
            <w:del w:id="7522"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523" w:author="tank" w:date="2020-03-12T01:26:00Z"/>
                <w:rFonts w:asciiTheme="minorHAnsi" w:hAnsiTheme="minorHAnsi" w:cstheme="minorHAnsi"/>
                <w:szCs w:val="18"/>
              </w:rPr>
            </w:pPr>
            <w:del w:id="752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525"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526" w:author="tank" w:date="2020-03-12T01:26:00Z"/>
                <w:rFonts w:asciiTheme="minorHAnsi" w:hAnsiTheme="minorHAnsi" w:cstheme="minorHAnsi"/>
                <w:sz w:val="18"/>
                <w:szCs w:val="18"/>
              </w:rPr>
            </w:pPr>
            <w:del w:id="7527" w:author="tank" w:date="2020-03-12T01:26:00Z">
              <w:r w:rsidRPr="007150DE" w:rsidDel="00B24137">
                <w:rPr>
                  <w:rFonts w:asciiTheme="minorHAnsi" w:hAnsiTheme="minorHAnsi" w:cstheme="minorHAnsi"/>
                  <w:color w:val="000000"/>
                  <w:sz w:val="18"/>
                  <w:szCs w:val="18"/>
                </w:rPr>
                <w:delText>DC_5A_n260(3A)_UL_5A_n260A</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528" w:author="tank" w:date="2020-03-12T01:26:00Z"/>
                <w:rFonts w:asciiTheme="minorHAnsi" w:hAnsiTheme="minorHAnsi" w:cstheme="minorHAnsi"/>
                <w:sz w:val="18"/>
                <w:szCs w:val="18"/>
              </w:rPr>
            </w:pPr>
            <w:del w:id="7529"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530" w:author="tank" w:date="2020-03-12T01:26:00Z"/>
                <w:rFonts w:asciiTheme="minorHAnsi" w:hAnsiTheme="minorHAnsi" w:cstheme="minorHAnsi"/>
                <w:sz w:val="18"/>
                <w:szCs w:val="18"/>
              </w:rPr>
            </w:pPr>
            <w:del w:id="753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532" w:author="tank" w:date="2020-03-12T01:51:00Z">
              <w:r w:rsidR="007150DE" w:rsidRPr="007150DE">
                <w:rPr>
                  <w:rStyle w:val="af2"/>
                  <w:rFonts w:asciiTheme="minorHAnsi" w:hAnsiTheme="minorHAnsi" w:cstheme="minorHAnsi"/>
                  <w:sz w:val="18"/>
                  <w:szCs w:val="18"/>
                </w:rPr>
                <w:t>Zheng Zhao</w:t>
              </w:r>
            </w:ins>
            <w:del w:id="7533"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534" w:author="tank" w:date="2020-03-12T01:26:00Z"/>
                <w:rFonts w:asciiTheme="minorHAnsi" w:hAnsiTheme="minorHAnsi" w:cstheme="minorHAnsi"/>
                <w:szCs w:val="18"/>
              </w:rPr>
            </w:pPr>
            <w:del w:id="7535"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noProof/>
                  <w:szCs w:val="18"/>
                </w:rPr>
                <w:delText>R4-1806518</w:delText>
              </w:r>
            </w:del>
          </w:p>
        </w:tc>
        <w:tc>
          <w:tcPr>
            <w:tcW w:w="374" w:type="pct"/>
            <w:shd w:val="clear" w:color="auto" w:fill="auto"/>
          </w:tcPr>
          <w:p w:rsidR="001B7AAC" w:rsidRPr="007150DE" w:rsidDel="00B24137" w:rsidRDefault="001B7AAC" w:rsidP="007150DE">
            <w:pPr>
              <w:pStyle w:val="TAL"/>
              <w:snapToGrid w:val="0"/>
              <w:rPr>
                <w:del w:id="7536" w:author="tank" w:date="2020-03-12T01:26:00Z"/>
                <w:rFonts w:asciiTheme="minorHAnsi" w:hAnsiTheme="minorHAnsi" w:cstheme="minorHAnsi"/>
                <w:szCs w:val="18"/>
              </w:rPr>
            </w:pPr>
            <w:del w:id="7537"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538" w:author="tank" w:date="2020-03-12T01:26:00Z"/>
                <w:rFonts w:asciiTheme="minorHAnsi" w:hAnsiTheme="minorHAnsi" w:cstheme="minorHAnsi"/>
                <w:szCs w:val="18"/>
              </w:rPr>
            </w:pPr>
            <w:del w:id="7539"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540" w:author="tank" w:date="2020-03-12T01:26:00Z"/>
                <w:rFonts w:asciiTheme="minorHAnsi" w:hAnsiTheme="minorHAnsi" w:cstheme="minorHAnsi"/>
                <w:szCs w:val="18"/>
              </w:rPr>
            </w:pPr>
            <w:del w:id="754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542"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543" w:author="tank" w:date="2020-03-12T01:26:00Z"/>
                <w:rFonts w:asciiTheme="minorHAnsi" w:hAnsiTheme="minorHAnsi" w:cstheme="minorHAnsi"/>
                <w:sz w:val="18"/>
                <w:szCs w:val="18"/>
              </w:rPr>
            </w:pPr>
            <w:del w:id="7544" w:author="tank" w:date="2020-03-12T01:26:00Z">
              <w:r w:rsidRPr="007150DE" w:rsidDel="00B24137">
                <w:rPr>
                  <w:rFonts w:asciiTheme="minorHAnsi" w:hAnsiTheme="minorHAnsi" w:cstheme="minorHAnsi"/>
                  <w:color w:val="000000"/>
                  <w:sz w:val="18"/>
                  <w:szCs w:val="18"/>
                </w:rPr>
                <w:delText>DC_5A_</w:delText>
              </w:r>
              <w:r w:rsidRPr="007150DE" w:rsidDel="00B24137">
                <w:rPr>
                  <w:rFonts w:asciiTheme="minorHAnsi" w:hAnsiTheme="minorHAnsi" w:cstheme="minorHAnsi"/>
                  <w:bCs/>
                  <w:color w:val="000000"/>
                  <w:sz w:val="18"/>
                  <w:szCs w:val="18"/>
                </w:rPr>
                <w:delText>n260(4A)_UL_5A_n</w:delText>
              </w:r>
              <w:r w:rsidRPr="007150DE" w:rsidDel="00B24137">
                <w:rPr>
                  <w:rFonts w:asciiTheme="minorHAnsi" w:hAnsiTheme="minorHAnsi" w:cstheme="minorHAnsi"/>
                  <w:color w:val="000000"/>
                  <w:sz w:val="18"/>
                  <w:szCs w:val="18"/>
                </w:rPr>
                <w:delText>260A</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545" w:author="tank" w:date="2020-03-12T01:26:00Z"/>
                <w:rFonts w:asciiTheme="minorHAnsi" w:hAnsiTheme="minorHAnsi" w:cstheme="minorHAnsi"/>
                <w:sz w:val="18"/>
                <w:szCs w:val="18"/>
              </w:rPr>
            </w:pPr>
            <w:del w:id="7546"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547" w:author="tank" w:date="2020-03-12T01:26:00Z"/>
                <w:rFonts w:asciiTheme="minorHAnsi" w:hAnsiTheme="minorHAnsi" w:cstheme="minorHAnsi"/>
                <w:sz w:val="18"/>
                <w:szCs w:val="18"/>
              </w:rPr>
            </w:pPr>
            <w:del w:id="754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549" w:author="tank" w:date="2020-03-12T01:51:00Z">
              <w:r w:rsidR="007150DE" w:rsidRPr="007150DE">
                <w:rPr>
                  <w:rStyle w:val="af2"/>
                  <w:rFonts w:asciiTheme="minorHAnsi" w:hAnsiTheme="minorHAnsi" w:cstheme="minorHAnsi"/>
                  <w:sz w:val="18"/>
                  <w:szCs w:val="18"/>
                </w:rPr>
                <w:t>Zheng Zhao</w:t>
              </w:r>
            </w:ins>
            <w:del w:id="7550"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551" w:author="tank" w:date="2020-03-12T01:26:00Z"/>
                <w:rFonts w:asciiTheme="minorHAnsi" w:hAnsiTheme="minorHAnsi" w:cstheme="minorHAnsi"/>
                <w:szCs w:val="18"/>
              </w:rPr>
            </w:pPr>
            <w:del w:id="7552"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noProof/>
                  <w:szCs w:val="18"/>
                </w:rPr>
                <w:delText>R4-1806518</w:delText>
              </w:r>
            </w:del>
          </w:p>
        </w:tc>
        <w:tc>
          <w:tcPr>
            <w:tcW w:w="374" w:type="pct"/>
            <w:shd w:val="clear" w:color="auto" w:fill="auto"/>
          </w:tcPr>
          <w:p w:rsidR="001B7AAC" w:rsidRPr="007150DE" w:rsidDel="00B24137" w:rsidRDefault="001B7AAC" w:rsidP="007150DE">
            <w:pPr>
              <w:pStyle w:val="TAL"/>
              <w:snapToGrid w:val="0"/>
              <w:rPr>
                <w:del w:id="7553" w:author="tank" w:date="2020-03-12T01:26:00Z"/>
                <w:rFonts w:asciiTheme="minorHAnsi" w:hAnsiTheme="minorHAnsi" w:cstheme="minorHAnsi"/>
                <w:szCs w:val="18"/>
              </w:rPr>
            </w:pPr>
            <w:del w:id="7554"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555" w:author="tank" w:date="2020-03-12T01:26:00Z"/>
                <w:rFonts w:asciiTheme="minorHAnsi" w:hAnsiTheme="minorHAnsi" w:cstheme="minorHAnsi"/>
                <w:szCs w:val="18"/>
              </w:rPr>
            </w:pPr>
            <w:del w:id="7556"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557" w:author="tank" w:date="2020-03-12T01:26:00Z"/>
                <w:rFonts w:asciiTheme="minorHAnsi" w:hAnsiTheme="minorHAnsi" w:cstheme="minorHAnsi"/>
                <w:szCs w:val="18"/>
              </w:rPr>
            </w:pPr>
            <w:del w:id="755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559"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560" w:author="tank" w:date="2020-03-12T01:26:00Z"/>
                <w:rFonts w:asciiTheme="minorHAnsi" w:hAnsiTheme="minorHAnsi" w:cstheme="minorHAnsi"/>
                <w:sz w:val="18"/>
                <w:szCs w:val="18"/>
              </w:rPr>
            </w:pPr>
            <w:del w:id="7561" w:author="tank" w:date="2020-03-12T01:26:00Z">
              <w:r w:rsidRPr="007150DE" w:rsidDel="00B24137">
                <w:rPr>
                  <w:rFonts w:asciiTheme="minorHAnsi" w:hAnsiTheme="minorHAnsi" w:cstheme="minorHAnsi"/>
                  <w:color w:val="000000"/>
                  <w:sz w:val="18"/>
                  <w:szCs w:val="18"/>
                </w:rPr>
                <w:delText>DC_5A_</w:delText>
              </w:r>
              <w:r w:rsidRPr="007150DE" w:rsidDel="00B24137">
                <w:rPr>
                  <w:rFonts w:asciiTheme="minorHAnsi" w:hAnsiTheme="minorHAnsi" w:cstheme="minorHAnsi"/>
                  <w:bCs/>
                  <w:color w:val="000000"/>
                  <w:sz w:val="18"/>
                  <w:szCs w:val="18"/>
                </w:rPr>
                <w:delText>n260(6A)_UL_5A_n</w:delText>
              </w:r>
              <w:r w:rsidRPr="007150DE" w:rsidDel="00B24137">
                <w:rPr>
                  <w:rFonts w:asciiTheme="minorHAnsi" w:hAnsiTheme="minorHAnsi" w:cstheme="minorHAnsi"/>
                  <w:color w:val="000000"/>
                  <w:sz w:val="18"/>
                  <w:szCs w:val="18"/>
                </w:rPr>
                <w:delText>260A</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562" w:author="tank" w:date="2020-03-12T01:26:00Z"/>
                <w:rFonts w:asciiTheme="minorHAnsi" w:hAnsiTheme="minorHAnsi" w:cstheme="minorHAnsi"/>
                <w:sz w:val="18"/>
                <w:szCs w:val="18"/>
              </w:rPr>
            </w:pPr>
            <w:del w:id="7563"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564" w:author="tank" w:date="2020-03-12T01:26:00Z"/>
                <w:rFonts w:asciiTheme="minorHAnsi" w:hAnsiTheme="minorHAnsi" w:cstheme="minorHAnsi"/>
                <w:sz w:val="18"/>
                <w:szCs w:val="18"/>
              </w:rPr>
            </w:pPr>
            <w:del w:id="756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566" w:author="tank" w:date="2020-03-12T01:51:00Z">
              <w:r w:rsidR="007150DE" w:rsidRPr="007150DE">
                <w:rPr>
                  <w:rStyle w:val="af2"/>
                  <w:rFonts w:asciiTheme="minorHAnsi" w:hAnsiTheme="minorHAnsi" w:cstheme="minorHAnsi"/>
                  <w:sz w:val="18"/>
                  <w:szCs w:val="18"/>
                </w:rPr>
                <w:t>Zheng Zhao</w:t>
              </w:r>
            </w:ins>
            <w:del w:id="7567"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568" w:author="tank" w:date="2020-03-12T01:26:00Z"/>
                <w:rFonts w:asciiTheme="minorHAnsi" w:hAnsiTheme="minorHAnsi" w:cstheme="minorHAnsi"/>
                <w:szCs w:val="18"/>
              </w:rPr>
            </w:pPr>
            <w:del w:id="7569"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noProof/>
                  <w:szCs w:val="18"/>
                </w:rPr>
                <w:delText>R4-1806518</w:delText>
              </w:r>
            </w:del>
          </w:p>
        </w:tc>
        <w:tc>
          <w:tcPr>
            <w:tcW w:w="374" w:type="pct"/>
            <w:shd w:val="clear" w:color="auto" w:fill="auto"/>
          </w:tcPr>
          <w:p w:rsidR="001B7AAC" w:rsidRPr="007150DE" w:rsidDel="00B24137" w:rsidRDefault="001B7AAC" w:rsidP="007150DE">
            <w:pPr>
              <w:pStyle w:val="TAL"/>
              <w:snapToGrid w:val="0"/>
              <w:rPr>
                <w:del w:id="7570" w:author="tank" w:date="2020-03-12T01:26:00Z"/>
                <w:rFonts w:asciiTheme="minorHAnsi" w:hAnsiTheme="minorHAnsi" w:cstheme="minorHAnsi"/>
                <w:szCs w:val="18"/>
              </w:rPr>
            </w:pPr>
            <w:del w:id="7571"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572" w:author="tank" w:date="2020-03-12T01:26:00Z"/>
                <w:rFonts w:asciiTheme="minorHAnsi" w:hAnsiTheme="minorHAnsi" w:cstheme="minorHAnsi"/>
                <w:szCs w:val="18"/>
              </w:rPr>
            </w:pPr>
            <w:del w:id="7573"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574" w:author="tank" w:date="2020-03-12T01:26:00Z"/>
                <w:rFonts w:asciiTheme="minorHAnsi" w:hAnsiTheme="minorHAnsi" w:cstheme="minorHAnsi"/>
                <w:szCs w:val="18"/>
              </w:rPr>
            </w:pPr>
            <w:del w:id="757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576"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577" w:author="tank" w:date="2020-03-12T01:26:00Z"/>
                <w:rFonts w:asciiTheme="minorHAnsi" w:hAnsiTheme="minorHAnsi" w:cstheme="minorHAnsi"/>
                <w:sz w:val="18"/>
                <w:szCs w:val="18"/>
              </w:rPr>
            </w:pPr>
            <w:del w:id="7578" w:author="tank" w:date="2020-03-12T01:26:00Z">
              <w:r w:rsidRPr="007150DE" w:rsidDel="00B24137">
                <w:rPr>
                  <w:rFonts w:asciiTheme="minorHAnsi" w:hAnsiTheme="minorHAnsi" w:cstheme="minorHAnsi"/>
                  <w:color w:val="000000"/>
                  <w:sz w:val="18"/>
                  <w:szCs w:val="18"/>
                </w:rPr>
                <w:delText>DC_5A_</w:delText>
              </w:r>
              <w:r w:rsidRPr="007150DE" w:rsidDel="00B24137">
                <w:rPr>
                  <w:rFonts w:asciiTheme="minorHAnsi" w:hAnsiTheme="minorHAnsi" w:cstheme="minorHAnsi"/>
                  <w:bCs/>
                  <w:color w:val="000000"/>
                  <w:sz w:val="18"/>
                  <w:szCs w:val="18"/>
                </w:rPr>
                <w:delText>n260(8A)_UL_5A_n</w:delText>
              </w:r>
              <w:r w:rsidRPr="007150DE" w:rsidDel="00B24137">
                <w:rPr>
                  <w:rFonts w:asciiTheme="minorHAnsi" w:hAnsiTheme="minorHAnsi" w:cstheme="minorHAnsi"/>
                  <w:color w:val="000000"/>
                  <w:sz w:val="18"/>
                  <w:szCs w:val="18"/>
                </w:rPr>
                <w:delText>260A</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579" w:author="tank" w:date="2020-03-12T01:26:00Z"/>
                <w:rFonts w:asciiTheme="minorHAnsi" w:hAnsiTheme="minorHAnsi" w:cstheme="minorHAnsi"/>
                <w:sz w:val="18"/>
                <w:szCs w:val="18"/>
              </w:rPr>
            </w:pPr>
            <w:del w:id="7580"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581" w:author="tank" w:date="2020-03-12T01:26:00Z"/>
                <w:rFonts w:asciiTheme="minorHAnsi" w:hAnsiTheme="minorHAnsi" w:cstheme="minorHAnsi"/>
                <w:sz w:val="18"/>
                <w:szCs w:val="18"/>
              </w:rPr>
            </w:pPr>
            <w:del w:id="758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583" w:author="tank" w:date="2020-03-12T01:51:00Z">
              <w:r w:rsidR="007150DE" w:rsidRPr="007150DE">
                <w:rPr>
                  <w:rStyle w:val="af2"/>
                  <w:rFonts w:asciiTheme="minorHAnsi" w:hAnsiTheme="minorHAnsi" w:cstheme="minorHAnsi"/>
                  <w:sz w:val="18"/>
                  <w:szCs w:val="18"/>
                </w:rPr>
                <w:t>Zheng Zhao</w:t>
              </w:r>
            </w:ins>
            <w:del w:id="7584"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585" w:author="tank" w:date="2020-03-12T01:26:00Z"/>
                <w:rFonts w:asciiTheme="minorHAnsi" w:hAnsiTheme="minorHAnsi" w:cstheme="minorHAnsi"/>
                <w:szCs w:val="18"/>
              </w:rPr>
            </w:pPr>
            <w:del w:id="7586"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noProof/>
                  <w:szCs w:val="18"/>
                </w:rPr>
                <w:delText>R4-1806518</w:delText>
              </w:r>
            </w:del>
          </w:p>
        </w:tc>
        <w:tc>
          <w:tcPr>
            <w:tcW w:w="374" w:type="pct"/>
            <w:shd w:val="clear" w:color="auto" w:fill="auto"/>
          </w:tcPr>
          <w:p w:rsidR="001B7AAC" w:rsidRPr="007150DE" w:rsidDel="00B24137" w:rsidRDefault="001B7AAC" w:rsidP="007150DE">
            <w:pPr>
              <w:pStyle w:val="TAL"/>
              <w:snapToGrid w:val="0"/>
              <w:rPr>
                <w:del w:id="7587" w:author="tank" w:date="2020-03-12T01:26:00Z"/>
                <w:rFonts w:asciiTheme="minorHAnsi" w:hAnsiTheme="minorHAnsi" w:cstheme="minorHAnsi"/>
                <w:szCs w:val="18"/>
              </w:rPr>
            </w:pPr>
            <w:del w:id="7588"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589" w:author="tank" w:date="2020-03-12T01:26:00Z"/>
                <w:rFonts w:asciiTheme="minorHAnsi" w:hAnsiTheme="minorHAnsi" w:cstheme="minorHAnsi"/>
                <w:szCs w:val="18"/>
              </w:rPr>
            </w:pPr>
            <w:del w:id="7590"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591" w:author="tank" w:date="2020-03-12T01:26:00Z"/>
                <w:rFonts w:asciiTheme="minorHAnsi" w:hAnsiTheme="minorHAnsi" w:cstheme="minorHAnsi"/>
                <w:szCs w:val="18"/>
              </w:rPr>
            </w:pPr>
            <w:del w:id="759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593"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594" w:author="tank" w:date="2020-03-12T01:26:00Z"/>
                <w:rFonts w:asciiTheme="minorHAnsi" w:hAnsiTheme="minorHAnsi" w:cstheme="minorHAnsi"/>
                <w:sz w:val="18"/>
                <w:szCs w:val="18"/>
              </w:rPr>
            </w:pPr>
            <w:del w:id="7595" w:author="tank" w:date="2020-03-12T01:26:00Z">
              <w:r w:rsidRPr="007150DE" w:rsidDel="00B24137">
                <w:rPr>
                  <w:rFonts w:asciiTheme="minorHAnsi" w:hAnsiTheme="minorHAnsi" w:cstheme="minorHAnsi"/>
                  <w:color w:val="000000"/>
                  <w:sz w:val="18"/>
                  <w:szCs w:val="18"/>
                </w:rPr>
                <w:delText>DC_5A_n260G_UL_5A_n260A</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596" w:author="tank" w:date="2020-03-12T01:26:00Z"/>
                <w:rFonts w:asciiTheme="minorHAnsi" w:hAnsiTheme="minorHAnsi" w:cstheme="minorHAnsi"/>
                <w:sz w:val="18"/>
                <w:szCs w:val="18"/>
              </w:rPr>
            </w:pPr>
            <w:del w:id="7597"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598" w:author="tank" w:date="2020-03-12T01:26:00Z"/>
                <w:rFonts w:asciiTheme="minorHAnsi" w:hAnsiTheme="minorHAnsi" w:cstheme="minorHAnsi"/>
                <w:sz w:val="18"/>
                <w:szCs w:val="18"/>
              </w:rPr>
            </w:pPr>
            <w:del w:id="759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600" w:author="tank" w:date="2020-03-12T01:51:00Z">
              <w:r w:rsidR="007150DE" w:rsidRPr="007150DE">
                <w:rPr>
                  <w:rStyle w:val="af2"/>
                  <w:rFonts w:asciiTheme="minorHAnsi" w:hAnsiTheme="minorHAnsi" w:cstheme="minorHAnsi"/>
                  <w:sz w:val="18"/>
                  <w:szCs w:val="18"/>
                </w:rPr>
                <w:t>Zheng Zhao</w:t>
              </w:r>
            </w:ins>
            <w:del w:id="7601"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602" w:author="tank" w:date="2020-03-12T01:26:00Z"/>
                <w:rFonts w:asciiTheme="minorHAnsi" w:hAnsiTheme="minorHAnsi" w:cstheme="minorHAnsi"/>
                <w:szCs w:val="18"/>
              </w:rPr>
            </w:pPr>
            <w:del w:id="7603"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noProof/>
                  <w:szCs w:val="18"/>
                </w:rPr>
                <w:delText>R4-1806518</w:delText>
              </w:r>
            </w:del>
          </w:p>
        </w:tc>
        <w:tc>
          <w:tcPr>
            <w:tcW w:w="374" w:type="pct"/>
            <w:shd w:val="clear" w:color="auto" w:fill="auto"/>
          </w:tcPr>
          <w:p w:rsidR="001B7AAC" w:rsidRPr="007150DE" w:rsidDel="00B24137" w:rsidRDefault="001B7AAC" w:rsidP="007150DE">
            <w:pPr>
              <w:pStyle w:val="TAL"/>
              <w:snapToGrid w:val="0"/>
              <w:rPr>
                <w:del w:id="7604" w:author="tank" w:date="2020-03-12T01:26:00Z"/>
                <w:rFonts w:asciiTheme="minorHAnsi" w:hAnsiTheme="minorHAnsi" w:cstheme="minorHAnsi"/>
                <w:szCs w:val="18"/>
              </w:rPr>
            </w:pPr>
            <w:del w:id="7605"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606" w:author="tank" w:date="2020-03-12T01:26:00Z"/>
                <w:rFonts w:asciiTheme="minorHAnsi" w:hAnsiTheme="minorHAnsi" w:cstheme="minorHAnsi"/>
                <w:szCs w:val="18"/>
              </w:rPr>
            </w:pPr>
            <w:del w:id="7607"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608" w:author="tank" w:date="2020-03-12T01:26:00Z"/>
                <w:rFonts w:asciiTheme="minorHAnsi" w:hAnsiTheme="minorHAnsi" w:cstheme="minorHAnsi"/>
                <w:szCs w:val="18"/>
              </w:rPr>
            </w:pPr>
            <w:del w:id="7609" w:author="tank" w:date="2020-03-12T01:26:00Z">
              <w:r w:rsidRPr="007150DE" w:rsidDel="00B24137">
                <w:rPr>
                  <w:rFonts w:asciiTheme="minorHAnsi" w:hAnsiTheme="minorHAnsi" w:cstheme="minorHAnsi"/>
                  <w:szCs w:val="18"/>
                </w:rPr>
                <w:delText>None</w:delText>
              </w:r>
            </w:del>
          </w:p>
        </w:tc>
      </w:tr>
      <w:tr w:rsidR="005414EA" w:rsidRPr="007150DE" w:rsidDel="00B24137" w:rsidTr="0072211B">
        <w:trPr>
          <w:del w:id="7610" w:author="tank" w:date="2020-03-12T01:26:00Z"/>
        </w:trPr>
        <w:tc>
          <w:tcPr>
            <w:tcW w:w="1216" w:type="pct"/>
            <w:gridSpan w:val="2"/>
            <w:shd w:val="clear" w:color="auto" w:fill="auto"/>
            <w:vAlign w:val="center"/>
          </w:tcPr>
          <w:p w:rsidR="005414EA" w:rsidRPr="007150DE" w:rsidDel="00B24137" w:rsidRDefault="005414EA" w:rsidP="007150DE">
            <w:pPr>
              <w:keepNext/>
              <w:snapToGrid w:val="0"/>
              <w:spacing w:after="0"/>
              <w:rPr>
                <w:del w:id="7611" w:author="tank" w:date="2020-03-12T01:26:00Z"/>
                <w:rFonts w:asciiTheme="minorHAnsi" w:hAnsiTheme="minorHAnsi" w:cstheme="minorHAnsi"/>
                <w:sz w:val="18"/>
                <w:szCs w:val="18"/>
              </w:rPr>
            </w:pPr>
            <w:del w:id="7612" w:author="tank" w:date="2020-03-12T01:26:00Z">
              <w:r w:rsidRPr="007150DE" w:rsidDel="00B24137">
                <w:rPr>
                  <w:rFonts w:asciiTheme="minorHAnsi" w:hAnsiTheme="minorHAnsi" w:cstheme="minorHAnsi"/>
                  <w:color w:val="000000"/>
                  <w:sz w:val="18"/>
                  <w:szCs w:val="18"/>
                </w:rPr>
                <w:delText>DC_5A_n260G_UL_5A_n260G</w:delText>
              </w:r>
            </w:del>
          </w:p>
        </w:tc>
        <w:tc>
          <w:tcPr>
            <w:tcW w:w="280" w:type="pct"/>
            <w:shd w:val="clear" w:color="auto" w:fill="auto"/>
            <w:vAlign w:val="center"/>
          </w:tcPr>
          <w:p w:rsidR="005414EA" w:rsidRPr="007150DE" w:rsidDel="00B24137" w:rsidRDefault="005414EA" w:rsidP="007150DE">
            <w:pPr>
              <w:keepNext/>
              <w:snapToGrid w:val="0"/>
              <w:spacing w:after="0"/>
              <w:jc w:val="center"/>
              <w:rPr>
                <w:del w:id="7613" w:author="tank" w:date="2020-03-12T01:26:00Z"/>
                <w:rFonts w:asciiTheme="minorHAnsi" w:hAnsiTheme="minorHAnsi" w:cstheme="minorHAnsi"/>
                <w:sz w:val="18"/>
                <w:szCs w:val="18"/>
              </w:rPr>
            </w:pPr>
            <w:del w:id="7614"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5414EA" w:rsidRPr="007150DE" w:rsidDel="00B24137" w:rsidRDefault="00B24137" w:rsidP="007150DE">
            <w:pPr>
              <w:keepNext/>
              <w:snapToGrid w:val="0"/>
              <w:spacing w:after="0"/>
              <w:rPr>
                <w:del w:id="7615" w:author="tank" w:date="2020-03-12T01:26:00Z"/>
                <w:rFonts w:asciiTheme="minorHAnsi" w:hAnsiTheme="minorHAnsi" w:cstheme="minorHAnsi"/>
                <w:sz w:val="18"/>
                <w:szCs w:val="18"/>
              </w:rPr>
            </w:pPr>
            <w:del w:id="761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414EA" w:rsidRPr="007150DE" w:rsidDel="00B24137">
                <w:rPr>
                  <w:rStyle w:val="af2"/>
                  <w:rFonts w:asciiTheme="minorHAnsi" w:hAnsiTheme="minorHAnsi" w:cstheme="minorHAnsi"/>
                  <w:sz w:val="18"/>
                  <w:szCs w:val="18"/>
                </w:rPr>
                <w:delText>zheng.zhao@verizonwireless.com</w:delText>
              </w:r>
            </w:del>
            <w:ins w:id="7617" w:author="tank" w:date="2020-03-12T01:51:00Z">
              <w:r w:rsidR="007150DE" w:rsidRPr="007150DE">
                <w:rPr>
                  <w:rStyle w:val="af2"/>
                  <w:rFonts w:asciiTheme="minorHAnsi" w:hAnsiTheme="minorHAnsi" w:cstheme="minorHAnsi"/>
                  <w:sz w:val="18"/>
                  <w:szCs w:val="18"/>
                </w:rPr>
                <w:t>Zheng Zhao</w:t>
              </w:r>
            </w:ins>
            <w:del w:id="7618"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vAlign w:val="center"/>
          </w:tcPr>
          <w:p w:rsidR="005414EA" w:rsidRPr="007150DE" w:rsidDel="00B24137" w:rsidRDefault="005414EA" w:rsidP="007150DE">
            <w:pPr>
              <w:pStyle w:val="TAL"/>
              <w:snapToGrid w:val="0"/>
              <w:rPr>
                <w:del w:id="7619" w:author="tank" w:date="2020-03-12T01:26:00Z"/>
                <w:rFonts w:asciiTheme="minorHAnsi" w:hAnsiTheme="minorHAnsi" w:cstheme="minorHAnsi"/>
                <w:szCs w:val="18"/>
              </w:rPr>
            </w:pPr>
            <w:del w:id="7620" w:author="tank" w:date="2020-03-12T01:26: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shd w:val="clear" w:color="auto" w:fill="auto"/>
            <w:vAlign w:val="center"/>
          </w:tcPr>
          <w:p w:rsidR="005414EA" w:rsidRPr="007150DE" w:rsidDel="00B24137" w:rsidRDefault="005414EA" w:rsidP="007150DE">
            <w:pPr>
              <w:pStyle w:val="TAL"/>
              <w:snapToGrid w:val="0"/>
              <w:rPr>
                <w:del w:id="7621" w:author="tank" w:date="2020-03-12T01:26:00Z"/>
                <w:rFonts w:asciiTheme="minorHAnsi" w:hAnsiTheme="minorHAnsi" w:cstheme="minorHAnsi"/>
                <w:szCs w:val="18"/>
              </w:rPr>
            </w:pPr>
            <w:del w:id="7622" w:author="tank" w:date="2020-03-12T01:26:00Z">
              <w:r w:rsidRPr="007150DE" w:rsidDel="00B24137">
                <w:rPr>
                  <w:rFonts w:asciiTheme="minorHAnsi" w:hAnsiTheme="minorHAnsi" w:cstheme="minorHAnsi"/>
                  <w:szCs w:val="18"/>
                </w:rPr>
                <w:delText>Yes</w:delText>
              </w:r>
            </w:del>
          </w:p>
        </w:tc>
        <w:tc>
          <w:tcPr>
            <w:tcW w:w="327" w:type="pct"/>
            <w:shd w:val="clear" w:color="auto" w:fill="auto"/>
            <w:vAlign w:val="center"/>
          </w:tcPr>
          <w:p w:rsidR="005414EA" w:rsidRPr="007150DE" w:rsidDel="00B24137" w:rsidRDefault="005414EA" w:rsidP="007150DE">
            <w:pPr>
              <w:pStyle w:val="TAL"/>
              <w:snapToGrid w:val="0"/>
              <w:rPr>
                <w:del w:id="7623" w:author="tank" w:date="2020-03-12T01:26:00Z"/>
                <w:rFonts w:asciiTheme="minorHAnsi" w:hAnsiTheme="minorHAnsi" w:cstheme="minorHAnsi"/>
                <w:szCs w:val="18"/>
              </w:rPr>
            </w:pPr>
            <w:del w:id="7624" w:author="tank" w:date="2020-03-12T01:26:00Z">
              <w:r w:rsidRPr="007150DE" w:rsidDel="00B24137">
                <w:rPr>
                  <w:rFonts w:asciiTheme="minorHAnsi" w:hAnsiTheme="minorHAnsi" w:cstheme="minorHAnsi"/>
                  <w:szCs w:val="18"/>
                  <w:lang w:eastAsia="ja-JP"/>
                </w:rPr>
                <w:delText>Yes</w:delText>
              </w:r>
            </w:del>
          </w:p>
        </w:tc>
        <w:tc>
          <w:tcPr>
            <w:tcW w:w="887" w:type="pct"/>
            <w:shd w:val="clear" w:color="auto" w:fill="auto"/>
            <w:vAlign w:val="center"/>
          </w:tcPr>
          <w:p w:rsidR="005414EA" w:rsidRPr="007150DE" w:rsidDel="00B24137" w:rsidRDefault="005414EA" w:rsidP="007150DE">
            <w:pPr>
              <w:pStyle w:val="TAL"/>
              <w:snapToGrid w:val="0"/>
              <w:rPr>
                <w:del w:id="7625" w:author="tank" w:date="2020-03-12T01:26:00Z"/>
                <w:rFonts w:asciiTheme="minorHAnsi" w:hAnsiTheme="minorHAnsi" w:cstheme="minorHAnsi"/>
                <w:szCs w:val="18"/>
              </w:rPr>
            </w:pPr>
            <w:del w:id="7626" w:author="tank" w:date="2020-03-12T01:26:00Z">
              <w:r w:rsidRPr="007150DE" w:rsidDel="00B24137">
                <w:rPr>
                  <w:rFonts w:asciiTheme="minorHAnsi" w:hAnsiTheme="minorHAnsi" w:cstheme="minorHAnsi"/>
                  <w:szCs w:val="18"/>
                  <w:lang w:val="en-US" w:eastAsia="ja-JP"/>
                </w:rPr>
                <w:delText>None</w:delText>
              </w:r>
            </w:del>
          </w:p>
        </w:tc>
      </w:tr>
      <w:tr w:rsidR="00A47CB2" w:rsidRPr="007150DE" w:rsidDel="00B24137" w:rsidTr="0072211B">
        <w:trPr>
          <w:del w:id="7627"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628" w:author="tank" w:date="2020-03-12T01:26:00Z"/>
                <w:rFonts w:asciiTheme="minorHAnsi" w:hAnsiTheme="minorHAnsi" w:cstheme="minorHAnsi"/>
                <w:sz w:val="18"/>
                <w:szCs w:val="18"/>
              </w:rPr>
            </w:pPr>
            <w:del w:id="7629" w:author="tank" w:date="2020-03-12T01:26:00Z">
              <w:r w:rsidRPr="007150DE" w:rsidDel="00B24137">
                <w:rPr>
                  <w:rFonts w:asciiTheme="minorHAnsi" w:hAnsiTheme="minorHAnsi" w:cstheme="minorHAnsi"/>
                  <w:color w:val="000000"/>
                  <w:sz w:val="18"/>
                  <w:szCs w:val="18"/>
                </w:rPr>
                <w:delText>DC_5A_n260(A-G)_UL_5A_n260A</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630" w:author="tank" w:date="2020-03-12T01:26:00Z"/>
                <w:rFonts w:asciiTheme="minorHAnsi" w:hAnsiTheme="minorHAnsi" w:cstheme="minorHAnsi"/>
                <w:sz w:val="18"/>
                <w:szCs w:val="18"/>
              </w:rPr>
            </w:pPr>
            <w:del w:id="7631"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632" w:author="tank" w:date="2020-03-12T01:26:00Z"/>
                <w:rFonts w:asciiTheme="minorHAnsi" w:hAnsiTheme="minorHAnsi" w:cstheme="minorHAnsi"/>
                <w:sz w:val="18"/>
                <w:szCs w:val="18"/>
              </w:rPr>
            </w:pPr>
            <w:del w:id="763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634" w:author="tank" w:date="2020-03-12T01:51:00Z">
              <w:r w:rsidR="007150DE" w:rsidRPr="007150DE">
                <w:rPr>
                  <w:rStyle w:val="af2"/>
                  <w:rFonts w:asciiTheme="minorHAnsi" w:hAnsiTheme="minorHAnsi" w:cstheme="minorHAnsi"/>
                  <w:sz w:val="18"/>
                  <w:szCs w:val="18"/>
                </w:rPr>
                <w:t>Zheng Zhao</w:t>
              </w:r>
            </w:ins>
            <w:del w:id="7635"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636" w:author="tank" w:date="2020-03-12T01:26:00Z"/>
                <w:rFonts w:asciiTheme="minorHAnsi" w:hAnsiTheme="minorHAnsi" w:cstheme="minorHAnsi"/>
                <w:szCs w:val="18"/>
              </w:rPr>
            </w:pPr>
            <w:del w:id="7637"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R4-1813082</w:delText>
              </w:r>
            </w:del>
          </w:p>
        </w:tc>
        <w:tc>
          <w:tcPr>
            <w:tcW w:w="374" w:type="pct"/>
            <w:shd w:val="clear" w:color="auto" w:fill="auto"/>
          </w:tcPr>
          <w:p w:rsidR="001B7AAC" w:rsidRPr="007150DE" w:rsidDel="00B24137" w:rsidRDefault="001B7AAC" w:rsidP="007150DE">
            <w:pPr>
              <w:pStyle w:val="TAL"/>
              <w:snapToGrid w:val="0"/>
              <w:rPr>
                <w:del w:id="7638" w:author="tank" w:date="2020-03-12T01:26:00Z"/>
                <w:rFonts w:asciiTheme="minorHAnsi" w:hAnsiTheme="minorHAnsi" w:cstheme="minorHAnsi"/>
                <w:szCs w:val="18"/>
              </w:rPr>
            </w:pPr>
            <w:del w:id="7639"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640" w:author="tank" w:date="2020-03-12T01:26:00Z"/>
                <w:rFonts w:asciiTheme="minorHAnsi" w:hAnsiTheme="minorHAnsi" w:cstheme="minorHAnsi"/>
                <w:szCs w:val="18"/>
              </w:rPr>
            </w:pPr>
            <w:del w:id="7641"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642" w:author="tank" w:date="2020-03-12T01:26:00Z"/>
                <w:rFonts w:asciiTheme="minorHAnsi" w:hAnsiTheme="minorHAnsi" w:cstheme="minorHAnsi"/>
                <w:szCs w:val="18"/>
              </w:rPr>
            </w:pPr>
            <w:del w:id="764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644"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645" w:author="tank" w:date="2020-03-12T01:26:00Z"/>
                <w:rFonts w:asciiTheme="minorHAnsi" w:hAnsiTheme="minorHAnsi" w:cstheme="minorHAnsi"/>
                <w:sz w:val="18"/>
                <w:szCs w:val="18"/>
              </w:rPr>
            </w:pPr>
            <w:del w:id="7646" w:author="tank" w:date="2020-03-12T01:26:00Z">
              <w:r w:rsidRPr="007150DE" w:rsidDel="00B24137">
                <w:rPr>
                  <w:rFonts w:asciiTheme="minorHAnsi" w:hAnsiTheme="minorHAnsi" w:cstheme="minorHAnsi"/>
                  <w:color w:val="000000"/>
                  <w:sz w:val="18"/>
                  <w:szCs w:val="18"/>
                </w:rPr>
                <w:delText>DC_5A_n260(A-G)_UL_5A_n260G</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647" w:author="tank" w:date="2020-03-12T01:26:00Z"/>
                <w:rFonts w:asciiTheme="minorHAnsi" w:hAnsiTheme="minorHAnsi" w:cstheme="minorHAnsi"/>
                <w:sz w:val="18"/>
                <w:szCs w:val="18"/>
              </w:rPr>
            </w:pPr>
            <w:del w:id="7648"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649" w:author="tank" w:date="2020-03-12T01:26:00Z"/>
                <w:rFonts w:asciiTheme="minorHAnsi" w:hAnsiTheme="minorHAnsi" w:cstheme="minorHAnsi"/>
                <w:sz w:val="18"/>
                <w:szCs w:val="18"/>
              </w:rPr>
            </w:pPr>
            <w:del w:id="765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651" w:author="tank" w:date="2020-03-12T01:51:00Z">
              <w:r w:rsidR="007150DE" w:rsidRPr="007150DE">
                <w:rPr>
                  <w:rStyle w:val="af2"/>
                  <w:rFonts w:asciiTheme="minorHAnsi" w:hAnsiTheme="minorHAnsi" w:cstheme="minorHAnsi"/>
                  <w:sz w:val="18"/>
                  <w:szCs w:val="18"/>
                </w:rPr>
                <w:t>Zheng Zhao</w:t>
              </w:r>
            </w:ins>
            <w:del w:id="7652"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653" w:author="tank" w:date="2020-03-12T01:26:00Z"/>
                <w:rFonts w:asciiTheme="minorHAnsi" w:hAnsiTheme="minorHAnsi" w:cstheme="minorHAnsi"/>
                <w:szCs w:val="18"/>
              </w:rPr>
            </w:pPr>
            <w:del w:id="7654"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R4-1902845</w:delText>
              </w:r>
            </w:del>
          </w:p>
        </w:tc>
        <w:tc>
          <w:tcPr>
            <w:tcW w:w="374" w:type="pct"/>
            <w:shd w:val="clear" w:color="auto" w:fill="auto"/>
          </w:tcPr>
          <w:p w:rsidR="001B7AAC" w:rsidRPr="007150DE" w:rsidDel="00B24137" w:rsidRDefault="001B7AAC" w:rsidP="007150DE">
            <w:pPr>
              <w:pStyle w:val="TAL"/>
              <w:snapToGrid w:val="0"/>
              <w:rPr>
                <w:del w:id="7655" w:author="tank" w:date="2020-03-12T01:26:00Z"/>
                <w:rFonts w:asciiTheme="minorHAnsi" w:hAnsiTheme="minorHAnsi" w:cstheme="minorHAnsi"/>
                <w:szCs w:val="18"/>
              </w:rPr>
            </w:pPr>
            <w:del w:id="7656"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657" w:author="tank" w:date="2020-03-12T01:26:00Z"/>
                <w:rFonts w:asciiTheme="minorHAnsi" w:hAnsiTheme="minorHAnsi" w:cstheme="minorHAnsi"/>
                <w:szCs w:val="18"/>
              </w:rPr>
            </w:pPr>
            <w:del w:id="7658"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659" w:author="tank" w:date="2020-03-12T01:26:00Z"/>
                <w:rFonts w:asciiTheme="minorHAnsi" w:hAnsiTheme="minorHAnsi" w:cstheme="minorHAnsi"/>
                <w:szCs w:val="18"/>
              </w:rPr>
            </w:pPr>
            <w:del w:id="766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661"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662" w:author="tank" w:date="2020-03-12T01:26:00Z"/>
                <w:rFonts w:asciiTheme="minorHAnsi" w:hAnsiTheme="minorHAnsi" w:cstheme="minorHAnsi"/>
                <w:sz w:val="18"/>
                <w:szCs w:val="18"/>
              </w:rPr>
            </w:pPr>
            <w:del w:id="7663" w:author="tank" w:date="2020-03-12T01:26:00Z">
              <w:r w:rsidRPr="007150DE" w:rsidDel="00B24137">
                <w:rPr>
                  <w:rFonts w:asciiTheme="minorHAnsi" w:hAnsiTheme="minorHAnsi" w:cstheme="minorHAnsi"/>
                  <w:color w:val="000000"/>
                  <w:sz w:val="18"/>
                  <w:szCs w:val="18"/>
                </w:rPr>
                <w:delText>DC_5A_</w:delText>
              </w:r>
              <w:r w:rsidRPr="007150DE" w:rsidDel="00B24137">
                <w:rPr>
                  <w:rFonts w:asciiTheme="minorHAnsi" w:hAnsiTheme="minorHAnsi" w:cstheme="minorHAnsi"/>
                  <w:bCs/>
                  <w:color w:val="000000"/>
                  <w:sz w:val="18"/>
                  <w:szCs w:val="18"/>
                </w:rPr>
                <w:delText>n260(2G)_UL_5A_n</w:delText>
              </w:r>
              <w:r w:rsidRPr="007150DE" w:rsidDel="00B24137">
                <w:rPr>
                  <w:rFonts w:asciiTheme="minorHAnsi" w:hAnsiTheme="minorHAnsi" w:cstheme="minorHAnsi"/>
                  <w:color w:val="000000"/>
                  <w:sz w:val="18"/>
                  <w:szCs w:val="18"/>
                </w:rPr>
                <w:delText>260A</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664" w:author="tank" w:date="2020-03-12T01:26:00Z"/>
                <w:rFonts w:asciiTheme="minorHAnsi" w:hAnsiTheme="minorHAnsi" w:cstheme="minorHAnsi"/>
                <w:sz w:val="18"/>
                <w:szCs w:val="18"/>
              </w:rPr>
            </w:pPr>
            <w:del w:id="7665"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666" w:author="tank" w:date="2020-03-12T01:26:00Z"/>
                <w:rFonts w:asciiTheme="minorHAnsi" w:hAnsiTheme="minorHAnsi" w:cstheme="minorHAnsi"/>
                <w:sz w:val="18"/>
                <w:szCs w:val="18"/>
              </w:rPr>
            </w:pPr>
            <w:del w:id="766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668" w:author="tank" w:date="2020-03-12T01:51:00Z">
              <w:r w:rsidR="007150DE" w:rsidRPr="007150DE">
                <w:rPr>
                  <w:rStyle w:val="af2"/>
                  <w:rFonts w:asciiTheme="minorHAnsi" w:hAnsiTheme="minorHAnsi" w:cstheme="minorHAnsi"/>
                  <w:sz w:val="18"/>
                  <w:szCs w:val="18"/>
                </w:rPr>
                <w:t>Zheng Zhao</w:t>
              </w:r>
            </w:ins>
            <w:del w:id="7669"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670" w:author="tank" w:date="2020-03-12T01:26:00Z"/>
                <w:rFonts w:asciiTheme="minorHAnsi" w:hAnsiTheme="minorHAnsi" w:cstheme="minorHAnsi"/>
                <w:szCs w:val="18"/>
              </w:rPr>
            </w:pPr>
            <w:del w:id="7671"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R4-1813082</w:delText>
              </w:r>
            </w:del>
          </w:p>
        </w:tc>
        <w:tc>
          <w:tcPr>
            <w:tcW w:w="374" w:type="pct"/>
            <w:shd w:val="clear" w:color="auto" w:fill="auto"/>
          </w:tcPr>
          <w:p w:rsidR="001B7AAC" w:rsidRPr="007150DE" w:rsidDel="00B24137" w:rsidRDefault="001B7AAC" w:rsidP="007150DE">
            <w:pPr>
              <w:pStyle w:val="TAL"/>
              <w:snapToGrid w:val="0"/>
              <w:rPr>
                <w:del w:id="7672" w:author="tank" w:date="2020-03-12T01:26:00Z"/>
                <w:rFonts w:asciiTheme="minorHAnsi" w:hAnsiTheme="minorHAnsi" w:cstheme="minorHAnsi"/>
                <w:szCs w:val="18"/>
              </w:rPr>
            </w:pPr>
            <w:del w:id="7673"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674" w:author="tank" w:date="2020-03-12T01:26:00Z"/>
                <w:rFonts w:asciiTheme="minorHAnsi" w:hAnsiTheme="minorHAnsi" w:cstheme="minorHAnsi"/>
                <w:szCs w:val="18"/>
              </w:rPr>
            </w:pPr>
            <w:del w:id="7675"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676" w:author="tank" w:date="2020-03-12T01:26:00Z"/>
                <w:rFonts w:asciiTheme="minorHAnsi" w:hAnsiTheme="minorHAnsi" w:cstheme="minorHAnsi"/>
                <w:szCs w:val="18"/>
              </w:rPr>
            </w:pPr>
            <w:del w:id="767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678"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679" w:author="tank" w:date="2020-03-12T01:26:00Z"/>
                <w:rFonts w:asciiTheme="minorHAnsi" w:hAnsiTheme="minorHAnsi" w:cstheme="minorHAnsi"/>
                <w:sz w:val="18"/>
                <w:szCs w:val="18"/>
              </w:rPr>
            </w:pPr>
            <w:del w:id="7680" w:author="tank" w:date="2020-03-12T01:26:00Z">
              <w:r w:rsidRPr="007150DE" w:rsidDel="00B24137">
                <w:rPr>
                  <w:rFonts w:asciiTheme="minorHAnsi" w:hAnsiTheme="minorHAnsi" w:cstheme="minorHAnsi"/>
                  <w:color w:val="000000"/>
                  <w:sz w:val="18"/>
                  <w:szCs w:val="18"/>
                </w:rPr>
                <w:delText>DC_5A_</w:delText>
              </w:r>
              <w:r w:rsidRPr="007150DE" w:rsidDel="00B24137">
                <w:rPr>
                  <w:rFonts w:asciiTheme="minorHAnsi" w:hAnsiTheme="minorHAnsi" w:cstheme="minorHAnsi"/>
                  <w:bCs/>
                  <w:color w:val="000000"/>
                  <w:sz w:val="18"/>
                  <w:szCs w:val="18"/>
                </w:rPr>
                <w:delText>n260(2G)_UL_5A_n</w:delText>
              </w:r>
              <w:r w:rsidRPr="007150DE" w:rsidDel="00B24137">
                <w:rPr>
                  <w:rFonts w:asciiTheme="minorHAnsi" w:hAnsiTheme="minorHAnsi" w:cstheme="minorHAnsi"/>
                  <w:color w:val="000000"/>
                  <w:sz w:val="18"/>
                  <w:szCs w:val="18"/>
                </w:rPr>
                <w:delText>260G</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681" w:author="tank" w:date="2020-03-12T01:26:00Z"/>
                <w:rFonts w:asciiTheme="minorHAnsi" w:hAnsiTheme="minorHAnsi" w:cstheme="minorHAnsi"/>
                <w:sz w:val="18"/>
                <w:szCs w:val="18"/>
              </w:rPr>
            </w:pPr>
            <w:del w:id="7682"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683" w:author="tank" w:date="2020-03-12T01:26:00Z"/>
                <w:rFonts w:asciiTheme="minorHAnsi" w:hAnsiTheme="minorHAnsi" w:cstheme="minorHAnsi"/>
                <w:sz w:val="18"/>
                <w:szCs w:val="18"/>
              </w:rPr>
            </w:pPr>
            <w:del w:id="768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685" w:author="tank" w:date="2020-03-12T01:51:00Z">
              <w:r w:rsidR="007150DE" w:rsidRPr="007150DE">
                <w:rPr>
                  <w:rStyle w:val="af2"/>
                  <w:rFonts w:asciiTheme="minorHAnsi" w:hAnsiTheme="minorHAnsi" w:cstheme="minorHAnsi"/>
                  <w:sz w:val="18"/>
                  <w:szCs w:val="18"/>
                </w:rPr>
                <w:t>Zheng Zhao</w:t>
              </w:r>
            </w:ins>
            <w:del w:id="7686"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687" w:author="tank" w:date="2020-03-12T01:26:00Z"/>
                <w:rFonts w:asciiTheme="minorHAnsi" w:hAnsiTheme="minorHAnsi" w:cstheme="minorHAnsi"/>
                <w:szCs w:val="18"/>
              </w:rPr>
            </w:pPr>
            <w:del w:id="7688"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R4-1902845</w:delText>
              </w:r>
            </w:del>
          </w:p>
        </w:tc>
        <w:tc>
          <w:tcPr>
            <w:tcW w:w="374" w:type="pct"/>
            <w:shd w:val="clear" w:color="auto" w:fill="auto"/>
          </w:tcPr>
          <w:p w:rsidR="001B7AAC" w:rsidRPr="007150DE" w:rsidDel="00B24137" w:rsidRDefault="001B7AAC" w:rsidP="007150DE">
            <w:pPr>
              <w:pStyle w:val="TAL"/>
              <w:snapToGrid w:val="0"/>
              <w:rPr>
                <w:del w:id="7689" w:author="tank" w:date="2020-03-12T01:26:00Z"/>
                <w:rFonts w:asciiTheme="minorHAnsi" w:hAnsiTheme="minorHAnsi" w:cstheme="minorHAnsi"/>
                <w:szCs w:val="18"/>
              </w:rPr>
            </w:pPr>
            <w:del w:id="7690"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691" w:author="tank" w:date="2020-03-12T01:26:00Z"/>
                <w:rFonts w:asciiTheme="minorHAnsi" w:hAnsiTheme="minorHAnsi" w:cstheme="minorHAnsi"/>
                <w:szCs w:val="18"/>
              </w:rPr>
            </w:pPr>
            <w:del w:id="7692"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693" w:author="tank" w:date="2020-03-12T01:26:00Z"/>
                <w:rFonts w:asciiTheme="minorHAnsi" w:hAnsiTheme="minorHAnsi" w:cstheme="minorHAnsi"/>
                <w:szCs w:val="18"/>
              </w:rPr>
            </w:pPr>
            <w:del w:id="769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695"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696" w:author="tank" w:date="2020-03-12T01:26:00Z"/>
                <w:rFonts w:asciiTheme="minorHAnsi" w:hAnsiTheme="minorHAnsi" w:cstheme="minorHAnsi"/>
                <w:sz w:val="18"/>
                <w:szCs w:val="18"/>
              </w:rPr>
            </w:pPr>
            <w:del w:id="7697" w:author="tank" w:date="2020-03-12T01:26:00Z">
              <w:r w:rsidRPr="007150DE" w:rsidDel="00B24137">
                <w:rPr>
                  <w:rFonts w:asciiTheme="minorHAnsi" w:hAnsiTheme="minorHAnsi" w:cstheme="minorHAnsi"/>
                  <w:color w:val="000000"/>
                  <w:sz w:val="18"/>
                  <w:szCs w:val="18"/>
                </w:rPr>
                <w:delText>DC_5A_n260(2A-2G)_UL_5A_n260A</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698" w:author="tank" w:date="2020-03-12T01:26:00Z"/>
                <w:rFonts w:asciiTheme="minorHAnsi" w:hAnsiTheme="minorHAnsi" w:cstheme="minorHAnsi"/>
                <w:sz w:val="18"/>
                <w:szCs w:val="18"/>
              </w:rPr>
            </w:pPr>
            <w:del w:id="7699"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700" w:author="tank" w:date="2020-03-12T01:26:00Z"/>
                <w:rFonts w:asciiTheme="minorHAnsi" w:hAnsiTheme="minorHAnsi" w:cstheme="minorHAnsi"/>
                <w:sz w:val="18"/>
                <w:szCs w:val="18"/>
              </w:rPr>
            </w:pPr>
            <w:del w:id="770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702" w:author="tank" w:date="2020-03-12T01:51:00Z">
              <w:r w:rsidR="007150DE" w:rsidRPr="007150DE">
                <w:rPr>
                  <w:rStyle w:val="af2"/>
                  <w:rFonts w:asciiTheme="minorHAnsi" w:hAnsiTheme="minorHAnsi" w:cstheme="minorHAnsi"/>
                  <w:sz w:val="18"/>
                  <w:szCs w:val="18"/>
                </w:rPr>
                <w:t>Zheng Zhao</w:t>
              </w:r>
            </w:ins>
            <w:del w:id="7703"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704" w:author="tank" w:date="2020-03-12T01:26:00Z"/>
                <w:rFonts w:asciiTheme="minorHAnsi" w:hAnsiTheme="minorHAnsi" w:cstheme="minorHAnsi"/>
                <w:szCs w:val="18"/>
              </w:rPr>
            </w:pPr>
            <w:del w:id="7705"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R4-1813082</w:delText>
              </w:r>
            </w:del>
          </w:p>
        </w:tc>
        <w:tc>
          <w:tcPr>
            <w:tcW w:w="374" w:type="pct"/>
            <w:shd w:val="clear" w:color="auto" w:fill="auto"/>
          </w:tcPr>
          <w:p w:rsidR="001B7AAC" w:rsidRPr="007150DE" w:rsidDel="00B24137" w:rsidRDefault="001B7AAC" w:rsidP="007150DE">
            <w:pPr>
              <w:pStyle w:val="TAL"/>
              <w:snapToGrid w:val="0"/>
              <w:rPr>
                <w:del w:id="7706" w:author="tank" w:date="2020-03-12T01:26:00Z"/>
                <w:rFonts w:asciiTheme="minorHAnsi" w:hAnsiTheme="minorHAnsi" w:cstheme="minorHAnsi"/>
                <w:szCs w:val="18"/>
              </w:rPr>
            </w:pPr>
            <w:del w:id="7707"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708" w:author="tank" w:date="2020-03-12T01:26:00Z"/>
                <w:rFonts w:asciiTheme="minorHAnsi" w:hAnsiTheme="minorHAnsi" w:cstheme="minorHAnsi"/>
                <w:szCs w:val="18"/>
              </w:rPr>
            </w:pPr>
            <w:del w:id="7709"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710" w:author="tank" w:date="2020-03-12T01:26:00Z"/>
                <w:rFonts w:asciiTheme="minorHAnsi" w:hAnsiTheme="minorHAnsi" w:cstheme="minorHAnsi"/>
                <w:szCs w:val="18"/>
              </w:rPr>
            </w:pPr>
            <w:del w:id="771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712"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713" w:author="tank" w:date="2020-03-12T01:26:00Z"/>
                <w:rFonts w:asciiTheme="minorHAnsi" w:hAnsiTheme="minorHAnsi" w:cstheme="minorHAnsi"/>
                <w:sz w:val="18"/>
                <w:szCs w:val="18"/>
              </w:rPr>
            </w:pPr>
            <w:del w:id="7714" w:author="tank" w:date="2020-03-12T01:26:00Z">
              <w:r w:rsidRPr="007150DE" w:rsidDel="00B24137">
                <w:rPr>
                  <w:rFonts w:asciiTheme="minorHAnsi" w:hAnsiTheme="minorHAnsi" w:cstheme="minorHAnsi"/>
                  <w:color w:val="000000"/>
                  <w:sz w:val="18"/>
                  <w:szCs w:val="18"/>
                </w:rPr>
                <w:delText>DC_5A_n260(2A-2G)_UL_5A_n260G</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715" w:author="tank" w:date="2020-03-12T01:26:00Z"/>
                <w:rFonts w:asciiTheme="minorHAnsi" w:hAnsiTheme="minorHAnsi" w:cstheme="minorHAnsi"/>
                <w:sz w:val="18"/>
                <w:szCs w:val="18"/>
              </w:rPr>
            </w:pPr>
            <w:del w:id="7716"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717" w:author="tank" w:date="2020-03-12T01:26:00Z"/>
                <w:rFonts w:asciiTheme="minorHAnsi" w:hAnsiTheme="minorHAnsi" w:cstheme="minorHAnsi"/>
                <w:sz w:val="18"/>
                <w:szCs w:val="18"/>
              </w:rPr>
            </w:pPr>
            <w:del w:id="771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719" w:author="tank" w:date="2020-03-12T01:51:00Z">
              <w:r w:rsidR="007150DE" w:rsidRPr="007150DE">
                <w:rPr>
                  <w:rStyle w:val="af2"/>
                  <w:rFonts w:asciiTheme="minorHAnsi" w:hAnsiTheme="minorHAnsi" w:cstheme="minorHAnsi"/>
                  <w:sz w:val="18"/>
                  <w:szCs w:val="18"/>
                </w:rPr>
                <w:t>Zheng Zhao</w:t>
              </w:r>
            </w:ins>
            <w:del w:id="7720"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721" w:author="tank" w:date="2020-03-12T01:26:00Z"/>
                <w:rFonts w:asciiTheme="minorHAnsi" w:hAnsiTheme="minorHAnsi" w:cstheme="minorHAnsi"/>
                <w:szCs w:val="18"/>
              </w:rPr>
            </w:pPr>
            <w:del w:id="7722"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R4-1902845</w:delText>
              </w:r>
            </w:del>
          </w:p>
        </w:tc>
        <w:tc>
          <w:tcPr>
            <w:tcW w:w="374" w:type="pct"/>
            <w:shd w:val="clear" w:color="auto" w:fill="auto"/>
          </w:tcPr>
          <w:p w:rsidR="001B7AAC" w:rsidRPr="007150DE" w:rsidDel="00B24137" w:rsidRDefault="001B7AAC" w:rsidP="007150DE">
            <w:pPr>
              <w:pStyle w:val="TAL"/>
              <w:snapToGrid w:val="0"/>
              <w:rPr>
                <w:del w:id="7723" w:author="tank" w:date="2020-03-12T01:26:00Z"/>
                <w:rFonts w:asciiTheme="minorHAnsi" w:hAnsiTheme="minorHAnsi" w:cstheme="minorHAnsi"/>
                <w:szCs w:val="18"/>
              </w:rPr>
            </w:pPr>
            <w:del w:id="7724"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725" w:author="tank" w:date="2020-03-12T01:26:00Z"/>
                <w:rFonts w:asciiTheme="minorHAnsi" w:hAnsiTheme="minorHAnsi" w:cstheme="minorHAnsi"/>
                <w:szCs w:val="18"/>
              </w:rPr>
            </w:pPr>
            <w:del w:id="7726"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727" w:author="tank" w:date="2020-03-12T01:26:00Z"/>
                <w:rFonts w:asciiTheme="minorHAnsi" w:hAnsiTheme="minorHAnsi" w:cstheme="minorHAnsi"/>
                <w:szCs w:val="18"/>
              </w:rPr>
            </w:pPr>
            <w:del w:id="772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729"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730" w:author="tank" w:date="2020-03-12T01:26:00Z"/>
                <w:rFonts w:asciiTheme="minorHAnsi" w:hAnsiTheme="minorHAnsi" w:cstheme="minorHAnsi"/>
                <w:sz w:val="18"/>
                <w:szCs w:val="18"/>
              </w:rPr>
            </w:pPr>
            <w:del w:id="7731" w:author="tank" w:date="2020-03-12T01:26:00Z">
              <w:r w:rsidRPr="007150DE" w:rsidDel="00B24137">
                <w:rPr>
                  <w:rFonts w:asciiTheme="minorHAnsi" w:hAnsiTheme="minorHAnsi" w:cstheme="minorHAnsi"/>
                  <w:color w:val="000000"/>
                  <w:sz w:val="18"/>
                  <w:szCs w:val="18"/>
                </w:rPr>
                <w:delText>DC_5A_n260H_UL_5A_n260A</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732" w:author="tank" w:date="2020-03-12T01:26:00Z"/>
                <w:rFonts w:asciiTheme="minorHAnsi" w:hAnsiTheme="minorHAnsi" w:cstheme="minorHAnsi"/>
                <w:sz w:val="18"/>
                <w:szCs w:val="18"/>
              </w:rPr>
            </w:pPr>
            <w:del w:id="7733"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734" w:author="tank" w:date="2020-03-12T01:26:00Z"/>
                <w:rFonts w:asciiTheme="minorHAnsi" w:hAnsiTheme="minorHAnsi" w:cstheme="minorHAnsi"/>
                <w:sz w:val="18"/>
                <w:szCs w:val="18"/>
              </w:rPr>
            </w:pPr>
            <w:del w:id="773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736" w:author="tank" w:date="2020-03-12T01:51:00Z">
              <w:r w:rsidR="007150DE" w:rsidRPr="007150DE">
                <w:rPr>
                  <w:rStyle w:val="af2"/>
                  <w:rFonts w:asciiTheme="minorHAnsi" w:hAnsiTheme="minorHAnsi" w:cstheme="minorHAnsi"/>
                  <w:sz w:val="18"/>
                  <w:szCs w:val="18"/>
                </w:rPr>
                <w:t>Zheng Zhao</w:t>
              </w:r>
            </w:ins>
            <w:del w:id="7737"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738" w:author="tank" w:date="2020-03-12T01:26:00Z"/>
                <w:rFonts w:asciiTheme="minorHAnsi" w:hAnsiTheme="minorHAnsi" w:cstheme="minorHAnsi"/>
                <w:szCs w:val="18"/>
              </w:rPr>
            </w:pPr>
            <w:del w:id="7739"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noProof/>
                  <w:szCs w:val="18"/>
                </w:rPr>
                <w:delText>R4-1806518</w:delText>
              </w:r>
            </w:del>
          </w:p>
        </w:tc>
        <w:tc>
          <w:tcPr>
            <w:tcW w:w="374" w:type="pct"/>
            <w:shd w:val="clear" w:color="auto" w:fill="auto"/>
          </w:tcPr>
          <w:p w:rsidR="001B7AAC" w:rsidRPr="007150DE" w:rsidDel="00B24137" w:rsidRDefault="001B7AAC" w:rsidP="007150DE">
            <w:pPr>
              <w:pStyle w:val="TAL"/>
              <w:snapToGrid w:val="0"/>
              <w:rPr>
                <w:del w:id="7740" w:author="tank" w:date="2020-03-12T01:26:00Z"/>
                <w:rFonts w:asciiTheme="minorHAnsi" w:hAnsiTheme="minorHAnsi" w:cstheme="minorHAnsi"/>
                <w:szCs w:val="18"/>
              </w:rPr>
            </w:pPr>
            <w:del w:id="7741"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742" w:author="tank" w:date="2020-03-12T01:26:00Z"/>
                <w:rFonts w:asciiTheme="minorHAnsi" w:hAnsiTheme="minorHAnsi" w:cstheme="minorHAnsi"/>
                <w:szCs w:val="18"/>
              </w:rPr>
            </w:pPr>
            <w:del w:id="7743"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744" w:author="tank" w:date="2020-03-12T01:26:00Z"/>
                <w:rFonts w:asciiTheme="minorHAnsi" w:hAnsiTheme="minorHAnsi" w:cstheme="minorHAnsi"/>
                <w:szCs w:val="18"/>
              </w:rPr>
            </w:pPr>
            <w:del w:id="774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746"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747" w:author="tank" w:date="2020-03-12T01:26:00Z"/>
                <w:rFonts w:asciiTheme="minorHAnsi" w:hAnsiTheme="minorHAnsi" w:cstheme="minorHAnsi"/>
                <w:sz w:val="18"/>
                <w:szCs w:val="18"/>
              </w:rPr>
            </w:pPr>
            <w:del w:id="7748" w:author="tank" w:date="2020-03-12T01:26:00Z">
              <w:r w:rsidRPr="007150DE" w:rsidDel="00B24137">
                <w:rPr>
                  <w:rFonts w:asciiTheme="minorHAnsi" w:hAnsiTheme="minorHAnsi" w:cstheme="minorHAnsi"/>
                  <w:color w:val="000000"/>
                  <w:sz w:val="18"/>
                  <w:szCs w:val="18"/>
                </w:rPr>
                <w:delText>DC_5A_n260H_UL_5A_n260G</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749" w:author="tank" w:date="2020-03-12T01:26:00Z"/>
                <w:rFonts w:asciiTheme="minorHAnsi" w:hAnsiTheme="minorHAnsi" w:cstheme="minorHAnsi"/>
                <w:sz w:val="18"/>
                <w:szCs w:val="18"/>
              </w:rPr>
            </w:pPr>
            <w:del w:id="7750"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751" w:author="tank" w:date="2020-03-12T01:26:00Z"/>
                <w:rFonts w:asciiTheme="minorHAnsi" w:hAnsiTheme="minorHAnsi" w:cstheme="minorHAnsi"/>
                <w:sz w:val="18"/>
                <w:szCs w:val="18"/>
              </w:rPr>
            </w:pPr>
            <w:del w:id="775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753" w:author="tank" w:date="2020-03-12T01:51:00Z">
              <w:r w:rsidR="007150DE" w:rsidRPr="007150DE">
                <w:rPr>
                  <w:rStyle w:val="af2"/>
                  <w:rFonts w:asciiTheme="minorHAnsi" w:hAnsiTheme="minorHAnsi" w:cstheme="minorHAnsi"/>
                  <w:sz w:val="18"/>
                  <w:szCs w:val="18"/>
                </w:rPr>
                <w:t>Zheng Zhao</w:t>
              </w:r>
            </w:ins>
            <w:del w:id="7754"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755" w:author="tank" w:date="2020-03-12T01:26:00Z"/>
                <w:rFonts w:asciiTheme="minorHAnsi" w:hAnsiTheme="minorHAnsi" w:cstheme="minorHAnsi"/>
                <w:szCs w:val="18"/>
              </w:rPr>
            </w:pPr>
            <w:del w:id="7756"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R4-1902845</w:delText>
              </w:r>
            </w:del>
          </w:p>
        </w:tc>
        <w:tc>
          <w:tcPr>
            <w:tcW w:w="374" w:type="pct"/>
            <w:shd w:val="clear" w:color="auto" w:fill="auto"/>
          </w:tcPr>
          <w:p w:rsidR="001B7AAC" w:rsidRPr="007150DE" w:rsidDel="00B24137" w:rsidRDefault="001B7AAC" w:rsidP="007150DE">
            <w:pPr>
              <w:pStyle w:val="TAL"/>
              <w:snapToGrid w:val="0"/>
              <w:rPr>
                <w:del w:id="7757" w:author="tank" w:date="2020-03-12T01:26:00Z"/>
                <w:rFonts w:asciiTheme="minorHAnsi" w:hAnsiTheme="minorHAnsi" w:cstheme="minorHAnsi"/>
                <w:szCs w:val="18"/>
              </w:rPr>
            </w:pPr>
            <w:del w:id="7758"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759" w:author="tank" w:date="2020-03-12T01:26:00Z"/>
                <w:rFonts w:asciiTheme="minorHAnsi" w:hAnsiTheme="minorHAnsi" w:cstheme="minorHAnsi"/>
                <w:szCs w:val="18"/>
              </w:rPr>
            </w:pPr>
            <w:del w:id="7760"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761" w:author="tank" w:date="2020-03-12T01:26:00Z"/>
                <w:rFonts w:asciiTheme="minorHAnsi" w:hAnsiTheme="minorHAnsi" w:cstheme="minorHAnsi"/>
                <w:szCs w:val="18"/>
              </w:rPr>
            </w:pPr>
            <w:del w:id="776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763"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764" w:author="tank" w:date="2020-03-12T01:26:00Z"/>
                <w:rFonts w:asciiTheme="minorHAnsi" w:hAnsiTheme="minorHAnsi" w:cstheme="minorHAnsi"/>
                <w:sz w:val="18"/>
                <w:szCs w:val="18"/>
              </w:rPr>
            </w:pPr>
            <w:del w:id="7765" w:author="tank" w:date="2020-03-12T01:26:00Z">
              <w:r w:rsidRPr="007150DE" w:rsidDel="00B24137">
                <w:rPr>
                  <w:rFonts w:asciiTheme="minorHAnsi" w:hAnsiTheme="minorHAnsi" w:cstheme="minorHAnsi"/>
                  <w:color w:val="000000"/>
                  <w:sz w:val="18"/>
                  <w:szCs w:val="18"/>
                </w:rPr>
                <w:delText>DC_5A_n260H_UL_5A_n260H</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766" w:author="tank" w:date="2020-03-12T01:26:00Z"/>
                <w:rFonts w:asciiTheme="minorHAnsi" w:hAnsiTheme="minorHAnsi" w:cstheme="minorHAnsi"/>
                <w:sz w:val="18"/>
                <w:szCs w:val="18"/>
              </w:rPr>
            </w:pPr>
            <w:del w:id="7767"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768" w:author="tank" w:date="2020-03-12T01:26:00Z"/>
                <w:rFonts w:asciiTheme="minorHAnsi" w:hAnsiTheme="minorHAnsi" w:cstheme="minorHAnsi"/>
                <w:sz w:val="18"/>
                <w:szCs w:val="18"/>
              </w:rPr>
            </w:pPr>
            <w:del w:id="776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770" w:author="tank" w:date="2020-03-12T01:51:00Z">
              <w:r w:rsidR="007150DE" w:rsidRPr="007150DE">
                <w:rPr>
                  <w:rStyle w:val="af2"/>
                  <w:rFonts w:asciiTheme="minorHAnsi" w:hAnsiTheme="minorHAnsi" w:cstheme="minorHAnsi"/>
                  <w:sz w:val="18"/>
                  <w:szCs w:val="18"/>
                </w:rPr>
                <w:t>Zheng Zhao</w:t>
              </w:r>
            </w:ins>
            <w:del w:id="7771"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772" w:author="tank" w:date="2020-03-12T01:26:00Z"/>
                <w:rFonts w:asciiTheme="minorHAnsi" w:hAnsiTheme="minorHAnsi" w:cstheme="minorHAnsi"/>
                <w:szCs w:val="18"/>
              </w:rPr>
            </w:pPr>
            <w:del w:id="7773"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R4-1902845</w:delText>
              </w:r>
            </w:del>
          </w:p>
        </w:tc>
        <w:tc>
          <w:tcPr>
            <w:tcW w:w="374" w:type="pct"/>
            <w:shd w:val="clear" w:color="auto" w:fill="auto"/>
          </w:tcPr>
          <w:p w:rsidR="001B7AAC" w:rsidRPr="007150DE" w:rsidDel="00B24137" w:rsidRDefault="001B7AAC" w:rsidP="007150DE">
            <w:pPr>
              <w:pStyle w:val="TAL"/>
              <w:snapToGrid w:val="0"/>
              <w:rPr>
                <w:del w:id="7774" w:author="tank" w:date="2020-03-12T01:26:00Z"/>
                <w:rFonts w:asciiTheme="minorHAnsi" w:hAnsiTheme="minorHAnsi" w:cstheme="minorHAnsi"/>
                <w:szCs w:val="18"/>
              </w:rPr>
            </w:pPr>
            <w:del w:id="7775"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776" w:author="tank" w:date="2020-03-12T01:26:00Z"/>
                <w:rFonts w:asciiTheme="minorHAnsi" w:hAnsiTheme="minorHAnsi" w:cstheme="minorHAnsi"/>
                <w:szCs w:val="18"/>
              </w:rPr>
            </w:pPr>
            <w:del w:id="7777"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778" w:author="tank" w:date="2020-03-12T01:26:00Z"/>
                <w:rFonts w:asciiTheme="minorHAnsi" w:hAnsiTheme="minorHAnsi" w:cstheme="minorHAnsi"/>
                <w:szCs w:val="18"/>
              </w:rPr>
            </w:pPr>
            <w:del w:id="777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780"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781" w:author="tank" w:date="2020-03-12T01:26:00Z"/>
                <w:rFonts w:asciiTheme="minorHAnsi" w:hAnsiTheme="minorHAnsi" w:cstheme="minorHAnsi"/>
                <w:sz w:val="18"/>
                <w:szCs w:val="18"/>
              </w:rPr>
            </w:pPr>
            <w:del w:id="7782" w:author="tank" w:date="2020-03-12T01:26:00Z">
              <w:r w:rsidRPr="007150DE" w:rsidDel="00B24137">
                <w:rPr>
                  <w:rFonts w:asciiTheme="minorHAnsi" w:hAnsiTheme="minorHAnsi" w:cstheme="minorHAnsi"/>
                  <w:color w:val="000000"/>
                  <w:sz w:val="18"/>
                  <w:szCs w:val="18"/>
                </w:rPr>
                <w:delText>DC_5A_n260(2H)_UL_5A_n260A</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783" w:author="tank" w:date="2020-03-12T01:26:00Z"/>
                <w:rFonts w:asciiTheme="minorHAnsi" w:hAnsiTheme="minorHAnsi" w:cstheme="minorHAnsi"/>
                <w:sz w:val="18"/>
                <w:szCs w:val="18"/>
              </w:rPr>
            </w:pPr>
            <w:del w:id="7784"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785" w:author="tank" w:date="2020-03-12T01:26:00Z"/>
                <w:rFonts w:asciiTheme="minorHAnsi" w:hAnsiTheme="minorHAnsi" w:cstheme="minorHAnsi"/>
                <w:sz w:val="18"/>
                <w:szCs w:val="18"/>
              </w:rPr>
            </w:pPr>
            <w:del w:id="778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787" w:author="tank" w:date="2020-03-12T01:51:00Z">
              <w:r w:rsidR="007150DE" w:rsidRPr="007150DE">
                <w:rPr>
                  <w:rStyle w:val="af2"/>
                  <w:rFonts w:asciiTheme="minorHAnsi" w:hAnsiTheme="minorHAnsi" w:cstheme="minorHAnsi"/>
                  <w:sz w:val="18"/>
                  <w:szCs w:val="18"/>
                </w:rPr>
                <w:t>Zheng Zhao</w:t>
              </w:r>
            </w:ins>
            <w:del w:id="7788"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789" w:author="tank" w:date="2020-03-12T01:26:00Z"/>
                <w:rFonts w:asciiTheme="minorHAnsi" w:hAnsiTheme="minorHAnsi" w:cstheme="minorHAnsi"/>
                <w:szCs w:val="18"/>
              </w:rPr>
            </w:pPr>
            <w:del w:id="7790"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R4-1813082</w:delText>
              </w:r>
            </w:del>
          </w:p>
        </w:tc>
        <w:tc>
          <w:tcPr>
            <w:tcW w:w="374" w:type="pct"/>
            <w:shd w:val="clear" w:color="auto" w:fill="auto"/>
          </w:tcPr>
          <w:p w:rsidR="001B7AAC" w:rsidRPr="007150DE" w:rsidDel="00B24137" w:rsidRDefault="001B7AAC" w:rsidP="007150DE">
            <w:pPr>
              <w:pStyle w:val="TAL"/>
              <w:snapToGrid w:val="0"/>
              <w:rPr>
                <w:del w:id="7791" w:author="tank" w:date="2020-03-12T01:26:00Z"/>
                <w:rFonts w:asciiTheme="minorHAnsi" w:hAnsiTheme="minorHAnsi" w:cstheme="minorHAnsi"/>
                <w:szCs w:val="18"/>
              </w:rPr>
            </w:pPr>
            <w:del w:id="7792"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793" w:author="tank" w:date="2020-03-12T01:26:00Z"/>
                <w:rFonts w:asciiTheme="minorHAnsi" w:hAnsiTheme="minorHAnsi" w:cstheme="minorHAnsi"/>
                <w:szCs w:val="18"/>
              </w:rPr>
            </w:pPr>
            <w:del w:id="7794"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795" w:author="tank" w:date="2020-03-12T01:26:00Z"/>
                <w:rFonts w:asciiTheme="minorHAnsi" w:hAnsiTheme="minorHAnsi" w:cstheme="minorHAnsi"/>
                <w:szCs w:val="18"/>
              </w:rPr>
            </w:pPr>
            <w:del w:id="779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797"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798" w:author="tank" w:date="2020-03-12T01:26:00Z"/>
                <w:rFonts w:asciiTheme="minorHAnsi" w:hAnsiTheme="minorHAnsi" w:cstheme="minorHAnsi"/>
                <w:sz w:val="18"/>
                <w:szCs w:val="18"/>
              </w:rPr>
            </w:pPr>
            <w:del w:id="7799" w:author="tank" w:date="2020-03-12T01:26:00Z">
              <w:r w:rsidRPr="007150DE" w:rsidDel="00B24137">
                <w:rPr>
                  <w:rFonts w:asciiTheme="minorHAnsi" w:hAnsiTheme="minorHAnsi" w:cstheme="minorHAnsi"/>
                  <w:color w:val="000000"/>
                  <w:sz w:val="18"/>
                  <w:szCs w:val="18"/>
                </w:rPr>
                <w:delText>DC_5A_n260(2H)_UL_5A_n260G</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800" w:author="tank" w:date="2020-03-12T01:26:00Z"/>
                <w:rFonts w:asciiTheme="minorHAnsi" w:hAnsiTheme="minorHAnsi" w:cstheme="minorHAnsi"/>
                <w:sz w:val="18"/>
                <w:szCs w:val="18"/>
              </w:rPr>
            </w:pPr>
            <w:del w:id="7801"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802" w:author="tank" w:date="2020-03-12T01:26:00Z"/>
                <w:rFonts w:asciiTheme="minorHAnsi" w:hAnsiTheme="minorHAnsi" w:cstheme="minorHAnsi"/>
                <w:sz w:val="18"/>
                <w:szCs w:val="18"/>
              </w:rPr>
            </w:pPr>
            <w:del w:id="780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804" w:author="tank" w:date="2020-03-12T01:51:00Z">
              <w:r w:rsidR="007150DE" w:rsidRPr="007150DE">
                <w:rPr>
                  <w:rStyle w:val="af2"/>
                  <w:rFonts w:asciiTheme="minorHAnsi" w:hAnsiTheme="minorHAnsi" w:cstheme="minorHAnsi"/>
                  <w:sz w:val="18"/>
                  <w:szCs w:val="18"/>
                </w:rPr>
                <w:t>Zheng Zhao</w:t>
              </w:r>
            </w:ins>
            <w:del w:id="7805"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806" w:author="tank" w:date="2020-03-12T01:26:00Z"/>
                <w:rFonts w:asciiTheme="minorHAnsi" w:hAnsiTheme="minorHAnsi" w:cstheme="minorHAnsi"/>
                <w:szCs w:val="18"/>
              </w:rPr>
            </w:pPr>
            <w:del w:id="7807"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R4-1902845</w:delText>
              </w:r>
            </w:del>
          </w:p>
        </w:tc>
        <w:tc>
          <w:tcPr>
            <w:tcW w:w="374" w:type="pct"/>
            <w:shd w:val="clear" w:color="auto" w:fill="auto"/>
          </w:tcPr>
          <w:p w:rsidR="001B7AAC" w:rsidRPr="007150DE" w:rsidDel="00B24137" w:rsidRDefault="001B7AAC" w:rsidP="007150DE">
            <w:pPr>
              <w:pStyle w:val="TAL"/>
              <w:snapToGrid w:val="0"/>
              <w:rPr>
                <w:del w:id="7808" w:author="tank" w:date="2020-03-12T01:26:00Z"/>
                <w:rFonts w:asciiTheme="minorHAnsi" w:hAnsiTheme="minorHAnsi" w:cstheme="minorHAnsi"/>
                <w:szCs w:val="18"/>
              </w:rPr>
            </w:pPr>
            <w:del w:id="7809"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810" w:author="tank" w:date="2020-03-12T01:26:00Z"/>
                <w:rFonts w:asciiTheme="minorHAnsi" w:hAnsiTheme="minorHAnsi" w:cstheme="minorHAnsi"/>
                <w:szCs w:val="18"/>
              </w:rPr>
            </w:pPr>
            <w:del w:id="7811"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812" w:author="tank" w:date="2020-03-12T01:26:00Z"/>
                <w:rFonts w:asciiTheme="minorHAnsi" w:hAnsiTheme="minorHAnsi" w:cstheme="minorHAnsi"/>
                <w:szCs w:val="18"/>
              </w:rPr>
            </w:pPr>
            <w:del w:id="781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814"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815" w:author="tank" w:date="2020-03-12T01:26:00Z"/>
                <w:rFonts w:asciiTheme="minorHAnsi" w:hAnsiTheme="minorHAnsi" w:cstheme="minorHAnsi"/>
                <w:sz w:val="18"/>
                <w:szCs w:val="18"/>
              </w:rPr>
            </w:pPr>
            <w:del w:id="7816" w:author="tank" w:date="2020-03-12T01:26:00Z">
              <w:r w:rsidRPr="007150DE" w:rsidDel="00B24137">
                <w:rPr>
                  <w:rFonts w:asciiTheme="minorHAnsi" w:hAnsiTheme="minorHAnsi" w:cstheme="minorHAnsi"/>
                  <w:color w:val="000000"/>
                  <w:sz w:val="18"/>
                  <w:szCs w:val="18"/>
                </w:rPr>
                <w:delText>DC_5A_n260(2H)_UL_5A_n260H</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817" w:author="tank" w:date="2020-03-12T01:26:00Z"/>
                <w:rFonts w:asciiTheme="minorHAnsi" w:hAnsiTheme="minorHAnsi" w:cstheme="minorHAnsi"/>
                <w:sz w:val="18"/>
                <w:szCs w:val="18"/>
              </w:rPr>
            </w:pPr>
            <w:del w:id="7818"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819" w:author="tank" w:date="2020-03-12T01:26:00Z"/>
                <w:rFonts w:asciiTheme="minorHAnsi" w:hAnsiTheme="minorHAnsi" w:cstheme="minorHAnsi"/>
                <w:sz w:val="18"/>
                <w:szCs w:val="18"/>
              </w:rPr>
            </w:pPr>
            <w:del w:id="782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821" w:author="tank" w:date="2020-03-12T01:51:00Z">
              <w:r w:rsidR="007150DE" w:rsidRPr="007150DE">
                <w:rPr>
                  <w:rStyle w:val="af2"/>
                  <w:rFonts w:asciiTheme="minorHAnsi" w:hAnsiTheme="minorHAnsi" w:cstheme="minorHAnsi"/>
                  <w:sz w:val="18"/>
                  <w:szCs w:val="18"/>
                </w:rPr>
                <w:t>Zheng Zhao</w:t>
              </w:r>
            </w:ins>
            <w:del w:id="7822"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823" w:author="tank" w:date="2020-03-12T01:26:00Z"/>
                <w:rFonts w:asciiTheme="minorHAnsi" w:hAnsiTheme="minorHAnsi" w:cstheme="minorHAnsi"/>
                <w:szCs w:val="18"/>
              </w:rPr>
            </w:pPr>
            <w:del w:id="7824"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R4-1902845</w:delText>
              </w:r>
            </w:del>
          </w:p>
        </w:tc>
        <w:tc>
          <w:tcPr>
            <w:tcW w:w="374" w:type="pct"/>
            <w:shd w:val="clear" w:color="auto" w:fill="auto"/>
          </w:tcPr>
          <w:p w:rsidR="001B7AAC" w:rsidRPr="007150DE" w:rsidDel="00B24137" w:rsidRDefault="001B7AAC" w:rsidP="007150DE">
            <w:pPr>
              <w:pStyle w:val="TAL"/>
              <w:snapToGrid w:val="0"/>
              <w:rPr>
                <w:del w:id="7825" w:author="tank" w:date="2020-03-12T01:26:00Z"/>
                <w:rFonts w:asciiTheme="minorHAnsi" w:hAnsiTheme="minorHAnsi" w:cstheme="minorHAnsi"/>
                <w:szCs w:val="18"/>
              </w:rPr>
            </w:pPr>
            <w:del w:id="7826"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827" w:author="tank" w:date="2020-03-12T01:26:00Z"/>
                <w:rFonts w:asciiTheme="minorHAnsi" w:hAnsiTheme="minorHAnsi" w:cstheme="minorHAnsi"/>
                <w:szCs w:val="18"/>
              </w:rPr>
            </w:pPr>
            <w:del w:id="7828"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829" w:author="tank" w:date="2020-03-12T01:26:00Z"/>
                <w:rFonts w:asciiTheme="minorHAnsi" w:hAnsiTheme="minorHAnsi" w:cstheme="minorHAnsi"/>
                <w:szCs w:val="18"/>
              </w:rPr>
            </w:pPr>
            <w:del w:id="783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831"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832" w:author="tank" w:date="2020-03-12T01:26:00Z"/>
                <w:rFonts w:asciiTheme="minorHAnsi" w:hAnsiTheme="minorHAnsi" w:cstheme="minorHAnsi"/>
                <w:sz w:val="18"/>
                <w:szCs w:val="18"/>
              </w:rPr>
            </w:pPr>
            <w:del w:id="7833" w:author="tank" w:date="2020-03-12T01:26:00Z">
              <w:r w:rsidRPr="007150DE" w:rsidDel="00B24137">
                <w:rPr>
                  <w:rFonts w:asciiTheme="minorHAnsi" w:hAnsiTheme="minorHAnsi" w:cstheme="minorHAnsi"/>
                  <w:color w:val="000000"/>
                  <w:sz w:val="18"/>
                  <w:szCs w:val="18"/>
                </w:rPr>
                <w:delText>DC_5A_</w:delText>
              </w:r>
              <w:r w:rsidRPr="007150DE" w:rsidDel="00B24137">
                <w:rPr>
                  <w:rFonts w:asciiTheme="minorHAnsi" w:hAnsiTheme="minorHAnsi" w:cstheme="minorHAnsi"/>
                  <w:bCs/>
                  <w:color w:val="000000"/>
                  <w:sz w:val="18"/>
                  <w:szCs w:val="18"/>
                </w:rPr>
                <w:delText>n260(2A-2H)_UL_5A_n</w:delText>
              </w:r>
              <w:r w:rsidRPr="007150DE" w:rsidDel="00B24137">
                <w:rPr>
                  <w:rFonts w:asciiTheme="minorHAnsi" w:hAnsiTheme="minorHAnsi" w:cstheme="minorHAnsi"/>
                  <w:color w:val="000000"/>
                  <w:sz w:val="18"/>
                  <w:szCs w:val="18"/>
                </w:rPr>
                <w:delText>260A</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834" w:author="tank" w:date="2020-03-12T01:26:00Z"/>
                <w:rFonts w:asciiTheme="minorHAnsi" w:hAnsiTheme="minorHAnsi" w:cstheme="minorHAnsi"/>
                <w:sz w:val="18"/>
                <w:szCs w:val="18"/>
              </w:rPr>
            </w:pPr>
            <w:del w:id="7835"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836" w:author="tank" w:date="2020-03-12T01:26:00Z"/>
                <w:rFonts w:asciiTheme="minorHAnsi" w:hAnsiTheme="minorHAnsi" w:cstheme="minorHAnsi"/>
                <w:sz w:val="18"/>
                <w:szCs w:val="18"/>
              </w:rPr>
            </w:pPr>
            <w:del w:id="783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838" w:author="tank" w:date="2020-03-12T01:51:00Z">
              <w:r w:rsidR="007150DE" w:rsidRPr="007150DE">
                <w:rPr>
                  <w:rStyle w:val="af2"/>
                  <w:rFonts w:asciiTheme="minorHAnsi" w:hAnsiTheme="minorHAnsi" w:cstheme="minorHAnsi"/>
                  <w:sz w:val="18"/>
                  <w:szCs w:val="18"/>
                </w:rPr>
                <w:t>Zheng Zhao</w:t>
              </w:r>
            </w:ins>
            <w:del w:id="7839"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840" w:author="tank" w:date="2020-03-12T01:26:00Z"/>
                <w:rFonts w:asciiTheme="minorHAnsi" w:hAnsiTheme="minorHAnsi" w:cstheme="minorHAnsi"/>
                <w:szCs w:val="18"/>
              </w:rPr>
            </w:pPr>
            <w:del w:id="7841"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R4-1813082</w:delText>
              </w:r>
            </w:del>
          </w:p>
        </w:tc>
        <w:tc>
          <w:tcPr>
            <w:tcW w:w="374" w:type="pct"/>
            <w:shd w:val="clear" w:color="auto" w:fill="auto"/>
          </w:tcPr>
          <w:p w:rsidR="001B7AAC" w:rsidRPr="007150DE" w:rsidDel="00B24137" w:rsidRDefault="001B7AAC" w:rsidP="007150DE">
            <w:pPr>
              <w:pStyle w:val="TAL"/>
              <w:snapToGrid w:val="0"/>
              <w:rPr>
                <w:del w:id="7842" w:author="tank" w:date="2020-03-12T01:26:00Z"/>
                <w:rFonts w:asciiTheme="minorHAnsi" w:hAnsiTheme="minorHAnsi" w:cstheme="minorHAnsi"/>
                <w:szCs w:val="18"/>
              </w:rPr>
            </w:pPr>
            <w:del w:id="7843"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844" w:author="tank" w:date="2020-03-12T01:26:00Z"/>
                <w:rFonts w:asciiTheme="minorHAnsi" w:hAnsiTheme="minorHAnsi" w:cstheme="minorHAnsi"/>
                <w:szCs w:val="18"/>
              </w:rPr>
            </w:pPr>
            <w:del w:id="7845"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846" w:author="tank" w:date="2020-03-12T01:26:00Z"/>
                <w:rFonts w:asciiTheme="minorHAnsi" w:hAnsiTheme="minorHAnsi" w:cstheme="minorHAnsi"/>
                <w:szCs w:val="18"/>
              </w:rPr>
            </w:pPr>
            <w:del w:id="784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848"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849" w:author="tank" w:date="2020-03-12T01:26:00Z"/>
                <w:rFonts w:asciiTheme="minorHAnsi" w:hAnsiTheme="minorHAnsi" w:cstheme="minorHAnsi"/>
                <w:sz w:val="18"/>
                <w:szCs w:val="18"/>
              </w:rPr>
            </w:pPr>
            <w:del w:id="7850" w:author="tank" w:date="2020-03-12T01:26:00Z">
              <w:r w:rsidRPr="007150DE" w:rsidDel="00B24137">
                <w:rPr>
                  <w:rFonts w:asciiTheme="minorHAnsi" w:hAnsiTheme="minorHAnsi" w:cstheme="minorHAnsi"/>
                  <w:color w:val="000000"/>
                  <w:sz w:val="18"/>
                  <w:szCs w:val="18"/>
                </w:rPr>
                <w:delText>DC_5A_</w:delText>
              </w:r>
              <w:r w:rsidRPr="007150DE" w:rsidDel="00B24137">
                <w:rPr>
                  <w:rFonts w:asciiTheme="minorHAnsi" w:hAnsiTheme="minorHAnsi" w:cstheme="minorHAnsi"/>
                  <w:bCs/>
                  <w:color w:val="000000"/>
                  <w:sz w:val="18"/>
                  <w:szCs w:val="18"/>
                </w:rPr>
                <w:delText>n260(2A-2H)_UL_5A_n</w:delText>
              </w:r>
              <w:r w:rsidRPr="007150DE" w:rsidDel="00B24137">
                <w:rPr>
                  <w:rFonts w:asciiTheme="minorHAnsi" w:hAnsiTheme="minorHAnsi" w:cstheme="minorHAnsi"/>
                  <w:color w:val="000000"/>
                  <w:sz w:val="18"/>
                  <w:szCs w:val="18"/>
                </w:rPr>
                <w:delText>260G</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851" w:author="tank" w:date="2020-03-12T01:26:00Z"/>
                <w:rFonts w:asciiTheme="minorHAnsi" w:hAnsiTheme="minorHAnsi" w:cstheme="minorHAnsi"/>
                <w:sz w:val="18"/>
                <w:szCs w:val="18"/>
              </w:rPr>
            </w:pPr>
            <w:del w:id="7852"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853" w:author="tank" w:date="2020-03-12T01:26:00Z"/>
                <w:rFonts w:asciiTheme="minorHAnsi" w:hAnsiTheme="minorHAnsi" w:cstheme="minorHAnsi"/>
                <w:sz w:val="18"/>
                <w:szCs w:val="18"/>
              </w:rPr>
            </w:pPr>
            <w:del w:id="785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855" w:author="tank" w:date="2020-03-12T01:51:00Z">
              <w:r w:rsidR="007150DE" w:rsidRPr="007150DE">
                <w:rPr>
                  <w:rStyle w:val="af2"/>
                  <w:rFonts w:asciiTheme="minorHAnsi" w:hAnsiTheme="minorHAnsi" w:cstheme="minorHAnsi"/>
                  <w:sz w:val="18"/>
                  <w:szCs w:val="18"/>
                </w:rPr>
                <w:t>Zheng Zhao</w:t>
              </w:r>
            </w:ins>
            <w:del w:id="7856"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857" w:author="tank" w:date="2020-03-12T01:26:00Z"/>
                <w:rFonts w:asciiTheme="minorHAnsi" w:hAnsiTheme="minorHAnsi" w:cstheme="minorHAnsi"/>
                <w:szCs w:val="18"/>
              </w:rPr>
            </w:pPr>
            <w:del w:id="7858"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R4-1902845</w:delText>
              </w:r>
            </w:del>
          </w:p>
        </w:tc>
        <w:tc>
          <w:tcPr>
            <w:tcW w:w="374" w:type="pct"/>
            <w:shd w:val="clear" w:color="auto" w:fill="auto"/>
          </w:tcPr>
          <w:p w:rsidR="001B7AAC" w:rsidRPr="007150DE" w:rsidDel="00B24137" w:rsidRDefault="001B7AAC" w:rsidP="007150DE">
            <w:pPr>
              <w:pStyle w:val="TAL"/>
              <w:snapToGrid w:val="0"/>
              <w:rPr>
                <w:del w:id="7859" w:author="tank" w:date="2020-03-12T01:26:00Z"/>
                <w:rFonts w:asciiTheme="minorHAnsi" w:hAnsiTheme="minorHAnsi" w:cstheme="minorHAnsi"/>
                <w:szCs w:val="18"/>
              </w:rPr>
            </w:pPr>
            <w:del w:id="7860"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861" w:author="tank" w:date="2020-03-12T01:26:00Z"/>
                <w:rFonts w:asciiTheme="minorHAnsi" w:hAnsiTheme="minorHAnsi" w:cstheme="minorHAnsi"/>
                <w:szCs w:val="18"/>
              </w:rPr>
            </w:pPr>
            <w:del w:id="7862"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863" w:author="tank" w:date="2020-03-12T01:26:00Z"/>
                <w:rFonts w:asciiTheme="minorHAnsi" w:hAnsiTheme="minorHAnsi" w:cstheme="minorHAnsi"/>
                <w:szCs w:val="18"/>
              </w:rPr>
            </w:pPr>
            <w:del w:id="786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865"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866" w:author="tank" w:date="2020-03-12T01:26:00Z"/>
                <w:rFonts w:asciiTheme="minorHAnsi" w:hAnsiTheme="minorHAnsi" w:cstheme="minorHAnsi"/>
                <w:sz w:val="18"/>
                <w:szCs w:val="18"/>
              </w:rPr>
            </w:pPr>
            <w:del w:id="7867" w:author="tank" w:date="2020-03-12T01:26:00Z">
              <w:r w:rsidRPr="007150DE" w:rsidDel="00B24137">
                <w:rPr>
                  <w:rFonts w:asciiTheme="minorHAnsi" w:hAnsiTheme="minorHAnsi" w:cstheme="minorHAnsi"/>
                  <w:color w:val="000000"/>
                  <w:sz w:val="18"/>
                  <w:szCs w:val="18"/>
                </w:rPr>
                <w:delText>DC_5A_</w:delText>
              </w:r>
              <w:r w:rsidRPr="007150DE" w:rsidDel="00B24137">
                <w:rPr>
                  <w:rFonts w:asciiTheme="minorHAnsi" w:hAnsiTheme="minorHAnsi" w:cstheme="minorHAnsi"/>
                  <w:bCs/>
                  <w:color w:val="000000"/>
                  <w:sz w:val="18"/>
                  <w:szCs w:val="18"/>
                </w:rPr>
                <w:delText>n260(2A-2H)_UL_5A_n</w:delText>
              </w:r>
              <w:r w:rsidRPr="007150DE" w:rsidDel="00B24137">
                <w:rPr>
                  <w:rFonts w:asciiTheme="minorHAnsi" w:hAnsiTheme="minorHAnsi" w:cstheme="minorHAnsi"/>
                  <w:color w:val="000000"/>
                  <w:sz w:val="18"/>
                  <w:szCs w:val="18"/>
                </w:rPr>
                <w:delText>260H</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868" w:author="tank" w:date="2020-03-12T01:26:00Z"/>
                <w:rFonts w:asciiTheme="minorHAnsi" w:hAnsiTheme="minorHAnsi" w:cstheme="minorHAnsi"/>
                <w:sz w:val="18"/>
                <w:szCs w:val="18"/>
              </w:rPr>
            </w:pPr>
            <w:del w:id="7869"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870" w:author="tank" w:date="2020-03-12T01:26:00Z"/>
                <w:rFonts w:asciiTheme="minorHAnsi" w:hAnsiTheme="minorHAnsi" w:cstheme="minorHAnsi"/>
                <w:sz w:val="18"/>
                <w:szCs w:val="18"/>
              </w:rPr>
            </w:pPr>
            <w:del w:id="787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872" w:author="tank" w:date="2020-03-12T01:51:00Z">
              <w:r w:rsidR="007150DE" w:rsidRPr="007150DE">
                <w:rPr>
                  <w:rStyle w:val="af2"/>
                  <w:rFonts w:asciiTheme="minorHAnsi" w:hAnsiTheme="minorHAnsi" w:cstheme="minorHAnsi"/>
                  <w:sz w:val="18"/>
                  <w:szCs w:val="18"/>
                </w:rPr>
                <w:lastRenderedPageBreak/>
                <w:t>Zheng Zhao</w:t>
              </w:r>
            </w:ins>
            <w:del w:id="7873"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874" w:author="tank" w:date="2020-03-12T01:26:00Z"/>
                <w:rFonts w:asciiTheme="minorHAnsi" w:hAnsiTheme="minorHAnsi" w:cstheme="minorHAnsi"/>
                <w:szCs w:val="18"/>
              </w:rPr>
            </w:pPr>
            <w:del w:id="7875" w:author="tank" w:date="2020-03-12T01:26:00Z">
              <w:r w:rsidRPr="007150DE" w:rsidDel="00B24137">
                <w:rPr>
                  <w:rFonts w:asciiTheme="minorHAnsi" w:hAnsiTheme="minorHAnsi" w:cstheme="minorHAnsi"/>
                  <w:szCs w:val="18"/>
                </w:rPr>
                <w:lastRenderedPageBreak/>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R4-1902845</w:delText>
              </w:r>
            </w:del>
          </w:p>
        </w:tc>
        <w:tc>
          <w:tcPr>
            <w:tcW w:w="374" w:type="pct"/>
            <w:shd w:val="clear" w:color="auto" w:fill="auto"/>
          </w:tcPr>
          <w:p w:rsidR="001B7AAC" w:rsidRPr="007150DE" w:rsidDel="00B24137" w:rsidRDefault="001B7AAC" w:rsidP="007150DE">
            <w:pPr>
              <w:pStyle w:val="TAL"/>
              <w:snapToGrid w:val="0"/>
              <w:rPr>
                <w:del w:id="7876" w:author="tank" w:date="2020-03-12T01:26:00Z"/>
                <w:rFonts w:asciiTheme="minorHAnsi" w:hAnsiTheme="minorHAnsi" w:cstheme="minorHAnsi"/>
                <w:szCs w:val="18"/>
              </w:rPr>
            </w:pPr>
            <w:del w:id="7877"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878" w:author="tank" w:date="2020-03-12T01:26:00Z"/>
                <w:rFonts w:asciiTheme="minorHAnsi" w:hAnsiTheme="minorHAnsi" w:cstheme="minorHAnsi"/>
                <w:szCs w:val="18"/>
              </w:rPr>
            </w:pPr>
            <w:del w:id="7879"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880" w:author="tank" w:date="2020-03-12T01:26:00Z"/>
                <w:rFonts w:asciiTheme="minorHAnsi" w:hAnsiTheme="minorHAnsi" w:cstheme="minorHAnsi"/>
                <w:szCs w:val="18"/>
              </w:rPr>
            </w:pPr>
            <w:del w:id="788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882"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883" w:author="tank" w:date="2020-03-12T01:26:00Z"/>
                <w:rFonts w:asciiTheme="minorHAnsi" w:hAnsiTheme="minorHAnsi" w:cstheme="minorHAnsi"/>
                <w:sz w:val="18"/>
                <w:szCs w:val="18"/>
              </w:rPr>
            </w:pPr>
            <w:del w:id="7884" w:author="tank" w:date="2020-03-12T01:26:00Z">
              <w:r w:rsidRPr="007150DE" w:rsidDel="00B24137">
                <w:rPr>
                  <w:rFonts w:asciiTheme="minorHAnsi" w:hAnsiTheme="minorHAnsi" w:cstheme="minorHAnsi"/>
                  <w:color w:val="000000"/>
                  <w:sz w:val="18"/>
                  <w:szCs w:val="18"/>
                </w:rPr>
                <w:lastRenderedPageBreak/>
                <w:delText>DC_5A_n260O_UL_5A_n260A</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885" w:author="tank" w:date="2020-03-12T01:26:00Z"/>
                <w:rFonts w:asciiTheme="minorHAnsi" w:hAnsiTheme="minorHAnsi" w:cstheme="minorHAnsi"/>
                <w:sz w:val="18"/>
                <w:szCs w:val="18"/>
              </w:rPr>
            </w:pPr>
            <w:del w:id="7886"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887" w:author="tank" w:date="2020-03-12T01:26:00Z"/>
                <w:rFonts w:asciiTheme="minorHAnsi" w:hAnsiTheme="minorHAnsi" w:cstheme="minorHAnsi"/>
                <w:sz w:val="18"/>
                <w:szCs w:val="18"/>
              </w:rPr>
            </w:pPr>
            <w:del w:id="788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889" w:author="tank" w:date="2020-03-12T01:51:00Z">
              <w:r w:rsidR="007150DE" w:rsidRPr="007150DE">
                <w:rPr>
                  <w:rStyle w:val="af2"/>
                  <w:rFonts w:asciiTheme="minorHAnsi" w:hAnsiTheme="minorHAnsi" w:cstheme="minorHAnsi"/>
                  <w:sz w:val="18"/>
                  <w:szCs w:val="18"/>
                </w:rPr>
                <w:t>Zheng Zhao</w:t>
              </w:r>
            </w:ins>
            <w:del w:id="7890"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891" w:author="tank" w:date="2020-03-12T01:26:00Z"/>
                <w:rFonts w:asciiTheme="minorHAnsi" w:hAnsiTheme="minorHAnsi" w:cstheme="minorHAnsi"/>
                <w:szCs w:val="18"/>
              </w:rPr>
            </w:pPr>
            <w:del w:id="7892"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noProof/>
                  <w:szCs w:val="18"/>
                </w:rPr>
                <w:delText>R4-1806518</w:delText>
              </w:r>
            </w:del>
          </w:p>
        </w:tc>
        <w:tc>
          <w:tcPr>
            <w:tcW w:w="374" w:type="pct"/>
            <w:shd w:val="clear" w:color="auto" w:fill="auto"/>
          </w:tcPr>
          <w:p w:rsidR="001B7AAC" w:rsidRPr="007150DE" w:rsidDel="00B24137" w:rsidRDefault="001B7AAC" w:rsidP="007150DE">
            <w:pPr>
              <w:pStyle w:val="TAL"/>
              <w:snapToGrid w:val="0"/>
              <w:rPr>
                <w:del w:id="7893" w:author="tank" w:date="2020-03-12T01:26:00Z"/>
                <w:rFonts w:asciiTheme="minorHAnsi" w:hAnsiTheme="minorHAnsi" w:cstheme="minorHAnsi"/>
                <w:szCs w:val="18"/>
              </w:rPr>
            </w:pPr>
            <w:del w:id="7894"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895" w:author="tank" w:date="2020-03-12T01:26:00Z"/>
                <w:rFonts w:asciiTheme="minorHAnsi" w:hAnsiTheme="minorHAnsi" w:cstheme="minorHAnsi"/>
                <w:szCs w:val="18"/>
              </w:rPr>
            </w:pPr>
            <w:del w:id="7896"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897" w:author="tank" w:date="2020-03-12T01:26:00Z"/>
                <w:rFonts w:asciiTheme="minorHAnsi" w:hAnsiTheme="minorHAnsi" w:cstheme="minorHAnsi"/>
                <w:szCs w:val="18"/>
              </w:rPr>
            </w:pPr>
            <w:del w:id="789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899"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900" w:author="tank" w:date="2020-03-12T01:26:00Z"/>
                <w:rFonts w:asciiTheme="minorHAnsi" w:hAnsiTheme="minorHAnsi" w:cstheme="minorHAnsi"/>
                <w:sz w:val="18"/>
                <w:szCs w:val="18"/>
              </w:rPr>
            </w:pPr>
            <w:del w:id="7901" w:author="tank" w:date="2020-03-12T01:26:00Z">
              <w:r w:rsidRPr="007150DE" w:rsidDel="00B24137">
                <w:rPr>
                  <w:rFonts w:asciiTheme="minorHAnsi" w:hAnsiTheme="minorHAnsi" w:cstheme="minorHAnsi"/>
                  <w:color w:val="000000"/>
                  <w:sz w:val="18"/>
                  <w:szCs w:val="18"/>
                </w:rPr>
                <w:delText>DC_5A_n260O_UL_5A_n260O</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902" w:author="tank" w:date="2020-03-12T01:26:00Z"/>
                <w:rFonts w:asciiTheme="minorHAnsi" w:hAnsiTheme="minorHAnsi" w:cstheme="minorHAnsi"/>
                <w:sz w:val="18"/>
                <w:szCs w:val="18"/>
              </w:rPr>
            </w:pPr>
            <w:del w:id="7903"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904" w:author="tank" w:date="2020-03-12T01:26:00Z"/>
                <w:rFonts w:asciiTheme="minorHAnsi" w:hAnsiTheme="minorHAnsi" w:cstheme="minorHAnsi"/>
                <w:sz w:val="18"/>
                <w:szCs w:val="18"/>
              </w:rPr>
            </w:pPr>
            <w:del w:id="790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906" w:author="tank" w:date="2020-03-12T01:51:00Z">
              <w:r w:rsidR="007150DE" w:rsidRPr="007150DE">
                <w:rPr>
                  <w:rStyle w:val="af2"/>
                  <w:rFonts w:asciiTheme="minorHAnsi" w:hAnsiTheme="minorHAnsi" w:cstheme="minorHAnsi"/>
                  <w:sz w:val="18"/>
                  <w:szCs w:val="18"/>
                </w:rPr>
                <w:t>Zheng Zhao</w:t>
              </w:r>
            </w:ins>
            <w:del w:id="7907"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908" w:author="tank" w:date="2020-03-12T01:26:00Z"/>
                <w:rFonts w:asciiTheme="minorHAnsi" w:hAnsiTheme="minorHAnsi" w:cstheme="minorHAnsi"/>
                <w:szCs w:val="18"/>
              </w:rPr>
            </w:pPr>
            <w:del w:id="7909"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R4-1902845</w:delText>
              </w:r>
            </w:del>
          </w:p>
        </w:tc>
        <w:tc>
          <w:tcPr>
            <w:tcW w:w="374" w:type="pct"/>
            <w:shd w:val="clear" w:color="auto" w:fill="auto"/>
          </w:tcPr>
          <w:p w:rsidR="001B7AAC" w:rsidRPr="007150DE" w:rsidDel="00B24137" w:rsidRDefault="001B7AAC" w:rsidP="007150DE">
            <w:pPr>
              <w:pStyle w:val="TAL"/>
              <w:snapToGrid w:val="0"/>
              <w:rPr>
                <w:del w:id="7910" w:author="tank" w:date="2020-03-12T01:26:00Z"/>
                <w:rFonts w:asciiTheme="minorHAnsi" w:hAnsiTheme="minorHAnsi" w:cstheme="minorHAnsi"/>
                <w:szCs w:val="18"/>
              </w:rPr>
            </w:pPr>
            <w:del w:id="7911"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912" w:author="tank" w:date="2020-03-12T01:26:00Z"/>
                <w:rFonts w:asciiTheme="minorHAnsi" w:hAnsiTheme="minorHAnsi" w:cstheme="minorHAnsi"/>
                <w:szCs w:val="18"/>
              </w:rPr>
            </w:pPr>
            <w:del w:id="7913"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914" w:author="tank" w:date="2020-03-12T01:26:00Z"/>
                <w:rFonts w:asciiTheme="minorHAnsi" w:hAnsiTheme="minorHAnsi" w:cstheme="minorHAnsi"/>
                <w:szCs w:val="18"/>
              </w:rPr>
            </w:pPr>
            <w:del w:id="791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916"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917" w:author="tank" w:date="2020-03-12T01:26:00Z"/>
                <w:rFonts w:asciiTheme="minorHAnsi" w:hAnsiTheme="minorHAnsi" w:cstheme="minorHAnsi"/>
                <w:sz w:val="18"/>
                <w:szCs w:val="18"/>
              </w:rPr>
            </w:pPr>
            <w:del w:id="7918" w:author="tank" w:date="2020-03-12T01:26:00Z">
              <w:r w:rsidRPr="007150DE" w:rsidDel="00B24137">
                <w:rPr>
                  <w:rFonts w:asciiTheme="minorHAnsi" w:hAnsiTheme="minorHAnsi" w:cstheme="minorHAnsi"/>
                  <w:color w:val="000000"/>
                  <w:sz w:val="18"/>
                  <w:szCs w:val="18"/>
                </w:rPr>
                <w:delText>DC_5A_n260P_UL_5A_n260A</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919" w:author="tank" w:date="2020-03-12T01:26:00Z"/>
                <w:rFonts w:asciiTheme="minorHAnsi" w:hAnsiTheme="minorHAnsi" w:cstheme="minorHAnsi"/>
                <w:sz w:val="18"/>
                <w:szCs w:val="18"/>
              </w:rPr>
            </w:pPr>
            <w:del w:id="7920"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921" w:author="tank" w:date="2020-03-12T01:26:00Z"/>
                <w:rFonts w:asciiTheme="minorHAnsi" w:hAnsiTheme="minorHAnsi" w:cstheme="minorHAnsi"/>
                <w:sz w:val="18"/>
                <w:szCs w:val="18"/>
              </w:rPr>
            </w:pPr>
            <w:del w:id="792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923" w:author="tank" w:date="2020-03-12T01:51:00Z">
              <w:r w:rsidR="007150DE" w:rsidRPr="007150DE">
                <w:rPr>
                  <w:rStyle w:val="af2"/>
                  <w:rFonts w:asciiTheme="minorHAnsi" w:hAnsiTheme="minorHAnsi" w:cstheme="minorHAnsi"/>
                  <w:sz w:val="18"/>
                  <w:szCs w:val="18"/>
                </w:rPr>
                <w:t>Zheng Zhao</w:t>
              </w:r>
            </w:ins>
            <w:del w:id="7924"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925" w:author="tank" w:date="2020-03-12T01:26:00Z"/>
                <w:rFonts w:asciiTheme="minorHAnsi" w:hAnsiTheme="minorHAnsi" w:cstheme="minorHAnsi"/>
                <w:szCs w:val="18"/>
              </w:rPr>
            </w:pPr>
            <w:del w:id="7926"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noProof/>
                  <w:szCs w:val="18"/>
                </w:rPr>
                <w:delText>R4-1806518</w:delText>
              </w:r>
            </w:del>
          </w:p>
        </w:tc>
        <w:tc>
          <w:tcPr>
            <w:tcW w:w="374" w:type="pct"/>
            <w:shd w:val="clear" w:color="auto" w:fill="auto"/>
          </w:tcPr>
          <w:p w:rsidR="001B7AAC" w:rsidRPr="007150DE" w:rsidDel="00B24137" w:rsidRDefault="001B7AAC" w:rsidP="007150DE">
            <w:pPr>
              <w:pStyle w:val="TAL"/>
              <w:snapToGrid w:val="0"/>
              <w:rPr>
                <w:del w:id="7927" w:author="tank" w:date="2020-03-12T01:26:00Z"/>
                <w:rFonts w:asciiTheme="minorHAnsi" w:hAnsiTheme="minorHAnsi" w:cstheme="minorHAnsi"/>
                <w:szCs w:val="18"/>
              </w:rPr>
            </w:pPr>
            <w:del w:id="7928"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929" w:author="tank" w:date="2020-03-12T01:26:00Z"/>
                <w:rFonts w:asciiTheme="minorHAnsi" w:hAnsiTheme="minorHAnsi" w:cstheme="minorHAnsi"/>
                <w:szCs w:val="18"/>
              </w:rPr>
            </w:pPr>
            <w:del w:id="7930"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931" w:author="tank" w:date="2020-03-12T01:26:00Z"/>
                <w:rFonts w:asciiTheme="minorHAnsi" w:hAnsiTheme="minorHAnsi" w:cstheme="minorHAnsi"/>
                <w:szCs w:val="18"/>
              </w:rPr>
            </w:pPr>
            <w:del w:id="793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933"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934" w:author="tank" w:date="2020-03-12T01:26:00Z"/>
                <w:rFonts w:asciiTheme="minorHAnsi" w:hAnsiTheme="minorHAnsi" w:cstheme="minorHAnsi"/>
                <w:sz w:val="18"/>
                <w:szCs w:val="18"/>
              </w:rPr>
            </w:pPr>
            <w:del w:id="7935" w:author="tank" w:date="2020-03-12T01:26:00Z">
              <w:r w:rsidRPr="007150DE" w:rsidDel="00B24137">
                <w:rPr>
                  <w:rFonts w:asciiTheme="minorHAnsi" w:hAnsiTheme="minorHAnsi" w:cstheme="minorHAnsi"/>
                  <w:color w:val="000000"/>
                  <w:sz w:val="18"/>
                  <w:szCs w:val="18"/>
                </w:rPr>
                <w:delText>DC_5A_n260P_UL_5A_n260O</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936" w:author="tank" w:date="2020-03-12T01:26:00Z"/>
                <w:rFonts w:asciiTheme="minorHAnsi" w:hAnsiTheme="minorHAnsi" w:cstheme="minorHAnsi"/>
                <w:sz w:val="18"/>
                <w:szCs w:val="18"/>
              </w:rPr>
            </w:pPr>
            <w:del w:id="7937"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938" w:author="tank" w:date="2020-03-12T01:26:00Z"/>
                <w:rFonts w:asciiTheme="minorHAnsi" w:hAnsiTheme="minorHAnsi" w:cstheme="minorHAnsi"/>
                <w:sz w:val="18"/>
                <w:szCs w:val="18"/>
              </w:rPr>
            </w:pPr>
            <w:del w:id="793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940" w:author="tank" w:date="2020-03-12T01:51:00Z">
              <w:r w:rsidR="007150DE" w:rsidRPr="007150DE">
                <w:rPr>
                  <w:rStyle w:val="af2"/>
                  <w:rFonts w:asciiTheme="minorHAnsi" w:hAnsiTheme="minorHAnsi" w:cstheme="minorHAnsi"/>
                  <w:sz w:val="18"/>
                  <w:szCs w:val="18"/>
                </w:rPr>
                <w:t>Zheng Zhao</w:t>
              </w:r>
            </w:ins>
            <w:del w:id="7941"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942" w:author="tank" w:date="2020-03-12T01:26:00Z"/>
                <w:rFonts w:asciiTheme="minorHAnsi" w:hAnsiTheme="minorHAnsi" w:cstheme="minorHAnsi"/>
                <w:szCs w:val="18"/>
              </w:rPr>
            </w:pPr>
            <w:del w:id="7943"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R4-1902845</w:delText>
              </w:r>
            </w:del>
          </w:p>
        </w:tc>
        <w:tc>
          <w:tcPr>
            <w:tcW w:w="374" w:type="pct"/>
            <w:shd w:val="clear" w:color="auto" w:fill="auto"/>
          </w:tcPr>
          <w:p w:rsidR="001B7AAC" w:rsidRPr="007150DE" w:rsidDel="00B24137" w:rsidRDefault="001B7AAC" w:rsidP="007150DE">
            <w:pPr>
              <w:pStyle w:val="TAL"/>
              <w:snapToGrid w:val="0"/>
              <w:rPr>
                <w:del w:id="7944" w:author="tank" w:date="2020-03-12T01:26:00Z"/>
                <w:rFonts w:asciiTheme="minorHAnsi" w:hAnsiTheme="minorHAnsi" w:cstheme="minorHAnsi"/>
                <w:szCs w:val="18"/>
              </w:rPr>
            </w:pPr>
            <w:del w:id="7945"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946" w:author="tank" w:date="2020-03-12T01:26:00Z"/>
                <w:rFonts w:asciiTheme="minorHAnsi" w:hAnsiTheme="minorHAnsi" w:cstheme="minorHAnsi"/>
                <w:szCs w:val="18"/>
              </w:rPr>
            </w:pPr>
            <w:del w:id="7947"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948" w:author="tank" w:date="2020-03-12T01:26:00Z"/>
                <w:rFonts w:asciiTheme="minorHAnsi" w:hAnsiTheme="minorHAnsi" w:cstheme="minorHAnsi"/>
                <w:szCs w:val="18"/>
              </w:rPr>
            </w:pPr>
            <w:del w:id="794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950"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951" w:author="tank" w:date="2020-03-12T01:26:00Z"/>
                <w:rFonts w:asciiTheme="minorHAnsi" w:hAnsiTheme="minorHAnsi" w:cstheme="minorHAnsi"/>
                <w:sz w:val="18"/>
                <w:szCs w:val="18"/>
              </w:rPr>
            </w:pPr>
            <w:del w:id="7952" w:author="tank" w:date="2020-03-12T01:26:00Z">
              <w:r w:rsidRPr="007150DE" w:rsidDel="00B24137">
                <w:rPr>
                  <w:rFonts w:asciiTheme="minorHAnsi" w:hAnsiTheme="minorHAnsi" w:cstheme="minorHAnsi"/>
                  <w:color w:val="000000"/>
                  <w:sz w:val="18"/>
                  <w:szCs w:val="18"/>
                </w:rPr>
                <w:delText>DC_5A_n260P_UL_5A_n260P</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953" w:author="tank" w:date="2020-03-12T01:26:00Z"/>
                <w:rFonts w:asciiTheme="minorHAnsi" w:hAnsiTheme="minorHAnsi" w:cstheme="minorHAnsi"/>
                <w:sz w:val="18"/>
                <w:szCs w:val="18"/>
              </w:rPr>
            </w:pPr>
            <w:del w:id="7954"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955" w:author="tank" w:date="2020-03-12T01:26:00Z"/>
                <w:rFonts w:asciiTheme="minorHAnsi" w:hAnsiTheme="minorHAnsi" w:cstheme="minorHAnsi"/>
                <w:sz w:val="18"/>
                <w:szCs w:val="18"/>
              </w:rPr>
            </w:pPr>
            <w:del w:id="795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957" w:author="tank" w:date="2020-03-12T01:51:00Z">
              <w:r w:rsidR="007150DE" w:rsidRPr="007150DE">
                <w:rPr>
                  <w:rStyle w:val="af2"/>
                  <w:rFonts w:asciiTheme="minorHAnsi" w:hAnsiTheme="minorHAnsi" w:cstheme="minorHAnsi"/>
                  <w:sz w:val="18"/>
                  <w:szCs w:val="18"/>
                </w:rPr>
                <w:t>Zheng Zhao</w:t>
              </w:r>
            </w:ins>
            <w:del w:id="7958"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959" w:author="tank" w:date="2020-03-12T01:26:00Z"/>
                <w:rFonts w:asciiTheme="minorHAnsi" w:hAnsiTheme="minorHAnsi" w:cstheme="minorHAnsi"/>
                <w:szCs w:val="18"/>
              </w:rPr>
            </w:pPr>
            <w:del w:id="7960"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R4-1902845</w:delText>
              </w:r>
            </w:del>
          </w:p>
        </w:tc>
        <w:tc>
          <w:tcPr>
            <w:tcW w:w="374" w:type="pct"/>
            <w:shd w:val="clear" w:color="auto" w:fill="auto"/>
          </w:tcPr>
          <w:p w:rsidR="001B7AAC" w:rsidRPr="007150DE" w:rsidDel="00B24137" w:rsidRDefault="001B7AAC" w:rsidP="007150DE">
            <w:pPr>
              <w:pStyle w:val="TAL"/>
              <w:snapToGrid w:val="0"/>
              <w:rPr>
                <w:del w:id="7961" w:author="tank" w:date="2020-03-12T01:26:00Z"/>
                <w:rFonts w:asciiTheme="minorHAnsi" w:hAnsiTheme="minorHAnsi" w:cstheme="minorHAnsi"/>
                <w:szCs w:val="18"/>
              </w:rPr>
            </w:pPr>
            <w:del w:id="7962"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963" w:author="tank" w:date="2020-03-12T01:26:00Z"/>
                <w:rFonts w:asciiTheme="minorHAnsi" w:hAnsiTheme="minorHAnsi" w:cstheme="minorHAnsi"/>
                <w:szCs w:val="18"/>
              </w:rPr>
            </w:pPr>
            <w:del w:id="7964"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965" w:author="tank" w:date="2020-03-12T01:26:00Z"/>
                <w:rFonts w:asciiTheme="minorHAnsi" w:hAnsiTheme="minorHAnsi" w:cstheme="minorHAnsi"/>
                <w:szCs w:val="18"/>
              </w:rPr>
            </w:pPr>
            <w:del w:id="796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967"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968" w:author="tank" w:date="2020-03-12T01:26:00Z"/>
                <w:rFonts w:asciiTheme="minorHAnsi" w:hAnsiTheme="minorHAnsi" w:cstheme="minorHAnsi"/>
                <w:sz w:val="18"/>
                <w:szCs w:val="18"/>
              </w:rPr>
            </w:pPr>
            <w:del w:id="7969" w:author="tank" w:date="2020-03-12T01:26:00Z">
              <w:r w:rsidRPr="007150DE" w:rsidDel="00B24137">
                <w:rPr>
                  <w:rFonts w:asciiTheme="minorHAnsi" w:hAnsiTheme="minorHAnsi" w:cstheme="minorHAnsi"/>
                  <w:color w:val="000000"/>
                  <w:sz w:val="18"/>
                  <w:szCs w:val="18"/>
                </w:rPr>
                <w:delText>DC_5A_n260Q_UL_5A_n260A</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970" w:author="tank" w:date="2020-03-12T01:26:00Z"/>
                <w:rFonts w:asciiTheme="minorHAnsi" w:hAnsiTheme="minorHAnsi" w:cstheme="minorHAnsi"/>
                <w:sz w:val="18"/>
                <w:szCs w:val="18"/>
              </w:rPr>
            </w:pPr>
            <w:del w:id="7971"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972" w:author="tank" w:date="2020-03-12T01:26:00Z"/>
                <w:rFonts w:asciiTheme="minorHAnsi" w:hAnsiTheme="minorHAnsi" w:cstheme="minorHAnsi"/>
                <w:sz w:val="18"/>
                <w:szCs w:val="18"/>
              </w:rPr>
            </w:pPr>
            <w:del w:id="797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974" w:author="tank" w:date="2020-03-12T01:51:00Z">
              <w:r w:rsidR="007150DE" w:rsidRPr="007150DE">
                <w:rPr>
                  <w:rStyle w:val="af2"/>
                  <w:rFonts w:asciiTheme="minorHAnsi" w:hAnsiTheme="minorHAnsi" w:cstheme="minorHAnsi"/>
                  <w:sz w:val="18"/>
                  <w:szCs w:val="18"/>
                </w:rPr>
                <w:t>Zheng Zhao</w:t>
              </w:r>
            </w:ins>
            <w:del w:id="7975"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976" w:author="tank" w:date="2020-03-12T01:26:00Z"/>
                <w:rFonts w:asciiTheme="minorHAnsi" w:hAnsiTheme="minorHAnsi" w:cstheme="minorHAnsi"/>
                <w:szCs w:val="18"/>
              </w:rPr>
            </w:pPr>
            <w:del w:id="7977"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noProof/>
                  <w:szCs w:val="18"/>
                </w:rPr>
                <w:delText>R4-1806518</w:delText>
              </w:r>
            </w:del>
          </w:p>
        </w:tc>
        <w:tc>
          <w:tcPr>
            <w:tcW w:w="374" w:type="pct"/>
            <w:shd w:val="clear" w:color="auto" w:fill="auto"/>
          </w:tcPr>
          <w:p w:rsidR="001B7AAC" w:rsidRPr="007150DE" w:rsidDel="00B24137" w:rsidRDefault="001B7AAC" w:rsidP="007150DE">
            <w:pPr>
              <w:pStyle w:val="TAL"/>
              <w:snapToGrid w:val="0"/>
              <w:rPr>
                <w:del w:id="7978" w:author="tank" w:date="2020-03-12T01:26:00Z"/>
                <w:rFonts w:asciiTheme="minorHAnsi" w:hAnsiTheme="minorHAnsi" w:cstheme="minorHAnsi"/>
                <w:szCs w:val="18"/>
              </w:rPr>
            </w:pPr>
            <w:del w:id="7979"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980" w:author="tank" w:date="2020-03-12T01:26:00Z"/>
                <w:rFonts w:asciiTheme="minorHAnsi" w:hAnsiTheme="minorHAnsi" w:cstheme="minorHAnsi"/>
                <w:szCs w:val="18"/>
              </w:rPr>
            </w:pPr>
            <w:del w:id="7981"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982" w:author="tank" w:date="2020-03-12T01:26:00Z"/>
                <w:rFonts w:asciiTheme="minorHAnsi" w:hAnsiTheme="minorHAnsi" w:cstheme="minorHAnsi"/>
                <w:szCs w:val="18"/>
              </w:rPr>
            </w:pPr>
            <w:del w:id="798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7984"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7985" w:author="tank" w:date="2020-03-12T01:26:00Z"/>
                <w:rFonts w:asciiTheme="minorHAnsi" w:hAnsiTheme="minorHAnsi" w:cstheme="minorHAnsi"/>
                <w:sz w:val="18"/>
                <w:szCs w:val="18"/>
              </w:rPr>
            </w:pPr>
            <w:del w:id="7986" w:author="tank" w:date="2020-03-12T01:26:00Z">
              <w:r w:rsidRPr="007150DE" w:rsidDel="00B24137">
                <w:rPr>
                  <w:rFonts w:asciiTheme="minorHAnsi" w:hAnsiTheme="minorHAnsi" w:cstheme="minorHAnsi"/>
                  <w:color w:val="000000"/>
                  <w:sz w:val="18"/>
                  <w:szCs w:val="18"/>
                </w:rPr>
                <w:delText>DC_5A_n260Q_UL_5A_n260O</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7987" w:author="tank" w:date="2020-03-12T01:26:00Z"/>
                <w:rFonts w:asciiTheme="minorHAnsi" w:hAnsiTheme="minorHAnsi" w:cstheme="minorHAnsi"/>
                <w:sz w:val="18"/>
                <w:szCs w:val="18"/>
              </w:rPr>
            </w:pPr>
            <w:del w:id="7988"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7989" w:author="tank" w:date="2020-03-12T01:26:00Z"/>
                <w:rFonts w:asciiTheme="minorHAnsi" w:hAnsiTheme="minorHAnsi" w:cstheme="minorHAnsi"/>
                <w:sz w:val="18"/>
                <w:szCs w:val="18"/>
              </w:rPr>
            </w:pPr>
            <w:del w:id="799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7991" w:author="tank" w:date="2020-03-12T01:51:00Z">
              <w:r w:rsidR="007150DE" w:rsidRPr="007150DE">
                <w:rPr>
                  <w:rStyle w:val="af2"/>
                  <w:rFonts w:asciiTheme="minorHAnsi" w:hAnsiTheme="minorHAnsi" w:cstheme="minorHAnsi"/>
                  <w:sz w:val="18"/>
                  <w:szCs w:val="18"/>
                </w:rPr>
                <w:t>Zheng Zhao</w:t>
              </w:r>
            </w:ins>
            <w:del w:id="7992"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7993" w:author="tank" w:date="2020-03-12T01:26:00Z"/>
                <w:rFonts w:asciiTheme="minorHAnsi" w:hAnsiTheme="minorHAnsi" w:cstheme="minorHAnsi"/>
                <w:szCs w:val="18"/>
              </w:rPr>
            </w:pPr>
            <w:del w:id="7994"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R4-1902845</w:delText>
              </w:r>
            </w:del>
          </w:p>
        </w:tc>
        <w:tc>
          <w:tcPr>
            <w:tcW w:w="374" w:type="pct"/>
            <w:shd w:val="clear" w:color="auto" w:fill="auto"/>
          </w:tcPr>
          <w:p w:rsidR="001B7AAC" w:rsidRPr="007150DE" w:rsidDel="00B24137" w:rsidRDefault="001B7AAC" w:rsidP="007150DE">
            <w:pPr>
              <w:pStyle w:val="TAL"/>
              <w:snapToGrid w:val="0"/>
              <w:rPr>
                <w:del w:id="7995" w:author="tank" w:date="2020-03-12T01:26:00Z"/>
                <w:rFonts w:asciiTheme="minorHAnsi" w:hAnsiTheme="minorHAnsi" w:cstheme="minorHAnsi"/>
                <w:szCs w:val="18"/>
              </w:rPr>
            </w:pPr>
            <w:del w:id="7996"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7997" w:author="tank" w:date="2020-03-12T01:26:00Z"/>
                <w:rFonts w:asciiTheme="minorHAnsi" w:hAnsiTheme="minorHAnsi" w:cstheme="minorHAnsi"/>
                <w:szCs w:val="18"/>
              </w:rPr>
            </w:pPr>
            <w:del w:id="7998"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7999" w:author="tank" w:date="2020-03-12T01:26:00Z"/>
                <w:rFonts w:asciiTheme="minorHAnsi" w:hAnsiTheme="minorHAnsi" w:cstheme="minorHAnsi"/>
                <w:szCs w:val="18"/>
              </w:rPr>
            </w:pPr>
            <w:del w:id="800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001"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8002" w:author="tank" w:date="2020-03-12T01:26:00Z"/>
                <w:rFonts w:asciiTheme="minorHAnsi" w:hAnsiTheme="minorHAnsi" w:cstheme="minorHAnsi"/>
                <w:sz w:val="18"/>
                <w:szCs w:val="18"/>
              </w:rPr>
            </w:pPr>
            <w:del w:id="8003" w:author="tank" w:date="2020-03-12T01:26:00Z">
              <w:r w:rsidRPr="007150DE" w:rsidDel="00B24137">
                <w:rPr>
                  <w:rFonts w:asciiTheme="minorHAnsi" w:hAnsiTheme="minorHAnsi" w:cstheme="minorHAnsi"/>
                  <w:color w:val="000000"/>
                  <w:sz w:val="18"/>
                  <w:szCs w:val="18"/>
                </w:rPr>
                <w:delText>DC_5A_n260Q_UL_5A_n260P</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8004" w:author="tank" w:date="2020-03-12T01:26:00Z"/>
                <w:rFonts w:asciiTheme="minorHAnsi" w:hAnsiTheme="minorHAnsi" w:cstheme="minorHAnsi"/>
                <w:sz w:val="18"/>
                <w:szCs w:val="18"/>
              </w:rPr>
            </w:pPr>
            <w:del w:id="8005"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8006" w:author="tank" w:date="2020-03-12T01:26:00Z"/>
                <w:rFonts w:asciiTheme="minorHAnsi" w:hAnsiTheme="minorHAnsi" w:cstheme="minorHAnsi"/>
                <w:sz w:val="18"/>
                <w:szCs w:val="18"/>
              </w:rPr>
            </w:pPr>
            <w:del w:id="800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008" w:author="tank" w:date="2020-03-12T01:51:00Z">
              <w:r w:rsidR="007150DE" w:rsidRPr="007150DE">
                <w:rPr>
                  <w:rStyle w:val="af2"/>
                  <w:rFonts w:asciiTheme="minorHAnsi" w:hAnsiTheme="minorHAnsi" w:cstheme="minorHAnsi"/>
                  <w:sz w:val="18"/>
                  <w:szCs w:val="18"/>
                </w:rPr>
                <w:t>Zheng Zhao</w:t>
              </w:r>
            </w:ins>
            <w:del w:id="8009"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8010" w:author="tank" w:date="2020-03-12T01:26:00Z"/>
                <w:rFonts w:asciiTheme="minorHAnsi" w:hAnsiTheme="minorHAnsi" w:cstheme="minorHAnsi"/>
                <w:szCs w:val="18"/>
              </w:rPr>
            </w:pPr>
            <w:del w:id="8011"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R4-1902845</w:delText>
              </w:r>
            </w:del>
          </w:p>
        </w:tc>
        <w:tc>
          <w:tcPr>
            <w:tcW w:w="374" w:type="pct"/>
            <w:shd w:val="clear" w:color="auto" w:fill="auto"/>
          </w:tcPr>
          <w:p w:rsidR="001B7AAC" w:rsidRPr="007150DE" w:rsidDel="00B24137" w:rsidRDefault="001B7AAC" w:rsidP="007150DE">
            <w:pPr>
              <w:pStyle w:val="TAL"/>
              <w:snapToGrid w:val="0"/>
              <w:rPr>
                <w:del w:id="8012" w:author="tank" w:date="2020-03-12T01:26:00Z"/>
                <w:rFonts w:asciiTheme="minorHAnsi" w:hAnsiTheme="minorHAnsi" w:cstheme="minorHAnsi"/>
                <w:szCs w:val="18"/>
              </w:rPr>
            </w:pPr>
            <w:del w:id="8013"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8014" w:author="tank" w:date="2020-03-12T01:26:00Z"/>
                <w:rFonts w:asciiTheme="minorHAnsi" w:hAnsiTheme="minorHAnsi" w:cstheme="minorHAnsi"/>
                <w:szCs w:val="18"/>
              </w:rPr>
            </w:pPr>
            <w:del w:id="8015"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8016" w:author="tank" w:date="2020-03-12T01:26:00Z"/>
                <w:rFonts w:asciiTheme="minorHAnsi" w:hAnsiTheme="minorHAnsi" w:cstheme="minorHAnsi"/>
                <w:szCs w:val="18"/>
              </w:rPr>
            </w:pPr>
            <w:del w:id="801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018"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8019" w:author="tank" w:date="2020-03-12T01:26:00Z"/>
                <w:rFonts w:asciiTheme="minorHAnsi" w:hAnsiTheme="minorHAnsi" w:cstheme="minorHAnsi"/>
                <w:sz w:val="18"/>
                <w:szCs w:val="18"/>
              </w:rPr>
            </w:pPr>
            <w:del w:id="8020" w:author="tank" w:date="2020-03-12T01:26:00Z">
              <w:r w:rsidRPr="007150DE" w:rsidDel="00B24137">
                <w:rPr>
                  <w:rFonts w:asciiTheme="minorHAnsi" w:hAnsiTheme="minorHAnsi" w:cstheme="minorHAnsi"/>
                  <w:color w:val="000000"/>
                  <w:sz w:val="18"/>
                  <w:szCs w:val="18"/>
                </w:rPr>
                <w:delText>DC_5A_n260Q_UL_5A_n260Q</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8021" w:author="tank" w:date="2020-03-12T01:26:00Z"/>
                <w:rFonts w:asciiTheme="minorHAnsi" w:hAnsiTheme="minorHAnsi" w:cstheme="minorHAnsi"/>
                <w:sz w:val="18"/>
                <w:szCs w:val="18"/>
              </w:rPr>
            </w:pPr>
            <w:del w:id="8022"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8023" w:author="tank" w:date="2020-03-12T01:26:00Z"/>
                <w:rFonts w:asciiTheme="minorHAnsi" w:hAnsiTheme="minorHAnsi" w:cstheme="minorHAnsi"/>
                <w:sz w:val="18"/>
                <w:szCs w:val="18"/>
              </w:rPr>
            </w:pPr>
            <w:del w:id="802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025" w:author="tank" w:date="2020-03-12T01:51:00Z">
              <w:r w:rsidR="007150DE" w:rsidRPr="007150DE">
                <w:rPr>
                  <w:rStyle w:val="af2"/>
                  <w:rFonts w:asciiTheme="minorHAnsi" w:hAnsiTheme="minorHAnsi" w:cstheme="minorHAnsi"/>
                  <w:sz w:val="18"/>
                  <w:szCs w:val="18"/>
                </w:rPr>
                <w:t>Zheng Zhao</w:t>
              </w:r>
            </w:ins>
            <w:del w:id="8026"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8027" w:author="tank" w:date="2020-03-12T01:26:00Z"/>
                <w:rFonts w:asciiTheme="minorHAnsi" w:hAnsiTheme="minorHAnsi" w:cstheme="minorHAnsi"/>
                <w:szCs w:val="18"/>
              </w:rPr>
            </w:pPr>
            <w:del w:id="8028"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R4-1902845</w:delText>
              </w:r>
            </w:del>
          </w:p>
        </w:tc>
        <w:tc>
          <w:tcPr>
            <w:tcW w:w="374" w:type="pct"/>
            <w:shd w:val="clear" w:color="auto" w:fill="auto"/>
          </w:tcPr>
          <w:p w:rsidR="001B7AAC" w:rsidRPr="007150DE" w:rsidDel="00B24137" w:rsidRDefault="001B7AAC" w:rsidP="007150DE">
            <w:pPr>
              <w:pStyle w:val="TAL"/>
              <w:snapToGrid w:val="0"/>
              <w:rPr>
                <w:del w:id="8029" w:author="tank" w:date="2020-03-12T01:26:00Z"/>
                <w:rFonts w:asciiTheme="minorHAnsi" w:hAnsiTheme="minorHAnsi" w:cstheme="minorHAnsi"/>
                <w:szCs w:val="18"/>
              </w:rPr>
            </w:pPr>
            <w:del w:id="8030"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8031" w:author="tank" w:date="2020-03-12T01:26:00Z"/>
                <w:rFonts w:asciiTheme="minorHAnsi" w:hAnsiTheme="minorHAnsi" w:cstheme="minorHAnsi"/>
                <w:szCs w:val="18"/>
              </w:rPr>
            </w:pPr>
            <w:del w:id="8032"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8033" w:author="tank" w:date="2020-03-12T01:26:00Z"/>
                <w:rFonts w:asciiTheme="minorHAnsi" w:hAnsiTheme="minorHAnsi" w:cstheme="minorHAnsi"/>
                <w:szCs w:val="18"/>
              </w:rPr>
            </w:pPr>
            <w:del w:id="803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035"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8036" w:author="tank" w:date="2020-03-12T01:26:00Z"/>
                <w:rFonts w:asciiTheme="minorHAnsi" w:hAnsiTheme="minorHAnsi" w:cstheme="minorHAnsi"/>
                <w:sz w:val="18"/>
                <w:szCs w:val="18"/>
              </w:rPr>
            </w:pPr>
            <w:del w:id="8037" w:author="tank" w:date="2020-03-12T01:26:00Z">
              <w:r w:rsidRPr="007150DE" w:rsidDel="00B24137">
                <w:rPr>
                  <w:rFonts w:asciiTheme="minorHAnsi" w:hAnsiTheme="minorHAnsi" w:cstheme="minorHAnsi"/>
                  <w:color w:val="000000"/>
                  <w:sz w:val="18"/>
                  <w:szCs w:val="18"/>
                </w:rPr>
                <w:delText>DC_5A_n260(A-P-Q)_UL_5A_n260A</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8038" w:author="tank" w:date="2020-03-12T01:26:00Z"/>
                <w:rFonts w:asciiTheme="minorHAnsi" w:hAnsiTheme="minorHAnsi" w:cstheme="minorHAnsi"/>
                <w:sz w:val="18"/>
                <w:szCs w:val="18"/>
              </w:rPr>
            </w:pPr>
            <w:del w:id="8039"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8040" w:author="tank" w:date="2020-03-12T01:26:00Z"/>
                <w:rFonts w:asciiTheme="minorHAnsi" w:hAnsiTheme="minorHAnsi" w:cstheme="minorHAnsi"/>
                <w:sz w:val="18"/>
                <w:szCs w:val="18"/>
              </w:rPr>
            </w:pPr>
            <w:del w:id="804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042" w:author="tank" w:date="2020-03-12T01:51:00Z">
              <w:r w:rsidR="007150DE" w:rsidRPr="007150DE">
                <w:rPr>
                  <w:rStyle w:val="af2"/>
                  <w:rFonts w:asciiTheme="minorHAnsi" w:hAnsiTheme="minorHAnsi" w:cstheme="minorHAnsi"/>
                  <w:sz w:val="18"/>
                  <w:szCs w:val="18"/>
                </w:rPr>
                <w:t>Zheng Zhao</w:t>
              </w:r>
            </w:ins>
            <w:del w:id="8043"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8044" w:author="tank" w:date="2020-03-12T01:26:00Z"/>
                <w:rFonts w:asciiTheme="minorHAnsi" w:hAnsiTheme="minorHAnsi" w:cstheme="minorHAnsi"/>
                <w:szCs w:val="18"/>
              </w:rPr>
            </w:pPr>
            <w:del w:id="8045"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R4-1901441</w:delText>
              </w:r>
            </w:del>
          </w:p>
        </w:tc>
        <w:tc>
          <w:tcPr>
            <w:tcW w:w="374" w:type="pct"/>
            <w:shd w:val="clear" w:color="auto" w:fill="auto"/>
          </w:tcPr>
          <w:p w:rsidR="001B7AAC" w:rsidRPr="007150DE" w:rsidDel="00B24137" w:rsidRDefault="001B7AAC" w:rsidP="007150DE">
            <w:pPr>
              <w:pStyle w:val="TAL"/>
              <w:snapToGrid w:val="0"/>
              <w:rPr>
                <w:del w:id="8046" w:author="tank" w:date="2020-03-12T01:26:00Z"/>
                <w:rFonts w:asciiTheme="minorHAnsi" w:hAnsiTheme="minorHAnsi" w:cstheme="minorHAnsi"/>
                <w:szCs w:val="18"/>
              </w:rPr>
            </w:pPr>
            <w:del w:id="8047"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8048" w:author="tank" w:date="2020-03-12T01:26:00Z"/>
                <w:rFonts w:asciiTheme="minorHAnsi" w:hAnsiTheme="minorHAnsi" w:cstheme="minorHAnsi"/>
                <w:szCs w:val="18"/>
              </w:rPr>
            </w:pPr>
            <w:del w:id="8049"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8050" w:author="tank" w:date="2020-03-12T01:26:00Z"/>
                <w:rFonts w:asciiTheme="minorHAnsi" w:hAnsiTheme="minorHAnsi" w:cstheme="minorHAnsi"/>
                <w:szCs w:val="18"/>
              </w:rPr>
            </w:pPr>
            <w:del w:id="805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052"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8053" w:author="tank" w:date="2020-03-12T01:26:00Z"/>
                <w:rFonts w:asciiTheme="minorHAnsi" w:hAnsiTheme="minorHAnsi" w:cstheme="minorHAnsi"/>
                <w:sz w:val="18"/>
                <w:szCs w:val="18"/>
              </w:rPr>
            </w:pPr>
            <w:del w:id="8054" w:author="tank" w:date="2020-03-12T01:26:00Z">
              <w:r w:rsidRPr="007150DE" w:rsidDel="00B24137">
                <w:rPr>
                  <w:rFonts w:asciiTheme="minorHAnsi" w:hAnsiTheme="minorHAnsi" w:cstheme="minorHAnsi"/>
                  <w:color w:val="000000"/>
                  <w:sz w:val="18"/>
                  <w:szCs w:val="18"/>
                </w:rPr>
                <w:delText>DC_5A_n260(A-P-Q)_UL_5A_n260O</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8055" w:author="tank" w:date="2020-03-12T01:26:00Z"/>
                <w:rFonts w:asciiTheme="minorHAnsi" w:hAnsiTheme="minorHAnsi" w:cstheme="minorHAnsi"/>
                <w:sz w:val="18"/>
                <w:szCs w:val="18"/>
              </w:rPr>
            </w:pPr>
            <w:del w:id="8056"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8057" w:author="tank" w:date="2020-03-12T01:26:00Z"/>
                <w:rFonts w:asciiTheme="minorHAnsi" w:hAnsiTheme="minorHAnsi" w:cstheme="minorHAnsi"/>
                <w:sz w:val="18"/>
                <w:szCs w:val="18"/>
              </w:rPr>
            </w:pPr>
            <w:del w:id="805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059" w:author="tank" w:date="2020-03-12T01:51:00Z">
              <w:r w:rsidR="007150DE" w:rsidRPr="007150DE">
                <w:rPr>
                  <w:rStyle w:val="af2"/>
                  <w:rFonts w:asciiTheme="minorHAnsi" w:hAnsiTheme="minorHAnsi" w:cstheme="minorHAnsi"/>
                  <w:sz w:val="18"/>
                  <w:szCs w:val="18"/>
                </w:rPr>
                <w:t>Zheng Zhao</w:t>
              </w:r>
            </w:ins>
            <w:del w:id="8060"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8061" w:author="tank" w:date="2020-03-12T01:26:00Z"/>
                <w:rFonts w:asciiTheme="minorHAnsi" w:hAnsiTheme="minorHAnsi" w:cstheme="minorHAnsi"/>
                <w:szCs w:val="18"/>
              </w:rPr>
            </w:pPr>
            <w:del w:id="8062"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R4-1902845</w:delText>
              </w:r>
            </w:del>
          </w:p>
        </w:tc>
        <w:tc>
          <w:tcPr>
            <w:tcW w:w="374" w:type="pct"/>
            <w:shd w:val="clear" w:color="auto" w:fill="auto"/>
          </w:tcPr>
          <w:p w:rsidR="001B7AAC" w:rsidRPr="007150DE" w:rsidDel="00B24137" w:rsidRDefault="001B7AAC" w:rsidP="007150DE">
            <w:pPr>
              <w:pStyle w:val="TAL"/>
              <w:snapToGrid w:val="0"/>
              <w:rPr>
                <w:del w:id="8063" w:author="tank" w:date="2020-03-12T01:26:00Z"/>
                <w:rFonts w:asciiTheme="minorHAnsi" w:hAnsiTheme="minorHAnsi" w:cstheme="minorHAnsi"/>
                <w:szCs w:val="18"/>
              </w:rPr>
            </w:pPr>
            <w:del w:id="8064"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8065" w:author="tank" w:date="2020-03-12T01:26:00Z"/>
                <w:rFonts w:asciiTheme="minorHAnsi" w:hAnsiTheme="minorHAnsi" w:cstheme="minorHAnsi"/>
                <w:szCs w:val="18"/>
              </w:rPr>
            </w:pPr>
            <w:del w:id="8066"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8067" w:author="tank" w:date="2020-03-12T01:26:00Z"/>
                <w:rFonts w:asciiTheme="minorHAnsi" w:hAnsiTheme="minorHAnsi" w:cstheme="minorHAnsi"/>
                <w:szCs w:val="18"/>
              </w:rPr>
            </w:pPr>
            <w:del w:id="806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069"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8070" w:author="tank" w:date="2020-03-12T01:26:00Z"/>
                <w:rFonts w:asciiTheme="minorHAnsi" w:hAnsiTheme="minorHAnsi" w:cstheme="minorHAnsi"/>
                <w:sz w:val="18"/>
                <w:szCs w:val="18"/>
              </w:rPr>
            </w:pPr>
            <w:del w:id="8071" w:author="tank" w:date="2020-03-12T01:26:00Z">
              <w:r w:rsidRPr="007150DE" w:rsidDel="00B24137">
                <w:rPr>
                  <w:rFonts w:asciiTheme="minorHAnsi" w:hAnsiTheme="minorHAnsi" w:cstheme="minorHAnsi"/>
                  <w:color w:val="000000"/>
                  <w:sz w:val="18"/>
                  <w:szCs w:val="18"/>
                </w:rPr>
                <w:delText>DC_5A_n260(A-P-Q)_UL_5A_n260P</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8072" w:author="tank" w:date="2020-03-12T01:26:00Z"/>
                <w:rFonts w:asciiTheme="minorHAnsi" w:hAnsiTheme="minorHAnsi" w:cstheme="minorHAnsi"/>
                <w:sz w:val="18"/>
                <w:szCs w:val="18"/>
              </w:rPr>
            </w:pPr>
            <w:del w:id="8073"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8074" w:author="tank" w:date="2020-03-12T01:26:00Z"/>
                <w:rFonts w:asciiTheme="minorHAnsi" w:hAnsiTheme="minorHAnsi" w:cstheme="minorHAnsi"/>
                <w:sz w:val="18"/>
                <w:szCs w:val="18"/>
              </w:rPr>
            </w:pPr>
            <w:del w:id="807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076" w:author="tank" w:date="2020-03-12T01:51:00Z">
              <w:r w:rsidR="007150DE" w:rsidRPr="007150DE">
                <w:rPr>
                  <w:rStyle w:val="af2"/>
                  <w:rFonts w:asciiTheme="minorHAnsi" w:hAnsiTheme="minorHAnsi" w:cstheme="minorHAnsi"/>
                  <w:sz w:val="18"/>
                  <w:szCs w:val="18"/>
                </w:rPr>
                <w:t>Zheng Zhao</w:t>
              </w:r>
            </w:ins>
            <w:del w:id="8077"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8078" w:author="tank" w:date="2020-03-12T01:26:00Z"/>
                <w:rFonts w:asciiTheme="minorHAnsi" w:hAnsiTheme="minorHAnsi" w:cstheme="minorHAnsi"/>
                <w:szCs w:val="18"/>
              </w:rPr>
            </w:pPr>
            <w:del w:id="8079"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R4-1902845</w:delText>
              </w:r>
            </w:del>
          </w:p>
        </w:tc>
        <w:tc>
          <w:tcPr>
            <w:tcW w:w="374" w:type="pct"/>
            <w:shd w:val="clear" w:color="auto" w:fill="auto"/>
          </w:tcPr>
          <w:p w:rsidR="001B7AAC" w:rsidRPr="007150DE" w:rsidDel="00B24137" w:rsidRDefault="001B7AAC" w:rsidP="007150DE">
            <w:pPr>
              <w:pStyle w:val="TAL"/>
              <w:snapToGrid w:val="0"/>
              <w:rPr>
                <w:del w:id="8080" w:author="tank" w:date="2020-03-12T01:26:00Z"/>
                <w:rFonts w:asciiTheme="minorHAnsi" w:hAnsiTheme="minorHAnsi" w:cstheme="minorHAnsi"/>
                <w:szCs w:val="18"/>
              </w:rPr>
            </w:pPr>
            <w:del w:id="8081"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8082" w:author="tank" w:date="2020-03-12T01:26:00Z"/>
                <w:rFonts w:asciiTheme="minorHAnsi" w:hAnsiTheme="minorHAnsi" w:cstheme="minorHAnsi"/>
                <w:szCs w:val="18"/>
              </w:rPr>
            </w:pPr>
            <w:del w:id="8083"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8084" w:author="tank" w:date="2020-03-12T01:26:00Z"/>
                <w:rFonts w:asciiTheme="minorHAnsi" w:hAnsiTheme="minorHAnsi" w:cstheme="minorHAnsi"/>
                <w:szCs w:val="18"/>
              </w:rPr>
            </w:pPr>
            <w:del w:id="808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086"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8087" w:author="tank" w:date="2020-03-12T01:26:00Z"/>
                <w:rFonts w:asciiTheme="minorHAnsi" w:hAnsiTheme="minorHAnsi" w:cstheme="minorHAnsi"/>
                <w:sz w:val="18"/>
                <w:szCs w:val="18"/>
              </w:rPr>
            </w:pPr>
            <w:del w:id="8088" w:author="tank" w:date="2020-03-12T01:26:00Z">
              <w:r w:rsidRPr="007150DE" w:rsidDel="00B24137">
                <w:rPr>
                  <w:rFonts w:asciiTheme="minorHAnsi" w:hAnsiTheme="minorHAnsi" w:cstheme="minorHAnsi"/>
                  <w:color w:val="000000"/>
                  <w:sz w:val="18"/>
                  <w:szCs w:val="18"/>
                </w:rPr>
                <w:delText>DC_5A_n260(A-P-Q)_UL_5A_n260Q</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8089" w:author="tank" w:date="2020-03-12T01:26:00Z"/>
                <w:rFonts w:asciiTheme="minorHAnsi" w:hAnsiTheme="minorHAnsi" w:cstheme="minorHAnsi"/>
                <w:sz w:val="18"/>
                <w:szCs w:val="18"/>
              </w:rPr>
            </w:pPr>
            <w:del w:id="8090"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8091" w:author="tank" w:date="2020-03-12T01:26:00Z"/>
                <w:rFonts w:asciiTheme="minorHAnsi" w:hAnsiTheme="minorHAnsi" w:cstheme="minorHAnsi"/>
                <w:sz w:val="18"/>
                <w:szCs w:val="18"/>
              </w:rPr>
            </w:pPr>
            <w:del w:id="809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093" w:author="tank" w:date="2020-03-12T01:51:00Z">
              <w:r w:rsidR="007150DE" w:rsidRPr="007150DE">
                <w:rPr>
                  <w:rStyle w:val="af2"/>
                  <w:rFonts w:asciiTheme="minorHAnsi" w:hAnsiTheme="minorHAnsi" w:cstheme="minorHAnsi"/>
                  <w:sz w:val="18"/>
                  <w:szCs w:val="18"/>
                </w:rPr>
                <w:t>Zheng Zhao</w:t>
              </w:r>
            </w:ins>
            <w:del w:id="8094"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8095" w:author="tank" w:date="2020-03-12T01:26:00Z"/>
                <w:rFonts w:asciiTheme="minorHAnsi" w:hAnsiTheme="minorHAnsi" w:cstheme="minorHAnsi"/>
                <w:szCs w:val="18"/>
              </w:rPr>
            </w:pPr>
            <w:del w:id="8096"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R4-1902845</w:delText>
              </w:r>
            </w:del>
          </w:p>
        </w:tc>
        <w:tc>
          <w:tcPr>
            <w:tcW w:w="374" w:type="pct"/>
            <w:shd w:val="clear" w:color="auto" w:fill="auto"/>
          </w:tcPr>
          <w:p w:rsidR="001B7AAC" w:rsidRPr="007150DE" w:rsidDel="00B24137" w:rsidRDefault="001B7AAC" w:rsidP="007150DE">
            <w:pPr>
              <w:pStyle w:val="TAL"/>
              <w:snapToGrid w:val="0"/>
              <w:rPr>
                <w:del w:id="8097" w:author="tank" w:date="2020-03-12T01:26:00Z"/>
                <w:rFonts w:asciiTheme="minorHAnsi" w:hAnsiTheme="minorHAnsi" w:cstheme="minorHAnsi"/>
                <w:szCs w:val="18"/>
              </w:rPr>
            </w:pPr>
            <w:del w:id="8098"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8099" w:author="tank" w:date="2020-03-12T01:26:00Z"/>
                <w:rFonts w:asciiTheme="minorHAnsi" w:hAnsiTheme="minorHAnsi" w:cstheme="minorHAnsi"/>
                <w:szCs w:val="18"/>
              </w:rPr>
            </w:pPr>
            <w:del w:id="8100"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8101" w:author="tank" w:date="2020-03-12T01:26:00Z"/>
                <w:rFonts w:asciiTheme="minorHAnsi" w:hAnsiTheme="minorHAnsi" w:cstheme="minorHAnsi"/>
                <w:szCs w:val="18"/>
              </w:rPr>
            </w:pPr>
            <w:del w:id="810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103"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8104" w:author="tank" w:date="2020-03-12T01:26:00Z"/>
                <w:rFonts w:asciiTheme="minorHAnsi" w:hAnsiTheme="minorHAnsi" w:cstheme="minorHAnsi"/>
                <w:sz w:val="18"/>
                <w:szCs w:val="18"/>
              </w:rPr>
            </w:pPr>
            <w:del w:id="8105" w:author="tank" w:date="2020-03-12T01:26:00Z">
              <w:r w:rsidRPr="007150DE" w:rsidDel="00B24137">
                <w:rPr>
                  <w:rFonts w:asciiTheme="minorHAnsi" w:hAnsiTheme="minorHAnsi" w:cstheme="minorHAnsi"/>
                  <w:color w:val="000000"/>
                  <w:sz w:val="18"/>
                  <w:szCs w:val="18"/>
                </w:rPr>
                <w:delText>DC_5A_n260(3A-O-P)_UL_5A_n260A</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8106" w:author="tank" w:date="2020-03-12T01:26:00Z"/>
                <w:rFonts w:asciiTheme="minorHAnsi" w:hAnsiTheme="minorHAnsi" w:cstheme="minorHAnsi"/>
                <w:sz w:val="18"/>
                <w:szCs w:val="18"/>
              </w:rPr>
            </w:pPr>
            <w:del w:id="8107"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8108" w:author="tank" w:date="2020-03-12T01:26:00Z"/>
                <w:rFonts w:asciiTheme="minorHAnsi" w:hAnsiTheme="minorHAnsi" w:cstheme="minorHAnsi"/>
                <w:sz w:val="18"/>
                <w:szCs w:val="18"/>
              </w:rPr>
            </w:pPr>
            <w:del w:id="810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110" w:author="tank" w:date="2020-03-12T01:51:00Z">
              <w:r w:rsidR="007150DE" w:rsidRPr="007150DE">
                <w:rPr>
                  <w:rStyle w:val="af2"/>
                  <w:rFonts w:asciiTheme="minorHAnsi" w:hAnsiTheme="minorHAnsi" w:cstheme="minorHAnsi"/>
                  <w:sz w:val="18"/>
                  <w:szCs w:val="18"/>
                </w:rPr>
                <w:t>Zheng Zhao</w:t>
              </w:r>
            </w:ins>
            <w:del w:id="8111"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8112" w:author="tank" w:date="2020-03-12T01:26:00Z"/>
                <w:rFonts w:asciiTheme="minorHAnsi" w:hAnsiTheme="minorHAnsi" w:cstheme="minorHAnsi"/>
                <w:szCs w:val="18"/>
              </w:rPr>
            </w:pPr>
            <w:del w:id="8113"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R4-1901441</w:delText>
              </w:r>
            </w:del>
          </w:p>
        </w:tc>
        <w:tc>
          <w:tcPr>
            <w:tcW w:w="374" w:type="pct"/>
            <w:shd w:val="clear" w:color="auto" w:fill="auto"/>
          </w:tcPr>
          <w:p w:rsidR="001B7AAC" w:rsidRPr="007150DE" w:rsidDel="00B24137" w:rsidRDefault="001B7AAC" w:rsidP="007150DE">
            <w:pPr>
              <w:pStyle w:val="TAL"/>
              <w:snapToGrid w:val="0"/>
              <w:rPr>
                <w:del w:id="8114" w:author="tank" w:date="2020-03-12T01:26:00Z"/>
                <w:rFonts w:asciiTheme="minorHAnsi" w:hAnsiTheme="minorHAnsi" w:cstheme="minorHAnsi"/>
                <w:szCs w:val="18"/>
              </w:rPr>
            </w:pPr>
            <w:del w:id="8115"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8116" w:author="tank" w:date="2020-03-12T01:26:00Z"/>
                <w:rFonts w:asciiTheme="minorHAnsi" w:hAnsiTheme="minorHAnsi" w:cstheme="minorHAnsi"/>
                <w:szCs w:val="18"/>
              </w:rPr>
            </w:pPr>
            <w:del w:id="8117"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8118" w:author="tank" w:date="2020-03-12T01:26:00Z"/>
                <w:rFonts w:asciiTheme="minorHAnsi" w:hAnsiTheme="minorHAnsi" w:cstheme="minorHAnsi"/>
                <w:szCs w:val="18"/>
              </w:rPr>
            </w:pPr>
            <w:del w:id="811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120"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8121" w:author="tank" w:date="2020-03-12T01:26:00Z"/>
                <w:rFonts w:asciiTheme="minorHAnsi" w:hAnsiTheme="minorHAnsi" w:cstheme="minorHAnsi"/>
                <w:sz w:val="18"/>
                <w:szCs w:val="18"/>
              </w:rPr>
            </w:pPr>
            <w:del w:id="8122" w:author="tank" w:date="2020-03-12T01:26:00Z">
              <w:r w:rsidRPr="007150DE" w:rsidDel="00B24137">
                <w:rPr>
                  <w:rFonts w:asciiTheme="minorHAnsi" w:hAnsiTheme="minorHAnsi" w:cstheme="minorHAnsi"/>
                  <w:color w:val="000000"/>
                  <w:sz w:val="18"/>
                  <w:szCs w:val="18"/>
                </w:rPr>
                <w:delText>DC_5A_n260(3A-O-P)_UL_5A_n260O</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8123" w:author="tank" w:date="2020-03-12T01:26:00Z"/>
                <w:rFonts w:asciiTheme="minorHAnsi" w:hAnsiTheme="minorHAnsi" w:cstheme="minorHAnsi"/>
                <w:sz w:val="18"/>
                <w:szCs w:val="18"/>
              </w:rPr>
            </w:pPr>
            <w:del w:id="8124"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8125" w:author="tank" w:date="2020-03-12T01:26:00Z"/>
                <w:rFonts w:asciiTheme="minorHAnsi" w:hAnsiTheme="minorHAnsi" w:cstheme="minorHAnsi"/>
                <w:sz w:val="18"/>
                <w:szCs w:val="18"/>
              </w:rPr>
            </w:pPr>
            <w:del w:id="812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127" w:author="tank" w:date="2020-03-12T01:51:00Z">
              <w:r w:rsidR="007150DE" w:rsidRPr="007150DE">
                <w:rPr>
                  <w:rStyle w:val="af2"/>
                  <w:rFonts w:asciiTheme="minorHAnsi" w:hAnsiTheme="minorHAnsi" w:cstheme="minorHAnsi"/>
                  <w:sz w:val="18"/>
                  <w:szCs w:val="18"/>
                </w:rPr>
                <w:t>Zheng Zhao</w:t>
              </w:r>
            </w:ins>
            <w:del w:id="8128"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8129" w:author="tank" w:date="2020-03-12T01:26:00Z"/>
                <w:rFonts w:asciiTheme="minorHAnsi" w:hAnsiTheme="minorHAnsi" w:cstheme="minorHAnsi"/>
                <w:szCs w:val="18"/>
              </w:rPr>
            </w:pPr>
            <w:del w:id="8130"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R4-1902845</w:delText>
              </w:r>
            </w:del>
          </w:p>
        </w:tc>
        <w:tc>
          <w:tcPr>
            <w:tcW w:w="374" w:type="pct"/>
            <w:shd w:val="clear" w:color="auto" w:fill="auto"/>
          </w:tcPr>
          <w:p w:rsidR="001B7AAC" w:rsidRPr="007150DE" w:rsidDel="00B24137" w:rsidRDefault="001B7AAC" w:rsidP="007150DE">
            <w:pPr>
              <w:pStyle w:val="TAL"/>
              <w:snapToGrid w:val="0"/>
              <w:rPr>
                <w:del w:id="8131" w:author="tank" w:date="2020-03-12T01:26:00Z"/>
                <w:rFonts w:asciiTheme="minorHAnsi" w:hAnsiTheme="minorHAnsi" w:cstheme="minorHAnsi"/>
                <w:szCs w:val="18"/>
              </w:rPr>
            </w:pPr>
            <w:del w:id="8132"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8133" w:author="tank" w:date="2020-03-12T01:26:00Z"/>
                <w:rFonts w:asciiTheme="minorHAnsi" w:hAnsiTheme="minorHAnsi" w:cstheme="minorHAnsi"/>
                <w:szCs w:val="18"/>
              </w:rPr>
            </w:pPr>
            <w:del w:id="8134"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8135" w:author="tank" w:date="2020-03-12T01:26:00Z"/>
                <w:rFonts w:asciiTheme="minorHAnsi" w:hAnsiTheme="minorHAnsi" w:cstheme="minorHAnsi"/>
                <w:szCs w:val="18"/>
              </w:rPr>
            </w:pPr>
            <w:del w:id="813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137"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8138" w:author="tank" w:date="2020-03-12T01:26:00Z"/>
                <w:rFonts w:asciiTheme="minorHAnsi" w:hAnsiTheme="minorHAnsi" w:cstheme="minorHAnsi"/>
                <w:sz w:val="18"/>
                <w:szCs w:val="18"/>
              </w:rPr>
            </w:pPr>
            <w:del w:id="8139" w:author="tank" w:date="2020-03-12T01:26:00Z">
              <w:r w:rsidRPr="007150DE" w:rsidDel="00B24137">
                <w:rPr>
                  <w:rFonts w:asciiTheme="minorHAnsi" w:hAnsiTheme="minorHAnsi" w:cstheme="minorHAnsi"/>
                  <w:color w:val="000000"/>
                  <w:sz w:val="18"/>
                  <w:szCs w:val="18"/>
                </w:rPr>
                <w:delText>DC_5A_n260(3A-O-P)_UL_5A_n260P</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8140" w:author="tank" w:date="2020-03-12T01:26:00Z"/>
                <w:rFonts w:asciiTheme="minorHAnsi" w:hAnsiTheme="minorHAnsi" w:cstheme="minorHAnsi"/>
                <w:sz w:val="18"/>
                <w:szCs w:val="18"/>
              </w:rPr>
            </w:pPr>
            <w:del w:id="8141"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8142" w:author="tank" w:date="2020-03-12T01:26:00Z"/>
                <w:rFonts w:asciiTheme="minorHAnsi" w:hAnsiTheme="minorHAnsi" w:cstheme="minorHAnsi"/>
                <w:sz w:val="18"/>
                <w:szCs w:val="18"/>
              </w:rPr>
            </w:pPr>
            <w:del w:id="814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144" w:author="tank" w:date="2020-03-12T01:51:00Z">
              <w:r w:rsidR="007150DE" w:rsidRPr="007150DE">
                <w:rPr>
                  <w:rStyle w:val="af2"/>
                  <w:rFonts w:asciiTheme="minorHAnsi" w:hAnsiTheme="minorHAnsi" w:cstheme="minorHAnsi"/>
                  <w:sz w:val="18"/>
                  <w:szCs w:val="18"/>
                </w:rPr>
                <w:t>Zheng Zhao</w:t>
              </w:r>
            </w:ins>
            <w:del w:id="8145"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8146" w:author="tank" w:date="2020-03-12T01:26:00Z"/>
                <w:rFonts w:asciiTheme="minorHAnsi" w:hAnsiTheme="minorHAnsi" w:cstheme="minorHAnsi"/>
                <w:szCs w:val="18"/>
              </w:rPr>
            </w:pPr>
            <w:del w:id="8147"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R4-1902845</w:delText>
              </w:r>
            </w:del>
          </w:p>
        </w:tc>
        <w:tc>
          <w:tcPr>
            <w:tcW w:w="374" w:type="pct"/>
            <w:shd w:val="clear" w:color="auto" w:fill="auto"/>
          </w:tcPr>
          <w:p w:rsidR="001B7AAC" w:rsidRPr="007150DE" w:rsidDel="00B24137" w:rsidRDefault="001B7AAC" w:rsidP="007150DE">
            <w:pPr>
              <w:pStyle w:val="TAL"/>
              <w:snapToGrid w:val="0"/>
              <w:rPr>
                <w:del w:id="8148" w:author="tank" w:date="2020-03-12T01:26:00Z"/>
                <w:rFonts w:asciiTheme="minorHAnsi" w:hAnsiTheme="minorHAnsi" w:cstheme="minorHAnsi"/>
                <w:szCs w:val="18"/>
              </w:rPr>
            </w:pPr>
            <w:del w:id="8149"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8150" w:author="tank" w:date="2020-03-12T01:26:00Z"/>
                <w:rFonts w:asciiTheme="minorHAnsi" w:hAnsiTheme="minorHAnsi" w:cstheme="minorHAnsi"/>
                <w:szCs w:val="18"/>
              </w:rPr>
            </w:pPr>
            <w:del w:id="8151"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8152" w:author="tank" w:date="2020-03-12T01:26:00Z"/>
                <w:rFonts w:asciiTheme="minorHAnsi" w:hAnsiTheme="minorHAnsi" w:cstheme="minorHAnsi"/>
                <w:szCs w:val="18"/>
              </w:rPr>
            </w:pPr>
            <w:del w:id="815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154"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8155" w:author="tank" w:date="2020-03-12T01:26:00Z"/>
                <w:rFonts w:asciiTheme="minorHAnsi" w:hAnsiTheme="minorHAnsi" w:cstheme="minorHAnsi"/>
                <w:sz w:val="18"/>
                <w:szCs w:val="18"/>
              </w:rPr>
            </w:pPr>
            <w:del w:id="8156" w:author="tank" w:date="2020-03-12T01:26:00Z">
              <w:r w:rsidRPr="007150DE" w:rsidDel="00B24137">
                <w:rPr>
                  <w:rFonts w:asciiTheme="minorHAnsi" w:hAnsiTheme="minorHAnsi" w:cstheme="minorHAnsi"/>
                  <w:color w:val="000000"/>
                  <w:sz w:val="18"/>
                  <w:szCs w:val="18"/>
                </w:rPr>
                <w:delText>DC_5A_n260(4A-2O)_UL_5A_n260A</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8157" w:author="tank" w:date="2020-03-12T01:26:00Z"/>
                <w:rFonts w:asciiTheme="minorHAnsi" w:hAnsiTheme="minorHAnsi" w:cstheme="minorHAnsi"/>
                <w:sz w:val="18"/>
                <w:szCs w:val="18"/>
              </w:rPr>
            </w:pPr>
            <w:del w:id="8158"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8159" w:author="tank" w:date="2020-03-12T01:26:00Z"/>
                <w:rFonts w:asciiTheme="minorHAnsi" w:hAnsiTheme="minorHAnsi" w:cstheme="minorHAnsi"/>
                <w:sz w:val="18"/>
                <w:szCs w:val="18"/>
              </w:rPr>
            </w:pPr>
            <w:del w:id="816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161" w:author="tank" w:date="2020-03-12T01:51:00Z">
              <w:r w:rsidR="007150DE" w:rsidRPr="007150DE">
                <w:rPr>
                  <w:rStyle w:val="af2"/>
                  <w:rFonts w:asciiTheme="minorHAnsi" w:hAnsiTheme="minorHAnsi" w:cstheme="minorHAnsi"/>
                  <w:sz w:val="18"/>
                  <w:szCs w:val="18"/>
                </w:rPr>
                <w:t>Zheng Zhao</w:t>
              </w:r>
            </w:ins>
            <w:del w:id="8162"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8163" w:author="tank" w:date="2020-03-12T01:26:00Z"/>
                <w:rFonts w:asciiTheme="minorHAnsi" w:hAnsiTheme="minorHAnsi" w:cstheme="minorHAnsi"/>
                <w:szCs w:val="18"/>
              </w:rPr>
            </w:pPr>
            <w:del w:id="8164"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R4-1813082</w:delText>
              </w:r>
            </w:del>
          </w:p>
        </w:tc>
        <w:tc>
          <w:tcPr>
            <w:tcW w:w="374" w:type="pct"/>
            <w:shd w:val="clear" w:color="auto" w:fill="auto"/>
          </w:tcPr>
          <w:p w:rsidR="001B7AAC" w:rsidRPr="007150DE" w:rsidDel="00B24137" w:rsidRDefault="001B7AAC" w:rsidP="007150DE">
            <w:pPr>
              <w:pStyle w:val="TAL"/>
              <w:snapToGrid w:val="0"/>
              <w:rPr>
                <w:del w:id="8165" w:author="tank" w:date="2020-03-12T01:26:00Z"/>
                <w:rFonts w:asciiTheme="minorHAnsi" w:hAnsiTheme="minorHAnsi" w:cstheme="minorHAnsi"/>
                <w:szCs w:val="18"/>
              </w:rPr>
            </w:pPr>
            <w:del w:id="8166"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8167" w:author="tank" w:date="2020-03-12T01:26:00Z"/>
                <w:rFonts w:asciiTheme="minorHAnsi" w:hAnsiTheme="minorHAnsi" w:cstheme="minorHAnsi"/>
                <w:szCs w:val="18"/>
              </w:rPr>
            </w:pPr>
            <w:del w:id="8168"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8169" w:author="tank" w:date="2020-03-12T01:26:00Z"/>
                <w:rFonts w:asciiTheme="minorHAnsi" w:hAnsiTheme="minorHAnsi" w:cstheme="minorHAnsi"/>
                <w:szCs w:val="18"/>
              </w:rPr>
            </w:pPr>
            <w:del w:id="817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171" w:author="tank" w:date="2020-03-12T01:26:00Z"/>
        </w:trPr>
        <w:tc>
          <w:tcPr>
            <w:tcW w:w="1216" w:type="pct"/>
            <w:gridSpan w:val="2"/>
            <w:shd w:val="clear" w:color="auto" w:fill="auto"/>
            <w:vAlign w:val="center"/>
          </w:tcPr>
          <w:p w:rsidR="001B7AAC" w:rsidRPr="007150DE" w:rsidDel="00B24137" w:rsidRDefault="001B7AAC" w:rsidP="007150DE">
            <w:pPr>
              <w:keepNext/>
              <w:snapToGrid w:val="0"/>
              <w:spacing w:after="0"/>
              <w:rPr>
                <w:del w:id="8172" w:author="tank" w:date="2020-03-12T01:26:00Z"/>
                <w:rFonts w:asciiTheme="minorHAnsi" w:hAnsiTheme="minorHAnsi" w:cstheme="minorHAnsi"/>
                <w:sz w:val="18"/>
                <w:szCs w:val="18"/>
              </w:rPr>
            </w:pPr>
            <w:del w:id="8173" w:author="tank" w:date="2020-03-12T01:26:00Z">
              <w:r w:rsidRPr="007150DE" w:rsidDel="00B24137">
                <w:rPr>
                  <w:rFonts w:asciiTheme="minorHAnsi" w:hAnsiTheme="minorHAnsi" w:cstheme="minorHAnsi"/>
                  <w:color w:val="000000"/>
                  <w:sz w:val="18"/>
                  <w:szCs w:val="18"/>
                </w:rPr>
                <w:delText>DC_5A_n260(4A-2O)_UL_5A_n260O</w:delText>
              </w:r>
            </w:del>
          </w:p>
        </w:tc>
        <w:tc>
          <w:tcPr>
            <w:tcW w:w="280" w:type="pct"/>
            <w:shd w:val="clear" w:color="auto" w:fill="auto"/>
            <w:vAlign w:val="center"/>
          </w:tcPr>
          <w:p w:rsidR="001B7AAC" w:rsidRPr="007150DE" w:rsidDel="00B24137" w:rsidRDefault="001B7AAC" w:rsidP="007150DE">
            <w:pPr>
              <w:keepNext/>
              <w:snapToGrid w:val="0"/>
              <w:spacing w:after="0"/>
              <w:jc w:val="center"/>
              <w:rPr>
                <w:del w:id="8174" w:author="tank" w:date="2020-03-12T01:26:00Z"/>
                <w:rFonts w:asciiTheme="minorHAnsi" w:hAnsiTheme="minorHAnsi" w:cstheme="minorHAnsi"/>
                <w:sz w:val="18"/>
                <w:szCs w:val="18"/>
              </w:rPr>
            </w:pPr>
            <w:del w:id="8175" w:author="tank" w:date="2020-03-12T01:26:00Z">
              <w:r w:rsidRPr="007150DE" w:rsidDel="00B24137">
                <w:rPr>
                  <w:rFonts w:asciiTheme="minorHAnsi" w:hAnsiTheme="minorHAnsi" w:cstheme="minorHAnsi"/>
                  <w:color w:val="000000"/>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8176" w:author="tank" w:date="2020-03-12T01:26:00Z"/>
                <w:rFonts w:asciiTheme="minorHAnsi" w:hAnsiTheme="minorHAnsi" w:cstheme="minorHAnsi"/>
                <w:sz w:val="18"/>
                <w:szCs w:val="18"/>
              </w:rPr>
            </w:pPr>
            <w:del w:id="817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178" w:author="tank" w:date="2020-03-12T01:51:00Z">
              <w:r w:rsidR="007150DE" w:rsidRPr="007150DE">
                <w:rPr>
                  <w:rStyle w:val="af2"/>
                  <w:rFonts w:asciiTheme="minorHAnsi" w:hAnsiTheme="minorHAnsi" w:cstheme="minorHAnsi"/>
                  <w:sz w:val="18"/>
                  <w:szCs w:val="18"/>
                </w:rPr>
                <w:t>Zheng Zhao</w:t>
              </w:r>
            </w:ins>
            <w:del w:id="8179"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B24137" w:rsidP="007150DE">
            <w:pPr>
              <w:pStyle w:val="TAL"/>
              <w:snapToGrid w:val="0"/>
              <w:rPr>
                <w:del w:id="8180" w:author="tank" w:date="2020-03-12T01:26:00Z"/>
                <w:rFonts w:asciiTheme="minorHAnsi" w:hAnsiTheme="minorHAnsi" w:cstheme="minorHAnsi"/>
                <w:szCs w:val="18"/>
              </w:rPr>
            </w:pPr>
            <w:del w:id="8181"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1B7AAC"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1B7AAC" w:rsidRPr="007150DE" w:rsidDel="00B24137">
                <w:rPr>
                  <w:rStyle w:val="af2"/>
                  <w:rFonts w:asciiTheme="minorHAnsi" w:hAnsiTheme="minorHAnsi" w:cstheme="minorHAnsi"/>
                  <w:szCs w:val="18"/>
                </w:rPr>
                <w:delText xml:space="preserve">: </w:delText>
              </w:r>
              <w:r w:rsidR="001B7AAC" w:rsidRPr="007150DE" w:rsidDel="00B24137">
                <w:rPr>
                  <w:rFonts w:asciiTheme="minorHAnsi" w:hAnsiTheme="minorHAnsi" w:cstheme="minorHAnsi"/>
                  <w:szCs w:val="18"/>
                </w:rPr>
                <w:delText>R4-1902845</w:delText>
              </w:r>
            </w:del>
          </w:p>
        </w:tc>
        <w:tc>
          <w:tcPr>
            <w:tcW w:w="374" w:type="pct"/>
            <w:shd w:val="clear" w:color="auto" w:fill="auto"/>
          </w:tcPr>
          <w:p w:rsidR="001B7AAC" w:rsidRPr="007150DE" w:rsidDel="00B24137" w:rsidRDefault="001B7AAC" w:rsidP="007150DE">
            <w:pPr>
              <w:pStyle w:val="TAL"/>
              <w:snapToGrid w:val="0"/>
              <w:rPr>
                <w:del w:id="8182" w:author="tank" w:date="2020-03-12T01:26:00Z"/>
                <w:rFonts w:asciiTheme="minorHAnsi" w:hAnsiTheme="minorHAnsi" w:cstheme="minorHAnsi"/>
                <w:szCs w:val="18"/>
              </w:rPr>
            </w:pPr>
            <w:del w:id="8183"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8184" w:author="tank" w:date="2020-03-12T01:26:00Z"/>
                <w:rFonts w:asciiTheme="minorHAnsi" w:hAnsiTheme="minorHAnsi" w:cstheme="minorHAnsi"/>
                <w:szCs w:val="18"/>
              </w:rPr>
            </w:pPr>
            <w:del w:id="8185"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8186" w:author="tank" w:date="2020-03-12T01:26:00Z"/>
                <w:rFonts w:asciiTheme="minorHAnsi" w:hAnsiTheme="minorHAnsi" w:cstheme="minorHAnsi"/>
                <w:szCs w:val="18"/>
              </w:rPr>
            </w:pPr>
            <w:del w:id="818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188"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8189" w:author="tank" w:date="2020-03-12T01:26:00Z"/>
                <w:rFonts w:asciiTheme="minorHAnsi" w:eastAsia="新細明體" w:hAnsiTheme="minorHAnsi" w:cstheme="minorHAnsi"/>
                <w:sz w:val="18"/>
                <w:szCs w:val="18"/>
                <w:lang w:eastAsia="zh-TW"/>
              </w:rPr>
            </w:pPr>
            <w:del w:id="8190"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eastAsia="SimSun" w:hAnsiTheme="minorHAnsi" w:cstheme="minorHAnsi"/>
                  <w:sz w:val="18"/>
                  <w:szCs w:val="18"/>
                </w:rPr>
                <w:delText>5</w:delText>
              </w:r>
              <w:r w:rsidRPr="007150DE" w:rsidDel="00B24137">
                <w:rPr>
                  <w:rFonts w:asciiTheme="minorHAnsi" w:hAnsiTheme="minorHAnsi" w:cstheme="minorHAnsi"/>
                  <w:sz w:val="18"/>
                  <w:szCs w:val="18"/>
                  <w:lang w:val="sv-SE"/>
                </w:rPr>
                <w:delText>A-n261(A-2D) _UL_5A-n261A</w:delText>
              </w:r>
            </w:del>
          </w:p>
        </w:tc>
        <w:tc>
          <w:tcPr>
            <w:tcW w:w="280" w:type="pct"/>
            <w:shd w:val="clear" w:color="auto" w:fill="auto"/>
          </w:tcPr>
          <w:p w:rsidR="001B7AAC" w:rsidRPr="007150DE" w:rsidDel="00B24137" w:rsidRDefault="001B7AAC" w:rsidP="007150DE">
            <w:pPr>
              <w:keepNext/>
              <w:snapToGrid w:val="0"/>
              <w:spacing w:after="0"/>
              <w:jc w:val="center"/>
              <w:rPr>
                <w:del w:id="8191" w:author="tank" w:date="2020-03-12T01:26:00Z"/>
                <w:rFonts w:asciiTheme="minorHAnsi" w:hAnsiTheme="minorHAnsi" w:cstheme="minorHAnsi"/>
                <w:sz w:val="18"/>
                <w:szCs w:val="18"/>
              </w:rPr>
            </w:pPr>
            <w:del w:id="8192"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8193" w:author="tank" w:date="2020-03-12T01:26:00Z"/>
                <w:rFonts w:asciiTheme="minorHAnsi" w:hAnsiTheme="minorHAnsi" w:cstheme="minorHAnsi"/>
                <w:sz w:val="18"/>
                <w:szCs w:val="18"/>
              </w:rPr>
            </w:pPr>
            <w:del w:id="819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195" w:author="tank" w:date="2020-03-12T01:51:00Z">
              <w:r w:rsidR="007150DE" w:rsidRPr="007150DE">
                <w:rPr>
                  <w:rStyle w:val="af2"/>
                  <w:rFonts w:asciiTheme="minorHAnsi" w:hAnsiTheme="minorHAnsi" w:cstheme="minorHAnsi"/>
                  <w:sz w:val="18"/>
                  <w:szCs w:val="18"/>
                </w:rPr>
                <w:t>Zheng Zhao</w:t>
              </w:r>
            </w:ins>
            <w:del w:id="8196"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8197" w:author="tank" w:date="2020-03-12T01:26:00Z"/>
                <w:rFonts w:asciiTheme="minorHAnsi" w:hAnsiTheme="minorHAnsi" w:cstheme="minorHAnsi"/>
                <w:szCs w:val="18"/>
              </w:rPr>
            </w:pPr>
            <w:del w:id="8198"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8199" w:author="tank" w:date="2020-03-12T01:26:00Z"/>
                <w:rFonts w:asciiTheme="minorHAnsi" w:hAnsiTheme="minorHAnsi" w:cstheme="minorHAnsi"/>
                <w:szCs w:val="18"/>
              </w:rPr>
            </w:pPr>
            <w:del w:id="8200"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8201" w:author="tank" w:date="2020-03-12T01:26:00Z"/>
                <w:rFonts w:asciiTheme="minorHAnsi" w:hAnsiTheme="minorHAnsi" w:cstheme="minorHAnsi"/>
                <w:szCs w:val="18"/>
              </w:rPr>
            </w:pPr>
            <w:del w:id="8202"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8203" w:author="tank" w:date="2020-03-12T01:26:00Z"/>
                <w:rFonts w:asciiTheme="minorHAnsi" w:hAnsiTheme="minorHAnsi" w:cstheme="minorHAnsi"/>
                <w:szCs w:val="18"/>
              </w:rPr>
            </w:pPr>
            <w:del w:id="820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205"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8206" w:author="tank" w:date="2020-03-12T01:26:00Z"/>
                <w:rFonts w:asciiTheme="minorHAnsi" w:eastAsia="新細明體" w:hAnsiTheme="minorHAnsi" w:cstheme="minorHAnsi"/>
                <w:sz w:val="18"/>
                <w:szCs w:val="18"/>
                <w:lang w:eastAsia="zh-TW"/>
              </w:rPr>
            </w:pPr>
            <w:del w:id="8207"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5A-n261(A-2G-2O) _UL_5A-n261A</w:delText>
              </w:r>
            </w:del>
          </w:p>
        </w:tc>
        <w:tc>
          <w:tcPr>
            <w:tcW w:w="280" w:type="pct"/>
            <w:shd w:val="clear" w:color="auto" w:fill="auto"/>
          </w:tcPr>
          <w:p w:rsidR="001B7AAC" w:rsidRPr="007150DE" w:rsidDel="00B24137" w:rsidRDefault="001B7AAC" w:rsidP="007150DE">
            <w:pPr>
              <w:keepNext/>
              <w:snapToGrid w:val="0"/>
              <w:spacing w:after="0"/>
              <w:jc w:val="center"/>
              <w:rPr>
                <w:del w:id="8208" w:author="tank" w:date="2020-03-12T01:26:00Z"/>
                <w:rFonts w:asciiTheme="minorHAnsi" w:hAnsiTheme="minorHAnsi" w:cstheme="minorHAnsi"/>
                <w:sz w:val="18"/>
                <w:szCs w:val="18"/>
              </w:rPr>
            </w:pPr>
            <w:del w:id="8209"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8210" w:author="tank" w:date="2020-03-12T01:26:00Z"/>
                <w:rFonts w:asciiTheme="minorHAnsi" w:hAnsiTheme="minorHAnsi" w:cstheme="minorHAnsi"/>
                <w:sz w:val="18"/>
                <w:szCs w:val="18"/>
              </w:rPr>
            </w:pPr>
            <w:del w:id="821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212" w:author="tank" w:date="2020-03-12T01:51:00Z">
              <w:r w:rsidR="007150DE" w:rsidRPr="007150DE">
                <w:rPr>
                  <w:rStyle w:val="af2"/>
                  <w:rFonts w:asciiTheme="minorHAnsi" w:hAnsiTheme="minorHAnsi" w:cstheme="minorHAnsi"/>
                  <w:sz w:val="18"/>
                  <w:szCs w:val="18"/>
                </w:rPr>
                <w:t>Zheng Zhao</w:t>
              </w:r>
            </w:ins>
            <w:del w:id="8213"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8214" w:author="tank" w:date="2020-03-12T01:26:00Z"/>
                <w:rFonts w:asciiTheme="minorHAnsi" w:hAnsiTheme="minorHAnsi" w:cstheme="minorHAnsi"/>
                <w:szCs w:val="18"/>
              </w:rPr>
            </w:pPr>
            <w:del w:id="8215"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8216" w:author="tank" w:date="2020-03-12T01:26:00Z"/>
                <w:rFonts w:asciiTheme="minorHAnsi" w:hAnsiTheme="minorHAnsi" w:cstheme="minorHAnsi"/>
                <w:szCs w:val="18"/>
              </w:rPr>
            </w:pPr>
            <w:del w:id="8217"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8218" w:author="tank" w:date="2020-03-12T01:26:00Z"/>
                <w:rFonts w:asciiTheme="minorHAnsi" w:hAnsiTheme="minorHAnsi" w:cstheme="minorHAnsi"/>
                <w:szCs w:val="18"/>
              </w:rPr>
            </w:pPr>
            <w:del w:id="8219"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8220" w:author="tank" w:date="2020-03-12T01:26:00Z"/>
                <w:rFonts w:asciiTheme="minorHAnsi" w:hAnsiTheme="minorHAnsi" w:cstheme="minorHAnsi"/>
                <w:szCs w:val="18"/>
              </w:rPr>
            </w:pPr>
            <w:del w:id="822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222"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8223" w:author="tank" w:date="2020-03-12T01:26:00Z"/>
                <w:rFonts w:asciiTheme="minorHAnsi" w:eastAsia="SimSun" w:hAnsiTheme="minorHAnsi" w:cstheme="minorHAnsi"/>
                <w:sz w:val="18"/>
                <w:szCs w:val="18"/>
                <w:lang w:eastAsia="zh-CN"/>
              </w:rPr>
            </w:pPr>
            <w:del w:id="8224"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5A-n261(A-3G-O)</w:delText>
              </w:r>
              <w:r w:rsidRPr="007150DE" w:rsidDel="00B24137">
                <w:rPr>
                  <w:rFonts w:asciiTheme="minorHAnsi" w:eastAsia="SimSun" w:hAnsiTheme="minorHAnsi" w:cstheme="minorHAnsi"/>
                  <w:sz w:val="18"/>
                  <w:szCs w:val="18"/>
                  <w:lang w:eastAsia="zh-CN"/>
                </w:rPr>
                <w:delText xml:space="preserve"> </w:delText>
              </w:r>
              <w:r w:rsidRPr="007150DE" w:rsidDel="00B24137">
                <w:rPr>
                  <w:rFonts w:asciiTheme="minorHAnsi" w:hAnsiTheme="minorHAnsi" w:cstheme="minorHAnsi"/>
                  <w:sz w:val="18"/>
                  <w:szCs w:val="18"/>
                  <w:lang w:val="sv-SE"/>
                </w:rPr>
                <w:delText>_UL_5A-n261A</w:delText>
              </w:r>
            </w:del>
          </w:p>
        </w:tc>
        <w:tc>
          <w:tcPr>
            <w:tcW w:w="280" w:type="pct"/>
            <w:shd w:val="clear" w:color="auto" w:fill="auto"/>
          </w:tcPr>
          <w:p w:rsidR="001B7AAC" w:rsidRPr="007150DE" w:rsidDel="00B24137" w:rsidRDefault="001B7AAC" w:rsidP="007150DE">
            <w:pPr>
              <w:keepNext/>
              <w:snapToGrid w:val="0"/>
              <w:spacing w:after="0"/>
              <w:jc w:val="center"/>
              <w:rPr>
                <w:del w:id="8225" w:author="tank" w:date="2020-03-12T01:26:00Z"/>
                <w:rFonts w:asciiTheme="minorHAnsi" w:hAnsiTheme="minorHAnsi" w:cstheme="minorHAnsi"/>
                <w:sz w:val="18"/>
                <w:szCs w:val="18"/>
              </w:rPr>
            </w:pPr>
            <w:del w:id="8226"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8227" w:author="tank" w:date="2020-03-12T01:26:00Z"/>
                <w:rFonts w:asciiTheme="minorHAnsi" w:hAnsiTheme="minorHAnsi" w:cstheme="minorHAnsi"/>
                <w:sz w:val="18"/>
                <w:szCs w:val="18"/>
              </w:rPr>
            </w:pPr>
            <w:del w:id="822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229" w:author="tank" w:date="2020-03-12T01:51:00Z">
              <w:r w:rsidR="007150DE" w:rsidRPr="007150DE">
                <w:rPr>
                  <w:rStyle w:val="af2"/>
                  <w:rFonts w:asciiTheme="minorHAnsi" w:hAnsiTheme="minorHAnsi" w:cstheme="minorHAnsi"/>
                  <w:sz w:val="18"/>
                  <w:szCs w:val="18"/>
                </w:rPr>
                <w:t>Zheng Zhao</w:t>
              </w:r>
            </w:ins>
            <w:del w:id="8230"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8231" w:author="tank" w:date="2020-03-12T01:26:00Z"/>
                <w:rFonts w:asciiTheme="minorHAnsi" w:hAnsiTheme="minorHAnsi" w:cstheme="minorHAnsi"/>
                <w:szCs w:val="18"/>
              </w:rPr>
            </w:pPr>
            <w:del w:id="8232"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8233" w:author="tank" w:date="2020-03-12T01:26:00Z"/>
                <w:rFonts w:asciiTheme="minorHAnsi" w:hAnsiTheme="minorHAnsi" w:cstheme="minorHAnsi"/>
                <w:szCs w:val="18"/>
              </w:rPr>
            </w:pPr>
            <w:del w:id="8234"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8235" w:author="tank" w:date="2020-03-12T01:26:00Z"/>
                <w:rFonts w:asciiTheme="minorHAnsi" w:hAnsiTheme="minorHAnsi" w:cstheme="minorHAnsi"/>
                <w:szCs w:val="18"/>
              </w:rPr>
            </w:pPr>
            <w:del w:id="8236"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8237" w:author="tank" w:date="2020-03-12T01:26:00Z"/>
                <w:rFonts w:asciiTheme="minorHAnsi" w:hAnsiTheme="minorHAnsi" w:cstheme="minorHAnsi"/>
                <w:szCs w:val="18"/>
              </w:rPr>
            </w:pPr>
            <w:del w:id="823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239"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8240" w:author="tank" w:date="2020-03-12T01:26:00Z"/>
                <w:rFonts w:asciiTheme="minorHAnsi" w:eastAsia="新細明體" w:hAnsiTheme="minorHAnsi" w:cstheme="minorHAnsi"/>
                <w:sz w:val="18"/>
                <w:szCs w:val="18"/>
                <w:lang w:eastAsia="zh-TW"/>
              </w:rPr>
            </w:pPr>
            <w:del w:id="8241"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eastAsia="SimSun" w:hAnsiTheme="minorHAnsi" w:cstheme="minorHAnsi"/>
                  <w:sz w:val="18"/>
                  <w:szCs w:val="18"/>
                </w:rPr>
                <w:delText>5</w:delText>
              </w:r>
              <w:r w:rsidRPr="007150DE" w:rsidDel="00B24137">
                <w:rPr>
                  <w:rFonts w:asciiTheme="minorHAnsi" w:hAnsiTheme="minorHAnsi" w:cstheme="minorHAnsi"/>
                  <w:sz w:val="18"/>
                  <w:szCs w:val="18"/>
                  <w:lang w:val="sv-SE"/>
                </w:rPr>
                <w:delText>A-n261(A-4G) _UL_5A-n261A</w:delText>
              </w:r>
            </w:del>
          </w:p>
        </w:tc>
        <w:tc>
          <w:tcPr>
            <w:tcW w:w="280" w:type="pct"/>
            <w:shd w:val="clear" w:color="auto" w:fill="auto"/>
          </w:tcPr>
          <w:p w:rsidR="001B7AAC" w:rsidRPr="007150DE" w:rsidDel="00B24137" w:rsidRDefault="001B7AAC" w:rsidP="007150DE">
            <w:pPr>
              <w:keepNext/>
              <w:snapToGrid w:val="0"/>
              <w:spacing w:after="0"/>
              <w:jc w:val="center"/>
              <w:rPr>
                <w:del w:id="8242" w:author="tank" w:date="2020-03-12T01:26:00Z"/>
                <w:rFonts w:asciiTheme="minorHAnsi" w:hAnsiTheme="minorHAnsi" w:cstheme="minorHAnsi"/>
                <w:sz w:val="18"/>
                <w:szCs w:val="18"/>
              </w:rPr>
            </w:pPr>
            <w:del w:id="8243"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8244" w:author="tank" w:date="2020-03-12T01:26:00Z"/>
                <w:rFonts w:asciiTheme="minorHAnsi" w:hAnsiTheme="minorHAnsi" w:cstheme="minorHAnsi"/>
                <w:sz w:val="18"/>
                <w:szCs w:val="18"/>
              </w:rPr>
            </w:pPr>
            <w:del w:id="824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246" w:author="tank" w:date="2020-03-12T01:51:00Z">
              <w:r w:rsidR="007150DE" w:rsidRPr="007150DE">
                <w:rPr>
                  <w:rStyle w:val="af2"/>
                  <w:rFonts w:asciiTheme="minorHAnsi" w:hAnsiTheme="minorHAnsi" w:cstheme="minorHAnsi"/>
                  <w:sz w:val="18"/>
                  <w:szCs w:val="18"/>
                </w:rPr>
                <w:t>Zheng Zhao</w:t>
              </w:r>
            </w:ins>
            <w:del w:id="8247"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8248" w:author="tank" w:date="2020-03-12T01:26:00Z"/>
                <w:rFonts w:asciiTheme="minorHAnsi" w:hAnsiTheme="minorHAnsi" w:cstheme="minorHAnsi"/>
                <w:szCs w:val="18"/>
              </w:rPr>
            </w:pPr>
            <w:del w:id="824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8250" w:author="tank" w:date="2020-03-12T01:26:00Z"/>
                <w:rFonts w:asciiTheme="minorHAnsi" w:hAnsiTheme="minorHAnsi" w:cstheme="minorHAnsi"/>
                <w:szCs w:val="18"/>
              </w:rPr>
            </w:pPr>
            <w:del w:id="8251"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8252" w:author="tank" w:date="2020-03-12T01:26:00Z"/>
                <w:rFonts w:asciiTheme="minorHAnsi" w:hAnsiTheme="minorHAnsi" w:cstheme="minorHAnsi"/>
                <w:szCs w:val="18"/>
              </w:rPr>
            </w:pPr>
            <w:del w:id="8253"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8254" w:author="tank" w:date="2020-03-12T01:26:00Z"/>
                <w:rFonts w:asciiTheme="minorHAnsi" w:hAnsiTheme="minorHAnsi" w:cstheme="minorHAnsi"/>
                <w:szCs w:val="18"/>
              </w:rPr>
            </w:pPr>
            <w:del w:id="825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256"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8257" w:author="tank" w:date="2020-03-12T01:26:00Z"/>
                <w:rFonts w:asciiTheme="minorHAnsi" w:eastAsia="新細明體" w:hAnsiTheme="minorHAnsi" w:cstheme="minorHAnsi"/>
                <w:sz w:val="18"/>
                <w:szCs w:val="18"/>
                <w:lang w:eastAsia="zh-TW"/>
              </w:rPr>
            </w:pPr>
            <w:del w:id="8258"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5A-n261(A-2H) _UL_5A-n261A</w:delText>
              </w:r>
            </w:del>
          </w:p>
        </w:tc>
        <w:tc>
          <w:tcPr>
            <w:tcW w:w="280" w:type="pct"/>
            <w:shd w:val="clear" w:color="auto" w:fill="auto"/>
          </w:tcPr>
          <w:p w:rsidR="001B7AAC" w:rsidRPr="007150DE" w:rsidDel="00B24137" w:rsidRDefault="001B7AAC" w:rsidP="007150DE">
            <w:pPr>
              <w:keepNext/>
              <w:snapToGrid w:val="0"/>
              <w:spacing w:after="0"/>
              <w:jc w:val="center"/>
              <w:rPr>
                <w:del w:id="8259" w:author="tank" w:date="2020-03-12T01:26:00Z"/>
                <w:rFonts w:asciiTheme="minorHAnsi" w:hAnsiTheme="minorHAnsi" w:cstheme="minorHAnsi"/>
                <w:sz w:val="18"/>
                <w:szCs w:val="18"/>
              </w:rPr>
            </w:pPr>
            <w:del w:id="8260"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8261" w:author="tank" w:date="2020-03-12T01:26:00Z"/>
                <w:rFonts w:asciiTheme="minorHAnsi" w:hAnsiTheme="minorHAnsi" w:cstheme="minorHAnsi"/>
                <w:sz w:val="18"/>
                <w:szCs w:val="18"/>
              </w:rPr>
            </w:pPr>
            <w:del w:id="826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263" w:author="tank" w:date="2020-03-12T01:51:00Z">
              <w:r w:rsidR="007150DE" w:rsidRPr="007150DE">
                <w:rPr>
                  <w:rStyle w:val="af2"/>
                  <w:rFonts w:asciiTheme="minorHAnsi" w:hAnsiTheme="minorHAnsi" w:cstheme="minorHAnsi"/>
                  <w:sz w:val="18"/>
                  <w:szCs w:val="18"/>
                </w:rPr>
                <w:t>Zheng Zhao</w:t>
              </w:r>
            </w:ins>
            <w:del w:id="8264"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8265" w:author="tank" w:date="2020-03-12T01:26:00Z"/>
                <w:rFonts w:asciiTheme="minorHAnsi" w:hAnsiTheme="minorHAnsi" w:cstheme="minorHAnsi"/>
                <w:szCs w:val="18"/>
              </w:rPr>
            </w:pPr>
            <w:del w:id="826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8267" w:author="tank" w:date="2020-03-12T01:26:00Z"/>
                <w:rFonts w:asciiTheme="minorHAnsi" w:hAnsiTheme="minorHAnsi" w:cstheme="minorHAnsi"/>
                <w:szCs w:val="18"/>
              </w:rPr>
            </w:pPr>
            <w:del w:id="8268"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8269" w:author="tank" w:date="2020-03-12T01:26:00Z"/>
                <w:rFonts w:asciiTheme="minorHAnsi" w:hAnsiTheme="minorHAnsi" w:cstheme="minorHAnsi"/>
                <w:szCs w:val="18"/>
              </w:rPr>
            </w:pPr>
            <w:del w:id="8270"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8271" w:author="tank" w:date="2020-03-12T01:26:00Z"/>
                <w:rFonts w:asciiTheme="minorHAnsi" w:hAnsiTheme="minorHAnsi" w:cstheme="minorHAnsi"/>
                <w:szCs w:val="18"/>
              </w:rPr>
            </w:pPr>
            <w:del w:id="827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273"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8274" w:author="tank" w:date="2020-03-12T01:26:00Z"/>
                <w:rFonts w:asciiTheme="minorHAnsi" w:eastAsia="新細明體" w:hAnsiTheme="minorHAnsi" w:cstheme="minorHAnsi"/>
                <w:sz w:val="18"/>
                <w:szCs w:val="18"/>
                <w:lang w:eastAsia="zh-TW"/>
              </w:rPr>
            </w:pPr>
            <w:del w:id="8275" w:author="tank" w:date="2020-03-12T01:26:00Z">
              <w:r w:rsidRPr="007150DE" w:rsidDel="00B24137">
                <w:rPr>
                  <w:rFonts w:asciiTheme="minorHAnsi" w:hAnsiTheme="minorHAnsi" w:cstheme="minorHAnsi"/>
                  <w:sz w:val="18"/>
                  <w:szCs w:val="18"/>
                </w:rPr>
                <w:lastRenderedPageBreak/>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eastAsia="SimSun" w:hAnsiTheme="minorHAnsi" w:cstheme="minorHAnsi"/>
                  <w:sz w:val="18"/>
                  <w:szCs w:val="18"/>
                </w:rPr>
                <w:delText>5</w:delText>
              </w:r>
              <w:r w:rsidRPr="007150DE" w:rsidDel="00B24137">
                <w:rPr>
                  <w:rFonts w:asciiTheme="minorHAnsi" w:hAnsiTheme="minorHAnsi" w:cstheme="minorHAnsi"/>
                  <w:sz w:val="18"/>
                  <w:szCs w:val="18"/>
                  <w:lang w:val="sv-SE"/>
                </w:rPr>
                <w:delText>A-n261(A-2I) _UL_5A-n261A</w:delText>
              </w:r>
            </w:del>
          </w:p>
        </w:tc>
        <w:tc>
          <w:tcPr>
            <w:tcW w:w="280" w:type="pct"/>
            <w:shd w:val="clear" w:color="auto" w:fill="auto"/>
          </w:tcPr>
          <w:p w:rsidR="001B7AAC" w:rsidRPr="007150DE" w:rsidDel="00B24137" w:rsidRDefault="001B7AAC" w:rsidP="007150DE">
            <w:pPr>
              <w:keepNext/>
              <w:snapToGrid w:val="0"/>
              <w:spacing w:after="0"/>
              <w:jc w:val="center"/>
              <w:rPr>
                <w:del w:id="8276" w:author="tank" w:date="2020-03-12T01:26:00Z"/>
                <w:rFonts w:asciiTheme="minorHAnsi" w:hAnsiTheme="minorHAnsi" w:cstheme="minorHAnsi"/>
                <w:sz w:val="18"/>
                <w:szCs w:val="18"/>
              </w:rPr>
            </w:pPr>
            <w:del w:id="8277"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8278" w:author="tank" w:date="2020-03-12T01:26:00Z"/>
                <w:rFonts w:asciiTheme="minorHAnsi" w:hAnsiTheme="minorHAnsi" w:cstheme="minorHAnsi"/>
                <w:sz w:val="18"/>
                <w:szCs w:val="18"/>
              </w:rPr>
            </w:pPr>
            <w:del w:id="827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280" w:author="tank" w:date="2020-03-12T01:51:00Z">
              <w:r w:rsidR="007150DE" w:rsidRPr="007150DE">
                <w:rPr>
                  <w:rStyle w:val="af2"/>
                  <w:rFonts w:asciiTheme="minorHAnsi" w:hAnsiTheme="minorHAnsi" w:cstheme="minorHAnsi"/>
                  <w:sz w:val="18"/>
                  <w:szCs w:val="18"/>
                </w:rPr>
                <w:t>Zheng Zhao</w:t>
              </w:r>
            </w:ins>
            <w:del w:id="8281"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8282" w:author="tank" w:date="2020-03-12T01:26:00Z"/>
                <w:rFonts w:asciiTheme="minorHAnsi" w:hAnsiTheme="minorHAnsi" w:cstheme="minorHAnsi"/>
                <w:szCs w:val="18"/>
              </w:rPr>
            </w:pPr>
            <w:del w:id="8283"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8284" w:author="tank" w:date="2020-03-12T01:26:00Z"/>
                <w:rFonts w:asciiTheme="minorHAnsi" w:hAnsiTheme="minorHAnsi" w:cstheme="minorHAnsi"/>
                <w:szCs w:val="18"/>
              </w:rPr>
            </w:pPr>
            <w:del w:id="8285"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8286" w:author="tank" w:date="2020-03-12T01:26:00Z"/>
                <w:rFonts w:asciiTheme="minorHAnsi" w:hAnsiTheme="minorHAnsi" w:cstheme="minorHAnsi"/>
                <w:szCs w:val="18"/>
              </w:rPr>
            </w:pPr>
            <w:del w:id="8287"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8288" w:author="tank" w:date="2020-03-12T01:26:00Z"/>
                <w:rFonts w:asciiTheme="minorHAnsi" w:hAnsiTheme="minorHAnsi" w:cstheme="minorHAnsi"/>
                <w:szCs w:val="18"/>
              </w:rPr>
            </w:pPr>
            <w:del w:id="828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290"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8291" w:author="tank" w:date="2020-03-12T01:26:00Z"/>
                <w:rFonts w:asciiTheme="minorHAnsi" w:eastAsia="SimSun" w:hAnsiTheme="minorHAnsi" w:cstheme="minorHAnsi"/>
                <w:sz w:val="18"/>
                <w:szCs w:val="18"/>
                <w:lang w:eastAsia="zh-CN"/>
              </w:rPr>
            </w:pPr>
            <w:del w:id="8292"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eastAsia="SimSun" w:hAnsiTheme="minorHAnsi" w:cstheme="minorHAnsi"/>
                  <w:sz w:val="18"/>
                  <w:szCs w:val="18"/>
                </w:rPr>
                <w:delText>5</w:delText>
              </w:r>
              <w:r w:rsidRPr="007150DE" w:rsidDel="00B24137">
                <w:rPr>
                  <w:rFonts w:asciiTheme="minorHAnsi" w:hAnsiTheme="minorHAnsi" w:cstheme="minorHAnsi"/>
                  <w:sz w:val="18"/>
                  <w:szCs w:val="18"/>
                  <w:lang w:val="sv-SE"/>
                </w:rPr>
                <w:delText>A-n261(A-4O) _UL_5A-n261A</w:delText>
              </w:r>
            </w:del>
          </w:p>
        </w:tc>
        <w:tc>
          <w:tcPr>
            <w:tcW w:w="280" w:type="pct"/>
            <w:shd w:val="clear" w:color="auto" w:fill="auto"/>
          </w:tcPr>
          <w:p w:rsidR="001B7AAC" w:rsidRPr="007150DE" w:rsidDel="00B24137" w:rsidRDefault="001B7AAC" w:rsidP="007150DE">
            <w:pPr>
              <w:keepNext/>
              <w:snapToGrid w:val="0"/>
              <w:spacing w:after="0"/>
              <w:jc w:val="center"/>
              <w:rPr>
                <w:del w:id="8293" w:author="tank" w:date="2020-03-12T01:26:00Z"/>
                <w:rFonts w:asciiTheme="minorHAnsi" w:hAnsiTheme="minorHAnsi" w:cstheme="minorHAnsi"/>
                <w:sz w:val="18"/>
                <w:szCs w:val="18"/>
              </w:rPr>
            </w:pPr>
            <w:del w:id="8294"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8295" w:author="tank" w:date="2020-03-12T01:26:00Z"/>
                <w:rFonts w:asciiTheme="minorHAnsi" w:hAnsiTheme="minorHAnsi" w:cstheme="minorHAnsi"/>
                <w:sz w:val="18"/>
                <w:szCs w:val="18"/>
              </w:rPr>
            </w:pPr>
            <w:del w:id="829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297" w:author="tank" w:date="2020-03-12T01:51:00Z">
              <w:r w:rsidR="007150DE" w:rsidRPr="007150DE">
                <w:rPr>
                  <w:rStyle w:val="af2"/>
                  <w:rFonts w:asciiTheme="minorHAnsi" w:hAnsiTheme="minorHAnsi" w:cstheme="minorHAnsi"/>
                  <w:sz w:val="18"/>
                  <w:szCs w:val="18"/>
                </w:rPr>
                <w:t>Zheng Zhao</w:t>
              </w:r>
            </w:ins>
            <w:del w:id="8298"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8299" w:author="tank" w:date="2020-03-12T01:26:00Z"/>
                <w:rFonts w:asciiTheme="minorHAnsi" w:hAnsiTheme="minorHAnsi" w:cstheme="minorHAnsi"/>
                <w:szCs w:val="18"/>
              </w:rPr>
            </w:pPr>
            <w:del w:id="8300"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8301" w:author="tank" w:date="2020-03-12T01:26:00Z"/>
                <w:rFonts w:asciiTheme="minorHAnsi" w:hAnsiTheme="minorHAnsi" w:cstheme="minorHAnsi"/>
                <w:szCs w:val="18"/>
              </w:rPr>
            </w:pPr>
            <w:del w:id="8302"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8303" w:author="tank" w:date="2020-03-12T01:26:00Z"/>
                <w:rFonts w:asciiTheme="minorHAnsi" w:hAnsiTheme="minorHAnsi" w:cstheme="minorHAnsi"/>
                <w:szCs w:val="18"/>
              </w:rPr>
            </w:pPr>
            <w:del w:id="8304"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8305" w:author="tank" w:date="2020-03-12T01:26:00Z"/>
                <w:rFonts w:asciiTheme="minorHAnsi" w:hAnsiTheme="minorHAnsi" w:cstheme="minorHAnsi"/>
                <w:szCs w:val="18"/>
              </w:rPr>
            </w:pPr>
            <w:del w:id="830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307"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8308" w:author="tank" w:date="2020-03-12T01:26:00Z"/>
                <w:rFonts w:asciiTheme="minorHAnsi" w:eastAsia="新細明體" w:hAnsiTheme="minorHAnsi" w:cstheme="minorHAnsi"/>
                <w:sz w:val="18"/>
                <w:szCs w:val="18"/>
                <w:lang w:eastAsia="zh-TW"/>
              </w:rPr>
            </w:pPr>
            <w:del w:id="8309"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5A-n261(A-7O) _UL_5A-n261A</w:delText>
              </w:r>
            </w:del>
          </w:p>
        </w:tc>
        <w:tc>
          <w:tcPr>
            <w:tcW w:w="280" w:type="pct"/>
            <w:shd w:val="clear" w:color="auto" w:fill="auto"/>
          </w:tcPr>
          <w:p w:rsidR="001B7AAC" w:rsidRPr="007150DE" w:rsidDel="00B24137" w:rsidRDefault="001B7AAC" w:rsidP="007150DE">
            <w:pPr>
              <w:keepNext/>
              <w:snapToGrid w:val="0"/>
              <w:spacing w:after="0"/>
              <w:jc w:val="center"/>
              <w:rPr>
                <w:del w:id="8310" w:author="tank" w:date="2020-03-12T01:26:00Z"/>
                <w:rFonts w:asciiTheme="minorHAnsi" w:hAnsiTheme="minorHAnsi" w:cstheme="minorHAnsi"/>
                <w:sz w:val="18"/>
                <w:szCs w:val="18"/>
              </w:rPr>
            </w:pPr>
            <w:del w:id="8311"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8312" w:author="tank" w:date="2020-03-12T01:26:00Z"/>
                <w:rFonts w:asciiTheme="minorHAnsi" w:hAnsiTheme="minorHAnsi" w:cstheme="minorHAnsi"/>
                <w:sz w:val="18"/>
                <w:szCs w:val="18"/>
              </w:rPr>
            </w:pPr>
            <w:del w:id="831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314" w:author="tank" w:date="2020-03-12T01:51:00Z">
              <w:r w:rsidR="007150DE" w:rsidRPr="007150DE">
                <w:rPr>
                  <w:rStyle w:val="af2"/>
                  <w:rFonts w:asciiTheme="minorHAnsi" w:hAnsiTheme="minorHAnsi" w:cstheme="minorHAnsi"/>
                  <w:sz w:val="18"/>
                  <w:szCs w:val="18"/>
                </w:rPr>
                <w:t>Zheng Zhao</w:t>
              </w:r>
            </w:ins>
            <w:del w:id="8315"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8316" w:author="tank" w:date="2020-03-12T01:26:00Z"/>
                <w:rFonts w:asciiTheme="minorHAnsi" w:hAnsiTheme="minorHAnsi" w:cstheme="minorHAnsi"/>
                <w:szCs w:val="18"/>
              </w:rPr>
            </w:pPr>
            <w:del w:id="8317"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8318" w:author="tank" w:date="2020-03-12T01:26:00Z"/>
                <w:rFonts w:asciiTheme="minorHAnsi" w:hAnsiTheme="minorHAnsi" w:cstheme="minorHAnsi"/>
                <w:szCs w:val="18"/>
              </w:rPr>
            </w:pPr>
            <w:del w:id="8319"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8320" w:author="tank" w:date="2020-03-12T01:26:00Z"/>
                <w:rFonts w:asciiTheme="minorHAnsi" w:hAnsiTheme="minorHAnsi" w:cstheme="minorHAnsi"/>
                <w:szCs w:val="18"/>
              </w:rPr>
            </w:pPr>
            <w:del w:id="8321"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8322" w:author="tank" w:date="2020-03-12T01:26:00Z"/>
                <w:rFonts w:asciiTheme="minorHAnsi" w:hAnsiTheme="minorHAnsi" w:cstheme="minorHAnsi"/>
                <w:szCs w:val="18"/>
              </w:rPr>
            </w:pPr>
            <w:del w:id="832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324"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8325" w:author="tank" w:date="2020-03-12T01:26:00Z"/>
                <w:rFonts w:asciiTheme="minorHAnsi" w:eastAsia="新細明體" w:hAnsiTheme="minorHAnsi" w:cstheme="minorHAnsi"/>
                <w:sz w:val="18"/>
                <w:szCs w:val="18"/>
                <w:lang w:eastAsia="zh-TW"/>
              </w:rPr>
            </w:pPr>
            <w:del w:id="8326"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5A-n261(A-2P) _UL_5A-n261A</w:delText>
              </w:r>
            </w:del>
          </w:p>
        </w:tc>
        <w:tc>
          <w:tcPr>
            <w:tcW w:w="280" w:type="pct"/>
            <w:shd w:val="clear" w:color="auto" w:fill="auto"/>
          </w:tcPr>
          <w:p w:rsidR="001B7AAC" w:rsidRPr="007150DE" w:rsidDel="00B24137" w:rsidRDefault="001B7AAC" w:rsidP="007150DE">
            <w:pPr>
              <w:keepNext/>
              <w:snapToGrid w:val="0"/>
              <w:spacing w:after="0"/>
              <w:jc w:val="center"/>
              <w:rPr>
                <w:del w:id="8327" w:author="tank" w:date="2020-03-12T01:26:00Z"/>
                <w:rFonts w:asciiTheme="minorHAnsi" w:hAnsiTheme="minorHAnsi" w:cstheme="minorHAnsi"/>
                <w:sz w:val="18"/>
                <w:szCs w:val="18"/>
              </w:rPr>
            </w:pPr>
            <w:del w:id="8328"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8329" w:author="tank" w:date="2020-03-12T01:26:00Z"/>
                <w:rFonts w:asciiTheme="minorHAnsi" w:hAnsiTheme="minorHAnsi" w:cstheme="minorHAnsi"/>
                <w:sz w:val="18"/>
                <w:szCs w:val="18"/>
              </w:rPr>
            </w:pPr>
            <w:del w:id="833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331" w:author="tank" w:date="2020-03-12T01:51:00Z">
              <w:r w:rsidR="007150DE" w:rsidRPr="007150DE">
                <w:rPr>
                  <w:rStyle w:val="af2"/>
                  <w:rFonts w:asciiTheme="minorHAnsi" w:hAnsiTheme="minorHAnsi" w:cstheme="minorHAnsi"/>
                  <w:sz w:val="18"/>
                  <w:szCs w:val="18"/>
                </w:rPr>
                <w:t>Zheng Zhao</w:t>
              </w:r>
            </w:ins>
            <w:del w:id="8332"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8333" w:author="tank" w:date="2020-03-12T01:26:00Z"/>
                <w:rFonts w:asciiTheme="minorHAnsi" w:hAnsiTheme="minorHAnsi" w:cstheme="minorHAnsi"/>
                <w:szCs w:val="18"/>
              </w:rPr>
            </w:pPr>
            <w:del w:id="8334"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8335" w:author="tank" w:date="2020-03-12T01:26:00Z"/>
                <w:rFonts w:asciiTheme="minorHAnsi" w:hAnsiTheme="minorHAnsi" w:cstheme="minorHAnsi"/>
                <w:szCs w:val="18"/>
              </w:rPr>
            </w:pPr>
            <w:del w:id="8336"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8337" w:author="tank" w:date="2020-03-12T01:26:00Z"/>
                <w:rFonts w:asciiTheme="minorHAnsi" w:hAnsiTheme="minorHAnsi" w:cstheme="minorHAnsi"/>
                <w:szCs w:val="18"/>
              </w:rPr>
            </w:pPr>
            <w:del w:id="8338"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8339" w:author="tank" w:date="2020-03-12T01:26:00Z"/>
                <w:rFonts w:asciiTheme="minorHAnsi" w:hAnsiTheme="minorHAnsi" w:cstheme="minorHAnsi"/>
                <w:szCs w:val="18"/>
              </w:rPr>
            </w:pPr>
            <w:del w:id="834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341" w:author="tank" w:date="2020-03-12T01:26:00Z"/>
        </w:trPr>
        <w:tc>
          <w:tcPr>
            <w:tcW w:w="1216" w:type="pct"/>
            <w:gridSpan w:val="2"/>
            <w:shd w:val="clear" w:color="auto" w:fill="auto"/>
          </w:tcPr>
          <w:p w:rsidR="001B7AAC" w:rsidRPr="007150DE" w:rsidDel="00B24137" w:rsidRDefault="001B7AAC" w:rsidP="007150DE">
            <w:pPr>
              <w:keepNext/>
              <w:snapToGrid w:val="0"/>
              <w:spacing w:after="0"/>
              <w:rPr>
                <w:del w:id="8342" w:author="tank" w:date="2020-03-12T01:26:00Z"/>
                <w:rFonts w:asciiTheme="minorHAnsi" w:eastAsia="新細明體" w:hAnsiTheme="minorHAnsi" w:cstheme="minorHAnsi"/>
                <w:sz w:val="18"/>
                <w:szCs w:val="18"/>
                <w:lang w:eastAsia="zh-TW"/>
              </w:rPr>
            </w:pPr>
            <w:del w:id="8343"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eastAsia="SimSun" w:hAnsiTheme="minorHAnsi" w:cstheme="minorHAnsi"/>
                  <w:sz w:val="18"/>
                  <w:szCs w:val="18"/>
                </w:rPr>
                <w:delText>5</w:delText>
              </w:r>
              <w:r w:rsidRPr="007150DE" w:rsidDel="00B24137">
                <w:rPr>
                  <w:rFonts w:asciiTheme="minorHAnsi" w:hAnsiTheme="minorHAnsi" w:cstheme="minorHAnsi"/>
                  <w:sz w:val="18"/>
                  <w:szCs w:val="18"/>
                  <w:lang w:val="sv-SE"/>
                </w:rPr>
                <w:delText>A-n261(A-2Q) _UL_5A-n261A</w:delText>
              </w:r>
            </w:del>
          </w:p>
        </w:tc>
        <w:tc>
          <w:tcPr>
            <w:tcW w:w="280" w:type="pct"/>
            <w:shd w:val="clear" w:color="auto" w:fill="auto"/>
          </w:tcPr>
          <w:p w:rsidR="001B7AAC" w:rsidRPr="007150DE" w:rsidDel="00B24137" w:rsidRDefault="001B7AAC" w:rsidP="007150DE">
            <w:pPr>
              <w:keepNext/>
              <w:snapToGrid w:val="0"/>
              <w:spacing w:after="0"/>
              <w:jc w:val="center"/>
              <w:rPr>
                <w:del w:id="8344" w:author="tank" w:date="2020-03-12T01:26:00Z"/>
                <w:rFonts w:asciiTheme="minorHAnsi" w:hAnsiTheme="minorHAnsi" w:cstheme="minorHAnsi"/>
                <w:sz w:val="18"/>
                <w:szCs w:val="18"/>
              </w:rPr>
            </w:pPr>
            <w:del w:id="8345"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1B7AAC" w:rsidRPr="007150DE" w:rsidDel="00B24137" w:rsidRDefault="00B24137" w:rsidP="007150DE">
            <w:pPr>
              <w:keepNext/>
              <w:snapToGrid w:val="0"/>
              <w:spacing w:after="0"/>
              <w:rPr>
                <w:del w:id="8346" w:author="tank" w:date="2020-03-12T01:26:00Z"/>
                <w:rFonts w:asciiTheme="minorHAnsi" w:hAnsiTheme="minorHAnsi" w:cstheme="minorHAnsi"/>
                <w:sz w:val="18"/>
                <w:szCs w:val="18"/>
              </w:rPr>
            </w:pPr>
            <w:del w:id="834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348" w:author="tank" w:date="2020-03-12T01:51:00Z">
              <w:r w:rsidR="007150DE" w:rsidRPr="007150DE">
                <w:rPr>
                  <w:rStyle w:val="af2"/>
                  <w:rFonts w:asciiTheme="minorHAnsi" w:hAnsiTheme="minorHAnsi" w:cstheme="minorHAnsi"/>
                  <w:sz w:val="18"/>
                  <w:szCs w:val="18"/>
                </w:rPr>
                <w:t>Zheng Zhao</w:t>
              </w:r>
            </w:ins>
            <w:del w:id="8349"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1B7AAC" w:rsidRPr="007150DE" w:rsidDel="00B24137" w:rsidRDefault="001B7AAC" w:rsidP="007150DE">
            <w:pPr>
              <w:pStyle w:val="TAL"/>
              <w:snapToGrid w:val="0"/>
              <w:rPr>
                <w:del w:id="8350" w:author="tank" w:date="2020-03-12T01:26:00Z"/>
                <w:rFonts w:asciiTheme="minorHAnsi" w:hAnsiTheme="minorHAnsi" w:cstheme="minorHAnsi"/>
                <w:szCs w:val="18"/>
              </w:rPr>
            </w:pPr>
            <w:del w:id="8351"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1B7AAC" w:rsidRPr="007150DE" w:rsidDel="00B24137" w:rsidRDefault="001B7AAC" w:rsidP="007150DE">
            <w:pPr>
              <w:pStyle w:val="TAL"/>
              <w:snapToGrid w:val="0"/>
              <w:rPr>
                <w:del w:id="8352" w:author="tank" w:date="2020-03-12T01:26:00Z"/>
                <w:rFonts w:asciiTheme="minorHAnsi" w:hAnsiTheme="minorHAnsi" w:cstheme="minorHAnsi"/>
                <w:szCs w:val="18"/>
              </w:rPr>
            </w:pPr>
            <w:del w:id="8353"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1B7AAC" w:rsidRPr="007150DE" w:rsidDel="00B24137" w:rsidRDefault="001B7AAC" w:rsidP="007150DE">
            <w:pPr>
              <w:pStyle w:val="TAL"/>
              <w:snapToGrid w:val="0"/>
              <w:rPr>
                <w:del w:id="8354" w:author="tank" w:date="2020-03-12T01:26:00Z"/>
                <w:rFonts w:asciiTheme="minorHAnsi" w:hAnsiTheme="minorHAnsi" w:cstheme="minorHAnsi"/>
                <w:szCs w:val="18"/>
              </w:rPr>
            </w:pPr>
            <w:del w:id="8355"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1B7AAC" w:rsidRPr="007150DE" w:rsidDel="00B24137" w:rsidRDefault="001B7AAC" w:rsidP="007150DE">
            <w:pPr>
              <w:pStyle w:val="TAL"/>
              <w:snapToGrid w:val="0"/>
              <w:rPr>
                <w:del w:id="8356" w:author="tank" w:date="2020-03-12T01:26:00Z"/>
                <w:rFonts w:asciiTheme="minorHAnsi" w:hAnsiTheme="minorHAnsi" w:cstheme="minorHAnsi"/>
                <w:szCs w:val="18"/>
              </w:rPr>
            </w:pPr>
            <w:del w:id="835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35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359" w:author="tank" w:date="2020-03-12T01:26:00Z"/>
                <w:rFonts w:asciiTheme="minorHAnsi" w:hAnsiTheme="minorHAnsi" w:cstheme="minorHAnsi"/>
                <w:sz w:val="18"/>
                <w:szCs w:val="18"/>
              </w:rPr>
            </w:pPr>
            <w:del w:id="8360" w:author="tank" w:date="2020-03-12T01:26:00Z">
              <w:r w:rsidRPr="007150DE" w:rsidDel="00B24137">
                <w:rPr>
                  <w:rFonts w:asciiTheme="minorHAnsi" w:hAnsiTheme="minorHAnsi" w:cstheme="minorHAnsi"/>
                  <w:sz w:val="18"/>
                  <w:szCs w:val="18"/>
                </w:rPr>
                <w:delText>DC_5A_DL_n261I_UL_n261H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jc w:val="center"/>
              <w:rPr>
                <w:del w:id="8361" w:author="tank" w:date="2020-03-12T01:26:00Z"/>
                <w:rFonts w:asciiTheme="minorHAnsi" w:hAnsiTheme="minorHAnsi" w:cstheme="minorHAnsi"/>
                <w:sz w:val="18"/>
                <w:szCs w:val="18"/>
              </w:rPr>
            </w:pPr>
            <w:del w:id="836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8363" w:author="tank" w:date="2020-03-12T01:26:00Z"/>
                <w:rFonts w:asciiTheme="minorHAnsi" w:hAnsiTheme="minorHAnsi" w:cstheme="minorHAnsi"/>
                <w:sz w:val="18"/>
                <w:szCs w:val="18"/>
              </w:rPr>
            </w:pPr>
            <w:del w:id="836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365" w:author="tank" w:date="2020-03-12T01:51:00Z">
              <w:r w:rsidR="007150DE" w:rsidRPr="007150DE">
                <w:rPr>
                  <w:rStyle w:val="af2"/>
                  <w:rFonts w:asciiTheme="minorHAnsi" w:hAnsiTheme="minorHAnsi" w:cstheme="minorHAnsi"/>
                  <w:sz w:val="18"/>
                  <w:szCs w:val="18"/>
                </w:rPr>
                <w:t>Zheng Zhao</w:t>
              </w:r>
            </w:ins>
            <w:del w:id="836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367" w:author="tank" w:date="2020-03-12T01:26:00Z"/>
                <w:rFonts w:asciiTheme="minorHAnsi" w:hAnsiTheme="minorHAnsi" w:cstheme="minorHAnsi"/>
                <w:szCs w:val="18"/>
              </w:rPr>
            </w:pPr>
            <w:del w:id="8368" w:author="tank" w:date="2020-03-12T01:26:00Z">
              <w:r w:rsidRPr="007150DE" w:rsidDel="00B24137">
                <w:rPr>
                  <w:rFonts w:asciiTheme="minorHAnsi" w:hAnsiTheme="minorHAnsi" w:cstheme="minorHAnsi"/>
                  <w:szCs w:val="18"/>
                </w:rPr>
                <w:delText>TR 37.716-11-11: R4-1813788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369" w:author="tank" w:date="2020-03-12T01:26:00Z"/>
                <w:rFonts w:asciiTheme="minorHAnsi" w:hAnsiTheme="minorHAnsi" w:cstheme="minorHAnsi"/>
                <w:szCs w:val="18"/>
              </w:rPr>
            </w:pPr>
            <w:del w:id="837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371" w:author="tank" w:date="2020-03-12T01:26:00Z"/>
                <w:rFonts w:asciiTheme="minorHAnsi" w:hAnsiTheme="minorHAnsi" w:cstheme="minorHAnsi"/>
                <w:szCs w:val="18"/>
              </w:rPr>
            </w:pPr>
            <w:del w:id="837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373" w:author="tank" w:date="2020-03-12T01:26:00Z"/>
                <w:rFonts w:asciiTheme="minorHAnsi" w:hAnsiTheme="minorHAnsi" w:cstheme="minorHAnsi"/>
                <w:szCs w:val="18"/>
              </w:rPr>
            </w:pPr>
            <w:del w:id="837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37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376" w:author="tank" w:date="2020-03-12T01:26:00Z"/>
                <w:rFonts w:asciiTheme="minorHAnsi" w:hAnsiTheme="minorHAnsi" w:cstheme="minorHAnsi"/>
                <w:sz w:val="18"/>
                <w:szCs w:val="18"/>
              </w:rPr>
            </w:pPr>
            <w:del w:id="8377" w:author="tank" w:date="2020-03-12T01:26:00Z">
              <w:r w:rsidRPr="007150DE" w:rsidDel="00B24137">
                <w:rPr>
                  <w:rFonts w:asciiTheme="minorHAnsi" w:hAnsiTheme="minorHAnsi" w:cstheme="minorHAnsi"/>
                  <w:sz w:val="18"/>
                  <w:szCs w:val="18"/>
                </w:rPr>
                <w:delText>DC_5A_DL_n261M_UL_n261H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jc w:val="center"/>
              <w:rPr>
                <w:del w:id="8378" w:author="tank" w:date="2020-03-12T01:26:00Z"/>
                <w:rFonts w:asciiTheme="minorHAnsi" w:hAnsiTheme="minorHAnsi" w:cstheme="minorHAnsi"/>
                <w:sz w:val="18"/>
                <w:szCs w:val="18"/>
              </w:rPr>
            </w:pPr>
            <w:del w:id="837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8380" w:author="tank" w:date="2020-03-12T01:26:00Z"/>
                <w:rFonts w:asciiTheme="minorHAnsi" w:hAnsiTheme="minorHAnsi" w:cstheme="minorHAnsi"/>
                <w:sz w:val="18"/>
                <w:szCs w:val="18"/>
              </w:rPr>
            </w:pPr>
            <w:del w:id="838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382" w:author="tank" w:date="2020-03-12T01:51:00Z">
              <w:r w:rsidR="007150DE" w:rsidRPr="007150DE">
                <w:rPr>
                  <w:rStyle w:val="af2"/>
                  <w:rFonts w:asciiTheme="minorHAnsi" w:hAnsiTheme="minorHAnsi" w:cstheme="minorHAnsi"/>
                  <w:sz w:val="18"/>
                  <w:szCs w:val="18"/>
                </w:rPr>
                <w:t>Zheng Zhao</w:t>
              </w:r>
            </w:ins>
            <w:del w:id="838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384" w:author="tank" w:date="2020-03-12T01:26:00Z"/>
                <w:rFonts w:asciiTheme="minorHAnsi" w:hAnsiTheme="minorHAnsi" w:cstheme="minorHAnsi"/>
                <w:szCs w:val="18"/>
              </w:rPr>
            </w:pPr>
            <w:del w:id="8385" w:author="tank" w:date="2020-03-12T01:26:00Z">
              <w:r w:rsidRPr="007150DE" w:rsidDel="00B24137">
                <w:rPr>
                  <w:rFonts w:asciiTheme="minorHAnsi" w:hAnsiTheme="minorHAnsi" w:cstheme="minorHAnsi"/>
                  <w:szCs w:val="18"/>
                </w:rPr>
                <w:delText>TR 37.716-11-11: R4-1813788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386" w:author="tank" w:date="2020-03-12T01:26:00Z"/>
                <w:rFonts w:asciiTheme="minorHAnsi" w:hAnsiTheme="minorHAnsi" w:cstheme="minorHAnsi"/>
                <w:szCs w:val="18"/>
              </w:rPr>
            </w:pPr>
            <w:del w:id="838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388" w:author="tank" w:date="2020-03-12T01:26:00Z"/>
                <w:rFonts w:asciiTheme="minorHAnsi" w:hAnsiTheme="minorHAnsi" w:cstheme="minorHAnsi"/>
                <w:szCs w:val="18"/>
              </w:rPr>
            </w:pPr>
            <w:del w:id="838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390" w:author="tank" w:date="2020-03-12T01:26:00Z"/>
                <w:rFonts w:asciiTheme="minorHAnsi" w:hAnsiTheme="minorHAnsi" w:cstheme="minorHAnsi"/>
                <w:szCs w:val="18"/>
              </w:rPr>
            </w:pPr>
            <w:del w:id="839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39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393" w:author="tank" w:date="2020-03-12T01:26:00Z"/>
                <w:rFonts w:asciiTheme="minorHAnsi" w:eastAsia="SimSun" w:hAnsiTheme="minorHAnsi" w:cstheme="minorHAnsi"/>
                <w:sz w:val="18"/>
                <w:szCs w:val="18"/>
                <w:lang w:eastAsia="zh-CN"/>
              </w:rPr>
            </w:pPr>
            <w:del w:id="8394" w:author="tank" w:date="2020-03-12T01:26:00Z">
              <w:r w:rsidRPr="007150DE" w:rsidDel="00B24137">
                <w:rPr>
                  <w:rFonts w:asciiTheme="minorHAnsi" w:hAnsiTheme="minorHAnsi" w:cstheme="minorHAnsi"/>
                  <w:sz w:val="18"/>
                  <w:szCs w:val="18"/>
                  <w:lang w:val="x-none"/>
                </w:rPr>
                <w:delText>DC_5A</w:delText>
              </w:r>
              <w:r w:rsidRPr="007150DE" w:rsidDel="00B24137">
                <w:rPr>
                  <w:rFonts w:asciiTheme="minorHAnsi" w:hAnsiTheme="minorHAnsi" w:cstheme="minorHAnsi"/>
                  <w:sz w:val="18"/>
                  <w:szCs w:val="18"/>
                  <w:lang w:val="sv-SE"/>
                </w:rPr>
                <w:delText>_n260(2D)</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395" w:author="tank" w:date="2020-03-12T01:26:00Z"/>
                <w:rFonts w:asciiTheme="minorHAnsi" w:hAnsiTheme="minorHAnsi" w:cstheme="minorHAnsi"/>
                <w:sz w:val="18"/>
                <w:szCs w:val="18"/>
              </w:rPr>
            </w:pPr>
            <w:del w:id="839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397" w:author="tank" w:date="2020-03-12T01:26:00Z"/>
                <w:rFonts w:asciiTheme="minorHAnsi" w:hAnsiTheme="minorHAnsi" w:cstheme="minorHAnsi"/>
                <w:sz w:val="18"/>
                <w:szCs w:val="18"/>
              </w:rPr>
            </w:pPr>
            <w:del w:id="839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399" w:author="tank" w:date="2020-03-12T01:51:00Z">
              <w:r w:rsidR="007150DE" w:rsidRPr="007150DE">
                <w:rPr>
                  <w:rStyle w:val="af2"/>
                  <w:rFonts w:asciiTheme="minorHAnsi" w:hAnsiTheme="minorHAnsi" w:cstheme="minorHAnsi"/>
                  <w:sz w:val="18"/>
                  <w:szCs w:val="18"/>
                </w:rPr>
                <w:t>Zheng Zhao</w:t>
              </w:r>
            </w:ins>
            <w:del w:id="840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01" w:author="tank" w:date="2020-03-12T01:26:00Z"/>
                <w:rFonts w:asciiTheme="minorHAnsi" w:hAnsiTheme="minorHAnsi" w:cstheme="minorHAnsi"/>
                <w:szCs w:val="18"/>
              </w:rPr>
            </w:pPr>
            <w:del w:id="8402"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03" w:author="tank" w:date="2020-03-12T01:26:00Z"/>
                <w:rFonts w:asciiTheme="minorHAnsi" w:hAnsiTheme="minorHAnsi" w:cstheme="minorHAnsi"/>
                <w:szCs w:val="18"/>
              </w:rPr>
            </w:pPr>
            <w:del w:id="840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05" w:author="tank" w:date="2020-03-12T01:26:00Z"/>
                <w:rFonts w:asciiTheme="minorHAnsi" w:hAnsiTheme="minorHAnsi" w:cstheme="minorHAnsi"/>
                <w:szCs w:val="18"/>
              </w:rPr>
            </w:pPr>
            <w:del w:id="840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07" w:author="tank" w:date="2020-03-12T01:26:00Z"/>
                <w:rFonts w:asciiTheme="minorHAnsi" w:hAnsiTheme="minorHAnsi" w:cstheme="minorHAnsi"/>
                <w:szCs w:val="18"/>
              </w:rPr>
            </w:pPr>
            <w:del w:id="840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40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410" w:author="tank" w:date="2020-03-12T01:26:00Z"/>
                <w:rFonts w:asciiTheme="minorHAnsi" w:hAnsiTheme="minorHAnsi" w:cstheme="minorHAnsi"/>
                <w:sz w:val="18"/>
                <w:szCs w:val="18"/>
                <w:lang w:val="x-none"/>
              </w:rPr>
            </w:pPr>
            <w:del w:id="8411" w:author="tank" w:date="2020-03-12T01:26:00Z">
              <w:r w:rsidRPr="007150DE" w:rsidDel="00B24137">
                <w:rPr>
                  <w:rFonts w:asciiTheme="minorHAnsi" w:hAnsiTheme="minorHAnsi" w:cstheme="minorHAnsi"/>
                  <w:sz w:val="18"/>
                  <w:szCs w:val="18"/>
                  <w:lang w:val="x-none"/>
                </w:rPr>
                <w:delText>DC_5A</w:delText>
              </w:r>
              <w:r w:rsidRPr="007150DE" w:rsidDel="00B24137">
                <w:rPr>
                  <w:rFonts w:asciiTheme="minorHAnsi" w:hAnsiTheme="minorHAnsi" w:cstheme="minorHAnsi"/>
                  <w:sz w:val="18"/>
                  <w:szCs w:val="18"/>
                  <w:lang w:val="sv-SE"/>
                </w:rPr>
                <w:delText>_n260(3G)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412" w:author="tank" w:date="2020-03-12T01:26:00Z"/>
                <w:rFonts w:asciiTheme="minorHAnsi" w:hAnsiTheme="minorHAnsi" w:cstheme="minorHAnsi"/>
                <w:sz w:val="18"/>
                <w:szCs w:val="18"/>
              </w:rPr>
            </w:pPr>
            <w:del w:id="8413"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414" w:author="tank" w:date="2020-03-12T01:26:00Z"/>
                <w:rFonts w:asciiTheme="minorHAnsi" w:hAnsiTheme="minorHAnsi" w:cstheme="minorHAnsi"/>
                <w:sz w:val="18"/>
                <w:szCs w:val="18"/>
              </w:rPr>
            </w:pPr>
            <w:del w:id="841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416" w:author="tank" w:date="2020-03-12T01:51:00Z">
              <w:r w:rsidR="007150DE" w:rsidRPr="007150DE">
                <w:rPr>
                  <w:rStyle w:val="af2"/>
                  <w:rFonts w:asciiTheme="minorHAnsi" w:hAnsiTheme="minorHAnsi" w:cstheme="minorHAnsi"/>
                  <w:sz w:val="18"/>
                  <w:szCs w:val="18"/>
                </w:rPr>
                <w:t>Zheng Zhao</w:t>
              </w:r>
            </w:ins>
            <w:del w:id="841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18" w:author="tank" w:date="2020-03-12T01:26:00Z"/>
                <w:rFonts w:asciiTheme="minorHAnsi" w:hAnsiTheme="minorHAnsi" w:cstheme="minorHAnsi"/>
                <w:szCs w:val="18"/>
              </w:rPr>
            </w:pPr>
            <w:del w:id="8419"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20" w:author="tank" w:date="2020-03-12T01:26:00Z"/>
                <w:rFonts w:asciiTheme="minorHAnsi" w:hAnsiTheme="minorHAnsi" w:cstheme="minorHAnsi"/>
                <w:szCs w:val="18"/>
              </w:rPr>
            </w:pPr>
            <w:del w:id="842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22" w:author="tank" w:date="2020-03-12T01:26:00Z"/>
                <w:rFonts w:asciiTheme="minorHAnsi" w:hAnsiTheme="minorHAnsi" w:cstheme="minorHAnsi"/>
                <w:szCs w:val="18"/>
              </w:rPr>
            </w:pPr>
            <w:del w:id="842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24" w:author="tank" w:date="2020-03-12T01:26:00Z"/>
                <w:rFonts w:asciiTheme="minorHAnsi" w:hAnsiTheme="minorHAnsi" w:cstheme="minorHAnsi"/>
                <w:szCs w:val="18"/>
              </w:rPr>
            </w:pPr>
            <w:del w:id="842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42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427" w:author="tank" w:date="2020-03-12T01:26:00Z"/>
                <w:rFonts w:asciiTheme="minorHAnsi" w:eastAsia="SimSun" w:hAnsiTheme="minorHAnsi" w:cstheme="minorHAnsi"/>
                <w:sz w:val="18"/>
                <w:szCs w:val="18"/>
                <w:lang w:eastAsia="zh-CN"/>
              </w:rPr>
            </w:pPr>
            <w:del w:id="8428" w:author="tank" w:date="2020-03-12T01:26:00Z">
              <w:r w:rsidRPr="007150DE" w:rsidDel="00B24137">
                <w:rPr>
                  <w:rFonts w:asciiTheme="minorHAnsi" w:hAnsiTheme="minorHAnsi" w:cstheme="minorHAnsi"/>
                  <w:sz w:val="18"/>
                  <w:szCs w:val="18"/>
                  <w:lang w:val="x-none"/>
                </w:rPr>
                <w:delText>DC_5A</w:delText>
              </w:r>
              <w:r w:rsidRPr="007150DE" w:rsidDel="00B24137">
                <w:rPr>
                  <w:rFonts w:asciiTheme="minorHAnsi" w:hAnsiTheme="minorHAnsi" w:cstheme="minorHAnsi"/>
                  <w:sz w:val="18"/>
                  <w:szCs w:val="18"/>
                  <w:lang w:val="sv-SE"/>
                </w:rPr>
                <w:delText>_n260(4G)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429" w:author="tank" w:date="2020-03-12T01:26:00Z"/>
                <w:rFonts w:asciiTheme="minorHAnsi" w:hAnsiTheme="minorHAnsi" w:cstheme="minorHAnsi"/>
                <w:sz w:val="18"/>
                <w:szCs w:val="18"/>
              </w:rPr>
            </w:pPr>
            <w:del w:id="8430"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431" w:author="tank" w:date="2020-03-12T01:26:00Z"/>
                <w:rFonts w:asciiTheme="minorHAnsi" w:hAnsiTheme="minorHAnsi" w:cstheme="minorHAnsi"/>
                <w:sz w:val="18"/>
                <w:szCs w:val="18"/>
              </w:rPr>
            </w:pPr>
            <w:del w:id="843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433" w:author="tank" w:date="2020-03-12T01:51:00Z">
              <w:r w:rsidR="007150DE" w:rsidRPr="007150DE">
                <w:rPr>
                  <w:rStyle w:val="af2"/>
                  <w:rFonts w:asciiTheme="minorHAnsi" w:hAnsiTheme="minorHAnsi" w:cstheme="minorHAnsi"/>
                  <w:sz w:val="18"/>
                  <w:szCs w:val="18"/>
                </w:rPr>
                <w:t>Zheng Zhao</w:t>
              </w:r>
            </w:ins>
            <w:del w:id="843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35" w:author="tank" w:date="2020-03-12T01:26:00Z"/>
                <w:rFonts w:asciiTheme="minorHAnsi" w:hAnsiTheme="minorHAnsi" w:cstheme="minorHAnsi"/>
                <w:szCs w:val="18"/>
              </w:rPr>
            </w:pPr>
            <w:del w:id="8436"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37" w:author="tank" w:date="2020-03-12T01:26:00Z"/>
                <w:rFonts w:asciiTheme="minorHAnsi" w:hAnsiTheme="minorHAnsi" w:cstheme="minorHAnsi"/>
                <w:szCs w:val="18"/>
              </w:rPr>
            </w:pPr>
            <w:del w:id="843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39" w:author="tank" w:date="2020-03-12T01:26:00Z"/>
                <w:rFonts w:asciiTheme="minorHAnsi" w:hAnsiTheme="minorHAnsi" w:cstheme="minorHAnsi"/>
                <w:szCs w:val="18"/>
              </w:rPr>
            </w:pPr>
            <w:del w:id="844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41" w:author="tank" w:date="2020-03-12T01:26:00Z"/>
                <w:rFonts w:asciiTheme="minorHAnsi" w:hAnsiTheme="minorHAnsi" w:cstheme="minorHAnsi"/>
                <w:szCs w:val="18"/>
              </w:rPr>
            </w:pPr>
            <w:del w:id="844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44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444" w:author="tank" w:date="2020-03-12T01:26:00Z"/>
                <w:rFonts w:asciiTheme="minorHAnsi" w:hAnsiTheme="minorHAnsi" w:cstheme="minorHAnsi"/>
                <w:sz w:val="18"/>
                <w:szCs w:val="18"/>
                <w:lang w:val="x-none"/>
              </w:rPr>
            </w:pPr>
            <w:del w:id="8445" w:author="tank" w:date="2020-03-12T01:26:00Z">
              <w:r w:rsidRPr="007150DE" w:rsidDel="00B24137">
                <w:rPr>
                  <w:rFonts w:asciiTheme="minorHAnsi" w:hAnsiTheme="minorHAnsi" w:cstheme="minorHAnsi"/>
                  <w:sz w:val="18"/>
                  <w:szCs w:val="18"/>
                  <w:lang w:val="x-none"/>
                </w:rPr>
                <w:delText>DC_5A</w:delText>
              </w:r>
              <w:r w:rsidRPr="007150DE" w:rsidDel="00B24137">
                <w:rPr>
                  <w:rFonts w:asciiTheme="minorHAnsi" w:hAnsiTheme="minorHAnsi" w:cstheme="minorHAnsi"/>
                  <w:sz w:val="18"/>
                  <w:szCs w:val="18"/>
                  <w:lang w:val="sv-SE"/>
                </w:rPr>
                <w:delText>_n260(A-D)</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446" w:author="tank" w:date="2020-03-12T01:26:00Z"/>
                <w:rFonts w:asciiTheme="minorHAnsi" w:hAnsiTheme="minorHAnsi" w:cstheme="minorHAnsi"/>
                <w:sz w:val="18"/>
                <w:szCs w:val="18"/>
              </w:rPr>
            </w:pPr>
            <w:del w:id="8447"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448" w:author="tank" w:date="2020-03-12T01:26:00Z"/>
                <w:rFonts w:asciiTheme="minorHAnsi" w:hAnsiTheme="minorHAnsi" w:cstheme="minorHAnsi"/>
                <w:sz w:val="18"/>
                <w:szCs w:val="18"/>
              </w:rPr>
            </w:pPr>
            <w:del w:id="844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450" w:author="tank" w:date="2020-03-12T01:51:00Z">
              <w:r w:rsidR="007150DE" w:rsidRPr="007150DE">
                <w:rPr>
                  <w:rStyle w:val="af2"/>
                  <w:rFonts w:asciiTheme="minorHAnsi" w:hAnsiTheme="minorHAnsi" w:cstheme="minorHAnsi"/>
                  <w:sz w:val="18"/>
                  <w:szCs w:val="18"/>
                </w:rPr>
                <w:t>Zheng Zhao</w:t>
              </w:r>
            </w:ins>
            <w:del w:id="845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52" w:author="tank" w:date="2020-03-12T01:26:00Z"/>
                <w:rFonts w:asciiTheme="minorHAnsi" w:hAnsiTheme="minorHAnsi" w:cstheme="minorHAnsi"/>
                <w:szCs w:val="18"/>
              </w:rPr>
            </w:pPr>
            <w:del w:id="8453"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54" w:author="tank" w:date="2020-03-12T01:26:00Z"/>
                <w:rFonts w:asciiTheme="minorHAnsi" w:hAnsiTheme="minorHAnsi" w:cstheme="minorHAnsi"/>
                <w:szCs w:val="18"/>
              </w:rPr>
            </w:pPr>
            <w:del w:id="845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56" w:author="tank" w:date="2020-03-12T01:26:00Z"/>
                <w:rFonts w:asciiTheme="minorHAnsi" w:hAnsiTheme="minorHAnsi" w:cstheme="minorHAnsi"/>
                <w:szCs w:val="18"/>
              </w:rPr>
            </w:pPr>
            <w:del w:id="845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58" w:author="tank" w:date="2020-03-12T01:26:00Z"/>
                <w:rFonts w:asciiTheme="minorHAnsi" w:hAnsiTheme="minorHAnsi" w:cstheme="minorHAnsi"/>
                <w:szCs w:val="18"/>
              </w:rPr>
            </w:pPr>
            <w:del w:id="845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46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461" w:author="tank" w:date="2020-03-12T01:26:00Z"/>
                <w:rFonts w:asciiTheme="minorHAnsi" w:eastAsia="SimSun" w:hAnsiTheme="minorHAnsi" w:cstheme="minorHAnsi"/>
                <w:sz w:val="18"/>
                <w:szCs w:val="18"/>
                <w:lang w:eastAsia="zh-CN"/>
              </w:rPr>
            </w:pPr>
            <w:del w:id="8462" w:author="tank" w:date="2020-03-12T01:26:00Z">
              <w:r w:rsidRPr="007150DE" w:rsidDel="00B24137">
                <w:rPr>
                  <w:rFonts w:asciiTheme="minorHAnsi" w:hAnsiTheme="minorHAnsi" w:cstheme="minorHAnsi"/>
                  <w:sz w:val="18"/>
                  <w:szCs w:val="18"/>
                  <w:lang w:val="x-none"/>
                </w:rPr>
                <w:delText>DC_5A</w:delText>
              </w:r>
              <w:r w:rsidRPr="007150DE" w:rsidDel="00B24137">
                <w:rPr>
                  <w:rFonts w:asciiTheme="minorHAnsi" w:hAnsiTheme="minorHAnsi" w:cstheme="minorHAnsi"/>
                  <w:sz w:val="18"/>
                  <w:szCs w:val="18"/>
                  <w:lang w:val="sv-SE"/>
                </w:rPr>
                <w:delText>_n260(2A-D)</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463" w:author="tank" w:date="2020-03-12T01:26:00Z"/>
                <w:rFonts w:asciiTheme="minorHAnsi" w:hAnsiTheme="minorHAnsi" w:cstheme="minorHAnsi"/>
                <w:sz w:val="18"/>
                <w:szCs w:val="18"/>
              </w:rPr>
            </w:pPr>
            <w:del w:id="8464"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465" w:author="tank" w:date="2020-03-12T01:26:00Z"/>
                <w:rFonts w:asciiTheme="minorHAnsi" w:hAnsiTheme="minorHAnsi" w:cstheme="minorHAnsi"/>
                <w:sz w:val="18"/>
                <w:szCs w:val="18"/>
              </w:rPr>
            </w:pPr>
            <w:del w:id="846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467" w:author="tank" w:date="2020-03-12T01:51:00Z">
              <w:r w:rsidR="007150DE" w:rsidRPr="007150DE">
                <w:rPr>
                  <w:rStyle w:val="af2"/>
                  <w:rFonts w:asciiTheme="minorHAnsi" w:hAnsiTheme="minorHAnsi" w:cstheme="minorHAnsi"/>
                  <w:sz w:val="18"/>
                  <w:szCs w:val="18"/>
                </w:rPr>
                <w:t>Zheng Zhao</w:t>
              </w:r>
            </w:ins>
            <w:del w:id="846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69" w:author="tank" w:date="2020-03-12T01:26:00Z"/>
                <w:rFonts w:asciiTheme="minorHAnsi" w:hAnsiTheme="minorHAnsi" w:cstheme="minorHAnsi"/>
                <w:szCs w:val="18"/>
              </w:rPr>
            </w:pPr>
            <w:del w:id="8470"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71" w:author="tank" w:date="2020-03-12T01:26:00Z"/>
                <w:rFonts w:asciiTheme="minorHAnsi" w:hAnsiTheme="minorHAnsi" w:cstheme="minorHAnsi"/>
                <w:szCs w:val="18"/>
              </w:rPr>
            </w:pPr>
            <w:del w:id="847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73" w:author="tank" w:date="2020-03-12T01:26:00Z"/>
                <w:rFonts w:asciiTheme="minorHAnsi" w:hAnsiTheme="minorHAnsi" w:cstheme="minorHAnsi"/>
                <w:szCs w:val="18"/>
              </w:rPr>
            </w:pPr>
            <w:del w:id="847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75" w:author="tank" w:date="2020-03-12T01:26:00Z"/>
                <w:rFonts w:asciiTheme="minorHAnsi" w:hAnsiTheme="minorHAnsi" w:cstheme="minorHAnsi"/>
                <w:szCs w:val="18"/>
              </w:rPr>
            </w:pPr>
            <w:del w:id="847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47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478" w:author="tank" w:date="2020-03-12T01:26:00Z"/>
                <w:rFonts w:asciiTheme="minorHAnsi" w:hAnsiTheme="minorHAnsi" w:cstheme="minorHAnsi"/>
                <w:sz w:val="18"/>
                <w:szCs w:val="18"/>
                <w:lang w:val="x-none"/>
              </w:rPr>
            </w:pPr>
            <w:del w:id="8479" w:author="tank" w:date="2020-03-12T01:26:00Z">
              <w:r w:rsidRPr="007150DE" w:rsidDel="00B24137">
                <w:rPr>
                  <w:rFonts w:asciiTheme="minorHAnsi" w:hAnsiTheme="minorHAnsi" w:cstheme="minorHAnsi"/>
                  <w:sz w:val="18"/>
                  <w:szCs w:val="18"/>
                  <w:lang w:val="x-none"/>
                </w:rPr>
                <w:delText>DC_5A</w:delText>
              </w:r>
              <w:r w:rsidRPr="007150DE" w:rsidDel="00B24137">
                <w:rPr>
                  <w:rFonts w:asciiTheme="minorHAnsi" w:hAnsiTheme="minorHAnsi" w:cstheme="minorHAnsi"/>
                  <w:sz w:val="18"/>
                  <w:szCs w:val="18"/>
                  <w:lang w:val="sv-SE"/>
                </w:rPr>
                <w:delText>_n260(A-D-O)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480" w:author="tank" w:date="2020-03-12T01:26:00Z"/>
                <w:rFonts w:asciiTheme="minorHAnsi" w:hAnsiTheme="minorHAnsi" w:cstheme="minorHAnsi"/>
                <w:sz w:val="18"/>
                <w:szCs w:val="18"/>
              </w:rPr>
            </w:pPr>
            <w:del w:id="8481"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482" w:author="tank" w:date="2020-03-12T01:26:00Z"/>
                <w:rFonts w:asciiTheme="minorHAnsi" w:hAnsiTheme="minorHAnsi" w:cstheme="minorHAnsi"/>
                <w:sz w:val="18"/>
                <w:szCs w:val="18"/>
              </w:rPr>
            </w:pPr>
            <w:del w:id="848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484" w:author="tank" w:date="2020-03-12T01:51:00Z">
              <w:r w:rsidR="007150DE" w:rsidRPr="007150DE">
                <w:rPr>
                  <w:rStyle w:val="af2"/>
                  <w:rFonts w:asciiTheme="minorHAnsi" w:hAnsiTheme="minorHAnsi" w:cstheme="minorHAnsi"/>
                  <w:sz w:val="18"/>
                  <w:szCs w:val="18"/>
                </w:rPr>
                <w:t>Zheng Zhao</w:t>
              </w:r>
            </w:ins>
            <w:del w:id="848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86" w:author="tank" w:date="2020-03-12T01:26:00Z"/>
                <w:rFonts w:asciiTheme="minorHAnsi" w:hAnsiTheme="minorHAnsi" w:cstheme="minorHAnsi"/>
                <w:szCs w:val="18"/>
              </w:rPr>
            </w:pPr>
            <w:del w:id="8487"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88" w:author="tank" w:date="2020-03-12T01:26:00Z"/>
                <w:rFonts w:asciiTheme="minorHAnsi" w:hAnsiTheme="minorHAnsi" w:cstheme="minorHAnsi"/>
                <w:szCs w:val="18"/>
              </w:rPr>
            </w:pPr>
            <w:del w:id="848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90" w:author="tank" w:date="2020-03-12T01:26:00Z"/>
                <w:rFonts w:asciiTheme="minorHAnsi" w:hAnsiTheme="minorHAnsi" w:cstheme="minorHAnsi"/>
                <w:szCs w:val="18"/>
              </w:rPr>
            </w:pPr>
            <w:del w:id="849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492" w:author="tank" w:date="2020-03-12T01:26:00Z"/>
                <w:rFonts w:asciiTheme="minorHAnsi" w:hAnsiTheme="minorHAnsi" w:cstheme="minorHAnsi"/>
                <w:szCs w:val="18"/>
              </w:rPr>
            </w:pPr>
            <w:del w:id="849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49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495" w:author="tank" w:date="2020-03-12T01:26:00Z"/>
                <w:rFonts w:asciiTheme="minorHAnsi" w:eastAsia="SimSun" w:hAnsiTheme="minorHAnsi" w:cstheme="minorHAnsi"/>
                <w:sz w:val="18"/>
                <w:szCs w:val="18"/>
                <w:lang w:eastAsia="zh-CN"/>
              </w:rPr>
            </w:pPr>
            <w:del w:id="8496" w:author="tank" w:date="2020-03-12T01:26:00Z">
              <w:r w:rsidRPr="007150DE" w:rsidDel="00B24137">
                <w:rPr>
                  <w:rFonts w:asciiTheme="minorHAnsi" w:hAnsiTheme="minorHAnsi" w:cstheme="minorHAnsi"/>
                  <w:sz w:val="18"/>
                  <w:szCs w:val="18"/>
                  <w:lang w:val="x-none"/>
                </w:rPr>
                <w:delText>DC_5A</w:delText>
              </w:r>
              <w:r w:rsidRPr="007150DE" w:rsidDel="00B24137">
                <w:rPr>
                  <w:rFonts w:asciiTheme="minorHAnsi" w:hAnsiTheme="minorHAnsi" w:cstheme="minorHAnsi"/>
                  <w:sz w:val="18"/>
                  <w:szCs w:val="18"/>
                  <w:lang w:val="sv-SE"/>
                </w:rPr>
                <w:delText>_n260(2A-D-O)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497" w:author="tank" w:date="2020-03-12T01:26:00Z"/>
                <w:rFonts w:asciiTheme="minorHAnsi" w:hAnsiTheme="minorHAnsi" w:cstheme="minorHAnsi"/>
                <w:sz w:val="18"/>
                <w:szCs w:val="18"/>
              </w:rPr>
            </w:pPr>
            <w:del w:id="8498"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499" w:author="tank" w:date="2020-03-12T01:26:00Z"/>
                <w:rFonts w:asciiTheme="minorHAnsi" w:hAnsiTheme="minorHAnsi" w:cstheme="minorHAnsi"/>
                <w:sz w:val="18"/>
                <w:szCs w:val="18"/>
              </w:rPr>
            </w:pPr>
            <w:del w:id="850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501" w:author="tank" w:date="2020-03-12T01:51:00Z">
              <w:r w:rsidR="007150DE" w:rsidRPr="007150DE">
                <w:rPr>
                  <w:rStyle w:val="af2"/>
                  <w:rFonts w:asciiTheme="minorHAnsi" w:hAnsiTheme="minorHAnsi" w:cstheme="minorHAnsi"/>
                  <w:sz w:val="18"/>
                  <w:szCs w:val="18"/>
                </w:rPr>
                <w:t>Zheng Zhao</w:t>
              </w:r>
            </w:ins>
            <w:del w:id="850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03" w:author="tank" w:date="2020-03-12T01:26:00Z"/>
                <w:rFonts w:asciiTheme="minorHAnsi" w:hAnsiTheme="minorHAnsi" w:cstheme="minorHAnsi"/>
                <w:szCs w:val="18"/>
              </w:rPr>
            </w:pPr>
            <w:del w:id="8504"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05" w:author="tank" w:date="2020-03-12T01:26:00Z"/>
                <w:rFonts w:asciiTheme="minorHAnsi" w:hAnsiTheme="minorHAnsi" w:cstheme="minorHAnsi"/>
                <w:szCs w:val="18"/>
              </w:rPr>
            </w:pPr>
            <w:del w:id="850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07" w:author="tank" w:date="2020-03-12T01:26:00Z"/>
                <w:rFonts w:asciiTheme="minorHAnsi" w:hAnsiTheme="minorHAnsi" w:cstheme="minorHAnsi"/>
                <w:szCs w:val="18"/>
              </w:rPr>
            </w:pPr>
            <w:del w:id="850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09" w:author="tank" w:date="2020-03-12T01:26:00Z"/>
                <w:rFonts w:asciiTheme="minorHAnsi" w:hAnsiTheme="minorHAnsi" w:cstheme="minorHAnsi"/>
                <w:szCs w:val="18"/>
              </w:rPr>
            </w:pPr>
            <w:del w:id="851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51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512" w:author="tank" w:date="2020-03-12T01:26:00Z"/>
                <w:rFonts w:asciiTheme="minorHAnsi" w:eastAsia="SimSun" w:hAnsiTheme="minorHAnsi" w:cstheme="minorHAnsi"/>
                <w:sz w:val="18"/>
                <w:szCs w:val="18"/>
                <w:lang w:eastAsia="zh-CN"/>
              </w:rPr>
            </w:pPr>
            <w:del w:id="8513" w:author="tank" w:date="2020-03-12T01:26:00Z">
              <w:r w:rsidRPr="007150DE" w:rsidDel="00B24137">
                <w:rPr>
                  <w:rFonts w:asciiTheme="minorHAnsi" w:hAnsiTheme="minorHAnsi" w:cstheme="minorHAnsi"/>
                  <w:sz w:val="18"/>
                  <w:szCs w:val="18"/>
                  <w:lang w:val="x-none"/>
                </w:rPr>
                <w:delText>DC_5A</w:delText>
              </w:r>
              <w:r w:rsidRPr="007150DE" w:rsidDel="00B24137">
                <w:rPr>
                  <w:rFonts w:asciiTheme="minorHAnsi" w:hAnsiTheme="minorHAnsi" w:cstheme="minorHAnsi"/>
                  <w:sz w:val="18"/>
                  <w:szCs w:val="18"/>
                  <w:lang w:val="sv-SE"/>
                </w:rPr>
                <w:delText>_n260(D-2O)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514" w:author="tank" w:date="2020-03-12T01:26:00Z"/>
                <w:rFonts w:asciiTheme="minorHAnsi" w:hAnsiTheme="minorHAnsi" w:cstheme="minorHAnsi"/>
                <w:sz w:val="18"/>
                <w:szCs w:val="18"/>
              </w:rPr>
            </w:pPr>
            <w:del w:id="8515"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516" w:author="tank" w:date="2020-03-12T01:26:00Z"/>
                <w:rFonts w:asciiTheme="minorHAnsi" w:hAnsiTheme="minorHAnsi" w:cstheme="minorHAnsi"/>
                <w:sz w:val="18"/>
                <w:szCs w:val="18"/>
              </w:rPr>
            </w:pPr>
            <w:del w:id="851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518" w:author="tank" w:date="2020-03-12T01:51:00Z">
              <w:r w:rsidR="007150DE" w:rsidRPr="007150DE">
                <w:rPr>
                  <w:rStyle w:val="af2"/>
                  <w:rFonts w:asciiTheme="minorHAnsi" w:hAnsiTheme="minorHAnsi" w:cstheme="minorHAnsi"/>
                  <w:sz w:val="18"/>
                  <w:szCs w:val="18"/>
                </w:rPr>
                <w:t>Zheng Zhao</w:t>
              </w:r>
            </w:ins>
            <w:del w:id="851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20" w:author="tank" w:date="2020-03-12T01:26:00Z"/>
                <w:rFonts w:asciiTheme="minorHAnsi" w:hAnsiTheme="minorHAnsi" w:cstheme="minorHAnsi"/>
                <w:szCs w:val="18"/>
              </w:rPr>
            </w:pPr>
            <w:del w:id="8521"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22" w:author="tank" w:date="2020-03-12T01:26:00Z"/>
                <w:rFonts w:asciiTheme="minorHAnsi" w:hAnsiTheme="minorHAnsi" w:cstheme="minorHAnsi"/>
                <w:szCs w:val="18"/>
              </w:rPr>
            </w:pPr>
            <w:del w:id="852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24" w:author="tank" w:date="2020-03-12T01:26:00Z"/>
                <w:rFonts w:asciiTheme="minorHAnsi" w:hAnsiTheme="minorHAnsi" w:cstheme="minorHAnsi"/>
                <w:szCs w:val="18"/>
              </w:rPr>
            </w:pPr>
            <w:del w:id="852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26" w:author="tank" w:date="2020-03-12T01:26:00Z"/>
                <w:rFonts w:asciiTheme="minorHAnsi" w:hAnsiTheme="minorHAnsi" w:cstheme="minorHAnsi"/>
                <w:szCs w:val="18"/>
              </w:rPr>
            </w:pPr>
            <w:del w:id="852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52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529" w:author="tank" w:date="2020-03-12T01:26:00Z"/>
                <w:rFonts w:asciiTheme="minorHAnsi" w:hAnsiTheme="minorHAnsi" w:cstheme="minorHAnsi"/>
                <w:sz w:val="18"/>
                <w:szCs w:val="18"/>
                <w:lang w:val="x-none"/>
              </w:rPr>
            </w:pPr>
            <w:del w:id="8530" w:author="tank" w:date="2020-03-12T01:26:00Z">
              <w:r w:rsidRPr="007150DE" w:rsidDel="00B24137">
                <w:rPr>
                  <w:rFonts w:asciiTheme="minorHAnsi" w:hAnsiTheme="minorHAnsi" w:cstheme="minorHAnsi"/>
                  <w:sz w:val="18"/>
                  <w:szCs w:val="18"/>
                  <w:lang w:val="x-none"/>
                </w:rPr>
                <w:delText>DC_5A</w:delText>
              </w:r>
              <w:r w:rsidRPr="007150DE" w:rsidDel="00B24137">
                <w:rPr>
                  <w:rFonts w:asciiTheme="minorHAnsi" w:hAnsiTheme="minorHAnsi" w:cstheme="minorHAnsi"/>
                  <w:sz w:val="18"/>
                  <w:szCs w:val="18"/>
                  <w:lang w:val="sv-SE"/>
                </w:rPr>
                <w:delText>_n260(A-D-2O)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531" w:author="tank" w:date="2020-03-12T01:26:00Z"/>
                <w:rFonts w:asciiTheme="minorHAnsi" w:hAnsiTheme="minorHAnsi" w:cstheme="minorHAnsi"/>
                <w:sz w:val="18"/>
                <w:szCs w:val="18"/>
              </w:rPr>
            </w:pPr>
            <w:del w:id="853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533" w:author="tank" w:date="2020-03-12T01:26:00Z"/>
                <w:rFonts w:asciiTheme="minorHAnsi" w:hAnsiTheme="minorHAnsi" w:cstheme="minorHAnsi"/>
                <w:sz w:val="18"/>
                <w:szCs w:val="18"/>
              </w:rPr>
            </w:pPr>
            <w:del w:id="853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535" w:author="tank" w:date="2020-03-12T01:51:00Z">
              <w:r w:rsidR="007150DE" w:rsidRPr="007150DE">
                <w:rPr>
                  <w:rStyle w:val="af2"/>
                  <w:rFonts w:asciiTheme="minorHAnsi" w:hAnsiTheme="minorHAnsi" w:cstheme="minorHAnsi"/>
                  <w:sz w:val="18"/>
                  <w:szCs w:val="18"/>
                </w:rPr>
                <w:t>Zheng Zhao</w:t>
              </w:r>
            </w:ins>
            <w:del w:id="853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37" w:author="tank" w:date="2020-03-12T01:26:00Z"/>
                <w:rFonts w:asciiTheme="minorHAnsi" w:hAnsiTheme="minorHAnsi" w:cstheme="minorHAnsi"/>
                <w:szCs w:val="18"/>
              </w:rPr>
            </w:pPr>
            <w:del w:id="8538"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39" w:author="tank" w:date="2020-03-12T01:26:00Z"/>
                <w:rFonts w:asciiTheme="minorHAnsi" w:hAnsiTheme="minorHAnsi" w:cstheme="minorHAnsi"/>
                <w:szCs w:val="18"/>
              </w:rPr>
            </w:pPr>
            <w:del w:id="854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41" w:author="tank" w:date="2020-03-12T01:26:00Z"/>
                <w:rFonts w:asciiTheme="minorHAnsi" w:hAnsiTheme="minorHAnsi" w:cstheme="minorHAnsi"/>
                <w:szCs w:val="18"/>
              </w:rPr>
            </w:pPr>
            <w:del w:id="854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43" w:author="tank" w:date="2020-03-12T01:26:00Z"/>
                <w:rFonts w:asciiTheme="minorHAnsi" w:hAnsiTheme="minorHAnsi" w:cstheme="minorHAnsi"/>
                <w:szCs w:val="18"/>
              </w:rPr>
            </w:pPr>
            <w:del w:id="854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54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546" w:author="tank" w:date="2020-03-12T01:26:00Z"/>
                <w:rFonts w:asciiTheme="minorHAnsi" w:eastAsia="SimSun" w:hAnsiTheme="minorHAnsi" w:cstheme="minorHAnsi"/>
                <w:sz w:val="18"/>
                <w:szCs w:val="18"/>
                <w:lang w:eastAsia="zh-CN"/>
              </w:rPr>
            </w:pPr>
            <w:del w:id="8547" w:author="tank" w:date="2020-03-12T01:26:00Z">
              <w:r w:rsidRPr="007150DE" w:rsidDel="00B24137">
                <w:rPr>
                  <w:rFonts w:asciiTheme="minorHAnsi" w:hAnsiTheme="minorHAnsi" w:cstheme="minorHAnsi"/>
                  <w:sz w:val="18"/>
                  <w:szCs w:val="18"/>
                  <w:lang w:val="x-none"/>
                </w:rPr>
                <w:delText>DC_5A</w:delText>
              </w:r>
              <w:r w:rsidRPr="007150DE" w:rsidDel="00B24137">
                <w:rPr>
                  <w:rFonts w:asciiTheme="minorHAnsi" w:hAnsiTheme="minorHAnsi" w:cstheme="minorHAnsi"/>
                  <w:sz w:val="18"/>
                  <w:szCs w:val="18"/>
                  <w:lang w:val="sv-SE"/>
                </w:rPr>
                <w:delText>_n260(2A-D-2O)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548" w:author="tank" w:date="2020-03-12T01:26:00Z"/>
                <w:rFonts w:asciiTheme="minorHAnsi" w:hAnsiTheme="minorHAnsi" w:cstheme="minorHAnsi"/>
                <w:sz w:val="18"/>
                <w:szCs w:val="18"/>
              </w:rPr>
            </w:pPr>
            <w:del w:id="854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550" w:author="tank" w:date="2020-03-12T01:26:00Z"/>
                <w:rFonts w:asciiTheme="minorHAnsi" w:hAnsiTheme="minorHAnsi" w:cstheme="minorHAnsi"/>
                <w:sz w:val="18"/>
                <w:szCs w:val="18"/>
              </w:rPr>
            </w:pPr>
            <w:del w:id="855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552" w:author="tank" w:date="2020-03-12T01:51:00Z">
              <w:r w:rsidR="007150DE" w:rsidRPr="007150DE">
                <w:rPr>
                  <w:rStyle w:val="af2"/>
                  <w:rFonts w:asciiTheme="minorHAnsi" w:hAnsiTheme="minorHAnsi" w:cstheme="minorHAnsi"/>
                  <w:sz w:val="18"/>
                  <w:szCs w:val="18"/>
                </w:rPr>
                <w:t>Zheng Zhao</w:t>
              </w:r>
            </w:ins>
            <w:del w:id="855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54" w:author="tank" w:date="2020-03-12T01:26:00Z"/>
                <w:rFonts w:asciiTheme="minorHAnsi" w:hAnsiTheme="minorHAnsi" w:cstheme="minorHAnsi"/>
                <w:szCs w:val="18"/>
              </w:rPr>
            </w:pPr>
            <w:del w:id="8555"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56" w:author="tank" w:date="2020-03-12T01:26:00Z"/>
                <w:rFonts w:asciiTheme="minorHAnsi" w:hAnsiTheme="minorHAnsi" w:cstheme="minorHAnsi"/>
                <w:szCs w:val="18"/>
              </w:rPr>
            </w:pPr>
            <w:del w:id="855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58" w:author="tank" w:date="2020-03-12T01:26:00Z"/>
                <w:rFonts w:asciiTheme="minorHAnsi" w:hAnsiTheme="minorHAnsi" w:cstheme="minorHAnsi"/>
                <w:szCs w:val="18"/>
              </w:rPr>
            </w:pPr>
            <w:del w:id="855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60" w:author="tank" w:date="2020-03-12T01:26:00Z"/>
                <w:rFonts w:asciiTheme="minorHAnsi" w:hAnsiTheme="minorHAnsi" w:cstheme="minorHAnsi"/>
                <w:szCs w:val="18"/>
              </w:rPr>
            </w:pPr>
            <w:del w:id="856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56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563" w:author="tank" w:date="2020-03-12T01:26:00Z"/>
                <w:rFonts w:asciiTheme="minorHAnsi" w:hAnsiTheme="minorHAnsi" w:cstheme="minorHAnsi"/>
                <w:sz w:val="18"/>
                <w:szCs w:val="18"/>
                <w:lang w:val="x-none"/>
              </w:rPr>
            </w:pPr>
            <w:del w:id="8564" w:author="tank" w:date="2020-03-12T01:26:00Z">
              <w:r w:rsidRPr="007150DE" w:rsidDel="00B24137">
                <w:rPr>
                  <w:rFonts w:asciiTheme="minorHAnsi" w:hAnsiTheme="minorHAnsi" w:cstheme="minorHAnsi"/>
                  <w:sz w:val="18"/>
                  <w:szCs w:val="18"/>
                  <w:lang w:val="x-none"/>
                </w:rPr>
                <w:delText>DC_5A</w:delText>
              </w:r>
              <w:r w:rsidRPr="007150DE" w:rsidDel="00B24137">
                <w:rPr>
                  <w:rFonts w:asciiTheme="minorHAnsi" w:hAnsiTheme="minorHAnsi" w:cstheme="minorHAnsi"/>
                  <w:sz w:val="18"/>
                  <w:szCs w:val="18"/>
                  <w:lang w:val="sv-SE"/>
                </w:rPr>
                <w:delText>_n260(A-2D)</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565" w:author="tank" w:date="2020-03-12T01:26:00Z"/>
                <w:rFonts w:asciiTheme="minorHAnsi" w:hAnsiTheme="minorHAnsi" w:cstheme="minorHAnsi"/>
                <w:sz w:val="18"/>
                <w:szCs w:val="18"/>
              </w:rPr>
            </w:pPr>
            <w:del w:id="856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567" w:author="tank" w:date="2020-03-12T01:26:00Z"/>
                <w:rFonts w:asciiTheme="minorHAnsi" w:hAnsiTheme="minorHAnsi" w:cstheme="minorHAnsi"/>
                <w:sz w:val="18"/>
                <w:szCs w:val="18"/>
              </w:rPr>
            </w:pPr>
            <w:del w:id="856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569" w:author="tank" w:date="2020-03-12T01:51:00Z">
              <w:r w:rsidR="007150DE" w:rsidRPr="007150DE">
                <w:rPr>
                  <w:rStyle w:val="af2"/>
                  <w:rFonts w:asciiTheme="minorHAnsi" w:hAnsiTheme="minorHAnsi" w:cstheme="minorHAnsi"/>
                  <w:sz w:val="18"/>
                  <w:szCs w:val="18"/>
                </w:rPr>
                <w:t>Zheng Zhao</w:t>
              </w:r>
            </w:ins>
            <w:del w:id="857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71" w:author="tank" w:date="2020-03-12T01:26:00Z"/>
                <w:rFonts w:asciiTheme="minorHAnsi" w:hAnsiTheme="minorHAnsi" w:cstheme="minorHAnsi"/>
                <w:szCs w:val="18"/>
              </w:rPr>
            </w:pPr>
            <w:del w:id="8572"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73" w:author="tank" w:date="2020-03-12T01:26:00Z"/>
                <w:rFonts w:asciiTheme="minorHAnsi" w:hAnsiTheme="minorHAnsi" w:cstheme="minorHAnsi"/>
                <w:szCs w:val="18"/>
              </w:rPr>
            </w:pPr>
            <w:del w:id="857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75" w:author="tank" w:date="2020-03-12T01:26:00Z"/>
                <w:rFonts w:asciiTheme="minorHAnsi" w:hAnsiTheme="minorHAnsi" w:cstheme="minorHAnsi"/>
                <w:szCs w:val="18"/>
              </w:rPr>
            </w:pPr>
            <w:del w:id="857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77" w:author="tank" w:date="2020-03-12T01:26:00Z"/>
                <w:rFonts w:asciiTheme="minorHAnsi" w:hAnsiTheme="minorHAnsi" w:cstheme="minorHAnsi"/>
                <w:szCs w:val="18"/>
              </w:rPr>
            </w:pPr>
            <w:del w:id="857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57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580" w:author="tank" w:date="2020-03-12T01:26:00Z"/>
                <w:rFonts w:asciiTheme="minorHAnsi" w:eastAsia="SimSun" w:hAnsiTheme="minorHAnsi" w:cstheme="minorHAnsi"/>
                <w:sz w:val="18"/>
                <w:szCs w:val="18"/>
                <w:lang w:eastAsia="zh-CN"/>
              </w:rPr>
            </w:pPr>
            <w:del w:id="8581" w:author="tank" w:date="2020-03-12T01:26:00Z">
              <w:r w:rsidRPr="007150DE" w:rsidDel="00B24137">
                <w:rPr>
                  <w:rFonts w:asciiTheme="minorHAnsi" w:hAnsiTheme="minorHAnsi" w:cstheme="minorHAnsi"/>
                  <w:sz w:val="18"/>
                  <w:szCs w:val="18"/>
                  <w:lang w:val="x-none"/>
                </w:rPr>
                <w:delText>DC_5A</w:delText>
              </w:r>
              <w:r w:rsidRPr="007150DE" w:rsidDel="00B24137">
                <w:rPr>
                  <w:rFonts w:asciiTheme="minorHAnsi" w:hAnsiTheme="minorHAnsi" w:cstheme="minorHAnsi"/>
                  <w:sz w:val="18"/>
                  <w:szCs w:val="18"/>
                  <w:lang w:val="sv-SE"/>
                </w:rPr>
                <w:delText>_n260(2A-2D)</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582" w:author="tank" w:date="2020-03-12T01:26:00Z"/>
                <w:rFonts w:asciiTheme="minorHAnsi" w:hAnsiTheme="minorHAnsi" w:cstheme="minorHAnsi"/>
                <w:sz w:val="18"/>
                <w:szCs w:val="18"/>
              </w:rPr>
            </w:pPr>
            <w:del w:id="8583"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584" w:author="tank" w:date="2020-03-12T01:26:00Z"/>
                <w:rFonts w:asciiTheme="minorHAnsi" w:hAnsiTheme="minorHAnsi" w:cstheme="minorHAnsi"/>
                <w:sz w:val="18"/>
                <w:szCs w:val="18"/>
              </w:rPr>
            </w:pPr>
            <w:del w:id="858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586" w:author="tank" w:date="2020-03-12T01:51:00Z">
              <w:r w:rsidR="007150DE" w:rsidRPr="007150DE">
                <w:rPr>
                  <w:rStyle w:val="af2"/>
                  <w:rFonts w:asciiTheme="minorHAnsi" w:hAnsiTheme="minorHAnsi" w:cstheme="minorHAnsi"/>
                  <w:sz w:val="18"/>
                  <w:szCs w:val="18"/>
                </w:rPr>
                <w:t>Zheng Zhao</w:t>
              </w:r>
            </w:ins>
            <w:del w:id="858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88" w:author="tank" w:date="2020-03-12T01:26:00Z"/>
                <w:rFonts w:asciiTheme="minorHAnsi" w:hAnsiTheme="minorHAnsi" w:cstheme="minorHAnsi"/>
                <w:szCs w:val="18"/>
              </w:rPr>
            </w:pPr>
            <w:del w:id="8589"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90" w:author="tank" w:date="2020-03-12T01:26:00Z"/>
                <w:rFonts w:asciiTheme="minorHAnsi" w:hAnsiTheme="minorHAnsi" w:cstheme="minorHAnsi"/>
                <w:szCs w:val="18"/>
              </w:rPr>
            </w:pPr>
            <w:del w:id="859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92" w:author="tank" w:date="2020-03-12T01:26:00Z"/>
                <w:rFonts w:asciiTheme="minorHAnsi" w:hAnsiTheme="minorHAnsi" w:cstheme="minorHAnsi"/>
                <w:szCs w:val="18"/>
              </w:rPr>
            </w:pPr>
            <w:del w:id="859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594" w:author="tank" w:date="2020-03-12T01:26:00Z"/>
                <w:rFonts w:asciiTheme="minorHAnsi" w:hAnsiTheme="minorHAnsi" w:cstheme="minorHAnsi"/>
                <w:szCs w:val="18"/>
              </w:rPr>
            </w:pPr>
            <w:del w:id="859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59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597" w:author="tank" w:date="2020-03-12T01:26:00Z"/>
                <w:rFonts w:asciiTheme="minorHAnsi" w:eastAsia="SimSun" w:hAnsiTheme="minorHAnsi" w:cstheme="minorHAnsi"/>
                <w:sz w:val="18"/>
                <w:szCs w:val="18"/>
                <w:lang w:eastAsia="zh-CN"/>
              </w:rPr>
            </w:pPr>
            <w:del w:id="8598" w:author="tank" w:date="2020-03-12T01:26:00Z">
              <w:r w:rsidRPr="007150DE" w:rsidDel="00B24137">
                <w:rPr>
                  <w:rFonts w:asciiTheme="minorHAnsi" w:hAnsiTheme="minorHAnsi" w:cstheme="minorHAnsi"/>
                  <w:sz w:val="18"/>
                  <w:szCs w:val="18"/>
                  <w:lang w:val="x-none"/>
                </w:rPr>
                <w:delText>DC_</w:delText>
              </w:r>
              <w:r w:rsidRPr="007150DE" w:rsidDel="00B24137">
                <w:rPr>
                  <w:rFonts w:asciiTheme="minorHAnsi" w:hAnsiTheme="minorHAnsi" w:cstheme="minorHAnsi"/>
                  <w:sz w:val="18"/>
                  <w:szCs w:val="18"/>
                </w:rPr>
                <w:delText>5</w:delText>
              </w:r>
              <w:r w:rsidRPr="007150DE" w:rsidDel="00B24137">
                <w:rPr>
                  <w:rFonts w:asciiTheme="minorHAnsi" w:hAnsiTheme="minorHAnsi" w:cstheme="minorHAnsi"/>
                  <w:sz w:val="18"/>
                  <w:szCs w:val="18"/>
                  <w:lang w:val="x-none"/>
                </w:rPr>
                <w:delText>A</w:delText>
              </w:r>
              <w:r w:rsidRPr="007150DE" w:rsidDel="00B24137">
                <w:rPr>
                  <w:rFonts w:asciiTheme="minorHAnsi" w:hAnsiTheme="minorHAnsi" w:cstheme="minorHAnsi"/>
                  <w:sz w:val="18"/>
                  <w:szCs w:val="18"/>
                  <w:lang w:val="sv-SE"/>
                </w:rPr>
                <w:delText>_n260(A-P)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599" w:author="tank" w:date="2020-03-12T01:26:00Z"/>
                <w:rFonts w:asciiTheme="minorHAnsi" w:hAnsiTheme="minorHAnsi" w:cstheme="minorHAnsi"/>
                <w:sz w:val="18"/>
                <w:szCs w:val="18"/>
              </w:rPr>
            </w:pPr>
            <w:del w:id="8600"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601" w:author="tank" w:date="2020-03-12T01:26:00Z"/>
                <w:rFonts w:asciiTheme="minorHAnsi" w:hAnsiTheme="minorHAnsi" w:cstheme="minorHAnsi"/>
                <w:sz w:val="18"/>
                <w:szCs w:val="18"/>
              </w:rPr>
            </w:pPr>
            <w:del w:id="860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603" w:author="tank" w:date="2020-03-12T01:51:00Z">
              <w:r w:rsidR="007150DE" w:rsidRPr="007150DE">
                <w:rPr>
                  <w:rStyle w:val="af2"/>
                  <w:rFonts w:asciiTheme="minorHAnsi" w:hAnsiTheme="minorHAnsi" w:cstheme="minorHAnsi"/>
                  <w:sz w:val="18"/>
                  <w:szCs w:val="18"/>
                </w:rPr>
                <w:t>Zheng Zhao</w:t>
              </w:r>
            </w:ins>
            <w:del w:id="860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05" w:author="tank" w:date="2020-03-12T01:26:00Z"/>
                <w:rFonts w:asciiTheme="minorHAnsi" w:hAnsiTheme="minorHAnsi" w:cstheme="minorHAnsi"/>
                <w:szCs w:val="18"/>
              </w:rPr>
            </w:pPr>
            <w:del w:id="8606"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07" w:author="tank" w:date="2020-03-12T01:26:00Z"/>
                <w:rFonts w:asciiTheme="minorHAnsi" w:hAnsiTheme="minorHAnsi" w:cstheme="minorHAnsi"/>
                <w:szCs w:val="18"/>
              </w:rPr>
            </w:pPr>
            <w:del w:id="860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09" w:author="tank" w:date="2020-03-12T01:26:00Z"/>
                <w:rFonts w:asciiTheme="minorHAnsi" w:hAnsiTheme="minorHAnsi" w:cstheme="minorHAnsi"/>
                <w:szCs w:val="18"/>
              </w:rPr>
            </w:pPr>
            <w:del w:id="861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11" w:author="tank" w:date="2020-03-12T01:26:00Z"/>
                <w:rFonts w:asciiTheme="minorHAnsi" w:hAnsiTheme="minorHAnsi" w:cstheme="minorHAnsi"/>
                <w:szCs w:val="18"/>
              </w:rPr>
            </w:pPr>
            <w:del w:id="861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61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614" w:author="tank" w:date="2020-03-12T01:26:00Z"/>
                <w:rFonts w:asciiTheme="minorHAnsi" w:eastAsia="SimSun" w:hAnsiTheme="minorHAnsi" w:cstheme="minorHAnsi"/>
                <w:sz w:val="18"/>
                <w:szCs w:val="18"/>
                <w:lang w:eastAsia="zh-CN"/>
              </w:rPr>
            </w:pPr>
            <w:del w:id="8615" w:author="tank" w:date="2020-03-12T01:26:00Z">
              <w:r w:rsidRPr="007150DE" w:rsidDel="00B24137">
                <w:rPr>
                  <w:rFonts w:asciiTheme="minorHAnsi" w:hAnsiTheme="minorHAnsi" w:cstheme="minorHAnsi"/>
                  <w:sz w:val="18"/>
                  <w:szCs w:val="18"/>
                  <w:lang w:val="x-none"/>
                </w:rPr>
                <w:delText>DC_</w:delText>
              </w:r>
              <w:r w:rsidRPr="007150DE" w:rsidDel="00B24137">
                <w:rPr>
                  <w:rFonts w:asciiTheme="minorHAnsi" w:hAnsiTheme="minorHAnsi" w:cstheme="minorHAnsi"/>
                  <w:sz w:val="18"/>
                  <w:szCs w:val="18"/>
                </w:rPr>
                <w:delText>5</w:delText>
              </w:r>
              <w:r w:rsidRPr="007150DE" w:rsidDel="00B24137">
                <w:rPr>
                  <w:rFonts w:asciiTheme="minorHAnsi" w:hAnsiTheme="minorHAnsi" w:cstheme="minorHAnsi"/>
                  <w:sz w:val="18"/>
                  <w:szCs w:val="18"/>
                  <w:lang w:val="x-none"/>
                </w:rPr>
                <w:delText>A</w:delText>
              </w:r>
              <w:r w:rsidRPr="007150DE" w:rsidDel="00B24137">
                <w:rPr>
                  <w:rFonts w:asciiTheme="minorHAnsi" w:hAnsiTheme="minorHAnsi" w:cstheme="minorHAnsi"/>
                  <w:sz w:val="18"/>
                  <w:szCs w:val="18"/>
                  <w:lang w:val="sv-SE"/>
                </w:rPr>
                <w:delText>_n260(2A-P)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616" w:author="tank" w:date="2020-03-12T01:26:00Z"/>
                <w:rFonts w:asciiTheme="minorHAnsi" w:hAnsiTheme="minorHAnsi" w:cstheme="minorHAnsi"/>
                <w:sz w:val="18"/>
                <w:szCs w:val="18"/>
              </w:rPr>
            </w:pPr>
            <w:del w:id="8617"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618" w:author="tank" w:date="2020-03-12T01:26:00Z"/>
                <w:rFonts w:asciiTheme="minorHAnsi" w:hAnsiTheme="minorHAnsi" w:cstheme="minorHAnsi"/>
                <w:sz w:val="18"/>
                <w:szCs w:val="18"/>
              </w:rPr>
            </w:pPr>
            <w:del w:id="861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620" w:author="tank" w:date="2020-03-12T01:51:00Z">
              <w:r w:rsidR="007150DE" w:rsidRPr="007150DE">
                <w:rPr>
                  <w:rStyle w:val="af2"/>
                  <w:rFonts w:asciiTheme="minorHAnsi" w:hAnsiTheme="minorHAnsi" w:cstheme="minorHAnsi"/>
                  <w:sz w:val="18"/>
                  <w:szCs w:val="18"/>
                </w:rPr>
                <w:t>Zheng Zhao</w:t>
              </w:r>
            </w:ins>
            <w:del w:id="862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22" w:author="tank" w:date="2020-03-12T01:26:00Z"/>
                <w:rFonts w:asciiTheme="minorHAnsi" w:hAnsiTheme="minorHAnsi" w:cstheme="minorHAnsi"/>
                <w:szCs w:val="18"/>
              </w:rPr>
            </w:pPr>
            <w:del w:id="8623"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24" w:author="tank" w:date="2020-03-12T01:26:00Z"/>
                <w:rFonts w:asciiTheme="minorHAnsi" w:hAnsiTheme="minorHAnsi" w:cstheme="minorHAnsi"/>
                <w:szCs w:val="18"/>
              </w:rPr>
            </w:pPr>
            <w:del w:id="862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26" w:author="tank" w:date="2020-03-12T01:26:00Z"/>
                <w:rFonts w:asciiTheme="minorHAnsi" w:hAnsiTheme="minorHAnsi" w:cstheme="minorHAnsi"/>
                <w:szCs w:val="18"/>
              </w:rPr>
            </w:pPr>
            <w:del w:id="862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28" w:author="tank" w:date="2020-03-12T01:26:00Z"/>
                <w:rFonts w:asciiTheme="minorHAnsi" w:hAnsiTheme="minorHAnsi" w:cstheme="minorHAnsi"/>
                <w:szCs w:val="18"/>
              </w:rPr>
            </w:pPr>
            <w:del w:id="862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63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631" w:author="tank" w:date="2020-03-12T01:26:00Z"/>
                <w:rFonts w:asciiTheme="minorHAnsi" w:eastAsia="SimSun" w:hAnsiTheme="minorHAnsi" w:cstheme="minorHAnsi"/>
                <w:sz w:val="18"/>
                <w:szCs w:val="18"/>
                <w:lang w:eastAsia="zh-CN"/>
              </w:rPr>
            </w:pPr>
            <w:del w:id="8632" w:author="tank" w:date="2020-03-12T01:26:00Z">
              <w:r w:rsidRPr="007150DE" w:rsidDel="00B24137">
                <w:rPr>
                  <w:rFonts w:asciiTheme="minorHAnsi" w:hAnsiTheme="minorHAnsi" w:cstheme="minorHAnsi"/>
                  <w:sz w:val="18"/>
                  <w:szCs w:val="18"/>
                  <w:lang w:val="x-none"/>
                </w:rPr>
                <w:delText>DC_</w:delText>
              </w:r>
              <w:r w:rsidRPr="007150DE" w:rsidDel="00B24137">
                <w:rPr>
                  <w:rFonts w:asciiTheme="minorHAnsi" w:hAnsiTheme="minorHAnsi" w:cstheme="minorHAnsi"/>
                  <w:sz w:val="18"/>
                  <w:szCs w:val="18"/>
                </w:rPr>
                <w:delText>5</w:delText>
              </w:r>
              <w:r w:rsidRPr="007150DE" w:rsidDel="00B24137">
                <w:rPr>
                  <w:rFonts w:asciiTheme="minorHAnsi" w:hAnsiTheme="minorHAnsi" w:cstheme="minorHAnsi"/>
                  <w:sz w:val="18"/>
                  <w:szCs w:val="18"/>
                  <w:lang w:val="x-none"/>
                </w:rPr>
                <w:delText>A</w:delText>
              </w:r>
              <w:r w:rsidRPr="007150DE" w:rsidDel="00B24137">
                <w:rPr>
                  <w:rFonts w:asciiTheme="minorHAnsi" w:hAnsiTheme="minorHAnsi" w:cstheme="minorHAnsi"/>
                  <w:sz w:val="18"/>
                  <w:szCs w:val="18"/>
                  <w:lang w:val="sv-SE"/>
                </w:rPr>
                <w:delText>_n260(A-2P)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633" w:author="tank" w:date="2020-03-12T01:26:00Z"/>
                <w:rFonts w:asciiTheme="minorHAnsi" w:hAnsiTheme="minorHAnsi" w:cstheme="minorHAnsi"/>
                <w:sz w:val="18"/>
                <w:szCs w:val="18"/>
              </w:rPr>
            </w:pPr>
            <w:del w:id="8634"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635" w:author="tank" w:date="2020-03-12T01:26:00Z"/>
                <w:rFonts w:asciiTheme="minorHAnsi" w:hAnsiTheme="minorHAnsi" w:cstheme="minorHAnsi"/>
                <w:sz w:val="18"/>
                <w:szCs w:val="18"/>
              </w:rPr>
            </w:pPr>
            <w:del w:id="863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637" w:author="tank" w:date="2020-03-12T01:51:00Z">
              <w:r w:rsidR="007150DE" w:rsidRPr="007150DE">
                <w:rPr>
                  <w:rStyle w:val="af2"/>
                  <w:rFonts w:asciiTheme="minorHAnsi" w:hAnsiTheme="minorHAnsi" w:cstheme="minorHAnsi"/>
                  <w:sz w:val="18"/>
                  <w:szCs w:val="18"/>
                </w:rPr>
                <w:t>Zheng Zhao</w:t>
              </w:r>
            </w:ins>
            <w:del w:id="863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39" w:author="tank" w:date="2020-03-12T01:26:00Z"/>
                <w:rFonts w:asciiTheme="minorHAnsi" w:hAnsiTheme="minorHAnsi" w:cstheme="minorHAnsi"/>
                <w:szCs w:val="18"/>
              </w:rPr>
            </w:pPr>
            <w:del w:id="8640"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41" w:author="tank" w:date="2020-03-12T01:26:00Z"/>
                <w:rFonts w:asciiTheme="minorHAnsi" w:hAnsiTheme="minorHAnsi" w:cstheme="minorHAnsi"/>
                <w:szCs w:val="18"/>
              </w:rPr>
            </w:pPr>
            <w:del w:id="864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43" w:author="tank" w:date="2020-03-12T01:26:00Z"/>
                <w:rFonts w:asciiTheme="minorHAnsi" w:hAnsiTheme="minorHAnsi" w:cstheme="minorHAnsi"/>
                <w:szCs w:val="18"/>
              </w:rPr>
            </w:pPr>
            <w:del w:id="864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45" w:author="tank" w:date="2020-03-12T01:26:00Z"/>
                <w:rFonts w:asciiTheme="minorHAnsi" w:hAnsiTheme="minorHAnsi" w:cstheme="minorHAnsi"/>
                <w:szCs w:val="18"/>
              </w:rPr>
            </w:pPr>
            <w:del w:id="864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64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648" w:author="tank" w:date="2020-03-12T01:26:00Z"/>
                <w:rFonts w:asciiTheme="minorHAnsi" w:eastAsia="SimSun" w:hAnsiTheme="minorHAnsi" w:cstheme="minorHAnsi"/>
                <w:sz w:val="18"/>
                <w:szCs w:val="18"/>
                <w:lang w:eastAsia="zh-CN"/>
              </w:rPr>
            </w:pPr>
            <w:del w:id="8649" w:author="tank" w:date="2020-03-12T01:26:00Z">
              <w:r w:rsidRPr="007150DE" w:rsidDel="00B24137">
                <w:rPr>
                  <w:rFonts w:asciiTheme="minorHAnsi" w:hAnsiTheme="minorHAnsi" w:cstheme="minorHAnsi"/>
                  <w:sz w:val="18"/>
                  <w:szCs w:val="18"/>
                  <w:lang w:val="x-none"/>
                </w:rPr>
                <w:delText>DC_</w:delText>
              </w:r>
              <w:r w:rsidRPr="007150DE" w:rsidDel="00B24137">
                <w:rPr>
                  <w:rFonts w:asciiTheme="minorHAnsi" w:hAnsiTheme="minorHAnsi" w:cstheme="minorHAnsi"/>
                  <w:sz w:val="18"/>
                  <w:szCs w:val="18"/>
                </w:rPr>
                <w:delText>5</w:delText>
              </w:r>
              <w:r w:rsidRPr="007150DE" w:rsidDel="00B24137">
                <w:rPr>
                  <w:rFonts w:asciiTheme="minorHAnsi" w:hAnsiTheme="minorHAnsi" w:cstheme="minorHAnsi"/>
                  <w:sz w:val="18"/>
                  <w:szCs w:val="18"/>
                  <w:lang w:val="x-none"/>
                </w:rPr>
                <w:delText>A</w:delText>
              </w:r>
              <w:r w:rsidRPr="007150DE" w:rsidDel="00B24137">
                <w:rPr>
                  <w:rFonts w:asciiTheme="minorHAnsi" w:hAnsiTheme="minorHAnsi" w:cstheme="minorHAnsi"/>
                  <w:sz w:val="18"/>
                  <w:szCs w:val="18"/>
                  <w:lang w:val="sv-SE"/>
                </w:rPr>
                <w:delText>_n260(2A-2P)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650" w:author="tank" w:date="2020-03-12T01:26:00Z"/>
                <w:rFonts w:asciiTheme="minorHAnsi" w:hAnsiTheme="minorHAnsi" w:cstheme="minorHAnsi"/>
                <w:sz w:val="18"/>
                <w:szCs w:val="18"/>
              </w:rPr>
            </w:pPr>
            <w:del w:id="8651"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652" w:author="tank" w:date="2020-03-12T01:26:00Z"/>
                <w:rFonts w:asciiTheme="minorHAnsi" w:hAnsiTheme="minorHAnsi" w:cstheme="minorHAnsi"/>
                <w:sz w:val="18"/>
                <w:szCs w:val="18"/>
              </w:rPr>
            </w:pPr>
            <w:del w:id="865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654" w:author="tank" w:date="2020-03-12T01:51:00Z">
              <w:r w:rsidR="007150DE" w:rsidRPr="007150DE">
                <w:rPr>
                  <w:rStyle w:val="af2"/>
                  <w:rFonts w:asciiTheme="minorHAnsi" w:hAnsiTheme="minorHAnsi" w:cstheme="minorHAnsi"/>
                  <w:sz w:val="18"/>
                  <w:szCs w:val="18"/>
                </w:rPr>
                <w:t>Zheng Zhao</w:t>
              </w:r>
            </w:ins>
            <w:del w:id="865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56" w:author="tank" w:date="2020-03-12T01:26:00Z"/>
                <w:rFonts w:asciiTheme="minorHAnsi" w:hAnsiTheme="minorHAnsi" w:cstheme="minorHAnsi"/>
                <w:szCs w:val="18"/>
              </w:rPr>
            </w:pPr>
            <w:del w:id="8657"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58" w:author="tank" w:date="2020-03-12T01:26:00Z"/>
                <w:rFonts w:asciiTheme="minorHAnsi" w:hAnsiTheme="minorHAnsi" w:cstheme="minorHAnsi"/>
                <w:szCs w:val="18"/>
              </w:rPr>
            </w:pPr>
            <w:del w:id="865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60" w:author="tank" w:date="2020-03-12T01:26:00Z"/>
                <w:rFonts w:asciiTheme="minorHAnsi" w:hAnsiTheme="minorHAnsi" w:cstheme="minorHAnsi"/>
                <w:szCs w:val="18"/>
              </w:rPr>
            </w:pPr>
            <w:del w:id="866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62" w:author="tank" w:date="2020-03-12T01:26:00Z"/>
                <w:rFonts w:asciiTheme="minorHAnsi" w:hAnsiTheme="minorHAnsi" w:cstheme="minorHAnsi"/>
                <w:szCs w:val="18"/>
              </w:rPr>
            </w:pPr>
            <w:del w:id="866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66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665" w:author="tank" w:date="2020-03-12T01:26:00Z"/>
                <w:rFonts w:asciiTheme="minorHAnsi" w:eastAsia="SimSun" w:hAnsiTheme="minorHAnsi" w:cstheme="minorHAnsi"/>
                <w:sz w:val="18"/>
                <w:szCs w:val="18"/>
                <w:lang w:eastAsia="zh-CN"/>
              </w:rPr>
            </w:pPr>
            <w:del w:id="8666" w:author="tank" w:date="2020-03-12T01:26:00Z">
              <w:r w:rsidRPr="007150DE" w:rsidDel="00B24137">
                <w:rPr>
                  <w:rFonts w:asciiTheme="minorHAnsi" w:hAnsiTheme="minorHAnsi" w:cstheme="minorHAnsi"/>
                  <w:sz w:val="18"/>
                  <w:szCs w:val="18"/>
                  <w:lang w:val="x-none"/>
                </w:rPr>
                <w:delText>DC_5A</w:delText>
              </w:r>
              <w:r w:rsidRPr="007150DE" w:rsidDel="00B24137">
                <w:rPr>
                  <w:rFonts w:asciiTheme="minorHAnsi" w:hAnsiTheme="minorHAnsi" w:cstheme="minorHAnsi"/>
                  <w:sz w:val="18"/>
                  <w:szCs w:val="18"/>
                  <w:lang w:val="sv-SE"/>
                </w:rPr>
                <w:delText>_n260(3A-3O)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667" w:author="tank" w:date="2020-03-12T01:26:00Z"/>
                <w:rFonts w:asciiTheme="minorHAnsi" w:hAnsiTheme="minorHAnsi" w:cstheme="minorHAnsi"/>
                <w:sz w:val="18"/>
                <w:szCs w:val="18"/>
              </w:rPr>
            </w:pPr>
            <w:del w:id="8668"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669" w:author="tank" w:date="2020-03-12T01:26:00Z"/>
                <w:rFonts w:asciiTheme="minorHAnsi" w:hAnsiTheme="minorHAnsi" w:cstheme="minorHAnsi"/>
                <w:sz w:val="18"/>
                <w:szCs w:val="18"/>
              </w:rPr>
            </w:pPr>
            <w:del w:id="867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671" w:author="tank" w:date="2020-03-12T01:51:00Z">
              <w:r w:rsidR="007150DE" w:rsidRPr="007150DE">
                <w:rPr>
                  <w:rStyle w:val="af2"/>
                  <w:rFonts w:asciiTheme="minorHAnsi" w:hAnsiTheme="minorHAnsi" w:cstheme="minorHAnsi"/>
                  <w:sz w:val="18"/>
                  <w:szCs w:val="18"/>
                </w:rPr>
                <w:lastRenderedPageBreak/>
                <w:t>Zheng Zhao</w:t>
              </w:r>
            </w:ins>
            <w:del w:id="867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73" w:author="tank" w:date="2020-03-12T01:26:00Z"/>
                <w:rFonts w:asciiTheme="minorHAnsi" w:hAnsiTheme="minorHAnsi" w:cstheme="minorHAnsi"/>
                <w:szCs w:val="18"/>
              </w:rPr>
            </w:pPr>
            <w:del w:id="8674" w:author="tank" w:date="2020-03-12T01:26:00Z">
              <w:r w:rsidRPr="007150DE" w:rsidDel="00B24137">
                <w:rPr>
                  <w:rFonts w:asciiTheme="minorHAnsi" w:hAnsiTheme="minorHAnsi" w:cstheme="minorHAnsi"/>
                  <w:szCs w:val="18"/>
                </w:rPr>
                <w:lastRenderedPageBreak/>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75" w:author="tank" w:date="2020-03-12T01:26:00Z"/>
                <w:rFonts w:asciiTheme="minorHAnsi" w:hAnsiTheme="minorHAnsi" w:cstheme="minorHAnsi"/>
                <w:szCs w:val="18"/>
              </w:rPr>
            </w:pPr>
            <w:del w:id="867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77" w:author="tank" w:date="2020-03-12T01:26:00Z"/>
                <w:rFonts w:asciiTheme="minorHAnsi" w:hAnsiTheme="minorHAnsi" w:cstheme="minorHAnsi"/>
                <w:szCs w:val="18"/>
              </w:rPr>
            </w:pPr>
            <w:del w:id="867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79" w:author="tank" w:date="2020-03-12T01:26:00Z"/>
                <w:rFonts w:asciiTheme="minorHAnsi" w:hAnsiTheme="minorHAnsi" w:cstheme="minorHAnsi"/>
                <w:szCs w:val="18"/>
              </w:rPr>
            </w:pPr>
            <w:del w:id="868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68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682" w:author="tank" w:date="2020-03-12T01:26:00Z"/>
                <w:rFonts w:asciiTheme="minorHAnsi" w:eastAsia="SimSun" w:hAnsiTheme="minorHAnsi" w:cstheme="minorHAnsi"/>
                <w:sz w:val="18"/>
                <w:szCs w:val="18"/>
                <w:lang w:eastAsia="zh-CN"/>
              </w:rPr>
            </w:pPr>
            <w:del w:id="8683" w:author="tank" w:date="2020-03-12T01:26:00Z">
              <w:r w:rsidRPr="007150DE" w:rsidDel="00B24137">
                <w:rPr>
                  <w:rFonts w:asciiTheme="minorHAnsi" w:hAnsiTheme="minorHAnsi" w:cstheme="minorHAnsi"/>
                  <w:sz w:val="18"/>
                  <w:szCs w:val="18"/>
                  <w:lang w:val="x-none"/>
                </w:rPr>
                <w:lastRenderedPageBreak/>
                <w:delText>DC_5A</w:delText>
              </w:r>
              <w:r w:rsidRPr="007150DE" w:rsidDel="00B24137">
                <w:rPr>
                  <w:rFonts w:asciiTheme="minorHAnsi" w:hAnsiTheme="minorHAnsi" w:cstheme="minorHAnsi"/>
                  <w:sz w:val="18"/>
                  <w:szCs w:val="18"/>
                  <w:lang w:val="sv-SE"/>
                </w:rPr>
                <w:delText>_n260(D-2G)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684" w:author="tank" w:date="2020-03-12T01:26:00Z"/>
                <w:rFonts w:asciiTheme="minorHAnsi" w:hAnsiTheme="minorHAnsi" w:cstheme="minorHAnsi"/>
                <w:sz w:val="18"/>
                <w:szCs w:val="18"/>
              </w:rPr>
            </w:pPr>
            <w:del w:id="8685"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686" w:author="tank" w:date="2020-03-12T01:26:00Z"/>
                <w:rFonts w:asciiTheme="minorHAnsi" w:hAnsiTheme="minorHAnsi" w:cstheme="minorHAnsi"/>
                <w:sz w:val="18"/>
                <w:szCs w:val="18"/>
              </w:rPr>
            </w:pPr>
            <w:del w:id="868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688" w:author="tank" w:date="2020-03-12T01:51:00Z">
              <w:r w:rsidR="007150DE" w:rsidRPr="007150DE">
                <w:rPr>
                  <w:rStyle w:val="af2"/>
                  <w:rFonts w:asciiTheme="minorHAnsi" w:hAnsiTheme="minorHAnsi" w:cstheme="minorHAnsi"/>
                  <w:sz w:val="18"/>
                  <w:szCs w:val="18"/>
                </w:rPr>
                <w:t>Zheng Zhao</w:t>
              </w:r>
            </w:ins>
            <w:del w:id="868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90" w:author="tank" w:date="2020-03-12T01:26:00Z"/>
                <w:rFonts w:asciiTheme="minorHAnsi" w:hAnsiTheme="minorHAnsi" w:cstheme="minorHAnsi"/>
                <w:szCs w:val="18"/>
              </w:rPr>
            </w:pPr>
            <w:del w:id="8691"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92" w:author="tank" w:date="2020-03-12T01:26:00Z"/>
                <w:rFonts w:asciiTheme="minorHAnsi" w:hAnsiTheme="minorHAnsi" w:cstheme="minorHAnsi"/>
                <w:szCs w:val="18"/>
              </w:rPr>
            </w:pPr>
            <w:del w:id="869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94" w:author="tank" w:date="2020-03-12T01:26:00Z"/>
                <w:rFonts w:asciiTheme="minorHAnsi" w:hAnsiTheme="minorHAnsi" w:cstheme="minorHAnsi"/>
                <w:szCs w:val="18"/>
              </w:rPr>
            </w:pPr>
            <w:del w:id="869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696" w:author="tank" w:date="2020-03-12T01:26:00Z"/>
                <w:rFonts w:asciiTheme="minorHAnsi" w:hAnsiTheme="minorHAnsi" w:cstheme="minorHAnsi"/>
                <w:szCs w:val="18"/>
              </w:rPr>
            </w:pPr>
            <w:del w:id="869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69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699" w:author="tank" w:date="2020-03-12T01:26:00Z"/>
                <w:rFonts w:asciiTheme="minorHAnsi" w:eastAsia="SimSun" w:hAnsiTheme="minorHAnsi" w:cstheme="minorHAnsi"/>
                <w:sz w:val="18"/>
                <w:szCs w:val="18"/>
                <w:lang w:eastAsia="zh-CN"/>
              </w:rPr>
            </w:pPr>
            <w:del w:id="8700" w:author="tank" w:date="2020-03-12T01:26:00Z">
              <w:r w:rsidRPr="007150DE" w:rsidDel="00B24137">
                <w:rPr>
                  <w:rFonts w:asciiTheme="minorHAnsi" w:hAnsiTheme="minorHAnsi" w:cstheme="minorHAnsi"/>
                  <w:sz w:val="18"/>
                  <w:szCs w:val="18"/>
                  <w:lang w:val="x-none"/>
                </w:rPr>
                <w:delText>DC_5A</w:delText>
              </w:r>
              <w:r w:rsidRPr="007150DE" w:rsidDel="00B24137">
                <w:rPr>
                  <w:rFonts w:asciiTheme="minorHAnsi" w:hAnsiTheme="minorHAnsi" w:cstheme="minorHAnsi"/>
                  <w:sz w:val="18"/>
                  <w:szCs w:val="18"/>
                  <w:lang w:val="sv-SE"/>
                </w:rPr>
                <w:delText>_n260(2D-O)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701" w:author="tank" w:date="2020-03-12T01:26:00Z"/>
                <w:rFonts w:asciiTheme="minorHAnsi" w:hAnsiTheme="minorHAnsi" w:cstheme="minorHAnsi"/>
                <w:sz w:val="18"/>
                <w:szCs w:val="18"/>
              </w:rPr>
            </w:pPr>
            <w:del w:id="870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703" w:author="tank" w:date="2020-03-12T01:26:00Z"/>
                <w:rFonts w:asciiTheme="minorHAnsi" w:hAnsiTheme="minorHAnsi" w:cstheme="minorHAnsi"/>
                <w:sz w:val="18"/>
                <w:szCs w:val="18"/>
              </w:rPr>
            </w:pPr>
            <w:del w:id="870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705" w:author="tank" w:date="2020-03-12T01:51:00Z">
              <w:r w:rsidR="007150DE" w:rsidRPr="007150DE">
                <w:rPr>
                  <w:rStyle w:val="af2"/>
                  <w:rFonts w:asciiTheme="minorHAnsi" w:hAnsiTheme="minorHAnsi" w:cstheme="minorHAnsi"/>
                  <w:sz w:val="18"/>
                  <w:szCs w:val="18"/>
                </w:rPr>
                <w:t>Zheng Zhao</w:t>
              </w:r>
            </w:ins>
            <w:del w:id="870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07" w:author="tank" w:date="2020-03-12T01:26:00Z"/>
                <w:rFonts w:asciiTheme="minorHAnsi" w:hAnsiTheme="minorHAnsi" w:cstheme="minorHAnsi"/>
                <w:szCs w:val="18"/>
              </w:rPr>
            </w:pPr>
            <w:del w:id="8708"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09" w:author="tank" w:date="2020-03-12T01:26:00Z"/>
                <w:rFonts w:asciiTheme="minorHAnsi" w:hAnsiTheme="minorHAnsi" w:cstheme="minorHAnsi"/>
                <w:szCs w:val="18"/>
              </w:rPr>
            </w:pPr>
            <w:del w:id="871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11" w:author="tank" w:date="2020-03-12T01:26:00Z"/>
                <w:rFonts w:asciiTheme="minorHAnsi" w:hAnsiTheme="minorHAnsi" w:cstheme="minorHAnsi"/>
                <w:szCs w:val="18"/>
              </w:rPr>
            </w:pPr>
            <w:del w:id="871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13" w:author="tank" w:date="2020-03-12T01:26:00Z"/>
                <w:rFonts w:asciiTheme="minorHAnsi" w:hAnsiTheme="minorHAnsi" w:cstheme="minorHAnsi"/>
                <w:szCs w:val="18"/>
              </w:rPr>
            </w:pPr>
            <w:del w:id="871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71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716" w:author="tank" w:date="2020-03-12T01:26:00Z"/>
                <w:rFonts w:asciiTheme="minorHAnsi" w:hAnsiTheme="minorHAnsi" w:cstheme="minorHAnsi"/>
                <w:sz w:val="18"/>
                <w:szCs w:val="18"/>
                <w:lang w:val="x-none"/>
              </w:rPr>
            </w:pPr>
            <w:del w:id="8717" w:author="tank" w:date="2020-03-12T01:26:00Z">
              <w:r w:rsidRPr="007150DE" w:rsidDel="00B24137">
                <w:rPr>
                  <w:rFonts w:asciiTheme="minorHAnsi" w:hAnsiTheme="minorHAnsi" w:cstheme="minorHAnsi"/>
                  <w:sz w:val="18"/>
                  <w:szCs w:val="18"/>
                  <w:lang w:val="x-none"/>
                </w:rPr>
                <w:delText>DC_5A</w:delText>
              </w:r>
              <w:r w:rsidRPr="007150DE" w:rsidDel="00B24137">
                <w:rPr>
                  <w:rFonts w:asciiTheme="minorHAnsi" w:hAnsiTheme="minorHAnsi" w:cstheme="minorHAnsi"/>
                  <w:sz w:val="18"/>
                  <w:szCs w:val="18"/>
                  <w:lang w:val="sv-SE"/>
                </w:rPr>
                <w:delText>_n260(G-2O)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718" w:author="tank" w:date="2020-03-12T01:26:00Z"/>
                <w:rFonts w:asciiTheme="minorHAnsi" w:hAnsiTheme="minorHAnsi" w:cstheme="minorHAnsi"/>
                <w:sz w:val="18"/>
                <w:szCs w:val="18"/>
              </w:rPr>
            </w:pPr>
            <w:del w:id="871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720" w:author="tank" w:date="2020-03-12T01:26:00Z"/>
                <w:rFonts w:asciiTheme="minorHAnsi" w:hAnsiTheme="minorHAnsi" w:cstheme="minorHAnsi"/>
                <w:sz w:val="18"/>
                <w:szCs w:val="18"/>
              </w:rPr>
            </w:pPr>
            <w:del w:id="872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722" w:author="tank" w:date="2020-03-12T01:51:00Z">
              <w:r w:rsidR="007150DE" w:rsidRPr="007150DE">
                <w:rPr>
                  <w:rStyle w:val="af2"/>
                  <w:rFonts w:asciiTheme="minorHAnsi" w:hAnsiTheme="minorHAnsi" w:cstheme="minorHAnsi"/>
                  <w:sz w:val="18"/>
                  <w:szCs w:val="18"/>
                </w:rPr>
                <w:t>Zheng Zhao</w:t>
              </w:r>
            </w:ins>
            <w:del w:id="872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24" w:author="tank" w:date="2020-03-12T01:26:00Z"/>
                <w:rFonts w:asciiTheme="minorHAnsi" w:hAnsiTheme="minorHAnsi" w:cstheme="minorHAnsi"/>
                <w:szCs w:val="18"/>
              </w:rPr>
            </w:pPr>
            <w:del w:id="8725"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26" w:author="tank" w:date="2020-03-12T01:26:00Z"/>
                <w:rFonts w:asciiTheme="minorHAnsi" w:hAnsiTheme="minorHAnsi" w:cstheme="minorHAnsi"/>
                <w:szCs w:val="18"/>
              </w:rPr>
            </w:pPr>
            <w:del w:id="872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28" w:author="tank" w:date="2020-03-12T01:26:00Z"/>
                <w:rFonts w:asciiTheme="minorHAnsi" w:hAnsiTheme="minorHAnsi" w:cstheme="minorHAnsi"/>
                <w:szCs w:val="18"/>
              </w:rPr>
            </w:pPr>
            <w:del w:id="872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30" w:author="tank" w:date="2020-03-12T01:26:00Z"/>
                <w:rFonts w:asciiTheme="minorHAnsi" w:hAnsiTheme="minorHAnsi" w:cstheme="minorHAnsi"/>
                <w:szCs w:val="18"/>
              </w:rPr>
            </w:pPr>
            <w:del w:id="873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73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733" w:author="tank" w:date="2020-03-12T01:26:00Z"/>
                <w:rFonts w:asciiTheme="minorHAnsi" w:eastAsia="SimSun" w:hAnsiTheme="minorHAnsi" w:cstheme="minorHAnsi"/>
                <w:sz w:val="18"/>
                <w:szCs w:val="18"/>
                <w:lang w:eastAsia="zh-CN"/>
              </w:rPr>
            </w:pPr>
            <w:del w:id="8734" w:author="tank" w:date="2020-03-12T01:26:00Z">
              <w:r w:rsidRPr="007150DE" w:rsidDel="00B24137">
                <w:rPr>
                  <w:rFonts w:asciiTheme="minorHAnsi" w:hAnsiTheme="minorHAnsi" w:cstheme="minorHAnsi"/>
                  <w:sz w:val="18"/>
                  <w:szCs w:val="18"/>
                  <w:lang w:val="x-none"/>
                </w:rPr>
                <w:delText>DC_5A</w:delText>
              </w:r>
              <w:r w:rsidRPr="007150DE" w:rsidDel="00B24137">
                <w:rPr>
                  <w:rFonts w:asciiTheme="minorHAnsi" w:hAnsiTheme="minorHAnsi" w:cstheme="minorHAnsi"/>
                  <w:sz w:val="18"/>
                  <w:szCs w:val="18"/>
                  <w:lang w:val="sv-SE"/>
                </w:rPr>
                <w:delText>_n260(2G-2O)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735" w:author="tank" w:date="2020-03-12T01:26:00Z"/>
                <w:rFonts w:asciiTheme="minorHAnsi" w:hAnsiTheme="minorHAnsi" w:cstheme="minorHAnsi"/>
                <w:sz w:val="18"/>
                <w:szCs w:val="18"/>
              </w:rPr>
            </w:pPr>
            <w:del w:id="873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737" w:author="tank" w:date="2020-03-12T01:26:00Z"/>
                <w:rFonts w:asciiTheme="minorHAnsi" w:hAnsiTheme="minorHAnsi" w:cstheme="minorHAnsi"/>
                <w:sz w:val="18"/>
                <w:szCs w:val="18"/>
              </w:rPr>
            </w:pPr>
            <w:del w:id="873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739" w:author="tank" w:date="2020-03-12T01:51:00Z">
              <w:r w:rsidR="007150DE" w:rsidRPr="007150DE">
                <w:rPr>
                  <w:rStyle w:val="af2"/>
                  <w:rFonts w:asciiTheme="minorHAnsi" w:hAnsiTheme="minorHAnsi" w:cstheme="minorHAnsi"/>
                  <w:sz w:val="18"/>
                  <w:szCs w:val="18"/>
                </w:rPr>
                <w:t>Zheng Zhao</w:t>
              </w:r>
            </w:ins>
            <w:del w:id="874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41" w:author="tank" w:date="2020-03-12T01:26:00Z"/>
                <w:rFonts w:asciiTheme="minorHAnsi" w:hAnsiTheme="minorHAnsi" w:cstheme="minorHAnsi"/>
                <w:szCs w:val="18"/>
              </w:rPr>
            </w:pPr>
            <w:del w:id="8742"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43" w:author="tank" w:date="2020-03-12T01:26:00Z"/>
                <w:rFonts w:asciiTheme="minorHAnsi" w:hAnsiTheme="minorHAnsi" w:cstheme="minorHAnsi"/>
                <w:szCs w:val="18"/>
              </w:rPr>
            </w:pPr>
            <w:del w:id="874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45" w:author="tank" w:date="2020-03-12T01:26:00Z"/>
                <w:rFonts w:asciiTheme="minorHAnsi" w:hAnsiTheme="minorHAnsi" w:cstheme="minorHAnsi"/>
                <w:szCs w:val="18"/>
              </w:rPr>
            </w:pPr>
            <w:del w:id="874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47" w:author="tank" w:date="2020-03-12T01:26:00Z"/>
                <w:rFonts w:asciiTheme="minorHAnsi" w:hAnsiTheme="minorHAnsi" w:cstheme="minorHAnsi"/>
                <w:szCs w:val="18"/>
              </w:rPr>
            </w:pPr>
            <w:del w:id="874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74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750" w:author="tank" w:date="2020-03-12T01:26:00Z"/>
                <w:rFonts w:asciiTheme="minorHAnsi" w:hAnsiTheme="minorHAnsi" w:cstheme="minorHAnsi"/>
                <w:sz w:val="18"/>
                <w:szCs w:val="18"/>
                <w:lang w:val="x-none"/>
              </w:rPr>
            </w:pPr>
            <w:del w:id="8751" w:author="tank" w:date="2020-03-12T01:26:00Z">
              <w:r w:rsidRPr="007150DE" w:rsidDel="00B24137">
                <w:rPr>
                  <w:rFonts w:asciiTheme="minorHAnsi" w:hAnsiTheme="minorHAnsi" w:cstheme="minorHAnsi"/>
                  <w:sz w:val="18"/>
                  <w:szCs w:val="18"/>
                  <w:lang w:val="x-none"/>
                </w:rPr>
                <w:delText>DC_5A</w:delText>
              </w:r>
              <w:r w:rsidRPr="007150DE" w:rsidDel="00B24137">
                <w:rPr>
                  <w:rFonts w:asciiTheme="minorHAnsi" w:hAnsiTheme="minorHAnsi" w:cstheme="minorHAnsi"/>
                  <w:sz w:val="18"/>
                  <w:szCs w:val="18"/>
                  <w:lang w:val="sv-SE"/>
                </w:rPr>
                <w:delText>_n260(G-3O)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752" w:author="tank" w:date="2020-03-12T01:26:00Z"/>
                <w:rFonts w:asciiTheme="minorHAnsi" w:hAnsiTheme="minorHAnsi" w:cstheme="minorHAnsi"/>
                <w:sz w:val="18"/>
                <w:szCs w:val="18"/>
              </w:rPr>
            </w:pPr>
            <w:del w:id="8753"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754" w:author="tank" w:date="2020-03-12T01:26:00Z"/>
                <w:rFonts w:asciiTheme="minorHAnsi" w:hAnsiTheme="minorHAnsi" w:cstheme="minorHAnsi"/>
                <w:sz w:val="18"/>
                <w:szCs w:val="18"/>
              </w:rPr>
            </w:pPr>
            <w:del w:id="875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756" w:author="tank" w:date="2020-03-12T01:51:00Z">
              <w:r w:rsidR="007150DE" w:rsidRPr="007150DE">
                <w:rPr>
                  <w:rStyle w:val="af2"/>
                  <w:rFonts w:asciiTheme="minorHAnsi" w:hAnsiTheme="minorHAnsi" w:cstheme="minorHAnsi"/>
                  <w:sz w:val="18"/>
                  <w:szCs w:val="18"/>
                </w:rPr>
                <w:t>Zheng Zhao</w:t>
              </w:r>
            </w:ins>
            <w:del w:id="875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58" w:author="tank" w:date="2020-03-12T01:26:00Z"/>
                <w:rFonts w:asciiTheme="minorHAnsi" w:hAnsiTheme="minorHAnsi" w:cstheme="minorHAnsi"/>
                <w:szCs w:val="18"/>
              </w:rPr>
            </w:pPr>
            <w:del w:id="8759"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60" w:author="tank" w:date="2020-03-12T01:26:00Z"/>
                <w:rFonts w:asciiTheme="minorHAnsi" w:hAnsiTheme="minorHAnsi" w:cstheme="minorHAnsi"/>
                <w:szCs w:val="18"/>
              </w:rPr>
            </w:pPr>
            <w:del w:id="876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62" w:author="tank" w:date="2020-03-12T01:26:00Z"/>
                <w:rFonts w:asciiTheme="minorHAnsi" w:hAnsiTheme="minorHAnsi" w:cstheme="minorHAnsi"/>
                <w:szCs w:val="18"/>
              </w:rPr>
            </w:pPr>
            <w:del w:id="876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64" w:author="tank" w:date="2020-03-12T01:26:00Z"/>
                <w:rFonts w:asciiTheme="minorHAnsi" w:hAnsiTheme="minorHAnsi" w:cstheme="minorHAnsi"/>
                <w:szCs w:val="18"/>
              </w:rPr>
            </w:pPr>
            <w:del w:id="876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76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767" w:author="tank" w:date="2020-03-12T01:26:00Z"/>
                <w:rFonts w:asciiTheme="minorHAnsi" w:eastAsia="SimSun" w:hAnsiTheme="minorHAnsi" w:cstheme="minorHAnsi"/>
                <w:sz w:val="18"/>
                <w:szCs w:val="18"/>
                <w:lang w:eastAsia="zh-CN"/>
              </w:rPr>
            </w:pPr>
            <w:del w:id="8768" w:author="tank" w:date="2020-03-12T01:26:00Z">
              <w:r w:rsidRPr="007150DE" w:rsidDel="00B24137">
                <w:rPr>
                  <w:rFonts w:asciiTheme="minorHAnsi" w:hAnsiTheme="minorHAnsi" w:cstheme="minorHAnsi"/>
                  <w:sz w:val="18"/>
                  <w:szCs w:val="18"/>
                  <w:lang w:val="x-none"/>
                </w:rPr>
                <w:delText>DC_5A</w:delText>
              </w:r>
              <w:r w:rsidRPr="007150DE" w:rsidDel="00B24137">
                <w:rPr>
                  <w:rFonts w:asciiTheme="minorHAnsi" w:hAnsiTheme="minorHAnsi" w:cstheme="minorHAnsi"/>
                  <w:sz w:val="18"/>
                  <w:szCs w:val="18"/>
                  <w:lang w:val="sv-SE"/>
                </w:rPr>
                <w:delText>_n260(2G-3O)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769" w:author="tank" w:date="2020-03-12T01:26:00Z"/>
                <w:rFonts w:asciiTheme="minorHAnsi" w:hAnsiTheme="minorHAnsi" w:cstheme="minorHAnsi"/>
                <w:sz w:val="18"/>
                <w:szCs w:val="18"/>
              </w:rPr>
            </w:pPr>
            <w:del w:id="8770"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771" w:author="tank" w:date="2020-03-12T01:26:00Z"/>
                <w:rFonts w:asciiTheme="minorHAnsi" w:hAnsiTheme="minorHAnsi" w:cstheme="minorHAnsi"/>
                <w:sz w:val="18"/>
                <w:szCs w:val="18"/>
              </w:rPr>
            </w:pPr>
            <w:del w:id="877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773" w:author="tank" w:date="2020-03-12T01:51:00Z">
              <w:r w:rsidR="007150DE" w:rsidRPr="007150DE">
                <w:rPr>
                  <w:rStyle w:val="af2"/>
                  <w:rFonts w:asciiTheme="minorHAnsi" w:hAnsiTheme="minorHAnsi" w:cstheme="minorHAnsi"/>
                  <w:sz w:val="18"/>
                  <w:szCs w:val="18"/>
                </w:rPr>
                <w:t>Zheng Zhao</w:t>
              </w:r>
            </w:ins>
            <w:del w:id="877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75" w:author="tank" w:date="2020-03-12T01:26:00Z"/>
                <w:rFonts w:asciiTheme="minorHAnsi" w:hAnsiTheme="minorHAnsi" w:cstheme="minorHAnsi"/>
                <w:szCs w:val="18"/>
              </w:rPr>
            </w:pPr>
            <w:del w:id="8776"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77" w:author="tank" w:date="2020-03-12T01:26:00Z"/>
                <w:rFonts w:asciiTheme="minorHAnsi" w:hAnsiTheme="minorHAnsi" w:cstheme="minorHAnsi"/>
                <w:szCs w:val="18"/>
              </w:rPr>
            </w:pPr>
            <w:del w:id="877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79" w:author="tank" w:date="2020-03-12T01:26:00Z"/>
                <w:rFonts w:asciiTheme="minorHAnsi" w:hAnsiTheme="minorHAnsi" w:cstheme="minorHAnsi"/>
                <w:szCs w:val="18"/>
              </w:rPr>
            </w:pPr>
            <w:del w:id="878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81" w:author="tank" w:date="2020-03-12T01:26:00Z"/>
                <w:rFonts w:asciiTheme="minorHAnsi" w:hAnsiTheme="minorHAnsi" w:cstheme="minorHAnsi"/>
                <w:szCs w:val="18"/>
              </w:rPr>
            </w:pPr>
            <w:del w:id="878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78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784" w:author="tank" w:date="2020-03-12T01:26:00Z"/>
                <w:rFonts w:asciiTheme="minorHAnsi" w:hAnsiTheme="minorHAnsi" w:cstheme="minorHAnsi"/>
                <w:sz w:val="18"/>
                <w:szCs w:val="18"/>
                <w:lang w:val="x-none"/>
              </w:rPr>
            </w:pPr>
            <w:del w:id="8785" w:author="tank" w:date="2020-03-12T01:26:00Z">
              <w:r w:rsidRPr="007150DE" w:rsidDel="00B24137">
                <w:rPr>
                  <w:rFonts w:asciiTheme="minorHAnsi" w:hAnsiTheme="minorHAnsi" w:cstheme="minorHAnsi"/>
                  <w:sz w:val="18"/>
                  <w:szCs w:val="18"/>
                  <w:lang w:val="x-none"/>
                </w:rPr>
                <w:delText>DC_5A</w:delText>
              </w:r>
              <w:r w:rsidRPr="007150DE" w:rsidDel="00B24137">
                <w:rPr>
                  <w:rFonts w:asciiTheme="minorHAnsi" w:hAnsiTheme="minorHAnsi" w:cstheme="minorHAnsi"/>
                  <w:sz w:val="18"/>
                  <w:szCs w:val="18"/>
                  <w:lang w:val="sv-SE"/>
                </w:rPr>
                <w:delText>_n260(G-4O)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786" w:author="tank" w:date="2020-03-12T01:26:00Z"/>
                <w:rFonts w:asciiTheme="minorHAnsi" w:hAnsiTheme="minorHAnsi" w:cstheme="minorHAnsi"/>
                <w:sz w:val="18"/>
                <w:szCs w:val="18"/>
              </w:rPr>
            </w:pPr>
            <w:del w:id="8787"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788" w:author="tank" w:date="2020-03-12T01:26:00Z"/>
                <w:rFonts w:asciiTheme="minorHAnsi" w:hAnsiTheme="minorHAnsi" w:cstheme="minorHAnsi"/>
                <w:sz w:val="18"/>
                <w:szCs w:val="18"/>
              </w:rPr>
            </w:pPr>
            <w:del w:id="878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790" w:author="tank" w:date="2020-03-12T01:51:00Z">
              <w:r w:rsidR="007150DE" w:rsidRPr="007150DE">
                <w:rPr>
                  <w:rStyle w:val="af2"/>
                  <w:rFonts w:asciiTheme="minorHAnsi" w:hAnsiTheme="minorHAnsi" w:cstheme="minorHAnsi"/>
                  <w:sz w:val="18"/>
                  <w:szCs w:val="18"/>
                </w:rPr>
                <w:t>Zheng Zhao</w:t>
              </w:r>
            </w:ins>
            <w:del w:id="879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92" w:author="tank" w:date="2020-03-12T01:26:00Z"/>
                <w:rFonts w:asciiTheme="minorHAnsi" w:hAnsiTheme="minorHAnsi" w:cstheme="minorHAnsi"/>
                <w:szCs w:val="18"/>
              </w:rPr>
            </w:pPr>
            <w:del w:id="8793"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94" w:author="tank" w:date="2020-03-12T01:26:00Z"/>
                <w:rFonts w:asciiTheme="minorHAnsi" w:hAnsiTheme="minorHAnsi" w:cstheme="minorHAnsi"/>
                <w:szCs w:val="18"/>
              </w:rPr>
            </w:pPr>
            <w:del w:id="879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96" w:author="tank" w:date="2020-03-12T01:26:00Z"/>
                <w:rFonts w:asciiTheme="minorHAnsi" w:hAnsiTheme="minorHAnsi" w:cstheme="minorHAnsi"/>
                <w:szCs w:val="18"/>
              </w:rPr>
            </w:pPr>
            <w:del w:id="879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798" w:author="tank" w:date="2020-03-12T01:26:00Z"/>
                <w:rFonts w:asciiTheme="minorHAnsi" w:hAnsiTheme="minorHAnsi" w:cstheme="minorHAnsi"/>
                <w:szCs w:val="18"/>
              </w:rPr>
            </w:pPr>
            <w:del w:id="879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80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801" w:author="tank" w:date="2020-03-12T01:26:00Z"/>
                <w:rFonts w:asciiTheme="minorHAnsi" w:eastAsia="SimSun" w:hAnsiTheme="minorHAnsi" w:cstheme="minorHAnsi"/>
                <w:sz w:val="18"/>
                <w:szCs w:val="18"/>
                <w:lang w:eastAsia="zh-CN"/>
              </w:rPr>
            </w:pPr>
            <w:del w:id="8802" w:author="tank" w:date="2020-03-12T01:26:00Z">
              <w:r w:rsidRPr="007150DE" w:rsidDel="00B24137">
                <w:rPr>
                  <w:rFonts w:asciiTheme="minorHAnsi" w:hAnsiTheme="minorHAnsi" w:cstheme="minorHAnsi"/>
                  <w:sz w:val="18"/>
                  <w:szCs w:val="18"/>
                  <w:lang w:val="x-none"/>
                </w:rPr>
                <w:delText>DC_5A</w:delText>
              </w:r>
              <w:r w:rsidRPr="007150DE" w:rsidDel="00B24137">
                <w:rPr>
                  <w:rFonts w:asciiTheme="minorHAnsi" w:hAnsiTheme="minorHAnsi" w:cstheme="minorHAnsi"/>
                  <w:sz w:val="18"/>
                  <w:szCs w:val="18"/>
                  <w:lang w:val="sv-SE"/>
                </w:rPr>
                <w:delText>_n260(2G-4O)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803" w:author="tank" w:date="2020-03-12T01:26:00Z"/>
                <w:rFonts w:asciiTheme="minorHAnsi" w:hAnsiTheme="minorHAnsi" w:cstheme="minorHAnsi"/>
                <w:sz w:val="18"/>
                <w:szCs w:val="18"/>
              </w:rPr>
            </w:pPr>
            <w:del w:id="8804"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805" w:author="tank" w:date="2020-03-12T01:26:00Z"/>
                <w:rFonts w:asciiTheme="minorHAnsi" w:hAnsiTheme="minorHAnsi" w:cstheme="minorHAnsi"/>
                <w:sz w:val="18"/>
                <w:szCs w:val="18"/>
              </w:rPr>
            </w:pPr>
            <w:del w:id="880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807" w:author="tank" w:date="2020-03-12T01:51:00Z">
              <w:r w:rsidR="007150DE" w:rsidRPr="007150DE">
                <w:rPr>
                  <w:rStyle w:val="af2"/>
                  <w:rFonts w:asciiTheme="minorHAnsi" w:hAnsiTheme="minorHAnsi" w:cstheme="minorHAnsi"/>
                  <w:sz w:val="18"/>
                  <w:szCs w:val="18"/>
                </w:rPr>
                <w:t>Zheng Zhao</w:t>
              </w:r>
            </w:ins>
            <w:del w:id="880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809" w:author="tank" w:date="2020-03-12T01:26:00Z"/>
                <w:rFonts w:asciiTheme="minorHAnsi" w:hAnsiTheme="minorHAnsi" w:cstheme="minorHAnsi"/>
                <w:szCs w:val="18"/>
              </w:rPr>
            </w:pPr>
            <w:del w:id="8810"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811" w:author="tank" w:date="2020-03-12T01:26:00Z"/>
                <w:rFonts w:asciiTheme="minorHAnsi" w:hAnsiTheme="minorHAnsi" w:cstheme="minorHAnsi"/>
                <w:szCs w:val="18"/>
              </w:rPr>
            </w:pPr>
            <w:del w:id="881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813" w:author="tank" w:date="2020-03-12T01:26:00Z"/>
                <w:rFonts w:asciiTheme="minorHAnsi" w:hAnsiTheme="minorHAnsi" w:cstheme="minorHAnsi"/>
                <w:szCs w:val="18"/>
              </w:rPr>
            </w:pPr>
            <w:del w:id="881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815" w:author="tank" w:date="2020-03-12T01:26:00Z"/>
                <w:rFonts w:asciiTheme="minorHAnsi" w:hAnsiTheme="minorHAnsi" w:cstheme="minorHAnsi"/>
                <w:szCs w:val="18"/>
              </w:rPr>
            </w:pPr>
            <w:del w:id="881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81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818" w:author="tank" w:date="2020-03-12T01:26:00Z"/>
                <w:rFonts w:asciiTheme="minorHAnsi" w:eastAsia="SimSun" w:hAnsiTheme="minorHAnsi" w:cstheme="minorHAnsi"/>
                <w:sz w:val="18"/>
                <w:szCs w:val="18"/>
                <w:lang w:eastAsia="zh-CN"/>
              </w:rPr>
            </w:pPr>
            <w:del w:id="8819" w:author="tank" w:date="2020-03-12T01:26:00Z">
              <w:r w:rsidRPr="007150DE" w:rsidDel="00B24137">
                <w:rPr>
                  <w:rFonts w:asciiTheme="minorHAnsi" w:hAnsiTheme="minorHAnsi" w:cstheme="minorHAnsi"/>
                  <w:sz w:val="18"/>
                  <w:szCs w:val="18"/>
                  <w:lang w:val="x-none"/>
                </w:rPr>
                <w:delText>DC_5A</w:delText>
              </w:r>
              <w:r w:rsidRPr="007150DE" w:rsidDel="00B24137">
                <w:rPr>
                  <w:rFonts w:asciiTheme="minorHAnsi" w:hAnsiTheme="minorHAnsi" w:cstheme="minorHAnsi"/>
                  <w:sz w:val="18"/>
                  <w:szCs w:val="18"/>
                  <w:lang w:val="sv-SE"/>
                </w:rPr>
                <w:delText>_n260(3G-O)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820" w:author="tank" w:date="2020-03-12T01:26:00Z"/>
                <w:rFonts w:asciiTheme="minorHAnsi" w:hAnsiTheme="minorHAnsi" w:cstheme="minorHAnsi"/>
                <w:sz w:val="18"/>
                <w:szCs w:val="18"/>
              </w:rPr>
            </w:pPr>
            <w:del w:id="8821"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822" w:author="tank" w:date="2020-03-12T01:26:00Z"/>
                <w:rFonts w:asciiTheme="minorHAnsi" w:hAnsiTheme="minorHAnsi" w:cstheme="minorHAnsi"/>
                <w:sz w:val="18"/>
                <w:szCs w:val="18"/>
              </w:rPr>
            </w:pPr>
            <w:del w:id="882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824" w:author="tank" w:date="2020-03-12T01:51:00Z">
              <w:r w:rsidR="007150DE" w:rsidRPr="007150DE">
                <w:rPr>
                  <w:rStyle w:val="af2"/>
                  <w:rFonts w:asciiTheme="minorHAnsi" w:hAnsiTheme="minorHAnsi" w:cstheme="minorHAnsi"/>
                  <w:sz w:val="18"/>
                  <w:szCs w:val="18"/>
                </w:rPr>
                <w:t>Zheng Zhao</w:t>
              </w:r>
            </w:ins>
            <w:del w:id="882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826" w:author="tank" w:date="2020-03-12T01:26:00Z"/>
                <w:rFonts w:asciiTheme="minorHAnsi" w:hAnsiTheme="minorHAnsi" w:cstheme="minorHAnsi"/>
                <w:szCs w:val="18"/>
              </w:rPr>
            </w:pPr>
            <w:del w:id="8827"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828" w:author="tank" w:date="2020-03-12T01:26:00Z"/>
                <w:rFonts w:asciiTheme="minorHAnsi" w:hAnsiTheme="minorHAnsi" w:cstheme="minorHAnsi"/>
                <w:szCs w:val="18"/>
              </w:rPr>
            </w:pPr>
            <w:del w:id="882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830" w:author="tank" w:date="2020-03-12T01:26:00Z"/>
                <w:rFonts w:asciiTheme="minorHAnsi" w:hAnsiTheme="minorHAnsi" w:cstheme="minorHAnsi"/>
                <w:szCs w:val="18"/>
              </w:rPr>
            </w:pPr>
            <w:del w:id="883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832" w:author="tank" w:date="2020-03-12T01:26:00Z"/>
                <w:rFonts w:asciiTheme="minorHAnsi" w:hAnsiTheme="minorHAnsi" w:cstheme="minorHAnsi"/>
                <w:szCs w:val="18"/>
              </w:rPr>
            </w:pPr>
            <w:del w:id="883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83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835" w:author="tank" w:date="2020-03-12T01:26:00Z"/>
                <w:rFonts w:asciiTheme="minorHAnsi" w:eastAsia="SimSun" w:hAnsiTheme="minorHAnsi" w:cstheme="minorHAnsi"/>
                <w:sz w:val="18"/>
                <w:szCs w:val="18"/>
                <w:lang w:eastAsia="zh-CN"/>
              </w:rPr>
            </w:pPr>
            <w:del w:id="8836" w:author="tank" w:date="2020-03-12T01:26:00Z">
              <w:r w:rsidRPr="007150DE" w:rsidDel="00B24137">
                <w:rPr>
                  <w:rFonts w:asciiTheme="minorHAnsi" w:hAnsiTheme="minorHAnsi" w:cstheme="minorHAnsi"/>
                  <w:sz w:val="18"/>
                  <w:szCs w:val="18"/>
                  <w:lang w:val="x-none"/>
                </w:rPr>
                <w:delText>DC_5A</w:delText>
              </w:r>
              <w:r w:rsidRPr="007150DE" w:rsidDel="00B24137">
                <w:rPr>
                  <w:rFonts w:asciiTheme="minorHAnsi" w:hAnsiTheme="minorHAnsi" w:cstheme="minorHAnsi"/>
                  <w:sz w:val="18"/>
                  <w:szCs w:val="18"/>
                  <w:lang w:val="sv-SE"/>
                </w:rPr>
                <w:delText>_n260(4G-O)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837" w:author="tank" w:date="2020-03-12T01:26:00Z"/>
                <w:rFonts w:asciiTheme="minorHAnsi" w:hAnsiTheme="minorHAnsi" w:cstheme="minorHAnsi"/>
                <w:sz w:val="18"/>
                <w:szCs w:val="18"/>
              </w:rPr>
            </w:pPr>
            <w:del w:id="8838"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839" w:author="tank" w:date="2020-03-12T01:26:00Z"/>
                <w:rFonts w:asciiTheme="minorHAnsi" w:hAnsiTheme="minorHAnsi" w:cstheme="minorHAnsi"/>
                <w:sz w:val="18"/>
                <w:szCs w:val="18"/>
              </w:rPr>
            </w:pPr>
            <w:del w:id="884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841" w:author="tank" w:date="2020-03-12T01:51:00Z">
              <w:r w:rsidR="007150DE" w:rsidRPr="007150DE">
                <w:rPr>
                  <w:rStyle w:val="af2"/>
                  <w:rFonts w:asciiTheme="minorHAnsi" w:hAnsiTheme="minorHAnsi" w:cstheme="minorHAnsi"/>
                  <w:sz w:val="18"/>
                  <w:szCs w:val="18"/>
                </w:rPr>
                <w:t>Zheng Zhao</w:t>
              </w:r>
            </w:ins>
            <w:del w:id="884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843" w:author="tank" w:date="2020-03-12T01:26:00Z"/>
                <w:rFonts w:asciiTheme="minorHAnsi" w:hAnsiTheme="minorHAnsi" w:cstheme="minorHAnsi"/>
                <w:szCs w:val="18"/>
              </w:rPr>
            </w:pPr>
            <w:del w:id="8844"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845" w:author="tank" w:date="2020-03-12T01:26:00Z"/>
                <w:rFonts w:asciiTheme="minorHAnsi" w:hAnsiTheme="minorHAnsi" w:cstheme="minorHAnsi"/>
                <w:szCs w:val="18"/>
              </w:rPr>
            </w:pPr>
            <w:del w:id="884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847" w:author="tank" w:date="2020-03-12T01:26:00Z"/>
                <w:rFonts w:asciiTheme="minorHAnsi" w:hAnsiTheme="minorHAnsi" w:cstheme="minorHAnsi"/>
                <w:szCs w:val="18"/>
              </w:rPr>
            </w:pPr>
            <w:del w:id="884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849" w:author="tank" w:date="2020-03-12T01:26:00Z"/>
                <w:rFonts w:asciiTheme="minorHAnsi" w:hAnsiTheme="minorHAnsi" w:cstheme="minorHAnsi"/>
                <w:szCs w:val="18"/>
              </w:rPr>
            </w:pPr>
            <w:del w:id="885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85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852" w:author="tank" w:date="2020-03-12T01:26:00Z"/>
                <w:rFonts w:asciiTheme="minorHAnsi" w:eastAsia="SimSun" w:hAnsiTheme="minorHAnsi" w:cstheme="minorHAnsi"/>
                <w:sz w:val="18"/>
                <w:szCs w:val="18"/>
                <w:lang w:eastAsia="zh-CN"/>
              </w:rPr>
            </w:pPr>
            <w:del w:id="8853" w:author="tank" w:date="2020-03-12T01:26:00Z">
              <w:r w:rsidRPr="007150DE" w:rsidDel="00B24137">
                <w:rPr>
                  <w:rFonts w:asciiTheme="minorHAnsi" w:hAnsiTheme="minorHAnsi" w:cstheme="minorHAnsi"/>
                  <w:sz w:val="18"/>
                  <w:szCs w:val="18"/>
                </w:rPr>
                <w:delText>DC_5A_</w:delText>
              </w:r>
              <w:r w:rsidRPr="007150DE" w:rsidDel="00B24137">
                <w:rPr>
                  <w:rFonts w:asciiTheme="minorHAnsi" w:hAnsiTheme="minorHAnsi" w:cstheme="minorHAnsi"/>
                  <w:sz w:val="18"/>
                  <w:szCs w:val="18"/>
                  <w:lang w:val="x-none"/>
                </w:rPr>
                <w:delText>n260(H-O)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854" w:author="tank" w:date="2020-03-12T01:26:00Z"/>
                <w:rFonts w:asciiTheme="minorHAnsi" w:hAnsiTheme="minorHAnsi" w:cstheme="minorHAnsi"/>
                <w:sz w:val="18"/>
                <w:szCs w:val="18"/>
              </w:rPr>
            </w:pPr>
            <w:del w:id="8855"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856" w:author="tank" w:date="2020-03-12T01:26:00Z"/>
                <w:rFonts w:asciiTheme="minorHAnsi" w:hAnsiTheme="minorHAnsi" w:cstheme="minorHAnsi"/>
                <w:sz w:val="18"/>
                <w:szCs w:val="18"/>
              </w:rPr>
            </w:pPr>
            <w:del w:id="885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858" w:author="tank" w:date="2020-03-12T01:51:00Z">
              <w:r w:rsidR="007150DE" w:rsidRPr="007150DE">
                <w:rPr>
                  <w:rStyle w:val="af2"/>
                  <w:rFonts w:asciiTheme="minorHAnsi" w:hAnsiTheme="minorHAnsi" w:cstheme="minorHAnsi"/>
                  <w:sz w:val="18"/>
                  <w:szCs w:val="18"/>
                </w:rPr>
                <w:t>Zheng Zhao</w:t>
              </w:r>
            </w:ins>
            <w:del w:id="885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860" w:author="tank" w:date="2020-03-12T01:26:00Z"/>
                <w:rFonts w:asciiTheme="minorHAnsi" w:hAnsiTheme="minorHAnsi" w:cstheme="minorHAnsi"/>
                <w:szCs w:val="18"/>
              </w:rPr>
            </w:pPr>
            <w:del w:id="8861"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862" w:author="tank" w:date="2020-03-12T01:26:00Z"/>
                <w:rFonts w:asciiTheme="minorHAnsi" w:hAnsiTheme="minorHAnsi" w:cstheme="minorHAnsi"/>
                <w:szCs w:val="18"/>
              </w:rPr>
            </w:pPr>
            <w:del w:id="886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864" w:author="tank" w:date="2020-03-12T01:26:00Z"/>
                <w:rFonts w:asciiTheme="minorHAnsi" w:hAnsiTheme="minorHAnsi" w:cstheme="minorHAnsi"/>
                <w:szCs w:val="18"/>
              </w:rPr>
            </w:pPr>
            <w:del w:id="886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866" w:author="tank" w:date="2020-03-12T01:26:00Z"/>
                <w:rFonts w:asciiTheme="minorHAnsi" w:hAnsiTheme="minorHAnsi" w:cstheme="minorHAnsi"/>
                <w:szCs w:val="18"/>
              </w:rPr>
            </w:pPr>
            <w:del w:id="886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86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869" w:author="tank" w:date="2020-03-12T01:26:00Z"/>
                <w:rFonts w:asciiTheme="minorHAnsi" w:eastAsia="SimSun" w:hAnsiTheme="minorHAnsi" w:cstheme="minorHAnsi"/>
                <w:sz w:val="18"/>
                <w:szCs w:val="18"/>
                <w:lang w:eastAsia="zh-CN"/>
              </w:rPr>
            </w:pPr>
            <w:del w:id="8870" w:author="tank" w:date="2020-03-12T01:26:00Z">
              <w:r w:rsidRPr="007150DE" w:rsidDel="00B24137">
                <w:rPr>
                  <w:rFonts w:asciiTheme="minorHAnsi" w:hAnsiTheme="minorHAnsi" w:cstheme="minorHAnsi"/>
                  <w:sz w:val="18"/>
                  <w:szCs w:val="18"/>
                </w:rPr>
                <w:delText>DC_5A_</w:delText>
              </w:r>
              <w:r w:rsidRPr="007150DE" w:rsidDel="00B24137">
                <w:rPr>
                  <w:rFonts w:asciiTheme="minorHAnsi" w:hAnsiTheme="minorHAnsi" w:cstheme="minorHAnsi"/>
                  <w:sz w:val="18"/>
                  <w:szCs w:val="18"/>
                  <w:lang w:val="x-none"/>
                </w:rPr>
                <w:delText>n260(2H-O)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871" w:author="tank" w:date="2020-03-12T01:26:00Z"/>
                <w:rFonts w:asciiTheme="minorHAnsi" w:hAnsiTheme="minorHAnsi" w:cstheme="minorHAnsi"/>
                <w:sz w:val="18"/>
                <w:szCs w:val="18"/>
              </w:rPr>
            </w:pPr>
            <w:del w:id="887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B24137" w:rsidP="007150DE">
            <w:pPr>
              <w:keepNext/>
              <w:snapToGrid w:val="0"/>
              <w:spacing w:after="0"/>
              <w:rPr>
                <w:del w:id="8873" w:author="tank" w:date="2020-03-12T01:26:00Z"/>
                <w:rFonts w:asciiTheme="minorHAnsi" w:hAnsiTheme="minorHAnsi" w:cstheme="minorHAnsi"/>
                <w:sz w:val="18"/>
                <w:szCs w:val="18"/>
              </w:rPr>
            </w:pPr>
            <w:del w:id="887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875" w:author="tank" w:date="2020-03-12T01:51:00Z">
              <w:r w:rsidR="007150DE" w:rsidRPr="007150DE">
                <w:rPr>
                  <w:rStyle w:val="af2"/>
                  <w:rFonts w:asciiTheme="minorHAnsi" w:hAnsiTheme="minorHAnsi" w:cstheme="minorHAnsi"/>
                  <w:sz w:val="18"/>
                  <w:szCs w:val="18"/>
                </w:rPr>
                <w:t>Zheng Zhao</w:t>
              </w:r>
            </w:ins>
            <w:del w:id="887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877" w:author="tank" w:date="2020-03-12T01:26:00Z"/>
                <w:rFonts w:asciiTheme="minorHAnsi" w:hAnsiTheme="minorHAnsi" w:cstheme="minorHAnsi"/>
                <w:szCs w:val="18"/>
              </w:rPr>
            </w:pPr>
            <w:del w:id="8878"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879" w:author="tank" w:date="2020-03-12T01:26:00Z"/>
                <w:rFonts w:asciiTheme="minorHAnsi" w:hAnsiTheme="minorHAnsi" w:cstheme="minorHAnsi"/>
                <w:szCs w:val="18"/>
              </w:rPr>
            </w:pPr>
            <w:del w:id="888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881" w:author="tank" w:date="2020-03-12T01:26:00Z"/>
                <w:rFonts w:asciiTheme="minorHAnsi" w:hAnsiTheme="minorHAnsi" w:cstheme="minorHAnsi"/>
                <w:szCs w:val="18"/>
              </w:rPr>
            </w:pPr>
            <w:del w:id="888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pStyle w:val="TAL"/>
              <w:snapToGrid w:val="0"/>
              <w:rPr>
                <w:del w:id="8883" w:author="tank" w:date="2020-03-12T01:26:00Z"/>
                <w:rFonts w:asciiTheme="minorHAnsi" w:hAnsiTheme="minorHAnsi" w:cstheme="minorHAnsi"/>
                <w:szCs w:val="18"/>
              </w:rPr>
            </w:pPr>
            <w:del w:id="888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888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886" w:author="tank" w:date="2020-03-12T01:26:00Z"/>
                <w:rFonts w:asciiTheme="minorHAnsi" w:hAnsiTheme="minorHAnsi" w:cstheme="minorHAnsi"/>
                <w:color w:val="000000"/>
                <w:sz w:val="18"/>
                <w:szCs w:val="18"/>
              </w:rPr>
            </w:pPr>
            <w:del w:id="8887" w:author="tank" w:date="2020-03-12T01:26:00Z">
              <w:r w:rsidRPr="007150DE" w:rsidDel="00B24137">
                <w:rPr>
                  <w:rFonts w:asciiTheme="minorHAnsi" w:hAnsiTheme="minorHAnsi" w:cstheme="minorHAnsi"/>
                  <w:color w:val="000000"/>
                  <w:sz w:val="18"/>
                  <w:szCs w:val="18"/>
                </w:rPr>
                <w:delText>DC_5A_n260G_UL_5A_n260G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888" w:author="tank" w:date="2020-03-12T01:26:00Z"/>
                <w:rFonts w:asciiTheme="minorHAnsi" w:hAnsiTheme="minorHAnsi" w:cstheme="minorHAnsi"/>
                <w:color w:val="000000"/>
                <w:sz w:val="18"/>
                <w:szCs w:val="18"/>
              </w:rPr>
            </w:pPr>
            <w:del w:id="888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8890" w:author="tank" w:date="2020-03-12T01:26:00Z"/>
                <w:rStyle w:val="af2"/>
                <w:rFonts w:asciiTheme="minorHAnsi" w:hAnsiTheme="minorHAnsi" w:cstheme="minorHAnsi"/>
                <w:sz w:val="18"/>
                <w:szCs w:val="18"/>
              </w:rPr>
            </w:pPr>
            <w:del w:id="889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892" w:author="tank" w:date="2020-03-12T01:51:00Z">
              <w:r w:rsidR="007150DE" w:rsidRPr="007150DE">
                <w:rPr>
                  <w:rStyle w:val="af2"/>
                  <w:rFonts w:asciiTheme="minorHAnsi" w:hAnsiTheme="minorHAnsi" w:cstheme="minorHAnsi"/>
                  <w:sz w:val="18"/>
                  <w:szCs w:val="18"/>
                </w:rPr>
                <w:t>Zheng Zhao</w:t>
              </w:r>
            </w:ins>
            <w:del w:id="889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894" w:author="tank" w:date="2020-03-12T01:26:00Z"/>
                <w:rFonts w:asciiTheme="minorHAnsi" w:hAnsiTheme="minorHAnsi" w:cstheme="minorHAnsi"/>
                <w:sz w:val="18"/>
                <w:szCs w:val="18"/>
              </w:rPr>
            </w:pPr>
            <w:del w:id="8895"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896" w:author="tank" w:date="2020-03-12T01:26:00Z"/>
                <w:rFonts w:asciiTheme="minorHAnsi" w:hAnsiTheme="minorHAnsi" w:cstheme="minorHAnsi"/>
                <w:sz w:val="18"/>
                <w:szCs w:val="18"/>
              </w:rPr>
            </w:pPr>
            <w:del w:id="8897"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898" w:author="tank" w:date="2020-03-12T01:26:00Z"/>
                <w:rFonts w:asciiTheme="minorHAnsi" w:hAnsiTheme="minorHAnsi" w:cstheme="minorHAnsi"/>
                <w:sz w:val="18"/>
                <w:szCs w:val="18"/>
              </w:rPr>
            </w:pPr>
            <w:del w:id="889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00" w:author="tank" w:date="2020-03-12T01:26:00Z"/>
                <w:rFonts w:asciiTheme="minorHAnsi" w:hAnsiTheme="minorHAnsi" w:cstheme="minorHAnsi"/>
                <w:sz w:val="18"/>
                <w:szCs w:val="18"/>
              </w:rPr>
            </w:pPr>
            <w:del w:id="890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890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903" w:author="tank" w:date="2020-03-12T01:26:00Z"/>
                <w:rFonts w:asciiTheme="minorHAnsi" w:hAnsiTheme="minorHAnsi" w:cstheme="minorHAnsi"/>
                <w:color w:val="000000"/>
                <w:sz w:val="18"/>
                <w:szCs w:val="18"/>
              </w:rPr>
            </w:pPr>
            <w:del w:id="8904" w:author="tank" w:date="2020-03-12T01:26:00Z">
              <w:r w:rsidRPr="007150DE" w:rsidDel="00B24137">
                <w:rPr>
                  <w:rFonts w:asciiTheme="minorHAnsi" w:hAnsiTheme="minorHAnsi" w:cstheme="minorHAnsi"/>
                  <w:color w:val="000000"/>
                  <w:sz w:val="18"/>
                  <w:szCs w:val="18"/>
                </w:rPr>
                <w:delText xml:space="preserve">DC_5A_n260(2A-G)_UL_5A_n260G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905" w:author="tank" w:date="2020-03-12T01:26:00Z"/>
                <w:rFonts w:asciiTheme="minorHAnsi" w:hAnsiTheme="minorHAnsi" w:cstheme="minorHAnsi"/>
                <w:color w:val="000000"/>
                <w:sz w:val="18"/>
                <w:szCs w:val="18"/>
              </w:rPr>
            </w:pPr>
            <w:del w:id="890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8907" w:author="tank" w:date="2020-03-12T01:26:00Z"/>
                <w:rStyle w:val="af2"/>
                <w:rFonts w:asciiTheme="minorHAnsi" w:hAnsiTheme="minorHAnsi" w:cstheme="minorHAnsi"/>
                <w:sz w:val="18"/>
                <w:szCs w:val="18"/>
              </w:rPr>
            </w:pPr>
            <w:del w:id="890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909" w:author="tank" w:date="2020-03-12T01:51:00Z">
              <w:r w:rsidR="007150DE" w:rsidRPr="007150DE">
                <w:rPr>
                  <w:rStyle w:val="af2"/>
                  <w:rFonts w:asciiTheme="minorHAnsi" w:hAnsiTheme="minorHAnsi" w:cstheme="minorHAnsi"/>
                  <w:sz w:val="18"/>
                  <w:szCs w:val="18"/>
                </w:rPr>
                <w:t>Zheng Zhao</w:t>
              </w:r>
            </w:ins>
            <w:del w:id="891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11" w:author="tank" w:date="2020-03-12T01:26:00Z"/>
                <w:rFonts w:asciiTheme="minorHAnsi" w:hAnsiTheme="minorHAnsi" w:cstheme="minorHAnsi"/>
                <w:sz w:val="18"/>
                <w:szCs w:val="18"/>
              </w:rPr>
            </w:pPr>
            <w:del w:id="8912"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13" w:author="tank" w:date="2020-03-12T01:26:00Z"/>
                <w:rFonts w:asciiTheme="minorHAnsi" w:hAnsiTheme="minorHAnsi" w:cstheme="minorHAnsi"/>
                <w:sz w:val="18"/>
                <w:szCs w:val="18"/>
              </w:rPr>
            </w:pPr>
            <w:del w:id="8914"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15" w:author="tank" w:date="2020-03-12T01:26:00Z"/>
                <w:rFonts w:asciiTheme="minorHAnsi" w:hAnsiTheme="minorHAnsi" w:cstheme="minorHAnsi"/>
                <w:sz w:val="18"/>
                <w:szCs w:val="18"/>
              </w:rPr>
            </w:pPr>
            <w:del w:id="891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17" w:author="tank" w:date="2020-03-12T01:26:00Z"/>
                <w:rFonts w:asciiTheme="minorHAnsi" w:hAnsiTheme="minorHAnsi" w:cstheme="minorHAnsi"/>
                <w:sz w:val="18"/>
                <w:szCs w:val="18"/>
              </w:rPr>
            </w:pPr>
            <w:del w:id="891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891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920" w:author="tank" w:date="2020-03-12T01:26:00Z"/>
                <w:rFonts w:asciiTheme="minorHAnsi" w:hAnsiTheme="minorHAnsi" w:cstheme="minorHAnsi"/>
                <w:color w:val="000000"/>
                <w:sz w:val="18"/>
                <w:szCs w:val="18"/>
              </w:rPr>
            </w:pPr>
            <w:del w:id="8921" w:author="tank" w:date="2020-03-12T01:26:00Z">
              <w:r w:rsidRPr="007150DE" w:rsidDel="00B24137">
                <w:rPr>
                  <w:rFonts w:asciiTheme="minorHAnsi" w:hAnsiTheme="minorHAnsi" w:cstheme="minorHAnsi"/>
                  <w:color w:val="000000"/>
                  <w:sz w:val="18"/>
                  <w:szCs w:val="18"/>
                </w:rPr>
                <w:delText>DC_5A_n260(A-2G)_UL_5A_n260G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922" w:author="tank" w:date="2020-03-12T01:26:00Z"/>
                <w:rFonts w:asciiTheme="minorHAnsi" w:hAnsiTheme="minorHAnsi" w:cstheme="minorHAnsi"/>
                <w:color w:val="000000"/>
                <w:sz w:val="18"/>
                <w:szCs w:val="18"/>
              </w:rPr>
            </w:pPr>
            <w:del w:id="892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8924" w:author="tank" w:date="2020-03-12T01:26:00Z"/>
                <w:rStyle w:val="af2"/>
                <w:rFonts w:asciiTheme="minorHAnsi" w:hAnsiTheme="minorHAnsi" w:cstheme="minorHAnsi"/>
                <w:sz w:val="18"/>
                <w:szCs w:val="18"/>
              </w:rPr>
            </w:pPr>
            <w:del w:id="892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926" w:author="tank" w:date="2020-03-12T01:51:00Z">
              <w:r w:rsidR="007150DE" w:rsidRPr="007150DE">
                <w:rPr>
                  <w:rStyle w:val="af2"/>
                  <w:rFonts w:asciiTheme="minorHAnsi" w:hAnsiTheme="minorHAnsi" w:cstheme="minorHAnsi"/>
                  <w:sz w:val="18"/>
                  <w:szCs w:val="18"/>
                </w:rPr>
                <w:t>Zheng Zhao</w:t>
              </w:r>
            </w:ins>
            <w:del w:id="892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28" w:author="tank" w:date="2020-03-12T01:26:00Z"/>
                <w:rFonts w:asciiTheme="minorHAnsi" w:hAnsiTheme="minorHAnsi" w:cstheme="minorHAnsi"/>
                <w:sz w:val="18"/>
                <w:szCs w:val="18"/>
              </w:rPr>
            </w:pPr>
            <w:del w:id="8929"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30" w:author="tank" w:date="2020-03-12T01:26:00Z"/>
                <w:rFonts w:asciiTheme="minorHAnsi" w:hAnsiTheme="minorHAnsi" w:cstheme="minorHAnsi"/>
                <w:sz w:val="18"/>
                <w:szCs w:val="18"/>
              </w:rPr>
            </w:pPr>
            <w:del w:id="8931"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32" w:author="tank" w:date="2020-03-12T01:26:00Z"/>
                <w:rFonts w:asciiTheme="minorHAnsi" w:hAnsiTheme="minorHAnsi" w:cstheme="minorHAnsi"/>
                <w:sz w:val="18"/>
                <w:szCs w:val="18"/>
              </w:rPr>
            </w:pPr>
            <w:del w:id="893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34" w:author="tank" w:date="2020-03-12T01:26:00Z"/>
                <w:rFonts w:asciiTheme="minorHAnsi" w:hAnsiTheme="minorHAnsi" w:cstheme="minorHAnsi"/>
                <w:sz w:val="18"/>
                <w:szCs w:val="18"/>
              </w:rPr>
            </w:pPr>
            <w:del w:id="893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893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937" w:author="tank" w:date="2020-03-12T01:26:00Z"/>
                <w:rFonts w:asciiTheme="minorHAnsi" w:hAnsiTheme="minorHAnsi" w:cstheme="minorHAnsi"/>
                <w:color w:val="000000"/>
                <w:sz w:val="18"/>
                <w:szCs w:val="18"/>
              </w:rPr>
            </w:pPr>
            <w:del w:id="8938" w:author="tank" w:date="2020-03-12T01:26:00Z">
              <w:r w:rsidRPr="007150DE" w:rsidDel="00B24137">
                <w:rPr>
                  <w:rFonts w:asciiTheme="minorHAnsi" w:hAnsiTheme="minorHAnsi" w:cstheme="minorHAnsi"/>
                  <w:color w:val="000000"/>
                  <w:sz w:val="18"/>
                  <w:szCs w:val="18"/>
                </w:rPr>
                <w:delText>DC_5A_n260H_UL_5A_n260G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939" w:author="tank" w:date="2020-03-12T01:26:00Z"/>
                <w:rFonts w:asciiTheme="minorHAnsi" w:hAnsiTheme="minorHAnsi" w:cstheme="minorHAnsi"/>
                <w:color w:val="000000"/>
                <w:sz w:val="18"/>
                <w:szCs w:val="18"/>
              </w:rPr>
            </w:pPr>
            <w:del w:id="894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8941" w:author="tank" w:date="2020-03-12T01:26:00Z"/>
                <w:rStyle w:val="af2"/>
                <w:rFonts w:asciiTheme="minorHAnsi" w:hAnsiTheme="minorHAnsi" w:cstheme="minorHAnsi"/>
                <w:sz w:val="18"/>
                <w:szCs w:val="18"/>
              </w:rPr>
            </w:pPr>
            <w:del w:id="894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943" w:author="tank" w:date="2020-03-12T01:51:00Z">
              <w:r w:rsidR="007150DE" w:rsidRPr="007150DE">
                <w:rPr>
                  <w:rStyle w:val="af2"/>
                  <w:rFonts w:asciiTheme="minorHAnsi" w:hAnsiTheme="minorHAnsi" w:cstheme="minorHAnsi"/>
                  <w:sz w:val="18"/>
                  <w:szCs w:val="18"/>
                </w:rPr>
                <w:t>Zheng Zhao</w:t>
              </w:r>
            </w:ins>
            <w:del w:id="894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45" w:author="tank" w:date="2020-03-12T01:26:00Z"/>
                <w:rFonts w:asciiTheme="minorHAnsi" w:hAnsiTheme="minorHAnsi" w:cstheme="minorHAnsi"/>
                <w:sz w:val="18"/>
                <w:szCs w:val="18"/>
              </w:rPr>
            </w:pPr>
            <w:del w:id="8946"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47" w:author="tank" w:date="2020-03-12T01:26:00Z"/>
                <w:rFonts w:asciiTheme="minorHAnsi" w:hAnsiTheme="minorHAnsi" w:cstheme="minorHAnsi"/>
                <w:sz w:val="18"/>
                <w:szCs w:val="18"/>
              </w:rPr>
            </w:pPr>
            <w:del w:id="8948"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49" w:author="tank" w:date="2020-03-12T01:26:00Z"/>
                <w:rFonts w:asciiTheme="minorHAnsi" w:hAnsiTheme="minorHAnsi" w:cstheme="minorHAnsi"/>
                <w:sz w:val="18"/>
                <w:szCs w:val="18"/>
              </w:rPr>
            </w:pPr>
            <w:del w:id="895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51" w:author="tank" w:date="2020-03-12T01:26:00Z"/>
                <w:rFonts w:asciiTheme="minorHAnsi" w:hAnsiTheme="minorHAnsi" w:cstheme="minorHAnsi"/>
                <w:sz w:val="18"/>
                <w:szCs w:val="18"/>
              </w:rPr>
            </w:pPr>
            <w:del w:id="895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895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954" w:author="tank" w:date="2020-03-12T01:26:00Z"/>
                <w:rFonts w:asciiTheme="minorHAnsi" w:hAnsiTheme="minorHAnsi" w:cstheme="minorHAnsi"/>
                <w:color w:val="000000"/>
                <w:sz w:val="18"/>
                <w:szCs w:val="18"/>
              </w:rPr>
            </w:pPr>
            <w:del w:id="8955" w:author="tank" w:date="2020-03-12T01:26:00Z">
              <w:r w:rsidRPr="007150DE" w:rsidDel="00B24137">
                <w:rPr>
                  <w:rFonts w:asciiTheme="minorHAnsi" w:hAnsiTheme="minorHAnsi" w:cstheme="minorHAnsi"/>
                  <w:color w:val="000000"/>
                  <w:sz w:val="18"/>
                  <w:szCs w:val="18"/>
                </w:rPr>
                <w:delText>DC_5A_n260H_UL_5A_n260H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956" w:author="tank" w:date="2020-03-12T01:26:00Z"/>
                <w:rFonts w:asciiTheme="minorHAnsi" w:hAnsiTheme="minorHAnsi" w:cstheme="minorHAnsi"/>
                <w:color w:val="000000"/>
                <w:sz w:val="18"/>
                <w:szCs w:val="18"/>
              </w:rPr>
            </w:pPr>
            <w:del w:id="895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8958" w:author="tank" w:date="2020-03-12T01:26:00Z"/>
                <w:rStyle w:val="af2"/>
                <w:rFonts w:asciiTheme="minorHAnsi" w:hAnsiTheme="minorHAnsi" w:cstheme="minorHAnsi"/>
                <w:sz w:val="18"/>
                <w:szCs w:val="18"/>
              </w:rPr>
            </w:pPr>
            <w:del w:id="895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960" w:author="tank" w:date="2020-03-12T01:51:00Z">
              <w:r w:rsidR="007150DE" w:rsidRPr="007150DE">
                <w:rPr>
                  <w:rStyle w:val="af2"/>
                  <w:rFonts w:asciiTheme="minorHAnsi" w:hAnsiTheme="minorHAnsi" w:cstheme="minorHAnsi"/>
                  <w:sz w:val="18"/>
                  <w:szCs w:val="18"/>
                </w:rPr>
                <w:t>Zheng Zhao</w:t>
              </w:r>
            </w:ins>
            <w:del w:id="896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62" w:author="tank" w:date="2020-03-12T01:26:00Z"/>
                <w:rFonts w:asciiTheme="minorHAnsi" w:hAnsiTheme="minorHAnsi" w:cstheme="minorHAnsi"/>
                <w:sz w:val="18"/>
                <w:szCs w:val="18"/>
              </w:rPr>
            </w:pPr>
            <w:del w:id="8963"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64" w:author="tank" w:date="2020-03-12T01:26:00Z"/>
                <w:rFonts w:asciiTheme="minorHAnsi" w:hAnsiTheme="minorHAnsi" w:cstheme="minorHAnsi"/>
                <w:sz w:val="18"/>
                <w:szCs w:val="18"/>
              </w:rPr>
            </w:pPr>
            <w:del w:id="8965"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66" w:author="tank" w:date="2020-03-12T01:26:00Z"/>
                <w:rFonts w:asciiTheme="minorHAnsi" w:hAnsiTheme="minorHAnsi" w:cstheme="minorHAnsi"/>
                <w:sz w:val="18"/>
                <w:szCs w:val="18"/>
              </w:rPr>
            </w:pPr>
            <w:del w:id="896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68" w:author="tank" w:date="2020-03-12T01:26:00Z"/>
                <w:rFonts w:asciiTheme="minorHAnsi" w:hAnsiTheme="minorHAnsi" w:cstheme="minorHAnsi"/>
                <w:sz w:val="18"/>
                <w:szCs w:val="18"/>
              </w:rPr>
            </w:pPr>
            <w:del w:id="896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897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971" w:author="tank" w:date="2020-03-12T01:26:00Z"/>
                <w:rFonts w:asciiTheme="minorHAnsi" w:hAnsiTheme="minorHAnsi" w:cstheme="minorHAnsi"/>
                <w:color w:val="000000"/>
                <w:sz w:val="18"/>
                <w:szCs w:val="18"/>
              </w:rPr>
            </w:pPr>
            <w:del w:id="8972" w:author="tank" w:date="2020-03-12T01:26:00Z">
              <w:r w:rsidRPr="007150DE" w:rsidDel="00B24137">
                <w:rPr>
                  <w:rFonts w:asciiTheme="minorHAnsi" w:hAnsiTheme="minorHAnsi" w:cstheme="minorHAnsi"/>
                  <w:color w:val="000000"/>
                  <w:sz w:val="18"/>
                  <w:szCs w:val="18"/>
                </w:rPr>
                <w:delText xml:space="preserve">DC_5A_n260(2A-H)_UL_5A_n260G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973" w:author="tank" w:date="2020-03-12T01:26:00Z"/>
                <w:rFonts w:asciiTheme="minorHAnsi" w:hAnsiTheme="minorHAnsi" w:cstheme="minorHAnsi"/>
                <w:color w:val="000000"/>
                <w:sz w:val="18"/>
                <w:szCs w:val="18"/>
              </w:rPr>
            </w:pPr>
            <w:del w:id="897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8975" w:author="tank" w:date="2020-03-12T01:26:00Z"/>
                <w:rStyle w:val="af2"/>
                <w:rFonts w:asciiTheme="minorHAnsi" w:hAnsiTheme="minorHAnsi" w:cstheme="minorHAnsi"/>
                <w:sz w:val="18"/>
                <w:szCs w:val="18"/>
              </w:rPr>
            </w:pPr>
            <w:del w:id="897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977" w:author="tank" w:date="2020-03-12T01:51:00Z">
              <w:r w:rsidR="007150DE" w:rsidRPr="007150DE">
                <w:rPr>
                  <w:rStyle w:val="af2"/>
                  <w:rFonts w:asciiTheme="minorHAnsi" w:hAnsiTheme="minorHAnsi" w:cstheme="minorHAnsi"/>
                  <w:sz w:val="18"/>
                  <w:szCs w:val="18"/>
                </w:rPr>
                <w:t>Zheng Zhao</w:t>
              </w:r>
            </w:ins>
            <w:del w:id="897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79" w:author="tank" w:date="2020-03-12T01:26:00Z"/>
                <w:rFonts w:asciiTheme="minorHAnsi" w:hAnsiTheme="minorHAnsi" w:cstheme="minorHAnsi"/>
                <w:sz w:val="18"/>
                <w:szCs w:val="18"/>
              </w:rPr>
            </w:pPr>
            <w:del w:id="8980"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81" w:author="tank" w:date="2020-03-12T01:26:00Z"/>
                <w:rFonts w:asciiTheme="minorHAnsi" w:hAnsiTheme="minorHAnsi" w:cstheme="minorHAnsi"/>
                <w:sz w:val="18"/>
                <w:szCs w:val="18"/>
              </w:rPr>
            </w:pPr>
            <w:del w:id="8982"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83" w:author="tank" w:date="2020-03-12T01:26:00Z"/>
                <w:rFonts w:asciiTheme="minorHAnsi" w:hAnsiTheme="minorHAnsi" w:cstheme="minorHAnsi"/>
                <w:sz w:val="18"/>
                <w:szCs w:val="18"/>
              </w:rPr>
            </w:pPr>
            <w:del w:id="898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85" w:author="tank" w:date="2020-03-12T01:26:00Z"/>
                <w:rFonts w:asciiTheme="minorHAnsi" w:hAnsiTheme="minorHAnsi" w:cstheme="minorHAnsi"/>
                <w:sz w:val="18"/>
                <w:szCs w:val="18"/>
              </w:rPr>
            </w:pPr>
            <w:del w:id="898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898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8988" w:author="tank" w:date="2020-03-12T01:26:00Z"/>
                <w:rFonts w:asciiTheme="minorHAnsi" w:hAnsiTheme="minorHAnsi" w:cstheme="minorHAnsi"/>
                <w:color w:val="000000"/>
                <w:sz w:val="18"/>
                <w:szCs w:val="18"/>
              </w:rPr>
            </w:pPr>
            <w:del w:id="8989" w:author="tank" w:date="2020-03-12T01:26:00Z">
              <w:r w:rsidRPr="007150DE" w:rsidDel="00B24137">
                <w:rPr>
                  <w:rFonts w:asciiTheme="minorHAnsi" w:hAnsiTheme="minorHAnsi" w:cstheme="minorHAnsi"/>
                  <w:color w:val="000000"/>
                  <w:sz w:val="18"/>
                  <w:szCs w:val="18"/>
                </w:rPr>
                <w:delText>DC_5A_n260(A-2H)_UL_5A_n260G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8990" w:author="tank" w:date="2020-03-12T01:26:00Z"/>
                <w:rFonts w:asciiTheme="minorHAnsi" w:hAnsiTheme="minorHAnsi" w:cstheme="minorHAnsi"/>
                <w:color w:val="000000"/>
                <w:sz w:val="18"/>
                <w:szCs w:val="18"/>
              </w:rPr>
            </w:pPr>
            <w:del w:id="899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8992" w:author="tank" w:date="2020-03-12T01:26:00Z"/>
                <w:rStyle w:val="af2"/>
                <w:rFonts w:asciiTheme="minorHAnsi" w:hAnsiTheme="minorHAnsi" w:cstheme="minorHAnsi"/>
                <w:sz w:val="18"/>
                <w:szCs w:val="18"/>
              </w:rPr>
            </w:pPr>
            <w:del w:id="899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8994" w:author="tank" w:date="2020-03-12T01:51:00Z">
              <w:r w:rsidR="007150DE" w:rsidRPr="007150DE">
                <w:rPr>
                  <w:rStyle w:val="af2"/>
                  <w:rFonts w:asciiTheme="minorHAnsi" w:hAnsiTheme="minorHAnsi" w:cstheme="minorHAnsi"/>
                  <w:sz w:val="18"/>
                  <w:szCs w:val="18"/>
                </w:rPr>
                <w:t>Zheng Zhao</w:t>
              </w:r>
            </w:ins>
            <w:del w:id="899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96" w:author="tank" w:date="2020-03-12T01:26:00Z"/>
                <w:rFonts w:asciiTheme="minorHAnsi" w:hAnsiTheme="minorHAnsi" w:cstheme="minorHAnsi"/>
                <w:sz w:val="18"/>
                <w:szCs w:val="18"/>
              </w:rPr>
            </w:pPr>
            <w:del w:id="8997"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8998" w:author="tank" w:date="2020-03-12T01:26:00Z"/>
                <w:rFonts w:asciiTheme="minorHAnsi" w:hAnsiTheme="minorHAnsi" w:cstheme="minorHAnsi"/>
                <w:sz w:val="18"/>
                <w:szCs w:val="18"/>
              </w:rPr>
            </w:pPr>
            <w:del w:id="8999"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00" w:author="tank" w:date="2020-03-12T01:26:00Z"/>
                <w:rFonts w:asciiTheme="minorHAnsi" w:hAnsiTheme="minorHAnsi" w:cstheme="minorHAnsi"/>
                <w:sz w:val="18"/>
                <w:szCs w:val="18"/>
              </w:rPr>
            </w:pPr>
            <w:del w:id="900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02" w:author="tank" w:date="2020-03-12T01:26:00Z"/>
                <w:rFonts w:asciiTheme="minorHAnsi" w:hAnsiTheme="minorHAnsi" w:cstheme="minorHAnsi"/>
                <w:sz w:val="18"/>
                <w:szCs w:val="18"/>
              </w:rPr>
            </w:pPr>
            <w:del w:id="900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00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005" w:author="tank" w:date="2020-03-12T01:26:00Z"/>
                <w:rFonts w:asciiTheme="minorHAnsi" w:hAnsiTheme="minorHAnsi" w:cstheme="minorHAnsi"/>
                <w:color w:val="000000"/>
                <w:sz w:val="18"/>
                <w:szCs w:val="18"/>
              </w:rPr>
            </w:pPr>
            <w:del w:id="9006" w:author="tank" w:date="2020-03-12T01:26:00Z">
              <w:r w:rsidRPr="007150DE" w:rsidDel="00B24137">
                <w:rPr>
                  <w:rFonts w:asciiTheme="minorHAnsi" w:hAnsiTheme="minorHAnsi" w:cstheme="minorHAnsi"/>
                  <w:color w:val="000000"/>
                  <w:sz w:val="18"/>
                  <w:szCs w:val="18"/>
                </w:rPr>
                <w:delText xml:space="preserve">DC_5A_n260(2A-H)_UL_5A_n260H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007" w:author="tank" w:date="2020-03-12T01:26:00Z"/>
                <w:rFonts w:asciiTheme="minorHAnsi" w:hAnsiTheme="minorHAnsi" w:cstheme="minorHAnsi"/>
                <w:color w:val="000000"/>
                <w:sz w:val="18"/>
                <w:szCs w:val="18"/>
              </w:rPr>
            </w:pPr>
            <w:del w:id="900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009" w:author="tank" w:date="2020-03-12T01:26:00Z"/>
                <w:rStyle w:val="af2"/>
                <w:rFonts w:asciiTheme="minorHAnsi" w:hAnsiTheme="minorHAnsi" w:cstheme="minorHAnsi"/>
                <w:sz w:val="18"/>
                <w:szCs w:val="18"/>
              </w:rPr>
            </w:pPr>
            <w:del w:id="901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011" w:author="tank" w:date="2020-03-12T01:51:00Z">
              <w:r w:rsidR="007150DE" w:rsidRPr="007150DE">
                <w:rPr>
                  <w:rStyle w:val="af2"/>
                  <w:rFonts w:asciiTheme="minorHAnsi" w:hAnsiTheme="minorHAnsi" w:cstheme="minorHAnsi"/>
                  <w:sz w:val="18"/>
                  <w:szCs w:val="18"/>
                </w:rPr>
                <w:t>Zheng Zhao</w:t>
              </w:r>
            </w:ins>
            <w:del w:id="901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13" w:author="tank" w:date="2020-03-12T01:26:00Z"/>
                <w:rFonts w:asciiTheme="minorHAnsi" w:hAnsiTheme="minorHAnsi" w:cstheme="minorHAnsi"/>
                <w:sz w:val="18"/>
                <w:szCs w:val="18"/>
              </w:rPr>
            </w:pPr>
            <w:del w:id="9014"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15" w:author="tank" w:date="2020-03-12T01:26:00Z"/>
                <w:rFonts w:asciiTheme="minorHAnsi" w:hAnsiTheme="minorHAnsi" w:cstheme="minorHAnsi"/>
                <w:sz w:val="18"/>
                <w:szCs w:val="18"/>
              </w:rPr>
            </w:pPr>
            <w:del w:id="9016"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17" w:author="tank" w:date="2020-03-12T01:26:00Z"/>
                <w:rFonts w:asciiTheme="minorHAnsi" w:hAnsiTheme="minorHAnsi" w:cstheme="minorHAnsi"/>
                <w:sz w:val="18"/>
                <w:szCs w:val="18"/>
              </w:rPr>
            </w:pPr>
            <w:del w:id="901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19" w:author="tank" w:date="2020-03-12T01:26:00Z"/>
                <w:rFonts w:asciiTheme="minorHAnsi" w:hAnsiTheme="minorHAnsi" w:cstheme="minorHAnsi"/>
                <w:sz w:val="18"/>
                <w:szCs w:val="18"/>
              </w:rPr>
            </w:pPr>
            <w:del w:id="902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02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022" w:author="tank" w:date="2020-03-12T01:26:00Z"/>
                <w:rFonts w:asciiTheme="minorHAnsi" w:hAnsiTheme="minorHAnsi" w:cstheme="minorHAnsi"/>
                <w:color w:val="000000"/>
                <w:sz w:val="18"/>
                <w:szCs w:val="18"/>
              </w:rPr>
            </w:pPr>
            <w:del w:id="9023" w:author="tank" w:date="2020-03-12T01:26:00Z">
              <w:r w:rsidRPr="007150DE" w:rsidDel="00B24137">
                <w:rPr>
                  <w:rFonts w:asciiTheme="minorHAnsi" w:hAnsiTheme="minorHAnsi" w:cstheme="minorHAnsi"/>
                  <w:color w:val="000000"/>
                  <w:sz w:val="18"/>
                  <w:szCs w:val="18"/>
                </w:rPr>
                <w:delText>DC_5A_n260(A-2H)_UL_5A_n260H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024" w:author="tank" w:date="2020-03-12T01:26:00Z"/>
                <w:rFonts w:asciiTheme="minorHAnsi" w:hAnsiTheme="minorHAnsi" w:cstheme="minorHAnsi"/>
                <w:color w:val="000000"/>
                <w:sz w:val="18"/>
                <w:szCs w:val="18"/>
              </w:rPr>
            </w:pPr>
            <w:del w:id="902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026" w:author="tank" w:date="2020-03-12T01:26:00Z"/>
                <w:rStyle w:val="af2"/>
                <w:rFonts w:asciiTheme="minorHAnsi" w:hAnsiTheme="minorHAnsi" w:cstheme="minorHAnsi"/>
                <w:sz w:val="18"/>
                <w:szCs w:val="18"/>
              </w:rPr>
            </w:pPr>
            <w:del w:id="902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028" w:author="tank" w:date="2020-03-12T01:51:00Z">
              <w:r w:rsidR="007150DE" w:rsidRPr="007150DE">
                <w:rPr>
                  <w:rStyle w:val="af2"/>
                  <w:rFonts w:asciiTheme="minorHAnsi" w:hAnsiTheme="minorHAnsi" w:cstheme="minorHAnsi"/>
                  <w:sz w:val="18"/>
                  <w:szCs w:val="18"/>
                </w:rPr>
                <w:t>Zheng Zhao</w:t>
              </w:r>
            </w:ins>
            <w:del w:id="902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30" w:author="tank" w:date="2020-03-12T01:26:00Z"/>
                <w:rFonts w:asciiTheme="minorHAnsi" w:hAnsiTheme="minorHAnsi" w:cstheme="minorHAnsi"/>
                <w:sz w:val="18"/>
                <w:szCs w:val="18"/>
              </w:rPr>
            </w:pPr>
            <w:del w:id="9031"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32" w:author="tank" w:date="2020-03-12T01:26:00Z"/>
                <w:rFonts w:asciiTheme="minorHAnsi" w:hAnsiTheme="minorHAnsi" w:cstheme="minorHAnsi"/>
                <w:sz w:val="18"/>
                <w:szCs w:val="18"/>
              </w:rPr>
            </w:pPr>
            <w:del w:id="9033"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34" w:author="tank" w:date="2020-03-12T01:26:00Z"/>
                <w:rFonts w:asciiTheme="minorHAnsi" w:hAnsiTheme="minorHAnsi" w:cstheme="minorHAnsi"/>
                <w:sz w:val="18"/>
                <w:szCs w:val="18"/>
              </w:rPr>
            </w:pPr>
            <w:del w:id="903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36" w:author="tank" w:date="2020-03-12T01:26:00Z"/>
                <w:rFonts w:asciiTheme="minorHAnsi" w:hAnsiTheme="minorHAnsi" w:cstheme="minorHAnsi"/>
                <w:sz w:val="18"/>
                <w:szCs w:val="18"/>
              </w:rPr>
            </w:pPr>
            <w:del w:id="903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03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039" w:author="tank" w:date="2020-03-12T01:26:00Z"/>
                <w:rFonts w:asciiTheme="minorHAnsi" w:hAnsiTheme="minorHAnsi" w:cstheme="minorHAnsi"/>
                <w:color w:val="000000"/>
                <w:sz w:val="18"/>
                <w:szCs w:val="18"/>
              </w:rPr>
            </w:pPr>
            <w:del w:id="9040" w:author="tank" w:date="2020-03-12T01:26:00Z">
              <w:r w:rsidRPr="007150DE" w:rsidDel="00B24137">
                <w:rPr>
                  <w:rFonts w:asciiTheme="minorHAnsi" w:hAnsiTheme="minorHAnsi" w:cstheme="minorHAnsi"/>
                  <w:color w:val="000000"/>
                  <w:sz w:val="18"/>
                  <w:szCs w:val="18"/>
                </w:rPr>
                <w:delText>DC_5A_n260O_UL_5A_n260O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041" w:author="tank" w:date="2020-03-12T01:26:00Z"/>
                <w:rFonts w:asciiTheme="minorHAnsi" w:hAnsiTheme="minorHAnsi" w:cstheme="minorHAnsi"/>
                <w:color w:val="000000"/>
                <w:sz w:val="18"/>
                <w:szCs w:val="18"/>
              </w:rPr>
            </w:pPr>
            <w:del w:id="904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043" w:author="tank" w:date="2020-03-12T01:26:00Z"/>
                <w:rStyle w:val="af2"/>
                <w:rFonts w:asciiTheme="minorHAnsi" w:hAnsiTheme="minorHAnsi" w:cstheme="minorHAnsi"/>
                <w:sz w:val="18"/>
                <w:szCs w:val="18"/>
              </w:rPr>
            </w:pPr>
            <w:del w:id="904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045" w:author="tank" w:date="2020-03-12T01:51:00Z">
              <w:r w:rsidR="007150DE" w:rsidRPr="007150DE">
                <w:rPr>
                  <w:rStyle w:val="af2"/>
                  <w:rFonts w:asciiTheme="minorHAnsi" w:hAnsiTheme="minorHAnsi" w:cstheme="minorHAnsi"/>
                  <w:sz w:val="18"/>
                  <w:szCs w:val="18"/>
                </w:rPr>
                <w:t>Zheng Zhao</w:t>
              </w:r>
            </w:ins>
            <w:del w:id="904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47" w:author="tank" w:date="2020-03-12T01:26:00Z"/>
                <w:rFonts w:asciiTheme="minorHAnsi" w:hAnsiTheme="minorHAnsi" w:cstheme="minorHAnsi"/>
                <w:sz w:val="18"/>
                <w:szCs w:val="18"/>
              </w:rPr>
            </w:pPr>
            <w:del w:id="9048"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49" w:author="tank" w:date="2020-03-12T01:26:00Z"/>
                <w:rFonts w:asciiTheme="minorHAnsi" w:hAnsiTheme="minorHAnsi" w:cstheme="minorHAnsi"/>
                <w:sz w:val="18"/>
                <w:szCs w:val="18"/>
              </w:rPr>
            </w:pPr>
            <w:del w:id="9050"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51" w:author="tank" w:date="2020-03-12T01:26:00Z"/>
                <w:rFonts w:asciiTheme="minorHAnsi" w:hAnsiTheme="minorHAnsi" w:cstheme="minorHAnsi"/>
                <w:sz w:val="18"/>
                <w:szCs w:val="18"/>
              </w:rPr>
            </w:pPr>
            <w:del w:id="905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53" w:author="tank" w:date="2020-03-12T01:26:00Z"/>
                <w:rFonts w:asciiTheme="minorHAnsi" w:hAnsiTheme="minorHAnsi" w:cstheme="minorHAnsi"/>
                <w:sz w:val="18"/>
                <w:szCs w:val="18"/>
              </w:rPr>
            </w:pPr>
            <w:del w:id="905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05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056" w:author="tank" w:date="2020-03-12T01:26:00Z"/>
                <w:rFonts w:asciiTheme="minorHAnsi" w:hAnsiTheme="minorHAnsi" w:cstheme="minorHAnsi"/>
                <w:color w:val="000000"/>
                <w:sz w:val="18"/>
                <w:szCs w:val="18"/>
              </w:rPr>
            </w:pPr>
            <w:del w:id="9057" w:author="tank" w:date="2020-03-12T01:26:00Z">
              <w:r w:rsidRPr="007150DE" w:rsidDel="00B24137">
                <w:rPr>
                  <w:rFonts w:asciiTheme="minorHAnsi" w:hAnsiTheme="minorHAnsi" w:cstheme="minorHAnsi"/>
                  <w:color w:val="000000"/>
                  <w:sz w:val="18"/>
                  <w:szCs w:val="18"/>
                </w:rPr>
                <w:delText>DC_5A_n260P_UL_5A_n260A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058" w:author="tank" w:date="2020-03-12T01:26:00Z"/>
                <w:rFonts w:asciiTheme="minorHAnsi" w:hAnsiTheme="minorHAnsi" w:cstheme="minorHAnsi"/>
                <w:color w:val="000000"/>
                <w:sz w:val="18"/>
                <w:szCs w:val="18"/>
              </w:rPr>
            </w:pPr>
            <w:del w:id="905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060" w:author="tank" w:date="2020-03-12T01:26:00Z"/>
                <w:rStyle w:val="af2"/>
                <w:rFonts w:asciiTheme="minorHAnsi" w:hAnsiTheme="minorHAnsi" w:cstheme="minorHAnsi"/>
                <w:sz w:val="18"/>
                <w:szCs w:val="18"/>
              </w:rPr>
            </w:pPr>
            <w:del w:id="906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062" w:author="tank" w:date="2020-03-12T01:51:00Z">
              <w:r w:rsidR="007150DE" w:rsidRPr="007150DE">
                <w:rPr>
                  <w:rStyle w:val="af2"/>
                  <w:rFonts w:asciiTheme="minorHAnsi" w:hAnsiTheme="minorHAnsi" w:cstheme="minorHAnsi"/>
                  <w:sz w:val="18"/>
                  <w:szCs w:val="18"/>
                </w:rPr>
                <w:t>Zheng Zhao</w:t>
              </w:r>
            </w:ins>
            <w:del w:id="906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64" w:author="tank" w:date="2020-03-12T01:26:00Z"/>
                <w:rFonts w:asciiTheme="minorHAnsi" w:hAnsiTheme="minorHAnsi" w:cstheme="minorHAnsi"/>
                <w:sz w:val="18"/>
                <w:szCs w:val="18"/>
              </w:rPr>
            </w:pPr>
            <w:del w:id="9065"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66" w:author="tank" w:date="2020-03-12T01:26:00Z"/>
                <w:rFonts w:asciiTheme="minorHAnsi" w:hAnsiTheme="minorHAnsi" w:cstheme="minorHAnsi"/>
                <w:sz w:val="18"/>
                <w:szCs w:val="18"/>
              </w:rPr>
            </w:pPr>
            <w:del w:id="9067"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68" w:author="tank" w:date="2020-03-12T01:26:00Z"/>
                <w:rFonts w:asciiTheme="minorHAnsi" w:hAnsiTheme="minorHAnsi" w:cstheme="minorHAnsi"/>
                <w:sz w:val="18"/>
                <w:szCs w:val="18"/>
              </w:rPr>
            </w:pPr>
            <w:del w:id="906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70" w:author="tank" w:date="2020-03-12T01:26:00Z"/>
                <w:rFonts w:asciiTheme="minorHAnsi" w:hAnsiTheme="minorHAnsi" w:cstheme="minorHAnsi"/>
                <w:sz w:val="18"/>
                <w:szCs w:val="18"/>
              </w:rPr>
            </w:pPr>
            <w:del w:id="907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07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073" w:author="tank" w:date="2020-03-12T01:26:00Z"/>
                <w:rFonts w:asciiTheme="minorHAnsi" w:hAnsiTheme="minorHAnsi" w:cstheme="minorHAnsi"/>
                <w:color w:val="000000"/>
                <w:sz w:val="18"/>
                <w:szCs w:val="18"/>
              </w:rPr>
            </w:pPr>
            <w:del w:id="9074" w:author="tank" w:date="2020-03-12T01:26:00Z">
              <w:r w:rsidRPr="007150DE" w:rsidDel="00B24137">
                <w:rPr>
                  <w:rFonts w:asciiTheme="minorHAnsi" w:hAnsiTheme="minorHAnsi" w:cstheme="minorHAnsi"/>
                  <w:color w:val="000000"/>
                  <w:sz w:val="18"/>
                  <w:szCs w:val="18"/>
                </w:rPr>
                <w:lastRenderedPageBreak/>
                <w:delText>DC_5A_n260P_UL_5A_n260O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075" w:author="tank" w:date="2020-03-12T01:26:00Z"/>
                <w:rFonts w:asciiTheme="minorHAnsi" w:hAnsiTheme="minorHAnsi" w:cstheme="minorHAnsi"/>
                <w:color w:val="000000"/>
                <w:sz w:val="18"/>
                <w:szCs w:val="18"/>
              </w:rPr>
            </w:pPr>
            <w:del w:id="907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077" w:author="tank" w:date="2020-03-12T01:26:00Z"/>
                <w:rStyle w:val="af2"/>
                <w:rFonts w:asciiTheme="minorHAnsi" w:hAnsiTheme="minorHAnsi" w:cstheme="minorHAnsi"/>
                <w:sz w:val="18"/>
                <w:szCs w:val="18"/>
              </w:rPr>
            </w:pPr>
            <w:del w:id="907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079" w:author="tank" w:date="2020-03-12T01:51:00Z">
              <w:r w:rsidR="007150DE" w:rsidRPr="007150DE">
                <w:rPr>
                  <w:rStyle w:val="af2"/>
                  <w:rFonts w:asciiTheme="minorHAnsi" w:hAnsiTheme="minorHAnsi" w:cstheme="minorHAnsi"/>
                  <w:sz w:val="18"/>
                  <w:szCs w:val="18"/>
                </w:rPr>
                <w:t>Zheng Zhao</w:t>
              </w:r>
            </w:ins>
            <w:del w:id="908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81" w:author="tank" w:date="2020-03-12T01:26:00Z"/>
                <w:rFonts w:asciiTheme="minorHAnsi" w:hAnsiTheme="minorHAnsi" w:cstheme="minorHAnsi"/>
                <w:sz w:val="18"/>
                <w:szCs w:val="18"/>
              </w:rPr>
            </w:pPr>
            <w:del w:id="9082"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83" w:author="tank" w:date="2020-03-12T01:26:00Z"/>
                <w:rFonts w:asciiTheme="minorHAnsi" w:hAnsiTheme="minorHAnsi" w:cstheme="minorHAnsi"/>
                <w:sz w:val="18"/>
                <w:szCs w:val="18"/>
              </w:rPr>
            </w:pPr>
            <w:del w:id="9084"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85" w:author="tank" w:date="2020-03-12T01:26:00Z"/>
                <w:rFonts w:asciiTheme="minorHAnsi" w:hAnsiTheme="minorHAnsi" w:cstheme="minorHAnsi"/>
                <w:sz w:val="18"/>
                <w:szCs w:val="18"/>
              </w:rPr>
            </w:pPr>
            <w:del w:id="908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87" w:author="tank" w:date="2020-03-12T01:26:00Z"/>
                <w:rFonts w:asciiTheme="minorHAnsi" w:hAnsiTheme="minorHAnsi" w:cstheme="minorHAnsi"/>
                <w:sz w:val="18"/>
                <w:szCs w:val="18"/>
              </w:rPr>
            </w:pPr>
            <w:del w:id="908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08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090" w:author="tank" w:date="2020-03-12T01:26:00Z"/>
                <w:rFonts w:asciiTheme="minorHAnsi" w:hAnsiTheme="minorHAnsi" w:cstheme="minorHAnsi"/>
                <w:color w:val="000000"/>
                <w:sz w:val="18"/>
                <w:szCs w:val="18"/>
              </w:rPr>
            </w:pPr>
            <w:del w:id="9091" w:author="tank" w:date="2020-03-12T01:26:00Z">
              <w:r w:rsidRPr="007150DE" w:rsidDel="00B24137">
                <w:rPr>
                  <w:rFonts w:asciiTheme="minorHAnsi" w:hAnsiTheme="minorHAnsi" w:cstheme="minorHAnsi"/>
                  <w:color w:val="000000"/>
                  <w:sz w:val="18"/>
                  <w:szCs w:val="18"/>
                </w:rPr>
                <w:delText>DC_5A_n260P_UL_5A_n260P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092" w:author="tank" w:date="2020-03-12T01:26:00Z"/>
                <w:rFonts w:asciiTheme="minorHAnsi" w:hAnsiTheme="minorHAnsi" w:cstheme="minorHAnsi"/>
                <w:color w:val="000000"/>
                <w:sz w:val="18"/>
                <w:szCs w:val="18"/>
              </w:rPr>
            </w:pPr>
            <w:del w:id="909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094" w:author="tank" w:date="2020-03-12T01:26:00Z"/>
                <w:rStyle w:val="af2"/>
                <w:rFonts w:asciiTheme="minorHAnsi" w:hAnsiTheme="minorHAnsi" w:cstheme="minorHAnsi"/>
                <w:sz w:val="18"/>
                <w:szCs w:val="18"/>
              </w:rPr>
            </w:pPr>
            <w:del w:id="909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096" w:author="tank" w:date="2020-03-12T01:51:00Z">
              <w:r w:rsidR="007150DE" w:rsidRPr="007150DE">
                <w:rPr>
                  <w:rStyle w:val="af2"/>
                  <w:rFonts w:asciiTheme="minorHAnsi" w:hAnsiTheme="minorHAnsi" w:cstheme="minorHAnsi"/>
                  <w:sz w:val="18"/>
                  <w:szCs w:val="18"/>
                </w:rPr>
                <w:t>Zheng Zhao</w:t>
              </w:r>
            </w:ins>
            <w:del w:id="909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098" w:author="tank" w:date="2020-03-12T01:26:00Z"/>
                <w:rFonts w:asciiTheme="minorHAnsi" w:hAnsiTheme="minorHAnsi" w:cstheme="minorHAnsi"/>
                <w:sz w:val="18"/>
                <w:szCs w:val="18"/>
              </w:rPr>
            </w:pPr>
            <w:del w:id="9099"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00" w:author="tank" w:date="2020-03-12T01:26:00Z"/>
                <w:rFonts w:asciiTheme="minorHAnsi" w:hAnsiTheme="minorHAnsi" w:cstheme="minorHAnsi"/>
                <w:sz w:val="18"/>
                <w:szCs w:val="18"/>
              </w:rPr>
            </w:pPr>
            <w:del w:id="9101"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02" w:author="tank" w:date="2020-03-12T01:26:00Z"/>
                <w:rFonts w:asciiTheme="minorHAnsi" w:hAnsiTheme="minorHAnsi" w:cstheme="minorHAnsi"/>
                <w:sz w:val="18"/>
                <w:szCs w:val="18"/>
              </w:rPr>
            </w:pPr>
            <w:del w:id="910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04" w:author="tank" w:date="2020-03-12T01:26:00Z"/>
                <w:rFonts w:asciiTheme="minorHAnsi" w:hAnsiTheme="minorHAnsi" w:cstheme="minorHAnsi"/>
                <w:sz w:val="18"/>
                <w:szCs w:val="18"/>
              </w:rPr>
            </w:pPr>
            <w:del w:id="910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10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107" w:author="tank" w:date="2020-03-12T01:26:00Z"/>
                <w:rFonts w:asciiTheme="minorHAnsi" w:hAnsiTheme="minorHAnsi" w:cstheme="minorHAnsi"/>
                <w:color w:val="000000"/>
                <w:sz w:val="18"/>
                <w:szCs w:val="18"/>
              </w:rPr>
            </w:pPr>
            <w:del w:id="9108" w:author="tank" w:date="2020-03-12T01:26:00Z">
              <w:r w:rsidRPr="007150DE" w:rsidDel="00B24137">
                <w:rPr>
                  <w:rFonts w:asciiTheme="minorHAnsi" w:hAnsiTheme="minorHAnsi" w:cstheme="minorHAnsi"/>
                  <w:color w:val="000000"/>
                  <w:sz w:val="18"/>
                  <w:szCs w:val="18"/>
                </w:rPr>
                <w:delText xml:space="preserve">DC_5A_n260(A-P)_UL_5A_n260O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109" w:author="tank" w:date="2020-03-12T01:26:00Z"/>
                <w:rFonts w:asciiTheme="minorHAnsi" w:hAnsiTheme="minorHAnsi" w:cstheme="minorHAnsi"/>
                <w:color w:val="000000"/>
                <w:sz w:val="18"/>
                <w:szCs w:val="18"/>
              </w:rPr>
            </w:pPr>
            <w:del w:id="911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111" w:author="tank" w:date="2020-03-12T01:26:00Z"/>
                <w:rStyle w:val="af2"/>
                <w:rFonts w:asciiTheme="minorHAnsi" w:hAnsiTheme="minorHAnsi" w:cstheme="minorHAnsi"/>
                <w:sz w:val="18"/>
                <w:szCs w:val="18"/>
              </w:rPr>
            </w:pPr>
            <w:del w:id="911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113" w:author="tank" w:date="2020-03-12T01:51:00Z">
              <w:r w:rsidR="007150DE" w:rsidRPr="007150DE">
                <w:rPr>
                  <w:rStyle w:val="af2"/>
                  <w:rFonts w:asciiTheme="minorHAnsi" w:hAnsiTheme="minorHAnsi" w:cstheme="minorHAnsi"/>
                  <w:sz w:val="18"/>
                  <w:szCs w:val="18"/>
                </w:rPr>
                <w:t>Zheng Zhao</w:t>
              </w:r>
            </w:ins>
            <w:del w:id="911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15" w:author="tank" w:date="2020-03-12T01:26:00Z"/>
                <w:rFonts w:asciiTheme="minorHAnsi" w:hAnsiTheme="minorHAnsi" w:cstheme="minorHAnsi"/>
                <w:sz w:val="18"/>
                <w:szCs w:val="18"/>
              </w:rPr>
            </w:pPr>
            <w:del w:id="9116"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17" w:author="tank" w:date="2020-03-12T01:26:00Z"/>
                <w:rFonts w:asciiTheme="minorHAnsi" w:hAnsiTheme="minorHAnsi" w:cstheme="minorHAnsi"/>
                <w:sz w:val="18"/>
                <w:szCs w:val="18"/>
              </w:rPr>
            </w:pPr>
            <w:del w:id="9118"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19" w:author="tank" w:date="2020-03-12T01:26:00Z"/>
                <w:rFonts w:asciiTheme="minorHAnsi" w:hAnsiTheme="minorHAnsi" w:cstheme="minorHAnsi"/>
                <w:sz w:val="18"/>
                <w:szCs w:val="18"/>
              </w:rPr>
            </w:pPr>
            <w:del w:id="912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21" w:author="tank" w:date="2020-03-12T01:26:00Z"/>
                <w:rFonts w:asciiTheme="minorHAnsi" w:hAnsiTheme="minorHAnsi" w:cstheme="minorHAnsi"/>
                <w:sz w:val="18"/>
                <w:szCs w:val="18"/>
              </w:rPr>
            </w:pPr>
            <w:del w:id="912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12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124" w:author="tank" w:date="2020-03-12T01:26:00Z"/>
                <w:rFonts w:asciiTheme="minorHAnsi" w:hAnsiTheme="minorHAnsi" w:cstheme="minorHAnsi"/>
                <w:color w:val="000000"/>
                <w:sz w:val="18"/>
                <w:szCs w:val="18"/>
              </w:rPr>
            </w:pPr>
            <w:del w:id="9125" w:author="tank" w:date="2020-03-12T01:26:00Z">
              <w:r w:rsidRPr="007150DE" w:rsidDel="00B24137">
                <w:rPr>
                  <w:rFonts w:asciiTheme="minorHAnsi" w:hAnsiTheme="minorHAnsi" w:cstheme="minorHAnsi"/>
                  <w:color w:val="000000"/>
                  <w:sz w:val="18"/>
                  <w:szCs w:val="18"/>
                </w:rPr>
                <w:delText xml:space="preserve">DC_5A_n260(A-Q)_UL_5A_n260O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126" w:author="tank" w:date="2020-03-12T01:26:00Z"/>
                <w:rFonts w:asciiTheme="minorHAnsi" w:hAnsiTheme="minorHAnsi" w:cstheme="minorHAnsi"/>
                <w:color w:val="000000"/>
                <w:sz w:val="18"/>
                <w:szCs w:val="18"/>
              </w:rPr>
            </w:pPr>
            <w:del w:id="912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128" w:author="tank" w:date="2020-03-12T01:26:00Z"/>
                <w:rStyle w:val="af2"/>
                <w:rFonts w:asciiTheme="minorHAnsi" w:hAnsiTheme="minorHAnsi" w:cstheme="minorHAnsi"/>
                <w:sz w:val="18"/>
                <w:szCs w:val="18"/>
              </w:rPr>
            </w:pPr>
            <w:del w:id="912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130" w:author="tank" w:date="2020-03-12T01:51:00Z">
              <w:r w:rsidR="007150DE" w:rsidRPr="007150DE">
                <w:rPr>
                  <w:rStyle w:val="af2"/>
                  <w:rFonts w:asciiTheme="minorHAnsi" w:hAnsiTheme="minorHAnsi" w:cstheme="minorHAnsi"/>
                  <w:sz w:val="18"/>
                  <w:szCs w:val="18"/>
                </w:rPr>
                <w:t>Zheng Zhao</w:t>
              </w:r>
            </w:ins>
            <w:del w:id="913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32" w:author="tank" w:date="2020-03-12T01:26:00Z"/>
                <w:rFonts w:asciiTheme="minorHAnsi" w:hAnsiTheme="minorHAnsi" w:cstheme="minorHAnsi"/>
                <w:sz w:val="18"/>
                <w:szCs w:val="18"/>
              </w:rPr>
            </w:pPr>
            <w:del w:id="9133"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34" w:author="tank" w:date="2020-03-12T01:26:00Z"/>
                <w:rFonts w:asciiTheme="minorHAnsi" w:hAnsiTheme="minorHAnsi" w:cstheme="minorHAnsi"/>
                <w:sz w:val="18"/>
                <w:szCs w:val="18"/>
              </w:rPr>
            </w:pPr>
            <w:del w:id="9135"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36" w:author="tank" w:date="2020-03-12T01:26:00Z"/>
                <w:rFonts w:asciiTheme="minorHAnsi" w:hAnsiTheme="minorHAnsi" w:cstheme="minorHAnsi"/>
                <w:sz w:val="18"/>
                <w:szCs w:val="18"/>
              </w:rPr>
            </w:pPr>
            <w:del w:id="913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38" w:author="tank" w:date="2020-03-12T01:26:00Z"/>
                <w:rFonts w:asciiTheme="minorHAnsi" w:hAnsiTheme="minorHAnsi" w:cstheme="minorHAnsi"/>
                <w:sz w:val="18"/>
                <w:szCs w:val="18"/>
              </w:rPr>
            </w:pPr>
            <w:del w:id="913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14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141" w:author="tank" w:date="2020-03-12T01:26:00Z"/>
                <w:rFonts w:asciiTheme="minorHAnsi" w:hAnsiTheme="minorHAnsi" w:cstheme="minorHAnsi"/>
                <w:color w:val="000000"/>
                <w:sz w:val="18"/>
                <w:szCs w:val="18"/>
              </w:rPr>
            </w:pPr>
            <w:del w:id="9142" w:author="tank" w:date="2020-03-12T01:26:00Z">
              <w:r w:rsidRPr="007150DE" w:rsidDel="00B24137">
                <w:rPr>
                  <w:rFonts w:asciiTheme="minorHAnsi" w:hAnsiTheme="minorHAnsi" w:cstheme="minorHAnsi"/>
                  <w:color w:val="000000"/>
                  <w:sz w:val="18"/>
                  <w:szCs w:val="18"/>
                </w:rPr>
                <w:delText>DC_5A_n260(P-Q)_UL_5A_n260O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143" w:author="tank" w:date="2020-03-12T01:26:00Z"/>
                <w:rFonts w:asciiTheme="minorHAnsi" w:hAnsiTheme="minorHAnsi" w:cstheme="minorHAnsi"/>
                <w:color w:val="000000"/>
                <w:sz w:val="18"/>
                <w:szCs w:val="18"/>
              </w:rPr>
            </w:pPr>
            <w:del w:id="914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145" w:author="tank" w:date="2020-03-12T01:26:00Z"/>
                <w:rStyle w:val="af2"/>
                <w:rFonts w:asciiTheme="minorHAnsi" w:hAnsiTheme="minorHAnsi" w:cstheme="minorHAnsi"/>
                <w:sz w:val="18"/>
                <w:szCs w:val="18"/>
              </w:rPr>
            </w:pPr>
            <w:del w:id="914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147" w:author="tank" w:date="2020-03-12T01:51:00Z">
              <w:r w:rsidR="007150DE" w:rsidRPr="007150DE">
                <w:rPr>
                  <w:rStyle w:val="af2"/>
                  <w:rFonts w:asciiTheme="minorHAnsi" w:hAnsiTheme="minorHAnsi" w:cstheme="minorHAnsi"/>
                  <w:sz w:val="18"/>
                  <w:szCs w:val="18"/>
                </w:rPr>
                <w:t>Zheng Zhao</w:t>
              </w:r>
            </w:ins>
            <w:del w:id="914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49" w:author="tank" w:date="2020-03-12T01:26:00Z"/>
                <w:rFonts w:asciiTheme="minorHAnsi" w:hAnsiTheme="minorHAnsi" w:cstheme="minorHAnsi"/>
                <w:sz w:val="18"/>
                <w:szCs w:val="18"/>
              </w:rPr>
            </w:pPr>
            <w:del w:id="9150"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51" w:author="tank" w:date="2020-03-12T01:26:00Z"/>
                <w:rFonts w:asciiTheme="minorHAnsi" w:hAnsiTheme="minorHAnsi" w:cstheme="minorHAnsi"/>
                <w:sz w:val="18"/>
                <w:szCs w:val="18"/>
              </w:rPr>
            </w:pPr>
            <w:del w:id="9152"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53" w:author="tank" w:date="2020-03-12T01:26:00Z"/>
                <w:rFonts w:asciiTheme="minorHAnsi" w:hAnsiTheme="minorHAnsi" w:cstheme="minorHAnsi"/>
                <w:sz w:val="18"/>
                <w:szCs w:val="18"/>
              </w:rPr>
            </w:pPr>
            <w:del w:id="915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55" w:author="tank" w:date="2020-03-12T01:26:00Z"/>
                <w:rFonts w:asciiTheme="minorHAnsi" w:hAnsiTheme="minorHAnsi" w:cstheme="minorHAnsi"/>
                <w:sz w:val="18"/>
                <w:szCs w:val="18"/>
              </w:rPr>
            </w:pPr>
            <w:del w:id="915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15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158" w:author="tank" w:date="2020-03-12T01:26:00Z"/>
                <w:rFonts w:asciiTheme="minorHAnsi" w:hAnsiTheme="minorHAnsi" w:cstheme="minorHAnsi"/>
                <w:color w:val="000000"/>
                <w:sz w:val="18"/>
                <w:szCs w:val="18"/>
              </w:rPr>
            </w:pPr>
            <w:del w:id="9159" w:author="tank" w:date="2020-03-12T01:26:00Z">
              <w:r w:rsidRPr="007150DE" w:rsidDel="00B24137">
                <w:rPr>
                  <w:rFonts w:asciiTheme="minorHAnsi" w:hAnsiTheme="minorHAnsi" w:cstheme="minorHAnsi"/>
                  <w:color w:val="000000"/>
                  <w:sz w:val="18"/>
                  <w:szCs w:val="18"/>
                </w:rPr>
                <w:delText xml:space="preserve">DC_5A_n260(A-P)_UL_5A_n260P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160" w:author="tank" w:date="2020-03-12T01:26:00Z"/>
                <w:rFonts w:asciiTheme="minorHAnsi" w:hAnsiTheme="minorHAnsi" w:cstheme="minorHAnsi"/>
                <w:color w:val="000000"/>
                <w:sz w:val="18"/>
                <w:szCs w:val="18"/>
              </w:rPr>
            </w:pPr>
            <w:del w:id="916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162" w:author="tank" w:date="2020-03-12T01:26:00Z"/>
                <w:rStyle w:val="af2"/>
                <w:rFonts w:asciiTheme="minorHAnsi" w:hAnsiTheme="minorHAnsi" w:cstheme="minorHAnsi"/>
                <w:sz w:val="18"/>
                <w:szCs w:val="18"/>
              </w:rPr>
            </w:pPr>
            <w:del w:id="916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164" w:author="tank" w:date="2020-03-12T01:51:00Z">
              <w:r w:rsidR="007150DE" w:rsidRPr="007150DE">
                <w:rPr>
                  <w:rStyle w:val="af2"/>
                  <w:rFonts w:asciiTheme="minorHAnsi" w:hAnsiTheme="minorHAnsi" w:cstheme="minorHAnsi"/>
                  <w:sz w:val="18"/>
                  <w:szCs w:val="18"/>
                </w:rPr>
                <w:t>Zheng Zhao</w:t>
              </w:r>
            </w:ins>
            <w:del w:id="916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66" w:author="tank" w:date="2020-03-12T01:26:00Z"/>
                <w:rFonts w:asciiTheme="minorHAnsi" w:hAnsiTheme="minorHAnsi" w:cstheme="minorHAnsi"/>
                <w:sz w:val="18"/>
                <w:szCs w:val="18"/>
              </w:rPr>
            </w:pPr>
            <w:del w:id="9167"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68" w:author="tank" w:date="2020-03-12T01:26:00Z"/>
                <w:rFonts w:asciiTheme="minorHAnsi" w:hAnsiTheme="minorHAnsi" w:cstheme="minorHAnsi"/>
                <w:sz w:val="18"/>
                <w:szCs w:val="18"/>
              </w:rPr>
            </w:pPr>
            <w:del w:id="9169"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70" w:author="tank" w:date="2020-03-12T01:26:00Z"/>
                <w:rFonts w:asciiTheme="minorHAnsi" w:hAnsiTheme="minorHAnsi" w:cstheme="minorHAnsi"/>
                <w:sz w:val="18"/>
                <w:szCs w:val="18"/>
              </w:rPr>
            </w:pPr>
            <w:del w:id="917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72" w:author="tank" w:date="2020-03-12T01:26:00Z"/>
                <w:rFonts w:asciiTheme="minorHAnsi" w:hAnsiTheme="minorHAnsi" w:cstheme="minorHAnsi"/>
                <w:sz w:val="18"/>
                <w:szCs w:val="18"/>
              </w:rPr>
            </w:pPr>
            <w:del w:id="917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17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175" w:author="tank" w:date="2020-03-12T01:26:00Z"/>
                <w:rFonts w:asciiTheme="minorHAnsi" w:hAnsiTheme="minorHAnsi" w:cstheme="minorHAnsi"/>
                <w:color w:val="000000"/>
                <w:sz w:val="18"/>
                <w:szCs w:val="18"/>
              </w:rPr>
            </w:pPr>
            <w:del w:id="9176" w:author="tank" w:date="2020-03-12T01:26:00Z">
              <w:r w:rsidRPr="007150DE" w:rsidDel="00B24137">
                <w:rPr>
                  <w:rFonts w:asciiTheme="minorHAnsi" w:hAnsiTheme="minorHAnsi" w:cstheme="minorHAnsi"/>
                  <w:color w:val="000000"/>
                  <w:sz w:val="18"/>
                  <w:szCs w:val="18"/>
                </w:rPr>
                <w:delText xml:space="preserve">DC_5A_n260(A-Q)_UL_5A_n260P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177" w:author="tank" w:date="2020-03-12T01:26:00Z"/>
                <w:rFonts w:asciiTheme="minorHAnsi" w:hAnsiTheme="minorHAnsi" w:cstheme="minorHAnsi"/>
                <w:color w:val="000000"/>
                <w:sz w:val="18"/>
                <w:szCs w:val="18"/>
              </w:rPr>
            </w:pPr>
            <w:del w:id="917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179" w:author="tank" w:date="2020-03-12T01:26:00Z"/>
                <w:rStyle w:val="af2"/>
                <w:rFonts w:asciiTheme="minorHAnsi" w:hAnsiTheme="minorHAnsi" w:cstheme="minorHAnsi"/>
                <w:sz w:val="18"/>
                <w:szCs w:val="18"/>
              </w:rPr>
            </w:pPr>
            <w:del w:id="918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181" w:author="tank" w:date="2020-03-12T01:51:00Z">
              <w:r w:rsidR="007150DE" w:rsidRPr="007150DE">
                <w:rPr>
                  <w:rStyle w:val="af2"/>
                  <w:rFonts w:asciiTheme="minorHAnsi" w:hAnsiTheme="minorHAnsi" w:cstheme="minorHAnsi"/>
                  <w:sz w:val="18"/>
                  <w:szCs w:val="18"/>
                </w:rPr>
                <w:t>Zheng Zhao</w:t>
              </w:r>
            </w:ins>
            <w:del w:id="918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83" w:author="tank" w:date="2020-03-12T01:26:00Z"/>
                <w:rFonts w:asciiTheme="minorHAnsi" w:hAnsiTheme="minorHAnsi" w:cstheme="minorHAnsi"/>
                <w:sz w:val="18"/>
                <w:szCs w:val="18"/>
              </w:rPr>
            </w:pPr>
            <w:del w:id="9184"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85" w:author="tank" w:date="2020-03-12T01:26:00Z"/>
                <w:rFonts w:asciiTheme="minorHAnsi" w:hAnsiTheme="minorHAnsi" w:cstheme="minorHAnsi"/>
                <w:sz w:val="18"/>
                <w:szCs w:val="18"/>
              </w:rPr>
            </w:pPr>
            <w:del w:id="9186"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87" w:author="tank" w:date="2020-03-12T01:26:00Z"/>
                <w:rFonts w:asciiTheme="minorHAnsi" w:hAnsiTheme="minorHAnsi" w:cstheme="minorHAnsi"/>
                <w:sz w:val="18"/>
                <w:szCs w:val="18"/>
              </w:rPr>
            </w:pPr>
            <w:del w:id="918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189" w:author="tank" w:date="2020-03-12T01:26:00Z"/>
                <w:rFonts w:asciiTheme="minorHAnsi" w:hAnsiTheme="minorHAnsi" w:cstheme="minorHAnsi"/>
                <w:sz w:val="18"/>
                <w:szCs w:val="18"/>
              </w:rPr>
            </w:pPr>
            <w:del w:id="919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19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192" w:author="tank" w:date="2020-03-12T01:26:00Z"/>
                <w:rFonts w:asciiTheme="minorHAnsi" w:hAnsiTheme="minorHAnsi" w:cstheme="minorHAnsi"/>
                <w:color w:val="000000"/>
                <w:sz w:val="18"/>
                <w:szCs w:val="18"/>
              </w:rPr>
            </w:pPr>
            <w:del w:id="9193" w:author="tank" w:date="2020-03-12T01:26:00Z">
              <w:r w:rsidRPr="007150DE" w:rsidDel="00B24137">
                <w:rPr>
                  <w:rFonts w:asciiTheme="minorHAnsi" w:hAnsiTheme="minorHAnsi" w:cstheme="minorHAnsi"/>
                  <w:color w:val="000000"/>
                  <w:sz w:val="18"/>
                  <w:szCs w:val="18"/>
                </w:rPr>
                <w:delText>DC_5A_n260(P-Q)_UL_5A_n260P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194" w:author="tank" w:date="2020-03-12T01:26:00Z"/>
                <w:rFonts w:asciiTheme="minorHAnsi" w:hAnsiTheme="minorHAnsi" w:cstheme="minorHAnsi"/>
                <w:color w:val="000000"/>
                <w:sz w:val="18"/>
                <w:szCs w:val="18"/>
              </w:rPr>
            </w:pPr>
            <w:del w:id="919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196" w:author="tank" w:date="2020-03-12T01:26:00Z"/>
                <w:rStyle w:val="af2"/>
                <w:rFonts w:asciiTheme="minorHAnsi" w:hAnsiTheme="minorHAnsi" w:cstheme="minorHAnsi"/>
                <w:sz w:val="18"/>
                <w:szCs w:val="18"/>
              </w:rPr>
            </w:pPr>
            <w:del w:id="919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198" w:author="tank" w:date="2020-03-12T01:51:00Z">
              <w:r w:rsidR="007150DE" w:rsidRPr="007150DE">
                <w:rPr>
                  <w:rStyle w:val="af2"/>
                  <w:rFonts w:asciiTheme="minorHAnsi" w:hAnsiTheme="minorHAnsi" w:cstheme="minorHAnsi"/>
                  <w:sz w:val="18"/>
                  <w:szCs w:val="18"/>
                </w:rPr>
                <w:t>Zheng Zhao</w:t>
              </w:r>
            </w:ins>
            <w:del w:id="919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00" w:author="tank" w:date="2020-03-12T01:26:00Z"/>
                <w:rFonts w:asciiTheme="minorHAnsi" w:hAnsiTheme="minorHAnsi" w:cstheme="minorHAnsi"/>
                <w:sz w:val="18"/>
                <w:szCs w:val="18"/>
              </w:rPr>
            </w:pPr>
            <w:del w:id="9201"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02" w:author="tank" w:date="2020-03-12T01:26:00Z"/>
                <w:rFonts w:asciiTheme="minorHAnsi" w:hAnsiTheme="minorHAnsi" w:cstheme="minorHAnsi"/>
                <w:sz w:val="18"/>
                <w:szCs w:val="18"/>
              </w:rPr>
            </w:pPr>
            <w:del w:id="9203"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04" w:author="tank" w:date="2020-03-12T01:26:00Z"/>
                <w:rFonts w:asciiTheme="minorHAnsi" w:hAnsiTheme="minorHAnsi" w:cstheme="minorHAnsi"/>
                <w:sz w:val="18"/>
                <w:szCs w:val="18"/>
              </w:rPr>
            </w:pPr>
            <w:del w:id="920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06" w:author="tank" w:date="2020-03-12T01:26:00Z"/>
                <w:rFonts w:asciiTheme="minorHAnsi" w:hAnsiTheme="minorHAnsi" w:cstheme="minorHAnsi"/>
                <w:sz w:val="18"/>
                <w:szCs w:val="18"/>
              </w:rPr>
            </w:pPr>
            <w:del w:id="920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20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209" w:author="tank" w:date="2020-03-12T01:26:00Z"/>
                <w:rFonts w:asciiTheme="minorHAnsi" w:hAnsiTheme="minorHAnsi" w:cstheme="minorHAnsi"/>
                <w:color w:val="000000"/>
                <w:sz w:val="18"/>
                <w:szCs w:val="18"/>
              </w:rPr>
            </w:pPr>
            <w:del w:id="9210" w:author="tank" w:date="2020-03-12T01:26:00Z">
              <w:r w:rsidRPr="007150DE" w:rsidDel="00B24137">
                <w:rPr>
                  <w:rFonts w:asciiTheme="minorHAnsi" w:hAnsiTheme="minorHAnsi" w:cstheme="minorHAnsi"/>
                  <w:color w:val="000000"/>
                  <w:sz w:val="18"/>
                  <w:szCs w:val="18"/>
                </w:rPr>
                <w:delText xml:space="preserve">DC_5A_n260(A-Q)_UL_5A_n260Q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211" w:author="tank" w:date="2020-03-12T01:26:00Z"/>
                <w:rFonts w:asciiTheme="minorHAnsi" w:hAnsiTheme="minorHAnsi" w:cstheme="minorHAnsi"/>
                <w:color w:val="000000"/>
                <w:sz w:val="18"/>
                <w:szCs w:val="18"/>
              </w:rPr>
            </w:pPr>
            <w:del w:id="921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213" w:author="tank" w:date="2020-03-12T01:26:00Z"/>
                <w:rStyle w:val="af2"/>
                <w:rFonts w:asciiTheme="minorHAnsi" w:hAnsiTheme="minorHAnsi" w:cstheme="minorHAnsi"/>
                <w:sz w:val="18"/>
                <w:szCs w:val="18"/>
              </w:rPr>
            </w:pPr>
            <w:del w:id="921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215" w:author="tank" w:date="2020-03-12T01:51:00Z">
              <w:r w:rsidR="007150DE" w:rsidRPr="007150DE">
                <w:rPr>
                  <w:rStyle w:val="af2"/>
                  <w:rFonts w:asciiTheme="minorHAnsi" w:hAnsiTheme="minorHAnsi" w:cstheme="minorHAnsi"/>
                  <w:sz w:val="18"/>
                  <w:szCs w:val="18"/>
                </w:rPr>
                <w:t>Zheng Zhao</w:t>
              </w:r>
            </w:ins>
            <w:del w:id="921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17" w:author="tank" w:date="2020-03-12T01:26:00Z"/>
                <w:rFonts w:asciiTheme="minorHAnsi" w:hAnsiTheme="minorHAnsi" w:cstheme="minorHAnsi"/>
                <w:sz w:val="18"/>
                <w:szCs w:val="18"/>
              </w:rPr>
            </w:pPr>
            <w:del w:id="9218"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19" w:author="tank" w:date="2020-03-12T01:26:00Z"/>
                <w:rFonts w:asciiTheme="minorHAnsi" w:hAnsiTheme="minorHAnsi" w:cstheme="minorHAnsi"/>
                <w:sz w:val="18"/>
                <w:szCs w:val="18"/>
              </w:rPr>
            </w:pPr>
            <w:del w:id="9220"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21" w:author="tank" w:date="2020-03-12T01:26:00Z"/>
                <w:rFonts w:asciiTheme="minorHAnsi" w:hAnsiTheme="minorHAnsi" w:cstheme="minorHAnsi"/>
                <w:sz w:val="18"/>
                <w:szCs w:val="18"/>
              </w:rPr>
            </w:pPr>
            <w:del w:id="922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23" w:author="tank" w:date="2020-03-12T01:26:00Z"/>
                <w:rFonts w:asciiTheme="minorHAnsi" w:hAnsiTheme="minorHAnsi" w:cstheme="minorHAnsi"/>
                <w:sz w:val="18"/>
                <w:szCs w:val="18"/>
              </w:rPr>
            </w:pPr>
            <w:del w:id="922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22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226" w:author="tank" w:date="2020-03-12T01:26:00Z"/>
                <w:rFonts w:asciiTheme="minorHAnsi" w:hAnsiTheme="minorHAnsi" w:cstheme="minorHAnsi"/>
                <w:color w:val="000000"/>
                <w:sz w:val="18"/>
                <w:szCs w:val="18"/>
              </w:rPr>
            </w:pPr>
            <w:del w:id="9227" w:author="tank" w:date="2020-03-12T01:26:00Z">
              <w:r w:rsidRPr="007150DE" w:rsidDel="00B24137">
                <w:rPr>
                  <w:rFonts w:asciiTheme="minorHAnsi" w:hAnsiTheme="minorHAnsi" w:cstheme="minorHAnsi"/>
                  <w:color w:val="000000"/>
                  <w:sz w:val="18"/>
                  <w:szCs w:val="18"/>
                </w:rPr>
                <w:delText>DC_5A_n260(P-Q)_UL_5A_n260Q</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228" w:author="tank" w:date="2020-03-12T01:26:00Z"/>
                <w:rFonts w:asciiTheme="minorHAnsi" w:hAnsiTheme="minorHAnsi" w:cstheme="minorHAnsi"/>
                <w:color w:val="000000"/>
                <w:sz w:val="18"/>
                <w:szCs w:val="18"/>
              </w:rPr>
            </w:pPr>
            <w:del w:id="922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230" w:author="tank" w:date="2020-03-12T01:26:00Z"/>
                <w:rStyle w:val="af2"/>
                <w:rFonts w:asciiTheme="minorHAnsi" w:hAnsiTheme="minorHAnsi" w:cstheme="minorHAnsi"/>
                <w:sz w:val="18"/>
                <w:szCs w:val="18"/>
              </w:rPr>
            </w:pPr>
            <w:del w:id="923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232" w:author="tank" w:date="2020-03-12T01:51:00Z">
              <w:r w:rsidR="007150DE" w:rsidRPr="007150DE">
                <w:rPr>
                  <w:rStyle w:val="af2"/>
                  <w:rFonts w:asciiTheme="minorHAnsi" w:hAnsiTheme="minorHAnsi" w:cstheme="minorHAnsi"/>
                  <w:sz w:val="18"/>
                  <w:szCs w:val="18"/>
                </w:rPr>
                <w:t>Zheng Zhao</w:t>
              </w:r>
            </w:ins>
            <w:del w:id="923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34" w:author="tank" w:date="2020-03-12T01:26:00Z"/>
                <w:rFonts w:asciiTheme="minorHAnsi" w:hAnsiTheme="minorHAnsi" w:cstheme="minorHAnsi"/>
                <w:sz w:val="18"/>
                <w:szCs w:val="18"/>
              </w:rPr>
            </w:pPr>
            <w:del w:id="9235"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36" w:author="tank" w:date="2020-03-12T01:26:00Z"/>
                <w:rFonts w:asciiTheme="minorHAnsi" w:hAnsiTheme="minorHAnsi" w:cstheme="minorHAnsi"/>
                <w:sz w:val="18"/>
                <w:szCs w:val="18"/>
              </w:rPr>
            </w:pPr>
            <w:del w:id="9237"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38" w:author="tank" w:date="2020-03-12T01:26:00Z"/>
                <w:rFonts w:asciiTheme="minorHAnsi" w:hAnsiTheme="minorHAnsi" w:cstheme="minorHAnsi"/>
                <w:sz w:val="18"/>
                <w:szCs w:val="18"/>
              </w:rPr>
            </w:pPr>
            <w:del w:id="923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40" w:author="tank" w:date="2020-03-12T01:26:00Z"/>
                <w:rFonts w:asciiTheme="minorHAnsi" w:hAnsiTheme="minorHAnsi" w:cstheme="minorHAnsi"/>
                <w:sz w:val="18"/>
                <w:szCs w:val="18"/>
              </w:rPr>
            </w:pPr>
            <w:del w:id="924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24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243" w:author="tank" w:date="2020-03-12T01:26:00Z"/>
                <w:rFonts w:asciiTheme="minorHAnsi" w:hAnsiTheme="minorHAnsi" w:cstheme="minorHAnsi"/>
                <w:color w:val="000000"/>
                <w:sz w:val="18"/>
                <w:szCs w:val="18"/>
              </w:rPr>
            </w:pPr>
            <w:del w:id="9244" w:author="tank" w:date="2020-03-12T01:26:00Z">
              <w:r w:rsidRPr="007150DE" w:rsidDel="00B24137">
                <w:rPr>
                  <w:rFonts w:asciiTheme="minorHAnsi" w:hAnsiTheme="minorHAnsi" w:cstheme="minorHAnsi"/>
                  <w:color w:val="000000"/>
                  <w:sz w:val="18"/>
                  <w:szCs w:val="18"/>
                </w:rPr>
                <w:delText xml:space="preserve">DC_5A_n260(3A-P)_UL_5A_n260A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245" w:author="tank" w:date="2020-03-12T01:26:00Z"/>
                <w:rFonts w:asciiTheme="minorHAnsi" w:hAnsiTheme="minorHAnsi" w:cstheme="minorHAnsi"/>
                <w:color w:val="000000"/>
                <w:sz w:val="18"/>
                <w:szCs w:val="18"/>
              </w:rPr>
            </w:pPr>
            <w:del w:id="924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247" w:author="tank" w:date="2020-03-12T01:26:00Z"/>
                <w:rStyle w:val="af2"/>
                <w:rFonts w:asciiTheme="minorHAnsi" w:hAnsiTheme="minorHAnsi" w:cstheme="minorHAnsi"/>
                <w:sz w:val="18"/>
                <w:szCs w:val="18"/>
              </w:rPr>
            </w:pPr>
            <w:del w:id="924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249" w:author="tank" w:date="2020-03-12T01:51:00Z">
              <w:r w:rsidR="007150DE" w:rsidRPr="007150DE">
                <w:rPr>
                  <w:rStyle w:val="af2"/>
                  <w:rFonts w:asciiTheme="minorHAnsi" w:hAnsiTheme="minorHAnsi" w:cstheme="minorHAnsi"/>
                  <w:sz w:val="18"/>
                  <w:szCs w:val="18"/>
                </w:rPr>
                <w:t>Zheng Zhao</w:t>
              </w:r>
            </w:ins>
            <w:del w:id="925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51" w:author="tank" w:date="2020-03-12T01:26:00Z"/>
                <w:rFonts w:asciiTheme="minorHAnsi" w:hAnsiTheme="minorHAnsi" w:cstheme="minorHAnsi"/>
                <w:sz w:val="18"/>
                <w:szCs w:val="18"/>
              </w:rPr>
            </w:pPr>
            <w:del w:id="9252"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53" w:author="tank" w:date="2020-03-12T01:26:00Z"/>
                <w:rFonts w:asciiTheme="minorHAnsi" w:hAnsiTheme="minorHAnsi" w:cstheme="minorHAnsi"/>
                <w:sz w:val="18"/>
                <w:szCs w:val="18"/>
              </w:rPr>
            </w:pPr>
            <w:del w:id="9254"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55" w:author="tank" w:date="2020-03-12T01:26:00Z"/>
                <w:rFonts w:asciiTheme="minorHAnsi" w:hAnsiTheme="minorHAnsi" w:cstheme="minorHAnsi"/>
                <w:sz w:val="18"/>
                <w:szCs w:val="18"/>
              </w:rPr>
            </w:pPr>
            <w:del w:id="925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57" w:author="tank" w:date="2020-03-12T01:26:00Z"/>
                <w:rFonts w:asciiTheme="minorHAnsi" w:hAnsiTheme="minorHAnsi" w:cstheme="minorHAnsi"/>
                <w:sz w:val="18"/>
                <w:szCs w:val="18"/>
              </w:rPr>
            </w:pPr>
            <w:del w:id="925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25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260" w:author="tank" w:date="2020-03-12T01:26:00Z"/>
                <w:rFonts w:asciiTheme="minorHAnsi" w:hAnsiTheme="minorHAnsi" w:cstheme="minorHAnsi"/>
                <w:color w:val="000000"/>
                <w:sz w:val="18"/>
                <w:szCs w:val="18"/>
              </w:rPr>
            </w:pPr>
            <w:del w:id="9261" w:author="tank" w:date="2020-03-12T01:26:00Z">
              <w:r w:rsidRPr="007150DE" w:rsidDel="00B24137">
                <w:rPr>
                  <w:rFonts w:asciiTheme="minorHAnsi" w:hAnsiTheme="minorHAnsi" w:cstheme="minorHAnsi"/>
                  <w:color w:val="000000"/>
                  <w:sz w:val="18"/>
                  <w:szCs w:val="18"/>
                </w:rPr>
                <w:delText>DC_5A_n260(2A-O-P)_UL_5A_n260A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262" w:author="tank" w:date="2020-03-12T01:26:00Z"/>
                <w:rFonts w:asciiTheme="minorHAnsi" w:hAnsiTheme="minorHAnsi" w:cstheme="minorHAnsi"/>
                <w:color w:val="000000"/>
                <w:sz w:val="18"/>
                <w:szCs w:val="18"/>
              </w:rPr>
            </w:pPr>
            <w:del w:id="926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264" w:author="tank" w:date="2020-03-12T01:26:00Z"/>
                <w:rStyle w:val="af2"/>
                <w:rFonts w:asciiTheme="minorHAnsi" w:hAnsiTheme="minorHAnsi" w:cstheme="minorHAnsi"/>
                <w:sz w:val="18"/>
                <w:szCs w:val="18"/>
              </w:rPr>
            </w:pPr>
            <w:del w:id="926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266" w:author="tank" w:date="2020-03-12T01:51:00Z">
              <w:r w:rsidR="007150DE" w:rsidRPr="007150DE">
                <w:rPr>
                  <w:rStyle w:val="af2"/>
                  <w:rFonts w:asciiTheme="minorHAnsi" w:hAnsiTheme="minorHAnsi" w:cstheme="minorHAnsi"/>
                  <w:sz w:val="18"/>
                  <w:szCs w:val="18"/>
                </w:rPr>
                <w:t>Zheng Zhao</w:t>
              </w:r>
            </w:ins>
            <w:del w:id="926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68" w:author="tank" w:date="2020-03-12T01:26:00Z"/>
                <w:rFonts w:asciiTheme="minorHAnsi" w:hAnsiTheme="minorHAnsi" w:cstheme="minorHAnsi"/>
                <w:sz w:val="18"/>
                <w:szCs w:val="18"/>
              </w:rPr>
            </w:pPr>
            <w:del w:id="9269"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70" w:author="tank" w:date="2020-03-12T01:26:00Z"/>
                <w:rFonts w:asciiTheme="minorHAnsi" w:hAnsiTheme="minorHAnsi" w:cstheme="minorHAnsi"/>
                <w:sz w:val="18"/>
                <w:szCs w:val="18"/>
              </w:rPr>
            </w:pPr>
            <w:del w:id="9271"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72" w:author="tank" w:date="2020-03-12T01:26:00Z"/>
                <w:rFonts w:asciiTheme="minorHAnsi" w:hAnsiTheme="minorHAnsi" w:cstheme="minorHAnsi"/>
                <w:sz w:val="18"/>
                <w:szCs w:val="18"/>
              </w:rPr>
            </w:pPr>
            <w:del w:id="927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74" w:author="tank" w:date="2020-03-12T01:26:00Z"/>
                <w:rFonts w:asciiTheme="minorHAnsi" w:hAnsiTheme="minorHAnsi" w:cstheme="minorHAnsi"/>
                <w:sz w:val="18"/>
                <w:szCs w:val="18"/>
              </w:rPr>
            </w:pPr>
            <w:del w:id="927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27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277" w:author="tank" w:date="2020-03-12T01:26:00Z"/>
                <w:rFonts w:asciiTheme="minorHAnsi" w:hAnsiTheme="minorHAnsi" w:cstheme="minorHAnsi"/>
                <w:color w:val="000000"/>
                <w:sz w:val="18"/>
                <w:szCs w:val="18"/>
              </w:rPr>
            </w:pPr>
            <w:del w:id="9278" w:author="tank" w:date="2020-03-12T01:26:00Z">
              <w:r w:rsidRPr="007150DE" w:rsidDel="00B24137">
                <w:rPr>
                  <w:rFonts w:asciiTheme="minorHAnsi" w:hAnsiTheme="minorHAnsi" w:cstheme="minorHAnsi"/>
                  <w:color w:val="000000"/>
                  <w:sz w:val="18"/>
                  <w:szCs w:val="18"/>
                </w:rPr>
                <w:delText xml:space="preserve">DC_5A_n260(3A-O)_UL_5A_n260O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279" w:author="tank" w:date="2020-03-12T01:26:00Z"/>
                <w:rFonts w:asciiTheme="minorHAnsi" w:hAnsiTheme="minorHAnsi" w:cstheme="minorHAnsi"/>
                <w:color w:val="000000"/>
                <w:sz w:val="18"/>
                <w:szCs w:val="18"/>
              </w:rPr>
            </w:pPr>
            <w:del w:id="928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281" w:author="tank" w:date="2020-03-12T01:26:00Z"/>
                <w:rStyle w:val="af2"/>
                <w:rFonts w:asciiTheme="minorHAnsi" w:hAnsiTheme="minorHAnsi" w:cstheme="minorHAnsi"/>
                <w:sz w:val="18"/>
                <w:szCs w:val="18"/>
              </w:rPr>
            </w:pPr>
            <w:del w:id="928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283" w:author="tank" w:date="2020-03-12T01:51:00Z">
              <w:r w:rsidR="007150DE" w:rsidRPr="007150DE">
                <w:rPr>
                  <w:rStyle w:val="af2"/>
                  <w:rFonts w:asciiTheme="minorHAnsi" w:hAnsiTheme="minorHAnsi" w:cstheme="minorHAnsi"/>
                  <w:sz w:val="18"/>
                  <w:szCs w:val="18"/>
                </w:rPr>
                <w:t>Zheng Zhao</w:t>
              </w:r>
            </w:ins>
            <w:del w:id="928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85" w:author="tank" w:date="2020-03-12T01:26:00Z"/>
                <w:rFonts w:asciiTheme="minorHAnsi" w:hAnsiTheme="minorHAnsi" w:cstheme="minorHAnsi"/>
                <w:sz w:val="18"/>
                <w:szCs w:val="18"/>
              </w:rPr>
            </w:pPr>
            <w:del w:id="9286"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87" w:author="tank" w:date="2020-03-12T01:26:00Z"/>
                <w:rFonts w:asciiTheme="minorHAnsi" w:hAnsiTheme="minorHAnsi" w:cstheme="minorHAnsi"/>
                <w:sz w:val="18"/>
                <w:szCs w:val="18"/>
              </w:rPr>
            </w:pPr>
            <w:del w:id="9288"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89" w:author="tank" w:date="2020-03-12T01:26:00Z"/>
                <w:rFonts w:asciiTheme="minorHAnsi" w:hAnsiTheme="minorHAnsi" w:cstheme="minorHAnsi"/>
                <w:sz w:val="18"/>
                <w:szCs w:val="18"/>
              </w:rPr>
            </w:pPr>
            <w:del w:id="929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291" w:author="tank" w:date="2020-03-12T01:26:00Z"/>
                <w:rFonts w:asciiTheme="minorHAnsi" w:hAnsiTheme="minorHAnsi" w:cstheme="minorHAnsi"/>
                <w:sz w:val="18"/>
                <w:szCs w:val="18"/>
              </w:rPr>
            </w:pPr>
            <w:del w:id="929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29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294" w:author="tank" w:date="2020-03-12T01:26:00Z"/>
                <w:rFonts w:asciiTheme="minorHAnsi" w:hAnsiTheme="minorHAnsi" w:cstheme="minorHAnsi"/>
                <w:color w:val="000000"/>
                <w:sz w:val="18"/>
                <w:szCs w:val="18"/>
              </w:rPr>
            </w:pPr>
            <w:del w:id="9295" w:author="tank" w:date="2020-03-12T01:26:00Z">
              <w:r w:rsidRPr="007150DE" w:rsidDel="00B24137">
                <w:rPr>
                  <w:rFonts w:asciiTheme="minorHAnsi" w:hAnsiTheme="minorHAnsi" w:cstheme="minorHAnsi"/>
                  <w:color w:val="000000"/>
                  <w:sz w:val="18"/>
                  <w:szCs w:val="18"/>
                </w:rPr>
                <w:delText xml:space="preserve">DC_5A_n260(3A-P)_UL_5A_n260O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296" w:author="tank" w:date="2020-03-12T01:26:00Z"/>
                <w:rFonts w:asciiTheme="minorHAnsi" w:hAnsiTheme="minorHAnsi" w:cstheme="minorHAnsi"/>
                <w:color w:val="000000"/>
                <w:sz w:val="18"/>
                <w:szCs w:val="18"/>
              </w:rPr>
            </w:pPr>
            <w:del w:id="929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298" w:author="tank" w:date="2020-03-12T01:26:00Z"/>
                <w:rStyle w:val="af2"/>
                <w:rFonts w:asciiTheme="minorHAnsi" w:hAnsiTheme="minorHAnsi" w:cstheme="minorHAnsi"/>
                <w:sz w:val="18"/>
                <w:szCs w:val="18"/>
              </w:rPr>
            </w:pPr>
            <w:del w:id="929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300" w:author="tank" w:date="2020-03-12T01:51:00Z">
              <w:r w:rsidR="007150DE" w:rsidRPr="007150DE">
                <w:rPr>
                  <w:rStyle w:val="af2"/>
                  <w:rFonts w:asciiTheme="minorHAnsi" w:hAnsiTheme="minorHAnsi" w:cstheme="minorHAnsi"/>
                  <w:sz w:val="18"/>
                  <w:szCs w:val="18"/>
                </w:rPr>
                <w:t>Zheng Zhao</w:t>
              </w:r>
            </w:ins>
            <w:del w:id="930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02" w:author="tank" w:date="2020-03-12T01:26:00Z"/>
                <w:rFonts w:asciiTheme="minorHAnsi" w:hAnsiTheme="minorHAnsi" w:cstheme="minorHAnsi"/>
                <w:sz w:val="18"/>
                <w:szCs w:val="18"/>
              </w:rPr>
            </w:pPr>
            <w:del w:id="9303"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04" w:author="tank" w:date="2020-03-12T01:26:00Z"/>
                <w:rFonts w:asciiTheme="minorHAnsi" w:hAnsiTheme="minorHAnsi" w:cstheme="minorHAnsi"/>
                <w:sz w:val="18"/>
                <w:szCs w:val="18"/>
              </w:rPr>
            </w:pPr>
            <w:del w:id="9305"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06" w:author="tank" w:date="2020-03-12T01:26:00Z"/>
                <w:rFonts w:asciiTheme="minorHAnsi" w:hAnsiTheme="minorHAnsi" w:cstheme="minorHAnsi"/>
                <w:sz w:val="18"/>
                <w:szCs w:val="18"/>
              </w:rPr>
            </w:pPr>
            <w:del w:id="930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08" w:author="tank" w:date="2020-03-12T01:26:00Z"/>
                <w:rFonts w:asciiTheme="minorHAnsi" w:hAnsiTheme="minorHAnsi" w:cstheme="minorHAnsi"/>
                <w:sz w:val="18"/>
                <w:szCs w:val="18"/>
              </w:rPr>
            </w:pPr>
            <w:del w:id="930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31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311" w:author="tank" w:date="2020-03-12T01:26:00Z"/>
                <w:rFonts w:asciiTheme="minorHAnsi" w:hAnsiTheme="minorHAnsi" w:cstheme="minorHAnsi"/>
                <w:color w:val="000000"/>
                <w:sz w:val="18"/>
                <w:szCs w:val="18"/>
              </w:rPr>
            </w:pPr>
            <w:del w:id="9312" w:author="tank" w:date="2020-03-12T01:26:00Z">
              <w:r w:rsidRPr="007150DE" w:rsidDel="00B24137">
                <w:rPr>
                  <w:rFonts w:asciiTheme="minorHAnsi" w:hAnsiTheme="minorHAnsi" w:cstheme="minorHAnsi"/>
                  <w:color w:val="000000"/>
                  <w:sz w:val="18"/>
                  <w:szCs w:val="18"/>
                </w:rPr>
                <w:delText>DC_5A_n260(2A-O)_UL_5A_n260O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313" w:author="tank" w:date="2020-03-12T01:26:00Z"/>
                <w:rFonts w:asciiTheme="minorHAnsi" w:hAnsiTheme="minorHAnsi" w:cstheme="minorHAnsi"/>
                <w:color w:val="000000"/>
                <w:sz w:val="18"/>
                <w:szCs w:val="18"/>
              </w:rPr>
            </w:pPr>
            <w:del w:id="931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315" w:author="tank" w:date="2020-03-12T01:26:00Z"/>
                <w:rStyle w:val="af2"/>
                <w:rFonts w:asciiTheme="minorHAnsi" w:hAnsiTheme="minorHAnsi" w:cstheme="minorHAnsi"/>
                <w:sz w:val="18"/>
                <w:szCs w:val="18"/>
              </w:rPr>
            </w:pPr>
            <w:del w:id="931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317" w:author="tank" w:date="2020-03-12T01:51:00Z">
              <w:r w:rsidR="007150DE" w:rsidRPr="007150DE">
                <w:rPr>
                  <w:rStyle w:val="af2"/>
                  <w:rFonts w:asciiTheme="minorHAnsi" w:hAnsiTheme="minorHAnsi" w:cstheme="minorHAnsi"/>
                  <w:sz w:val="18"/>
                  <w:szCs w:val="18"/>
                </w:rPr>
                <w:t>Zheng Zhao</w:t>
              </w:r>
            </w:ins>
            <w:del w:id="931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19" w:author="tank" w:date="2020-03-12T01:26:00Z"/>
                <w:rFonts w:asciiTheme="minorHAnsi" w:hAnsiTheme="minorHAnsi" w:cstheme="minorHAnsi"/>
                <w:sz w:val="18"/>
                <w:szCs w:val="18"/>
              </w:rPr>
            </w:pPr>
            <w:del w:id="9320"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21" w:author="tank" w:date="2020-03-12T01:26:00Z"/>
                <w:rFonts w:asciiTheme="minorHAnsi" w:hAnsiTheme="minorHAnsi" w:cstheme="minorHAnsi"/>
                <w:sz w:val="18"/>
                <w:szCs w:val="18"/>
              </w:rPr>
            </w:pPr>
            <w:del w:id="9322"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23" w:author="tank" w:date="2020-03-12T01:26:00Z"/>
                <w:rFonts w:asciiTheme="minorHAnsi" w:hAnsiTheme="minorHAnsi" w:cstheme="minorHAnsi"/>
                <w:sz w:val="18"/>
                <w:szCs w:val="18"/>
              </w:rPr>
            </w:pPr>
            <w:del w:id="932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25" w:author="tank" w:date="2020-03-12T01:26:00Z"/>
                <w:rFonts w:asciiTheme="minorHAnsi" w:hAnsiTheme="minorHAnsi" w:cstheme="minorHAnsi"/>
                <w:sz w:val="18"/>
                <w:szCs w:val="18"/>
              </w:rPr>
            </w:pPr>
            <w:del w:id="932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32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328" w:author="tank" w:date="2020-03-12T01:26:00Z"/>
                <w:rFonts w:asciiTheme="minorHAnsi" w:hAnsiTheme="minorHAnsi" w:cstheme="minorHAnsi"/>
                <w:color w:val="000000"/>
                <w:sz w:val="18"/>
                <w:szCs w:val="18"/>
              </w:rPr>
            </w:pPr>
            <w:del w:id="9329" w:author="tank" w:date="2020-03-12T01:26:00Z">
              <w:r w:rsidRPr="007150DE" w:rsidDel="00B24137">
                <w:rPr>
                  <w:rFonts w:asciiTheme="minorHAnsi" w:hAnsiTheme="minorHAnsi" w:cstheme="minorHAnsi"/>
                  <w:color w:val="000000"/>
                  <w:sz w:val="18"/>
                  <w:szCs w:val="18"/>
                </w:rPr>
                <w:delText xml:space="preserve">DC_5A_n260(3A-P)_UL_5A_n260P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330" w:author="tank" w:date="2020-03-12T01:26:00Z"/>
                <w:rFonts w:asciiTheme="minorHAnsi" w:hAnsiTheme="minorHAnsi" w:cstheme="minorHAnsi"/>
                <w:color w:val="000000"/>
                <w:sz w:val="18"/>
                <w:szCs w:val="18"/>
              </w:rPr>
            </w:pPr>
            <w:del w:id="933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332" w:author="tank" w:date="2020-03-12T01:26:00Z"/>
                <w:rStyle w:val="af2"/>
                <w:rFonts w:asciiTheme="minorHAnsi" w:hAnsiTheme="minorHAnsi" w:cstheme="minorHAnsi"/>
                <w:sz w:val="18"/>
                <w:szCs w:val="18"/>
              </w:rPr>
            </w:pPr>
            <w:del w:id="933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334" w:author="tank" w:date="2020-03-12T01:51:00Z">
              <w:r w:rsidR="007150DE" w:rsidRPr="007150DE">
                <w:rPr>
                  <w:rStyle w:val="af2"/>
                  <w:rFonts w:asciiTheme="minorHAnsi" w:hAnsiTheme="minorHAnsi" w:cstheme="minorHAnsi"/>
                  <w:sz w:val="18"/>
                  <w:szCs w:val="18"/>
                </w:rPr>
                <w:t>Zheng Zhao</w:t>
              </w:r>
            </w:ins>
            <w:del w:id="933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36" w:author="tank" w:date="2020-03-12T01:26:00Z"/>
                <w:rFonts w:asciiTheme="minorHAnsi" w:hAnsiTheme="minorHAnsi" w:cstheme="minorHAnsi"/>
                <w:sz w:val="18"/>
                <w:szCs w:val="18"/>
              </w:rPr>
            </w:pPr>
            <w:del w:id="9337"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38" w:author="tank" w:date="2020-03-12T01:26:00Z"/>
                <w:rFonts w:asciiTheme="minorHAnsi" w:hAnsiTheme="minorHAnsi" w:cstheme="minorHAnsi"/>
                <w:sz w:val="18"/>
                <w:szCs w:val="18"/>
              </w:rPr>
            </w:pPr>
            <w:del w:id="9339"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40" w:author="tank" w:date="2020-03-12T01:26:00Z"/>
                <w:rFonts w:asciiTheme="minorHAnsi" w:hAnsiTheme="minorHAnsi" w:cstheme="minorHAnsi"/>
                <w:sz w:val="18"/>
                <w:szCs w:val="18"/>
              </w:rPr>
            </w:pPr>
            <w:del w:id="934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42" w:author="tank" w:date="2020-03-12T01:26:00Z"/>
                <w:rFonts w:asciiTheme="minorHAnsi" w:hAnsiTheme="minorHAnsi" w:cstheme="minorHAnsi"/>
                <w:sz w:val="18"/>
                <w:szCs w:val="18"/>
              </w:rPr>
            </w:pPr>
            <w:del w:id="934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34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345" w:author="tank" w:date="2020-03-12T01:26:00Z"/>
                <w:rFonts w:asciiTheme="minorHAnsi" w:hAnsiTheme="minorHAnsi" w:cstheme="minorHAnsi"/>
                <w:color w:val="000000"/>
                <w:sz w:val="18"/>
                <w:szCs w:val="18"/>
              </w:rPr>
            </w:pPr>
            <w:del w:id="9346" w:author="tank" w:date="2020-03-12T01:26:00Z">
              <w:r w:rsidRPr="007150DE" w:rsidDel="00B24137">
                <w:rPr>
                  <w:rFonts w:asciiTheme="minorHAnsi" w:hAnsiTheme="minorHAnsi" w:cstheme="minorHAnsi"/>
                  <w:color w:val="000000"/>
                  <w:sz w:val="18"/>
                  <w:szCs w:val="18"/>
                </w:rPr>
                <w:delText>DC_5A_n260(2A-O-P)_UL_5A_n260P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347" w:author="tank" w:date="2020-03-12T01:26:00Z"/>
                <w:rFonts w:asciiTheme="minorHAnsi" w:hAnsiTheme="minorHAnsi" w:cstheme="minorHAnsi"/>
                <w:color w:val="000000"/>
                <w:sz w:val="18"/>
                <w:szCs w:val="18"/>
              </w:rPr>
            </w:pPr>
            <w:del w:id="934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349" w:author="tank" w:date="2020-03-12T01:26:00Z"/>
                <w:rStyle w:val="af2"/>
                <w:rFonts w:asciiTheme="minorHAnsi" w:hAnsiTheme="minorHAnsi" w:cstheme="minorHAnsi"/>
                <w:sz w:val="18"/>
                <w:szCs w:val="18"/>
              </w:rPr>
            </w:pPr>
            <w:del w:id="935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351" w:author="tank" w:date="2020-03-12T01:51:00Z">
              <w:r w:rsidR="007150DE" w:rsidRPr="007150DE">
                <w:rPr>
                  <w:rStyle w:val="af2"/>
                  <w:rFonts w:asciiTheme="minorHAnsi" w:hAnsiTheme="minorHAnsi" w:cstheme="minorHAnsi"/>
                  <w:sz w:val="18"/>
                  <w:szCs w:val="18"/>
                </w:rPr>
                <w:t>Zheng Zhao</w:t>
              </w:r>
            </w:ins>
            <w:del w:id="935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53" w:author="tank" w:date="2020-03-12T01:26:00Z"/>
                <w:rFonts w:asciiTheme="minorHAnsi" w:hAnsiTheme="minorHAnsi" w:cstheme="minorHAnsi"/>
                <w:sz w:val="18"/>
                <w:szCs w:val="18"/>
              </w:rPr>
            </w:pPr>
            <w:del w:id="9354"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55" w:author="tank" w:date="2020-03-12T01:26:00Z"/>
                <w:rFonts w:asciiTheme="minorHAnsi" w:hAnsiTheme="minorHAnsi" w:cstheme="minorHAnsi"/>
                <w:sz w:val="18"/>
                <w:szCs w:val="18"/>
              </w:rPr>
            </w:pPr>
            <w:del w:id="9356"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57" w:author="tank" w:date="2020-03-12T01:26:00Z"/>
                <w:rFonts w:asciiTheme="minorHAnsi" w:hAnsiTheme="minorHAnsi" w:cstheme="minorHAnsi"/>
                <w:sz w:val="18"/>
                <w:szCs w:val="18"/>
              </w:rPr>
            </w:pPr>
            <w:del w:id="935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59" w:author="tank" w:date="2020-03-12T01:26:00Z"/>
                <w:rFonts w:asciiTheme="minorHAnsi" w:hAnsiTheme="minorHAnsi" w:cstheme="minorHAnsi"/>
                <w:sz w:val="18"/>
                <w:szCs w:val="18"/>
              </w:rPr>
            </w:pPr>
            <w:del w:id="936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36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362" w:author="tank" w:date="2020-03-12T01:26:00Z"/>
                <w:rFonts w:asciiTheme="minorHAnsi" w:hAnsiTheme="minorHAnsi" w:cstheme="minorHAnsi"/>
                <w:color w:val="000000"/>
                <w:sz w:val="18"/>
                <w:szCs w:val="18"/>
              </w:rPr>
            </w:pPr>
            <w:del w:id="9363" w:author="tank" w:date="2020-03-12T01:26:00Z">
              <w:r w:rsidRPr="007150DE" w:rsidDel="00B24137">
                <w:rPr>
                  <w:rFonts w:asciiTheme="minorHAnsi" w:hAnsiTheme="minorHAnsi" w:cstheme="minorHAnsi"/>
                  <w:color w:val="000000"/>
                  <w:sz w:val="18"/>
                  <w:szCs w:val="18"/>
                </w:rPr>
                <w:delText xml:space="preserve">DC_5A_n260(4A-O)_UL_5A_n260O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364" w:author="tank" w:date="2020-03-12T01:26:00Z"/>
                <w:rFonts w:asciiTheme="minorHAnsi" w:hAnsiTheme="minorHAnsi" w:cstheme="minorHAnsi"/>
                <w:color w:val="000000"/>
                <w:sz w:val="18"/>
                <w:szCs w:val="18"/>
              </w:rPr>
            </w:pPr>
            <w:del w:id="936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366" w:author="tank" w:date="2020-03-12T01:26:00Z"/>
                <w:rStyle w:val="af2"/>
                <w:rFonts w:asciiTheme="minorHAnsi" w:hAnsiTheme="minorHAnsi" w:cstheme="minorHAnsi"/>
                <w:sz w:val="18"/>
                <w:szCs w:val="18"/>
              </w:rPr>
            </w:pPr>
            <w:del w:id="936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368" w:author="tank" w:date="2020-03-12T01:51:00Z">
              <w:r w:rsidR="007150DE" w:rsidRPr="007150DE">
                <w:rPr>
                  <w:rStyle w:val="af2"/>
                  <w:rFonts w:asciiTheme="minorHAnsi" w:hAnsiTheme="minorHAnsi" w:cstheme="minorHAnsi"/>
                  <w:sz w:val="18"/>
                  <w:szCs w:val="18"/>
                </w:rPr>
                <w:t>Zheng Zhao</w:t>
              </w:r>
            </w:ins>
            <w:del w:id="936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70" w:author="tank" w:date="2020-03-12T01:26:00Z"/>
                <w:rFonts w:asciiTheme="minorHAnsi" w:hAnsiTheme="minorHAnsi" w:cstheme="minorHAnsi"/>
                <w:sz w:val="18"/>
                <w:szCs w:val="18"/>
              </w:rPr>
            </w:pPr>
            <w:del w:id="9371"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72" w:author="tank" w:date="2020-03-12T01:26:00Z"/>
                <w:rFonts w:asciiTheme="minorHAnsi" w:hAnsiTheme="minorHAnsi" w:cstheme="minorHAnsi"/>
                <w:sz w:val="18"/>
                <w:szCs w:val="18"/>
              </w:rPr>
            </w:pPr>
            <w:del w:id="9373"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74" w:author="tank" w:date="2020-03-12T01:26:00Z"/>
                <w:rFonts w:asciiTheme="minorHAnsi" w:hAnsiTheme="minorHAnsi" w:cstheme="minorHAnsi"/>
                <w:sz w:val="18"/>
                <w:szCs w:val="18"/>
              </w:rPr>
            </w:pPr>
            <w:del w:id="937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76" w:author="tank" w:date="2020-03-12T01:26:00Z"/>
                <w:rFonts w:asciiTheme="minorHAnsi" w:hAnsiTheme="minorHAnsi" w:cstheme="minorHAnsi"/>
                <w:sz w:val="18"/>
                <w:szCs w:val="18"/>
              </w:rPr>
            </w:pPr>
            <w:del w:id="937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37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hd w:val="clear" w:color="auto" w:fill="FFFFFF"/>
              <w:snapToGrid w:val="0"/>
              <w:spacing w:after="0"/>
              <w:rPr>
                <w:del w:id="9379" w:author="tank" w:date="2020-03-12T01:26:00Z"/>
                <w:rFonts w:asciiTheme="minorHAnsi" w:hAnsiTheme="minorHAnsi" w:cstheme="minorHAnsi"/>
                <w:color w:val="000000"/>
                <w:sz w:val="18"/>
                <w:szCs w:val="18"/>
              </w:rPr>
            </w:pPr>
            <w:del w:id="9380" w:author="tank" w:date="2020-03-12T01:26:00Z">
              <w:r w:rsidRPr="007150DE" w:rsidDel="00B24137">
                <w:rPr>
                  <w:rFonts w:asciiTheme="minorHAnsi" w:hAnsiTheme="minorHAnsi" w:cstheme="minorHAnsi"/>
                  <w:color w:val="000000"/>
                  <w:sz w:val="18"/>
                  <w:szCs w:val="18"/>
                </w:rPr>
                <w:delText>DC_5A_n260(3A-2O)_UL_5A_n260O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7150DE" w:rsidDel="00B24137" w:rsidRDefault="001B7AAC" w:rsidP="007150DE">
            <w:pPr>
              <w:keepNext/>
              <w:snapToGrid w:val="0"/>
              <w:spacing w:after="0"/>
              <w:jc w:val="center"/>
              <w:rPr>
                <w:del w:id="9381" w:author="tank" w:date="2020-03-12T01:26:00Z"/>
                <w:rFonts w:asciiTheme="minorHAnsi" w:hAnsiTheme="minorHAnsi" w:cstheme="minorHAnsi"/>
                <w:color w:val="000000"/>
                <w:sz w:val="18"/>
                <w:szCs w:val="18"/>
              </w:rPr>
            </w:pPr>
            <w:del w:id="938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B24137" w:rsidP="007150DE">
            <w:pPr>
              <w:keepNext/>
              <w:snapToGrid w:val="0"/>
              <w:spacing w:after="0"/>
              <w:rPr>
                <w:del w:id="9383" w:author="tank" w:date="2020-03-12T01:26:00Z"/>
                <w:rStyle w:val="af2"/>
                <w:rFonts w:asciiTheme="minorHAnsi" w:hAnsiTheme="minorHAnsi" w:cstheme="minorHAnsi"/>
                <w:sz w:val="18"/>
                <w:szCs w:val="18"/>
              </w:rPr>
            </w:pPr>
            <w:del w:id="938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1B7AAC" w:rsidRPr="007150DE" w:rsidDel="00B24137">
                <w:rPr>
                  <w:rStyle w:val="af2"/>
                  <w:rFonts w:asciiTheme="minorHAnsi" w:hAnsiTheme="minorHAnsi" w:cstheme="minorHAnsi"/>
                  <w:sz w:val="18"/>
                  <w:szCs w:val="18"/>
                </w:rPr>
                <w:delText>zheng.zhao@verizonwireless.com</w:delText>
              </w:r>
            </w:del>
            <w:ins w:id="9385" w:author="tank" w:date="2020-03-12T01:51:00Z">
              <w:r w:rsidR="007150DE" w:rsidRPr="007150DE">
                <w:rPr>
                  <w:rStyle w:val="af2"/>
                  <w:rFonts w:asciiTheme="minorHAnsi" w:hAnsiTheme="minorHAnsi" w:cstheme="minorHAnsi"/>
                  <w:sz w:val="18"/>
                  <w:szCs w:val="18"/>
                </w:rPr>
                <w:t>Zheng Zhao</w:t>
              </w:r>
            </w:ins>
            <w:del w:id="938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87" w:author="tank" w:date="2020-03-12T01:26:00Z"/>
                <w:rFonts w:asciiTheme="minorHAnsi" w:hAnsiTheme="minorHAnsi" w:cstheme="minorHAnsi"/>
                <w:sz w:val="18"/>
                <w:szCs w:val="18"/>
              </w:rPr>
            </w:pPr>
            <w:del w:id="9388" w:author="tank" w:date="2020-03-12T01:26:00Z">
              <w:r w:rsidRPr="007150DE" w:rsidDel="00B24137">
                <w:rPr>
                  <w:rFonts w:asciiTheme="minorHAnsi" w:hAnsiTheme="minorHAnsi" w:cstheme="minorHAnsi"/>
                  <w:sz w:val="18"/>
                  <w:szCs w:val="18"/>
                </w:rPr>
                <w:delText>TS 38.101-3: 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89" w:author="tank" w:date="2020-03-12T01:26:00Z"/>
                <w:rFonts w:asciiTheme="minorHAnsi" w:hAnsiTheme="minorHAnsi" w:cstheme="minorHAnsi"/>
                <w:sz w:val="18"/>
                <w:szCs w:val="18"/>
              </w:rPr>
            </w:pPr>
            <w:del w:id="9390" w:author="tank" w:date="2020-03-12T01:26:00Z">
              <w:r w:rsidRPr="007150DE" w:rsidDel="00B24137">
                <w:rPr>
                  <w:rFonts w:asciiTheme="minorHAnsi" w:hAnsiTheme="minorHAnsi" w:cstheme="minorHAnsi"/>
                  <w:sz w:val="18"/>
                  <w:szCs w:val="18"/>
                </w:rPr>
                <w:delText xml:space="preserve">Yes </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91" w:author="tank" w:date="2020-03-12T01:26:00Z"/>
                <w:rFonts w:asciiTheme="minorHAnsi" w:hAnsiTheme="minorHAnsi" w:cstheme="minorHAnsi"/>
                <w:sz w:val="18"/>
                <w:szCs w:val="18"/>
              </w:rPr>
            </w:pPr>
            <w:del w:id="939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1B7AAC" w:rsidRPr="007150DE" w:rsidDel="00B24137" w:rsidRDefault="001B7AAC" w:rsidP="007150DE">
            <w:pPr>
              <w:keepNext/>
              <w:snapToGrid w:val="0"/>
              <w:spacing w:after="0"/>
              <w:rPr>
                <w:del w:id="9393" w:author="tank" w:date="2020-03-12T01:26:00Z"/>
                <w:rFonts w:asciiTheme="minorHAnsi" w:hAnsiTheme="minorHAnsi" w:cstheme="minorHAnsi"/>
                <w:sz w:val="18"/>
                <w:szCs w:val="18"/>
              </w:rPr>
            </w:pPr>
            <w:del w:id="939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39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396" w:author="tank" w:date="2020-03-12T01:26:00Z"/>
                <w:rFonts w:asciiTheme="minorHAnsi" w:eastAsia="SimSun" w:hAnsiTheme="minorHAnsi" w:cstheme="minorHAnsi"/>
                <w:sz w:val="18"/>
                <w:szCs w:val="18"/>
                <w:lang w:eastAsia="zh-CN"/>
              </w:rPr>
            </w:pPr>
            <w:del w:id="9397" w:author="tank" w:date="2020-03-12T01:26:00Z">
              <w:r w:rsidRPr="007150DE" w:rsidDel="00B24137">
                <w:rPr>
                  <w:rFonts w:asciiTheme="minorHAnsi" w:hAnsiTheme="minorHAnsi" w:cstheme="minorHAnsi"/>
                  <w:color w:val="000000"/>
                  <w:sz w:val="18"/>
                  <w:szCs w:val="18"/>
                </w:rPr>
                <w:delText>DC_5A_n260(A-H)_UL_5A_n260G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398" w:author="tank" w:date="2020-03-12T01:26:00Z"/>
                <w:rFonts w:asciiTheme="minorHAnsi" w:hAnsiTheme="minorHAnsi" w:cstheme="minorHAnsi"/>
                <w:sz w:val="18"/>
                <w:szCs w:val="18"/>
              </w:rPr>
            </w:pPr>
            <w:del w:id="939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400" w:author="tank" w:date="2020-03-12T01:26:00Z"/>
                <w:rFonts w:asciiTheme="minorHAnsi" w:hAnsiTheme="minorHAnsi" w:cstheme="minorHAnsi"/>
                <w:sz w:val="18"/>
                <w:szCs w:val="18"/>
              </w:rPr>
            </w:pPr>
            <w:del w:id="940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402" w:author="tank" w:date="2020-03-12T01:51:00Z">
              <w:r w:rsidR="007150DE" w:rsidRPr="007150DE">
                <w:rPr>
                  <w:rStyle w:val="af2"/>
                  <w:rFonts w:asciiTheme="minorHAnsi" w:hAnsiTheme="minorHAnsi" w:cstheme="minorHAnsi"/>
                  <w:sz w:val="18"/>
                  <w:szCs w:val="18"/>
                </w:rPr>
                <w:t>Zheng Zhao</w:t>
              </w:r>
            </w:ins>
            <w:del w:id="940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04" w:author="tank" w:date="2020-03-12T01:26:00Z"/>
                <w:rFonts w:asciiTheme="minorHAnsi" w:hAnsiTheme="minorHAnsi" w:cstheme="minorHAnsi"/>
                <w:sz w:val="18"/>
                <w:szCs w:val="18"/>
              </w:rPr>
            </w:pPr>
            <w:del w:id="9405"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06" w:author="tank" w:date="2020-03-12T01:26:00Z"/>
                <w:rFonts w:asciiTheme="minorHAnsi" w:hAnsiTheme="minorHAnsi" w:cstheme="minorHAnsi"/>
                <w:sz w:val="18"/>
                <w:szCs w:val="18"/>
              </w:rPr>
            </w:pPr>
            <w:del w:id="940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08" w:author="tank" w:date="2020-03-12T01:26:00Z"/>
                <w:rFonts w:asciiTheme="minorHAnsi" w:hAnsiTheme="minorHAnsi" w:cstheme="minorHAnsi"/>
                <w:sz w:val="18"/>
                <w:szCs w:val="18"/>
              </w:rPr>
            </w:pPr>
            <w:del w:id="940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10" w:author="tank" w:date="2020-03-12T01:26:00Z"/>
                <w:rFonts w:asciiTheme="minorHAnsi" w:hAnsiTheme="minorHAnsi" w:cstheme="minorHAnsi"/>
                <w:sz w:val="18"/>
                <w:szCs w:val="18"/>
              </w:rPr>
            </w:pPr>
            <w:del w:id="941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41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413" w:author="tank" w:date="2020-03-12T01:26:00Z"/>
                <w:rFonts w:asciiTheme="minorHAnsi" w:eastAsia="SimSun" w:hAnsiTheme="minorHAnsi" w:cstheme="minorHAnsi"/>
                <w:sz w:val="18"/>
                <w:szCs w:val="18"/>
                <w:lang w:eastAsia="zh-CN"/>
              </w:rPr>
            </w:pPr>
            <w:del w:id="9414" w:author="tank" w:date="2020-03-12T01:26:00Z">
              <w:r w:rsidRPr="007150DE" w:rsidDel="00B24137">
                <w:rPr>
                  <w:rFonts w:asciiTheme="minorHAnsi" w:hAnsiTheme="minorHAnsi" w:cstheme="minorHAnsi"/>
                  <w:color w:val="000000"/>
                  <w:sz w:val="18"/>
                  <w:szCs w:val="18"/>
                </w:rPr>
                <w:delText>DC_5A_n260(A-H)_UL_5A_n260H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415" w:author="tank" w:date="2020-03-12T01:26:00Z"/>
                <w:rFonts w:asciiTheme="minorHAnsi" w:hAnsiTheme="minorHAnsi" w:cstheme="minorHAnsi"/>
                <w:sz w:val="18"/>
                <w:szCs w:val="18"/>
              </w:rPr>
            </w:pPr>
            <w:del w:id="941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417" w:author="tank" w:date="2020-03-12T01:26:00Z"/>
                <w:rFonts w:asciiTheme="minorHAnsi" w:hAnsiTheme="minorHAnsi" w:cstheme="minorHAnsi"/>
                <w:sz w:val="18"/>
                <w:szCs w:val="18"/>
              </w:rPr>
            </w:pPr>
            <w:del w:id="941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419" w:author="tank" w:date="2020-03-12T01:51:00Z">
              <w:r w:rsidR="007150DE" w:rsidRPr="007150DE">
                <w:rPr>
                  <w:rStyle w:val="af2"/>
                  <w:rFonts w:asciiTheme="minorHAnsi" w:hAnsiTheme="minorHAnsi" w:cstheme="minorHAnsi"/>
                  <w:sz w:val="18"/>
                  <w:szCs w:val="18"/>
                </w:rPr>
                <w:t>Zheng Zhao</w:t>
              </w:r>
            </w:ins>
            <w:del w:id="942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21" w:author="tank" w:date="2020-03-12T01:26:00Z"/>
                <w:rFonts w:asciiTheme="minorHAnsi" w:hAnsiTheme="minorHAnsi" w:cstheme="minorHAnsi"/>
                <w:sz w:val="18"/>
                <w:szCs w:val="18"/>
              </w:rPr>
            </w:pPr>
            <w:del w:id="9422"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23" w:author="tank" w:date="2020-03-12T01:26:00Z"/>
                <w:rFonts w:asciiTheme="minorHAnsi" w:hAnsiTheme="minorHAnsi" w:cstheme="minorHAnsi"/>
                <w:sz w:val="18"/>
                <w:szCs w:val="18"/>
              </w:rPr>
            </w:pPr>
            <w:del w:id="942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25" w:author="tank" w:date="2020-03-12T01:26:00Z"/>
                <w:rFonts w:asciiTheme="minorHAnsi" w:hAnsiTheme="minorHAnsi" w:cstheme="minorHAnsi"/>
                <w:sz w:val="18"/>
                <w:szCs w:val="18"/>
              </w:rPr>
            </w:pPr>
            <w:del w:id="942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27" w:author="tank" w:date="2020-03-12T01:26:00Z"/>
                <w:rFonts w:asciiTheme="minorHAnsi" w:hAnsiTheme="minorHAnsi" w:cstheme="minorHAnsi"/>
                <w:sz w:val="18"/>
                <w:szCs w:val="18"/>
              </w:rPr>
            </w:pPr>
            <w:del w:id="942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42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430" w:author="tank" w:date="2020-03-12T01:26:00Z"/>
                <w:rFonts w:asciiTheme="minorHAnsi" w:eastAsia="SimSun" w:hAnsiTheme="minorHAnsi" w:cstheme="minorHAnsi"/>
                <w:sz w:val="18"/>
                <w:szCs w:val="18"/>
                <w:lang w:eastAsia="zh-CN"/>
              </w:rPr>
            </w:pPr>
            <w:del w:id="9431" w:author="tank" w:date="2020-03-12T01:26:00Z">
              <w:r w:rsidRPr="007150DE" w:rsidDel="00B24137">
                <w:rPr>
                  <w:rFonts w:asciiTheme="minorHAnsi" w:hAnsiTheme="minorHAnsi" w:cstheme="minorHAnsi"/>
                  <w:color w:val="000000"/>
                  <w:sz w:val="18"/>
                  <w:szCs w:val="18"/>
                </w:rPr>
                <w:delText>DC_5A_n260(2A-P)_UL_5A_n260A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432" w:author="tank" w:date="2020-03-12T01:26:00Z"/>
                <w:rFonts w:asciiTheme="minorHAnsi" w:hAnsiTheme="minorHAnsi" w:cstheme="minorHAnsi"/>
                <w:sz w:val="18"/>
                <w:szCs w:val="18"/>
              </w:rPr>
            </w:pPr>
            <w:del w:id="9433"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434" w:author="tank" w:date="2020-03-12T01:26:00Z"/>
                <w:rFonts w:asciiTheme="minorHAnsi" w:hAnsiTheme="minorHAnsi" w:cstheme="minorHAnsi"/>
                <w:sz w:val="18"/>
                <w:szCs w:val="18"/>
              </w:rPr>
            </w:pPr>
            <w:del w:id="943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436" w:author="tank" w:date="2020-03-12T01:51:00Z">
              <w:r w:rsidR="007150DE" w:rsidRPr="007150DE">
                <w:rPr>
                  <w:rStyle w:val="af2"/>
                  <w:rFonts w:asciiTheme="minorHAnsi" w:hAnsiTheme="minorHAnsi" w:cstheme="minorHAnsi"/>
                  <w:sz w:val="18"/>
                  <w:szCs w:val="18"/>
                </w:rPr>
                <w:t>Zheng Zhao</w:t>
              </w:r>
            </w:ins>
            <w:del w:id="943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38" w:author="tank" w:date="2020-03-12T01:26:00Z"/>
                <w:rFonts w:asciiTheme="minorHAnsi" w:hAnsiTheme="minorHAnsi" w:cstheme="minorHAnsi"/>
                <w:sz w:val="18"/>
                <w:szCs w:val="18"/>
              </w:rPr>
            </w:pPr>
            <w:del w:id="9439" w:author="tank" w:date="2020-03-12T01:26:00Z">
              <w:r w:rsidRPr="007150DE" w:rsidDel="00B24137">
                <w:rPr>
                  <w:rFonts w:asciiTheme="minorHAnsi" w:hAnsiTheme="minorHAnsi" w:cstheme="minorHAnsi"/>
                  <w:noProof/>
                  <w:sz w:val="18"/>
                  <w:szCs w:val="18"/>
                </w:rPr>
                <w:fldChar w:fldCharType="begin"/>
              </w:r>
              <w:r w:rsidRPr="007150DE" w:rsidDel="00B24137">
                <w:rPr>
                  <w:rFonts w:asciiTheme="minorHAnsi" w:hAnsiTheme="minorHAnsi" w:cstheme="minorHAnsi"/>
                  <w:noProof/>
                  <w:sz w:val="18"/>
                  <w:szCs w:val="18"/>
                </w:rPr>
                <w:delInstrText xml:space="preserve"> DOCPROPERTY  Tdoc#  \* MERGEFORMAT </w:delInstrText>
              </w:r>
              <w:r w:rsidRPr="007150DE" w:rsidDel="00B24137">
                <w:rPr>
                  <w:rFonts w:asciiTheme="minorHAnsi" w:hAnsiTheme="minorHAnsi" w:cstheme="minorHAnsi"/>
                  <w:noProof/>
                  <w:sz w:val="18"/>
                  <w:szCs w:val="18"/>
                </w:rPr>
                <w:fldChar w:fldCharType="separate"/>
              </w:r>
              <w:r w:rsidRPr="007150DE" w:rsidDel="00B24137">
                <w:rPr>
                  <w:rFonts w:asciiTheme="minorHAnsi" w:hAnsiTheme="minorHAnsi" w:cstheme="minorHAnsi"/>
                  <w:noProof/>
                  <w:sz w:val="18"/>
                  <w:szCs w:val="18"/>
                </w:rPr>
                <w:delText>TS 38.101-3: R4-1905498</w:delText>
              </w:r>
              <w:r w:rsidRPr="007150DE" w:rsidDel="00B24137">
                <w:rPr>
                  <w:rFonts w:asciiTheme="minorHAnsi" w:hAnsiTheme="minorHAnsi" w:cstheme="minorHAnsi"/>
                  <w:noProof/>
                  <w:sz w:val="18"/>
                  <w:szCs w:val="18"/>
                </w:rPr>
                <w:fldChar w:fldCharType="end"/>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40" w:author="tank" w:date="2020-03-12T01:26:00Z"/>
                <w:rFonts w:asciiTheme="minorHAnsi" w:hAnsiTheme="minorHAnsi" w:cstheme="minorHAnsi"/>
                <w:sz w:val="18"/>
                <w:szCs w:val="18"/>
              </w:rPr>
            </w:pPr>
            <w:del w:id="944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42" w:author="tank" w:date="2020-03-12T01:26:00Z"/>
                <w:rFonts w:asciiTheme="minorHAnsi" w:hAnsiTheme="minorHAnsi" w:cstheme="minorHAnsi"/>
                <w:sz w:val="18"/>
                <w:szCs w:val="18"/>
              </w:rPr>
            </w:pPr>
            <w:del w:id="944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44" w:author="tank" w:date="2020-03-12T01:26:00Z"/>
                <w:rFonts w:asciiTheme="minorHAnsi" w:hAnsiTheme="minorHAnsi" w:cstheme="minorHAnsi"/>
                <w:sz w:val="18"/>
                <w:szCs w:val="18"/>
              </w:rPr>
            </w:pPr>
            <w:del w:id="944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44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447" w:author="tank" w:date="2020-03-12T01:26:00Z"/>
                <w:rFonts w:asciiTheme="minorHAnsi" w:eastAsia="SimSun" w:hAnsiTheme="minorHAnsi" w:cstheme="minorHAnsi"/>
                <w:sz w:val="18"/>
                <w:szCs w:val="18"/>
                <w:lang w:eastAsia="zh-CN"/>
              </w:rPr>
            </w:pPr>
            <w:del w:id="9448" w:author="tank" w:date="2020-03-12T01:26:00Z">
              <w:r w:rsidRPr="007150DE" w:rsidDel="00B24137">
                <w:rPr>
                  <w:rFonts w:asciiTheme="minorHAnsi" w:hAnsiTheme="minorHAnsi" w:cstheme="minorHAnsi"/>
                  <w:color w:val="000000"/>
                  <w:sz w:val="18"/>
                  <w:szCs w:val="18"/>
                </w:rPr>
                <w:delText>DC_5A_n260(A-O-P)_UL_5A_n260A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449" w:author="tank" w:date="2020-03-12T01:26:00Z"/>
                <w:rFonts w:asciiTheme="minorHAnsi" w:hAnsiTheme="minorHAnsi" w:cstheme="minorHAnsi"/>
                <w:sz w:val="18"/>
                <w:szCs w:val="18"/>
              </w:rPr>
            </w:pPr>
            <w:del w:id="9450"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451" w:author="tank" w:date="2020-03-12T01:26:00Z"/>
                <w:rFonts w:asciiTheme="minorHAnsi" w:hAnsiTheme="minorHAnsi" w:cstheme="minorHAnsi"/>
                <w:sz w:val="18"/>
                <w:szCs w:val="18"/>
              </w:rPr>
            </w:pPr>
            <w:del w:id="945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453" w:author="tank" w:date="2020-03-12T01:51:00Z">
              <w:r w:rsidR="007150DE" w:rsidRPr="007150DE">
                <w:rPr>
                  <w:rStyle w:val="af2"/>
                  <w:rFonts w:asciiTheme="minorHAnsi" w:hAnsiTheme="minorHAnsi" w:cstheme="minorHAnsi"/>
                  <w:sz w:val="18"/>
                  <w:szCs w:val="18"/>
                </w:rPr>
                <w:t>Zheng Zhao</w:t>
              </w:r>
            </w:ins>
            <w:del w:id="945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55" w:author="tank" w:date="2020-03-12T01:26:00Z"/>
                <w:rFonts w:asciiTheme="minorHAnsi" w:hAnsiTheme="minorHAnsi" w:cstheme="minorHAnsi"/>
                <w:sz w:val="18"/>
                <w:szCs w:val="18"/>
              </w:rPr>
            </w:pPr>
            <w:del w:id="9456"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57" w:author="tank" w:date="2020-03-12T01:26:00Z"/>
                <w:rFonts w:asciiTheme="minorHAnsi" w:hAnsiTheme="minorHAnsi" w:cstheme="minorHAnsi"/>
                <w:sz w:val="18"/>
                <w:szCs w:val="18"/>
              </w:rPr>
            </w:pPr>
            <w:del w:id="945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59" w:author="tank" w:date="2020-03-12T01:26:00Z"/>
                <w:rFonts w:asciiTheme="minorHAnsi" w:hAnsiTheme="minorHAnsi" w:cstheme="minorHAnsi"/>
                <w:sz w:val="18"/>
                <w:szCs w:val="18"/>
              </w:rPr>
            </w:pPr>
            <w:del w:id="946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61" w:author="tank" w:date="2020-03-12T01:26:00Z"/>
                <w:rFonts w:asciiTheme="minorHAnsi" w:hAnsiTheme="minorHAnsi" w:cstheme="minorHAnsi"/>
                <w:sz w:val="18"/>
                <w:szCs w:val="18"/>
              </w:rPr>
            </w:pPr>
            <w:del w:id="946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46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464" w:author="tank" w:date="2020-03-12T01:26:00Z"/>
                <w:rFonts w:asciiTheme="minorHAnsi" w:eastAsia="SimSun" w:hAnsiTheme="minorHAnsi" w:cstheme="minorHAnsi"/>
                <w:sz w:val="18"/>
                <w:szCs w:val="18"/>
                <w:lang w:eastAsia="zh-CN"/>
              </w:rPr>
            </w:pPr>
            <w:del w:id="9465" w:author="tank" w:date="2020-03-12T01:26:00Z">
              <w:r w:rsidRPr="007150DE" w:rsidDel="00B24137">
                <w:rPr>
                  <w:rFonts w:asciiTheme="minorHAnsi" w:hAnsiTheme="minorHAnsi" w:cstheme="minorHAnsi"/>
                  <w:color w:val="000000"/>
                  <w:sz w:val="18"/>
                  <w:szCs w:val="18"/>
                </w:rPr>
                <w:delText>DC_5A_n260(2A-O)_UL_5A_n260A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466" w:author="tank" w:date="2020-03-12T01:26:00Z"/>
                <w:rFonts w:asciiTheme="minorHAnsi" w:hAnsiTheme="minorHAnsi" w:cstheme="minorHAnsi"/>
                <w:sz w:val="18"/>
                <w:szCs w:val="18"/>
              </w:rPr>
            </w:pPr>
            <w:del w:id="9467"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468" w:author="tank" w:date="2020-03-12T01:26:00Z"/>
                <w:rFonts w:asciiTheme="minorHAnsi" w:hAnsiTheme="minorHAnsi" w:cstheme="minorHAnsi"/>
                <w:sz w:val="18"/>
                <w:szCs w:val="18"/>
              </w:rPr>
            </w:pPr>
            <w:del w:id="946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470" w:author="tank" w:date="2020-03-12T01:51:00Z">
              <w:r w:rsidR="007150DE" w:rsidRPr="007150DE">
                <w:rPr>
                  <w:rStyle w:val="af2"/>
                  <w:rFonts w:asciiTheme="minorHAnsi" w:hAnsiTheme="minorHAnsi" w:cstheme="minorHAnsi"/>
                  <w:sz w:val="18"/>
                  <w:szCs w:val="18"/>
                </w:rPr>
                <w:lastRenderedPageBreak/>
                <w:t>Zheng Zhao</w:t>
              </w:r>
            </w:ins>
            <w:del w:id="947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72" w:author="tank" w:date="2020-03-12T01:26:00Z"/>
                <w:rFonts w:asciiTheme="minorHAnsi" w:hAnsiTheme="minorHAnsi" w:cstheme="minorHAnsi"/>
                <w:sz w:val="18"/>
                <w:szCs w:val="18"/>
              </w:rPr>
            </w:pPr>
            <w:del w:id="9473" w:author="tank" w:date="2020-03-12T01:26:00Z">
              <w:r w:rsidRPr="007150DE" w:rsidDel="00B24137">
                <w:rPr>
                  <w:rFonts w:asciiTheme="minorHAnsi" w:hAnsiTheme="minorHAnsi" w:cstheme="minorHAnsi"/>
                  <w:noProof/>
                  <w:sz w:val="18"/>
                  <w:szCs w:val="18"/>
                </w:rPr>
                <w:lastRenderedPageBreak/>
                <w:fldChar w:fldCharType="begin"/>
              </w:r>
              <w:r w:rsidRPr="007150DE" w:rsidDel="00B24137">
                <w:rPr>
                  <w:rFonts w:asciiTheme="minorHAnsi" w:hAnsiTheme="minorHAnsi" w:cstheme="minorHAnsi"/>
                  <w:noProof/>
                  <w:sz w:val="18"/>
                  <w:szCs w:val="18"/>
                </w:rPr>
                <w:delInstrText xml:space="preserve"> DOCPROPERTY  Tdoc#  \* MERGEFORMAT </w:delInstrText>
              </w:r>
              <w:r w:rsidRPr="007150DE" w:rsidDel="00B24137">
                <w:rPr>
                  <w:rFonts w:asciiTheme="minorHAnsi" w:hAnsiTheme="minorHAnsi" w:cstheme="minorHAnsi"/>
                  <w:noProof/>
                  <w:sz w:val="18"/>
                  <w:szCs w:val="18"/>
                </w:rPr>
                <w:fldChar w:fldCharType="separate"/>
              </w:r>
              <w:r w:rsidRPr="007150DE" w:rsidDel="00B24137">
                <w:rPr>
                  <w:rFonts w:asciiTheme="minorHAnsi" w:hAnsiTheme="minorHAnsi" w:cstheme="minorHAnsi"/>
                  <w:noProof/>
                  <w:sz w:val="18"/>
                  <w:szCs w:val="18"/>
                </w:rPr>
                <w:delText>TS 38.101-3: R4-1905498</w:delText>
              </w:r>
              <w:r w:rsidRPr="007150DE" w:rsidDel="00B24137">
                <w:rPr>
                  <w:rFonts w:asciiTheme="minorHAnsi" w:hAnsiTheme="minorHAnsi" w:cstheme="minorHAnsi"/>
                  <w:noProof/>
                  <w:sz w:val="18"/>
                  <w:szCs w:val="18"/>
                </w:rPr>
                <w:fldChar w:fldCharType="end"/>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74" w:author="tank" w:date="2020-03-12T01:26:00Z"/>
                <w:rFonts w:asciiTheme="minorHAnsi" w:hAnsiTheme="minorHAnsi" w:cstheme="minorHAnsi"/>
                <w:sz w:val="18"/>
                <w:szCs w:val="18"/>
              </w:rPr>
            </w:pPr>
            <w:del w:id="947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76" w:author="tank" w:date="2020-03-12T01:26:00Z"/>
                <w:rFonts w:asciiTheme="minorHAnsi" w:hAnsiTheme="minorHAnsi" w:cstheme="minorHAnsi"/>
                <w:sz w:val="18"/>
                <w:szCs w:val="18"/>
              </w:rPr>
            </w:pPr>
            <w:del w:id="947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78" w:author="tank" w:date="2020-03-12T01:26:00Z"/>
                <w:rFonts w:asciiTheme="minorHAnsi" w:hAnsiTheme="minorHAnsi" w:cstheme="minorHAnsi"/>
                <w:sz w:val="18"/>
                <w:szCs w:val="18"/>
              </w:rPr>
            </w:pPr>
            <w:del w:id="947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48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481" w:author="tank" w:date="2020-03-12T01:26:00Z"/>
                <w:rFonts w:asciiTheme="minorHAnsi" w:eastAsia="SimSun" w:hAnsiTheme="minorHAnsi" w:cstheme="minorHAnsi"/>
                <w:sz w:val="18"/>
                <w:szCs w:val="18"/>
                <w:lang w:eastAsia="zh-CN"/>
              </w:rPr>
            </w:pPr>
            <w:del w:id="9482" w:author="tank" w:date="2020-03-12T01:26:00Z">
              <w:r w:rsidRPr="007150DE" w:rsidDel="00B24137">
                <w:rPr>
                  <w:rFonts w:asciiTheme="minorHAnsi" w:hAnsiTheme="minorHAnsi" w:cstheme="minorHAnsi"/>
                  <w:color w:val="000000"/>
                  <w:sz w:val="18"/>
                  <w:szCs w:val="18"/>
                </w:rPr>
                <w:lastRenderedPageBreak/>
                <w:delText>DC_5A_n260(2A-P)_UL_5A_n260O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483" w:author="tank" w:date="2020-03-12T01:26:00Z"/>
                <w:rFonts w:asciiTheme="minorHAnsi" w:hAnsiTheme="minorHAnsi" w:cstheme="minorHAnsi"/>
                <w:sz w:val="18"/>
                <w:szCs w:val="18"/>
              </w:rPr>
            </w:pPr>
            <w:del w:id="9484"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485" w:author="tank" w:date="2020-03-12T01:26:00Z"/>
                <w:rFonts w:asciiTheme="minorHAnsi" w:hAnsiTheme="minorHAnsi" w:cstheme="minorHAnsi"/>
                <w:sz w:val="18"/>
                <w:szCs w:val="18"/>
              </w:rPr>
            </w:pPr>
            <w:del w:id="948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487" w:author="tank" w:date="2020-03-12T01:51:00Z">
              <w:r w:rsidR="007150DE" w:rsidRPr="007150DE">
                <w:rPr>
                  <w:rStyle w:val="af2"/>
                  <w:rFonts w:asciiTheme="minorHAnsi" w:hAnsiTheme="minorHAnsi" w:cstheme="minorHAnsi"/>
                  <w:sz w:val="18"/>
                  <w:szCs w:val="18"/>
                </w:rPr>
                <w:t>Zheng Zhao</w:t>
              </w:r>
            </w:ins>
            <w:del w:id="948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89" w:author="tank" w:date="2020-03-12T01:26:00Z"/>
                <w:rFonts w:asciiTheme="minorHAnsi" w:hAnsiTheme="minorHAnsi" w:cstheme="minorHAnsi"/>
                <w:sz w:val="18"/>
                <w:szCs w:val="18"/>
              </w:rPr>
            </w:pPr>
            <w:del w:id="9490"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91" w:author="tank" w:date="2020-03-12T01:26:00Z"/>
                <w:rFonts w:asciiTheme="minorHAnsi" w:hAnsiTheme="minorHAnsi" w:cstheme="minorHAnsi"/>
                <w:sz w:val="18"/>
                <w:szCs w:val="18"/>
              </w:rPr>
            </w:pPr>
            <w:del w:id="949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93" w:author="tank" w:date="2020-03-12T01:26:00Z"/>
                <w:rFonts w:asciiTheme="minorHAnsi" w:hAnsiTheme="minorHAnsi" w:cstheme="minorHAnsi"/>
                <w:sz w:val="18"/>
                <w:szCs w:val="18"/>
              </w:rPr>
            </w:pPr>
            <w:del w:id="949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495" w:author="tank" w:date="2020-03-12T01:26:00Z"/>
                <w:rFonts w:asciiTheme="minorHAnsi" w:hAnsiTheme="minorHAnsi" w:cstheme="minorHAnsi"/>
                <w:sz w:val="18"/>
                <w:szCs w:val="18"/>
              </w:rPr>
            </w:pPr>
            <w:del w:id="949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49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498" w:author="tank" w:date="2020-03-12T01:26:00Z"/>
                <w:rFonts w:asciiTheme="minorHAnsi" w:eastAsia="SimSun" w:hAnsiTheme="minorHAnsi" w:cstheme="minorHAnsi"/>
                <w:sz w:val="18"/>
                <w:szCs w:val="18"/>
                <w:lang w:eastAsia="zh-CN"/>
              </w:rPr>
            </w:pPr>
            <w:del w:id="9499" w:author="tank" w:date="2020-03-12T01:26:00Z">
              <w:r w:rsidRPr="007150DE" w:rsidDel="00B24137">
                <w:rPr>
                  <w:rFonts w:asciiTheme="minorHAnsi" w:hAnsiTheme="minorHAnsi" w:cstheme="minorHAnsi"/>
                  <w:color w:val="000000"/>
                  <w:sz w:val="18"/>
                  <w:szCs w:val="18"/>
                </w:rPr>
                <w:delText>DC_5A_n260(A-O)_UL_5A_n260O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500" w:author="tank" w:date="2020-03-12T01:26:00Z"/>
                <w:rFonts w:asciiTheme="minorHAnsi" w:hAnsiTheme="minorHAnsi" w:cstheme="minorHAnsi"/>
                <w:sz w:val="18"/>
                <w:szCs w:val="18"/>
              </w:rPr>
            </w:pPr>
            <w:del w:id="9501"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502" w:author="tank" w:date="2020-03-12T01:26:00Z"/>
                <w:rFonts w:asciiTheme="minorHAnsi" w:hAnsiTheme="minorHAnsi" w:cstheme="minorHAnsi"/>
                <w:sz w:val="18"/>
                <w:szCs w:val="18"/>
              </w:rPr>
            </w:pPr>
            <w:del w:id="950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504" w:author="tank" w:date="2020-03-12T01:51:00Z">
              <w:r w:rsidR="007150DE" w:rsidRPr="007150DE">
                <w:rPr>
                  <w:rStyle w:val="af2"/>
                  <w:rFonts w:asciiTheme="minorHAnsi" w:hAnsiTheme="minorHAnsi" w:cstheme="minorHAnsi"/>
                  <w:sz w:val="18"/>
                  <w:szCs w:val="18"/>
                </w:rPr>
                <w:t>Zheng Zhao</w:t>
              </w:r>
            </w:ins>
            <w:del w:id="950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06" w:author="tank" w:date="2020-03-12T01:26:00Z"/>
                <w:rFonts w:asciiTheme="minorHAnsi" w:hAnsiTheme="minorHAnsi" w:cstheme="minorHAnsi"/>
                <w:sz w:val="18"/>
                <w:szCs w:val="18"/>
              </w:rPr>
            </w:pPr>
            <w:del w:id="9507"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08" w:author="tank" w:date="2020-03-12T01:26:00Z"/>
                <w:rFonts w:asciiTheme="minorHAnsi" w:hAnsiTheme="minorHAnsi" w:cstheme="minorHAnsi"/>
                <w:sz w:val="18"/>
                <w:szCs w:val="18"/>
              </w:rPr>
            </w:pPr>
            <w:del w:id="950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10" w:author="tank" w:date="2020-03-12T01:26:00Z"/>
                <w:rFonts w:asciiTheme="minorHAnsi" w:hAnsiTheme="minorHAnsi" w:cstheme="minorHAnsi"/>
                <w:sz w:val="18"/>
                <w:szCs w:val="18"/>
              </w:rPr>
            </w:pPr>
            <w:del w:id="951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12" w:author="tank" w:date="2020-03-12T01:26:00Z"/>
                <w:rFonts w:asciiTheme="minorHAnsi" w:hAnsiTheme="minorHAnsi" w:cstheme="minorHAnsi"/>
                <w:sz w:val="18"/>
                <w:szCs w:val="18"/>
              </w:rPr>
            </w:pPr>
            <w:del w:id="951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51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515" w:author="tank" w:date="2020-03-12T01:26:00Z"/>
                <w:rFonts w:asciiTheme="minorHAnsi" w:eastAsia="SimSun" w:hAnsiTheme="minorHAnsi" w:cstheme="minorHAnsi"/>
                <w:sz w:val="18"/>
                <w:szCs w:val="18"/>
                <w:lang w:eastAsia="zh-CN"/>
              </w:rPr>
            </w:pPr>
            <w:del w:id="9516" w:author="tank" w:date="2020-03-12T01:26:00Z">
              <w:r w:rsidRPr="007150DE" w:rsidDel="00B24137">
                <w:rPr>
                  <w:rFonts w:asciiTheme="minorHAnsi" w:hAnsiTheme="minorHAnsi" w:cstheme="minorHAnsi"/>
                  <w:color w:val="000000"/>
                  <w:sz w:val="18"/>
                  <w:szCs w:val="18"/>
                </w:rPr>
                <w:delText>DC_5A_n260(2A-P)_UL_5A_n260P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517" w:author="tank" w:date="2020-03-12T01:26:00Z"/>
                <w:rFonts w:asciiTheme="minorHAnsi" w:hAnsiTheme="minorHAnsi" w:cstheme="minorHAnsi"/>
                <w:sz w:val="18"/>
                <w:szCs w:val="18"/>
              </w:rPr>
            </w:pPr>
            <w:del w:id="9518"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519" w:author="tank" w:date="2020-03-12T01:26:00Z"/>
                <w:rFonts w:asciiTheme="minorHAnsi" w:hAnsiTheme="minorHAnsi" w:cstheme="minorHAnsi"/>
                <w:sz w:val="18"/>
                <w:szCs w:val="18"/>
              </w:rPr>
            </w:pPr>
            <w:del w:id="952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521" w:author="tank" w:date="2020-03-12T01:51:00Z">
              <w:r w:rsidR="007150DE" w:rsidRPr="007150DE">
                <w:rPr>
                  <w:rStyle w:val="af2"/>
                  <w:rFonts w:asciiTheme="minorHAnsi" w:hAnsiTheme="minorHAnsi" w:cstheme="minorHAnsi"/>
                  <w:sz w:val="18"/>
                  <w:szCs w:val="18"/>
                </w:rPr>
                <w:t>Zheng Zhao</w:t>
              </w:r>
            </w:ins>
            <w:del w:id="952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23" w:author="tank" w:date="2020-03-12T01:26:00Z"/>
                <w:rFonts w:asciiTheme="minorHAnsi" w:hAnsiTheme="minorHAnsi" w:cstheme="minorHAnsi"/>
                <w:sz w:val="18"/>
                <w:szCs w:val="18"/>
              </w:rPr>
            </w:pPr>
            <w:del w:id="9524"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25" w:author="tank" w:date="2020-03-12T01:26:00Z"/>
                <w:rFonts w:asciiTheme="minorHAnsi" w:hAnsiTheme="minorHAnsi" w:cstheme="minorHAnsi"/>
                <w:sz w:val="18"/>
                <w:szCs w:val="18"/>
              </w:rPr>
            </w:pPr>
            <w:del w:id="952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27" w:author="tank" w:date="2020-03-12T01:26:00Z"/>
                <w:rFonts w:asciiTheme="minorHAnsi" w:hAnsiTheme="minorHAnsi" w:cstheme="minorHAnsi"/>
                <w:sz w:val="18"/>
                <w:szCs w:val="18"/>
              </w:rPr>
            </w:pPr>
            <w:del w:id="952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29" w:author="tank" w:date="2020-03-12T01:26:00Z"/>
                <w:rFonts w:asciiTheme="minorHAnsi" w:hAnsiTheme="minorHAnsi" w:cstheme="minorHAnsi"/>
                <w:sz w:val="18"/>
                <w:szCs w:val="18"/>
              </w:rPr>
            </w:pPr>
            <w:del w:id="953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53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532" w:author="tank" w:date="2020-03-12T01:26:00Z"/>
                <w:rFonts w:asciiTheme="minorHAnsi" w:eastAsia="SimSun" w:hAnsiTheme="minorHAnsi" w:cstheme="minorHAnsi"/>
                <w:sz w:val="18"/>
                <w:szCs w:val="18"/>
                <w:lang w:eastAsia="zh-CN"/>
              </w:rPr>
            </w:pPr>
            <w:del w:id="9533" w:author="tank" w:date="2020-03-12T01:26:00Z">
              <w:r w:rsidRPr="007150DE" w:rsidDel="00B24137">
                <w:rPr>
                  <w:rFonts w:asciiTheme="minorHAnsi" w:hAnsiTheme="minorHAnsi" w:cstheme="minorHAnsi"/>
                  <w:color w:val="000000"/>
                  <w:sz w:val="18"/>
                  <w:szCs w:val="18"/>
                </w:rPr>
                <w:delText>DC_5A_n260(A-O-P)_UL_5A_n260P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534" w:author="tank" w:date="2020-03-12T01:26:00Z"/>
                <w:rFonts w:asciiTheme="minorHAnsi" w:hAnsiTheme="minorHAnsi" w:cstheme="minorHAnsi"/>
                <w:sz w:val="18"/>
                <w:szCs w:val="18"/>
              </w:rPr>
            </w:pPr>
            <w:del w:id="9535"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536" w:author="tank" w:date="2020-03-12T01:26:00Z"/>
                <w:rFonts w:asciiTheme="minorHAnsi" w:hAnsiTheme="minorHAnsi" w:cstheme="minorHAnsi"/>
                <w:sz w:val="18"/>
                <w:szCs w:val="18"/>
              </w:rPr>
            </w:pPr>
            <w:del w:id="953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538" w:author="tank" w:date="2020-03-12T01:51:00Z">
              <w:r w:rsidR="007150DE" w:rsidRPr="007150DE">
                <w:rPr>
                  <w:rStyle w:val="af2"/>
                  <w:rFonts w:asciiTheme="minorHAnsi" w:hAnsiTheme="minorHAnsi" w:cstheme="minorHAnsi"/>
                  <w:sz w:val="18"/>
                  <w:szCs w:val="18"/>
                </w:rPr>
                <w:t>Zheng Zhao</w:t>
              </w:r>
            </w:ins>
            <w:del w:id="953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40" w:author="tank" w:date="2020-03-12T01:26:00Z"/>
                <w:rFonts w:asciiTheme="minorHAnsi" w:hAnsiTheme="minorHAnsi" w:cstheme="minorHAnsi"/>
                <w:sz w:val="18"/>
                <w:szCs w:val="18"/>
              </w:rPr>
            </w:pPr>
            <w:del w:id="9541"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42" w:author="tank" w:date="2020-03-12T01:26:00Z"/>
                <w:rFonts w:asciiTheme="minorHAnsi" w:hAnsiTheme="minorHAnsi" w:cstheme="minorHAnsi"/>
                <w:sz w:val="18"/>
                <w:szCs w:val="18"/>
              </w:rPr>
            </w:pPr>
            <w:del w:id="954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44" w:author="tank" w:date="2020-03-12T01:26:00Z"/>
                <w:rFonts w:asciiTheme="minorHAnsi" w:hAnsiTheme="minorHAnsi" w:cstheme="minorHAnsi"/>
                <w:sz w:val="18"/>
                <w:szCs w:val="18"/>
              </w:rPr>
            </w:pPr>
            <w:del w:id="954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46" w:author="tank" w:date="2020-03-12T01:26:00Z"/>
                <w:rFonts w:asciiTheme="minorHAnsi" w:hAnsiTheme="minorHAnsi" w:cstheme="minorHAnsi"/>
                <w:sz w:val="18"/>
                <w:szCs w:val="18"/>
              </w:rPr>
            </w:pPr>
            <w:del w:id="954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54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549" w:author="tank" w:date="2020-03-12T01:26:00Z"/>
                <w:rFonts w:asciiTheme="minorHAnsi" w:eastAsia="SimSun" w:hAnsiTheme="minorHAnsi" w:cstheme="minorHAnsi"/>
                <w:sz w:val="18"/>
                <w:szCs w:val="18"/>
                <w:lang w:eastAsia="zh-CN"/>
              </w:rPr>
            </w:pPr>
            <w:del w:id="9550" w:author="tank" w:date="2020-03-12T01:26:00Z">
              <w:r w:rsidRPr="007150DE" w:rsidDel="00B24137">
                <w:rPr>
                  <w:rFonts w:asciiTheme="minorHAnsi" w:hAnsiTheme="minorHAnsi" w:cstheme="minorHAnsi"/>
                  <w:color w:val="000000"/>
                  <w:sz w:val="18"/>
                  <w:szCs w:val="18"/>
                </w:rPr>
                <w:delText>DC_5A_n260(2A-2O)_UL_5A_n260O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551" w:author="tank" w:date="2020-03-12T01:26:00Z"/>
                <w:rFonts w:asciiTheme="minorHAnsi" w:hAnsiTheme="minorHAnsi" w:cstheme="minorHAnsi"/>
                <w:sz w:val="18"/>
                <w:szCs w:val="18"/>
              </w:rPr>
            </w:pPr>
            <w:del w:id="955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553" w:author="tank" w:date="2020-03-12T01:26:00Z"/>
                <w:rFonts w:asciiTheme="minorHAnsi" w:hAnsiTheme="minorHAnsi" w:cstheme="minorHAnsi"/>
                <w:sz w:val="18"/>
                <w:szCs w:val="18"/>
              </w:rPr>
            </w:pPr>
            <w:del w:id="955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555" w:author="tank" w:date="2020-03-12T01:51:00Z">
              <w:r w:rsidR="007150DE" w:rsidRPr="007150DE">
                <w:rPr>
                  <w:rStyle w:val="af2"/>
                  <w:rFonts w:asciiTheme="minorHAnsi" w:hAnsiTheme="minorHAnsi" w:cstheme="minorHAnsi"/>
                  <w:sz w:val="18"/>
                  <w:szCs w:val="18"/>
                </w:rPr>
                <w:t>Zheng Zhao</w:t>
              </w:r>
            </w:ins>
            <w:del w:id="955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57" w:author="tank" w:date="2020-03-12T01:26:00Z"/>
                <w:rFonts w:asciiTheme="minorHAnsi" w:hAnsiTheme="minorHAnsi" w:cstheme="minorHAnsi"/>
                <w:sz w:val="18"/>
                <w:szCs w:val="18"/>
              </w:rPr>
            </w:pPr>
            <w:del w:id="9558"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59" w:author="tank" w:date="2020-03-12T01:26:00Z"/>
                <w:rFonts w:asciiTheme="minorHAnsi" w:hAnsiTheme="minorHAnsi" w:cstheme="minorHAnsi"/>
                <w:sz w:val="18"/>
                <w:szCs w:val="18"/>
              </w:rPr>
            </w:pPr>
            <w:del w:id="956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61" w:author="tank" w:date="2020-03-12T01:26:00Z"/>
                <w:rFonts w:asciiTheme="minorHAnsi" w:hAnsiTheme="minorHAnsi" w:cstheme="minorHAnsi"/>
                <w:sz w:val="18"/>
                <w:szCs w:val="18"/>
              </w:rPr>
            </w:pPr>
            <w:del w:id="956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63" w:author="tank" w:date="2020-03-12T01:26:00Z"/>
                <w:rFonts w:asciiTheme="minorHAnsi" w:hAnsiTheme="minorHAnsi" w:cstheme="minorHAnsi"/>
                <w:sz w:val="18"/>
                <w:szCs w:val="18"/>
              </w:rPr>
            </w:pPr>
            <w:del w:id="956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56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566" w:author="tank" w:date="2020-03-12T01:26:00Z"/>
                <w:rFonts w:asciiTheme="minorHAnsi" w:eastAsia="SimSun" w:hAnsiTheme="minorHAnsi" w:cstheme="minorHAnsi"/>
                <w:sz w:val="18"/>
                <w:szCs w:val="18"/>
                <w:lang w:eastAsia="zh-CN"/>
              </w:rPr>
            </w:pPr>
            <w:del w:id="9567" w:author="tank" w:date="2020-03-12T01:26:00Z">
              <w:r w:rsidRPr="007150DE" w:rsidDel="00B24137">
                <w:rPr>
                  <w:rFonts w:asciiTheme="minorHAnsi" w:hAnsiTheme="minorHAnsi" w:cstheme="minorHAnsi"/>
                  <w:color w:val="000000"/>
                  <w:sz w:val="18"/>
                  <w:szCs w:val="18"/>
                </w:rPr>
                <w:delText>DC_5A_n260(A-P)_UL_5A_n260A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568" w:author="tank" w:date="2020-03-12T01:26:00Z"/>
                <w:rFonts w:asciiTheme="minorHAnsi" w:hAnsiTheme="minorHAnsi" w:cstheme="minorHAnsi"/>
                <w:sz w:val="18"/>
                <w:szCs w:val="18"/>
              </w:rPr>
            </w:pPr>
            <w:del w:id="956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570" w:author="tank" w:date="2020-03-12T01:26:00Z"/>
                <w:rFonts w:asciiTheme="minorHAnsi" w:hAnsiTheme="minorHAnsi" w:cstheme="minorHAnsi"/>
                <w:sz w:val="18"/>
                <w:szCs w:val="18"/>
              </w:rPr>
            </w:pPr>
            <w:del w:id="957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572" w:author="tank" w:date="2020-03-12T01:51:00Z">
              <w:r w:rsidR="007150DE" w:rsidRPr="007150DE">
                <w:rPr>
                  <w:rStyle w:val="af2"/>
                  <w:rFonts w:asciiTheme="minorHAnsi" w:hAnsiTheme="minorHAnsi" w:cstheme="minorHAnsi"/>
                  <w:sz w:val="18"/>
                  <w:szCs w:val="18"/>
                </w:rPr>
                <w:t>Zheng Zhao</w:t>
              </w:r>
            </w:ins>
            <w:del w:id="957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74" w:author="tank" w:date="2020-03-12T01:26:00Z"/>
                <w:rFonts w:asciiTheme="minorHAnsi" w:hAnsiTheme="minorHAnsi" w:cstheme="minorHAnsi"/>
                <w:sz w:val="18"/>
                <w:szCs w:val="18"/>
              </w:rPr>
            </w:pPr>
            <w:del w:id="9575"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76" w:author="tank" w:date="2020-03-12T01:26:00Z"/>
                <w:rFonts w:asciiTheme="minorHAnsi" w:hAnsiTheme="minorHAnsi" w:cstheme="minorHAnsi"/>
                <w:sz w:val="18"/>
                <w:szCs w:val="18"/>
              </w:rPr>
            </w:pPr>
            <w:del w:id="957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78" w:author="tank" w:date="2020-03-12T01:26:00Z"/>
                <w:rFonts w:asciiTheme="minorHAnsi" w:hAnsiTheme="minorHAnsi" w:cstheme="minorHAnsi"/>
                <w:sz w:val="18"/>
                <w:szCs w:val="18"/>
              </w:rPr>
            </w:pPr>
            <w:del w:id="957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80" w:author="tank" w:date="2020-03-12T01:26:00Z"/>
                <w:rFonts w:asciiTheme="minorHAnsi" w:hAnsiTheme="minorHAnsi" w:cstheme="minorHAnsi"/>
                <w:sz w:val="18"/>
                <w:szCs w:val="18"/>
              </w:rPr>
            </w:pPr>
            <w:del w:id="958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58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583" w:author="tank" w:date="2020-03-12T01:26:00Z"/>
                <w:rFonts w:asciiTheme="minorHAnsi" w:eastAsia="新細明體" w:hAnsiTheme="minorHAnsi" w:cstheme="minorHAnsi"/>
                <w:sz w:val="18"/>
                <w:szCs w:val="18"/>
                <w:lang w:eastAsia="zh-TW"/>
              </w:rPr>
            </w:pPr>
            <w:del w:id="9584" w:author="tank" w:date="2020-03-12T01:26:00Z">
              <w:r w:rsidRPr="007150DE" w:rsidDel="00B24137">
                <w:rPr>
                  <w:rFonts w:asciiTheme="minorHAnsi" w:hAnsiTheme="minorHAnsi" w:cstheme="minorHAnsi"/>
                  <w:color w:val="000000"/>
                  <w:sz w:val="18"/>
                  <w:szCs w:val="18"/>
                </w:rPr>
                <w:delText>DC_5A_n260(O-P)_UL_5A_n260A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585" w:author="tank" w:date="2020-03-12T01:26:00Z"/>
                <w:rFonts w:asciiTheme="minorHAnsi" w:hAnsiTheme="minorHAnsi" w:cstheme="minorHAnsi"/>
                <w:sz w:val="18"/>
                <w:szCs w:val="18"/>
              </w:rPr>
            </w:pPr>
            <w:del w:id="958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587" w:author="tank" w:date="2020-03-12T01:26:00Z"/>
                <w:rFonts w:asciiTheme="minorHAnsi" w:hAnsiTheme="minorHAnsi" w:cstheme="minorHAnsi"/>
                <w:sz w:val="18"/>
                <w:szCs w:val="18"/>
              </w:rPr>
            </w:pPr>
            <w:del w:id="958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589" w:author="tank" w:date="2020-03-12T01:51:00Z">
              <w:r w:rsidR="007150DE" w:rsidRPr="007150DE">
                <w:rPr>
                  <w:rStyle w:val="af2"/>
                  <w:rFonts w:asciiTheme="minorHAnsi" w:hAnsiTheme="minorHAnsi" w:cstheme="minorHAnsi"/>
                  <w:sz w:val="18"/>
                  <w:szCs w:val="18"/>
                </w:rPr>
                <w:t>Zheng Zhao</w:t>
              </w:r>
            </w:ins>
            <w:del w:id="959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91" w:author="tank" w:date="2020-03-12T01:26:00Z"/>
                <w:rFonts w:asciiTheme="minorHAnsi" w:hAnsiTheme="minorHAnsi" w:cstheme="minorHAnsi"/>
                <w:sz w:val="18"/>
                <w:szCs w:val="18"/>
              </w:rPr>
            </w:pPr>
            <w:del w:id="9592" w:author="tank" w:date="2020-03-12T01:26:00Z">
              <w:r w:rsidRPr="007150DE" w:rsidDel="00B24137">
                <w:rPr>
                  <w:rFonts w:asciiTheme="minorHAnsi" w:hAnsiTheme="minorHAnsi" w:cstheme="minorHAnsi"/>
                  <w:noProof/>
                  <w:sz w:val="18"/>
                  <w:szCs w:val="18"/>
                </w:rPr>
                <w:fldChar w:fldCharType="begin"/>
              </w:r>
              <w:r w:rsidRPr="007150DE" w:rsidDel="00B24137">
                <w:rPr>
                  <w:rFonts w:asciiTheme="minorHAnsi" w:hAnsiTheme="minorHAnsi" w:cstheme="minorHAnsi"/>
                  <w:noProof/>
                  <w:sz w:val="18"/>
                  <w:szCs w:val="18"/>
                </w:rPr>
                <w:delInstrText xml:space="preserve"> DOCPROPERTY  Tdoc#  \* MERGEFORMAT </w:delInstrText>
              </w:r>
              <w:r w:rsidRPr="007150DE" w:rsidDel="00B24137">
                <w:rPr>
                  <w:rFonts w:asciiTheme="minorHAnsi" w:hAnsiTheme="minorHAnsi" w:cstheme="minorHAnsi"/>
                  <w:noProof/>
                  <w:sz w:val="18"/>
                  <w:szCs w:val="18"/>
                </w:rPr>
                <w:fldChar w:fldCharType="separate"/>
              </w:r>
              <w:r w:rsidRPr="007150DE" w:rsidDel="00B24137">
                <w:rPr>
                  <w:rFonts w:asciiTheme="minorHAnsi" w:hAnsiTheme="minorHAnsi" w:cstheme="minorHAnsi"/>
                  <w:noProof/>
                  <w:sz w:val="18"/>
                  <w:szCs w:val="18"/>
                </w:rPr>
                <w:delText>TS 38.101-3: R4-1905498</w:delText>
              </w:r>
              <w:r w:rsidRPr="007150DE" w:rsidDel="00B24137">
                <w:rPr>
                  <w:rFonts w:asciiTheme="minorHAnsi" w:hAnsiTheme="minorHAnsi" w:cstheme="minorHAnsi"/>
                  <w:noProof/>
                  <w:sz w:val="18"/>
                  <w:szCs w:val="18"/>
                </w:rPr>
                <w:fldChar w:fldCharType="end"/>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93" w:author="tank" w:date="2020-03-12T01:26:00Z"/>
                <w:rFonts w:asciiTheme="minorHAnsi" w:hAnsiTheme="minorHAnsi" w:cstheme="minorHAnsi"/>
                <w:sz w:val="18"/>
                <w:szCs w:val="18"/>
              </w:rPr>
            </w:pPr>
            <w:del w:id="959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95" w:author="tank" w:date="2020-03-12T01:26:00Z"/>
                <w:rFonts w:asciiTheme="minorHAnsi" w:hAnsiTheme="minorHAnsi" w:cstheme="minorHAnsi"/>
                <w:sz w:val="18"/>
                <w:szCs w:val="18"/>
              </w:rPr>
            </w:pPr>
            <w:del w:id="959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597" w:author="tank" w:date="2020-03-12T01:26:00Z"/>
                <w:rFonts w:asciiTheme="minorHAnsi" w:hAnsiTheme="minorHAnsi" w:cstheme="minorHAnsi"/>
                <w:sz w:val="18"/>
                <w:szCs w:val="18"/>
              </w:rPr>
            </w:pPr>
            <w:del w:id="959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59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600" w:author="tank" w:date="2020-03-12T01:26:00Z"/>
                <w:rFonts w:asciiTheme="minorHAnsi" w:eastAsia="SimSun" w:hAnsiTheme="minorHAnsi" w:cstheme="minorHAnsi"/>
                <w:sz w:val="18"/>
                <w:szCs w:val="18"/>
                <w:lang w:eastAsia="zh-CN"/>
              </w:rPr>
            </w:pPr>
            <w:del w:id="9601" w:author="tank" w:date="2020-03-12T01:26:00Z">
              <w:r w:rsidRPr="007150DE" w:rsidDel="00B24137">
                <w:rPr>
                  <w:rFonts w:asciiTheme="minorHAnsi" w:hAnsiTheme="minorHAnsi" w:cstheme="minorHAnsi"/>
                  <w:color w:val="000000"/>
                  <w:sz w:val="18"/>
                  <w:szCs w:val="18"/>
                </w:rPr>
                <w:delText>DC_5A_n260(A-O)_UL_5A_n260A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602" w:author="tank" w:date="2020-03-12T01:26:00Z"/>
                <w:rFonts w:asciiTheme="minorHAnsi" w:hAnsiTheme="minorHAnsi" w:cstheme="minorHAnsi"/>
                <w:sz w:val="18"/>
                <w:szCs w:val="18"/>
              </w:rPr>
            </w:pPr>
            <w:del w:id="9603"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604" w:author="tank" w:date="2020-03-12T01:26:00Z"/>
                <w:rFonts w:asciiTheme="minorHAnsi" w:hAnsiTheme="minorHAnsi" w:cstheme="minorHAnsi"/>
                <w:sz w:val="18"/>
                <w:szCs w:val="18"/>
              </w:rPr>
            </w:pPr>
            <w:del w:id="960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606" w:author="tank" w:date="2020-03-12T01:51:00Z">
              <w:r w:rsidR="007150DE" w:rsidRPr="007150DE">
                <w:rPr>
                  <w:rStyle w:val="af2"/>
                  <w:rFonts w:asciiTheme="minorHAnsi" w:hAnsiTheme="minorHAnsi" w:cstheme="minorHAnsi"/>
                  <w:sz w:val="18"/>
                  <w:szCs w:val="18"/>
                </w:rPr>
                <w:t>Zheng Zhao</w:t>
              </w:r>
            </w:ins>
            <w:del w:id="960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08" w:author="tank" w:date="2020-03-12T01:26:00Z"/>
                <w:rFonts w:asciiTheme="minorHAnsi" w:hAnsiTheme="minorHAnsi" w:cstheme="minorHAnsi"/>
                <w:sz w:val="18"/>
                <w:szCs w:val="18"/>
              </w:rPr>
            </w:pPr>
            <w:del w:id="9609"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10" w:author="tank" w:date="2020-03-12T01:26:00Z"/>
                <w:rFonts w:asciiTheme="minorHAnsi" w:hAnsiTheme="minorHAnsi" w:cstheme="minorHAnsi"/>
                <w:sz w:val="18"/>
                <w:szCs w:val="18"/>
              </w:rPr>
            </w:pPr>
            <w:del w:id="961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12" w:author="tank" w:date="2020-03-12T01:26:00Z"/>
                <w:rFonts w:asciiTheme="minorHAnsi" w:hAnsiTheme="minorHAnsi" w:cstheme="minorHAnsi"/>
                <w:sz w:val="18"/>
                <w:szCs w:val="18"/>
              </w:rPr>
            </w:pPr>
            <w:del w:id="961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14" w:author="tank" w:date="2020-03-12T01:26:00Z"/>
                <w:rFonts w:asciiTheme="minorHAnsi" w:hAnsiTheme="minorHAnsi" w:cstheme="minorHAnsi"/>
                <w:sz w:val="18"/>
                <w:szCs w:val="18"/>
              </w:rPr>
            </w:pPr>
            <w:del w:id="961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61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617" w:author="tank" w:date="2020-03-12T01:26:00Z"/>
                <w:rFonts w:asciiTheme="minorHAnsi" w:eastAsia="SimSun" w:hAnsiTheme="minorHAnsi" w:cstheme="minorHAnsi"/>
                <w:sz w:val="18"/>
                <w:szCs w:val="18"/>
                <w:lang w:eastAsia="zh-CN"/>
              </w:rPr>
            </w:pPr>
            <w:del w:id="9618" w:author="tank" w:date="2020-03-12T01:26:00Z">
              <w:r w:rsidRPr="007150DE" w:rsidDel="00B24137">
                <w:rPr>
                  <w:rFonts w:asciiTheme="minorHAnsi" w:hAnsiTheme="minorHAnsi" w:cstheme="minorHAnsi"/>
                  <w:color w:val="000000"/>
                  <w:sz w:val="18"/>
                  <w:szCs w:val="18"/>
                </w:rPr>
                <w:delText>DC_5A_n260(2A)_UL_5A_n260O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619" w:author="tank" w:date="2020-03-12T01:26:00Z"/>
                <w:rFonts w:asciiTheme="minorHAnsi" w:hAnsiTheme="minorHAnsi" w:cstheme="minorHAnsi"/>
                <w:sz w:val="18"/>
                <w:szCs w:val="18"/>
              </w:rPr>
            </w:pPr>
            <w:del w:id="9620"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621" w:author="tank" w:date="2020-03-12T01:26:00Z"/>
                <w:rFonts w:asciiTheme="minorHAnsi" w:hAnsiTheme="minorHAnsi" w:cstheme="minorHAnsi"/>
                <w:sz w:val="18"/>
                <w:szCs w:val="18"/>
              </w:rPr>
            </w:pPr>
            <w:del w:id="962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623" w:author="tank" w:date="2020-03-12T01:51:00Z">
              <w:r w:rsidR="007150DE" w:rsidRPr="007150DE">
                <w:rPr>
                  <w:rStyle w:val="af2"/>
                  <w:rFonts w:asciiTheme="minorHAnsi" w:hAnsiTheme="minorHAnsi" w:cstheme="minorHAnsi"/>
                  <w:sz w:val="18"/>
                  <w:szCs w:val="18"/>
                </w:rPr>
                <w:t>Zheng Zhao</w:t>
              </w:r>
            </w:ins>
            <w:del w:id="962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25" w:author="tank" w:date="2020-03-12T01:26:00Z"/>
                <w:rFonts w:asciiTheme="minorHAnsi" w:hAnsiTheme="minorHAnsi" w:cstheme="minorHAnsi"/>
                <w:sz w:val="18"/>
                <w:szCs w:val="18"/>
              </w:rPr>
            </w:pPr>
            <w:del w:id="9626"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27" w:author="tank" w:date="2020-03-12T01:26:00Z"/>
                <w:rFonts w:asciiTheme="minorHAnsi" w:hAnsiTheme="minorHAnsi" w:cstheme="minorHAnsi"/>
                <w:sz w:val="18"/>
                <w:szCs w:val="18"/>
              </w:rPr>
            </w:pPr>
            <w:del w:id="962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29" w:author="tank" w:date="2020-03-12T01:26:00Z"/>
                <w:rFonts w:asciiTheme="minorHAnsi" w:hAnsiTheme="minorHAnsi" w:cstheme="minorHAnsi"/>
                <w:sz w:val="18"/>
                <w:szCs w:val="18"/>
              </w:rPr>
            </w:pPr>
            <w:del w:id="963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31" w:author="tank" w:date="2020-03-12T01:26:00Z"/>
                <w:rFonts w:asciiTheme="minorHAnsi" w:hAnsiTheme="minorHAnsi" w:cstheme="minorHAnsi"/>
                <w:sz w:val="18"/>
                <w:szCs w:val="18"/>
              </w:rPr>
            </w:pPr>
            <w:del w:id="963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63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634" w:author="tank" w:date="2020-03-12T01:26:00Z"/>
                <w:rFonts w:asciiTheme="minorHAnsi" w:eastAsia="SimSun" w:hAnsiTheme="minorHAnsi" w:cstheme="minorHAnsi"/>
                <w:sz w:val="18"/>
                <w:szCs w:val="18"/>
                <w:lang w:eastAsia="zh-CN"/>
              </w:rPr>
            </w:pPr>
            <w:del w:id="9635" w:author="tank" w:date="2020-03-12T01:26:00Z">
              <w:r w:rsidRPr="007150DE" w:rsidDel="00B24137">
                <w:rPr>
                  <w:rFonts w:asciiTheme="minorHAnsi" w:hAnsiTheme="minorHAnsi" w:cstheme="minorHAnsi"/>
                  <w:color w:val="000000"/>
                  <w:sz w:val="18"/>
                  <w:szCs w:val="18"/>
                </w:rPr>
                <w:delText>DC_5A_n260(O-P)_UL_5A_n260P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636" w:author="tank" w:date="2020-03-12T01:26:00Z"/>
                <w:rFonts w:asciiTheme="minorHAnsi" w:hAnsiTheme="minorHAnsi" w:cstheme="minorHAnsi"/>
                <w:sz w:val="18"/>
                <w:szCs w:val="18"/>
              </w:rPr>
            </w:pPr>
            <w:del w:id="9637"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638" w:author="tank" w:date="2020-03-12T01:26:00Z"/>
                <w:rFonts w:asciiTheme="minorHAnsi" w:hAnsiTheme="minorHAnsi" w:cstheme="minorHAnsi"/>
                <w:sz w:val="18"/>
                <w:szCs w:val="18"/>
              </w:rPr>
            </w:pPr>
            <w:del w:id="963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640" w:author="tank" w:date="2020-03-12T01:51:00Z">
              <w:r w:rsidR="007150DE" w:rsidRPr="007150DE">
                <w:rPr>
                  <w:rStyle w:val="af2"/>
                  <w:rFonts w:asciiTheme="minorHAnsi" w:hAnsiTheme="minorHAnsi" w:cstheme="minorHAnsi"/>
                  <w:sz w:val="18"/>
                  <w:szCs w:val="18"/>
                </w:rPr>
                <w:t>Zheng Zhao</w:t>
              </w:r>
            </w:ins>
            <w:del w:id="964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42" w:author="tank" w:date="2020-03-12T01:26:00Z"/>
                <w:rFonts w:asciiTheme="minorHAnsi" w:hAnsiTheme="minorHAnsi" w:cstheme="minorHAnsi"/>
                <w:sz w:val="18"/>
                <w:szCs w:val="18"/>
              </w:rPr>
            </w:pPr>
            <w:del w:id="9643"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44" w:author="tank" w:date="2020-03-12T01:26:00Z"/>
                <w:rFonts w:asciiTheme="minorHAnsi" w:hAnsiTheme="minorHAnsi" w:cstheme="minorHAnsi"/>
                <w:sz w:val="18"/>
                <w:szCs w:val="18"/>
              </w:rPr>
            </w:pPr>
            <w:del w:id="964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46" w:author="tank" w:date="2020-03-12T01:26:00Z"/>
                <w:rFonts w:asciiTheme="minorHAnsi" w:hAnsiTheme="minorHAnsi" w:cstheme="minorHAnsi"/>
                <w:sz w:val="18"/>
                <w:szCs w:val="18"/>
              </w:rPr>
            </w:pPr>
            <w:del w:id="964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48" w:author="tank" w:date="2020-03-12T01:26:00Z"/>
                <w:rFonts w:asciiTheme="minorHAnsi" w:hAnsiTheme="minorHAnsi" w:cstheme="minorHAnsi"/>
                <w:sz w:val="18"/>
                <w:szCs w:val="18"/>
              </w:rPr>
            </w:pPr>
            <w:del w:id="964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65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651" w:author="tank" w:date="2020-03-12T01:26:00Z"/>
                <w:rFonts w:asciiTheme="minorHAnsi" w:eastAsia="SimSun" w:hAnsiTheme="minorHAnsi" w:cstheme="minorHAnsi"/>
                <w:sz w:val="18"/>
                <w:szCs w:val="18"/>
                <w:lang w:eastAsia="zh-CN"/>
              </w:rPr>
            </w:pPr>
            <w:del w:id="9652" w:author="tank" w:date="2020-03-12T01:26:00Z">
              <w:r w:rsidRPr="007150DE" w:rsidDel="00B24137">
                <w:rPr>
                  <w:rFonts w:asciiTheme="minorHAnsi" w:hAnsiTheme="minorHAnsi" w:cstheme="minorHAnsi"/>
                  <w:color w:val="000000"/>
                  <w:sz w:val="18"/>
                  <w:szCs w:val="18"/>
                </w:rPr>
                <w:delText>DC_5A_n260(A-2O)_UL_5A_n260O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653" w:author="tank" w:date="2020-03-12T01:26:00Z"/>
                <w:rFonts w:asciiTheme="minorHAnsi" w:hAnsiTheme="minorHAnsi" w:cstheme="minorHAnsi"/>
                <w:sz w:val="18"/>
                <w:szCs w:val="18"/>
              </w:rPr>
            </w:pPr>
            <w:del w:id="9654"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655" w:author="tank" w:date="2020-03-12T01:26:00Z"/>
                <w:rFonts w:asciiTheme="minorHAnsi" w:hAnsiTheme="minorHAnsi" w:cstheme="minorHAnsi"/>
                <w:sz w:val="18"/>
                <w:szCs w:val="18"/>
              </w:rPr>
            </w:pPr>
            <w:del w:id="965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657" w:author="tank" w:date="2020-03-12T01:51:00Z">
              <w:r w:rsidR="007150DE" w:rsidRPr="007150DE">
                <w:rPr>
                  <w:rStyle w:val="af2"/>
                  <w:rFonts w:asciiTheme="minorHAnsi" w:hAnsiTheme="minorHAnsi" w:cstheme="minorHAnsi"/>
                  <w:sz w:val="18"/>
                  <w:szCs w:val="18"/>
                </w:rPr>
                <w:t>Zheng Zhao</w:t>
              </w:r>
            </w:ins>
            <w:del w:id="965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59" w:author="tank" w:date="2020-03-12T01:26:00Z"/>
                <w:rFonts w:asciiTheme="minorHAnsi" w:hAnsiTheme="minorHAnsi" w:cstheme="minorHAnsi"/>
                <w:sz w:val="18"/>
                <w:szCs w:val="18"/>
              </w:rPr>
            </w:pPr>
            <w:del w:id="9660"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61" w:author="tank" w:date="2020-03-12T01:26:00Z"/>
                <w:rFonts w:asciiTheme="minorHAnsi" w:hAnsiTheme="minorHAnsi" w:cstheme="minorHAnsi"/>
                <w:sz w:val="18"/>
                <w:szCs w:val="18"/>
              </w:rPr>
            </w:pPr>
            <w:del w:id="966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63" w:author="tank" w:date="2020-03-12T01:26:00Z"/>
                <w:rFonts w:asciiTheme="minorHAnsi" w:hAnsiTheme="minorHAnsi" w:cstheme="minorHAnsi"/>
                <w:sz w:val="18"/>
                <w:szCs w:val="18"/>
              </w:rPr>
            </w:pPr>
            <w:del w:id="966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65" w:author="tank" w:date="2020-03-12T01:26:00Z"/>
                <w:rFonts w:asciiTheme="minorHAnsi" w:hAnsiTheme="minorHAnsi" w:cstheme="minorHAnsi"/>
                <w:sz w:val="18"/>
                <w:szCs w:val="18"/>
              </w:rPr>
            </w:pPr>
            <w:del w:id="966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66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668" w:author="tank" w:date="2020-03-12T01:26:00Z"/>
                <w:rFonts w:asciiTheme="minorHAnsi" w:eastAsia="SimSun" w:hAnsiTheme="minorHAnsi" w:cstheme="minorHAnsi"/>
                <w:sz w:val="18"/>
                <w:szCs w:val="18"/>
                <w:lang w:eastAsia="zh-CN"/>
              </w:rPr>
            </w:pPr>
            <w:del w:id="9669" w:author="tank" w:date="2020-03-12T01:26:00Z">
              <w:r w:rsidRPr="007150DE" w:rsidDel="00B24137">
                <w:rPr>
                  <w:rFonts w:asciiTheme="minorHAnsi" w:hAnsiTheme="minorHAnsi" w:cstheme="minorHAnsi"/>
                  <w:color w:val="000000"/>
                  <w:sz w:val="18"/>
                  <w:szCs w:val="18"/>
                </w:rPr>
                <w:delText>DC_5A_n260(2O)_UL_5A_n260O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670" w:author="tank" w:date="2020-03-12T01:26:00Z"/>
                <w:rFonts w:asciiTheme="minorHAnsi" w:hAnsiTheme="minorHAnsi" w:cstheme="minorHAnsi"/>
                <w:sz w:val="18"/>
                <w:szCs w:val="18"/>
              </w:rPr>
            </w:pPr>
            <w:del w:id="9671"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672" w:author="tank" w:date="2020-03-12T01:26:00Z"/>
                <w:rFonts w:asciiTheme="minorHAnsi" w:hAnsiTheme="minorHAnsi" w:cstheme="minorHAnsi"/>
                <w:sz w:val="18"/>
                <w:szCs w:val="18"/>
              </w:rPr>
            </w:pPr>
            <w:del w:id="967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674" w:author="tank" w:date="2020-03-12T01:51:00Z">
              <w:r w:rsidR="007150DE" w:rsidRPr="007150DE">
                <w:rPr>
                  <w:rStyle w:val="af2"/>
                  <w:rFonts w:asciiTheme="minorHAnsi" w:hAnsiTheme="minorHAnsi" w:cstheme="minorHAnsi"/>
                  <w:sz w:val="18"/>
                  <w:szCs w:val="18"/>
                </w:rPr>
                <w:t>Zheng Zhao</w:t>
              </w:r>
            </w:ins>
            <w:del w:id="967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76" w:author="tank" w:date="2020-03-12T01:26:00Z"/>
                <w:rFonts w:asciiTheme="minorHAnsi" w:hAnsiTheme="minorHAnsi" w:cstheme="minorHAnsi"/>
                <w:sz w:val="18"/>
                <w:szCs w:val="18"/>
              </w:rPr>
            </w:pPr>
            <w:del w:id="9677" w:author="tank" w:date="2020-03-12T01:26:00Z">
              <w:r w:rsidRPr="007150DE" w:rsidDel="00B24137">
                <w:rPr>
                  <w:rFonts w:asciiTheme="minorHAnsi" w:hAnsiTheme="minorHAnsi" w:cstheme="minorHAnsi"/>
                  <w:noProof/>
                  <w:sz w:val="18"/>
                  <w:szCs w:val="18"/>
                </w:rPr>
                <w:fldChar w:fldCharType="begin"/>
              </w:r>
              <w:r w:rsidRPr="007150DE" w:rsidDel="00B24137">
                <w:rPr>
                  <w:rFonts w:asciiTheme="minorHAnsi" w:hAnsiTheme="minorHAnsi" w:cstheme="minorHAnsi"/>
                  <w:noProof/>
                  <w:sz w:val="18"/>
                  <w:szCs w:val="18"/>
                </w:rPr>
                <w:delInstrText xml:space="preserve"> DOCPROPERTY  Tdoc#  \* MERGEFORMAT </w:delInstrText>
              </w:r>
              <w:r w:rsidRPr="007150DE" w:rsidDel="00B24137">
                <w:rPr>
                  <w:rFonts w:asciiTheme="minorHAnsi" w:hAnsiTheme="minorHAnsi" w:cstheme="minorHAnsi"/>
                  <w:noProof/>
                  <w:sz w:val="18"/>
                  <w:szCs w:val="18"/>
                </w:rPr>
                <w:fldChar w:fldCharType="separate"/>
              </w:r>
              <w:r w:rsidRPr="007150DE" w:rsidDel="00B24137">
                <w:rPr>
                  <w:rFonts w:asciiTheme="minorHAnsi" w:hAnsiTheme="minorHAnsi" w:cstheme="minorHAnsi"/>
                  <w:noProof/>
                  <w:sz w:val="18"/>
                  <w:szCs w:val="18"/>
                </w:rPr>
                <w:delText>TS 38.101-3: R4-1905498</w:delText>
              </w:r>
              <w:r w:rsidRPr="007150DE" w:rsidDel="00B24137">
                <w:rPr>
                  <w:rFonts w:asciiTheme="minorHAnsi" w:hAnsiTheme="minorHAnsi" w:cstheme="minorHAnsi"/>
                  <w:noProof/>
                  <w:sz w:val="18"/>
                  <w:szCs w:val="18"/>
                </w:rPr>
                <w:fldChar w:fldCharType="end"/>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78" w:author="tank" w:date="2020-03-12T01:26:00Z"/>
                <w:rFonts w:asciiTheme="minorHAnsi" w:hAnsiTheme="minorHAnsi" w:cstheme="minorHAnsi"/>
                <w:sz w:val="18"/>
                <w:szCs w:val="18"/>
              </w:rPr>
            </w:pPr>
            <w:del w:id="967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80" w:author="tank" w:date="2020-03-12T01:26:00Z"/>
                <w:rFonts w:asciiTheme="minorHAnsi" w:hAnsiTheme="minorHAnsi" w:cstheme="minorHAnsi"/>
                <w:sz w:val="18"/>
                <w:szCs w:val="18"/>
              </w:rPr>
            </w:pPr>
            <w:del w:id="968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82" w:author="tank" w:date="2020-03-12T01:26:00Z"/>
                <w:rFonts w:asciiTheme="minorHAnsi" w:hAnsiTheme="minorHAnsi" w:cstheme="minorHAnsi"/>
                <w:sz w:val="18"/>
                <w:szCs w:val="18"/>
              </w:rPr>
            </w:pPr>
            <w:del w:id="968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68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685" w:author="tank" w:date="2020-03-12T01:26:00Z"/>
                <w:rFonts w:asciiTheme="minorHAnsi" w:eastAsia="SimSun" w:hAnsiTheme="minorHAnsi" w:cstheme="minorHAnsi"/>
                <w:sz w:val="18"/>
                <w:szCs w:val="18"/>
                <w:lang w:eastAsia="zh-CN"/>
              </w:rPr>
            </w:pPr>
            <w:del w:id="9686" w:author="tank" w:date="2020-03-12T01:26:00Z">
              <w:r w:rsidRPr="007150DE" w:rsidDel="00B24137">
                <w:rPr>
                  <w:rFonts w:asciiTheme="minorHAnsi" w:hAnsiTheme="minorHAnsi" w:cstheme="minorHAnsi"/>
                  <w:color w:val="000000"/>
                  <w:sz w:val="18"/>
                  <w:szCs w:val="18"/>
                </w:rPr>
                <w:delText>DC_5A_n260A_UL_5A_n260A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687" w:author="tank" w:date="2020-03-12T01:26:00Z"/>
                <w:rFonts w:asciiTheme="minorHAnsi" w:hAnsiTheme="minorHAnsi" w:cstheme="minorHAnsi"/>
                <w:sz w:val="18"/>
                <w:szCs w:val="18"/>
              </w:rPr>
            </w:pPr>
            <w:del w:id="9688"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689" w:author="tank" w:date="2020-03-12T01:26:00Z"/>
                <w:rFonts w:asciiTheme="minorHAnsi" w:hAnsiTheme="minorHAnsi" w:cstheme="minorHAnsi"/>
                <w:sz w:val="18"/>
                <w:szCs w:val="18"/>
              </w:rPr>
            </w:pPr>
            <w:del w:id="969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691" w:author="tank" w:date="2020-03-12T01:51:00Z">
              <w:r w:rsidR="007150DE" w:rsidRPr="007150DE">
                <w:rPr>
                  <w:rStyle w:val="af2"/>
                  <w:rFonts w:asciiTheme="minorHAnsi" w:hAnsiTheme="minorHAnsi" w:cstheme="minorHAnsi"/>
                  <w:sz w:val="18"/>
                  <w:szCs w:val="18"/>
                </w:rPr>
                <w:t>Zheng Zhao</w:t>
              </w:r>
            </w:ins>
            <w:del w:id="969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93" w:author="tank" w:date="2020-03-12T01:26:00Z"/>
                <w:rFonts w:asciiTheme="minorHAnsi" w:hAnsiTheme="minorHAnsi" w:cstheme="minorHAnsi"/>
                <w:sz w:val="18"/>
                <w:szCs w:val="18"/>
              </w:rPr>
            </w:pPr>
            <w:del w:id="9694" w:author="tank" w:date="2020-03-12T01:26:00Z">
              <w:r w:rsidRPr="007150DE" w:rsidDel="00B24137">
                <w:rPr>
                  <w:rFonts w:asciiTheme="minorHAnsi" w:hAnsiTheme="minorHAnsi" w:cstheme="minorHAnsi"/>
                  <w:noProof/>
                  <w:sz w:val="18"/>
                  <w:szCs w:val="18"/>
                </w:rPr>
                <w:fldChar w:fldCharType="begin"/>
              </w:r>
              <w:r w:rsidRPr="007150DE" w:rsidDel="00B24137">
                <w:rPr>
                  <w:rFonts w:asciiTheme="minorHAnsi" w:hAnsiTheme="minorHAnsi" w:cstheme="minorHAnsi"/>
                  <w:noProof/>
                  <w:sz w:val="18"/>
                  <w:szCs w:val="18"/>
                </w:rPr>
                <w:delInstrText xml:space="preserve"> DOCPROPERTY  Tdoc#  \* MERGEFORMAT </w:delInstrText>
              </w:r>
              <w:r w:rsidRPr="007150DE" w:rsidDel="00B24137">
                <w:rPr>
                  <w:rFonts w:asciiTheme="minorHAnsi" w:hAnsiTheme="minorHAnsi" w:cstheme="minorHAnsi"/>
                  <w:noProof/>
                  <w:sz w:val="18"/>
                  <w:szCs w:val="18"/>
                </w:rPr>
                <w:fldChar w:fldCharType="separate"/>
              </w:r>
              <w:r w:rsidRPr="007150DE" w:rsidDel="00B24137">
                <w:rPr>
                  <w:rFonts w:asciiTheme="minorHAnsi" w:hAnsiTheme="minorHAnsi" w:cstheme="minorHAnsi"/>
                  <w:noProof/>
                  <w:sz w:val="18"/>
                  <w:szCs w:val="18"/>
                </w:rPr>
                <w:delText>TS 38.101-3: R4-1905498</w:delText>
              </w:r>
              <w:r w:rsidRPr="007150DE" w:rsidDel="00B24137">
                <w:rPr>
                  <w:rFonts w:asciiTheme="minorHAnsi" w:hAnsiTheme="minorHAnsi" w:cstheme="minorHAnsi"/>
                  <w:noProof/>
                  <w:sz w:val="18"/>
                  <w:szCs w:val="18"/>
                </w:rPr>
                <w:fldChar w:fldCharType="end"/>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95" w:author="tank" w:date="2020-03-12T01:26:00Z"/>
                <w:rFonts w:asciiTheme="minorHAnsi" w:hAnsiTheme="minorHAnsi" w:cstheme="minorHAnsi"/>
                <w:sz w:val="18"/>
                <w:szCs w:val="18"/>
              </w:rPr>
            </w:pPr>
            <w:del w:id="969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97" w:author="tank" w:date="2020-03-12T01:26:00Z"/>
                <w:rFonts w:asciiTheme="minorHAnsi" w:hAnsiTheme="minorHAnsi" w:cstheme="minorHAnsi"/>
                <w:sz w:val="18"/>
                <w:szCs w:val="18"/>
              </w:rPr>
            </w:pPr>
            <w:del w:id="969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keepNext/>
              <w:snapToGrid w:val="0"/>
              <w:spacing w:after="0"/>
              <w:rPr>
                <w:del w:id="9699" w:author="tank" w:date="2020-03-12T01:26:00Z"/>
                <w:rFonts w:asciiTheme="minorHAnsi" w:hAnsiTheme="minorHAnsi" w:cstheme="minorHAnsi"/>
                <w:sz w:val="18"/>
                <w:szCs w:val="18"/>
              </w:rPr>
            </w:pPr>
            <w:del w:id="970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970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702" w:author="tank" w:date="2020-03-12T01:26:00Z"/>
                <w:rFonts w:asciiTheme="minorHAnsi" w:eastAsia="SimSun" w:hAnsiTheme="minorHAnsi" w:cstheme="minorHAnsi"/>
                <w:sz w:val="18"/>
                <w:szCs w:val="18"/>
                <w:lang w:eastAsia="zh-CN"/>
              </w:rPr>
            </w:pPr>
            <w:del w:id="9703" w:author="tank" w:date="2020-03-12T01:26:00Z">
              <w:r w:rsidRPr="007150DE" w:rsidDel="00B24137">
                <w:rPr>
                  <w:rFonts w:asciiTheme="minorHAnsi" w:hAnsiTheme="minorHAnsi" w:cstheme="minorHAnsi"/>
                  <w:sz w:val="18"/>
                  <w:szCs w:val="18"/>
                  <w:lang w:val="x-none"/>
                </w:rPr>
                <w:delText>DC</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5A_n261(A-D)</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704" w:author="tank" w:date="2020-03-12T01:26:00Z"/>
                <w:rFonts w:asciiTheme="minorHAnsi" w:hAnsiTheme="minorHAnsi" w:cstheme="minorHAnsi"/>
                <w:sz w:val="18"/>
                <w:szCs w:val="18"/>
              </w:rPr>
            </w:pPr>
            <w:del w:id="9705"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706" w:author="tank" w:date="2020-03-12T01:26:00Z"/>
                <w:rFonts w:asciiTheme="minorHAnsi" w:hAnsiTheme="minorHAnsi" w:cstheme="minorHAnsi"/>
                <w:sz w:val="18"/>
                <w:szCs w:val="18"/>
              </w:rPr>
            </w:pPr>
            <w:del w:id="970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708" w:author="tank" w:date="2020-03-12T01:51:00Z">
              <w:r w:rsidR="007150DE" w:rsidRPr="007150DE">
                <w:rPr>
                  <w:rStyle w:val="af2"/>
                  <w:rFonts w:asciiTheme="minorHAnsi" w:hAnsiTheme="minorHAnsi" w:cstheme="minorHAnsi"/>
                  <w:sz w:val="18"/>
                  <w:szCs w:val="18"/>
                </w:rPr>
                <w:t>Zheng Zhao</w:t>
              </w:r>
            </w:ins>
            <w:del w:id="970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10" w:author="tank" w:date="2020-03-12T01:26:00Z"/>
                <w:rFonts w:asciiTheme="minorHAnsi" w:hAnsiTheme="minorHAnsi" w:cstheme="minorHAnsi"/>
                <w:szCs w:val="18"/>
              </w:rPr>
            </w:pPr>
            <w:del w:id="9711"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12" w:author="tank" w:date="2020-03-12T01:26:00Z"/>
                <w:rFonts w:asciiTheme="minorHAnsi" w:hAnsiTheme="minorHAnsi" w:cstheme="minorHAnsi"/>
                <w:szCs w:val="18"/>
              </w:rPr>
            </w:pPr>
            <w:del w:id="971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14" w:author="tank" w:date="2020-03-12T01:26:00Z"/>
                <w:rFonts w:asciiTheme="minorHAnsi" w:hAnsiTheme="minorHAnsi" w:cstheme="minorHAnsi"/>
                <w:szCs w:val="18"/>
              </w:rPr>
            </w:pPr>
            <w:del w:id="971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16" w:author="tank" w:date="2020-03-12T01:26:00Z"/>
                <w:rFonts w:asciiTheme="minorHAnsi" w:hAnsiTheme="minorHAnsi" w:cstheme="minorHAnsi"/>
                <w:szCs w:val="18"/>
              </w:rPr>
            </w:pPr>
            <w:del w:id="971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971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719" w:author="tank" w:date="2020-03-12T01:26:00Z"/>
                <w:rFonts w:asciiTheme="minorHAnsi" w:eastAsia="SimSun" w:hAnsiTheme="minorHAnsi" w:cstheme="minorHAnsi"/>
                <w:sz w:val="18"/>
                <w:szCs w:val="18"/>
                <w:lang w:eastAsia="zh-CN"/>
              </w:rPr>
            </w:pPr>
            <w:del w:id="9720" w:author="tank" w:date="2020-03-12T01:26:00Z">
              <w:r w:rsidRPr="007150DE" w:rsidDel="00B24137">
                <w:rPr>
                  <w:rFonts w:asciiTheme="minorHAnsi" w:hAnsiTheme="minorHAnsi" w:cstheme="minorHAnsi"/>
                  <w:sz w:val="18"/>
                  <w:szCs w:val="18"/>
                  <w:lang w:val="x-none"/>
                </w:rPr>
                <w:delText>DC</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5A_n261(A-H)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721" w:author="tank" w:date="2020-03-12T01:26:00Z"/>
                <w:rFonts w:asciiTheme="minorHAnsi" w:hAnsiTheme="minorHAnsi" w:cstheme="minorHAnsi"/>
                <w:sz w:val="18"/>
                <w:szCs w:val="18"/>
              </w:rPr>
            </w:pPr>
            <w:del w:id="972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723" w:author="tank" w:date="2020-03-12T01:26:00Z"/>
                <w:rFonts w:asciiTheme="minorHAnsi" w:hAnsiTheme="minorHAnsi" w:cstheme="minorHAnsi"/>
                <w:sz w:val="18"/>
                <w:szCs w:val="18"/>
              </w:rPr>
            </w:pPr>
            <w:del w:id="972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725" w:author="tank" w:date="2020-03-12T01:51:00Z">
              <w:r w:rsidR="007150DE" w:rsidRPr="007150DE">
                <w:rPr>
                  <w:rStyle w:val="af2"/>
                  <w:rFonts w:asciiTheme="minorHAnsi" w:hAnsiTheme="minorHAnsi" w:cstheme="minorHAnsi"/>
                  <w:sz w:val="18"/>
                  <w:szCs w:val="18"/>
                </w:rPr>
                <w:t>Zheng Zhao</w:t>
              </w:r>
            </w:ins>
            <w:del w:id="972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27" w:author="tank" w:date="2020-03-12T01:26:00Z"/>
                <w:rFonts w:asciiTheme="minorHAnsi" w:hAnsiTheme="minorHAnsi" w:cstheme="minorHAnsi"/>
                <w:szCs w:val="18"/>
              </w:rPr>
            </w:pPr>
            <w:del w:id="9728"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29" w:author="tank" w:date="2020-03-12T01:26:00Z"/>
                <w:rFonts w:asciiTheme="minorHAnsi" w:hAnsiTheme="minorHAnsi" w:cstheme="minorHAnsi"/>
                <w:szCs w:val="18"/>
              </w:rPr>
            </w:pPr>
            <w:del w:id="973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31" w:author="tank" w:date="2020-03-12T01:26:00Z"/>
                <w:rFonts w:asciiTheme="minorHAnsi" w:hAnsiTheme="minorHAnsi" w:cstheme="minorHAnsi"/>
                <w:szCs w:val="18"/>
              </w:rPr>
            </w:pPr>
            <w:del w:id="973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33" w:author="tank" w:date="2020-03-12T01:26:00Z"/>
                <w:rFonts w:asciiTheme="minorHAnsi" w:hAnsiTheme="minorHAnsi" w:cstheme="minorHAnsi"/>
                <w:szCs w:val="18"/>
              </w:rPr>
            </w:pPr>
            <w:del w:id="973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973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736" w:author="tank" w:date="2020-03-12T01:26:00Z"/>
                <w:rFonts w:asciiTheme="minorHAnsi" w:eastAsia="SimSun" w:hAnsiTheme="minorHAnsi" w:cstheme="minorHAnsi"/>
                <w:sz w:val="18"/>
                <w:szCs w:val="18"/>
                <w:lang w:eastAsia="zh-CN"/>
              </w:rPr>
            </w:pPr>
            <w:del w:id="9737" w:author="tank" w:date="2020-03-12T01:26:00Z">
              <w:r w:rsidRPr="007150DE" w:rsidDel="00B24137">
                <w:rPr>
                  <w:rFonts w:asciiTheme="minorHAnsi" w:hAnsiTheme="minorHAnsi" w:cstheme="minorHAnsi"/>
                  <w:sz w:val="18"/>
                  <w:szCs w:val="18"/>
                  <w:lang w:val="x-none"/>
                </w:rPr>
                <w:delText>DC</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5A_n261(A-D-H)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738" w:author="tank" w:date="2020-03-12T01:26:00Z"/>
                <w:rFonts w:asciiTheme="minorHAnsi" w:hAnsiTheme="minorHAnsi" w:cstheme="minorHAnsi"/>
                <w:sz w:val="18"/>
                <w:szCs w:val="18"/>
              </w:rPr>
            </w:pPr>
            <w:del w:id="973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740" w:author="tank" w:date="2020-03-12T01:26:00Z"/>
                <w:rFonts w:asciiTheme="minorHAnsi" w:hAnsiTheme="minorHAnsi" w:cstheme="minorHAnsi"/>
                <w:sz w:val="18"/>
                <w:szCs w:val="18"/>
              </w:rPr>
            </w:pPr>
            <w:del w:id="974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742" w:author="tank" w:date="2020-03-12T01:51:00Z">
              <w:r w:rsidR="007150DE" w:rsidRPr="007150DE">
                <w:rPr>
                  <w:rStyle w:val="af2"/>
                  <w:rFonts w:asciiTheme="minorHAnsi" w:hAnsiTheme="minorHAnsi" w:cstheme="minorHAnsi"/>
                  <w:sz w:val="18"/>
                  <w:szCs w:val="18"/>
                </w:rPr>
                <w:t>Zheng Zhao</w:t>
              </w:r>
            </w:ins>
            <w:del w:id="974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44" w:author="tank" w:date="2020-03-12T01:26:00Z"/>
                <w:rFonts w:asciiTheme="minorHAnsi" w:hAnsiTheme="minorHAnsi" w:cstheme="minorHAnsi"/>
                <w:szCs w:val="18"/>
              </w:rPr>
            </w:pPr>
            <w:del w:id="9745"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46" w:author="tank" w:date="2020-03-12T01:26:00Z"/>
                <w:rFonts w:asciiTheme="minorHAnsi" w:hAnsiTheme="minorHAnsi" w:cstheme="minorHAnsi"/>
                <w:szCs w:val="18"/>
              </w:rPr>
            </w:pPr>
            <w:del w:id="974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48" w:author="tank" w:date="2020-03-12T01:26:00Z"/>
                <w:rFonts w:asciiTheme="minorHAnsi" w:hAnsiTheme="minorHAnsi" w:cstheme="minorHAnsi"/>
                <w:szCs w:val="18"/>
              </w:rPr>
            </w:pPr>
            <w:del w:id="974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50" w:author="tank" w:date="2020-03-12T01:26:00Z"/>
                <w:rFonts w:asciiTheme="minorHAnsi" w:hAnsiTheme="minorHAnsi" w:cstheme="minorHAnsi"/>
                <w:szCs w:val="18"/>
              </w:rPr>
            </w:pPr>
            <w:del w:id="975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975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753" w:author="tank" w:date="2020-03-12T01:26:00Z"/>
                <w:rFonts w:asciiTheme="minorHAnsi" w:eastAsia="SimSun" w:hAnsiTheme="minorHAnsi" w:cstheme="minorHAnsi"/>
                <w:sz w:val="18"/>
                <w:szCs w:val="18"/>
                <w:lang w:eastAsia="zh-CN"/>
              </w:rPr>
            </w:pPr>
            <w:del w:id="9754" w:author="tank" w:date="2020-03-12T01:26:00Z">
              <w:r w:rsidRPr="007150DE" w:rsidDel="00B24137">
                <w:rPr>
                  <w:rFonts w:asciiTheme="minorHAnsi" w:hAnsiTheme="minorHAnsi" w:cstheme="minorHAnsi"/>
                  <w:sz w:val="18"/>
                  <w:szCs w:val="18"/>
                  <w:lang w:val="x-none"/>
                </w:rPr>
                <w:delText>DC</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5A_n261(A-G)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755" w:author="tank" w:date="2020-03-12T01:26:00Z"/>
                <w:rFonts w:asciiTheme="minorHAnsi" w:hAnsiTheme="minorHAnsi" w:cstheme="minorHAnsi"/>
                <w:sz w:val="18"/>
                <w:szCs w:val="18"/>
              </w:rPr>
            </w:pPr>
            <w:del w:id="975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757" w:author="tank" w:date="2020-03-12T01:26:00Z"/>
                <w:rFonts w:asciiTheme="minorHAnsi" w:hAnsiTheme="minorHAnsi" w:cstheme="minorHAnsi"/>
                <w:sz w:val="18"/>
                <w:szCs w:val="18"/>
              </w:rPr>
            </w:pPr>
            <w:del w:id="975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759" w:author="tank" w:date="2020-03-12T01:51:00Z">
              <w:r w:rsidR="007150DE" w:rsidRPr="007150DE">
                <w:rPr>
                  <w:rStyle w:val="af2"/>
                  <w:rFonts w:asciiTheme="minorHAnsi" w:hAnsiTheme="minorHAnsi" w:cstheme="minorHAnsi"/>
                  <w:sz w:val="18"/>
                  <w:szCs w:val="18"/>
                </w:rPr>
                <w:t>Zheng Zhao</w:t>
              </w:r>
            </w:ins>
            <w:del w:id="976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61" w:author="tank" w:date="2020-03-12T01:26:00Z"/>
                <w:rFonts w:asciiTheme="minorHAnsi" w:hAnsiTheme="minorHAnsi" w:cstheme="minorHAnsi"/>
                <w:szCs w:val="18"/>
              </w:rPr>
            </w:pPr>
            <w:del w:id="9762"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63" w:author="tank" w:date="2020-03-12T01:26:00Z"/>
                <w:rFonts w:asciiTheme="minorHAnsi" w:hAnsiTheme="minorHAnsi" w:cstheme="minorHAnsi"/>
                <w:szCs w:val="18"/>
              </w:rPr>
            </w:pPr>
            <w:del w:id="976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65" w:author="tank" w:date="2020-03-12T01:26:00Z"/>
                <w:rFonts w:asciiTheme="minorHAnsi" w:hAnsiTheme="minorHAnsi" w:cstheme="minorHAnsi"/>
                <w:szCs w:val="18"/>
              </w:rPr>
            </w:pPr>
            <w:del w:id="976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67" w:author="tank" w:date="2020-03-12T01:26:00Z"/>
                <w:rFonts w:asciiTheme="minorHAnsi" w:hAnsiTheme="minorHAnsi" w:cstheme="minorHAnsi"/>
                <w:szCs w:val="18"/>
              </w:rPr>
            </w:pPr>
            <w:del w:id="976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976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770" w:author="tank" w:date="2020-03-12T01:26:00Z"/>
                <w:rFonts w:asciiTheme="minorHAnsi" w:eastAsia="SimSun" w:hAnsiTheme="minorHAnsi" w:cstheme="minorHAnsi"/>
                <w:sz w:val="18"/>
                <w:szCs w:val="18"/>
                <w:lang w:eastAsia="zh-CN"/>
              </w:rPr>
            </w:pPr>
            <w:del w:id="9771" w:author="tank" w:date="2020-03-12T01:26:00Z">
              <w:r w:rsidRPr="007150DE" w:rsidDel="00B24137">
                <w:rPr>
                  <w:rFonts w:asciiTheme="minorHAnsi" w:hAnsiTheme="minorHAnsi" w:cstheme="minorHAnsi"/>
                  <w:sz w:val="18"/>
                  <w:szCs w:val="18"/>
                  <w:lang w:val="x-none"/>
                </w:rPr>
                <w:delText>DC</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5A_n261(A-G-H)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772" w:author="tank" w:date="2020-03-12T01:26:00Z"/>
                <w:rFonts w:asciiTheme="minorHAnsi" w:hAnsiTheme="minorHAnsi" w:cstheme="minorHAnsi"/>
                <w:sz w:val="18"/>
                <w:szCs w:val="18"/>
              </w:rPr>
            </w:pPr>
            <w:del w:id="9773"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774" w:author="tank" w:date="2020-03-12T01:26:00Z"/>
                <w:rFonts w:asciiTheme="minorHAnsi" w:hAnsiTheme="minorHAnsi" w:cstheme="minorHAnsi"/>
                <w:sz w:val="18"/>
                <w:szCs w:val="18"/>
              </w:rPr>
            </w:pPr>
            <w:del w:id="977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776" w:author="tank" w:date="2020-03-12T01:51:00Z">
              <w:r w:rsidR="007150DE" w:rsidRPr="007150DE">
                <w:rPr>
                  <w:rStyle w:val="af2"/>
                  <w:rFonts w:asciiTheme="minorHAnsi" w:hAnsiTheme="minorHAnsi" w:cstheme="minorHAnsi"/>
                  <w:sz w:val="18"/>
                  <w:szCs w:val="18"/>
                </w:rPr>
                <w:t>Zheng Zhao</w:t>
              </w:r>
            </w:ins>
            <w:del w:id="977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78" w:author="tank" w:date="2020-03-12T01:26:00Z"/>
                <w:rFonts w:asciiTheme="minorHAnsi" w:hAnsiTheme="minorHAnsi" w:cstheme="minorHAnsi"/>
                <w:szCs w:val="18"/>
              </w:rPr>
            </w:pPr>
            <w:del w:id="9779"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80" w:author="tank" w:date="2020-03-12T01:26:00Z"/>
                <w:rFonts w:asciiTheme="minorHAnsi" w:hAnsiTheme="minorHAnsi" w:cstheme="minorHAnsi"/>
                <w:szCs w:val="18"/>
              </w:rPr>
            </w:pPr>
            <w:del w:id="978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82" w:author="tank" w:date="2020-03-12T01:26:00Z"/>
                <w:rFonts w:asciiTheme="minorHAnsi" w:hAnsiTheme="minorHAnsi" w:cstheme="minorHAnsi"/>
                <w:szCs w:val="18"/>
              </w:rPr>
            </w:pPr>
            <w:del w:id="978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84" w:author="tank" w:date="2020-03-12T01:26:00Z"/>
                <w:rFonts w:asciiTheme="minorHAnsi" w:hAnsiTheme="minorHAnsi" w:cstheme="minorHAnsi"/>
                <w:szCs w:val="18"/>
              </w:rPr>
            </w:pPr>
            <w:del w:id="978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978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787" w:author="tank" w:date="2020-03-12T01:26:00Z"/>
                <w:rFonts w:asciiTheme="minorHAnsi" w:eastAsia="SimSun" w:hAnsiTheme="minorHAnsi" w:cstheme="minorHAnsi"/>
                <w:sz w:val="18"/>
                <w:szCs w:val="18"/>
                <w:lang w:eastAsia="zh-CN"/>
              </w:rPr>
            </w:pPr>
            <w:del w:id="9788" w:author="tank" w:date="2020-03-12T01:26:00Z">
              <w:r w:rsidRPr="007150DE" w:rsidDel="00B24137">
                <w:rPr>
                  <w:rFonts w:asciiTheme="minorHAnsi" w:hAnsiTheme="minorHAnsi" w:cstheme="minorHAnsi"/>
                  <w:sz w:val="18"/>
                  <w:szCs w:val="18"/>
                  <w:lang w:val="x-none"/>
                </w:rPr>
                <w:delText>DC</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5A_n261(A-I)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789" w:author="tank" w:date="2020-03-12T01:26:00Z"/>
                <w:rFonts w:asciiTheme="minorHAnsi" w:hAnsiTheme="minorHAnsi" w:cstheme="minorHAnsi"/>
                <w:sz w:val="18"/>
                <w:szCs w:val="18"/>
              </w:rPr>
            </w:pPr>
            <w:del w:id="9790"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791" w:author="tank" w:date="2020-03-12T01:26:00Z"/>
                <w:rFonts w:asciiTheme="minorHAnsi" w:hAnsiTheme="minorHAnsi" w:cstheme="minorHAnsi"/>
                <w:sz w:val="18"/>
                <w:szCs w:val="18"/>
              </w:rPr>
            </w:pPr>
            <w:del w:id="979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793" w:author="tank" w:date="2020-03-12T01:51:00Z">
              <w:r w:rsidR="007150DE" w:rsidRPr="007150DE">
                <w:rPr>
                  <w:rStyle w:val="af2"/>
                  <w:rFonts w:asciiTheme="minorHAnsi" w:hAnsiTheme="minorHAnsi" w:cstheme="minorHAnsi"/>
                  <w:sz w:val="18"/>
                  <w:szCs w:val="18"/>
                </w:rPr>
                <w:t>Zheng Zhao</w:t>
              </w:r>
            </w:ins>
            <w:del w:id="979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95" w:author="tank" w:date="2020-03-12T01:26:00Z"/>
                <w:rFonts w:asciiTheme="minorHAnsi" w:hAnsiTheme="minorHAnsi" w:cstheme="minorHAnsi"/>
                <w:szCs w:val="18"/>
              </w:rPr>
            </w:pPr>
            <w:del w:id="9796"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97" w:author="tank" w:date="2020-03-12T01:26:00Z"/>
                <w:rFonts w:asciiTheme="minorHAnsi" w:hAnsiTheme="minorHAnsi" w:cstheme="minorHAnsi"/>
                <w:szCs w:val="18"/>
              </w:rPr>
            </w:pPr>
            <w:del w:id="979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799" w:author="tank" w:date="2020-03-12T01:26:00Z"/>
                <w:rFonts w:asciiTheme="minorHAnsi" w:hAnsiTheme="minorHAnsi" w:cstheme="minorHAnsi"/>
                <w:szCs w:val="18"/>
              </w:rPr>
            </w:pPr>
            <w:del w:id="980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801" w:author="tank" w:date="2020-03-12T01:26:00Z"/>
                <w:rFonts w:asciiTheme="minorHAnsi" w:hAnsiTheme="minorHAnsi" w:cstheme="minorHAnsi"/>
                <w:szCs w:val="18"/>
              </w:rPr>
            </w:pPr>
            <w:del w:id="980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980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804" w:author="tank" w:date="2020-03-12T01:26:00Z"/>
                <w:rFonts w:asciiTheme="minorHAnsi" w:eastAsia="SimSun" w:hAnsiTheme="minorHAnsi" w:cstheme="minorHAnsi"/>
                <w:sz w:val="18"/>
                <w:szCs w:val="18"/>
                <w:lang w:eastAsia="zh-CN"/>
              </w:rPr>
            </w:pPr>
            <w:del w:id="9805" w:author="tank" w:date="2020-03-12T01:26:00Z">
              <w:r w:rsidRPr="007150DE" w:rsidDel="00B24137">
                <w:rPr>
                  <w:rFonts w:asciiTheme="minorHAnsi" w:hAnsiTheme="minorHAnsi" w:cstheme="minorHAnsi"/>
                  <w:sz w:val="18"/>
                  <w:szCs w:val="18"/>
                  <w:lang w:val="x-none"/>
                </w:rPr>
                <w:delText>DC</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5A_n261(G-I)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806" w:author="tank" w:date="2020-03-12T01:26:00Z"/>
                <w:rFonts w:asciiTheme="minorHAnsi" w:hAnsiTheme="minorHAnsi" w:cstheme="minorHAnsi"/>
                <w:sz w:val="18"/>
                <w:szCs w:val="18"/>
              </w:rPr>
            </w:pPr>
            <w:del w:id="9807"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808" w:author="tank" w:date="2020-03-12T01:26:00Z"/>
                <w:rFonts w:asciiTheme="minorHAnsi" w:hAnsiTheme="minorHAnsi" w:cstheme="minorHAnsi"/>
                <w:sz w:val="18"/>
                <w:szCs w:val="18"/>
              </w:rPr>
            </w:pPr>
            <w:del w:id="980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810" w:author="tank" w:date="2020-03-12T01:51:00Z">
              <w:r w:rsidR="007150DE" w:rsidRPr="007150DE">
                <w:rPr>
                  <w:rStyle w:val="af2"/>
                  <w:rFonts w:asciiTheme="minorHAnsi" w:hAnsiTheme="minorHAnsi" w:cstheme="minorHAnsi"/>
                  <w:sz w:val="18"/>
                  <w:szCs w:val="18"/>
                </w:rPr>
                <w:t>Zheng Zhao</w:t>
              </w:r>
            </w:ins>
            <w:del w:id="981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812" w:author="tank" w:date="2020-03-12T01:26:00Z"/>
                <w:rFonts w:asciiTheme="minorHAnsi" w:hAnsiTheme="minorHAnsi" w:cstheme="minorHAnsi"/>
                <w:szCs w:val="18"/>
              </w:rPr>
            </w:pPr>
            <w:del w:id="9813"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814" w:author="tank" w:date="2020-03-12T01:26:00Z"/>
                <w:rFonts w:asciiTheme="minorHAnsi" w:hAnsiTheme="minorHAnsi" w:cstheme="minorHAnsi"/>
                <w:szCs w:val="18"/>
              </w:rPr>
            </w:pPr>
            <w:del w:id="981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816" w:author="tank" w:date="2020-03-12T01:26:00Z"/>
                <w:rFonts w:asciiTheme="minorHAnsi" w:hAnsiTheme="minorHAnsi" w:cstheme="minorHAnsi"/>
                <w:szCs w:val="18"/>
              </w:rPr>
            </w:pPr>
            <w:del w:id="981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818" w:author="tank" w:date="2020-03-12T01:26:00Z"/>
                <w:rFonts w:asciiTheme="minorHAnsi" w:hAnsiTheme="minorHAnsi" w:cstheme="minorHAnsi"/>
                <w:szCs w:val="18"/>
              </w:rPr>
            </w:pPr>
            <w:del w:id="981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982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821" w:author="tank" w:date="2020-03-12T01:26:00Z"/>
                <w:rFonts w:asciiTheme="minorHAnsi" w:eastAsia="SimSun" w:hAnsiTheme="minorHAnsi" w:cstheme="minorHAnsi"/>
                <w:sz w:val="18"/>
                <w:szCs w:val="18"/>
                <w:lang w:eastAsia="zh-CN"/>
              </w:rPr>
            </w:pPr>
            <w:del w:id="9822" w:author="tank" w:date="2020-03-12T01:26:00Z">
              <w:r w:rsidRPr="007150DE" w:rsidDel="00B24137">
                <w:rPr>
                  <w:rFonts w:asciiTheme="minorHAnsi" w:hAnsiTheme="minorHAnsi" w:cstheme="minorHAnsi"/>
                  <w:sz w:val="18"/>
                  <w:szCs w:val="18"/>
                  <w:lang w:val="x-none"/>
                </w:rPr>
                <w:delText>DC</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5A_n261(A-G-I)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823" w:author="tank" w:date="2020-03-12T01:26:00Z"/>
                <w:rFonts w:asciiTheme="minorHAnsi" w:hAnsiTheme="minorHAnsi" w:cstheme="minorHAnsi"/>
                <w:sz w:val="18"/>
                <w:szCs w:val="18"/>
              </w:rPr>
            </w:pPr>
            <w:del w:id="9824"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825" w:author="tank" w:date="2020-03-12T01:26:00Z"/>
                <w:rFonts w:asciiTheme="minorHAnsi" w:hAnsiTheme="minorHAnsi" w:cstheme="minorHAnsi"/>
                <w:sz w:val="18"/>
                <w:szCs w:val="18"/>
              </w:rPr>
            </w:pPr>
            <w:del w:id="982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827" w:author="tank" w:date="2020-03-12T01:51:00Z">
              <w:r w:rsidR="007150DE" w:rsidRPr="007150DE">
                <w:rPr>
                  <w:rStyle w:val="af2"/>
                  <w:rFonts w:asciiTheme="minorHAnsi" w:hAnsiTheme="minorHAnsi" w:cstheme="minorHAnsi"/>
                  <w:sz w:val="18"/>
                  <w:szCs w:val="18"/>
                </w:rPr>
                <w:t>Zheng Zhao</w:t>
              </w:r>
            </w:ins>
            <w:del w:id="982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829" w:author="tank" w:date="2020-03-12T01:26:00Z"/>
                <w:rFonts w:asciiTheme="minorHAnsi" w:hAnsiTheme="minorHAnsi" w:cstheme="minorHAnsi"/>
                <w:szCs w:val="18"/>
              </w:rPr>
            </w:pPr>
            <w:del w:id="9830"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831" w:author="tank" w:date="2020-03-12T01:26:00Z"/>
                <w:rFonts w:asciiTheme="minorHAnsi" w:hAnsiTheme="minorHAnsi" w:cstheme="minorHAnsi"/>
                <w:szCs w:val="18"/>
              </w:rPr>
            </w:pPr>
            <w:del w:id="983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833" w:author="tank" w:date="2020-03-12T01:26:00Z"/>
                <w:rFonts w:asciiTheme="minorHAnsi" w:hAnsiTheme="minorHAnsi" w:cstheme="minorHAnsi"/>
                <w:szCs w:val="18"/>
              </w:rPr>
            </w:pPr>
            <w:del w:id="983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835" w:author="tank" w:date="2020-03-12T01:26:00Z"/>
                <w:rFonts w:asciiTheme="minorHAnsi" w:hAnsiTheme="minorHAnsi" w:cstheme="minorHAnsi"/>
                <w:szCs w:val="18"/>
              </w:rPr>
            </w:pPr>
            <w:del w:id="983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983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838" w:author="tank" w:date="2020-03-12T01:26:00Z"/>
                <w:rFonts w:asciiTheme="minorHAnsi" w:eastAsia="SimSun" w:hAnsiTheme="minorHAnsi" w:cstheme="minorHAnsi"/>
                <w:sz w:val="18"/>
                <w:szCs w:val="18"/>
                <w:lang w:eastAsia="zh-CN"/>
              </w:rPr>
            </w:pPr>
            <w:del w:id="9839" w:author="tank" w:date="2020-03-12T01:26:00Z">
              <w:r w:rsidRPr="007150DE" w:rsidDel="00B24137">
                <w:rPr>
                  <w:rFonts w:asciiTheme="minorHAnsi" w:hAnsiTheme="minorHAnsi" w:cstheme="minorHAnsi"/>
                  <w:sz w:val="18"/>
                  <w:szCs w:val="18"/>
                  <w:lang w:val="x-none"/>
                </w:rPr>
                <w:delText>DC</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5A_n261(A-H-I)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840" w:author="tank" w:date="2020-03-12T01:26:00Z"/>
                <w:rFonts w:asciiTheme="minorHAnsi" w:hAnsiTheme="minorHAnsi" w:cstheme="minorHAnsi"/>
                <w:sz w:val="18"/>
                <w:szCs w:val="18"/>
              </w:rPr>
            </w:pPr>
            <w:del w:id="9841"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842" w:author="tank" w:date="2020-03-12T01:26:00Z"/>
                <w:rFonts w:asciiTheme="minorHAnsi" w:hAnsiTheme="minorHAnsi" w:cstheme="minorHAnsi"/>
                <w:sz w:val="18"/>
                <w:szCs w:val="18"/>
              </w:rPr>
            </w:pPr>
            <w:del w:id="984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844" w:author="tank" w:date="2020-03-12T01:51:00Z">
              <w:r w:rsidR="007150DE" w:rsidRPr="007150DE">
                <w:rPr>
                  <w:rStyle w:val="af2"/>
                  <w:rFonts w:asciiTheme="minorHAnsi" w:hAnsiTheme="minorHAnsi" w:cstheme="minorHAnsi"/>
                  <w:sz w:val="18"/>
                  <w:szCs w:val="18"/>
                </w:rPr>
                <w:t>Zheng Zhao</w:t>
              </w:r>
            </w:ins>
            <w:del w:id="984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846" w:author="tank" w:date="2020-03-12T01:26:00Z"/>
                <w:rFonts w:asciiTheme="minorHAnsi" w:hAnsiTheme="minorHAnsi" w:cstheme="minorHAnsi"/>
                <w:szCs w:val="18"/>
              </w:rPr>
            </w:pPr>
            <w:del w:id="9847"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848" w:author="tank" w:date="2020-03-12T01:26:00Z"/>
                <w:rFonts w:asciiTheme="minorHAnsi" w:hAnsiTheme="minorHAnsi" w:cstheme="minorHAnsi"/>
                <w:szCs w:val="18"/>
              </w:rPr>
            </w:pPr>
            <w:del w:id="984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850" w:author="tank" w:date="2020-03-12T01:26:00Z"/>
                <w:rFonts w:asciiTheme="minorHAnsi" w:hAnsiTheme="minorHAnsi" w:cstheme="minorHAnsi"/>
                <w:szCs w:val="18"/>
              </w:rPr>
            </w:pPr>
            <w:del w:id="985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852" w:author="tank" w:date="2020-03-12T01:26:00Z"/>
                <w:rFonts w:asciiTheme="minorHAnsi" w:hAnsiTheme="minorHAnsi" w:cstheme="minorHAnsi"/>
                <w:szCs w:val="18"/>
              </w:rPr>
            </w:pPr>
            <w:del w:id="985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985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855" w:author="tank" w:date="2020-03-12T01:26:00Z"/>
                <w:rFonts w:asciiTheme="minorHAnsi" w:eastAsia="SimSun" w:hAnsiTheme="minorHAnsi" w:cstheme="minorHAnsi"/>
                <w:sz w:val="18"/>
                <w:szCs w:val="18"/>
                <w:lang w:eastAsia="zh-CN"/>
              </w:rPr>
            </w:pPr>
            <w:del w:id="9856" w:author="tank" w:date="2020-03-12T01:26:00Z">
              <w:r w:rsidRPr="007150DE" w:rsidDel="00B24137">
                <w:rPr>
                  <w:rFonts w:asciiTheme="minorHAnsi" w:hAnsiTheme="minorHAnsi" w:cstheme="minorHAnsi"/>
                  <w:sz w:val="18"/>
                  <w:szCs w:val="18"/>
                  <w:lang w:val="x-none"/>
                </w:rPr>
                <w:delText>DC</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5A_n261(G-H)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857" w:author="tank" w:date="2020-03-12T01:26:00Z"/>
                <w:rFonts w:asciiTheme="minorHAnsi" w:hAnsiTheme="minorHAnsi" w:cstheme="minorHAnsi"/>
                <w:sz w:val="18"/>
                <w:szCs w:val="18"/>
              </w:rPr>
            </w:pPr>
            <w:del w:id="9858"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859" w:author="tank" w:date="2020-03-12T01:26:00Z"/>
                <w:rFonts w:asciiTheme="minorHAnsi" w:hAnsiTheme="minorHAnsi" w:cstheme="minorHAnsi"/>
                <w:sz w:val="18"/>
                <w:szCs w:val="18"/>
              </w:rPr>
            </w:pPr>
            <w:del w:id="986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861" w:author="tank" w:date="2020-03-12T01:51:00Z">
              <w:r w:rsidR="007150DE" w:rsidRPr="007150DE">
                <w:rPr>
                  <w:rStyle w:val="af2"/>
                  <w:rFonts w:asciiTheme="minorHAnsi" w:hAnsiTheme="minorHAnsi" w:cstheme="minorHAnsi"/>
                  <w:sz w:val="18"/>
                  <w:szCs w:val="18"/>
                </w:rPr>
                <w:t>Zheng Zhao</w:t>
              </w:r>
            </w:ins>
            <w:del w:id="986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863" w:author="tank" w:date="2020-03-12T01:26:00Z"/>
                <w:rFonts w:asciiTheme="minorHAnsi" w:hAnsiTheme="minorHAnsi" w:cstheme="minorHAnsi"/>
                <w:szCs w:val="18"/>
              </w:rPr>
            </w:pPr>
            <w:del w:id="9864"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865" w:author="tank" w:date="2020-03-12T01:26:00Z"/>
                <w:rFonts w:asciiTheme="minorHAnsi" w:hAnsiTheme="minorHAnsi" w:cstheme="minorHAnsi"/>
                <w:szCs w:val="18"/>
              </w:rPr>
            </w:pPr>
            <w:del w:id="986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867" w:author="tank" w:date="2020-03-12T01:26:00Z"/>
                <w:rFonts w:asciiTheme="minorHAnsi" w:hAnsiTheme="minorHAnsi" w:cstheme="minorHAnsi"/>
                <w:szCs w:val="18"/>
              </w:rPr>
            </w:pPr>
            <w:del w:id="986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869" w:author="tank" w:date="2020-03-12T01:26:00Z"/>
                <w:rFonts w:asciiTheme="minorHAnsi" w:hAnsiTheme="minorHAnsi" w:cstheme="minorHAnsi"/>
                <w:szCs w:val="18"/>
              </w:rPr>
            </w:pPr>
            <w:del w:id="987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987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872" w:author="tank" w:date="2020-03-12T01:26:00Z"/>
                <w:rFonts w:asciiTheme="minorHAnsi" w:eastAsia="SimSun" w:hAnsiTheme="minorHAnsi" w:cstheme="minorHAnsi"/>
                <w:sz w:val="18"/>
                <w:szCs w:val="18"/>
                <w:lang w:eastAsia="zh-CN"/>
              </w:rPr>
            </w:pPr>
            <w:del w:id="9873" w:author="tank" w:date="2020-03-12T01:26:00Z">
              <w:r w:rsidRPr="007150DE" w:rsidDel="00B24137">
                <w:rPr>
                  <w:rFonts w:asciiTheme="minorHAnsi" w:hAnsiTheme="minorHAnsi" w:cstheme="minorHAnsi"/>
                  <w:sz w:val="18"/>
                  <w:szCs w:val="18"/>
                  <w:lang w:val="x-none"/>
                </w:rPr>
                <w:lastRenderedPageBreak/>
                <w:delText>DC</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5A_n261(H-I)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874" w:author="tank" w:date="2020-03-12T01:26:00Z"/>
                <w:rFonts w:asciiTheme="minorHAnsi" w:hAnsiTheme="minorHAnsi" w:cstheme="minorHAnsi"/>
                <w:sz w:val="18"/>
                <w:szCs w:val="18"/>
              </w:rPr>
            </w:pPr>
            <w:del w:id="9875"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B24137" w:rsidP="007150DE">
            <w:pPr>
              <w:keepNext/>
              <w:snapToGrid w:val="0"/>
              <w:spacing w:after="0"/>
              <w:rPr>
                <w:del w:id="9876" w:author="tank" w:date="2020-03-12T01:26:00Z"/>
                <w:rFonts w:asciiTheme="minorHAnsi" w:hAnsiTheme="minorHAnsi" w:cstheme="minorHAnsi"/>
                <w:sz w:val="18"/>
                <w:szCs w:val="18"/>
              </w:rPr>
            </w:pPr>
            <w:del w:id="987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878" w:author="tank" w:date="2020-03-12T01:51:00Z">
              <w:r w:rsidR="007150DE" w:rsidRPr="007150DE">
                <w:rPr>
                  <w:rStyle w:val="af2"/>
                  <w:rFonts w:asciiTheme="minorHAnsi" w:hAnsiTheme="minorHAnsi" w:cstheme="minorHAnsi"/>
                  <w:sz w:val="18"/>
                  <w:szCs w:val="18"/>
                </w:rPr>
                <w:t>Zheng Zhao</w:t>
              </w:r>
            </w:ins>
            <w:del w:id="987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880" w:author="tank" w:date="2020-03-12T01:26:00Z"/>
                <w:rFonts w:asciiTheme="minorHAnsi" w:hAnsiTheme="minorHAnsi" w:cstheme="minorHAnsi"/>
                <w:szCs w:val="18"/>
              </w:rPr>
            </w:pPr>
            <w:del w:id="9881"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882" w:author="tank" w:date="2020-03-12T01:26:00Z"/>
                <w:rFonts w:asciiTheme="minorHAnsi" w:hAnsiTheme="minorHAnsi" w:cstheme="minorHAnsi"/>
                <w:szCs w:val="18"/>
              </w:rPr>
            </w:pPr>
            <w:del w:id="988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884" w:author="tank" w:date="2020-03-12T01:26:00Z"/>
                <w:rFonts w:asciiTheme="minorHAnsi" w:hAnsiTheme="minorHAnsi" w:cstheme="minorHAnsi"/>
                <w:szCs w:val="18"/>
              </w:rPr>
            </w:pPr>
            <w:del w:id="988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886" w:author="tank" w:date="2020-03-12T01:26:00Z"/>
                <w:rFonts w:asciiTheme="minorHAnsi" w:hAnsiTheme="minorHAnsi" w:cstheme="minorHAnsi"/>
                <w:szCs w:val="18"/>
              </w:rPr>
            </w:pPr>
            <w:del w:id="988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988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889" w:author="tank" w:date="2020-03-12T01:26:00Z"/>
                <w:rFonts w:asciiTheme="minorHAnsi" w:hAnsiTheme="minorHAnsi" w:cstheme="minorHAnsi"/>
                <w:sz w:val="18"/>
                <w:szCs w:val="18"/>
                <w:lang w:val="x-none"/>
              </w:rPr>
            </w:pPr>
            <w:del w:id="9890" w:author="tank" w:date="2020-03-12T01:26:00Z">
              <w:r w:rsidRPr="007150DE" w:rsidDel="00B24137">
                <w:rPr>
                  <w:rFonts w:asciiTheme="minorHAnsi" w:hAnsiTheme="minorHAnsi" w:cstheme="minorHAnsi"/>
                  <w:color w:val="000000"/>
                  <w:sz w:val="18"/>
                  <w:szCs w:val="18"/>
                </w:rPr>
                <w:delText>DC_5A_n261(4A)_UL_5A_n261A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891" w:author="tank" w:date="2020-03-12T01:26:00Z"/>
                <w:rFonts w:asciiTheme="minorHAnsi" w:hAnsiTheme="minorHAnsi" w:cstheme="minorHAnsi"/>
                <w:sz w:val="18"/>
                <w:szCs w:val="18"/>
              </w:rPr>
            </w:pPr>
            <w:del w:id="989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9893" w:author="tank" w:date="2020-03-12T01:26:00Z"/>
                <w:rFonts w:asciiTheme="minorHAnsi" w:hAnsiTheme="minorHAnsi" w:cstheme="minorHAnsi"/>
                <w:sz w:val="18"/>
                <w:szCs w:val="18"/>
              </w:rPr>
            </w:pPr>
            <w:del w:id="989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895" w:author="tank" w:date="2020-03-12T01:51:00Z">
              <w:r w:rsidR="007150DE" w:rsidRPr="007150DE">
                <w:rPr>
                  <w:rStyle w:val="af2"/>
                  <w:rFonts w:asciiTheme="minorHAnsi" w:hAnsiTheme="minorHAnsi" w:cstheme="minorHAnsi"/>
                  <w:sz w:val="18"/>
                  <w:szCs w:val="18"/>
                </w:rPr>
                <w:t>Zheng Zhao</w:t>
              </w:r>
            </w:ins>
            <w:del w:id="989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9897" w:author="tank" w:date="2020-03-12T01:26:00Z"/>
                <w:rFonts w:asciiTheme="minorHAnsi" w:hAnsiTheme="minorHAnsi" w:cstheme="minorHAnsi"/>
                <w:szCs w:val="18"/>
              </w:rPr>
            </w:pPr>
            <w:del w:id="9898"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noProof/>
                  <w:szCs w:val="18"/>
                </w:rPr>
                <w:delText>R4-1806518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899" w:author="tank" w:date="2020-03-12T01:26:00Z"/>
                <w:rFonts w:asciiTheme="minorHAnsi" w:hAnsiTheme="minorHAnsi" w:cstheme="minorHAnsi"/>
                <w:szCs w:val="18"/>
              </w:rPr>
            </w:pPr>
            <w:del w:id="990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901" w:author="tank" w:date="2020-03-12T01:26:00Z"/>
                <w:rFonts w:asciiTheme="minorHAnsi" w:hAnsiTheme="minorHAnsi" w:cstheme="minorHAnsi"/>
                <w:szCs w:val="18"/>
              </w:rPr>
            </w:pPr>
            <w:del w:id="990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903" w:author="tank" w:date="2020-03-12T01:26:00Z"/>
                <w:rFonts w:asciiTheme="minorHAnsi" w:hAnsiTheme="minorHAnsi" w:cstheme="minorHAnsi"/>
                <w:szCs w:val="18"/>
              </w:rPr>
            </w:pPr>
            <w:del w:id="990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990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906" w:author="tank" w:date="2020-03-12T01:26:00Z"/>
                <w:rFonts w:asciiTheme="minorHAnsi" w:hAnsiTheme="minorHAnsi" w:cstheme="minorHAnsi"/>
                <w:sz w:val="18"/>
                <w:szCs w:val="18"/>
                <w:lang w:val="x-none"/>
              </w:rPr>
            </w:pPr>
            <w:del w:id="9907" w:author="tank" w:date="2020-03-12T01:26:00Z">
              <w:r w:rsidRPr="007150DE" w:rsidDel="00B24137">
                <w:rPr>
                  <w:rFonts w:asciiTheme="minorHAnsi" w:hAnsiTheme="minorHAnsi" w:cstheme="minorHAnsi"/>
                  <w:color w:val="000000"/>
                  <w:sz w:val="18"/>
                  <w:szCs w:val="18"/>
                </w:rPr>
                <w:delText>DC_5A_n261G_UL_5A_n261G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908" w:author="tank" w:date="2020-03-12T01:26:00Z"/>
                <w:rFonts w:asciiTheme="minorHAnsi" w:hAnsiTheme="minorHAnsi" w:cstheme="minorHAnsi"/>
                <w:sz w:val="18"/>
                <w:szCs w:val="18"/>
              </w:rPr>
            </w:pPr>
            <w:del w:id="990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9910" w:author="tank" w:date="2020-03-12T01:26:00Z"/>
                <w:rFonts w:asciiTheme="minorHAnsi" w:hAnsiTheme="minorHAnsi" w:cstheme="minorHAnsi"/>
                <w:sz w:val="18"/>
                <w:szCs w:val="18"/>
              </w:rPr>
            </w:pPr>
            <w:del w:id="991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912" w:author="tank" w:date="2020-03-12T01:51:00Z">
              <w:r w:rsidR="007150DE" w:rsidRPr="007150DE">
                <w:rPr>
                  <w:rStyle w:val="af2"/>
                  <w:rFonts w:asciiTheme="minorHAnsi" w:hAnsiTheme="minorHAnsi" w:cstheme="minorHAnsi"/>
                  <w:sz w:val="18"/>
                  <w:szCs w:val="18"/>
                </w:rPr>
                <w:t>Zheng Zhao</w:t>
              </w:r>
            </w:ins>
            <w:del w:id="991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9914" w:author="tank" w:date="2020-03-12T01:26:00Z"/>
                <w:rFonts w:asciiTheme="minorHAnsi" w:hAnsiTheme="minorHAnsi" w:cstheme="minorHAnsi"/>
                <w:szCs w:val="18"/>
              </w:rPr>
            </w:pPr>
            <w:del w:id="9915"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916" w:author="tank" w:date="2020-03-12T01:26:00Z"/>
                <w:rFonts w:asciiTheme="minorHAnsi" w:hAnsiTheme="minorHAnsi" w:cstheme="minorHAnsi"/>
                <w:szCs w:val="18"/>
              </w:rPr>
            </w:pPr>
            <w:del w:id="991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918" w:author="tank" w:date="2020-03-12T01:26:00Z"/>
                <w:rFonts w:asciiTheme="minorHAnsi" w:hAnsiTheme="minorHAnsi" w:cstheme="minorHAnsi"/>
                <w:szCs w:val="18"/>
              </w:rPr>
            </w:pPr>
            <w:del w:id="991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920" w:author="tank" w:date="2020-03-12T01:26:00Z"/>
                <w:rFonts w:asciiTheme="minorHAnsi" w:hAnsiTheme="minorHAnsi" w:cstheme="minorHAnsi"/>
                <w:szCs w:val="18"/>
              </w:rPr>
            </w:pPr>
            <w:del w:id="992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992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923" w:author="tank" w:date="2020-03-12T01:26:00Z"/>
                <w:rFonts w:asciiTheme="minorHAnsi" w:hAnsiTheme="minorHAnsi" w:cstheme="minorHAnsi"/>
                <w:sz w:val="18"/>
                <w:szCs w:val="18"/>
                <w:lang w:val="x-none"/>
              </w:rPr>
            </w:pPr>
            <w:del w:id="9924" w:author="tank" w:date="2020-03-12T01:26:00Z">
              <w:r w:rsidRPr="007150DE" w:rsidDel="00B24137">
                <w:rPr>
                  <w:rFonts w:asciiTheme="minorHAnsi" w:hAnsiTheme="minorHAnsi" w:cstheme="minorHAnsi"/>
                  <w:color w:val="000000"/>
                  <w:sz w:val="18"/>
                  <w:szCs w:val="18"/>
                </w:rPr>
                <w:delText>DC_5A_n261H_UL_5A_n261H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925" w:author="tank" w:date="2020-03-12T01:26:00Z"/>
                <w:rFonts w:asciiTheme="minorHAnsi" w:hAnsiTheme="minorHAnsi" w:cstheme="minorHAnsi"/>
                <w:sz w:val="18"/>
                <w:szCs w:val="18"/>
              </w:rPr>
            </w:pPr>
            <w:del w:id="992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9927" w:author="tank" w:date="2020-03-12T01:26:00Z"/>
                <w:rFonts w:asciiTheme="minorHAnsi" w:hAnsiTheme="minorHAnsi" w:cstheme="minorHAnsi"/>
                <w:sz w:val="18"/>
                <w:szCs w:val="18"/>
              </w:rPr>
            </w:pPr>
            <w:del w:id="992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929" w:author="tank" w:date="2020-03-12T01:51:00Z">
              <w:r w:rsidR="007150DE" w:rsidRPr="007150DE">
                <w:rPr>
                  <w:rStyle w:val="af2"/>
                  <w:rFonts w:asciiTheme="minorHAnsi" w:hAnsiTheme="minorHAnsi" w:cstheme="minorHAnsi"/>
                  <w:sz w:val="18"/>
                  <w:szCs w:val="18"/>
                </w:rPr>
                <w:t>Zheng Zhao</w:t>
              </w:r>
            </w:ins>
            <w:del w:id="993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9931" w:author="tank" w:date="2020-03-12T01:26:00Z"/>
                <w:rFonts w:asciiTheme="minorHAnsi" w:hAnsiTheme="minorHAnsi" w:cstheme="minorHAnsi"/>
                <w:szCs w:val="18"/>
              </w:rPr>
            </w:pPr>
            <w:del w:id="9932"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933" w:author="tank" w:date="2020-03-12T01:26:00Z"/>
                <w:rFonts w:asciiTheme="minorHAnsi" w:hAnsiTheme="minorHAnsi" w:cstheme="minorHAnsi"/>
                <w:szCs w:val="18"/>
              </w:rPr>
            </w:pPr>
            <w:del w:id="993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935" w:author="tank" w:date="2020-03-12T01:26:00Z"/>
                <w:rFonts w:asciiTheme="minorHAnsi" w:hAnsiTheme="minorHAnsi" w:cstheme="minorHAnsi"/>
                <w:szCs w:val="18"/>
              </w:rPr>
            </w:pPr>
            <w:del w:id="993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937" w:author="tank" w:date="2020-03-12T01:26:00Z"/>
                <w:rFonts w:asciiTheme="minorHAnsi" w:hAnsiTheme="minorHAnsi" w:cstheme="minorHAnsi"/>
                <w:szCs w:val="18"/>
              </w:rPr>
            </w:pPr>
            <w:del w:id="993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993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940" w:author="tank" w:date="2020-03-12T01:26:00Z"/>
                <w:rFonts w:asciiTheme="minorHAnsi" w:hAnsiTheme="minorHAnsi" w:cstheme="minorHAnsi"/>
                <w:sz w:val="18"/>
                <w:szCs w:val="18"/>
                <w:lang w:val="x-none"/>
              </w:rPr>
            </w:pPr>
            <w:del w:id="9941" w:author="tank" w:date="2020-03-12T01:26:00Z">
              <w:r w:rsidRPr="007150DE" w:rsidDel="00B24137">
                <w:rPr>
                  <w:rFonts w:asciiTheme="minorHAnsi" w:hAnsiTheme="minorHAnsi" w:cstheme="minorHAnsi"/>
                  <w:color w:val="000000"/>
                  <w:sz w:val="18"/>
                  <w:szCs w:val="18"/>
                </w:rPr>
                <w:delText>DC_5A_n261H_UL_5A_n261G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942" w:author="tank" w:date="2020-03-12T01:26:00Z"/>
                <w:rFonts w:asciiTheme="minorHAnsi" w:hAnsiTheme="minorHAnsi" w:cstheme="minorHAnsi"/>
                <w:sz w:val="18"/>
                <w:szCs w:val="18"/>
              </w:rPr>
            </w:pPr>
            <w:del w:id="994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9944" w:author="tank" w:date="2020-03-12T01:26:00Z"/>
                <w:rFonts w:asciiTheme="minorHAnsi" w:hAnsiTheme="minorHAnsi" w:cstheme="minorHAnsi"/>
                <w:sz w:val="18"/>
                <w:szCs w:val="18"/>
              </w:rPr>
            </w:pPr>
            <w:del w:id="994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946" w:author="tank" w:date="2020-03-12T01:51:00Z">
              <w:r w:rsidR="007150DE" w:rsidRPr="007150DE">
                <w:rPr>
                  <w:rStyle w:val="af2"/>
                  <w:rFonts w:asciiTheme="minorHAnsi" w:hAnsiTheme="minorHAnsi" w:cstheme="minorHAnsi"/>
                  <w:sz w:val="18"/>
                  <w:szCs w:val="18"/>
                </w:rPr>
                <w:t>Zheng Zhao</w:t>
              </w:r>
            </w:ins>
            <w:del w:id="994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9948" w:author="tank" w:date="2020-03-12T01:26:00Z"/>
                <w:rFonts w:asciiTheme="minorHAnsi" w:hAnsiTheme="minorHAnsi" w:cstheme="minorHAnsi"/>
                <w:szCs w:val="18"/>
              </w:rPr>
            </w:pPr>
            <w:del w:id="9949"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950" w:author="tank" w:date="2020-03-12T01:26:00Z"/>
                <w:rFonts w:asciiTheme="minorHAnsi" w:hAnsiTheme="minorHAnsi" w:cstheme="minorHAnsi"/>
                <w:szCs w:val="18"/>
              </w:rPr>
            </w:pPr>
            <w:del w:id="995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952" w:author="tank" w:date="2020-03-12T01:26:00Z"/>
                <w:rFonts w:asciiTheme="minorHAnsi" w:hAnsiTheme="minorHAnsi" w:cstheme="minorHAnsi"/>
                <w:szCs w:val="18"/>
              </w:rPr>
            </w:pPr>
            <w:del w:id="995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954" w:author="tank" w:date="2020-03-12T01:26:00Z"/>
                <w:rFonts w:asciiTheme="minorHAnsi" w:hAnsiTheme="minorHAnsi" w:cstheme="minorHAnsi"/>
                <w:szCs w:val="18"/>
              </w:rPr>
            </w:pPr>
            <w:del w:id="995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995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957" w:author="tank" w:date="2020-03-12T01:26:00Z"/>
                <w:rFonts w:asciiTheme="minorHAnsi" w:hAnsiTheme="minorHAnsi" w:cstheme="minorHAnsi"/>
                <w:sz w:val="18"/>
                <w:szCs w:val="18"/>
                <w:lang w:val="x-none"/>
              </w:rPr>
            </w:pPr>
            <w:del w:id="9958" w:author="tank" w:date="2020-03-12T01:26:00Z">
              <w:r w:rsidRPr="007150DE" w:rsidDel="00B24137">
                <w:rPr>
                  <w:rFonts w:asciiTheme="minorHAnsi" w:hAnsiTheme="minorHAnsi" w:cstheme="minorHAnsi"/>
                  <w:color w:val="000000"/>
                  <w:sz w:val="18"/>
                  <w:szCs w:val="18"/>
                </w:rPr>
                <w:delText>DC_5A_n261I_UL_5A_n261I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959" w:author="tank" w:date="2020-03-12T01:26:00Z"/>
                <w:rFonts w:asciiTheme="minorHAnsi" w:hAnsiTheme="minorHAnsi" w:cstheme="minorHAnsi"/>
                <w:sz w:val="18"/>
                <w:szCs w:val="18"/>
              </w:rPr>
            </w:pPr>
            <w:del w:id="996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9961" w:author="tank" w:date="2020-03-12T01:26:00Z"/>
                <w:rFonts w:asciiTheme="minorHAnsi" w:hAnsiTheme="minorHAnsi" w:cstheme="minorHAnsi"/>
                <w:sz w:val="18"/>
                <w:szCs w:val="18"/>
              </w:rPr>
            </w:pPr>
            <w:del w:id="996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963" w:author="tank" w:date="2020-03-12T01:51:00Z">
              <w:r w:rsidR="007150DE" w:rsidRPr="007150DE">
                <w:rPr>
                  <w:rStyle w:val="af2"/>
                  <w:rFonts w:asciiTheme="minorHAnsi" w:hAnsiTheme="minorHAnsi" w:cstheme="minorHAnsi"/>
                  <w:sz w:val="18"/>
                  <w:szCs w:val="18"/>
                </w:rPr>
                <w:t>Zheng Zhao</w:t>
              </w:r>
            </w:ins>
            <w:del w:id="996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9965" w:author="tank" w:date="2020-03-12T01:26:00Z"/>
                <w:rFonts w:asciiTheme="minorHAnsi" w:hAnsiTheme="minorHAnsi" w:cstheme="minorHAnsi"/>
                <w:szCs w:val="18"/>
              </w:rPr>
            </w:pPr>
            <w:del w:id="9966"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967" w:author="tank" w:date="2020-03-12T01:26:00Z"/>
                <w:rFonts w:asciiTheme="minorHAnsi" w:hAnsiTheme="minorHAnsi" w:cstheme="minorHAnsi"/>
                <w:szCs w:val="18"/>
              </w:rPr>
            </w:pPr>
            <w:del w:id="996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969" w:author="tank" w:date="2020-03-12T01:26:00Z"/>
                <w:rFonts w:asciiTheme="minorHAnsi" w:hAnsiTheme="minorHAnsi" w:cstheme="minorHAnsi"/>
                <w:szCs w:val="18"/>
              </w:rPr>
            </w:pPr>
            <w:del w:id="997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971" w:author="tank" w:date="2020-03-12T01:26:00Z"/>
                <w:rFonts w:asciiTheme="minorHAnsi" w:hAnsiTheme="minorHAnsi" w:cstheme="minorHAnsi"/>
                <w:szCs w:val="18"/>
              </w:rPr>
            </w:pPr>
            <w:del w:id="997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997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974" w:author="tank" w:date="2020-03-12T01:26:00Z"/>
                <w:rFonts w:asciiTheme="minorHAnsi" w:hAnsiTheme="minorHAnsi" w:cstheme="minorHAnsi"/>
                <w:sz w:val="18"/>
                <w:szCs w:val="18"/>
                <w:lang w:val="x-none"/>
              </w:rPr>
            </w:pPr>
            <w:del w:id="9975" w:author="tank" w:date="2020-03-12T01:26:00Z">
              <w:r w:rsidRPr="007150DE" w:rsidDel="00B24137">
                <w:rPr>
                  <w:rFonts w:asciiTheme="minorHAnsi" w:hAnsiTheme="minorHAnsi" w:cstheme="minorHAnsi"/>
                  <w:color w:val="000000"/>
                  <w:sz w:val="18"/>
                  <w:szCs w:val="18"/>
                </w:rPr>
                <w:delText>DC_5A_n261I_UL_5A_n261H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976" w:author="tank" w:date="2020-03-12T01:26:00Z"/>
                <w:rFonts w:asciiTheme="minorHAnsi" w:hAnsiTheme="minorHAnsi" w:cstheme="minorHAnsi"/>
                <w:sz w:val="18"/>
                <w:szCs w:val="18"/>
              </w:rPr>
            </w:pPr>
            <w:del w:id="997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9978" w:author="tank" w:date="2020-03-12T01:26:00Z"/>
                <w:rFonts w:asciiTheme="minorHAnsi" w:hAnsiTheme="minorHAnsi" w:cstheme="minorHAnsi"/>
                <w:sz w:val="18"/>
                <w:szCs w:val="18"/>
              </w:rPr>
            </w:pPr>
            <w:del w:id="997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980" w:author="tank" w:date="2020-03-12T01:51:00Z">
              <w:r w:rsidR="007150DE" w:rsidRPr="007150DE">
                <w:rPr>
                  <w:rStyle w:val="af2"/>
                  <w:rFonts w:asciiTheme="minorHAnsi" w:hAnsiTheme="minorHAnsi" w:cstheme="minorHAnsi"/>
                  <w:sz w:val="18"/>
                  <w:szCs w:val="18"/>
                </w:rPr>
                <w:t>Zheng Zhao</w:t>
              </w:r>
            </w:ins>
            <w:del w:id="998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9982" w:author="tank" w:date="2020-03-12T01:26:00Z"/>
                <w:rFonts w:asciiTheme="minorHAnsi" w:hAnsiTheme="minorHAnsi" w:cstheme="minorHAnsi"/>
                <w:szCs w:val="18"/>
              </w:rPr>
            </w:pPr>
            <w:del w:id="9983"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984" w:author="tank" w:date="2020-03-12T01:26:00Z"/>
                <w:rFonts w:asciiTheme="minorHAnsi" w:hAnsiTheme="minorHAnsi" w:cstheme="minorHAnsi"/>
                <w:szCs w:val="18"/>
              </w:rPr>
            </w:pPr>
            <w:del w:id="998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986" w:author="tank" w:date="2020-03-12T01:26:00Z"/>
                <w:rFonts w:asciiTheme="minorHAnsi" w:hAnsiTheme="minorHAnsi" w:cstheme="minorHAnsi"/>
                <w:szCs w:val="18"/>
              </w:rPr>
            </w:pPr>
            <w:del w:id="998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9988" w:author="tank" w:date="2020-03-12T01:26:00Z"/>
                <w:rFonts w:asciiTheme="minorHAnsi" w:hAnsiTheme="minorHAnsi" w:cstheme="minorHAnsi"/>
                <w:szCs w:val="18"/>
              </w:rPr>
            </w:pPr>
            <w:del w:id="998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999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9991" w:author="tank" w:date="2020-03-12T01:26:00Z"/>
                <w:rFonts w:asciiTheme="minorHAnsi" w:hAnsiTheme="minorHAnsi" w:cstheme="minorHAnsi"/>
                <w:sz w:val="18"/>
                <w:szCs w:val="18"/>
                <w:lang w:val="x-none"/>
              </w:rPr>
            </w:pPr>
            <w:del w:id="9992" w:author="tank" w:date="2020-03-12T01:26:00Z">
              <w:r w:rsidRPr="007150DE" w:rsidDel="00B24137">
                <w:rPr>
                  <w:rFonts w:asciiTheme="minorHAnsi" w:hAnsiTheme="minorHAnsi" w:cstheme="minorHAnsi"/>
                  <w:color w:val="000000"/>
                  <w:sz w:val="18"/>
                  <w:szCs w:val="18"/>
                </w:rPr>
                <w:delText>DC_5A_n261I_UL_5A_n261G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9993" w:author="tank" w:date="2020-03-12T01:26:00Z"/>
                <w:rFonts w:asciiTheme="minorHAnsi" w:hAnsiTheme="minorHAnsi" w:cstheme="minorHAnsi"/>
                <w:sz w:val="18"/>
                <w:szCs w:val="18"/>
              </w:rPr>
            </w:pPr>
            <w:del w:id="999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9995" w:author="tank" w:date="2020-03-12T01:26:00Z"/>
                <w:rFonts w:asciiTheme="minorHAnsi" w:hAnsiTheme="minorHAnsi" w:cstheme="minorHAnsi"/>
                <w:sz w:val="18"/>
                <w:szCs w:val="18"/>
              </w:rPr>
            </w:pPr>
            <w:del w:id="999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9997" w:author="tank" w:date="2020-03-12T01:51:00Z">
              <w:r w:rsidR="007150DE" w:rsidRPr="007150DE">
                <w:rPr>
                  <w:rStyle w:val="af2"/>
                  <w:rFonts w:asciiTheme="minorHAnsi" w:hAnsiTheme="minorHAnsi" w:cstheme="minorHAnsi"/>
                  <w:sz w:val="18"/>
                  <w:szCs w:val="18"/>
                </w:rPr>
                <w:t>Zheng Zhao</w:t>
              </w:r>
            </w:ins>
            <w:del w:id="999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9999" w:author="tank" w:date="2020-03-12T01:26:00Z"/>
                <w:rFonts w:asciiTheme="minorHAnsi" w:hAnsiTheme="minorHAnsi" w:cstheme="minorHAnsi"/>
                <w:szCs w:val="18"/>
              </w:rPr>
            </w:pPr>
            <w:del w:id="10000"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001" w:author="tank" w:date="2020-03-12T01:26:00Z"/>
                <w:rFonts w:asciiTheme="minorHAnsi" w:hAnsiTheme="minorHAnsi" w:cstheme="minorHAnsi"/>
                <w:szCs w:val="18"/>
              </w:rPr>
            </w:pPr>
            <w:del w:id="1000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003" w:author="tank" w:date="2020-03-12T01:26:00Z"/>
                <w:rFonts w:asciiTheme="minorHAnsi" w:hAnsiTheme="minorHAnsi" w:cstheme="minorHAnsi"/>
                <w:szCs w:val="18"/>
              </w:rPr>
            </w:pPr>
            <w:del w:id="1000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005" w:author="tank" w:date="2020-03-12T01:26:00Z"/>
                <w:rFonts w:asciiTheme="minorHAnsi" w:hAnsiTheme="minorHAnsi" w:cstheme="minorHAnsi"/>
                <w:szCs w:val="18"/>
              </w:rPr>
            </w:pPr>
            <w:del w:id="1000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00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10008" w:author="tank" w:date="2020-03-12T01:26:00Z"/>
                <w:rFonts w:asciiTheme="minorHAnsi" w:hAnsiTheme="minorHAnsi" w:cstheme="minorHAnsi"/>
                <w:sz w:val="18"/>
                <w:szCs w:val="18"/>
                <w:lang w:val="x-none"/>
              </w:rPr>
            </w:pPr>
            <w:del w:id="10009" w:author="tank" w:date="2020-03-12T01:26:00Z">
              <w:r w:rsidRPr="007150DE" w:rsidDel="00B24137">
                <w:rPr>
                  <w:rFonts w:asciiTheme="minorHAnsi" w:hAnsiTheme="minorHAnsi" w:cstheme="minorHAnsi"/>
                  <w:color w:val="000000"/>
                  <w:sz w:val="18"/>
                  <w:szCs w:val="18"/>
                </w:rPr>
                <w:delText>DC_5A_n261M_UL_5A_n261A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010" w:author="tank" w:date="2020-03-12T01:26:00Z"/>
                <w:rFonts w:asciiTheme="minorHAnsi" w:hAnsiTheme="minorHAnsi" w:cstheme="minorHAnsi"/>
                <w:sz w:val="18"/>
                <w:szCs w:val="18"/>
              </w:rPr>
            </w:pPr>
            <w:del w:id="1001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012" w:author="tank" w:date="2020-03-12T01:26:00Z"/>
                <w:rFonts w:asciiTheme="minorHAnsi" w:hAnsiTheme="minorHAnsi" w:cstheme="minorHAnsi"/>
                <w:sz w:val="18"/>
                <w:szCs w:val="18"/>
              </w:rPr>
            </w:pPr>
            <w:del w:id="1001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014" w:author="tank" w:date="2020-03-12T01:51:00Z">
              <w:r w:rsidR="007150DE" w:rsidRPr="007150DE">
                <w:rPr>
                  <w:rStyle w:val="af2"/>
                  <w:rFonts w:asciiTheme="minorHAnsi" w:hAnsiTheme="minorHAnsi" w:cstheme="minorHAnsi"/>
                  <w:sz w:val="18"/>
                  <w:szCs w:val="18"/>
                </w:rPr>
                <w:t>Zheng Zhao</w:t>
              </w:r>
            </w:ins>
            <w:del w:id="1001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016" w:author="tank" w:date="2020-03-12T01:26:00Z"/>
                <w:rFonts w:asciiTheme="minorHAnsi" w:hAnsiTheme="minorHAnsi" w:cstheme="minorHAnsi"/>
                <w:szCs w:val="18"/>
              </w:rPr>
            </w:pPr>
            <w:del w:id="10017"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noProof/>
                  <w:szCs w:val="18"/>
                </w:rPr>
                <w:delText>R4-1806518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018" w:author="tank" w:date="2020-03-12T01:26:00Z"/>
                <w:rFonts w:asciiTheme="minorHAnsi" w:hAnsiTheme="minorHAnsi" w:cstheme="minorHAnsi"/>
                <w:szCs w:val="18"/>
              </w:rPr>
            </w:pPr>
            <w:del w:id="1001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020" w:author="tank" w:date="2020-03-12T01:26:00Z"/>
                <w:rFonts w:asciiTheme="minorHAnsi" w:hAnsiTheme="minorHAnsi" w:cstheme="minorHAnsi"/>
                <w:szCs w:val="18"/>
              </w:rPr>
            </w:pPr>
            <w:del w:id="1002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022" w:author="tank" w:date="2020-03-12T01:26:00Z"/>
                <w:rFonts w:asciiTheme="minorHAnsi" w:hAnsiTheme="minorHAnsi" w:cstheme="minorHAnsi"/>
                <w:szCs w:val="18"/>
              </w:rPr>
            </w:pPr>
            <w:del w:id="1002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02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10025" w:author="tank" w:date="2020-03-12T01:26:00Z"/>
                <w:rFonts w:asciiTheme="minorHAnsi" w:hAnsiTheme="minorHAnsi" w:cstheme="minorHAnsi"/>
                <w:sz w:val="18"/>
                <w:szCs w:val="18"/>
                <w:lang w:val="x-none"/>
              </w:rPr>
            </w:pPr>
            <w:del w:id="10026" w:author="tank" w:date="2020-03-12T01:26:00Z">
              <w:r w:rsidRPr="007150DE" w:rsidDel="00B24137">
                <w:rPr>
                  <w:rFonts w:asciiTheme="minorHAnsi" w:hAnsiTheme="minorHAnsi" w:cstheme="minorHAnsi"/>
                  <w:color w:val="000000"/>
                  <w:sz w:val="18"/>
                  <w:szCs w:val="18"/>
                </w:rPr>
                <w:delText>DC_5A_n261M_UL_5A_n261I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027" w:author="tank" w:date="2020-03-12T01:26:00Z"/>
                <w:rFonts w:asciiTheme="minorHAnsi" w:hAnsiTheme="minorHAnsi" w:cstheme="minorHAnsi"/>
                <w:sz w:val="18"/>
                <w:szCs w:val="18"/>
              </w:rPr>
            </w:pPr>
            <w:del w:id="1002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029" w:author="tank" w:date="2020-03-12T01:26:00Z"/>
                <w:rFonts w:asciiTheme="minorHAnsi" w:hAnsiTheme="minorHAnsi" w:cstheme="minorHAnsi"/>
                <w:sz w:val="18"/>
                <w:szCs w:val="18"/>
              </w:rPr>
            </w:pPr>
            <w:del w:id="1003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031" w:author="tank" w:date="2020-03-12T01:51:00Z">
              <w:r w:rsidR="007150DE" w:rsidRPr="007150DE">
                <w:rPr>
                  <w:rStyle w:val="af2"/>
                  <w:rFonts w:asciiTheme="minorHAnsi" w:hAnsiTheme="minorHAnsi" w:cstheme="minorHAnsi"/>
                  <w:sz w:val="18"/>
                  <w:szCs w:val="18"/>
                </w:rPr>
                <w:t>Zheng Zhao</w:t>
              </w:r>
            </w:ins>
            <w:del w:id="1003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033" w:author="tank" w:date="2020-03-12T01:26:00Z"/>
                <w:rFonts w:asciiTheme="minorHAnsi" w:hAnsiTheme="minorHAnsi" w:cstheme="minorHAnsi"/>
                <w:szCs w:val="18"/>
              </w:rPr>
            </w:pPr>
            <w:del w:id="10034"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noProof/>
                  <w:szCs w:val="18"/>
                </w:rPr>
                <w:delText>R4-1806518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035" w:author="tank" w:date="2020-03-12T01:26:00Z"/>
                <w:rFonts w:asciiTheme="minorHAnsi" w:hAnsiTheme="minorHAnsi" w:cstheme="minorHAnsi"/>
                <w:szCs w:val="18"/>
              </w:rPr>
            </w:pPr>
            <w:del w:id="1003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037" w:author="tank" w:date="2020-03-12T01:26:00Z"/>
                <w:rFonts w:asciiTheme="minorHAnsi" w:hAnsiTheme="minorHAnsi" w:cstheme="minorHAnsi"/>
                <w:szCs w:val="18"/>
              </w:rPr>
            </w:pPr>
            <w:del w:id="1003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039" w:author="tank" w:date="2020-03-12T01:26:00Z"/>
                <w:rFonts w:asciiTheme="minorHAnsi" w:hAnsiTheme="minorHAnsi" w:cstheme="minorHAnsi"/>
                <w:szCs w:val="18"/>
              </w:rPr>
            </w:pPr>
            <w:del w:id="1004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04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10042" w:author="tank" w:date="2020-03-12T01:26:00Z"/>
                <w:rFonts w:asciiTheme="minorHAnsi" w:hAnsiTheme="minorHAnsi" w:cstheme="minorHAnsi"/>
                <w:sz w:val="18"/>
                <w:szCs w:val="18"/>
                <w:lang w:val="x-none"/>
              </w:rPr>
            </w:pPr>
            <w:del w:id="10043" w:author="tank" w:date="2020-03-12T01:26:00Z">
              <w:r w:rsidRPr="007150DE" w:rsidDel="00B24137">
                <w:rPr>
                  <w:rFonts w:asciiTheme="minorHAnsi" w:hAnsiTheme="minorHAnsi" w:cstheme="minorHAnsi"/>
                  <w:color w:val="000000"/>
                  <w:sz w:val="18"/>
                  <w:szCs w:val="18"/>
                </w:rPr>
                <w:delText>DC_5A_n261M_UL_5A_n261H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044" w:author="tank" w:date="2020-03-12T01:26:00Z"/>
                <w:rFonts w:asciiTheme="minorHAnsi" w:hAnsiTheme="minorHAnsi" w:cstheme="minorHAnsi"/>
                <w:sz w:val="18"/>
                <w:szCs w:val="18"/>
              </w:rPr>
            </w:pPr>
            <w:del w:id="1004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046" w:author="tank" w:date="2020-03-12T01:26:00Z"/>
                <w:rFonts w:asciiTheme="minorHAnsi" w:hAnsiTheme="minorHAnsi" w:cstheme="minorHAnsi"/>
                <w:sz w:val="18"/>
                <w:szCs w:val="18"/>
              </w:rPr>
            </w:pPr>
            <w:del w:id="1004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048" w:author="tank" w:date="2020-03-12T01:51:00Z">
              <w:r w:rsidR="007150DE" w:rsidRPr="007150DE">
                <w:rPr>
                  <w:rStyle w:val="af2"/>
                  <w:rFonts w:asciiTheme="minorHAnsi" w:hAnsiTheme="minorHAnsi" w:cstheme="minorHAnsi"/>
                  <w:sz w:val="18"/>
                  <w:szCs w:val="18"/>
                </w:rPr>
                <w:t>Zheng Zhao</w:t>
              </w:r>
            </w:ins>
            <w:del w:id="1004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050" w:author="tank" w:date="2020-03-12T01:26:00Z"/>
                <w:rFonts w:asciiTheme="minorHAnsi" w:hAnsiTheme="minorHAnsi" w:cstheme="minorHAnsi"/>
                <w:szCs w:val="18"/>
              </w:rPr>
            </w:pPr>
            <w:del w:id="10051"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noProof/>
                  <w:szCs w:val="18"/>
                </w:rPr>
                <w:delText>R4-1806518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052" w:author="tank" w:date="2020-03-12T01:26:00Z"/>
                <w:rFonts w:asciiTheme="minorHAnsi" w:hAnsiTheme="minorHAnsi" w:cstheme="minorHAnsi"/>
                <w:szCs w:val="18"/>
              </w:rPr>
            </w:pPr>
            <w:del w:id="1005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054" w:author="tank" w:date="2020-03-12T01:26:00Z"/>
                <w:rFonts w:asciiTheme="minorHAnsi" w:hAnsiTheme="minorHAnsi" w:cstheme="minorHAnsi"/>
                <w:szCs w:val="18"/>
              </w:rPr>
            </w:pPr>
            <w:del w:id="1005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056" w:author="tank" w:date="2020-03-12T01:26:00Z"/>
                <w:rFonts w:asciiTheme="minorHAnsi" w:hAnsiTheme="minorHAnsi" w:cstheme="minorHAnsi"/>
                <w:szCs w:val="18"/>
              </w:rPr>
            </w:pPr>
            <w:del w:id="1005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05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10059" w:author="tank" w:date="2020-03-12T01:26:00Z"/>
                <w:rFonts w:asciiTheme="minorHAnsi" w:hAnsiTheme="minorHAnsi" w:cstheme="minorHAnsi"/>
                <w:sz w:val="18"/>
                <w:szCs w:val="18"/>
                <w:lang w:val="x-none"/>
              </w:rPr>
            </w:pPr>
            <w:del w:id="10060" w:author="tank" w:date="2020-03-12T01:26:00Z">
              <w:r w:rsidRPr="007150DE" w:rsidDel="00B24137">
                <w:rPr>
                  <w:rFonts w:asciiTheme="minorHAnsi" w:hAnsiTheme="minorHAnsi" w:cstheme="minorHAnsi"/>
                  <w:color w:val="000000"/>
                  <w:sz w:val="18"/>
                  <w:szCs w:val="18"/>
                </w:rPr>
                <w:delText>DC_5A_n261M_UL_5A_n261G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061" w:author="tank" w:date="2020-03-12T01:26:00Z"/>
                <w:rFonts w:asciiTheme="minorHAnsi" w:hAnsiTheme="minorHAnsi" w:cstheme="minorHAnsi"/>
                <w:sz w:val="18"/>
                <w:szCs w:val="18"/>
              </w:rPr>
            </w:pPr>
            <w:del w:id="1006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063" w:author="tank" w:date="2020-03-12T01:26:00Z"/>
                <w:rFonts w:asciiTheme="minorHAnsi" w:hAnsiTheme="minorHAnsi" w:cstheme="minorHAnsi"/>
                <w:sz w:val="18"/>
                <w:szCs w:val="18"/>
              </w:rPr>
            </w:pPr>
            <w:del w:id="1006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065" w:author="tank" w:date="2020-03-12T01:51:00Z">
              <w:r w:rsidR="007150DE" w:rsidRPr="007150DE">
                <w:rPr>
                  <w:rStyle w:val="af2"/>
                  <w:rFonts w:asciiTheme="minorHAnsi" w:hAnsiTheme="minorHAnsi" w:cstheme="minorHAnsi"/>
                  <w:sz w:val="18"/>
                  <w:szCs w:val="18"/>
                </w:rPr>
                <w:t>Zheng Zhao</w:t>
              </w:r>
            </w:ins>
            <w:del w:id="1006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067" w:author="tank" w:date="2020-03-12T01:26:00Z"/>
                <w:rFonts w:asciiTheme="minorHAnsi" w:hAnsiTheme="minorHAnsi" w:cstheme="minorHAnsi"/>
                <w:szCs w:val="18"/>
              </w:rPr>
            </w:pPr>
            <w:del w:id="10068"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noProof/>
                  <w:szCs w:val="18"/>
                </w:rPr>
                <w:delText>R4-1806518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069" w:author="tank" w:date="2020-03-12T01:26:00Z"/>
                <w:rFonts w:asciiTheme="minorHAnsi" w:hAnsiTheme="minorHAnsi" w:cstheme="minorHAnsi"/>
                <w:szCs w:val="18"/>
              </w:rPr>
            </w:pPr>
            <w:del w:id="1007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071" w:author="tank" w:date="2020-03-12T01:26:00Z"/>
                <w:rFonts w:asciiTheme="minorHAnsi" w:hAnsiTheme="minorHAnsi" w:cstheme="minorHAnsi"/>
                <w:szCs w:val="18"/>
              </w:rPr>
            </w:pPr>
            <w:del w:id="1007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073" w:author="tank" w:date="2020-03-12T01:26:00Z"/>
                <w:rFonts w:asciiTheme="minorHAnsi" w:hAnsiTheme="minorHAnsi" w:cstheme="minorHAnsi"/>
                <w:szCs w:val="18"/>
              </w:rPr>
            </w:pPr>
            <w:del w:id="1007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07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10076" w:author="tank" w:date="2020-03-12T01:26:00Z"/>
                <w:rFonts w:asciiTheme="minorHAnsi" w:hAnsiTheme="minorHAnsi" w:cstheme="minorHAnsi"/>
                <w:sz w:val="18"/>
                <w:szCs w:val="18"/>
                <w:lang w:val="x-none"/>
              </w:rPr>
            </w:pPr>
            <w:del w:id="10077" w:author="tank" w:date="2020-03-12T01:26:00Z">
              <w:r w:rsidRPr="007150DE" w:rsidDel="00B24137">
                <w:rPr>
                  <w:rFonts w:asciiTheme="minorHAnsi" w:hAnsiTheme="minorHAnsi" w:cstheme="minorHAnsi"/>
                  <w:color w:val="000000"/>
                  <w:sz w:val="18"/>
                  <w:szCs w:val="18"/>
                </w:rPr>
                <w:delText>DC_5A_n261(A-H)_UL_5A_n261H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078" w:author="tank" w:date="2020-03-12T01:26:00Z"/>
                <w:rFonts w:asciiTheme="minorHAnsi" w:hAnsiTheme="minorHAnsi" w:cstheme="minorHAnsi"/>
                <w:sz w:val="18"/>
                <w:szCs w:val="18"/>
              </w:rPr>
            </w:pPr>
            <w:del w:id="1007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080" w:author="tank" w:date="2020-03-12T01:26:00Z"/>
                <w:rFonts w:asciiTheme="minorHAnsi" w:hAnsiTheme="minorHAnsi" w:cstheme="minorHAnsi"/>
                <w:sz w:val="18"/>
                <w:szCs w:val="18"/>
              </w:rPr>
            </w:pPr>
            <w:del w:id="1008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082" w:author="tank" w:date="2020-03-12T01:51:00Z">
              <w:r w:rsidR="007150DE" w:rsidRPr="007150DE">
                <w:rPr>
                  <w:rStyle w:val="af2"/>
                  <w:rFonts w:asciiTheme="minorHAnsi" w:hAnsiTheme="minorHAnsi" w:cstheme="minorHAnsi"/>
                  <w:sz w:val="18"/>
                  <w:szCs w:val="18"/>
                </w:rPr>
                <w:t>Zheng Zhao</w:t>
              </w:r>
            </w:ins>
            <w:del w:id="1008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084" w:author="tank" w:date="2020-03-12T01:26:00Z"/>
                <w:rFonts w:asciiTheme="minorHAnsi" w:hAnsiTheme="minorHAnsi" w:cstheme="minorHAnsi"/>
                <w:szCs w:val="18"/>
              </w:rPr>
            </w:pPr>
            <w:del w:id="10085"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086" w:author="tank" w:date="2020-03-12T01:26:00Z"/>
                <w:rFonts w:asciiTheme="minorHAnsi" w:hAnsiTheme="minorHAnsi" w:cstheme="minorHAnsi"/>
                <w:szCs w:val="18"/>
              </w:rPr>
            </w:pPr>
            <w:del w:id="1008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088" w:author="tank" w:date="2020-03-12T01:26:00Z"/>
                <w:rFonts w:asciiTheme="minorHAnsi" w:hAnsiTheme="minorHAnsi" w:cstheme="minorHAnsi"/>
                <w:szCs w:val="18"/>
              </w:rPr>
            </w:pPr>
            <w:del w:id="1008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090" w:author="tank" w:date="2020-03-12T01:26:00Z"/>
                <w:rFonts w:asciiTheme="minorHAnsi" w:hAnsiTheme="minorHAnsi" w:cstheme="minorHAnsi"/>
                <w:szCs w:val="18"/>
              </w:rPr>
            </w:pPr>
            <w:del w:id="1009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09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10093" w:author="tank" w:date="2020-03-12T01:26:00Z"/>
                <w:rFonts w:asciiTheme="minorHAnsi" w:hAnsiTheme="minorHAnsi" w:cstheme="minorHAnsi"/>
                <w:sz w:val="18"/>
                <w:szCs w:val="18"/>
                <w:lang w:val="x-none"/>
              </w:rPr>
            </w:pPr>
            <w:del w:id="10094" w:author="tank" w:date="2020-03-12T01:26:00Z">
              <w:r w:rsidRPr="007150DE" w:rsidDel="00B24137">
                <w:rPr>
                  <w:rFonts w:asciiTheme="minorHAnsi" w:hAnsiTheme="minorHAnsi" w:cstheme="minorHAnsi"/>
                  <w:color w:val="000000"/>
                  <w:sz w:val="18"/>
                  <w:szCs w:val="18"/>
                </w:rPr>
                <w:delText>DC_5A_n261(A-H)_UL_5A_n261G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095" w:author="tank" w:date="2020-03-12T01:26:00Z"/>
                <w:rFonts w:asciiTheme="minorHAnsi" w:hAnsiTheme="minorHAnsi" w:cstheme="minorHAnsi"/>
                <w:sz w:val="18"/>
                <w:szCs w:val="18"/>
              </w:rPr>
            </w:pPr>
            <w:del w:id="1009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097" w:author="tank" w:date="2020-03-12T01:26:00Z"/>
                <w:rFonts w:asciiTheme="minorHAnsi" w:hAnsiTheme="minorHAnsi" w:cstheme="minorHAnsi"/>
                <w:sz w:val="18"/>
                <w:szCs w:val="18"/>
              </w:rPr>
            </w:pPr>
            <w:del w:id="1009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099" w:author="tank" w:date="2020-03-12T01:51:00Z">
              <w:r w:rsidR="007150DE" w:rsidRPr="007150DE">
                <w:rPr>
                  <w:rStyle w:val="af2"/>
                  <w:rFonts w:asciiTheme="minorHAnsi" w:hAnsiTheme="minorHAnsi" w:cstheme="minorHAnsi"/>
                  <w:sz w:val="18"/>
                  <w:szCs w:val="18"/>
                </w:rPr>
                <w:t>Zheng Zhao</w:t>
              </w:r>
            </w:ins>
            <w:del w:id="1010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101" w:author="tank" w:date="2020-03-12T01:26:00Z"/>
                <w:rFonts w:asciiTheme="minorHAnsi" w:hAnsiTheme="minorHAnsi" w:cstheme="minorHAnsi"/>
                <w:szCs w:val="18"/>
              </w:rPr>
            </w:pPr>
            <w:del w:id="10102"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103" w:author="tank" w:date="2020-03-12T01:26:00Z"/>
                <w:rFonts w:asciiTheme="minorHAnsi" w:hAnsiTheme="minorHAnsi" w:cstheme="minorHAnsi"/>
                <w:szCs w:val="18"/>
              </w:rPr>
            </w:pPr>
            <w:del w:id="1010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105" w:author="tank" w:date="2020-03-12T01:26:00Z"/>
                <w:rFonts w:asciiTheme="minorHAnsi" w:hAnsiTheme="minorHAnsi" w:cstheme="minorHAnsi"/>
                <w:szCs w:val="18"/>
              </w:rPr>
            </w:pPr>
            <w:del w:id="1010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107" w:author="tank" w:date="2020-03-12T01:26:00Z"/>
                <w:rFonts w:asciiTheme="minorHAnsi" w:hAnsiTheme="minorHAnsi" w:cstheme="minorHAnsi"/>
                <w:szCs w:val="18"/>
              </w:rPr>
            </w:pPr>
            <w:del w:id="1010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10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10110" w:author="tank" w:date="2020-03-12T01:26:00Z"/>
                <w:rFonts w:asciiTheme="minorHAnsi" w:hAnsiTheme="minorHAnsi" w:cstheme="minorHAnsi"/>
                <w:sz w:val="18"/>
                <w:szCs w:val="18"/>
                <w:lang w:val="x-none"/>
              </w:rPr>
            </w:pPr>
            <w:del w:id="10111" w:author="tank" w:date="2020-03-12T01:26:00Z">
              <w:r w:rsidRPr="007150DE" w:rsidDel="00B24137">
                <w:rPr>
                  <w:rFonts w:asciiTheme="minorHAnsi" w:hAnsiTheme="minorHAnsi" w:cstheme="minorHAnsi"/>
                  <w:color w:val="000000"/>
                  <w:sz w:val="18"/>
                  <w:szCs w:val="18"/>
                </w:rPr>
                <w:delText>DC_5A_n261(G-H)_UL_5A_n261H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112" w:author="tank" w:date="2020-03-12T01:26:00Z"/>
                <w:rFonts w:asciiTheme="minorHAnsi" w:hAnsiTheme="minorHAnsi" w:cstheme="minorHAnsi"/>
                <w:sz w:val="18"/>
                <w:szCs w:val="18"/>
              </w:rPr>
            </w:pPr>
            <w:del w:id="1011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114" w:author="tank" w:date="2020-03-12T01:26:00Z"/>
                <w:rFonts w:asciiTheme="minorHAnsi" w:hAnsiTheme="minorHAnsi" w:cstheme="minorHAnsi"/>
                <w:sz w:val="18"/>
                <w:szCs w:val="18"/>
              </w:rPr>
            </w:pPr>
            <w:del w:id="1011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116" w:author="tank" w:date="2020-03-12T01:51:00Z">
              <w:r w:rsidR="007150DE" w:rsidRPr="007150DE">
                <w:rPr>
                  <w:rStyle w:val="af2"/>
                  <w:rFonts w:asciiTheme="minorHAnsi" w:hAnsiTheme="minorHAnsi" w:cstheme="minorHAnsi"/>
                  <w:sz w:val="18"/>
                  <w:szCs w:val="18"/>
                </w:rPr>
                <w:t>Zheng Zhao</w:t>
              </w:r>
            </w:ins>
            <w:del w:id="1011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118" w:author="tank" w:date="2020-03-12T01:26:00Z"/>
                <w:rFonts w:asciiTheme="minorHAnsi" w:hAnsiTheme="minorHAnsi" w:cstheme="minorHAnsi"/>
                <w:szCs w:val="18"/>
              </w:rPr>
            </w:pPr>
            <w:del w:id="10119"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120" w:author="tank" w:date="2020-03-12T01:26:00Z"/>
                <w:rFonts w:asciiTheme="minorHAnsi" w:hAnsiTheme="minorHAnsi" w:cstheme="minorHAnsi"/>
                <w:szCs w:val="18"/>
              </w:rPr>
            </w:pPr>
            <w:del w:id="1012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122" w:author="tank" w:date="2020-03-12T01:26:00Z"/>
                <w:rFonts w:asciiTheme="minorHAnsi" w:hAnsiTheme="minorHAnsi" w:cstheme="minorHAnsi"/>
                <w:szCs w:val="18"/>
              </w:rPr>
            </w:pPr>
            <w:del w:id="1012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124" w:author="tank" w:date="2020-03-12T01:26:00Z"/>
                <w:rFonts w:asciiTheme="minorHAnsi" w:hAnsiTheme="minorHAnsi" w:cstheme="minorHAnsi"/>
                <w:szCs w:val="18"/>
              </w:rPr>
            </w:pPr>
            <w:del w:id="1012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12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10127" w:author="tank" w:date="2020-03-12T01:26:00Z"/>
                <w:rFonts w:asciiTheme="minorHAnsi" w:hAnsiTheme="minorHAnsi" w:cstheme="minorHAnsi"/>
                <w:sz w:val="18"/>
                <w:szCs w:val="18"/>
                <w:lang w:val="x-none"/>
              </w:rPr>
            </w:pPr>
            <w:del w:id="10128" w:author="tank" w:date="2020-03-12T01:26:00Z">
              <w:r w:rsidRPr="007150DE" w:rsidDel="00B24137">
                <w:rPr>
                  <w:rFonts w:asciiTheme="minorHAnsi" w:hAnsiTheme="minorHAnsi" w:cstheme="minorHAnsi"/>
                  <w:color w:val="000000"/>
                  <w:sz w:val="18"/>
                  <w:szCs w:val="18"/>
                </w:rPr>
                <w:delText>DC_5A_n261(G-H)_UL_5A_n261G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129" w:author="tank" w:date="2020-03-12T01:26:00Z"/>
                <w:rFonts w:asciiTheme="minorHAnsi" w:hAnsiTheme="minorHAnsi" w:cstheme="minorHAnsi"/>
                <w:sz w:val="18"/>
                <w:szCs w:val="18"/>
              </w:rPr>
            </w:pPr>
            <w:del w:id="1013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131" w:author="tank" w:date="2020-03-12T01:26:00Z"/>
                <w:rFonts w:asciiTheme="minorHAnsi" w:hAnsiTheme="minorHAnsi" w:cstheme="minorHAnsi"/>
                <w:sz w:val="18"/>
                <w:szCs w:val="18"/>
              </w:rPr>
            </w:pPr>
            <w:del w:id="1013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133" w:author="tank" w:date="2020-03-12T01:51:00Z">
              <w:r w:rsidR="007150DE" w:rsidRPr="007150DE">
                <w:rPr>
                  <w:rStyle w:val="af2"/>
                  <w:rFonts w:asciiTheme="minorHAnsi" w:hAnsiTheme="minorHAnsi" w:cstheme="minorHAnsi"/>
                  <w:sz w:val="18"/>
                  <w:szCs w:val="18"/>
                </w:rPr>
                <w:t>Zheng Zhao</w:t>
              </w:r>
            </w:ins>
            <w:del w:id="1013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135" w:author="tank" w:date="2020-03-12T01:26:00Z"/>
                <w:rFonts w:asciiTheme="minorHAnsi" w:hAnsiTheme="minorHAnsi" w:cstheme="minorHAnsi"/>
                <w:szCs w:val="18"/>
              </w:rPr>
            </w:pPr>
            <w:del w:id="10136"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137" w:author="tank" w:date="2020-03-12T01:26:00Z"/>
                <w:rFonts w:asciiTheme="minorHAnsi" w:hAnsiTheme="minorHAnsi" w:cstheme="minorHAnsi"/>
                <w:szCs w:val="18"/>
              </w:rPr>
            </w:pPr>
            <w:del w:id="1013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139" w:author="tank" w:date="2020-03-12T01:26:00Z"/>
                <w:rFonts w:asciiTheme="minorHAnsi" w:hAnsiTheme="minorHAnsi" w:cstheme="minorHAnsi"/>
                <w:szCs w:val="18"/>
              </w:rPr>
            </w:pPr>
            <w:del w:id="1014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141" w:author="tank" w:date="2020-03-12T01:26:00Z"/>
                <w:rFonts w:asciiTheme="minorHAnsi" w:hAnsiTheme="minorHAnsi" w:cstheme="minorHAnsi"/>
                <w:szCs w:val="18"/>
              </w:rPr>
            </w:pPr>
            <w:del w:id="1014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14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10144" w:author="tank" w:date="2020-03-12T01:26:00Z"/>
                <w:rFonts w:asciiTheme="minorHAnsi" w:hAnsiTheme="minorHAnsi" w:cstheme="minorHAnsi"/>
                <w:sz w:val="18"/>
                <w:szCs w:val="18"/>
                <w:lang w:val="x-none"/>
              </w:rPr>
            </w:pPr>
            <w:del w:id="10145" w:author="tank" w:date="2020-03-12T01:26:00Z">
              <w:r w:rsidRPr="007150DE" w:rsidDel="00B24137">
                <w:rPr>
                  <w:rFonts w:asciiTheme="minorHAnsi" w:hAnsiTheme="minorHAnsi" w:cstheme="minorHAnsi"/>
                  <w:color w:val="000000"/>
                  <w:sz w:val="18"/>
                  <w:szCs w:val="18"/>
                </w:rPr>
                <w:delText>DC_5A_n261(2H)_UL_5A_n261H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146" w:author="tank" w:date="2020-03-12T01:26:00Z"/>
                <w:rFonts w:asciiTheme="minorHAnsi" w:hAnsiTheme="minorHAnsi" w:cstheme="minorHAnsi"/>
                <w:sz w:val="18"/>
                <w:szCs w:val="18"/>
              </w:rPr>
            </w:pPr>
            <w:del w:id="1014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148" w:author="tank" w:date="2020-03-12T01:26:00Z"/>
                <w:rFonts w:asciiTheme="minorHAnsi" w:hAnsiTheme="minorHAnsi" w:cstheme="minorHAnsi"/>
                <w:sz w:val="18"/>
                <w:szCs w:val="18"/>
              </w:rPr>
            </w:pPr>
            <w:del w:id="1014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150" w:author="tank" w:date="2020-03-12T01:51:00Z">
              <w:r w:rsidR="007150DE" w:rsidRPr="007150DE">
                <w:rPr>
                  <w:rStyle w:val="af2"/>
                  <w:rFonts w:asciiTheme="minorHAnsi" w:hAnsiTheme="minorHAnsi" w:cstheme="minorHAnsi"/>
                  <w:sz w:val="18"/>
                  <w:szCs w:val="18"/>
                </w:rPr>
                <w:t>Zheng Zhao</w:t>
              </w:r>
            </w:ins>
            <w:del w:id="1015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152" w:author="tank" w:date="2020-03-12T01:26:00Z"/>
                <w:rFonts w:asciiTheme="minorHAnsi" w:hAnsiTheme="minorHAnsi" w:cstheme="minorHAnsi"/>
                <w:szCs w:val="18"/>
              </w:rPr>
            </w:pPr>
            <w:del w:id="10153"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154" w:author="tank" w:date="2020-03-12T01:26:00Z"/>
                <w:rFonts w:asciiTheme="minorHAnsi" w:hAnsiTheme="minorHAnsi" w:cstheme="minorHAnsi"/>
                <w:szCs w:val="18"/>
              </w:rPr>
            </w:pPr>
            <w:del w:id="1015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156" w:author="tank" w:date="2020-03-12T01:26:00Z"/>
                <w:rFonts w:asciiTheme="minorHAnsi" w:hAnsiTheme="minorHAnsi" w:cstheme="minorHAnsi"/>
                <w:szCs w:val="18"/>
              </w:rPr>
            </w:pPr>
            <w:del w:id="1015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158" w:author="tank" w:date="2020-03-12T01:26:00Z"/>
                <w:rFonts w:asciiTheme="minorHAnsi" w:hAnsiTheme="minorHAnsi" w:cstheme="minorHAnsi"/>
                <w:szCs w:val="18"/>
              </w:rPr>
            </w:pPr>
            <w:del w:id="1015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16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10161" w:author="tank" w:date="2020-03-12T01:26:00Z"/>
                <w:rFonts w:asciiTheme="minorHAnsi" w:hAnsiTheme="minorHAnsi" w:cstheme="minorHAnsi"/>
                <w:sz w:val="18"/>
                <w:szCs w:val="18"/>
                <w:lang w:val="x-none"/>
              </w:rPr>
            </w:pPr>
            <w:del w:id="10162" w:author="tank" w:date="2020-03-12T01:26:00Z">
              <w:r w:rsidRPr="007150DE" w:rsidDel="00B24137">
                <w:rPr>
                  <w:rFonts w:asciiTheme="minorHAnsi" w:hAnsiTheme="minorHAnsi" w:cstheme="minorHAnsi"/>
                  <w:color w:val="000000"/>
                  <w:sz w:val="18"/>
                  <w:szCs w:val="18"/>
                </w:rPr>
                <w:delText>DC_5A_n261(2H)_UL_5A_n261G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163" w:author="tank" w:date="2020-03-12T01:26:00Z"/>
                <w:rFonts w:asciiTheme="minorHAnsi" w:hAnsiTheme="minorHAnsi" w:cstheme="minorHAnsi"/>
                <w:sz w:val="18"/>
                <w:szCs w:val="18"/>
              </w:rPr>
            </w:pPr>
            <w:del w:id="1016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165" w:author="tank" w:date="2020-03-12T01:26:00Z"/>
                <w:rFonts w:asciiTheme="minorHAnsi" w:hAnsiTheme="minorHAnsi" w:cstheme="minorHAnsi"/>
                <w:sz w:val="18"/>
                <w:szCs w:val="18"/>
              </w:rPr>
            </w:pPr>
            <w:del w:id="1016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167" w:author="tank" w:date="2020-03-12T01:51:00Z">
              <w:r w:rsidR="007150DE" w:rsidRPr="007150DE">
                <w:rPr>
                  <w:rStyle w:val="af2"/>
                  <w:rFonts w:asciiTheme="minorHAnsi" w:hAnsiTheme="minorHAnsi" w:cstheme="minorHAnsi"/>
                  <w:sz w:val="18"/>
                  <w:szCs w:val="18"/>
                </w:rPr>
                <w:t>Zheng Zhao</w:t>
              </w:r>
            </w:ins>
            <w:del w:id="1016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169" w:author="tank" w:date="2020-03-12T01:26:00Z"/>
                <w:rFonts w:asciiTheme="minorHAnsi" w:hAnsiTheme="minorHAnsi" w:cstheme="minorHAnsi"/>
                <w:szCs w:val="18"/>
              </w:rPr>
            </w:pPr>
            <w:del w:id="10170"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171" w:author="tank" w:date="2020-03-12T01:26:00Z"/>
                <w:rFonts w:asciiTheme="minorHAnsi" w:hAnsiTheme="minorHAnsi" w:cstheme="minorHAnsi"/>
                <w:szCs w:val="18"/>
              </w:rPr>
            </w:pPr>
            <w:del w:id="1017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173" w:author="tank" w:date="2020-03-12T01:26:00Z"/>
                <w:rFonts w:asciiTheme="minorHAnsi" w:hAnsiTheme="minorHAnsi" w:cstheme="minorHAnsi"/>
                <w:szCs w:val="18"/>
              </w:rPr>
            </w:pPr>
            <w:del w:id="1017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175" w:author="tank" w:date="2020-03-12T01:26:00Z"/>
                <w:rFonts w:asciiTheme="minorHAnsi" w:hAnsiTheme="minorHAnsi" w:cstheme="minorHAnsi"/>
                <w:szCs w:val="18"/>
              </w:rPr>
            </w:pPr>
            <w:del w:id="1017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17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10178" w:author="tank" w:date="2020-03-12T01:26:00Z"/>
                <w:rFonts w:asciiTheme="minorHAnsi" w:hAnsiTheme="minorHAnsi" w:cstheme="minorHAnsi"/>
                <w:sz w:val="18"/>
                <w:szCs w:val="18"/>
                <w:lang w:val="x-none"/>
              </w:rPr>
            </w:pPr>
            <w:del w:id="10179" w:author="tank" w:date="2020-03-12T01:26:00Z">
              <w:r w:rsidRPr="007150DE" w:rsidDel="00B24137">
                <w:rPr>
                  <w:rFonts w:asciiTheme="minorHAnsi" w:hAnsiTheme="minorHAnsi" w:cstheme="minorHAnsi"/>
                  <w:color w:val="000000"/>
                  <w:sz w:val="18"/>
                  <w:szCs w:val="18"/>
                </w:rPr>
                <w:delText>DC_5A_n261(A-G-H)_UL_5A_n261H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180" w:author="tank" w:date="2020-03-12T01:26:00Z"/>
                <w:rFonts w:asciiTheme="minorHAnsi" w:hAnsiTheme="minorHAnsi" w:cstheme="minorHAnsi"/>
                <w:sz w:val="18"/>
                <w:szCs w:val="18"/>
              </w:rPr>
            </w:pPr>
            <w:del w:id="1018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182" w:author="tank" w:date="2020-03-12T01:26:00Z"/>
                <w:rFonts w:asciiTheme="minorHAnsi" w:hAnsiTheme="minorHAnsi" w:cstheme="minorHAnsi"/>
                <w:sz w:val="18"/>
                <w:szCs w:val="18"/>
              </w:rPr>
            </w:pPr>
            <w:del w:id="1018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184" w:author="tank" w:date="2020-03-12T01:51:00Z">
              <w:r w:rsidR="007150DE" w:rsidRPr="007150DE">
                <w:rPr>
                  <w:rStyle w:val="af2"/>
                  <w:rFonts w:asciiTheme="minorHAnsi" w:hAnsiTheme="minorHAnsi" w:cstheme="minorHAnsi"/>
                  <w:sz w:val="18"/>
                  <w:szCs w:val="18"/>
                </w:rPr>
                <w:t>Zheng Zhao</w:t>
              </w:r>
            </w:ins>
            <w:del w:id="1018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186" w:author="tank" w:date="2020-03-12T01:26:00Z"/>
                <w:rFonts w:asciiTheme="minorHAnsi" w:hAnsiTheme="minorHAnsi" w:cstheme="minorHAnsi"/>
                <w:szCs w:val="18"/>
              </w:rPr>
            </w:pPr>
            <w:del w:id="10187"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188" w:author="tank" w:date="2020-03-12T01:26:00Z"/>
                <w:rFonts w:asciiTheme="minorHAnsi" w:hAnsiTheme="minorHAnsi" w:cstheme="minorHAnsi"/>
                <w:szCs w:val="18"/>
              </w:rPr>
            </w:pPr>
            <w:del w:id="1018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190" w:author="tank" w:date="2020-03-12T01:26:00Z"/>
                <w:rFonts w:asciiTheme="minorHAnsi" w:hAnsiTheme="minorHAnsi" w:cstheme="minorHAnsi"/>
                <w:szCs w:val="18"/>
              </w:rPr>
            </w:pPr>
            <w:del w:id="1019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192" w:author="tank" w:date="2020-03-12T01:26:00Z"/>
                <w:rFonts w:asciiTheme="minorHAnsi" w:hAnsiTheme="minorHAnsi" w:cstheme="minorHAnsi"/>
                <w:szCs w:val="18"/>
              </w:rPr>
            </w:pPr>
            <w:del w:id="1019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19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10195" w:author="tank" w:date="2020-03-12T01:26:00Z"/>
                <w:rFonts w:asciiTheme="minorHAnsi" w:hAnsiTheme="minorHAnsi" w:cstheme="minorHAnsi"/>
                <w:sz w:val="18"/>
                <w:szCs w:val="18"/>
                <w:lang w:val="x-none"/>
              </w:rPr>
            </w:pPr>
            <w:del w:id="10196" w:author="tank" w:date="2020-03-12T01:26:00Z">
              <w:r w:rsidRPr="007150DE" w:rsidDel="00B24137">
                <w:rPr>
                  <w:rFonts w:asciiTheme="minorHAnsi" w:hAnsiTheme="minorHAnsi" w:cstheme="minorHAnsi"/>
                  <w:color w:val="000000"/>
                  <w:sz w:val="18"/>
                  <w:szCs w:val="18"/>
                </w:rPr>
                <w:delText>DC_5A_n261(A-G-H)_UL_5A_n261G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197" w:author="tank" w:date="2020-03-12T01:26:00Z"/>
                <w:rFonts w:asciiTheme="minorHAnsi" w:hAnsiTheme="minorHAnsi" w:cstheme="minorHAnsi"/>
                <w:sz w:val="18"/>
                <w:szCs w:val="18"/>
              </w:rPr>
            </w:pPr>
            <w:del w:id="1019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199" w:author="tank" w:date="2020-03-12T01:26:00Z"/>
                <w:rFonts w:asciiTheme="minorHAnsi" w:hAnsiTheme="minorHAnsi" w:cstheme="minorHAnsi"/>
                <w:sz w:val="18"/>
                <w:szCs w:val="18"/>
              </w:rPr>
            </w:pPr>
            <w:del w:id="1020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201" w:author="tank" w:date="2020-03-12T01:51:00Z">
              <w:r w:rsidR="007150DE" w:rsidRPr="007150DE">
                <w:rPr>
                  <w:rStyle w:val="af2"/>
                  <w:rFonts w:asciiTheme="minorHAnsi" w:hAnsiTheme="minorHAnsi" w:cstheme="minorHAnsi"/>
                  <w:sz w:val="18"/>
                  <w:szCs w:val="18"/>
                </w:rPr>
                <w:t>Zheng Zhao</w:t>
              </w:r>
            </w:ins>
            <w:del w:id="1020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203" w:author="tank" w:date="2020-03-12T01:26:00Z"/>
                <w:rFonts w:asciiTheme="minorHAnsi" w:hAnsiTheme="minorHAnsi" w:cstheme="minorHAnsi"/>
                <w:szCs w:val="18"/>
              </w:rPr>
            </w:pPr>
            <w:del w:id="10204"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205" w:author="tank" w:date="2020-03-12T01:26:00Z"/>
                <w:rFonts w:asciiTheme="minorHAnsi" w:hAnsiTheme="minorHAnsi" w:cstheme="minorHAnsi"/>
                <w:szCs w:val="18"/>
              </w:rPr>
            </w:pPr>
            <w:del w:id="1020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207" w:author="tank" w:date="2020-03-12T01:26:00Z"/>
                <w:rFonts w:asciiTheme="minorHAnsi" w:hAnsiTheme="minorHAnsi" w:cstheme="minorHAnsi"/>
                <w:szCs w:val="18"/>
              </w:rPr>
            </w:pPr>
            <w:del w:id="1020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209" w:author="tank" w:date="2020-03-12T01:26:00Z"/>
                <w:rFonts w:asciiTheme="minorHAnsi" w:hAnsiTheme="minorHAnsi" w:cstheme="minorHAnsi"/>
                <w:szCs w:val="18"/>
              </w:rPr>
            </w:pPr>
            <w:del w:id="1021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21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10212" w:author="tank" w:date="2020-03-12T01:26:00Z"/>
                <w:rFonts w:asciiTheme="minorHAnsi" w:hAnsiTheme="minorHAnsi" w:cstheme="minorHAnsi"/>
                <w:sz w:val="18"/>
                <w:szCs w:val="18"/>
                <w:lang w:val="x-none"/>
              </w:rPr>
            </w:pPr>
            <w:del w:id="10213" w:author="tank" w:date="2020-03-12T01:26:00Z">
              <w:r w:rsidRPr="007150DE" w:rsidDel="00B24137">
                <w:rPr>
                  <w:rFonts w:asciiTheme="minorHAnsi" w:hAnsiTheme="minorHAnsi" w:cstheme="minorHAnsi"/>
                  <w:color w:val="000000"/>
                  <w:sz w:val="18"/>
                  <w:szCs w:val="18"/>
                </w:rPr>
                <w:delText>DC_5A_n261(A-G-I)_UL_5A_n261I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214" w:author="tank" w:date="2020-03-12T01:26:00Z"/>
                <w:rFonts w:asciiTheme="minorHAnsi" w:hAnsiTheme="minorHAnsi" w:cstheme="minorHAnsi"/>
                <w:sz w:val="18"/>
                <w:szCs w:val="18"/>
              </w:rPr>
            </w:pPr>
            <w:del w:id="1021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216" w:author="tank" w:date="2020-03-12T01:26:00Z"/>
                <w:rFonts w:asciiTheme="minorHAnsi" w:hAnsiTheme="minorHAnsi" w:cstheme="minorHAnsi"/>
                <w:sz w:val="18"/>
                <w:szCs w:val="18"/>
              </w:rPr>
            </w:pPr>
            <w:del w:id="1021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218" w:author="tank" w:date="2020-03-12T01:51:00Z">
              <w:r w:rsidR="007150DE" w:rsidRPr="007150DE">
                <w:rPr>
                  <w:rStyle w:val="af2"/>
                  <w:rFonts w:asciiTheme="minorHAnsi" w:hAnsiTheme="minorHAnsi" w:cstheme="minorHAnsi"/>
                  <w:sz w:val="18"/>
                  <w:szCs w:val="18"/>
                </w:rPr>
                <w:t>Zheng Zhao</w:t>
              </w:r>
            </w:ins>
            <w:del w:id="1021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220" w:author="tank" w:date="2020-03-12T01:26:00Z"/>
                <w:rFonts w:asciiTheme="minorHAnsi" w:hAnsiTheme="minorHAnsi" w:cstheme="minorHAnsi"/>
                <w:szCs w:val="18"/>
              </w:rPr>
            </w:pPr>
            <w:del w:id="10221"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222" w:author="tank" w:date="2020-03-12T01:26:00Z"/>
                <w:rFonts w:asciiTheme="minorHAnsi" w:hAnsiTheme="minorHAnsi" w:cstheme="minorHAnsi"/>
                <w:szCs w:val="18"/>
              </w:rPr>
            </w:pPr>
            <w:del w:id="1022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224" w:author="tank" w:date="2020-03-12T01:26:00Z"/>
                <w:rFonts w:asciiTheme="minorHAnsi" w:hAnsiTheme="minorHAnsi" w:cstheme="minorHAnsi"/>
                <w:szCs w:val="18"/>
              </w:rPr>
            </w:pPr>
            <w:del w:id="1022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226" w:author="tank" w:date="2020-03-12T01:26:00Z"/>
                <w:rFonts w:asciiTheme="minorHAnsi" w:hAnsiTheme="minorHAnsi" w:cstheme="minorHAnsi"/>
                <w:szCs w:val="18"/>
              </w:rPr>
            </w:pPr>
            <w:del w:id="1022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22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10229" w:author="tank" w:date="2020-03-12T01:26:00Z"/>
                <w:rFonts w:asciiTheme="minorHAnsi" w:hAnsiTheme="minorHAnsi" w:cstheme="minorHAnsi"/>
                <w:sz w:val="18"/>
                <w:szCs w:val="18"/>
                <w:lang w:val="x-none"/>
              </w:rPr>
            </w:pPr>
            <w:del w:id="10230" w:author="tank" w:date="2020-03-12T01:26:00Z">
              <w:r w:rsidRPr="007150DE" w:rsidDel="00B24137">
                <w:rPr>
                  <w:rFonts w:asciiTheme="minorHAnsi" w:hAnsiTheme="minorHAnsi" w:cstheme="minorHAnsi"/>
                  <w:color w:val="000000"/>
                  <w:sz w:val="18"/>
                  <w:szCs w:val="18"/>
                </w:rPr>
                <w:delText>DC_5A_n261(A-G-I)_UL_5A_n261H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231" w:author="tank" w:date="2020-03-12T01:26:00Z"/>
                <w:rFonts w:asciiTheme="minorHAnsi" w:hAnsiTheme="minorHAnsi" w:cstheme="minorHAnsi"/>
                <w:sz w:val="18"/>
                <w:szCs w:val="18"/>
              </w:rPr>
            </w:pPr>
            <w:del w:id="1023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233" w:author="tank" w:date="2020-03-12T01:26:00Z"/>
                <w:rFonts w:asciiTheme="minorHAnsi" w:hAnsiTheme="minorHAnsi" w:cstheme="minorHAnsi"/>
                <w:sz w:val="18"/>
                <w:szCs w:val="18"/>
              </w:rPr>
            </w:pPr>
            <w:del w:id="1023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235" w:author="tank" w:date="2020-03-12T01:51:00Z">
              <w:r w:rsidR="007150DE" w:rsidRPr="007150DE">
                <w:rPr>
                  <w:rStyle w:val="af2"/>
                  <w:rFonts w:asciiTheme="minorHAnsi" w:hAnsiTheme="minorHAnsi" w:cstheme="minorHAnsi"/>
                  <w:sz w:val="18"/>
                  <w:szCs w:val="18"/>
                </w:rPr>
                <w:t>Zheng Zhao</w:t>
              </w:r>
            </w:ins>
            <w:del w:id="1023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237" w:author="tank" w:date="2020-03-12T01:26:00Z"/>
                <w:rFonts w:asciiTheme="minorHAnsi" w:hAnsiTheme="minorHAnsi" w:cstheme="minorHAnsi"/>
                <w:szCs w:val="18"/>
              </w:rPr>
            </w:pPr>
            <w:del w:id="10238"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239" w:author="tank" w:date="2020-03-12T01:26:00Z"/>
                <w:rFonts w:asciiTheme="minorHAnsi" w:hAnsiTheme="minorHAnsi" w:cstheme="minorHAnsi"/>
                <w:szCs w:val="18"/>
              </w:rPr>
            </w:pPr>
            <w:del w:id="1024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241" w:author="tank" w:date="2020-03-12T01:26:00Z"/>
                <w:rFonts w:asciiTheme="minorHAnsi" w:hAnsiTheme="minorHAnsi" w:cstheme="minorHAnsi"/>
                <w:szCs w:val="18"/>
              </w:rPr>
            </w:pPr>
            <w:del w:id="1024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243" w:author="tank" w:date="2020-03-12T01:26:00Z"/>
                <w:rFonts w:asciiTheme="minorHAnsi" w:hAnsiTheme="minorHAnsi" w:cstheme="minorHAnsi"/>
                <w:szCs w:val="18"/>
              </w:rPr>
            </w:pPr>
            <w:del w:id="1024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24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10246" w:author="tank" w:date="2020-03-12T01:26:00Z"/>
                <w:rFonts w:asciiTheme="minorHAnsi" w:hAnsiTheme="minorHAnsi" w:cstheme="minorHAnsi"/>
                <w:sz w:val="18"/>
                <w:szCs w:val="18"/>
                <w:lang w:val="x-none"/>
              </w:rPr>
            </w:pPr>
            <w:del w:id="10247" w:author="tank" w:date="2020-03-12T01:26:00Z">
              <w:r w:rsidRPr="007150DE" w:rsidDel="00B24137">
                <w:rPr>
                  <w:rFonts w:asciiTheme="minorHAnsi" w:hAnsiTheme="minorHAnsi" w:cstheme="minorHAnsi"/>
                  <w:color w:val="000000"/>
                  <w:sz w:val="18"/>
                  <w:szCs w:val="18"/>
                </w:rPr>
                <w:delText>DC_5A_n261(A-G-I)_UL_5A_n261G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248" w:author="tank" w:date="2020-03-12T01:26:00Z"/>
                <w:rFonts w:asciiTheme="minorHAnsi" w:hAnsiTheme="minorHAnsi" w:cstheme="minorHAnsi"/>
                <w:sz w:val="18"/>
                <w:szCs w:val="18"/>
              </w:rPr>
            </w:pPr>
            <w:del w:id="1024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250" w:author="tank" w:date="2020-03-12T01:26:00Z"/>
                <w:rFonts w:asciiTheme="minorHAnsi" w:hAnsiTheme="minorHAnsi" w:cstheme="minorHAnsi"/>
                <w:sz w:val="18"/>
                <w:szCs w:val="18"/>
              </w:rPr>
            </w:pPr>
            <w:del w:id="1025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252" w:author="tank" w:date="2020-03-12T01:51:00Z">
              <w:r w:rsidR="007150DE" w:rsidRPr="007150DE">
                <w:rPr>
                  <w:rStyle w:val="af2"/>
                  <w:rFonts w:asciiTheme="minorHAnsi" w:hAnsiTheme="minorHAnsi" w:cstheme="minorHAnsi"/>
                  <w:sz w:val="18"/>
                  <w:szCs w:val="18"/>
                </w:rPr>
                <w:t>Zheng Zhao</w:t>
              </w:r>
            </w:ins>
            <w:del w:id="1025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254" w:author="tank" w:date="2020-03-12T01:26:00Z"/>
                <w:rFonts w:asciiTheme="minorHAnsi" w:hAnsiTheme="minorHAnsi" w:cstheme="minorHAnsi"/>
                <w:szCs w:val="18"/>
              </w:rPr>
            </w:pPr>
            <w:del w:id="10255"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256" w:author="tank" w:date="2020-03-12T01:26:00Z"/>
                <w:rFonts w:asciiTheme="minorHAnsi" w:hAnsiTheme="minorHAnsi" w:cstheme="minorHAnsi"/>
                <w:szCs w:val="18"/>
              </w:rPr>
            </w:pPr>
            <w:del w:id="1025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258" w:author="tank" w:date="2020-03-12T01:26:00Z"/>
                <w:rFonts w:asciiTheme="minorHAnsi" w:hAnsiTheme="minorHAnsi" w:cstheme="minorHAnsi"/>
                <w:szCs w:val="18"/>
              </w:rPr>
            </w:pPr>
            <w:del w:id="1025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260" w:author="tank" w:date="2020-03-12T01:26:00Z"/>
                <w:rFonts w:asciiTheme="minorHAnsi" w:hAnsiTheme="minorHAnsi" w:cstheme="minorHAnsi"/>
                <w:szCs w:val="18"/>
              </w:rPr>
            </w:pPr>
            <w:del w:id="1026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26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10263" w:author="tank" w:date="2020-03-12T01:26:00Z"/>
                <w:rFonts w:asciiTheme="minorHAnsi" w:hAnsiTheme="minorHAnsi" w:cstheme="minorHAnsi"/>
                <w:sz w:val="18"/>
                <w:szCs w:val="18"/>
                <w:lang w:val="x-none"/>
              </w:rPr>
            </w:pPr>
            <w:del w:id="10264" w:author="tank" w:date="2020-03-12T01:26:00Z">
              <w:r w:rsidRPr="007150DE" w:rsidDel="00B24137">
                <w:rPr>
                  <w:rFonts w:asciiTheme="minorHAnsi" w:hAnsiTheme="minorHAnsi" w:cstheme="minorHAnsi"/>
                  <w:color w:val="000000"/>
                  <w:sz w:val="18"/>
                  <w:szCs w:val="18"/>
                </w:rPr>
                <w:delText>DC_5A_n261(H-I)_UL_5A_n261I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265" w:author="tank" w:date="2020-03-12T01:26:00Z"/>
                <w:rFonts w:asciiTheme="minorHAnsi" w:hAnsiTheme="minorHAnsi" w:cstheme="minorHAnsi"/>
                <w:sz w:val="18"/>
                <w:szCs w:val="18"/>
              </w:rPr>
            </w:pPr>
            <w:del w:id="1026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267" w:author="tank" w:date="2020-03-12T01:26:00Z"/>
                <w:rFonts w:asciiTheme="minorHAnsi" w:hAnsiTheme="minorHAnsi" w:cstheme="minorHAnsi"/>
                <w:sz w:val="18"/>
                <w:szCs w:val="18"/>
              </w:rPr>
            </w:pPr>
            <w:del w:id="1026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269" w:author="tank" w:date="2020-03-12T01:51:00Z">
              <w:r w:rsidR="007150DE" w:rsidRPr="007150DE">
                <w:rPr>
                  <w:rStyle w:val="af2"/>
                  <w:rFonts w:asciiTheme="minorHAnsi" w:hAnsiTheme="minorHAnsi" w:cstheme="minorHAnsi"/>
                  <w:sz w:val="18"/>
                  <w:szCs w:val="18"/>
                </w:rPr>
                <w:lastRenderedPageBreak/>
                <w:t>Zheng Zhao</w:t>
              </w:r>
            </w:ins>
            <w:del w:id="1027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271" w:author="tank" w:date="2020-03-12T01:26:00Z"/>
                <w:rFonts w:asciiTheme="minorHAnsi" w:hAnsiTheme="minorHAnsi" w:cstheme="minorHAnsi"/>
                <w:szCs w:val="18"/>
              </w:rPr>
            </w:pPr>
            <w:del w:id="10272" w:author="tank" w:date="2020-03-12T01:26:00Z">
              <w:r w:rsidRPr="007150DE" w:rsidDel="00B24137">
                <w:rPr>
                  <w:rFonts w:asciiTheme="minorHAnsi" w:hAnsiTheme="minorHAnsi" w:cstheme="minorHAnsi"/>
                  <w:szCs w:val="18"/>
                </w:rPr>
                <w:lastRenderedPageBreak/>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273" w:author="tank" w:date="2020-03-12T01:26:00Z"/>
                <w:rFonts w:asciiTheme="minorHAnsi" w:hAnsiTheme="minorHAnsi" w:cstheme="minorHAnsi"/>
                <w:szCs w:val="18"/>
              </w:rPr>
            </w:pPr>
            <w:del w:id="1027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275" w:author="tank" w:date="2020-03-12T01:26:00Z"/>
                <w:rFonts w:asciiTheme="minorHAnsi" w:hAnsiTheme="minorHAnsi" w:cstheme="minorHAnsi"/>
                <w:szCs w:val="18"/>
              </w:rPr>
            </w:pPr>
            <w:del w:id="1027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277" w:author="tank" w:date="2020-03-12T01:26:00Z"/>
                <w:rFonts w:asciiTheme="minorHAnsi" w:hAnsiTheme="minorHAnsi" w:cstheme="minorHAnsi"/>
                <w:szCs w:val="18"/>
              </w:rPr>
            </w:pPr>
            <w:del w:id="1027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27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10280" w:author="tank" w:date="2020-03-12T01:26:00Z"/>
                <w:rFonts w:asciiTheme="minorHAnsi" w:hAnsiTheme="minorHAnsi" w:cstheme="minorHAnsi"/>
                <w:sz w:val="18"/>
                <w:szCs w:val="18"/>
                <w:lang w:val="x-none"/>
              </w:rPr>
            </w:pPr>
            <w:del w:id="10281" w:author="tank" w:date="2020-03-12T01:26:00Z">
              <w:r w:rsidRPr="007150DE" w:rsidDel="00B24137">
                <w:rPr>
                  <w:rFonts w:asciiTheme="minorHAnsi" w:hAnsiTheme="minorHAnsi" w:cstheme="minorHAnsi"/>
                  <w:color w:val="000000"/>
                  <w:sz w:val="18"/>
                  <w:szCs w:val="18"/>
                </w:rPr>
                <w:lastRenderedPageBreak/>
                <w:delText>DC_5A_n261(H-I)_UL_5A_n261H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282" w:author="tank" w:date="2020-03-12T01:26:00Z"/>
                <w:rFonts w:asciiTheme="minorHAnsi" w:hAnsiTheme="minorHAnsi" w:cstheme="minorHAnsi"/>
                <w:sz w:val="18"/>
                <w:szCs w:val="18"/>
              </w:rPr>
            </w:pPr>
            <w:del w:id="1028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284" w:author="tank" w:date="2020-03-12T01:26:00Z"/>
                <w:rFonts w:asciiTheme="minorHAnsi" w:hAnsiTheme="minorHAnsi" w:cstheme="minorHAnsi"/>
                <w:sz w:val="18"/>
                <w:szCs w:val="18"/>
              </w:rPr>
            </w:pPr>
            <w:del w:id="1028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286" w:author="tank" w:date="2020-03-12T01:51:00Z">
              <w:r w:rsidR="007150DE" w:rsidRPr="007150DE">
                <w:rPr>
                  <w:rStyle w:val="af2"/>
                  <w:rFonts w:asciiTheme="minorHAnsi" w:hAnsiTheme="minorHAnsi" w:cstheme="minorHAnsi"/>
                  <w:sz w:val="18"/>
                  <w:szCs w:val="18"/>
                </w:rPr>
                <w:t>Zheng Zhao</w:t>
              </w:r>
            </w:ins>
            <w:del w:id="1028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288" w:author="tank" w:date="2020-03-12T01:26:00Z"/>
                <w:rFonts w:asciiTheme="minorHAnsi" w:hAnsiTheme="minorHAnsi" w:cstheme="minorHAnsi"/>
                <w:szCs w:val="18"/>
              </w:rPr>
            </w:pPr>
            <w:del w:id="10289"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290" w:author="tank" w:date="2020-03-12T01:26:00Z"/>
                <w:rFonts w:asciiTheme="minorHAnsi" w:hAnsiTheme="minorHAnsi" w:cstheme="minorHAnsi"/>
                <w:szCs w:val="18"/>
              </w:rPr>
            </w:pPr>
            <w:del w:id="1029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292" w:author="tank" w:date="2020-03-12T01:26:00Z"/>
                <w:rFonts w:asciiTheme="minorHAnsi" w:hAnsiTheme="minorHAnsi" w:cstheme="minorHAnsi"/>
                <w:szCs w:val="18"/>
              </w:rPr>
            </w:pPr>
            <w:del w:id="1029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294" w:author="tank" w:date="2020-03-12T01:26:00Z"/>
                <w:rFonts w:asciiTheme="minorHAnsi" w:hAnsiTheme="minorHAnsi" w:cstheme="minorHAnsi"/>
                <w:szCs w:val="18"/>
              </w:rPr>
            </w:pPr>
            <w:del w:id="1029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29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rPr>
                <w:del w:id="10297" w:author="tank" w:date="2020-03-12T01:26:00Z"/>
                <w:rFonts w:asciiTheme="minorHAnsi" w:hAnsiTheme="minorHAnsi" w:cstheme="minorHAnsi"/>
                <w:sz w:val="18"/>
                <w:szCs w:val="18"/>
                <w:lang w:val="x-none"/>
              </w:rPr>
            </w:pPr>
            <w:del w:id="10298" w:author="tank" w:date="2020-03-12T01:26:00Z">
              <w:r w:rsidRPr="007150DE" w:rsidDel="00B24137">
                <w:rPr>
                  <w:rFonts w:asciiTheme="minorHAnsi" w:hAnsiTheme="minorHAnsi" w:cstheme="minorHAnsi"/>
                  <w:color w:val="000000"/>
                  <w:sz w:val="18"/>
                  <w:szCs w:val="18"/>
                </w:rPr>
                <w:delText>DC_5A_n261(H-I)_UL_5A_n261G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299" w:author="tank" w:date="2020-03-12T01:26:00Z"/>
                <w:rFonts w:asciiTheme="minorHAnsi" w:hAnsiTheme="minorHAnsi" w:cstheme="minorHAnsi"/>
                <w:sz w:val="18"/>
                <w:szCs w:val="18"/>
              </w:rPr>
            </w:pPr>
            <w:del w:id="1030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301" w:author="tank" w:date="2020-03-12T01:26:00Z"/>
                <w:rFonts w:asciiTheme="minorHAnsi" w:hAnsiTheme="minorHAnsi" w:cstheme="minorHAnsi"/>
                <w:sz w:val="18"/>
                <w:szCs w:val="18"/>
              </w:rPr>
            </w:pPr>
            <w:del w:id="1030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303" w:author="tank" w:date="2020-03-12T01:51:00Z">
              <w:r w:rsidR="007150DE" w:rsidRPr="007150DE">
                <w:rPr>
                  <w:rStyle w:val="af2"/>
                  <w:rFonts w:asciiTheme="minorHAnsi" w:hAnsiTheme="minorHAnsi" w:cstheme="minorHAnsi"/>
                  <w:sz w:val="18"/>
                  <w:szCs w:val="18"/>
                </w:rPr>
                <w:t>Zheng Zhao</w:t>
              </w:r>
            </w:ins>
            <w:del w:id="1030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305" w:author="tank" w:date="2020-03-12T01:26:00Z"/>
                <w:rFonts w:asciiTheme="minorHAnsi" w:hAnsiTheme="minorHAnsi" w:cstheme="minorHAnsi"/>
                <w:szCs w:val="18"/>
              </w:rPr>
            </w:pPr>
            <w:del w:id="10306"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307" w:author="tank" w:date="2020-03-12T01:26:00Z"/>
                <w:rFonts w:asciiTheme="minorHAnsi" w:hAnsiTheme="minorHAnsi" w:cstheme="minorHAnsi"/>
                <w:szCs w:val="18"/>
              </w:rPr>
            </w:pPr>
            <w:del w:id="1030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309" w:author="tank" w:date="2020-03-12T01:26:00Z"/>
                <w:rFonts w:asciiTheme="minorHAnsi" w:hAnsiTheme="minorHAnsi" w:cstheme="minorHAnsi"/>
                <w:szCs w:val="18"/>
              </w:rPr>
            </w:pPr>
            <w:del w:id="1031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311" w:author="tank" w:date="2020-03-12T01:26:00Z"/>
                <w:rFonts w:asciiTheme="minorHAnsi" w:hAnsiTheme="minorHAnsi" w:cstheme="minorHAnsi"/>
                <w:szCs w:val="18"/>
              </w:rPr>
            </w:pPr>
            <w:del w:id="1031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31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hd w:val="clear" w:color="auto" w:fill="FFFFFF"/>
              <w:snapToGrid w:val="0"/>
              <w:spacing w:after="0"/>
              <w:rPr>
                <w:del w:id="10314" w:author="tank" w:date="2020-03-12T01:26:00Z"/>
                <w:rFonts w:asciiTheme="minorHAnsi" w:hAnsiTheme="minorHAnsi" w:cstheme="minorHAnsi"/>
                <w:color w:val="000000"/>
                <w:sz w:val="18"/>
                <w:szCs w:val="18"/>
              </w:rPr>
            </w:pPr>
            <w:del w:id="10315" w:author="tank" w:date="2020-03-12T01:26:00Z">
              <w:r w:rsidRPr="007150DE" w:rsidDel="00B24137">
                <w:rPr>
                  <w:rFonts w:asciiTheme="minorHAnsi" w:hAnsiTheme="minorHAnsi" w:cstheme="minorHAnsi"/>
                  <w:color w:val="000000"/>
                  <w:sz w:val="18"/>
                  <w:szCs w:val="18"/>
                </w:rPr>
                <w:delText>DC_5A_n261(3A)_UL_5A_n261A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316" w:author="tank" w:date="2020-03-12T01:26:00Z"/>
                <w:rFonts w:asciiTheme="minorHAnsi" w:hAnsiTheme="minorHAnsi" w:cstheme="minorHAnsi"/>
                <w:color w:val="000000"/>
                <w:sz w:val="18"/>
                <w:szCs w:val="18"/>
              </w:rPr>
            </w:pPr>
            <w:del w:id="1031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318" w:author="tank" w:date="2020-03-12T01:26:00Z"/>
                <w:rStyle w:val="af2"/>
                <w:rFonts w:asciiTheme="minorHAnsi" w:hAnsiTheme="minorHAnsi" w:cstheme="minorHAnsi"/>
                <w:sz w:val="18"/>
                <w:szCs w:val="18"/>
              </w:rPr>
            </w:pPr>
            <w:del w:id="1031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320" w:author="tank" w:date="2020-03-12T01:51:00Z">
              <w:r w:rsidR="007150DE" w:rsidRPr="007150DE">
                <w:rPr>
                  <w:rStyle w:val="af2"/>
                  <w:rFonts w:asciiTheme="minorHAnsi" w:hAnsiTheme="minorHAnsi" w:cstheme="minorHAnsi"/>
                  <w:sz w:val="18"/>
                  <w:szCs w:val="18"/>
                </w:rPr>
                <w:t>Zheng Zhao</w:t>
              </w:r>
            </w:ins>
            <w:del w:id="1032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322" w:author="tank" w:date="2020-03-12T01:26:00Z"/>
                <w:rFonts w:asciiTheme="minorHAnsi" w:hAnsiTheme="minorHAnsi" w:cstheme="minorHAnsi"/>
                <w:szCs w:val="18"/>
              </w:rPr>
            </w:pPr>
            <w:del w:id="10323"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324" w:author="tank" w:date="2020-03-12T01:26:00Z"/>
                <w:rFonts w:asciiTheme="minorHAnsi" w:hAnsiTheme="minorHAnsi" w:cstheme="minorHAnsi"/>
                <w:szCs w:val="18"/>
              </w:rPr>
            </w:pPr>
            <w:del w:id="1032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326" w:author="tank" w:date="2020-03-12T01:26:00Z"/>
                <w:rFonts w:asciiTheme="minorHAnsi" w:hAnsiTheme="minorHAnsi" w:cstheme="minorHAnsi"/>
                <w:szCs w:val="18"/>
              </w:rPr>
            </w:pPr>
            <w:del w:id="1032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328" w:author="tank" w:date="2020-03-12T01:26:00Z"/>
                <w:rFonts w:asciiTheme="minorHAnsi" w:hAnsiTheme="minorHAnsi" w:cstheme="minorHAnsi"/>
                <w:szCs w:val="18"/>
              </w:rPr>
            </w:pPr>
            <w:del w:id="1032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33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hd w:val="clear" w:color="auto" w:fill="FFFFFF"/>
              <w:snapToGrid w:val="0"/>
              <w:spacing w:after="0"/>
              <w:rPr>
                <w:del w:id="10331" w:author="tank" w:date="2020-03-12T01:26:00Z"/>
                <w:rFonts w:asciiTheme="minorHAnsi" w:hAnsiTheme="minorHAnsi" w:cstheme="minorHAnsi"/>
                <w:color w:val="000000"/>
                <w:sz w:val="18"/>
                <w:szCs w:val="18"/>
              </w:rPr>
            </w:pPr>
            <w:del w:id="10332" w:author="tank" w:date="2020-03-12T01:26:00Z">
              <w:r w:rsidRPr="007150DE" w:rsidDel="00B24137">
                <w:rPr>
                  <w:rFonts w:asciiTheme="minorHAnsi" w:hAnsiTheme="minorHAnsi" w:cstheme="minorHAnsi"/>
                  <w:color w:val="000000"/>
                  <w:sz w:val="18"/>
                  <w:szCs w:val="18"/>
                </w:rPr>
                <w:delText>DC_5A_n261(2A)_UL_5A_n261A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333" w:author="tank" w:date="2020-03-12T01:26:00Z"/>
                <w:rFonts w:asciiTheme="minorHAnsi" w:hAnsiTheme="minorHAnsi" w:cstheme="minorHAnsi"/>
                <w:color w:val="000000"/>
                <w:sz w:val="18"/>
                <w:szCs w:val="18"/>
              </w:rPr>
            </w:pPr>
            <w:del w:id="1033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335" w:author="tank" w:date="2020-03-12T01:26:00Z"/>
                <w:rStyle w:val="af2"/>
                <w:rFonts w:asciiTheme="minorHAnsi" w:hAnsiTheme="minorHAnsi" w:cstheme="minorHAnsi"/>
                <w:sz w:val="18"/>
                <w:szCs w:val="18"/>
              </w:rPr>
            </w:pPr>
            <w:del w:id="1033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337" w:author="tank" w:date="2020-03-12T01:51:00Z">
              <w:r w:rsidR="007150DE" w:rsidRPr="007150DE">
                <w:rPr>
                  <w:rStyle w:val="af2"/>
                  <w:rFonts w:asciiTheme="minorHAnsi" w:hAnsiTheme="minorHAnsi" w:cstheme="minorHAnsi"/>
                  <w:sz w:val="18"/>
                  <w:szCs w:val="18"/>
                </w:rPr>
                <w:t>Zheng Zhao</w:t>
              </w:r>
            </w:ins>
            <w:del w:id="1033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339" w:author="tank" w:date="2020-03-12T01:26:00Z"/>
                <w:rFonts w:asciiTheme="minorHAnsi" w:hAnsiTheme="minorHAnsi" w:cstheme="minorHAnsi"/>
                <w:szCs w:val="18"/>
              </w:rPr>
            </w:pPr>
            <w:del w:id="10340"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341" w:author="tank" w:date="2020-03-12T01:26:00Z"/>
                <w:rFonts w:asciiTheme="minorHAnsi" w:hAnsiTheme="minorHAnsi" w:cstheme="minorHAnsi"/>
                <w:szCs w:val="18"/>
              </w:rPr>
            </w:pPr>
            <w:del w:id="1034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343" w:author="tank" w:date="2020-03-12T01:26:00Z"/>
                <w:rFonts w:asciiTheme="minorHAnsi" w:hAnsiTheme="minorHAnsi" w:cstheme="minorHAnsi"/>
                <w:szCs w:val="18"/>
              </w:rPr>
            </w:pPr>
            <w:del w:id="1034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345" w:author="tank" w:date="2020-03-12T01:26:00Z"/>
                <w:rFonts w:asciiTheme="minorHAnsi" w:hAnsiTheme="minorHAnsi" w:cstheme="minorHAnsi"/>
                <w:szCs w:val="18"/>
              </w:rPr>
            </w:pPr>
            <w:del w:id="1034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34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hd w:val="clear" w:color="auto" w:fill="FFFFFF"/>
              <w:snapToGrid w:val="0"/>
              <w:spacing w:after="0"/>
              <w:rPr>
                <w:del w:id="10348" w:author="tank" w:date="2020-03-12T01:26:00Z"/>
                <w:rFonts w:asciiTheme="minorHAnsi" w:hAnsiTheme="minorHAnsi" w:cstheme="minorHAnsi"/>
                <w:color w:val="000000"/>
                <w:sz w:val="18"/>
                <w:szCs w:val="18"/>
              </w:rPr>
            </w:pPr>
            <w:del w:id="10349" w:author="tank" w:date="2020-03-12T01:26:00Z">
              <w:r w:rsidRPr="007150DE" w:rsidDel="00B24137">
                <w:rPr>
                  <w:rFonts w:asciiTheme="minorHAnsi" w:hAnsiTheme="minorHAnsi" w:cstheme="minorHAnsi"/>
                  <w:color w:val="000000"/>
                  <w:sz w:val="18"/>
                  <w:szCs w:val="18"/>
                </w:rPr>
                <w:delText>DC_5A_n261G_UL_5A_n261G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350" w:author="tank" w:date="2020-03-12T01:26:00Z"/>
                <w:rFonts w:asciiTheme="minorHAnsi" w:hAnsiTheme="minorHAnsi" w:cstheme="minorHAnsi"/>
                <w:color w:val="000000"/>
                <w:sz w:val="18"/>
                <w:szCs w:val="18"/>
              </w:rPr>
            </w:pPr>
            <w:del w:id="1035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352" w:author="tank" w:date="2020-03-12T01:26:00Z"/>
                <w:rStyle w:val="af2"/>
                <w:rFonts w:asciiTheme="minorHAnsi" w:hAnsiTheme="minorHAnsi" w:cstheme="minorHAnsi"/>
                <w:sz w:val="18"/>
                <w:szCs w:val="18"/>
              </w:rPr>
            </w:pPr>
            <w:del w:id="1035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354" w:author="tank" w:date="2020-03-12T01:51:00Z">
              <w:r w:rsidR="007150DE" w:rsidRPr="007150DE">
                <w:rPr>
                  <w:rStyle w:val="af2"/>
                  <w:rFonts w:asciiTheme="minorHAnsi" w:hAnsiTheme="minorHAnsi" w:cstheme="minorHAnsi"/>
                  <w:sz w:val="18"/>
                  <w:szCs w:val="18"/>
                </w:rPr>
                <w:t>Zheng Zhao</w:t>
              </w:r>
            </w:ins>
            <w:del w:id="1035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356" w:author="tank" w:date="2020-03-12T01:26:00Z"/>
                <w:rFonts w:asciiTheme="minorHAnsi" w:hAnsiTheme="minorHAnsi" w:cstheme="minorHAnsi"/>
                <w:szCs w:val="18"/>
              </w:rPr>
            </w:pPr>
            <w:del w:id="10357"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358" w:author="tank" w:date="2020-03-12T01:26:00Z"/>
                <w:rFonts w:asciiTheme="minorHAnsi" w:hAnsiTheme="minorHAnsi" w:cstheme="minorHAnsi"/>
                <w:szCs w:val="18"/>
              </w:rPr>
            </w:pPr>
            <w:del w:id="1035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360" w:author="tank" w:date="2020-03-12T01:26:00Z"/>
                <w:rFonts w:asciiTheme="minorHAnsi" w:hAnsiTheme="minorHAnsi" w:cstheme="minorHAnsi"/>
                <w:szCs w:val="18"/>
              </w:rPr>
            </w:pPr>
            <w:del w:id="1036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362" w:author="tank" w:date="2020-03-12T01:26:00Z"/>
                <w:rFonts w:asciiTheme="minorHAnsi" w:hAnsiTheme="minorHAnsi" w:cstheme="minorHAnsi"/>
                <w:szCs w:val="18"/>
              </w:rPr>
            </w:pPr>
            <w:del w:id="1036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36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hd w:val="clear" w:color="auto" w:fill="FFFFFF"/>
              <w:snapToGrid w:val="0"/>
              <w:spacing w:after="0"/>
              <w:rPr>
                <w:del w:id="10365" w:author="tank" w:date="2020-03-12T01:26:00Z"/>
                <w:rFonts w:asciiTheme="minorHAnsi" w:hAnsiTheme="minorHAnsi" w:cstheme="minorHAnsi"/>
                <w:color w:val="000000"/>
                <w:sz w:val="18"/>
                <w:szCs w:val="18"/>
              </w:rPr>
            </w:pPr>
            <w:del w:id="10366" w:author="tank" w:date="2020-03-12T01:26:00Z">
              <w:r w:rsidRPr="007150DE" w:rsidDel="00B24137">
                <w:rPr>
                  <w:rFonts w:asciiTheme="minorHAnsi" w:hAnsiTheme="minorHAnsi" w:cstheme="minorHAnsi"/>
                  <w:color w:val="000000"/>
                  <w:sz w:val="18"/>
                  <w:szCs w:val="18"/>
                </w:rPr>
                <w:delText>DC_5A_n261H_UL_5A_n261G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367" w:author="tank" w:date="2020-03-12T01:26:00Z"/>
                <w:rFonts w:asciiTheme="minorHAnsi" w:hAnsiTheme="minorHAnsi" w:cstheme="minorHAnsi"/>
                <w:color w:val="000000"/>
                <w:sz w:val="18"/>
                <w:szCs w:val="18"/>
              </w:rPr>
            </w:pPr>
            <w:del w:id="1036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369" w:author="tank" w:date="2020-03-12T01:26:00Z"/>
                <w:rStyle w:val="af2"/>
                <w:rFonts w:asciiTheme="minorHAnsi" w:hAnsiTheme="minorHAnsi" w:cstheme="minorHAnsi"/>
                <w:sz w:val="18"/>
                <w:szCs w:val="18"/>
              </w:rPr>
            </w:pPr>
            <w:del w:id="1037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371" w:author="tank" w:date="2020-03-12T01:51:00Z">
              <w:r w:rsidR="007150DE" w:rsidRPr="007150DE">
                <w:rPr>
                  <w:rStyle w:val="af2"/>
                  <w:rFonts w:asciiTheme="minorHAnsi" w:hAnsiTheme="minorHAnsi" w:cstheme="minorHAnsi"/>
                  <w:sz w:val="18"/>
                  <w:szCs w:val="18"/>
                </w:rPr>
                <w:t>Zheng Zhao</w:t>
              </w:r>
            </w:ins>
            <w:del w:id="1037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373" w:author="tank" w:date="2020-03-12T01:26:00Z"/>
                <w:rFonts w:asciiTheme="minorHAnsi" w:hAnsiTheme="minorHAnsi" w:cstheme="minorHAnsi"/>
                <w:szCs w:val="18"/>
              </w:rPr>
            </w:pPr>
            <w:del w:id="10374"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375" w:author="tank" w:date="2020-03-12T01:26:00Z"/>
                <w:rFonts w:asciiTheme="minorHAnsi" w:hAnsiTheme="minorHAnsi" w:cstheme="minorHAnsi"/>
                <w:szCs w:val="18"/>
              </w:rPr>
            </w:pPr>
            <w:del w:id="1037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377" w:author="tank" w:date="2020-03-12T01:26:00Z"/>
                <w:rFonts w:asciiTheme="minorHAnsi" w:hAnsiTheme="minorHAnsi" w:cstheme="minorHAnsi"/>
                <w:szCs w:val="18"/>
              </w:rPr>
            </w:pPr>
            <w:del w:id="1037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379" w:author="tank" w:date="2020-03-12T01:26:00Z"/>
                <w:rFonts w:asciiTheme="minorHAnsi" w:hAnsiTheme="minorHAnsi" w:cstheme="minorHAnsi"/>
                <w:szCs w:val="18"/>
              </w:rPr>
            </w:pPr>
            <w:del w:id="1038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38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hd w:val="clear" w:color="auto" w:fill="FFFFFF"/>
              <w:snapToGrid w:val="0"/>
              <w:spacing w:after="0"/>
              <w:rPr>
                <w:del w:id="10382" w:author="tank" w:date="2020-03-12T01:26:00Z"/>
                <w:rFonts w:asciiTheme="minorHAnsi" w:hAnsiTheme="minorHAnsi" w:cstheme="minorHAnsi"/>
                <w:color w:val="000000"/>
                <w:sz w:val="18"/>
                <w:szCs w:val="18"/>
              </w:rPr>
            </w:pPr>
            <w:del w:id="10383" w:author="tank" w:date="2020-03-12T01:26:00Z">
              <w:r w:rsidRPr="007150DE" w:rsidDel="00B24137">
                <w:rPr>
                  <w:rFonts w:asciiTheme="minorHAnsi" w:hAnsiTheme="minorHAnsi" w:cstheme="minorHAnsi"/>
                  <w:color w:val="000000"/>
                  <w:sz w:val="18"/>
                  <w:szCs w:val="18"/>
                </w:rPr>
                <w:delText>DC_5A_n261L_UL_5A_n261I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384" w:author="tank" w:date="2020-03-12T01:26:00Z"/>
                <w:rFonts w:asciiTheme="minorHAnsi" w:hAnsiTheme="minorHAnsi" w:cstheme="minorHAnsi"/>
                <w:color w:val="000000"/>
                <w:sz w:val="18"/>
                <w:szCs w:val="18"/>
              </w:rPr>
            </w:pPr>
            <w:del w:id="1038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386" w:author="tank" w:date="2020-03-12T01:26:00Z"/>
                <w:rStyle w:val="af2"/>
                <w:rFonts w:asciiTheme="minorHAnsi" w:hAnsiTheme="minorHAnsi" w:cstheme="minorHAnsi"/>
                <w:sz w:val="18"/>
                <w:szCs w:val="18"/>
              </w:rPr>
            </w:pPr>
            <w:del w:id="1038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388" w:author="tank" w:date="2020-03-12T01:51:00Z">
              <w:r w:rsidR="007150DE" w:rsidRPr="007150DE">
                <w:rPr>
                  <w:rStyle w:val="af2"/>
                  <w:rFonts w:asciiTheme="minorHAnsi" w:hAnsiTheme="minorHAnsi" w:cstheme="minorHAnsi"/>
                  <w:sz w:val="18"/>
                  <w:szCs w:val="18"/>
                </w:rPr>
                <w:t>Zheng Zhao</w:t>
              </w:r>
            </w:ins>
            <w:del w:id="1038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390" w:author="tank" w:date="2020-03-12T01:26:00Z"/>
                <w:rFonts w:asciiTheme="minorHAnsi" w:hAnsiTheme="minorHAnsi" w:cstheme="minorHAnsi"/>
                <w:szCs w:val="18"/>
              </w:rPr>
            </w:pPr>
            <w:del w:id="10391"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392" w:author="tank" w:date="2020-03-12T01:26:00Z"/>
                <w:rFonts w:asciiTheme="minorHAnsi" w:hAnsiTheme="minorHAnsi" w:cstheme="minorHAnsi"/>
                <w:szCs w:val="18"/>
              </w:rPr>
            </w:pPr>
            <w:del w:id="1039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394" w:author="tank" w:date="2020-03-12T01:26:00Z"/>
                <w:rFonts w:asciiTheme="minorHAnsi" w:hAnsiTheme="minorHAnsi" w:cstheme="minorHAnsi"/>
                <w:szCs w:val="18"/>
              </w:rPr>
            </w:pPr>
            <w:del w:id="1039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396" w:author="tank" w:date="2020-03-12T01:26:00Z"/>
                <w:rFonts w:asciiTheme="minorHAnsi" w:hAnsiTheme="minorHAnsi" w:cstheme="minorHAnsi"/>
                <w:szCs w:val="18"/>
              </w:rPr>
            </w:pPr>
            <w:del w:id="1039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39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hd w:val="clear" w:color="auto" w:fill="FFFFFF"/>
              <w:snapToGrid w:val="0"/>
              <w:spacing w:after="0"/>
              <w:rPr>
                <w:del w:id="10399" w:author="tank" w:date="2020-03-12T01:26:00Z"/>
                <w:rFonts w:asciiTheme="minorHAnsi" w:hAnsiTheme="minorHAnsi" w:cstheme="minorHAnsi"/>
                <w:color w:val="000000"/>
                <w:sz w:val="18"/>
                <w:szCs w:val="18"/>
              </w:rPr>
            </w:pPr>
            <w:del w:id="10400" w:author="tank" w:date="2020-03-12T01:26:00Z">
              <w:r w:rsidRPr="007150DE" w:rsidDel="00B24137">
                <w:rPr>
                  <w:rFonts w:asciiTheme="minorHAnsi" w:hAnsiTheme="minorHAnsi" w:cstheme="minorHAnsi"/>
                  <w:color w:val="000000"/>
                  <w:sz w:val="18"/>
                  <w:szCs w:val="18"/>
                </w:rPr>
                <w:delText>DC_5A_n261L_UL_5A_n261H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401" w:author="tank" w:date="2020-03-12T01:26:00Z"/>
                <w:rFonts w:asciiTheme="minorHAnsi" w:hAnsiTheme="minorHAnsi" w:cstheme="minorHAnsi"/>
                <w:color w:val="000000"/>
                <w:sz w:val="18"/>
                <w:szCs w:val="18"/>
              </w:rPr>
            </w:pPr>
            <w:del w:id="1040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403" w:author="tank" w:date="2020-03-12T01:26:00Z"/>
                <w:rStyle w:val="af2"/>
                <w:rFonts w:asciiTheme="minorHAnsi" w:hAnsiTheme="minorHAnsi" w:cstheme="minorHAnsi"/>
                <w:sz w:val="18"/>
                <w:szCs w:val="18"/>
              </w:rPr>
            </w:pPr>
            <w:del w:id="1040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405" w:author="tank" w:date="2020-03-12T01:51:00Z">
              <w:r w:rsidR="007150DE" w:rsidRPr="007150DE">
                <w:rPr>
                  <w:rStyle w:val="af2"/>
                  <w:rFonts w:asciiTheme="minorHAnsi" w:hAnsiTheme="minorHAnsi" w:cstheme="minorHAnsi"/>
                  <w:sz w:val="18"/>
                  <w:szCs w:val="18"/>
                </w:rPr>
                <w:t>Zheng Zhao</w:t>
              </w:r>
            </w:ins>
            <w:del w:id="1040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407" w:author="tank" w:date="2020-03-12T01:26:00Z"/>
                <w:rFonts w:asciiTheme="minorHAnsi" w:hAnsiTheme="minorHAnsi" w:cstheme="minorHAnsi"/>
                <w:szCs w:val="18"/>
              </w:rPr>
            </w:pPr>
            <w:del w:id="10408"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409" w:author="tank" w:date="2020-03-12T01:26:00Z"/>
                <w:rFonts w:asciiTheme="minorHAnsi" w:hAnsiTheme="minorHAnsi" w:cstheme="minorHAnsi"/>
                <w:szCs w:val="18"/>
              </w:rPr>
            </w:pPr>
            <w:del w:id="1041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411" w:author="tank" w:date="2020-03-12T01:26:00Z"/>
                <w:rFonts w:asciiTheme="minorHAnsi" w:hAnsiTheme="minorHAnsi" w:cstheme="minorHAnsi"/>
                <w:szCs w:val="18"/>
              </w:rPr>
            </w:pPr>
            <w:del w:id="1041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413" w:author="tank" w:date="2020-03-12T01:26:00Z"/>
                <w:rFonts w:asciiTheme="minorHAnsi" w:hAnsiTheme="minorHAnsi" w:cstheme="minorHAnsi"/>
                <w:szCs w:val="18"/>
              </w:rPr>
            </w:pPr>
            <w:del w:id="1041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41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hd w:val="clear" w:color="auto" w:fill="FFFFFF"/>
              <w:snapToGrid w:val="0"/>
              <w:spacing w:after="0"/>
              <w:rPr>
                <w:del w:id="10416" w:author="tank" w:date="2020-03-12T01:26:00Z"/>
                <w:rFonts w:asciiTheme="minorHAnsi" w:hAnsiTheme="minorHAnsi" w:cstheme="minorHAnsi"/>
                <w:color w:val="000000"/>
                <w:sz w:val="18"/>
                <w:szCs w:val="18"/>
              </w:rPr>
            </w:pPr>
            <w:del w:id="10417" w:author="tank" w:date="2020-03-12T01:26:00Z">
              <w:r w:rsidRPr="007150DE" w:rsidDel="00B24137">
                <w:rPr>
                  <w:rFonts w:asciiTheme="minorHAnsi" w:hAnsiTheme="minorHAnsi" w:cstheme="minorHAnsi"/>
                  <w:color w:val="000000"/>
                  <w:sz w:val="18"/>
                  <w:szCs w:val="18"/>
                </w:rPr>
                <w:delText>DC_5A_n261L_UL_5A_n261G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418" w:author="tank" w:date="2020-03-12T01:26:00Z"/>
                <w:rFonts w:asciiTheme="minorHAnsi" w:hAnsiTheme="minorHAnsi" w:cstheme="minorHAnsi"/>
                <w:color w:val="000000"/>
                <w:sz w:val="18"/>
                <w:szCs w:val="18"/>
              </w:rPr>
            </w:pPr>
            <w:del w:id="1041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420" w:author="tank" w:date="2020-03-12T01:26:00Z"/>
                <w:rStyle w:val="af2"/>
                <w:rFonts w:asciiTheme="minorHAnsi" w:hAnsiTheme="minorHAnsi" w:cstheme="minorHAnsi"/>
                <w:sz w:val="18"/>
                <w:szCs w:val="18"/>
              </w:rPr>
            </w:pPr>
            <w:del w:id="1042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422" w:author="tank" w:date="2020-03-12T01:51:00Z">
              <w:r w:rsidR="007150DE" w:rsidRPr="007150DE">
                <w:rPr>
                  <w:rStyle w:val="af2"/>
                  <w:rFonts w:asciiTheme="minorHAnsi" w:hAnsiTheme="minorHAnsi" w:cstheme="minorHAnsi"/>
                  <w:sz w:val="18"/>
                  <w:szCs w:val="18"/>
                </w:rPr>
                <w:t>Zheng Zhao</w:t>
              </w:r>
            </w:ins>
            <w:del w:id="1042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424" w:author="tank" w:date="2020-03-12T01:26:00Z"/>
                <w:rFonts w:asciiTheme="minorHAnsi" w:hAnsiTheme="minorHAnsi" w:cstheme="minorHAnsi"/>
                <w:szCs w:val="18"/>
              </w:rPr>
            </w:pPr>
            <w:del w:id="10425"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426" w:author="tank" w:date="2020-03-12T01:26:00Z"/>
                <w:rFonts w:asciiTheme="minorHAnsi" w:hAnsiTheme="minorHAnsi" w:cstheme="minorHAnsi"/>
                <w:szCs w:val="18"/>
              </w:rPr>
            </w:pPr>
            <w:del w:id="1042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428" w:author="tank" w:date="2020-03-12T01:26:00Z"/>
                <w:rFonts w:asciiTheme="minorHAnsi" w:hAnsiTheme="minorHAnsi" w:cstheme="minorHAnsi"/>
                <w:szCs w:val="18"/>
              </w:rPr>
            </w:pPr>
            <w:del w:id="1042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430" w:author="tank" w:date="2020-03-12T01:26:00Z"/>
                <w:rFonts w:asciiTheme="minorHAnsi" w:hAnsiTheme="minorHAnsi" w:cstheme="minorHAnsi"/>
                <w:szCs w:val="18"/>
              </w:rPr>
            </w:pPr>
            <w:del w:id="1043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43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hd w:val="clear" w:color="auto" w:fill="FFFFFF"/>
              <w:snapToGrid w:val="0"/>
              <w:spacing w:after="0"/>
              <w:rPr>
                <w:del w:id="10433" w:author="tank" w:date="2020-03-12T01:26:00Z"/>
                <w:rFonts w:asciiTheme="minorHAnsi" w:hAnsiTheme="minorHAnsi" w:cstheme="minorHAnsi"/>
                <w:color w:val="000000"/>
                <w:sz w:val="18"/>
                <w:szCs w:val="18"/>
              </w:rPr>
            </w:pPr>
            <w:del w:id="10434" w:author="tank" w:date="2020-03-12T01:26:00Z">
              <w:r w:rsidRPr="007150DE" w:rsidDel="00B24137">
                <w:rPr>
                  <w:rFonts w:asciiTheme="minorHAnsi" w:hAnsiTheme="minorHAnsi" w:cstheme="minorHAnsi"/>
                  <w:color w:val="000000"/>
                  <w:sz w:val="18"/>
                  <w:szCs w:val="18"/>
                </w:rPr>
                <w:delText>DC_5A_n261(A-G)_UL_5A_n261G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435" w:author="tank" w:date="2020-03-12T01:26:00Z"/>
                <w:rFonts w:asciiTheme="minorHAnsi" w:hAnsiTheme="minorHAnsi" w:cstheme="minorHAnsi"/>
                <w:color w:val="000000"/>
                <w:sz w:val="18"/>
                <w:szCs w:val="18"/>
              </w:rPr>
            </w:pPr>
            <w:del w:id="1043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437" w:author="tank" w:date="2020-03-12T01:26:00Z"/>
                <w:rStyle w:val="af2"/>
                <w:rFonts w:asciiTheme="minorHAnsi" w:hAnsiTheme="minorHAnsi" w:cstheme="minorHAnsi"/>
                <w:sz w:val="18"/>
                <w:szCs w:val="18"/>
              </w:rPr>
            </w:pPr>
            <w:del w:id="1043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439" w:author="tank" w:date="2020-03-12T01:51:00Z">
              <w:r w:rsidR="007150DE" w:rsidRPr="007150DE">
                <w:rPr>
                  <w:rStyle w:val="af2"/>
                  <w:rFonts w:asciiTheme="minorHAnsi" w:hAnsiTheme="minorHAnsi" w:cstheme="minorHAnsi"/>
                  <w:sz w:val="18"/>
                  <w:szCs w:val="18"/>
                </w:rPr>
                <w:t>Zheng Zhao</w:t>
              </w:r>
            </w:ins>
            <w:del w:id="1044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441" w:author="tank" w:date="2020-03-12T01:26:00Z"/>
                <w:rFonts w:asciiTheme="minorHAnsi" w:hAnsiTheme="minorHAnsi" w:cstheme="minorHAnsi"/>
                <w:szCs w:val="18"/>
              </w:rPr>
            </w:pPr>
            <w:del w:id="10442"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443" w:author="tank" w:date="2020-03-12T01:26:00Z"/>
                <w:rFonts w:asciiTheme="minorHAnsi" w:hAnsiTheme="minorHAnsi" w:cstheme="minorHAnsi"/>
                <w:szCs w:val="18"/>
              </w:rPr>
            </w:pPr>
            <w:del w:id="1044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445" w:author="tank" w:date="2020-03-12T01:26:00Z"/>
                <w:rFonts w:asciiTheme="minorHAnsi" w:hAnsiTheme="minorHAnsi" w:cstheme="minorHAnsi"/>
                <w:szCs w:val="18"/>
              </w:rPr>
            </w:pPr>
            <w:del w:id="1044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447" w:author="tank" w:date="2020-03-12T01:26:00Z"/>
                <w:rFonts w:asciiTheme="minorHAnsi" w:hAnsiTheme="minorHAnsi" w:cstheme="minorHAnsi"/>
                <w:szCs w:val="18"/>
              </w:rPr>
            </w:pPr>
            <w:del w:id="1044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44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hd w:val="clear" w:color="auto" w:fill="FFFFFF"/>
              <w:snapToGrid w:val="0"/>
              <w:spacing w:after="0"/>
              <w:rPr>
                <w:del w:id="10450" w:author="tank" w:date="2020-03-12T01:26:00Z"/>
                <w:rFonts w:asciiTheme="minorHAnsi" w:hAnsiTheme="minorHAnsi" w:cstheme="minorHAnsi"/>
                <w:color w:val="000000"/>
                <w:sz w:val="18"/>
                <w:szCs w:val="18"/>
              </w:rPr>
            </w:pPr>
            <w:del w:id="10451" w:author="tank" w:date="2020-03-12T01:26:00Z">
              <w:r w:rsidRPr="007150DE" w:rsidDel="00B24137">
                <w:rPr>
                  <w:rFonts w:asciiTheme="minorHAnsi" w:hAnsiTheme="minorHAnsi" w:cstheme="minorHAnsi"/>
                  <w:color w:val="000000"/>
                  <w:sz w:val="18"/>
                  <w:szCs w:val="18"/>
                </w:rPr>
                <w:delText>DC_5A_n261(A-H)_UL_5A_n261H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452" w:author="tank" w:date="2020-03-12T01:26:00Z"/>
                <w:rFonts w:asciiTheme="minorHAnsi" w:hAnsiTheme="minorHAnsi" w:cstheme="minorHAnsi"/>
                <w:color w:val="000000"/>
                <w:sz w:val="18"/>
                <w:szCs w:val="18"/>
              </w:rPr>
            </w:pPr>
            <w:del w:id="1045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454" w:author="tank" w:date="2020-03-12T01:26:00Z"/>
                <w:rStyle w:val="af2"/>
                <w:rFonts w:asciiTheme="minorHAnsi" w:hAnsiTheme="minorHAnsi" w:cstheme="minorHAnsi"/>
                <w:sz w:val="18"/>
                <w:szCs w:val="18"/>
              </w:rPr>
            </w:pPr>
            <w:del w:id="1045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456" w:author="tank" w:date="2020-03-12T01:51:00Z">
              <w:r w:rsidR="007150DE" w:rsidRPr="007150DE">
                <w:rPr>
                  <w:rStyle w:val="af2"/>
                  <w:rFonts w:asciiTheme="minorHAnsi" w:hAnsiTheme="minorHAnsi" w:cstheme="minorHAnsi"/>
                  <w:sz w:val="18"/>
                  <w:szCs w:val="18"/>
                </w:rPr>
                <w:t>Zheng Zhao</w:t>
              </w:r>
            </w:ins>
            <w:del w:id="1045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458" w:author="tank" w:date="2020-03-12T01:26:00Z"/>
                <w:rFonts w:asciiTheme="minorHAnsi" w:hAnsiTheme="minorHAnsi" w:cstheme="minorHAnsi"/>
                <w:szCs w:val="18"/>
              </w:rPr>
            </w:pPr>
            <w:del w:id="10459"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460" w:author="tank" w:date="2020-03-12T01:26:00Z"/>
                <w:rFonts w:asciiTheme="minorHAnsi" w:hAnsiTheme="minorHAnsi" w:cstheme="minorHAnsi"/>
                <w:szCs w:val="18"/>
              </w:rPr>
            </w:pPr>
            <w:del w:id="1046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462" w:author="tank" w:date="2020-03-12T01:26:00Z"/>
                <w:rFonts w:asciiTheme="minorHAnsi" w:hAnsiTheme="minorHAnsi" w:cstheme="minorHAnsi"/>
                <w:szCs w:val="18"/>
              </w:rPr>
            </w:pPr>
            <w:del w:id="1046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464" w:author="tank" w:date="2020-03-12T01:26:00Z"/>
                <w:rFonts w:asciiTheme="minorHAnsi" w:hAnsiTheme="minorHAnsi" w:cstheme="minorHAnsi"/>
                <w:szCs w:val="18"/>
              </w:rPr>
            </w:pPr>
            <w:del w:id="1046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46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hd w:val="clear" w:color="auto" w:fill="FFFFFF"/>
              <w:snapToGrid w:val="0"/>
              <w:spacing w:after="0"/>
              <w:rPr>
                <w:del w:id="10467" w:author="tank" w:date="2020-03-12T01:26:00Z"/>
                <w:rFonts w:asciiTheme="minorHAnsi" w:hAnsiTheme="minorHAnsi" w:cstheme="minorHAnsi"/>
                <w:color w:val="000000"/>
                <w:sz w:val="18"/>
                <w:szCs w:val="18"/>
              </w:rPr>
            </w:pPr>
            <w:del w:id="10468" w:author="tank" w:date="2020-03-12T01:26:00Z">
              <w:r w:rsidRPr="007150DE" w:rsidDel="00B24137">
                <w:rPr>
                  <w:rFonts w:asciiTheme="minorHAnsi" w:hAnsiTheme="minorHAnsi" w:cstheme="minorHAnsi"/>
                  <w:color w:val="000000"/>
                  <w:sz w:val="18"/>
                  <w:szCs w:val="18"/>
                </w:rPr>
                <w:delText>DC_5A_n261(G-H)_UL_5A_n261H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469" w:author="tank" w:date="2020-03-12T01:26:00Z"/>
                <w:rFonts w:asciiTheme="minorHAnsi" w:hAnsiTheme="minorHAnsi" w:cstheme="minorHAnsi"/>
                <w:color w:val="000000"/>
                <w:sz w:val="18"/>
                <w:szCs w:val="18"/>
              </w:rPr>
            </w:pPr>
            <w:del w:id="1047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471" w:author="tank" w:date="2020-03-12T01:26:00Z"/>
                <w:rStyle w:val="af2"/>
                <w:rFonts w:asciiTheme="minorHAnsi" w:hAnsiTheme="minorHAnsi" w:cstheme="minorHAnsi"/>
                <w:sz w:val="18"/>
                <w:szCs w:val="18"/>
              </w:rPr>
            </w:pPr>
            <w:del w:id="1047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473" w:author="tank" w:date="2020-03-12T01:51:00Z">
              <w:r w:rsidR="007150DE" w:rsidRPr="007150DE">
                <w:rPr>
                  <w:rStyle w:val="af2"/>
                  <w:rFonts w:asciiTheme="minorHAnsi" w:hAnsiTheme="minorHAnsi" w:cstheme="minorHAnsi"/>
                  <w:sz w:val="18"/>
                  <w:szCs w:val="18"/>
                </w:rPr>
                <w:t>Zheng Zhao</w:t>
              </w:r>
            </w:ins>
            <w:del w:id="1047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475" w:author="tank" w:date="2020-03-12T01:26:00Z"/>
                <w:rFonts w:asciiTheme="minorHAnsi" w:hAnsiTheme="minorHAnsi" w:cstheme="minorHAnsi"/>
                <w:szCs w:val="18"/>
              </w:rPr>
            </w:pPr>
            <w:del w:id="10476"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477" w:author="tank" w:date="2020-03-12T01:26:00Z"/>
                <w:rFonts w:asciiTheme="minorHAnsi" w:hAnsiTheme="minorHAnsi" w:cstheme="minorHAnsi"/>
                <w:szCs w:val="18"/>
              </w:rPr>
            </w:pPr>
            <w:del w:id="1047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479" w:author="tank" w:date="2020-03-12T01:26:00Z"/>
                <w:rFonts w:asciiTheme="minorHAnsi" w:hAnsiTheme="minorHAnsi" w:cstheme="minorHAnsi"/>
                <w:szCs w:val="18"/>
              </w:rPr>
            </w:pPr>
            <w:del w:id="1048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481" w:author="tank" w:date="2020-03-12T01:26:00Z"/>
                <w:rFonts w:asciiTheme="minorHAnsi" w:hAnsiTheme="minorHAnsi" w:cstheme="minorHAnsi"/>
                <w:szCs w:val="18"/>
              </w:rPr>
            </w:pPr>
            <w:del w:id="1048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48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hd w:val="clear" w:color="auto" w:fill="FFFFFF"/>
              <w:snapToGrid w:val="0"/>
              <w:spacing w:after="0"/>
              <w:rPr>
                <w:del w:id="10484" w:author="tank" w:date="2020-03-12T01:26:00Z"/>
                <w:rFonts w:asciiTheme="minorHAnsi" w:hAnsiTheme="minorHAnsi" w:cstheme="minorHAnsi"/>
                <w:color w:val="000000"/>
                <w:sz w:val="18"/>
                <w:szCs w:val="18"/>
              </w:rPr>
            </w:pPr>
            <w:del w:id="10485" w:author="tank" w:date="2020-03-12T01:26:00Z">
              <w:r w:rsidRPr="007150DE" w:rsidDel="00B24137">
                <w:rPr>
                  <w:rFonts w:asciiTheme="minorHAnsi" w:hAnsiTheme="minorHAnsi" w:cstheme="minorHAnsi"/>
                  <w:color w:val="000000"/>
                  <w:sz w:val="18"/>
                  <w:szCs w:val="18"/>
                </w:rPr>
                <w:delText>DC_5A_n261(A-H)_UL_5A_n261G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486" w:author="tank" w:date="2020-03-12T01:26:00Z"/>
                <w:rFonts w:asciiTheme="minorHAnsi" w:hAnsiTheme="minorHAnsi" w:cstheme="minorHAnsi"/>
                <w:color w:val="000000"/>
                <w:sz w:val="18"/>
                <w:szCs w:val="18"/>
              </w:rPr>
            </w:pPr>
            <w:del w:id="1048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488" w:author="tank" w:date="2020-03-12T01:26:00Z"/>
                <w:rStyle w:val="af2"/>
                <w:rFonts w:asciiTheme="minorHAnsi" w:hAnsiTheme="minorHAnsi" w:cstheme="minorHAnsi"/>
                <w:sz w:val="18"/>
                <w:szCs w:val="18"/>
              </w:rPr>
            </w:pPr>
            <w:del w:id="1048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490" w:author="tank" w:date="2020-03-12T01:51:00Z">
              <w:r w:rsidR="007150DE" w:rsidRPr="007150DE">
                <w:rPr>
                  <w:rStyle w:val="af2"/>
                  <w:rFonts w:asciiTheme="minorHAnsi" w:hAnsiTheme="minorHAnsi" w:cstheme="minorHAnsi"/>
                  <w:sz w:val="18"/>
                  <w:szCs w:val="18"/>
                </w:rPr>
                <w:t>Zheng Zhao</w:t>
              </w:r>
            </w:ins>
            <w:del w:id="1049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492" w:author="tank" w:date="2020-03-12T01:26:00Z"/>
                <w:rFonts w:asciiTheme="minorHAnsi" w:hAnsiTheme="minorHAnsi" w:cstheme="minorHAnsi"/>
                <w:szCs w:val="18"/>
              </w:rPr>
            </w:pPr>
            <w:del w:id="10493"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494" w:author="tank" w:date="2020-03-12T01:26:00Z"/>
                <w:rFonts w:asciiTheme="minorHAnsi" w:hAnsiTheme="minorHAnsi" w:cstheme="minorHAnsi"/>
                <w:szCs w:val="18"/>
              </w:rPr>
            </w:pPr>
            <w:del w:id="1049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496" w:author="tank" w:date="2020-03-12T01:26:00Z"/>
                <w:rFonts w:asciiTheme="minorHAnsi" w:hAnsiTheme="minorHAnsi" w:cstheme="minorHAnsi"/>
                <w:szCs w:val="18"/>
              </w:rPr>
            </w:pPr>
            <w:del w:id="1049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498" w:author="tank" w:date="2020-03-12T01:26:00Z"/>
                <w:rFonts w:asciiTheme="minorHAnsi" w:hAnsiTheme="minorHAnsi" w:cstheme="minorHAnsi"/>
                <w:szCs w:val="18"/>
              </w:rPr>
            </w:pPr>
            <w:del w:id="1049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50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hd w:val="clear" w:color="auto" w:fill="FFFFFF"/>
              <w:snapToGrid w:val="0"/>
              <w:spacing w:after="0"/>
              <w:rPr>
                <w:del w:id="10501" w:author="tank" w:date="2020-03-12T01:26:00Z"/>
                <w:rFonts w:asciiTheme="minorHAnsi" w:hAnsiTheme="minorHAnsi" w:cstheme="minorHAnsi"/>
                <w:color w:val="000000"/>
                <w:sz w:val="18"/>
                <w:szCs w:val="18"/>
              </w:rPr>
            </w:pPr>
            <w:del w:id="10502" w:author="tank" w:date="2020-03-12T01:26:00Z">
              <w:r w:rsidRPr="007150DE" w:rsidDel="00B24137">
                <w:rPr>
                  <w:rFonts w:asciiTheme="minorHAnsi" w:hAnsiTheme="minorHAnsi" w:cstheme="minorHAnsi"/>
                  <w:color w:val="000000"/>
                  <w:sz w:val="18"/>
                  <w:szCs w:val="18"/>
                </w:rPr>
                <w:delText>DC_5A_n261(G-H)_UL_5A_n261G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503" w:author="tank" w:date="2020-03-12T01:26:00Z"/>
                <w:rFonts w:asciiTheme="minorHAnsi" w:hAnsiTheme="minorHAnsi" w:cstheme="minorHAnsi"/>
                <w:color w:val="000000"/>
                <w:sz w:val="18"/>
                <w:szCs w:val="18"/>
              </w:rPr>
            </w:pPr>
            <w:del w:id="1050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505" w:author="tank" w:date="2020-03-12T01:26:00Z"/>
                <w:rStyle w:val="af2"/>
                <w:rFonts w:asciiTheme="minorHAnsi" w:hAnsiTheme="minorHAnsi" w:cstheme="minorHAnsi"/>
                <w:sz w:val="18"/>
                <w:szCs w:val="18"/>
              </w:rPr>
            </w:pPr>
            <w:del w:id="1050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507" w:author="tank" w:date="2020-03-12T01:51:00Z">
              <w:r w:rsidR="007150DE" w:rsidRPr="007150DE">
                <w:rPr>
                  <w:rStyle w:val="af2"/>
                  <w:rFonts w:asciiTheme="minorHAnsi" w:hAnsiTheme="minorHAnsi" w:cstheme="minorHAnsi"/>
                  <w:sz w:val="18"/>
                  <w:szCs w:val="18"/>
                </w:rPr>
                <w:t>Zheng Zhao</w:t>
              </w:r>
            </w:ins>
            <w:del w:id="1050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509" w:author="tank" w:date="2020-03-12T01:26:00Z"/>
                <w:rFonts w:asciiTheme="minorHAnsi" w:hAnsiTheme="minorHAnsi" w:cstheme="minorHAnsi"/>
                <w:szCs w:val="18"/>
              </w:rPr>
            </w:pPr>
            <w:del w:id="10510"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511" w:author="tank" w:date="2020-03-12T01:26:00Z"/>
                <w:rFonts w:asciiTheme="minorHAnsi" w:hAnsiTheme="minorHAnsi" w:cstheme="minorHAnsi"/>
                <w:szCs w:val="18"/>
              </w:rPr>
            </w:pPr>
            <w:del w:id="1051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513" w:author="tank" w:date="2020-03-12T01:26:00Z"/>
                <w:rFonts w:asciiTheme="minorHAnsi" w:hAnsiTheme="minorHAnsi" w:cstheme="minorHAnsi"/>
                <w:szCs w:val="18"/>
              </w:rPr>
            </w:pPr>
            <w:del w:id="1051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515" w:author="tank" w:date="2020-03-12T01:26:00Z"/>
                <w:rFonts w:asciiTheme="minorHAnsi" w:hAnsiTheme="minorHAnsi" w:cstheme="minorHAnsi"/>
                <w:szCs w:val="18"/>
              </w:rPr>
            </w:pPr>
            <w:del w:id="1051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51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hd w:val="clear" w:color="auto" w:fill="FFFFFF"/>
              <w:snapToGrid w:val="0"/>
              <w:spacing w:after="0"/>
              <w:rPr>
                <w:del w:id="10518" w:author="tank" w:date="2020-03-12T01:26:00Z"/>
                <w:rFonts w:asciiTheme="minorHAnsi" w:hAnsiTheme="minorHAnsi" w:cstheme="minorHAnsi"/>
                <w:color w:val="000000"/>
                <w:sz w:val="18"/>
                <w:szCs w:val="18"/>
              </w:rPr>
            </w:pPr>
            <w:del w:id="10519" w:author="tank" w:date="2020-03-12T01:26:00Z">
              <w:r w:rsidRPr="007150DE" w:rsidDel="00B24137">
                <w:rPr>
                  <w:rFonts w:asciiTheme="minorHAnsi" w:hAnsiTheme="minorHAnsi" w:cstheme="minorHAnsi"/>
                  <w:color w:val="000000"/>
                  <w:sz w:val="18"/>
                  <w:szCs w:val="18"/>
                </w:rPr>
                <w:delText>DC_5A_n261(A-I)_UL_5A_n261I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520" w:author="tank" w:date="2020-03-12T01:26:00Z"/>
                <w:rFonts w:asciiTheme="minorHAnsi" w:hAnsiTheme="minorHAnsi" w:cstheme="minorHAnsi"/>
                <w:color w:val="000000"/>
                <w:sz w:val="18"/>
                <w:szCs w:val="18"/>
              </w:rPr>
            </w:pPr>
            <w:del w:id="1052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522" w:author="tank" w:date="2020-03-12T01:26:00Z"/>
                <w:rStyle w:val="af2"/>
                <w:rFonts w:asciiTheme="minorHAnsi" w:hAnsiTheme="minorHAnsi" w:cstheme="minorHAnsi"/>
                <w:sz w:val="18"/>
                <w:szCs w:val="18"/>
              </w:rPr>
            </w:pPr>
            <w:del w:id="1052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524" w:author="tank" w:date="2020-03-12T01:51:00Z">
              <w:r w:rsidR="007150DE" w:rsidRPr="007150DE">
                <w:rPr>
                  <w:rStyle w:val="af2"/>
                  <w:rFonts w:asciiTheme="minorHAnsi" w:hAnsiTheme="minorHAnsi" w:cstheme="minorHAnsi"/>
                  <w:sz w:val="18"/>
                  <w:szCs w:val="18"/>
                </w:rPr>
                <w:t>Zheng Zhao</w:t>
              </w:r>
            </w:ins>
            <w:del w:id="1052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526" w:author="tank" w:date="2020-03-12T01:26:00Z"/>
                <w:rFonts w:asciiTheme="minorHAnsi" w:hAnsiTheme="minorHAnsi" w:cstheme="minorHAnsi"/>
                <w:szCs w:val="18"/>
              </w:rPr>
            </w:pPr>
            <w:del w:id="10527"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528" w:author="tank" w:date="2020-03-12T01:26:00Z"/>
                <w:rFonts w:asciiTheme="minorHAnsi" w:hAnsiTheme="minorHAnsi" w:cstheme="minorHAnsi"/>
                <w:szCs w:val="18"/>
              </w:rPr>
            </w:pPr>
            <w:del w:id="1052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530" w:author="tank" w:date="2020-03-12T01:26:00Z"/>
                <w:rFonts w:asciiTheme="minorHAnsi" w:hAnsiTheme="minorHAnsi" w:cstheme="minorHAnsi"/>
                <w:szCs w:val="18"/>
              </w:rPr>
            </w:pPr>
            <w:del w:id="1053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532" w:author="tank" w:date="2020-03-12T01:26:00Z"/>
                <w:rFonts w:asciiTheme="minorHAnsi" w:hAnsiTheme="minorHAnsi" w:cstheme="minorHAnsi"/>
                <w:szCs w:val="18"/>
              </w:rPr>
            </w:pPr>
            <w:del w:id="1053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53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hd w:val="clear" w:color="auto" w:fill="FFFFFF"/>
              <w:snapToGrid w:val="0"/>
              <w:spacing w:after="0"/>
              <w:rPr>
                <w:del w:id="10535" w:author="tank" w:date="2020-03-12T01:26:00Z"/>
                <w:rFonts w:asciiTheme="minorHAnsi" w:hAnsiTheme="minorHAnsi" w:cstheme="minorHAnsi"/>
                <w:color w:val="000000"/>
                <w:sz w:val="18"/>
                <w:szCs w:val="18"/>
              </w:rPr>
            </w:pPr>
            <w:del w:id="10536" w:author="tank" w:date="2020-03-12T01:26:00Z">
              <w:r w:rsidRPr="007150DE" w:rsidDel="00B24137">
                <w:rPr>
                  <w:rFonts w:asciiTheme="minorHAnsi" w:hAnsiTheme="minorHAnsi" w:cstheme="minorHAnsi"/>
                  <w:color w:val="000000"/>
                  <w:sz w:val="18"/>
                  <w:szCs w:val="18"/>
                </w:rPr>
                <w:delText>DC_5A_n261(G-I)_UL_5A_n261I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537" w:author="tank" w:date="2020-03-12T01:26:00Z"/>
                <w:rFonts w:asciiTheme="minorHAnsi" w:hAnsiTheme="minorHAnsi" w:cstheme="minorHAnsi"/>
                <w:color w:val="000000"/>
                <w:sz w:val="18"/>
                <w:szCs w:val="18"/>
              </w:rPr>
            </w:pPr>
            <w:del w:id="1053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539" w:author="tank" w:date="2020-03-12T01:26:00Z"/>
                <w:rStyle w:val="af2"/>
                <w:rFonts w:asciiTheme="minorHAnsi" w:hAnsiTheme="minorHAnsi" w:cstheme="minorHAnsi"/>
                <w:sz w:val="18"/>
                <w:szCs w:val="18"/>
              </w:rPr>
            </w:pPr>
            <w:del w:id="1054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541" w:author="tank" w:date="2020-03-12T01:51:00Z">
              <w:r w:rsidR="007150DE" w:rsidRPr="007150DE">
                <w:rPr>
                  <w:rStyle w:val="af2"/>
                  <w:rFonts w:asciiTheme="minorHAnsi" w:hAnsiTheme="minorHAnsi" w:cstheme="minorHAnsi"/>
                  <w:sz w:val="18"/>
                  <w:szCs w:val="18"/>
                </w:rPr>
                <w:t>Zheng Zhao</w:t>
              </w:r>
            </w:ins>
            <w:del w:id="1054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543" w:author="tank" w:date="2020-03-12T01:26:00Z"/>
                <w:rFonts w:asciiTheme="minorHAnsi" w:hAnsiTheme="minorHAnsi" w:cstheme="minorHAnsi"/>
                <w:szCs w:val="18"/>
              </w:rPr>
            </w:pPr>
            <w:del w:id="10544"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545" w:author="tank" w:date="2020-03-12T01:26:00Z"/>
                <w:rFonts w:asciiTheme="minorHAnsi" w:hAnsiTheme="minorHAnsi" w:cstheme="minorHAnsi"/>
                <w:szCs w:val="18"/>
              </w:rPr>
            </w:pPr>
            <w:del w:id="1054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547" w:author="tank" w:date="2020-03-12T01:26:00Z"/>
                <w:rFonts w:asciiTheme="minorHAnsi" w:hAnsiTheme="minorHAnsi" w:cstheme="minorHAnsi"/>
                <w:szCs w:val="18"/>
              </w:rPr>
            </w:pPr>
            <w:del w:id="1054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549" w:author="tank" w:date="2020-03-12T01:26:00Z"/>
                <w:rFonts w:asciiTheme="minorHAnsi" w:hAnsiTheme="minorHAnsi" w:cstheme="minorHAnsi"/>
                <w:szCs w:val="18"/>
              </w:rPr>
            </w:pPr>
            <w:del w:id="1055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55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hd w:val="clear" w:color="auto" w:fill="FFFFFF"/>
              <w:snapToGrid w:val="0"/>
              <w:spacing w:after="0"/>
              <w:rPr>
                <w:del w:id="10552" w:author="tank" w:date="2020-03-12T01:26:00Z"/>
                <w:rFonts w:asciiTheme="minorHAnsi" w:hAnsiTheme="minorHAnsi" w:cstheme="minorHAnsi"/>
                <w:color w:val="000000"/>
                <w:sz w:val="18"/>
                <w:szCs w:val="18"/>
              </w:rPr>
            </w:pPr>
            <w:del w:id="10553" w:author="tank" w:date="2020-03-12T01:26:00Z">
              <w:r w:rsidRPr="007150DE" w:rsidDel="00B24137">
                <w:rPr>
                  <w:rFonts w:asciiTheme="minorHAnsi" w:hAnsiTheme="minorHAnsi" w:cstheme="minorHAnsi"/>
                  <w:color w:val="000000"/>
                  <w:sz w:val="18"/>
                  <w:szCs w:val="18"/>
                </w:rPr>
                <w:delText xml:space="preserve">DC_5A_n261(A-I)_UL_5A_n261H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554" w:author="tank" w:date="2020-03-12T01:26:00Z"/>
                <w:rFonts w:asciiTheme="minorHAnsi" w:hAnsiTheme="minorHAnsi" w:cstheme="minorHAnsi"/>
                <w:color w:val="000000"/>
                <w:sz w:val="18"/>
                <w:szCs w:val="18"/>
              </w:rPr>
            </w:pPr>
            <w:del w:id="1055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556" w:author="tank" w:date="2020-03-12T01:26:00Z"/>
                <w:rStyle w:val="af2"/>
                <w:rFonts w:asciiTheme="minorHAnsi" w:hAnsiTheme="minorHAnsi" w:cstheme="minorHAnsi"/>
                <w:sz w:val="18"/>
                <w:szCs w:val="18"/>
              </w:rPr>
            </w:pPr>
            <w:del w:id="1055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558" w:author="tank" w:date="2020-03-12T01:51:00Z">
              <w:r w:rsidR="007150DE" w:rsidRPr="007150DE">
                <w:rPr>
                  <w:rStyle w:val="af2"/>
                  <w:rFonts w:asciiTheme="minorHAnsi" w:hAnsiTheme="minorHAnsi" w:cstheme="minorHAnsi"/>
                  <w:sz w:val="18"/>
                  <w:szCs w:val="18"/>
                </w:rPr>
                <w:t>Zheng Zhao</w:t>
              </w:r>
            </w:ins>
            <w:del w:id="1055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560" w:author="tank" w:date="2020-03-12T01:26:00Z"/>
                <w:rFonts w:asciiTheme="minorHAnsi" w:hAnsiTheme="minorHAnsi" w:cstheme="minorHAnsi"/>
                <w:szCs w:val="18"/>
              </w:rPr>
            </w:pPr>
            <w:del w:id="10561"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562" w:author="tank" w:date="2020-03-12T01:26:00Z"/>
                <w:rFonts w:asciiTheme="minorHAnsi" w:hAnsiTheme="minorHAnsi" w:cstheme="minorHAnsi"/>
                <w:szCs w:val="18"/>
              </w:rPr>
            </w:pPr>
            <w:del w:id="1056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564" w:author="tank" w:date="2020-03-12T01:26:00Z"/>
                <w:rFonts w:asciiTheme="minorHAnsi" w:hAnsiTheme="minorHAnsi" w:cstheme="minorHAnsi"/>
                <w:szCs w:val="18"/>
              </w:rPr>
            </w:pPr>
            <w:del w:id="1056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566" w:author="tank" w:date="2020-03-12T01:26:00Z"/>
                <w:rFonts w:asciiTheme="minorHAnsi" w:hAnsiTheme="minorHAnsi" w:cstheme="minorHAnsi"/>
                <w:szCs w:val="18"/>
              </w:rPr>
            </w:pPr>
            <w:del w:id="1056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56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hd w:val="clear" w:color="auto" w:fill="FFFFFF"/>
              <w:snapToGrid w:val="0"/>
              <w:spacing w:after="0"/>
              <w:rPr>
                <w:del w:id="10569" w:author="tank" w:date="2020-03-12T01:26:00Z"/>
                <w:rFonts w:asciiTheme="minorHAnsi" w:hAnsiTheme="minorHAnsi" w:cstheme="minorHAnsi"/>
                <w:color w:val="000000"/>
                <w:sz w:val="18"/>
                <w:szCs w:val="18"/>
              </w:rPr>
            </w:pPr>
            <w:del w:id="10570" w:author="tank" w:date="2020-03-12T01:26:00Z">
              <w:r w:rsidRPr="007150DE" w:rsidDel="00B24137">
                <w:rPr>
                  <w:rFonts w:asciiTheme="minorHAnsi" w:hAnsiTheme="minorHAnsi" w:cstheme="minorHAnsi"/>
                  <w:color w:val="000000"/>
                  <w:sz w:val="18"/>
                  <w:szCs w:val="18"/>
                </w:rPr>
                <w:delText>DC_5A_n261(G-I)_UL_5A_n261H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571" w:author="tank" w:date="2020-03-12T01:26:00Z"/>
                <w:rFonts w:asciiTheme="minorHAnsi" w:hAnsiTheme="minorHAnsi" w:cstheme="minorHAnsi"/>
                <w:color w:val="000000"/>
                <w:sz w:val="18"/>
                <w:szCs w:val="18"/>
              </w:rPr>
            </w:pPr>
            <w:del w:id="1057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573" w:author="tank" w:date="2020-03-12T01:26:00Z"/>
                <w:rStyle w:val="af2"/>
                <w:rFonts w:asciiTheme="minorHAnsi" w:hAnsiTheme="minorHAnsi" w:cstheme="minorHAnsi"/>
                <w:sz w:val="18"/>
                <w:szCs w:val="18"/>
              </w:rPr>
            </w:pPr>
            <w:del w:id="1057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575" w:author="tank" w:date="2020-03-12T01:51:00Z">
              <w:r w:rsidR="007150DE" w:rsidRPr="007150DE">
                <w:rPr>
                  <w:rStyle w:val="af2"/>
                  <w:rFonts w:asciiTheme="minorHAnsi" w:hAnsiTheme="minorHAnsi" w:cstheme="minorHAnsi"/>
                  <w:sz w:val="18"/>
                  <w:szCs w:val="18"/>
                </w:rPr>
                <w:t>Zheng Zhao</w:t>
              </w:r>
            </w:ins>
            <w:del w:id="1057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577" w:author="tank" w:date="2020-03-12T01:26:00Z"/>
                <w:rFonts w:asciiTheme="minorHAnsi" w:hAnsiTheme="minorHAnsi" w:cstheme="minorHAnsi"/>
                <w:szCs w:val="18"/>
              </w:rPr>
            </w:pPr>
            <w:del w:id="10578"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579" w:author="tank" w:date="2020-03-12T01:26:00Z"/>
                <w:rFonts w:asciiTheme="minorHAnsi" w:hAnsiTheme="minorHAnsi" w:cstheme="minorHAnsi"/>
                <w:szCs w:val="18"/>
              </w:rPr>
            </w:pPr>
            <w:del w:id="1058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581" w:author="tank" w:date="2020-03-12T01:26:00Z"/>
                <w:rFonts w:asciiTheme="minorHAnsi" w:hAnsiTheme="minorHAnsi" w:cstheme="minorHAnsi"/>
                <w:szCs w:val="18"/>
              </w:rPr>
            </w:pPr>
            <w:del w:id="1058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583" w:author="tank" w:date="2020-03-12T01:26:00Z"/>
                <w:rFonts w:asciiTheme="minorHAnsi" w:hAnsiTheme="minorHAnsi" w:cstheme="minorHAnsi"/>
                <w:szCs w:val="18"/>
              </w:rPr>
            </w:pPr>
            <w:del w:id="1058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58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hd w:val="clear" w:color="auto" w:fill="FFFFFF"/>
              <w:snapToGrid w:val="0"/>
              <w:spacing w:after="0"/>
              <w:rPr>
                <w:del w:id="10586" w:author="tank" w:date="2020-03-12T01:26:00Z"/>
                <w:rFonts w:asciiTheme="minorHAnsi" w:hAnsiTheme="minorHAnsi" w:cstheme="minorHAnsi"/>
                <w:color w:val="000000"/>
                <w:sz w:val="18"/>
                <w:szCs w:val="18"/>
              </w:rPr>
            </w:pPr>
            <w:del w:id="10587" w:author="tank" w:date="2020-03-12T01:26:00Z">
              <w:r w:rsidRPr="007150DE" w:rsidDel="00B24137">
                <w:rPr>
                  <w:rFonts w:asciiTheme="minorHAnsi" w:hAnsiTheme="minorHAnsi" w:cstheme="minorHAnsi"/>
                  <w:color w:val="000000"/>
                  <w:sz w:val="18"/>
                  <w:szCs w:val="18"/>
                </w:rPr>
                <w:delText>DC_5A_n261(A-I)_UL_5A_n261G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588" w:author="tank" w:date="2020-03-12T01:26:00Z"/>
                <w:rFonts w:asciiTheme="minorHAnsi" w:hAnsiTheme="minorHAnsi" w:cstheme="minorHAnsi"/>
                <w:color w:val="000000"/>
                <w:sz w:val="18"/>
                <w:szCs w:val="18"/>
              </w:rPr>
            </w:pPr>
            <w:del w:id="1058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590" w:author="tank" w:date="2020-03-12T01:26:00Z"/>
                <w:rStyle w:val="af2"/>
                <w:rFonts w:asciiTheme="minorHAnsi" w:hAnsiTheme="minorHAnsi" w:cstheme="minorHAnsi"/>
                <w:sz w:val="18"/>
                <w:szCs w:val="18"/>
              </w:rPr>
            </w:pPr>
            <w:del w:id="1059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592" w:author="tank" w:date="2020-03-12T01:51:00Z">
              <w:r w:rsidR="007150DE" w:rsidRPr="007150DE">
                <w:rPr>
                  <w:rStyle w:val="af2"/>
                  <w:rFonts w:asciiTheme="minorHAnsi" w:hAnsiTheme="minorHAnsi" w:cstheme="minorHAnsi"/>
                  <w:sz w:val="18"/>
                  <w:szCs w:val="18"/>
                </w:rPr>
                <w:t>Zheng Zhao</w:t>
              </w:r>
            </w:ins>
            <w:del w:id="1059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594" w:author="tank" w:date="2020-03-12T01:26:00Z"/>
                <w:rFonts w:asciiTheme="minorHAnsi" w:hAnsiTheme="minorHAnsi" w:cstheme="minorHAnsi"/>
                <w:szCs w:val="18"/>
              </w:rPr>
            </w:pPr>
            <w:del w:id="10595"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596" w:author="tank" w:date="2020-03-12T01:26:00Z"/>
                <w:rFonts w:asciiTheme="minorHAnsi" w:hAnsiTheme="minorHAnsi" w:cstheme="minorHAnsi"/>
                <w:szCs w:val="18"/>
              </w:rPr>
            </w:pPr>
            <w:del w:id="1059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598" w:author="tank" w:date="2020-03-12T01:26:00Z"/>
                <w:rFonts w:asciiTheme="minorHAnsi" w:hAnsiTheme="minorHAnsi" w:cstheme="minorHAnsi"/>
                <w:szCs w:val="18"/>
              </w:rPr>
            </w:pPr>
            <w:del w:id="1059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600" w:author="tank" w:date="2020-03-12T01:26:00Z"/>
                <w:rFonts w:asciiTheme="minorHAnsi" w:hAnsiTheme="minorHAnsi" w:cstheme="minorHAnsi"/>
                <w:szCs w:val="18"/>
              </w:rPr>
            </w:pPr>
            <w:del w:id="1060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60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hd w:val="clear" w:color="auto" w:fill="FFFFFF"/>
              <w:snapToGrid w:val="0"/>
              <w:spacing w:after="0"/>
              <w:rPr>
                <w:del w:id="10603" w:author="tank" w:date="2020-03-12T01:26:00Z"/>
                <w:rFonts w:asciiTheme="minorHAnsi" w:hAnsiTheme="minorHAnsi" w:cstheme="minorHAnsi"/>
                <w:color w:val="000000"/>
                <w:sz w:val="18"/>
                <w:szCs w:val="18"/>
              </w:rPr>
            </w:pPr>
            <w:del w:id="10604" w:author="tank" w:date="2020-03-12T01:26:00Z">
              <w:r w:rsidRPr="007150DE" w:rsidDel="00B24137">
                <w:rPr>
                  <w:rFonts w:asciiTheme="minorHAnsi" w:hAnsiTheme="minorHAnsi" w:cstheme="minorHAnsi"/>
                  <w:color w:val="000000"/>
                  <w:sz w:val="18"/>
                  <w:szCs w:val="18"/>
                </w:rPr>
                <w:delText>DC_5A_n261(G-I)_UL_5A_n261G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605" w:author="tank" w:date="2020-03-12T01:26:00Z"/>
                <w:rFonts w:asciiTheme="minorHAnsi" w:hAnsiTheme="minorHAnsi" w:cstheme="minorHAnsi"/>
                <w:color w:val="000000"/>
                <w:sz w:val="18"/>
                <w:szCs w:val="18"/>
              </w:rPr>
            </w:pPr>
            <w:del w:id="1060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607" w:author="tank" w:date="2020-03-12T01:26:00Z"/>
                <w:rStyle w:val="af2"/>
                <w:rFonts w:asciiTheme="minorHAnsi" w:hAnsiTheme="minorHAnsi" w:cstheme="minorHAnsi"/>
                <w:sz w:val="18"/>
                <w:szCs w:val="18"/>
              </w:rPr>
            </w:pPr>
            <w:del w:id="1060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609" w:author="tank" w:date="2020-03-12T01:51:00Z">
              <w:r w:rsidR="007150DE" w:rsidRPr="007150DE">
                <w:rPr>
                  <w:rStyle w:val="af2"/>
                  <w:rFonts w:asciiTheme="minorHAnsi" w:hAnsiTheme="minorHAnsi" w:cstheme="minorHAnsi"/>
                  <w:sz w:val="18"/>
                  <w:szCs w:val="18"/>
                </w:rPr>
                <w:t>Zheng Zhao</w:t>
              </w:r>
            </w:ins>
            <w:del w:id="1061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611" w:author="tank" w:date="2020-03-12T01:26:00Z"/>
                <w:rFonts w:asciiTheme="minorHAnsi" w:hAnsiTheme="minorHAnsi" w:cstheme="minorHAnsi"/>
                <w:szCs w:val="18"/>
              </w:rPr>
            </w:pPr>
            <w:del w:id="10612"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613" w:author="tank" w:date="2020-03-12T01:26:00Z"/>
                <w:rFonts w:asciiTheme="minorHAnsi" w:hAnsiTheme="minorHAnsi" w:cstheme="minorHAnsi"/>
                <w:szCs w:val="18"/>
              </w:rPr>
            </w:pPr>
            <w:del w:id="1061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615" w:author="tank" w:date="2020-03-12T01:26:00Z"/>
                <w:rFonts w:asciiTheme="minorHAnsi" w:hAnsiTheme="minorHAnsi" w:cstheme="minorHAnsi"/>
                <w:szCs w:val="18"/>
              </w:rPr>
            </w:pPr>
            <w:del w:id="1061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617" w:author="tank" w:date="2020-03-12T01:26:00Z"/>
                <w:rFonts w:asciiTheme="minorHAnsi" w:hAnsiTheme="minorHAnsi" w:cstheme="minorHAnsi"/>
                <w:szCs w:val="18"/>
              </w:rPr>
            </w:pPr>
            <w:del w:id="1061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61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hd w:val="clear" w:color="auto" w:fill="FFFFFF"/>
              <w:snapToGrid w:val="0"/>
              <w:spacing w:after="0"/>
              <w:rPr>
                <w:del w:id="10620" w:author="tank" w:date="2020-03-12T01:26:00Z"/>
                <w:rFonts w:asciiTheme="minorHAnsi" w:hAnsiTheme="minorHAnsi" w:cstheme="minorHAnsi"/>
                <w:color w:val="000000"/>
                <w:sz w:val="18"/>
                <w:szCs w:val="18"/>
              </w:rPr>
            </w:pPr>
            <w:del w:id="10621" w:author="tank" w:date="2020-03-12T01:26:00Z">
              <w:r w:rsidRPr="007150DE" w:rsidDel="00B24137">
                <w:rPr>
                  <w:rFonts w:asciiTheme="minorHAnsi" w:hAnsiTheme="minorHAnsi" w:cstheme="minorHAnsi"/>
                  <w:color w:val="000000"/>
                  <w:sz w:val="18"/>
                  <w:szCs w:val="18"/>
                </w:rPr>
                <w:delText>DC_5A_n261I_UL_5A_n261I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622" w:author="tank" w:date="2020-03-12T01:26:00Z"/>
                <w:rFonts w:asciiTheme="minorHAnsi" w:hAnsiTheme="minorHAnsi" w:cstheme="minorHAnsi"/>
                <w:color w:val="000000"/>
                <w:sz w:val="18"/>
                <w:szCs w:val="18"/>
              </w:rPr>
            </w:pPr>
            <w:del w:id="1062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624" w:author="tank" w:date="2020-03-12T01:26:00Z"/>
                <w:rStyle w:val="af2"/>
                <w:rFonts w:asciiTheme="minorHAnsi" w:hAnsiTheme="minorHAnsi" w:cstheme="minorHAnsi"/>
                <w:sz w:val="18"/>
                <w:szCs w:val="18"/>
              </w:rPr>
            </w:pPr>
            <w:del w:id="1062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626" w:author="tank" w:date="2020-03-12T01:51:00Z">
              <w:r w:rsidR="007150DE" w:rsidRPr="007150DE">
                <w:rPr>
                  <w:rStyle w:val="af2"/>
                  <w:rFonts w:asciiTheme="minorHAnsi" w:hAnsiTheme="minorHAnsi" w:cstheme="minorHAnsi"/>
                  <w:sz w:val="18"/>
                  <w:szCs w:val="18"/>
                </w:rPr>
                <w:t>Zheng Zhao</w:t>
              </w:r>
            </w:ins>
            <w:del w:id="1062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628" w:author="tank" w:date="2020-03-12T01:26:00Z"/>
                <w:rFonts w:asciiTheme="minorHAnsi" w:hAnsiTheme="minorHAnsi" w:cstheme="minorHAnsi"/>
                <w:szCs w:val="18"/>
              </w:rPr>
            </w:pPr>
            <w:del w:id="10629"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630" w:author="tank" w:date="2020-03-12T01:26:00Z"/>
                <w:rFonts w:asciiTheme="minorHAnsi" w:hAnsiTheme="minorHAnsi" w:cstheme="minorHAnsi"/>
                <w:szCs w:val="18"/>
              </w:rPr>
            </w:pPr>
            <w:del w:id="1063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632" w:author="tank" w:date="2020-03-12T01:26:00Z"/>
                <w:rFonts w:asciiTheme="minorHAnsi" w:hAnsiTheme="minorHAnsi" w:cstheme="minorHAnsi"/>
                <w:szCs w:val="18"/>
              </w:rPr>
            </w:pPr>
            <w:del w:id="1063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634" w:author="tank" w:date="2020-03-12T01:26:00Z"/>
                <w:rFonts w:asciiTheme="minorHAnsi" w:hAnsiTheme="minorHAnsi" w:cstheme="minorHAnsi"/>
                <w:szCs w:val="18"/>
              </w:rPr>
            </w:pPr>
            <w:del w:id="1063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63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hd w:val="clear" w:color="auto" w:fill="FFFFFF"/>
              <w:snapToGrid w:val="0"/>
              <w:spacing w:after="0"/>
              <w:rPr>
                <w:del w:id="10637" w:author="tank" w:date="2020-03-12T01:26:00Z"/>
                <w:rFonts w:asciiTheme="minorHAnsi" w:hAnsiTheme="minorHAnsi" w:cstheme="minorHAnsi"/>
                <w:color w:val="000000"/>
                <w:sz w:val="18"/>
                <w:szCs w:val="18"/>
              </w:rPr>
            </w:pPr>
            <w:del w:id="10638" w:author="tank" w:date="2020-03-12T01:26:00Z">
              <w:r w:rsidRPr="007150DE" w:rsidDel="00B24137">
                <w:rPr>
                  <w:rFonts w:asciiTheme="minorHAnsi" w:hAnsiTheme="minorHAnsi" w:cstheme="minorHAnsi"/>
                  <w:color w:val="000000"/>
                  <w:sz w:val="18"/>
                  <w:szCs w:val="18"/>
                </w:rPr>
                <w:delText>DC_5A_n261I_UL_5A_n261H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639" w:author="tank" w:date="2020-03-12T01:26:00Z"/>
                <w:rFonts w:asciiTheme="minorHAnsi" w:hAnsiTheme="minorHAnsi" w:cstheme="minorHAnsi"/>
                <w:color w:val="000000"/>
                <w:sz w:val="18"/>
                <w:szCs w:val="18"/>
              </w:rPr>
            </w:pPr>
            <w:del w:id="1064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641" w:author="tank" w:date="2020-03-12T01:26:00Z"/>
                <w:rStyle w:val="af2"/>
                <w:rFonts w:asciiTheme="minorHAnsi" w:hAnsiTheme="minorHAnsi" w:cstheme="minorHAnsi"/>
                <w:sz w:val="18"/>
                <w:szCs w:val="18"/>
              </w:rPr>
            </w:pPr>
            <w:del w:id="1064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643" w:author="tank" w:date="2020-03-12T01:51:00Z">
              <w:r w:rsidR="007150DE" w:rsidRPr="007150DE">
                <w:rPr>
                  <w:rStyle w:val="af2"/>
                  <w:rFonts w:asciiTheme="minorHAnsi" w:hAnsiTheme="minorHAnsi" w:cstheme="minorHAnsi"/>
                  <w:sz w:val="18"/>
                  <w:szCs w:val="18"/>
                </w:rPr>
                <w:t>Zheng Zhao</w:t>
              </w:r>
            </w:ins>
            <w:del w:id="1064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645" w:author="tank" w:date="2020-03-12T01:26:00Z"/>
                <w:rFonts w:asciiTheme="minorHAnsi" w:hAnsiTheme="minorHAnsi" w:cstheme="minorHAnsi"/>
                <w:szCs w:val="18"/>
              </w:rPr>
            </w:pPr>
            <w:del w:id="10646"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647" w:author="tank" w:date="2020-03-12T01:26:00Z"/>
                <w:rFonts w:asciiTheme="minorHAnsi" w:hAnsiTheme="minorHAnsi" w:cstheme="minorHAnsi"/>
                <w:szCs w:val="18"/>
              </w:rPr>
            </w:pPr>
            <w:del w:id="1064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649" w:author="tank" w:date="2020-03-12T01:26:00Z"/>
                <w:rFonts w:asciiTheme="minorHAnsi" w:hAnsiTheme="minorHAnsi" w:cstheme="minorHAnsi"/>
                <w:szCs w:val="18"/>
              </w:rPr>
            </w:pPr>
            <w:del w:id="1065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651" w:author="tank" w:date="2020-03-12T01:26:00Z"/>
                <w:rFonts w:asciiTheme="minorHAnsi" w:hAnsiTheme="minorHAnsi" w:cstheme="minorHAnsi"/>
                <w:szCs w:val="18"/>
              </w:rPr>
            </w:pPr>
            <w:del w:id="1065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65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hd w:val="clear" w:color="auto" w:fill="FFFFFF"/>
              <w:snapToGrid w:val="0"/>
              <w:spacing w:after="0"/>
              <w:rPr>
                <w:del w:id="10654" w:author="tank" w:date="2020-03-12T01:26:00Z"/>
                <w:rFonts w:asciiTheme="minorHAnsi" w:hAnsiTheme="minorHAnsi" w:cstheme="minorHAnsi"/>
                <w:color w:val="000000"/>
                <w:sz w:val="18"/>
                <w:szCs w:val="18"/>
              </w:rPr>
            </w:pPr>
            <w:del w:id="10655" w:author="tank" w:date="2020-03-12T01:26:00Z">
              <w:r w:rsidRPr="007150DE" w:rsidDel="00B24137">
                <w:rPr>
                  <w:rFonts w:asciiTheme="minorHAnsi" w:hAnsiTheme="minorHAnsi" w:cstheme="minorHAnsi"/>
                  <w:color w:val="000000"/>
                  <w:sz w:val="18"/>
                  <w:szCs w:val="18"/>
                </w:rPr>
                <w:delText>DC_5A_n261A_UL_5A_n261A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7150DE" w:rsidDel="00B24137" w:rsidRDefault="000D7B77" w:rsidP="007150DE">
            <w:pPr>
              <w:keepNext/>
              <w:snapToGrid w:val="0"/>
              <w:spacing w:after="0"/>
              <w:jc w:val="center"/>
              <w:rPr>
                <w:del w:id="10656" w:author="tank" w:date="2020-03-12T01:26:00Z"/>
                <w:rFonts w:asciiTheme="minorHAnsi" w:hAnsiTheme="minorHAnsi" w:cstheme="minorHAnsi"/>
                <w:color w:val="000000"/>
                <w:sz w:val="18"/>
                <w:szCs w:val="18"/>
              </w:rPr>
            </w:pPr>
            <w:del w:id="1065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keepNext/>
              <w:snapToGrid w:val="0"/>
              <w:spacing w:after="0"/>
              <w:rPr>
                <w:del w:id="10658" w:author="tank" w:date="2020-03-12T01:26:00Z"/>
                <w:rStyle w:val="af2"/>
                <w:rFonts w:asciiTheme="minorHAnsi" w:hAnsiTheme="minorHAnsi" w:cstheme="minorHAnsi"/>
                <w:sz w:val="18"/>
                <w:szCs w:val="18"/>
              </w:rPr>
            </w:pPr>
            <w:del w:id="1065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0D7B77" w:rsidRPr="007150DE" w:rsidDel="00B24137">
                <w:rPr>
                  <w:rStyle w:val="af2"/>
                  <w:rFonts w:asciiTheme="minorHAnsi" w:hAnsiTheme="minorHAnsi" w:cstheme="minorHAnsi"/>
                  <w:sz w:val="18"/>
                  <w:szCs w:val="18"/>
                </w:rPr>
                <w:delText>zheng.zhao@verizonwireless.com</w:delText>
              </w:r>
            </w:del>
            <w:ins w:id="10660" w:author="tank" w:date="2020-03-12T01:51:00Z">
              <w:r w:rsidR="007150DE" w:rsidRPr="007150DE">
                <w:rPr>
                  <w:rStyle w:val="af2"/>
                  <w:rFonts w:asciiTheme="minorHAnsi" w:hAnsiTheme="minorHAnsi" w:cstheme="minorHAnsi"/>
                  <w:sz w:val="18"/>
                  <w:szCs w:val="18"/>
                </w:rPr>
                <w:t>Zheng Zhao</w:t>
              </w:r>
            </w:ins>
            <w:del w:id="1066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B24137" w:rsidP="007150DE">
            <w:pPr>
              <w:pStyle w:val="TAL"/>
              <w:snapToGrid w:val="0"/>
              <w:rPr>
                <w:del w:id="10662" w:author="tank" w:date="2020-03-12T01:26:00Z"/>
                <w:rFonts w:asciiTheme="minorHAnsi" w:hAnsiTheme="minorHAnsi" w:cstheme="minorHAnsi"/>
                <w:szCs w:val="18"/>
              </w:rPr>
            </w:pPr>
            <w:del w:id="10663"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0D7B77"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0D7B77" w:rsidRPr="007150DE" w:rsidDel="00B24137">
                <w:rPr>
                  <w:rStyle w:val="af2"/>
                  <w:rFonts w:asciiTheme="minorHAnsi" w:hAnsiTheme="minorHAnsi" w:cstheme="minorHAnsi"/>
                  <w:szCs w:val="18"/>
                </w:rPr>
                <w:delText xml:space="preserve">: </w:delText>
              </w:r>
              <w:r w:rsidR="000D7B77"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664" w:author="tank" w:date="2020-03-12T01:26:00Z"/>
                <w:rFonts w:asciiTheme="minorHAnsi" w:hAnsiTheme="minorHAnsi" w:cstheme="minorHAnsi"/>
                <w:szCs w:val="18"/>
              </w:rPr>
            </w:pPr>
            <w:del w:id="1066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666" w:author="tank" w:date="2020-03-12T01:26:00Z"/>
                <w:rFonts w:asciiTheme="minorHAnsi" w:hAnsiTheme="minorHAnsi" w:cstheme="minorHAnsi"/>
                <w:szCs w:val="18"/>
              </w:rPr>
            </w:pPr>
            <w:del w:id="1066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D7B77" w:rsidRPr="007150DE" w:rsidDel="00B24137" w:rsidRDefault="000D7B77" w:rsidP="007150DE">
            <w:pPr>
              <w:pStyle w:val="TAL"/>
              <w:snapToGrid w:val="0"/>
              <w:rPr>
                <w:del w:id="10668" w:author="tank" w:date="2020-03-12T01:26:00Z"/>
                <w:rFonts w:asciiTheme="minorHAnsi" w:hAnsiTheme="minorHAnsi" w:cstheme="minorHAnsi"/>
                <w:szCs w:val="18"/>
              </w:rPr>
            </w:pPr>
            <w:del w:id="1066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67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0671" w:author="tank" w:date="2020-03-12T01:26:00Z"/>
                <w:rFonts w:asciiTheme="minorHAnsi" w:hAnsiTheme="minorHAnsi" w:cstheme="minorHAnsi"/>
                <w:color w:val="000000"/>
                <w:sz w:val="18"/>
                <w:szCs w:val="18"/>
              </w:rPr>
            </w:pPr>
            <w:del w:id="10672" w:author="tank" w:date="2020-03-12T01:26:00Z">
              <w:r w:rsidRPr="007150DE" w:rsidDel="00B24137">
                <w:rPr>
                  <w:rFonts w:asciiTheme="minorHAnsi" w:hAnsiTheme="minorHAnsi" w:cstheme="minorHAnsi"/>
                  <w:color w:val="000000"/>
                  <w:sz w:val="18"/>
                  <w:szCs w:val="18"/>
                </w:rPr>
                <w:lastRenderedPageBreak/>
                <w:delText>DC_5A_n261K_UL_5A_n261I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0673" w:author="tank" w:date="2020-03-12T01:26:00Z"/>
                <w:rFonts w:asciiTheme="minorHAnsi" w:hAnsiTheme="minorHAnsi" w:cstheme="minorHAnsi"/>
                <w:color w:val="000000"/>
                <w:sz w:val="18"/>
                <w:szCs w:val="18"/>
              </w:rPr>
            </w:pPr>
            <w:del w:id="1067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0675" w:author="tank" w:date="2020-03-12T01:26:00Z"/>
                <w:rStyle w:val="af2"/>
                <w:rFonts w:asciiTheme="minorHAnsi" w:hAnsiTheme="minorHAnsi" w:cstheme="minorHAnsi"/>
                <w:sz w:val="18"/>
                <w:szCs w:val="18"/>
              </w:rPr>
            </w:pPr>
            <w:del w:id="1067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0677" w:author="tank" w:date="2020-03-12T01:51:00Z">
              <w:r w:rsidR="007150DE" w:rsidRPr="007150DE">
                <w:rPr>
                  <w:rStyle w:val="af2"/>
                  <w:rFonts w:asciiTheme="minorHAnsi" w:hAnsiTheme="minorHAnsi" w:cstheme="minorHAnsi"/>
                  <w:sz w:val="18"/>
                  <w:szCs w:val="18"/>
                </w:rPr>
                <w:t>Zheng Zhao</w:t>
              </w:r>
            </w:ins>
            <w:del w:id="1067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679" w:author="tank" w:date="2020-03-12T01:26:00Z"/>
                <w:rFonts w:asciiTheme="minorHAnsi" w:hAnsiTheme="minorHAnsi" w:cstheme="minorHAnsi"/>
                <w:sz w:val="18"/>
                <w:szCs w:val="18"/>
              </w:rPr>
            </w:pPr>
            <w:del w:id="10680" w:author="tank" w:date="2020-03-12T01:26:00Z">
              <w:r w:rsidRPr="007150DE" w:rsidDel="00B24137">
                <w:rPr>
                  <w:rFonts w:asciiTheme="minorHAnsi" w:hAnsiTheme="minorHAnsi" w:cstheme="minorHAnsi"/>
                  <w:bCs/>
                  <w:sz w:val="18"/>
                  <w:szCs w:val="18"/>
                </w:rPr>
                <w:delText xml:space="preserve">TS 38.101-3: R4-1908002 </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681" w:author="tank" w:date="2020-03-12T01:26:00Z"/>
                <w:rFonts w:asciiTheme="minorHAnsi" w:hAnsiTheme="minorHAnsi" w:cstheme="minorHAnsi"/>
                <w:sz w:val="18"/>
                <w:szCs w:val="18"/>
              </w:rPr>
            </w:pPr>
            <w:del w:id="1068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683" w:author="tank" w:date="2020-03-12T01:26:00Z"/>
                <w:rFonts w:asciiTheme="minorHAnsi" w:hAnsiTheme="minorHAnsi" w:cstheme="minorHAnsi"/>
                <w:sz w:val="18"/>
                <w:szCs w:val="18"/>
              </w:rPr>
            </w:pPr>
            <w:del w:id="1068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685" w:author="tank" w:date="2020-03-12T01:26:00Z"/>
                <w:rFonts w:asciiTheme="minorHAnsi" w:hAnsiTheme="minorHAnsi" w:cstheme="minorHAnsi"/>
                <w:sz w:val="18"/>
                <w:szCs w:val="18"/>
              </w:rPr>
            </w:pPr>
            <w:del w:id="1068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068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0688" w:author="tank" w:date="2020-03-12T01:26:00Z"/>
                <w:rFonts w:asciiTheme="minorHAnsi" w:hAnsiTheme="minorHAnsi" w:cstheme="minorHAnsi"/>
                <w:color w:val="000000"/>
                <w:sz w:val="18"/>
                <w:szCs w:val="18"/>
              </w:rPr>
            </w:pPr>
            <w:del w:id="10689" w:author="tank" w:date="2020-03-12T01:26:00Z">
              <w:r w:rsidRPr="007150DE" w:rsidDel="00B24137">
                <w:rPr>
                  <w:rFonts w:asciiTheme="minorHAnsi" w:hAnsiTheme="minorHAnsi" w:cstheme="minorHAnsi"/>
                  <w:color w:val="000000"/>
                  <w:sz w:val="18"/>
                  <w:szCs w:val="18"/>
                </w:rPr>
                <w:delText>DC_5A_n261J_UL_5A_n261I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0690" w:author="tank" w:date="2020-03-12T01:26:00Z"/>
                <w:rFonts w:asciiTheme="minorHAnsi" w:hAnsiTheme="minorHAnsi" w:cstheme="minorHAnsi"/>
                <w:color w:val="000000"/>
                <w:sz w:val="18"/>
                <w:szCs w:val="18"/>
              </w:rPr>
            </w:pPr>
            <w:del w:id="1069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0692" w:author="tank" w:date="2020-03-12T01:26:00Z"/>
                <w:rStyle w:val="af2"/>
                <w:rFonts w:asciiTheme="minorHAnsi" w:hAnsiTheme="minorHAnsi" w:cstheme="minorHAnsi"/>
                <w:sz w:val="18"/>
                <w:szCs w:val="18"/>
              </w:rPr>
            </w:pPr>
            <w:del w:id="1069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0694" w:author="tank" w:date="2020-03-12T01:51:00Z">
              <w:r w:rsidR="007150DE" w:rsidRPr="007150DE">
                <w:rPr>
                  <w:rStyle w:val="af2"/>
                  <w:rFonts w:asciiTheme="minorHAnsi" w:hAnsiTheme="minorHAnsi" w:cstheme="minorHAnsi"/>
                  <w:sz w:val="18"/>
                  <w:szCs w:val="18"/>
                </w:rPr>
                <w:t>Zheng Zhao</w:t>
              </w:r>
            </w:ins>
            <w:del w:id="1069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696" w:author="tank" w:date="2020-03-12T01:26:00Z"/>
                <w:rFonts w:asciiTheme="minorHAnsi" w:hAnsiTheme="minorHAnsi" w:cstheme="minorHAnsi"/>
                <w:sz w:val="18"/>
                <w:szCs w:val="18"/>
              </w:rPr>
            </w:pPr>
            <w:del w:id="10697" w:author="tank" w:date="2020-03-12T01:26:00Z">
              <w:r w:rsidRPr="007150DE" w:rsidDel="00B24137">
                <w:rPr>
                  <w:rFonts w:asciiTheme="minorHAnsi" w:hAnsiTheme="minorHAnsi" w:cstheme="minorHAnsi"/>
                  <w:bCs/>
                  <w:sz w:val="18"/>
                  <w:szCs w:val="18"/>
                </w:rPr>
                <w:delText xml:space="preserve">TS 38.101-3: R4-1908002 </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698" w:author="tank" w:date="2020-03-12T01:26:00Z"/>
                <w:rFonts w:asciiTheme="minorHAnsi" w:hAnsiTheme="minorHAnsi" w:cstheme="minorHAnsi"/>
                <w:sz w:val="18"/>
                <w:szCs w:val="18"/>
              </w:rPr>
            </w:pPr>
            <w:del w:id="1069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00" w:author="tank" w:date="2020-03-12T01:26:00Z"/>
                <w:rFonts w:asciiTheme="minorHAnsi" w:hAnsiTheme="minorHAnsi" w:cstheme="minorHAnsi"/>
                <w:sz w:val="18"/>
                <w:szCs w:val="18"/>
              </w:rPr>
            </w:pPr>
            <w:del w:id="1070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02" w:author="tank" w:date="2020-03-12T01:26:00Z"/>
                <w:rFonts w:asciiTheme="minorHAnsi" w:hAnsiTheme="minorHAnsi" w:cstheme="minorHAnsi"/>
                <w:sz w:val="18"/>
                <w:szCs w:val="18"/>
              </w:rPr>
            </w:pPr>
            <w:del w:id="1070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070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0705" w:author="tank" w:date="2020-03-12T01:26:00Z"/>
                <w:rFonts w:asciiTheme="minorHAnsi" w:hAnsiTheme="minorHAnsi" w:cstheme="minorHAnsi"/>
                <w:color w:val="000000"/>
                <w:sz w:val="18"/>
                <w:szCs w:val="18"/>
              </w:rPr>
            </w:pPr>
            <w:del w:id="10706" w:author="tank" w:date="2020-03-12T01:26:00Z">
              <w:r w:rsidRPr="007150DE" w:rsidDel="00B24137">
                <w:rPr>
                  <w:rFonts w:asciiTheme="minorHAnsi" w:hAnsiTheme="minorHAnsi" w:cstheme="minorHAnsi"/>
                  <w:color w:val="000000"/>
                  <w:sz w:val="18"/>
                  <w:szCs w:val="18"/>
                </w:rPr>
                <w:delText>DC_5A_n26IH_UL_5A_n261H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0707" w:author="tank" w:date="2020-03-12T01:26:00Z"/>
                <w:rFonts w:asciiTheme="minorHAnsi" w:hAnsiTheme="minorHAnsi" w:cstheme="minorHAnsi"/>
                <w:color w:val="000000"/>
                <w:sz w:val="18"/>
                <w:szCs w:val="18"/>
              </w:rPr>
            </w:pPr>
            <w:del w:id="1070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0709" w:author="tank" w:date="2020-03-12T01:26:00Z"/>
                <w:rStyle w:val="af2"/>
                <w:rFonts w:asciiTheme="minorHAnsi" w:hAnsiTheme="minorHAnsi" w:cstheme="minorHAnsi"/>
                <w:sz w:val="18"/>
                <w:szCs w:val="18"/>
              </w:rPr>
            </w:pPr>
            <w:del w:id="1071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0711" w:author="tank" w:date="2020-03-12T01:51:00Z">
              <w:r w:rsidR="007150DE" w:rsidRPr="007150DE">
                <w:rPr>
                  <w:rStyle w:val="af2"/>
                  <w:rFonts w:asciiTheme="minorHAnsi" w:hAnsiTheme="minorHAnsi" w:cstheme="minorHAnsi"/>
                  <w:sz w:val="18"/>
                  <w:szCs w:val="18"/>
                </w:rPr>
                <w:t>Zheng Zhao</w:t>
              </w:r>
            </w:ins>
            <w:del w:id="1071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13" w:author="tank" w:date="2020-03-12T01:26:00Z"/>
                <w:rFonts w:asciiTheme="minorHAnsi" w:hAnsiTheme="minorHAnsi" w:cstheme="minorHAnsi"/>
                <w:sz w:val="18"/>
                <w:szCs w:val="18"/>
              </w:rPr>
            </w:pPr>
            <w:del w:id="10714" w:author="tank" w:date="2020-03-12T01:26:00Z">
              <w:r w:rsidRPr="007150DE" w:rsidDel="00B24137">
                <w:rPr>
                  <w:rFonts w:asciiTheme="minorHAnsi" w:hAnsiTheme="minorHAnsi" w:cstheme="minorHAnsi"/>
                  <w:bCs/>
                  <w:sz w:val="18"/>
                  <w:szCs w:val="18"/>
                </w:rPr>
                <w:delText xml:space="preserve">TS 38.101-3: R4-1908002 </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15" w:author="tank" w:date="2020-03-12T01:26:00Z"/>
                <w:rFonts w:asciiTheme="minorHAnsi" w:hAnsiTheme="minorHAnsi" w:cstheme="minorHAnsi"/>
                <w:sz w:val="18"/>
                <w:szCs w:val="18"/>
              </w:rPr>
            </w:pPr>
            <w:del w:id="1071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17" w:author="tank" w:date="2020-03-12T01:26:00Z"/>
                <w:rFonts w:asciiTheme="minorHAnsi" w:hAnsiTheme="minorHAnsi" w:cstheme="minorHAnsi"/>
                <w:sz w:val="18"/>
                <w:szCs w:val="18"/>
              </w:rPr>
            </w:pPr>
            <w:del w:id="1071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19" w:author="tank" w:date="2020-03-12T01:26:00Z"/>
                <w:rFonts w:asciiTheme="minorHAnsi" w:hAnsiTheme="minorHAnsi" w:cstheme="minorHAnsi"/>
                <w:sz w:val="18"/>
                <w:szCs w:val="18"/>
              </w:rPr>
            </w:pPr>
            <w:del w:id="1072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072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0722" w:author="tank" w:date="2020-03-12T01:26:00Z"/>
                <w:rFonts w:asciiTheme="minorHAnsi" w:hAnsiTheme="minorHAnsi" w:cstheme="minorHAnsi"/>
                <w:color w:val="000000"/>
                <w:sz w:val="18"/>
                <w:szCs w:val="18"/>
              </w:rPr>
            </w:pPr>
            <w:del w:id="10723" w:author="tank" w:date="2020-03-12T01:26:00Z">
              <w:r w:rsidRPr="007150DE" w:rsidDel="00B24137">
                <w:rPr>
                  <w:rFonts w:asciiTheme="minorHAnsi" w:hAnsiTheme="minorHAnsi" w:cstheme="minorHAnsi"/>
                  <w:color w:val="000000"/>
                  <w:sz w:val="18"/>
                  <w:szCs w:val="18"/>
                </w:rPr>
                <w:delText>DC_5A_n26IG_UL_5A_n261G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0724" w:author="tank" w:date="2020-03-12T01:26:00Z"/>
                <w:rFonts w:asciiTheme="minorHAnsi" w:hAnsiTheme="minorHAnsi" w:cstheme="minorHAnsi"/>
                <w:color w:val="000000"/>
                <w:sz w:val="18"/>
                <w:szCs w:val="18"/>
              </w:rPr>
            </w:pPr>
            <w:del w:id="1072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0726" w:author="tank" w:date="2020-03-12T01:26:00Z"/>
                <w:rStyle w:val="af2"/>
                <w:rFonts w:asciiTheme="minorHAnsi" w:hAnsiTheme="minorHAnsi" w:cstheme="minorHAnsi"/>
                <w:sz w:val="18"/>
                <w:szCs w:val="18"/>
              </w:rPr>
            </w:pPr>
            <w:del w:id="1072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0728" w:author="tank" w:date="2020-03-12T01:51:00Z">
              <w:r w:rsidR="007150DE" w:rsidRPr="007150DE">
                <w:rPr>
                  <w:rStyle w:val="af2"/>
                  <w:rFonts w:asciiTheme="minorHAnsi" w:hAnsiTheme="minorHAnsi" w:cstheme="minorHAnsi"/>
                  <w:sz w:val="18"/>
                  <w:szCs w:val="18"/>
                </w:rPr>
                <w:t>Zheng Zhao</w:t>
              </w:r>
            </w:ins>
            <w:del w:id="1072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30" w:author="tank" w:date="2020-03-12T01:26:00Z"/>
                <w:rFonts w:asciiTheme="minorHAnsi" w:hAnsiTheme="minorHAnsi" w:cstheme="minorHAnsi"/>
                <w:sz w:val="18"/>
                <w:szCs w:val="18"/>
              </w:rPr>
            </w:pPr>
            <w:del w:id="10731" w:author="tank" w:date="2020-03-12T01:26:00Z">
              <w:r w:rsidRPr="007150DE" w:rsidDel="00B24137">
                <w:rPr>
                  <w:rFonts w:asciiTheme="minorHAnsi" w:hAnsiTheme="minorHAnsi" w:cstheme="minorHAnsi"/>
                  <w:bCs/>
                  <w:sz w:val="18"/>
                  <w:szCs w:val="18"/>
                </w:rPr>
                <w:delText xml:space="preserve">TS 38.101-3: R4-1908002 </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32" w:author="tank" w:date="2020-03-12T01:26:00Z"/>
                <w:rFonts w:asciiTheme="minorHAnsi" w:hAnsiTheme="minorHAnsi" w:cstheme="minorHAnsi"/>
                <w:sz w:val="18"/>
                <w:szCs w:val="18"/>
              </w:rPr>
            </w:pPr>
            <w:del w:id="1073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34" w:author="tank" w:date="2020-03-12T01:26:00Z"/>
                <w:rFonts w:asciiTheme="minorHAnsi" w:hAnsiTheme="minorHAnsi" w:cstheme="minorHAnsi"/>
                <w:sz w:val="18"/>
                <w:szCs w:val="18"/>
              </w:rPr>
            </w:pPr>
            <w:del w:id="1073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36" w:author="tank" w:date="2020-03-12T01:26:00Z"/>
                <w:rFonts w:asciiTheme="minorHAnsi" w:hAnsiTheme="minorHAnsi" w:cstheme="minorHAnsi"/>
                <w:sz w:val="18"/>
                <w:szCs w:val="18"/>
              </w:rPr>
            </w:pPr>
            <w:del w:id="1073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073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0739" w:author="tank" w:date="2020-03-12T01:26:00Z"/>
                <w:rFonts w:asciiTheme="minorHAnsi" w:hAnsiTheme="minorHAnsi" w:cstheme="minorHAnsi"/>
                <w:color w:val="000000"/>
                <w:sz w:val="18"/>
                <w:szCs w:val="18"/>
              </w:rPr>
            </w:pPr>
            <w:del w:id="10740" w:author="tank" w:date="2020-03-12T01:26:00Z">
              <w:r w:rsidRPr="007150DE" w:rsidDel="00B24137">
                <w:rPr>
                  <w:rFonts w:asciiTheme="minorHAnsi" w:hAnsiTheme="minorHAnsi" w:cstheme="minorHAnsi"/>
                  <w:color w:val="000000"/>
                  <w:sz w:val="18"/>
                  <w:szCs w:val="18"/>
                </w:rPr>
                <w:delText>DC_5A_n261K_UL_5A_n261H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0741" w:author="tank" w:date="2020-03-12T01:26:00Z"/>
                <w:rFonts w:asciiTheme="minorHAnsi" w:hAnsiTheme="minorHAnsi" w:cstheme="minorHAnsi"/>
                <w:color w:val="000000"/>
                <w:sz w:val="18"/>
                <w:szCs w:val="18"/>
              </w:rPr>
            </w:pPr>
            <w:del w:id="1074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0743" w:author="tank" w:date="2020-03-12T01:26:00Z"/>
                <w:rStyle w:val="af2"/>
                <w:rFonts w:asciiTheme="minorHAnsi" w:hAnsiTheme="minorHAnsi" w:cstheme="minorHAnsi"/>
                <w:sz w:val="18"/>
                <w:szCs w:val="18"/>
              </w:rPr>
            </w:pPr>
            <w:del w:id="1074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0745" w:author="tank" w:date="2020-03-12T01:51:00Z">
              <w:r w:rsidR="007150DE" w:rsidRPr="007150DE">
                <w:rPr>
                  <w:rStyle w:val="af2"/>
                  <w:rFonts w:asciiTheme="minorHAnsi" w:hAnsiTheme="minorHAnsi" w:cstheme="minorHAnsi"/>
                  <w:sz w:val="18"/>
                  <w:szCs w:val="18"/>
                </w:rPr>
                <w:t>Zheng Zhao</w:t>
              </w:r>
            </w:ins>
            <w:del w:id="1074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47" w:author="tank" w:date="2020-03-12T01:26:00Z"/>
                <w:rFonts w:asciiTheme="minorHAnsi" w:hAnsiTheme="minorHAnsi" w:cstheme="minorHAnsi"/>
                <w:sz w:val="18"/>
                <w:szCs w:val="18"/>
              </w:rPr>
            </w:pPr>
            <w:del w:id="10748" w:author="tank" w:date="2020-03-12T01:26:00Z">
              <w:r w:rsidRPr="007150DE" w:rsidDel="00B24137">
                <w:rPr>
                  <w:rFonts w:asciiTheme="minorHAnsi" w:hAnsiTheme="minorHAnsi" w:cstheme="minorHAnsi"/>
                  <w:bCs/>
                  <w:sz w:val="18"/>
                  <w:szCs w:val="18"/>
                </w:rPr>
                <w:delText xml:space="preserve">TS 38.101-3: R4-1908002 </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49" w:author="tank" w:date="2020-03-12T01:26:00Z"/>
                <w:rFonts w:asciiTheme="minorHAnsi" w:hAnsiTheme="minorHAnsi" w:cstheme="minorHAnsi"/>
                <w:sz w:val="18"/>
                <w:szCs w:val="18"/>
              </w:rPr>
            </w:pPr>
            <w:del w:id="1075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51" w:author="tank" w:date="2020-03-12T01:26:00Z"/>
                <w:rFonts w:asciiTheme="minorHAnsi" w:hAnsiTheme="minorHAnsi" w:cstheme="minorHAnsi"/>
                <w:sz w:val="18"/>
                <w:szCs w:val="18"/>
              </w:rPr>
            </w:pPr>
            <w:del w:id="1075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53" w:author="tank" w:date="2020-03-12T01:26:00Z"/>
                <w:rFonts w:asciiTheme="minorHAnsi" w:hAnsiTheme="minorHAnsi" w:cstheme="minorHAnsi"/>
                <w:sz w:val="18"/>
                <w:szCs w:val="18"/>
              </w:rPr>
            </w:pPr>
            <w:del w:id="1075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075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0756" w:author="tank" w:date="2020-03-12T01:26:00Z"/>
                <w:rFonts w:asciiTheme="minorHAnsi" w:hAnsiTheme="minorHAnsi" w:cstheme="minorHAnsi"/>
                <w:color w:val="000000"/>
                <w:sz w:val="18"/>
                <w:szCs w:val="18"/>
              </w:rPr>
            </w:pPr>
            <w:del w:id="10757" w:author="tank" w:date="2020-03-12T01:26:00Z">
              <w:r w:rsidRPr="007150DE" w:rsidDel="00B24137">
                <w:rPr>
                  <w:rFonts w:asciiTheme="minorHAnsi" w:hAnsiTheme="minorHAnsi" w:cstheme="minorHAnsi"/>
                  <w:color w:val="000000"/>
                  <w:sz w:val="18"/>
                  <w:szCs w:val="18"/>
                </w:rPr>
                <w:delText>DC_5A_n261J_UL_5A_n261H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0758" w:author="tank" w:date="2020-03-12T01:26:00Z"/>
                <w:rFonts w:asciiTheme="minorHAnsi" w:hAnsiTheme="minorHAnsi" w:cstheme="minorHAnsi"/>
                <w:color w:val="000000"/>
                <w:sz w:val="18"/>
                <w:szCs w:val="18"/>
              </w:rPr>
            </w:pPr>
            <w:del w:id="1075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0760" w:author="tank" w:date="2020-03-12T01:26:00Z"/>
                <w:rStyle w:val="af2"/>
                <w:rFonts w:asciiTheme="minorHAnsi" w:hAnsiTheme="minorHAnsi" w:cstheme="minorHAnsi"/>
                <w:sz w:val="18"/>
                <w:szCs w:val="18"/>
              </w:rPr>
            </w:pPr>
            <w:del w:id="1076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0762" w:author="tank" w:date="2020-03-12T01:51:00Z">
              <w:r w:rsidR="007150DE" w:rsidRPr="007150DE">
                <w:rPr>
                  <w:rStyle w:val="af2"/>
                  <w:rFonts w:asciiTheme="minorHAnsi" w:hAnsiTheme="minorHAnsi" w:cstheme="minorHAnsi"/>
                  <w:sz w:val="18"/>
                  <w:szCs w:val="18"/>
                </w:rPr>
                <w:t>Zheng Zhao</w:t>
              </w:r>
            </w:ins>
            <w:del w:id="1076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64" w:author="tank" w:date="2020-03-12T01:26:00Z"/>
                <w:rFonts w:asciiTheme="minorHAnsi" w:hAnsiTheme="minorHAnsi" w:cstheme="minorHAnsi"/>
                <w:sz w:val="18"/>
                <w:szCs w:val="18"/>
              </w:rPr>
            </w:pPr>
            <w:del w:id="10765" w:author="tank" w:date="2020-03-12T01:26:00Z">
              <w:r w:rsidRPr="007150DE" w:rsidDel="00B24137">
                <w:rPr>
                  <w:rFonts w:asciiTheme="minorHAnsi" w:hAnsiTheme="minorHAnsi" w:cstheme="minorHAnsi"/>
                  <w:bCs/>
                  <w:sz w:val="18"/>
                  <w:szCs w:val="18"/>
                </w:rPr>
                <w:delText xml:space="preserve">TS 38.101-3: R4-1908002 </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66" w:author="tank" w:date="2020-03-12T01:26:00Z"/>
                <w:rFonts w:asciiTheme="minorHAnsi" w:hAnsiTheme="minorHAnsi" w:cstheme="minorHAnsi"/>
                <w:sz w:val="18"/>
                <w:szCs w:val="18"/>
              </w:rPr>
            </w:pPr>
            <w:del w:id="1076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68" w:author="tank" w:date="2020-03-12T01:26:00Z"/>
                <w:rFonts w:asciiTheme="minorHAnsi" w:hAnsiTheme="minorHAnsi" w:cstheme="minorHAnsi"/>
                <w:sz w:val="18"/>
                <w:szCs w:val="18"/>
              </w:rPr>
            </w:pPr>
            <w:del w:id="1076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70" w:author="tank" w:date="2020-03-12T01:26:00Z"/>
                <w:rFonts w:asciiTheme="minorHAnsi" w:hAnsiTheme="minorHAnsi" w:cstheme="minorHAnsi"/>
                <w:sz w:val="18"/>
                <w:szCs w:val="18"/>
              </w:rPr>
            </w:pPr>
            <w:del w:id="1077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077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0773" w:author="tank" w:date="2020-03-12T01:26:00Z"/>
                <w:rFonts w:asciiTheme="minorHAnsi" w:hAnsiTheme="minorHAnsi" w:cstheme="minorHAnsi"/>
                <w:color w:val="000000"/>
                <w:sz w:val="18"/>
                <w:szCs w:val="18"/>
              </w:rPr>
            </w:pPr>
            <w:del w:id="10774" w:author="tank" w:date="2020-03-12T01:26:00Z">
              <w:r w:rsidRPr="007150DE" w:rsidDel="00B24137">
                <w:rPr>
                  <w:rFonts w:asciiTheme="minorHAnsi" w:hAnsiTheme="minorHAnsi" w:cstheme="minorHAnsi"/>
                  <w:color w:val="000000"/>
                  <w:sz w:val="18"/>
                  <w:szCs w:val="18"/>
                </w:rPr>
                <w:delText>DC_5A_n261K_UL_5A_n261G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0775" w:author="tank" w:date="2020-03-12T01:26:00Z"/>
                <w:rFonts w:asciiTheme="minorHAnsi" w:hAnsiTheme="minorHAnsi" w:cstheme="minorHAnsi"/>
                <w:color w:val="000000"/>
                <w:sz w:val="18"/>
                <w:szCs w:val="18"/>
              </w:rPr>
            </w:pPr>
            <w:del w:id="1077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0777" w:author="tank" w:date="2020-03-12T01:26:00Z"/>
                <w:rStyle w:val="af2"/>
                <w:rFonts w:asciiTheme="minorHAnsi" w:hAnsiTheme="minorHAnsi" w:cstheme="minorHAnsi"/>
                <w:sz w:val="18"/>
                <w:szCs w:val="18"/>
              </w:rPr>
            </w:pPr>
            <w:del w:id="1077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0779" w:author="tank" w:date="2020-03-12T01:51:00Z">
              <w:r w:rsidR="007150DE" w:rsidRPr="007150DE">
                <w:rPr>
                  <w:rStyle w:val="af2"/>
                  <w:rFonts w:asciiTheme="minorHAnsi" w:hAnsiTheme="minorHAnsi" w:cstheme="minorHAnsi"/>
                  <w:sz w:val="18"/>
                  <w:szCs w:val="18"/>
                </w:rPr>
                <w:t>Zheng Zhao</w:t>
              </w:r>
            </w:ins>
            <w:del w:id="1078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81" w:author="tank" w:date="2020-03-12T01:26:00Z"/>
                <w:rFonts w:asciiTheme="minorHAnsi" w:hAnsiTheme="minorHAnsi" w:cstheme="minorHAnsi"/>
                <w:sz w:val="18"/>
                <w:szCs w:val="18"/>
              </w:rPr>
            </w:pPr>
            <w:del w:id="10782" w:author="tank" w:date="2020-03-12T01:26:00Z">
              <w:r w:rsidRPr="007150DE" w:rsidDel="00B24137">
                <w:rPr>
                  <w:rFonts w:asciiTheme="minorHAnsi" w:hAnsiTheme="minorHAnsi" w:cstheme="minorHAnsi"/>
                  <w:bCs/>
                  <w:sz w:val="18"/>
                  <w:szCs w:val="18"/>
                </w:rPr>
                <w:delText xml:space="preserve">TS 38.101-3: R4-1908002 </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83" w:author="tank" w:date="2020-03-12T01:26:00Z"/>
                <w:rFonts w:asciiTheme="minorHAnsi" w:hAnsiTheme="minorHAnsi" w:cstheme="minorHAnsi"/>
                <w:sz w:val="18"/>
                <w:szCs w:val="18"/>
              </w:rPr>
            </w:pPr>
            <w:del w:id="1078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85" w:author="tank" w:date="2020-03-12T01:26:00Z"/>
                <w:rFonts w:asciiTheme="minorHAnsi" w:hAnsiTheme="minorHAnsi" w:cstheme="minorHAnsi"/>
                <w:sz w:val="18"/>
                <w:szCs w:val="18"/>
              </w:rPr>
            </w:pPr>
            <w:del w:id="1078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87" w:author="tank" w:date="2020-03-12T01:26:00Z"/>
                <w:rFonts w:asciiTheme="minorHAnsi" w:hAnsiTheme="minorHAnsi" w:cstheme="minorHAnsi"/>
                <w:sz w:val="18"/>
                <w:szCs w:val="18"/>
              </w:rPr>
            </w:pPr>
            <w:del w:id="1078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078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0790" w:author="tank" w:date="2020-03-12T01:26:00Z"/>
                <w:rFonts w:asciiTheme="minorHAnsi" w:hAnsiTheme="minorHAnsi" w:cstheme="minorHAnsi"/>
                <w:color w:val="000000"/>
                <w:sz w:val="18"/>
                <w:szCs w:val="18"/>
              </w:rPr>
            </w:pPr>
            <w:del w:id="10791" w:author="tank" w:date="2020-03-12T01:26:00Z">
              <w:r w:rsidRPr="007150DE" w:rsidDel="00B24137">
                <w:rPr>
                  <w:rFonts w:asciiTheme="minorHAnsi" w:hAnsiTheme="minorHAnsi" w:cstheme="minorHAnsi"/>
                  <w:color w:val="000000"/>
                  <w:sz w:val="18"/>
                  <w:szCs w:val="18"/>
                </w:rPr>
                <w:delText>DC_5A_n261J_UL_5A_n261G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0792" w:author="tank" w:date="2020-03-12T01:26:00Z"/>
                <w:rFonts w:asciiTheme="minorHAnsi" w:hAnsiTheme="minorHAnsi" w:cstheme="minorHAnsi"/>
                <w:color w:val="000000"/>
                <w:sz w:val="18"/>
                <w:szCs w:val="18"/>
              </w:rPr>
            </w:pPr>
            <w:del w:id="1079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0794" w:author="tank" w:date="2020-03-12T01:26:00Z"/>
                <w:rStyle w:val="af2"/>
                <w:rFonts w:asciiTheme="minorHAnsi" w:hAnsiTheme="minorHAnsi" w:cstheme="minorHAnsi"/>
                <w:sz w:val="18"/>
                <w:szCs w:val="18"/>
              </w:rPr>
            </w:pPr>
            <w:del w:id="1079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0796" w:author="tank" w:date="2020-03-12T01:51:00Z">
              <w:r w:rsidR="007150DE" w:rsidRPr="007150DE">
                <w:rPr>
                  <w:rStyle w:val="af2"/>
                  <w:rFonts w:asciiTheme="minorHAnsi" w:hAnsiTheme="minorHAnsi" w:cstheme="minorHAnsi"/>
                  <w:sz w:val="18"/>
                  <w:szCs w:val="18"/>
                </w:rPr>
                <w:t>Zheng Zhao</w:t>
              </w:r>
            </w:ins>
            <w:del w:id="1079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798" w:author="tank" w:date="2020-03-12T01:26:00Z"/>
                <w:rFonts w:asciiTheme="minorHAnsi" w:hAnsiTheme="minorHAnsi" w:cstheme="minorHAnsi"/>
                <w:sz w:val="18"/>
                <w:szCs w:val="18"/>
              </w:rPr>
            </w:pPr>
            <w:del w:id="10799" w:author="tank" w:date="2020-03-12T01:26:00Z">
              <w:r w:rsidRPr="007150DE" w:rsidDel="00B24137">
                <w:rPr>
                  <w:rFonts w:asciiTheme="minorHAnsi" w:hAnsiTheme="minorHAnsi" w:cstheme="minorHAnsi"/>
                  <w:bCs/>
                  <w:sz w:val="18"/>
                  <w:szCs w:val="18"/>
                </w:rPr>
                <w:delText xml:space="preserve">TS 38.101-3: R4-1908002 </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800" w:author="tank" w:date="2020-03-12T01:26:00Z"/>
                <w:rFonts w:asciiTheme="minorHAnsi" w:hAnsiTheme="minorHAnsi" w:cstheme="minorHAnsi"/>
                <w:sz w:val="18"/>
                <w:szCs w:val="18"/>
              </w:rPr>
            </w:pPr>
            <w:del w:id="1080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802" w:author="tank" w:date="2020-03-12T01:26:00Z"/>
                <w:rFonts w:asciiTheme="minorHAnsi" w:hAnsiTheme="minorHAnsi" w:cstheme="minorHAnsi"/>
                <w:sz w:val="18"/>
                <w:szCs w:val="18"/>
              </w:rPr>
            </w:pPr>
            <w:del w:id="1080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0804" w:author="tank" w:date="2020-03-12T01:26:00Z"/>
                <w:rFonts w:asciiTheme="minorHAnsi" w:hAnsiTheme="minorHAnsi" w:cstheme="minorHAnsi"/>
                <w:sz w:val="18"/>
                <w:szCs w:val="18"/>
              </w:rPr>
            </w:pPr>
            <w:del w:id="10805" w:author="tank" w:date="2020-03-12T01:26:00Z">
              <w:r w:rsidRPr="007150DE" w:rsidDel="00B24137">
                <w:rPr>
                  <w:rFonts w:asciiTheme="minorHAnsi" w:hAnsiTheme="minorHAnsi" w:cstheme="minorHAnsi"/>
                  <w:sz w:val="18"/>
                  <w:szCs w:val="18"/>
                </w:rPr>
                <w:delText>None</w:delText>
              </w:r>
            </w:del>
          </w:p>
        </w:tc>
      </w:tr>
      <w:tr w:rsidR="0039678C" w:rsidRPr="007150DE" w:rsidDel="00B24137" w:rsidTr="0072211B">
        <w:trPr>
          <w:del w:id="1080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39678C" w:rsidP="007150DE">
            <w:pPr>
              <w:pStyle w:val="TAL"/>
              <w:snapToGrid w:val="0"/>
              <w:rPr>
                <w:del w:id="10807" w:author="tank" w:date="2020-03-12T01:26:00Z"/>
                <w:rFonts w:asciiTheme="minorHAnsi" w:hAnsiTheme="minorHAnsi" w:cstheme="minorHAnsi"/>
                <w:szCs w:val="18"/>
              </w:rPr>
            </w:pPr>
            <w:del w:id="10808" w:author="tank" w:date="2020-03-12T01:26:00Z">
              <w:r w:rsidRPr="007150DE" w:rsidDel="00B24137">
                <w:rPr>
                  <w:rFonts w:asciiTheme="minorHAnsi" w:hAnsiTheme="minorHAnsi" w:cstheme="minorHAnsi"/>
                  <w:szCs w:val="18"/>
                  <w:lang w:val="x-none"/>
                </w:rPr>
                <w:delText>DC_</w:delText>
              </w:r>
              <w:r w:rsidRPr="007150DE" w:rsidDel="00B24137">
                <w:rPr>
                  <w:rFonts w:asciiTheme="minorHAnsi" w:hAnsiTheme="minorHAnsi" w:cstheme="minorHAnsi"/>
                  <w:szCs w:val="18"/>
                </w:rPr>
                <w:delText>13</w:delText>
              </w:r>
              <w:r w:rsidRPr="007150DE" w:rsidDel="00B24137">
                <w:rPr>
                  <w:rFonts w:asciiTheme="minorHAnsi" w:hAnsiTheme="minorHAnsi" w:cstheme="minorHAnsi"/>
                  <w:szCs w:val="18"/>
                  <w:lang w:val="x-none"/>
                </w:rPr>
                <w:delText>A</w:delText>
              </w:r>
              <w:r w:rsidRPr="007150DE" w:rsidDel="00B24137">
                <w:rPr>
                  <w:rFonts w:asciiTheme="minorHAnsi" w:hAnsiTheme="minorHAnsi" w:cstheme="minorHAnsi"/>
                  <w:szCs w:val="18"/>
                  <w:lang w:val="sv-SE"/>
                </w:rPr>
                <w:delText>_n260(2A)_UL_13A_n260(2A)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39678C" w:rsidP="007150DE">
            <w:pPr>
              <w:keepNext/>
              <w:snapToGrid w:val="0"/>
              <w:spacing w:after="0"/>
              <w:jc w:val="center"/>
              <w:rPr>
                <w:del w:id="10809" w:author="tank" w:date="2020-03-12T01:26:00Z"/>
                <w:rFonts w:asciiTheme="minorHAnsi" w:hAnsiTheme="minorHAnsi" w:cstheme="minorHAnsi"/>
                <w:sz w:val="18"/>
                <w:szCs w:val="18"/>
              </w:rPr>
            </w:pPr>
            <w:del w:id="10810"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pStyle w:val="TAL"/>
              <w:snapToGrid w:val="0"/>
              <w:rPr>
                <w:del w:id="10811" w:author="tank" w:date="2020-03-12T01:26:00Z"/>
                <w:rFonts w:asciiTheme="minorHAnsi" w:eastAsia="新細明體" w:hAnsiTheme="minorHAnsi" w:cstheme="minorHAnsi"/>
                <w:szCs w:val="18"/>
                <w:lang w:eastAsia="zh-TW"/>
              </w:rPr>
            </w:pPr>
            <w:del w:id="10812"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39678C" w:rsidRPr="007150DE" w:rsidDel="00B24137">
                <w:rPr>
                  <w:rStyle w:val="af2"/>
                  <w:rFonts w:asciiTheme="minorHAnsi" w:eastAsia="新細明體" w:hAnsiTheme="minorHAnsi" w:cstheme="minorHAnsi"/>
                  <w:szCs w:val="18"/>
                  <w:lang w:eastAsia="zh-TW"/>
                </w:rPr>
                <w:delText>Zheng.zhao@verizonwireless.com</w:delText>
              </w:r>
            </w:del>
            <w:ins w:id="10813" w:author="tank" w:date="2020-03-12T01:51:00Z">
              <w:r w:rsidR="007150DE" w:rsidRPr="007150DE">
                <w:rPr>
                  <w:rStyle w:val="af2"/>
                  <w:rFonts w:asciiTheme="minorHAnsi" w:eastAsia="新細明體" w:hAnsiTheme="minorHAnsi" w:cstheme="minorHAnsi"/>
                  <w:szCs w:val="18"/>
                  <w:lang w:eastAsia="zh-TW"/>
                </w:rPr>
                <w:t>Zheng Zhao</w:t>
              </w:r>
            </w:ins>
            <w:del w:id="10814" w:author="tank" w:date="2020-03-12T01:26:00Z">
              <w:r w:rsidRPr="007150DE" w:rsidDel="00B24137">
                <w:rPr>
                  <w:rStyle w:val="af2"/>
                  <w:rFonts w:asciiTheme="minorHAnsi" w:eastAsia="新細明體" w:hAnsiTheme="minorHAnsi" w:cstheme="minorHAnsi"/>
                  <w:szCs w:val="18"/>
                  <w:lang w:eastAsia="zh-TW"/>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39678C" w:rsidP="007150DE">
            <w:pPr>
              <w:pStyle w:val="TAL"/>
              <w:snapToGrid w:val="0"/>
              <w:rPr>
                <w:del w:id="10815" w:author="tank" w:date="2020-03-12T01:26:00Z"/>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39678C" w:rsidP="007150DE">
            <w:pPr>
              <w:pStyle w:val="TAL"/>
              <w:snapToGrid w:val="0"/>
              <w:rPr>
                <w:del w:id="10816" w:author="tank" w:date="2020-03-12T01:26:00Z"/>
                <w:rFonts w:asciiTheme="minorHAnsi" w:hAnsiTheme="minorHAnsi" w:cstheme="minorHAnsi"/>
                <w:szCs w:val="18"/>
              </w:rPr>
            </w:pPr>
            <w:del w:id="10817" w:author="tank" w:date="2020-03-12T01:26:00Z">
              <w:r w:rsidRPr="007150DE" w:rsidDel="00B24137">
                <w:rPr>
                  <w:rFonts w:asciiTheme="minorHAnsi" w:eastAsia="游明朝" w:hAnsiTheme="minorHAnsi" w:cstheme="minorHAnsi"/>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39678C" w:rsidP="007150DE">
            <w:pPr>
              <w:pStyle w:val="TAL"/>
              <w:snapToGrid w:val="0"/>
              <w:rPr>
                <w:del w:id="10818" w:author="tank" w:date="2020-03-12T01:26:00Z"/>
                <w:rFonts w:asciiTheme="minorHAnsi" w:hAnsiTheme="minorHAnsi" w:cstheme="minorHAnsi"/>
                <w:szCs w:val="18"/>
              </w:rPr>
            </w:pPr>
            <w:del w:id="10819" w:author="tank" w:date="2020-03-12T01:26:00Z">
              <w:r w:rsidRPr="007150DE" w:rsidDel="00B24137">
                <w:rPr>
                  <w:rFonts w:asciiTheme="minorHAnsi" w:eastAsia="游明朝" w:hAnsiTheme="minorHAnsi" w:cstheme="minorHAnsi"/>
                  <w:szCs w:val="18"/>
                </w:rPr>
                <w:delText>No</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0820" w:author="tank" w:date="2020-03-12T01:26:00Z"/>
                <w:rFonts w:asciiTheme="minorHAnsi" w:hAnsiTheme="minorHAnsi" w:cstheme="minorHAnsi"/>
                <w:szCs w:val="18"/>
              </w:rPr>
            </w:pPr>
            <w:del w:id="10821" w:author="tank" w:date="2020-03-12T01:26:00Z">
              <w:r w:rsidRPr="007150DE" w:rsidDel="00B24137">
                <w:rPr>
                  <w:rFonts w:asciiTheme="minorHAnsi" w:hAnsiTheme="minorHAnsi" w:cstheme="minorHAnsi"/>
                  <w:szCs w:val="18"/>
                  <w:lang w:val="en-US" w:eastAsia="ja-JP"/>
                </w:rPr>
                <w:delText xml:space="preserve">Non-contiguous UL CA is not started </w:delText>
              </w:r>
            </w:del>
          </w:p>
        </w:tc>
      </w:tr>
      <w:tr w:rsidR="0039678C" w:rsidRPr="007150DE" w:rsidDel="00B24137" w:rsidTr="0072211B">
        <w:trPr>
          <w:del w:id="1082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39678C" w:rsidP="007150DE">
            <w:pPr>
              <w:pStyle w:val="TAL"/>
              <w:snapToGrid w:val="0"/>
              <w:rPr>
                <w:del w:id="10823" w:author="tank" w:date="2020-03-12T01:26:00Z"/>
                <w:rFonts w:asciiTheme="minorHAnsi" w:hAnsiTheme="minorHAnsi" w:cstheme="minorHAnsi"/>
                <w:szCs w:val="18"/>
              </w:rPr>
            </w:pPr>
            <w:del w:id="10824" w:author="tank" w:date="2020-03-12T01:26:00Z">
              <w:r w:rsidRPr="007150DE" w:rsidDel="00B24137">
                <w:rPr>
                  <w:rFonts w:asciiTheme="minorHAnsi" w:hAnsiTheme="minorHAnsi" w:cstheme="minorHAnsi"/>
                  <w:szCs w:val="18"/>
                </w:rPr>
                <w:delText>DC_13A_n260(4A)_UL_13An260(4A)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39678C" w:rsidP="007150DE">
            <w:pPr>
              <w:keepNext/>
              <w:snapToGrid w:val="0"/>
              <w:spacing w:after="0"/>
              <w:jc w:val="center"/>
              <w:rPr>
                <w:del w:id="10825" w:author="tank" w:date="2020-03-12T01:26:00Z"/>
                <w:rFonts w:asciiTheme="minorHAnsi" w:hAnsiTheme="minorHAnsi" w:cstheme="minorHAnsi"/>
                <w:sz w:val="18"/>
                <w:szCs w:val="18"/>
              </w:rPr>
            </w:pPr>
            <w:del w:id="1082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pStyle w:val="TAL"/>
              <w:snapToGrid w:val="0"/>
              <w:rPr>
                <w:del w:id="10827" w:author="tank" w:date="2020-03-12T01:26:00Z"/>
                <w:rFonts w:asciiTheme="minorHAnsi" w:eastAsia="新細明體" w:hAnsiTheme="minorHAnsi" w:cstheme="minorHAnsi"/>
                <w:szCs w:val="18"/>
                <w:lang w:eastAsia="zh-TW"/>
              </w:rPr>
            </w:pPr>
            <w:del w:id="10828"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39678C" w:rsidRPr="007150DE" w:rsidDel="00B24137">
                <w:rPr>
                  <w:rStyle w:val="af2"/>
                  <w:rFonts w:asciiTheme="minorHAnsi" w:eastAsia="新細明體" w:hAnsiTheme="minorHAnsi" w:cstheme="minorHAnsi"/>
                  <w:szCs w:val="18"/>
                  <w:lang w:eastAsia="zh-TW"/>
                </w:rPr>
                <w:delText>Zheng.zhao@verizonwireless.com</w:delText>
              </w:r>
            </w:del>
            <w:ins w:id="10829" w:author="tank" w:date="2020-03-12T01:51:00Z">
              <w:r w:rsidR="007150DE" w:rsidRPr="007150DE">
                <w:rPr>
                  <w:rStyle w:val="af2"/>
                  <w:rFonts w:asciiTheme="minorHAnsi" w:eastAsia="新細明體" w:hAnsiTheme="minorHAnsi" w:cstheme="minorHAnsi"/>
                  <w:szCs w:val="18"/>
                  <w:lang w:eastAsia="zh-TW"/>
                </w:rPr>
                <w:t>Zheng Zhao</w:t>
              </w:r>
            </w:ins>
            <w:del w:id="10830" w:author="tank" w:date="2020-03-12T01:26:00Z">
              <w:r w:rsidRPr="007150DE" w:rsidDel="00B24137">
                <w:rPr>
                  <w:rStyle w:val="af2"/>
                  <w:rFonts w:asciiTheme="minorHAnsi" w:eastAsia="新細明體" w:hAnsiTheme="minorHAnsi" w:cstheme="minorHAnsi"/>
                  <w:szCs w:val="18"/>
                  <w:lang w:eastAsia="zh-TW"/>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39678C" w:rsidP="007150DE">
            <w:pPr>
              <w:pStyle w:val="TAL"/>
              <w:snapToGrid w:val="0"/>
              <w:rPr>
                <w:del w:id="10831" w:author="tank" w:date="2020-03-12T01:26:00Z"/>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39678C" w:rsidP="007150DE">
            <w:pPr>
              <w:pStyle w:val="TAL"/>
              <w:snapToGrid w:val="0"/>
              <w:rPr>
                <w:del w:id="10832" w:author="tank" w:date="2020-03-12T01:26:00Z"/>
                <w:rFonts w:asciiTheme="minorHAnsi" w:hAnsiTheme="minorHAnsi" w:cstheme="minorHAnsi"/>
                <w:szCs w:val="18"/>
              </w:rPr>
            </w:pPr>
            <w:del w:id="10833" w:author="tank" w:date="2020-03-12T01:26:00Z">
              <w:r w:rsidRPr="007150DE" w:rsidDel="00B24137">
                <w:rPr>
                  <w:rFonts w:asciiTheme="minorHAnsi" w:eastAsia="游明朝" w:hAnsiTheme="minorHAnsi" w:cstheme="minorHAnsi"/>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39678C" w:rsidP="007150DE">
            <w:pPr>
              <w:pStyle w:val="TAL"/>
              <w:snapToGrid w:val="0"/>
              <w:rPr>
                <w:del w:id="10834" w:author="tank" w:date="2020-03-12T01:26:00Z"/>
                <w:rFonts w:asciiTheme="minorHAnsi" w:hAnsiTheme="minorHAnsi" w:cstheme="minorHAnsi"/>
                <w:szCs w:val="18"/>
              </w:rPr>
            </w:pPr>
            <w:del w:id="10835" w:author="tank" w:date="2020-03-12T01:26:00Z">
              <w:r w:rsidRPr="007150DE" w:rsidDel="00B24137">
                <w:rPr>
                  <w:rFonts w:asciiTheme="minorHAnsi" w:eastAsia="游明朝" w:hAnsiTheme="minorHAnsi" w:cstheme="minorHAnsi"/>
                  <w:szCs w:val="18"/>
                </w:rPr>
                <w:delText>No</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0836" w:author="tank" w:date="2020-03-12T01:26:00Z"/>
                <w:rFonts w:asciiTheme="minorHAnsi" w:hAnsiTheme="minorHAnsi" w:cstheme="minorHAnsi"/>
                <w:szCs w:val="18"/>
              </w:rPr>
            </w:pPr>
            <w:del w:id="10837" w:author="tank" w:date="2020-03-12T01:26:00Z">
              <w:r w:rsidRPr="007150DE" w:rsidDel="00B24137">
                <w:rPr>
                  <w:rFonts w:asciiTheme="minorHAnsi" w:hAnsiTheme="minorHAnsi" w:cstheme="minorHAnsi"/>
                  <w:szCs w:val="18"/>
                  <w:lang w:val="en-US" w:eastAsia="ja-JP"/>
                </w:rPr>
                <w:delText xml:space="preserve">Non-contiguous UL CA is not started </w:delText>
              </w:r>
            </w:del>
          </w:p>
        </w:tc>
      </w:tr>
      <w:tr w:rsidR="00A47CB2" w:rsidRPr="007150DE" w:rsidDel="00B24137" w:rsidTr="0072211B">
        <w:trPr>
          <w:del w:id="1083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839" w:author="tank" w:date="2020-03-12T01:26:00Z"/>
                <w:rFonts w:asciiTheme="minorHAnsi" w:eastAsia="新細明體" w:hAnsiTheme="minorHAnsi" w:cstheme="minorHAnsi"/>
                <w:szCs w:val="18"/>
                <w:lang w:eastAsia="zh-TW"/>
              </w:rPr>
            </w:pPr>
            <w:del w:id="10840" w:author="tank" w:date="2020-03-12T01:26:00Z">
              <w:r w:rsidRPr="007150DE" w:rsidDel="00B24137">
                <w:rPr>
                  <w:rFonts w:asciiTheme="minorHAnsi" w:hAnsiTheme="minorHAnsi" w:cstheme="minorHAnsi"/>
                  <w:szCs w:val="18"/>
                </w:rPr>
                <w:delText>DC_13A_DL_n261I_UL_n261H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jc w:val="center"/>
              <w:rPr>
                <w:del w:id="10841" w:author="tank" w:date="2020-03-12T01:26:00Z"/>
                <w:rFonts w:asciiTheme="minorHAnsi" w:hAnsiTheme="minorHAnsi" w:cstheme="minorHAnsi"/>
                <w:sz w:val="18"/>
                <w:szCs w:val="18"/>
              </w:rPr>
            </w:pPr>
            <w:del w:id="1084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0843" w:author="tank" w:date="2020-03-12T01:26:00Z"/>
                <w:rFonts w:asciiTheme="minorHAnsi" w:eastAsia="新細明體" w:hAnsiTheme="minorHAnsi" w:cstheme="minorHAnsi"/>
                <w:szCs w:val="18"/>
                <w:lang w:eastAsia="zh-TW"/>
              </w:rPr>
            </w:pPr>
            <w:del w:id="10844"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eastAsia="新細明體" w:hAnsiTheme="minorHAnsi" w:cstheme="minorHAnsi"/>
                  <w:szCs w:val="18"/>
                  <w:lang w:eastAsia="zh-TW"/>
                </w:rPr>
                <w:delText>Zheng.zhao@verizonwireless.com</w:delText>
              </w:r>
            </w:del>
            <w:ins w:id="10845" w:author="tank" w:date="2020-03-12T01:51:00Z">
              <w:r w:rsidR="007150DE" w:rsidRPr="007150DE">
                <w:rPr>
                  <w:rStyle w:val="af2"/>
                  <w:rFonts w:asciiTheme="minorHAnsi" w:eastAsia="新細明體" w:hAnsiTheme="minorHAnsi" w:cstheme="minorHAnsi"/>
                  <w:szCs w:val="18"/>
                  <w:lang w:eastAsia="zh-TW"/>
                </w:rPr>
                <w:t>Zheng Zhao</w:t>
              </w:r>
            </w:ins>
            <w:del w:id="10846" w:author="tank" w:date="2020-03-12T01:26:00Z">
              <w:r w:rsidRPr="007150DE" w:rsidDel="00B24137">
                <w:rPr>
                  <w:rStyle w:val="af2"/>
                  <w:rFonts w:asciiTheme="minorHAnsi" w:eastAsia="新細明體" w:hAnsiTheme="minorHAnsi" w:cstheme="minorHAnsi"/>
                  <w:szCs w:val="18"/>
                  <w:lang w:eastAsia="zh-TW"/>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847" w:author="tank" w:date="2020-03-12T01:26:00Z"/>
                <w:rFonts w:asciiTheme="minorHAnsi" w:hAnsiTheme="minorHAnsi" w:cstheme="minorHAnsi"/>
                <w:szCs w:val="18"/>
              </w:rPr>
            </w:pPr>
            <w:del w:id="10848" w:author="tank" w:date="2020-03-12T01:26:00Z">
              <w:r w:rsidRPr="007150DE" w:rsidDel="00B24137">
                <w:rPr>
                  <w:rFonts w:asciiTheme="minorHAnsi" w:hAnsiTheme="minorHAnsi" w:cstheme="minorHAnsi"/>
                  <w:szCs w:val="18"/>
                </w:rPr>
                <w:delText>TR 37.716-11-11: R4-1813788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849" w:author="tank" w:date="2020-03-12T01:26:00Z"/>
                <w:rFonts w:asciiTheme="minorHAnsi" w:hAnsiTheme="minorHAnsi" w:cstheme="minorHAnsi"/>
                <w:szCs w:val="18"/>
              </w:rPr>
            </w:pPr>
            <w:del w:id="10850" w:author="tank" w:date="2020-03-12T01:26:00Z">
              <w:r w:rsidRPr="007150DE" w:rsidDel="00B24137">
                <w:rPr>
                  <w:rFonts w:asciiTheme="minorHAnsi" w:eastAsia="新細明體" w:hAnsiTheme="minorHAnsi" w:cstheme="minorHAnsi"/>
                  <w:szCs w:val="18"/>
                  <w:lang w:eastAsia="zh-TW"/>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851" w:author="tank" w:date="2020-03-12T01:26:00Z"/>
                <w:rFonts w:asciiTheme="minorHAnsi" w:eastAsia="新細明體" w:hAnsiTheme="minorHAnsi" w:cstheme="minorHAnsi"/>
                <w:szCs w:val="18"/>
                <w:lang w:eastAsia="zh-TW"/>
              </w:rPr>
            </w:pPr>
            <w:del w:id="10852" w:author="tank" w:date="2020-03-12T01:26:00Z">
              <w:r w:rsidRPr="007150DE" w:rsidDel="00B24137">
                <w:rPr>
                  <w:rFonts w:asciiTheme="minorHAnsi" w:eastAsia="新細明體" w:hAnsiTheme="minorHAnsi" w:cstheme="minorHAnsi"/>
                  <w:szCs w:val="18"/>
                  <w:lang w:eastAsia="zh-TW"/>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853" w:author="tank" w:date="2020-03-12T01:26:00Z"/>
                <w:rFonts w:asciiTheme="minorHAnsi" w:hAnsiTheme="minorHAnsi" w:cstheme="minorHAnsi"/>
                <w:szCs w:val="18"/>
              </w:rPr>
            </w:pPr>
            <w:del w:id="1085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85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856" w:author="tank" w:date="2020-03-12T01:26:00Z"/>
                <w:rFonts w:asciiTheme="minorHAnsi" w:hAnsiTheme="minorHAnsi" w:cstheme="minorHAnsi"/>
                <w:szCs w:val="18"/>
              </w:rPr>
            </w:pPr>
            <w:del w:id="10857" w:author="tank" w:date="2020-03-12T01:26:00Z">
              <w:r w:rsidRPr="007150DE" w:rsidDel="00B24137">
                <w:rPr>
                  <w:rFonts w:asciiTheme="minorHAnsi" w:hAnsiTheme="minorHAnsi" w:cstheme="minorHAnsi"/>
                  <w:szCs w:val="18"/>
                </w:rPr>
                <w:delText>DC_13A_DL_n261M_UL_n261H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jc w:val="center"/>
              <w:rPr>
                <w:del w:id="10858" w:author="tank" w:date="2020-03-12T01:26:00Z"/>
                <w:rFonts w:asciiTheme="minorHAnsi" w:hAnsiTheme="minorHAnsi" w:cstheme="minorHAnsi"/>
                <w:sz w:val="18"/>
                <w:szCs w:val="18"/>
              </w:rPr>
            </w:pPr>
            <w:del w:id="1085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0860" w:author="tank" w:date="2020-03-12T01:26:00Z"/>
                <w:rFonts w:asciiTheme="minorHAnsi" w:eastAsia="新細明體" w:hAnsiTheme="minorHAnsi" w:cstheme="minorHAnsi"/>
                <w:szCs w:val="18"/>
                <w:lang w:eastAsia="zh-TW"/>
              </w:rPr>
            </w:pPr>
            <w:del w:id="10861"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eastAsia="新細明體" w:hAnsiTheme="minorHAnsi" w:cstheme="minorHAnsi"/>
                  <w:szCs w:val="18"/>
                  <w:lang w:eastAsia="zh-TW"/>
                </w:rPr>
                <w:delText>Zheng.zhao@verizonwireless.com</w:delText>
              </w:r>
            </w:del>
            <w:ins w:id="10862" w:author="tank" w:date="2020-03-12T01:51:00Z">
              <w:r w:rsidR="007150DE" w:rsidRPr="007150DE">
                <w:rPr>
                  <w:rStyle w:val="af2"/>
                  <w:rFonts w:asciiTheme="minorHAnsi" w:eastAsia="新細明體" w:hAnsiTheme="minorHAnsi" w:cstheme="minorHAnsi"/>
                  <w:szCs w:val="18"/>
                  <w:lang w:eastAsia="zh-TW"/>
                </w:rPr>
                <w:t>Zheng Zhao</w:t>
              </w:r>
            </w:ins>
            <w:del w:id="10863" w:author="tank" w:date="2020-03-12T01:26:00Z">
              <w:r w:rsidRPr="007150DE" w:rsidDel="00B24137">
                <w:rPr>
                  <w:rStyle w:val="af2"/>
                  <w:rFonts w:asciiTheme="minorHAnsi" w:eastAsia="新細明體" w:hAnsiTheme="minorHAnsi" w:cstheme="minorHAnsi"/>
                  <w:szCs w:val="18"/>
                  <w:lang w:eastAsia="zh-TW"/>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864" w:author="tank" w:date="2020-03-12T01:26:00Z"/>
                <w:rFonts w:asciiTheme="minorHAnsi" w:hAnsiTheme="minorHAnsi" w:cstheme="minorHAnsi"/>
                <w:szCs w:val="18"/>
              </w:rPr>
            </w:pPr>
            <w:del w:id="10865" w:author="tank" w:date="2020-03-12T01:26:00Z">
              <w:r w:rsidRPr="007150DE" w:rsidDel="00B24137">
                <w:rPr>
                  <w:rFonts w:asciiTheme="minorHAnsi" w:hAnsiTheme="minorHAnsi" w:cstheme="minorHAnsi"/>
                  <w:szCs w:val="18"/>
                </w:rPr>
                <w:delText>TR 37.716-11-11: R4-1813788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866" w:author="tank" w:date="2020-03-12T01:26:00Z"/>
                <w:rFonts w:asciiTheme="minorHAnsi" w:hAnsiTheme="minorHAnsi" w:cstheme="minorHAnsi"/>
                <w:szCs w:val="18"/>
              </w:rPr>
            </w:pPr>
            <w:del w:id="10867" w:author="tank" w:date="2020-03-12T01:26:00Z">
              <w:r w:rsidRPr="007150DE" w:rsidDel="00B24137">
                <w:rPr>
                  <w:rFonts w:asciiTheme="minorHAnsi" w:eastAsia="新細明體" w:hAnsiTheme="minorHAnsi" w:cstheme="minorHAnsi"/>
                  <w:szCs w:val="18"/>
                  <w:lang w:eastAsia="zh-TW"/>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868" w:author="tank" w:date="2020-03-12T01:26:00Z"/>
                <w:rFonts w:asciiTheme="minorHAnsi" w:eastAsia="新細明體" w:hAnsiTheme="minorHAnsi" w:cstheme="minorHAnsi"/>
                <w:szCs w:val="18"/>
                <w:lang w:eastAsia="zh-TW"/>
              </w:rPr>
            </w:pPr>
            <w:del w:id="10869" w:author="tank" w:date="2020-03-12T01:26:00Z">
              <w:r w:rsidRPr="007150DE" w:rsidDel="00B24137">
                <w:rPr>
                  <w:rFonts w:asciiTheme="minorHAnsi" w:eastAsia="新細明體" w:hAnsiTheme="minorHAnsi" w:cstheme="minorHAnsi"/>
                  <w:szCs w:val="18"/>
                  <w:lang w:eastAsia="zh-TW"/>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870" w:author="tank" w:date="2020-03-12T01:26:00Z"/>
                <w:rFonts w:asciiTheme="minorHAnsi" w:hAnsiTheme="minorHAnsi" w:cstheme="minorHAnsi"/>
                <w:szCs w:val="18"/>
              </w:rPr>
            </w:pPr>
            <w:del w:id="1087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87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0873" w:author="tank" w:date="2020-03-12T01:26:00Z"/>
                <w:rFonts w:asciiTheme="minorHAnsi" w:eastAsia="SimSun" w:hAnsiTheme="minorHAnsi" w:cstheme="minorHAnsi"/>
                <w:sz w:val="18"/>
                <w:szCs w:val="18"/>
                <w:lang w:eastAsia="zh-CN"/>
              </w:rPr>
            </w:pPr>
            <w:del w:id="10874" w:author="tank" w:date="2020-03-12T01:26:00Z">
              <w:r w:rsidRPr="007150DE" w:rsidDel="00B24137">
                <w:rPr>
                  <w:rFonts w:asciiTheme="minorHAnsi" w:hAnsiTheme="minorHAnsi" w:cstheme="minorHAnsi"/>
                  <w:sz w:val="18"/>
                  <w:szCs w:val="18"/>
                  <w:lang w:val="x-none"/>
                </w:rPr>
                <w:delText>DC_13A</w:delText>
              </w:r>
              <w:r w:rsidRPr="007150DE" w:rsidDel="00B24137">
                <w:rPr>
                  <w:rFonts w:asciiTheme="minorHAnsi" w:hAnsiTheme="minorHAnsi" w:cstheme="minorHAnsi"/>
                  <w:sz w:val="18"/>
                  <w:szCs w:val="18"/>
                  <w:lang w:val="sv-SE"/>
                </w:rPr>
                <w:delText>_n260(5A)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0875" w:author="tank" w:date="2020-03-12T01:26:00Z"/>
                <w:rFonts w:asciiTheme="minorHAnsi" w:hAnsiTheme="minorHAnsi" w:cstheme="minorHAnsi"/>
                <w:sz w:val="18"/>
                <w:szCs w:val="18"/>
              </w:rPr>
            </w:pPr>
            <w:del w:id="1087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0877" w:author="tank" w:date="2020-03-12T01:26:00Z"/>
                <w:rFonts w:asciiTheme="minorHAnsi" w:hAnsiTheme="minorHAnsi" w:cstheme="minorHAnsi"/>
                <w:sz w:val="18"/>
                <w:szCs w:val="18"/>
              </w:rPr>
            </w:pPr>
            <w:del w:id="1087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0879" w:author="tank" w:date="2020-03-12T01:51:00Z">
              <w:r w:rsidR="007150DE" w:rsidRPr="007150DE">
                <w:rPr>
                  <w:rStyle w:val="af2"/>
                  <w:rFonts w:asciiTheme="minorHAnsi" w:hAnsiTheme="minorHAnsi" w:cstheme="minorHAnsi"/>
                  <w:sz w:val="18"/>
                  <w:szCs w:val="18"/>
                </w:rPr>
                <w:t>Zheng Zhao</w:t>
              </w:r>
            </w:ins>
            <w:del w:id="1088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881" w:author="tank" w:date="2020-03-12T01:26:00Z"/>
                <w:rFonts w:asciiTheme="minorHAnsi" w:hAnsiTheme="minorHAnsi" w:cstheme="minorHAnsi"/>
                <w:szCs w:val="18"/>
              </w:rPr>
            </w:pPr>
            <w:del w:id="10882"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883" w:author="tank" w:date="2020-03-12T01:26:00Z"/>
                <w:rFonts w:asciiTheme="minorHAnsi" w:eastAsia="新細明體" w:hAnsiTheme="minorHAnsi" w:cstheme="minorHAnsi"/>
                <w:szCs w:val="18"/>
                <w:lang w:eastAsia="zh-TW"/>
              </w:rPr>
            </w:pPr>
            <w:del w:id="10884" w:author="tank" w:date="2020-03-12T01:26:00Z">
              <w:r w:rsidRPr="007150DE" w:rsidDel="00B24137">
                <w:rPr>
                  <w:rFonts w:asciiTheme="minorHAnsi" w:eastAsia="新細明體" w:hAnsiTheme="minorHAnsi" w:cstheme="minorHAnsi"/>
                  <w:szCs w:val="18"/>
                  <w:lang w:eastAsia="zh-TW"/>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885" w:author="tank" w:date="2020-03-12T01:26:00Z"/>
                <w:rFonts w:asciiTheme="minorHAnsi" w:eastAsia="新細明體" w:hAnsiTheme="minorHAnsi" w:cstheme="minorHAnsi"/>
                <w:szCs w:val="18"/>
                <w:lang w:eastAsia="zh-TW"/>
              </w:rPr>
            </w:pPr>
            <w:del w:id="10886" w:author="tank" w:date="2020-03-12T01:26:00Z">
              <w:r w:rsidRPr="007150DE" w:rsidDel="00B24137">
                <w:rPr>
                  <w:rFonts w:asciiTheme="minorHAnsi" w:eastAsia="新細明體" w:hAnsiTheme="minorHAnsi" w:cstheme="minorHAnsi"/>
                  <w:szCs w:val="18"/>
                  <w:lang w:eastAsia="zh-TW"/>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887" w:author="tank" w:date="2020-03-12T01:26:00Z"/>
                <w:rFonts w:asciiTheme="minorHAnsi" w:hAnsiTheme="minorHAnsi" w:cstheme="minorHAnsi"/>
                <w:szCs w:val="18"/>
              </w:rPr>
            </w:pPr>
            <w:del w:id="1088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88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0890" w:author="tank" w:date="2020-03-12T01:26:00Z"/>
                <w:rFonts w:asciiTheme="minorHAnsi" w:eastAsia="SimSun" w:hAnsiTheme="minorHAnsi" w:cstheme="minorHAnsi"/>
                <w:sz w:val="18"/>
                <w:szCs w:val="18"/>
                <w:lang w:eastAsia="zh-CN"/>
              </w:rPr>
            </w:pPr>
            <w:del w:id="10891" w:author="tank" w:date="2020-03-12T01:26:00Z">
              <w:r w:rsidRPr="007150DE" w:rsidDel="00B24137">
                <w:rPr>
                  <w:rFonts w:asciiTheme="minorHAnsi" w:hAnsiTheme="minorHAnsi" w:cstheme="minorHAnsi"/>
                  <w:sz w:val="18"/>
                  <w:szCs w:val="18"/>
                  <w:lang w:val="x-none"/>
                </w:rPr>
                <w:delText>DC_13A</w:delText>
              </w:r>
              <w:r w:rsidRPr="007150DE" w:rsidDel="00B24137">
                <w:rPr>
                  <w:rFonts w:asciiTheme="minorHAnsi" w:hAnsiTheme="minorHAnsi" w:cstheme="minorHAnsi"/>
                  <w:sz w:val="18"/>
                  <w:szCs w:val="18"/>
                  <w:lang w:val="sv-SE"/>
                </w:rPr>
                <w:delText>_n260(6A)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0892" w:author="tank" w:date="2020-03-12T01:26:00Z"/>
                <w:rFonts w:asciiTheme="minorHAnsi" w:hAnsiTheme="minorHAnsi" w:cstheme="minorHAnsi"/>
                <w:sz w:val="18"/>
                <w:szCs w:val="18"/>
              </w:rPr>
            </w:pPr>
            <w:del w:id="10893"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0894" w:author="tank" w:date="2020-03-12T01:26:00Z"/>
                <w:rFonts w:asciiTheme="minorHAnsi" w:hAnsiTheme="minorHAnsi" w:cstheme="minorHAnsi"/>
                <w:sz w:val="18"/>
                <w:szCs w:val="18"/>
              </w:rPr>
            </w:pPr>
            <w:del w:id="1089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0896" w:author="tank" w:date="2020-03-12T01:51:00Z">
              <w:r w:rsidR="007150DE" w:rsidRPr="007150DE">
                <w:rPr>
                  <w:rStyle w:val="af2"/>
                  <w:rFonts w:asciiTheme="minorHAnsi" w:hAnsiTheme="minorHAnsi" w:cstheme="minorHAnsi"/>
                  <w:sz w:val="18"/>
                  <w:szCs w:val="18"/>
                </w:rPr>
                <w:t>Zheng Zhao</w:t>
              </w:r>
            </w:ins>
            <w:del w:id="1089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898" w:author="tank" w:date="2020-03-12T01:26:00Z"/>
                <w:rFonts w:asciiTheme="minorHAnsi" w:hAnsiTheme="minorHAnsi" w:cstheme="minorHAnsi"/>
                <w:szCs w:val="18"/>
              </w:rPr>
            </w:pPr>
            <w:del w:id="10899"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00" w:author="tank" w:date="2020-03-12T01:26:00Z"/>
                <w:rFonts w:asciiTheme="minorHAnsi" w:eastAsia="新細明體" w:hAnsiTheme="minorHAnsi" w:cstheme="minorHAnsi"/>
                <w:szCs w:val="18"/>
                <w:lang w:eastAsia="zh-TW"/>
              </w:rPr>
            </w:pPr>
            <w:del w:id="10901" w:author="tank" w:date="2020-03-12T01:26:00Z">
              <w:r w:rsidRPr="007150DE" w:rsidDel="00B24137">
                <w:rPr>
                  <w:rFonts w:asciiTheme="minorHAnsi" w:eastAsia="新細明體" w:hAnsiTheme="minorHAnsi" w:cstheme="minorHAnsi"/>
                  <w:szCs w:val="18"/>
                  <w:lang w:eastAsia="zh-TW"/>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02" w:author="tank" w:date="2020-03-12T01:26:00Z"/>
                <w:rFonts w:asciiTheme="minorHAnsi" w:eastAsia="新細明體" w:hAnsiTheme="minorHAnsi" w:cstheme="minorHAnsi"/>
                <w:szCs w:val="18"/>
                <w:lang w:eastAsia="zh-TW"/>
              </w:rPr>
            </w:pPr>
            <w:del w:id="10903" w:author="tank" w:date="2020-03-12T01:26:00Z">
              <w:r w:rsidRPr="007150DE" w:rsidDel="00B24137">
                <w:rPr>
                  <w:rFonts w:asciiTheme="minorHAnsi" w:eastAsia="新細明體" w:hAnsiTheme="minorHAnsi" w:cstheme="minorHAnsi"/>
                  <w:szCs w:val="18"/>
                  <w:lang w:eastAsia="zh-TW"/>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04" w:author="tank" w:date="2020-03-12T01:26:00Z"/>
                <w:rFonts w:asciiTheme="minorHAnsi" w:hAnsiTheme="minorHAnsi" w:cstheme="minorHAnsi"/>
                <w:szCs w:val="18"/>
              </w:rPr>
            </w:pPr>
            <w:del w:id="1090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90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0907" w:author="tank" w:date="2020-03-12T01:26:00Z"/>
                <w:rFonts w:asciiTheme="minorHAnsi" w:eastAsia="SimSun" w:hAnsiTheme="minorHAnsi" w:cstheme="minorHAnsi"/>
                <w:sz w:val="18"/>
                <w:szCs w:val="18"/>
                <w:lang w:eastAsia="zh-CN"/>
              </w:rPr>
            </w:pPr>
            <w:del w:id="10908" w:author="tank" w:date="2020-03-12T01:26:00Z">
              <w:r w:rsidRPr="007150DE" w:rsidDel="00B24137">
                <w:rPr>
                  <w:rFonts w:asciiTheme="minorHAnsi" w:hAnsiTheme="minorHAnsi" w:cstheme="minorHAnsi"/>
                  <w:sz w:val="18"/>
                  <w:szCs w:val="18"/>
                  <w:lang w:val="x-none"/>
                </w:rPr>
                <w:delText>DC_13A</w:delText>
              </w:r>
              <w:r w:rsidRPr="007150DE" w:rsidDel="00B24137">
                <w:rPr>
                  <w:rFonts w:asciiTheme="minorHAnsi" w:hAnsiTheme="minorHAnsi" w:cstheme="minorHAnsi"/>
                  <w:sz w:val="18"/>
                  <w:szCs w:val="18"/>
                  <w:lang w:val="sv-SE"/>
                </w:rPr>
                <w:delText>_n260(7A)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0909" w:author="tank" w:date="2020-03-12T01:26:00Z"/>
                <w:rFonts w:asciiTheme="minorHAnsi" w:hAnsiTheme="minorHAnsi" w:cstheme="minorHAnsi"/>
                <w:sz w:val="18"/>
                <w:szCs w:val="18"/>
              </w:rPr>
            </w:pPr>
            <w:del w:id="10910"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0911" w:author="tank" w:date="2020-03-12T01:26:00Z"/>
                <w:rFonts w:asciiTheme="minorHAnsi" w:hAnsiTheme="minorHAnsi" w:cstheme="minorHAnsi"/>
                <w:sz w:val="18"/>
                <w:szCs w:val="18"/>
              </w:rPr>
            </w:pPr>
            <w:del w:id="1091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0913" w:author="tank" w:date="2020-03-12T01:51:00Z">
              <w:r w:rsidR="007150DE" w:rsidRPr="007150DE">
                <w:rPr>
                  <w:rStyle w:val="af2"/>
                  <w:rFonts w:asciiTheme="minorHAnsi" w:hAnsiTheme="minorHAnsi" w:cstheme="minorHAnsi"/>
                  <w:sz w:val="18"/>
                  <w:szCs w:val="18"/>
                </w:rPr>
                <w:t>Zheng Zhao</w:t>
              </w:r>
            </w:ins>
            <w:del w:id="1091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15" w:author="tank" w:date="2020-03-12T01:26:00Z"/>
                <w:rFonts w:asciiTheme="minorHAnsi" w:hAnsiTheme="minorHAnsi" w:cstheme="minorHAnsi"/>
                <w:szCs w:val="18"/>
              </w:rPr>
            </w:pPr>
            <w:del w:id="10916"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17" w:author="tank" w:date="2020-03-12T01:26:00Z"/>
                <w:rFonts w:asciiTheme="minorHAnsi" w:eastAsia="新細明體" w:hAnsiTheme="minorHAnsi" w:cstheme="minorHAnsi"/>
                <w:szCs w:val="18"/>
                <w:lang w:eastAsia="zh-TW"/>
              </w:rPr>
            </w:pPr>
            <w:del w:id="10918" w:author="tank" w:date="2020-03-12T01:26:00Z">
              <w:r w:rsidRPr="007150DE" w:rsidDel="00B24137">
                <w:rPr>
                  <w:rFonts w:asciiTheme="minorHAnsi" w:eastAsia="新細明體" w:hAnsiTheme="minorHAnsi" w:cstheme="minorHAnsi"/>
                  <w:szCs w:val="18"/>
                  <w:lang w:eastAsia="zh-TW"/>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19" w:author="tank" w:date="2020-03-12T01:26:00Z"/>
                <w:rFonts w:asciiTheme="minorHAnsi" w:eastAsia="新細明體" w:hAnsiTheme="minorHAnsi" w:cstheme="minorHAnsi"/>
                <w:szCs w:val="18"/>
                <w:lang w:eastAsia="zh-TW"/>
              </w:rPr>
            </w:pPr>
            <w:del w:id="10920" w:author="tank" w:date="2020-03-12T01:26:00Z">
              <w:r w:rsidRPr="007150DE" w:rsidDel="00B24137">
                <w:rPr>
                  <w:rFonts w:asciiTheme="minorHAnsi" w:eastAsia="新細明體" w:hAnsiTheme="minorHAnsi" w:cstheme="minorHAnsi"/>
                  <w:szCs w:val="18"/>
                  <w:lang w:eastAsia="zh-TW"/>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21" w:author="tank" w:date="2020-03-12T01:26:00Z"/>
                <w:rFonts w:asciiTheme="minorHAnsi" w:hAnsiTheme="minorHAnsi" w:cstheme="minorHAnsi"/>
                <w:szCs w:val="18"/>
              </w:rPr>
            </w:pPr>
            <w:del w:id="1092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92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0924" w:author="tank" w:date="2020-03-12T01:26:00Z"/>
                <w:rFonts w:asciiTheme="minorHAnsi" w:eastAsia="SimSun" w:hAnsiTheme="minorHAnsi" w:cstheme="minorHAnsi"/>
                <w:sz w:val="18"/>
                <w:szCs w:val="18"/>
                <w:lang w:eastAsia="zh-CN"/>
              </w:rPr>
            </w:pPr>
            <w:del w:id="10925" w:author="tank" w:date="2020-03-12T01:26:00Z">
              <w:r w:rsidRPr="007150DE" w:rsidDel="00B24137">
                <w:rPr>
                  <w:rFonts w:asciiTheme="minorHAnsi" w:hAnsiTheme="minorHAnsi" w:cstheme="minorHAnsi"/>
                  <w:sz w:val="18"/>
                  <w:szCs w:val="18"/>
                  <w:lang w:val="x-none"/>
                </w:rPr>
                <w:delText>DC_13A</w:delText>
              </w:r>
              <w:r w:rsidRPr="007150DE" w:rsidDel="00B24137">
                <w:rPr>
                  <w:rFonts w:asciiTheme="minorHAnsi" w:hAnsiTheme="minorHAnsi" w:cstheme="minorHAnsi"/>
                  <w:sz w:val="18"/>
                  <w:szCs w:val="18"/>
                  <w:lang w:val="sv-SE"/>
                </w:rPr>
                <w:delText>_n260(8A)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0926" w:author="tank" w:date="2020-03-12T01:26:00Z"/>
                <w:rFonts w:asciiTheme="minorHAnsi" w:hAnsiTheme="minorHAnsi" w:cstheme="minorHAnsi"/>
                <w:sz w:val="18"/>
                <w:szCs w:val="18"/>
              </w:rPr>
            </w:pPr>
            <w:del w:id="10927"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0928" w:author="tank" w:date="2020-03-12T01:26:00Z"/>
                <w:rFonts w:asciiTheme="minorHAnsi" w:hAnsiTheme="minorHAnsi" w:cstheme="minorHAnsi"/>
                <w:sz w:val="18"/>
                <w:szCs w:val="18"/>
              </w:rPr>
            </w:pPr>
            <w:del w:id="1092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0930" w:author="tank" w:date="2020-03-12T01:51:00Z">
              <w:r w:rsidR="007150DE" w:rsidRPr="007150DE">
                <w:rPr>
                  <w:rStyle w:val="af2"/>
                  <w:rFonts w:asciiTheme="minorHAnsi" w:hAnsiTheme="minorHAnsi" w:cstheme="minorHAnsi"/>
                  <w:sz w:val="18"/>
                  <w:szCs w:val="18"/>
                </w:rPr>
                <w:t>Zheng Zhao</w:t>
              </w:r>
            </w:ins>
            <w:del w:id="1093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32" w:author="tank" w:date="2020-03-12T01:26:00Z"/>
                <w:rFonts w:asciiTheme="minorHAnsi" w:hAnsiTheme="minorHAnsi" w:cstheme="minorHAnsi"/>
                <w:szCs w:val="18"/>
              </w:rPr>
            </w:pPr>
            <w:del w:id="10933"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34" w:author="tank" w:date="2020-03-12T01:26:00Z"/>
                <w:rFonts w:asciiTheme="minorHAnsi" w:eastAsia="新細明體" w:hAnsiTheme="minorHAnsi" w:cstheme="minorHAnsi"/>
                <w:szCs w:val="18"/>
                <w:lang w:eastAsia="zh-TW"/>
              </w:rPr>
            </w:pPr>
            <w:del w:id="10935" w:author="tank" w:date="2020-03-12T01:26:00Z">
              <w:r w:rsidRPr="007150DE" w:rsidDel="00B24137">
                <w:rPr>
                  <w:rFonts w:asciiTheme="minorHAnsi" w:eastAsia="新細明體" w:hAnsiTheme="minorHAnsi" w:cstheme="minorHAnsi"/>
                  <w:szCs w:val="18"/>
                  <w:lang w:eastAsia="zh-TW"/>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36" w:author="tank" w:date="2020-03-12T01:26:00Z"/>
                <w:rFonts w:asciiTheme="minorHAnsi" w:eastAsia="新細明體" w:hAnsiTheme="minorHAnsi" w:cstheme="minorHAnsi"/>
                <w:szCs w:val="18"/>
                <w:lang w:eastAsia="zh-TW"/>
              </w:rPr>
            </w:pPr>
            <w:del w:id="10937" w:author="tank" w:date="2020-03-12T01:26:00Z">
              <w:r w:rsidRPr="007150DE" w:rsidDel="00B24137">
                <w:rPr>
                  <w:rFonts w:asciiTheme="minorHAnsi" w:eastAsia="新細明體" w:hAnsiTheme="minorHAnsi" w:cstheme="minorHAnsi"/>
                  <w:szCs w:val="18"/>
                  <w:lang w:eastAsia="zh-TW"/>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38" w:author="tank" w:date="2020-03-12T01:26:00Z"/>
                <w:rFonts w:asciiTheme="minorHAnsi" w:hAnsiTheme="minorHAnsi" w:cstheme="minorHAnsi"/>
                <w:szCs w:val="18"/>
              </w:rPr>
            </w:pPr>
            <w:del w:id="1093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94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0941" w:author="tank" w:date="2020-03-12T01:26:00Z"/>
                <w:rFonts w:asciiTheme="minorHAnsi" w:eastAsia="SimSun" w:hAnsiTheme="minorHAnsi" w:cstheme="minorHAnsi"/>
                <w:sz w:val="18"/>
                <w:szCs w:val="18"/>
                <w:lang w:eastAsia="zh-CN"/>
              </w:rPr>
            </w:pPr>
            <w:del w:id="10942" w:author="tank" w:date="2020-03-12T01:26:00Z">
              <w:r w:rsidRPr="007150DE" w:rsidDel="00B24137">
                <w:rPr>
                  <w:rFonts w:asciiTheme="minorHAnsi" w:hAnsiTheme="minorHAnsi" w:cstheme="minorHAnsi"/>
                  <w:sz w:val="18"/>
                  <w:szCs w:val="18"/>
                  <w:lang w:val="x-none"/>
                </w:rPr>
                <w:delText>DC_13A</w:delText>
              </w:r>
              <w:r w:rsidRPr="007150DE" w:rsidDel="00B24137">
                <w:rPr>
                  <w:rFonts w:asciiTheme="minorHAnsi" w:hAnsiTheme="minorHAnsi" w:cstheme="minorHAnsi"/>
                  <w:sz w:val="18"/>
                  <w:szCs w:val="18"/>
                  <w:lang w:val="sv-SE"/>
                </w:rPr>
                <w:delText>_n260(2D)</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0943" w:author="tank" w:date="2020-03-12T01:26:00Z"/>
                <w:rFonts w:asciiTheme="minorHAnsi" w:hAnsiTheme="minorHAnsi" w:cstheme="minorHAnsi"/>
                <w:sz w:val="18"/>
                <w:szCs w:val="18"/>
              </w:rPr>
            </w:pPr>
            <w:del w:id="10944"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0945" w:author="tank" w:date="2020-03-12T01:26:00Z"/>
                <w:rFonts w:asciiTheme="minorHAnsi" w:hAnsiTheme="minorHAnsi" w:cstheme="minorHAnsi"/>
                <w:sz w:val="18"/>
                <w:szCs w:val="18"/>
              </w:rPr>
            </w:pPr>
            <w:del w:id="1094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0947" w:author="tank" w:date="2020-03-12T01:51:00Z">
              <w:r w:rsidR="007150DE" w:rsidRPr="007150DE">
                <w:rPr>
                  <w:rStyle w:val="af2"/>
                  <w:rFonts w:asciiTheme="minorHAnsi" w:hAnsiTheme="minorHAnsi" w:cstheme="minorHAnsi"/>
                  <w:sz w:val="18"/>
                  <w:szCs w:val="18"/>
                </w:rPr>
                <w:t>Zheng Zhao</w:t>
              </w:r>
            </w:ins>
            <w:del w:id="1094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49" w:author="tank" w:date="2020-03-12T01:26:00Z"/>
                <w:rFonts w:asciiTheme="minorHAnsi" w:hAnsiTheme="minorHAnsi" w:cstheme="minorHAnsi"/>
                <w:szCs w:val="18"/>
              </w:rPr>
            </w:pPr>
            <w:del w:id="10950"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51" w:author="tank" w:date="2020-03-12T01:26:00Z"/>
                <w:rFonts w:asciiTheme="minorHAnsi" w:eastAsiaTheme="minorEastAsia" w:hAnsiTheme="minorHAnsi" w:cstheme="minorHAnsi"/>
                <w:szCs w:val="18"/>
                <w:lang w:eastAsia="zh-TW"/>
              </w:rPr>
            </w:pPr>
            <w:del w:id="10952" w:author="tank" w:date="2020-03-12T01:26:00Z">
              <w:r w:rsidRPr="007150DE" w:rsidDel="00B24137">
                <w:rPr>
                  <w:rFonts w:asciiTheme="minorHAnsi" w:eastAsia="新細明體" w:hAnsiTheme="minorHAnsi" w:cstheme="minorHAnsi"/>
                  <w:szCs w:val="18"/>
                  <w:lang w:eastAsia="zh-TW"/>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53" w:author="tank" w:date="2020-03-12T01:26:00Z"/>
                <w:rFonts w:asciiTheme="minorHAnsi" w:eastAsiaTheme="minorEastAsia" w:hAnsiTheme="minorHAnsi" w:cstheme="minorHAnsi"/>
                <w:szCs w:val="18"/>
                <w:lang w:eastAsia="zh-TW"/>
              </w:rPr>
            </w:pPr>
            <w:del w:id="10954" w:author="tank" w:date="2020-03-12T01:26:00Z">
              <w:r w:rsidRPr="007150DE" w:rsidDel="00B24137">
                <w:rPr>
                  <w:rFonts w:asciiTheme="minorHAnsi" w:eastAsia="新細明體" w:hAnsiTheme="minorHAnsi" w:cstheme="minorHAnsi"/>
                  <w:szCs w:val="18"/>
                  <w:lang w:eastAsia="zh-TW"/>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55" w:author="tank" w:date="2020-03-12T01:26:00Z"/>
                <w:rFonts w:asciiTheme="minorHAnsi" w:hAnsiTheme="minorHAnsi" w:cstheme="minorHAnsi"/>
                <w:szCs w:val="18"/>
              </w:rPr>
            </w:pPr>
            <w:del w:id="1095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95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0958" w:author="tank" w:date="2020-03-12T01:26:00Z"/>
                <w:rFonts w:asciiTheme="minorHAnsi" w:eastAsia="SimSun" w:hAnsiTheme="minorHAnsi" w:cstheme="minorHAnsi"/>
                <w:sz w:val="18"/>
                <w:szCs w:val="18"/>
                <w:lang w:eastAsia="zh-CN"/>
              </w:rPr>
            </w:pPr>
            <w:del w:id="10959" w:author="tank" w:date="2020-03-12T01:26:00Z">
              <w:r w:rsidRPr="007150DE" w:rsidDel="00B24137">
                <w:rPr>
                  <w:rFonts w:asciiTheme="minorHAnsi" w:hAnsiTheme="minorHAnsi" w:cstheme="minorHAnsi"/>
                  <w:sz w:val="18"/>
                  <w:szCs w:val="18"/>
                  <w:lang w:val="x-none"/>
                </w:rPr>
                <w:delText>DC_13A</w:delText>
              </w:r>
              <w:r w:rsidRPr="007150DE" w:rsidDel="00B24137">
                <w:rPr>
                  <w:rFonts w:asciiTheme="minorHAnsi" w:hAnsiTheme="minorHAnsi" w:cstheme="minorHAnsi"/>
                  <w:sz w:val="18"/>
                  <w:szCs w:val="18"/>
                  <w:lang w:val="sv-SE"/>
                </w:rPr>
                <w:delText>_n260(2G)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0960" w:author="tank" w:date="2020-03-12T01:26:00Z"/>
                <w:rFonts w:asciiTheme="minorHAnsi" w:hAnsiTheme="minorHAnsi" w:cstheme="minorHAnsi"/>
                <w:sz w:val="18"/>
                <w:szCs w:val="18"/>
              </w:rPr>
            </w:pPr>
            <w:del w:id="10961"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0962" w:author="tank" w:date="2020-03-12T01:26:00Z"/>
                <w:rFonts w:asciiTheme="minorHAnsi" w:hAnsiTheme="minorHAnsi" w:cstheme="minorHAnsi"/>
                <w:sz w:val="18"/>
                <w:szCs w:val="18"/>
              </w:rPr>
            </w:pPr>
            <w:del w:id="1096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0964" w:author="tank" w:date="2020-03-12T01:51:00Z">
              <w:r w:rsidR="007150DE" w:rsidRPr="007150DE">
                <w:rPr>
                  <w:rStyle w:val="af2"/>
                  <w:rFonts w:asciiTheme="minorHAnsi" w:hAnsiTheme="minorHAnsi" w:cstheme="minorHAnsi"/>
                  <w:sz w:val="18"/>
                  <w:szCs w:val="18"/>
                </w:rPr>
                <w:t>Zheng Zhao</w:t>
              </w:r>
            </w:ins>
            <w:del w:id="1096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66" w:author="tank" w:date="2020-03-12T01:26:00Z"/>
                <w:rFonts w:asciiTheme="minorHAnsi" w:hAnsiTheme="minorHAnsi" w:cstheme="minorHAnsi"/>
                <w:szCs w:val="18"/>
              </w:rPr>
            </w:pPr>
            <w:del w:id="10967"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68" w:author="tank" w:date="2020-03-12T01:26:00Z"/>
                <w:rFonts w:asciiTheme="minorHAnsi" w:eastAsiaTheme="minorEastAsia" w:hAnsiTheme="minorHAnsi" w:cstheme="minorHAnsi"/>
                <w:szCs w:val="18"/>
                <w:lang w:eastAsia="zh-TW"/>
              </w:rPr>
            </w:pPr>
            <w:del w:id="10969" w:author="tank" w:date="2020-03-12T01:26:00Z">
              <w:r w:rsidRPr="007150DE" w:rsidDel="00B24137">
                <w:rPr>
                  <w:rFonts w:asciiTheme="minorHAnsi" w:eastAsia="新細明體" w:hAnsiTheme="minorHAnsi" w:cstheme="minorHAnsi"/>
                  <w:szCs w:val="18"/>
                  <w:lang w:eastAsia="zh-TW"/>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70" w:author="tank" w:date="2020-03-12T01:26:00Z"/>
                <w:rFonts w:asciiTheme="minorHAnsi" w:eastAsiaTheme="minorEastAsia" w:hAnsiTheme="minorHAnsi" w:cstheme="minorHAnsi"/>
                <w:szCs w:val="18"/>
                <w:lang w:eastAsia="zh-TW"/>
              </w:rPr>
            </w:pPr>
            <w:del w:id="10971" w:author="tank" w:date="2020-03-12T01:26:00Z">
              <w:r w:rsidRPr="007150DE" w:rsidDel="00B24137">
                <w:rPr>
                  <w:rFonts w:asciiTheme="minorHAnsi" w:eastAsia="新細明體" w:hAnsiTheme="minorHAnsi" w:cstheme="minorHAnsi"/>
                  <w:szCs w:val="18"/>
                  <w:lang w:eastAsia="zh-TW"/>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72" w:author="tank" w:date="2020-03-12T01:26:00Z"/>
                <w:rFonts w:asciiTheme="minorHAnsi" w:hAnsiTheme="minorHAnsi" w:cstheme="minorHAnsi"/>
                <w:szCs w:val="18"/>
              </w:rPr>
            </w:pPr>
            <w:del w:id="1097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97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0975" w:author="tank" w:date="2020-03-12T01:26:00Z"/>
                <w:rFonts w:asciiTheme="minorHAnsi" w:hAnsiTheme="minorHAnsi" w:cstheme="minorHAnsi"/>
                <w:sz w:val="18"/>
                <w:szCs w:val="18"/>
                <w:lang w:val="x-none"/>
              </w:rPr>
            </w:pPr>
            <w:del w:id="10976" w:author="tank" w:date="2020-03-12T01:26:00Z">
              <w:r w:rsidRPr="007150DE" w:rsidDel="00B24137">
                <w:rPr>
                  <w:rFonts w:asciiTheme="minorHAnsi" w:hAnsiTheme="minorHAnsi" w:cstheme="minorHAnsi"/>
                  <w:sz w:val="18"/>
                  <w:szCs w:val="18"/>
                  <w:lang w:val="x-none"/>
                </w:rPr>
                <w:delText>DC_13A</w:delText>
              </w:r>
              <w:r w:rsidRPr="007150DE" w:rsidDel="00B24137">
                <w:rPr>
                  <w:rFonts w:asciiTheme="minorHAnsi" w:hAnsiTheme="minorHAnsi" w:cstheme="minorHAnsi"/>
                  <w:sz w:val="18"/>
                  <w:szCs w:val="18"/>
                  <w:lang w:val="sv-SE"/>
                </w:rPr>
                <w:delText>_n260(3G)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0977" w:author="tank" w:date="2020-03-12T01:26:00Z"/>
                <w:rFonts w:asciiTheme="minorHAnsi" w:hAnsiTheme="minorHAnsi" w:cstheme="minorHAnsi"/>
                <w:sz w:val="18"/>
                <w:szCs w:val="18"/>
              </w:rPr>
            </w:pPr>
            <w:del w:id="10978"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0979" w:author="tank" w:date="2020-03-12T01:26:00Z"/>
                <w:rFonts w:asciiTheme="minorHAnsi" w:hAnsiTheme="minorHAnsi" w:cstheme="minorHAnsi"/>
                <w:sz w:val="18"/>
                <w:szCs w:val="18"/>
              </w:rPr>
            </w:pPr>
            <w:del w:id="1098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0981" w:author="tank" w:date="2020-03-12T01:51:00Z">
              <w:r w:rsidR="007150DE" w:rsidRPr="007150DE">
                <w:rPr>
                  <w:rStyle w:val="af2"/>
                  <w:rFonts w:asciiTheme="minorHAnsi" w:hAnsiTheme="minorHAnsi" w:cstheme="minorHAnsi"/>
                  <w:sz w:val="18"/>
                  <w:szCs w:val="18"/>
                </w:rPr>
                <w:t>Zheng Zhao</w:t>
              </w:r>
            </w:ins>
            <w:del w:id="1098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83" w:author="tank" w:date="2020-03-12T01:26:00Z"/>
                <w:rFonts w:asciiTheme="minorHAnsi" w:hAnsiTheme="minorHAnsi" w:cstheme="minorHAnsi"/>
                <w:szCs w:val="18"/>
              </w:rPr>
            </w:pPr>
            <w:del w:id="10984"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85" w:author="tank" w:date="2020-03-12T01:26:00Z"/>
                <w:rFonts w:asciiTheme="minorHAnsi" w:eastAsiaTheme="minorEastAsia" w:hAnsiTheme="minorHAnsi" w:cstheme="minorHAnsi"/>
                <w:szCs w:val="18"/>
                <w:lang w:eastAsia="zh-TW"/>
              </w:rPr>
            </w:pPr>
            <w:del w:id="10986" w:author="tank" w:date="2020-03-12T01:26:00Z">
              <w:r w:rsidRPr="007150DE" w:rsidDel="00B24137">
                <w:rPr>
                  <w:rFonts w:asciiTheme="minorHAnsi" w:eastAsia="新細明體" w:hAnsiTheme="minorHAnsi" w:cstheme="minorHAnsi"/>
                  <w:szCs w:val="18"/>
                  <w:lang w:eastAsia="zh-TW"/>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87" w:author="tank" w:date="2020-03-12T01:26:00Z"/>
                <w:rFonts w:asciiTheme="minorHAnsi" w:eastAsiaTheme="minorEastAsia" w:hAnsiTheme="minorHAnsi" w:cstheme="minorHAnsi"/>
                <w:szCs w:val="18"/>
                <w:lang w:eastAsia="zh-TW"/>
              </w:rPr>
            </w:pPr>
            <w:del w:id="10988" w:author="tank" w:date="2020-03-12T01:26:00Z">
              <w:r w:rsidRPr="007150DE" w:rsidDel="00B24137">
                <w:rPr>
                  <w:rFonts w:asciiTheme="minorHAnsi" w:eastAsia="新細明體" w:hAnsiTheme="minorHAnsi" w:cstheme="minorHAnsi"/>
                  <w:szCs w:val="18"/>
                  <w:lang w:eastAsia="zh-TW"/>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0989" w:author="tank" w:date="2020-03-12T01:26:00Z"/>
                <w:rFonts w:asciiTheme="minorHAnsi" w:hAnsiTheme="minorHAnsi" w:cstheme="minorHAnsi"/>
                <w:szCs w:val="18"/>
              </w:rPr>
            </w:pPr>
            <w:del w:id="1099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099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0992" w:author="tank" w:date="2020-03-12T01:26:00Z"/>
                <w:rFonts w:asciiTheme="minorHAnsi" w:eastAsia="SimSun" w:hAnsiTheme="minorHAnsi" w:cstheme="minorHAnsi"/>
                <w:sz w:val="18"/>
                <w:szCs w:val="18"/>
                <w:lang w:eastAsia="zh-CN"/>
              </w:rPr>
            </w:pPr>
            <w:del w:id="10993" w:author="tank" w:date="2020-03-12T01:26:00Z">
              <w:r w:rsidRPr="007150DE" w:rsidDel="00B24137">
                <w:rPr>
                  <w:rFonts w:asciiTheme="minorHAnsi" w:hAnsiTheme="minorHAnsi" w:cstheme="minorHAnsi"/>
                  <w:sz w:val="18"/>
                  <w:szCs w:val="18"/>
                  <w:lang w:val="x-none"/>
                </w:rPr>
                <w:delText>DC_13A</w:delText>
              </w:r>
              <w:r w:rsidRPr="007150DE" w:rsidDel="00B24137">
                <w:rPr>
                  <w:rFonts w:asciiTheme="minorHAnsi" w:hAnsiTheme="minorHAnsi" w:cstheme="minorHAnsi"/>
                  <w:sz w:val="18"/>
                  <w:szCs w:val="18"/>
                  <w:lang w:val="sv-SE"/>
                </w:rPr>
                <w:delText>_n260(4G)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0994" w:author="tank" w:date="2020-03-12T01:26:00Z"/>
                <w:rFonts w:asciiTheme="minorHAnsi" w:hAnsiTheme="minorHAnsi" w:cstheme="minorHAnsi"/>
                <w:sz w:val="18"/>
                <w:szCs w:val="18"/>
              </w:rPr>
            </w:pPr>
            <w:del w:id="10995"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0996" w:author="tank" w:date="2020-03-12T01:26:00Z"/>
                <w:rFonts w:asciiTheme="minorHAnsi" w:hAnsiTheme="minorHAnsi" w:cstheme="minorHAnsi"/>
                <w:sz w:val="18"/>
                <w:szCs w:val="18"/>
              </w:rPr>
            </w:pPr>
            <w:del w:id="1099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0998" w:author="tank" w:date="2020-03-12T01:51:00Z">
              <w:r w:rsidR="007150DE" w:rsidRPr="007150DE">
                <w:rPr>
                  <w:rStyle w:val="af2"/>
                  <w:rFonts w:asciiTheme="minorHAnsi" w:hAnsiTheme="minorHAnsi" w:cstheme="minorHAnsi"/>
                  <w:sz w:val="18"/>
                  <w:szCs w:val="18"/>
                </w:rPr>
                <w:t>Zheng Zhao</w:t>
              </w:r>
            </w:ins>
            <w:del w:id="1099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00" w:author="tank" w:date="2020-03-12T01:26:00Z"/>
                <w:rFonts w:asciiTheme="minorHAnsi" w:hAnsiTheme="minorHAnsi" w:cstheme="minorHAnsi"/>
                <w:szCs w:val="18"/>
              </w:rPr>
            </w:pPr>
            <w:del w:id="11001"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02" w:author="tank" w:date="2020-03-12T01:26:00Z"/>
                <w:rFonts w:asciiTheme="minorHAnsi" w:eastAsiaTheme="minorEastAsia" w:hAnsiTheme="minorHAnsi" w:cstheme="minorHAnsi"/>
                <w:szCs w:val="18"/>
                <w:lang w:eastAsia="zh-TW"/>
              </w:rPr>
            </w:pPr>
            <w:del w:id="11003" w:author="tank" w:date="2020-03-12T01:26:00Z">
              <w:r w:rsidRPr="007150DE" w:rsidDel="00B24137">
                <w:rPr>
                  <w:rFonts w:asciiTheme="minorHAnsi" w:eastAsia="新細明體" w:hAnsiTheme="minorHAnsi" w:cstheme="minorHAnsi"/>
                  <w:szCs w:val="18"/>
                  <w:lang w:eastAsia="zh-TW"/>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04" w:author="tank" w:date="2020-03-12T01:26:00Z"/>
                <w:rFonts w:asciiTheme="minorHAnsi" w:eastAsiaTheme="minorEastAsia" w:hAnsiTheme="minorHAnsi" w:cstheme="minorHAnsi"/>
                <w:szCs w:val="18"/>
                <w:lang w:eastAsia="zh-TW"/>
              </w:rPr>
            </w:pPr>
            <w:del w:id="11005" w:author="tank" w:date="2020-03-12T01:26:00Z">
              <w:r w:rsidRPr="007150DE" w:rsidDel="00B24137">
                <w:rPr>
                  <w:rFonts w:asciiTheme="minorHAnsi" w:eastAsia="新細明體" w:hAnsiTheme="minorHAnsi" w:cstheme="minorHAnsi"/>
                  <w:szCs w:val="18"/>
                  <w:lang w:eastAsia="zh-TW"/>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06" w:author="tank" w:date="2020-03-12T01:26:00Z"/>
                <w:rFonts w:asciiTheme="minorHAnsi" w:hAnsiTheme="minorHAnsi" w:cstheme="minorHAnsi"/>
                <w:szCs w:val="18"/>
              </w:rPr>
            </w:pPr>
            <w:del w:id="1100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100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1009" w:author="tank" w:date="2020-03-12T01:26:00Z"/>
                <w:rFonts w:asciiTheme="minorHAnsi" w:eastAsia="SimSun" w:hAnsiTheme="minorHAnsi" w:cstheme="minorHAnsi"/>
                <w:sz w:val="18"/>
                <w:szCs w:val="18"/>
                <w:lang w:eastAsia="zh-CN"/>
              </w:rPr>
            </w:pPr>
            <w:del w:id="11010" w:author="tank" w:date="2020-03-12T01:26:00Z">
              <w:r w:rsidRPr="007150DE" w:rsidDel="00B24137">
                <w:rPr>
                  <w:rFonts w:asciiTheme="minorHAnsi" w:hAnsiTheme="minorHAnsi" w:cstheme="minorHAnsi"/>
                  <w:sz w:val="18"/>
                  <w:szCs w:val="18"/>
                  <w:lang w:val="x-none"/>
                </w:rPr>
                <w:delText>DC_13A</w:delText>
              </w:r>
              <w:r w:rsidRPr="007150DE" w:rsidDel="00B24137">
                <w:rPr>
                  <w:rFonts w:asciiTheme="minorHAnsi" w:hAnsiTheme="minorHAnsi" w:cstheme="minorHAnsi"/>
                  <w:sz w:val="18"/>
                  <w:szCs w:val="18"/>
                  <w:lang w:val="sv-SE"/>
                </w:rPr>
                <w:delText>_n260(2H)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1011" w:author="tank" w:date="2020-03-12T01:26:00Z"/>
                <w:rFonts w:asciiTheme="minorHAnsi" w:hAnsiTheme="minorHAnsi" w:cstheme="minorHAnsi"/>
                <w:sz w:val="18"/>
                <w:szCs w:val="18"/>
              </w:rPr>
            </w:pPr>
            <w:del w:id="1101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1013" w:author="tank" w:date="2020-03-12T01:26:00Z"/>
                <w:rFonts w:asciiTheme="minorHAnsi" w:hAnsiTheme="minorHAnsi" w:cstheme="minorHAnsi"/>
                <w:sz w:val="18"/>
                <w:szCs w:val="18"/>
              </w:rPr>
            </w:pPr>
            <w:del w:id="1101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1015" w:author="tank" w:date="2020-03-12T01:51:00Z">
              <w:r w:rsidR="007150DE" w:rsidRPr="007150DE">
                <w:rPr>
                  <w:rStyle w:val="af2"/>
                  <w:rFonts w:asciiTheme="minorHAnsi" w:hAnsiTheme="minorHAnsi" w:cstheme="minorHAnsi"/>
                  <w:sz w:val="18"/>
                  <w:szCs w:val="18"/>
                </w:rPr>
                <w:t>Zheng Zhao</w:t>
              </w:r>
            </w:ins>
            <w:del w:id="1101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17" w:author="tank" w:date="2020-03-12T01:26:00Z"/>
                <w:rFonts w:asciiTheme="minorHAnsi" w:hAnsiTheme="minorHAnsi" w:cstheme="minorHAnsi"/>
                <w:szCs w:val="18"/>
              </w:rPr>
            </w:pPr>
            <w:del w:id="11018"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19" w:author="tank" w:date="2020-03-12T01:26:00Z"/>
                <w:rFonts w:asciiTheme="minorHAnsi" w:eastAsiaTheme="minorEastAsia" w:hAnsiTheme="minorHAnsi" w:cstheme="minorHAnsi"/>
                <w:szCs w:val="18"/>
                <w:lang w:eastAsia="zh-TW"/>
              </w:rPr>
            </w:pPr>
            <w:del w:id="11020" w:author="tank" w:date="2020-03-12T01:26:00Z">
              <w:r w:rsidRPr="007150DE" w:rsidDel="00B24137">
                <w:rPr>
                  <w:rFonts w:asciiTheme="minorHAnsi" w:eastAsia="新細明體" w:hAnsiTheme="minorHAnsi" w:cstheme="minorHAnsi"/>
                  <w:szCs w:val="18"/>
                  <w:lang w:eastAsia="zh-TW"/>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21" w:author="tank" w:date="2020-03-12T01:26:00Z"/>
                <w:rFonts w:asciiTheme="minorHAnsi" w:eastAsiaTheme="minorEastAsia" w:hAnsiTheme="minorHAnsi" w:cstheme="minorHAnsi"/>
                <w:szCs w:val="18"/>
                <w:lang w:eastAsia="zh-TW"/>
              </w:rPr>
            </w:pPr>
            <w:del w:id="11022" w:author="tank" w:date="2020-03-12T01:26:00Z">
              <w:r w:rsidRPr="007150DE" w:rsidDel="00B24137">
                <w:rPr>
                  <w:rFonts w:asciiTheme="minorHAnsi" w:eastAsia="新細明體" w:hAnsiTheme="minorHAnsi" w:cstheme="minorHAnsi"/>
                  <w:szCs w:val="18"/>
                  <w:lang w:eastAsia="zh-TW"/>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23" w:author="tank" w:date="2020-03-12T01:26:00Z"/>
                <w:rFonts w:asciiTheme="minorHAnsi" w:hAnsiTheme="minorHAnsi" w:cstheme="minorHAnsi"/>
                <w:szCs w:val="18"/>
              </w:rPr>
            </w:pPr>
            <w:del w:id="1102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102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1026" w:author="tank" w:date="2020-03-12T01:26:00Z"/>
                <w:rFonts w:asciiTheme="minorHAnsi" w:eastAsia="SimSun" w:hAnsiTheme="minorHAnsi" w:cstheme="minorHAnsi"/>
                <w:sz w:val="18"/>
                <w:szCs w:val="18"/>
                <w:lang w:eastAsia="zh-CN"/>
              </w:rPr>
            </w:pPr>
            <w:del w:id="11027" w:author="tank" w:date="2020-03-12T01:26:00Z">
              <w:r w:rsidRPr="007150DE" w:rsidDel="00B24137">
                <w:rPr>
                  <w:rFonts w:asciiTheme="minorHAnsi" w:hAnsiTheme="minorHAnsi" w:cstheme="minorHAnsi"/>
                  <w:sz w:val="18"/>
                  <w:szCs w:val="18"/>
                  <w:lang w:val="x-none"/>
                </w:rPr>
                <w:delText>DC_13A</w:delText>
              </w:r>
              <w:r w:rsidRPr="007150DE" w:rsidDel="00B24137">
                <w:rPr>
                  <w:rFonts w:asciiTheme="minorHAnsi" w:hAnsiTheme="minorHAnsi" w:cstheme="minorHAnsi"/>
                  <w:sz w:val="18"/>
                  <w:szCs w:val="18"/>
                  <w:lang w:val="sv-SE"/>
                </w:rPr>
                <w:delText>_n260(2O)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1028" w:author="tank" w:date="2020-03-12T01:26:00Z"/>
                <w:rFonts w:asciiTheme="minorHAnsi" w:hAnsiTheme="minorHAnsi" w:cstheme="minorHAnsi"/>
                <w:sz w:val="18"/>
                <w:szCs w:val="18"/>
              </w:rPr>
            </w:pPr>
            <w:del w:id="1102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1030" w:author="tank" w:date="2020-03-12T01:26:00Z"/>
                <w:rFonts w:asciiTheme="minorHAnsi" w:hAnsiTheme="minorHAnsi" w:cstheme="minorHAnsi"/>
                <w:sz w:val="18"/>
                <w:szCs w:val="18"/>
              </w:rPr>
            </w:pPr>
            <w:del w:id="1103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1032" w:author="tank" w:date="2020-03-12T01:51:00Z">
              <w:r w:rsidR="007150DE" w:rsidRPr="007150DE">
                <w:rPr>
                  <w:rStyle w:val="af2"/>
                  <w:rFonts w:asciiTheme="minorHAnsi" w:hAnsiTheme="minorHAnsi" w:cstheme="minorHAnsi"/>
                  <w:sz w:val="18"/>
                  <w:szCs w:val="18"/>
                </w:rPr>
                <w:t>Zheng Zhao</w:t>
              </w:r>
            </w:ins>
            <w:del w:id="1103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34" w:author="tank" w:date="2020-03-12T01:26:00Z"/>
                <w:rFonts w:asciiTheme="minorHAnsi" w:hAnsiTheme="minorHAnsi" w:cstheme="minorHAnsi"/>
                <w:szCs w:val="18"/>
              </w:rPr>
            </w:pPr>
            <w:del w:id="11035"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36" w:author="tank" w:date="2020-03-12T01:26:00Z"/>
                <w:rFonts w:asciiTheme="minorHAnsi" w:eastAsiaTheme="minorEastAsia" w:hAnsiTheme="minorHAnsi" w:cstheme="minorHAnsi"/>
                <w:szCs w:val="18"/>
                <w:lang w:eastAsia="zh-TW"/>
              </w:rPr>
            </w:pPr>
            <w:del w:id="11037" w:author="tank" w:date="2020-03-12T01:26:00Z">
              <w:r w:rsidRPr="007150DE" w:rsidDel="00B24137">
                <w:rPr>
                  <w:rFonts w:asciiTheme="minorHAnsi" w:eastAsia="新細明體" w:hAnsiTheme="minorHAnsi" w:cstheme="minorHAnsi"/>
                  <w:szCs w:val="18"/>
                  <w:lang w:eastAsia="zh-TW"/>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38" w:author="tank" w:date="2020-03-12T01:26:00Z"/>
                <w:rFonts w:asciiTheme="minorHAnsi" w:eastAsiaTheme="minorEastAsia" w:hAnsiTheme="minorHAnsi" w:cstheme="minorHAnsi"/>
                <w:szCs w:val="18"/>
                <w:lang w:eastAsia="zh-TW"/>
              </w:rPr>
            </w:pPr>
            <w:del w:id="11039" w:author="tank" w:date="2020-03-12T01:26:00Z">
              <w:r w:rsidRPr="007150DE" w:rsidDel="00B24137">
                <w:rPr>
                  <w:rFonts w:asciiTheme="minorHAnsi" w:eastAsia="新細明體" w:hAnsiTheme="minorHAnsi" w:cstheme="minorHAnsi"/>
                  <w:szCs w:val="18"/>
                  <w:lang w:eastAsia="zh-TW"/>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40" w:author="tank" w:date="2020-03-12T01:26:00Z"/>
                <w:rFonts w:asciiTheme="minorHAnsi" w:hAnsiTheme="minorHAnsi" w:cstheme="minorHAnsi"/>
                <w:szCs w:val="18"/>
              </w:rPr>
            </w:pPr>
            <w:del w:id="1104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104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1043" w:author="tank" w:date="2020-03-12T01:26:00Z"/>
                <w:rFonts w:asciiTheme="minorHAnsi" w:eastAsia="SimSun" w:hAnsiTheme="minorHAnsi" w:cstheme="minorHAnsi"/>
                <w:sz w:val="18"/>
                <w:szCs w:val="18"/>
                <w:lang w:eastAsia="zh-CN"/>
              </w:rPr>
            </w:pPr>
            <w:del w:id="11044" w:author="tank" w:date="2020-03-12T01:26:00Z">
              <w:r w:rsidRPr="007150DE" w:rsidDel="00B24137">
                <w:rPr>
                  <w:rFonts w:asciiTheme="minorHAnsi" w:hAnsiTheme="minorHAnsi" w:cstheme="minorHAnsi"/>
                  <w:sz w:val="18"/>
                  <w:szCs w:val="18"/>
                  <w:lang w:val="x-none"/>
                </w:rPr>
                <w:delText>DC_13A</w:delText>
              </w:r>
              <w:r w:rsidRPr="007150DE" w:rsidDel="00B24137">
                <w:rPr>
                  <w:rFonts w:asciiTheme="minorHAnsi" w:hAnsiTheme="minorHAnsi" w:cstheme="minorHAnsi"/>
                  <w:sz w:val="18"/>
                  <w:szCs w:val="18"/>
                  <w:lang w:val="sv-SE"/>
                </w:rPr>
                <w:delText>_n260(3O)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1045" w:author="tank" w:date="2020-03-12T01:26:00Z"/>
                <w:rFonts w:asciiTheme="minorHAnsi" w:hAnsiTheme="minorHAnsi" w:cstheme="minorHAnsi"/>
                <w:sz w:val="18"/>
                <w:szCs w:val="18"/>
              </w:rPr>
            </w:pPr>
            <w:del w:id="1104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1047" w:author="tank" w:date="2020-03-12T01:26:00Z"/>
                <w:rFonts w:asciiTheme="minorHAnsi" w:hAnsiTheme="minorHAnsi" w:cstheme="minorHAnsi"/>
                <w:sz w:val="18"/>
                <w:szCs w:val="18"/>
              </w:rPr>
            </w:pPr>
            <w:del w:id="1104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1049" w:author="tank" w:date="2020-03-12T01:51:00Z">
              <w:r w:rsidR="007150DE" w:rsidRPr="007150DE">
                <w:rPr>
                  <w:rStyle w:val="af2"/>
                  <w:rFonts w:asciiTheme="minorHAnsi" w:hAnsiTheme="minorHAnsi" w:cstheme="minorHAnsi"/>
                  <w:sz w:val="18"/>
                  <w:szCs w:val="18"/>
                </w:rPr>
                <w:t>Zheng Zhao</w:t>
              </w:r>
            </w:ins>
            <w:del w:id="1105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51" w:author="tank" w:date="2020-03-12T01:26:00Z"/>
                <w:rFonts w:asciiTheme="minorHAnsi" w:hAnsiTheme="minorHAnsi" w:cstheme="minorHAnsi"/>
                <w:szCs w:val="18"/>
              </w:rPr>
            </w:pPr>
            <w:del w:id="11052"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53" w:author="tank" w:date="2020-03-12T01:26:00Z"/>
                <w:rFonts w:asciiTheme="minorHAnsi" w:eastAsiaTheme="minorEastAsia" w:hAnsiTheme="minorHAnsi" w:cstheme="minorHAnsi"/>
                <w:szCs w:val="18"/>
                <w:lang w:eastAsia="zh-TW"/>
              </w:rPr>
            </w:pPr>
            <w:del w:id="11054" w:author="tank" w:date="2020-03-12T01:26:00Z">
              <w:r w:rsidRPr="007150DE" w:rsidDel="00B24137">
                <w:rPr>
                  <w:rFonts w:asciiTheme="minorHAnsi" w:eastAsia="新細明體" w:hAnsiTheme="minorHAnsi" w:cstheme="minorHAnsi"/>
                  <w:szCs w:val="18"/>
                  <w:lang w:eastAsia="zh-TW"/>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55" w:author="tank" w:date="2020-03-12T01:26:00Z"/>
                <w:rFonts w:asciiTheme="minorHAnsi" w:eastAsiaTheme="minorEastAsia" w:hAnsiTheme="minorHAnsi" w:cstheme="minorHAnsi"/>
                <w:szCs w:val="18"/>
                <w:lang w:eastAsia="zh-TW"/>
              </w:rPr>
            </w:pPr>
            <w:del w:id="11056" w:author="tank" w:date="2020-03-12T01:26:00Z">
              <w:r w:rsidRPr="007150DE" w:rsidDel="00B24137">
                <w:rPr>
                  <w:rFonts w:asciiTheme="minorHAnsi" w:eastAsia="新細明體" w:hAnsiTheme="minorHAnsi" w:cstheme="minorHAnsi"/>
                  <w:szCs w:val="18"/>
                  <w:lang w:eastAsia="zh-TW"/>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57" w:author="tank" w:date="2020-03-12T01:26:00Z"/>
                <w:rFonts w:asciiTheme="minorHAnsi" w:hAnsiTheme="minorHAnsi" w:cstheme="minorHAnsi"/>
                <w:szCs w:val="18"/>
              </w:rPr>
            </w:pPr>
            <w:del w:id="1105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105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1060" w:author="tank" w:date="2020-03-12T01:26:00Z"/>
                <w:rFonts w:asciiTheme="minorHAnsi" w:eastAsia="SimSun" w:hAnsiTheme="minorHAnsi" w:cstheme="minorHAnsi"/>
                <w:sz w:val="18"/>
                <w:szCs w:val="18"/>
                <w:lang w:eastAsia="zh-CN"/>
              </w:rPr>
            </w:pPr>
            <w:del w:id="11061" w:author="tank" w:date="2020-03-12T01:26:00Z">
              <w:r w:rsidRPr="007150DE" w:rsidDel="00B24137">
                <w:rPr>
                  <w:rFonts w:asciiTheme="minorHAnsi" w:hAnsiTheme="minorHAnsi" w:cstheme="minorHAnsi"/>
                  <w:sz w:val="18"/>
                  <w:szCs w:val="18"/>
                  <w:lang w:val="x-none"/>
                </w:rPr>
                <w:delText>DC_13A</w:delText>
              </w:r>
              <w:r w:rsidRPr="007150DE" w:rsidDel="00B24137">
                <w:rPr>
                  <w:rFonts w:asciiTheme="minorHAnsi" w:hAnsiTheme="minorHAnsi" w:cstheme="minorHAnsi"/>
                  <w:sz w:val="18"/>
                  <w:szCs w:val="18"/>
                  <w:lang w:val="sv-SE"/>
                </w:rPr>
                <w:delText>_n260(4O)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1062" w:author="tank" w:date="2020-03-12T01:26:00Z"/>
                <w:rFonts w:asciiTheme="minorHAnsi" w:hAnsiTheme="minorHAnsi" w:cstheme="minorHAnsi"/>
                <w:sz w:val="18"/>
                <w:szCs w:val="18"/>
              </w:rPr>
            </w:pPr>
            <w:del w:id="11063"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1064" w:author="tank" w:date="2020-03-12T01:26:00Z"/>
                <w:rFonts w:asciiTheme="minorHAnsi" w:hAnsiTheme="minorHAnsi" w:cstheme="minorHAnsi"/>
                <w:sz w:val="18"/>
                <w:szCs w:val="18"/>
              </w:rPr>
            </w:pPr>
            <w:del w:id="1106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1066" w:author="tank" w:date="2020-03-12T01:51:00Z">
              <w:r w:rsidR="007150DE" w:rsidRPr="007150DE">
                <w:rPr>
                  <w:rStyle w:val="af2"/>
                  <w:rFonts w:asciiTheme="minorHAnsi" w:hAnsiTheme="minorHAnsi" w:cstheme="minorHAnsi"/>
                  <w:sz w:val="18"/>
                  <w:szCs w:val="18"/>
                </w:rPr>
                <w:lastRenderedPageBreak/>
                <w:t>Zheng Zhao</w:t>
              </w:r>
            </w:ins>
            <w:del w:id="1106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68" w:author="tank" w:date="2020-03-12T01:26:00Z"/>
                <w:rFonts w:asciiTheme="minorHAnsi" w:hAnsiTheme="minorHAnsi" w:cstheme="minorHAnsi"/>
                <w:szCs w:val="18"/>
              </w:rPr>
            </w:pPr>
            <w:del w:id="11069" w:author="tank" w:date="2020-03-12T01:26:00Z">
              <w:r w:rsidRPr="007150DE" w:rsidDel="00B24137">
                <w:rPr>
                  <w:rFonts w:asciiTheme="minorHAnsi" w:hAnsiTheme="minorHAnsi" w:cstheme="minorHAnsi"/>
                  <w:szCs w:val="18"/>
                </w:rPr>
                <w:lastRenderedPageBreak/>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70" w:author="tank" w:date="2020-03-12T01:26:00Z"/>
                <w:rFonts w:asciiTheme="minorHAnsi" w:eastAsiaTheme="minorEastAsia" w:hAnsiTheme="minorHAnsi" w:cstheme="minorHAnsi"/>
                <w:szCs w:val="18"/>
                <w:lang w:eastAsia="zh-TW"/>
              </w:rPr>
            </w:pPr>
            <w:del w:id="11071" w:author="tank" w:date="2020-03-12T01:26:00Z">
              <w:r w:rsidRPr="007150DE" w:rsidDel="00B24137">
                <w:rPr>
                  <w:rFonts w:asciiTheme="minorHAnsi" w:eastAsia="新細明體" w:hAnsiTheme="minorHAnsi" w:cstheme="minorHAnsi"/>
                  <w:szCs w:val="18"/>
                  <w:lang w:eastAsia="zh-TW"/>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72" w:author="tank" w:date="2020-03-12T01:26:00Z"/>
                <w:rFonts w:asciiTheme="minorHAnsi" w:eastAsiaTheme="minorEastAsia" w:hAnsiTheme="minorHAnsi" w:cstheme="minorHAnsi"/>
                <w:szCs w:val="18"/>
                <w:lang w:eastAsia="zh-TW"/>
              </w:rPr>
            </w:pPr>
            <w:del w:id="11073" w:author="tank" w:date="2020-03-12T01:26:00Z">
              <w:r w:rsidRPr="007150DE" w:rsidDel="00B24137">
                <w:rPr>
                  <w:rFonts w:asciiTheme="minorHAnsi" w:eastAsia="新細明體" w:hAnsiTheme="minorHAnsi" w:cstheme="minorHAnsi"/>
                  <w:szCs w:val="18"/>
                  <w:lang w:eastAsia="zh-TW"/>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74" w:author="tank" w:date="2020-03-12T01:26:00Z"/>
                <w:rFonts w:asciiTheme="minorHAnsi" w:hAnsiTheme="minorHAnsi" w:cstheme="minorHAnsi"/>
                <w:szCs w:val="18"/>
              </w:rPr>
            </w:pPr>
            <w:del w:id="1107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107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rPr>
                <w:del w:id="11077" w:author="tank" w:date="2020-03-12T01:26:00Z"/>
                <w:rFonts w:asciiTheme="minorHAnsi" w:eastAsia="SimSun" w:hAnsiTheme="minorHAnsi" w:cstheme="minorHAnsi"/>
                <w:sz w:val="18"/>
                <w:szCs w:val="18"/>
                <w:lang w:eastAsia="zh-CN"/>
              </w:rPr>
            </w:pPr>
            <w:del w:id="11078" w:author="tank" w:date="2020-03-12T01:26:00Z">
              <w:r w:rsidRPr="007150DE" w:rsidDel="00B24137">
                <w:rPr>
                  <w:rFonts w:asciiTheme="minorHAnsi" w:hAnsiTheme="minorHAnsi" w:cstheme="minorHAnsi"/>
                  <w:sz w:val="18"/>
                  <w:szCs w:val="18"/>
                  <w:lang w:val="x-none"/>
                </w:rPr>
                <w:lastRenderedPageBreak/>
                <w:delText>DC_13A</w:delText>
              </w:r>
              <w:r w:rsidRPr="007150DE" w:rsidDel="00B24137">
                <w:rPr>
                  <w:rFonts w:asciiTheme="minorHAnsi" w:hAnsiTheme="minorHAnsi" w:cstheme="minorHAnsi"/>
                  <w:sz w:val="18"/>
                  <w:szCs w:val="18"/>
                  <w:lang w:val="sv-SE"/>
                </w:rPr>
                <w:delText>_n261(2H)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1079" w:author="tank" w:date="2020-03-12T01:26:00Z"/>
                <w:rFonts w:asciiTheme="minorHAnsi" w:hAnsiTheme="minorHAnsi" w:cstheme="minorHAnsi"/>
                <w:sz w:val="18"/>
                <w:szCs w:val="18"/>
              </w:rPr>
            </w:pPr>
            <w:del w:id="11080"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1081" w:author="tank" w:date="2020-03-12T01:26:00Z"/>
                <w:rFonts w:asciiTheme="minorHAnsi" w:hAnsiTheme="minorHAnsi" w:cstheme="minorHAnsi"/>
                <w:sz w:val="18"/>
                <w:szCs w:val="18"/>
              </w:rPr>
            </w:pPr>
            <w:del w:id="1108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1083" w:author="tank" w:date="2020-03-12T01:51:00Z">
              <w:r w:rsidR="007150DE" w:rsidRPr="007150DE">
                <w:rPr>
                  <w:rStyle w:val="af2"/>
                  <w:rFonts w:asciiTheme="minorHAnsi" w:hAnsiTheme="minorHAnsi" w:cstheme="minorHAnsi"/>
                  <w:sz w:val="18"/>
                  <w:szCs w:val="18"/>
                </w:rPr>
                <w:t>Zheng Zhao</w:t>
              </w:r>
            </w:ins>
            <w:del w:id="1108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85" w:author="tank" w:date="2020-03-12T01:26:00Z"/>
                <w:rFonts w:asciiTheme="minorHAnsi" w:hAnsiTheme="minorHAnsi" w:cstheme="minorHAnsi"/>
                <w:szCs w:val="18"/>
              </w:rPr>
            </w:pPr>
            <w:del w:id="11086"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87" w:author="tank" w:date="2020-03-12T01:26:00Z"/>
                <w:rFonts w:asciiTheme="minorHAnsi" w:eastAsiaTheme="minorEastAsia" w:hAnsiTheme="minorHAnsi" w:cstheme="minorHAnsi"/>
                <w:szCs w:val="18"/>
                <w:lang w:eastAsia="zh-TW"/>
              </w:rPr>
            </w:pPr>
            <w:del w:id="11088" w:author="tank" w:date="2020-03-12T01:26:00Z">
              <w:r w:rsidRPr="007150DE" w:rsidDel="00B24137">
                <w:rPr>
                  <w:rFonts w:asciiTheme="minorHAnsi" w:eastAsia="新細明體" w:hAnsiTheme="minorHAnsi" w:cstheme="minorHAnsi"/>
                  <w:szCs w:val="18"/>
                  <w:lang w:eastAsia="zh-TW"/>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89" w:author="tank" w:date="2020-03-12T01:26:00Z"/>
                <w:rFonts w:asciiTheme="minorHAnsi" w:eastAsiaTheme="minorEastAsia" w:hAnsiTheme="minorHAnsi" w:cstheme="minorHAnsi"/>
                <w:szCs w:val="18"/>
                <w:lang w:eastAsia="zh-TW"/>
              </w:rPr>
            </w:pPr>
            <w:del w:id="11090" w:author="tank" w:date="2020-03-12T01:26:00Z">
              <w:r w:rsidRPr="007150DE" w:rsidDel="00B24137">
                <w:rPr>
                  <w:rFonts w:asciiTheme="minorHAnsi" w:eastAsia="新細明體" w:hAnsiTheme="minorHAnsi" w:cstheme="minorHAnsi"/>
                  <w:szCs w:val="18"/>
                  <w:lang w:eastAsia="zh-TW"/>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091" w:author="tank" w:date="2020-03-12T01:26:00Z"/>
                <w:rFonts w:asciiTheme="minorHAnsi" w:hAnsiTheme="minorHAnsi" w:cstheme="minorHAnsi"/>
                <w:szCs w:val="18"/>
              </w:rPr>
            </w:pPr>
            <w:del w:id="1109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109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rPr>
                <w:del w:id="11094" w:author="tank" w:date="2020-03-12T01:26:00Z"/>
                <w:rFonts w:asciiTheme="minorHAnsi" w:eastAsia="SimSun" w:hAnsiTheme="minorHAnsi" w:cstheme="minorHAnsi"/>
                <w:sz w:val="18"/>
                <w:szCs w:val="18"/>
                <w:lang w:eastAsia="zh-CN"/>
              </w:rPr>
            </w:pPr>
            <w:del w:id="11095" w:author="tank" w:date="2020-03-12T01:26:00Z">
              <w:r w:rsidRPr="007150DE" w:rsidDel="00B24137">
                <w:rPr>
                  <w:rFonts w:asciiTheme="minorHAnsi" w:hAnsiTheme="minorHAnsi" w:cstheme="minorHAnsi"/>
                  <w:sz w:val="18"/>
                  <w:szCs w:val="18"/>
                  <w:lang w:val="x-none"/>
                </w:rPr>
                <w:delText>DC_13A</w:delText>
              </w:r>
              <w:r w:rsidRPr="007150DE" w:rsidDel="00B24137">
                <w:rPr>
                  <w:rFonts w:asciiTheme="minorHAnsi" w:hAnsiTheme="minorHAnsi" w:cstheme="minorHAnsi"/>
                  <w:sz w:val="18"/>
                  <w:szCs w:val="18"/>
                  <w:lang w:val="sv-SE"/>
                </w:rPr>
                <w:delText>_n261(2I)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1096" w:author="tank" w:date="2020-03-12T01:26:00Z"/>
                <w:rFonts w:asciiTheme="minorHAnsi" w:hAnsiTheme="minorHAnsi" w:cstheme="minorHAnsi"/>
                <w:sz w:val="18"/>
                <w:szCs w:val="18"/>
              </w:rPr>
            </w:pPr>
            <w:del w:id="11097"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1098" w:author="tank" w:date="2020-03-12T01:26:00Z"/>
                <w:rFonts w:asciiTheme="minorHAnsi" w:hAnsiTheme="minorHAnsi" w:cstheme="minorHAnsi"/>
                <w:sz w:val="18"/>
                <w:szCs w:val="18"/>
              </w:rPr>
            </w:pPr>
            <w:del w:id="1109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1100" w:author="tank" w:date="2020-03-12T01:51:00Z">
              <w:r w:rsidR="007150DE" w:rsidRPr="007150DE">
                <w:rPr>
                  <w:rStyle w:val="af2"/>
                  <w:rFonts w:asciiTheme="minorHAnsi" w:hAnsiTheme="minorHAnsi" w:cstheme="minorHAnsi"/>
                  <w:sz w:val="18"/>
                  <w:szCs w:val="18"/>
                </w:rPr>
                <w:t>Zheng Zhao</w:t>
              </w:r>
            </w:ins>
            <w:del w:id="1110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102" w:author="tank" w:date="2020-03-12T01:26:00Z"/>
                <w:rFonts w:asciiTheme="minorHAnsi" w:hAnsiTheme="minorHAnsi" w:cstheme="minorHAnsi"/>
                <w:szCs w:val="18"/>
              </w:rPr>
            </w:pPr>
            <w:del w:id="11103"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104" w:author="tank" w:date="2020-03-12T01:26:00Z"/>
                <w:rFonts w:asciiTheme="minorHAnsi" w:eastAsiaTheme="minorEastAsia" w:hAnsiTheme="minorHAnsi" w:cstheme="minorHAnsi"/>
                <w:szCs w:val="18"/>
                <w:lang w:eastAsia="zh-TW"/>
              </w:rPr>
            </w:pPr>
            <w:del w:id="11105" w:author="tank" w:date="2020-03-12T01:26:00Z">
              <w:r w:rsidRPr="007150DE" w:rsidDel="00B24137">
                <w:rPr>
                  <w:rFonts w:asciiTheme="minorHAnsi" w:eastAsia="新細明體" w:hAnsiTheme="minorHAnsi" w:cstheme="minorHAnsi"/>
                  <w:szCs w:val="18"/>
                  <w:lang w:eastAsia="zh-TW"/>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106" w:author="tank" w:date="2020-03-12T01:26:00Z"/>
                <w:rFonts w:asciiTheme="minorHAnsi" w:eastAsiaTheme="minorEastAsia" w:hAnsiTheme="minorHAnsi" w:cstheme="minorHAnsi"/>
                <w:szCs w:val="18"/>
                <w:lang w:eastAsia="zh-TW"/>
              </w:rPr>
            </w:pPr>
            <w:del w:id="11107" w:author="tank" w:date="2020-03-12T01:26:00Z">
              <w:r w:rsidRPr="007150DE" w:rsidDel="00B24137">
                <w:rPr>
                  <w:rFonts w:asciiTheme="minorHAnsi" w:eastAsia="新細明體" w:hAnsiTheme="minorHAnsi" w:cstheme="minorHAnsi"/>
                  <w:szCs w:val="18"/>
                  <w:lang w:eastAsia="zh-TW"/>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108" w:author="tank" w:date="2020-03-12T01:26:00Z"/>
                <w:rFonts w:asciiTheme="minorHAnsi" w:hAnsiTheme="minorHAnsi" w:cstheme="minorHAnsi"/>
                <w:szCs w:val="18"/>
              </w:rPr>
            </w:pPr>
            <w:del w:id="1110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111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rPr>
                <w:del w:id="11111" w:author="tank" w:date="2020-03-12T01:26:00Z"/>
                <w:rFonts w:asciiTheme="minorHAnsi" w:hAnsiTheme="minorHAnsi" w:cstheme="minorHAnsi"/>
                <w:sz w:val="18"/>
                <w:szCs w:val="18"/>
                <w:lang w:val="x-none"/>
              </w:rPr>
            </w:pPr>
            <w:del w:id="11112" w:author="tank" w:date="2020-03-12T01:26:00Z">
              <w:r w:rsidRPr="007150DE" w:rsidDel="00B24137">
                <w:rPr>
                  <w:rFonts w:asciiTheme="minorHAnsi" w:hAnsiTheme="minorHAnsi" w:cstheme="minorHAnsi"/>
                  <w:color w:val="000000"/>
                  <w:sz w:val="18"/>
                  <w:szCs w:val="18"/>
                </w:rPr>
                <w:delText>DC_13A_n260(2A)_UL_13A_n260A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1113" w:author="tank" w:date="2020-03-12T01:26:00Z"/>
                <w:rFonts w:asciiTheme="minorHAnsi" w:hAnsiTheme="minorHAnsi" w:cstheme="minorHAnsi"/>
                <w:sz w:val="18"/>
                <w:szCs w:val="18"/>
              </w:rPr>
            </w:pPr>
            <w:del w:id="1111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1115" w:author="tank" w:date="2020-03-12T01:26:00Z"/>
                <w:rFonts w:asciiTheme="minorHAnsi" w:hAnsiTheme="minorHAnsi" w:cstheme="minorHAnsi"/>
                <w:sz w:val="18"/>
                <w:szCs w:val="18"/>
              </w:rPr>
            </w:pPr>
            <w:del w:id="1111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1117" w:author="tank" w:date="2020-03-12T01:51:00Z">
              <w:r w:rsidR="007150DE" w:rsidRPr="007150DE">
                <w:rPr>
                  <w:rStyle w:val="af2"/>
                  <w:rFonts w:asciiTheme="minorHAnsi" w:hAnsiTheme="minorHAnsi" w:cstheme="minorHAnsi"/>
                  <w:sz w:val="18"/>
                  <w:szCs w:val="18"/>
                </w:rPr>
                <w:t>Zheng Zhao</w:t>
              </w:r>
            </w:ins>
            <w:del w:id="1111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119" w:author="tank" w:date="2020-03-12T01:26:00Z"/>
                <w:rFonts w:asciiTheme="minorHAnsi" w:hAnsiTheme="minorHAnsi" w:cstheme="minorHAnsi"/>
                <w:szCs w:val="18"/>
              </w:rPr>
            </w:pPr>
            <w:del w:id="11120"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121" w:author="tank" w:date="2020-03-12T01:26:00Z"/>
                <w:rFonts w:asciiTheme="minorHAnsi" w:eastAsiaTheme="minorEastAsia" w:hAnsiTheme="minorHAnsi" w:cstheme="minorHAnsi"/>
                <w:szCs w:val="18"/>
                <w:lang w:eastAsia="zh-TW"/>
              </w:rPr>
            </w:pPr>
            <w:del w:id="11122" w:author="tank" w:date="2020-03-12T01:26:00Z">
              <w:r w:rsidRPr="007150DE" w:rsidDel="00B24137">
                <w:rPr>
                  <w:rFonts w:asciiTheme="minorHAnsi" w:eastAsia="新細明體" w:hAnsiTheme="minorHAnsi" w:cstheme="minorHAnsi"/>
                  <w:szCs w:val="18"/>
                  <w:lang w:eastAsia="zh-TW"/>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123" w:author="tank" w:date="2020-03-12T01:26:00Z"/>
                <w:rFonts w:asciiTheme="minorHAnsi" w:eastAsiaTheme="minorEastAsia" w:hAnsiTheme="minorHAnsi" w:cstheme="minorHAnsi"/>
                <w:szCs w:val="18"/>
                <w:lang w:eastAsia="zh-TW"/>
              </w:rPr>
            </w:pPr>
            <w:del w:id="11124" w:author="tank" w:date="2020-03-12T01:26:00Z">
              <w:r w:rsidRPr="007150DE" w:rsidDel="00B24137">
                <w:rPr>
                  <w:rFonts w:asciiTheme="minorHAnsi" w:eastAsia="新細明體" w:hAnsiTheme="minorHAnsi" w:cstheme="minorHAnsi"/>
                  <w:szCs w:val="18"/>
                  <w:lang w:eastAsia="zh-TW"/>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125" w:author="tank" w:date="2020-03-12T01:26:00Z"/>
                <w:rFonts w:asciiTheme="minorHAnsi" w:hAnsiTheme="minorHAnsi" w:cstheme="minorHAnsi"/>
                <w:szCs w:val="18"/>
              </w:rPr>
            </w:pPr>
            <w:del w:id="11126"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12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128" w:author="tank" w:date="2020-03-12T01:26:00Z"/>
                <w:rFonts w:asciiTheme="minorHAnsi" w:hAnsiTheme="minorHAnsi" w:cstheme="minorHAnsi"/>
                <w:sz w:val="18"/>
                <w:szCs w:val="18"/>
                <w:lang w:val="x-none"/>
              </w:rPr>
            </w:pPr>
            <w:del w:id="11129" w:author="tank" w:date="2020-03-12T01:26:00Z">
              <w:r w:rsidRPr="007150DE" w:rsidDel="00B24137">
                <w:rPr>
                  <w:rFonts w:asciiTheme="minorHAnsi" w:hAnsiTheme="minorHAnsi" w:cstheme="minorHAnsi"/>
                  <w:color w:val="000000"/>
                  <w:sz w:val="18"/>
                  <w:szCs w:val="18"/>
                </w:rPr>
                <w:delText>DC_13A_n260(3A)_UL_13A_n260A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130" w:author="tank" w:date="2020-03-12T01:26:00Z"/>
                <w:rFonts w:asciiTheme="minorHAnsi" w:hAnsiTheme="minorHAnsi" w:cstheme="minorHAnsi"/>
                <w:sz w:val="18"/>
                <w:szCs w:val="18"/>
              </w:rPr>
            </w:pPr>
            <w:del w:id="1113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132" w:author="tank" w:date="2020-03-12T01:26:00Z"/>
                <w:rFonts w:asciiTheme="minorHAnsi" w:hAnsiTheme="minorHAnsi" w:cstheme="minorHAnsi"/>
                <w:sz w:val="18"/>
                <w:szCs w:val="18"/>
              </w:rPr>
            </w:pPr>
            <w:del w:id="1113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134" w:author="tank" w:date="2020-03-12T01:51:00Z">
              <w:r w:rsidR="007150DE" w:rsidRPr="007150DE">
                <w:rPr>
                  <w:rStyle w:val="af2"/>
                  <w:rFonts w:asciiTheme="minorHAnsi" w:hAnsiTheme="minorHAnsi" w:cstheme="minorHAnsi"/>
                  <w:sz w:val="18"/>
                  <w:szCs w:val="18"/>
                </w:rPr>
                <w:t>Zheng Zhao</w:t>
              </w:r>
            </w:ins>
            <w:del w:id="1113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136" w:author="tank" w:date="2020-03-12T01:26:00Z"/>
                <w:rFonts w:asciiTheme="minorHAnsi" w:hAnsiTheme="minorHAnsi" w:cstheme="minorHAnsi"/>
                <w:szCs w:val="18"/>
              </w:rPr>
            </w:pPr>
            <w:del w:id="11137"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138" w:author="tank" w:date="2020-03-12T01:26:00Z"/>
                <w:rFonts w:asciiTheme="minorHAnsi" w:eastAsiaTheme="minorEastAsia" w:hAnsiTheme="minorHAnsi" w:cstheme="minorHAnsi"/>
                <w:szCs w:val="18"/>
                <w:lang w:eastAsia="zh-TW"/>
              </w:rPr>
            </w:pPr>
            <w:del w:id="1113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140" w:author="tank" w:date="2020-03-12T01:26:00Z"/>
                <w:rFonts w:asciiTheme="minorHAnsi" w:hAnsiTheme="minorHAnsi" w:cstheme="minorHAnsi"/>
                <w:szCs w:val="18"/>
              </w:rPr>
            </w:pPr>
            <w:del w:id="1114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142" w:author="tank" w:date="2020-03-12T01:26:00Z"/>
                <w:rFonts w:asciiTheme="minorHAnsi" w:hAnsiTheme="minorHAnsi" w:cstheme="minorHAnsi"/>
                <w:szCs w:val="18"/>
              </w:rPr>
            </w:pPr>
            <w:del w:id="11143"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14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145" w:author="tank" w:date="2020-03-12T01:26:00Z"/>
                <w:rFonts w:asciiTheme="minorHAnsi" w:hAnsiTheme="minorHAnsi" w:cstheme="minorHAnsi"/>
                <w:sz w:val="18"/>
                <w:szCs w:val="18"/>
                <w:lang w:val="x-none"/>
              </w:rPr>
            </w:pPr>
            <w:del w:id="11146" w:author="tank" w:date="2020-03-12T01:26:00Z">
              <w:r w:rsidRPr="007150DE" w:rsidDel="00B24137">
                <w:rPr>
                  <w:rFonts w:asciiTheme="minorHAnsi" w:hAnsiTheme="minorHAnsi" w:cstheme="minorHAnsi"/>
                  <w:color w:val="000000"/>
                  <w:sz w:val="18"/>
                  <w:szCs w:val="18"/>
                </w:rPr>
                <w:delText>DC_13A_</w:delText>
              </w:r>
              <w:r w:rsidRPr="007150DE" w:rsidDel="00B24137">
                <w:rPr>
                  <w:rFonts w:asciiTheme="minorHAnsi" w:hAnsiTheme="minorHAnsi" w:cstheme="minorHAnsi"/>
                  <w:bCs/>
                  <w:color w:val="000000"/>
                  <w:sz w:val="18"/>
                  <w:szCs w:val="18"/>
                </w:rPr>
                <w:delText>n260(4A)_UL_13A_n</w:delText>
              </w:r>
              <w:r w:rsidRPr="007150DE" w:rsidDel="00B24137">
                <w:rPr>
                  <w:rFonts w:asciiTheme="minorHAnsi" w:hAnsiTheme="minorHAnsi" w:cstheme="minorHAnsi"/>
                  <w:color w:val="000000"/>
                  <w:sz w:val="18"/>
                  <w:szCs w:val="18"/>
                </w:rPr>
                <w:delText>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147" w:author="tank" w:date="2020-03-12T01:26:00Z"/>
                <w:rFonts w:asciiTheme="minorHAnsi" w:hAnsiTheme="minorHAnsi" w:cstheme="minorHAnsi"/>
                <w:sz w:val="18"/>
                <w:szCs w:val="18"/>
              </w:rPr>
            </w:pPr>
            <w:del w:id="1114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149" w:author="tank" w:date="2020-03-12T01:26:00Z"/>
                <w:rFonts w:asciiTheme="minorHAnsi" w:hAnsiTheme="minorHAnsi" w:cstheme="minorHAnsi"/>
                <w:sz w:val="18"/>
                <w:szCs w:val="18"/>
              </w:rPr>
            </w:pPr>
            <w:del w:id="1115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151" w:author="tank" w:date="2020-03-12T01:51:00Z">
              <w:r w:rsidR="007150DE" w:rsidRPr="007150DE">
                <w:rPr>
                  <w:rStyle w:val="af2"/>
                  <w:rFonts w:asciiTheme="minorHAnsi" w:hAnsiTheme="minorHAnsi" w:cstheme="minorHAnsi"/>
                  <w:sz w:val="18"/>
                  <w:szCs w:val="18"/>
                </w:rPr>
                <w:t>Zheng Zhao</w:t>
              </w:r>
            </w:ins>
            <w:del w:id="1115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153" w:author="tank" w:date="2020-03-12T01:26:00Z"/>
                <w:rFonts w:asciiTheme="minorHAnsi" w:hAnsiTheme="minorHAnsi" w:cstheme="minorHAnsi"/>
                <w:szCs w:val="18"/>
              </w:rPr>
            </w:pPr>
            <w:del w:id="11154"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155" w:author="tank" w:date="2020-03-12T01:26:00Z"/>
                <w:rFonts w:asciiTheme="minorHAnsi" w:eastAsiaTheme="minorEastAsia" w:hAnsiTheme="minorHAnsi" w:cstheme="minorHAnsi"/>
                <w:szCs w:val="18"/>
                <w:lang w:eastAsia="zh-TW"/>
              </w:rPr>
            </w:pPr>
            <w:del w:id="1115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157" w:author="tank" w:date="2020-03-12T01:26:00Z"/>
                <w:rFonts w:asciiTheme="minorHAnsi" w:hAnsiTheme="minorHAnsi" w:cstheme="minorHAnsi"/>
                <w:szCs w:val="18"/>
              </w:rPr>
            </w:pPr>
            <w:del w:id="1115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159" w:author="tank" w:date="2020-03-12T01:26:00Z"/>
                <w:rFonts w:asciiTheme="minorHAnsi" w:hAnsiTheme="minorHAnsi" w:cstheme="minorHAnsi"/>
                <w:szCs w:val="18"/>
              </w:rPr>
            </w:pPr>
            <w:del w:id="11160"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16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162" w:author="tank" w:date="2020-03-12T01:26:00Z"/>
                <w:rFonts w:asciiTheme="minorHAnsi" w:hAnsiTheme="minorHAnsi" w:cstheme="minorHAnsi"/>
                <w:sz w:val="18"/>
                <w:szCs w:val="18"/>
                <w:lang w:val="x-none"/>
              </w:rPr>
            </w:pPr>
            <w:del w:id="11163" w:author="tank" w:date="2020-03-12T01:26:00Z">
              <w:r w:rsidRPr="007150DE" w:rsidDel="00B24137">
                <w:rPr>
                  <w:rFonts w:asciiTheme="minorHAnsi" w:hAnsiTheme="minorHAnsi" w:cstheme="minorHAnsi"/>
                  <w:color w:val="000000"/>
                  <w:sz w:val="18"/>
                  <w:szCs w:val="18"/>
                </w:rPr>
                <w:delText>DC_13A_</w:delText>
              </w:r>
              <w:r w:rsidRPr="007150DE" w:rsidDel="00B24137">
                <w:rPr>
                  <w:rFonts w:asciiTheme="minorHAnsi" w:hAnsiTheme="minorHAnsi" w:cstheme="minorHAnsi"/>
                  <w:bCs/>
                  <w:color w:val="000000"/>
                  <w:sz w:val="18"/>
                  <w:szCs w:val="18"/>
                </w:rPr>
                <w:delText>n260(6A)_UL_13A_n</w:delText>
              </w:r>
              <w:r w:rsidRPr="007150DE" w:rsidDel="00B24137">
                <w:rPr>
                  <w:rFonts w:asciiTheme="minorHAnsi" w:hAnsiTheme="minorHAnsi" w:cstheme="minorHAnsi"/>
                  <w:color w:val="000000"/>
                  <w:sz w:val="18"/>
                  <w:szCs w:val="18"/>
                </w:rPr>
                <w:delText>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164" w:author="tank" w:date="2020-03-12T01:26:00Z"/>
                <w:rFonts w:asciiTheme="minorHAnsi" w:hAnsiTheme="minorHAnsi" w:cstheme="minorHAnsi"/>
                <w:sz w:val="18"/>
                <w:szCs w:val="18"/>
              </w:rPr>
            </w:pPr>
            <w:del w:id="1116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166" w:author="tank" w:date="2020-03-12T01:26:00Z"/>
                <w:rFonts w:asciiTheme="minorHAnsi" w:hAnsiTheme="minorHAnsi" w:cstheme="minorHAnsi"/>
                <w:sz w:val="18"/>
                <w:szCs w:val="18"/>
              </w:rPr>
            </w:pPr>
            <w:del w:id="1116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168" w:author="tank" w:date="2020-03-12T01:51:00Z">
              <w:r w:rsidR="007150DE" w:rsidRPr="007150DE">
                <w:rPr>
                  <w:rStyle w:val="af2"/>
                  <w:rFonts w:asciiTheme="minorHAnsi" w:hAnsiTheme="minorHAnsi" w:cstheme="minorHAnsi"/>
                  <w:sz w:val="18"/>
                  <w:szCs w:val="18"/>
                </w:rPr>
                <w:t>Zheng Zhao</w:t>
              </w:r>
            </w:ins>
            <w:del w:id="1116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170" w:author="tank" w:date="2020-03-12T01:26:00Z"/>
                <w:rFonts w:asciiTheme="minorHAnsi" w:hAnsiTheme="minorHAnsi" w:cstheme="minorHAnsi"/>
                <w:szCs w:val="18"/>
              </w:rPr>
            </w:pPr>
            <w:del w:id="11171" w:author="tank" w:date="2020-03-12T01:26:00Z">
              <w:r w:rsidRPr="007150DE" w:rsidDel="00B24137">
                <w:rPr>
                  <w:rFonts w:asciiTheme="minorHAnsi" w:hAnsiTheme="minorHAnsi" w:cstheme="minorHAnsi"/>
                  <w:szCs w:val="18"/>
                </w:rPr>
                <w:delText>TR 37.716-11-11: R4-1812075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172" w:author="tank" w:date="2020-03-12T01:26:00Z"/>
                <w:rFonts w:asciiTheme="minorHAnsi" w:eastAsiaTheme="minorEastAsia" w:hAnsiTheme="minorHAnsi" w:cstheme="minorHAnsi"/>
                <w:szCs w:val="18"/>
                <w:lang w:eastAsia="zh-TW"/>
              </w:rPr>
            </w:pPr>
            <w:del w:id="1117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174" w:author="tank" w:date="2020-03-12T01:26:00Z"/>
                <w:rFonts w:asciiTheme="minorHAnsi" w:hAnsiTheme="minorHAnsi" w:cstheme="minorHAnsi"/>
                <w:szCs w:val="18"/>
              </w:rPr>
            </w:pPr>
            <w:del w:id="1117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176" w:author="tank" w:date="2020-03-12T01:26:00Z"/>
                <w:rFonts w:asciiTheme="minorHAnsi" w:hAnsiTheme="minorHAnsi" w:cstheme="minorHAnsi"/>
                <w:szCs w:val="18"/>
              </w:rPr>
            </w:pPr>
            <w:del w:id="11177"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17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179" w:author="tank" w:date="2020-03-12T01:26:00Z"/>
                <w:rFonts w:asciiTheme="minorHAnsi" w:hAnsiTheme="minorHAnsi" w:cstheme="minorHAnsi"/>
                <w:sz w:val="18"/>
                <w:szCs w:val="18"/>
                <w:lang w:val="x-none"/>
              </w:rPr>
            </w:pPr>
            <w:del w:id="11180" w:author="tank" w:date="2020-03-12T01:26:00Z">
              <w:r w:rsidRPr="007150DE" w:rsidDel="00B24137">
                <w:rPr>
                  <w:rFonts w:asciiTheme="minorHAnsi" w:hAnsiTheme="minorHAnsi" w:cstheme="minorHAnsi"/>
                  <w:color w:val="000000"/>
                  <w:sz w:val="18"/>
                  <w:szCs w:val="18"/>
                </w:rPr>
                <w:delText>DC_13A_</w:delText>
              </w:r>
              <w:r w:rsidRPr="007150DE" w:rsidDel="00B24137">
                <w:rPr>
                  <w:rFonts w:asciiTheme="minorHAnsi" w:hAnsiTheme="minorHAnsi" w:cstheme="minorHAnsi"/>
                  <w:bCs/>
                  <w:color w:val="000000"/>
                  <w:sz w:val="18"/>
                  <w:szCs w:val="18"/>
                </w:rPr>
                <w:delText>n260(8A)_UL_13A_n</w:delText>
              </w:r>
              <w:r w:rsidRPr="007150DE" w:rsidDel="00B24137">
                <w:rPr>
                  <w:rFonts w:asciiTheme="minorHAnsi" w:hAnsiTheme="minorHAnsi" w:cstheme="minorHAnsi"/>
                  <w:color w:val="000000"/>
                  <w:sz w:val="18"/>
                  <w:szCs w:val="18"/>
                </w:rPr>
                <w:delText>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181" w:author="tank" w:date="2020-03-12T01:26:00Z"/>
                <w:rFonts w:asciiTheme="minorHAnsi" w:hAnsiTheme="minorHAnsi" w:cstheme="minorHAnsi"/>
                <w:sz w:val="18"/>
                <w:szCs w:val="18"/>
              </w:rPr>
            </w:pPr>
            <w:del w:id="1118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183" w:author="tank" w:date="2020-03-12T01:26:00Z"/>
                <w:rFonts w:asciiTheme="minorHAnsi" w:hAnsiTheme="minorHAnsi" w:cstheme="minorHAnsi"/>
                <w:sz w:val="18"/>
                <w:szCs w:val="18"/>
              </w:rPr>
            </w:pPr>
            <w:del w:id="1118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185" w:author="tank" w:date="2020-03-12T01:51:00Z">
              <w:r w:rsidR="007150DE" w:rsidRPr="007150DE">
                <w:rPr>
                  <w:rStyle w:val="af2"/>
                  <w:rFonts w:asciiTheme="minorHAnsi" w:hAnsiTheme="minorHAnsi" w:cstheme="minorHAnsi"/>
                  <w:sz w:val="18"/>
                  <w:szCs w:val="18"/>
                </w:rPr>
                <w:t>Zheng Zhao</w:t>
              </w:r>
            </w:ins>
            <w:del w:id="1118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187" w:author="tank" w:date="2020-03-12T01:26:00Z"/>
                <w:rFonts w:asciiTheme="minorHAnsi" w:hAnsiTheme="minorHAnsi" w:cstheme="minorHAnsi"/>
                <w:szCs w:val="18"/>
              </w:rPr>
            </w:pPr>
            <w:del w:id="11188" w:author="tank" w:date="2020-03-12T01:26:00Z">
              <w:r w:rsidRPr="007150DE" w:rsidDel="00B24137">
                <w:rPr>
                  <w:rFonts w:asciiTheme="minorHAnsi" w:hAnsiTheme="minorHAnsi" w:cstheme="minorHAnsi"/>
                  <w:szCs w:val="18"/>
                </w:rPr>
                <w:delText>TR 37.716-11-11: R4-1812075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189" w:author="tank" w:date="2020-03-12T01:26:00Z"/>
                <w:rFonts w:asciiTheme="minorHAnsi" w:eastAsiaTheme="minorEastAsia" w:hAnsiTheme="minorHAnsi" w:cstheme="minorHAnsi"/>
                <w:szCs w:val="18"/>
                <w:lang w:eastAsia="zh-TW"/>
              </w:rPr>
            </w:pPr>
            <w:del w:id="1119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191" w:author="tank" w:date="2020-03-12T01:26:00Z"/>
                <w:rFonts w:asciiTheme="minorHAnsi" w:hAnsiTheme="minorHAnsi" w:cstheme="minorHAnsi"/>
                <w:szCs w:val="18"/>
              </w:rPr>
            </w:pPr>
            <w:del w:id="1119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193" w:author="tank" w:date="2020-03-12T01:26:00Z"/>
                <w:rFonts w:asciiTheme="minorHAnsi" w:hAnsiTheme="minorHAnsi" w:cstheme="minorHAnsi"/>
                <w:szCs w:val="18"/>
              </w:rPr>
            </w:pPr>
            <w:del w:id="11194"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19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196" w:author="tank" w:date="2020-03-12T01:26:00Z"/>
                <w:rFonts w:asciiTheme="minorHAnsi" w:hAnsiTheme="minorHAnsi" w:cstheme="minorHAnsi"/>
                <w:sz w:val="18"/>
                <w:szCs w:val="18"/>
                <w:lang w:val="x-none"/>
              </w:rPr>
            </w:pPr>
            <w:del w:id="11197" w:author="tank" w:date="2020-03-12T01:26:00Z">
              <w:r w:rsidRPr="007150DE" w:rsidDel="00B24137">
                <w:rPr>
                  <w:rFonts w:asciiTheme="minorHAnsi" w:hAnsiTheme="minorHAnsi" w:cstheme="minorHAnsi"/>
                  <w:color w:val="000000"/>
                  <w:sz w:val="18"/>
                  <w:szCs w:val="18"/>
                </w:rPr>
                <w:delText>DC_13A_n260G_UL_13A_n260A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198" w:author="tank" w:date="2020-03-12T01:26:00Z"/>
                <w:rFonts w:asciiTheme="minorHAnsi" w:hAnsiTheme="minorHAnsi" w:cstheme="minorHAnsi"/>
                <w:sz w:val="18"/>
                <w:szCs w:val="18"/>
              </w:rPr>
            </w:pPr>
            <w:del w:id="1119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200" w:author="tank" w:date="2020-03-12T01:26:00Z"/>
                <w:rFonts w:asciiTheme="minorHAnsi" w:hAnsiTheme="minorHAnsi" w:cstheme="minorHAnsi"/>
                <w:sz w:val="18"/>
                <w:szCs w:val="18"/>
              </w:rPr>
            </w:pPr>
            <w:del w:id="1120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202" w:author="tank" w:date="2020-03-12T01:51:00Z">
              <w:r w:rsidR="007150DE" w:rsidRPr="007150DE">
                <w:rPr>
                  <w:rStyle w:val="af2"/>
                  <w:rFonts w:asciiTheme="minorHAnsi" w:hAnsiTheme="minorHAnsi" w:cstheme="minorHAnsi"/>
                  <w:sz w:val="18"/>
                  <w:szCs w:val="18"/>
                </w:rPr>
                <w:t>Zheng Zhao</w:t>
              </w:r>
            </w:ins>
            <w:del w:id="1120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04" w:author="tank" w:date="2020-03-12T01:26:00Z"/>
                <w:rFonts w:asciiTheme="minorHAnsi" w:hAnsiTheme="minorHAnsi" w:cstheme="minorHAnsi"/>
                <w:szCs w:val="18"/>
              </w:rPr>
            </w:pPr>
            <w:del w:id="11205"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06" w:author="tank" w:date="2020-03-12T01:26:00Z"/>
                <w:rFonts w:asciiTheme="minorHAnsi" w:eastAsiaTheme="minorEastAsia" w:hAnsiTheme="minorHAnsi" w:cstheme="minorHAnsi"/>
                <w:szCs w:val="18"/>
                <w:lang w:eastAsia="zh-TW"/>
              </w:rPr>
            </w:pPr>
            <w:del w:id="1120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08" w:author="tank" w:date="2020-03-12T01:26:00Z"/>
                <w:rFonts w:asciiTheme="minorHAnsi" w:hAnsiTheme="minorHAnsi" w:cstheme="minorHAnsi"/>
                <w:szCs w:val="18"/>
              </w:rPr>
            </w:pPr>
            <w:del w:id="1120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10" w:author="tank" w:date="2020-03-12T01:26:00Z"/>
                <w:rFonts w:asciiTheme="minorHAnsi" w:hAnsiTheme="minorHAnsi" w:cstheme="minorHAnsi"/>
                <w:szCs w:val="18"/>
              </w:rPr>
            </w:pPr>
            <w:del w:id="11211"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21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213" w:author="tank" w:date="2020-03-12T01:26:00Z"/>
                <w:rFonts w:asciiTheme="minorHAnsi" w:hAnsiTheme="minorHAnsi" w:cstheme="minorHAnsi"/>
                <w:sz w:val="18"/>
                <w:szCs w:val="18"/>
                <w:lang w:val="x-none"/>
              </w:rPr>
            </w:pPr>
            <w:del w:id="11214" w:author="tank" w:date="2020-03-12T01:26:00Z">
              <w:r w:rsidRPr="007150DE" w:rsidDel="00B24137">
                <w:rPr>
                  <w:rFonts w:asciiTheme="minorHAnsi" w:hAnsiTheme="minorHAnsi" w:cstheme="minorHAnsi"/>
                  <w:color w:val="000000"/>
                  <w:sz w:val="18"/>
                  <w:szCs w:val="18"/>
                </w:rPr>
                <w:delText>DC_13A_n260G_UL_13A_n260G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215" w:author="tank" w:date="2020-03-12T01:26:00Z"/>
                <w:rFonts w:asciiTheme="minorHAnsi" w:hAnsiTheme="minorHAnsi" w:cstheme="minorHAnsi"/>
                <w:sz w:val="18"/>
                <w:szCs w:val="18"/>
              </w:rPr>
            </w:pPr>
            <w:del w:id="1121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217" w:author="tank" w:date="2020-03-12T01:26:00Z"/>
                <w:rFonts w:asciiTheme="minorHAnsi" w:hAnsiTheme="minorHAnsi" w:cstheme="minorHAnsi"/>
                <w:sz w:val="18"/>
                <w:szCs w:val="18"/>
              </w:rPr>
            </w:pPr>
            <w:del w:id="1121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219" w:author="tank" w:date="2020-03-12T01:51:00Z">
              <w:r w:rsidR="007150DE" w:rsidRPr="007150DE">
                <w:rPr>
                  <w:rStyle w:val="af2"/>
                  <w:rFonts w:asciiTheme="minorHAnsi" w:hAnsiTheme="minorHAnsi" w:cstheme="minorHAnsi"/>
                  <w:sz w:val="18"/>
                  <w:szCs w:val="18"/>
                </w:rPr>
                <w:t>Zheng Zhao</w:t>
              </w:r>
            </w:ins>
            <w:del w:id="1122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21" w:author="tank" w:date="2020-03-12T01:26:00Z"/>
                <w:rFonts w:asciiTheme="minorHAnsi" w:hAnsiTheme="minorHAnsi" w:cstheme="minorHAnsi"/>
                <w:szCs w:val="18"/>
              </w:rPr>
            </w:pPr>
            <w:del w:id="11222"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23" w:author="tank" w:date="2020-03-12T01:26:00Z"/>
                <w:rFonts w:asciiTheme="minorHAnsi" w:eastAsiaTheme="minorEastAsia" w:hAnsiTheme="minorHAnsi" w:cstheme="minorHAnsi"/>
                <w:szCs w:val="18"/>
                <w:lang w:eastAsia="zh-TW"/>
              </w:rPr>
            </w:pPr>
            <w:del w:id="1122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25" w:author="tank" w:date="2020-03-12T01:26:00Z"/>
                <w:rFonts w:asciiTheme="minorHAnsi" w:hAnsiTheme="minorHAnsi" w:cstheme="minorHAnsi"/>
                <w:szCs w:val="18"/>
              </w:rPr>
            </w:pPr>
            <w:del w:id="1122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27" w:author="tank" w:date="2020-03-12T01:26:00Z"/>
                <w:rFonts w:asciiTheme="minorHAnsi" w:hAnsiTheme="minorHAnsi" w:cstheme="minorHAnsi"/>
                <w:szCs w:val="18"/>
              </w:rPr>
            </w:pPr>
            <w:del w:id="11228"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22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230" w:author="tank" w:date="2020-03-12T01:26:00Z"/>
                <w:rFonts w:asciiTheme="minorHAnsi" w:hAnsiTheme="minorHAnsi" w:cstheme="minorHAnsi"/>
                <w:sz w:val="18"/>
                <w:szCs w:val="18"/>
                <w:lang w:val="x-none"/>
              </w:rPr>
            </w:pPr>
            <w:del w:id="11231" w:author="tank" w:date="2020-03-12T01:26:00Z">
              <w:r w:rsidRPr="007150DE" w:rsidDel="00B24137">
                <w:rPr>
                  <w:rFonts w:asciiTheme="minorHAnsi" w:hAnsiTheme="minorHAnsi" w:cstheme="minorHAnsi"/>
                  <w:color w:val="000000"/>
                  <w:sz w:val="18"/>
                  <w:szCs w:val="18"/>
                </w:rPr>
                <w:delText>DC_13A_n260(A-G)_UL_13A_n260A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232" w:author="tank" w:date="2020-03-12T01:26:00Z"/>
                <w:rFonts w:asciiTheme="minorHAnsi" w:hAnsiTheme="minorHAnsi" w:cstheme="minorHAnsi"/>
                <w:sz w:val="18"/>
                <w:szCs w:val="18"/>
              </w:rPr>
            </w:pPr>
            <w:del w:id="1123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234" w:author="tank" w:date="2020-03-12T01:26:00Z"/>
                <w:rFonts w:asciiTheme="minorHAnsi" w:hAnsiTheme="minorHAnsi" w:cstheme="minorHAnsi"/>
                <w:sz w:val="18"/>
                <w:szCs w:val="18"/>
              </w:rPr>
            </w:pPr>
            <w:del w:id="1123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236" w:author="tank" w:date="2020-03-12T01:51:00Z">
              <w:r w:rsidR="007150DE" w:rsidRPr="007150DE">
                <w:rPr>
                  <w:rStyle w:val="af2"/>
                  <w:rFonts w:asciiTheme="minorHAnsi" w:hAnsiTheme="minorHAnsi" w:cstheme="minorHAnsi"/>
                  <w:sz w:val="18"/>
                  <w:szCs w:val="18"/>
                </w:rPr>
                <w:t>Zheng Zhao</w:t>
              </w:r>
            </w:ins>
            <w:del w:id="1123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38" w:author="tank" w:date="2020-03-12T01:26:00Z"/>
                <w:rFonts w:asciiTheme="minorHAnsi" w:hAnsiTheme="minorHAnsi" w:cstheme="minorHAnsi"/>
                <w:szCs w:val="18"/>
              </w:rPr>
            </w:pPr>
            <w:del w:id="1123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40" w:author="tank" w:date="2020-03-12T01:26:00Z"/>
                <w:rFonts w:asciiTheme="minorHAnsi" w:eastAsiaTheme="minorEastAsia" w:hAnsiTheme="minorHAnsi" w:cstheme="minorHAnsi"/>
                <w:szCs w:val="18"/>
                <w:lang w:eastAsia="zh-TW"/>
              </w:rPr>
            </w:pPr>
            <w:del w:id="1124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42" w:author="tank" w:date="2020-03-12T01:26:00Z"/>
                <w:rFonts w:asciiTheme="minorHAnsi" w:hAnsiTheme="minorHAnsi" w:cstheme="minorHAnsi"/>
                <w:szCs w:val="18"/>
              </w:rPr>
            </w:pPr>
            <w:del w:id="1124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44" w:author="tank" w:date="2020-03-12T01:26:00Z"/>
                <w:rFonts w:asciiTheme="minorHAnsi" w:hAnsiTheme="minorHAnsi" w:cstheme="minorHAnsi"/>
                <w:szCs w:val="18"/>
              </w:rPr>
            </w:pPr>
            <w:del w:id="11245"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24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247" w:author="tank" w:date="2020-03-12T01:26:00Z"/>
                <w:rFonts w:asciiTheme="minorHAnsi" w:hAnsiTheme="minorHAnsi" w:cstheme="minorHAnsi"/>
                <w:sz w:val="18"/>
                <w:szCs w:val="18"/>
                <w:lang w:val="x-none"/>
              </w:rPr>
            </w:pPr>
            <w:del w:id="11248" w:author="tank" w:date="2020-03-12T01:26:00Z">
              <w:r w:rsidRPr="007150DE" w:rsidDel="00B24137">
                <w:rPr>
                  <w:rFonts w:asciiTheme="minorHAnsi" w:hAnsiTheme="minorHAnsi" w:cstheme="minorHAnsi"/>
                  <w:color w:val="000000"/>
                  <w:sz w:val="18"/>
                  <w:szCs w:val="18"/>
                </w:rPr>
                <w:delText>DC_13A_n260(A-G)_UL_13A_n260G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249" w:author="tank" w:date="2020-03-12T01:26:00Z"/>
                <w:rFonts w:asciiTheme="minorHAnsi" w:hAnsiTheme="minorHAnsi" w:cstheme="minorHAnsi"/>
                <w:sz w:val="18"/>
                <w:szCs w:val="18"/>
              </w:rPr>
            </w:pPr>
            <w:del w:id="1125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251" w:author="tank" w:date="2020-03-12T01:26:00Z"/>
                <w:rFonts w:asciiTheme="minorHAnsi" w:hAnsiTheme="minorHAnsi" w:cstheme="minorHAnsi"/>
                <w:sz w:val="18"/>
                <w:szCs w:val="18"/>
              </w:rPr>
            </w:pPr>
            <w:del w:id="1125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253" w:author="tank" w:date="2020-03-12T01:51:00Z">
              <w:r w:rsidR="007150DE" w:rsidRPr="007150DE">
                <w:rPr>
                  <w:rStyle w:val="af2"/>
                  <w:rFonts w:asciiTheme="minorHAnsi" w:hAnsiTheme="minorHAnsi" w:cstheme="minorHAnsi"/>
                  <w:sz w:val="18"/>
                  <w:szCs w:val="18"/>
                </w:rPr>
                <w:t>Zheng Zhao</w:t>
              </w:r>
            </w:ins>
            <w:del w:id="1125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55" w:author="tank" w:date="2020-03-12T01:26:00Z"/>
                <w:rFonts w:asciiTheme="minorHAnsi" w:hAnsiTheme="minorHAnsi" w:cstheme="minorHAnsi"/>
                <w:szCs w:val="18"/>
              </w:rPr>
            </w:pPr>
            <w:del w:id="1125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57" w:author="tank" w:date="2020-03-12T01:26:00Z"/>
                <w:rFonts w:asciiTheme="minorHAnsi" w:eastAsiaTheme="minorEastAsia" w:hAnsiTheme="minorHAnsi" w:cstheme="minorHAnsi"/>
                <w:szCs w:val="18"/>
                <w:lang w:eastAsia="zh-TW"/>
              </w:rPr>
            </w:pPr>
            <w:del w:id="1125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59" w:author="tank" w:date="2020-03-12T01:26:00Z"/>
                <w:rFonts w:asciiTheme="minorHAnsi" w:hAnsiTheme="minorHAnsi" w:cstheme="minorHAnsi"/>
                <w:szCs w:val="18"/>
              </w:rPr>
            </w:pPr>
            <w:del w:id="1126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61" w:author="tank" w:date="2020-03-12T01:26:00Z"/>
                <w:rFonts w:asciiTheme="minorHAnsi" w:hAnsiTheme="minorHAnsi" w:cstheme="minorHAnsi"/>
                <w:szCs w:val="18"/>
              </w:rPr>
            </w:pPr>
            <w:del w:id="11262"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26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264" w:author="tank" w:date="2020-03-12T01:26:00Z"/>
                <w:rFonts w:asciiTheme="minorHAnsi" w:hAnsiTheme="minorHAnsi" w:cstheme="minorHAnsi"/>
                <w:sz w:val="18"/>
                <w:szCs w:val="18"/>
                <w:lang w:val="x-none"/>
              </w:rPr>
            </w:pPr>
            <w:del w:id="11265" w:author="tank" w:date="2020-03-12T01:26:00Z">
              <w:r w:rsidRPr="007150DE" w:rsidDel="00B24137">
                <w:rPr>
                  <w:rFonts w:asciiTheme="minorHAnsi" w:hAnsiTheme="minorHAnsi" w:cstheme="minorHAnsi"/>
                  <w:color w:val="000000"/>
                  <w:sz w:val="18"/>
                  <w:szCs w:val="18"/>
                </w:rPr>
                <w:delText>DC_13A_</w:delText>
              </w:r>
              <w:r w:rsidRPr="007150DE" w:rsidDel="00B24137">
                <w:rPr>
                  <w:rFonts w:asciiTheme="minorHAnsi" w:hAnsiTheme="minorHAnsi" w:cstheme="minorHAnsi"/>
                  <w:bCs/>
                  <w:color w:val="000000"/>
                  <w:sz w:val="18"/>
                  <w:szCs w:val="18"/>
                </w:rPr>
                <w:delText>n260(2G)_UL_13A_n</w:delText>
              </w:r>
              <w:r w:rsidRPr="007150DE" w:rsidDel="00B24137">
                <w:rPr>
                  <w:rFonts w:asciiTheme="minorHAnsi" w:hAnsiTheme="minorHAnsi" w:cstheme="minorHAnsi"/>
                  <w:color w:val="000000"/>
                  <w:sz w:val="18"/>
                  <w:szCs w:val="18"/>
                </w:rPr>
                <w:delText>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266" w:author="tank" w:date="2020-03-12T01:26:00Z"/>
                <w:rFonts w:asciiTheme="minorHAnsi" w:hAnsiTheme="minorHAnsi" w:cstheme="minorHAnsi"/>
                <w:sz w:val="18"/>
                <w:szCs w:val="18"/>
              </w:rPr>
            </w:pPr>
            <w:del w:id="1126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268" w:author="tank" w:date="2020-03-12T01:26:00Z"/>
                <w:rFonts w:asciiTheme="minorHAnsi" w:hAnsiTheme="minorHAnsi" w:cstheme="minorHAnsi"/>
                <w:sz w:val="18"/>
                <w:szCs w:val="18"/>
              </w:rPr>
            </w:pPr>
            <w:del w:id="1126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270" w:author="tank" w:date="2020-03-12T01:51:00Z">
              <w:r w:rsidR="007150DE" w:rsidRPr="007150DE">
                <w:rPr>
                  <w:rStyle w:val="af2"/>
                  <w:rFonts w:asciiTheme="minorHAnsi" w:hAnsiTheme="minorHAnsi" w:cstheme="minorHAnsi"/>
                  <w:sz w:val="18"/>
                  <w:szCs w:val="18"/>
                </w:rPr>
                <w:t>Zheng Zhao</w:t>
              </w:r>
            </w:ins>
            <w:del w:id="1127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72" w:author="tank" w:date="2020-03-12T01:26:00Z"/>
                <w:rFonts w:asciiTheme="minorHAnsi" w:hAnsiTheme="minorHAnsi" w:cstheme="minorHAnsi"/>
                <w:szCs w:val="18"/>
              </w:rPr>
            </w:pPr>
            <w:del w:id="11273" w:author="tank" w:date="2020-03-12T01:26:00Z">
              <w:r w:rsidRPr="007150DE" w:rsidDel="00B24137">
                <w:rPr>
                  <w:rFonts w:asciiTheme="minorHAnsi" w:hAnsiTheme="minorHAnsi" w:cstheme="minorHAnsi"/>
                  <w:szCs w:val="18"/>
                </w:rPr>
                <w:delText>TR 37.716-11-11: R4-1812075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74" w:author="tank" w:date="2020-03-12T01:26:00Z"/>
                <w:rFonts w:asciiTheme="minorHAnsi" w:eastAsiaTheme="minorEastAsia" w:hAnsiTheme="minorHAnsi" w:cstheme="minorHAnsi"/>
                <w:szCs w:val="18"/>
                <w:lang w:eastAsia="zh-TW"/>
              </w:rPr>
            </w:pPr>
            <w:del w:id="1127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76" w:author="tank" w:date="2020-03-12T01:26:00Z"/>
                <w:rFonts w:asciiTheme="minorHAnsi" w:hAnsiTheme="minorHAnsi" w:cstheme="minorHAnsi"/>
                <w:szCs w:val="18"/>
              </w:rPr>
            </w:pPr>
            <w:del w:id="1127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78" w:author="tank" w:date="2020-03-12T01:26:00Z"/>
                <w:rFonts w:asciiTheme="minorHAnsi" w:hAnsiTheme="minorHAnsi" w:cstheme="minorHAnsi"/>
                <w:szCs w:val="18"/>
              </w:rPr>
            </w:pPr>
            <w:del w:id="11279"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28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281" w:author="tank" w:date="2020-03-12T01:26:00Z"/>
                <w:rFonts w:asciiTheme="minorHAnsi" w:hAnsiTheme="minorHAnsi" w:cstheme="minorHAnsi"/>
                <w:sz w:val="18"/>
                <w:szCs w:val="18"/>
                <w:lang w:val="x-none"/>
              </w:rPr>
            </w:pPr>
            <w:del w:id="11282" w:author="tank" w:date="2020-03-12T01:26:00Z">
              <w:r w:rsidRPr="007150DE" w:rsidDel="00B24137">
                <w:rPr>
                  <w:rFonts w:asciiTheme="minorHAnsi" w:hAnsiTheme="minorHAnsi" w:cstheme="minorHAnsi"/>
                  <w:color w:val="000000"/>
                  <w:sz w:val="18"/>
                  <w:szCs w:val="18"/>
                </w:rPr>
                <w:delText>DC_13A_</w:delText>
              </w:r>
              <w:r w:rsidRPr="007150DE" w:rsidDel="00B24137">
                <w:rPr>
                  <w:rFonts w:asciiTheme="minorHAnsi" w:hAnsiTheme="minorHAnsi" w:cstheme="minorHAnsi"/>
                  <w:bCs/>
                  <w:color w:val="000000"/>
                  <w:sz w:val="18"/>
                  <w:szCs w:val="18"/>
                </w:rPr>
                <w:delText>n260(2G)_UL_13A_n</w:delText>
              </w:r>
              <w:r w:rsidRPr="007150DE" w:rsidDel="00B24137">
                <w:rPr>
                  <w:rFonts w:asciiTheme="minorHAnsi" w:hAnsiTheme="minorHAnsi" w:cstheme="minorHAnsi"/>
                  <w:color w:val="000000"/>
                  <w:sz w:val="18"/>
                  <w:szCs w:val="18"/>
                </w:rPr>
                <w:delText>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283" w:author="tank" w:date="2020-03-12T01:26:00Z"/>
                <w:rFonts w:asciiTheme="minorHAnsi" w:hAnsiTheme="minorHAnsi" w:cstheme="minorHAnsi"/>
                <w:sz w:val="18"/>
                <w:szCs w:val="18"/>
              </w:rPr>
            </w:pPr>
            <w:del w:id="1128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285" w:author="tank" w:date="2020-03-12T01:26:00Z"/>
                <w:rFonts w:asciiTheme="minorHAnsi" w:hAnsiTheme="minorHAnsi" w:cstheme="minorHAnsi"/>
                <w:sz w:val="18"/>
                <w:szCs w:val="18"/>
              </w:rPr>
            </w:pPr>
            <w:del w:id="1128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287" w:author="tank" w:date="2020-03-12T01:51:00Z">
              <w:r w:rsidR="007150DE" w:rsidRPr="007150DE">
                <w:rPr>
                  <w:rStyle w:val="af2"/>
                  <w:rFonts w:asciiTheme="minorHAnsi" w:hAnsiTheme="minorHAnsi" w:cstheme="minorHAnsi"/>
                  <w:sz w:val="18"/>
                  <w:szCs w:val="18"/>
                </w:rPr>
                <w:t>Zheng Zhao</w:t>
              </w:r>
            </w:ins>
            <w:del w:id="1128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89" w:author="tank" w:date="2020-03-12T01:26:00Z"/>
                <w:rFonts w:asciiTheme="minorHAnsi" w:hAnsiTheme="minorHAnsi" w:cstheme="minorHAnsi"/>
                <w:szCs w:val="18"/>
              </w:rPr>
            </w:pPr>
            <w:del w:id="11290" w:author="tank" w:date="2020-03-12T01:26:00Z">
              <w:r w:rsidRPr="007150DE" w:rsidDel="00B24137">
                <w:rPr>
                  <w:rFonts w:asciiTheme="minorHAnsi" w:hAnsiTheme="minorHAnsi" w:cstheme="minorHAnsi"/>
                  <w:szCs w:val="18"/>
                </w:rPr>
                <w:delText>TR 37.716-11-11: R4-1812075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91" w:author="tank" w:date="2020-03-12T01:26:00Z"/>
                <w:rFonts w:asciiTheme="minorHAnsi" w:eastAsiaTheme="minorEastAsia" w:hAnsiTheme="minorHAnsi" w:cstheme="minorHAnsi"/>
                <w:szCs w:val="18"/>
                <w:lang w:eastAsia="zh-TW"/>
              </w:rPr>
            </w:pPr>
            <w:del w:id="1129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93" w:author="tank" w:date="2020-03-12T01:26:00Z"/>
                <w:rFonts w:asciiTheme="minorHAnsi" w:hAnsiTheme="minorHAnsi" w:cstheme="minorHAnsi"/>
                <w:szCs w:val="18"/>
              </w:rPr>
            </w:pPr>
            <w:del w:id="1129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295" w:author="tank" w:date="2020-03-12T01:26:00Z"/>
                <w:rFonts w:asciiTheme="minorHAnsi" w:hAnsiTheme="minorHAnsi" w:cstheme="minorHAnsi"/>
                <w:szCs w:val="18"/>
              </w:rPr>
            </w:pPr>
            <w:del w:id="11296"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29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298" w:author="tank" w:date="2020-03-12T01:26:00Z"/>
                <w:rFonts w:asciiTheme="minorHAnsi" w:hAnsiTheme="minorHAnsi" w:cstheme="minorHAnsi"/>
                <w:sz w:val="18"/>
                <w:szCs w:val="18"/>
                <w:lang w:val="x-none"/>
              </w:rPr>
            </w:pPr>
            <w:del w:id="11299" w:author="tank" w:date="2020-03-12T01:26:00Z">
              <w:r w:rsidRPr="007150DE" w:rsidDel="00B24137">
                <w:rPr>
                  <w:rFonts w:asciiTheme="minorHAnsi" w:hAnsiTheme="minorHAnsi" w:cstheme="minorHAnsi"/>
                  <w:color w:val="000000"/>
                  <w:sz w:val="18"/>
                  <w:szCs w:val="18"/>
                </w:rPr>
                <w:delText>DC_13A_n260(2A-2G)_UL_13A_n260A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300" w:author="tank" w:date="2020-03-12T01:26:00Z"/>
                <w:rFonts w:asciiTheme="minorHAnsi" w:hAnsiTheme="minorHAnsi" w:cstheme="minorHAnsi"/>
                <w:sz w:val="18"/>
                <w:szCs w:val="18"/>
              </w:rPr>
            </w:pPr>
            <w:del w:id="1130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302" w:author="tank" w:date="2020-03-12T01:26:00Z"/>
                <w:rFonts w:asciiTheme="minorHAnsi" w:hAnsiTheme="minorHAnsi" w:cstheme="minorHAnsi"/>
                <w:sz w:val="18"/>
                <w:szCs w:val="18"/>
              </w:rPr>
            </w:pPr>
            <w:del w:id="1130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304" w:author="tank" w:date="2020-03-12T01:51:00Z">
              <w:r w:rsidR="007150DE" w:rsidRPr="007150DE">
                <w:rPr>
                  <w:rStyle w:val="af2"/>
                  <w:rFonts w:asciiTheme="minorHAnsi" w:hAnsiTheme="minorHAnsi" w:cstheme="minorHAnsi"/>
                  <w:sz w:val="18"/>
                  <w:szCs w:val="18"/>
                </w:rPr>
                <w:t>Zheng Zhao</w:t>
              </w:r>
            </w:ins>
            <w:del w:id="1130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06" w:author="tank" w:date="2020-03-12T01:26:00Z"/>
                <w:rFonts w:asciiTheme="minorHAnsi" w:hAnsiTheme="minorHAnsi" w:cstheme="minorHAnsi"/>
                <w:szCs w:val="18"/>
              </w:rPr>
            </w:pPr>
            <w:del w:id="11307" w:author="tank" w:date="2020-03-12T01:26:00Z">
              <w:r w:rsidRPr="007150DE" w:rsidDel="00B24137">
                <w:rPr>
                  <w:rFonts w:asciiTheme="minorHAnsi" w:hAnsiTheme="minorHAnsi" w:cstheme="minorHAnsi"/>
                  <w:szCs w:val="18"/>
                </w:rPr>
                <w:delText>TR 37.716-11-11: R4-1812075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08" w:author="tank" w:date="2020-03-12T01:26:00Z"/>
                <w:rFonts w:asciiTheme="minorHAnsi" w:hAnsiTheme="minorHAnsi" w:cstheme="minorHAnsi"/>
                <w:szCs w:val="18"/>
              </w:rPr>
            </w:pPr>
            <w:del w:id="1130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10" w:author="tank" w:date="2020-03-12T01:26:00Z"/>
                <w:rFonts w:asciiTheme="minorHAnsi" w:hAnsiTheme="minorHAnsi" w:cstheme="minorHAnsi"/>
                <w:szCs w:val="18"/>
              </w:rPr>
            </w:pPr>
            <w:del w:id="1131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12" w:author="tank" w:date="2020-03-12T01:26:00Z"/>
                <w:rFonts w:asciiTheme="minorHAnsi" w:hAnsiTheme="minorHAnsi" w:cstheme="minorHAnsi"/>
                <w:szCs w:val="18"/>
              </w:rPr>
            </w:pPr>
            <w:del w:id="11313"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31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315" w:author="tank" w:date="2020-03-12T01:26:00Z"/>
                <w:rFonts w:asciiTheme="minorHAnsi" w:hAnsiTheme="minorHAnsi" w:cstheme="minorHAnsi"/>
                <w:sz w:val="18"/>
                <w:szCs w:val="18"/>
                <w:lang w:val="x-none"/>
              </w:rPr>
            </w:pPr>
            <w:del w:id="11316" w:author="tank" w:date="2020-03-12T01:26:00Z">
              <w:r w:rsidRPr="007150DE" w:rsidDel="00B24137">
                <w:rPr>
                  <w:rFonts w:asciiTheme="minorHAnsi" w:hAnsiTheme="minorHAnsi" w:cstheme="minorHAnsi"/>
                  <w:color w:val="000000"/>
                  <w:sz w:val="18"/>
                  <w:szCs w:val="18"/>
                </w:rPr>
                <w:delText>DC_13A_n260(2A-2G)_UL_13A_n260G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317" w:author="tank" w:date="2020-03-12T01:26:00Z"/>
                <w:rFonts w:asciiTheme="minorHAnsi" w:hAnsiTheme="minorHAnsi" w:cstheme="minorHAnsi"/>
                <w:sz w:val="18"/>
                <w:szCs w:val="18"/>
              </w:rPr>
            </w:pPr>
            <w:del w:id="1131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319" w:author="tank" w:date="2020-03-12T01:26:00Z"/>
                <w:rFonts w:asciiTheme="minorHAnsi" w:hAnsiTheme="minorHAnsi" w:cstheme="minorHAnsi"/>
                <w:sz w:val="18"/>
                <w:szCs w:val="18"/>
              </w:rPr>
            </w:pPr>
            <w:del w:id="1132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321" w:author="tank" w:date="2020-03-12T01:51:00Z">
              <w:r w:rsidR="007150DE" w:rsidRPr="007150DE">
                <w:rPr>
                  <w:rStyle w:val="af2"/>
                  <w:rFonts w:asciiTheme="minorHAnsi" w:hAnsiTheme="minorHAnsi" w:cstheme="minorHAnsi"/>
                  <w:sz w:val="18"/>
                  <w:szCs w:val="18"/>
                </w:rPr>
                <w:t>Zheng Zhao</w:t>
              </w:r>
            </w:ins>
            <w:del w:id="1132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23" w:author="tank" w:date="2020-03-12T01:26:00Z"/>
                <w:rFonts w:asciiTheme="minorHAnsi" w:hAnsiTheme="minorHAnsi" w:cstheme="minorHAnsi"/>
                <w:szCs w:val="18"/>
              </w:rPr>
            </w:pPr>
            <w:del w:id="11324" w:author="tank" w:date="2020-03-12T01:26:00Z">
              <w:r w:rsidRPr="007150DE" w:rsidDel="00B24137">
                <w:rPr>
                  <w:rFonts w:asciiTheme="minorHAnsi" w:hAnsiTheme="minorHAnsi" w:cstheme="minorHAnsi"/>
                  <w:szCs w:val="18"/>
                </w:rPr>
                <w:delText>TR 37.716-11-11: R4-1812075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25" w:author="tank" w:date="2020-03-12T01:26:00Z"/>
                <w:rFonts w:asciiTheme="minorHAnsi" w:hAnsiTheme="minorHAnsi" w:cstheme="minorHAnsi"/>
                <w:szCs w:val="18"/>
              </w:rPr>
            </w:pPr>
            <w:del w:id="1132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27" w:author="tank" w:date="2020-03-12T01:26:00Z"/>
                <w:rFonts w:asciiTheme="minorHAnsi" w:hAnsiTheme="minorHAnsi" w:cstheme="minorHAnsi"/>
                <w:szCs w:val="18"/>
              </w:rPr>
            </w:pPr>
            <w:del w:id="1132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29" w:author="tank" w:date="2020-03-12T01:26:00Z"/>
                <w:rFonts w:asciiTheme="minorHAnsi" w:hAnsiTheme="minorHAnsi" w:cstheme="minorHAnsi"/>
                <w:szCs w:val="18"/>
              </w:rPr>
            </w:pPr>
            <w:del w:id="11330"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33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332" w:author="tank" w:date="2020-03-12T01:26:00Z"/>
                <w:rFonts w:asciiTheme="minorHAnsi" w:hAnsiTheme="minorHAnsi" w:cstheme="minorHAnsi"/>
                <w:sz w:val="18"/>
                <w:szCs w:val="18"/>
                <w:lang w:val="x-none"/>
              </w:rPr>
            </w:pPr>
            <w:del w:id="11333" w:author="tank" w:date="2020-03-12T01:26:00Z">
              <w:r w:rsidRPr="007150DE" w:rsidDel="00B24137">
                <w:rPr>
                  <w:rFonts w:asciiTheme="minorHAnsi" w:hAnsiTheme="minorHAnsi" w:cstheme="minorHAnsi"/>
                  <w:color w:val="000000"/>
                  <w:sz w:val="18"/>
                  <w:szCs w:val="18"/>
                </w:rPr>
                <w:delText>DC_13A_n260H_UL_13A_n260A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334" w:author="tank" w:date="2020-03-12T01:26:00Z"/>
                <w:rFonts w:asciiTheme="minorHAnsi" w:hAnsiTheme="minorHAnsi" w:cstheme="minorHAnsi"/>
                <w:sz w:val="18"/>
                <w:szCs w:val="18"/>
              </w:rPr>
            </w:pPr>
            <w:del w:id="1133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336" w:author="tank" w:date="2020-03-12T01:26:00Z"/>
                <w:rFonts w:asciiTheme="minorHAnsi" w:hAnsiTheme="minorHAnsi" w:cstheme="minorHAnsi"/>
                <w:sz w:val="18"/>
                <w:szCs w:val="18"/>
              </w:rPr>
            </w:pPr>
            <w:del w:id="1133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338" w:author="tank" w:date="2020-03-12T01:51:00Z">
              <w:r w:rsidR="007150DE" w:rsidRPr="007150DE">
                <w:rPr>
                  <w:rStyle w:val="af2"/>
                  <w:rFonts w:asciiTheme="minorHAnsi" w:hAnsiTheme="minorHAnsi" w:cstheme="minorHAnsi"/>
                  <w:sz w:val="18"/>
                  <w:szCs w:val="18"/>
                </w:rPr>
                <w:t>Zheng Zhao</w:t>
              </w:r>
            </w:ins>
            <w:del w:id="1133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40" w:author="tank" w:date="2020-03-12T01:26:00Z"/>
                <w:rFonts w:asciiTheme="minorHAnsi" w:hAnsiTheme="minorHAnsi" w:cstheme="minorHAnsi"/>
                <w:szCs w:val="18"/>
              </w:rPr>
            </w:pPr>
            <w:del w:id="11341"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42" w:author="tank" w:date="2020-03-12T01:26:00Z"/>
                <w:rFonts w:asciiTheme="minorHAnsi" w:hAnsiTheme="minorHAnsi" w:cstheme="minorHAnsi"/>
                <w:szCs w:val="18"/>
              </w:rPr>
            </w:pPr>
            <w:del w:id="1134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44" w:author="tank" w:date="2020-03-12T01:26:00Z"/>
                <w:rFonts w:asciiTheme="minorHAnsi" w:hAnsiTheme="minorHAnsi" w:cstheme="minorHAnsi"/>
                <w:szCs w:val="18"/>
              </w:rPr>
            </w:pPr>
            <w:del w:id="1134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46" w:author="tank" w:date="2020-03-12T01:26:00Z"/>
                <w:rFonts w:asciiTheme="minorHAnsi" w:hAnsiTheme="minorHAnsi" w:cstheme="minorHAnsi"/>
                <w:szCs w:val="18"/>
              </w:rPr>
            </w:pPr>
            <w:del w:id="11347"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34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349" w:author="tank" w:date="2020-03-12T01:26:00Z"/>
                <w:rFonts w:asciiTheme="minorHAnsi" w:hAnsiTheme="minorHAnsi" w:cstheme="minorHAnsi"/>
                <w:sz w:val="18"/>
                <w:szCs w:val="18"/>
                <w:lang w:val="x-none"/>
              </w:rPr>
            </w:pPr>
            <w:del w:id="11350" w:author="tank" w:date="2020-03-12T01:26:00Z">
              <w:r w:rsidRPr="007150DE" w:rsidDel="00B24137">
                <w:rPr>
                  <w:rFonts w:asciiTheme="minorHAnsi" w:hAnsiTheme="minorHAnsi" w:cstheme="minorHAnsi"/>
                  <w:color w:val="000000"/>
                  <w:sz w:val="18"/>
                  <w:szCs w:val="18"/>
                </w:rPr>
                <w:delText>DC_13A_n260H_UL_13A_n260G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351" w:author="tank" w:date="2020-03-12T01:26:00Z"/>
                <w:rFonts w:asciiTheme="minorHAnsi" w:hAnsiTheme="minorHAnsi" w:cstheme="minorHAnsi"/>
                <w:sz w:val="18"/>
                <w:szCs w:val="18"/>
              </w:rPr>
            </w:pPr>
            <w:del w:id="1135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353" w:author="tank" w:date="2020-03-12T01:26:00Z"/>
                <w:rFonts w:asciiTheme="minorHAnsi" w:hAnsiTheme="minorHAnsi" w:cstheme="minorHAnsi"/>
                <w:sz w:val="18"/>
                <w:szCs w:val="18"/>
              </w:rPr>
            </w:pPr>
            <w:del w:id="1135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355" w:author="tank" w:date="2020-03-12T01:51:00Z">
              <w:r w:rsidR="007150DE" w:rsidRPr="007150DE">
                <w:rPr>
                  <w:rStyle w:val="af2"/>
                  <w:rFonts w:asciiTheme="minorHAnsi" w:hAnsiTheme="minorHAnsi" w:cstheme="minorHAnsi"/>
                  <w:sz w:val="18"/>
                  <w:szCs w:val="18"/>
                </w:rPr>
                <w:t>Zheng Zhao</w:t>
              </w:r>
            </w:ins>
            <w:del w:id="1135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57" w:author="tank" w:date="2020-03-12T01:26:00Z"/>
                <w:rFonts w:asciiTheme="minorHAnsi" w:hAnsiTheme="minorHAnsi" w:cstheme="minorHAnsi"/>
                <w:szCs w:val="18"/>
              </w:rPr>
            </w:pPr>
            <w:del w:id="11358"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59" w:author="tank" w:date="2020-03-12T01:26:00Z"/>
                <w:rFonts w:asciiTheme="minorHAnsi" w:hAnsiTheme="minorHAnsi" w:cstheme="minorHAnsi"/>
                <w:szCs w:val="18"/>
              </w:rPr>
            </w:pPr>
            <w:del w:id="1136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61" w:author="tank" w:date="2020-03-12T01:26:00Z"/>
                <w:rFonts w:asciiTheme="minorHAnsi" w:hAnsiTheme="minorHAnsi" w:cstheme="minorHAnsi"/>
                <w:szCs w:val="18"/>
              </w:rPr>
            </w:pPr>
            <w:del w:id="1136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63" w:author="tank" w:date="2020-03-12T01:26:00Z"/>
                <w:rFonts w:asciiTheme="minorHAnsi" w:hAnsiTheme="minorHAnsi" w:cstheme="minorHAnsi"/>
                <w:szCs w:val="18"/>
              </w:rPr>
            </w:pPr>
            <w:del w:id="11364"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36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366" w:author="tank" w:date="2020-03-12T01:26:00Z"/>
                <w:rFonts w:asciiTheme="minorHAnsi" w:hAnsiTheme="minorHAnsi" w:cstheme="minorHAnsi"/>
                <w:sz w:val="18"/>
                <w:szCs w:val="18"/>
                <w:lang w:val="x-none"/>
              </w:rPr>
            </w:pPr>
            <w:del w:id="11367" w:author="tank" w:date="2020-03-12T01:26:00Z">
              <w:r w:rsidRPr="007150DE" w:rsidDel="00B24137">
                <w:rPr>
                  <w:rFonts w:asciiTheme="minorHAnsi" w:hAnsiTheme="minorHAnsi" w:cstheme="minorHAnsi"/>
                  <w:color w:val="000000"/>
                  <w:sz w:val="18"/>
                  <w:szCs w:val="18"/>
                </w:rPr>
                <w:delText>DC_13A_n260H_UL_13A_n260H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368" w:author="tank" w:date="2020-03-12T01:26:00Z"/>
                <w:rFonts w:asciiTheme="minorHAnsi" w:hAnsiTheme="minorHAnsi" w:cstheme="minorHAnsi"/>
                <w:sz w:val="18"/>
                <w:szCs w:val="18"/>
              </w:rPr>
            </w:pPr>
            <w:del w:id="1136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370" w:author="tank" w:date="2020-03-12T01:26:00Z"/>
                <w:rFonts w:asciiTheme="minorHAnsi" w:hAnsiTheme="minorHAnsi" w:cstheme="minorHAnsi"/>
                <w:sz w:val="18"/>
                <w:szCs w:val="18"/>
              </w:rPr>
            </w:pPr>
            <w:del w:id="1137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372" w:author="tank" w:date="2020-03-12T01:51:00Z">
              <w:r w:rsidR="007150DE" w:rsidRPr="007150DE">
                <w:rPr>
                  <w:rStyle w:val="af2"/>
                  <w:rFonts w:asciiTheme="minorHAnsi" w:hAnsiTheme="minorHAnsi" w:cstheme="minorHAnsi"/>
                  <w:sz w:val="18"/>
                  <w:szCs w:val="18"/>
                </w:rPr>
                <w:t>Zheng Zhao</w:t>
              </w:r>
            </w:ins>
            <w:del w:id="1137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74" w:author="tank" w:date="2020-03-12T01:26:00Z"/>
                <w:rFonts w:asciiTheme="minorHAnsi" w:hAnsiTheme="minorHAnsi" w:cstheme="minorHAnsi"/>
                <w:szCs w:val="18"/>
              </w:rPr>
            </w:pPr>
            <w:del w:id="11375"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76" w:author="tank" w:date="2020-03-12T01:26:00Z"/>
                <w:rFonts w:asciiTheme="minorHAnsi" w:hAnsiTheme="minorHAnsi" w:cstheme="minorHAnsi"/>
                <w:szCs w:val="18"/>
              </w:rPr>
            </w:pPr>
            <w:del w:id="1137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78" w:author="tank" w:date="2020-03-12T01:26:00Z"/>
                <w:rFonts w:asciiTheme="minorHAnsi" w:hAnsiTheme="minorHAnsi" w:cstheme="minorHAnsi"/>
                <w:szCs w:val="18"/>
              </w:rPr>
            </w:pPr>
            <w:del w:id="1137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80" w:author="tank" w:date="2020-03-12T01:26:00Z"/>
                <w:rFonts w:asciiTheme="minorHAnsi" w:hAnsiTheme="minorHAnsi" w:cstheme="minorHAnsi"/>
                <w:szCs w:val="18"/>
              </w:rPr>
            </w:pPr>
            <w:del w:id="11381"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38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383" w:author="tank" w:date="2020-03-12T01:26:00Z"/>
                <w:rFonts w:asciiTheme="minorHAnsi" w:hAnsiTheme="minorHAnsi" w:cstheme="minorHAnsi"/>
                <w:sz w:val="18"/>
                <w:szCs w:val="18"/>
                <w:lang w:val="x-none"/>
              </w:rPr>
            </w:pPr>
            <w:del w:id="11384" w:author="tank" w:date="2020-03-12T01:26:00Z">
              <w:r w:rsidRPr="007150DE" w:rsidDel="00B24137">
                <w:rPr>
                  <w:rFonts w:asciiTheme="minorHAnsi" w:hAnsiTheme="minorHAnsi" w:cstheme="minorHAnsi"/>
                  <w:color w:val="000000"/>
                  <w:sz w:val="18"/>
                  <w:szCs w:val="18"/>
                </w:rPr>
                <w:delText>DC_13A_n260(2H)_UL_13A_n260A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385" w:author="tank" w:date="2020-03-12T01:26:00Z"/>
                <w:rFonts w:asciiTheme="minorHAnsi" w:hAnsiTheme="minorHAnsi" w:cstheme="minorHAnsi"/>
                <w:sz w:val="18"/>
                <w:szCs w:val="18"/>
              </w:rPr>
            </w:pPr>
            <w:del w:id="1138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387" w:author="tank" w:date="2020-03-12T01:26:00Z"/>
                <w:rFonts w:asciiTheme="minorHAnsi" w:hAnsiTheme="minorHAnsi" w:cstheme="minorHAnsi"/>
                <w:sz w:val="18"/>
                <w:szCs w:val="18"/>
              </w:rPr>
            </w:pPr>
            <w:del w:id="1138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389" w:author="tank" w:date="2020-03-12T01:51:00Z">
              <w:r w:rsidR="007150DE" w:rsidRPr="007150DE">
                <w:rPr>
                  <w:rStyle w:val="af2"/>
                  <w:rFonts w:asciiTheme="minorHAnsi" w:hAnsiTheme="minorHAnsi" w:cstheme="minorHAnsi"/>
                  <w:sz w:val="18"/>
                  <w:szCs w:val="18"/>
                </w:rPr>
                <w:t>Zheng Zhao</w:t>
              </w:r>
            </w:ins>
            <w:del w:id="1139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91" w:author="tank" w:date="2020-03-12T01:26:00Z"/>
                <w:rFonts w:asciiTheme="minorHAnsi" w:hAnsiTheme="minorHAnsi" w:cstheme="minorHAnsi"/>
                <w:szCs w:val="18"/>
              </w:rPr>
            </w:pPr>
            <w:del w:id="11392" w:author="tank" w:date="2020-03-12T01:26:00Z">
              <w:r w:rsidRPr="007150DE" w:rsidDel="00B24137">
                <w:rPr>
                  <w:rFonts w:asciiTheme="minorHAnsi" w:hAnsiTheme="minorHAnsi" w:cstheme="minorHAnsi"/>
                  <w:szCs w:val="18"/>
                </w:rPr>
                <w:delText>TR 37.716-11-11: R4-1812075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93" w:author="tank" w:date="2020-03-12T01:26:00Z"/>
                <w:rFonts w:asciiTheme="minorHAnsi" w:hAnsiTheme="minorHAnsi" w:cstheme="minorHAnsi"/>
                <w:szCs w:val="18"/>
              </w:rPr>
            </w:pPr>
            <w:del w:id="1139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95" w:author="tank" w:date="2020-03-12T01:26:00Z"/>
                <w:rFonts w:asciiTheme="minorHAnsi" w:hAnsiTheme="minorHAnsi" w:cstheme="minorHAnsi"/>
                <w:szCs w:val="18"/>
              </w:rPr>
            </w:pPr>
            <w:del w:id="1139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397" w:author="tank" w:date="2020-03-12T01:26:00Z"/>
                <w:rFonts w:asciiTheme="minorHAnsi" w:hAnsiTheme="minorHAnsi" w:cstheme="minorHAnsi"/>
                <w:szCs w:val="18"/>
              </w:rPr>
            </w:pPr>
            <w:del w:id="11398"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39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400" w:author="tank" w:date="2020-03-12T01:26:00Z"/>
                <w:rFonts w:asciiTheme="minorHAnsi" w:hAnsiTheme="minorHAnsi" w:cstheme="minorHAnsi"/>
                <w:sz w:val="18"/>
                <w:szCs w:val="18"/>
                <w:lang w:val="x-none"/>
              </w:rPr>
            </w:pPr>
            <w:del w:id="11401" w:author="tank" w:date="2020-03-12T01:26:00Z">
              <w:r w:rsidRPr="007150DE" w:rsidDel="00B24137">
                <w:rPr>
                  <w:rFonts w:asciiTheme="minorHAnsi" w:hAnsiTheme="minorHAnsi" w:cstheme="minorHAnsi"/>
                  <w:color w:val="000000"/>
                  <w:sz w:val="18"/>
                  <w:szCs w:val="18"/>
                </w:rPr>
                <w:delText>DC_13A_n260(2H)_UL_13A_n260G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402" w:author="tank" w:date="2020-03-12T01:26:00Z"/>
                <w:rFonts w:asciiTheme="minorHAnsi" w:hAnsiTheme="minorHAnsi" w:cstheme="minorHAnsi"/>
                <w:sz w:val="18"/>
                <w:szCs w:val="18"/>
              </w:rPr>
            </w:pPr>
            <w:del w:id="1140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404" w:author="tank" w:date="2020-03-12T01:26:00Z"/>
                <w:rFonts w:asciiTheme="minorHAnsi" w:hAnsiTheme="minorHAnsi" w:cstheme="minorHAnsi"/>
                <w:sz w:val="18"/>
                <w:szCs w:val="18"/>
              </w:rPr>
            </w:pPr>
            <w:del w:id="1140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406" w:author="tank" w:date="2020-03-12T01:51:00Z">
              <w:r w:rsidR="007150DE" w:rsidRPr="007150DE">
                <w:rPr>
                  <w:rStyle w:val="af2"/>
                  <w:rFonts w:asciiTheme="minorHAnsi" w:hAnsiTheme="minorHAnsi" w:cstheme="minorHAnsi"/>
                  <w:sz w:val="18"/>
                  <w:szCs w:val="18"/>
                </w:rPr>
                <w:t>Zheng Zhao</w:t>
              </w:r>
            </w:ins>
            <w:del w:id="1140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08" w:author="tank" w:date="2020-03-12T01:26:00Z"/>
                <w:rFonts w:asciiTheme="minorHAnsi" w:hAnsiTheme="minorHAnsi" w:cstheme="minorHAnsi"/>
                <w:szCs w:val="18"/>
              </w:rPr>
            </w:pPr>
            <w:del w:id="1140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10" w:author="tank" w:date="2020-03-12T01:26:00Z"/>
                <w:rFonts w:asciiTheme="minorHAnsi" w:hAnsiTheme="minorHAnsi" w:cstheme="minorHAnsi"/>
                <w:szCs w:val="18"/>
              </w:rPr>
            </w:pPr>
            <w:del w:id="1141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12" w:author="tank" w:date="2020-03-12T01:26:00Z"/>
                <w:rFonts w:asciiTheme="minorHAnsi" w:hAnsiTheme="minorHAnsi" w:cstheme="minorHAnsi"/>
                <w:szCs w:val="18"/>
              </w:rPr>
            </w:pPr>
            <w:del w:id="1141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14" w:author="tank" w:date="2020-03-12T01:26:00Z"/>
                <w:rFonts w:asciiTheme="minorHAnsi" w:hAnsiTheme="minorHAnsi" w:cstheme="minorHAnsi"/>
                <w:szCs w:val="18"/>
              </w:rPr>
            </w:pPr>
            <w:del w:id="11415"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41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417" w:author="tank" w:date="2020-03-12T01:26:00Z"/>
                <w:rFonts w:asciiTheme="minorHAnsi" w:hAnsiTheme="minorHAnsi" w:cstheme="minorHAnsi"/>
                <w:sz w:val="18"/>
                <w:szCs w:val="18"/>
                <w:lang w:val="x-none"/>
              </w:rPr>
            </w:pPr>
            <w:del w:id="11418" w:author="tank" w:date="2020-03-12T01:26:00Z">
              <w:r w:rsidRPr="007150DE" w:rsidDel="00B24137">
                <w:rPr>
                  <w:rFonts w:asciiTheme="minorHAnsi" w:hAnsiTheme="minorHAnsi" w:cstheme="minorHAnsi"/>
                  <w:color w:val="000000"/>
                  <w:sz w:val="18"/>
                  <w:szCs w:val="18"/>
                </w:rPr>
                <w:delText>DC_13A_n260(2H)_UL_13A_n260H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419" w:author="tank" w:date="2020-03-12T01:26:00Z"/>
                <w:rFonts w:asciiTheme="minorHAnsi" w:hAnsiTheme="minorHAnsi" w:cstheme="minorHAnsi"/>
                <w:sz w:val="18"/>
                <w:szCs w:val="18"/>
              </w:rPr>
            </w:pPr>
            <w:del w:id="1142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421" w:author="tank" w:date="2020-03-12T01:26:00Z"/>
                <w:rFonts w:asciiTheme="minorHAnsi" w:hAnsiTheme="minorHAnsi" w:cstheme="minorHAnsi"/>
                <w:sz w:val="18"/>
                <w:szCs w:val="18"/>
              </w:rPr>
            </w:pPr>
            <w:del w:id="1142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423" w:author="tank" w:date="2020-03-12T01:51:00Z">
              <w:r w:rsidR="007150DE" w:rsidRPr="007150DE">
                <w:rPr>
                  <w:rStyle w:val="af2"/>
                  <w:rFonts w:asciiTheme="minorHAnsi" w:hAnsiTheme="minorHAnsi" w:cstheme="minorHAnsi"/>
                  <w:sz w:val="18"/>
                  <w:szCs w:val="18"/>
                </w:rPr>
                <w:t>Zheng Zhao</w:t>
              </w:r>
            </w:ins>
            <w:del w:id="1142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25" w:author="tank" w:date="2020-03-12T01:26:00Z"/>
                <w:rFonts w:asciiTheme="minorHAnsi" w:hAnsiTheme="minorHAnsi" w:cstheme="minorHAnsi"/>
                <w:szCs w:val="18"/>
              </w:rPr>
            </w:pPr>
            <w:del w:id="1142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27" w:author="tank" w:date="2020-03-12T01:26:00Z"/>
                <w:rFonts w:asciiTheme="minorHAnsi" w:hAnsiTheme="minorHAnsi" w:cstheme="minorHAnsi"/>
                <w:szCs w:val="18"/>
              </w:rPr>
            </w:pPr>
            <w:del w:id="1142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29" w:author="tank" w:date="2020-03-12T01:26:00Z"/>
                <w:rFonts w:asciiTheme="minorHAnsi" w:hAnsiTheme="minorHAnsi" w:cstheme="minorHAnsi"/>
                <w:szCs w:val="18"/>
              </w:rPr>
            </w:pPr>
            <w:del w:id="1143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31" w:author="tank" w:date="2020-03-12T01:26:00Z"/>
                <w:rFonts w:asciiTheme="minorHAnsi" w:hAnsiTheme="minorHAnsi" w:cstheme="minorHAnsi"/>
                <w:szCs w:val="18"/>
              </w:rPr>
            </w:pPr>
            <w:del w:id="11432"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43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434" w:author="tank" w:date="2020-03-12T01:26:00Z"/>
                <w:rFonts w:asciiTheme="minorHAnsi" w:hAnsiTheme="minorHAnsi" w:cstheme="minorHAnsi"/>
                <w:sz w:val="18"/>
                <w:szCs w:val="18"/>
                <w:lang w:val="x-none"/>
              </w:rPr>
            </w:pPr>
            <w:del w:id="11435" w:author="tank" w:date="2020-03-12T01:26:00Z">
              <w:r w:rsidRPr="007150DE" w:rsidDel="00B24137">
                <w:rPr>
                  <w:rFonts w:asciiTheme="minorHAnsi" w:hAnsiTheme="minorHAnsi" w:cstheme="minorHAnsi"/>
                  <w:color w:val="000000"/>
                  <w:sz w:val="18"/>
                  <w:szCs w:val="18"/>
                </w:rPr>
                <w:delText>DC_13A_</w:delText>
              </w:r>
              <w:r w:rsidRPr="007150DE" w:rsidDel="00B24137">
                <w:rPr>
                  <w:rFonts w:asciiTheme="minorHAnsi" w:hAnsiTheme="minorHAnsi" w:cstheme="minorHAnsi"/>
                  <w:bCs/>
                  <w:color w:val="000000"/>
                  <w:sz w:val="18"/>
                  <w:szCs w:val="18"/>
                </w:rPr>
                <w:delText>n260(2A-2H)_UL_13A_n</w:delText>
              </w:r>
              <w:r w:rsidRPr="007150DE" w:rsidDel="00B24137">
                <w:rPr>
                  <w:rFonts w:asciiTheme="minorHAnsi" w:hAnsiTheme="minorHAnsi" w:cstheme="minorHAnsi"/>
                  <w:color w:val="000000"/>
                  <w:sz w:val="18"/>
                  <w:szCs w:val="18"/>
                </w:rPr>
                <w:delText>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436" w:author="tank" w:date="2020-03-12T01:26:00Z"/>
                <w:rFonts w:asciiTheme="minorHAnsi" w:hAnsiTheme="minorHAnsi" w:cstheme="minorHAnsi"/>
                <w:sz w:val="18"/>
                <w:szCs w:val="18"/>
              </w:rPr>
            </w:pPr>
            <w:del w:id="1143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438" w:author="tank" w:date="2020-03-12T01:26:00Z"/>
                <w:rFonts w:asciiTheme="minorHAnsi" w:hAnsiTheme="minorHAnsi" w:cstheme="minorHAnsi"/>
                <w:sz w:val="18"/>
                <w:szCs w:val="18"/>
              </w:rPr>
            </w:pPr>
            <w:del w:id="1143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440" w:author="tank" w:date="2020-03-12T01:51:00Z">
              <w:r w:rsidR="007150DE" w:rsidRPr="007150DE">
                <w:rPr>
                  <w:rStyle w:val="af2"/>
                  <w:rFonts w:asciiTheme="minorHAnsi" w:hAnsiTheme="minorHAnsi" w:cstheme="minorHAnsi"/>
                  <w:sz w:val="18"/>
                  <w:szCs w:val="18"/>
                </w:rPr>
                <w:t>Zheng Zhao</w:t>
              </w:r>
            </w:ins>
            <w:del w:id="1144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42" w:author="tank" w:date="2020-03-12T01:26:00Z"/>
                <w:rFonts w:asciiTheme="minorHAnsi" w:hAnsiTheme="minorHAnsi" w:cstheme="minorHAnsi"/>
                <w:szCs w:val="18"/>
              </w:rPr>
            </w:pPr>
            <w:del w:id="11443"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44" w:author="tank" w:date="2020-03-12T01:26:00Z"/>
                <w:rFonts w:asciiTheme="minorHAnsi" w:hAnsiTheme="minorHAnsi" w:cstheme="minorHAnsi"/>
                <w:szCs w:val="18"/>
              </w:rPr>
            </w:pPr>
            <w:del w:id="1144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46" w:author="tank" w:date="2020-03-12T01:26:00Z"/>
                <w:rFonts w:asciiTheme="minorHAnsi" w:hAnsiTheme="minorHAnsi" w:cstheme="minorHAnsi"/>
                <w:szCs w:val="18"/>
              </w:rPr>
            </w:pPr>
            <w:del w:id="1144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48" w:author="tank" w:date="2020-03-12T01:26:00Z"/>
                <w:rFonts w:asciiTheme="minorHAnsi" w:hAnsiTheme="minorHAnsi" w:cstheme="minorHAnsi"/>
                <w:szCs w:val="18"/>
              </w:rPr>
            </w:pPr>
            <w:del w:id="11449"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45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451" w:author="tank" w:date="2020-03-12T01:26:00Z"/>
                <w:rFonts w:asciiTheme="minorHAnsi" w:hAnsiTheme="minorHAnsi" w:cstheme="minorHAnsi"/>
                <w:sz w:val="18"/>
                <w:szCs w:val="18"/>
                <w:lang w:val="x-none"/>
              </w:rPr>
            </w:pPr>
            <w:del w:id="11452" w:author="tank" w:date="2020-03-12T01:26:00Z">
              <w:r w:rsidRPr="007150DE" w:rsidDel="00B24137">
                <w:rPr>
                  <w:rFonts w:asciiTheme="minorHAnsi" w:hAnsiTheme="minorHAnsi" w:cstheme="minorHAnsi"/>
                  <w:color w:val="000000"/>
                  <w:sz w:val="18"/>
                  <w:szCs w:val="18"/>
                </w:rPr>
                <w:delText>DC_13A_</w:delText>
              </w:r>
              <w:r w:rsidRPr="007150DE" w:rsidDel="00B24137">
                <w:rPr>
                  <w:rFonts w:asciiTheme="minorHAnsi" w:hAnsiTheme="minorHAnsi" w:cstheme="minorHAnsi"/>
                  <w:bCs/>
                  <w:color w:val="000000"/>
                  <w:sz w:val="18"/>
                  <w:szCs w:val="18"/>
                </w:rPr>
                <w:delText>n260(2A-2H)_UL_13A_n</w:delText>
              </w:r>
              <w:r w:rsidRPr="007150DE" w:rsidDel="00B24137">
                <w:rPr>
                  <w:rFonts w:asciiTheme="minorHAnsi" w:hAnsiTheme="minorHAnsi" w:cstheme="minorHAnsi"/>
                  <w:color w:val="000000"/>
                  <w:sz w:val="18"/>
                  <w:szCs w:val="18"/>
                </w:rPr>
                <w:delText>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453" w:author="tank" w:date="2020-03-12T01:26:00Z"/>
                <w:rFonts w:asciiTheme="minorHAnsi" w:hAnsiTheme="minorHAnsi" w:cstheme="minorHAnsi"/>
                <w:sz w:val="18"/>
                <w:szCs w:val="18"/>
              </w:rPr>
            </w:pPr>
            <w:del w:id="1145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455" w:author="tank" w:date="2020-03-12T01:26:00Z"/>
                <w:rFonts w:asciiTheme="minorHAnsi" w:hAnsiTheme="minorHAnsi" w:cstheme="minorHAnsi"/>
                <w:sz w:val="18"/>
                <w:szCs w:val="18"/>
              </w:rPr>
            </w:pPr>
            <w:del w:id="1145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457" w:author="tank" w:date="2020-03-12T01:51:00Z">
              <w:r w:rsidR="007150DE" w:rsidRPr="007150DE">
                <w:rPr>
                  <w:rStyle w:val="af2"/>
                  <w:rFonts w:asciiTheme="minorHAnsi" w:hAnsiTheme="minorHAnsi" w:cstheme="minorHAnsi"/>
                  <w:sz w:val="18"/>
                  <w:szCs w:val="18"/>
                </w:rPr>
                <w:t>Zheng Zhao</w:t>
              </w:r>
            </w:ins>
            <w:del w:id="1145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59" w:author="tank" w:date="2020-03-12T01:26:00Z"/>
                <w:rFonts w:asciiTheme="minorHAnsi" w:hAnsiTheme="minorHAnsi" w:cstheme="minorHAnsi"/>
                <w:szCs w:val="18"/>
              </w:rPr>
            </w:pPr>
            <w:del w:id="11460"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61" w:author="tank" w:date="2020-03-12T01:26:00Z"/>
                <w:rFonts w:asciiTheme="minorHAnsi" w:hAnsiTheme="minorHAnsi" w:cstheme="minorHAnsi"/>
                <w:szCs w:val="18"/>
              </w:rPr>
            </w:pPr>
            <w:del w:id="1146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63" w:author="tank" w:date="2020-03-12T01:26:00Z"/>
                <w:rFonts w:asciiTheme="minorHAnsi" w:hAnsiTheme="minorHAnsi" w:cstheme="minorHAnsi"/>
                <w:szCs w:val="18"/>
              </w:rPr>
            </w:pPr>
            <w:del w:id="1146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65" w:author="tank" w:date="2020-03-12T01:26:00Z"/>
                <w:rFonts w:asciiTheme="minorHAnsi" w:hAnsiTheme="minorHAnsi" w:cstheme="minorHAnsi"/>
                <w:szCs w:val="18"/>
              </w:rPr>
            </w:pPr>
            <w:del w:id="11466"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46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468" w:author="tank" w:date="2020-03-12T01:26:00Z"/>
                <w:rFonts w:asciiTheme="minorHAnsi" w:hAnsiTheme="minorHAnsi" w:cstheme="minorHAnsi"/>
                <w:sz w:val="18"/>
                <w:szCs w:val="18"/>
                <w:lang w:val="x-none"/>
              </w:rPr>
            </w:pPr>
            <w:del w:id="11469" w:author="tank" w:date="2020-03-12T01:26:00Z">
              <w:r w:rsidRPr="007150DE" w:rsidDel="00B24137">
                <w:rPr>
                  <w:rFonts w:asciiTheme="minorHAnsi" w:hAnsiTheme="minorHAnsi" w:cstheme="minorHAnsi"/>
                  <w:color w:val="000000"/>
                  <w:sz w:val="18"/>
                  <w:szCs w:val="18"/>
                </w:rPr>
                <w:lastRenderedPageBreak/>
                <w:delText>DC_13A_</w:delText>
              </w:r>
              <w:r w:rsidRPr="007150DE" w:rsidDel="00B24137">
                <w:rPr>
                  <w:rFonts w:asciiTheme="minorHAnsi" w:hAnsiTheme="minorHAnsi" w:cstheme="minorHAnsi"/>
                  <w:bCs/>
                  <w:color w:val="000000"/>
                  <w:sz w:val="18"/>
                  <w:szCs w:val="18"/>
                </w:rPr>
                <w:delText>n260(2A-2H)_UL_13A_n</w:delText>
              </w:r>
              <w:r w:rsidRPr="007150DE" w:rsidDel="00B24137">
                <w:rPr>
                  <w:rFonts w:asciiTheme="minorHAnsi" w:hAnsiTheme="minorHAnsi" w:cstheme="minorHAnsi"/>
                  <w:color w:val="000000"/>
                  <w:sz w:val="18"/>
                  <w:szCs w:val="18"/>
                </w:rPr>
                <w:delText>260H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470" w:author="tank" w:date="2020-03-12T01:26:00Z"/>
                <w:rFonts w:asciiTheme="minorHAnsi" w:hAnsiTheme="minorHAnsi" w:cstheme="minorHAnsi"/>
                <w:sz w:val="18"/>
                <w:szCs w:val="18"/>
              </w:rPr>
            </w:pPr>
            <w:del w:id="1147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472" w:author="tank" w:date="2020-03-12T01:26:00Z"/>
                <w:rFonts w:asciiTheme="minorHAnsi" w:hAnsiTheme="minorHAnsi" w:cstheme="minorHAnsi"/>
                <w:sz w:val="18"/>
                <w:szCs w:val="18"/>
              </w:rPr>
            </w:pPr>
            <w:del w:id="1147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474" w:author="tank" w:date="2020-03-12T01:51:00Z">
              <w:r w:rsidR="007150DE" w:rsidRPr="007150DE">
                <w:rPr>
                  <w:rStyle w:val="af2"/>
                  <w:rFonts w:asciiTheme="minorHAnsi" w:hAnsiTheme="minorHAnsi" w:cstheme="minorHAnsi"/>
                  <w:sz w:val="18"/>
                  <w:szCs w:val="18"/>
                </w:rPr>
                <w:t>Zheng Zhao</w:t>
              </w:r>
            </w:ins>
            <w:del w:id="1147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76" w:author="tank" w:date="2020-03-12T01:26:00Z"/>
                <w:rFonts w:asciiTheme="minorHAnsi" w:hAnsiTheme="minorHAnsi" w:cstheme="minorHAnsi"/>
                <w:szCs w:val="18"/>
              </w:rPr>
            </w:pPr>
            <w:del w:id="11477"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78" w:author="tank" w:date="2020-03-12T01:26:00Z"/>
                <w:rFonts w:asciiTheme="minorHAnsi" w:hAnsiTheme="minorHAnsi" w:cstheme="minorHAnsi"/>
                <w:szCs w:val="18"/>
              </w:rPr>
            </w:pPr>
            <w:del w:id="1147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80" w:author="tank" w:date="2020-03-12T01:26:00Z"/>
                <w:rFonts w:asciiTheme="minorHAnsi" w:hAnsiTheme="minorHAnsi" w:cstheme="minorHAnsi"/>
                <w:szCs w:val="18"/>
              </w:rPr>
            </w:pPr>
            <w:del w:id="1148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82" w:author="tank" w:date="2020-03-12T01:26:00Z"/>
                <w:rFonts w:asciiTheme="minorHAnsi" w:hAnsiTheme="minorHAnsi" w:cstheme="minorHAnsi"/>
                <w:szCs w:val="18"/>
              </w:rPr>
            </w:pPr>
            <w:del w:id="11483"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48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485" w:author="tank" w:date="2020-03-12T01:26:00Z"/>
                <w:rFonts w:asciiTheme="minorHAnsi" w:hAnsiTheme="minorHAnsi" w:cstheme="minorHAnsi"/>
                <w:sz w:val="18"/>
                <w:szCs w:val="18"/>
                <w:lang w:val="x-none"/>
              </w:rPr>
            </w:pPr>
            <w:del w:id="11486" w:author="tank" w:date="2020-03-12T01:26:00Z">
              <w:r w:rsidRPr="007150DE" w:rsidDel="00B24137">
                <w:rPr>
                  <w:rFonts w:asciiTheme="minorHAnsi" w:hAnsiTheme="minorHAnsi" w:cstheme="minorHAnsi"/>
                  <w:color w:val="000000"/>
                  <w:sz w:val="18"/>
                  <w:szCs w:val="18"/>
                </w:rPr>
                <w:delText>DC_13A_n260O_UL_13A_n260A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487" w:author="tank" w:date="2020-03-12T01:26:00Z"/>
                <w:rFonts w:asciiTheme="minorHAnsi" w:hAnsiTheme="minorHAnsi" w:cstheme="minorHAnsi"/>
                <w:sz w:val="18"/>
                <w:szCs w:val="18"/>
              </w:rPr>
            </w:pPr>
            <w:del w:id="1148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489" w:author="tank" w:date="2020-03-12T01:26:00Z"/>
                <w:rFonts w:asciiTheme="minorHAnsi" w:hAnsiTheme="minorHAnsi" w:cstheme="minorHAnsi"/>
                <w:sz w:val="18"/>
                <w:szCs w:val="18"/>
              </w:rPr>
            </w:pPr>
            <w:del w:id="1149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491" w:author="tank" w:date="2020-03-12T01:51:00Z">
              <w:r w:rsidR="007150DE" w:rsidRPr="007150DE">
                <w:rPr>
                  <w:rStyle w:val="af2"/>
                  <w:rFonts w:asciiTheme="minorHAnsi" w:hAnsiTheme="minorHAnsi" w:cstheme="minorHAnsi"/>
                  <w:sz w:val="18"/>
                  <w:szCs w:val="18"/>
                </w:rPr>
                <w:t>Zheng Zhao</w:t>
              </w:r>
            </w:ins>
            <w:del w:id="1149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93" w:author="tank" w:date="2020-03-12T01:26:00Z"/>
                <w:rFonts w:asciiTheme="minorHAnsi" w:hAnsiTheme="minorHAnsi" w:cstheme="minorHAnsi"/>
                <w:szCs w:val="18"/>
              </w:rPr>
            </w:pPr>
            <w:del w:id="11494"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95" w:author="tank" w:date="2020-03-12T01:26:00Z"/>
                <w:rFonts w:asciiTheme="minorHAnsi" w:hAnsiTheme="minorHAnsi" w:cstheme="minorHAnsi"/>
                <w:szCs w:val="18"/>
              </w:rPr>
            </w:pPr>
            <w:del w:id="1149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97" w:author="tank" w:date="2020-03-12T01:26:00Z"/>
                <w:rFonts w:asciiTheme="minorHAnsi" w:hAnsiTheme="minorHAnsi" w:cstheme="minorHAnsi"/>
                <w:szCs w:val="18"/>
              </w:rPr>
            </w:pPr>
            <w:del w:id="1149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499" w:author="tank" w:date="2020-03-12T01:26:00Z"/>
                <w:rFonts w:asciiTheme="minorHAnsi" w:hAnsiTheme="minorHAnsi" w:cstheme="minorHAnsi"/>
                <w:szCs w:val="18"/>
              </w:rPr>
            </w:pPr>
            <w:del w:id="11500"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50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502" w:author="tank" w:date="2020-03-12T01:26:00Z"/>
                <w:rFonts w:asciiTheme="minorHAnsi" w:hAnsiTheme="minorHAnsi" w:cstheme="minorHAnsi"/>
                <w:sz w:val="18"/>
                <w:szCs w:val="18"/>
                <w:lang w:val="x-none"/>
              </w:rPr>
            </w:pPr>
            <w:del w:id="11503" w:author="tank" w:date="2020-03-12T01:26:00Z">
              <w:r w:rsidRPr="007150DE" w:rsidDel="00B24137">
                <w:rPr>
                  <w:rFonts w:asciiTheme="minorHAnsi" w:hAnsiTheme="minorHAnsi" w:cstheme="minorHAnsi"/>
                  <w:color w:val="000000"/>
                  <w:sz w:val="18"/>
                  <w:szCs w:val="18"/>
                </w:rPr>
                <w:delText>DC_13A_n260O_UL_13A_n260O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504" w:author="tank" w:date="2020-03-12T01:26:00Z"/>
                <w:rFonts w:asciiTheme="minorHAnsi" w:hAnsiTheme="minorHAnsi" w:cstheme="minorHAnsi"/>
                <w:sz w:val="18"/>
                <w:szCs w:val="18"/>
              </w:rPr>
            </w:pPr>
            <w:del w:id="1150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506" w:author="tank" w:date="2020-03-12T01:26:00Z"/>
                <w:rFonts w:asciiTheme="minorHAnsi" w:hAnsiTheme="minorHAnsi" w:cstheme="minorHAnsi"/>
                <w:sz w:val="18"/>
                <w:szCs w:val="18"/>
              </w:rPr>
            </w:pPr>
            <w:del w:id="1150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508" w:author="tank" w:date="2020-03-12T01:51:00Z">
              <w:r w:rsidR="007150DE" w:rsidRPr="007150DE">
                <w:rPr>
                  <w:rStyle w:val="af2"/>
                  <w:rFonts w:asciiTheme="minorHAnsi" w:hAnsiTheme="minorHAnsi" w:cstheme="minorHAnsi"/>
                  <w:sz w:val="18"/>
                  <w:szCs w:val="18"/>
                </w:rPr>
                <w:t>Zheng Zhao</w:t>
              </w:r>
            </w:ins>
            <w:del w:id="1150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10" w:author="tank" w:date="2020-03-12T01:26:00Z"/>
                <w:rFonts w:asciiTheme="minorHAnsi" w:hAnsiTheme="minorHAnsi" w:cstheme="minorHAnsi"/>
                <w:szCs w:val="18"/>
              </w:rPr>
            </w:pPr>
            <w:del w:id="11511"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12" w:author="tank" w:date="2020-03-12T01:26:00Z"/>
                <w:rFonts w:asciiTheme="minorHAnsi" w:hAnsiTheme="minorHAnsi" w:cstheme="minorHAnsi"/>
                <w:szCs w:val="18"/>
              </w:rPr>
            </w:pPr>
            <w:del w:id="1151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14" w:author="tank" w:date="2020-03-12T01:26:00Z"/>
                <w:rFonts w:asciiTheme="minorHAnsi" w:hAnsiTheme="minorHAnsi" w:cstheme="minorHAnsi"/>
                <w:szCs w:val="18"/>
              </w:rPr>
            </w:pPr>
            <w:del w:id="1151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16" w:author="tank" w:date="2020-03-12T01:26:00Z"/>
                <w:rFonts w:asciiTheme="minorHAnsi" w:hAnsiTheme="minorHAnsi" w:cstheme="minorHAnsi"/>
                <w:szCs w:val="18"/>
              </w:rPr>
            </w:pPr>
            <w:del w:id="11517"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51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519" w:author="tank" w:date="2020-03-12T01:26:00Z"/>
                <w:rFonts w:asciiTheme="minorHAnsi" w:hAnsiTheme="minorHAnsi" w:cstheme="minorHAnsi"/>
                <w:sz w:val="18"/>
                <w:szCs w:val="18"/>
                <w:lang w:val="x-none"/>
              </w:rPr>
            </w:pPr>
            <w:del w:id="11520" w:author="tank" w:date="2020-03-12T01:26:00Z">
              <w:r w:rsidRPr="007150DE" w:rsidDel="00B24137">
                <w:rPr>
                  <w:rFonts w:asciiTheme="minorHAnsi" w:hAnsiTheme="minorHAnsi" w:cstheme="minorHAnsi"/>
                  <w:color w:val="000000"/>
                  <w:sz w:val="18"/>
                  <w:szCs w:val="18"/>
                </w:rPr>
                <w:delText>DC_13A_n260P_UL_13A_n260A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521" w:author="tank" w:date="2020-03-12T01:26:00Z"/>
                <w:rFonts w:asciiTheme="minorHAnsi" w:hAnsiTheme="minorHAnsi" w:cstheme="minorHAnsi"/>
                <w:sz w:val="18"/>
                <w:szCs w:val="18"/>
              </w:rPr>
            </w:pPr>
            <w:del w:id="1152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523" w:author="tank" w:date="2020-03-12T01:26:00Z"/>
                <w:rFonts w:asciiTheme="minorHAnsi" w:hAnsiTheme="minorHAnsi" w:cstheme="minorHAnsi"/>
                <w:sz w:val="18"/>
                <w:szCs w:val="18"/>
              </w:rPr>
            </w:pPr>
            <w:del w:id="1152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525" w:author="tank" w:date="2020-03-12T01:51:00Z">
              <w:r w:rsidR="007150DE" w:rsidRPr="007150DE">
                <w:rPr>
                  <w:rStyle w:val="af2"/>
                  <w:rFonts w:asciiTheme="minorHAnsi" w:hAnsiTheme="minorHAnsi" w:cstheme="minorHAnsi"/>
                  <w:sz w:val="18"/>
                  <w:szCs w:val="18"/>
                </w:rPr>
                <w:t>Zheng Zhao</w:t>
              </w:r>
            </w:ins>
            <w:del w:id="1152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27" w:author="tank" w:date="2020-03-12T01:26:00Z"/>
                <w:rFonts w:asciiTheme="minorHAnsi" w:hAnsiTheme="minorHAnsi" w:cstheme="minorHAnsi"/>
                <w:szCs w:val="18"/>
              </w:rPr>
            </w:pPr>
            <w:del w:id="11528"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29" w:author="tank" w:date="2020-03-12T01:26:00Z"/>
                <w:rFonts w:asciiTheme="minorHAnsi" w:hAnsiTheme="minorHAnsi" w:cstheme="minorHAnsi"/>
                <w:szCs w:val="18"/>
              </w:rPr>
            </w:pPr>
            <w:del w:id="1153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31" w:author="tank" w:date="2020-03-12T01:26:00Z"/>
                <w:rFonts w:asciiTheme="minorHAnsi" w:hAnsiTheme="minorHAnsi" w:cstheme="minorHAnsi"/>
                <w:szCs w:val="18"/>
              </w:rPr>
            </w:pPr>
            <w:del w:id="1153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33" w:author="tank" w:date="2020-03-12T01:26:00Z"/>
                <w:rFonts w:asciiTheme="minorHAnsi" w:hAnsiTheme="minorHAnsi" w:cstheme="minorHAnsi"/>
                <w:szCs w:val="18"/>
              </w:rPr>
            </w:pPr>
            <w:del w:id="11534"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53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536" w:author="tank" w:date="2020-03-12T01:26:00Z"/>
                <w:rFonts w:asciiTheme="minorHAnsi" w:hAnsiTheme="minorHAnsi" w:cstheme="minorHAnsi"/>
                <w:sz w:val="18"/>
                <w:szCs w:val="18"/>
                <w:lang w:val="x-none"/>
              </w:rPr>
            </w:pPr>
            <w:del w:id="11537" w:author="tank" w:date="2020-03-12T01:26:00Z">
              <w:r w:rsidRPr="007150DE" w:rsidDel="00B24137">
                <w:rPr>
                  <w:rFonts w:asciiTheme="minorHAnsi" w:hAnsiTheme="minorHAnsi" w:cstheme="minorHAnsi"/>
                  <w:color w:val="000000"/>
                  <w:sz w:val="18"/>
                  <w:szCs w:val="18"/>
                </w:rPr>
                <w:delText>DC_13A_n260P_UL_13A_n260O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538" w:author="tank" w:date="2020-03-12T01:26:00Z"/>
                <w:rFonts w:asciiTheme="minorHAnsi" w:hAnsiTheme="minorHAnsi" w:cstheme="minorHAnsi"/>
                <w:sz w:val="18"/>
                <w:szCs w:val="18"/>
              </w:rPr>
            </w:pPr>
            <w:del w:id="1153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540" w:author="tank" w:date="2020-03-12T01:26:00Z"/>
                <w:rFonts w:asciiTheme="minorHAnsi" w:hAnsiTheme="minorHAnsi" w:cstheme="minorHAnsi"/>
                <w:sz w:val="18"/>
                <w:szCs w:val="18"/>
              </w:rPr>
            </w:pPr>
            <w:del w:id="1154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542" w:author="tank" w:date="2020-03-12T01:51:00Z">
              <w:r w:rsidR="007150DE" w:rsidRPr="007150DE">
                <w:rPr>
                  <w:rStyle w:val="af2"/>
                  <w:rFonts w:asciiTheme="minorHAnsi" w:hAnsiTheme="minorHAnsi" w:cstheme="minorHAnsi"/>
                  <w:sz w:val="18"/>
                  <w:szCs w:val="18"/>
                </w:rPr>
                <w:t>Zheng Zhao</w:t>
              </w:r>
            </w:ins>
            <w:del w:id="1154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44" w:author="tank" w:date="2020-03-12T01:26:00Z"/>
                <w:rFonts w:asciiTheme="minorHAnsi" w:hAnsiTheme="minorHAnsi" w:cstheme="minorHAnsi"/>
                <w:szCs w:val="18"/>
              </w:rPr>
            </w:pPr>
            <w:del w:id="11545"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46" w:author="tank" w:date="2020-03-12T01:26:00Z"/>
                <w:rFonts w:asciiTheme="minorHAnsi" w:hAnsiTheme="minorHAnsi" w:cstheme="minorHAnsi"/>
                <w:szCs w:val="18"/>
              </w:rPr>
            </w:pPr>
            <w:del w:id="1154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48" w:author="tank" w:date="2020-03-12T01:26:00Z"/>
                <w:rFonts w:asciiTheme="minorHAnsi" w:hAnsiTheme="minorHAnsi" w:cstheme="minorHAnsi"/>
                <w:szCs w:val="18"/>
              </w:rPr>
            </w:pPr>
            <w:del w:id="1154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50" w:author="tank" w:date="2020-03-12T01:26:00Z"/>
                <w:rFonts w:asciiTheme="minorHAnsi" w:hAnsiTheme="minorHAnsi" w:cstheme="minorHAnsi"/>
                <w:szCs w:val="18"/>
              </w:rPr>
            </w:pPr>
            <w:del w:id="11551"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55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553" w:author="tank" w:date="2020-03-12T01:26:00Z"/>
                <w:rFonts w:asciiTheme="minorHAnsi" w:hAnsiTheme="minorHAnsi" w:cstheme="minorHAnsi"/>
                <w:sz w:val="18"/>
                <w:szCs w:val="18"/>
                <w:lang w:val="x-none"/>
              </w:rPr>
            </w:pPr>
            <w:del w:id="11554" w:author="tank" w:date="2020-03-12T01:26:00Z">
              <w:r w:rsidRPr="007150DE" w:rsidDel="00B24137">
                <w:rPr>
                  <w:rFonts w:asciiTheme="minorHAnsi" w:hAnsiTheme="minorHAnsi" w:cstheme="minorHAnsi"/>
                  <w:color w:val="000000"/>
                  <w:sz w:val="18"/>
                  <w:szCs w:val="18"/>
                </w:rPr>
                <w:delText>DC_13A_n260P_UL_13A_n260P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555" w:author="tank" w:date="2020-03-12T01:26:00Z"/>
                <w:rFonts w:asciiTheme="minorHAnsi" w:hAnsiTheme="minorHAnsi" w:cstheme="minorHAnsi"/>
                <w:sz w:val="18"/>
                <w:szCs w:val="18"/>
              </w:rPr>
            </w:pPr>
            <w:del w:id="1155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557" w:author="tank" w:date="2020-03-12T01:26:00Z"/>
                <w:rFonts w:asciiTheme="minorHAnsi" w:hAnsiTheme="minorHAnsi" w:cstheme="minorHAnsi"/>
                <w:sz w:val="18"/>
                <w:szCs w:val="18"/>
              </w:rPr>
            </w:pPr>
            <w:del w:id="1155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559" w:author="tank" w:date="2020-03-12T01:51:00Z">
              <w:r w:rsidR="007150DE" w:rsidRPr="007150DE">
                <w:rPr>
                  <w:rStyle w:val="af2"/>
                  <w:rFonts w:asciiTheme="minorHAnsi" w:hAnsiTheme="minorHAnsi" w:cstheme="minorHAnsi"/>
                  <w:sz w:val="18"/>
                  <w:szCs w:val="18"/>
                </w:rPr>
                <w:t>Zheng Zhao</w:t>
              </w:r>
            </w:ins>
            <w:del w:id="1156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61" w:author="tank" w:date="2020-03-12T01:26:00Z"/>
                <w:rFonts w:asciiTheme="minorHAnsi" w:hAnsiTheme="minorHAnsi" w:cstheme="minorHAnsi"/>
                <w:szCs w:val="18"/>
              </w:rPr>
            </w:pPr>
            <w:del w:id="11562"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63" w:author="tank" w:date="2020-03-12T01:26:00Z"/>
                <w:rFonts w:asciiTheme="minorHAnsi" w:hAnsiTheme="minorHAnsi" w:cstheme="minorHAnsi"/>
                <w:szCs w:val="18"/>
              </w:rPr>
            </w:pPr>
            <w:del w:id="1156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65" w:author="tank" w:date="2020-03-12T01:26:00Z"/>
                <w:rFonts w:asciiTheme="minorHAnsi" w:hAnsiTheme="minorHAnsi" w:cstheme="minorHAnsi"/>
                <w:szCs w:val="18"/>
              </w:rPr>
            </w:pPr>
            <w:del w:id="1156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67" w:author="tank" w:date="2020-03-12T01:26:00Z"/>
                <w:rFonts w:asciiTheme="minorHAnsi" w:hAnsiTheme="minorHAnsi" w:cstheme="minorHAnsi"/>
                <w:szCs w:val="18"/>
              </w:rPr>
            </w:pPr>
            <w:del w:id="11568"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56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570" w:author="tank" w:date="2020-03-12T01:26:00Z"/>
                <w:rFonts w:asciiTheme="minorHAnsi" w:hAnsiTheme="minorHAnsi" w:cstheme="minorHAnsi"/>
                <w:sz w:val="18"/>
                <w:szCs w:val="18"/>
                <w:lang w:val="x-none"/>
              </w:rPr>
            </w:pPr>
            <w:del w:id="11571" w:author="tank" w:date="2020-03-12T01:26:00Z">
              <w:r w:rsidRPr="007150DE" w:rsidDel="00B24137">
                <w:rPr>
                  <w:rFonts w:asciiTheme="minorHAnsi" w:hAnsiTheme="minorHAnsi" w:cstheme="minorHAnsi"/>
                  <w:color w:val="000000"/>
                  <w:sz w:val="18"/>
                  <w:szCs w:val="18"/>
                </w:rPr>
                <w:delText>DC_13A_n260Q_UL_13A_n260A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572" w:author="tank" w:date="2020-03-12T01:26:00Z"/>
                <w:rFonts w:asciiTheme="minorHAnsi" w:hAnsiTheme="minorHAnsi" w:cstheme="minorHAnsi"/>
                <w:sz w:val="18"/>
                <w:szCs w:val="18"/>
              </w:rPr>
            </w:pPr>
            <w:del w:id="1157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574" w:author="tank" w:date="2020-03-12T01:26:00Z"/>
                <w:rFonts w:asciiTheme="minorHAnsi" w:hAnsiTheme="minorHAnsi" w:cstheme="minorHAnsi"/>
                <w:sz w:val="18"/>
                <w:szCs w:val="18"/>
              </w:rPr>
            </w:pPr>
            <w:del w:id="1157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576" w:author="tank" w:date="2020-03-12T01:51:00Z">
              <w:r w:rsidR="007150DE" w:rsidRPr="007150DE">
                <w:rPr>
                  <w:rStyle w:val="af2"/>
                  <w:rFonts w:asciiTheme="minorHAnsi" w:hAnsiTheme="minorHAnsi" w:cstheme="minorHAnsi"/>
                  <w:sz w:val="18"/>
                  <w:szCs w:val="18"/>
                </w:rPr>
                <w:t>Zheng Zhao</w:t>
              </w:r>
            </w:ins>
            <w:del w:id="1157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78" w:author="tank" w:date="2020-03-12T01:26:00Z"/>
                <w:rFonts w:asciiTheme="minorHAnsi" w:hAnsiTheme="minorHAnsi" w:cstheme="minorHAnsi"/>
                <w:szCs w:val="18"/>
              </w:rPr>
            </w:pPr>
            <w:del w:id="1157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80" w:author="tank" w:date="2020-03-12T01:26:00Z"/>
                <w:rFonts w:asciiTheme="minorHAnsi" w:hAnsiTheme="minorHAnsi" w:cstheme="minorHAnsi"/>
                <w:szCs w:val="18"/>
              </w:rPr>
            </w:pPr>
            <w:del w:id="1158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82" w:author="tank" w:date="2020-03-12T01:26:00Z"/>
                <w:rFonts w:asciiTheme="minorHAnsi" w:hAnsiTheme="minorHAnsi" w:cstheme="minorHAnsi"/>
                <w:szCs w:val="18"/>
              </w:rPr>
            </w:pPr>
            <w:del w:id="1158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84" w:author="tank" w:date="2020-03-12T01:26:00Z"/>
                <w:rFonts w:asciiTheme="minorHAnsi" w:hAnsiTheme="minorHAnsi" w:cstheme="minorHAnsi"/>
                <w:szCs w:val="18"/>
              </w:rPr>
            </w:pPr>
            <w:del w:id="11585"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58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587" w:author="tank" w:date="2020-03-12T01:26:00Z"/>
                <w:rFonts w:asciiTheme="minorHAnsi" w:hAnsiTheme="minorHAnsi" w:cstheme="minorHAnsi"/>
                <w:sz w:val="18"/>
                <w:szCs w:val="18"/>
                <w:lang w:val="x-none"/>
              </w:rPr>
            </w:pPr>
            <w:del w:id="11588" w:author="tank" w:date="2020-03-12T01:26:00Z">
              <w:r w:rsidRPr="007150DE" w:rsidDel="00B24137">
                <w:rPr>
                  <w:rFonts w:asciiTheme="minorHAnsi" w:hAnsiTheme="minorHAnsi" w:cstheme="minorHAnsi"/>
                  <w:color w:val="000000"/>
                  <w:sz w:val="18"/>
                  <w:szCs w:val="18"/>
                </w:rPr>
                <w:delText>DC_13A_n260Q_UL_13A_n260O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589" w:author="tank" w:date="2020-03-12T01:26:00Z"/>
                <w:rFonts w:asciiTheme="minorHAnsi" w:hAnsiTheme="minorHAnsi" w:cstheme="minorHAnsi"/>
                <w:sz w:val="18"/>
                <w:szCs w:val="18"/>
              </w:rPr>
            </w:pPr>
            <w:del w:id="1159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591" w:author="tank" w:date="2020-03-12T01:26:00Z"/>
                <w:rFonts w:asciiTheme="minorHAnsi" w:hAnsiTheme="minorHAnsi" w:cstheme="minorHAnsi"/>
                <w:sz w:val="18"/>
                <w:szCs w:val="18"/>
              </w:rPr>
            </w:pPr>
            <w:del w:id="1159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593" w:author="tank" w:date="2020-03-12T01:51:00Z">
              <w:r w:rsidR="007150DE" w:rsidRPr="007150DE">
                <w:rPr>
                  <w:rStyle w:val="af2"/>
                  <w:rFonts w:asciiTheme="minorHAnsi" w:hAnsiTheme="minorHAnsi" w:cstheme="minorHAnsi"/>
                  <w:sz w:val="18"/>
                  <w:szCs w:val="18"/>
                </w:rPr>
                <w:t>Zheng Zhao</w:t>
              </w:r>
            </w:ins>
            <w:del w:id="1159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95" w:author="tank" w:date="2020-03-12T01:26:00Z"/>
                <w:rFonts w:asciiTheme="minorHAnsi" w:hAnsiTheme="minorHAnsi" w:cstheme="minorHAnsi"/>
                <w:szCs w:val="18"/>
              </w:rPr>
            </w:pPr>
            <w:del w:id="1159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97" w:author="tank" w:date="2020-03-12T01:26:00Z"/>
                <w:rFonts w:asciiTheme="minorHAnsi" w:hAnsiTheme="minorHAnsi" w:cstheme="minorHAnsi"/>
                <w:szCs w:val="18"/>
              </w:rPr>
            </w:pPr>
            <w:del w:id="1159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599" w:author="tank" w:date="2020-03-12T01:26:00Z"/>
                <w:rFonts w:asciiTheme="minorHAnsi" w:hAnsiTheme="minorHAnsi" w:cstheme="minorHAnsi"/>
                <w:szCs w:val="18"/>
              </w:rPr>
            </w:pPr>
            <w:del w:id="1160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01" w:author="tank" w:date="2020-03-12T01:26:00Z"/>
                <w:rFonts w:asciiTheme="minorHAnsi" w:hAnsiTheme="minorHAnsi" w:cstheme="minorHAnsi"/>
                <w:szCs w:val="18"/>
              </w:rPr>
            </w:pPr>
            <w:del w:id="11602"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60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604" w:author="tank" w:date="2020-03-12T01:26:00Z"/>
                <w:rFonts w:asciiTheme="minorHAnsi" w:hAnsiTheme="minorHAnsi" w:cstheme="minorHAnsi"/>
                <w:sz w:val="18"/>
                <w:szCs w:val="18"/>
                <w:lang w:val="x-none"/>
              </w:rPr>
            </w:pPr>
            <w:del w:id="11605" w:author="tank" w:date="2020-03-12T01:26:00Z">
              <w:r w:rsidRPr="007150DE" w:rsidDel="00B24137">
                <w:rPr>
                  <w:rFonts w:asciiTheme="minorHAnsi" w:hAnsiTheme="minorHAnsi" w:cstheme="minorHAnsi"/>
                  <w:color w:val="000000"/>
                  <w:sz w:val="18"/>
                  <w:szCs w:val="18"/>
                </w:rPr>
                <w:delText>DC_13A_n260Q_UL_13A_n260P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606" w:author="tank" w:date="2020-03-12T01:26:00Z"/>
                <w:rFonts w:asciiTheme="minorHAnsi" w:hAnsiTheme="minorHAnsi" w:cstheme="minorHAnsi"/>
                <w:sz w:val="18"/>
                <w:szCs w:val="18"/>
              </w:rPr>
            </w:pPr>
            <w:del w:id="1160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608" w:author="tank" w:date="2020-03-12T01:26:00Z"/>
                <w:rFonts w:asciiTheme="minorHAnsi" w:hAnsiTheme="minorHAnsi" w:cstheme="minorHAnsi"/>
                <w:sz w:val="18"/>
                <w:szCs w:val="18"/>
              </w:rPr>
            </w:pPr>
            <w:del w:id="1160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610" w:author="tank" w:date="2020-03-12T01:51:00Z">
              <w:r w:rsidR="007150DE" w:rsidRPr="007150DE">
                <w:rPr>
                  <w:rStyle w:val="af2"/>
                  <w:rFonts w:asciiTheme="minorHAnsi" w:hAnsiTheme="minorHAnsi" w:cstheme="minorHAnsi"/>
                  <w:sz w:val="18"/>
                  <w:szCs w:val="18"/>
                </w:rPr>
                <w:t>Zheng Zhao</w:t>
              </w:r>
            </w:ins>
            <w:del w:id="1161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12" w:author="tank" w:date="2020-03-12T01:26:00Z"/>
                <w:rFonts w:asciiTheme="minorHAnsi" w:hAnsiTheme="minorHAnsi" w:cstheme="minorHAnsi"/>
                <w:szCs w:val="18"/>
              </w:rPr>
            </w:pPr>
            <w:del w:id="11613"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14" w:author="tank" w:date="2020-03-12T01:26:00Z"/>
                <w:rFonts w:asciiTheme="minorHAnsi" w:hAnsiTheme="minorHAnsi" w:cstheme="minorHAnsi"/>
                <w:szCs w:val="18"/>
              </w:rPr>
            </w:pPr>
            <w:del w:id="1161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16" w:author="tank" w:date="2020-03-12T01:26:00Z"/>
                <w:rFonts w:asciiTheme="minorHAnsi" w:hAnsiTheme="minorHAnsi" w:cstheme="minorHAnsi"/>
                <w:szCs w:val="18"/>
              </w:rPr>
            </w:pPr>
            <w:del w:id="1161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18" w:author="tank" w:date="2020-03-12T01:26:00Z"/>
                <w:rFonts w:asciiTheme="minorHAnsi" w:hAnsiTheme="minorHAnsi" w:cstheme="minorHAnsi"/>
                <w:szCs w:val="18"/>
              </w:rPr>
            </w:pPr>
            <w:del w:id="11619"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62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621" w:author="tank" w:date="2020-03-12T01:26:00Z"/>
                <w:rFonts w:asciiTheme="minorHAnsi" w:hAnsiTheme="minorHAnsi" w:cstheme="minorHAnsi"/>
                <w:sz w:val="18"/>
                <w:szCs w:val="18"/>
                <w:lang w:val="x-none"/>
              </w:rPr>
            </w:pPr>
            <w:del w:id="11622" w:author="tank" w:date="2020-03-12T01:26:00Z">
              <w:r w:rsidRPr="007150DE" w:rsidDel="00B24137">
                <w:rPr>
                  <w:rFonts w:asciiTheme="minorHAnsi" w:hAnsiTheme="minorHAnsi" w:cstheme="minorHAnsi"/>
                  <w:color w:val="000000"/>
                  <w:sz w:val="18"/>
                  <w:szCs w:val="18"/>
                </w:rPr>
                <w:delText>DC_13A_n260Q_UL_13A_n260Q</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623" w:author="tank" w:date="2020-03-12T01:26:00Z"/>
                <w:rFonts w:asciiTheme="minorHAnsi" w:hAnsiTheme="minorHAnsi" w:cstheme="minorHAnsi"/>
                <w:sz w:val="18"/>
                <w:szCs w:val="18"/>
              </w:rPr>
            </w:pPr>
            <w:del w:id="1162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625" w:author="tank" w:date="2020-03-12T01:26:00Z"/>
                <w:rFonts w:asciiTheme="minorHAnsi" w:hAnsiTheme="minorHAnsi" w:cstheme="minorHAnsi"/>
                <w:sz w:val="18"/>
                <w:szCs w:val="18"/>
              </w:rPr>
            </w:pPr>
            <w:del w:id="1162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627" w:author="tank" w:date="2020-03-12T01:51:00Z">
              <w:r w:rsidR="007150DE" w:rsidRPr="007150DE">
                <w:rPr>
                  <w:rStyle w:val="af2"/>
                  <w:rFonts w:asciiTheme="minorHAnsi" w:hAnsiTheme="minorHAnsi" w:cstheme="minorHAnsi"/>
                  <w:sz w:val="18"/>
                  <w:szCs w:val="18"/>
                </w:rPr>
                <w:t>Zheng Zhao</w:t>
              </w:r>
            </w:ins>
            <w:del w:id="1162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29" w:author="tank" w:date="2020-03-12T01:26:00Z"/>
                <w:rFonts w:asciiTheme="minorHAnsi" w:hAnsiTheme="minorHAnsi" w:cstheme="minorHAnsi"/>
                <w:szCs w:val="18"/>
              </w:rPr>
            </w:pPr>
            <w:del w:id="11630"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31" w:author="tank" w:date="2020-03-12T01:26:00Z"/>
                <w:rFonts w:asciiTheme="minorHAnsi" w:hAnsiTheme="minorHAnsi" w:cstheme="minorHAnsi"/>
                <w:szCs w:val="18"/>
              </w:rPr>
            </w:pPr>
            <w:del w:id="1163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33" w:author="tank" w:date="2020-03-12T01:26:00Z"/>
                <w:rFonts w:asciiTheme="minorHAnsi" w:hAnsiTheme="minorHAnsi" w:cstheme="minorHAnsi"/>
                <w:szCs w:val="18"/>
              </w:rPr>
            </w:pPr>
            <w:del w:id="1163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35" w:author="tank" w:date="2020-03-12T01:26:00Z"/>
                <w:rFonts w:asciiTheme="minorHAnsi" w:hAnsiTheme="minorHAnsi" w:cstheme="minorHAnsi"/>
                <w:szCs w:val="18"/>
              </w:rPr>
            </w:pPr>
            <w:del w:id="11636"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63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638" w:author="tank" w:date="2020-03-12T01:26:00Z"/>
                <w:rFonts w:asciiTheme="minorHAnsi" w:hAnsiTheme="minorHAnsi" w:cstheme="minorHAnsi"/>
                <w:sz w:val="18"/>
                <w:szCs w:val="18"/>
                <w:lang w:val="x-none"/>
              </w:rPr>
            </w:pPr>
            <w:del w:id="11639" w:author="tank" w:date="2020-03-12T01:26:00Z">
              <w:r w:rsidRPr="007150DE" w:rsidDel="00B24137">
                <w:rPr>
                  <w:rFonts w:asciiTheme="minorHAnsi" w:hAnsiTheme="minorHAnsi" w:cstheme="minorHAnsi"/>
                  <w:color w:val="000000"/>
                  <w:sz w:val="18"/>
                  <w:szCs w:val="18"/>
                </w:rPr>
                <w:delText>DC_13A_n260(A-P-Q)_UL_13A_n260A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640" w:author="tank" w:date="2020-03-12T01:26:00Z"/>
                <w:rFonts w:asciiTheme="minorHAnsi" w:hAnsiTheme="minorHAnsi" w:cstheme="minorHAnsi"/>
                <w:sz w:val="18"/>
                <w:szCs w:val="18"/>
              </w:rPr>
            </w:pPr>
            <w:del w:id="1164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642" w:author="tank" w:date="2020-03-12T01:26:00Z"/>
                <w:rFonts w:asciiTheme="minorHAnsi" w:hAnsiTheme="minorHAnsi" w:cstheme="minorHAnsi"/>
                <w:sz w:val="18"/>
                <w:szCs w:val="18"/>
              </w:rPr>
            </w:pPr>
            <w:del w:id="1164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644" w:author="tank" w:date="2020-03-12T01:51:00Z">
              <w:r w:rsidR="007150DE" w:rsidRPr="007150DE">
                <w:rPr>
                  <w:rStyle w:val="af2"/>
                  <w:rFonts w:asciiTheme="minorHAnsi" w:hAnsiTheme="minorHAnsi" w:cstheme="minorHAnsi"/>
                  <w:sz w:val="18"/>
                  <w:szCs w:val="18"/>
                </w:rPr>
                <w:t>Zheng Zhao</w:t>
              </w:r>
            </w:ins>
            <w:del w:id="1164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46" w:author="tank" w:date="2020-03-12T01:26:00Z"/>
                <w:rFonts w:asciiTheme="minorHAnsi" w:hAnsiTheme="minorHAnsi" w:cstheme="minorHAnsi"/>
                <w:szCs w:val="18"/>
              </w:rPr>
            </w:pPr>
            <w:del w:id="11647"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48" w:author="tank" w:date="2020-03-12T01:26:00Z"/>
                <w:rFonts w:asciiTheme="minorHAnsi" w:hAnsiTheme="minorHAnsi" w:cstheme="minorHAnsi"/>
                <w:szCs w:val="18"/>
              </w:rPr>
            </w:pPr>
            <w:del w:id="1164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50" w:author="tank" w:date="2020-03-12T01:26:00Z"/>
                <w:rFonts w:asciiTheme="minorHAnsi" w:hAnsiTheme="minorHAnsi" w:cstheme="minorHAnsi"/>
                <w:szCs w:val="18"/>
              </w:rPr>
            </w:pPr>
            <w:del w:id="1165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52" w:author="tank" w:date="2020-03-12T01:26:00Z"/>
                <w:rFonts w:asciiTheme="minorHAnsi" w:hAnsiTheme="minorHAnsi" w:cstheme="minorHAnsi"/>
                <w:szCs w:val="18"/>
              </w:rPr>
            </w:pPr>
            <w:del w:id="11653"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65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655" w:author="tank" w:date="2020-03-12T01:26:00Z"/>
                <w:rFonts w:asciiTheme="minorHAnsi" w:hAnsiTheme="minorHAnsi" w:cstheme="minorHAnsi"/>
                <w:sz w:val="18"/>
                <w:szCs w:val="18"/>
                <w:lang w:val="x-none"/>
              </w:rPr>
            </w:pPr>
            <w:del w:id="11656" w:author="tank" w:date="2020-03-12T01:26:00Z">
              <w:r w:rsidRPr="007150DE" w:rsidDel="00B24137">
                <w:rPr>
                  <w:rFonts w:asciiTheme="minorHAnsi" w:hAnsiTheme="minorHAnsi" w:cstheme="minorHAnsi"/>
                  <w:color w:val="000000"/>
                  <w:sz w:val="18"/>
                  <w:szCs w:val="18"/>
                </w:rPr>
                <w:delText>DC_13A_n260(A-P-Q)_UL_13A_n260O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657" w:author="tank" w:date="2020-03-12T01:26:00Z"/>
                <w:rFonts w:asciiTheme="minorHAnsi" w:hAnsiTheme="minorHAnsi" w:cstheme="minorHAnsi"/>
                <w:sz w:val="18"/>
                <w:szCs w:val="18"/>
              </w:rPr>
            </w:pPr>
            <w:del w:id="1165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659" w:author="tank" w:date="2020-03-12T01:26:00Z"/>
                <w:rFonts w:asciiTheme="minorHAnsi" w:hAnsiTheme="minorHAnsi" w:cstheme="minorHAnsi"/>
                <w:sz w:val="18"/>
                <w:szCs w:val="18"/>
              </w:rPr>
            </w:pPr>
            <w:del w:id="1166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661" w:author="tank" w:date="2020-03-12T01:51:00Z">
              <w:r w:rsidR="007150DE" w:rsidRPr="007150DE">
                <w:rPr>
                  <w:rStyle w:val="af2"/>
                  <w:rFonts w:asciiTheme="minorHAnsi" w:hAnsiTheme="minorHAnsi" w:cstheme="minorHAnsi"/>
                  <w:sz w:val="18"/>
                  <w:szCs w:val="18"/>
                </w:rPr>
                <w:t>Zheng Zhao</w:t>
              </w:r>
            </w:ins>
            <w:del w:id="1166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63" w:author="tank" w:date="2020-03-12T01:26:00Z"/>
                <w:rFonts w:asciiTheme="minorHAnsi" w:hAnsiTheme="minorHAnsi" w:cstheme="minorHAnsi"/>
                <w:szCs w:val="18"/>
              </w:rPr>
            </w:pPr>
            <w:del w:id="11664"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65" w:author="tank" w:date="2020-03-12T01:26:00Z"/>
                <w:rFonts w:asciiTheme="minorHAnsi" w:hAnsiTheme="minorHAnsi" w:cstheme="minorHAnsi"/>
                <w:szCs w:val="18"/>
              </w:rPr>
            </w:pPr>
            <w:del w:id="1166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67" w:author="tank" w:date="2020-03-12T01:26:00Z"/>
                <w:rFonts w:asciiTheme="minorHAnsi" w:hAnsiTheme="minorHAnsi" w:cstheme="minorHAnsi"/>
                <w:szCs w:val="18"/>
              </w:rPr>
            </w:pPr>
            <w:del w:id="1166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69" w:author="tank" w:date="2020-03-12T01:26:00Z"/>
                <w:rFonts w:asciiTheme="minorHAnsi" w:hAnsiTheme="minorHAnsi" w:cstheme="minorHAnsi"/>
                <w:szCs w:val="18"/>
              </w:rPr>
            </w:pPr>
            <w:del w:id="11670"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67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672" w:author="tank" w:date="2020-03-12T01:26:00Z"/>
                <w:rFonts w:asciiTheme="minorHAnsi" w:hAnsiTheme="minorHAnsi" w:cstheme="minorHAnsi"/>
                <w:sz w:val="18"/>
                <w:szCs w:val="18"/>
                <w:lang w:val="x-none"/>
              </w:rPr>
            </w:pPr>
            <w:del w:id="11673" w:author="tank" w:date="2020-03-12T01:26:00Z">
              <w:r w:rsidRPr="007150DE" w:rsidDel="00B24137">
                <w:rPr>
                  <w:rFonts w:asciiTheme="minorHAnsi" w:hAnsiTheme="minorHAnsi" w:cstheme="minorHAnsi"/>
                  <w:color w:val="000000"/>
                  <w:sz w:val="18"/>
                  <w:szCs w:val="18"/>
                </w:rPr>
                <w:delText>DC_13A_n260(A-P-Q)_UL_13A_n260P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674" w:author="tank" w:date="2020-03-12T01:26:00Z"/>
                <w:rFonts w:asciiTheme="minorHAnsi" w:hAnsiTheme="minorHAnsi" w:cstheme="minorHAnsi"/>
                <w:sz w:val="18"/>
                <w:szCs w:val="18"/>
              </w:rPr>
            </w:pPr>
            <w:del w:id="1167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676" w:author="tank" w:date="2020-03-12T01:26:00Z"/>
                <w:rFonts w:asciiTheme="minorHAnsi" w:hAnsiTheme="minorHAnsi" w:cstheme="minorHAnsi"/>
                <w:sz w:val="18"/>
                <w:szCs w:val="18"/>
              </w:rPr>
            </w:pPr>
            <w:del w:id="1167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678" w:author="tank" w:date="2020-03-12T01:51:00Z">
              <w:r w:rsidR="007150DE" w:rsidRPr="007150DE">
                <w:rPr>
                  <w:rStyle w:val="af2"/>
                  <w:rFonts w:asciiTheme="minorHAnsi" w:hAnsiTheme="minorHAnsi" w:cstheme="minorHAnsi"/>
                  <w:sz w:val="18"/>
                  <w:szCs w:val="18"/>
                </w:rPr>
                <w:t>Zheng Zhao</w:t>
              </w:r>
            </w:ins>
            <w:del w:id="1167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80" w:author="tank" w:date="2020-03-12T01:26:00Z"/>
                <w:rFonts w:asciiTheme="minorHAnsi" w:hAnsiTheme="minorHAnsi" w:cstheme="minorHAnsi"/>
                <w:szCs w:val="18"/>
              </w:rPr>
            </w:pPr>
            <w:del w:id="11681"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82" w:author="tank" w:date="2020-03-12T01:26:00Z"/>
                <w:rFonts w:asciiTheme="minorHAnsi" w:hAnsiTheme="minorHAnsi" w:cstheme="minorHAnsi"/>
                <w:szCs w:val="18"/>
              </w:rPr>
            </w:pPr>
            <w:del w:id="1168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84" w:author="tank" w:date="2020-03-12T01:26:00Z"/>
                <w:rFonts w:asciiTheme="minorHAnsi" w:hAnsiTheme="minorHAnsi" w:cstheme="minorHAnsi"/>
                <w:szCs w:val="18"/>
              </w:rPr>
            </w:pPr>
            <w:del w:id="1168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86" w:author="tank" w:date="2020-03-12T01:26:00Z"/>
                <w:rFonts w:asciiTheme="minorHAnsi" w:hAnsiTheme="minorHAnsi" w:cstheme="minorHAnsi"/>
                <w:szCs w:val="18"/>
              </w:rPr>
            </w:pPr>
            <w:del w:id="11687"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68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689" w:author="tank" w:date="2020-03-12T01:26:00Z"/>
                <w:rFonts w:asciiTheme="minorHAnsi" w:hAnsiTheme="minorHAnsi" w:cstheme="minorHAnsi"/>
                <w:sz w:val="18"/>
                <w:szCs w:val="18"/>
                <w:lang w:val="x-none"/>
              </w:rPr>
            </w:pPr>
            <w:del w:id="11690" w:author="tank" w:date="2020-03-12T01:26:00Z">
              <w:r w:rsidRPr="007150DE" w:rsidDel="00B24137">
                <w:rPr>
                  <w:rFonts w:asciiTheme="minorHAnsi" w:hAnsiTheme="minorHAnsi" w:cstheme="minorHAnsi"/>
                  <w:color w:val="000000"/>
                  <w:sz w:val="18"/>
                  <w:szCs w:val="18"/>
                </w:rPr>
                <w:delText>DC_13A_n260(A-P-Q)_UL_13A_n260Q</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691" w:author="tank" w:date="2020-03-12T01:26:00Z"/>
                <w:rFonts w:asciiTheme="minorHAnsi" w:hAnsiTheme="minorHAnsi" w:cstheme="minorHAnsi"/>
                <w:sz w:val="18"/>
                <w:szCs w:val="18"/>
              </w:rPr>
            </w:pPr>
            <w:del w:id="1169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693" w:author="tank" w:date="2020-03-12T01:26:00Z"/>
                <w:rFonts w:asciiTheme="minorHAnsi" w:hAnsiTheme="minorHAnsi" w:cstheme="minorHAnsi"/>
                <w:sz w:val="18"/>
                <w:szCs w:val="18"/>
              </w:rPr>
            </w:pPr>
            <w:del w:id="1169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695" w:author="tank" w:date="2020-03-12T01:51:00Z">
              <w:r w:rsidR="007150DE" w:rsidRPr="007150DE">
                <w:rPr>
                  <w:rStyle w:val="af2"/>
                  <w:rFonts w:asciiTheme="minorHAnsi" w:hAnsiTheme="minorHAnsi" w:cstheme="minorHAnsi"/>
                  <w:sz w:val="18"/>
                  <w:szCs w:val="18"/>
                </w:rPr>
                <w:t>Zheng Zhao</w:t>
              </w:r>
            </w:ins>
            <w:del w:id="1169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97" w:author="tank" w:date="2020-03-12T01:26:00Z"/>
                <w:rFonts w:asciiTheme="minorHAnsi" w:hAnsiTheme="minorHAnsi" w:cstheme="minorHAnsi"/>
                <w:szCs w:val="18"/>
              </w:rPr>
            </w:pPr>
            <w:del w:id="11698"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699" w:author="tank" w:date="2020-03-12T01:26:00Z"/>
                <w:rFonts w:asciiTheme="minorHAnsi" w:hAnsiTheme="minorHAnsi" w:cstheme="minorHAnsi"/>
                <w:szCs w:val="18"/>
              </w:rPr>
            </w:pPr>
            <w:del w:id="1170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701" w:author="tank" w:date="2020-03-12T01:26:00Z"/>
                <w:rFonts w:asciiTheme="minorHAnsi" w:hAnsiTheme="minorHAnsi" w:cstheme="minorHAnsi"/>
                <w:szCs w:val="18"/>
              </w:rPr>
            </w:pPr>
            <w:del w:id="1170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703" w:author="tank" w:date="2020-03-12T01:26:00Z"/>
                <w:rFonts w:asciiTheme="minorHAnsi" w:hAnsiTheme="minorHAnsi" w:cstheme="minorHAnsi"/>
                <w:szCs w:val="18"/>
              </w:rPr>
            </w:pPr>
            <w:del w:id="11704"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70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706" w:author="tank" w:date="2020-03-12T01:26:00Z"/>
                <w:rFonts w:asciiTheme="minorHAnsi" w:hAnsiTheme="minorHAnsi" w:cstheme="minorHAnsi"/>
                <w:sz w:val="18"/>
                <w:szCs w:val="18"/>
                <w:lang w:val="x-none"/>
              </w:rPr>
            </w:pPr>
            <w:del w:id="11707" w:author="tank" w:date="2020-03-12T01:26:00Z">
              <w:r w:rsidRPr="007150DE" w:rsidDel="00B24137">
                <w:rPr>
                  <w:rFonts w:asciiTheme="minorHAnsi" w:hAnsiTheme="minorHAnsi" w:cstheme="minorHAnsi"/>
                  <w:color w:val="000000"/>
                  <w:sz w:val="18"/>
                  <w:szCs w:val="18"/>
                </w:rPr>
                <w:delText>DC_13A_n260(3A-O-P)_UL_13A_n260A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708" w:author="tank" w:date="2020-03-12T01:26:00Z"/>
                <w:rFonts w:asciiTheme="minorHAnsi" w:hAnsiTheme="minorHAnsi" w:cstheme="minorHAnsi"/>
                <w:sz w:val="18"/>
                <w:szCs w:val="18"/>
              </w:rPr>
            </w:pPr>
            <w:del w:id="1170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710" w:author="tank" w:date="2020-03-12T01:26:00Z"/>
                <w:rFonts w:asciiTheme="minorHAnsi" w:hAnsiTheme="minorHAnsi" w:cstheme="minorHAnsi"/>
                <w:sz w:val="18"/>
                <w:szCs w:val="18"/>
              </w:rPr>
            </w:pPr>
            <w:del w:id="1171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712" w:author="tank" w:date="2020-03-12T01:51:00Z">
              <w:r w:rsidR="007150DE" w:rsidRPr="007150DE">
                <w:rPr>
                  <w:rStyle w:val="af2"/>
                  <w:rFonts w:asciiTheme="minorHAnsi" w:hAnsiTheme="minorHAnsi" w:cstheme="minorHAnsi"/>
                  <w:sz w:val="18"/>
                  <w:szCs w:val="18"/>
                </w:rPr>
                <w:t>Zheng Zhao</w:t>
              </w:r>
            </w:ins>
            <w:del w:id="1171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714" w:author="tank" w:date="2020-03-12T01:26:00Z"/>
                <w:rFonts w:asciiTheme="minorHAnsi" w:hAnsiTheme="minorHAnsi" w:cstheme="minorHAnsi"/>
                <w:szCs w:val="18"/>
              </w:rPr>
            </w:pPr>
            <w:del w:id="11715"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716" w:author="tank" w:date="2020-03-12T01:26:00Z"/>
                <w:rFonts w:asciiTheme="minorHAnsi" w:hAnsiTheme="minorHAnsi" w:cstheme="minorHAnsi"/>
                <w:szCs w:val="18"/>
              </w:rPr>
            </w:pPr>
            <w:del w:id="1171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718" w:author="tank" w:date="2020-03-12T01:26:00Z"/>
                <w:rFonts w:asciiTheme="minorHAnsi" w:hAnsiTheme="minorHAnsi" w:cstheme="minorHAnsi"/>
                <w:szCs w:val="18"/>
              </w:rPr>
            </w:pPr>
            <w:del w:id="1171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720" w:author="tank" w:date="2020-03-12T01:26:00Z"/>
                <w:rFonts w:asciiTheme="minorHAnsi" w:hAnsiTheme="minorHAnsi" w:cstheme="minorHAnsi"/>
                <w:szCs w:val="18"/>
              </w:rPr>
            </w:pPr>
            <w:del w:id="11721"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72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723" w:author="tank" w:date="2020-03-12T01:26:00Z"/>
                <w:rFonts w:asciiTheme="minorHAnsi" w:hAnsiTheme="minorHAnsi" w:cstheme="minorHAnsi"/>
                <w:sz w:val="18"/>
                <w:szCs w:val="18"/>
                <w:lang w:val="x-none"/>
              </w:rPr>
            </w:pPr>
            <w:del w:id="11724" w:author="tank" w:date="2020-03-12T01:26:00Z">
              <w:r w:rsidRPr="007150DE" w:rsidDel="00B24137">
                <w:rPr>
                  <w:rFonts w:asciiTheme="minorHAnsi" w:hAnsiTheme="minorHAnsi" w:cstheme="minorHAnsi"/>
                  <w:color w:val="000000"/>
                  <w:sz w:val="18"/>
                  <w:szCs w:val="18"/>
                </w:rPr>
                <w:delText>DC_13A_n260(3A-O-P)_UL_13A_n260O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725" w:author="tank" w:date="2020-03-12T01:26:00Z"/>
                <w:rFonts w:asciiTheme="minorHAnsi" w:hAnsiTheme="minorHAnsi" w:cstheme="minorHAnsi"/>
                <w:sz w:val="18"/>
                <w:szCs w:val="18"/>
              </w:rPr>
            </w:pPr>
            <w:del w:id="1172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727" w:author="tank" w:date="2020-03-12T01:26:00Z"/>
                <w:rFonts w:asciiTheme="minorHAnsi" w:hAnsiTheme="minorHAnsi" w:cstheme="minorHAnsi"/>
                <w:sz w:val="18"/>
                <w:szCs w:val="18"/>
              </w:rPr>
            </w:pPr>
            <w:del w:id="1172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729" w:author="tank" w:date="2020-03-12T01:51:00Z">
              <w:r w:rsidR="007150DE" w:rsidRPr="007150DE">
                <w:rPr>
                  <w:rStyle w:val="af2"/>
                  <w:rFonts w:asciiTheme="minorHAnsi" w:hAnsiTheme="minorHAnsi" w:cstheme="minorHAnsi"/>
                  <w:sz w:val="18"/>
                  <w:szCs w:val="18"/>
                </w:rPr>
                <w:t>Zheng Zhao</w:t>
              </w:r>
            </w:ins>
            <w:del w:id="1173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731" w:author="tank" w:date="2020-03-12T01:26:00Z"/>
                <w:rFonts w:asciiTheme="minorHAnsi" w:hAnsiTheme="minorHAnsi" w:cstheme="minorHAnsi"/>
                <w:szCs w:val="18"/>
              </w:rPr>
            </w:pPr>
            <w:del w:id="11732"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733" w:author="tank" w:date="2020-03-12T01:26:00Z"/>
                <w:rFonts w:asciiTheme="minorHAnsi" w:hAnsiTheme="minorHAnsi" w:cstheme="minorHAnsi"/>
                <w:szCs w:val="18"/>
              </w:rPr>
            </w:pPr>
            <w:del w:id="1173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735" w:author="tank" w:date="2020-03-12T01:26:00Z"/>
                <w:rFonts w:asciiTheme="minorHAnsi" w:hAnsiTheme="minorHAnsi" w:cstheme="minorHAnsi"/>
                <w:szCs w:val="18"/>
              </w:rPr>
            </w:pPr>
            <w:del w:id="1173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737" w:author="tank" w:date="2020-03-12T01:26:00Z"/>
                <w:rFonts w:asciiTheme="minorHAnsi" w:hAnsiTheme="minorHAnsi" w:cstheme="minorHAnsi"/>
                <w:szCs w:val="18"/>
              </w:rPr>
            </w:pPr>
            <w:del w:id="11738"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73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740" w:author="tank" w:date="2020-03-12T01:26:00Z"/>
                <w:rFonts w:asciiTheme="minorHAnsi" w:hAnsiTheme="minorHAnsi" w:cstheme="minorHAnsi"/>
                <w:sz w:val="18"/>
                <w:szCs w:val="18"/>
                <w:lang w:val="x-none"/>
              </w:rPr>
            </w:pPr>
            <w:del w:id="11741" w:author="tank" w:date="2020-03-12T01:26:00Z">
              <w:r w:rsidRPr="007150DE" w:rsidDel="00B24137">
                <w:rPr>
                  <w:rFonts w:asciiTheme="minorHAnsi" w:hAnsiTheme="minorHAnsi" w:cstheme="minorHAnsi"/>
                  <w:color w:val="000000"/>
                  <w:sz w:val="18"/>
                  <w:szCs w:val="18"/>
                </w:rPr>
                <w:delText>DC_13A_n260(3A-O-P)_UL_13A_n260P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742" w:author="tank" w:date="2020-03-12T01:26:00Z"/>
                <w:rFonts w:asciiTheme="minorHAnsi" w:hAnsiTheme="minorHAnsi" w:cstheme="minorHAnsi"/>
                <w:sz w:val="18"/>
                <w:szCs w:val="18"/>
              </w:rPr>
            </w:pPr>
            <w:del w:id="1174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744" w:author="tank" w:date="2020-03-12T01:26:00Z"/>
                <w:rFonts w:asciiTheme="minorHAnsi" w:hAnsiTheme="minorHAnsi" w:cstheme="minorHAnsi"/>
                <w:sz w:val="18"/>
                <w:szCs w:val="18"/>
              </w:rPr>
            </w:pPr>
            <w:del w:id="1174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746" w:author="tank" w:date="2020-03-12T01:51:00Z">
              <w:r w:rsidR="007150DE" w:rsidRPr="007150DE">
                <w:rPr>
                  <w:rStyle w:val="af2"/>
                  <w:rFonts w:asciiTheme="minorHAnsi" w:hAnsiTheme="minorHAnsi" w:cstheme="minorHAnsi"/>
                  <w:sz w:val="18"/>
                  <w:szCs w:val="18"/>
                </w:rPr>
                <w:t>Zheng Zhao</w:t>
              </w:r>
            </w:ins>
            <w:del w:id="1174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748" w:author="tank" w:date="2020-03-12T01:26:00Z"/>
                <w:rFonts w:asciiTheme="minorHAnsi" w:hAnsiTheme="minorHAnsi" w:cstheme="minorHAnsi"/>
                <w:szCs w:val="18"/>
              </w:rPr>
            </w:pPr>
            <w:del w:id="1174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750" w:author="tank" w:date="2020-03-12T01:26:00Z"/>
                <w:rFonts w:asciiTheme="minorHAnsi" w:hAnsiTheme="minorHAnsi" w:cstheme="minorHAnsi"/>
                <w:szCs w:val="18"/>
              </w:rPr>
            </w:pPr>
            <w:del w:id="1175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752" w:author="tank" w:date="2020-03-12T01:26:00Z"/>
                <w:rFonts w:asciiTheme="minorHAnsi" w:hAnsiTheme="minorHAnsi" w:cstheme="minorHAnsi"/>
                <w:szCs w:val="18"/>
              </w:rPr>
            </w:pPr>
            <w:del w:id="1175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754" w:author="tank" w:date="2020-03-12T01:26:00Z"/>
                <w:rFonts w:asciiTheme="minorHAnsi" w:hAnsiTheme="minorHAnsi" w:cstheme="minorHAnsi"/>
                <w:szCs w:val="18"/>
              </w:rPr>
            </w:pPr>
            <w:del w:id="11755"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75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757" w:author="tank" w:date="2020-03-12T01:26:00Z"/>
                <w:rFonts w:asciiTheme="minorHAnsi" w:hAnsiTheme="minorHAnsi" w:cstheme="minorHAnsi"/>
                <w:sz w:val="18"/>
                <w:szCs w:val="18"/>
                <w:lang w:val="x-none"/>
              </w:rPr>
            </w:pPr>
            <w:del w:id="11758" w:author="tank" w:date="2020-03-12T01:26:00Z">
              <w:r w:rsidRPr="007150DE" w:rsidDel="00B24137">
                <w:rPr>
                  <w:rFonts w:asciiTheme="minorHAnsi" w:hAnsiTheme="minorHAnsi" w:cstheme="minorHAnsi"/>
                  <w:color w:val="000000"/>
                  <w:sz w:val="18"/>
                  <w:szCs w:val="18"/>
                </w:rPr>
                <w:delText>DC_13A_n260(4A-2O)_UL_13A_n260A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759" w:author="tank" w:date="2020-03-12T01:26:00Z"/>
                <w:rFonts w:asciiTheme="minorHAnsi" w:hAnsiTheme="minorHAnsi" w:cstheme="minorHAnsi"/>
                <w:sz w:val="18"/>
                <w:szCs w:val="18"/>
              </w:rPr>
            </w:pPr>
            <w:del w:id="1176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761" w:author="tank" w:date="2020-03-12T01:26:00Z"/>
                <w:rFonts w:asciiTheme="minorHAnsi" w:hAnsiTheme="minorHAnsi" w:cstheme="minorHAnsi"/>
                <w:sz w:val="18"/>
                <w:szCs w:val="18"/>
              </w:rPr>
            </w:pPr>
            <w:del w:id="1176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763" w:author="tank" w:date="2020-03-12T01:51:00Z">
              <w:r w:rsidR="007150DE" w:rsidRPr="007150DE">
                <w:rPr>
                  <w:rStyle w:val="af2"/>
                  <w:rFonts w:asciiTheme="minorHAnsi" w:hAnsiTheme="minorHAnsi" w:cstheme="minorHAnsi"/>
                  <w:sz w:val="18"/>
                  <w:szCs w:val="18"/>
                </w:rPr>
                <w:t>Zheng Zhao</w:t>
              </w:r>
            </w:ins>
            <w:del w:id="1176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765" w:author="tank" w:date="2020-03-12T01:26:00Z"/>
                <w:rFonts w:asciiTheme="minorHAnsi" w:hAnsiTheme="minorHAnsi" w:cstheme="minorHAnsi"/>
                <w:szCs w:val="18"/>
              </w:rPr>
            </w:pPr>
            <w:del w:id="1176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767" w:author="tank" w:date="2020-03-12T01:26:00Z"/>
                <w:rFonts w:asciiTheme="minorHAnsi" w:hAnsiTheme="minorHAnsi" w:cstheme="minorHAnsi"/>
                <w:szCs w:val="18"/>
              </w:rPr>
            </w:pPr>
            <w:del w:id="1176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769" w:author="tank" w:date="2020-03-12T01:26:00Z"/>
                <w:rFonts w:asciiTheme="minorHAnsi" w:hAnsiTheme="minorHAnsi" w:cstheme="minorHAnsi"/>
                <w:szCs w:val="18"/>
              </w:rPr>
            </w:pPr>
            <w:del w:id="1177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771" w:author="tank" w:date="2020-03-12T01:26:00Z"/>
                <w:rFonts w:asciiTheme="minorHAnsi" w:hAnsiTheme="minorHAnsi" w:cstheme="minorHAnsi"/>
                <w:szCs w:val="18"/>
              </w:rPr>
            </w:pPr>
            <w:del w:id="11772"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177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1774" w:author="tank" w:date="2020-03-12T01:26:00Z"/>
                <w:rFonts w:asciiTheme="minorHAnsi" w:hAnsiTheme="minorHAnsi" w:cstheme="minorHAnsi"/>
                <w:sz w:val="18"/>
                <w:szCs w:val="18"/>
                <w:lang w:val="x-none"/>
              </w:rPr>
            </w:pPr>
            <w:del w:id="11775" w:author="tank" w:date="2020-03-12T01:26:00Z">
              <w:r w:rsidRPr="007150DE" w:rsidDel="00B24137">
                <w:rPr>
                  <w:rFonts w:asciiTheme="minorHAnsi" w:hAnsiTheme="minorHAnsi" w:cstheme="minorHAnsi"/>
                  <w:color w:val="000000"/>
                  <w:sz w:val="18"/>
                  <w:szCs w:val="18"/>
                </w:rPr>
                <w:delText>DC_13A_n260(4A-2O)_UL_13A_n260O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1776" w:author="tank" w:date="2020-03-12T01:26:00Z"/>
                <w:rFonts w:asciiTheme="minorHAnsi" w:hAnsiTheme="minorHAnsi" w:cstheme="minorHAnsi"/>
                <w:sz w:val="18"/>
                <w:szCs w:val="18"/>
              </w:rPr>
            </w:pPr>
            <w:del w:id="1177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1778" w:author="tank" w:date="2020-03-12T01:26:00Z"/>
                <w:rFonts w:asciiTheme="minorHAnsi" w:hAnsiTheme="minorHAnsi" w:cstheme="minorHAnsi"/>
                <w:sz w:val="18"/>
                <w:szCs w:val="18"/>
              </w:rPr>
            </w:pPr>
            <w:del w:id="1177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1780" w:author="tank" w:date="2020-03-12T01:51:00Z">
              <w:r w:rsidR="007150DE" w:rsidRPr="007150DE">
                <w:rPr>
                  <w:rStyle w:val="af2"/>
                  <w:rFonts w:asciiTheme="minorHAnsi" w:hAnsiTheme="minorHAnsi" w:cstheme="minorHAnsi"/>
                  <w:sz w:val="18"/>
                  <w:szCs w:val="18"/>
                </w:rPr>
                <w:t>Zheng Zhao</w:t>
              </w:r>
            </w:ins>
            <w:del w:id="1178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782" w:author="tank" w:date="2020-03-12T01:26:00Z"/>
                <w:rFonts w:asciiTheme="minorHAnsi" w:hAnsiTheme="minorHAnsi" w:cstheme="minorHAnsi"/>
                <w:szCs w:val="18"/>
              </w:rPr>
            </w:pPr>
            <w:del w:id="11783"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784" w:author="tank" w:date="2020-03-12T01:26:00Z"/>
                <w:rFonts w:asciiTheme="minorHAnsi" w:hAnsiTheme="minorHAnsi" w:cstheme="minorHAnsi"/>
                <w:szCs w:val="18"/>
              </w:rPr>
            </w:pPr>
            <w:del w:id="1178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786" w:author="tank" w:date="2020-03-12T01:26:00Z"/>
                <w:rFonts w:asciiTheme="minorHAnsi" w:hAnsiTheme="minorHAnsi" w:cstheme="minorHAnsi"/>
                <w:szCs w:val="18"/>
              </w:rPr>
            </w:pPr>
            <w:del w:id="1178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1788" w:author="tank" w:date="2020-03-12T01:26:00Z"/>
                <w:rFonts w:asciiTheme="minorHAnsi" w:hAnsiTheme="minorHAnsi" w:cstheme="minorHAnsi"/>
                <w:szCs w:val="18"/>
              </w:rPr>
            </w:pPr>
            <w:del w:id="1178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179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1791" w:author="tank" w:date="2020-03-12T01:26:00Z"/>
                <w:rFonts w:asciiTheme="minorHAnsi" w:hAnsiTheme="minorHAnsi" w:cstheme="minorHAnsi"/>
                <w:color w:val="000000"/>
                <w:sz w:val="18"/>
                <w:szCs w:val="18"/>
              </w:rPr>
            </w:pPr>
            <w:del w:id="11792" w:author="tank" w:date="2020-03-12T01:26:00Z">
              <w:r w:rsidRPr="007150DE" w:rsidDel="00B24137">
                <w:rPr>
                  <w:rFonts w:asciiTheme="minorHAnsi" w:hAnsiTheme="minorHAnsi" w:cstheme="minorHAnsi"/>
                  <w:color w:val="000000"/>
                  <w:sz w:val="18"/>
                  <w:szCs w:val="18"/>
                </w:rPr>
                <w:delText xml:space="preserve">DC_13A_n260(2A-G)_UL_13A_n260A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1793" w:author="tank" w:date="2020-03-12T01:26:00Z"/>
                <w:rFonts w:asciiTheme="minorHAnsi" w:hAnsiTheme="minorHAnsi" w:cstheme="minorHAnsi"/>
                <w:color w:val="000000"/>
                <w:sz w:val="18"/>
                <w:szCs w:val="18"/>
              </w:rPr>
            </w:pPr>
            <w:del w:id="1179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1795" w:author="tank" w:date="2020-03-12T01:26:00Z"/>
                <w:rStyle w:val="af2"/>
                <w:rFonts w:asciiTheme="minorHAnsi" w:hAnsiTheme="minorHAnsi" w:cstheme="minorHAnsi"/>
                <w:sz w:val="18"/>
                <w:szCs w:val="18"/>
              </w:rPr>
            </w:pPr>
            <w:del w:id="1179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1797" w:author="tank" w:date="2020-03-12T01:51:00Z">
              <w:r w:rsidR="007150DE" w:rsidRPr="007150DE">
                <w:rPr>
                  <w:rStyle w:val="af2"/>
                  <w:rFonts w:asciiTheme="minorHAnsi" w:hAnsiTheme="minorHAnsi" w:cstheme="minorHAnsi"/>
                  <w:sz w:val="18"/>
                  <w:szCs w:val="18"/>
                </w:rPr>
                <w:t>Zheng Zhao</w:t>
              </w:r>
            </w:ins>
            <w:del w:id="1179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1799" w:author="tank" w:date="2020-03-12T01:26:00Z"/>
                <w:rFonts w:asciiTheme="minorHAnsi" w:hAnsiTheme="minorHAnsi" w:cstheme="minorHAnsi"/>
                <w:szCs w:val="18"/>
              </w:rPr>
            </w:pPr>
            <w:del w:id="11800"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801" w:author="tank" w:date="2020-03-12T01:26:00Z"/>
                <w:rFonts w:asciiTheme="minorHAnsi" w:hAnsiTheme="minorHAnsi" w:cstheme="minorHAnsi"/>
                <w:szCs w:val="18"/>
              </w:rPr>
            </w:pPr>
            <w:del w:id="1180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803" w:author="tank" w:date="2020-03-12T01:26:00Z"/>
                <w:rFonts w:asciiTheme="minorHAnsi" w:hAnsiTheme="minorHAnsi" w:cstheme="minorHAnsi"/>
                <w:szCs w:val="18"/>
              </w:rPr>
            </w:pPr>
            <w:del w:id="1180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805" w:author="tank" w:date="2020-03-12T01:26:00Z"/>
                <w:rFonts w:asciiTheme="minorHAnsi" w:hAnsiTheme="minorHAnsi" w:cstheme="minorHAnsi"/>
                <w:szCs w:val="18"/>
              </w:rPr>
            </w:pPr>
            <w:del w:id="1180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180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1808" w:author="tank" w:date="2020-03-12T01:26:00Z"/>
                <w:rFonts w:asciiTheme="minorHAnsi" w:hAnsiTheme="minorHAnsi" w:cstheme="minorHAnsi"/>
                <w:color w:val="000000"/>
                <w:sz w:val="18"/>
                <w:szCs w:val="18"/>
              </w:rPr>
            </w:pPr>
            <w:del w:id="11809" w:author="tank" w:date="2020-03-12T01:26:00Z">
              <w:r w:rsidRPr="007150DE" w:rsidDel="00B24137">
                <w:rPr>
                  <w:rFonts w:asciiTheme="minorHAnsi" w:hAnsiTheme="minorHAnsi" w:cstheme="minorHAnsi"/>
                  <w:color w:val="000000"/>
                  <w:sz w:val="18"/>
                  <w:szCs w:val="18"/>
                </w:rPr>
                <w:delText>DC_13A_n260(A-2G)_UL_13A_n260A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1810" w:author="tank" w:date="2020-03-12T01:26:00Z"/>
                <w:rFonts w:asciiTheme="minorHAnsi" w:hAnsiTheme="minorHAnsi" w:cstheme="minorHAnsi"/>
                <w:color w:val="000000"/>
                <w:sz w:val="18"/>
                <w:szCs w:val="18"/>
              </w:rPr>
            </w:pPr>
            <w:del w:id="1181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1812" w:author="tank" w:date="2020-03-12T01:26:00Z"/>
                <w:rStyle w:val="af2"/>
                <w:rFonts w:asciiTheme="minorHAnsi" w:hAnsiTheme="minorHAnsi" w:cstheme="minorHAnsi"/>
                <w:sz w:val="18"/>
                <w:szCs w:val="18"/>
              </w:rPr>
            </w:pPr>
            <w:del w:id="1181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1814" w:author="tank" w:date="2020-03-12T01:51:00Z">
              <w:r w:rsidR="007150DE" w:rsidRPr="007150DE">
                <w:rPr>
                  <w:rStyle w:val="af2"/>
                  <w:rFonts w:asciiTheme="minorHAnsi" w:hAnsiTheme="minorHAnsi" w:cstheme="minorHAnsi"/>
                  <w:sz w:val="18"/>
                  <w:szCs w:val="18"/>
                </w:rPr>
                <w:t>Zheng Zhao</w:t>
              </w:r>
            </w:ins>
            <w:del w:id="1181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1816" w:author="tank" w:date="2020-03-12T01:26:00Z"/>
                <w:rFonts w:asciiTheme="minorHAnsi" w:hAnsiTheme="minorHAnsi" w:cstheme="minorHAnsi"/>
                <w:szCs w:val="18"/>
              </w:rPr>
            </w:pPr>
            <w:del w:id="11817"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818" w:author="tank" w:date="2020-03-12T01:26:00Z"/>
                <w:rFonts w:asciiTheme="minorHAnsi" w:hAnsiTheme="minorHAnsi" w:cstheme="minorHAnsi"/>
                <w:szCs w:val="18"/>
              </w:rPr>
            </w:pPr>
            <w:del w:id="1181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820" w:author="tank" w:date="2020-03-12T01:26:00Z"/>
                <w:rFonts w:asciiTheme="minorHAnsi" w:hAnsiTheme="minorHAnsi" w:cstheme="minorHAnsi"/>
                <w:szCs w:val="18"/>
              </w:rPr>
            </w:pPr>
            <w:del w:id="1182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822" w:author="tank" w:date="2020-03-12T01:26:00Z"/>
                <w:rFonts w:asciiTheme="minorHAnsi" w:hAnsiTheme="minorHAnsi" w:cstheme="minorHAnsi"/>
                <w:szCs w:val="18"/>
              </w:rPr>
            </w:pPr>
            <w:del w:id="1182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182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1825" w:author="tank" w:date="2020-03-12T01:26:00Z"/>
                <w:rFonts w:asciiTheme="minorHAnsi" w:hAnsiTheme="minorHAnsi" w:cstheme="minorHAnsi"/>
                <w:color w:val="000000"/>
                <w:sz w:val="18"/>
                <w:szCs w:val="18"/>
              </w:rPr>
            </w:pPr>
            <w:del w:id="11826" w:author="tank" w:date="2020-03-12T01:26:00Z">
              <w:r w:rsidRPr="007150DE" w:rsidDel="00B24137">
                <w:rPr>
                  <w:rFonts w:asciiTheme="minorHAnsi" w:hAnsiTheme="minorHAnsi" w:cstheme="minorHAnsi"/>
                  <w:color w:val="000000"/>
                  <w:sz w:val="18"/>
                  <w:szCs w:val="18"/>
                </w:rPr>
                <w:delText xml:space="preserve">DC_13A_n260(2A-G)_UL_13A_n260G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1827" w:author="tank" w:date="2020-03-12T01:26:00Z"/>
                <w:rFonts w:asciiTheme="minorHAnsi" w:hAnsiTheme="minorHAnsi" w:cstheme="minorHAnsi"/>
                <w:color w:val="000000"/>
                <w:sz w:val="18"/>
                <w:szCs w:val="18"/>
              </w:rPr>
            </w:pPr>
            <w:del w:id="1182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1829" w:author="tank" w:date="2020-03-12T01:26:00Z"/>
                <w:rStyle w:val="af2"/>
                <w:rFonts w:asciiTheme="minorHAnsi" w:hAnsiTheme="minorHAnsi" w:cstheme="minorHAnsi"/>
                <w:sz w:val="18"/>
                <w:szCs w:val="18"/>
              </w:rPr>
            </w:pPr>
            <w:del w:id="1183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1831" w:author="tank" w:date="2020-03-12T01:51:00Z">
              <w:r w:rsidR="007150DE" w:rsidRPr="007150DE">
                <w:rPr>
                  <w:rStyle w:val="af2"/>
                  <w:rFonts w:asciiTheme="minorHAnsi" w:hAnsiTheme="minorHAnsi" w:cstheme="minorHAnsi"/>
                  <w:sz w:val="18"/>
                  <w:szCs w:val="18"/>
                </w:rPr>
                <w:t>Zheng Zhao</w:t>
              </w:r>
            </w:ins>
            <w:del w:id="1183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1833" w:author="tank" w:date="2020-03-12T01:26:00Z"/>
                <w:rFonts w:asciiTheme="minorHAnsi" w:hAnsiTheme="minorHAnsi" w:cstheme="minorHAnsi"/>
                <w:szCs w:val="18"/>
              </w:rPr>
            </w:pPr>
            <w:del w:id="11834"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835" w:author="tank" w:date="2020-03-12T01:26:00Z"/>
                <w:rFonts w:asciiTheme="minorHAnsi" w:hAnsiTheme="minorHAnsi" w:cstheme="minorHAnsi"/>
                <w:szCs w:val="18"/>
              </w:rPr>
            </w:pPr>
            <w:del w:id="1183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837" w:author="tank" w:date="2020-03-12T01:26:00Z"/>
                <w:rFonts w:asciiTheme="minorHAnsi" w:hAnsiTheme="minorHAnsi" w:cstheme="minorHAnsi"/>
                <w:szCs w:val="18"/>
              </w:rPr>
            </w:pPr>
            <w:del w:id="1183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839" w:author="tank" w:date="2020-03-12T01:26:00Z"/>
                <w:rFonts w:asciiTheme="minorHAnsi" w:hAnsiTheme="minorHAnsi" w:cstheme="minorHAnsi"/>
                <w:szCs w:val="18"/>
              </w:rPr>
            </w:pPr>
            <w:del w:id="1184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184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1842" w:author="tank" w:date="2020-03-12T01:26:00Z"/>
                <w:rFonts w:asciiTheme="minorHAnsi" w:hAnsiTheme="minorHAnsi" w:cstheme="minorHAnsi"/>
                <w:color w:val="000000"/>
                <w:sz w:val="18"/>
                <w:szCs w:val="18"/>
              </w:rPr>
            </w:pPr>
            <w:del w:id="11843" w:author="tank" w:date="2020-03-12T01:26:00Z">
              <w:r w:rsidRPr="007150DE" w:rsidDel="00B24137">
                <w:rPr>
                  <w:rFonts w:asciiTheme="minorHAnsi" w:hAnsiTheme="minorHAnsi" w:cstheme="minorHAnsi"/>
                  <w:color w:val="000000"/>
                  <w:sz w:val="18"/>
                  <w:szCs w:val="18"/>
                </w:rPr>
                <w:delText>DC_13A_n260(A-2G)_UL_13A_n260G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1844" w:author="tank" w:date="2020-03-12T01:26:00Z"/>
                <w:rFonts w:asciiTheme="minorHAnsi" w:hAnsiTheme="minorHAnsi" w:cstheme="minorHAnsi"/>
                <w:color w:val="000000"/>
                <w:sz w:val="18"/>
                <w:szCs w:val="18"/>
              </w:rPr>
            </w:pPr>
            <w:del w:id="1184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1846" w:author="tank" w:date="2020-03-12T01:26:00Z"/>
                <w:rStyle w:val="af2"/>
                <w:rFonts w:asciiTheme="minorHAnsi" w:hAnsiTheme="minorHAnsi" w:cstheme="minorHAnsi"/>
                <w:sz w:val="18"/>
                <w:szCs w:val="18"/>
              </w:rPr>
            </w:pPr>
            <w:del w:id="1184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1848" w:author="tank" w:date="2020-03-12T01:51:00Z">
              <w:r w:rsidR="007150DE" w:rsidRPr="007150DE">
                <w:rPr>
                  <w:rStyle w:val="af2"/>
                  <w:rFonts w:asciiTheme="minorHAnsi" w:hAnsiTheme="minorHAnsi" w:cstheme="minorHAnsi"/>
                  <w:sz w:val="18"/>
                  <w:szCs w:val="18"/>
                </w:rPr>
                <w:t>Zheng Zhao</w:t>
              </w:r>
            </w:ins>
            <w:del w:id="1184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1850" w:author="tank" w:date="2020-03-12T01:26:00Z"/>
                <w:rFonts w:asciiTheme="minorHAnsi" w:hAnsiTheme="minorHAnsi" w:cstheme="minorHAnsi"/>
                <w:szCs w:val="18"/>
              </w:rPr>
            </w:pPr>
            <w:del w:id="11851"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852" w:author="tank" w:date="2020-03-12T01:26:00Z"/>
                <w:rFonts w:asciiTheme="minorHAnsi" w:hAnsiTheme="minorHAnsi" w:cstheme="minorHAnsi"/>
                <w:szCs w:val="18"/>
              </w:rPr>
            </w:pPr>
            <w:del w:id="1185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854" w:author="tank" w:date="2020-03-12T01:26:00Z"/>
                <w:rFonts w:asciiTheme="minorHAnsi" w:hAnsiTheme="minorHAnsi" w:cstheme="minorHAnsi"/>
                <w:szCs w:val="18"/>
              </w:rPr>
            </w:pPr>
            <w:del w:id="1185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856" w:author="tank" w:date="2020-03-12T01:26:00Z"/>
                <w:rFonts w:asciiTheme="minorHAnsi" w:hAnsiTheme="minorHAnsi" w:cstheme="minorHAnsi"/>
                <w:szCs w:val="18"/>
              </w:rPr>
            </w:pPr>
            <w:del w:id="1185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185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1859" w:author="tank" w:date="2020-03-12T01:26:00Z"/>
                <w:rFonts w:asciiTheme="minorHAnsi" w:hAnsiTheme="minorHAnsi" w:cstheme="minorHAnsi"/>
                <w:color w:val="000000"/>
                <w:sz w:val="18"/>
                <w:szCs w:val="18"/>
              </w:rPr>
            </w:pPr>
            <w:del w:id="11860" w:author="tank" w:date="2020-03-12T01:26:00Z">
              <w:r w:rsidRPr="007150DE" w:rsidDel="00B24137">
                <w:rPr>
                  <w:rFonts w:asciiTheme="minorHAnsi" w:hAnsiTheme="minorHAnsi" w:cstheme="minorHAnsi"/>
                  <w:color w:val="000000"/>
                  <w:sz w:val="18"/>
                  <w:szCs w:val="18"/>
                </w:rPr>
                <w:delText xml:space="preserve">DC_13A_n260(2A-H)_UL_13A_n260A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1861" w:author="tank" w:date="2020-03-12T01:26:00Z"/>
                <w:rFonts w:asciiTheme="minorHAnsi" w:hAnsiTheme="minorHAnsi" w:cstheme="minorHAnsi"/>
                <w:color w:val="000000"/>
                <w:sz w:val="18"/>
                <w:szCs w:val="18"/>
              </w:rPr>
            </w:pPr>
            <w:del w:id="1186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1863" w:author="tank" w:date="2020-03-12T01:26:00Z"/>
                <w:rStyle w:val="af2"/>
                <w:rFonts w:asciiTheme="minorHAnsi" w:hAnsiTheme="minorHAnsi" w:cstheme="minorHAnsi"/>
                <w:sz w:val="18"/>
                <w:szCs w:val="18"/>
              </w:rPr>
            </w:pPr>
            <w:del w:id="1186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1865" w:author="tank" w:date="2020-03-12T01:51:00Z">
              <w:r w:rsidR="007150DE" w:rsidRPr="007150DE">
                <w:rPr>
                  <w:rStyle w:val="af2"/>
                  <w:rFonts w:asciiTheme="minorHAnsi" w:hAnsiTheme="minorHAnsi" w:cstheme="minorHAnsi"/>
                  <w:sz w:val="18"/>
                  <w:szCs w:val="18"/>
                </w:rPr>
                <w:lastRenderedPageBreak/>
                <w:t>Zheng Zhao</w:t>
              </w:r>
            </w:ins>
            <w:del w:id="1186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1867" w:author="tank" w:date="2020-03-12T01:26:00Z"/>
                <w:rFonts w:asciiTheme="minorHAnsi" w:hAnsiTheme="minorHAnsi" w:cstheme="minorHAnsi"/>
                <w:szCs w:val="18"/>
              </w:rPr>
            </w:pPr>
            <w:del w:id="11868" w:author="tank" w:date="2020-03-12T01:26:00Z">
              <w:r w:rsidRPr="007150DE" w:rsidDel="00B24137">
                <w:rPr>
                  <w:rFonts w:asciiTheme="minorHAnsi" w:hAnsiTheme="minorHAnsi" w:cstheme="minorHAnsi"/>
                  <w:szCs w:val="18"/>
                </w:rPr>
                <w:lastRenderedPageBreak/>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869" w:author="tank" w:date="2020-03-12T01:26:00Z"/>
                <w:rFonts w:asciiTheme="minorHAnsi" w:hAnsiTheme="minorHAnsi" w:cstheme="minorHAnsi"/>
                <w:szCs w:val="18"/>
              </w:rPr>
            </w:pPr>
            <w:del w:id="1187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871" w:author="tank" w:date="2020-03-12T01:26:00Z"/>
                <w:rFonts w:asciiTheme="minorHAnsi" w:hAnsiTheme="minorHAnsi" w:cstheme="minorHAnsi"/>
                <w:szCs w:val="18"/>
              </w:rPr>
            </w:pPr>
            <w:del w:id="1187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873" w:author="tank" w:date="2020-03-12T01:26:00Z"/>
                <w:rFonts w:asciiTheme="minorHAnsi" w:hAnsiTheme="minorHAnsi" w:cstheme="minorHAnsi"/>
                <w:szCs w:val="18"/>
              </w:rPr>
            </w:pPr>
            <w:del w:id="1187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187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1876" w:author="tank" w:date="2020-03-12T01:26:00Z"/>
                <w:rFonts w:asciiTheme="minorHAnsi" w:hAnsiTheme="minorHAnsi" w:cstheme="minorHAnsi"/>
                <w:color w:val="000000"/>
                <w:sz w:val="18"/>
                <w:szCs w:val="18"/>
              </w:rPr>
            </w:pPr>
            <w:del w:id="11877" w:author="tank" w:date="2020-03-12T01:26:00Z">
              <w:r w:rsidRPr="007150DE" w:rsidDel="00B24137">
                <w:rPr>
                  <w:rFonts w:asciiTheme="minorHAnsi" w:hAnsiTheme="minorHAnsi" w:cstheme="minorHAnsi"/>
                  <w:color w:val="000000"/>
                  <w:sz w:val="18"/>
                  <w:szCs w:val="18"/>
                </w:rPr>
                <w:lastRenderedPageBreak/>
                <w:delText>DC_13A_n260(A-2H)_UL_13A_n260A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1878" w:author="tank" w:date="2020-03-12T01:26:00Z"/>
                <w:rFonts w:asciiTheme="minorHAnsi" w:hAnsiTheme="minorHAnsi" w:cstheme="minorHAnsi"/>
                <w:color w:val="000000"/>
                <w:sz w:val="18"/>
                <w:szCs w:val="18"/>
              </w:rPr>
            </w:pPr>
            <w:del w:id="1187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1880" w:author="tank" w:date="2020-03-12T01:26:00Z"/>
                <w:rStyle w:val="af2"/>
                <w:rFonts w:asciiTheme="minorHAnsi" w:hAnsiTheme="minorHAnsi" w:cstheme="minorHAnsi"/>
                <w:sz w:val="18"/>
                <w:szCs w:val="18"/>
              </w:rPr>
            </w:pPr>
            <w:del w:id="1188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1882" w:author="tank" w:date="2020-03-12T01:51:00Z">
              <w:r w:rsidR="007150DE" w:rsidRPr="007150DE">
                <w:rPr>
                  <w:rStyle w:val="af2"/>
                  <w:rFonts w:asciiTheme="minorHAnsi" w:hAnsiTheme="minorHAnsi" w:cstheme="minorHAnsi"/>
                  <w:sz w:val="18"/>
                  <w:szCs w:val="18"/>
                </w:rPr>
                <w:t>Zheng Zhao</w:t>
              </w:r>
            </w:ins>
            <w:del w:id="1188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1884" w:author="tank" w:date="2020-03-12T01:26:00Z"/>
                <w:rFonts w:asciiTheme="minorHAnsi" w:hAnsiTheme="minorHAnsi" w:cstheme="minorHAnsi"/>
                <w:szCs w:val="18"/>
              </w:rPr>
            </w:pPr>
            <w:del w:id="11885"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886" w:author="tank" w:date="2020-03-12T01:26:00Z"/>
                <w:rFonts w:asciiTheme="minorHAnsi" w:hAnsiTheme="minorHAnsi" w:cstheme="minorHAnsi"/>
                <w:szCs w:val="18"/>
              </w:rPr>
            </w:pPr>
            <w:del w:id="1188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888" w:author="tank" w:date="2020-03-12T01:26:00Z"/>
                <w:rFonts w:asciiTheme="minorHAnsi" w:hAnsiTheme="minorHAnsi" w:cstheme="minorHAnsi"/>
                <w:szCs w:val="18"/>
              </w:rPr>
            </w:pPr>
            <w:del w:id="1188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890" w:author="tank" w:date="2020-03-12T01:26:00Z"/>
                <w:rFonts w:asciiTheme="minorHAnsi" w:hAnsiTheme="minorHAnsi" w:cstheme="minorHAnsi"/>
                <w:szCs w:val="18"/>
              </w:rPr>
            </w:pPr>
            <w:del w:id="1189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189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1893" w:author="tank" w:date="2020-03-12T01:26:00Z"/>
                <w:rFonts w:asciiTheme="minorHAnsi" w:hAnsiTheme="minorHAnsi" w:cstheme="minorHAnsi"/>
                <w:color w:val="000000"/>
                <w:sz w:val="18"/>
                <w:szCs w:val="18"/>
              </w:rPr>
            </w:pPr>
            <w:del w:id="11894" w:author="tank" w:date="2020-03-12T01:26:00Z">
              <w:r w:rsidRPr="007150DE" w:rsidDel="00B24137">
                <w:rPr>
                  <w:rFonts w:asciiTheme="minorHAnsi" w:hAnsiTheme="minorHAnsi" w:cstheme="minorHAnsi"/>
                  <w:color w:val="000000"/>
                  <w:sz w:val="18"/>
                  <w:szCs w:val="18"/>
                </w:rPr>
                <w:delText xml:space="preserve">DC_13A_n260(2A-H)_UL_13A_n260G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1895" w:author="tank" w:date="2020-03-12T01:26:00Z"/>
                <w:rFonts w:asciiTheme="minorHAnsi" w:hAnsiTheme="minorHAnsi" w:cstheme="minorHAnsi"/>
                <w:color w:val="000000"/>
                <w:sz w:val="18"/>
                <w:szCs w:val="18"/>
              </w:rPr>
            </w:pPr>
            <w:del w:id="1189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1897" w:author="tank" w:date="2020-03-12T01:26:00Z"/>
                <w:rStyle w:val="af2"/>
                <w:rFonts w:asciiTheme="minorHAnsi" w:hAnsiTheme="minorHAnsi" w:cstheme="minorHAnsi"/>
                <w:sz w:val="18"/>
                <w:szCs w:val="18"/>
              </w:rPr>
            </w:pPr>
            <w:del w:id="1189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1899" w:author="tank" w:date="2020-03-12T01:51:00Z">
              <w:r w:rsidR="007150DE" w:rsidRPr="007150DE">
                <w:rPr>
                  <w:rStyle w:val="af2"/>
                  <w:rFonts w:asciiTheme="minorHAnsi" w:hAnsiTheme="minorHAnsi" w:cstheme="minorHAnsi"/>
                  <w:sz w:val="18"/>
                  <w:szCs w:val="18"/>
                </w:rPr>
                <w:t>Zheng Zhao</w:t>
              </w:r>
            </w:ins>
            <w:del w:id="1190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1901" w:author="tank" w:date="2020-03-12T01:26:00Z"/>
                <w:rFonts w:asciiTheme="minorHAnsi" w:hAnsiTheme="minorHAnsi" w:cstheme="minorHAnsi"/>
                <w:szCs w:val="18"/>
              </w:rPr>
            </w:pPr>
            <w:del w:id="11902"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903" w:author="tank" w:date="2020-03-12T01:26:00Z"/>
                <w:rFonts w:asciiTheme="minorHAnsi" w:hAnsiTheme="minorHAnsi" w:cstheme="minorHAnsi"/>
                <w:szCs w:val="18"/>
              </w:rPr>
            </w:pPr>
            <w:del w:id="1190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905" w:author="tank" w:date="2020-03-12T01:26:00Z"/>
                <w:rFonts w:asciiTheme="minorHAnsi" w:hAnsiTheme="minorHAnsi" w:cstheme="minorHAnsi"/>
                <w:szCs w:val="18"/>
              </w:rPr>
            </w:pPr>
            <w:del w:id="1190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907" w:author="tank" w:date="2020-03-12T01:26:00Z"/>
                <w:rFonts w:asciiTheme="minorHAnsi" w:hAnsiTheme="minorHAnsi" w:cstheme="minorHAnsi"/>
                <w:szCs w:val="18"/>
              </w:rPr>
            </w:pPr>
            <w:del w:id="1190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190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1910" w:author="tank" w:date="2020-03-12T01:26:00Z"/>
                <w:rFonts w:asciiTheme="minorHAnsi" w:hAnsiTheme="minorHAnsi" w:cstheme="minorHAnsi"/>
                <w:color w:val="000000"/>
                <w:sz w:val="18"/>
                <w:szCs w:val="18"/>
              </w:rPr>
            </w:pPr>
            <w:del w:id="11911" w:author="tank" w:date="2020-03-12T01:26:00Z">
              <w:r w:rsidRPr="007150DE" w:rsidDel="00B24137">
                <w:rPr>
                  <w:rFonts w:asciiTheme="minorHAnsi" w:hAnsiTheme="minorHAnsi" w:cstheme="minorHAnsi"/>
                  <w:color w:val="000000"/>
                  <w:sz w:val="18"/>
                  <w:szCs w:val="18"/>
                </w:rPr>
                <w:delText>DC_13A_n260(A-2H)_UL_13A_n260G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1912" w:author="tank" w:date="2020-03-12T01:26:00Z"/>
                <w:rFonts w:asciiTheme="minorHAnsi" w:hAnsiTheme="minorHAnsi" w:cstheme="minorHAnsi"/>
                <w:color w:val="000000"/>
                <w:sz w:val="18"/>
                <w:szCs w:val="18"/>
              </w:rPr>
            </w:pPr>
            <w:del w:id="1191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1914" w:author="tank" w:date="2020-03-12T01:26:00Z"/>
                <w:rStyle w:val="af2"/>
                <w:rFonts w:asciiTheme="minorHAnsi" w:hAnsiTheme="minorHAnsi" w:cstheme="minorHAnsi"/>
                <w:sz w:val="18"/>
                <w:szCs w:val="18"/>
              </w:rPr>
            </w:pPr>
            <w:del w:id="1191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1916" w:author="tank" w:date="2020-03-12T01:51:00Z">
              <w:r w:rsidR="007150DE" w:rsidRPr="007150DE">
                <w:rPr>
                  <w:rStyle w:val="af2"/>
                  <w:rFonts w:asciiTheme="minorHAnsi" w:hAnsiTheme="minorHAnsi" w:cstheme="minorHAnsi"/>
                  <w:sz w:val="18"/>
                  <w:szCs w:val="18"/>
                </w:rPr>
                <w:t>Zheng Zhao</w:t>
              </w:r>
            </w:ins>
            <w:del w:id="1191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1918" w:author="tank" w:date="2020-03-12T01:26:00Z"/>
                <w:rFonts w:asciiTheme="minorHAnsi" w:hAnsiTheme="minorHAnsi" w:cstheme="minorHAnsi"/>
                <w:szCs w:val="18"/>
              </w:rPr>
            </w:pPr>
            <w:del w:id="11919"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920" w:author="tank" w:date="2020-03-12T01:26:00Z"/>
                <w:rFonts w:asciiTheme="minorHAnsi" w:hAnsiTheme="minorHAnsi" w:cstheme="minorHAnsi"/>
                <w:szCs w:val="18"/>
              </w:rPr>
            </w:pPr>
            <w:del w:id="1192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922" w:author="tank" w:date="2020-03-12T01:26:00Z"/>
                <w:rFonts w:asciiTheme="minorHAnsi" w:hAnsiTheme="minorHAnsi" w:cstheme="minorHAnsi"/>
                <w:szCs w:val="18"/>
              </w:rPr>
            </w:pPr>
            <w:del w:id="1192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924" w:author="tank" w:date="2020-03-12T01:26:00Z"/>
                <w:rFonts w:asciiTheme="minorHAnsi" w:hAnsiTheme="minorHAnsi" w:cstheme="minorHAnsi"/>
                <w:szCs w:val="18"/>
              </w:rPr>
            </w:pPr>
            <w:del w:id="1192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192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1927" w:author="tank" w:date="2020-03-12T01:26:00Z"/>
                <w:rFonts w:asciiTheme="minorHAnsi" w:hAnsiTheme="minorHAnsi" w:cstheme="minorHAnsi"/>
                <w:color w:val="000000"/>
                <w:sz w:val="18"/>
                <w:szCs w:val="18"/>
              </w:rPr>
            </w:pPr>
            <w:del w:id="11928" w:author="tank" w:date="2020-03-12T01:26:00Z">
              <w:r w:rsidRPr="007150DE" w:rsidDel="00B24137">
                <w:rPr>
                  <w:rFonts w:asciiTheme="minorHAnsi" w:hAnsiTheme="minorHAnsi" w:cstheme="minorHAnsi"/>
                  <w:color w:val="000000"/>
                  <w:sz w:val="18"/>
                  <w:szCs w:val="18"/>
                </w:rPr>
                <w:delText xml:space="preserve">DC_13A_n260(2A-H)_UL_13A_n260H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1929" w:author="tank" w:date="2020-03-12T01:26:00Z"/>
                <w:rFonts w:asciiTheme="minorHAnsi" w:hAnsiTheme="minorHAnsi" w:cstheme="minorHAnsi"/>
                <w:color w:val="000000"/>
                <w:sz w:val="18"/>
                <w:szCs w:val="18"/>
              </w:rPr>
            </w:pPr>
            <w:del w:id="1193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1931" w:author="tank" w:date="2020-03-12T01:26:00Z"/>
                <w:rStyle w:val="af2"/>
                <w:rFonts w:asciiTheme="minorHAnsi" w:hAnsiTheme="minorHAnsi" w:cstheme="minorHAnsi"/>
                <w:sz w:val="18"/>
                <w:szCs w:val="18"/>
              </w:rPr>
            </w:pPr>
            <w:del w:id="1193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1933" w:author="tank" w:date="2020-03-12T01:51:00Z">
              <w:r w:rsidR="007150DE" w:rsidRPr="007150DE">
                <w:rPr>
                  <w:rStyle w:val="af2"/>
                  <w:rFonts w:asciiTheme="minorHAnsi" w:hAnsiTheme="minorHAnsi" w:cstheme="minorHAnsi"/>
                  <w:sz w:val="18"/>
                  <w:szCs w:val="18"/>
                </w:rPr>
                <w:t>Zheng Zhao</w:t>
              </w:r>
            </w:ins>
            <w:del w:id="1193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1935" w:author="tank" w:date="2020-03-12T01:26:00Z"/>
                <w:rFonts w:asciiTheme="minorHAnsi" w:hAnsiTheme="minorHAnsi" w:cstheme="minorHAnsi"/>
                <w:szCs w:val="18"/>
              </w:rPr>
            </w:pPr>
            <w:del w:id="11936"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937" w:author="tank" w:date="2020-03-12T01:26:00Z"/>
                <w:rFonts w:asciiTheme="minorHAnsi" w:hAnsiTheme="minorHAnsi" w:cstheme="minorHAnsi"/>
                <w:szCs w:val="18"/>
              </w:rPr>
            </w:pPr>
            <w:del w:id="1193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939" w:author="tank" w:date="2020-03-12T01:26:00Z"/>
                <w:rFonts w:asciiTheme="minorHAnsi" w:hAnsiTheme="minorHAnsi" w:cstheme="minorHAnsi"/>
                <w:szCs w:val="18"/>
              </w:rPr>
            </w:pPr>
            <w:del w:id="1194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941" w:author="tank" w:date="2020-03-12T01:26:00Z"/>
                <w:rFonts w:asciiTheme="minorHAnsi" w:hAnsiTheme="minorHAnsi" w:cstheme="minorHAnsi"/>
                <w:szCs w:val="18"/>
              </w:rPr>
            </w:pPr>
            <w:del w:id="1194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194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1944" w:author="tank" w:date="2020-03-12T01:26:00Z"/>
                <w:rFonts w:asciiTheme="minorHAnsi" w:hAnsiTheme="minorHAnsi" w:cstheme="minorHAnsi"/>
                <w:color w:val="000000"/>
                <w:sz w:val="18"/>
                <w:szCs w:val="18"/>
              </w:rPr>
            </w:pPr>
            <w:del w:id="11945" w:author="tank" w:date="2020-03-12T01:26:00Z">
              <w:r w:rsidRPr="007150DE" w:rsidDel="00B24137">
                <w:rPr>
                  <w:rFonts w:asciiTheme="minorHAnsi" w:hAnsiTheme="minorHAnsi" w:cstheme="minorHAnsi"/>
                  <w:color w:val="000000"/>
                  <w:sz w:val="18"/>
                  <w:szCs w:val="18"/>
                </w:rPr>
                <w:delText>DC_13A_n260(A-2H)_UL_13A_n260H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1946" w:author="tank" w:date="2020-03-12T01:26:00Z"/>
                <w:rFonts w:asciiTheme="minorHAnsi" w:hAnsiTheme="minorHAnsi" w:cstheme="minorHAnsi"/>
                <w:color w:val="000000"/>
                <w:sz w:val="18"/>
                <w:szCs w:val="18"/>
              </w:rPr>
            </w:pPr>
            <w:del w:id="1194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1948" w:author="tank" w:date="2020-03-12T01:26:00Z"/>
                <w:rStyle w:val="af2"/>
                <w:rFonts w:asciiTheme="minorHAnsi" w:hAnsiTheme="minorHAnsi" w:cstheme="minorHAnsi"/>
                <w:sz w:val="18"/>
                <w:szCs w:val="18"/>
              </w:rPr>
            </w:pPr>
            <w:del w:id="1194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1950" w:author="tank" w:date="2020-03-12T01:51:00Z">
              <w:r w:rsidR="007150DE" w:rsidRPr="007150DE">
                <w:rPr>
                  <w:rStyle w:val="af2"/>
                  <w:rFonts w:asciiTheme="minorHAnsi" w:hAnsiTheme="minorHAnsi" w:cstheme="minorHAnsi"/>
                  <w:sz w:val="18"/>
                  <w:szCs w:val="18"/>
                </w:rPr>
                <w:t>Zheng Zhao</w:t>
              </w:r>
            </w:ins>
            <w:del w:id="1195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1952" w:author="tank" w:date="2020-03-12T01:26:00Z"/>
                <w:rFonts w:asciiTheme="minorHAnsi" w:hAnsiTheme="minorHAnsi" w:cstheme="minorHAnsi"/>
                <w:szCs w:val="18"/>
              </w:rPr>
            </w:pPr>
            <w:del w:id="11953"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954" w:author="tank" w:date="2020-03-12T01:26:00Z"/>
                <w:rFonts w:asciiTheme="minorHAnsi" w:hAnsiTheme="minorHAnsi" w:cstheme="minorHAnsi"/>
                <w:szCs w:val="18"/>
              </w:rPr>
            </w:pPr>
            <w:del w:id="1195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956" w:author="tank" w:date="2020-03-12T01:26:00Z"/>
                <w:rFonts w:asciiTheme="minorHAnsi" w:hAnsiTheme="minorHAnsi" w:cstheme="minorHAnsi"/>
                <w:szCs w:val="18"/>
              </w:rPr>
            </w:pPr>
            <w:del w:id="1195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958" w:author="tank" w:date="2020-03-12T01:26:00Z"/>
                <w:rFonts w:asciiTheme="minorHAnsi" w:hAnsiTheme="minorHAnsi" w:cstheme="minorHAnsi"/>
                <w:szCs w:val="18"/>
              </w:rPr>
            </w:pPr>
            <w:del w:id="1195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196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1961" w:author="tank" w:date="2020-03-12T01:26:00Z"/>
                <w:rFonts w:asciiTheme="minorHAnsi" w:hAnsiTheme="minorHAnsi" w:cstheme="minorHAnsi"/>
                <w:color w:val="000000"/>
                <w:sz w:val="18"/>
                <w:szCs w:val="18"/>
              </w:rPr>
            </w:pPr>
            <w:del w:id="11962" w:author="tank" w:date="2020-03-12T01:26:00Z">
              <w:r w:rsidRPr="007150DE" w:rsidDel="00B24137">
                <w:rPr>
                  <w:rFonts w:asciiTheme="minorHAnsi" w:hAnsiTheme="minorHAnsi" w:cstheme="minorHAnsi"/>
                  <w:color w:val="000000"/>
                  <w:sz w:val="18"/>
                  <w:szCs w:val="18"/>
                </w:rPr>
                <w:delText xml:space="preserve">DC_13A_n260(A-P)_UL_13A_n260A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1963" w:author="tank" w:date="2020-03-12T01:26:00Z"/>
                <w:rFonts w:asciiTheme="minorHAnsi" w:hAnsiTheme="minorHAnsi" w:cstheme="minorHAnsi"/>
                <w:color w:val="000000"/>
                <w:sz w:val="18"/>
                <w:szCs w:val="18"/>
              </w:rPr>
            </w:pPr>
            <w:del w:id="1196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1965" w:author="tank" w:date="2020-03-12T01:26:00Z"/>
                <w:rStyle w:val="af2"/>
                <w:rFonts w:asciiTheme="minorHAnsi" w:hAnsiTheme="minorHAnsi" w:cstheme="minorHAnsi"/>
                <w:sz w:val="18"/>
                <w:szCs w:val="18"/>
              </w:rPr>
            </w:pPr>
            <w:del w:id="1196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1967" w:author="tank" w:date="2020-03-12T01:51:00Z">
              <w:r w:rsidR="007150DE" w:rsidRPr="007150DE">
                <w:rPr>
                  <w:rStyle w:val="af2"/>
                  <w:rFonts w:asciiTheme="minorHAnsi" w:hAnsiTheme="minorHAnsi" w:cstheme="minorHAnsi"/>
                  <w:sz w:val="18"/>
                  <w:szCs w:val="18"/>
                </w:rPr>
                <w:t>Zheng Zhao</w:t>
              </w:r>
            </w:ins>
            <w:del w:id="1196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1969" w:author="tank" w:date="2020-03-12T01:26:00Z"/>
                <w:rFonts w:asciiTheme="minorHAnsi" w:hAnsiTheme="minorHAnsi" w:cstheme="minorHAnsi"/>
                <w:szCs w:val="18"/>
              </w:rPr>
            </w:pPr>
            <w:del w:id="11970"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971" w:author="tank" w:date="2020-03-12T01:26:00Z"/>
                <w:rFonts w:asciiTheme="minorHAnsi" w:hAnsiTheme="minorHAnsi" w:cstheme="minorHAnsi"/>
                <w:szCs w:val="18"/>
              </w:rPr>
            </w:pPr>
            <w:del w:id="1197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973" w:author="tank" w:date="2020-03-12T01:26:00Z"/>
                <w:rFonts w:asciiTheme="minorHAnsi" w:hAnsiTheme="minorHAnsi" w:cstheme="minorHAnsi"/>
                <w:szCs w:val="18"/>
              </w:rPr>
            </w:pPr>
            <w:del w:id="1197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975" w:author="tank" w:date="2020-03-12T01:26:00Z"/>
                <w:rFonts w:asciiTheme="minorHAnsi" w:hAnsiTheme="minorHAnsi" w:cstheme="minorHAnsi"/>
                <w:szCs w:val="18"/>
              </w:rPr>
            </w:pPr>
            <w:del w:id="1197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197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1978" w:author="tank" w:date="2020-03-12T01:26:00Z"/>
                <w:rFonts w:asciiTheme="minorHAnsi" w:hAnsiTheme="minorHAnsi" w:cstheme="minorHAnsi"/>
                <w:color w:val="000000"/>
                <w:sz w:val="18"/>
                <w:szCs w:val="18"/>
              </w:rPr>
            </w:pPr>
            <w:del w:id="11979" w:author="tank" w:date="2020-03-12T01:26:00Z">
              <w:r w:rsidRPr="007150DE" w:rsidDel="00B24137">
                <w:rPr>
                  <w:rFonts w:asciiTheme="minorHAnsi" w:hAnsiTheme="minorHAnsi" w:cstheme="minorHAnsi"/>
                  <w:color w:val="000000"/>
                  <w:sz w:val="18"/>
                  <w:szCs w:val="18"/>
                </w:rPr>
                <w:delText xml:space="preserve">DC_13A_n260(A-Q)_UL_13A_n260A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1980" w:author="tank" w:date="2020-03-12T01:26:00Z"/>
                <w:rFonts w:asciiTheme="minorHAnsi" w:hAnsiTheme="minorHAnsi" w:cstheme="minorHAnsi"/>
                <w:color w:val="000000"/>
                <w:sz w:val="18"/>
                <w:szCs w:val="18"/>
              </w:rPr>
            </w:pPr>
            <w:del w:id="1198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1982" w:author="tank" w:date="2020-03-12T01:26:00Z"/>
                <w:rStyle w:val="af2"/>
                <w:rFonts w:asciiTheme="minorHAnsi" w:hAnsiTheme="minorHAnsi" w:cstheme="minorHAnsi"/>
                <w:sz w:val="18"/>
                <w:szCs w:val="18"/>
              </w:rPr>
            </w:pPr>
            <w:del w:id="1198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1984" w:author="tank" w:date="2020-03-12T01:51:00Z">
              <w:r w:rsidR="007150DE" w:rsidRPr="007150DE">
                <w:rPr>
                  <w:rStyle w:val="af2"/>
                  <w:rFonts w:asciiTheme="minorHAnsi" w:hAnsiTheme="minorHAnsi" w:cstheme="minorHAnsi"/>
                  <w:sz w:val="18"/>
                  <w:szCs w:val="18"/>
                </w:rPr>
                <w:t>Zheng Zhao</w:t>
              </w:r>
            </w:ins>
            <w:del w:id="1198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1986" w:author="tank" w:date="2020-03-12T01:26:00Z"/>
                <w:rFonts w:asciiTheme="minorHAnsi" w:hAnsiTheme="minorHAnsi" w:cstheme="minorHAnsi"/>
                <w:szCs w:val="18"/>
              </w:rPr>
            </w:pPr>
            <w:del w:id="11987"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988" w:author="tank" w:date="2020-03-12T01:26:00Z"/>
                <w:rFonts w:asciiTheme="minorHAnsi" w:hAnsiTheme="minorHAnsi" w:cstheme="minorHAnsi"/>
                <w:szCs w:val="18"/>
              </w:rPr>
            </w:pPr>
            <w:del w:id="1198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990" w:author="tank" w:date="2020-03-12T01:26:00Z"/>
                <w:rFonts w:asciiTheme="minorHAnsi" w:hAnsiTheme="minorHAnsi" w:cstheme="minorHAnsi"/>
                <w:szCs w:val="18"/>
              </w:rPr>
            </w:pPr>
            <w:del w:id="1199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1992" w:author="tank" w:date="2020-03-12T01:26:00Z"/>
                <w:rFonts w:asciiTheme="minorHAnsi" w:hAnsiTheme="minorHAnsi" w:cstheme="minorHAnsi"/>
                <w:szCs w:val="18"/>
              </w:rPr>
            </w:pPr>
            <w:del w:id="1199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199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1995" w:author="tank" w:date="2020-03-12T01:26:00Z"/>
                <w:rFonts w:asciiTheme="minorHAnsi" w:hAnsiTheme="minorHAnsi" w:cstheme="minorHAnsi"/>
                <w:color w:val="000000"/>
                <w:sz w:val="18"/>
                <w:szCs w:val="18"/>
              </w:rPr>
            </w:pPr>
            <w:del w:id="11996" w:author="tank" w:date="2020-03-12T01:26:00Z">
              <w:r w:rsidRPr="007150DE" w:rsidDel="00B24137">
                <w:rPr>
                  <w:rFonts w:asciiTheme="minorHAnsi" w:hAnsiTheme="minorHAnsi" w:cstheme="minorHAnsi"/>
                  <w:color w:val="000000"/>
                  <w:sz w:val="18"/>
                  <w:szCs w:val="18"/>
                </w:rPr>
                <w:delText>DC_13A_n260(P-Q)_UL_13A_n260A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1997" w:author="tank" w:date="2020-03-12T01:26:00Z"/>
                <w:rFonts w:asciiTheme="minorHAnsi" w:hAnsiTheme="minorHAnsi" w:cstheme="minorHAnsi"/>
                <w:color w:val="000000"/>
                <w:sz w:val="18"/>
                <w:szCs w:val="18"/>
              </w:rPr>
            </w:pPr>
            <w:del w:id="1199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1999" w:author="tank" w:date="2020-03-12T01:26:00Z"/>
                <w:rStyle w:val="af2"/>
                <w:rFonts w:asciiTheme="minorHAnsi" w:hAnsiTheme="minorHAnsi" w:cstheme="minorHAnsi"/>
                <w:sz w:val="18"/>
                <w:szCs w:val="18"/>
              </w:rPr>
            </w:pPr>
            <w:del w:id="1200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001" w:author="tank" w:date="2020-03-12T01:51:00Z">
              <w:r w:rsidR="007150DE" w:rsidRPr="007150DE">
                <w:rPr>
                  <w:rStyle w:val="af2"/>
                  <w:rFonts w:asciiTheme="minorHAnsi" w:hAnsiTheme="minorHAnsi" w:cstheme="minorHAnsi"/>
                  <w:sz w:val="18"/>
                  <w:szCs w:val="18"/>
                </w:rPr>
                <w:t>Zheng Zhao</w:t>
              </w:r>
            </w:ins>
            <w:del w:id="1200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003" w:author="tank" w:date="2020-03-12T01:26:00Z"/>
                <w:rFonts w:asciiTheme="minorHAnsi" w:hAnsiTheme="minorHAnsi" w:cstheme="minorHAnsi"/>
                <w:szCs w:val="18"/>
              </w:rPr>
            </w:pPr>
            <w:del w:id="12004"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005" w:author="tank" w:date="2020-03-12T01:26:00Z"/>
                <w:rFonts w:asciiTheme="minorHAnsi" w:hAnsiTheme="minorHAnsi" w:cstheme="minorHAnsi"/>
                <w:szCs w:val="18"/>
              </w:rPr>
            </w:pPr>
            <w:del w:id="1200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007" w:author="tank" w:date="2020-03-12T01:26:00Z"/>
                <w:rFonts w:asciiTheme="minorHAnsi" w:hAnsiTheme="minorHAnsi" w:cstheme="minorHAnsi"/>
                <w:szCs w:val="18"/>
              </w:rPr>
            </w:pPr>
            <w:del w:id="1200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009" w:author="tank" w:date="2020-03-12T01:26:00Z"/>
                <w:rFonts w:asciiTheme="minorHAnsi" w:hAnsiTheme="minorHAnsi" w:cstheme="minorHAnsi"/>
                <w:szCs w:val="18"/>
              </w:rPr>
            </w:pPr>
            <w:del w:id="1201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01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012" w:author="tank" w:date="2020-03-12T01:26:00Z"/>
                <w:rFonts w:asciiTheme="minorHAnsi" w:hAnsiTheme="minorHAnsi" w:cstheme="minorHAnsi"/>
                <w:color w:val="000000"/>
                <w:sz w:val="18"/>
                <w:szCs w:val="18"/>
              </w:rPr>
            </w:pPr>
            <w:del w:id="12013" w:author="tank" w:date="2020-03-12T01:26:00Z">
              <w:r w:rsidRPr="007150DE" w:rsidDel="00B24137">
                <w:rPr>
                  <w:rFonts w:asciiTheme="minorHAnsi" w:hAnsiTheme="minorHAnsi" w:cstheme="minorHAnsi"/>
                  <w:color w:val="000000"/>
                  <w:sz w:val="18"/>
                  <w:szCs w:val="18"/>
                </w:rPr>
                <w:delText xml:space="preserve">DC_13A_n260(A-P)_UL_13A_n260O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014" w:author="tank" w:date="2020-03-12T01:26:00Z"/>
                <w:rFonts w:asciiTheme="minorHAnsi" w:hAnsiTheme="minorHAnsi" w:cstheme="minorHAnsi"/>
                <w:color w:val="000000"/>
                <w:sz w:val="18"/>
                <w:szCs w:val="18"/>
              </w:rPr>
            </w:pPr>
            <w:del w:id="1201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016" w:author="tank" w:date="2020-03-12T01:26:00Z"/>
                <w:rStyle w:val="af2"/>
                <w:rFonts w:asciiTheme="minorHAnsi" w:hAnsiTheme="minorHAnsi" w:cstheme="minorHAnsi"/>
                <w:sz w:val="18"/>
                <w:szCs w:val="18"/>
              </w:rPr>
            </w:pPr>
            <w:del w:id="1201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018" w:author="tank" w:date="2020-03-12T01:51:00Z">
              <w:r w:rsidR="007150DE" w:rsidRPr="007150DE">
                <w:rPr>
                  <w:rStyle w:val="af2"/>
                  <w:rFonts w:asciiTheme="minorHAnsi" w:hAnsiTheme="minorHAnsi" w:cstheme="minorHAnsi"/>
                  <w:sz w:val="18"/>
                  <w:szCs w:val="18"/>
                </w:rPr>
                <w:t>Zheng Zhao</w:t>
              </w:r>
            </w:ins>
            <w:del w:id="1201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020" w:author="tank" w:date="2020-03-12T01:26:00Z"/>
                <w:rFonts w:asciiTheme="minorHAnsi" w:hAnsiTheme="minorHAnsi" w:cstheme="minorHAnsi"/>
                <w:szCs w:val="18"/>
              </w:rPr>
            </w:pPr>
            <w:del w:id="12021"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022" w:author="tank" w:date="2020-03-12T01:26:00Z"/>
                <w:rFonts w:asciiTheme="minorHAnsi" w:hAnsiTheme="minorHAnsi" w:cstheme="minorHAnsi"/>
                <w:szCs w:val="18"/>
              </w:rPr>
            </w:pPr>
            <w:del w:id="1202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024" w:author="tank" w:date="2020-03-12T01:26:00Z"/>
                <w:rFonts w:asciiTheme="minorHAnsi" w:hAnsiTheme="minorHAnsi" w:cstheme="minorHAnsi"/>
                <w:szCs w:val="18"/>
              </w:rPr>
            </w:pPr>
            <w:del w:id="1202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026" w:author="tank" w:date="2020-03-12T01:26:00Z"/>
                <w:rFonts w:asciiTheme="minorHAnsi" w:hAnsiTheme="minorHAnsi" w:cstheme="minorHAnsi"/>
                <w:szCs w:val="18"/>
              </w:rPr>
            </w:pPr>
            <w:del w:id="1202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02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029" w:author="tank" w:date="2020-03-12T01:26:00Z"/>
                <w:rFonts w:asciiTheme="minorHAnsi" w:hAnsiTheme="minorHAnsi" w:cstheme="minorHAnsi"/>
                <w:color w:val="000000"/>
                <w:sz w:val="18"/>
                <w:szCs w:val="18"/>
              </w:rPr>
            </w:pPr>
            <w:del w:id="12030" w:author="tank" w:date="2020-03-12T01:26:00Z">
              <w:r w:rsidRPr="007150DE" w:rsidDel="00B24137">
                <w:rPr>
                  <w:rFonts w:asciiTheme="minorHAnsi" w:hAnsiTheme="minorHAnsi" w:cstheme="minorHAnsi"/>
                  <w:color w:val="000000"/>
                  <w:sz w:val="18"/>
                  <w:szCs w:val="18"/>
                </w:rPr>
                <w:delText xml:space="preserve">DC_13A_n260(A-Q)_UL_13A_n260O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031" w:author="tank" w:date="2020-03-12T01:26:00Z"/>
                <w:rFonts w:asciiTheme="minorHAnsi" w:hAnsiTheme="minorHAnsi" w:cstheme="minorHAnsi"/>
                <w:color w:val="000000"/>
                <w:sz w:val="18"/>
                <w:szCs w:val="18"/>
              </w:rPr>
            </w:pPr>
            <w:del w:id="1203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033" w:author="tank" w:date="2020-03-12T01:26:00Z"/>
                <w:rStyle w:val="af2"/>
                <w:rFonts w:asciiTheme="minorHAnsi" w:hAnsiTheme="minorHAnsi" w:cstheme="minorHAnsi"/>
                <w:sz w:val="18"/>
                <w:szCs w:val="18"/>
              </w:rPr>
            </w:pPr>
            <w:del w:id="1203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035" w:author="tank" w:date="2020-03-12T01:51:00Z">
              <w:r w:rsidR="007150DE" w:rsidRPr="007150DE">
                <w:rPr>
                  <w:rStyle w:val="af2"/>
                  <w:rFonts w:asciiTheme="minorHAnsi" w:hAnsiTheme="minorHAnsi" w:cstheme="minorHAnsi"/>
                  <w:sz w:val="18"/>
                  <w:szCs w:val="18"/>
                </w:rPr>
                <w:t>Zheng Zhao</w:t>
              </w:r>
            </w:ins>
            <w:del w:id="1203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037" w:author="tank" w:date="2020-03-12T01:26:00Z"/>
                <w:rFonts w:asciiTheme="minorHAnsi" w:hAnsiTheme="minorHAnsi" w:cstheme="minorHAnsi"/>
                <w:szCs w:val="18"/>
              </w:rPr>
            </w:pPr>
            <w:del w:id="12038"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039" w:author="tank" w:date="2020-03-12T01:26:00Z"/>
                <w:rFonts w:asciiTheme="minorHAnsi" w:hAnsiTheme="minorHAnsi" w:cstheme="minorHAnsi"/>
                <w:szCs w:val="18"/>
              </w:rPr>
            </w:pPr>
            <w:del w:id="1204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041" w:author="tank" w:date="2020-03-12T01:26:00Z"/>
                <w:rFonts w:asciiTheme="minorHAnsi" w:hAnsiTheme="minorHAnsi" w:cstheme="minorHAnsi"/>
                <w:szCs w:val="18"/>
              </w:rPr>
            </w:pPr>
            <w:del w:id="1204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043" w:author="tank" w:date="2020-03-12T01:26:00Z"/>
                <w:rFonts w:asciiTheme="minorHAnsi" w:hAnsiTheme="minorHAnsi" w:cstheme="minorHAnsi"/>
                <w:szCs w:val="18"/>
              </w:rPr>
            </w:pPr>
            <w:del w:id="1204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04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046" w:author="tank" w:date="2020-03-12T01:26:00Z"/>
                <w:rFonts w:asciiTheme="minorHAnsi" w:hAnsiTheme="minorHAnsi" w:cstheme="minorHAnsi"/>
                <w:color w:val="000000"/>
                <w:sz w:val="18"/>
                <w:szCs w:val="18"/>
              </w:rPr>
            </w:pPr>
            <w:del w:id="12047" w:author="tank" w:date="2020-03-12T01:26:00Z">
              <w:r w:rsidRPr="007150DE" w:rsidDel="00B24137">
                <w:rPr>
                  <w:rFonts w:asciiTheme="minorHAnsi" w:hAnsiTheme="minorHAnsi" w:cstheme="minorHAnsi"/>
                  <w:color w:val="000000"/>
                  <w:sz w:val="18"/>
                  <w:szCs w:val="18"/>
                </w:rPr>
                <w:delText>DC_13A_n260(P-Q)_UL_13A_n260O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048" w:author="tank" w:date="2020-03-12T01:26:00Z"/>
                <w:rFonts w:asciiTheme="minorHAnsi" w:hAnsiTheme="minorHAnsi" w:cstheme="minorHAnsi"/>
                <w:color w:val="000000"/>
                <w:sz w:val="18"/>
                <w:szCs w:val="18"/>
              </w:rPr>
            </w:pPr>
            <w:del w:id="1204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050" w:author="tank" w:date="2020-03-12T01:26:00Z"/>
                <w:rStyle w:val="af2"/>
                <w:rFonts w:asciiTheme="minorHAnsi" w:hAnsiTheme="minorHAnsi" w:cstheme="minorHAnsi"/>
                <w:sz w:val="18"/>
                <w:szCs w:val="18"/>
              </w:rPr>
            </w:pPr>
            <w:del w:id="1205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052" w:author="tank" w:date="2020-03-12T01:51:00Z">
              <w:r w:rsidR="007150DE" w:rsidRPr="007150DE">
                <w:rPr>
                  <w:rStyle w:val="af2"/>
                  <w:rFonts w:asciiTheme="minorHAnsi" w:hAnsiTheme="minorHAnsi" w:cstheme="minorHAnsi"/>
                  <w:sz w:val="18"/>
                  <w:szCs w:val="18"/>
                </w:rPr>
                <w:t>Zheng Zhao</w:t>
              </w:r>
            </w:ins>
            <w:del w:id="1205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054" w:author="tank" w:date="2020-03-12T01:26:00Z"/>
                <w:rFonts w:asciiTheme="minorHAnsi" w:hAnsiTheme="minorHAnsi" w:cstheme="minorHAnsi"/>
                <w:szCs w:val="18"/>
              </w:rPr>
            </w:pPr>
            <w:del w:id="12055"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056" w:author="tank" w:date="2020-03-12T01:26:00Z"/>
                <w:rFonts w:asciiTheme="minorHAnsi" w:hAnsiTheme="minorHAnsi" w:cstheme="minorHAnsi"/>
                <w:szCs w:val="18"/>
              </w:rPr>
            </w:pPr>
            <w:del w:id="1205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058" w:author="tank" w:date="2020-03-12T01:26:00Z"/>
                <w:rFonts w:asciiTheme="minorHAnsi" w:hAnsiTheme="minorHAnsi" w:cstheme="minorHAnsi"/>
                <w:szCs w:val="18"/>
              </w:rPr>
            </w:pPr>
            <w:del w:id="1205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060" w:author="tank" w:date="2020-03-12T01:26:00Z"/>
                <w:rFonts w:asciiTheme="minorHAnsi" w:hAnsiTheme="minorHAnsi" w:cstheme="minorHAnsi"/>
                <w:szCs w:val="18"/>
              </w:rPr>
            </w:pPr>
            <w:del w:id="1206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06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063" w:author="tank" w:date="2020-03-12T01:26:00Z"/>
                <w:rFonts w:asciiTheme="minorHAnsi" w:hAnsiTheme="minorHAnsi" w:cstheme="minorHAnsi"/>
                <w:color w:val="000000"/>
                <w:sz w:val="18"/>
                <w:szCs w:val="18"/>
              </w:rPr>
            </w:pPr>
            <w:del w:id="12064" w:author="tank" w:date="2020-03-12T01:26:00Z">
              <w:r w:rsidRPr="007150DE" w:rsidDel="00B24137">
                <w:rPr>
                  <w:rFonts w:asciiTheme="minorHAnsi" w:hAnsiTheme="minorHAnsi" w:cstheme="minorHAnsi"/>
                  <w:color w:val="000000"/>
                  <w:sz w:val="18"/>
                  <w:szCs w:val="18"/>
                </w:rPr>
                <w:delText xml:space="preserve">DC_13A_n260(A-P)_UL_13A_n260P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065" w:author="tank" w:date="2020-03-12T01:26:00Z"/>
                <w:rFonts w:asciiTheme="minorHAnsi" w:hAnsiTheme="minorHAnsi" w:cstheme="minorHAnsi"/>
                <w:color w:val="000000"/>
                <w:sz w:val="18"/>
                <w:szCs w:val="18"/>
              </w:rPr>
            </w:pPr>
            <w:del w:id="1206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067" w:author="tank" w:date="2020-03-12T01:26:00Z"/>
                <w:rStyle w:val="af2"/>
                <w:rFonts w:asciiTheme="minorHAnsi" w:hAnsiTheme="minorHAnsi" w:cstheme="minorHAnsi"/>
                <w:sz w:val="18"/>
                <w:szCs w:val="18"/>
              </w:rPr>
            </w:pPr>
            <w:del w:id="1206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069" w:author="tank" w:date="2020-03-12T01:51:00Z">
              <w:r w:rsidR="007150DE" w:rsidRPr="007150DE">
                <w:rPr>
                  <w:rStyle w:val="af2"/>
                  <w:rFonts w:asciiTheme="minorHAnsi" w:hAnsiTheme="minorHAnsi" w:cstheme="minorHAnsi"/>
                  <w:sz w:val="18"/>
                  <w:szCs w:val="18"/>
                </w:rPr>
                <w:t>Zheng Zhao</w:t>
              </w:r>
            </w:ins>
            <w:del w:id="1207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071" w:author="tank" w:date="2020-03-12T01:26:00Z"/>
                <w:rFonts w:asciiTheme="minorHAnsi" w:hAnsiTheme="minorHAnsi" w:cstheme="minorHAnsi"/>
                <w:szCs w:val="18"/>
              </w:rPr>
            </w:pPr>
            <w:del w:id="12072"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073" w:author="tank" w:date="2020-03-12T01:26:00Z"/>
                <w:rFonts w:asciiTheme="minorHAnsi" w:hAnsiTheme="minorHAnsi" w:cstheme="minorHAnsi"/>
                <w:szCs w:val="18"/>
              </w:rPr>
            </w:pPr>
            <w:del w:id="1207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075" w:author="tank" w:date="2020-03-12T01:26:00Z"/>
                <w:rFonts w:asciiTheme="minorHAnsi" w:hAnsiTheme="minorHAnsi" w:cstheme="minorHAnsi"/>
                <w:szCs w:val="18"/>
              </w:rPr>
            </w:pPr>
            <w:del w:id="1207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077" w:author="tank" w:date="2020-03-12T01:26:00Z"/>
                <w:rFonts w:asciiTheme="minorHAnsi" w:hAnsiTheme="minorHAnsi" w:cstheme="minorHAnsi"/>
                <w:szCs w:val="18"/>
              </w:rPr>
            </w:pPr>
            <w:del w:id="1207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07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080" w:author="tank" w:date="2020-03-12T01:26:00Z"/>
                <w:rFonts w:asciiTheme="minorHAnsi" w:hAnsiTheme="minorHAnsi" w:cstheme="minorHAnsi"/>
                <w:color w:val="000000"/>
                <w:sz w:val="18"/>
                <w:szCs w:val="18"/>
              </w:rPr>
            </w:pPr>
            <w:del w:id="12081" w:author="tank" w:date="2020-03-12T01:26:00Z">
              <w:r w:rsidRPr="007150DE" w:rsidDel="00B24137">
                <w:rPr>
                  <w:rFonts w:asciiTheme="minorHAnsi" w:hAnsiTheme="minorHAnsi" w:cstheme="minorHAnsi"/>
                  <w:color w:val="000000"/>
                  <w:sz w:val="18"/>
                  <w:szCs w:val="18"/>
                </w:rPr>
                <w:delText xml:space="preserve">DC_13A_n260(A-Q)_UL_13A_n260P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082" w:author="tank" w:date="2020-03-12T01:26:00Z"/>
                <w:rFonts w:asciiTheme="minorHAnsi" w:hAnsiTheme="minorHAnsi" w:cstheme="minorHAnsi"/>
                <w:color w:val="000000"/>
                <w:sz w:val="18"/>
                <w:szCs w:val="18"/>
              </w:rPr>
            </w:pPr>
            <w:del w:id="1208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084" w:author="tank" w:date="2020-03-12T01:26:00Z"/>
                <w:rStyle w:val="af2"/>
                <w:rFonts w:asciiTheme="minorHAnsi" w:hAnsiTheme="minorHAnsi" w:cstheme="minorHAnsi"/>
                <w:sz w:val="18"/>
                <w:szCs w:val="18"/>
              </w:rPr>
            </w:pPr>
            <w:del w:id="1208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086" w:author="tank" w:date="2020-03-12T01:51:00Z">
              <w:r w:rsidR="007150DE" w:rsidRPr="007150DE">
                <w:rPr>
                  <w:rStyle w:val="af2"/>
                  <w:rFonts w:asciiTheme="minorHAnsi" w:hAnsiTheme="minorHAnsi" w:cstheme="minorHAnsi"/>
                  <w:sz w:val="18"/>
                  <w:szCs w:val="18"/>
                </w:rPr>
                <w:t>Zheng Zhao</w:t>
              </w:r>
            </w:ins>
            <w:del w:id="1208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088" w:author="tank" w:date="2020-03-12T01:26:00Z"/>
                <w:rFonts w:asciiTheme="minorHAnsi" w:hAnsiTheme="minorHAnsi" w:cstheme="minorHAnsi"/>
                <w:szCs w:val="18"/>
              </w:rPr>
            </w:pPr>
            <w:del w:id="12089"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090" w:author="tank" w:date="2020-03-12T01:26:00Z"/>
                <w:rFonts w:asciiTheme="minorHAnsi" w:hAnsiTheme="minorHAnsi" w:cstheme="minorHAnsi"/>
                <w:szCs w:val="18"/>
              </w:rPr>
            </w:pPr>
            <w:del w:id="1209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092" w:author="tank" w:date="2020-03-12T01:26:00Z"/>
                <w:rFonts w:asciiTheme="minorHAnsi" w:hAnsiTheme="minorHAnsi" w:cstheme="minorHAnsi"/>
                <w:szCs w:val="18"/>
              </w:rPr>
            </w:pPr>
            <w:del w:id="1209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094" w:author="tank" w:date="2020-03-12T01:26:00Z"/>
                <w:rFonts w:asciiTheme="minorHAnsi" w:hAnsiTheme="minorHAnsi" w:cstheme="minorHAnsi"/>
                <w:szCs w:val="18"/>
              </w:rPr>
            </w:pPr>
            <w:del w:id="1209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09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097" w:author="tank" w:date="2020-03-12T01:26:00Z"/>
                <w:rFonts w:asciiTheme="minorHAnsi" w:hAnsiTheme="minorHAnsi" w:cstheme="minorHAnsi"/>
                <w:color w:val="000000"/>
                <w:sz w:val="18"/>
                <w:szCs w:val="18"/>
              </w:rPr>
            </w:pPr>
            <w:del w:id="12098" w:author="tank" w:date="2020-03-12T01:26:00Z">
              <w:r w:rsidRPr="007150DE" w:rsidDel="00B24137">
                <w:rPr>
                  <w:rFonts w:asciiTheme="minorHAnsi" w:hAnsiTheme="minorHAnsi" w:cstheme="minorHAnsi"/>
                  <w:color w:val="000000"/>
                  <w:sz w:val="18"/>
                  <w:szCs w:val="18"/>
                </w:rPr>
                <w:delText>DC_13A_n260(P-Q)_UL_13A_n260P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099" w:author="tank" w:date="2020-03-12T01:26:00Z"/>
                <w:rFonts w:asciiTheme="minorHAnsi" w:hAnsiTheme="minorHAnsi" w:cstheme="minorHAnsi"/>
                <w:color w:val="000000"/>
                <w:sz w:val="18"/>
                <w:szCs w:val="18"/>
              </w:rPr>
            </w:pPr>
            <w:del w:id="1210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101" w:author="tank" w:date="2020-03-12T01:26:00Z"/>
                <w:rStyle w:val="af2"/>
                <w:rFonts w:asciiTheme="minorHAnsi" w:hAnsiTheme="minorHAnsi" w:cstheme="minorHAnsi"/>
                <w:sz w:val="18"/>
                <w:szCs w:val="18"/>
              </w:rPr>
            </w:pPr>
            <w:del w:id="1210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103" w:author="tank" w:date="2020-03-12T01:51:00Z">
              <w:r w:rsidR="007150DE" w:rsidRPr="007150DE">
                <w:rPr>
                  <w:rStyle w:val="af2"/>
                  <w:rFonts w:asciiTheme="minorHAnsi" w:hAnsiTheme="minorHAnsi" w:cstheme="minorHAnsi"/>
                  <w:sz w:val="18"/>
                  <w:szCs w:val="18"/>
                </w:rPr>
                <w:t>Zheng Zhao</w:t>
              </w:r>
            </w:ins>
            <w:del w:id="1210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105" w:author="tank" w:date="2020-03-12T01:26:00Z"/>
                <w:rFonts w:asciiTheme="minorHAnsi" w:hAnsiTheme="minorHAnsi" w:cstheme="minorHAnsi"/>
                <w:szCs w:val="18"/>
              </w:rPr>
            </w:pPr>
            <w:del w:id="12106"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107" w:author="tank" w:date="2020-03-12T01:26:00Z"/>
                <w:rFonts w:asciiTheme="minorHAnsi" w:hAnsiTheme="minorHAnsi" w:cstheme="minorHAnsi"/>
                <w:szCs w:val="18"/>
              </w:rPr>
            </w:pPr>
            <w:del w:id="1210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109" w:author="tank" w:date="2020-03-12T01:26:00Z"/>
                <w:rFonts w:asciiTheme="minorHAnsi" w:hAnsiTheme="minorHAnsi" w:cstheme="minorHAnsi"/>
                <w:szCs w:val="18"/>
              </w:rPr>
            </w:pPr>
            <w:del w:id="1211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111" w:author="tank" w:date="2020-03-12T01:26:00Z"/>
                <w:rFonts w:asciiTheme="minorHAnsi" w:hAnsiTheme="minorHAnsi" w:cstheme="minorHAnsi"/>
                <w:szCs w:val="18"/>
              </w:rPr>
            </w:pPr>
            <w:del w:id="1211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11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114" w:author="tank" w:date="2020-03-12T01:26:00Z"/>
                <w:rFonts w:asciiTheme="minorHAnsi" w:hAnsiTheme="minorHAnsi" w:cstheme="minorHAnsi"/>
                <w:color w:val="000000"/>
                <w:sz w:val="18"/>
                <w:szCs w:val="18"/>
              </w:rPr>
            </w:pPr>
            <w:del w:id="12115" w:author="tank" w:date="2020-03-12T01:26:00Z">
              <w:r w:rsidRPr="007150DE" w:rsidDel="00B24137">
                <w:rPr>
                  <w:rFonts w:asciiTheme="minorHAnsi" w:hAnsiTheme="minorHAnsi" w:cstheme="minorHAnsi"/>
                  <w:color w:val="000000"/>
                  <w:sz w:val="18"/>
                  <w:szCs w:val="18"/>
                </w:rPr>
                <w:delText xml:space="preserve">DC_13A_n260(A-Q)_UL_13A_n260Q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116" w:author="tank" w:date="2020-03-12T01:26:00Z"/>
                <w:rFonts w:asciiTheme="minorHAnsi" w:hAnsiTheme="minorHAnsi" w:cstheme="minorHAnsi"/>
                <w:color w:val="000000"/>
                <w:sz w:val="18"/>
                <w:szCs w:val="18"/>
              </w:rPr>
            </w:pPr>
            <w:del w:id="1211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118" w:author="tank" w:date="2020-03-12T01:26:00Z"/>
                <w:rStyle w:val="af2"/>
                <w:rFonts w:asciiTheme="minorHAnsi" w:hAnsiTheme="minorHAnsi" w:cstheme="minorHAnsi"/>
                <w:sz w:val="18"/>
                <w:szCs w:val="18"/>
              </w:rPr>
            </w:pPr>
            <w:del w:id="1211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120" w:author="tank" w:date="2020-03-12T01:51:00Z">
              <w:r w:rsidR="007150DE" w:rsidRPr="007150DE">
                <w:rPr>
                  <w:rStyle w:val="af2"/>
                  <w:rFonts w:asciiTheme="minorHAnsi" w:hAnsiTheme="minorHAnsi" w:cstheme="minorHAnsi"/>
                  <w:sz w:val="18"/>
                  <w:szCs w:val="18"/>
                </w:rPr>
                <w:t>Zheng Zhao</w:t>
              </w:r>
            </w:ins>
            <w:del w:id="1212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122" w:author="tank" w:date="2020-03-12T01:26:00Z"/>
                <w:rFonts w:asciiTheme="minorHAnsi" w:hAnsiTheme="minorHAnsi" w:cstheme="minorHAnsi"/>
                <w:szCs w:val="18"/>
              </w:rPr>
            </w:pPr>
            <w:del w:id="12123"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124" w:author="tank" w:date="2020-03-12T01:26:00Z"/>
                <w:rFonts w:asciiTheme="minorHAnsi" w:hAnsiTheme="minorHAnsi" w:cstheme="minorHAnsi"/>
                <w:szCs w:val="18"/>
              </w:rPr>
            </w:pPr>
            <w:del w:id="1212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126" w:author="tank" w:date="2020-03-12T01:26:00Z"/>
                <w:rFonts w:asciiTheme="minorHAnsi" w:hAnsiTheme="minorHAnsi" w:cstheme="minorHAnsi"/>
                <w:szCs w:val="18"/>
              </w:rPr>
            </w:pPr>
            <w:del w:id="1212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128" w:author="tank" w:date="2020-03-12T01:26:00Z"/>
                <w:rFonts w:asciiTheme="minorHAnsi" w:hAnsiTheme="minorHAnsi" w:cstheme="minorHAnsi"/>
                <w:szCs w:val="18"/>
              </w:rPr>
            </w:pPr>
            <w:del w:id="1212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13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131" w:author="tank" w:date="2020-03-12T01:26:00Z"/>
                <w:rFonts w:asciiTheme="minorHAnsi" w:hAnsiTheme="minorHAnsi" w:cstheme="minorHAnsi"/>
                <w:color w:val="000000"/>
                <w:sz w:val="18"/>
                <w:szCs w:val="18"/>
              </w:rPr>
            </w:pPr>
            <w:del w:id="12132" w:author="tank" w:date="2020-03-12T01:26:00Z">
              <w:r w:rsidRPr="007150DE" w:rsidDel="00B24137">
                <w:rPr>
                  <w:rFonts w:asciiTheme="minorHAnsi" w:hAnsiTheme="minorHAnsi" w:cstheme="minorHAnsi"/>
                  <w:color w:val="000000"/>
                  <w:sz w:val="18"/>
                  <w:szCs w:val="18"/>
                </w:rPr>
                <w:delText>DC_13A_n260(P-Q)_UL_13A_n260Q</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133" w:author="tank" w:date="2020-03-12T01:26:00Z"/>
                <w:rFonts w:asciiTheme="minorHAnsi" w:hAnsiTheme="minorHAnsi" w:cstheme="minorHAnsi"/>
                <w:color w:val="000000"/>
                <w:sz w:val="18"/>
                <w:szCs w:val="18"/>
              </w:rPr>
            </w:pPr>
            <w:del w:id="1213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135" w:author="tank" w:date="2020-03-12T01:26:00Z"/>
                <w:rStyle w:val="af2"/>
                <w:rFonts w:asciiTheme="minorHAnsi" w:hAnsiTheme="minorHAnsi" w:cstheme="minorHAnsi"/>
                <w:sz w:val="18"/>
                <w:szCs w:val="18"/>
              </w:rPr>
            </w:pPr>
            <w:del w:id="1213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137" w:author="tank" w:date="2020-03-12T01:51:00Z">
              <w:r w:rsidR="007150DE" w:rsidRPr="007150DE">
                <w:rPr>
                  <w:rStyle w:val="af2"/>
                  <w:rFonts w:asciiTheme="minorHAnsi" w:hAnsiTheme="minorHAnsi" w:cstheme="minorHAnsi"/>
                  <w:sz w:val="18"/>
                  <w:szCs w:val="18"/>
                </w:rPr>
                <w:t>Zheng Zhao</w:t>
              </w:r>
            </w:ins>
            <w:del w:id="1213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139" w:author="tank" w:date="2020-03-12T01:26:00Z"/>
                <w:rFonts w:asciiTheme="minorHAnsi" w:hAnsiTheme="minorHAnsi" w:cstheme="minorHAnsi"/>
                <w:szCs w:val="18"/>
              </w:rPr>
            </w:pPr>
            <w:del w:id="12140"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141" w:author="tank" w:date="2020-03-12T01:26:00Z"/>
                <w:rFonts w:asciiTheme="minorHAnsi" w:hAnsiTheme="minorHAnsi" w:cstheme="minorHAnsi"/>
                <w:szCs w:val="18"/>
              </w:rPr>
            </w:pPr>
            <w:del w:id="1214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143" w:author="tank" w:date="2020-03-12T01:26:00Z"/>
                <w:rFonts w:asciiTheme="minorHAnsi" w:hAnsiTheme="minorHAnsi" w:cstheme="minorHAnsi"/>
                <w:szCs w:val="18"/>
              </w:rPr>
            </w:pPr>
            <w:del w:id="1214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145" w:author="tank" w:date="2020-03-12T01:26:00Z"/>
                <w:rFonts w:asciiTheme="minorHAnsi" w:hAnsiTheme="minorHAnsi" w:cstheme="minorHAnsi"/>
                <w:szCs w:val="18"/>
              </w:rPr>
            </w:pPr>
            <w:del w:id="1214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14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148" w:author="tank" w:date="2020-03-12T01:26:00Z"/>
                <w:rFonts w:asciiTheme="minorHAnsi" w:hAnsiTheme="minorHAnsi" w:cstheme="minorHAnsi"/>
                <w:color w:val="000000"/>
                <w:sz w:val="18"/>
                <w:szCs w:val="18"/>
              </w:rPr>
            </w:pPr>
            <w:del w:id="12149" w:author="tank" w:date="2020-03-12T01:26:00Z">
              <w:r w:rsidRPr="007150DE" w:rsidDel="00B24137">
                <w:rPr>
                  <w:rFonts w:asciiTheme="minorHAnsi" w:hAnsiTheme="minorHAnsi" w:cstheme="minorHAnsi"/>
                  <w:color w:val="000000"/>
                  <w:sz w:val="18"/>
                  <w:szCs w:val="18"/>
                </w:rPr>
                <w:delText xml:space="preserve">DC_13A_n260(3A-O)_UL_13A_n260A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150" w:author="tank" w:date="2020-03-12T01:26:00Z"/>
                <w:rFonts w:asciiTheme="minorHAnsi" w:hAnsiTheme="minorHAnsi" w:cstheme="minorHAnsi"/>
                <w:color w:val="000000"/>
                <w:sz w:val="18"/>
                <w:szCs w:val="18"/>
              </w:rPr>
            </w:pPr>
            <w:del w:id="1215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152" w:author="tank" w:date="2020-03-12T01:26:00Z"/>
                <w:rStyle w:val="af2"/>
                <w:rFonts w:asciiTheme="minorHAnsi" w:hAnsiTheme="minorHAnsi" w:cstheme="minorHAnsi"/>
                <w:sz w:val="18"/>
                <w:szCs w:val="18"/>
              </w:rPr>
            </w:pPr>
            <w:del w:id="1215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154" w:author="tank" w:date="2020-03-12T01:51:00Z">
              <w:r w:rsidR="007150DE" w:rsidRPr="007150DE">
                <w:rPr>
                  <w:rStyle w:val="af2"/>
                  <w:rFonts w:asciiTheme="minorHAnsi" w:hAnsiTheme="minorHAnsi" w:cstheme="minorHAnsi"/>
                  <w:sz w:val="18"/>
                  <w:szCs w:val="18"/>
                </w:rPr>
                <w:t>Zheng Zhao</w:t>
              </w:r>
            </w:ins>
            <w:del w:id="1215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156" w:author="tank" w:date="2020-03-12T01:26:00Z"/>
                <w:rFonts w:asciiTheme="minorHAnsi" w:hAnsiTheme="minorHAnsi" w:cstheme="minorHAnsi"/>
                <w:szCs w:val="18"/>
              </w:rPr>
            </w:pPr>
            <w:del w:id="12157"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158" w:author="tank" w:date="2020-03-12T01:26:00Z"/>
                <w:rFonts w:asciiTheme="minorHAnsi" w:hAnsiTheme="minorHAnsi" w:cstheme="minorHAnsi"/>
                <w:szCs w:val="18"/>
              </w:rPr>
            </w:pPr>
            <w:del w:id="1215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160" w:author="tank" w:date="2020-03-12T01:26:00Z"/>
                <w:rFonts w:asciiTheme="minorHAnsi" w:hAnsiTheme="minorHAnsi" w:cstheme="minorHAnsi"/>
                <w:szCs w:val="18"/>
              </w:rPr>
            </w:pPr>
            <w:del w:id="1216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162" w:author="tank" w:date="2020-03-12T01:26:00Z"/>
                <w:rFonts w:asciiTheme="minorHAnsi" w:hAnsiTheme="minorHAnsi" w:cstheme="minorHAnsi"/>
                <w:szCs w:val="18"/>
              </w:rPr>
            </w:pPr>
            <w:del w:id="1216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16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165" w:author="tank" w:date="2020-03-12T01:26:00Z"/>
                <w:rFonts w:asciiTheme="minorHAnsi" w:hAnsiTheme="minorHAnsi" w:cstheme="minorHAnsi"/>
                <w:color w:val="000000"/>
                <w:sz w:val="18"/>
                <w:szCs w:val="18"/>
              </w:rPr>
            </w:pPr>
            <w:del w:id="12166" w:author="tank" w:date="2020-03-12T01:26:00Z">
              <w:r w:rsidRPr="007150DE" w:rsidDel="00B24137">
                <w:rPr>
                  <w:rFonts w:asciiTheme="minorHAnsi" w:hAnsiTheme="minorHAnsi" w:cstheme="minorHAnsi"/>
                  <w:color w:val="000000"/>
                  <w:sz w:val="18"/>
                  <w:szCs w:val="18"/>
                </w:rPr>
                <w:delText xml:space="preserve">DC_13A_n260(3A-P)_UL_13A_n260A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167" w:author="tank" w:date="2020-03-12T01:26:00Z"/>
                <w:rFonts w:asciiTheme="minorHAnsi" w:hAnsiTheme="minorHAnsi" w:cstheme="minorHAnsi"/>
                <w:color w:val="000000"/>
                <w:sz w:val="18"/>
                <w:szCs w:val="18"/>
              </w:rPr>
            </w:pPr>
            <w:del w:id="1216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169" w:author="tank" w:date="2020-03-12T01:26:00Z"/>
                <w:rStyle w:val="af2"/>
                <w:rFonts w:asciiTheme="minorHAnsi" w:hAnsiTheme="minorHAnsi" w:cstheme="minorHAnsi"/>
                <w:sz w:val="18"/>
                <w:szCs w:val="18"/>
              </w:rPr>
            </w:pPr>
            <w:del w:id="1217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171" w:author="tank" w:date="2020-03-12T01:51:00Z">
              <w:r w:rsidR="007150DE" w:rsidRPr="007150DE">
                <w:rPr>
                  <w:rStyle w:val="af2"/>
                  <w:rFonts w:asciiTheme="minorHAnsi" w:hAnsiTheme="minorHAnsi" w:cstheme="minorHAnsi"/>
                  <w:sz w:val="18"/>
                  <w:szCs w:val="18"/>
                </w:rPr>
                <w:t>Zheng Zhao</w:t>
              </w:r>
            </w:ins>
            <w:del w:id="1217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173" w:author="tank" w:date="2020-03-12T01:26:00Z"/>
                <w:rFonts w:asciiTheme="minorHAnsi" w:hAnsiTheme="minorHAnsi" w:cstheme="minorHAnsi"/>
                <w:szCs w:val="18"/>
              </w:rPr>
            </w:pPr>
            <w:del w:id="12174"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175" w:author="tank" w:date="2020-03-12T01:26:00Z"/>
                <w:rFonts w:asciiTheme="minorHAnsi" w:hAnsiTheme="minorHAnsi" w:cstheme="minorHAnsi"/>
                <w:szCs w:val="18"/>
              </w:rPr>
            </w:pPr>
            <w:del w:id="1217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177" w:author="tank" w:date="2020-03-12T01:26:00Z"/>
                <w:rFonts w:asciiTheme="minorHAnsi" w:hAnsiTheme="minorHAnsi" w:cstheme="minorHAnsi"/>
                <w:szCs w:val="18"/>
              </w:rPr>
            </w:pPr>
            <w:del w:id="1217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179" w:author="tank" w:date="2020-03-12T01:26:00Z"/>
                <w:rFonts w:asciiTheme="minorHAnsi" w:hAnsiTheme="minorHAnsi" w:cstheme="minorHAnsi"/>
                <w:szCs w:val="18"/>
              </w:rPr>
            </w:pPr>
            <w:del w:id="1218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18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182" w:author="tank" w:date="2020-03-12T01:26:00Z"/>
                <w:rFonts w:asciiTheme="minorHAnsi" w:hAnsiTheme="minorHAnsi" w:cstheme="minorHAnsi"/>
                <w:color w:val="000000"/>
                <w:sz w:val="18"/>
                <w:szCs w:val="18"/>
              </w:rPr>
            </w:pPr>
            <w:del w:id="12183" w:author="tank" w:date="2020-03-12T01:26:00Z">
              <w:r w:rsidRPr="007150DE" w:rsidDel="00B24137">
                <w:rPr>
                  <w:rFonts w:asciiTheme="minorHAnsi" w:hAnsiTheme="minorHAnsi" w:cstheme="minorHAnsi"/>
                  <w:color w:val="000000"/>
                  <w:sz w:val="18"/>
                  <w:szCs w:val="18"/>
                </w:rPr>
                <w:delText>DC_13A_n260(2A-O-P)_UL_13A_n260A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184" w:author="tank" w:date="2020-03-12T01:26:00Z"/>
                <w:rFonts w:asciiTheme="minorHAnsi" w:hAnsiTheme="minorHAnsi" w:cstheme="minorHAnsi"/>
                <w:color w:val="000000"/>
                <w:sz w:val="18"/>
                <w:szCs w:val="18"/>
              </w:rPr>
            </w:pPr>
            <w:del w:id="1218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186" w:author="tank" w:date="2020-03-12T01:26:00Z"/>
                <w:rStyle w:val="af2"/>
                <w:rFonts w:asciiTheme="minorHAnsi" w:hAnsiTheme="minorHAnsi" w:cstheme="minorHAnsi"/>
                <w:sz w:val="18"/>
                <w:szCs w:val="18"/>
              </w:rPr>
            </w:pPr>
            <w:del w:id="1218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188" w:author="tank" w:date="2020-03-12T01:51:00Z">
              <w:r w:rsidR="007150DE" w:rsidRPr="007150DE">
                <w:rPr>
                  <w:rStyle w:val="af2"/>
                  <w:rFonts w:asciiTheme="minorHAnsi" w:hAnsiTheme="minorHAnsi" w:cstheme="minorHAnsi"/>
                  <w:sz w:val="18"/>
                  <w:szCs w:val="18"/>
                </w:rPr>
                <w:t>Zheng Zhao</w:t>
              </w:r>
            </w:ins>
            <w:del w:id="1218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190" w:author="tank" w:date="2020-03-12T01:26:00Z"/>
                <w:rFonts w:asciiTheme="minorHAnsi" w:hAnsiTheme="minorHAnsi" w:cstheme="minorHAnsi"/>
                <w:szCs w:val="18"/>
              </w:rPr>
            </w:pPr>
            <w:del w:id="12191"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192" w:author="tank" w:date="2020-03-12T01:26:00Z"/>
                <w:rFonts w:asciiTheme="minorHAnsi" w:hAnsiTheme="minorHAnsi" w:cstheme="minorHAnsi"/>
                <w:szCs w:val="18"/>
              </w:rPr>
            </w:pPr>
            <w:del w:id="1219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194" w:author="tank" w:date="2020-03-12T01:26:00Z"/>
                <w:rFonts w:asciiTheme="minorHAnsi" w:hAnsiTheme="minorHAnsi" w:cstheme="minorHAnsi"/>
                <w:szCs w:val="18"/>
              </w:rPr>
            </w:pPr>
            <w:del w:id="1219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196" w:author="tank" w:date="2020-03-12T01:26:00Z"/>
                <w:rFonts w:asciiTheme="minorHAnsi" w:hAnsiTheme="minorHAnsi" w:cstheme="minorHAnsi"/>
                <w:szCs w:val="18"/>
              </w:rPr>
            </w:pPr>
            <w:del w:id="1219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19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199" w:author="tank" w:date="2020-03-12T01:26:00Z"/>
                <w:rFonts w:asciiTheme="minorHAnsi" w:hAnsiTheme="minorHAnsi" w:cstheme="minorHAnsi"/>
                <w:color w:val="000000"/>
                <w:sz w:val="18"/>
                <w:szCs w:val="18"/>
              </w:rPr>
            </w:pPr>
            <w:del w:id="12200" w:author="tank" w:date="2020-03-12T01:26:00Z">
              <w:r w:rsidRPr="007150DE" w:rsidDel="00B24137">
                <w:rPr>
                  <w:rFonts w:asciiTheme="minorHAnsi" w:hAnsiTheme="minorHAnsi" w:cstheme="minorHAnsi"/>
                  <w:color w:val="000000"/>
                  <w:sz w:val="18"/>
                  <w:szCs w:val="18"/>
                </w:rPr>
                <w:delText xml:space="preserve">DC_13A_n260(3A-O)_UL_13A_n260O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201" w:author="tank" w:date="2020-03-12T01:26:00Z"/>
                <w:rFonts w:asciiTheme="minorHAnsi" w:hAnsiTheme="minorHAnsi" w:cstheme="minorHAnsi"/>
                <w:color w:val="000000"/>
                <w:sz w:val="18"/>
                <w:szCs w:val="18"/>
              </w:rPr>
            </w:pPr>
            <w:del w:id="1220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203" w:author="tank" w:date="2020-03-12T01:26:00Z"/>
                <w:rStyle w:val="af2"/>
                <w:rFonts w:asciiTheme="minorHAnsi" w:hAnsiTheme="minorHAnsi" w:cstheme="minorHAnsi"/>
                <w:sz w:val="18"/>
                <w:szCs w:val="18"/>
              </w:rPr>
            </w:pPr>
            <w:del w:id="1220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205" w:author="tank" w:date="2020-03-12T01:51:00Z">
              <w:r w:rsidR="007150DE" w:rsidRPr="007150DE">
                <w:rPr>
                  <w:rStyle w:val="af2"/>
                  <w:rFonts w:asciiTheme="minorHAnsi" w:hAnsiTheme="minorHAnsi" w:cstheme="minorHAnsi"/>
                  <w:sz w:val="18"/>
                  <w:szCs w:val="18"/>
                </w:rPr>
                <w:t>Zheng Zhao</w:t>
              </w:r>
            </w:ins>
            <w:del w:id="1220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207" w:author="tank" w:date="2020-03-12T01:26:00Z"/>
                <w:rFonts w:asciiTheme="minorHAnsi" w:hAnsiTheme="minorHAnsi" w:cstheme="minorHAnsi"/>
                <w:szCs w:val="18"/>
              </w:rPr>
            </w:pPr>
            <w:del w:id="12208"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209" w:author="tank" w:date="2020-03-12T01:26:00Z"/>
                <w:rFonts w:asciiTheme="minorHAnsi" w:hAnsiTheme="minorHAnsi" w:cstheme="minorHAnsi"/>
                <w:szCs w:val="18"/>
              </w:rPr>
            </w:pPr>
            <w:del w:id="1221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211" w:author="tank" w:date="2020-03-12T01:26:00Z"/>
                <w:rFonts w:asciiTheme="minorHAnsi" w:hAnsiTheme="minorHAnsi" w:cstheme="minorHAnsi"/>
                <w:szCs w:val="18"/>
              </w:rPr>
            </w:pPr>
            <w:del w:id="1221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213" w:author="tank" w:date="2020-03-12T01:26:00Z"/>
                <w:rFonts w:asciiTheme="minorHAnsi" w:hAnsiTheme="minorHAnsi" w:cstheme="minorHAnsi"/>
                <w:szCs w:val="18"/>
              </w:rPr>
            </w:pPr>
            <w:del w:id="1221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21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216" w:author="tank" w:date="2020-03-12T01:26:00Z"/>
                <w:rFonts w:asciiTheme="minorHAnsi" w:hAnsiTheme="minorHAnsi" w:cstheme="minorHAnsi"/>
                <w:color w:val="000000"/>
                <w:sz w:val="18"/>
                <w:szCs w:val="18"/>
              </w:rPr>
            </w:pPr>
            <w:del w:id="12217" w:author="tank" w:date="2020-03-12T01:26:00Z">
              <w:r w:rsidRPr="007150DE" w:rsidDel="00B24137">
                <w:rPr>
                  <w:rFonts w:asciiTheme="minorHAnsi" w:hAnsiTheme="minorHAnsi" w:cstheme="minorHAnsi"/>
                  <w:color w:val="000000"/>
                  <w:sz w:val="18"/>
                  <w:szCs w:val="18"/>
                </w:rPr>
                <w:delText xml:space="preserve">DC_13A_n260(3A-P)_UL_13A_n260O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218" w:author="tank" w:date="2020-03-12T01:26:00Z"/>
                <w:rFonts w:asciiTheme="minorHAnsi" w:hAnsiTheme="minorHAnsi" w:cstheme="minorHAnsi"/>
                <w:color w:val="000000"/>
                <w:sz w:val="18"/>
                <w:szCs w:val="18"/>
              </w:rPr>
            </w:pPr>
            <w:del w:id="1221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220" w:author="tank" w:date="2020-03-12T01:26:00Z"/>
                <w:rStyle w:val="af2"/>
                <w:rFonts w:asciiTheme="minorHAnsi" w:hAnsiTheme="minorHAnsi" w:cstheme="minorHAnsi"/>
                <w:sz w:val="18"/>
                <w:szCs w:val="18"/>
              </w:rPr>
            </w:pPr>
            <w:del w:id="1222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222" w:author="tank" w:date="2020-03-12T01:51:00Z">
              <w:r w:rsidR="007150DE" w:rsidRPr="007150DE">
                <w:rPr>
                  <w:rStyle w:val="af2"/>
                  <w:rFonts w:asciiTheme="minorHAnsi" w:hAnsiTheme="minorHAnsi" w:cstheme="minorHAnsi"/>
                  <w:sz w:val="18"/>
                  <w:szCs w:val="18"/>
                </w:rPr>
                <w:t>Zheng Zhao</w:t>
              </w:r>
            </w:ins>
            <w:del w:id="1222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224" w:author="tank" w:date="2020-03-12T01:26:00Z"/>
                <w:rFonts w:asciiTheme="minorHAnsi" w:hAnsiTheme="minorHAnsi" w:cstheme="minorHAnsi"/>
                <w:szCs w:val="18"/>
              </w:rPr>
            </w:pPr>
            <w:del w:id="12225"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226" w:author="tank" w:date="2020-03-12T01:26:00Z"/>
                <w:rFonts w:asciiTheme="minorHAnsi" w:hAnsiTheme="minorHAnsi" w:cstheme="minorHAnsi"/>
                <w:szCs w:val="18"/>
              </w:rPr>
            </w:pPr>
            <w:del w:id="1222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228" w:author="tank" w:date="2020-03-12T01:26:00Z"/>
                <w:rFonts w:asciiTheme="minorHAnsi" w:hAnsiTheme="minorHAnsi" w:cstheme="minorHAnsi"/>
                <w:szCs w:val="18"/>
              </w:rPr>
            </w:pPr>
            <w:del w:id="1222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230" w:author="tank" w:date="2020-03-12T01:26:00Z"/>
                <w:rFonts w:asciiTheme="minorHAnsi" w:hAnsiTheme="minorHAnsi" w:cstheme="minorHAnsi"/>
                <w:szCs w:val="18"/>
              </w:rPr>
            </w:pPr>
            <w:del w:id="1223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23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233" w:author="tank" w:date="2020-03-12T01:26:00Z"/>
                <w:rFonts w:asciiTheme="minorHAnsi" w:hAnsiTheme="minorHAnsi" w:cstheme="minorHAnsi"/>
                <w:color w:val="000000"/>
                <w:sz w:val="18"/>
                <w:szCs w:val="18"/>
              </w:rPr>
            </w:pPr>
            <w:del w:id="12234" w:author="tank" w:date="2020-03-12T01:26:00Z">
              <w:r w:rsidRPr="007150DE" w:rsidDel="00B24137">
                <w:rPr>
                  <w:rFonts w:asciiTheme="minorHAnsi" w:hAnsiTheme="minorHAnsi" w:cstheme="minorHAnsi"/>
                  <w:color w:val="000000"/>
                  <w:sz w:val="18"/>
                  <w:szCs w:val="18"/>
                </w:rPr>
                <w:delText>DC_13A_n260(2A-O-P)_UL_13A_n260O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235" w:author="tank" w:date="2020-03-12T01:26:00Z"/>
                <w:rFonts w:asciiTheme="minorHAnsi" w:hAnsiTheme="minorHAnsi" w:cstheme="minorHAnsi"/>
                <w:color w:val="000000"/>
                <w:sz w:val="18"/>
                <w:szCs w:val="18"/>
              </w:rPr>
            </w:pPr>
            <w:del w:id="1223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237" w:author="tank" w:date="2020-03-12T01:26:00Z"/>
                <w:rStyle w:val="af2"/>
                <w:rFonts w:asciiTheme="minorHAnsi" w:hAnsiTheme="minorHAnsi" w:cstheme="minorHAnsi"/>
                <w:sz w:val="18"/>
                <w:szCs w:val="18"/>
              </w:rPr>
            </w:pPr>
            <w:del w:id="1223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239" w:author="tank" w:date="2020-03-12T01:51:00Z">
              <w:r w:rsidR="007150DE" w:rsidRPr="007150DE">
                <w:rPr>
                  <w:rStyle w:val="af2"/>
                  <w:rFonts w:asciiTheme="minorHAnsi" w:hAnsiTheme="minorHAnsi" w:cstheme="minorHAnsi"/>
                  <w:sz w:val="18"/>
                  <w:szCs w:val="18"/>
                </w:rPr>
                <w:t>Zheng Zhao</w:t>
              </w:r>
            </w:ins>
            <w:del w:id="1224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241" w:author="tank" w:date="2020-03-12T01:26:00Z"/>
                <w:rFonts w:asciiTheme="minorHAnsi" w:hAnsiTheme="minorHAnsi" w:cstheme="minorHAnsi"/>
                <w:szCs w:val="18"/>
              </w:rPr>
            </w:pPr>
            <w:del w:id="12242"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243" w:author="tank" w:date="2020-03-12T01:26:00Z"/>
                <w:rFonts w:asciiTheme="minorHAnsi" w:hAnsiTheme="minorHAnsi" w:cstheme="minorHAnsi"/>
                <w:szCs w:val="18"/>
              </w:rPr>
            </w:pPr>
            <w:del w:id="1224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245" w:author="tank" w:date="2020-03-12T01:26:00Z"/>
                <w:rFonts w:asciiTheme="minorHAnsi" w:hAnsiTheme="minorHAnsi" w:cstheme="minorHAnsi"/>
                <w:szCs w:val="18"/>
              </w:rPr>
            </w:pPr>
            <w:del w:id="1224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247" w:author="tank" w:date="2020-03-12T01:26:00Z"/>
                <w:rFonts w:asciiTheme="minorHAnsi" w:hAnsiTheme="minorHAnsi" w:cstheme="minorHAnsi"/>
                <w:szCs w:val="18"/>
              </w:rPr>
            </w:pPr>
            <w:del w:id="1224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24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250" w:author="tank" w:date="2020-03-12T01:26:00Z"/>
                <w:rFonts w:asciiTheme="minorHAnsi" w:hAnsiTheme="minorHAnsi" w:cstheme="minorHAnsi"/>
                <w:color w:val="000000"/>
                <w:sz w:val="18"/>
                <w:szCs w:val="18"/>
              </w:rPr>
            </w:pPr>
            <w:del w:id="12251" w:author="tank" w:date="2020-03-12T01:26:00Z">
              <w:r w:rsidRPr="007150DE" w:rsidDel="00B24137">
                <w:rPr>
                  <w:rFonts w:asciiTheme="minorHAnsi" w:hAnsiTheme="minorHAnsi" w:cstheme="minorHAnsi"/>
                  <w:color w:val="000000"/>
                  <w:sz w:val="18"/>
                  <w:szCs w:val="18"/>
                </w:rPr>
                <w:delText xml:space="preserve">DC_13A_n260(3A-P)_UL_13A_n260P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252" w:author="tank" w:date="2020-03-12T01:26:00Z"/>
                <w:rFonts w:asciiTheme="minorHAnsi" w:hAnsiTheme="minorHAnsi" w:cstheme="minorHAnsi"/>
                <w:color w:val="000000"/>
                <w:sz w:val="18"/>
                <w:szCs w:val="18"/>
              </w:rPr>
            </w:pPr>
            <w:del w:id="1225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254" w:author="tank" w:date="2020-03-12T01:26:00Z"/>
                <w:rStyle w:val="af2"/>
                <w:rFonts w:asciiTheme="minorHAnsi" w:hAnsiTheme="minorHAnsi" w:cstheme="minorHAnsi"/>
                <w:sz w:val="18"/>
                <w:szCs w:val="18"/>
              </w:rPr>
            </w:pPr>
            <w:del w:id="1225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256" w:author="tank" w:date="2020-03-12T01:51:00Z">
              <w:r w:rsidR="007150DE" w:rsidRPr="007150DE">
                <w:rPr>
                  <w:rStyle w:val="af2"/>
                  <w:rFonts w:asciiTheme="minorHAnsi" w:hAnsiTheme="minorHAnsi" w:cstheme="minorHAnsi"/>
                  <w:sz w:val="18"/>
                  <w:szCs w:val="18"/>
                </w:rPr>
                <w:t>Zheng Zhao</w:t>
              </w:r>
            </w:ins>
            <w:del w:id="1225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258" w:author="tank" w:date="2020-03-12T01:26:00Z"/>
                <w:rFonts w:asciiTheme="minorHAnsi" w:hAnsiTheme="minorHAnsi" w:cstheme="minorHAnsi"/>
                <w:szCs w:val="18"/>
              </w:rPr>
            </w:pPr>
            <w:del w:id="12259"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260" w:author="tank" w:date="2020-03-12T01:26:00Z"/>
                <w:rFonts w:asciiTheme="minorHAnsi" w:hAnsiTheme="minorHAnsi" w:cstheme="minorHAnsi"/>
                <w:szCs w:val="18"/>
              </w:rPr>
            </w:pPr>
            <w:del w:id="1226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262" w:author="tank" w:date="2020-03-12T01:26:00Z"/>
                <w:rFonts w:asciiTheme="minorHAnsi" w:hAnsiTheme="minorHAnsi" w:cstheme="minorHAnsi"/>
                <w:szCs w:val="18"/>
              </w:rPr>
            </w:pPr>
            <w:del w:id="1226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264" w:author="tank" w:date="2020-03-12T01:26:00Z"/>
                <w:rFonts w:asciiTheme="minorHAnsi" w:hAnsiTheme="minorHAnsi" w:cstheme="minorHAnsi"/>
                <w:szCs w:val="18"/>
              </w:rPr>
            </w:pPr>
            <w:del w:id="1226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26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267" w:author="tank" w:date="2020-03-12T01:26:00Z"/>
                <w:rFonts w:asciiTheme="minorHAnsi" w:hAnsiTheme="minorHAnsi" w:cstheme="minorHAnsi"/>
                <w:color w:val="000000"/>
                <w:sz w:val="18"/>
                <w:szCs w:val="18"/>
              </w:rPr>
            </w:pPr>
            <w:del w:id="12268" w:author="tank" w:date="2020-03-12T01:26:00Z">
              <w:r w:rsidRPr="007150DE" w:rsidDel="00B24137">
                <w:rPr>
                  <w:rFonts w:asciiTheme="minorHAnsi" w:hAnsiTheme="minorHAnsi" w:cstheme="minorHAnsi"/>
                  <w:color w:val="000000"/>
                  <w:sz w:val="18"/>
                  <w:szCs w:val="18"/>
                </w:rPr>
                <w:lastRenderedPageBreak/>
                <w:delText>DC_13A_n260(2A-O-P)_UL_13A_n260P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269" w:author="tank" w:date="2020-03-12T01:26:00Z"/>
                <w:rFonts w:asciiTheme="minorHAnsi" w:hAnsiTheme="minorHAnsi" w:cstheme="minorHAnsi"/>
                <w:color w:val="000000"/>
                <w:sz w:val="18"/>
                <w:szCs w:val="18"/>
              </w:rPr>
            </w:pPr>
            <w:del w:id="1227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271" w:author="tank" w:date="2020-03-12T01:26:00Z"/>
                <w:rStyle w:val="af2"/>
                <w:rFonts w:asciiTheme="minorHAnsi" w:hAnsiTheme="minorHAnsi" w:cstheme="minorHAnsi"/>
                <w:sz w:val="18"/>
                <w:szCs w:val="18"/>
              </w:rPr>
            </w:pPr>
            <w:del w:id="1227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273" w:author="tank" w:date="2020-03-12T01:51:00Z">
              <w:r w:rsidR="007150DE" w:rsidRPr="007150DE">
                <w:rPr>
                  <w:rStyle w:val="af2"/>
                  <w:rFonts w:asciiTheme="minorHAnsi" w:hAnsiTheme="minorHAnsi" w:cstheme="minorHAnsi"/>
                  <w:sz w:val="18"/>
                  <w:szCs w:val="18"/>
                </w:rPr>
                <w:t>Zheng Zhao</w:t>
              </w:r>
            </w:ins>
            <w:del w:id="1227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275" w:author="tank" w:date="2020-03-12T01:26:00Z"/>
                <w:rFonts w:asciiTheme="minorHAnsi" w:hAnsiTheme="minorHAnsi" w:cstheme="minorHAnsi"/>
                <w:szCs w:val="18"/>
              </w:rPr>
            </w:pPr>
            <w:del w:id="12276"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277" w:author="tank" w:date="2020-03-12T01:26:00Z"/>
                <w:rFonts w:asciiTheme="minorHAnsi" w:hAnsiTheme="minorHAnsi" w:cstheme="minorHAnsi"/>
                <w:szCs w:val="18"/>
              </w:rPr>
            </w:pPr>
            <w:del w:id="1227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279" w:author="tank" w:date="2020-03-12T01:26:00Z"/>
                <w:rFonts w:asciiTheme="minorHAnsi" w:hAnsiTheme="minorHAnsi" w:cstheme="minorHAnsi"/>
                <w:szCs w:val="18"/>
              </w:rPr>
            </w:pPr>
            <w:del w:id="1228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281" w:author="tank" w:date="2020-03-12T01:26:00Z"/>
                <w:rFonts w:asciiTheme="minorHAnsi" w:hAnsiTheme="minorHAnsi" w:cstheme="minorHAnsi"/>
                <w:szCs w:val="18"/>
              </w:rPr>
            </w:pPr>
            <w:del w:id="1228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28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284" w:author="tank" w:date="2020-03-12T01:26:00Z"/>
                <w:rFonts w:asciiTheme="minorHAnsi" w:hAnsiTheme="minorHAnsi" w:cstheme="minorHAnsi"/>
                <w:color w:val="000000"/>
                <w:sz w:val="18"/>
                <w:szCs w:val="18"/>
              </w:rPr>
            </w:pPr>
            <w:del w:id="12285" w:author="tank" w:date="2020-03-12T01:26:00Z">
              <w:r w:rsidRPr="007150DE" w:rsidDel="00B24137">
                <w:rPr>
                  <w:rFonts w:asciiTheme="minorHAnsi" w:hAnsiTheme="minorHAnsi" w:cstheme="minorHAnsi"/>
                  <w:color w:val="000000"/>
                  <w:sz w:val="18"/>
                  <w:szCs w:val="18"/>
                </w:rPr>
                <w:delText xml:space="preserve">DC_13A_n260(4A-O)_UL_13A_n260A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286" w:author="tank" w:date="2020-03-12T01:26:00Z"/>
                <w:rFonts w:asciiTheme="minorHAnsi" w:hAnsiTheme="minorHAnsi" w:cstheme="minorHAnsi"/>
                <w:color w:val="000000"/>
                <w:sz w:val="18"/>
                <w:szCs w:val="18"/>
              </w:rPr>
            </w:pPr>
            <w:del w:id="1228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288" w:author="tank" w:date="2020-03-12T01:26:00Z"/>
                <w:rStyle w:val="af2"/>
                <w:rFonts w:asciiTheme="minorHAnsi" w:hAnsiTheme="minorHAnsi" w:cstheme="minorHAnsi"/>
                <w:sz w:val="18"/>
                <w:szCs w:val="18"/>
              </w:rPr>
            </w:pPr>
            <w:del w:id="1228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290" w:author="tank" w:date="2020-03-12T01:51:00Z">
              <w:r w:rsidR="007150DE" w:rsidRPr="007150DE">
                <w:rPr>
                  <w:rStyle w:val="af2"/>
                  <w:rFonts w:asciiTheme="minorHAnsi" w:hAnsiTheme="minorHAnsi" w:cstheme="minorHAnsi"/>
                  <w:sz w:val="18"/>
                  <w:szCs w:val="18"/>
                </w:rPr>
                <w:t>Zheng Zhao</w:t>
              </w:r>
            </w:ins>
            <w:del w:id="1229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292" w:author="tank" w:date="2020-03-12T01:26:00Z"/>
                <w:rFonts w:asciiTheme="minorHAnsi" w:hAnsiTheme="minorHAnsi" w:cstheme="minorHAnsi"/>
                <w:szCs w:val="18"/>
              </w:rPr>
            </w:pPr>
            <w:del w:id="12293"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294" w:author="tank" w:date="2020-03-12T01:26:00Z"/>
                <w:rFonts w:asciiTheme="minorHAnsi" w:hAnsiTheme="minorHAnsi" w:cstheme="minorHAnsi"/>
                <w:szCs w:val="18"/>
              </w:rPr>
            </w:pPr>
            <w:del w:id="1229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296" w:author="tank" w:date="2020-03-12T01:26:00Z"/>
                <w:rFonts w:asciiTheme="minorHAnsi" w:hAnsiTheme="minorHAnsi" w:cstheme="minorHAnsi"/>
                <w:szCs w:val="18"/>
              </w:rPr>
            </w:pPr>
            <w:del w:id="1229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298" w:author="tank" w:date="2020-03-12T01:26:00Z"/>
                <w:rFonts w:asciiTheme="minorHAnsi" w:hAnsiTheme="minorHAnsi" w:cstheme="minorHAnsi"/>
                <w:szCs w:val="18"/>
              </w:rPr>
            </w:pPr>
            <w:del w:id="1229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30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301" w:author="tank" w:date="2020-03-12T01:26:00Z"/>
                <w:rFonts w:asciiTheme="minorHAnsi" w:hAnsiTheme="minorHAnsi" w:cstheme="minorHAnsi"/>
                <w:color w:val="000000"/>
                <w:sz w:val="18"/>
                <w:szCs w:val="18"/>
              </w:rPr>
            </w:pPr>
            <w:del w:id="12302" w:author="tank" w:date="2020-03-12T01:26:00Z">
              <w:r w:rsidRPr="007150DE" w:rsidDel="00B24137">
                <w:rPr>
                  <w:rFonts w:asciiTheme="minorHAnsi" w:hAnsiTheme="minorHAnsi" w:cstheme="minorHAnsi"/>
                  <w:color w:val="000000"/>
                  <w:sz w:val="18"/>
                  <w:szCs w:val="18"/>
                </w:rPr>
                <w:delText>DC_13A_n260(3A-2O)_UL_13A_n260A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303" w:author="tank" w:date="2020-03-12T01:26:00Z"/>
                <w:rFonts w:asciiTheme="minorHAnsi" w:hAnsiTheme="minorHAnsi" w:cstheme="minorHAnsi"/>
                <w:color w:val="000000"/>
                <w:sz w:val="18"/>
                <w:szCs w:val="18"/>
              </w:rPr>
            </w:pPr>
            <w:del w:id="1230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305" w:author="tank" w:date="2020-03-12T01:26:00Z"/>
                <w:rStyle w:val="af2"/>
                <w:rFonts w:asciiTheme="minorHAnsi" w:hAnsiTheme="minorHAnsi" w:cstheme="minorHAnsi"/>
                <w:sz w:val="18"/>
                <w:szCs w:val="18"/>
              </w:rPr>
            </w:pPr>
            <w:del w:id="1230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307" w:author="tank" w:date="2020-03-12T01:51:00Z">
              <w:r w:rsidR="007150DE" w:rsidRPr="007150DE">
                <w:rPr>
                  <w:rStyle w:val="af2"/>
                  <w:rFonts w:asciiTheme="minorHAnsi" w:hAnsiTheme="minorHAnsi" w:cstheme="minorHAnsi"/>
                  <w:sz w:val="18"/>
                  <w:szCs w:val="18"/>
                </w:rPr>
                <w:t>Zheng Zhao</w:t>
              </w:r>
            </w:ins>
            <w:del w:id="1230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309" w:author="tank" w:date="2020-03-12T01:26:00Z"/>
                <w:rFonts w:asciiTheme="minorHAnsi" w:hAnsiTheme="minorHAnsi" w:cstheme="minorHAnsi"/>
                <w:szCs w:val="18"/>
              </w:rPr>
            </w:pPr>
            <w:del w:id="12310"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311" w:author="tank" w:date="2020-03-12T01:26:00Z"/>
                <w:rFonts w:asciiTheme="minorHAnsi" w:hAnsiTheme="minorHAnsi" w:cstheme="minorHAnsi"/>
                <w:szCs w:val="18"/>
              </w:rPr>
            </w:pPr>
            <w:del w:id="1231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313" w:author="tank" w:date="2020-03-12T01:26:00Z"/>
                <w:rFonts w:asciiTheme="minorHAnsi" w:hAnsiTheme="minorHAnsi" w:cstheme="minorHAnsi"/>
                <w:szCs w:val="18"/>
              </w:rPr>
            </w:pPr>
            <w:del w:id="1231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315" w:author="tank" w:date="2020-03-12T01:26:00Z"/>
                <w:rFonts w:asciiTheme="minorHAnsi" w:hAnsiTheme="minorHAnsi" w:cstheme="minorHAnsi"/>
                <w:szCs w:val="18"/>
              </w:rPr>
            </w:pPr>
            <w:del w:id="1231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31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318" w:author="tank" w:date="2020-03-12T01:26:00Z"/>
                <w:rFonts w:asciiTheme="minorHAnsi" w:hAnsiTheme="minorHAnsi" w:cstheme="minorHAnsi"/>
                <w:color w:val="000000"/>
                <w:sz w:val="18"/>
                <w:szCs w:val="18"/>
              </w:rPr>
            </w:pPr>
            <w:del w:id="12319" w:author="tank" w:date="2020-03-12T01:26:00Z">
              <w:r w:rsidRPr="007150DE" w:rsidDel="00B24137">
                <w:rPr>
                  <w:rFonts w:asciiTheme="minorHAnsi" w:hAnsiTheme="minorHAnsi" w:cstheme="minorHAnsi"/>
                  <w:color w:val="000000"/>
                  <w:sz w:val="18"/>
                  <w:szCs w:val="18"/>
                </w:rPr>
                <w:delText xml:space="preserve">DC_13A_n260(4A-O)_UL_13A_n260O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320" w:author="tank" w:date="2020-03-12T01:26:00Z"/>
                <w:rFonts w:asciiTheme="minorHAnsi" w:hAnsiTheme="minorHAnsi" w:cstheme="minorHAnsi"/>
                <w:color w:val="000000"/>
                <w:sz w:val="18"/>
                <w:szCs w:val="18"/>
              </w:rPr>
            </w:pPr>
            <w:del w:id="1232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322" w:author="tank" w:date="2020-03-12T01:26:00Z"/>
                <w:rStyle w:val="af2"/>
                <w:rFonts w:asciiTheme="minorHAnsi" w:hAnsiTheme="minorHAnsi" w:cstheme="minorHAnsi"/>
                <w:sz w:val="18"/>
                <w:szCs w:val="18"/>
              </w:rPr>
            </w:pPr>
            <w:del w:id="1232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324" w:author="tank" w:date="2020-03-12T01:51:00Z">
              <w:r w:rsidR="007150DE" w:rsidRPr="007150DE">
                <w:rPr>
                  <w:rStyle w:val="af2"/>
                  <w:rFonts w:asciiTheme="minorHAnsi" w:hAnsiTheme="minorHAnsi" w:cstheme="minorHAnsi"/>
                  <w:sz w:val="18"/>
                  <w:szCs w:val="18"/>
                </w:rPr>
                <w:t>Zheng Zhao</w:t>
              </w:r>
            </w:ins>
            <w:del w:id="1232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326" w:author="tank" w:date="2020-03-12T01:26:00Z"/>
                <w:rFonts w:asciiTheme="minorHAnsi" w:hAnsiTheme="minorHAnsi" w:cstheme="minorHAnsi"/>
                <w:szCs w:val="18"/>
              </w:rPr>
            </w:pPr>
            <w:del w:id="12327"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328" w:author="tank" w:date="2020-03-12T01:26:00Z"/>
                <w:rFonts w:asciiTheme="minorHAnsi" w:hAnsiTheme="minorHAnsi" w:cstheme="minorHAnsi"/>
                <w:szCs w:val="18"/>
              </w:rPr>
            </w:pPr>
            <w:del w:id="1232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330" w:author="tank" w:date="2020-03-12T01:26:00Z"/>
                <w:rFonts w:asciiTheme="minorHAnsi" w:hAnsiTheme="minorHAnsi" w:cstheme="minorHAnsi"/>
                <w:szCs w:val="18"/>
              </w:rPr>
            </w:pPr>
            <w:del w:id="1233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332" w:author="tank" w:date="2020-03-12T01:26:00Z"/>
                <w:rFonts w:asciiTheme="minorHAnsi" w:hAnsiTheme="minorHAnsi" w:cstheme="minorHAnsi"/>
                <w:szCs w:val="18"/>
              </w:rPr>
            </w:pPr>
            <w:del w:id="1233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33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335" w:author="tank" w:date="2020-03-12T01:26:00Z"/>
                <w:rFonts w:asciiTheme="minorHAnsi" w:hAnsiTheme="minorHAnsi" w:cstheme="minorHAnsi"/>
                <w:color w:val="000000"/>
                <w:sz w:val="18"/>
                <w:szCs w:val="18"/>
              </w:rPr>
            </w:pPr>
            <w:del w:id="12336" w:author="tank" w:date="2020-03-12T01:26:00Z">
              <w:r w:rsidRPr="007150DE" w:rsidDel="00B24137">
                <w:rPr>
                  <w:rFonts w:asciiTheme="minorHAnsi" w:hAnsiTheme="minorHAnsi" w:cstheme="minorHAnsi"/>
                  <w:color w:val="000000"/>
                  <w:sz w:val="18"/>
                  <w:szCs w:val="18"/>
                </w:rPr>
                <w:delText>DC_13A_n260(3A-2O)_UL_13A_n260O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337" w:author="tank" w:date="2020-03-12T01:26:00Z"/>
                <w:rFonts w:asciiTheme="minorHAnsi" w:hAnsiTheme="minorHAnsi" w:cstheme="minorHAnsi"/>
                <w:color w:val="000000"/>
                <w:sz w:val="18"/>
                <w:szCs w:val="18"/>
              </w:rPr>
            </w:pPr>
            <w:del w:id="1233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339" w:author="tank" w:date="2020-03-12T01:26:00Z"/>
                <w:rStyle w:val="af2"/>
                <w:rFonts w:asciiTheme="minorHAnsi" w:hAnsiTheme="minorHAnsi" w:cstheme="minorHAnsi"/>
                <w:sz w:val="18"/>
                <w:szCs w:val="18"/>
              </w:rPr>
            </w:pPr>
            <w:del w:id="1234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341" w:author="tank" w:date="2020-03-12T01:51:00Z">
              <w:r w:rsidR="007150DE" w:rsidRPr="007150DE">
                <w:rPr>
                  <w:rStyle w:val="af2"/>
                  <w:rFonts w:asciiTheme="minorHAnsi" w:hAnsiTheme="minorHAnsi" w:cstheme="minorHAnsi"/>
                  <w:sz w:val="18"/>
                  <w:szCs w:val="18"/>
                </w:rPr>
                <w:t>Zheng Zhao</w:t>
              </w:r>
            </w:ins>
            <w:del w:id="1234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343" w:author="tank" w:date="2020-03-12T01:26:00Z"/>
                <w:rFonts w:asciiTheme="minorHAnsi" w:hAnsiTheme="minorHAnsi" w:cstheme="minorHAnsi"/>
                <w:szCs w:val="18"/>
              </w:rPr>
            </w:pPr>
            <w:del w:id="12344"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345" w:author="tank" w:date="2020-03-12T01:26:00Z"/>
                <w:rFonts w:asciiTheme="minorHAnsi" w:hAnsiTheme="minorHAnsi" w:cstheme="minorHAnsi"/>
                <w:szCs w:val="18"/>
              </w:rPr>
            </w:pPr>
            <w:del w:id="1234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347" w:author="tank" w:date="2020-03-12T01:26:00Z"/>
                <w:rFonts w:asciiTheme="minorHAnsi" w:hAnsiTheme="minorHAnsi" w:cstheme="minorHAnsi"/>
                <w:szCs w:val="18"/>
              </w:rPr>
            </w:pPr>
            <w:del w:id="1234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349" w:author="tank" w:date="2020-03-12T01:26:00Z"/>
                <w:rFonts w:asciiTheme="minorHAnsi" w:hAnsiTheme="minorHAnsi" w:cstheme="minorHAnsi"/>
                <w:szCs w:val="18"/>
              </w:rPr>
            </w:pPr>
            <w:del w:id="1235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35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352" w:author="tank" w:date="2020-03-12T01:26:00Z"/>
                <w:rFonts w:asciiTheme="minorHAnsi" w:hAnsiTheme="minorHAnsi" w:cstheme="minorHAnsi"/>
                <w:color w:val="000000"/>
                <w:sz w:val="18"/>
                <w:szCs w:val="18"/>
              </w:rPr>
            </w:pPr>
            <w:del w:id="12353" w:author="tank" w:date="2020-03-12T01:26:00Z">
              <w:r w:rsidRPr="007150DE" w:rsidDel="00B24137">
                <w:rPr>
                  <w:rFonts w:asciiTheme="minorHAnsi" w:hAnsiTheme="minorHAnsi" w:cstheme="minorHAnsi"/>
                  <w:color w:val="000000"/>
                  <w:sz w:val="18"/>
                  <w:szCs w:val="18"/>
                </w:rPr>
                <w:delText>DC_13A_n260(A-H)_UL_13A_n260A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354" w:author="tank" w:date="2020-03-12T01:26:00Z"/>
                <w:rFonts w:asciiTheme="minorHAnsi" w:hAnsiTheme="minorHAnsi" w:cstheme="minorHAnsi"/>
                <w:color w:val="000000"/>
                <w:sz w:val="18"/>
                <w:szCs w:val="18"/>
              </w:rPr>
            </w:pPr>
            <w:del w:id="1235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356" w:author="tank" w:date="2020-03-12T01:26:00Z"/>
                <w:rStyle w:val="af2"/>
                <w:rFonts w:asciiTheme="minorHAnsi" w:hAnsiTheme="minorHAnsi" w:cstheme="minorHAnsi"/>
                <w:sz w:val="18"/>
                <w:szCs w:val="18"/>
              </w:rPr>
            </w:pPr>
            <w:del w:id="1235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358" w:author="tank" w:date="2020-03-12T01:51:00Z">
              <w:r w:rsidR="007150DE" w:rsidRPr="007150DE">
                <w:rPr>
                  <w:rStyle w:val="af2"/>
                  <w:rFonts w:asciiTheme="minorHAnsi" w:hAnsiTheme="minorHAnsi" w:cstheme="minorHAnsi"/>
                  <w:sz w:val="18"/>
                  <w:szCs w:val="18"/>
                </w:rPr>
                <w:t>Zheng Zhao</w:t>
              </w:r>
            </w:ins>
            <w:del w:id="1235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360" w:author="tank" w:date="2020-03-12T01:26:00Z"/>
                <w:rFonts w:asciiTheme="minorHAnsi" w:hAnsiTheme="minorHAnsi" w:cstheme="minorHAnsi"/>
                <w:sz w:val="18"/>
                <w:szCs w:val="18"/>
              </w:rPr>
            </w:pPr>
            <w:del w:id="12361"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362" w:author="tank" w:date="2020-03-12T01:26:00Z"/>
                <w:rFonts w:asciiTheme="minorHAnsi" w:hAnsiTheme="minorHAnsi" w:cstheme="minorHAnsi"/>
                <w:sz w:val="18"/>
                <w:szCs w:val="18"/>
              </w:rPr>
            </w:pPr>
            <w:del w:id="1236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364" w:author="tank" w:date="2020-03-12T01:26:00Z"/>
                <w:rFonts w:asciiTheme="minorHAnsi" w:hAnsiTheme="minorHAnsi" w:cstheme="minorHAnsi"/>
                <w:sz w:val="18"/>
                <w:szCs w:val="18"/>
              </w:rPr>
            </w:pPr>
            <w:del w:id="1236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366" w:author="tank" w:date="2020-03-12T01:26:00Z"/>
                <w:rFonts w:asciiTheme="minorHAnsi" w:hAnsiTheme="minorHAnsi" w:cstheme="minorHAnsi"/>
                <w:sz w:val="18"/>
                <w:szCs w:val="18"/>
              </w:rPr>
            </w:pPr>
            <w:del w:id="1236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236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369" w:author="tank" w:date="2020-03-12T01:26:00Z"/>
                <w:rFonts w:asciiTheme="minorHAnsi" w:hAnsiTheme="minorHAnsi" w:cstheme="minorHAnsi"/>
                <w:color w:val="000000"/>
                <w:sz w:val="18"/>
                <w:szCs w:val="18"/>
              </w:rPr>
            </w:pPr>
            <w:del w:id="12370" w:author="tank" w:date="2020-03-12T01:26:00Z">
              <w:r w:rsidRPr="007150DE" w:rsidDel="00B24137">
                <w:rPr>
                  <w:rFonts w:asciiTheme="minorHAnsi" w:hAnsiTheme="minorHAnsi" w:cstheme="minorHAnsi"/>
                  <w:color w:val="000000"/>
                  <w:sz w:val="18"/>
                  <w:szCs w:val="18"/>
                </w:rPr>
                <w:delText>DC_13A_n260A_UL_13A_n260A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371" w:author="tank" w:date="2020-03-12T01:26:00Z"/>
                <w:rFonts w:asciiTheme="minorHAnsi" w:hAnsiTheme="minorHAnsi" w:cstheme="minorHAnsi"/>
                <w:color w:val="000000"/>
                <w:sz w:val="18"/>
                <w:szCs w:val="18"/>
              </w:rPr>
            </w:pPr>
            <w:del w:id="1237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373" w:author="tank" w:date="2020-03-12T01:26:00Z"/>
                <w:rStyle w:val="af2"/>
                <w:rFonts w:asciiTheme="minorHAnsi" w:hAnsiTheme="minorHAnsi" w:cstheme="minorHAnsi"/>
                <w:sz w:val="18"/>
                <w:szCs w:val="18"/>
              </w:rPr>
            </w:pPr>
            <w:del w:id="1237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375" w:author="tank" w:date="2020-03-12T01:51:00Z">
              <w:r w:rsidR="007150DE" w:rsidRPr="007150DE">
                <w:rPr>
                  <w:rStyle w:val="af2"/>
                  <w:rFonts w:asciiTheme="minorHAnsi" w:hAnsiTheme="minorHAnsi" w:cstheme="minorHAnsi"/>
                  <w:sz w:val="18"/>
                  <w:szCs w:val="18"/>
                </w:rPr>
                <w:t>Zheng Zhao</w:t>
              </w:r>
            </w:ins>
            <w:del w:id="1237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377" w:author="tank" w:date="2020-03-12T01:26:00Z"/>
                <w:rFonts w:asciiTheme="minorHAnsi" w:hAnsiTheme="minorHAnsi" w:cstheme="minorHAnsi"/>
                <w:szCs w:val="18"/>
              </w:rPr>
            </w:pPr>
            <w:del w:id="12378"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379" w:author="tank" w:date="2020-03-12T01:26:00Z"/>
                <w:rFonts w:asciiTheme="minorHAnsi" w:hAnsiTheme="minorHAnsi" w:cstheme="minorHAnsi"/>
                <w:szCs w:val="18"/>
              </w:rPr>
            </w:pPr>
            <w:del w:id="1238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381" w:author="tank" w:date="2020-03-12T01:26:00Z"/>
                <w:rFonts w:asciiTheme="minorHAnsi" w:hAnsiTheme="minorHAnsi" w:cstheme="minorHAnsi"/>
                <w:szCs w:val="18"/>
              </w:rPr>
            </w:pPr>
            <w:del w:id="1238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383" w:author="tank" w:date="2020-03-12T01:26:00Z"/>
                <w:rFonts w:asciiTheme="minorHAnsi" w:hAnsiTheme="minorHAnsi" w:cstheme="minorHAnsi"/>
                <w:szCs w:val="18"/>
              </w:rPr>
            </w:pPr>
            <w:del w:id="1238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38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386" w:author="tank" w:date="2020-03-12T01:26:00Z"/>
                <w:rFonts w:asciiTheme="minorHAnsi" w:hAnsiTheme="minorHAnsi" w:cstheme="minorHAnsi"/>
                <w:color w:val="000000"/>
                <w:sz w:val="18"/>
                <w:szCs w:val="18"/>
              </w:rPr>
            </w:pPr>
            <w:del w:id="12387" w:author="tank" w:date="2020-03-12T01:26:00Z">
              <w:r w:rsidRPr="007150DE" w:rsidDel="00B24137">
                <w:rPr>
                  <w:rFonts w:asciiTheme="minorHAnsi" w:hAnsiTheme="minorHAnsi" w:cstheme="minorHAnsi"/>
                  <w:color w:val="000000"/>
                  <w:sz w:val="18"/>
                  <w:szCs w:val="18"/>
                </w:rPr>
                <w:delText xml:space="preserve">DC_13A_n260(A-H)_UL_13A_n260G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388" w:author="tank" w:date="2020-03-12T01:26:00Z"/>
                <w:rFonts w:asciiTheme="minorHAnsi" w:hAnsiTheme="minorHAnsi" w:cstheme="minorHAnsi"/>
                <w:color w:val="000000"/>
                <w:sz w:val="18"/>
                <w:szCs w:val="18"/>
              </w:rPr>
            </w:pPr>
            <w:del w:id="1238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390" w:author="tank" w:date="2020-03-12T01:26:00Z"/>
                <w:rStyle w:val="af2"/>
                <w:rFonts w:asciiTheme="minorHAnsi" w:hAnsiTheme="minorHAnsi" w:cstheme="minorHAnsi"/>
                <w:sz w:val="18"/>
                <w:szCs w:val="18"/>
              </w:rPr>
            </w:pPr>
            <w:del w:id="1239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392" w:author="tank" w:date="2020-03-12T01:51:00Z">
              <w:r w:rsidR="007150DE" w:rsidRPr="007150DE">
                <w:rPr>
                  <w:rStyle w:val="af2"/>
                  <w:rFonts w:asciiTheme="minorHAnsi" w:hAnsiTheme="minorHAnsi" w:cstheme="minorHAnsi"/>
                  <w:sz w:val="18"/>
                  <w:szCs w:val="18"/>
                </w:rPr>
                <w:t>Zheng Zhao</w:t>
              </w:r>
            </w:ins>
            <w:del w:id="1239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394" w:author="tank" w:date="2020-03-12T01:26:00Z"/>
                <w:rFonts w:asciiTheme="minorHAnsi" w:hAnsiTheme="minorHAnsi" w:cstheme="minorHAnsi"/>
                <w:sz w:val="18"/>
                <w:szCs w:val="18"/>
              </w:rPr>
            </w:pPr>
            <w:del w:id="12395"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396" w:author="tank" w:date="2020-03-12T01:26:00Z"/>
                <w:rFonts w:asciiTheme="minorHAnsi" w:hAnsiTheme="minorHAnsi" w:cstheme="minorHAnsi"/>
                <w:sz w:val="18"/>
                <w:szCs w:val="18"/>
              </w:rPr>
            </w:pPr>
            <w:del w:id="1239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398" w:author="tank" w:date="2020-03-12T01:26:00Z"/>
                <w:rFonts w:asciiTheme="minorHAnsi" w:hAnsiTheme="minorHAnsi" w:cstheme="minorHAnsi"/>
                <w:sz w:val="18"/>
                <w:szCs w:val="18"/>
              </w:rPr>
            </w:pPr>
            <w:del w:id="1239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400" w:author="tank" w:date="2020-03-12T01:26:00Z"/>
                <w:rFonts w:asciiTheme="minorHAnsi" w:hAnsiTheme="minorHAnsi" w:cstheme="minorHAnsi"/>
                <w:sz w:val="18"/>
                <w:szCs w:val="18"/>
              </w:rPr>
            </w:pPr>
            <w:del w:id="1240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240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403" w:author="tank" w:date="2020-03-12T01:26:00Z"/>
                <w:rFonts w:asciiTheme="minorHAnsi" w:hAnsiTheme="minorHAnsi" w:cstheme="minorHAnsi"/>
                <w:color w:val="000000"/>
                <w:sz w:val="18"/>
                <w:szCs w:val="18"/>
              </w:rPr>
            </w:pPr>
            <w:del w:id="12404" w:author="tank" w:date="2020-03-12T01:26:00Z">
              <w:r w:rsidRPr="007150DE" w:rsidDel="00B24137">
                <w:rPr>
                  <w:rFonts w:asciiTheme="minorHAnsi" w:hAnsiTheme="minorHAnsi" w:cstheme="minorHAnsi"/>
                  <w:color w:val="000000"/>
                  <w:sz w:val="18"/>
                  <w:szCs w:val="18"/>
                </w:rPr>
                <w:delText>DC_13A_n260(A-H)_UL_13A_n260H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405" w:author="tank" w:date="2020-03-12T01:26:00Z"/>
                <w:rFonts w:asciiTheme="minorHAnsi" w:hAnsiTheme="minorHAnsi" w:cstheme="minorHAnsi"/>
                <w:color w:val="000000"/>
                <w:sz w:val="18"/>
                <w:szCs w:val="18"/>
              </w:rPr>
            </w:pPr>
            <w:del w:id="1240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407" w:author="tank" w:date="2020-03-12T01:26:00Z"/>
                <w:rStyle w:val="af2"/>
                <w:rFonts w:asciiTheme="minorHAnsi" w:hAnsiTheme="minorHAnsi" w:cstheme="minorHAnsi"/>
                <w:sz w:val="18"/>
                <w:szCs w:val="18"/>
              </w:rPr>
            </w:pPr>
            <w:del w:id="1240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409" w:author="tank" w:date="2020-03-12T01:51:00Z">
              <w:r w:rsidR="007150DE" w:rsidRPr="007150DE">
                <w:rPr>
                  <w:rStyle w:val="af2"/>
                  <w:rFonts w:asciiTheme="minorHAnsi" w:hAnsiTheme="minorHAnsi" w:cstheme="minorHAnsi"/>
                  <w:sz w:val="18"/>
                  <w:szCs w:val="18"/>
                </w:rPr>
                <w:t>Zheng Zhao</w:t>
              </w:r>
            </w:ins>
            <w:del w:id="1241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411" w:author="tank" w:date="2020-03-12T01:26:00Z"/>
                <w:rFonts w:asciiTheme="minorHAnsi" w:hAnsiTheme="minorHAnsi" w:cstheme="minorHAnsi"/>
                <w:sz w:val="18"/>
                <w:szCs w:val="18"/>
              </w:rPr>
            </w:pPr>
            <w:del w:id="12412"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413" w:author="tank" w:date="2020-03-12T01:26:00Z"/>
                <w:rFonts w:asciiTheme="minorHAnsi" w:hAnsiTheme="minorHAnsi" w:cstheme="minorHAnsi"/>
                <w:sz w:val="18"/>
                <w:szCs w:val="18"/>
              </w:rPr>
            </w:pPr>
            <w:del w:id="1241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415" w:author="tank" w:date="2020-03-12T01:26:00Z"/>
                <w:rFonts w:asciiTheme="minorHAnsi" w:hAnsiTheme="minorHAnsi" w:cstheme="minorHAnsi"/>
                <w:sz w:val="18"/>
                <w:szCs w:val="18"/>
              </w:rPr>
            </w:pPr>
            <w:del w:id="1241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417" w:author="tank" w:date="2020-03-12T01:26:00Z"/>
                <w:rFonts w:asciiTheme="minorHAnsi" w:hAnsiTheme="minorHAnsi" w:cstheme="minorHAnsi"/>
                <w:sz w:val="18"/>
                <w:szCs w:val="18"/>
              </w:rPr>
            </w:pPr>
            <w:del w:id="1241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241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420" w:author="tank" w:date="2020-03-12T01:26:00Z"/>
                <w:rFonts w:asciiTheme="minorHAnsi" w:hAnsiTheme="minorHAnsi" w:cstheme="minorHAnsi"/>
                <w:color w:val="000000"/>
                <w:sz w:val="18"/>
                <w:szCs w:val="18"/>
              </w:rPr>
            </w:pPr>
            <w:del w:id="12421" w:author="tank" w:date="2020-03-12T01:26:00Z">
              <w:r w:rsidRPr="007150DE" w:rsidDel="00B24137">
                <w:rPr>
                  <w:rFonts w:asciiTheme="minorHAnsi" w:hAnsiTheme="minorHAnsi" w:cstheme="minorHAnsi"/>
                  <w:color w:val="000000"/>
                  <w:sz w:val="18"/>
                  <w:szCs w:val="18"/>
                </w:rPr>
                <w:delText>DC_13A_n260Q_UL_13A_n260A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422" w:author="tank" w:date="2020-03-12T01:26:00Z"/>
                <w:rFonts w:asciiTheme="minorHAnsi" w:hAnsiTheme="minorHAnsi" w:cstheme="minorHAnsi"/>
                <w:color w:val="000000"/>
                <w:sz w:val="18"/>
                <w:szCs w:val="18"/>
              </w:rPr>
            </w:pPr>
            <w:del w:id="1242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424" w:author="tank" w:date="2020-03-12T01:26:00Z"/>
                <w:rStyle w:val="af2"/>
                <w:rFonts w:asciiTheme="minorHAnsi" w:hAnsiTheme="minorHAnsi" w:cstheme="minorHAnsi"/>
                <w:sz w:val="18"/>
                <w:szCs w:val="18"/>
              </w:rPr>
            </w:pPr>
            <w:del w:id="1242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426" w:author="tank" w:date="2020-03-12T01:51:00Z">
              <w:r w:rsidR="007150DE" w:rsidRPr="007150DE">
                <w:rPr>
                  <w:rStyle w:val="af2"/>
                  <w:rFonts w:asciiTheme="minorHAnsi" w:hAnsiTheme="minorHAnsi" w:cstheme="minorHAnsi"/>
                  <w:sz w:val="18"/>
                  <w:szCs w:val="18"/>
                </w:rPr>
                <w:t>Zheng Zhao</w:t>
              </w:r>
            </w:ins>
            <w:del w:id="1242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428" w:author="tank" w:date="2020-03-12T01:26:00Z"/>
                <w:rFonts w:asciiTheme="minorHAnsi" w:hAnsiTheme="minorHAnsi" w:cstheme="minorHAnsi"/>
                <w:szCs w:val="18"/>
              </w:rPr>
            </w:pPr>
            <w:del w:id="12429"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430" w:author="tank" w:date="2020-03-12T01:26:00Z"/>
                <w:rFonts w:asciiTheme="minorHAnsi" w:hAnsiTheme="minorHAnsi" w:cstheme="minorHAnsi"/>
                <w:szCs w:val="18"/>
              </w:rPr>
            </w:pPr>
            <w:del w:id="1243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432" w:author="tank" w:date="2020-03-12T01:26:00Z"/>
                <w:rFonts w:asciiTheme="minorHAnsi" w:hAnsiTheme="minorHAnsi" w:cstheme="minorHAnsi"/>
                <w:szCs w:val="18"/>
              </w:rPr>
            </w:pPr>
            <w:del w:id="1243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434" w:author="tank" w:date="2020-03-12T01:26:00Z"/>
                <w:rFonts w:asciiTheme="minorHAnsi" w:hAnsiTheme="minorHAnsi" w:cstheme="minorHAnsi"/>
                <w:szCs w:val="18"/>
              </w:rPr>
            </w:pPr>
            <w:del w:id="1243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43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437" w:author="tank" w:date="2020-03-12T01:26:00Z"/>
                <w:rFonts w:asciiTheme="minorHAnsi" w:hAnsiTheme="minorHAnsi" w:cstheme="minorHAnsi"/>
                <w:color w:val="000000"/>
                <w:sz w:val="18"/>
                <w:szCs w:val="18"/>
              </w:rPr>
            </w:pPr>
            <w:del w:id="12438" w:author="tank" w:date="2020-03-12T01:26:00Z">
              <w:r w:rsidRPr="007150DE" w:rsidDel="00B24137">
                <w:rPr>
                  <w:rFonts w:asciiTheme="minorHAnsi" w:hAnsiTheme="minorHAnsi" w:cstheme="minorHAnsi"/>
                  <w:color w:val="000000"/>
                  <w:sz w:val="18"/>
                  <w:szCs w:val="18"/>
                </w:rPr>
                <w:delText>DC_13A_n260P_UL_13A_n260A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439" w:author="tank" w:date="2020-03-12T01:26:00Z"/>
                <w:rFonts w:asciiTheme="minorHAnsi" w:hAnsiTheme="minorHAnsi" w:cstheme="minorHAnsi"/>
                <w:color w:val="000000"/>
                <w:sz w:val="18"/>
                <w:szCs w:val="18"/>
              </w:rPr>
            </w:pPr>
            <w:del w:id="1244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441" w:author="tank" w:date="2020-03-12T01:26:00Z"/>
                <w:rStyle w:val="af2"/>
                <w:rFonts w:asciiTheme="minorHAnsi" w:hAnsiTheme="minorHAnsi" w:cstheme="minorHAnsi"/>
                <w:sz w:val="18"/>
                <w:szCs w:val="18"/>
              </w:rPr>
            </w:pPr>
            <w:del w:id="1244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443" w:author="tank" w:date="2020-03-12T01:51:00Z">
              <w:r w:rsidR="007150DE" w:rsidRPr="007150DE">
                <w:rPr>
                  <w:rStyle w:val="af2"/>
                  <w:rFonts w:asciiTheme="minorHAnsi" w:hAnsiTheme="minorHAnsi" w:cstheme="minorHAnsi"/>
                  <w:sz w:val="18"/>
                  <w:szCs w:val="18"/>
                </w:rPr>
                <w:t>Zheng Zhao</w:t>
              </w:r>
            </w:ins>
            <w:del w:id="1244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445" w:author="tank" w:date="2020-03-12T01:26:00Z"/>
                <w:rFonts w:asciiTheme="minorHAnsi" w:hAnsiTheme="minorHAnsi" w:cstheme="minorHAnsi"/>
                <w:szCs w:val="18"/>
              </w:rPr>
            </w:pPr>
            <w:del w:id="12446"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447" w:author="tank" w:date="2020-03-12T01:26:00Z"/>
                <w:rFonts w:asciiTheme="minorHAnsi" w:hAnsiTheme="minorHAnsi" w:cstheme="minorHAnsi"/>
                <w:szCs w:val="18"/>
              </w:rPr>
            </w:pPr>
            <w:del w:id="1244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449" w:author="tank" w:date="2020-03-12T01:26:00Z"/>
                <w:rFonts w:asciiTheme="minorHAnsi" w:hAnsiTheme="minorHAnsi" w:cstheme="minorHAnsi"/>
                <w:szCs w:val="18"/>
              </w:rPr>
            </w:pPr>
            <w:del w:id="1245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451" w:author="tank" w:date="2020-03-12T01:26:00Z"/>
                <w:rFonts w:asciiTheme="minorHAnsi" w:hAnsiTheme="minorHAnsi" w:cstheme="minorHAnsi"/>
                <w:szCs w:val="18"/>
              </w:rPr>
            </w:pPr>
            <w:del w:id="1245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45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454" w:author="tank" w:date="2020-03-12T01:26:00Z"/>
                <w:rFonts w:asciiTheme="minorHAnsi" w:hAnsiTheme="minorHAnsi" w:cstheme="minorHAnsi"/>
                <w:color w:val="000000"/>
                <w:sz w:val="18"/>
                <w:szCs w:val="18"/>
              </w:rPr>
            </w:pPr>
            <w:del w:id="12455" w:author="tank" w:date="2020-03-12T01:26:00Z">
              <w:r w:rsidRPr="007150DE" w:rsidDel="00B24137">
                <w:rPr>
                  <w:rFonts w:asciiTheme="minorHAnsi" w:hAnsiTheme="minorHAnsi" w:cstheme="minorHAnsi"/>
                  <w:color w:val="000000"/>
                  <w:sz w:val="18"/>
                  <w:szCs w:val="18"/>
                </w:rPr>
                <w:delText>DC_13A_n260(2A-O)_UL_13A_n260A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456" w:author="tank" w:date="2020-03-12T01:26:00Z"/>
                <w:rFonts w:asciiTheme="minorHAnsi" w:hAnsiTheme="minorHAnsi" w:cstheme="minorHAnsi"/>
                <w:color w:val="000000"/>
                <w:sz w:val="18"/>
                <w:szCs w:val="18"/>
              </w:rPr>
            </w:pPr>
            <w:del w:id="1245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458" w:author="tank" w:date="2020-03-12T01:26:00Z"/>
                <w:rStyle w:val="af2"/>
                <w:rFonts w:asciiTheme="minorHAnsi" w:hAnsiTheme="minorHAnsi" w:cstheme="minorHAnsi"/>
                <w:sz w:val="18"/>
                <w:szCs w:val="18"/>
              </w:rPr>
            </w:pPr>
            <w:del w:id="1245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460" w:author="tank" w:date="2020-03-12T01:51:00Z">
              <w:r w:rsidR="007150DE" w:rsidRPr="007150DE">
                <w:rPr>
                  <w:rStyle w:val="af2"/>
                  <w:rFonts w:asciiTheme="minorHAnsi" w:hAnsiTheme="minorHAnsi" w:cstheme="minorHAnsi"/>
                  <w:sz w:val="18"/>
                  <w:szCs w:val="18"/>
                </w:rPr>
                <w:t>Zheng Zhao</w:t>
              </w:r>
            </w:ins>
            <w:del w:id="1246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462" w:author="tank" w:date="2020-03-12T01:26:00Z"/>
                <w:rFonts w:asciiTheme="minorHAnsi" w:hAnsiTheme="minorHAnsi" w:cstheme="minorHAnsi"/>
                <w:sz w:val="18"/>
                <w:szCs w:val="18"/>
              </w:rPr>
            </w:pPr>
            <w:del w:id="12463"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464" w:author="tank" w:date="2020-03-12T01:26:00Z"/>
                <w:rFonts w:asciiTheme="minorHAnsi" w:hAnsiTheme="minorHAnsi" w:cstheme="minorHAnsi"/>
                <w:sz w:val="18"/>
                <w:szCs w:val="18"/>
              </w:rPr>
            </w:pPr>
            <w:del w:id="1246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466" w:author="tank" w:date="2020-03-12T01:26:00Z"/>
                <w:rFonts w:asciiTheme="minorHAnsi" w:hAnsiTheme="minorHAnsi" w:cstheme="minorHAnsi"/>
                <w:sz w:val="18"/>
                <w:szCs w:val="18"/>
              </w:rPr>
            </w:pPr>
            <w:del w:id="1246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468" w:author="tank" w:date="2020-03-12T01:26:00Z"/>
                <w:rFonts w:asciiTheme="minorHAnsi" w:hAnsiTheme="minorHAnsi" w:cstheme="minorHAnsi"/>
                <w:sz w:val="18"/>
                <w:szCs w:val="18"/>
              </w:rPr>
            </w:pPr>
            <w:del w:id="1246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247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471" w:author="tank" w:date="2020-03-12T01:26:00Z"/>
                <w:rFonts w:asciiTheme="minorHAnsi" w:hAnsiTheme="minorHAnsi" w:cstheme="minorHAnsi"/>
                <w:color w:val="000000"/>
                <w:sz w:val="18"/>
                <w:szCs w:val="18"/>
              </w:rPr>
            </w:pPr>
            <w:del w:id="12472" w:author="tank" w:date="2020-03-12T01:26:00Z">
              <w:r w:rsidRPr="007150DE" w:rsidDel="00B24137">
                <w:rPr>
                  <w:rFonts w:asciiTheme="minorHAnsi" w:hAnsiTheme="minorHAnsi" w:cstheme="minorHAnsi"/>
                  <w:color w:val="000000"/>
                  <w:sz w:val="18"/>
                  <w:szCs w:val="18"/>
                </w:rPr>
                <w:delText>DC_13A_n260(A-O)_UL_13A_n260A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473" w:author="tank" w:date="2020-03-12T01:26:00Z"/>
                <w:rFonts w:asciiTheme="minorHAnsi" w:hAnsiTheme="minorHAnsi" w:cstheme="minorHAnsi"/>
                <w:color w:val="000000"/>
                <w:sz w:val="18"/>
                <w:szCs w:val="18"/>
              </w:rPr>
            </w:pPr>
            <w:del w:id="1247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475" w:author="tank" w:date="2020-03-12T01:26:00Z"/>
                <w:rStyle w:val="af2"/>
                <w:rFonts w:asciiTheme="minorHAnsi" w:hAnsiTheme="minorHAnsi" w:cstheme="minorHAnsi"/>
                <w:sz w:val="18"/>
                <w:szCs w:val="18"/>
              </w:rPr>
            </w:pPr>
            <w:del w:id="1247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477" w:author="tank" w:date="2020-03-12T01:51:00Z">
              <w:r w:rsidR="007150DE" w:rsidRPr="007150DE">
                <w:rPr>
                  <w:rStyle w:val="af2"/>
                  <w:rFonts w:asciiTheme="minorHAnsi" w:hAnsiTheme="minorHAnsi" w:cstheme="minorHAnsi"/>
                  <w:sz w:val="18"/>
                  <w:szCs w:val="18"/>
                </w:rPr>
                <w:t>Zheng Zhao</w:t>
              </w:r>
            </w:ins>
            <w:del w:id="1247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479" w:author="tank" w:date="2020-03-12T01:26:00Z"/>
                <w:rFonts w:asciiTheme="minorHAnsi" w:hAnsiTheme="minorHAnsi" w:cstheme="minorHAnsi"/>
                <w:sz w:val="18"/>
                <w:szCs w:val="18"/>
              </w:rPr>
            </w:pPr>
            <w:del w:id="12480"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481" w:author="tank" w:date="2020-03-12T01:26:00Z"/>
                <w:rFonts w:asciiTheme="minorHAnsi" w:hAnsiTheme="minorHAnsi" w:cstheme="minorHAnsi"/>
                <w:sz w:val="18"/>
                <w:szCs w:val="18"/>
              </w:rPr>
            </w:pPr>
            <w:del w:id="1248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483" w:author="tank" w:date="2020-03-12T01:26:00Z"/>
                <w:rFonts w:asciiTheme="minorHAnsi" w:hAnsiTheme="minorHAnsi" w:cstheme="minorHAnsi"/>
                <w:sz w:val="18"/>
                <w:szCs w:val="18"/>
              </w:rPr>
            </w:pPr>
            <w:del w:id="1248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485" w:author="tank" w:date="2020-03-12T01:26:00Z"/>
                <w:rFonts w:asciiTheme="minorHAnsi" w:hAnsiTheme="minorHAnsi" w:cstheme="minorHAnsi"/>
                <w:sz w:val="18"/>
                <w:szCs w:val="18"/>
              </w:rPr>
            </w:pPr>
            <w:del w:id="1248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248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488" w:author="tank" w:date="2020-03-12T01:26:00Z"/>
                <w:rFonts w:asciiTheme="minorHAnsi" w:hAnsiTheme="minorHAnsi" w:cstheme="minorHAnsi"/>
                <w:b/>
                <w:color w:val="000000"/>
                <w:sz w:val="18"/>
                <w:szCs w:val="18"/>
              </w:rPr>
            </w:pPr>
            <w:del w:id="12489" w:author="tank" w:date="2020-03-12T01:26:00Z">
              <w:r w:rsidRPr="007150DE" w:rsidDel="00B24137">
                <w:rPr>
                  <w:rFonts w:asciiTheme="minorHAnsi" w:hAnsiTheme="minorHAnsi" w:cstheme="minorHAnsi"/>
                  <w:color w:val="000000"/>
                  <w:sz w:val="18"/>
                  <w:szCs w:val="18"/>
                </w:rPr>
                <w:delText>DC_13A_n260(2A-P)_UL_13A_n260A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490" w:author="tank" w:date="2020-03-12T01:26:00Z"/>
                <w:rFonts w:asciiTheme="minorHAnsi" w:hAnsiTheme="minorHAnsi" w:cstheme="minorHAnsi"/>
                <w:color w:val="000000"/>
                <w:sz w:val="18"/>
                <w:szCs w:val="18"/>
              </w:rPr>
            </w:pPr>
            <w:del w:id="1249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492" w:author="tank" w:date="2020-03-12T01:26:00Z"/>
                <w:rStyle w:val="af2"/>
                <w:rFonts w:asciiTheme="minorHAnsi" w:hAnsiTheme="minorHAnsi" w:cstheme="minorHAnsi"/>
                <w:sz w:val="18"/>
                <w:szCs w:val="18"/>
              </w:rPr>
            </w:pPr>
            <w:del w:id="1249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494" w:author="tank" w:date="2020-03-12T01:51:00Z">
              <w:r w:rsidR="007150DE" w:rsidRPr="007150DE">
                <w:rPr>
                  <w:rStyle w:val="af2"/>
                  <w:rFonts w:asciiTheme="minorHAnsi" w:hAnsiTheme="minorHAnsi" w:cstheme="minorHAnsi"/>
                  <w:sz w:val="18"/>
                  <w:szCs w:val="18"/>
                </w:rPr>
                <w:t>Zheng Zhao</w:t>
              </w:r>
            </w:ins>
            <w:del w:id="1249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496" w:author="tank" w:date="2020-03-12T01:26:00Z"/>
                <w:rFonts w:asciiTheme="minorHAnsi" w:hAnsiTheme="minorHAnsi" w:cstheme="minorHAnsi"/>
                <w:sz w:val="18"/>
                <w:szCs w:val="18"/>
              </w:rPr>
            </w:pPr>
            <w:del w:id="12497"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498" w:author="tank" w:date="2020-03-12T01:26:00Z"/>
                <w:rFonts w:asciiTheme="minorHAnsi" w:hAnsiTheme="minorHAnsi" w:cstheme="minorHAnsi"/>
                <w:sz w:val="18"/>
                <w:szCs w:val="18"/>
              </w:rPr>
            </w:pPr>
            <w:del w:id="1249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500" w:author="tank" w:date="2020-03-12T01:26:00Z"/>
                <w:rFonts w:asciiTheme="minorHAnsi" w:hAnsiTheme="minorHAnsi" w:cstheme="minorHAnsi"/>
                <w:sz w:val="18"/>
                <w:szCs w:val="18"/>
              </w:rPr>
            </w:pPr>
            <w:del w:id="1250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502" w:author="tank" w:date="2020-03-12T01:26:00Z"/>
                <w:rFonts w:asciiTheme="minorHAnsi" w:hAnsiTheme="minorHAnsi" w:cstheme="minorHAnsi"/>
                <w:sz w:val="18"/>
                <w:szCs w:val="18"/>
              </w:rPr>
            </w:pPr>
            <w:del w:id="1250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250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505" w:author="tank" w:date="2020-03-12T01:26:00Z"/>
                <w:rFonts w:asciiTheme="minorHAnsi" w:hAnsiTheme="minorHAnsi" w:cstheme="minorHAnsi"/>
                <w:color w:val="000000"/>
                <w:sz w:val="18"/>
                <w:szCs w:val="18"/>
              </w:rPr>
            </w:pPr>
            <w:del w:id="12506" w:author="tank" w:date="2020-03-12T01:26:00Z">
              <w:r w:rsidRPr="007150DE" w:rsidDel="00B24137">
                <w:rPr>
                  <w:rFonts w:asciiTheme="minorHAnsi" w:hAnsiTheme="minorHAnsi" w:cstheme="minorHAnsi"/>
                  <w:color w:val="000000"/>
                  <w:sz w:val="18"/>
                  <w:szCs w:val="18"/>
                </w:rPr>
                <w:delText>DC_</w:delText>
              </w:r>
              <w:r w:rsidRPr="007150DE" w:rsidDel="00B24137">
                <w:rPr>
                  <w:rFonts w:asciiTheme="minorHAnsi" w:hAnsiTheme="minorHAnsi" w:cstheme="minorHAnsi"/>
                  <w:color w:val="000000"/>
                  <w:sz w:val="18"/>
                  <w:szCs w:val="18"/>
                  <w:shd w:val="clear" w:color="auto" w:fill="FFFFFF"/>
                </w:rPr>
                <w:delText>13A_n260(3A</w:delText>
              </w:r>
              <w:r w:rsidRPr="007150DE" w:rsidDel="00B24137">
                <w:rPr>
                  <w:rFonts w:asciiTheme="minorHAnsi" w:hAnsiTheme="minorHAnsi" w:cstheme="minorHAnsi"/>
                  <w:color w:val="000000"/>
                  <w:sz w:val="18"/>
                  <w:szCs w:val="18"/>
                </w:rPr>
                <w:delText>)_UL_13A_n260A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507" w:author="tank" w:date="2020-03-12T01:26:00Z"/>
                <w:rFonts w:asciiTheme="minorHAnsi" w:hAnsiTheme="minorHAnsi" w:cstheme="minorHAnsi"/>
                <w:color w:val="000000"/>
                <w:sz w:val="18"/>
                <w:szCs w:val="18"/>
              </w:rPr>
            </w:pPr>
            <w:del w:id="1250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509" w:author="tank" w:date="2020-03-12T01:26:00Z"/>
                <w:rStyle w:val="af2"/>
                <w:rFonts w:asciiTheme="minorHAnsi" w:hAnsiTheme="minorHAnsi" w:cstheme="minorHAnsi"/>
                <w:sz w:val="18"/>
                <w:szCs w:val="18"/>
              </w:rPr>
            </w:pPr>
            <w:del w:id="1251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511" w:author="tank" w:date="2020-03-12T01:51:00Z">
              <w:r w:rsidR="007150DE" w:rsidRPr="007150DE">
                <w:rPr>
                  <w:rStyle w:val="af2"/>
                  <w:rFonts w:asciiTheme="minorHAnsi" w:hAnsiTheme="minorHAnsi" w:cstheme="minorHAnsi"/>
                  <w:sz w:val="18"/>
                  <w:szCs w:val="18"/>
                </w:rPr>
                <w:t>Zheng Zhao</w:t>
              </w:r>
            </w:ins>
            <w:del w:id="1251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513" w:author="tank" w:date="2020-03-12T01:26:00Z"/>
                <w:rFonts w:asciiTheme="minorHAnsi" w:hAnsiTheme="minorHAnsi" w:cstheme="minorHAnsi"/>
                <w:szCs w:val="18"/>
              </w:rPr>
            </w:pPr>
            <w:del w:id="12514"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515" w:author="tank" w:date="2020-03-12T01:26:00Z"/>
                <w:rFonts w:asciiTheme="minorHAnsi" w:hAnsiTheme="minorHAnsi" w:cstheme="minorHAnsi"/>
                <w:szCs w:val="18"/>
              </w:rPr>
            </w:pPr>
            <w:del w:id="1251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517" w:author="tank" w:date="2020-03-12T01:26:00Z"/>
                <w:rFonts w:asciiTheme="minorHAnsi" w:hAnsiTheme="minorHAnsi" w:cstheme="minorHAnsi"/>
                <w:szCs w:val="18"/>
              </w:rPr>
            </w:pPr>
            <w:del w:id="1251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519" w:author="tank" w:date="2020-03-12T01:26:00Z"/>
                <w:rFonts w:asciiTheme="minorHAnsi" w:hAnsiTheme="minorHAnsi" w:cstheme="minorHAnsi"/>
                <w:szCs w:val="18"/>
              </w:rPr>
            </w:pPr>
            <w:del w:id="1252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52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522" w:author="tank" w:date="2020-03-12T01:26:00Z"/>
                <w:rFonts w:asciiTheme="minorHAnsi" w:hAnsiTheme="minorHAnsi" w:cstheme="minorHAnsi"/>
                <w:color w:val="000000"/>
                <w:sz w:val="18"/>
                <w:szCs w:val="18"/>
              </w:rPr>
            </w:pPr>
            <w:del w:id="12523" w:author="tank" w:date="2020-03-12T01:26:00Z">
              <w:r w:rsidRPr="007150DE" w:rsidDel="00B24137">
                <w:rPr>
                  <w:rFonts w:asciiTheme="minorHAnsi" w:hAnsiTheme="minorHAnsi" w:cstheme="minorHAnsi"/>
                  <w:color w:val="000000"/>
                  <w:sz w:val="18"/>
                  <w:szCs w:val="18"/>
                </w:rPr>
                <w:delText>DC_13A_n260(2A)_UL_13A_n260A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524" w:author="tank" w:date="2020-03-12T01:26:00Z"/>
                <w:rFonts w:asciiTheme="minorHAnsi" w:hAnsiTheme="minorHAnsi" w:cstheme="minorHAnsi"/>
                <w:color w:val="000000"/>
                <w:sz w:val="18"/>
                <w:szCs w:val="18"/>
              </w:rPr>
            </w:pPr>
            <w:del w:id="1252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526" w:author="tank" w:date="2020-03-12T01:26:00Z"/>
                <w:rStyle w:val="af2"/>
                <w:rFonts w:asciiTheme="minorHAnsi" w:hAnsiTheme="minorHAnsi" w:cstheme="minorHAnsi"/>
                <w:sz w:val="18"/>
                <w:szCs w:val="18"/>
              </w:rPr>
            </w:pPr>
            <w:del w:id="1252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528" w:author="tank" w:date="2020-03-12T01:51:00Z">
              <w:r w:rsidR="007150DE" w:rsidRPr="007150DE">
                <w:rPr>
                  <w:rStyle w:val="af2"/>
                  <w:rFonts w:asciiTheme="minorHAnsi" w:hAnsiTheme="minorHAnsi" w:cstheme="minorHAnsi"/>
                  <w:sz w:val="18"/>
                  <w:szCs w:val="18"/>
                </w:rPr>
                <w:t>Zheng Zhao</w:t>
              </w:r>
            </w:ins>
            <w:del w:id="1252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530" w:author="tank" w:date="2020-03-12T01:26:00Z"/>
                <w:rFonts w:asciiTheme="minorHAnsi" w:hAnsiTheme="minorHAnsi" w:cstheme="minorHAnsi"/>
                <w:szCs w:val="18"/>
              </w:rPr>
            </w:pPr>
            <w:del w:id="12531"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532" w:author="tank" w:date="2020-03-12T01:26:00Z"/>
                <w:rFonts w:asciiTheme="minorHAnsi" w:hAnsiTheme="minorHAnsi" w:cstheme="minorHAnsi"/>
                <w:szCs w:val="18"/>
              </w:rPr>
            </w:pPr>
            <w:del w:id="1253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534" w:author="tank" w:date="2020-03-12T01:26:00Z"/>
                <w:rFonts w:asciiTheme="minorHAnsi" w:hAnsiTheme="minorHAnsi" w:cstheme="minorHAnsi"/>
                <w:szCs w:val="18"/>
              </w:rPr>
            </w:pPr>
            <w:del w:id="1253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536" w:author="tank" w:date="2020-03-12T01:26:00Z"/>
                <w:rFonts w:asciiTheme="minorHAnsi" w:hAnsiTheme="minorHAnsi" w:cstheme="minorHAnsi"/>
                <w:szCs w:val="18"/>
              </w:rPr>
            </w:pPr>
            <w:del w:id="1253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253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539" w:author="tank" w:date="2020-03-12T01:26:00Z"/>
                <w:rFonts w:asciiTheme="minorHAnsi" w:hAnsiTheme="minorHAnsi" w:cstheme="minorHAnsi"/>
                <w:color w:val="000000"/>
                <w:sz w:val="18"/>
                <w:szCs w:val="18"/>
              </w:rPr>
            </w:pPr>
            <w:del w:id="12540" w:author="tank" w:date="2020-03-12T01:26:00Z">
              <w:r w:rsidRPr="007150DE" w:rsidDel="00B24137">
                <w:rPr>
                  <w:rFonts w:asciiTheme="minorHAnsi" w:hAnsiTheme="minorHAnsi" w:cstheme="minorHAnsi"/>
                  <w:color w:val="000000"/>
                  <w:sz w:val="18"/>
                  <w:szCs w:val="18"/>
                </w:rPr>
                <w:delText>DC_13A_n260(A-O-P)_UL_13A_n260A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541" w:author="tank" w:date="2020-03-12T01:26:00Z"/>
                <w:rFonts w:asciiTheme="minorHAnsi" w:hAnsiTheme="minorHAnsi" w:cstheme="minorHAnsi"/>
                <w:color w:val="000000"/>
                <w:sz w:val="18"/>
                <w:szCs w:val="18"/>
              </w:rPr>
            </w:pPr>
            <w:del w:id="1254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543" w:author="tank" w:date="2020-03-12T01:26:00Z"/>
                <w:rStyle w:val="af2"/>
                <w:rFonts w:asciiTheme="minorHAnsi" w:hAnsiTheme="minorHAnsi" w:cstheme="minorHAnsi"/>
                <w:sz w:val="18"/>
                <w:szCs w:val="18"/>
              </w:rPr>
            </w:pPr>
            <w:del w:id="1254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545" w:author="tank" w:date="2020-03-12T01:51:00Z">
              <w:r w:rsidR="007150DE" w:rsidRPr="007150DE">
                <w:rPr>
                  <w:rStyle w:val="af2"/>
                  <w:rFonts w:asciiTheme="minorHAnsi" w:hAnsiTheme="minorHAnsi" w:cstheme="minorHAnsi"/>
                  <w:sz w:val="18"/>
                  <w:szCs w:val="18"/>
                </w:rPr>
                <w:t>Zheng Zhao</w:t>
              </w:r>
            </w:ins>
            <w:del w:id="1254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547" w:author="tank" w:date="2020-03-12T01:26:00Z"/>
                <w:rFonts w:asciiTheme="minorHAnsi" w:hAnsiTheme="minorHAnsi" w:cstheme="minorHAnsi"/>
                <w:sz w:val="18"/>
                <w:szCs w:val="18"/>
              </w:rPr>
            </w:pPr>
            <w:del w:id="12548"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549" w:author="tank" w:date="2020-03-12T01:26:00Z"/>
                <w:rFonts w:asciiTheme="minorHAnsi" w:hAnsiTheme="minorHAnsi" w:cstheme="minorHAnsi"/>
                <w:sz w:val="18"/>
                <w:szCs w:val="18"/>
              </w:rPr>
            </w:pPr>
            <w:del w:id="1255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551" w:author="tank" w:date="2020-03-12T01:26:00Z"/>
                <w:rFonts w:asciiTheme="minorHAnsi" w:hAnsiTheme="minorHAnsi" w:cstheme="minorHAnsi"/>
                <w:sz w:val="18"/>
                <w:szCs w:val="18"/>
              </w:rPr>
            </w:pPr>
            <w:del w:id="1255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553" w:author="tank" w:date="2020-03-12T01:26:00Z"/>
                <w:rFonts w:asciiTheme="minorHAnsi" w:hAnsiTheme="minorHAnsi" w:cstheme="minorHAnsi"/>
                <w:sz w:val="18"/>
                <w:szCs w:val="18"/>
              </w:rPr>
            </w:pPr>
            <w:del w:id="1255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255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556" w:author="tank" w:date="2020-03-12T01:26:00Z"/>
                <w:rFonts w:asciiTheme="minorHAnsi" w:hAnsiTheme="minorHAnsi" w:cstheme="minorHAnsi"/>
                <w:color w:val="000000"/>
                <w:sz w:val="18"/>
                <w:szCs w:val="18"/>
              </w:rPr>
            </w:pPr>
            <w:del w:id="12557" w:author="tank" w:date="2020-03-12T01:26:00Z">
              <w:r w:rsidRPr="007150DE" w:rsidDel="00B24137">
                <w:rPr>
                  <w:rFonts w:asciiTheme="minorHAnsi" w:hAnsiTheme="minorHAnsi" w:cstheme="minorHAnsi"/>
                  <w:color w:val="000000"/>
                  <w:sz w:val="18"/>
                  <w:szCs w:val="18"/>
                </w:rPr>
                <w:delText>DC_13A_n260(O-P)_UL_13A_n260A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558" w:author="tank" w:date="2020-03-12T01:26:00Z"/>
                <w:rFonts w:asciiTheme="minorHAnsi" w:hAnsiTheme="minorHAnsi" w:cstheme="minorHAnsi"/>
                <w:color w:val="000000"/>
                <w:sz w:val="18"/>
                <w:szCs w:val="18"/>
              </w:rPr>
            </w:pPr>
            <w:del w:id="1255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560" w:author="tank" w:date="2020-03-12T01:26:00Z"/>
                <w:rStyle w:val="af2"/>
                <w:rFonts w:asciiTheme="minorHAnsi" w:hAnsiTheme="minorHAnsi" w:cstheme="minorHAnsi"/>
                <w:sz w:val="18"/>
                <w:szCs w:val="18"/>
              </w:rPr>
            </w:pPr>
            <w:del w:id="1256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562" w:author="tank" w:date="2020-03-12T01:51:00Z">
              <w:r w:rsidR="007150DE" w:rsidRPr="007150DE">
                <w:rPr>
                  <w:rStyle w:val="af2"/>
                  <w:rFonts w:asciiTheme="minorHAnsi" w:hAnsiTheme="minorHAnsi" w:cstheme="minorHAnsi"/>
                  <w:sz w:val="18"/>
                  <w:szCs w:val="18"/>
                </w:rPr>
                <w:t>Zheng Zhao</w:t>
              </w:r>
            </w:ins>
            <w:del w:id="1256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564" w:author="tank" w:date="2020-03-12T01:26:00Z"/>
                <w:rFonts w:asciiTheme="minorHAnsi" w:hAnsiTheme="minorHAnsi" w:cstheme="minorHAnsi"/>
                <w:sz w:val="18"/>
                <w:szCs w:val="18"/>
              </w:rPr>
            </w:pPr>
            <w:del w:id="12565"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566" w:author="tank" w:date="2020-03-12T01:26:00Z"/>
                <w:rFonts w:asciiTheme="minorHAnsi" w:hAnsiTheme="minorHAnsi" w:cstheme="minorHAnsi"/>
                <w:sz w:val="18"/>
                <w:szCs w:val="18"/>
              </w:rPr>
            </w:pPr>
            <w:del w:id="1256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568" w:author="tank" w:date="2020-03-12T01:26:00Z"/>
                <w:rFonts w:asciiTheme="minorHAnsi" w:hAnsiTheme="minorHAnsi" w:cstheme="minorHAnsi"/>
                <w:sz w:val="18"/>
                <w:szCs w:val="18"/>
              </w:rPr>
            </w:pPr>
            <w:del w:id="1256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570" w:author="tank" w:date="2020-03-12T01:26:00Z"/>
                <w:rFonts w:asciiTheme="minorHAnsi" w:hAnsiTheme="minorHAnsi" w:cstheme="minorHAnsi"/>
                <w:sz w:val="18"/>
                <w:szCs w:val="18"/>
              </w:rPr>
            </w:pPr>
            <w:del w:id="1257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257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573" w:author="tank" w:date="2020-03-12T01:26:00Z"/>
                <w:rFonts w:asciiTheme="minorHAnsi" w:hAnsiTheme="minorHAnsi" w:cstheme="minorHAnsi"/>
                <w:color w:val="000000"/>
                <w:sz w:val="18"/>
                <w:szCs w:val="18"/>
              </w:rPr>
            </w:pPr>
            <w:del w:id="12574" w:author="tank" w:date="2020-03-12T01:26:00Z">
              <w:r w:rsidRPr="007150DE" w:rsidDel="00B24137">
                <w:rPr>
                  <w:rFonts w:asciiTheme="minorHAnsi" w:hAnsiTheme="minorHAnsi" w:cstheme="minorHAnsi"/>
                  <w:color w:val="000000"/>
                  <w:sz w:val="18"/>
                  <w:szCs w:val="18"/>
                </w:rPr>
                <w:delText>DC_13A_n260(2A-O)_UL_13A_n260O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575" w:author="tank" w:date="2020-03-12T01:26:00Z"/>
                <w:rFonts w:asciiTheme="minorHAnsi" w:hAnsiTheme="minorHAnsi" w:cstheme="minorHAnsi"/>
                <w:color w:val="000000"/>
                <w:sz w:val="18"/>
                <w:szCs w:val="18"/>
              </w:rPr>
            </w:pPr>
            <w:del w:id="1257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577" w:author="tank" w:date="2020-03-12T01:26:00Z"/>
                <w:rStyle w:val="af2"/>
                <w:rFonts w:asciiTheme="minorHAnsi" w:hAnsiTheme="minorHAnsi" w:cstheme="minorHAnsi"/>
                <w:sz w:val="18"/>
                <w:szCs w:val="18"/>
              </w:rPr>
            </w:pPr>
            <w:del w:id="1257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579" w:author="tank" w:date="2020-03-12T01:51:00Z">
              <w:r w:rsidR="007150DE" w:rsidRPr="007150DE">
                <w:rPr>
                  <w:rStyle w:val="af2"/>
                  <w:rFonts w:asciiTheme="minorHAnsi" w:hAnsiTheme="minorHAnsi" w:cstheme="minorHAnsi"/>
                  <w:sz w:val="18"/>
                  <w:szCs w:val="18"/>
                </w:rPr>
                <w:t>Zheng Zhao</w:t>
              </w:r>
            </w:ins>
            <w:del w:id="1258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581" w:author="tank" w:date="2020-03-12T01:26:00Z"/>
                <w:rFonts w:asciiTheme="minorHAnsi" w:hAnsiTheme="minorHAnsi" w:cstheme="minorHAnsi"/>
                <w:sz w:val="18"/>
                <w:szCs w:val="18"/>
              </w:rPr>
            </w:pPr>
            <w:del w:id="12582"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583" w:author="tank" w:date="2020-03-12T01:26:00Z"/>
                <w:rFonts w:asciiTheme="minorHAnsi" w:hAnsiTheme="minorHAnsi" w:cstheme="minorHAnsi"/>
                <w:sz w:val="18"/>
                <w:szCs w:val="18"/>
              </w:rPr>
            </w:pPr>
            <w:del w:id="1258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585" w:author="tank" w:date="2020-03-12T01:26:00Z"/>
                <w:rFonts w:asciiTheme="minorHAnsi" w:hAnsiTheme="minorHAnsi" w:cstheme="minorHAnsi"/>
                <w:sz w:val="18"/>
                <w:szCs w:val="18"/>
              </w:rPr>
            </w:pPr>
            <w:del w:id="1258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587" w:author="tank" w:date="2020-03-12T01:26:00Z"/>
                <w:rFonts w:asciiTheme="minorHAnsi" w:hAnsiTheme="minorHAnsi" w:cstheme="minorHAnsi"/>
                <w:sz w:val="18"/>
                <w:szCs w:val="18"/>
              </w:rPr>
            </w:pPr>
            <w:del w:id="1258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258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590" w:author="tank" w:date="2020-03-12T01:26:00Z"/>
                <w:rFonts w:asciiTheme="minorHAnsi" w:hAnsiTheme="minorHAnsi" w:cstheme="minorHAnsi"/>
                <w:color w:val="000000"/>
                <w:sz w:val="18"/>
                <w:szCs w:val="18"/>
              </w:rPr>
            </w:pPr>
            <w:del w:id="12591" w:author="tank" w:date="2020-03-12T01:26:00Z">
              <w:r w:rsidRPr="007150DE" w:rsidDel="00B24137">
                <w:rPr>
                  <w:rFonts w:asciiTheme="minorHAnsi" w:hAnsiTheme="minorHAnsi" w:cstheme="minorHAnsi"/>
                  <w:color w:val="000000"/>
                  <w:sz w:val="18"/>
                  <w:szCs w:val="18"/>
                </w:rPr>
                <w:delText>DC_13A_n260(A-O)_UL_13A_n260O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592" w:author="tank" w:date="2020-03-12T01:26:00Z"/>
                <w:rFonts w:asciiTheme="minorHAnsi" w:hAnsiTheme="minorHAnsi" w:cstheme="minorHAnsi"/>
                <w:color w:val="000000"/>
                <w:sz w:val="18"/>
                <w:szCs w:val="18"/>
              </w:rPr>
            </w:pPr>
            <w:del w:id="1259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594" w:author="tank" w:date="2020-03-12T01:26:00Z"/>
                <w:rStyle w:val="af2"/>
                <w:rFonts w:asciiTheme="minorHAnsi" w:hAnsiTheme="minorHAnsi" w:cstheme="minorHAnsi"/>
                <w:sz w:val="18"/>
                <w:szCs w:val="18"/>
              </w:rPr>
            </w:pPr>
            <w:del w:id="1259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596" w:author="tank" w:date="2020-03-12T01:51:00Z">
              <w:r w:rsidR="007150DE" w:rsidRPr="007150DE">
                <w:rPr>
                  <w:rStyle w:val="af2"/>
                  <w:rFonts w:asciiTheme="minorHAnsi" w:hAnsiTheme="minorHAnsi" w:cstheme="minorHAnsi"/>
                  <w:sz w:val="18"/>
                  <w:szCs w:val="18"/>
                </w:rPr>
                <w:t>Zheng Zhao</w:t>
              </w:r>
            </w:ins>
            <w:del w:id="1259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598" w:author="tank" w:date="2020-03-12T01:26:00Z"/>
                <w:rFonts w:asciiTheme="minorHAnsi" w:hAnsiTheme="minorHAnsi" w:cstheme="minorHAnsi"/>
                <w:sz w:val="18"/>
                <w:szCs w:val="18"/>
              </w:rPr>
            </w:pPr>
            <w:del w:id="12599"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00" w:author="tank" w:date="2020-03-12T01:26:00Z"/>
                <w:rFonts w:asciiTheme="minorHAnsi" w:hAnsiTheme="minorHAnsi" w:cstheme="minorHAnsi"/>
                <w:sz w:val="18"/>
                <w:szCs w:val="18"/>
              </w:rPr>
            </w:pPr>
            <w:del w:id="1260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02" w:author="tank" w:date="2020-03-12T01:26:00Z"/>
                <w:rFonts w:asciiTheme="minorHAnsi" w:hAnsiTheme="minorHAnsi" w:cstheme="minorHAnsi"/>
                <w:sz w:val="18"/>
                <w:szCs w:val="18"/>
              </w:rPr>
            </w:pPr>
            <w:del w:id="1260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04" w:author="tank" w:date="2020-03-12T01:26:00Z"/>
                <w:rFonts w:asciiTheme="minorHAnsi" w:hAnsiTheme="minorHAnsi" w:cstheme="minorHAnsi"/>
                <w:sz w:val="18"/>
                <w:szCs w:val="18"/>
              </w:rPr>
            </w:pPr>
            <w:del w:id="1260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260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607" w:author="tank" w:date="2020-03-12T01:26:00Z"/>
                <w:rFonts w:asciiTheme="minorHAnsi" w:hAnsiTheme="minorHAnsi" w:cstheme="minorHAnsi"/>
                <w:color w:val="000000"/>
                <w:sz w:val="18"/>
                <w:szCs w:val="18"/>
              </w:rPr>
            </w:pPr>
            <w:del w:id="12608" w:author="tank" w:date="2020-03-12T01:26:00Z">
              <w:r w:rsidRPr="007150DE" w:rsidDel="00B24137">
                <w:rPr>
                  <w:rFonts w:asciiTheme="minorHAnsi" w:hAnsiTheme="minorHAnsi" w:cstheme="minorHAnsi"/>
                  <w:color w:val="000000"/>
                  <w:sz w:val="18"/>
                  <w:szCs w:val="18"/>
                </w:rPr>
                <w:delText>DC_13A_n260(2A-P)_UL_13A_n260O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609" w:author="tank" w:date="2020-03-12T01:26:00Z"/>
                <w:rFonts w:asciiTheme="minorHAnsi" w:hAnsiTheme="minorHAnsi" w:cstheme="minorHAnsi"/>
                <w:color w:val="000000"/>
                <w:sz w:val="18"/>
                <w:szCs w:val="18"/>
              </w:rPr>
            </w:pPr>
            <w:del w:id="1261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611" w:author="tank" w:date="2020-03-12T01:26:00Z"/>
                <w:rStyle w:val="af2"/>
                <w:rFonts w:asciiTheme="minorHAnsi" w:hAnsiTheme="minorHAnsi" w:cstheme="minorHAnsi"/>
                <w:sz w:val="18"/>
                <w:szCs w:val="18"/>
              </w:rPr>
            </w:pPr>
            <w:del w:id="1261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613" w:author="tank" w:date="2020-03-12T01:51:00Z">
              <w:r w:rsidR="007150DE" w:rsidRPr="007150DE">
                <w:rPr>
                  <w:rStyle w:val="af2"/>
                  <w:rFonts w:asciiTheme="minorHAnsi" w:hAnsiTheme="minorHAnsi" w:cstheme="minorHAnsi"/>
                  <w:sz w:val="18"/>
                  <w:szCs w:val="18"/>
                </w:rPr>
                <w:t>Zheng Zhao</w:t>
              </w:r>
            </w:ins>
            <w:del w:id="1261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15" w:author="tank" w:date="2020-03-12T01:26:00Z"/>
                <w:rFonts w:asciiTheme="minorHAnsi" w:hAnsiTheme="minorHAnsi" w:cstheme="minorHAnsi"/>
                <w:sz w:val="18"/>
                <w:szCs w:val="18"/>
              </w:rPr>
            </w:pPr>
            <w:del w:id="12616"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17" w:author="tank" w:date="2020-03-12T01:26:00Z"/>
                <w:rFonts w:asciiTheme="minorHAnsi" w:hAnsiTheme="minorHAnsi" w:cstheme="minorHAnsi"/>
                <w:sz w:val="18"/>
                <w:szCs w:val="18"/>
              </w:rPr>
            </w:pPr>
            <w:del w:id="1261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19" w:author="tank" w:date="2020-03-12T01:26:00Z"/>
                <w:rFonts w:asciiTheme="minorHAnsi" w:hAnsiTheme="minorHAnsi" w:cstheme="minorHAnsi"/>
                <w:sz w:val="18"/>
                <w:szCs w:val="18"/>
              </w:rPr>
            </w:pPr>
            <w:del w:id="1262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21" w:author="tank" w:date="2020-03-12T01:26:00Z"/>
                <w:rFonts w:asciiTheme="minorHAnsi" w:hAnsiTheme="minorHAnsi" w:cstheme="minorHAnsi"/>
                <w:sz w:val="18"/>
                <w:szCs w:val="18"/>
              </w:rPr>
            </w:pPr>
            <w:del w:id="1262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262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624" w:author="tank" w:date="2020-03-12T01:26:00Z"/>
                <w:rFonts w:asciiTheme="minorHAnsi" w:hAnsiTheme="minorHAnsi" w:cstheme="minorHAnsi"/>
                <w:color w:val="000000"/>
                <w:sz w:val="18"/>
                <w:szCs w:val="18"/>
              </w:rPr>
            </w:pPr>
            <w:del w:id="12625" w:author="tank" w:date="2020-03-12T01:26:00Z">
              <w:r w:rsidRPr="007150DE" w:rsidDel="00B24137">
                <w:rPr>
                  <w:rFonts w:asciiTheme="minorHAnsi" w:hAnsiTheme="minorHAnsi" w:cstheme="minorHAnsi"/>
                  <w:color w:val="000000"/>
                  <w:sz w:val="18"/>
                  <w:szCs w:val="18"/>
                </w:rPr>
                <w:delText>DC_13A_n260(A-O-P)_UL_13A_n260O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626" w:author="tank" w:date="2020-03-12T01:26:00Z"/>
                <w:rFonts w:asciiTheme="minorHAnsi" w:hAnsiTheme="minorHAnsi" w:cstheme="minorHAnsi"/>
                <w:color w:val="000000"/>
                <w:sz w:val="18"/>
                <w:szCs w:val="18"/>
              </w:rPr>
            </w:pPr>
            <w:del w:id="1262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628" w:author="tank" w:date="2020-03-12T01:26:00Z"/>
                <w:rStyle w:val="af2"/>
                <w:rFonts w:asciiTheme="minorHAnsi" w:hAnsiTheme="minorHAnsi" w:cstheme="minorHAnsi"/>
                <w:sz w:val="18"/>
                <w:szCs w:val="18"/>
              </w:rPr>
            </w:pPr>
            <w:del w:id="1262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630" w:author="tank" w:date="2020-03-12T01:51:00Z">
              <w:r w:rsidR="007150DE" w:rsidRPr="007150DE">
                <w:rPr>
                  <w:rStyle w:val="af2"/>
                  <w:rFonts w:asciiTheme="minorHAnsi" w:hAnsiTheme="minorHAnsi" w:cstheme="minorHAnsi"/>
                  <w:sz w:val="18"/>
                  <w:szCs w:val="18"/>
                </w:rPr>
                <w:t>Zheng Zhao</w:t>
              </w:r>
            </w:ins>
            <w:del w:id="1263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32" w:author="tank" w:date="2020-03-12T01:26:00Z"/>
                <w:rFonts w:asciiTheme="minorHAnsi" w:hAnsiTheme="minorHAnsi" w:cstheme="minorHAnsi"/>
                <w:sz w:val="18"/>
                <w:szCs w:val="18"/>
              </w:rPr>
            </w:pPr>
            <w:del w:id="12633"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34" w:author="tank" w:date="2020-03-12T01:26:00Z"/>
                <w:rFonts w:asciiTheme="minorHAnsi" w:hAnsiTheme="minorHAnsi" w:cstheme="minorHAnsi"/>
                <w:sz w:val="18"/>
                <w:szCs w:val="18"/>
              </w:rPr>
            </w:pPr>
            <w:del w:id="1263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36" w:author="tank" w:date="2020-03-12T01:26:00Z"/>
                <w:rFonts w:asciiTheme="minorHAnsi" w:hAnsiTheme="minorHAnsi" w:cstheme="minorHAnsi"/>
                <w:sz w:val="18"/>
                <w:szCs w:val="18"/>
              </w:rPr>
            </w:pPr>
            <w:del w:id="1263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38" w:author="tank" w:date="2020-03-12T01:26:00Z"/>
                <w:rFonts w:asciiTheme="minorHAnsi" w:hAnsiTheme="minorHAnsi" w:cstheme="minorHAnsi"/>
                <w:sz w:val="18"/>
                <w:szCs w:val="18"/>
              </w:rPr>
            </w:pPr>
            <w:del w:id="1263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264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641" w:author="tank" w:date="2020-03-12T01:26:00Z"/>
                <w:rFonts w:asciiTheme="minorHAnsi" w:hAnsiTheme="minorHAnsi" w:cstheme="minorHAnsi"/>
                <w:color w:val="000000"/>
                <w:sz w:val="18"/>
                <w:szCs w:val="18"/>
              </w:rPr>
            </w:pPr>
            <w:del w:id="12642" w:author="tank" w:date="2020-03-12T01:26:00Z">
              <w:r w:rsidRPr="007150DE" w:rsidDel="00B24137">
                <w:rPr>
                  <w:rFonts w:asciiTheme="minorHAnsi" w:hAnsiTheme="minorHAnsi" w:cstheme="minorHAnsi"/>
                  <w:color w:val="000000"/>
                  <w:sz w:val="18"/>
                  <w:szCs w:val="18"/>
                </w:rPr>
                <w:delText>DC_13A_n260(O-P)_UL_13A_n260O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643" w:author="tank" w:date="2020-03-12T01:26:00Z"/>
                <w:rFonts w:asciiTheme="minorHAnsi" w:hAnsiTheme="minorHAnsi" w:cstheme="minorHAnsi"/>
                <w:color w:val="000000"/>
                <w:sz w:val="18"/>
                <w:szCs w:val="18"/>
              </w:rPr>
            </w:pPr>
            <w:del w:id="1264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645" w:author="tank" w:date="2020-03-12T01:26:00Z"/>
                <w:rStyle w:val="af2"/>
                <w:rFonts w:asciiTheme="minorHAnsi" w:hAnsiTheme="minorHAnsi" w:cstheme="minorHAnsi"/>
                <w:sz w:val="18"/>
                <w:szCs w:val="18"/>
              </w:rPr>
            </w:pPr>
            <w:del w:id="1264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647" w:author="tank" w:date="2020-03-12T01:51:00Z">
              <w:r w:rsidR="007150DE" w:rsidRPr="007150DE">
                <w:rPr>
                  <w:rStyle w:val="af2"/>
                  <w:rFonts w:asciiTheme="minorHAnsi" w:hAnsiTheme="minorHAnsi" w:cstheme="minorHAnsi"/>
                  <w:sz w:val="18"/>
                  <w:szCs w:val="18"/>
                </w:rPr>
                <w:t>Zheng Zhao</w:t>
              </w:r>
            </w:ins>
            <w:del w:id="1264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49" w:author="tank" w:date="2020-03-12T01:26:00Z"/>
                <w:rFonts w:asciiTheme="minorHAnsi" w:hAnsiTheme="minorHAnsi" w:cstheme="minorHAnsi"/>
                <w:sz w:val="18"/>
                <w:szCs w:val="18"/>
              </w:rPr>
            </w:pPr>
            <w:del w:id="12650"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51" w:author="tank" w:date="2020-03-12T01:26:00Z"/>
                <w:rFonts w:asciiTheme="minorHAnsi" w:hAnsiTheme="minorHAnsi" w:cstheme="minorHAnsi"/>
                <w:sz w:val="18"/>
                <w:szCs w:val="18"/>
              </w:rPr>
            </w:pPr>
            <w:del w:id="1265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53" w:author="tank" w:date="2020-03-12T01:26:00Z"/>
                <w:rFonts w:asciiTheme="minorHAnsi" w:hAnsiTheme="minorHAnsi" w:cstheme="minorHAnsi"/>
                <w:sz w:val="18"/>
                <w:szCs w:val="18"/>
              </w:rPr>
            </w:pPr>
            <w:del w:id="1265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55" w:author="tank" w:date="2020-03-12T01:26:00Z"/>
                <w:rFonts w:asciiTheme="minorHAnsi" w:hAnsiTheme="minorHAnsi" w:cstheme="minorHAnsi"/>
                <w:sz w:val="18"/>
                <w:szCs w:val="18"/>
              </w:rPr>
            </w:pPr>
            <w:del w:id="1265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265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658" w:author="tank" w:date="2020-03-12T01:26:00Z"/>
                <w:rFonts w:asciiTheme="minorHAnsi" w:hAnsiTheme="minorHAnsi" w:cstheme="minorHAnsi"/>
                <w:color w:val="000000"/>
                <w:sz w:val="18"/>
                <w:szCs w:val="18"/>
              </w:rPr>
            </w:pPr>
            <w:del w:id="12659" w:author="tank" w:date="2020-03-12T01:26:00Z">
              <w:r w:rsidRPr="007150DE" w:rsidDel="00B24137">
                <w:rPr>
                  <w:rFonts w:asciiTheme="minorHAnsi" w:hAnsiTheme="minorHAnsi" w:cstheme="minorHAnsi"/>
                  <w:color w:val="000000"/>
                  <w:sz w:val="18"/>
                  <w:szCs w:val="18"/>
                </w:rPr>
                <w:delText>DC_13A_n260(2A-P)_UL_13A_n260P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660" w:author="tank" w:date="2020-03-12T01:26:00Z"/>
                <w:rFonts w:asciiTheme="minorHAnsi" w:hAnsiTheme="minorHAnsi" w:cstheme="minorHAnsi"/>
                <w:color w:val="000000"/>
                <w:sz w:val="18"/>
                <w:szCs w:val="18"/>
              </w:rPr>
            </w:pPr>
            <w:del w:id="1266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662" w:author="tank" w:date="2020-03-12T01:26:00Z"/>
                <w:rStyle w:val="af2"/>
                <w:rFonts w:asciiTheme="minorHAnsi" w:hAnsiTheme="minorHAnsi" w:cstheme="minorHAnsi"/>
                <w:sz w:val="18"/>
                <w:szCs w:val="18"/>
              </w:rPr>
            </w:pPr>
            <w:del w:id="1266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664" w:author="tank" w:date="2020-03-12T01:51:00Z">
              <w:r w:rsidR="007150DE" w:rsidRPr="007150DE">
                <w:rPr>
                  <w:rStyle w:val="af2"/>
                  <w:rFonts w:asciiTheme="minorHAnsi" w:hAnsiTheme="minorHAnsi" w:cstheme="minorHAnsi"/>
                  <w:sz w:val="18"/>
                  <w:szCs w:val="18"/>
                </w:rPr>
                <w:lastRenderedPageBreak/>
                <w:t>Zheng Zhao</w:t>
              </w:r>
            </w:ins>
            <w:del w:id="1266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66" w:author="tank" w:date="2020-03-12T01:26:00Z"/>
                <w:rFonts w:asciiTheme="minorHAnsi" w:hAnsiTheme="minorHAnsi" w:cstheme="minorHAnsi"/>
                <w:sz w:val="18"/>
                <w:szCs w:val="18"/>
              </w:rPr>
            </w:pPr>
            <w:del w:id="12667" w:author="tank" w:date="2020-03-12T01:26:00Z">
              <w:r w:rsidRPr="007150DE" w:rsidDel="00B24137">
                <w:rPr>
                  <w:rFonts w:asciiTheme="minorHAnsi" w:hAnsiTheme="minorHAnsi" w:cstheme="minorHAnsi"/>
                  <w:bCs/>
                  <w:sz w:val="18"/>
                  <w:szCs w:val="18"/>
                </w:rPr>
                <w:lastRenderedPageBreak/>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68" w:author="tank" w:date="2020-03-12T01:26:00Z"/>
                <w:rFonts w:asciiTheme="minorHAnsi" w:hAnsiTheme="minorHAnsi" w:cstheme="minorHAnsi"/>
                <w:sz w:val="18"/>
                <w:szCs w:val="18"/>
              </w:rPr>
            </w:pPr>
            <w:del w:id="1266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70" w:author="tank" w:date="2020-03-12T01:26:00Z"/>
                <w:rFonts w:asciiTheme="minorHAnsi" w:hAnsiTheme="minorHAnsi" w:cstheme="minorHAnsi"/>
                <w:sz w:val="18"/>
                <w:szCs w:val="18"/>
              </w:rPr>
            </w:pPr>
            <w:del w:id="1267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72" w:author="tank" w:date="2020-03-12T01:26:00Z"/>
                <w:rFonts w:asciiTheme="minorHAnsi" w:hAnsiTheme="minorHAnsi" w:cstheme="minorHAnsi"/>
                <w:sz w:val="18"/>
                <w:szCs w:val="18"/>
              </w:rPr>
            </w:pPr>
            <w:del w:id="1267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267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675" w:author="tank" w:date="2020-03-12T01:26:00Z"/>
                <w:rFonts w:asciiTheme="minorHAnsi" w:hAnsiTheme="minorHAnsi" w:cstheme="minorHAnsi"/>
                <w:color w:val="000000"/>
                <w:sz w:val="18"/>
                <w:szCs w:val="18"/>
              </w:rPr>
            </w:pPr>
            <w:del w:id="12676" w:author="tank" w:date="2020-03-12T01:26:00Z">
              <w:r w:rsidRPr="007150DE" w:rsidDel="00B24137">
                <w:rPr>
                  <w:rFonts w:asciiTheme="minorHAnsi" w:hAnsiTheme="minorHAnsi" w:cstheme="minorHAnsi"/>
                  <w:color w:val="000000"/>
                  <w:sz w:val="18"/>
                  <w:szCs w:val="18"/>
                </w:rPr>
                <w:lastRenderedPageBreak/>
                <w:delText>DC_13A_n260(A-O-P)_UL_13A_n260P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677" w:author="tank" w:date="2020-03-12T01:26:00Z"/>
                <w:rFonts w:asciiTheme="minorHAnsi" w:hAnsiTheme="minorHAnsi" w:cstheme="minorHAnsi"/>
                <w:color w:val="000000"/>
                <w:sz w:val="18"/>
                <w:szCs w:val="18"/>
              </w:rPr>
            </w:pPr>
            <w:del w:id="1267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679" w:author="tank" w:date="2020-03-12T01:26:00Z"/>
                <w:rStyle w:val="af2"/>
                <w:rFonts w:asciiTheme="minorHAnsi" w:hAnsiTheme="minorHAnsi" w:cstheme="minorHAnsi"/>
                <w:sz w:val="18"/>
                <w:szCs w:val="18"/>
              </w:rPr>
            </w:pPr>
            <w:del w:id="1268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681" w:author="tank" w:date="2020-03-12T01:51:00Z">
              <w:r w:rsidR="007150DE" w:rsidRPr="007150DE">
                <w:rPr>
                  <w:rStyle w:val="af2"/>
                  <w:rFonts w:asciiTheme="minorHAnsi" w:hAnsiTheme="minorHAnsi" w:cstheme="minorHAnsi"/>
                  <w:sz w:val="18"/>
                  <w:szCs w:val="18"/>
                </w:rPr>
                <w:t>Zheng Zhao</w:t>
              </w:r>
            </w:ins>
            <w:del w:id="1268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83" w:author="tank" w:date="2020-03-12T01:26:00Z"/>
                <w:rFonts w:asciiTheme="minorHAnsi" w:hAnsiTheme="minorHAnsi" w:cstheme="minorHAnsi"/>
                <w:sz w:val="18"/>
                <w:szCs w:val="18"/>
              </w:rPr>
            </w:pPr>
            <w:del w:id="12684"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85" w:author="tank" w:date="2020-03-12T01:26:00Z"/>
                <w:rFonts w:asciiTheme="minorHAnsi" w:hAnsiTheme="minorHAnsi" w:cstheme="minorHAnsi"/>
                <w:sz w:val="18"/>
                <w:szCs w:val="18"/>
              </w:rPr>
            </w:pPr>
            <w:del w:id="1268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87" w:author="tank" w:date="2020-03-12T01:26:00Z"/>
                <w:rFonts w:asciiTheme="minorHAnsi" w:hAnsiTheme="minorHAnsi" w:cstheme="minorHAnsi"/>
                <w:sz w:val="18"/>
                <w:szCs w:val="18"/>
              </w:rPr>
            </w:pPr>
            <w:del w:id="1268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689" w:author="tank" w:date="2020-03-12T01:26:00Z"/>
                <w:rFonts w:asciiTheme="minorHAnsi" w:hAnsiTheme="minorHAnsi" w:cstheme="minorHAnsi"/>
                <w:sz w:val="18"/>
                <w:szCs w:val="18"/>
              </w:rPr>
            </w:pPr>
            <w:del w:id="1269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269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692" w:author="tank" w:date="2020-03-12T01:26:00Z"/>
                <w:rFonts w:asciiTheme="minorHAnsi" w:hAnsiTheme="minorHAnsi" w:cstheme="minorHAnsi"/>
                <w:color w:val="000000"/>
                <w:sz w:val="18"/>
                <w:szCs w:val="18"/>
              </w:rPr>
            </w:pPr>
            <w:del w:id="12693" w:author="tank" w:date="2020-03-12T01:26:00Z">
              <w:r w:rsidRPr="007150DE" w:rsidDel="00B24137">
                <w:rPr>
                  <w:rFonts w:asciiTheme="minorHAnsi" w:hAnsiTheme="minorHAnsi" w:cstheme="minorHAnsi"/>
                  <w:color w:val="000000"/>
                  <w:sz w:val="18"/>
                  <w:szCs w:val="18"/>
                </w:rPr>
                <w:delText>DC_13A_n260(O-P)_UL_13A_n260P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694" w:author="tank" w:date="2020-03-12T01:26:00Z"/>
                <w:rFonts w:asciiTheme="minorHAnsi" w:hAnsiTheme="minorHAnsi" w:cstheme="minorHAnsi"/>
                <w:color w:val="000000"/>
                <w:sz w:val="18"/>
                <w:szCs w:val="18"/>
              </w:rPr>
            </w:pPr>
            <w:del w:id="1269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696" w:author="tank" w:date="2020-03-12T01:26:00Z"/>
                <w:rStyle w:val="af2"/>
                <w:rFonts w:asciiTheme="minorHAnsi" w:hAnsiTheme="minorHAnsi" w:cstheme="minorHAnsi"/>
                <w:sz w:val="18"/>
                <w:szCs w:val="18"/>
              </w:rPr>
            </w:pPr>
            <w:del w:id="1269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698" w:author="tank" w:date="2020-03-12T01:51:00Z">
              <w:r w:rsidR="007150DE" w:rsidRPr="007150DE">
                <w:rPr>
                  <w:rStyle w:val="af2"/>
                  <w:rFonts w:asciiTheme="minorHAnsi" w:hAnsiTheme="minorHAnsi" w:cstheme="minorHAnsi"/>
                  <w:sz w:val="18"/>
                  <w:szCs w:val="18"/>
                </w:rPr>
                <w:t>Zheng Zhao</w:t>
              </w:r>
            </w:ins>
            <w:del w:id="1269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700" w:author="tank" w:date="2020-03-12T01:26:00Z"/>
                <w:rFonts w:asciiTheme="minorHAnsi" w:hAnsiTheme="minorHAnsi" w:cstheme="minorHAnsi"/>
                <w:sz w:val="18"/>
                <w:szCs w:val="18"/>
              </w:rPr>
            </w:pPr>
            <w:del w:id="12701"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702" w:author="tank" w:date="2020-03-12T01:26:00Z"/>
                <w:rFonts w:asciiTheme="minorHAnsi" w:hAnsiTheme="minorHAnsi" w:cstheme="minorHAnsi"/>
                <w:sz w:val="18"/>
                <w:szCs w:val="18"/>
              </w:rPr>
            </w:pPr>
            <w:del w:id="1270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704" w:author="tank" w:date="2020-03-12T01:26:00Z"/>
                <w:rFonts w:asciiTheme="minorHAnsi" w:hAnsiTheme="minorHAnsi" w:cstheme="minorHAnsi"/>
                <w:sz w:val="18"/>
                <w:szCs w:val="18"/>
              </w:rPr>
            </w:pPr>
            <w:del w:id="1270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706" w:author="tank" w:date="2020-03-12T01:26:00Z"/>
                <w:rFonts w:asciiTheme="minorHAnsi" w:hAnsiTheme="minorHAnsi" w:cstheme="minorHAnsi"/>
                <w:sz w:val="18"/>
                <w:szCs w:val="18"/>
              </w:rPr>
            </w:pPr>
            <w:del w:id="1270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270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709" w:author="tank" w:date="2020-03-12T01:26:00Z"/>
                <w:rFonts w:asciiTheme="minorHAnsi" w:hAnsiTheme="minorHAnsi" w:cstheme="minorHAnsi"/>
                <w:color w:val="000000"/>
                <w:sz w:val="18"/>
                <w:szCs w:val="18"/>
              </w:rPr>
            </w:pPr>
            <w:del w:id="12710" w:author="tank" w:date="2020-03-12T01:26:00Z">
              <w:r w:rsidRPr="007150DE" w:rsidDel="00B24137">
                <w:rPr>
                  <w:rFonts w:asciiTheme="minorHAnsi" w:hAnsiTheme="minorHAnsi" w:cstheme="minorHAnsi"/>
                  <w:color w:val="000000"/>
                  <w:sz w:val="18"/>
                  <w:szCs w:val="18"/>
                </w:rPr>
                <w:delText>DC_13A_n260(2A-2O)_UL_13A_n260A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711" w:author="tank" w:date="2020-03-12T01:26:00Z"/>
                <w:rFonts w:asciiTheme="minorHAnsi" w:hAnsiTheme="minorHAnsi" w:cstheme="minorHAnsi"/>
                <w:color w:val="000000"/>
                <w:sz w:val="18"/>
                <w:szCs w:val="18"/>
              </w:rPr>
            </w:pPr>
            <w:del w:id="1271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713" w:author="tank" w:date="2020-03-12T01:26:00Z"/>
                <w:rStyle w:val="af2"/>
                <w:rFonts w:asciiTheme="minorHAnsi" w:hAnsiTheme="minorHAnsi" w:cstheme="minorHAnsi"/>
                <w:sz w:val="18"/>
                <w:szCs w:val="18"/>
              </w:rPr>
            </w:pPr>
            <w:del w:id="1271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715" w:author="tank" w:date="2020-03-12T01:51:00Z">
              <w:r w:rsidR="007150DE" w:rsidRPr="007150DE">
                <w:rPr>
                  <w:rStyle w:val="af2"/>
                  <w:rFonts w:asciiTheme="minorHAnsi" w:hAnsiTheme="minorHAnsi" w:cstheme="minorHAnsi"/>
                  <w:sz w:val="18"/>
                  <w:szCs w:val="18"/>
                </w:rPr>
                <w:t>Zheng Zhao</w:t>
              </w:r>
            </w:ins>
            <w:del w:id="1271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717" w:author="tank" w:date="2020-03-12T01:26:00Z"/>
                <w:rFonts w:asciiTheme="minorHAnsi" w:hAnsiTheme="minorHAnsi" w:cstheme="minorHAnsi"/>
                <w:sz w:val="18"/>
                <w:szCs w:val="18"/>
              </w:rPr>
            </w:pPr>
            <w:del w:id="12718"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719" w:author="tank" w:date="2020-03-12T01:26:00Z"/>
                <w:rFonts w:asciiTheme="minorHAnsi" w:hAnsiTheme="minorHAnsi" w:cstheme="minorHAnsi"/>
                <w:sz w:val="18"/>
                <w:szCs w:val="18"/>
              </w:rPr>
            </w:pPr>
            <w:del w:id="1272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721" w:author="tank" w:date="2020-03-12T01:26:00Z"/>
                <w:rFonts w:asciiTheme="minorHAnsi" w:hAnsiTheme="minorHAnsi" w:cstheme="minorHAnsi"/>
                <w:sz w:val="18"/>
                <w:szCs w:val="18"/>
              </w:rPr>
            </w:pPr>
            <w:del w:id="1272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723" w:author="tank" w:date="2020-03-12T01:26:00Z"/>
                <w:rFonts w:asciiTheme="minorHAnsi" w:hAnsiTheme="minorHAnsi" w:cstheme="minorHAnsi"/>
                <w:sz w:val="18"/>
                <w:szCs w:val="18"/>
              </w:rPr>
            </w:pPr>
            <w:del w:id="1272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272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726" w:author="tank" w:date="2020-03-12T01:26:00Z"/>
                <w:rFonts w:asciiTheme="minorHAnsi" w:hAnsiTheme="minorHAnsi" w:cstheme="minorHAnsi"/>
                <w:color w:val="000000"/>
                <w:sz w:val="18"/>
                <w:szCs w:val="18"/>
              </w:rPr>
            </w:pPr>
            <w:del w:id="12727" w:author="tank" w:date="2020-03-12T01:26:00Z">
              <w:r w:rsidRPr="007150DE" w:rsidDel="00B24137">
                <w:rPr>
                  <w:rFonts w:asciiTheme="minorHAnsi" w:hAnsiTheme="minorHAnsi" w:cstheme="minorHAnsi"/>
                  <w:color w:val="000000"/>
                  <w:sz w:val="18"/>
                  <w:szCs w:val="18"/>
                </w:rPr>
                <w:delText>DC_13A_n260(A-2O)_UL_13A_n260A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728" w:author="tank" w:date="2020-03-12T01:26:00Z"/>
                <w:rFonts w:asciiTheme="minorHAnsi" w:hAnsiTheme="minorHAnsi" w:cstheme="minorHAnsi"/>
                <w:color w:val="000000"/>
                <w:sz w:val="18"/>
                <w:szCs w:val="18"/>
              </w:rPr>
            </w:pPr>
            <w:del w:id="1272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730" w:author="tank" w:date="2020-03-12T01:26:00Z"/>
                <w:rStyle w:val="af2"/>
                <w:rFonts w:asciiTheme="minorHAnsi" w:hAnsiTheme="minorHAnsi" w:cstheme="minorHAnsi"/>
                <w:sz w:val="18"/>
                <w:szCs w:val="18"/>
              </w:rPr>
            </w:pPr>
            <w:del w:id="1273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732" w:author="tank" w:date="2020-03-12T01:51:00Z">
              <w:r w:rsidR="007150DE" w:rsidRPr="007150DE">
                <w:rPr>
                  <w:rStyle w:val="af2"/>
                  <w:rFonts w:asciiTheme="minorHAnsi" w:hAnsiTheme="minorHAnsi" w:cstheme="minorHAnsi"/>
                  <w:sz w:val="18"/>
                  <w:szCs w:val="18"/>
                </w:rPr>
                <w:t>Zheng Zhao</w:t>
              </w:r>
            </w:ins>
            <w:del w:id="1273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734" w:author="tank" w:date="2020-03-12T01:26:00Z"/>
                <w:rFonts w:asciiTheme="minorHAnsi" w:hAnsiTheme="minorHAnsi" w:cstheme="minorHAnsi"/>
                <w:sz w:val="18"/>
                <w:szCs w:val="18"/>
              </w:rPr>
            </w:pPr>
            <w:del w:id="12735"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736" w:author="tank" w:date="2020-03-12T01:26:00Z"/>
                <w:rFonts w:asciiTheme="minorHAnsi" w:hAnsiTheme="minorHAnsi" w:cstheme="minorHAnsi"/>
                <w:sz w:val="18"/>
                <w:szCs w:val="18"/>
              </w:rPr>
            </w:pPr>
            <w:del w:id="1273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738" w:author="tank" w:date="2020-03-12T01:26:00Z"/>
                <w:rFonts w:asciiTheme="minorHAnsi" w:hAnsiTheme="minorHAnsi" w:cstheme="minorHAnsi"/>
                <w:sz w:val="18"/>
                <w:szCs w:val="18"/>
              </w:rPr>
            </w:pPr>
            <w:del w:id="1273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2740" w:author="tank" w:date="2020-03-12T01:26:00Z"/>
                <w:rFonts w:asciiTheme="minorHAnsi" w:hAnsiTheme="minorHAnsi" w:cstheme="minorHAnsi"/>
                <w:sz w:val="18"/>
                <w:szCs w:val="18"/>
              </w:rPr>
            </w:pPr>
            <w:del w:id="1274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274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2743" w:author="tank" w:date="2020-03-12T01:26:00Z"/>
                <w:rFonts w:asciiTheme="minorHAnsi" w:hAnsiTheme="minorHAnsi" w:cstheme="minorHAnsi"/>
                <w:color w:val="000000"/>
                <w:sz w:val="18"/>
                <w:szCs w:val="18"/>
              </w:rPr>
            </w:pPr>
            <w:del w:id="12744" w:author="tank" w:date="2020-03-12T01:26:00Z">
              <w:r w:rsidRPr="007150DE" w:rsidDel="00B24137">
                <w:rPr>
                  <w:rFonts w:asciiTheme="minorHAnsi" w:hAnsiTheme="minorHAnsi" w:cstheme="minorHAnsi"/>
                  <w:color w:val="000000"/>
                  <w:sz w:val="18"/>
                  <w:szCs w:val="18"/>
                </w:rPr>
                <w:delText>DC_13A_n260(2O)_UL_13A_n260A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2745" w:author="tank" w:date="2020-03-12T01:26:00Z"/>
                <w:rFonts w:asciiTheme="minorHAnsi" w:hAnsiTheme="minorHAnsi" w:cstheme="minorHAnsi"/>
                <w:color w:val="000000"/>
                <w:sz w:val="18"/>
                <w:szCs w:val="18"/>
              </w:rPr>
            </w:pPr>
            <w:del w:id="1274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2747" w:author="tank" w:date="2020-03-12T01:26:00Z"/>
                <w:rStyle w:val="af2"/>
                <w:rFonts w:asciiTheme="minorHAnsi" w:hAnsiTheme="minorHAnsi" w:cstheme="minorHAnsi"/>
                <w:sz w:val="18"/>
                <w:szCs w:val="18"/>
              </w:rPr>
            </w:pPr>
            <w:del w:id="1274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2749" w:author="tank" w:date="2020-03-12T01:51:00Z">
              <w:r w:rsidR="007150DE" w:rsidRPr="007150DE">
                <w:rPr>
                  <w:rStyle w:val="af2"/>
                  <w:rFonts w:asciiTheme="minorHAnsi" w:hAnsiTheme="minorHAnsi" w:cstheme="minorHAnsi"/>
                  <w:sz w:val="18"/>
                  <w:szCs w:val="18"/>
                </w:rPr>
                <w:t>Zheng Zhao</w:t>
              </w:r>
            </w:ins>
            <w:del w:id="1275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2751" w:author="tank" w:date="2020-03-12T01:26:00Z"/>
                <w:rFonts w:asciiTheme="minorHAnsi" w:hAnsiTheme="minorHAnsi" w:cstheme="minorHAnsi"/>
                <w:szCs w:val="18"/>
              </w:rPr>
            </w:pPr>
            <w:del w:id="12752"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753" w:author="tank" w:date="2020-03-12T01:26:00Z"/>
                <w:rFonts w:asciiTheme="minorHAnsi" w:hAnsiTheme="minorHAnsi" w:cstheme="minorHAnsi"/>
                <w:szCs w:val="18"/>
              </w:rPr>
            </w:pPr>
            <w:del w:id="1275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755" w:author="tank" w:date="2020-03-12T01:26:00Z"/>
                <w:rFonts w:asciiTheme="minorHAnsi" w:hAnsiTheme="minorHAnsi" w:cstheme="minorHAnsi"/>
                <w:szCs w:val="18"/>
              </w:rPr>
            </w:pPr>
            <w:del w:id="1275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2757" w:author="tank" w:date="2020-03-12T01:26:00Z"/>
                <w:rFonts w:asciiTheme="minorHAnsi" w:hAnsiTheme="minorHAnsi" w:cstheme="minorHAnsi"/>
                <w:szCs w:val="18"/>
              </w:rPr>
            </w:pPr>
            <w:del w:id="12758"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275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2760" w:author="tank" w:date="2020-03-12T01:26:00Z"/>
                <w:rFonts w:asciiTheme="minorHAnsi" w:hAnsiTheme="minorHAnsi" w:cstheme="minorHAnsi"/>
                <w:color w:val="000000"/>
                <w:sz w:val="18"/>
                <w:szCs w:val="18"/>
              </w:rPr>
            </w:pPr>
            <w:del w:id="12761" w:author="tank" w:date="2020-03-12T01:26:00Z">
              <w:r w:rsidRPr="007150DE" w:rsidDel="00B24137">
                <w:rPr>
                  <w:rFonts w:asciiTheme="minorHAnsi" w:hAnsiTheme="minorHAnsi" w:cstheme="minorHAnsi"/>
                  <w:color w:val="000000"/>
                  <w:sz w:val="18"/>
                  <w:szCs w:val="18"/>
                </w:rPr>
                <w:delText>DC_13A_n261(4A)_UL_13A_n261A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2762" w:author="tank" w:date="2020-03-12T01:26:00Z"/>
                <w:rFonts w:asciiTheme="minorHAnsi" w:hAnsiTheme="minorHAnsi" w:cstheme="minorHAnsi"/>
                <w:color w:val="000000"/>
                <w:sz w:val="18"/>
                <w:szCs w:val="18"/>
              </w:rPr>
            </w:pPr>
            <w:del w:id="1276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2764" w:author="tank" w:date="2020-03-12T01:26:00Z"/>
                <w:rStyle w:val="af2"/>
                <w:rFonts w:asciiTheme="minorHAnsi" w:hAnsiTheme="minorHAnsi" w:cstheme="minorHAnsi"/>
                <w:sz w:val="18"/>
                <w:szCs w:val="18"/>
              </w:rPr>
            </w:pPr>
            <w:del w:id="1276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2766" w:author="tank" w:date="2020-03-12T01:51:00Z">
              <w:r w:rsidR="007150DE" w:rsidRPr="007150DE">
                <w:rPr>
                  <w:rStyle w:val="af2"/>
                  <w:rFonts w:asciiTheme="minorHAnsi" w:hAnsiTheme="minorHAnsi" w:cstheme="minorHAnsi"/>
                  <w:sz w:val="18"/>
                  <w:szCs w:val="18"/>
                </w:rPr>
                <w:t>Zheng Zhao</w:t>
              </w:r>
            </w:ins>
            <w:del w:id="1276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768" w:author="tank" w:date="2020-03-12T01:26:00Z"/>
                <w:rFonts w:asciiTheme="minorHAnsi" w:hAnsiTheme="minorHAnsi" w:cstheme="minorHAnsi"/>
                <w:szCs w:val="18"/>
              </w:rPr>
            </w:pPr>
            <w:del w:id="1276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770" w:author="tank" w:date="2020-03-12T01:26:00Z"/>
                <w:rFonts w:asciiTheme="minorHAnsi" w:hAnsiTheme="minorHAnsi" w:cstheme="minorHAnsi"/>
                <w:szCs w:val="18"/>
              </w:rPr>
            </w:pPr>
            <w:del w:id="1277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772" w:author="tank" w:date="2020-03-12T01:26:00Z"/>
                <w:rFonts w:asciiTheme="minorHAnsi" w:hAnsiTheme="minorHAnsi" w:cstheme="minorHAnsi"/>
                <w:szCs w:val="18"/>
              </w:rPr>
            </w:pPr>
            <w:del w:id="1277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774" w:author="tank" w:date="2020-03-12T01:26:00Z"/>
                <w:rFonts w:asciiTheme="minorHAnsi" w:hAnsiTheme="minorHAnsi" w:cstheme="minorHAnsi"/>
                <w:szCs w:val="18"/>
              </w:rPr>
            </w:pPr>
            <w:del w:id="12775"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277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2777" w:author="tank" w:date="2020-03-12T01:26:00Z"/>
                <w:rFonts w:asciiTheme="minorHAnsi" w:hAnsiTheme="minorHAnsi" w:cstheme="minorHAnsi"/>
                <w:color w:val="000000"/>
                <w:sz w:val="18"/>
                <w:szCs w:val="18"/>
              </w:rPr>
            </w:pPr>
            <w:del w:id="12778" w:author="tank" w:date="2020-03-12T01:26:00Z">
              <w:r w:rsidRPr="007150DE" w:rsidDel="00B24137">
                <w:rPr>
                  <w:rFonts w:asciiTheme="minorHAnsi" w:hAnsiTheme="minorHAnsi" w:cstheme="minorHAnsi"/>
                  <w:color w:val="000000"/>
                  <w:sz w:val="18"/>
                  <w:szCs w:val="18"/>
                </w:rPr>
                <w:delText>DC_13A_n261G_UL_13A_n261G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2779" w:author="tank" w:date="2020-03-12T01:26:00Z"/>
                <w:rFonts w:asciiTheme="minorHAnsi" w:hAnsiTheme="minorHAnsi" w:cstheme="minorHAnsi"/>
                <w:color w:val="000000"/>
                <w:sz w:val="18"/>
                <w:szCs w:val="18"/>
              </w:rPr>
            </w:pPr>
            <w:del w:id="1278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2781" w:author="tank" w:date="2020-03-12T01:26:00Z"/>
                <w:rStyle w:val="af2"/>
                <w:rFonts w:asciiTheme="minorHAnsi" w:hAnsiTheme="minorHAnsi" w:cstheme="minorHAnsi"/>
                <w:sz w:val="18"/>
                <w:szCs w:val="18"/>
              </w:rPr>
            </w:pPr>
            <w:del w:id="1278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2783" w:author="tank" w:date="2020-03-12T01:51:00Z">
              <w:r w:rsidR="007150DE" w:rsidRPr="007150DE">
                <w:rPr>
                  <w:rStyle w:val="af2"/>
                  <w:rFonts w:asciiTheme="minorHAnsi" w:hAnsiTheme="minorHAnsi" w:cstheme="minorHAnsi"/>
                  <w:sz w:val="18"/>
                  <w:szCs w:val="18"/>
                </w:rPr>
                <w:t>Zheng Zhao</w:t>
              </w:r>
            </w:ins>
            <w:del w:id="1278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785" w:author="tank" w:date="2020-03-12T01:26:00Z"/>
                <w:rFonts w:asciiTheme="minorHAnsi" w:hAnsiTheme="minorHAnsi" w:cstheme="minorHAnsi"/>
                <w:szCs w:val="18"/>
              </w:rPr>
            </w:pPr>
            <w:del w:id="1278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787" w:author="tank" w:date="2020-03-12T01:26:00Z"/>
                <w:rFonts w:asciiTheme="minorHAnsi" w:hAnsiTheme="minorHAnsi" w:cstheme="minorHAnsi"/>
                <w:szCs w:val="18"/>
              </w:rPr>
            </w:pPr>
            <w:del w:id="1278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789" w:author="tank" w:date="2020-03-12T01:26:00Z"/>
                <w:rFonts w:asciiTheme="minorHAnsi" w:hAnsiTheme="minorHAnsi" w:cstheme="minorHAnsi"/>
                <w:szCs w:val="18"/>
              </w:rPr>
            </w:pPr>
            <w:del w:id="1279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791" w:author="tank" w:date="2020-03-12T01:26:00Z"/>
                <w:rFonts w:asciiTheme="minorHAnsi" w:hAnsiTheme="minorHAnsi" w:cstheme="minorHAnsi"/>
                <w:szCs w:val="18"/>
              </w:rPr>
            </w:pPr>
            <w:del w:id="12792"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279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2794" w:author="tank" w:date="2020-03-12T01:26:00Z"/>
                <w:rFonts w:asciiTheme="minorHAnsi" w:hAnsiTheme="minorHAnsi" w:cstheme="minorHAnsi"/>
                <w:color w:val="000000"/>
                <w:sz w:val="18"/>
                <w:szCs w:val="18"/>
              </w:rPr>
            </w:pPr>
            <w:del w:id="12795" w:author="tank" w:date="2020-03-12T01:26:00Z">
              <w:r w:rsidRPr="007150DE" w:rsidDel="00B24137">
                <w:rPr>
                  <w:rFonts w:asciiTheme="minorHAnsi" w:hAnsiTheme="minorHAnsi" w:cstheme="minorHAnsi"/>
                  <w:color w:val="000000"/>
                  <w:sz w:val="18"/>
                  <w:szCs w:val="18"/>
                </w:rPr>
                <w:delText>DC_13A_n261H_UL_13A_n261H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2796" w:author="tank" w:date="2020-03-12T01:26:00Z"/>
                <w:rFonts w:asciiTheme="minorHAnsi" w:hAnsiTheme="minorHAnsi" w:cstheme="minorHAnsi"/>
                <w:color w:val="000000"/>
                <w:sz w:val="18"/>
                <w:szCs w:val="18"/>
              </w:rPr>
            </w:pPr>
            <w:del w:id="1279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2798" w:author="tank" w:date="2020-03-12T01:26:00Z"/>
                <w:rStyle w:val="af2"/>
                <w:rFonts w:asciiTheme="minorHAnsi" w:hAnsiTheme="minorHAnsi" w:cstheme="minorHAnsi"/>
                <w:sz w:val="18"/>
                <w:szCs w:val="18"/>
              </w:rPr>
            </w:pPr>
            <w:del w:id="1279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2800" w:author="tank" w:date="2020-03-12T01:51:00Z">
              <w:r w:rsidR="007150DE" w:rsidRPr="007150DE">
                <w:rPr>
                  <w:rStyle w:val="af2"/>
                  <w:rFonts w:asciiTheme="minorHAnsi" w:hAnsiTheme="minorHAnsi" w:cstheme="minorHAnsi"/>
                  <w:sz w:val="18"/>
                  <w:szCs w:val="18"/>
                </w:rPr>
                <w:t>Zheng Zhao</w:t>
              </w:r>
            </w:ins>
            <w:del w:id="1280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02" w:author="tank" w:date="2020-03-12T01:26:00Z"/>
                <w:rFonts w:asciiTheme="minorHAnsi" w:hAnsiTheme="minorHAnsi" w:cstheme="minorHAnsi"/>
                <w:szCs w:val="18"/>
              </w:rPr>
            </w:pPr>
            <w:del w:id="12803"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04" w:author="tank" w:date="2020-03-12T01:26:00Z"/>
                <w:rFonts w:asciiTheme="minorHAnsi" w:hAnsiTheme="minorHAnsi" w:cstheme="minorHAnsi"/>
                <w:szCs w:val="18"/>
              </w:rPr>
            </w:pPr>
            <w:del w:id="1280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06" w:author="tank" w:date="2020-03-12T01:26:00Z"/>
                <w:rFonts w:asciiTheme="minorHAnsi" w:hAnsiTheme="minorHAnsi" w:cstheme="minorHAnsi"/>
                <w:szCs w:val="18"/>
              </w:rPr>
            </w:pPr>
            <w:del w:id="1280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08" w:author="tank" w:date="2020-03-12T01:26:00Z"/>
                <w:rFonts w:asciiTheme="minorHAnsi" w:hAnsiTheme="minorHAnsi" w:cstheme="minorHAnsi"/>
                <w:szCs w:val="18"/>
              </w:rPr>
            </w:pPr>
            <w:del w:id="12809"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281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2811" w:author="tank" w:date="2020-03-12T01:26:00Z"/>
                <w:rFonts w:asciiTheme="minorHAnsi" w:hAnsiTheme="minorHAnsi" w:cstheme="minorHAnsi"/>
                <w:color w:val="000000"/>
                <w:sz w:val="18"/>
                <w:szCs w:val="18"/>
              </w:rPr>
            </w:pPr>
            <w:del w:id="12812" w:author="tank" w:date="2020-03-12T01:26:00Z">
              <w:r w:rsidRPr="007150DE" w:rsidDel="00B24137">
                <w:rPr>
                  <w:rFonts w:asciiTheme="minorHAnsi" w:hAnsiTheme="minorHAnsi" w:cstheme="minorHAnsi"/>
                  <w:color w:val="000000"/>
                  <w:sz w:val="18"/>
                  <w:szCs w:val="18"/>
                </w:rPr>
                <w:delText>DC_13A_n261H_UL_13A_n261G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2813" w:author="tank" w:date="2020-03-12T01:26:00Z"/>
                <w:rFonts w:asciiTheme="minorHAnsi" w:hAnsiTheme="minorHAnsi" w:cstheme="minorHAnsi"/>
                <w:color w:val="000000"/>
                <w:sz w:val="18"/>
                <w:szCs w:val="18"/>
              </w:rPr>
            </w:pPr>
            <w:del w:id="1281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2815" w:author="tank" w:date="2020-03-12T01:26:00Z"/>
                <w:rStyle w:val="af2"/>
                <w:rFonts w:asciiTheme="minorHAnsi" w:hAnsiTheme="minorHAnsi" w:cstheme="minorHAnsi"/>
                <w:sz w:val="18"/>
                <w:szCs w:val="18"/>
              </w:rPr>
            </w:pPr>
            <w:del w:id="1281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2817" w:author="tank" w:date="2020-03-12T01:51:00Z">
              <w:r w:rsidR="007150DE" w:rsidRPr="007150DE">
                <w:rPr>
                  <w:rStyle w:val="af2"/>
                  <w:rFonts w:asciiTheme="minorHAnsi" w:hAnsiTheme="minorHAnsi" w:cstheme="minorHAnsi"/>
                  <w:sz w:val="18"/>
                  <w:szCs w:val="18"/>
                </w:rPr>
                <w:t>Zheng Zhao</w:t>
              </w:r>
            </w:ins>
            <w:del w:id="1281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19" w:author="tank" w:date="2020-03-12T01:26:00Z"/>
                <w:rFonts w:asciiTheme="minorHAnsi" w:hAnsiTheme="minorHAnsi" w:cstheme="minorHAnsi"/>
                <w:szCs w:val="18"/>
              </w:rPr>
            </w:pPr>
            <w:del w:id="12820"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21" w:author="tank" w:date="2020-03-12T01:26:00Z"/>
                <w:rFonts w:asciiTheme="minorHAnsi" w:hAnsiTheme="minorHAnsi" w:cstheme="minorHAnsi"/>
                <w:szCs w:val="18"/>
              </w:rPr>
            </w:pPr>
            <w:del w:id="1282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23" w:author="tank" w:date="2020-03-12T01:26:00Z"/>
                <w:rFonts w:asciiTheme="minorHAnsi" w:hAnsiTheme="minorHAnsi" w:cstheme="minorHAnsi"/>
                <w:szCs w:val="18"/>
              </w:rPr>
            </w:pPr>
            <w:del w:id="1282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25" w:author="tank" w:date="2020-03-12T01:26:00Z"/>
                <w:rFonts w:asciiTheme="minorHAnsi" w:hAnsiTheme="minorHAnsi" w:cstheme="minorHAnsi"/>
                <w:szCs w:val="18"/>
              </w:rPr>
            </w:pPr>
            <w:del w:id="12826"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282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2828" w:author="tank" w:date="2020-03-12T01:26:00Z"/>
                <w:rFonts w:asciiTheme="minorHAnsi" w:hAnsiTheme="minorHAnsi" w:cstheme="minorHAnsi"/>
                <w:color w:val="000000"/>
                <w:sz w:val="18"/>
                <w:szCs w:val="18"/>
              </w:rPr>
            </w:pPr>
            <w:del w:id="12829" w:author="tank" w:date="2020-03-12T01:26:00Z">
              <w:r w:rsidRPr="007150DE" w:rsidDel="00B24137">
                <w:rPr>
                  <w:rFonts w:asciiTheme="minorHAnsi" w:hAnsiTheme="minorHAnsi" w:cstheme="minorHAnsi"/>
                  <w:color w:val="000000"/>
                  <w:sz w:val="18"/>
                  <w:szCs w:val="18"/>
                </w:rPr>
                <w:delText>DC_13A_n261I_UL_13A_n261I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2830" w:author="tank" w:date="2020-03-12T01:26:00Z"/>
                <w:rFonts w:asciiTheme="minorHAnsi" w:hAnsiTheme="minorHAnsi" w:cstheme="minorHAnsi"/>
                <w:color w:val="000000"/>
                <w:sz w:val="18"/>
                <w:szCs w:val="18"/>
              </w:rPr>
            </w:pPr>
            <w:del w:id="1283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2832" w:author="tank" w:date="2020-03-12T01:26:00Z"/>
                <w:rStyle w:val="af2"/>
                <w:rFonts w:asciiTheme="minorHAnsi" w:hAnsiTheme="minorHAnsi" w:cstheme="minorHAnsi"/>
                <w:sz w:val="18"/>
                <w:szCs w:val="18"/>
              </w:rPr>
            </w:pPr>
            <w:del w:id="1283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2834" w:author="tank" w:date="2020-03-12T01:51:00Z">
              <w:r w:rsidR="007150DE" w:rsidRPr="007150DE">
                <w:rPr>
                  <w:rStyle w:val="af2"/>
                  <w:rFonts w:asciiTheme="minorHAnsi" w:hAnsiTheme="minorHAnsi" w:cstheme="minorHAnsi"/>
                  <w:sz w:val="18"/>
                  <w:szCs w:val="18"/>
                </w:rPr>
                <w:t>Zheng Zhao</w:t>
              </w:r>
            </w:ins>
            <w:del w:id="1283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36" w:author="tank" w:date="2020-03-12T01:26:00Z"/>
                <w:rFonts w:asciiTheme="minorHAnsi" w:hAnsiTheme="minorHAnsi" w:cstheme="minorHAnsi"/>
                <w:szCs w:val="18"/>
              </w:rPr>
            </w:pPr>
            <w:del w:id="12837"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38" w:author="tank" w:date="2020-03-12T01:26:00Z"/>
                <w:rFonts w:asciiTheme="minorHAnsi" w:hAnsiTheme="minorHAnsi" w:cstheme="minorHAnsi"/>
                <w:szCs w:val="18"/>
              </w:rPr>
            </w:pPr>
            <w:del w:id="1283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40" w:author="tank" w:date="2020-03-12T01:26:00Z"/>
                <w:rFonts w:asciiTheme="minorHAnsi" w:hAnsiTheme="minorHAnsi" w:cstheme="minorHAnsi"/>
                <w:szCs w:val="18"/>
              </w:rPr>
            </w:pPr>
            <w:del w:id="1284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42" w:author="tank" w:date="2020-03-12T01:26:00Z"/>
                <w:rFonts w:asciiTheme="minorHAnsi" w:hAnsiTheme="minorHAnsi" w:cstheme="minorHAnsi"/>
                <w:szCs w:val="18"/>
              </w:rPr>
            </w:pPr>
            <w:del w:id="12843"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284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2845" w:author="tank" w:date="2020-03-12T01:26:00Z"/>
                <w:rFonts w:asciiTheme="minorHAnsi" w:hAnsiTheme="minorHAnsi" w:cstheme="minorHAnsi"/>
                <w:color w:val="000000"/>
                <w:sz w:val="18"/>
                <w:szCs w:val="18"/>
              </w:rPr>
            </w:pPr>
            <w:del w:id="12846" w:author="tank" w:date="2020-03-12T01:26:00Z">
              <w:r w:rsidRPr="007150DE" w:rsidDel="00B24137">
                <w:rPr>
                  <w:rFonts w:asciiTheme="minorHAnsi" w:hAnsiTheme="minorHAnsi" w:cstheme="minorHAnsi"/>
                  <w:color w:val="000000"/>
                  <w:sz w:val="18"/>
                  <w:szCs w:val="18"/>
                </w:rPr>
                <w:delText>DC_13A_n261M_UL_13A_n261A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2847" w:author="tank" w:date="2020-03-12T01:26:00Z"/>
                <w:rFonts w:asciiTheme="minorHAnsi" w:hAnsiTheme="minorHAnsi" w:cstheme="minorHAnsi"/>
                <w:color w:val="000000"/>
                <w:sz w:val="18"/>
                <w:szCs w:val="18"/>
              </w:rPr>
            </w:pPr>
            <w:del w:id="1284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2849" w:author="tank" w:date="2020-03-12T01:26:00Z"/>
                <w:rStyle w:val="af2"/>
                <w:rFonts w:asciiTheme="minorHAnsi" w:hAnsiTheme="minorHAnsi" w:cstheme="minorHAnsi"/>
                <w:sz w:val="18"/>
                <w:szCs w:val="18"/>
              </w:rPr>
            </w:pPr>
            <w:del w:id="1285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2851" w:author="tank" w:date="2020-03-12T01:51:00Z">
              <w:r w:rsidR="007150DE" w:rsidRPr="007150DE">
                <w:rPr>
                  <w:rStyle w:val="af2"/>
                  <w:rFonts w:asciiTheme="minorHAnsi" w:hAnsiTheme="minorHAnsi" w:cstheme="minorHAnsi"/>
                  <w:sz w:val="18"/>
                  <w:szCs w:val="18"/>
                </w:rPr>
                <w:t>Zheng Zhao</w:t>
              </w:r>
            </w:ins>
            <w:del w:id="1285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53" w:author="tank" w:date="2020-03-12T01:26:00Z"/>
                <w:rFonts w:asciiTheme="minorHAnsi" w:hAnsiTheme="minorHAnsi" w:cstheme="minorHAnsi"/>
                <w:szCs w:val="18"/>
              </w:rPr>
            </w:pPr>
            <w:del w:id="12854"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55" w:author="tank" w:date="2020-03-12T01:26:00Z"/>
                <w:rFonts w:asciiTheme="minorHAnsi" w:hAnsiTheme="minorHAnsi" w:cstheme="minorHAnsi"/>
                <w:szCs w:val="18"/>
              </w:rPr>
            </w:pPr>
            <w:del w:id="1285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57" w:author="tank" w:date="2020-03-12T01:26:00Z"/>
                <w:rFonts w:asciiTheme="minorHAnsi" w:hAnsiTheme="minorHAnsi" w:cstheme="minorHAnsi"/>
                <w:szCs w:val="18"/>
              </w:rPr>
            </w:pPr>
            <w:del w:id="1285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59" w:author="tank" w:date="2020-03-12T01:26:00Z"/>
                <w:rFonts w:asciiTheme="minorHAnsi" w:hAnsiTheme="minorHAnsi" w:cstheme="minorHAnsi"/>
                <w:szCs w:val="18"/>
              </w:rPr>
            </w:pPr>
            <w:del w:id="12860"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286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2862" w:author="tank" w:date="2020-03-12T01:26:00Z"/>
                <w:rFonts w:asciiTheme="minorHAnsi" w:hAnsiTheme="minorHAnsi" w:cstheme="minorHAnsi"/>
                <w:color w:val="000000"/>
                <w:sz w:val="18"/>
                <w:szCs w:val="18"/>
              </w:rPr>
            </w:pPr>
            <w:del w:id="12863" w:author="tank" w:date="2020-03-12T01:26:00Z">
              <w:r w:rsidRPr="007150DE" w:rsidDel="00B24137">
                <w:rPr>
                  <w:rFonts w:asciiTheme="minorHAnsi" w:hAnsiTheme="minorHAnsi" w:cstheme="minorHAnsi"/>
                  <w:color w:val="000000"/>
                  <w:sz w:val="18"/>
                  <w:szCs w:val="18"/>
                </w:rPr>
                <w:delText>DC_13A_n261M_UL_13A_n261I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2864" w:author="tank" w:date="2020-03-12T01:26:00Z"/>
                <w:rFonts w:asciiTheme="minorHAnsi" w:hAnsiTheme="minorHAnsi" w:cstheme="minorHAnsi"/>
                <w:color w:val="000000"/>
                <w:sz w:val="18"/>
                <w:szCs w:val="18"/>
              </w:rPr>
            </w:pPr>
            <w:del w:id="1286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2866" w:author="tank" w:date="2020-03-12T01:26:00Z"/>
                <w:rStyle w:val="af2"/>
                <w:rFonts w:asciiTheme="minorHAnsi" w:hAnsiTheme="minorHAnsi" w:cstheme="minorHAnsi"/>
                <w:sz w:val="18"/>
                <w:szCs w:val="18"/>
              </w:rPr>
            </w:pPr>
            <w:del w:id="1286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2868" w:author="tank" w:date="2020-03-12T01:51:00Z">
              <w:r w:rsidR="007150DE" w:rsidRPr="007150DE">
                <w:rPr>
                  <w:rStyle w:val="af2"/>
                  <w:rFonts w:asciiTheme="minorHAnsi" w:hAnsiTheme="minorHAnsi" w:cstheme="minorHAnsi"/>
                  <w:sz w:val="18"/>
                  <w:szCs w:val="18"/>
                </w:rPr>
                <w:t>Zheng Zhao</w:t>
              </w:r>
            </w:ins>
            <w:del w:id="1286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70" w:author="tank" w:date="2020-03-12T01:26:00Z"/>
                <w:rFonts w:asciiTheme="minorHAnsi" w:hAnsiTheme="minorHAnsi" w:cstheme="minorHAnsi"/>
                <w:szCs w:val="18"/>
              </w:rPr>
            </w:pPr>
            <w:del w:id="12871"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72" w:author="tank" w:date="2020-03-12T01:26:00Z"/>
                <w:rFonts w:asciiTheme="minorHAnsi" w:hAnsiTheme="minorHAnsi" w:cstheme="minorHAnsi"/>
                <w:szCs w:val="18"/>
              </w:rPr>
            </w:pPr>
            <w:del w:id="1287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74" w:author="tank" w:date="2020-03-12T01:26:00Z"/>
                <w:rFonts w:asciiTheme="minorHAnsi" w:hAnsiTheme="minorHAnsi" w:cstheme="minorHAnsi"/>
                <w:szCs w:val="18"/>
              </w:rPr>
            </w:pPr>
            <w:del w:id="1287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76" w:author="tank" w:date="2020-03-12T01:26:00Z"/>
                <w:rFonts w:asciiTheme="minorHAnsi" w:hAnsiTheme="minorHAnsi" w:cstheme="minorHAnsi"/>
                <w:szCs w:val="18"/>
              </w:rPr>
            </w:pPr>
            <w:del w:id="12877"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287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2879" w:author="tank" w:date="2020-03-12T01:26:00Z"/>
                <w:rFonts w:asciiTheme="minorHAnsi" w:hAnsiTheme="minorHAnsi" w:cstheme="minorHAnsi"/>
                <w:color w:val="000000"/>
                <w:sz w:val="18"/>
                <w:szCs w:val="18"/>
              </w:rPr>
            </w:pPr>
            <w:del w:id="12880" w:author="tank" w:date="2020-03-12T01:26:00Z">
              <w:r w:rsidRPr="007150DE" w:rsidDel="00B24137">
                <w:rPr>
                  <w:rFonts w:asciiTheme="minorHAnsi" w:hAnsiTheme="minorHAnsi" w:cstheme="minorHAnsi"/>
                  <w:color w:val="000000"/>
                  <w:sz w:val="18"/>
                  <w:szCs w:val="18"/>
                </w:rPr>
                <w:delText>DC_13A_n261(A-H)_UL_13A_n261A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2881" w:author="tank" w:date="2020-03-12T01:26:00Z"/>
                <w:rFonts w:asciiTheme="minorHAnsi" w:hAnsiTheme="minorHAnsi" w:cstheme="minorHAnsi"/>
                <w:color w:val="000000"/>
                <w:sz w:val="18"/>
                <w:szCs w:val="18"/>
              </w:rPr>
            </w:pPr>
            <w:del w:id="1288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2883" w:author="tank" w:date="2020-03-12T01:26:00Z"/>
                <w:rStyle w:val="af2"/>
                <w:rFonts w:asciiTheme="minorHAnsi" w:hAnsiTheme="minorHAnsi" w:cstheme="minorHAnsi"/>
                <w:sz w:val="18"/>
                <w:szCs w:val="18"/>
              </w:rPr>
            </w:pPr>
            <w:del w:id="1288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2885" w:author="tank" w:date="2020-03-12T01:51:00Z">
              <w:r w:rsidR="007150DE" w:rsidRPr="007150DE">
                <w:rPr>
                  <w:rStyle w:val="af2"/>
                  <w:rFonts w:asciiTheme="minorHAnsi" w:hAnsiTheme="minorHAnsi" w:cstheme="minorHAnsi"/>
                  <w:sz w:val="18"/>
                  <w:szCs w:val="18"/>
                </w:rPr>
                <w:t>Zheng Zhao</w:t>
              </w:r>
            </w:ins>
            <w:del w:id="1288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87" w:author="tank" w:date="2020-03-12T01:26:00Z"/>
                <w:rFonts w:asciiTheme="minorHAnsi" w:hAnsiTheme="minorHAnsi" w:cstheme="minorHAnsi"/>
                <w:szCs w:val="18"/>
              </w:rPr>
            </w:pPr>
            <w:del w:id="12888"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89" w:author="tank" w:date="2020-03-12T01:26:00Z"/>
                <w:rFonts w:asciiTheme="minorHAnsi" w:hAnsiTheme="minorHAnsi" w:cstheme="minorHAnsi"/>
                <w:szCs w:val="18"/>
              </w:rPr>
            </w:pPr>
            <w:del w:id="1289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91" w:author="tank" w:date="2020-03-12T01:26:00Z"/>
                <w:rFonts w:asciiTheme="minorHAnsi" w:hAnsiTheme="minorHAnsi" w:cstheme="minorHAnsi"/>
                <w:szCs w:val="18"/>
              </w:rPr>
            </w:pPr>
            <w:del w:id="1289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893" w:author="tank" w:date="2020-03-12T01:26:00Z"/>
                <w:rFonts w:asciiTheme="minorHAnsi" w:hAnsiTheme="minorHAnsi" w:cstheme="minorHAnsi"/>
                <w:szCs w:val="18"/>
              </w:rPr>
            </w:pPr>
            <w:del w:id="12894"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289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2896" w:author="tank" w:date="2020-03-12T01:26:00Z"/>
                <w:rFonts w:asciiTheme="minorHAnsi" w:hAnsiTheme="minorHAnsi" w:cstheme="minorHAnsi"/>
                <w:color w:val="000000"/>
                <w:sz w:val="18"/>
                <w:szCs w:val="18"/>
              </w:rPr>
            </w:pPr>
            <w:del w:id="12897" w:author="tank" w:date="2020-03-12T01:26:00Z">
              <w:r w:rsidRPr="007150DE" w:rsidDel="00B24137">
                <w:rPr>
                  <w:rFonts w:asciiTheme="minorHAnsi" w:hAnsiTheme="minorHAnsi" w:cstheme="minorHAnsi"/>
                  <w:color w:val="000000"/>
                  <w:sz w:val="18"/>
                  <w:szCs w:val="18"/>
                </w:rPr>
                <w:delText>DC_13A_n261(A-H)_UL_13A_n261H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2898" w:author="tank" w:date="2020-03-12T01:26:00Z"/>
                <w:rFonts w:asciiTheme="minorHAnsi" w:hAnsiTheme="minorHAnsi" w:cstheme="minorHAnsi"/>
                <w:color w:val="000000"/>
                <w:sz w:val="18"/>
                <w:szCs w:val="18"/>
              </w:rPr>
            </w:pPr>
            <w:del w:id="1289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2900" w:author="tank" w:date="2020-03-12T01:26:00Z"/>
                <w:rStyle w:val="af2"/>
                <w:rFonts w:asciiTheme="minorHAnsi" w:hAnsiTheme="minorHAnsi" w:cstheme="minorHAnsi"/>
                <w:sz w:val="18"/>
                <w:szCs w:val="18"/>
              </w:rPr>
            </w:pPr>
            <w:del w:id="1290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2902" w:author="tank" w:date="2020-03-12T01:51:00Z">
              <w:r w:rsidR="007150DE" w:rsidRPr="007150DE">
                <w:rPr>
                  <w:rStyle w:val="af2"/>
                  <w:rFonts w:asciiTheme="minorHAnsi" w:hAnsiTheme="minorHAnsi" w:cstheme="minorHAnsi"/>
                  <w:sz w:val="18"/>
                  <w:szCs w:val="18"/>
                </w:rPr>
                <w:t>Zheng Zhao</w:t>
              </w:r>
            </w:ins>
            <w:del w:id="1290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04" w:author="tank" w:date="2020-03-12T01:26:00Z"/>
                <w:rFonts w:asciiTheme="minorHAnsi" w:hAnsiTheme="minorHAnsi" w:cstheme="minorHAnsi"/>
                <w:szCs w:val="18"/>
              </w:rPr>
            </w:pPr>
            <w:del w:id="12905"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06" w:author="tank" w:date="2020-03-12T01:26:00Z"/>
                <w:rFonts w:asciiTheme="minorHAnsi" w:hAnsiTheme="minorHAnsi" w:cstheme="minorHAnsi"/>
                <w:szCs w:val="18"/>
              </w:rPr>
            </w:pPr>
            <w:del w:id="1290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08" w:author="tank" w:date="2020-03-12T01:26:00Z"/>
                <w:rFonts w:asciiTheme="minorHAnsi" w:hAnsiTheme="minorHAnsi" w:cstheme="minorHAnsi"/>
                <w:szCs w:val="18"/>
              </w:rPr>
            </w:pPr>
            <w:del w:id="1290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10" w:author="tank" w:date="2020-03-12T01:26:00Z"/>
                <w:rFonts w:asciiTheme="minorHAnsi" w:hAnsiTheme="minorHAnsi" w:cstheme="minorHAnsi"/>
                <w:szCs w:val="18"/>
              </w:rPr>
            </w:pPr>
            <w:del w:id="12911"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291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2913" w:author="tank" w:date="2020-03-12T01:26:00Z"/>
                <w:rFonts w:asciiTheme="minorHAnsi" w:hAnsiTheme="minorHAnsi" w:cstheme="minorHAnsi"/>
                <w:color w:val="000000"/>
                <w:sz w:val="18"/>
                <w:szCs w:val="18"/>
              </w:rPr>
            </w:pPr>
            <w:del w:id="12914" w:author="tank" w:date="2020-03-12T01:26:00Z">
              <w:r w:rsidRPr="007150DE" w:rsidDel="00B24137">
                <w:rPr>
                  <w:rFonts w:asciiTheme="minorHAnsi" w:hAnsiTheme="minorHAnsi" w:cstheme="minorHAnsi"/>
                  <w:color w:val="000000"/>
                  <w:sz w:val="18"/>
                  <w:szCs w:val="18"/>
                </w:rPr>
                <w:delText>DC_13A_n261(A-H)_UL_13A_n261G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2915" w:author="tank" w:date="2020-03-12T01:26:00Z"/>
                <w:rFonts w:asciiTheme="minorHAnsi" w:hAnsiTheme="minorHAnsi" w:cstheme="minorHAnsi"/>
                <w:color w:val="000000"/>
                <w:sz w:val="18"/>
                <w:szCs w:val="18"/>
              </w:rPr>
            </w:pPr>
            <w:del w:id="1291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2917" w:author="tank" w:date="2020-03-12T01:26:00Z"/>
                <w:rStyle w:val="af2"/>
                <w:rFonts w:asciiTheme="minorHAnsi" w:hAnsiTheme="minorHAnsi" w:cstheme="minorHAnsi"/>
                <w:sz w:val="18"/>
                <w:szCs w:val="18"/>
              </w:rPr>
            </w:pPr>
            <w:del w:id="1291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2919" w:author="tank" w:date="2020-03-12T01:51:00Z">
              <w:r w:rsidR="007150DE" w:rsidRPr="007150DE">
                <w:rPr>
                  <w:rStyle w:val="af2"/>
                  <w:rFonts w:asciiTheme="minorHAnsi" w:hAnsiTheme="minorHAnsi" w:cstheme="minorHAnsi"/>
                  <w:sz w:val="18"/>
                  <w:szCs w:val="18"/>
                </w:rPr>
                <w:t>Zheng Zhao</w:t>
              </w:r>
            </w:ins>
            <w:del w:id="1292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21" w:author="tank" w:date="2020-03-12T01:26:00Z"/>
                <w:rFonts w:asciiTheme="minorHAnsi" w:hAnsiTheme="minorHAnsi" w:cstheme="minorHAnsi"/>
                <w:szCs w:val="18"/>
              </w:rPr>
            </w:pPr>
            <w:del w:id="12922"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23" w:author="tank" w:date="2020-03-12T01:26:00Z"/>
                <w:rFonts w:asciiTheme="minorHAnsi" w:hAnsiTheme="minorHAnsi" w:cstheme="minorHAnsi"/>
                <w:szCs w:val="18"/>
              </w:rPr>
            </w:pPr>
            <w:del w:id="1292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25" w:author="tank" w:date="2020-03-12T01:26:00Z"/>
                <w:rFonts w:asciiTheme="minorHAnsi" w:hAnsiTheme="minorHAnsi" w:cstheme="minorHAnsi"/>
                <w:szCs w:val="18"/>
              </w:rPr>
            </w:pPr>
            <w:del w:id="1292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27" w:author="tank" w:date="2020-03-12T01:26:00Z"/>
                <w:rFonts w:asciiTheme="minorHAnsi" w:hAnsiTheme="minorHAnsi" w:cstheme="minorHAnsi"/>
                <w:szCs w:val="18"/>
              </w:rPr>
            </w:pPr>
            <w:del w:id="12928"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292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2930" w:author="tank" w:date="2020-03-12T01:26:00Z"/>
                <w:rFonts w:asciiTheme="minorHAnsi" w:hAnsiTheme="minorHAnsi" w:cstheme="minorHAnsi"/>
                <w:color w:val="000000"/>
                <w:sz w:val="18"/>
                <w:szCs w:val="18"/>
              </w:rPr>
            </w:pPr>
            <w:del w:id="12931" w:author="tank" w:date="2020-03-12T01:26:00Z">
              <w:r w:rsidRPr="007150DE" w:rsidDel="00B24137">
                <w:rPr>
                  <w:rFonts w:asciiTheme="minorHAnsi" w:hAnsiTheme="minorHAnsi" w:cstheme="minorHAnsi"/>
                  <w:color w:val="000000"/>
                  <w:sz w:val="18"/>
                  <w:szCs w:val="18"/>
                </w:rPr>
                <w:delText>DC_13A_n261(G-H)_UL_13A_n261A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2932" w:author="tank" w:date="2020-03-12T01:26:00Z"/>
                <w:rFonts w:asciiTheme="minorHAnsi" w:hAnsiTheme="minorHAnsi" w:cstheme="minorHAnsi"/>
                <w:color w:val="000000"/>
                <w:sz w:val="18"/>
                <w:szCs w:val="18"/>
              </w:rPr>
            </w:pPr>
            <w:del w:id="1293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2934" w:author="tank" w:date="2020-03-12T01:26:00Z"/>
                <w:rStyle w:val="af2"/>
                <w:rFonts w:asciiTheme="minorHAnsi" w:hAnsiTheme="minorHAnsi" w:cstheme="minorHAnsi"/>
                <w:sz w:val="18"/>
                <w:szCs w:val="18"/>
              </w:rPr>
            </w:pPr>
            <w:del w:id="1293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2936" w:author="tank" w:date="2020-03-12T01:51:00Z">
              <w:r w:rsidR="007150DE" w:rsidRPr="007150DE">
                <w:rPr>
                  <w:rStyle w:val="af2"/>
                  <w:rFonts w:asciiTheme="minorHAnsi" w:hAnsiTheme="minorHAnsi" w:cstheme="minorHAnsi"/>
                  <w:sz w:val="18"/>
                  <w:szCs w:val="18"/>
                </w:rPr>
                <w:t>Zheng Zhao</w:t>
              </w:r>
            </w:ins>
            <w:del w:id="1293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38" w:author="tank" w:date="2020-03-12T01:26:00Z"/>
                <w:rFonts w:asciiTheme="minorHAnsi" w:hAnsiTheme="minorHAnsi" w:cstheme="minorHAnsi"/>
                <w:szCs w:val="18"/>
              </w:rPr>
            </w:pPr>
            <w:del w:id="1293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40" w:author="tank" w:date="2020-03-12T01:26:00Z"/>
                <w:rFonts w:asciiTheme="minorHAnsi" w:hAnsiTheme="minorHAnsi" w:cstheme="minorHAnsi"/>
                <w:szCs w:val="18"/>
              </w:rPr>
            </w:pPr>
            <w:del w:id="1294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42" w:author="tank" w:date="2020-03-12T01:26:00Z"/>
                <w:rFonts w:asciiTheme="minorHAnsi" w:hAnsiTheme="minorHAnsi" w:cstheme="minorHAnsi"/>
                <w:szCs w:val="18"/>
              </w:rPr>
            </w:pPr>
            <w:del w:id="1294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44" w:author="tank" w:date="2020-03-12T01:26:00Z"/>
                <w:rFonts w:asciiTheme="minorHAnsi" w:hAnsiTheme="minorHAnsi" w:cstheme="minorHAnsi"/>
                <w:szCs w:val="18"/>
              </w:rPr>
            </w:pPr>
            <w:del w:id="12945"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294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2947" w:author="tank" w:date="2020-03-12T01:26:00Z"/>
                <w:rFonts w:asciiTheme="minorHAnsi" w:hAnsiTheme="minorHAnsi" w:cstheme="minorHAnsi"/>
                <w:color w:val="000000"/>
                <w:sz w:val="18"/>
                <w:szCs w:val="18"/>
              </w:rPr>
            </w:pPr>
            <w:del w:id="12948" w:author="tank" w:date="2020-03-12T01:26:00Z">
              <w:r w:rsidRPr="007150DE" w:rsidDel="00B24137">
                <w:rPr>
                  <w:rFonts w:asciiTheme="minorHAnsi" w:hAnsiTheme="minorHAnsi" w:cstheme="minorHAnsi"/>
                  <w:color w:val="000000"/>
                  <w:sz w:val="18"/>
                  <w:szCs w:val="18"/>
                </w:rPr>
                <w:delText>DC_13A_n261(G-H)_UL_13A_n261H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2949" w:author="tank" w:date="2020-03-12T01:26:00Z"/>
                <w:rFonts w:asciiTheme="minorHAnsi" w:hAnsiTheme="minorHAnsi" w:cstheme="minorHAnsi"/>
                <w:color w:val="000000"/>
                <w:sz w:val="18"/>
                <w:szCs w:val="18"/>
              </w:rPr>
            </w:pPr>
            <w:del w:id="1295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2951" w:author="tank" w:date="2020-03-12T01:26:00Z"/>
                <w:rStyle w:val="af2"/>
                <w:rFonts w:asciiTheme="minorHAnsi" w:hAnsiTheme="minorHAnsi" w:cstheme="minorHAnsi"/>
                <w:sz w:val="18"/>
                <w:szCs w:val="18"/>
              </w:rPr>
            </w:pPr>
            <w:del w:id="1295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2953" w:author="tank" w:date="2020-03-12T01:51:00Z">
              <w:r w:rsidR="007150DE" w:rsidRPr="007150DE">
                <w:rPr>
                  <w:rStyle w:val="af2"/>
                  <w:rFonts w:asciiTheme="minorHAnsi" w:hAnsiTheme="minorHAnsi" w:cstheme="minorHAnsi"/>
                  <w:sz w:val="18"/>
                  <w:szCs w:val="18"/>
                </w:rPr>
                <w:t>Zheng Zhao</w:t>
              </w:r>
            </w:ins>
            <w:del w:id="1295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55" w:author="tank" w:date="2020-03-12T01:26:00Z"/>
                <w:rFonts w:asciiTheme="minorHAnsi" w:hAnsiTheme="minorHAnsi" w:cstheme="minorHAnsi"/>
                <w:szCs w:val="18"/>
              </w:rPr>
            </w:pPr>
            <w:del w:id="1295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57" w:author="tank" w:date="2020-03-12T01:26:00Z"/>
                <w:rFonts w:asciiTheme="minorHAnsi" w:hAnsiTheme="minorHAnsi" w:cstheme="minorHAnsi"/>
                <w:szCs w:val="18"/>
              </w:rPr>
            </w:pPr>
            <w:del w:id="1295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59" w:author="tank" w:date="2020-03-12T01:26:00Z"/>
                <w:rFonts w:asciiTheme="minorHAnsi" w:hAnsiTheme="minorHAnsi" w:cstheme="minorHAnsi"/>
                <w:szCs w:val="18"/>
              </w:rPr>
            </w:pPr>
            <w:del w:id="1296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61" w:author="tank" w:date="2020-03-12T01:26:00Z"/>
                <w:rFonts w:asciiTheme="minorHAnsi" w:hAnsiTheme="minorHAnsi" w:cstheme="minorHAnsi"/>
                <w:szCs w:val="18"/>
              </w:rPr>
            </w:pPr>
            <w:del w:id="12962"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296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2964" w:author="tank" w:date="2020-03-12T01:26:00Z"/>
                <w:rFonts w:asciiTheme="minorHAnsi" w:hAnsiTheme="minorHAnsi" w:cstheme="minorHAnsi"/>
                <w:color w:val="000000"/>
                <w:sz w:val="18"/>
                <w:szCs w:val="18"/>
              </w:rPr>
            </w:pPr>
            <w:del w:id="12965" w:author="tank" w:date="2020-03-12T01:26:00Z">
              <w:r w:rsidRPr="007150DE" w:rsidDel="00B24137">
                <w:rPr>
                  <w:rFonts w:asciiTheme="minorHAnsi" w:hAnsiTheme="minorHAnsi" w:cstheme="minorHAnsi"/>
                  <w:color w:val="000000"/>
                  <w:sz w:val="18"/>
                  <w:szCs w:val="18"/>
                </w:rPr>
                <w:delText>DC_13A_n261(G-H)_UL_13A_n261G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2966" w:author="tank" w:date="2020-03-12T01:26:00Z"/>
                <w:rFonts w:asciiTheme="minorHAnsi" w:hAnsiTheme="minorHAnsi" w:cstheme="minorHAnsi"/>
                <w:color w:val="000000"/>
                <w:sz w:val="18"/>
                <w:szCs w:val="18"/>
              </w:rPr>
            </w:pPr>
            <w:del w:id="1296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2968" w:author="tank" w:date="2020-03-12T01:26:00Z"/>
                <w:rStyle w:val="af2"/>
                <w:rFonts w:asciiTheme="minorHAnsi" w:hAnsiTheme="minorHAnsi" w:cstheme="minorHAnsi"/>
                <w:sz w:val="18"/>
                <w:szCs w:val="18"/>
              </w:rPr>
            </w:pPr>
            <w:del w:id="1296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2970" w:author="tank" w:date="2020-03-12T01:51:00Z">
              <w:r w:rsidR="007150DE" w:rsidRPr="007150DE">
                <w:rPr>
                  <w:rStyle w:val="af2"/>
                  <w:rFonts w:asciiTheme="minorHAnsi" w:hAnsiTheme="minorHAnsi" w:cstheme="minorHAnsi"/>
                  <w:sz w:val="18"/>
                  <w:szCs w:val="18"/>
                </w:rPr>
                <w:t>Zheng Zhao</w:t>
              </w:r>
            </w:ins>
            <w:del w:id="1297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72" w:author="tank" w:date="2020-03-12T01:26:00Z"/>
                <w:rFonts w:asciiTheme="minorHAnsi" w:hAnsiTheme="minorHAnsi" w:cstheme="minorHAnsi"/>
                <w:szCs w:val="18"/>
              </w:rPr>
            </w:pPr>
            <w:del w:id="12973"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74" w:author="tank" w:date="2020-03-12T01:26:00Z"/>
                <w:rFonts w:asciiTheme="minorHAnsi" w:hAnsiTheme="minorHAnsi" w:cstheme="minorHAnsi"/>
                <w:szCs w:val="18"/>
              </w:rPr>
            </w:pPr>
            <w:del w:id="1297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76" w:author="tank" w:date="2020-03-12T01:26:00Z"/>
                <w:rFonts w:asciiTheme="minorHAnsi" w:hAnsiTheme="minorHAnsi" w:cstheme="minorHAnsi"/>
                <w:szCs w:val="18"/>
              </w:rPr>
            </w:pPr>
            <w:del w:id="1297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78" w:author="tank" w:date="2020-03-12T01:26:00Z"/>
                <w:rFonts w:asciiTheme="minorHAnsi" w:hAnsiTheme="minorHAnsi" w:cstheme="minorHAnsi"/>
                <w:szCs w:val="18"/>
              </w:rPr>
            </w:pPr>
            <w:del w:id="12979"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298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2981" w:author="tank" w:date="2020-03-12T01:26:00Z"/>
                <w:rFonts w:asciiTheme="minorHAnsi" w:hAnsiTheme="minorHAnsi" w:cstheme="minorHAnsi"/>
                <w:color w:val="000000"/>
                <w:sz w:val="18"/>
                <w:szCs w:val="18"/>
              </w:rPr>
            </w:pPr>
            <w:del w:id="12982" w:author="tank" w:date="2020-03-12T01:26:00Z">
              <w:r w:rsidRPr="007150DE" w:rsidDel="00B24137">
                <w:rPr>
                  <w:rFonts w:asciiTheme="minorHAnsi" w:hAnsiTheme="minorHAnsi" w:cstheme="minorHAnsi"/>
                  <w:color w:val="000000"/>
                  <w:sz w:val="18"/>
                  <w:szCs w:val="18"/>
                </w:rPr>
                <w:delText>DC_13A_n261(2H)_UL_13A_n261H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2983" w:author="tank" w:date="2020-03-12T01:26:00Z"/>
                <w:rFonts w:asciiTheme="minorHAnsi" w:hAnsiTheme="minorHAnsi" w:cstheme="minorHAnsi"/>
                <w:color w:val="000000"/>
                <w:sz w:val="18"/>
                <w:szCs w:val="18"/>
              </w:rPr>
            </w:pPr>
            <w:del w:id="1298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2985" w:author="tank" w:date="2020-03-12T01:26:00Z"/>
                <w:rStyle w:val="af2"/>
                <w:rFonts w:asciiTheme="minorHAnsi" w:hAnsiTheme="minorHAnsi" w:cstheme="minorHAnsi"/>
                <w:sz w:val="18"/>
                <w:szCs w:val="18"/>
              </w:rPr>
            </w:pPr>
            <w:del w:id="1298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2987" w:author="tank" w:date="2020-03-12T01:51:00Z">
              <w:r w:rsidR="007150DE" w:rsidRPr="007150DE">
                <w:rPr>
                  <w:rStyle w:val="af2"/>
                  <w:rFonts w:asciiTheme="minorHAnsi" w:hAnsiTheme="minorHAnsi" w:cstheme="minorHAnsi"/>
                  <w:sz w:val="18"/>
                  <w:szCs w:val="18"/>
                </w:rPr>
                <w:t>Zheng Zhao</w:t>
              </w:r>
            </w:ins>
            <w:del w:id="1298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89" w:author="tank" w:date="2020-03-12T01:26:00Z"/>
                <w:rFonts w:asciiTheme="minorHAnsi" w:hAnsiTheme="minorHAnsi" w:cstheme="minorHAnsi"/>
                <w:szCs w:val="18"/>
              </w:rPr>
            </w:pPr>
            <w:del w:id="12990"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91" w:author="tank" w:date="2020-03-12T01:26:00Z"/>
                <w:rFonts w:asciiTheme="minorHAnsi" w:hAnsiTheme="minorHAnsi" w:cstheme="minorHAnsi"/>
                <w:szCs w:val="18"/>
              </w:rPr>
            </w:pPr>
            <w:del w:id="1299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93" w:author="tank" w:date="2020-03-12T01:26:00Z"/>
                <w:rFonts w:asciiTheme="minorHAnsi" w:hAnsiTheme="minorHAnsi" w:cstheme="minorHAnsi"/>
                <w:szCs w:val="18"/>
              </w:rPr>
            </w:pPr>
            <w:del w:id="1299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2995" w:author="tank" w:date="2020-03-12T01:26:00Z"/>
                <w:rFonts w:asciiTheme="minorHAnsi" w:hAnsiTheme="minorHAnsi" w:cstheme="minorHAnsi"/>
                <w:szCs w:val="18"/>
              </w:rPr>
            </w:pPr>
            <w:del w:id="12996"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299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2998" w:author="tank" w:date="2020-03-12T01:26:00Z"/>
                <w:rFonts w:asciiTheme="minorHAnsi" w:hAnsiTheme="minorHAnsi" w:cstheme="minorHAnsi"/>
                <w:color w:val="000000"/>
                <w:sz w:val="18"/>
                <w:szCs w:val="18"/>
              </w:rPr>
            </w:pPr>
            <w:del w:id="12999" w:author="tank" w:date="2020-03-12T01:26:00Z">
              <w:r w:rsidRPr="007150DE" w:rsidDel="00B24137">
                <w:rPr>
                  <w:rFonts w:asciiTheme="minorHAnsi" w:hAnsiTheme="minorHAnsi" w:cstheme="minorHAnsi"/>
                  <w:color w:val="000000"/>
                  <w:sz w:val="18"/>
                  <w:szCs w:val="18"/>
                </w:rPr>
                <w:delText>DC_13A_n261(2H)_UL_13A_n261G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3000" w:author="tank" w:date="2020-03-12T01:26:00Z"/>
                <w:rFonts w:asciiTheme="minorHAnsi" w:hAnsiTheme="minorHAnsi" w:cstheme="minorHAnsi"/>
                <w:color w:val="000000"/>
                <w:sz w:val="18"/>
                <w:szCs w:val="18"/>
              </w:rPr>
            </w:pPr>
            <w:del w:id="1300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3002" w:author="tank" w:date="2020-03-12T01:26:00Z"/>
                <w:rStyle w:val="af2"/>
                <w:rFonts w:asciiTheme="minorHAnsi" w:hAnsiTheme="minorHAnsi" w:cstheme="minorHAnsi"/>
                <w:sz w:val="18"/>
                <w:szCs w:val="18"/>
              </w:rPr>
            </w:pPr>
            <w:del w:id="1300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3004" w:author="tank" w:date="2020-03-12T01:51:00Z">
              <w:r w:rsidR="007150DE" w:rsidRPr="007150DE">
                <w:rPr>
                  <w:rStyle w:val="af2"/>
                  <w:rFonts w:asciiTheme="minorHAnsi" w:hAnsiTheme="minorHAnsi" w:cstheme="minorHAnsi"/>
                  <w:sz w:val="18"/>
                  <w:szCs w:val="18"/>
                </w:rPr>
                <w:t>Zheng Zhao</w:t>
              </w:r>
            </w:ins>
            <w:del w:id="1300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06" w:author="tank" w:date="2020-03-12T01:26:00Z"/>
                <w:rFonts w:asciiTheme="minorHAnsi" w:hAnsiTheme="minorHAnsi" w:cstheme="minorHAnsi"/>
                <w:szCs w:val="18"/>
              </w:rPr>
            </w:pPr>
            <w:del w:id="13007"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08" w:author="tank" w:date="2020-03-12T01:26:00Z"/>
                <w:rFonts w:asciiTheme="minorHAnsi" w:hAnsiTheme="minorHAnsi" w:cstheme="minorHAnsi"/>
                <w:szCs w:val="18"/>
              </w:rPr>
            </w:pPr>
            <w:del w:id="1300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10" w:author="tank" w:date="2020-03-12T01:26:00Z"/>
                <w:rFonts w:asciiTheme="minorHAnsi" w:hAnsiTheme="minorHAnsi" w:cstheme="minorHAnsi"/>
                <w:szCs w:val="18"/>
              </w:rPr>
            </w:pPr>
            <w:del w:id="1301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12" w:author="tank" w:date="2020-03-12T01:26:00Z"/>
                <w:rFonts w:asciiTheme="minorHAnsi" w:hAnsiTheme="minorHAnsi" w:cstheme="minorHAnsi"/>
                <w:szCs w:val="18"/>
              </w:rPr>
            </w:pPr>
            <w:del w:id="13013"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301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3015" w:author="tank" w:date="2020-03-12T01:26:00Z"/>
                <w:rFonts w:asciiTheme="minorHAnsi" w:hAnsiTheme="minorHAnsi" w:cstheme="minorHAnsi"/>
                <w:color w:val="000000"/>
                <w:sz w:val="18"/>
                <w:szCs w:val="18"/>
              </w:rPr>
            </w:pPr>
            <w:del w:id="13016" w:author="tank" w:date="2020-03-12T01:26:00Z">
              <w:r w:rsidRPr="007150DE" w:rsidDel="00B24137">
                <w:rPr>
                  <w:rFonts w:asciiTheme="minorHAnsi" w:hAnsiTheme="minorHAnsi" w:cstheme="minorHAnsi"/>
                  <w:color w:val="000000"/>
                  <w:sz w:val="18"/>
                  <w:szCs w:val="18"/>
                </w:rPr>
                <w:delText>DC_13A_n261(A-G-H)_UL_13A_n261A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3017" w:author="tank" w:date="2020-03-12T01:26:00Z"/>
                <w:rFonts w:asciiTheme="minorHAnsi" w:hAnsiTheme="minorHAnsi" w:cstheme="minorHAnsi"/>
                <w:color w:val="000000"/>
                <w:sz w:val="18"/>
                <w:szCs w:val="18"/>
              </w:rPr>
            </w:pPr>
            <w:del w:id="1301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3019" w:author="tank" w:date="2020-03-12T01:26:00Z"/>
                <w:rStyle w:val="af2"/>
                <w:rFonts w:asciiTheme="minorHAnsi" w:hAnsiTheme="minorHAnsi" w:cstheme="minorHAnsi"/>
                <w:sz w:val="18"/>
                <w:szCs w:val="18"/>
              </w:rPr>
            </w:pPr>
            <w:del w:id="1302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3021" w:author="tank" w:date="2020-03-12T01:51:00Z">
              <w:r w:rsidR="007150DE" w:rsidRPr="007150DE">
                <w:rPr>
                  <w:rStyle w:val="af2"/>
                  <w:rFonts w:asciiTheme="minorHAnsi" w:hAnsiTheme="minorHAnsi" w:cstheme="minorHAnsi"/>
                  <w:sz w:val="18"/>
                  <w:szCs w:val="18"/>
                </w:rPr>
                <w:t>Zheng Zhao</w:t>
              </w:r>
            </w:ins>
            <w:del w:id="1302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23" w:author="tank" w:date="2020-03-12T01:26:00Z"/>
                <w:rFonts w:asciiTheme="minorHAnsi" w:hAnsiTheme="minorHAnsi" w:cstheme="minorHAnsi"/>
                <w:szCs w:val="18"/>
              </w:rPr>
            </w:pPr>
            <w:del w:id="13024"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25" w:author="tank" w:date="2020-03-12T01:26:00Z"/>
                <w:rFonts w:asciiTheme="minorHAnsi" w:hAnsiTheme="minorHAnsi" w:cstheme="minorHAnsi"/>
                <w:szCs w:val="18"/>
              </w:rPr>
            </w:pPr>
            <w:del w:id="1302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27" w:author="tank" w:date="2020-03-12T01:26:00Z"/>
                <w:rFonts w:asciiTheme="minorHAnsi" w:hAnsiTheme="minorHAnsi" w:cstheme="minorHAnsi"/>
                <w:szCs w:val="18"/>
              </w:rPr>
            </w:pPr>
            <w:del w:id="1302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29" w:author="tank" w:date="2020-03-12T01:26:00Z"/>
                <w:rFonts w:asciiTheme="minorHAnsi" w:hAnsiTheme="minorHAnsi" w:cstheme="minorHAnsi"/>
                <w:szCs w:val="18"/>
              </w:rPr>
            </w:pPr>
            <w:del w:id="13030"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303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3032" w:author="tank" w:date="2020-03-12T01:26:00Z"/>
                <w:rFonts w:asciiTheme="minorHAnsi" w:hAnsiTheme="minorHAnsi" w:cstheme="minorHAnsi"/>
                <w:color w:val="000000"/>
                <w:sz w:val="18"/>
                <w:szCs w:val="18"/>
              </w:rPr>
            </w:pPr>
            <w:del w:id="13033" w:author="tank" w:date="2020-03-12T01:26:00Z">
              <w:r w:rsidRPr="007150DE" w:rsidDel="00B24137">
                <w:rPr>
                  <w:rFonts w:asciiTheme="minorHAnsi" w:hAnsiTheme="minorHAnsi" w:cstheme="minorHAnsi"/>
                  <w:color w:val="000000"/>
                  <w:sz w:val="18"/>
                  <w:szCs w:val="18"/>
                </w:rPr>
                <w:delText>DC_13A_n261(A-G-H)_UL_13A_n261H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3034" w:author="tank" w:date="2020-03-12T01:26:00Z"/>
                <w:rFonts w:asciiTheme="minorHAnsi" w:hAnsiTheme="minorHAnsi" w:cstheme="minorHAnsi"/>
                <w:color w:val="000000"/>
                <w:sz w:val="18"/>
                <w:szCs w:val="18"/>
              </w:rPr>
            </w:pPr>
            <w:del w:id="1303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3036" w:author="tank" w:date="2020-03-12T01:26:00Z"/>
                <w:rStyle w:val="af2"/>
                <w:rFonts w:asciiTheme="minorHAnsi" w:hAnsiTheme="minorHAnsi" w:cstheme="minorHAnsi"/>
                <w:sz w:val="18"/>
                <w:szCs w:val="18"/>
              </w:rPr>
            </w:pPr>
            <w:del w:id="1303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3038" w:author="tank" w:date="2020-03-12T01:51:00Z">
              <w:r w:rsidR="007150DE" w:rsidRPr="007150DE">
                <w:rPr>
                  <w:rStyle w:val="af2"/>
                  <w:rFonts w:asciiTheme="minorHAnsi" w:hAnsiTheme="minorHAnsi" w:cstheme="minorHAnsi"/>
                  <w:sz w:val="18"/>
                  <w:szCs w:val="18"/>
                </w:rPr>
                <w:t>Zheng Zhao</w:t>
              </w:r>
            </w:ins>
            <w:del w:id="1303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40" w:author="tank" w:date="2020-03-12T01:26:00Z"/>
                <w:rFonts w:asciiTheme="minorHAnsi" w:hAnsiTheme="minorHAnsi" w:cstheme="minorHAnsi"/>
                <w:szCs w:val="18"/>
              </w:rPr>
            </w:pPr>
            <w:del w:id="13041"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42" w:author="tank" w:date="2020-03-12T01:26:00Z"/>
                <w:rFonts w:asciiTheme="minorHAnsi" w:hAnsiTheme="minorHAnsi" w:cstheme="minorHAnsi"/>
                <w:szCs w:val="18"/>
              </w:rPr>
            </w:pPr>
            <w:del w:id="1304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44" w:author="tank" w:date="2020-03-12T01:26:00Z"/>
                <w:rFonts w:asciiTheme="minorHAnsi" w:hAnsiTheme="minorHAnsi" w:cstheme="minorHAnsi"/>
                <w:szCs w:val="18"/>
              </w:rPr>
            </w:pPr>
            <w:del w:id="1304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46" w:author="tank" w:date="2020-03-12T01:26:00Z"/>
                <w:rFonts w:asciiTheme="minorHAnsi" w:hAnsiTheme="minorHAnsi" w:cstheme="minorHAnsi"/>
                <w:szCs w:val="18"/>
              </w:rPr>
            </w:pPr>
            <w:del w:id="13047"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304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3049" w:author="tank" w:date="2020-03-12T01:26:00Z"/>
                <w:rFonts w:asciiTheme="minorHAnsi" w:hAnsiTheme="minorHAnsi" w:cstheme="minorHAnsi"/>
                <w:color w:val="000000"/>
                <w:sz w:val="18"/>
                <w:szCs w:val="18"/>
              </w:rPr>
            </w:pPr>
            <w:del w:id="13050" w:author="tank" w:date="2020-03-12T01:26:00Z">
              <w:r w:rsidRPr="007150DE" w:rsidDel="00B24137">
                <w:rPr>
                  <w:rFonts w:asciiTheme="minorHAnsi" w:hAnsiTheme="minorHAnsi" w:cstheme="minorHAnsi"/>
                  <w:color w:val="000000"/>
                  <w:sz w:val="18"/>
                  <w:szCs w:val="18"/>
                </w:rPr>
                <w:delText>DC_13A_n261(A-G-H)_UL_13A_n261G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3051" w:author="tank" w:date="2020-03-12T01:26:00Z"/>
                <w:rFonts w:asciiTheme="minorHAnsi" w:hAnsiTheme="minorHAnsi" w:cstheme="minorHAnsi"/>
                <w:color w:val="000000"/>
                <w:sz w:val="18"/>
                <w:szCs w:val="18"/>
              </w:rPr>
            </w:pPr>
            <w:del w:id="1305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3053" w:author="tank" w:date="2020-03-12T01:26:00Z"/>
                <w:rStyle w:val="af2"/>
                <w:rFonts w:asciiTheme="minorHAnsi" w:hAnsiTheme="minorHAnsi" w:cstheme="minorHAnsi"/>
                <w:sz w:val="18"/>
                <w:szCs w:val="18"/>
              </w:rPr>
            </w:pPr>
            <w:del w:id="1305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3055" w:author="tank" w:date="2020-03-12T01:51:00Z">
              <w:r w:rsidR="007150DE" w:rsidRPr="007150DE">
                <w:rPr>
                  <w:rStyle w:val="af2"/>
                  <w:rFonts w:asciiTheme="minorHAnsi" w:hAnsiTheme="minorHAnsi" w:cstheme="minorHAnsi"/>
                  <w:sz w:val="18"/>
                  <w:szCs w:val="18"/>
                </w:rPr>
                <w:t>Zheng Zhao</w:t>
              </w:r>
            </w:ins>
            <w:del w:id="1305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57" w:author="tank" w:date="2020-03-12T01:26:00Z"/>
                <w:rFonts w:asciiTheme="minorHAnsi" w:hAnsiTheme="minorHAnsi" w:cstheme="minorHAnsi"/>
                <w:szCs w:val="18"/>
              </w:rPr>
            </w:pPr>
            <w:del w:id="13058"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59" w:author="tank" w:date="2020-03-12T01:26:00Z"/>
                <w:rFonts w:asciiTheme="minorHAnsi" w:hAnsiTheme="minorHAnsi" w:cstheme="minorHAnsi"/>
                <w:szCs w:val="18"/>
              </w:rPr>
            </w:pPr>
            <w:del w:id="1306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61" w:author="tank" w:date="2020-03-12T01:26:00Z"/>
                <w:rFonts w:asciiTheme="minorHAnsi" w:hAnsiTheme="minorHAnsi" w:cstheme="minorHAnsi"/>
                <w:szCs w:val="18"/>
              </w:rPr>
            </w:pPr>
            <w:del w:id="1306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63" w:author="tank" w:date="2020-03-12T01:26:00Z"/>
                <w:rFonts w:asciiTheme="minorHAnsi" w:hAnsiTheme="minorHAnsi" w:cstheme="minorHAnsi"/>
                <w:szCs w:val="18"/>
              </w:rPr>
            </w:pPr>
            <w:del w:id="13064"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306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3066" w:author="tank" w:date="2020-03-12T01:26:00Z"/>
                <w:rFonts w:asciiTheme="minorHAnsi" w:hAnsiTheme="minorHAnsi" w:cstheme="minorHAnsi"/>
                <w:color w:val="000000"/>
                <w:sz w:val="18"/>
                <w:szCs w:val="18"/>
              </w:rPr>
            </w:pPr>
            <w:del w:id="13067" w:author="tank" w:date="2020-03-12T01:26:00Z">
              <w:r w:rsidRPr="007150DE" w:rsidDel="00B24137">
                <w:rPr>
                  <w:rFonts w:asciiTheme="minorHAnsi" w:hAnsiTheme="minorHAnsi" w:cstheme="minorHAnsi"/>
                  <w:color w:val="000000"/>
                  <w:sz w:val="18"/>
                  <w:szCs w:val="18"/>
                </w:rPr>
                <w:lastRenderedPageBreak/>
                <w:delText>DC_13A_n261(A-G-I)_UL_13A_n261A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3068" w:author="tank" w:date="2020-03-12T01:26:00Z"/>
                <w:rFonts w:asciiTheme="minorHAnsi" w:hAnsiTheme="minorHAnsi" w:cstheme="minorHAnsi"/>
                <w:color w:val="000000"/>
                <w:sz w:val="18"/>
                <w:szCs w:val="18"/>
              </w:rPr>
            </w:pPr>
            <w:del w:id="1306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3070" w:author="tank" w:date="2020-03-12T01:26:00Z"/>
                <w:rStyle w:val="af2"/>
                <w:rFonts w:asciiTheme="minorHAnsi" w:hAnsiTheme="minorHAnsi" w:cstheme="minorHAnsi"/>
                <w:sz w:val="18"/>
                <w:szCs w:val="18"/>
              </w:rPr>
            </w:pPr>
            <w:del w:id="1307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3072" w:author="tank" w:date="2020-03-12T01:51:00Z">
              <w:r w:rsidR="007150DE" w:rsidRPr="007150DE">
                <w:rPr>
                  <w:rStyle w:val="af2"/>
                  <w:rFonts w:asciiTheme="minorHAnsi" w:hAnsiTheme="minorHAnsi" w:cstheme="minorHAnsi"/>
                  <w:sz w:val="18"/>
                  <w:szCs w:val="18"/>
                </w:rPr>
                <w:t>Zheng Zhao</w:t>
              </w:r>
            </w:ins>
            <w:del w:id="1307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74" w:author="tank" w:date="2020-03-12T01:26:00Z"/>
                <w:rFonts w:asciiTheme="minorHAnsi" w:hAnsiTheme="minorHAnsi" w:cstheme="minorHAnsi"/>
                <w:szCs w:val="18"/>
              </w:rPr>
            </w:pPr>
            <w:del w:id="13075"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76" w:author="tank" w:date="2020-03-12T01:26:00Z"/>
                <w:rFonts w:asciiTheme="minorHAnsi" w:hAnsiTheme="minorHAnsi" w:cstheme="minorHAnsi"/>
                <w:szCs w:val="18"/>
              </w:rPr>
            </w:pPr>
            <w:del w:id="1307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78" w:author="tank" w:date="2020-03-12T01:26:00Z"/>
                <w:rFonts w:asciiTheme="minorHAnsi" w:hAnsiTheme="minorHAnsi" w:cstheme="minorHAnsi"/>
                <w:szCs w:val="18"/>
              </w:rPr>
            </w:pPr>
            <w:del w:id="1307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80" w:author="tank" w:date="2020-03-12T01:26:00Z"/>
                <w:rFonts w:asciiTheme="minorHAnsi" w:hAnsiTheme="minorHAnsi" w:cstheme="minorHAnsi"/>
                <w:szCs w:val="18"/>
              </w:rPr>
            </w:pPr>
            <w:del w:id="13081"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308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3083" w:author="tank" w:date="2020-03-12T01:26:00Z"/>
                <w:rFonts w:asciiTheme="minorHAnsi" w:hAnsiTheme="minorHAnsi" w:cstheme="minorHAnsi"/>
                <w:color w:val="000000"/>
                <w:sz w:val="18"/>
                <w:szCs w:val="18"/>
              </w:rPr>
            </w:pPr>
            <w:del w:id="13084" w:author="tank" w:date="2020-03-12T01:26:00Z">
              <w:r w:rsidRPr="007150DE" w:rsidDel="00B24137">
                <w:rPr>
                  <w:rFonts w:asciiTheme="minorHAnsi" w:hAnsiTheme="minorHAnsi" w:cstheme="minorHAnsi"/>
                  <w:color w:val="000000"/>
                  <w:sz w:val="18"/>
                  <w:szCs w:val="18"/>
                </w:rPr>
                <w:delText>DC_13A_n261(A-G-I)_UL_13A_n261I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3085" w:author="tank" w:date="2020-03-12T01:26:00Z"/>
                <w:rFonts w:asciiTheme="minorHAnsi" w:hAnsiTheme="minorHAnsi" w:cstheme="minorHAnsi"/>
                <w:color w:val="000000"/>
                <w:sz w:val="18"/>
                <w:szCs w:val="18"/>
              </w:rPr>
            </w:pPr>
            <w:del w:id="1308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3087" w:author="tank" w:date="2020-03-12T01:26:00Z"/>
                <w:rStyle w:val="af2"/>
                <w:rFonts w:asciiTheme="minorHAnsi" w:hAnsiTheme="minorHAnsi" w:cstheme="minorHAnsi"/>
                <w:sz w:val="18"/>
                <w:szCs w:val="18"/>
              </w:rPr>
            </w:pPr>
            <w:del w:id="1308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3089" w:author="tank" w:date="2020-03-12T01:51:00Z">
              <w:r w:rsidR="007150DE" w:rsidRPr="007150DE">
                <w:rPr>
                  <w:rStyle w:val="af2"/>
                  <w:rFonts w:asciiTheme="minorHAnsi" w:hAnsiTheme="minorHAnsi" w:cstheme="minorHAnsi"/>
                  <w:sz w:val="18"/>
                  <w:szCs w:val="18"/>
                </w:rPr>
                <w:t>Zheng Zhao</w:t>
              </w:r>
            </w:ins>
            <w:del w:id="1309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91" w:author="tank" w:date="2020-03-12T01:26:00Z"/>
                <w:rFonts w:asciiTheme="minorHAnsi" w:hAnsiTheme="minorHAnsi" w:cstheme="minorHAnsi"/>
                <w:szCs w:val="18"/>
              </w:rPr>
            </w:pPr>
            <w:del w:id="13092"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93" w:author="tank" w:date="2020-03-12T01:26:00Z"/>
                <w:rFonts w:asciiTheme="minorHAnsi" w:hAnsiTheme="minorHAnsi" w:cstheme="minorHAnsi"/>
                <w:szCs w:val="18"/>
              </w:rPr>
            </w:pPr>
            <w:del w:id="1309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95" w:author="tank" w:date="2020-03-12T01:26:00Z"/>
                <w:rFonts w:asciiTheme="minorHAnsi" w:hAnsiTheme="minorHAnsi" w:cstheme="minorHAnsi"/>
                <w:szCs w:val="18"/>
              </w:rPr>
            </w:pPr>
            <w:del w:id="1309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097" w:author="tank" w:date="2020-03-12T01:26:00Z"/>
                <w:rFonts w:asciiTheme="minorHAnsi" w:hAnsiTheme="minorHAnsi" w:cstheme="minorHAnsi"/>
                <w:szCs w:val="18"/>
              </w:rPr>
            </w:pPr>
            <w:del w:id="13098"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309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3100" w:author="tank" w:date="2020-03-12T01:26:00Z"/>
                <w:rFonts w:asciiTheme="minorHAnsi" w:hAnsiTheme="minorHAnsi" w:cstheme="minorHAnsi"/>
                <w:color w:val="000000"/>
                <w:sz w:val="18"/>
                <w:szCs w:val="18"/>
              </w:rPr>
            </w:pPr>
            <w:del w:id="13101" w:author="tank" w:date="2020-03-12T01:26:00Z">
              <w:r w:rsidRPr="007150DE" w:rsidDel="00B24137">
                <w:rPr>
                  <w:rFonts w:asciiTheme="minorHAnsi" w:hAnsiTheme="minorHAnsi" w:cstheme="minorHAnsi"/>
                  <w:color w:val="000000"/>
                  <w:sz w:val="18"/>
                  <w:szCs w:val="18"/>
                </w:rPr>
                <w:delText>DC_13A_n261(A-G-I)_UL_13A_n261H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3102" w:author="tank" w:date="2020-03-12T01:26:00Z"/>
                <w:rFonts w:asciiTheme="minorHAnsi" w:hAnsiTheme="minorHAnsi" w:cstheme="minorHAnsi"/>
                <w:color w:val="000000"/>
                <w:sz w:val="18"/>
                <w:szCs w:val="18"/>
              </w:rPr>
            </w:pPr>
            <w:del w:id="1310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3104" w:author="tank" w:date="2020-03-12T01:26:00Z"/>
                <w:rStyle w:val="af2"/>
                <w:rFonts w:asciiTheme="minorHAnsi" w:hAnsiTheme="minorHAnsi" w:cstheme="minorHAnsi"/>
                <w:sz w:val="18"/>
                <w:szCs w:val="18"/>
              </w:rPr>
            </w:pPr>
            <w:del w:id="1310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3106" w:author="tank" w:date="2020-03-12T01:51:00Z">
              <w:r w:rsidR="007150DE" w:rsidRPr="007150DE">
                <w:rPr>
                  <w:rStyle w:val="af2"/>
                  <w:rFonts w:asciiTheme="minorHAnsi" w:hAnsiTheme="minorHAnsi" w:cstheme="minorHAnsi"/>
                  <w:sz w:val="18"/>
                  <w:szCs w:val="18"/>
                </w:rPr>
                <w:t>Zheng Zhao</w:t>
              </w:r>
            </w:ins>
            <w:del w:id="1310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08" w:author="tank" w:date="2020-03-12T01:26:00Z"/>
                <w:rFonts w:asciiTheme="minorHAnsi" w:hAnsiTheme="minorHAnsi" w:cstheme="minorHAnsi"/>
                <w:szCs w:val="18"/>
              </w:rPr>
            </w:pPr>
            <w:del w:id="1310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10" w:author="tank" w:date="2020-03-12T01:26:00Z"/>
                <w:rFonts w:asciiTheme="minorHAnsi" w:hAnsiTheme="minorHAnsi" w:cstheme="minorHAnsi"/>
                <w:szCs w:val="18"/>
              </w:rPr>
            </w:pPr>
            <w:del w:id="1311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12" w:author="tank" w:date="2020-03-12T01:26:00Z"/>
                <w:rFonts w:asciiTheme="minorHAnsi" w:hAnsiTheme="minorHAnsi" w:cstheme="minorHAnsi"/>
                <w:szCs w:val="18"/>
              </w:rPr>
            </w:pPr>
            <w:del w:id="1311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14" w:author="tank" w:date="2020-03-12T01:26:00Z"/>
                <w:rFonts w:asciiTheme="minorHAnsi" w:hAnsiTheme="minorHAnsi" w:cstheme="minorHAnsi"/>
                <w:szCs w:val="18"/>
              </w:rPr>
            </w:pPr>
            <w:del w:id="13115"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311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3117" w:author="tank" w:date="2020-03-12T01:26:00Z"/>
                <w:rFonts w:asciiTheme="minorHAnsi" w:hAnsiTheme="minorHAnsi" w:cstheme="minorHAnsi"/>
                <w:color w:val="000000"/>
                <w:sz w:val="18"/>
                <w:szCs w:val="18"/>
              </w:rPr>
            </w:pPr>
            <w:del w:id="13118" w:author="tank" w:date="2020-03-12T01:26:00Z">
              <w:r w:rsidRPr="007150DE" w:rsidDel="00B24137">
                <w:rPr>
                  <w:rFonts w:asciiTheme="minorHAnsi" w:hAnsiTheme="minorHAnsi" w:cstheme="minorHAnsi"/>
                  <w:color w:val="000000"/>
                  <w:sz w:val="18"/>
                  <w:szCs w:val="18"/>
                </w:rPr>
                <w:delText>DC_13A_n261(A-G-I)_UL_13A_n261G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3119" w:author="tank" w:date="2020-03-12T01:26:00Z"/>
                <w:rFonts w:asciiTheme="minorHAnsi" w:hAnsiTheme="minorHAnsi" w:cstheme="minorHAnsi"/>
                <w:color w:val="000000"/>
                <w:sz w:val="18"/>
                <w:szCs w:val="18"/>
              </w:rPr>
            </w:pPr>
            <w:del w:id="1312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3121" w:author="tank" w:date="2020-03-12T01:26:00Z"/>
                <w:rStyle w:val="af2"/>
                <w:rFonts w:asciiTheme="minorHAnsi" w:hAnsiTheme="minorHAnsi" w:cstheme="minorHAnsi"/>
                <w:sz w:val="18"/>
                <w:szCs w:val="18"/>
              </w:rPr>
            </w:pPr>
            <w:del w:id="1312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3123" w:author="tank" w:date="2020-03-12T01:51:00Z">
              <w:r w:rsidR="007150DE" w:rsidRPr="007150DE">
                <w:rPr>
                  <w:rStyle w:val="af2"/>
                  <w:rFonts w:asciiTheme="minorHAnsi" w:hAnsiTheme="minorHAnsi" w:cstheme="minorHAnsi"/>
                  <w:sz w:val="18"/>
                  <w:szCs w:val="18"/>
                </w:rPr>
                <w:t>Zheng Zhao</w:t>
              </w:r>
            </w:ins>
            <w:del w:id="1312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25" w:author="tank" w:date="2020-03-12T01:26:00Z"/>
                <w:rFonts w:asciiTheme="minorHAnsi" w:hAnsiTheme="minorHAnsi" w:cstheme="minorHAnsi"/>
                <w:szCs w:val="18"/>
              </w:rPr>
            </w:pPr>
            <w:del w:id="1312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27" w:author="tank" w:date="2020-03-12T01:26:00Z"/>
                <w:rFonts w:asciiTheme="minorHAnsi" w:hAnsiTheme="minorHAnsi" w:cstheme="minorHAnsi"/>
                <w:szCs w:val="18"/>
              </w:rPr>
            </w:pPr>
            <w:del w:id="1312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29" w:author="tank" w:date="2020-03-12T01:26:00Z"/>
                <w:rFonts w:asciiTheme="minorHAnsi" w:hAnsiTheme="minorHAnsi" w:cstheme="minorHAnsi"/>
                <w:szCs w:val="18"/>
              </w:rPr>
            </w:pPr>
            <w:del w:id="1313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31" w:author="tank" w:date="2020-03-12T01:26:00Z"/>
                <w:rFonts w:asciiTheme="minorHAnsi" w:hAnsiTheme="minorHAnsi" w:cstheme="minorHAnsi"/>
                <w:szCs w:val="18"/>
              </w:rPr>
            </w:pPr>
            <w:del w:id="13132"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313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3134" w:author="tank" w:date="2020-03-12T01:26:00Z"/>
                <w:rFonts w:asciiTheme="minorHAnsi" w:hAnsiTheme="minorHAnsi" w:cstheme="minorHAnsi"/>
                <w:color w:val="000000"/>
                <w:sz w:val="18"/>
                <w:szCs w:val="18"/>
              </w:rPr>
            </w:pPr>
            <w:del w:id="13135" w:author="tank" w:date="2020-03-12T01:26:00Z">
              <w:r w:rsidRPr="007150DE" w:rsidDel="00B24137">
                <w:rPr>
                  <w:rFonts w:asciiTheme="minorHAnsi" w:hAnsiTheme="minorHAnsi" w:cstheme="minorHAnsi"/>
                  <w:color w:val="000000"/>
                  <w:sz w:val="18"/>
                  <w:szCs w:val="18"/>
                </w:rPr>
                <w:delText>DC_13A_n261(H-I)_UL_13A_n261A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3136" w:author="tank" w:date="2020-03-12T01:26:00Z"/>
                <w:rFonts w:asciiTheme="minorHAnsi" w:hAnsiTheme="minorHAnsi" w:cstheme="minorHAnsi"/>
                <w:color w:val="000000"/>
                <w:sz w:val="18"/>
                <w:szCs w:val="18"/>
              </w:rPr>
            </w:pPr>
            <w:del w:id="1313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3138" w:author="tank" w:date="2020-03-12T01:26:00Z"/>
                <w:rStyle w:val="af2"/>
                <w:rFonts w:asciiTheme="minorHAnsi" w:hAnsiTheme="minorHAnsi" w:cstheme="minorHAnsi"/>
                <w:sz w:val="18"/>
                <w:szCs w:val="18"/>
              </w:rPr>
            </w:pPr>
            <w:del w:id="1313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3140" w:author="tank" w:date="2020-03-12T01:51:00Z">
              <w:r w:rsidR="007150DE" w:rsidRPr="007150DE">
                <w:rPr>
                  <w:rStyle w:val="af2"/>
                  <w:rFonts w:asciiTheme="minorHAnsi" w:hAnsiTheme="minorHAnsi" w:cstheme="minorHAnsi"/>
                  <w:sz w:val="18"/>
                  <w:szCs w:val="18"/>
                </w:rPr>
                <w:t>Zheng Zhao</w:t>
              </w:r>
            </w:ins>
            <w:del w:id="1314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42" w:author="tank" w:date="2020-03-12T01:26:00Z"/>
                <w:rFonts w:asciiTheme="minorHAnsi" w:hAnsiTheme="minorHAnsi" w:cstheme="minorHAnsi"/>
                <w:szCs w:val="18"/>
              </w:rPr>
            </w:pPr>
            <w:del w:id="13143"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44" w:author="tank" w:date="2020-03-12T01:26:00Z"/>
                <w:rFonts w:asciiTheme="minorHAnsi" w:hAnsiTheme="minorHAnsi" w:cstheme="minorHAnsi"/>
                <w:szCs w:val="18"/>
              </w:rPr>
            </w:pPr>
            <w:del w:id="1314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46" w:author="tank" w:date="2020-03-12T01:26:00Z"/>
                <w:rFonts w:asciiTheme="minorHAnsi" w:hAnsiTheme="minorHAnsi" w:cstheme="minorHAnsi"/>
                <w:szCs w:val="18"/>
              </w:rPr>
            </w:pPr>
            <w:del w:id="1314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48" w:author="tank" w:date="2020-03-12T01:26:00Z"/>
                <w:rFonts w:asciiTheme="minorHAnsi" w:hAnsiTheme="minorHAnsi" w:cstheme="minorHAnsi"/>
                <w:szCs w:val="18"/>
              </w:rPr>
            </w:pPr>
            <w:del w:id="13149"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315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3151" w:author="tank" w:date="2020-03-12T01:26:00Z"/>
                <w:rFonts w:asciiTheme="minorHAnsi" w:hAnsiTheme="minorHAnsi" w:cstheme="minorHAnsi"/>
                <w:color w:val="000000"/>
                <w:sz w:val="18"/>
                <w:szCs w:val="18"/>
              </w:rPr>
            </w:pPr>
            <w:del w:id="13152" w:author="tank" w:date="2020-03-12T01:26:00Z">
              <w:r w:rsidRPr="007150DE" w:rsidDel="00B24137">
                <w:rPr>
                  <w:rFonts w:asciiTheme="minorHAnsi" w:hAnsiTheme="minorHAnsi" w:cstheme="minorHAnsi"/>
                  <w:color w:val="000000"/>
                  <w:sz w:val="18"/>
                  <w:szCs w:val="18"/>
                </w:rPr>
                <w:delText>DC_13A_n261(H-I)_UL_13A_n261I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3153" w:author="tank" w:date="2020-03-12T01:26:00Z"/>
                <w:rFonts w:asciiTheme="minorHAnsi" w:hAnsiTheme="minorHAnsi" w:cstheme="minorHAnsi"/>
                <w:color w:val="000000"/>
                <w:sz w:val="18"/>
                <w:szCs w:val="18"/>
              </w:rPr>
            </w:pPr>
            <w:del w:id="1315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3155" w:author="tank" w:date="2020-03-12T01:26:00Z"/>
                <w:rStyle w:val="af2"/>
                <w:rFonts w:asciiTheme="minorHAnsi" w:hAnsiTheme="minorHAnsi" w:cstheme="minorHAnsi"/>
                <w:sz w:val="18"/>
                <w:szCs w:val="18"/>
              </w:rPr>
            </w:pPr>
            <w:del w:id="1315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3157" w:author="tank" w:date="2020-03-12T01:51:00Z">
              <w:r w:rsidR="007150DE" w:rsidRPr="007150DE">
                <w:rPr>
                  <w:rStyle w:val="af2"/>
                  <w:rFonts w:asciiTheme="minorHAnsi" w:hAnsiTheme="minorHAnsi" w:cstheme="minorHAnsi"/>
                  <w:sz w:val="18"/>
                  <w:szCs w:val="18"/>
                </w:rPr>
                <w:t>Zheng Zhao</w:t>
              </w:r>
            </w:ins>
            <w:del w:id="1315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59" w:author="tank" w:date="2020-03-12T01:26:00Z"/>
                <w:rFonts w:asciiTheme="minorHAnsi" w:hAnsiTheme="minorHAnsi" w:cstheme="minorHAnsi"/>
                <w:szCs w:val="18"/>
              </w:rPr>
            </w:pPr>
            <w:del w:id="13160"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61" w:author="tank" w:date="2020-03-12T01:26:00Z"/>
                <w:rFonts w:asciiTheme="minorHAnsi" w:hAnsiTheme="minorHAnsi" w:cstheme="minorHAnsi"/>
                <w:szCs w:val="18"/>
              </w:rPr>
            </w:pPr>
            <w:del w:id="1316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63" w:author="tank" w:date="2020-03-12T01:26:00Z"/>
                <w:rFonts w:asciiTheme="minorHAnsi" w:hAnsiTheme="minorHAnsi" w:cstheme="minorHAnsi"/>
                <w:szCs w:val="18"/>
              </w:rPr>
            </w:pPr>
            <w:del w:id="1316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65" w:author="tank" w:date="2020-03-12T01:26:00Z"/>
                <w:rFonts w:asciiTheme="minorHAnsi" w:hAnsiTheme="minorHAnsi" w:cstheme="minorHAnsi"/>
                <w:szCs w:val="18"/>
              </w:rPr>
            </w:pPr>
            <w:del w:id="13166"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316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3168" w:author="tank" w:date="2020-03-12T01:26:00Z"/>
                <w:rFonts w:asciiTheme="minorHAnsi" w:hAnsiTheme="minorHAnsi" w:cstheme="minorHAnsi"/>
                <w:color w:val="000000"/>
                <w:sz w:val="18"/>
                <w:szCs w:val="18"/>
              </w:rPr>
            </w:pPr>
            <w:del w:id="13169" w:author="tank" w:date="2020-03-12T01:26:00Z">
              <w:r w:rsidRPr="007150DE" w:rsidDel="00B24137">
                <w:rPr>
                  <w:rFonts w:asciiTheme="minorHAnsi" w:hAnsiTheme="minorHAnsi" w:cstheme="minorHAnsi"/>
                  <w:color w:val="000000"/>
                  <w:sz w:val="18"/>
                  <w:szCs w:val="18"/>
                </w:rPr>
                <w:delText>DC_13A_n261(H-I)_UL_13A_n261H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3170" w:author="tank" w:date="2020-03-12T01:26:00Z"/>
                <w:rFonts w:asciiTheme="minorHAnsi" w:hAnsiTheme="minorHAnsi" w:cstheme="minorHAnsi"/>
                <w:color w:val="000000"/>
                <w:sz w:val="18"/>
                <w:szCs w:val="18"/>
              </w:rPr>
            </w:pPr>
            <w:del w:id="1317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3172" w:author="tank" w:date="2020-03-12T01:26:00Z"/>
                <w:rStyle w:val="af2"/>
                <w:rFonts w:asciiTheme="minorHAnsi" w:hAnsiTheme="minorHAnsi" w:cstheme="minorHAnsi"/>
                <w:sz w:val="18"/>
                <w:szCs w:val="18"/>
              </w:rPr>
            </w:pPr>
            <w:del w:id="1317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3174" w:author="tank" w:date="2020-03-12T01:51:00Z">
              <w:r w:rsidR="007150DE" w:rsidRPr="007150DE">
                <w:rPr>
                  <w:rStyle w:val="af2"/>
                  <w:rFonts w:asciiTheme="minorHAnsi" w:hAnsiTheme="minorHAnsi" w:cstheme="minorHAnsi"/>
                  <w:sz w:val="18"/>
                  <w:szCs w:val="18"/>
                </w:rPr>
                <w:t>Zheng Zhao</w:t>
              </w:r>
            </w:ins>
            <w:del w:id="1317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76" w:author="tank" w:date="2020-03-12T01:26:00Z"/>
                <w:rFonts w:asciiTheme="minorHAnsi" w:hAnsiTheme="minorHAnsi" w:cstheme="minorHAnsi"/>
                <w:szCs w:val="18"/>
              </w:rPr>
            </w:pPr>
            <w:del w:id="13177"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78" w:author="tank" w:date="2020-03-12T01:26:00Z"/>
                <w:rFonts w:asciiTheme="minorHAnsi" w:hAnsiTheme="minorHAnsi" w:cstheme="minorHAnsi"/>
                <w:szCs w:val="18"/>
              </w:rPr>
            </w:pPr>
            <w:del w:id="1317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80" w:author="tank" w:date="2020-03-12T01:26:00Z"/>
                <w:rFonts w:asciiTheme="minorHAnsi" w:hAnsiTheme="minorHAnsi" w:cstheme="minorHAnsi"/>
                <w:szCs w:val="18"/>
              </w:rPr>
            </w:pPr>
            <w:del w:id="1318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82" w:author="tank" w:date="2020-03-12T01:26:00Z"/>
                <w:rFonts w:asciiTheme="minorHAnsi" w:hAnsiTheme="minorHAnsi" w:cstheme="minorHAnsi"/>
                <w:szCs w:val="18"/>
              </w:rPr>
            </w:pPr>
            <w:del w:id="13183" w:author="tank" w:date="2020-03-12T01:26:00Z">
              <w:r w:rsidRPr="007150DE" w:rsidDel="00B24137">
                <w:rPr>
                  <w:rFonts w:asciiTheme="minorHAnsi" w:hAnsiTheme="minorHAnsi" w:cstheme="minorHAnsi"/>
                  <w:szCs w:val="18"/>
                </w:rPr>
                <w:delText>None</w:delText>
              </w:r>
            </w:del>
          </w:p>
        </w:tc>
      </w:tr>
      <w:tr w:rsidR="003D7088" w:rsidRPr="007150DE" w:rsidDel="00B24137" w:rsidTr="0072211B">
        <w:trPr>
          <w:del w:id="1318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rPr>
                <w:del w:id="13185" w:author="tank" w:date="2020-03-12T01:26:00Z"/>
                <w:rFonts w:asciiTheme="minorHAnsi" w:hAnsiTheme="minorHAnsi" w:cstheme="minorHAnsi"/>
                <w:color w:val="000000"/>
                <w:sz w:val="18"/>
                <w:szCs w:val="18"/>
              </w:rPr>
            </w:pPr>
            <w:del w:id="13186" w:author="tank" w:date="2020-03-12T01:26:00Z">
              <w:r w:rsidRPr="007150DE" w:rsidDel="00B24137">
                <w:rPr>
                  <w:rFonts w:asciiTheme="minorHAnsi" w:hAnsiTheme="minorHAnsi" w:cstheme="minorHAnsi"/>
                  <w:color w:val="000000"/>
                  <w:sz w:val="18"/>
                  <w:szCs w:val="18"/>
                </w:rPr>
                <w:delText>DC_13A_n261(H-I)_UL_13A_n261G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7150DE" w:rsidDel="00B24137" w:rsidRDefault="003D7088" w:rsidP="007150DE">
            <w:pPr>
              <w:keepNext/>
              <w:snapToGrid w:val="0"/>
              <w:spacing w:after="0"/>
              <w:jc w:val="center"/>
              <w:rPr>
                <w:del w:id="13187" w:author="tank" w:date="2020-03-12T01:26:00Z"/>
                <w:rFonts w:asciiTheme="minorHAnsi" w:hAnsiTheme="minorHAnsi" w:cstheme="minorHAnsi"/>
                <w:color w:val="000000"/>
                <w:sz w:val="18"/>
                <w:szCs w:val="18"/>
              </w:rPr>
            </w:pPr>
            <w:del w:id="1318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B24137" w:rsidP="007150DE">
            <w:pPr>
              <w:keepNext/>
              <w:snapToGrid w:val="0"/>
              <w:spacing w:after="0"/>
              <w:rPr>
                <w:del w:id="13189" w:author="tank" w:date="2020-03-12T01:26:00Z"/>
                <w:rStyle w:val="af2"/>
                <w:rFonts w:asciiTheme="minorHAnsi" w:hAnsiTheme="minorHAnsi" w:cstheme="minorHAnsi"/>
                <w:sz w:val="18"/>
                <w:szCs w:val="18"/>
              </w:rPr>
            </w:pPr>
            <w:del w:id="1319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D7088" w:rsidRPr="007150DE" w:rsidDel="00B24137">
                <w:rPr>
                  <w:rStyle w:val="af2"/>
                  <w:rFonts w:asciiTheme="minorHAnsi" w:hAnsiTheme="minorHAnsi" w:cstheme="minorHAnsi"/>
                  <w:sz w:val="18"/>
                  <w:szCs w:val="18"/>
                </w:rPr>
                <w:delText>zheng.zhao@verizonwireless.com</w:delText>
              </w:r>
            </w:del>
            <w:ins w:id="13191" w:author="tank" w:date="2020-03-12T01:51:00Z">
              <w:r w:rsidR="007150DE" w:rsidRPr="007150DE">
                <w:rPr>
                  <w:rStyle w:val="af2"/>
                  <w:rFonts w:asciiTheme="minorHAnsi" w:hAnsiTheme="minorHAnsi" w:cstheme="minorHAnsi"/>
                  <w:sz w:val="18"/>
                  <w:szCs w:val="18"/>
                </w:rPr>
                <w:t>Zheng Zhao</w:t>
              </w:r>
            </w:ins>
            <w:del w:id="1319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93" w:author="tank" w:date="2020-03-12T01:26:00Z"/>
                <w:rFonts w:asciiTheme="minorHAnsi" w:hAnsiTheme="minorHAnsi" w:cstheme="minorHAnsi"/>
                <w:szCs w:val="18"/>
              </w:rPr>
            </w:pPr>
            <w:del w:id="13194"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95" w:author="tank" w:date="2020-03-12T01:26:00Z"/>
                <w:rFonts w:asciiTheme="minorHAnsi" w:hAnsiTheme="minorHAnsi" w:cstheme="minorHAnsi"/>
                <w:szCs w:val="18"/>
              </w:rPr>
            </w:pPr>
            <w:del w:id="1319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97" w:author="tank" w:date="2020-03-12T01:26:00Z"/>
                <w:rFonts w:asciiTheme="minorHAnsi" w:hAnsiTheme="minorHAnsi" w:cstheme="minorHAnsi"/>
                <w:szCs w:val="18"/>
              </w:rPr>
            </w:pPr>
            <w:del w:id="1319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D7088" w:rsidRPr="007150DE" w:rsidDel="00B24137" w:rsidRDefault="003D7088" w:rsidP="007150DE">
            <w:pPr>
              <w:pStyle w:val="TAL"/>
              <w:snapToGrid w:val="0"/>
              <w:rPr>
                <w:del w:id="13199" w:author="tank" w:date="2020-03-12T01:26:00Z"/>
                <w:rFonts w:asciiTheme="minorHAnsi" w:hAnsiTheme="minorHAnsi" w:cstheme="minorHAnsi"/>
                <w:szCs w:val="18"/>
              </w:rPr>
            </w:pPr>
            <w:del w:id="1320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20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202" w:author="tank" w:date="2020-03-12T01:26:00Z"/>
                <w:rFonts w:asciiTheme="minorHAnsi" w:hAnsiTheme="minorHAnsi" w:cstheme="minorHAnsi"/>
                <w:color w:val="000000"/>
                <w:sz w:val="18"/>
                <w:szCs w:val="18"/>
              </w:rPr>
            </w:pPr>
            <w:del w:id="13203" w:author="tank" w:date="2020-03-12T01:26:00Z">
              <w:r w:rsidRPr="007150DE" w:rsidDel="00B24137">
                <w:rPr>
                  <w:rFonts w:asciiTheme="minorHAnsi" w:hAnsiTheme="minorHAnsi" w:cstheme="minorHAnsi"/>
                  <w:color w:val="000000"/>
                  <w:sz w:val="18"/>
                  <w:szCs w:val="18"/>
                </w:rPr>
                <w:delText>DC_13A_n261(3A)_UL_13A_n261A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204" w:author="tank" w:date="2020-03-12T01:26:00Z"/>
                <w:rFonts w:asciiTheme="minorHAnsi" w:hAnsiTheme="minorHAnsi" w:cstheme="minorHAnsi"/>
                <w:color w:val="000000"/>
                <w:sz w:val="18"/>
                <w:szCs w:val="18"/>
              </w:rPr>
            </w:pPr>
            <w:del w:id="1320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206" w:author="tank" w:date="2020-03-12T01:26:00Z"/>
                <w:rStyle w:val="af2"/>
                <w:rFonts w:asciiTheme="minorHAnsi" w:hAnsiTheme="minorHAnsi" w:cstheme="minorHAnsi"/>
                <w:sz w:val="18"/>
                <w:szCs w:val="18"/>
              </w:rPr>
            </w:pPr>
            <w:del w:id="1320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208" w:author="tank" w:date="2020-03-12T01:51:00Z">
              <w:r w:rsidR="007150DE" w:rsidRPr="007150DE">
                <w:rPr>
                  <w:rStyle w:val="af2"/>
                  <w:rFonts w:asciiTheme="minorHAnsi" w:hAnsiTheme="minorHAnsi" w:cstheme="minorHAnsi"/>
                  <w:sz w:val="18"/>
                  <w:szCs w:val="18"/>
                </w:rPr>
                <w:t>Zheng Zhao</w:t>
              </w:r>
            </w:ins>
            <w:del w:id="1320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210" w:author="tank" w:date="2020-03-12T01:26:00Z"/>
                <w:rFonts w:asciiTheme="minorHAnsi" w:hAnsiTheme="minorHAnsi" w:cstheme="minorHAnsi"/>
                <w:szCs w:val="18"/>
              </w:rPr>
            </w:pPr>
            <w:del w:id="13211"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212" w:author="tank" w:date="2020-03-12T01:26:00Z"/>
                <w:rFonts w:asciiTheme="minorHAnsi" w:hAnsiTheme="minorHAnsi" w:cstheme="minorHAnsi"/>
                <w:szCs w:val="18"/>
              </w:rPr>
            </w:pPr>
            <w:del w:id="1321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214" w:author="tank" w:date="2020-03-12T01:26:00Z"/>
                <w:rFonts w:asciiTheme="minorHAnsi" w:hAnsiTheme="minorHAnsi" w:cstheme="minorHAnsi"/>
                <w:szCs w:val="18"/>
              </w:rPr>
            </w:pPr>
            <w:del w:id="1321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216" w:author="tank" w:date="2020-03-12T01:26:00Z"/>
                <w:rFonts w:asciiTheme="minorHAnsi" w:hAnsiTheme="minorHAnsi" w:cstheme="minorHAnsi"/>
                <w:szCs w:val="18"/>
              </w:rPr>
            </w:pPr>
            <w:del w:id="1321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21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219" w:author="tank" w:date="2020-03-12T01:26:00Z"/>
                <w:rFonts w:asciiTheme="minorHAnsi" w:hAnsiTheme="minorHAnsi" w:cstheme="minorHAnsi"/>
                <w:color w:val="000000"/>
                <w:sz w:val="18"/>
                <w:szCs w:val="18"/>
              </w:rPr>
            </w:pPr>
            <w:del w:id="13220" w:author="tank" w:date="2020-03-12T01:26:00Z">
              <w:r w:rsidRPr="007150DE" w:rsidDel="00B24137">
                <w:rPr>
                  <w:rFonts w:asciiTheme="minorHAnsi" w:hAnsiTheme="minorHAnsi" w:cstheme="minorHAnsi"/>
                  <w:color w:val="000000"/>
                  <w:sz w:val="18"/>
                  <w:szCs w:val="18"/>
                </w:rPr>
                <w:delText>DC_13A_n261A_UL_13A_n261A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221" w:author="tank" w:date="2020-03-12T01:26:00Z"/>
                <w:rFonts w:asciiTheme="minorHAnsi" w:hAnsiTheme="minorHAnsi" w:cstheme="minorHAnsi"/>
                <w:color w:val="000000"/>
                <w:sz w:val="18"/>
                <w:szCs w:val="18"/>
              </w:rPr>
            </w:pPr>
            <w:del w:id="1322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223" w:author="tank" w:date="2020-03-12T01:26:00Z"/>
                <w:rStyle w:val="af2"/>
                <w:rFonts w:asciiTheme="minorHAnsi" w:hAnsiTheme="minorHAnsi" w:cstheme="minorHAnsi"/>
                <w:sz w:val="18"/>
                <w:szCs w:val="18"/>
              </w:rPr>
            </w:pPr>
            <w:del w:id="1322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225" w:author="tank" w:date="2020-03-12T01:51:00Z">
              <w:r w:rsidR="007150DE" w:rsidRPr="007150DE">
                <w:rPr>
                  <w:rStyle w:val="af2"/>
                  <w:rFonts w:asciiTheme="minorHAnsi" w:hAnsiTheme="minorHAnsi" w:cstheme="minorHAnsi"/>
                  <w:sz w:val="18"/>
                  <w:szCs w:val="18"/>
                </w:rPr>
                <w:t>Zheng Zhao</w:t>
              </w:r>
            </w:ins>
            <w:del w:id="1322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227" w:author="tank" w:date="2020-03-12T01:26:00Z"/>
                <w:rFonts w:asciiTheme="minorHAnsi" w:hAnsiTheme="minorHAnsi" w:cstheme="minorHAnsi"/>
                <w:szCs w:val="18"/>
              </w:rPr>
            </w:pPr>
            <w:del w:id="13228"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229" w:author="tank" w:date="2020-03-12T01:26:00Z"/>
                <w:rFonts w:asciiTheme="minorHAnsi" w:hAnsiTheme="minorHAnsi" w:cstheme="minorHAnsi"/>
                <w:szCs w:val="18"/>
              </w:rPr>
            </w:pPr>
            <w:del w:id="1323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231" w:author="tank" w:date="2020-03-12T01:26:00Z"/>
                <w:rFonts w:asciiTheme="minorHAnsi" w:hAnsiTheme="minorHAnsi" w:cstheme="minorHAnsi"/>
                <w:szCs w:val="18"/>
              </w:rPr>
            </w:pPr>
            <w:del w:id="1323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233" w:author="tank" w:date="2020-03-12T01:26:00Z"/>
                <w:rFonts w:asciiTheme="minorHAnsi" w:hAnsiTheme="minorHAnsi" w:cstheme="minorHAnsi"/>
                <w:szCs w:val="18"/>
              </w:rPr>
            </w:pPr>
            <w:del w:id="1323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23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236" w:author="tank" w:date="2020-03-12T01:26:00Z"/>
                <w:rFonts w:asciiTheme="minorHAnsi" w:hAnsiTheme="minorHAnsi" w:cstheme="minorHAnsi"/>
                <w:color w:val="000000"/>
                <w:sz w:val="18"/>
                <w:szCs w:val="18"/>
              </w:rPr>
            </w:pPr>
            <w:del w:id="13237" w:author="tank" w:date="2020-03-12T01:26:00Z">
              <w:r w:rsidRPr="007150DE" w:rsidDel="00B24137">
                <w:rPr>
                  <w:rFonts w:asciiTheme="minorHAnsi" w:hAnsiTheme="minorHAnsi" w:cstheme="minorHAnsi"/>
                  <w:color w:val="000000"/>
                  <w:sz w:val="18"/>
                  <w:szCs w:val="18"/>
                </w:rPr>
                <w:delText>DC_13A_n261(2A)_UL_13A_n261A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238" w:author="tank" w:date="2020-03-12T01:26:00Z"/>
                <w:rFonts w:asciiTheme="minorHAnsi" w:hAnsiTheme="minorHAnsi" w:cstheme="minorHAnsi"/>
                <w:color w:val="000000"/>
                <w:sz w:val="18"/>
                <w:szCs w:val="18"/>
              </w:rPr>
            </w:pPr>
            <w:del w:id="1323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240" w:author="tank" w:date="2020-03-12T01:26:00Z"/>
                <w:rStyle w:val="af2"/>
                <w:rFonts w:asciiTheme="minorHAnsi" w:hAnsiTheme="minorHAnsi" w:cstheme="minorHAnsi"/>
                <w:sz w:val="18"/>
                <w:szCs w:val="18"/>
              </w:rPr>
            </w:pPr>
            <w:del w:id="1324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242" w:author="tank" w:date="2020-03-12T01:51:00Z">
              <w:r w:rsidR="007150DE" w:rsidRPr="007150DE">
                <w:rPr>
                  <w:rStyle w:val="af2"/>
                  <w:rFonts w:asciiTheme="minorHAnsi" w:hAnsiTheme="minorHAnsi" w:cstheme="minorHAnsi"/>
                  <w:sz w:val="18"/>
                  <w:szCs w:val="18"/>
                </w:rPr>
                <w:t>Zheng Zhao</w:t>
              </w:r>
            </w:ins>
            <w:del w:id="1324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244" w:author="tank" w:date="2020-03-12T01:26:00Z"/>
                <w:rFonts w:asciiTheme="minorHAnsi" w:hAnsiTheme="minorHAnsi" w:cstheme="minorHAnsi"/>
                <w:szCs w:val="18"/>
              </w:rPr>
            </w:pPr>
            <w:del w:id="13245"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246" w:author="tank" w:date="2020-03-12T01:26:00Z"/>
                <w:rFonts w:asciiTheme="minorHAnsi" w:hAnsiTheme="minorHAnsi" w:cstheme="minorHAnsi"/>
                <w:szCs w:val="18"/>
              </w:rPr>
            </w:pPr>
            <w:del w:id="1324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248" w:author="tank" w:date="2020-03-12T01:26:00Z"/>
                <w:rFonts w:asciiTheme="minorHAnsi" w:hAnsiTheme="minorHAnsi" w:cstheme="minorHAnsi"/>
                <w:szCs w:val="18"/>
              </w:rPr>
            </w:pPr>
            <w:del w:id="1324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250" w:author="tank" w:date="2020-03-12T01:26:00Z"/>
                <w:rFonts w:asciiTheme="minorHAnsi" w:hAnsiTheme="minorHAnsi" w:cstheme="minorHAnsi"/>
                <w:szCs w:val="18"/>
              </w:rPr>
            </w:pPr>
            <w:del w:id="1325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25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253" w:author="tank" w:date="2020-03-12T01:26:00Z"/>
                <w:rFonts w:asciiTheme="minorHAnsi" w:hAnsiTheme="minorHAnsi" w:cstheme="minorHAnsi"/>
                <w:color w:val="000000"/>
                <w:sz w:val="18"/>
                <w:szCs w:val="18"/>
              </w:rPr>
            </w:pPr>
            <w:del w:id="13254" w:author="tank" w:date="2020-03-12T01:26:00Z">
              <w:r w:rsidRPr="007150DE" w:rsidDel="00B24137">
                <w:rPr>
                  <w:rFonts w:asciiTheme="minorHAnsi" w:hAnsiTheme="minorHAnsi" w:cstheme="minorHAnsi"/>
                  <w:color w:val="000000"/>
                  <w:sz w:val="18"/>
                  <w:szCs w:val="18"/>
                </w:rPr>
                <w:delText>DC_13A_n261L_UL_13A_n261A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255" w:author="tank" w:date="2020-03-12T01:26:00Z"/>
                <w:rFonts w:asciiTheme="minorHAnsi" w:hAnsiTheme="minorHAnsi" w:cstheme="minorHAnsi"/>
                <w:color w:val="000000"/>
                <w:sz w:val="18"/>
                <w:szCs w:val="18"/>
              </w:rPr>
            </w:pPr>
            <w:del w:id="1325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257" w:author="tank" w:date="2020-03-12T01:26:00Z"/>
                <w:rStyle w:val="af2"/>
                <w:rFonts w:asciiTheme="minorHAnsi" w:hAnsiTheme="minorHAnsi" w:cstheme="minorHAnsi"/>
                <w:sz w:val="18"/>
                <w:szCs w:val="18"/>
              </w:rPr>
            </w:pPr>
            <w:del w:id="1325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259" w:author="tank" w:date="2020-03-12T01:51:00Z">
              <w:r w:rsidR="007150DE" w:rsidRPr="007150DE">
                <w:rPr>
                  <w:rStyle w:val="af2"/>
                  <w:rFonts w:asciiTheme="minorHAnsi" w:hAnsiTheme="minorHAnsi" w:cstheme="minorHAnsi"/>
                  <w:sz w:val="18"/>
                  <w:szCs w:val="18"/>
                </w:rPr>
                <w:t>Zheng Zhao</w:t>
              </w:r>
            </w:ins>
            <w:del w:id="1326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261" w:author="tank" w:date="2020-03-12T01:26:00Z"/>
                <w:rFonts w:asciiTheme="minorHAnsi" w:hAnsiTheme="minorHAnsi" w:cstheme="minorHAnsi"/>
                <w:szCs w:val="18"/>
              </w:rPr>
            </w:pPr>
            <w:del w:id="13262"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263" w:author="tank" w:date="2020-03-12T01:26:00Z"/>
                <w:rFonts w:asciiTheme="minorHAnsi" w:hAnsiTheme="minorHAnsi" w:cstheme="minorHAnsi"/>
                <w:szCs w:val="18"/>
              </w:rPr>
            </w:pPr>
            <w:del w:id="1326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265" w:author="tank" w:date="2020-03-12T01:26:00Z"/>
                <w:rFonts w:asciiTheme="minorHAnsi" w:hAnsiTheme="minorHAnsi" w:cstheme="minorHAnsi"/>
                <w:szCs w:val="18"/>
              </w:rPr>
            </w:pPr>
            <w:del w:id="1326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267" w:author="tank" w:date="2020-03-12T01:26:00Z"/>
                <w:rFonts w:asciiTheme="minorHAnsi" w:hAnsiTheme="minorHAnsi" w:cstheme="minorHAnsi"/>
                <w:szCs w:val="18"/>
              </w:rPr>
            </w:pPr>
            <w:del w:id="1326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26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270" w:author="tank" w:date="2020-03-12T01:26:00Z"/>
                <w:rFonts w:asciiTheme="minorHAnsi" w:hAnsiTheme="minorHAnsi" w:cstheme="minorHAnsi"/>
                <w:color w:val="000000"/>
                <w:sz w:val="18"/>
                <w:szCs w:val="18"/>
              </w:rPr>
            </w:pPr>
            <w:del w:id="13271" w:author="tank" w:date="2020-03-12T01:26:00Z">
              <w:r w:rsidRPr="007150DE" w:rsidDel="00B24137">
                <w:rPr>
                  <w:rFonts w:asciiTheme="minorHAnsi" w:hAnsiTheme="minorHAnsi" w:cstheme="minorHAnsi"/>
                  <w:color w:val="000000"/>
                  <w:sz w:val="18"/>
                  <w:szCs w:val="18"/>
                </w:rPr>
                <w:delText>DC_13A_n261L_UL_13A_n261I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272" w:author="tank" w:date="2020-03-12T01:26:00Z"/>
                <w:rFonts w:asciiTheme="minorHAnsi" w:hAnsiTheme="minorHAnsi" w:cstheme="minorHAnsi"/>
                <w:color w:val="000000"/>
                <w:sz w:val="18"/>
                <w:szCs w:val="18"/>
              </w:rPr>
            </w:pPr>
            <w:del w:id="1327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274" w:author="tank" w:date="2020-03-12T01:26:00Z"/>
                <w:rStyle w:val="af2"/>
                <w:rFonts w:asciiTheme="minorHAnsi" w:hAnsiTheme="minorHAnsi" w:cstheme="minorHAnsi"/>
                <w:sz w:val="18"/>
                <w:szCs w:val="18"/>
              </w:rPr>
            </w:pPr>
            <w:del w:id="1327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276" w:author="tank" w:date="2020-03-12T01:51:00Z">
              <w:r w:rsidR="007150DE" w:rsidRPr="007150DE">
                <w:rPr>
                  <w:rStyle w:val="af2"/>
                  <w:rFonts w:asciiTheme="minorHAnsi" w:hAnsiTheme="minorHAnsi" w:cstheme="minorHAnsi"/>
                  <w:sz w:val="18"/>
                  <w:szCs w:val="18"/>
                </w:rPr>
                <w:t>Zheng Zhao</w:t>
              </w:r>
            </w:ins>
            <w:del w:id="1327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278" w:author="tank" w:date="2020-03-12T01:26:00Z"/>
                <w:rFonts w:asciiTheme="minorHAnsi" w:hAnsiTheme="minorHAnsi" w:cstheme="minorHAnsi"/>
                <w:szCs w:val="18"/>
              </w:rPr>
            </w:pPr>
            <w:del w:id="13279"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280" w:author="tank" w:date="2020-03-12T01:26:00Z"/>
                <w:rFonts w:asciiTheme="minorHAnsi" w:hAnsiTheme="minorHAnsi" w:cstheme="minorHAnsi"/>
                <w:szCs w:val="18"/>
              </w:rPr>
            </w:pPr>
            <w:del w:id="1328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282" w:author="tank" w:date="2020-03-12T01:26:00Z"/>
                <w:rFonts w:asciiTheme="minorHAnsi" w:hAnsiTheme="minorHAnsi" w:cstheme="minorHAnsi"/>
                <w:szCs w:val="18"/>
              </w:rPr>
            </w:pPr>
            <w:del w:id="1328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284" w:author="tank" w:date="2020-03-12T01:26:00Z"/>
                <w:rFonts w:asciiTheme="minorHAnsi" w:hAnsiTheme="minorHAnsi" w:cstheme="minorHAnsi"/>
                <w:szCs w:val="18"/>
              </w:rPr>
            </w:pPr>
            <w:del w:id="1328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28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287" w:author="tank" w:date="2020-03-12T01:26:00Z"/>
                <w:rFonts w:asciiTheme="minorHAnsi" w:hAnsiTheme="minorHAnsi" w:cstheme="minorHAnsi"/>
                <w:color w:val="000000"/>
                <w:sz w:val="18"/>
                <w:szCs w:val="18"/>
              </w:rPr>
            </w:pPr>
            <w:del w:id="13288" w:author="tank" w:date="2020-03-12T01:26:00Z">
              <w:r w:rsidRPr="007150DE" w:rsidDel="00B24137">
                <w:rPr>
                  <w:rFonts w:asciiTheme="minorHAnsi" w:hAnsiTheme="minorHAnsi" w:cstheme="minorHAnsi"/>
                  <w:color w:val="000000"/>
                  <w:sz w:val="18"/>
                  <w:szCs w:val="18"/>
                </w:rPr>
                <w:delText>DC_13A_n261H_UL_13A_n261A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289" w:author="tank" w:date="2020-03-12T01:26:00Z"/>
                <w:rFonts w:asciiTheme="minorHAnsi" w:hAnsiTheme="minorHAnsi" w:cstheme="minorHAnsi"/>
                <w:color w:val="000000"/>
                <w:sz w:val="18"/>
                <w:szCs w:val="18"/>
              </w:rPr>
            </w:pPr>
            <w:del w:id="1329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291" w:author="tank" w:date="2020-03-12T01:26:00Z"/>
                <w:rStyle w:val="af2"/>
                <w:rFonts w:asciiTheme="minorHAnsi" w:hAnsiTheme="minorHAnsi" w:cstheme="minorHAnsi"/>
                <w:sz w:val="18"/>
                <w:szCs w:val="18"/>
              </w:rPr>
            </w:pPr>
            <w:del w:id="1329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293" w:author="tank" w:date="2020-03-12T01:51:00Z">
              <w:r w:rsidR="007150DE" w:rsidRPr="007150DE">
                <w:rPr>
                  <w:rStyle w:val="af2"/>
                  <w:rFonts w:asciiTheme="minorHAnsi" w:hAnsiTheme="minorHAnsi" w:cstheme="minorHAnsi"/>
                  <w:sz w:val="18"/>
                  <w:szCs w:val="18"/>
                </w:rPr>
                <w:t>Zheng Zhao</w:t>
              </w:r>
            </w:ins>
            <w:del w:id="1329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295" w:author="tank" w:date="2020-03-12T01:26:00Z"/>
                <w:rFonts w:asciiTheme="minorHAnsi" w:hAnsiTheme="minorHAnsi" w:cstheme="minorHAnsi"/>
                <w:szCs w:val="18"/>
              </w:rPr>
            </w:pPr>
            <w:del w:id="13296"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297" w:author="tank" w:date="2020-03-12T01:26:00Z"/>
                <w:rFonts w:asciiTheme="minorHAnsi" w:hAnsiTheme="minorHAnsi" w:cstheme="minorHAnsi"/>
                <w:szCs w:val="18"/>
              </w:rPr>
            </w:pPr>
            <w:del w:id="1329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299" w:author="tank" w:date="2020-03-12T01:26:00Z"/>
                <w:rFonts w:asciiTheme="minorHAnsi" w:hAnsiTheme="minorHAnsi" w:cstheme="minorHAnsi"/>
                <w:szCs w:val="18"/>
              </w:rPr>
            </w:pPr>
            <w:del w:id="1330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301" w:author="tank" w:date="2020-03-12T01:26:00Z"/>
                <w:rFonts w:asciiTheme="minorHAnsi" w:hAnsiTheme="minorHAnsi" w:cstheme="minorHAnsi"/>
                <w:szCs w:val="18"/>
              </w:rPr>
            </w:pPr>
            <w:del w:id="1330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30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304" w:author="tank" w:date="2020-03-12T01:26:00Z"/>
                <w:rFonts w:asciiTheme="minorHAnsi" w:hAnsiTheme="minorHAnsi" w:cstheme="minorHAnsi"/>
                <w:color w:val="000000"/>
                <w:sz w:val="18"/>
                <w:szCs w:val="18"/>
              </w:rPr>
            </w:pPr>
            <w:del w:id="13305" w:author="tank" w:date="2020-03-12T01:26:00Z">
              <w:r w:rsidRPr="007150DE" w:rsidDel="00B24137">
                <w:rPr>
                  <w:rFonts w:asciiTheme="minorHAnsi" w:hAnsiTheme="minorHAnsi" w:cstheme="minorHAnsi"/>
                  <w:color w:val="000000"/>
                  <w:sz w:val="18"/>
                  <w:szCs w:val="18"/>
                </w:rPr>
                <w:delText>DC_13A_n261G_UL_13A_n261A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306" w:author="tank" w:date="2020-03-12T01:26:00Z"/>
                <w:rFonts w:asciiTheme="minorHAnsi" w:hAnsiTheme="minorHAnsi" w:cstheme="minorHAnsi"/>
                <w:color w:val="000000"/>
                <w:sz w:val="18"/>
                <w:szCs w:val="18"/>
              </w:rPr>
            </w:pPr>
            <w:del w:id="1330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308" w:author="tank" w:date="2020-03-12T01:26:00Z"/>
                <w:rStyle w:val="af2"/>
                <w:rFonts w:asciiTheme="minorHAnsi" w:hAnsiTheme="minorHAnsi" w:cstheme="minorHAnsi"/>
                <w:sz w:val="18"/>
                <w:szCs w:val="18"/>
              </w:rPr>
            </w:pPr>
            <w:del w:id="1330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310" w:author="tank" w:date="2020-03-12T01:51:00Z">
              <w:r w:rsidR="007150DE" w:rsidRPr="007150DE">
                <w:rPr>
                  <w:rStyle w:val="af2"/>
                  <w:rFonts w:asciiTheme="minorHAnsi" w:hAnsiTheme="minorHAnsi" w:cstheme="minorHAnsi"/>
                  <w:sz w:val="18"/>
                  <w:szCs w:val="18"/>
                </w:rPr>
                <w:t>Zheng Zhao</w:t>
              </w:r>
            </w:ins>
            <w:del w:id="1331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312" w:author="tank" w:date="2020-03-12T01:26:00Z"/>
                <w:rFonts w:asciiTheme="minorHAnsi" w:hAnsiTheme="minorHAnsi" w:cstheme="minorHAnsi"/>
                <w:szCs w:val="18"/>
              </w:rPr>
            </w:pPr>
            <w:del w:id="13313"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314" w:author="tank" w:date="2020-03-12T01:26:00Z"/>
                <w:rFonts w:asciiTheme="minorHAnsi" w:hAnsiTheme="minorHAnsi" w:cstheme="minorHAnsi"/>
                <w:szCs w:val="18"/>
              </w:rPr>
            </w:pPr>
            <w:del w:id="1331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316" w:author="tank" w:date="2020-03-12T01:26:00Z"/>
                <w:rFonts w:asciiTheme="minorHAnsi" w:hAnsiTheme="minorHAnsi" w:cstheme="minorHAnsi"/>
                <w:szCs w:val="18"/>
              </w:rPr>
            </w:pPr>
            <w:del w:id="1331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318" w:author="tank" w:date="2020-03-12T01:26:00Z"/>
                <w:rFonts w:asciiTheme="minorHAnsi" w:hAnsiTheme="minorHAnsi" w:cstheme="minorHAnsi"/>
                <w:szCs w:val="18"/>
              </w:rPr>
            </w:pPr>
            <w:del w:id="1331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32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321" w:author="tank" w:date="2020-03-12T01:26:00Z"/>
                <w:rFonts w:asciiTheme="minorHAnsi" w:hAnsiTheme="minorHAnsi" w:cstheme="minorHAnsi"/>
                <w:color w:val="000000"/>
                <w:sz w:val="18"/>
                <w:szCs w:val="18"/>
              </w:rPr>
            </w:pPr>
            <w:del w:id="13322" w:author="tank" w:date="2020-03-12T01:26:00Z">
              <w:r w:rsidRPr="007150DE" w:rsidDel="00B24137">
                <w:rPr>
                  <w:rFonts w:asciiTheme="minorHAnsi" w:hAnsiTheme="minorHAnsi" w:cstheme="minorHAnsi"/>
                  <w:color w:val="000000"/>
                  <w:sz w:val="18"/>
                  <w:szCs w:val="18"/>
                </w:rPr>
                <w:delText>DC_13A_n261G_UL_13A_n261G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323" w:author="tank" w:date="2020-03-12T01:26:00Z"/>
                <w:rFonts w:asciiTheme="minorHAnsi" w:hAnsiTheme="minorHAnsi" w:cstheme="minorHAnsi"/>
                <w:color w:val="000000"/>
                <w:sz w:val="18"/>
                <w:szCs w:val="18"/>
              </w:rPr>
            </w:pPr>
            <w:del w:id="1332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325" w:author="tank" w:date="2020-03-12T01:26:00Z"/>
                <w:rStyle w:val="af2"/>
                <w:rFonts w:asciiTheme="minorHAnsi" w:hAnsiTheme="minorHAnsi" w:cstheme="minorHAnsi"/>
                <w:sz w:val="18"/>
                <w:szCs w:val="18"/>
              </w:rPr>
            </w:pPr>
            <w:del w:id="1332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327" w:author="tank" w:date="2020-03-12T01:51:00Z">
              <w:r w:rsidR="007150DE" w:rsidRPr="007150DE">
                <w:rPr>
                  <w:rStyle w:val="af2"/>
                  <w:rFonts w:asciiTheme="minorHAnsi" w:hAnsiTheme="minorHAnsi" w:cstheme="minorHAnsi"/>
                  <w:sz w:val="18"/>
                  <w:szCs w:val="18"/>
                </w:rPr>
                <w:t>Zheng Zhao</w:t>
              </w:r>
            </w:ins>
            <w:del w:id="1332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329" w:author="tank" w:date="2020-03-12T01:26:00Z"/>
                <w:rFonts w:asciiTheme="minorHAnsi" w:hAnsiTheme="minorHAnsi" w:cstheme="minorHAnsi"/>
                <w:szCs w:val="18"/>
              </w:rPr>
            </w:pPr>
            <w:del w:id="13330"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331" w:author="tank" w:date="2020-03-12T01:26:00Z"/>
                <w:rFonts w:asciiTheme="minorHAnsi" w:hAnsiTheme="minorHAnsi" w:cstheme="minorHAnsi"/>
                <w:szCs w:val="18"/>
              </w:rPr>
            </w:pPr>
            <w:del w:id="1333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333" w:author="tank" w:date="2020-03-12T01:26:00Z"/>
                <w:rFonts w:asciiTheme="minorHAnsi" w:hAnsiTheme="minorHAnsi" w:cstheme="minorHAnsi"/>
                <w:szCs w:val="18"/>
              </w:rPr>
            </w:pPr>
            <w:del w:id="1333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335" w:author="tank" w:date="2020-03-12T01:26:00Z"/>
                <w:rFonts w:asciiTheme="minorHAnsi" w:hAnsiTheme="minorHAnsi" w:cstheme="minorHAnsi"/>
                <w:szCs w:val="18"/>
              </w:rPr>
            </w:pPr>
            <w:del w:id="1333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33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338" w:author="tank" w:date="2020-03-12T01:26:00Z"/>
                <w:rFonts w:asciiTheme="minorHAnsi" w:hAnsiTheme="minorHAnsi" w:cstheme="minorHAnsi"/>
                <w:color w:val="000000"/>
                <w:sz w:val="18"/>
                <w:szCs w:val="18"/>
              </w:rPr>
            </w:pPr>
            <w:del w:id="13339" w:author="tank" w:date="2020-03-12T01:26:00Z">
              <w:r w:rsidRPr="007150DE" w:rsidDel="00B24137">
                <w:rPr>
                  <w:rFonts w:asciiTheme="minorHAnsi" w:hAnsiTheme="minorHAnsi" w:cstheme="minorHAnsi"/>
                  <w:color w:val="000000"/>
                  <w:sz w:val="18"/>
                  <w:szCs w:val="18"/>
                </w:rPr>
                <w:delText>DC_13A_n261(A-G)_UL_13A_n261A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340" w:author="tank" w:date="2020-03-12T01:26:00Z"/>
                <w:rFonts w:asciiTheme="minorHAnsi" w:hAnsiTheme="minorHAnsi" w:cstheme="minorHAnsi"/>
                <w:color w:val="000000"/>
                <w:sz w:val="18"/>
                <w:szCs w:val="18"/>
              </w:rPr>
            </w:pPr>
            <w:del w:id="1334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342" w:author="tank" w:date="2020-03-12T01:26:00Z"/>
                <w:rStyle w:val="af2"/>
                <w:rFonts w:asciiTheme="minorHAnsi" w:hAnsiTheme="minorHAnsi" w:cstheme="minorHAnsi"/>
                <w:sz w:val="18"/>
                <w:szCs w:val="18"/>
              </w:rPr>
            </w:pPr>
            <w:del w:id="1334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344" w:author="tank" w:date="2020-03-12T01:51:00Z">
              <w:r w:rsidR="007150DE" w:rsidRPr="007150DE">
                <w:rPr>
                  <w:rStyle w:val="af2"/>
                  <w:rFonts w:asciiTheme="minorHAnsi" w:hAnsiTheme="minorHAnsi" w:cstheme="minorHAnsi"/>
                  <w:sz w:val="18"/>
                  <w:szCs w:val="18"/>
                </w:rPr>
                <w:t>Zheng Zhao</w:t>
              </w:r>
            </w:ins>
            <w:del w:id="1334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346" w:author="tank" w:date="2020-03-12T01:26:00Z"/>
                <w:rFonts w:asciiTheme="minorHAnsi" w:hAnsiTheme="minorHAnsi" w:cstheme="minorHAnsi"/>
                <w:szCs w:val="18"/>
              </w:rPr>
            </w:pPr>
            <w:del w:id="13347"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348" w:author="tank" w:date="2020-03-12T01:26:00Z"/>
                <w:rFonts w:asciiTheme="minorHAnsi" w:hAnsiTheme="minorHAnsi" w:cstheme="minorHAnsi"/>
                <w:szCs w:val="18"/>
              </w:rPr>
            </w:pPr>
            <w:del w:id="1334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350" w:author="tank" w:date="2020-03-12T01:26:00Z"/>
                <w:rFonts w:asciiTheme="minorHAnsi" w:hAnsiTheme="minorHAnsi" w:cstheme="minorHAnsi"/>
                <w:szCs w:val="18"/>
              </w:rPr>
            </w:pPr>
            <w:del w:id="1335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352" w:author="tank" w:date="2020-03-12T01:26:00Z"/>
                <w:rFonts w:asciiTheme="minorHAnsi" w:hAnsiTheme="minorHAnsi" w:cstheme="minorHAnsi"/>
                <w:szCs w:val="18"/>
              </w:rPr>
            </w:pPr>
            <w:del w:id="1335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35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355" w:author="tank" w:date="2020-03-12T01:26:00Z"/>
                <w:rFonts w:asciiTheme="minorHAnsi" w:hAnsiTheme="minorHAnsi" w:cstheme="minorHAnsi"/>
                <w:color w:val="000000"/>
                <w:sz w:val="18"/>
                <w:szCs w:val="18"/>
              </w:rPr>
            </w:pPr>
            <w:del w:id="13356" w:author="tank" w:date="2020-03-12T01:26:00Z">
              <w:r w:rsidRPr="007150DE" w:rsidDel="00B24137">
                <w:rPr>
                  <w:rFonts w:asciiTheme="minorHAnsi" w:hAnsiTheme="minorHAnsi" w:cstheme="minorHAnsi"/>
                  <w:color w:val="000000"/>
                  <w:sz w:val="18"/>
                  <w:szCs w:val="18"/>
                </w:rPr>
                <w:delText>DC_13A_n261(A-G)_UL_13A_n261G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357" w:author="tank" w:date="2020-03-12T01:26:00Z"/>
                <w:rFonts w:asciiTheme="minorHAnsi" w:hAnsiTheme="minorHAnsi" w:cstheme="minorHAnsi"/>
                <w:color w:val="000000"/>
                <w:sz w:val="18"/>
                <w:szCs w:val="18"/>
              </w:rPr>
            </w:pPr>
            <w:del w:id="1335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359" w:author="tank" w:date="2020-03-12T01:26:00Z"/>
                <w:rStyle w:val="af2"/>
                <w:rFonts w:asciiTheme="minorHAnsi" w:hAnsiTheme="minorHAnsi" w:cstheme="minorHAnsi"/>
                <w:sz w:val="18"/>
                <w:szCs w:val="18"/>
              </w:rPr>
            </w:pPr>
            <w:del w:id="1336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361" w:author="tank" w:date="2020-03-12T01:51:00Z">
              <w:r w:rsidR="007150DE" w:rsidRPr="007150DE">
                <w:rPr>
                  <w:rStyle w:val="af2"/>
                  <w:rFonts w:asciiTheme="minorHAnsi" w:hAnsiTheme="minorHAnsi" w:cstheme="minorHAnsi"/>
                  <w:sz w:val="18"/>
                  <w:szCs w:val="18"/>
                </w:rPr>
                <w:t>Zheng Zhao</w:t>
              </w:r>
            </w:ins>
            <w:del w:id="1336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363" w:author="tank" w:date="2020-03-12T01:26:00Z"/>
                <w:rFonts w:asciiTheme="minorHAnsi" w:hAnsiTheme="minorHAnsi" w:cstheme="minorHAnsi"/>
                <w:szCs w:val="18"/>
              </w:rPr>
            </w:pPr>
            <w:del w:id="13364"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365" w:author="tank" w:date="2020-03-12T01:26:00Z"/>
                <w:rFonts w:asciiTheme="minorHAnsi" w:hAnsiTheme="minorHAnsi" w:cstheme="minorHAnsi"/>
                <w:szCs w:val="18"/>
              </w:rPr>
            </w:pPr>
            <w:del w:id="1336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367" w:author="tank" w:date="2020-03-12T01:26:00Z"/>
                <w:rFonts w:asciiTheme="minorHAnsi" w:hAnsiTheme="minorHAnsi" w:cstheme="minorHAnsi"/>
                <w:szCs w:val="18"/>
              </w:rPr>
            </w:pPr>
            <w:del w:id="1336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369" w:author="tank" w:date="2020-03-12T01:26:00Z"/>
                <w:rFonts w:asciiTheme="minorHAnsi" w:hAnsiTheme="minorHAnsi" w:cstheme="minorHAnsi"/>
                <w:szCs w:val="18"/>
              </w:rPr>
            </w:pPr>
            <w:del w:id="1337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37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372" w:author="tank" w:date="2020-03-12T01:26:00Z"/>
                <w:rFonts w:asciiTheme="minorHAnsi" w:hAnsiTheme="minorHAnsi" w:cstheme="minorHAnsi"/>
                <w:color w:val="000000"/>
                <w:sz w:val="18"/>
                <w:szCs w:val="18"/>
              </w:rPr>
            </w:pPr>
            <w:del w:id="13373" w:author="tank" w:date="2020-03-12T01:26:00Z">
              <w:r w:rsidRPr="007150DE" w:rsidDel="00B24137">
                <w:rPr>
                  <w:rFonts w:asciiTheme="minorHAnsi" w:hAnsiTheme="minorHAnsi" w:cstheme="minorHAnsi"/>
                  <w:color w:val="000000"/>
                  <w:sz w:val="18"/>
                  <w:szCs w:val="18"/>
                </w:rPr>
                <w:delText>DC_13A_n261(A-I)_UL_13A_n261A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374" w:author="tank" w:date="2020-03-12T01:26:00Z"/>
                <w:rFonts w:asciiTheme="minorHAnsi" w:hAnsiTheme="minorHAnsi" w:cstheme="minorHAnsi"/>
                <w:color w:val="000000"/>
                <w:sz w:val="18"/>
                <w:szCs w:val="18"/>
              </w:rPr>
            </w:pPr>
            <w:del w:id="1337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376" w:author="tank" w:date="2020-03-12T01:26:00Z"/>
                <w:rStyle w:val="af2"/>
                <w:rFonts w:asciiTheme="minorHAnsi" w:hAnsiTheme="minorHAnsi" w:cstheme="minorHAnsi"/>
                <w:sz w:val="18"/>
                <w:szCs w:val="18"/>
              </w:rPr>
            </w:pPr>
            <w:del w:id="1337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378" w:author="tank" w:date="2020-03-12T01:51:00Z">
              <w:r w:rsidR="007150DE" w:rsidRPr="007150DE">
                <w:rPr>
                  <w:rStyle w:val="af2"/>
                  <w:rFonts w:asciiTheme="minorHAnsi" w:hAnsiTheme="minorHAnsi" w:cstheme="minorHAnsi"/>
                  <w:sz w:val="18"/>
                  <w:szCs w:val="18"/>
                </w:rPr>
                <w:t>Zheng Zhao</w:t>
              </w:r>
            </w:ins>
            <w:del w:id="1337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380" w:author="tank" w:date="2020-03-12T01:26:00Z"/>
                <w:rFonts w:asciiTheme="minorHAnsi" w:hAnsiTheme="minorHAnsi" w:cstheme="minorHAnsi"/>
                <w:szCs w:val="18"/>
              </w:rPr>
            </w:pPr>
            <w:del w:id="13381"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382" w:author="tank" w:date="2020-03-12T01:26:00Z"/>
                <w:rFonts w:asciiTheme="minorHAnsi" w:hAnsiTheme="minorHAnsi" w:cstheme="minorHAnsi"/>
                <w:szCs w:val="18"/>
              </w:rPr>
            </w:pPr>
            <w:del w:id="1338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384" w:author="tank" w:date="2020-03-12T01:26:00Z"/>
                <w:rFonts w:asciiTheme="minorHAnsi" w:hAnsiTheme="minorHAnsi" w:cstheme="minorHAnsi"/>
                <w:szCs w:val="18"/>
              </w:rPr>
            </w:pPr>
            <w:del w:id="1338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386" w:author="tank" w:date="2020-03-12T01:26:00Z"/>
                <w:rFonts w:asciiTheme="minorHAnsi" w:hAnsiTheme="minorHAnsi" w:cstheme="minorHAnsi"/>
                <w:szCs w:val="18"/>
              </w:rPr>
            </w:pPr>
            <w:del w:id="1338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38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389" w:author="tank" w:date="2020-03-12T01:26:00Z"/>
                <w:rFonts w:asciiTheme="minorHAnsi" w:hAnsiTheme="minorHAnsi" w:cstheme="minorHAnsi"/>
                <w:color w:val="000000"/>
                <w:sz w:val="18"/>
                <w:szCs w:val="18"/>
              </w:rPr>
            </w:pPr>
            <w:del w:id="13390" w:author="tank" w:date="2020-03-12T01:26:00Z">
              <w:r w:rsidRPr="007150DE" w:rsidDel="00B24137">
                <w:rPr>
                  <w:rFonts w:asciiTheme="minorHAnsi" w:hAnsiTheme="minorHAnsi" w:cstheme="minorHAnsi"/>
                  <w:color w:val="000000"/>
                  <w:sz w:val="18"/>
                  <w:szCs w:val="18"/>
                </w:rPr>
                <w:delText>DC_13A_n261(G-I)_UL_13A_n261A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391" w:author="tank" w:date="2020-03-12T01:26:00Z"/>
                <w:rFonts w:asciiTheme="minorHAnsi" w:hAnsiTheme="minorHAnsi" w:cstheme="minorHAnsi"/>
                <w:color w:val="000000"/>
                <w:sz w:val="18"/>
                <w:szCs w:val="18"/>
              </w:rPr>
            </w:pPr>
            <w:del w:id="1339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393" w:author="tank" w:date="2020-03-12T01:26:00Z"/>
                <w:rStyle w:val="af2"/>
                <w:rFonts w:asciiTheme="minorHAnsi" w:hAnsiTheme="minorHAnsi" w:cstheme="minorHAnsi"/>
                <w:sz w:val="18"/>
                <w:szCs w:val="18"/>
              </w:rPr>
            </w:pPr>
            <w:del w:id="1339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395" w:author="tank" w:date="2020-03-12T01:51:00Z">
              <w:r w:rsidR="007150DE" w:rsidRPr="007150DE">
                <w:rPr>
                  <w:rStyle w:val="af2"/>
                  <w:rFonts w:asciiTheme="minorHAnsi" w:hAnsiTheme="minorHAnsi" w:cstheme="minorHAnsi"/>
                  <w:sz w:val="18"/>
                  <w:szCs w:val="18"/>
                </w:rPr>
                <w:t>Zheng Zhao</w:t>
              </w:r>
            </w:ins>
            <w:del w:id="1339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397" w:author="tank" w:date="2020-03-12T01:26:00Z"/>
                <w:rFonts w:asciiTheme="minorHAnsi" w:hAnsiTheme="minorHAnsi" w:cstheme="minorHAnsi"/>
                <w:szCs w:val="18"/>
              </w:rPr>
            </w:pPr>
            <w:del w:id="13398"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399" w:author="tank" w:date="2020-03-12T01:26:00Z"/>
                <w:rFonts w:asciiTheme="minorHAnsi" w:hAnsiTheme="minorHAnsi" w:cstheme="minorHAnsi"/>
                <w:szCs w:val="18"/>
              </w:rPr>
            </w:pPr>
            <w:del w:id="1340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401" w:author="tank" w:date="2020-03-12T01:26:00Z"/>
                <w:rFonts w:asciiTheme="minorHAnsi" w:hAnsiTheme="minorHAnsi" w:cstheme="minorHAnsi"/>
                <w:szCs w:val="18"/>
              </w:rPr>
            </w:pPr>
            <w:del w:id="1340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403" w:author="tank" w:date="2020-03-12T01:26:00Z"/>
                <w:rFonts w:asciiTheme="minorHAnsi" w:hAnsiTheme="minorHAnsi" w:cstheme="minorHAnsi"/>
                <w:szCs w:val="18"/>
              </w:rPr>
            </w:pPr>
            <w:del w:id="1340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40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406" w:author="tank" w:date="2020-03-12T01:26:00Z"/>
                <w:rFonts w:asciiTheme="minorHAnsi" w:hAnsiTheme="minorHAnsi" w:cstheme="minorHAnsi"/>
                <w:color w:val="000000"/>
                <w:sz w:val="18"/>
                <w:szCs w:val="18"/>
              </w:rPr>
            </w:pPr>
            <w:del w:id="13407" w:author="tank" w:date="2020-03-12T01:26:00Z">
              <w:r w:rsidRPr="007150DE" w:rsidDel="00B24137">
                <w:rPr>
                  <w:rFonts w:asciiTheme="minorHAnsi" w:hAnsiTheme="minorHAnsi" w:cstheme="minorHAnsi"/>
                  <w:color w:val="000000"/>
                  <w:sz w:val="18"/>
                  <w:szCs w:val="18"/>
                </w:rPr>
                <w:delText>DC_13A_n261(A-I)_UL_13A_n261I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408" w:author="tank" w:date="2020-03-12T01:26:00Z"/>
                <w:rFonts w:asciiTheme="minorHAnsi" w:hAnsiTheme="minorHAnsi" w:cstheme="minorHAnsi"/>
                <w:color w:val="000000"/>
                <w:sz w:val="18"/>
                <w:szCs w:val="18"/>
              </w:rPr>
            </w:pPr>
            <w:del w:id="1340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410" w:author="tank" w:date="2020-03-12T01:26:00Z"/>
                <w:rStyle w:val="af2"/>
                <w:rFonts w:asciiTheme="minorHAnsi" w:hAnsiTheme="minorHAnsi" w:cstheme="minorHAnsi"/>
                <w:sz w:val="18"/>
                <w:szCs w:val="18"/>
              </w:rPr>
            </w:pPr>
            <w:del w:id="1341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412" w:author="tank" w:date="2020-03-12T01:51:00Z">
              <w:r w:rsidR="007150DE" w:rsidRPr="007150DE">
                <w:rPr>
                  <w:rStyle w:val="af2"/>
                  <w:rFonts w:asciiTheme="minorHAnsi" w:hAnsiTheme="minorHAnsi" w:cstheme="minorHAnsi"/>
                  <w:sz w:val="18"/>
                  <w:szCs w:val="18"/>
                </w:rPr>
                <w:t>Zheng Zhao</w:t>
              </w:r>
            </w:ins>
            <w:del w:id="1341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414" w:author="tank" w:date="2020-03-12T01:26:00Z"/>
                <w:rFonts w:asciiTheme="minorHAnsi" w:hAnsiTheme="minorHAnsi" w:cstheme="minorHAnsi"/>
                <w:szCs w:val="18"/>
              </w:rPr>
            </w:pPr>
            <w:del w:id="13415"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416" w:author="tank" w:date="2020-03-12T01:26:00Z"/>
                <w:rFonts w:asciiTheme="minorHAnsi" w:hAnsiTheme="minorHAnsi" w:cstheme="minorHAnsi"/>
                <w:szCs w:val="18"/>
              </w:rPr>
            </w:pPr>
            <w:del w:id="1341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418" w:author="tank" w:date="2020-03-12T01:26:00Z"/>
                <w:rFonts w:asciiTheme="minorHAnsi" w:hAnsiTheme="minorHAnsi" w:cstheme="minorHAnsi"/>
                <w:szCs w:val="18"/>
              </w:rPr>
            </w:pPr>
            <w:del w:id="1341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420" w:author="tank" w:date="2020-03-12T01:26:00Z"/>
                <w:rFonts w:asciiTheme="minorHAnsi" w:hAnsiTheme="minorHAnsi" w:cstheme="minorHAnsi"/>
                <w:szCs w:val="18"/>
              </w:rPr>
            </w:pPr>
            <w:del w:id="1342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42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423" w:author="tank" w:date="2020-03-12T01:26:00Z"/>
                <w:rFonts w:asciiTheme="minorHAnsi" w:hAnsiTheme="minorHAnsi" w:cstheme="minorHAnsi"/>
                <w:color w:val="000000"/>
                <w:sz w:val="18"/>
                <w:szCs w:val="18"/>
              </w:rPr>
            </w:pPr>
            <w:del w:id="13424" w:author="tank" w:date="2020-03-12T01:26:00Z">
              <w:r w:rsidRPr="007150DE" w:rsidDel="00B24137">
                <w:rPr>
                  <w:rFonts w:asciiTheme="minorHAnsi" w:hAnsiTheme="minorHAnsi" w:cstheme="minorHAnsi"/>
                  <w:color w:val="000000"/>
                  <w:sz w:val="18"/>
                  <w:szCs w:val="18"/>
                </w:rPr>
                <w:delText>DC_13A_n261(G-I)_UL_13A_n261I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425" w:author="tank" w:date="2020-03-12T01:26:00Z"/>
                <w:rFonts w:asciiTheme="minorHAnsi" w:hAnsiTheme="minorHAnsi" w:cstheme="minorHAnsi"/>
                <w:color w:val="000000"/>
                <w:sz w:val="18"/>
                <w:szCs w:val="18"/>
              </w:rPr>
            </w:pPr>
            <w:del w:id="1342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427" w:author="tank" w:date="2020-03-12T01:26:00Z"/>
                <w:rStyle w:val="af2"/>
                <w:rFonts w:asciiTheme="minorHAnsi" w:hAnsiTheme="minorHAnsi" w:cstheme="minorHAnsi"/>
                <w:sz w:val="18"/>
                <w:szCs w:val="18"/>
              </w:rPr>
            </w:pPr>
            <w:del w:id="1342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429" w:author="tank" w:date="2020-03-12T01:51:00Z">
              <w:r w:rsidR="007150DE" w:rsidRPr="007150DE">
                <w:rPr>
                  <w:rStyle w:val="af2"/>
                  <w:rFonts w:asciiTheme="minorHAnsi" w:hAnsiTheme="minorHAnsi" w:cstheme="minorHAnsi"/>
                  <w:sz w:val="18"/>
                  <w:szCs w:val="18"/>
                </w:rPr>
                <w:t>Zheng Zhao</w:t>
              </w:r>
            </w:ins>
            <w:del w:id="1343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431" w:author="tank" w:date="2020-03-12T01:26:00Z"/>
                <w:rFonts w:asciiTheme="minorHAnsi" w:hAnsiTheme="minorHAnsi" w:cstheme="minorHAnsi"/>
                <w:szCs w:val="18"/>
              </w:rPr>
            </w:pPr>
            <w:del w:id="13432"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433" w:author="tank" w:date="2020-03-12T01:26:00Z"/>
                <w:rFonts w:asciiTheme="minorHAnsi" w:hAnsiTheme="minorHAnsi" w:cstheme="minorHAnsi"/>
                <w:szCs w:val="18"/>
              </w:rPr>
            </w:pPr>
            <w:del w:id="1343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435" w:author="tank" w:date="2020-03-12T01:26:00Z"/>
                <w:rFonts w:asciiTheme="minorHAnsi" w:hAnsiTheme="minorHAnsi" w:cstheme="minorHAnsi"/>
                <w:szCs w:val="18"/>
              </w:rPr>
            </w:pPr>
            <w:del w:id="1343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437" w:author="tank" w:date="2020-03-12T01:26:00Z"/>
                <w:rFonts w:asciiTheme="minorHAnsi" w:hAnsiTheme="minorHAnsi" w:cstheme="minorHAnsi"/>
                <w:szCs w:val="18"/>
              </w:rPr>
            </w:pPr>
            <w:del w:id="1343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43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440" w:author="tank" w:date="2020-03-12T01:26:00Z"/>
                <w:rFonts w:asciiTheme="minorHAnsi" w:hAnsiTheme="minorHAnsi" w:cstheme="minorHAnsi"/>
                <w:color w:val="000000"/>
                <w:sz w:val="18"/>
                <w:szCs w:val="18"/>
              </w:rPr>
            </w:pPr>
            <w:del w:id="13441" w:author="tank" w:date="2020-03-12T01:26:00Z">
              <w:r w:rsidRPr="007150DE" w:rsidDel="00B24137">
                <w:rPr>
                  <w:rFonts w:asciiTheme="minorHAnsi" w:hAnsiTheme="minorHAnsi" w:cstheme="minorHAnsi"/>
                  <w:color w:val="000000"/>
                  <w:sz w:val="18"/>
                  <w:szCs w:val="18"/>
                </w:rPr>
                <w:delText>DC_13A_n261(A-I)_UL_13A_n261H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442" w:author="tank" w:date="2020-03-12T01:26:00Z"/>
                <w:rFonts w:asciiTheme="minorHAnsi" w:hAnsiTheme="minorHAnsi" w:cstheme="minorHAnsi"/>
                <w:color w:val="000000"/>
                <w:sz w:val="18"/>
                <w:szCs w:val="18"/>
              </w:rPr>
            </w:pPr>
            <w:del w:id="1344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444" w:author="tank" w:date="2020-03-12T01:26:00Z"/>
                <w:rStyle w:val="af2"/>
                <w:rFonts w:asciiTheme="minorHAnsi" w:hAnsiTheme="minorHAnsi" w:cstheme="minorHAnsi"/>
                <w:sz w:val="18"/>
                <w:szCs w:val="18"/>
              </w:rPr>
            </w:pPr>
            <w:del w:id="1344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446" w:author="tank" w:date="2020-03-12T01:51:00Z">
              <w:r w:rsidR="007150DE" w:rsidRPr="007150DE">
                <w:rPr>
                  <w:rStyle w:val="af2"/>
                  <w:rFonts w:asciiTheme="minorHAnsi" w:hAnsiTheme="minorHAnsi" w:cstheme="minorHAnsi"/>
                  <w:sz w:val="18"/>
                  <w:szCs w:val="18"/>
                </w:rPr>
                <w:t>Zheng Zhao</w:t>
              </w:r>
            </w:ins>
            <w:del w:id="1344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448" w:author="tank" w:date="2020-03-12T01:26:00Z"/>
                <w:rFonts w:asciiTheme="minorHAnsi" w:hAnsiTheme="minorHAnsi" w:cstheme="minorHAnsi"/>
                <w:szCs w:val="18"/>
              </w:rPr>
            </w:pPr>
            <w:del w:id="13449"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450" w:author="tank" w:date="2020-03-12T01:26:00Z"/>
                <w:rFonts w:asciiTheme="minorHAnsi" w:hAnsiTheme="minorHAnsi" w:cstheme="minorHAnsi"/>
                <w:szCs w:val="18"/>
              </w:rPr>
            </w:pPr>
            <w:del w:id="1345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452" w:author="tank" w:date="2020-03-12T01:26:00Z"/>
                <w:rFonts w:asciiTheme="minorHAnsi" w:hAnsiTheme="minorHAnsi" w:cstheme="minorHAnsi"/>
                <w:szCs w:val="18"/>
              </w:rPr>
            </w:pPr>
            <w:del w:id="1345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454" w:author="tank" w:date="2020-03-12T01:26:00Z"/>
                <w:rFonts w:asciiTheme="minorHAnsi" w:hAnsiTheme="minorHAnsi" w:cstheme="minorHAnsi"/>
                <w:szCs w:val="18"/>
              </w:rPr>
            </w:pPr>
            <w:del w:id="1345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45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457" w:author="tank" w:date="2020-03-12T01:26:00Z"/>
                <w:rFonts w:asciiTheme="minorHAnsi" w:hAnsiTheme="minorHAnsi" w:cstheme="minorHAnsi"/>
                <w:color w:val="000000"/>
                <w:sz w:val="18"/>
                <w:szCs w:val="18"/>
              </w:rPr>
            </w:pPr>
            <w:del w:id="13458" w:author="tank" w:date="2020-03-12T01:26:00Z">
              <w:r w:rsidRPr="007150DE" w:rsidDel="00B24137">
                <w:rPr>
                  <w:rFonts w:asciiTheme="minorHAnsi" w:hAnsiTheme="minorHAnsi" w:cstheme="minorHAnsi"/>
                  <w:color w:val="000000"/>
                  <w:sz w:val="18"/>
                  <w:szCs w:val="18"/>
                </w:rPr>
                <w:delText>DC_13A_n261(G-I)_UL_13A_n261H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459" w:author="tank" w:date="2020-03-12T01:26:00Z"/>
                <w:rFonts w:asciiTheme="minorHAnsi" w:hAnsiTheme="minorHAnsi" w:cstheme="minorHAnsi"/>
                <w:color w:val="000000"/>
                <w:sz w:val="18"/>
                <w:szCs w:val="18"/>
              </w:rPr>
            </w:pPr>
            <w:del w:id="1346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461" w:author="tank" w:date="2020-03-12T01:26:00Z"/>
                <w:rStyle w:val="af2"/>
                <w:rFonts w:asciiTheme="minorHAnsi" w:hAnsiTheme="minorHAnsi" w:cstheme="minorHAnsi"/>
                <w:sz w:val="18"/>
                <w:szCs w:val="18"/>
              </w:rPr>
            </w:pPr>
            <w:del w:id="1346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463" w:author="tank" w:date="2020-03-12T01:51:00Z">
              <w:r w:rsidR="007150DE" w:rsidRPr="007150DE">
                <w:rPr>
                  <w:rStyle w:val="af2"/>
                  <w:rFonts w:asciiTheme="minorHAnsi" w:hAnsiTheme="minorHAnsi" w:cstheme="minorHAnsi"/>
                  <w:sz w:val="18"/>
                  <w:szCs w:val="18"/>
                </w:rPr>
                <w:lastRenderedPageBreak/>
                <w:t>Zheng Zhao</w:t>
              </w:r>
            </w:ins>
            <w:del w:id="1346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465" w:author="tank" w:date="2020-03-12T01:26:00Z"/>
                <w:rFonts w:asciiTheme="minorHAnsi" w:hAnsiTheme="minorHAnsi" w:cstheme="minorHAnsi"/>
                <w:szCs w:val="18"/>
              </w:rPr>
            </w:pPr>
            <w:del w:id="13466" w:author="tank" w:date="2020-03-12T01:26:00Z">
              <w:r w:rsidRPr="007150DE" w:rsidDel="00B24137">
                <w:rPr>
                  <w:rFonts w:asciiTheme="minorHAnsi" w:hAnsiTheme="minorHAnsi" w:cstheme="minorHAnsi"/>
                  <w:szCs w:val="18"/>
                </w:rPr>
                <w:lastRenderedPageBreak/>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467" w:author="tank" w:date="2020-03-12T01:26:00Z"/>
                <w:rFonts w:asciiTheme="minorHAnsi" w:hAnsiTheme="minorHAnsi" w:cstheme="minorHAnsi"/>
                <w:szCs w:val="18"/>
              </w:rPr>
            </w:pPr>
            <w:del w:id="1346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469" w:author="tank" w:date="2020-03-12T01:26:00Z"/>
                <w:rFonts w:asciiTheme="minorHAnsi" w:hAnsiTheme="minorHAnsi" w:cstheme="minorHAnsi"/>
                <w:szCs w:val="18"/>
              </w:rPr>
            </w:pPr>
            <w:del w:id="1347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471" w:author="tank" w:date="2020-03-12T01:26:00Z"/>
                <w:rFonts w:asciiTheme="minorHAnsi" w:hAnsiTheme="minorHAnsi" w:cstheme="minorHAnsi"/>
                <w:szCs w:val="18"/>
              </w:rPr>
            </w:pPr>
            <w:del w:id="1347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47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474" w:author="tank" w:date="2020-03-12T01:26:00Z"/>
                <w:rFonts w:asciiTheme="minorHAnsi" w:hAnsiTheme="minorHAnsi" w:cstheme="minorHAnsi"/>
                <w:color w:val="000000"/>
                <w:sz w:val="18"/>
                <w:szCs w:val="18"/>
              </w:rPr>
            </w:pPr>
            <w:del w:id="13475" w:author="tank" w:date="2020-03-12T01:26:00Z">
              <w:r w:rsidRPr="007150DE" w:rsidDel="00B24137">
                <w:rPr>
                  <w:rFonts w:asciiTheme="minorHAnsi" w:hAnsiTheme="minorHAnsi" w:cstheme="minorHAnsi"/>
                  <w:color w:val="000000"/>
                  <w:sz w:val="18"/>
                  <w:szCs w:val="18"/>
                </w:rPr>
                <w:lastRenderedPageBreak/>
                <w:delText>DC_13A_n261(A-I)_UL_13A_n261G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476" w:author="tank" w:date="2020-03-12T01:26:00Z"/>
                <w:rFonts w:asciiTheme="minorHAnsi" w:hAnsiTheme="minorHAnsi" w:cstheme="minorHAnsi"/>
                <w:color w:val="000000"/>
                <w:sz w:val="18"/>
                <w:szCs w:val="18"/>
              </w:rPr>
            </w:pPr>
            <w:del w:id="1347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478" w:author="tank" w:date="2020-03-12T01:26:00Z"/>
                <w:rStyle w:val="af2"/>
                <w:rFonts w:asciiTheme="minorHAnsi" w:hAnsiTheme="minorHAnsi" w:cstheme="minorHAnsi"/>
                <w:sz w:val="18"/>
                <w:szCs w:val="18"/>
              </w:rPr>
            </w:pPr>
            <w:del w:id="1347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480" w:author="tank" w:date="2020-03-12T01:51:00Z">
              <w:r w:rsidR="007150DE" w:rsidRPr="007150DE">
                <w:rPr>
                  <w:rStyle w:val="af2"/>
                  <w:rFonts w:asciiTheme="minorHAnsi" w:hAnsiTheme="minorHAnsi" w:cstheme="minorHAnsi"/>
                  <w:sz w:val="18"/>
                  <w:szCs w:val="18"/>
                </w:rPr>
                <w:t>Zheng Zhao</w:t>
              </w:r>
            </w:ins>
            <w:del w:id="1348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482" w:author="tank" w:date="2020-03-12T01:26:00Z"/>
                <w:rFonts w:asciiTheme="minorHAnsi" w:hAnsiTheme="minorHAnsi" w:cstheme="minorHAnsi"/>
                <w:szCs w:val="18"/>
              </w:rPr>
            </w:pPr>
            <w:del w:id="13483"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484" w:author="tank" w:date="2020-03-12T01:26:00Z"/>
                <w:rFonts w:asciiTheme="minorHAnsi" w:hAnsiTheme="minorHAnsi" w:cstheme="minorHAnsi"/>
                <w:szCs w:val="18"/>
              </w:rPr>
            </w:pPr>
            <w:del w:id="1348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486" w:author="tank" w:date="2020-03-12T01:26:00Z"/>
                <w:rFonts w:asciiTheme="minorHAnsi" w:hAnsiTheme="minorHAnsi" w:cstheme="minorHAnsi"/>
                <w:szCs w:val="18"/>
              </w:rPr>
            </w:pPr>
            <w:del w:id="1348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488" w:author="tank" w:date="2020-03-12T01:26:00Z"/>
                <w:rFonts w:asciiTheme="minorHAnsi" w:hAnsiTheme="minorHAnsi" w:cstheme="minorHAnsi"/>
                <w:szCs w:val="18"/>
              </w:rPr>
            </w:pPr>
            <w:del w:id="1348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49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491" w:author="tank" w:date="2020-03-12T01:26:00Z"/>
                <w:rFonts w:asciiTheme="minorHAnsi" w:hAnsiTheme="minorHAnsi" w:cstheme="minorHAnsi"/>
                <w:color w:val="000000"/>
                <w:sz w:val="18"/>
                <w:szCs w:val="18"/>
              </w:rPr>
            </w:pPr>
            <w:del w:id="13492" w:author="tank" w:date="2020-03-12T01:26:00Z">
              <w:r w:rsidRPr="007150DE" w:rsidDel="00B24137">
                <w:rPr>
                  <w:rFonts w:asciiTheme="minorHAnsi" w:hAnsiTheme="minorHAnsi" w:cstheme="minorHAnsi"/>
                  <w:color w:val="000000"/>
                  <w:sz w:val="18"/>
                  <w:szCs w:val="18"/>
                </w:rPr>
                <w:delText>DC_13A_n261(G-I)_UL_13A_n261G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493" w:author="tank" w:date="2020-03-12T01:26:00Z"/>
                <w:rFonts w:asciiTheme="minorHAnsi" w:hAnsiTheme="minorHAnsi" w:cstheme="minorHAnsi"/>
                <w:color w:val="000000"/>
                <w:sz w:val="18"/>
                <w:szCs w:val="18"/>
              </w:rPr>
            </w:pPr>
            <w:del w:id="1349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495" w:author="tank" w:date="2020-03-12T01:26:00Z"/>
                <w:rStyle w:val="af2"/>
                <w:rFonts w:asciiTheme="minorHAnsi" w:hAnsiTheme="minorHAnsi" w:cstheme="minorHAnsi"/>
                <w:sz w:val="18"/>
                <w:szCs w:val="18"/>
              </w:rPr>
            </w:pPr>
            <w:del w:id="1349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497" w:author="tank" w:date="2020-03-12T01:51:00Z">
              <w:r w:rsidR="007150DE" w:rsidRPr="007150DE">
                <w:rPr>
                  <w:rStyle w:val="af2"/>
                  <w:rFonts w:asciiTheme="minorHAnsi" w:hAnsiTheme="minorHAnsi" w:cstheme="minorHAnsi"/>
                  <w:sz w:val="18"/>
                  <w:szCs w:val="18"/>
                </w:rPr>
                <w:t>Zheng Zhao</w:t>
              </w:r>
            </w:ins>
            <w:del w:id="1349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499" w:author="tank" w:date="2020-03-12T01:26:00Z"/>
                <w:rFonts w:asciiTheme="minorHAnsi" w:hAnsiTheme="minorHAnsi" w:cstheme="minorHAnsi"/>
                <w:szCs w:val="18"/>
              </w:rPr>
            </w:pPr>
            <w:del w:id="13500"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501" w:author="tank" w:date="2020-03-12T01:26:00Z"/>
                <w:rFonts w:asciiTheme="minorHAnsi" w:hAnsiTheme="minorHAnsi" w:cstheme="minorHAnsi"/>
                <w:szCs w:val="18"/>
              </w:rPr>
            </w:pPr>
            <w:del w:id="1350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503" w:author="tank" w:date="2020-03-12T01:26:00Z"/>
                <w:rFonts w:asciiTheme="minorHAnsi" w:hAnsiTheme="minorHAnsi" w:cstheme="minorHAnsi"/>
                <w:szCs w:val="18"/>
              </w:rPr>
            </w:pPr>
            <w:del w:id="1350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505" w:author="tank" w:date="2020-03-12T01:26:00Z"/>
                <w:rFonts w:asciiTheme="minorHAnsi" w:hAnsiTheme="minorHAnsi" w:cstheme="minorHAnsi"/>
                <w:szCs w:val="18"/>
              </w:rPr>
            </w:pPr>
            <w:del w:id="1350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50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508" w:author="tank" w:date="2020-03-12T01:26:00Z"/>
                <w:rFonts w:asciiTheme="minorHAnsi" w:hAnsiTheme="minorHAnsi" w:cstheme="minorHAnsi"/>
                <w:color w:val="000000"/>
                <w:sz w:val="18"/>
                <w:szCs w:val="18"/>
              </w:rPr>
            </w:pPr>
            <w:del w:id="13509" w:author="tank" w:date="2020-03-12T01:26:00Z">
              <w:r w:rsidRPr="007150DE" w:rsidDel="00B24137">
                <w:rPr>
                  <w:rFonts w:asciiTheme="minorHAnsi" w:hAnsiTheme="minorHAnsi" w:cstheme="minorHAnsi"/>
                  <w:color w:val="000000"/>
                  <w:sz w:val="18"/>
                  <w:szCs w:val="18"/>
                </w:rPr>
                <w:delText>DC_13A_n261I_UL_13A_n261A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510" w:author="tank" w:date="2020-03-12T01:26:00Z"/>
                <w:rFonts w:asciiTheme="minorHAnsi" w:hAnsiTheme="minorHAnsi" w:cstheme="minorHAnsi"/>
                <w:color w:val="000000"/>
                <w:sz w:val="18"/>
                <w:szCs w:val="18"/>
              </w:rPr>
            </w:pPr>
            <w:del w:id="1351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512" w:author="tank" w:date="2020-03-12T01:26:00Z"/>
                <w:rStyle w:val="af2"/>
                <w:rFonts w:asciiTheme="minorHAnsi" w:hAnsiTheme="minorHAnsi" w:cstheme="minorHAnsi"/>
                <w:sz w:val="18"/>
                <w:szCs w:val="18"/>
              </w:rPr>
            </w:pPr>
            <w:del w:id="1351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514" w:author="tank" w:date="2020-03-12T01:51:00Z">
              <w:r w:rsidR="007150DE" w:rsidRPr="007150DE">
                <w:rPr>
                  <w:rStyle w:val="af2"/>
                  <w:rFonts w:asciiTheme="minorHAnsi" w:hAnsiTheme="minorHAnsi" w:cstheme="minorHAnsi"/>
                  <w:sz w:val="18"/>
                  <w:szCs w:val="18"/>
                </w:rPr>
                <w:t>Zheng Zhao</w:t>
              </w:r>
            </w:ins>
            <w:del w:id="1351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516" w:author="tank" w:date="2020-03-12T01:26:00Z"/>
                <w:rFonts w:asciiTheme="minorHAnsi" w:hAnsiTheme="minorHAnsi" w:cstheme="minorHAnsi"/>
                <w:szCs w:val="18"/>
              </w:rPr>
            </w:pPr>
            <w:del w:id="13517"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518" w:author="tank" w:date="2020-03-12T01:26:00Z"/>
                <w:rFonts w:asciiTheme="minorHAnsi" w:hAnsiTheme="minorHAnsi" w:cstheme="minorHAnsi"/>
                <w:szCs w:val="18"/>
              </w:rPr>
            </w:pPr>
            <w:del w:id="1351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520" w:author="tank" w:date="2020-03-12T01:26:00Z"/>
                <w:rFonts w:asciiTheme="minorHAnsi" w:hAnsiTheme="minorHAnsi" w:cstheme="minorHAnsi"/>
                <w:szCs w:val="18"/>
              </w:rPr>
            </w:pPr>
            <w:del w:id="1352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522" w:author="tank" w:date="2020-03-12T01:26:00Z"/>
                <w:rFonts w:asciiTheme="minorHAnsi" w:hAnsiTheme="minorHAnsi" w:cstheme="minorHAnsi"/>
                <w:szCs w:val="18"/>
              </w:rPr>
            </w:pPr>
            <w:del w:id="1352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52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525" w:author="tank" w:date="2020-03-12T01:26:00Z"/>
                <w:rFonts w:asciiTheme="minorHAnsi" w:hAnsiTheme="minorHAnsi" w:cstheme="minorHAnsi"/>
                <w:color w:val="000000"/>
                <w:sz w:val="18"/>
                <w:szCs w:val="18"/>
              </w:rPr>
            </w:pPr>
            <w:del w:id="13526" w:author="tank" w:date="2020-03-12T01:26:00Z">
              <w:r w:rsidRPr="007150DE" w:rsidDel="00B24137">
                <w:rPr>
                  <w:rFonts w:asciiTheme="minorHAnsi" w:hAnsiTheme="minorHAnsi" w:cstheme="minorHAnsi"/>
                  <w:color w:val="000000"/>
                  <w:sz w:val="18"/>
                  <w:szCs w:val="18"/>
                </w:rPr>
                <w:delText>DC_13A_n261I_UL_13A_n261H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527" w:author="tank" w:date="2020-03-12T01:26:00Z"/>
                <w:rFonts w:asciiTheme="minorHAnsi" w:hAnsiTheme="minorHAnsi" w:cstheme="minorHAnsi"/>
                <w:color w:val="000000"/>
                <w:sz w:val="18"/>
                <w:szCs w:val="18"/>
              </w:rPr>
            </w:pPr>
            <w:del w:id="1352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529" w:author="tank" w:date="2020-03-12T01:26:00Z"/>
                <w:rStyle w:val="af2"/>
                <w:rFonts w:asciiTheme="minorHAnsi" w:hAnsiTheme="minorHAnsi" w:cstheme="minorHAnsi"/>
                <w:sz w:val="18"/>
                <w:szCs w:val="18"/>
              </w:rPr>
            </w:pPr>
            <w:del w:id="1353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531" w:author="tank" w:date="2020-03-12T01:51:00Z">
              <w:r w:rsidR="007150DE" w:rsidRPr="007150DE">
                <w:rPr>
                  <w:rStyle w:val="af2"/>
                  <w:rFonts w:asciiTheme="minorHAnsi" w:hAnsiTheme="minorHAnsi" w:cstheme="minorHAnsi"/>
                  <w:sz w:val="18"/>
                  <w:szCs w:val="18"/>
                </w:rPr>
                <w:t>Zheng Zhao</w:t>
              </w:r>
            </w:ins>
            <w:del w:id="1353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533" w:author="tank" w:date="2020-03-12T01:26:00Z"/>
                <w:rFonts w:asciiTheme="minorHAnsi" w:hAnsiTheme="minorHAnsi" w:cstheme="minorHAnsi"/>
                <w:szCs w:val="18"/>
              </w:rPr>
            </w:pPr>
            <w:del w:id="13534"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535" w:author="tank" w:date="2020-03-12T01:26:00Z"/>
                <w:rFonts w:asciiTheme="minorHAnsi" w:hAnsiTheme="minorHAnsi" w:cstheme="minorHAnsi"/>
                <w:szCs w:val="18"/>
              </w:rPr>
            </w:pPr>
            <w:del w:id="1353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537" w:author="tank" w:date="2020-03-12T01:26:00Z"/>
                <w:rFonts w:asciiTheme="minorHAnsi" w:hAnsiTheme="minorHAnsi" w:cstheme="minorHAnsi"/>
                <w:szCs w:val="18"/>
              </w:rPr>
            </w:pPr>
            <w:del w:id="1353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539" w:author="tank" w:date="2020-03-12T01:26:00Z"/>
                <w:rFonts w:asciiTheme="minorHAnsi" w:hAnsiTheme="minorHAnsi" w:cstheme="minorHAnsi"/>
                <w:szCs w:val="18"/>
              </w:rPr>
            </w:pPr>
            <w:del w:id="1354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54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542" w:author="tank" w:date="2020-03-12T01:26:00Z"/>
                <w:rFonts w:asciiTheme="minorHAnsi" w:hAnsiTheme="minorHAnsi" w:cstheme="minorHAnsi"/>
                <w:color w:val="000000"/>
                <w:sz w:val="18"/>
                <w:szCs w:val="18"/>
              </w:rPr>
            </w:pPr>
            <w:del w:id="13543" w:author="tank" w:date="2020-03-12T01:26:00Z">
              <w:r w:rsidRPr="007150DE" w:rsidDel="00B24137">
                <w:rPr>
                  <w:rFonts w:asciiTheme="minorHAnsi" w:hAnsiTheme="minorHAnsi" w:cstheme="minorHAnsi"/>
                  <w:color w:val="000000"/>
                  <w:sz w:val="18"/>
                  <w:szCs w:val="18"/>
                </w:rPr>
                <w:delText>DC_13A_n261I_UL_13A_n261G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544" w:author="tank" w:date="2020-03-12T01:26:00Z"/>
                <w:rFonts w:asciiTheme="minorHAnsi" w:hAnsiTheme="minorHAnsi" w:cstheme="minorHAnsi"/>
                <w:color w:val="000000"/>
                <w:sz w:val="18"/>
                <w:szCs w:val="18"/>
              </w:rPr>
            </w:pPr>
            <w:del w:id="1354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546" w:author="tank" w:date="2020-03-12T01:26:00Z"/>
                <w:rStyle w:val="af2"/>
                <w:rFonts w:asciiTheme="minorHAnsi" w:hAnsiTheme="minorHAnsi" w:cstheme="minorHAnsi"/>
                <w:sz w:val="18"/>
                <w:szCs w:val="18"/>
              </w:rPr>
            </w:pPr>
            <w:del w:id="1354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548" w:author="tank" w:date="2020-03-12T01:51:00Z">
              <w:r w:rsidR="007150DE" w:rsidRPr="007150DE">
                <w:rPr>
                  <w:rStyle w:val="af2"/>
                  <w:rFonts w:asciiTheme="minorHAnsi" w:hAnsiTheme="minorHAnsi" w:cstheme="minorHAnsi"/>
                  <w:sz w:val="18"/>
                  <w:szCs w:val="18"/>
                </w:rPr>
                <w:t>Zheng Zhao</w:t>
              </w:r>
            </w:ins>
            <w:del w:id="1354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550" w:author="tank" w:date="2020-03-12T01:26:00Z"/>
                <w:rFonts w:asciiTheme="minorHAnsi" w:hAnsiTheme="minorHAnsi" w:cstheme="minorHAnsi"/>
                <w:szCs w:val="18"/>
              </w:rPr>
            </w:pPr>
            <w:del w:id="13551"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hAnsiTheme="minorHAnsi" w:cstheme="minorHAnsi"/>
                  <w:szCs w:val="18"/>
                </w:rPr>
                <w:delText>TS38.101-3</w:delText>
              </w:r>
              <w:r w:rsidRPr="007150DE" w:rsidDel="00B24137">
                <w:rPr>
                  <w:rStyle w:val="af2"/>
                  <w:rFonts w:asciiTheme="minorHAnsi" w:hAnsiTheme="minorHAnsi" w:cstheme="minorHAnsi"/>
                  <w:szCs w:val="18"/>
                </w:rPr>
                <w:fldChar w:fldCharType="end"/>
              </w:r>
              <w:r w:rsidR="005B62B9" w:rsidRPr="007150DE" w:rsidDel="00B24137">
                <w:rPr>
                  <w:rStyle w:val="af2"/>
                  <w:rFonts w:asciiTheme="minorHAnsi" w:hAnsiTheme="minorHAnsi" w:cstheme="minorHAnsi"/>
                  <w:szCs w:val="18"/>
                </w:rPr>
                <w:delText xml:space="preserve">: </w:delText>
              </w:r>
              <w:r w:rsidR="005B62B9" w:rsidRPr="007150DE" w:rsidDel="00B24137">
                <w:rPr>
                  <w:rFonts w:asciiTheme="minorHAnsi" w:hAnsiTheme="minorHAnsi" w:cstheme="minorHAnsi"/>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552" w:author="tank" w:date="2020-03-12T01:26:00Z"/>
                <w:rFonts w:asciiTheme="minorHAnsi" w:hAnsiTheme="minorHAnsi" w:cstheme="minorHAnsi"/>
                <w:szCs w:val="18"/>
              </w:rPr>
            </w:pPr>
            <w:del w:id="1355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554" w:author="tank" w:date="2020-03-12T01:26:00Z"/>
                <w:rFonts w:asciiTheme="minorHAnsi" w:hAnsiTheme="minorHAnsi" w:cstheme="minorHAnsi"/>
                <w:szCs w:val="18"/>
              </w:rPr>
            </w:pPr>
            <w:del w:id="1355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556" w:author="tank" w:date="2020-03-12T01:26:00Z"/>
                <w:rFonts w:asciiTheme="minorHAnsi" w:hAnsiTheme="minorHAnsi" w:cstheme="minorHAnsi"/>
                <w:szCs w:val="18"/>
              </w:rPr>
            </w:pPr>
            <w:del w:id="1355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55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559" w:author="tank" w:date="2020-03-12T01:26:00Z"/>
                <w:rFonts w:asciiTheme="minorHAnsi" w:hAnsiTheme="minorHAnsi" w:cstheme="minorHAnsi"/>
                <w:color w:val="000000"/>
                <w:sz w:val="18"/>
                <w:szCs w:val="18"/>
              </w:rPr>
            </w:pPr>
            <w:del w:id="13560" w:author="tank" w:date="2020-03-12T01:26:00Z">
              <w:r w:rsidRPr="007150DE" w:rsidDel="00B24137">
                <w:rPr>
                  <w:rFonts w:asciiTheme="minorHAnsi" w:hAnsiTheme="minorHAnsi" w:cstheme="minorHAnsi"/>
                  <w:color w:val="000000"/>
                  <w:sz w:val="18"/>
                  <w:szCs w:val="18"/>
                </w:rPr>
                <w:delText>DC_13A_n261K_UL_13A_n261A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561" w:author="tank" w:date="2020-03-12T01:26:00Z"/>
                <w:rFonts w:asciiTheme="minorHAnsi" w:hAnsiTheme="minorHAnsi" w:cstheme="minorHAnsi"/>
                <w:color w:val="000000"/>
                <w:sz w:val="18"/>
                <w:szCs w:val="18"/>
              </w:rPr>
            </w:pPr>
            <w:del w:id="1356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563" w:author="tank" w:date="2020-03-12T01:26:00Z"/>
                <w:rStyle w:val="af2"/>
                <w:rFonts w:asciiTheme="minorHAnsi" w:hAnsiTheme="minorHAnsi" w:cstheme="minorHAnsi"/>
                <w:sz w:val="18"/>
                <w:szCs w:val="18"/>
              </w:rPr>
            </w:pPr>
            <w:del w:id="1356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565" w:author="tank" w:date="2020-03-12T01:51:00Z">
              <w:r w:rsidR="007150DE" w:rsidRPr="007150DE">
                <w:rPr>
                  <w:rStyle w:val="af2"/>
                  <w:rFonts w:asciiTheme="minorHAnsi" w:hAnsiTheme="minorHAnsi" w:cstheme="minorHAnsi"/>
                  <w:sz w:val="18"/>
                  <w:szCs w:val="18"/>
                </w:rPr>
                <w:t>Zheng Zhao</w:t>
              </w:r>
            </w:ins>
            <w:del w:id="1356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567" w:author="tank" w:date="2020-03-12T01:26:00Z"/>
                <w:rFonts w:asciiTheme="minorHAnsi" w:hAnsiTheme="minorHAnsi" w:cstheme="minorHAnsi"/>
                <w:sz w:val="18"/>
                <w:szCs w:val="18"/>
              </w:rPr>
            </w:pPr>
            <w:del w:id="13568"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569" w:author="tank" w:date="2020-03-12T01:26:00Z"/>
                <w:rFonts w:asciiTheme="minorHAnsi" w:hAnsiTheme="minorHAnsi" w:cstheme="minorHAnsi"/>
                <w:sz w:val="18"/>
                <w:szCs w:val="18"/>
              </w:rPr>
            </w:pPr>
            <w:del w:id="1357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571" w:author="tank" w:date="2020-03-12T01:26:00Z"/>
                <w:rFonts w:asciiTheme="minorHAnsi" w:hAnsiTheme="minorHAnsi" w:cstheme="minorHAnsi"/>
                <w:sz w:val="18"/>
                <w:szCs w:val="18"/>
              </w:rPr>
            </w:pPr>
            <w:del w:id="1357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573" w:author="tank" w:date="2020-03-12T01:26:00Z"/>
                <w:rFonts w:asciiTheme="minorHAnsi" w:hAnsiTheme="minorHAnsi" w:cstheme="minorHAnsi"/>
                <w:sz w:val="18"/>
                <w:szCs w:val="18"/>
              </w:rPr>
            </w:pPr>
            <w:del w:id="1357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357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576" w:author="tank" w:date="2020-03-12T01:26:00Z"/>
                <w:rFonts w:asciiTheme="minorHAnsi" w:hAnsiTheme="minorHAnsi" w:cstheme="minorHAnsi"/>
                <w:color w:val="000000"/>
                <w:sz w:val="18"/>
                <w:szCs w:val="18"/>
              </w:rPr>
            </w:pPr>
            <w:del w:id="13577" w:author="tank" w:date="2020-03-12T01:26:00Z">
              <w:r w:rsidRPr="007150DE" w:rsidDel="00B24137">
                <w:rPr>
                  <w:rFonts w:asciiTheme="minorHAnsi" w:hAnsiTheme="minorHAnsi" w:cstheme="minorHAnsi"/>
                  <w:color w:val="000000"/>
                  <w:sz w:val="18"/>
                  <w:szCs w:val="18"/>
                </w:rPr>
                <w:delText>DC_13A_n261J_UL_13A_n261A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578" w:author="tank" w:date="2020-03-12T01:26:00Z"/>
                <w:rFonts w:asciiTheme="minorHAnsi" w:hAnsiTheme="minorHAnsi" w:cstheme="minorHAnsi"/>
                <w:color w:val="000000"/>
                <w:sz w:val="18"/>
                <w:szCs w:val="18"/>
              </w:rPr>
            </w:pPr>
            <w:del w:id="1357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580" w:author="tank" w:date="2020-03-12T01:26:00Z"/>
                <w:rStyle w:val="af2"/>
                <w:rFonts w:asciiTheme="minorHAnsi" w:hAnsiTheme="minorHAnsi" w:cstheme="minorHAnsi"/>
                <w:sz w:val="18"/>
                <w:szCs w:val="18"/>
              </w:rPr>
            </w:pPr>
            <w:del w:id="1358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582" w:author="tank" w:date="2020-03-12T01:51:00Z">
              <w:r w:rsidR="007150DE" w:rsidRPr="007150DE">
                <w:rPr>
                  <w:rStyle w:val="af2"/>
                  <w:rFonts w:asciiTheme="minorHAnsi" w:hAnsiTheme="minorHAnsi" w:cstheme="minorHAnsi"/>
                  <w:sz w:val="18"/>
                  <w:szCs w:val="18"/>
                </w:rPr>
                <w:t>Zheng Zhao</w:t>
              </w:r>
            </w:ins>
            <w:del w:id="1358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584" w:author="tank" w:date="2020-03-12T01:26:00Z"/>
                <w:rFonts w:asciiTheme="minorHAnsi" w:hAnsiTheme="minorHAnsi" w:cstheme="minorHAnsi"/>
                <w:sz w:val="18"/>
                <w:szCs w:val="18"/>
              </w:rPr>
            </w:pPr>
            <w:del w:id="13585"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586" w:author="tank" w:date="2020-03-12T01:26:00Z"/>
                <w:rFonts w:asciiTheme="minorHAnsi" w:hAnsiTheme="minorHAnsi" w:cstheme="minorHAnsi"/>
                <w:sz w:val="18"/>
                <w:szCs w:val="18"/>
              </w:rPr>
            </w:pPr>
            <w:del w:id="1358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588" w:author="tank" w:date="2020-03-12T01:26:00Z"/>
                <w:rFonts w:asciiTheme="minorHAnsi" w:hAnsiTheme="minorHAnsi" w:cstheme="minorHAnsi"/>
                <w:sz w:val="18"/>
                <w:szCs w:val="18"/>
              </w:rPr>
            </w:pPr>
            <w:del w:id="1358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590" w:author="tank" w:date="2020-03-12T01:26:00Z"/>
                <w:rFonts w:asciiTheme="minorHAnsi" w:hAnsiTheme="minorHAnsi" w:cstheme="minorHAnsi"/>
                <w:sz w:val="18"/>
                <w:szCs w:val="18"/>
              </w:rPr>
            </w:pPr>
            <w:del w:id="1359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359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593" w:author="tank" w:date="2020-03-12T01:26:00Z"/>
                <w:rFonts w:asciiTheme="minorHAnsi" w:hAnsiTheme="minorHAnsi" w:cstheme="minorHAnsi"/>
                <w:color w:val="000000"/>
                <w:sz w:val="18"/>
                <w:szCs w:val="18"/>
              </w:rPr>
            </w:pPr>
            <w:del w:id="13594" w:author="tank" w:date="2020-03-12T01:26:00Z">
              <w:r w:rsidRPr="007150DE" w:rsidDel="00B24137">
                <w:rPr>
                  <w:rFonts w:asciiTheme="minorHAnsi" w:hAnsiTheme="minorHAnsi" w:cstheme="minorHAnsi"/>
                  <w:color w:val="000000"/>
                  <w:sz w:val="18"/>
                  <w:szCs w:val="18"/>
                </w:rPr>
                <w:delText>DC_13A_n261H_UL_13A_n261A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595" w:author="tank" w:date="2020-03-12T01:26:00Z"/>
                <w:rFonts w:asciiTheme="minorHAnsi" w:hAnsiTheme="minorHAnsi" w:cstheme="minorHAnsi"/>
                <w:color w:val="000000"/>
                <w:sz w:val="18"/>
                <w:szCs w:val="18"/>
              </w:rPr>
            </w:pPr>
            <w:del w:id="1359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597" w:author="tank" w:date="2020-03-12T01:26:00Z"/>
                <w:rStyle w:val="af2"/>
                <w:rFonts w:asciiTheme="minorHAnsi" w:hAnsiTheme="minorHAnsi" w:cstheme="minorHAnsi"/>
                <w:sz w:val="18"/>
                <w:szCs w:val="18"/>
              </w:rPr>
            </w:pPr>
            <w:del w:id="1359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599" w:author="tank" w:date="2020-03-12T01:51:00Z">
              <w:r w:rsidR="007150DE" w:rsidRPr="007150DE">
                <w:rPr>
                  <w:rStyle w:val="af2"/>
                  <w:rFonts w:asciiTheme="minorHAnsi" w:hAnsiTheme="minorHAnsi" w:cstheme="minorHAnsi"/>
                  <w:sz w:val="18"/>
                  <w:szCs w:val="18"/>
                </w:rPr>
                <w:t>Zheng Zhao</w:t>
              </w:r>
            </w:ins>
            <w:del w:id="1360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601" w:author="tank" w:date="2020-03-12T01:26:00Z"/>
                <w:rFonts w:asciiTheme="minorHAnsi" w:hAnsiTheme="minorHAnsi" w:cstheme="minorHAnsi"/>
                <w:sz w:val="18"/>
                <w:szCs w:val="18"/>
              </w:rPr>
            </w:pPr>
            <w:del w:id="13602" w:author="tank" w:date="2020-03-12T01:26:00Z">
              <w:r w:rsidRPr="007150DE" w:rsidDel="00B24137">
                <w:rPr>
                  <w:rFonts w:asciiTheme="minorHAnsi" w:hAnsiTheme="minorHAnsi" w:cstheme="minorHAnsi"/>
                  <w:sz w:val="18"/>
                  <w:szCs w:val="18"/>
                  <w:lang w:eastAsia="ja-JP"/>
                </w:rPr>
                <w:delText xml:space="preserve">TR </w:delText>
              </w:r>
              <w:r w:rsidRPr="007150DE" w:rsidDel="00B24137">
                <w:rPr>
                  <w:rFonts w:asciiTheme="minorHAnsi" w:hAnsiTheme="minorHAnsi" w:cstheme="minorHAnsi"/>
                  <w:sz w:val="18"/>
                  <w:szCs w:val="18"/>
                </w:rPr>
                <w:delText xml:space="preserve">37.716-11-11: </w:delText>
              </w:r>
              <w:r w:rsidRPr="007150DE" w:rsidDel="00B24137">
                <w:rPr>
                  <w:rFonts w:asciiTheme="minorHAnsi" w:hAnsiTheme="minorHAnsi" w:cstheme="minorHAnsi"/>
                  <w:bCs/>
                  <w:sz w:val="18"/>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keepLines/>
              <w:snapToGrid w:val="0"/>
              <w:spacing w:after="0"/>
              <w:rPr>
                <w:del w:id="13603" w:author="tank" w:date="2020-03-12T01:26:00Z"/>
                <w:rFonts w:asciiTheme="minorHAnsi" w:eastAsia="新細明體" w:hAnsiTheme="minorHAnsi" w:cstheme="minorHAnsi"/>
                <w:sz w:val="18"/>
                <w:szCs w:val="18"/>
                <w:lang w:eastAsia="zh-TW"/>
              </w:rPr>
            </w:pPr>
            <w:del w:id="13604" w:author="tank" w:date="2020-03-12T01:26:00Z">
              <w:r w:rsidRPr="007150DE" w:rsidDel="00B24137">
                <w:rPr>
                  <w:rFonts w:asciiTheme="minorHAnsi" w:eastAsia="新細明體" w:hAnsiTheme="minorHAnsi" w:cstheme="minorHAnsi"/>
                  <w:sz w:val="18"/>
                  <w:szCs w:val="18"/>
                  <w:lang w:eastAsia="zh-TW"/>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keepLines/>
              <w:snapToGrid w:val="0"/>
              <w:spacing w:after="0"/>
              <w:rPr>
                <w:del w:id="13605" w:author="tank" w:date="2020-03-12T01:26:00Z"/>
                <w:rFonts w:asciiTheme="minorHAnsi" w:eastAsia="新細明體" w:hAnsiTheme="minorHAnsi" w:cstheme="minorHAnsi"/>
                <w:sz w:val="18"/>
                <w:szCs w:val="18"/>
                <w:lang w:eastAsia="zh-TW"/>
              </w:rPr>
            </w:pPr>
            <w:del w:id="13606" w:author="tank" w:date="2020-03-12T01:26:00Z">
              <w:r w:rsidRPr="007150DE" w:rsidDel="00B24137">
                <w:rPr>
                  <w:rFonts w:asciiTheme="minorHAnsi" w:eastAsia="新細明體" w:hAnsiTheme="minorHAnsi" w:cstheme="minorHAnsi"/>
                  <w:sz w:val="18"/>
                  <w:szCs w:val="18"/>
                  <w:lang w:eastAsia="zh-TW"/>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607" w:author="tank" w:date="2020-03-12T01:26:00Z"/>
                <w:rFonts w:asciiTheme="minorHAnsi" w:hAnsiTheme="minorHAnsi" w:cstheme="minorHAnsi"/>
                <w:sz w:val="18"/>
                <w:szCs w:val="18"/>
              </w:rPr>
            </w:pPr>
            <w:del w:id="1360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360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610" w:author="tank" w:date="2020-03-12T01:26:00Z"/>
                <w:rFonts w:asciiTheme="minorHAnsi" w:hAnsiTheme="minorHAnsi" w:cstheme="minorHAnsi"/>
                <w:color w:val="000000"/>
                <w:sz w:val="18"/>
                <w:szCs w:val="18"/>
              </w:rPr>
            </w:pPr>
            <w:del w:id="13611" w:author="tank" w:date="2020-03-12T01:26:00Z">
              <w:r w:rsidRPr="007150DE" w:rsidDel="00B24137">
                <w:rPr>
                  <w:rFonts w:asciiTheme="minorHAnsi" w:hAnsiTheme="minorHAnsi" w:cstheme="minorHAnsi"/>
                  <w:color w:val="000000"/>
                  <w:sz w:val="18"/>
                  <w:szCs w:val="18"/>
                </w:rPr>
                <w:delText>DC_13A_n261K_UL_13A_n261I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612" w:author="tank" w:date="2020-03-12T01:26:00Z"/>
                <w:rFonts w:asciiTheme="minorHAnsi" w:hAnsiTheme="minorHAnsi" w:cstheme="minorHAnsi"/>
                <w:color w:val="000000"/>
                <w:sz w:val="18"/>
                <w:szCs w:val="18"/>
              </w:rPr>
            </w:pPr>
            <w:del w:id="1361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614" w:author="tank" w:date="2020-03-12T01:26:00Z"/>
                <w:rStyle w:val="af2"/>
                <w:rFonts w:asciiTheme="minorHAnsi" w:hAnsiTheme="minorHAnsi" w:cstheme="minorHAnsi"/>
                <w:sz w:val="18"/>
                <w:szCs w:val="18"/>
              </w:rPr>
            </w:pPr>
            <w:del w:id="1361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616" w:author="tank" w:date="2020-03-12T01:51:00Z">
              <w:r w:rsidR="007150DE" w:rsidRPr="007150DE">
                <w:rPr>
                  <w:rStyle w:val="af2"/>
                  <w:rFonts w:asciiTheme="minorHAnsi" w:hAnsiTheme="minorHAnsi" w:cstheme="minorHAnsi"/>
                  <w:sz w:val="18"/>
                  <w:szCs w:val="18"/>
                </w:rPr>
                <w:t>Zheng Zhao</w:t>
              </w:r>
            </w:ins>
            <w:del w:id="1361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618" w:author="tank" w:date="2020-03-12T01:26:00Z"/>
                <w:rFonts w:asciiTheme="minorHAnsi" w:hAnsiTheme="minorHAnsi" w:cstheme="minorHAnsi"/>
                <w:sz w:val="18"/>
                <w:szCs w:val="18"/>
              </w:rPr>
            </w:pPr>
            <w:del w:id="13619"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620" w:author="tank" w:date="2020-03-12T01:26:00Z"/>
                <w:rFonts w:asciiTheme="minorHAnsi" w:hAnsiTheme="minorHAnsi" w:cstheme="minorHAnsi"/>
                <w:sz w:val="18"/>
                <w:szCs w:val="18"/>
              </w:rPr>
            </w:pPr>
            <w:del w:id="1362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622" w:author="tank" w:date="2020-03-12T01:26:00Z"/>
                <w:rFonts w:asciiTheme="minorHAnsi" w:hAnsiTheme="minorHAnsi" w:cstheme="minorHAnsi"/>
                <w:sz w:val="18"/>
                <w:szCs w:val="18"/>
              </w:rPr>
            </w:pPr>
            <w:del w:id="1362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624" w:author="tank" w:date="2020-03-12T01:26:00Z"/>
                <w:rFonts w:asciiTheme="minorHAnsi" w:hAnsiTheme="minorHAnsi" w:cstheme="minorHAnsi"/>
                <w:sz w:val="18"/>
                <w:szCs w:val="18"/>
              </w:rPr>
            </w:pPr>
            <w:del w:id="1362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362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627" w:author="tank" w:date="2020-03-12T01:26:00Z"/>
                <w:rFonts w:asciiTheme="minorHAnsi" w:hAnsiTheme="minorHAnsi" w:cstheme="minorHAnsi"/>
                <w:color w:val="000000"/>
                <w:sz w:val="18"/>
                <w:szCs w:val="18"/>
              </w:rPr>
            </w:pPr>
            <w:del w:id="13628" w:author="tank" w:date="2020-03-12T01:26:00Z">
              <w:r w:rsidRPr="007150DE" w:rsidDel="00B24137">
                <w:rPr>
                  <w:rFonts w:asciiTheme="minorHAnsi" w:hAnsiTheme="minorHAnsi" w:cstheme="minorHAnsi"/>
                  <w:color w:val="000000"/>
                  <w:sz w:val="18"/>
                  <w:szCs w:val="18"/>
                </w:rPr>
                <w:delText>DC_13A_n261J_UL_13A_n261I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629" w:author="tank" w:date="2020-03-12T01:26:00Z"/>
                <w:rFonts w:asciiTheme="minorHAnsi" w:hAnsiTheme="minorHAnsi" w:cstheme="minorHAnsi"/>
                <w:color w:val="000000"/>
                <w:sz w:val="18"/>
                <w:szCs w:val="18"/>
              </w:rPr>
            </w:pPr>
            <w:del w:id="1363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631" w:author="tank" w:date="2020-03-12T01:26:00Z"/>
                <w:rStyle w:val="af2"/>
                <w:rFonts w:asciiTheme="minorHAnsi" w:hAnsiTheme="minorHAnsi" w:cstheme="minorHAnsi"/>
                <w:sz w:val="18"/>
                <w:szCs w:val="18"/>
              </w:rPr>
            </w:pPr>
            <w:del w:id="1363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633" w:author="tank" w:date="2020-03-12T01:51:00Z">
              <w:r w:rsidR="007150DE" w:rsidRPr="007150DE">
                <w:rPr>
                  <w:rStyle w:val="af2"/>
                  <w:rFonts w:asciiTheme="minorHAnsi" w:hAnsiTheme="minorHAnsi" w:cstheme="minorHAnsi"/>
                  <w:sz w:val="18"/>
                  <w:szCs w:val="18"/>
                </w:rPr>
                <w:t>Zheng Zhao</w:t>
              </w:r>
            </w:ins>
            <w:del w:id="1363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635" w:author="tank" w:date="2020-03-12T01:26:00Z"/>
                <w:rFonts w:asciiTheme="minorHAnsi" w:hAnsiTheme="minorHAnsi" w:cstheme="minorHAnsi"/>
                <w:sz w:val="18"/>
                <w:szCs w:val="18"/>
              </w:rPr>
            </w:pPr>
            <w:del w:id="13636"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637" w:author="tank" w:date="2020-03-12T01:26:00Z"/>
                <w:rFonts w:asciiTheme="minorHAnsi" w:hAnsiTheme="minorHAnsi" w:cstheme="minorHAnsi"/>
                <w:sz w:val="18"/>
                <w:szCs w:val="18"/>
              </w:rPr>
            </w:pPr>
            <w:del w:id="1363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639" w:author="tank" w:date="2020-03-12T01:26:00Z"/>
                <w:rFonts w:asciiTheme="minorHAnsi" w:hAnsiTheme="minorHAnsi" w:cstheme="minorHAnsi"/>
                <w:sz w:val="18"/>
                <w:szCs w:val="18"/>
              </w:rPr>
            </w:pPr>
            <w:del w:id="1364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641" w:author="tank" w:date="2020-03-12T01:26:00Z"/>
                <w:rFonts w:asciiTheme="minorHAnsi" w:hAnsiTheme="minorHAnsi" w:cstheme="minorHAnsi"/>
                <w:sz w:val="18"/>
                <w:szCs w:val="18"/>
              </w:rPr>
            </w:pPr>
            <w:del w:id="1364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364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644" w:author="tank" w:date="2020-03-12T01:26:00Z"/>
                <w:rFonts w:asciiTheme="minorHAnsi" w:hAnsiTheme="minorHAnsi" w:cstheme="minorHAnsi"/>
                <w:color w:val="000000"/>
                <w:sz w:val="18"/>
                <w:szCs w:val="18"/>
              </w:rPr>
            </w:pPr>
            <w:del w:id="13645" w:author="tank" w:date="2020-03-12T01:26:00Z">
              <w:r w:rsidRPr="007150DE" w:rsidDel="00B24137">
                <w:rPr>
                  <w:rFonts w:asciiTheme="minorHAnsi" w:hAnsiTheme="minorHAnsi" w:cstheme="minorHAnsi"/>
                  <w:color w:val="000000"/>
                  <w:sz w:val="18"/>
                  <w:szCs w:val="18"/>
                </w:rPr>
                <w:delText>DC_13A_n261I_UL_13A_n261I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646" w:author="tank" w:date="2020-03-12T01:26:00Z"/>
                <w:rFonts w:asciiTheme="minorHAnsi" w:hAnsiTheme="minorHAnsi" w:cstheme="minorHAnsi"/>
                <w:color w:val="000000"/>
                <w:sz w:val="18"/>
                <w:szCs w:val="18"/>
              </w:rPr>
            </w:pPr>
            <w:del w:id="1364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648" w:author="tank" w:date="2020-03-12T01:26:00Z"/>
                <w:rStyle w:val="af2"/>
                <w:rFonts w:asciiTheme="minorHAnsi" w:hAnsiTheme="minorHAnsi" w:cstheme="minorHAnsi"/>
                <w:sz w:val="18"/>
                <w:szCs w:val="18"/>
              </w:rPr>
            </w:pPr>
            <w:del w:id="1364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650" w:author="tank" w:date="2020-03-12T01:51:00Z">
              <w:r w:rsidR="007150DE" w:rsidRPr="007150DE">
                <w:rPr>
                  <w:rStyle w:val="af2"/>
                  <w:rFonts w:asciiTheme="minorHAnsi" w:hAnsiTheme="minorHAnsi" w:cstheme="minorHAnsi"/>
                  <w:sz w:val="18"/>
                  <w:szCs w:val="18"/>
                </w:rPr>
                <w:t>Zheng Zhao</w:t>
              </w:r>
            </w:ins>
            <w:del w:id="1365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652" w:author="tank" w:date="2020-03-12T01:26:00Z"/>
                <w:rFonts w:asciiTheme="minorHAnsi" w:hAnsiTheme="minorHAnsi" w:cstheme="minorHAnsi"/>
                <w:sz w:val="18"/>
                <w:szCs w:val="18"/>
              </w:rPr>
            </w:pPr>
            <w:del w:id="13653"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654" w:author="tank" w:date="2020-03-12T01:26:00Z"/>
                <w:rFonts w:asciiTheme="minorHAnsi" w:hAnsiTheme="minorHAnsi" w:cstheme="minorHAnsi"/>
                <w:sz w:val="18"/>
                <w:szCs w:val="18"/>
              </w:rPr>
            </w:pPr>
            <w:del w:id="1365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656" w:author="tank" w:date="2020-03-12T01:26:00Z"/>
                <w:rFonts w:asciiTheme="minorHAnsi" w:hAnsiTheme="minorHAnsi" w:cstheme="minorHAnsi"/>
                <w:sz w:val="18"/>
                <w:szCs w:val="18"/>
              </w:rPr>
            </w:pPr>
            <w:del w:id="1365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658" w:author="tank" w:date="2020-03-12T01:26:00Z"/>
                <w:rFonts w:asciiTheme="minorHAnsi" w:hAnsiTheme="minorHAnsi" w:cstheme="minorHAnsi"/>
                <w:sz w:val="18"/>
                <w:szCs w:val="18"/>
              </w:rPr>
            </w:pPr>
            <w:del w:id="1365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366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661" w:author="tank" w:date="2020-03-12T01:26:00Z"/>
                <w:rFonts w:asciiTheme="minorHAnsi" w:hAnsiTheme="minorHAnsi" w:cstheme="minorHAnsi"/>
                <w:color w:val="000000"/>
                <w:sz w:val="18"/>
                <w:szCs w:val="18"/>
              </w:rPr>
            </w:pPr>
            <w:del w:id="13662" w:author="tank" w:date="2020-03-12T01:26:00Z">
              <w:r w:rsidRPr="007150DE" w:rsidDel="00B24137">
                <w:rPr>
                  <w:rFonts w:asciiTheme="minorHAnsi" w:hAnsiTheme="minorHAnsi" w:cstheme="minorHAnsi"/>
                  <w:color w:val="000000"/>
                  <w:sz w:val="18"/>
                  <w:szCs w:val="18"/>
                </w:rPr>
                <w:delText>DC_13A_n261H_UL_13A_n261H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663" w:author="tank" w:date="2020-03-12T01:26:00Z"/>
                <w:rFonts w:asciiTheme="minorHAnsi" w:hAnsiTheme="minorHAnsi" w:cstheme="minorHAnsi"/>
                <w:color w:val="000000"/>
                <w:sz w:val="18"/>
                <w:szCs w:val="18"/>
              </w:rPr>
            </w:pPr>
            <w:del w:id="1366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665" w:author="tank" w:date="2020-03-12T01:26:00Z"/>
                <w:rStyle w:val="af2"/>
                <w:rFonts w:asciiTheme="minorHAnsi" w:hAnsiTheme="minorHAnsi" w:cstheme="minorHAnsi"/>
                <w:sz w:val="18"/>
                <w:szCs w:val="18"/>
              </w:rPr>
            </w:pPr>
            <w:del w:id="1366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667" w:author="tank" w:date="2020-03-12T01:51:00Z">
              <w:r w:rsidR="007150DE" w:rsidRPr="007150DE">
                <w:rPr>
                  <w:rStyle w:val="af2"/>
                  <w:rFonts w:asciiTheme="minorHAnsi" w:hAnsiTheme="minorHAnsi" w:cstheme="minorHAnsi"/>
                  <w:sz w:val="18"/>
                  <w:szCs w:val="18"/>
                </w:rPr>
                <w:t>Zheng Zhao</w:t>
              </w:r>
            </w:ins>
            <w:del w:id="1366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669" w:author="tank" w:date="2020-03-12T01:26:00Z"/>
                <w:rFonts w:asciiTheme="minorHAnsi" w:hAnsiTheme="minorHAnsi" w:cstheme="minorHAnsi"/>
                <w:sz w:val="18"/>
                <w:szCs w:val="18"/>
              </w:rPr>
            </w:pPr>
            <w:del w:id="13670" w:author="tank" w:date="2020-03-12T01:26:00Z">
              <w:r w:rsidRPr="007150DE" w:rsidDel="00B24137">
                <w:rPr>
                  <w:rFonts w:asciiTheme="minorHAnsi" w:hAnsiTheme="minorHAnsi" w:cstheme="minorHAnsi"/>
                  <w:sz w:val="18"/>
                  <w:szCs w:val="18"/>
                  <w:lang w:eastAsia="ja-JP"/>
                </w:rPr>
                <w:delText xml:space="preserve">TR </w:delText>
              </w:r>
              <w:r w:rsidRPr="007150DE" w:rsidDel="00B24137">
                <w:rPr>
                  <w:rFonts w:asciiTheme="minorHAnsi" w:hAnsiTheme="minorHAnsi" w:cstheme="minorHAnsi"/>
                  <w:sz w:val="18"/>
                  <w:szCs w:val="18"/>
                </w:rPr>
                <w:delText xml:space="preserve">37.716-11-11: </w:delText>
              </w:r>
              <w:r w:rsidRPr="007150DE" w:rsidDel="00B24137">
                <w:rPr>
                  <w:rFonts w:asciiTheme="minorHAnsi" w:hAnsiTheme="minorHAnsi" w:cstheme="minorHAnsi"/>
                  <w:bCs/>
                  <w:sz w:val="18"/>
                  <w:szCs w:val="18"/>
                </w:rPr>
                <w:delText>R4-1900411</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keepLines/>
              <w:snapToGrid w:val="0"/>
              <w:spacing w:after="0"/>
              <w:rPr>
                <w:del w:id="13671" w:author="tank" w:date="2020-03-12T01:26:00Z"/>
                <w:rFonts w:asciiTheme="minorHAnsi" w:eastAsia="新細明體" w:hAnsiTheme="minorHAnsi" w:cstheme="minorHAnsi"/>
                <w:sz w:val="18"/>
                <w:szCs w:val="18"/>
                <w:lang w:eastAsia="zh-TW"/>
              </w:rPr>
            </w:pPr>
            <w:del w:id="13672" w:author="tank" w:date="2020-03-12T01:26:00Z">
              <w:r w:rsidRPr="007150DE" w:rsidDel="00B24137">
                <w:rPr>
                  <w:rFonts w:asciiTheme="minorHAnsi" w:eastAsia="新細明體" w:hAnsiTheme="minorHAnsi" w:cstheme="minorHAnsi"/>
                  <w:sz w:val="18"/>
                  <w:szCs w:val="18"/>
                  <w:lang w:eastAsia="zh-TW"/>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keepLines/>
              <w:snapToGrid w:val="0"/>
              <w:spacing w:after="0"/>
              <w:rPr>
                <w:del w:id="13673" w:author="tank" w:date="2020-03-12T01:26:00Z"/>
                <w:rFonts w:asciiTheme="minorHAnsi" w:eastAsia="新細明體" w:hAnsiTheme="minorHAnsi" w:cstheme="minorHAnsi"/>
                <w:sz w:val="18"/>
                <w:szCs w:val="18"/>
                <w:lang w:eastAsia="zh-TW"/>
              </w:rPr>
            </w:pPr>
            <w:del w:id="13674" w:author="tank" w:date="2020-03-12T01:26:00Z">
              <w:r w:rsidRPr="007150DE" w:rsidDel="00B24137">
                <w:rPr>
                  <w:rFonts w:asciiTheme="minorHAnsi" w:eastAsia="新細明體" w:hAnsiTheme="minorHAnsi" w:cstheme="minorHAnsi"/>
                  <w:sz w:val="18"/>
                  <w:szCs w:val="18"/>
                  <w:lang w:eastAsia="zh-TW"/>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675" w:author="tank" w:date="2020-03-12T01:26:00Z"/>
                <w:rFonts w:asciiTheme="minorHAnsi" w:hAnsiTheme="minorHAnsi" w:cstheme="minorHAnsi"/>
                <w:sz w:val="18"/>
                <w:szCs w:val="18"/>
              </w:rPr>
            </w:pPr>
            <w:del w:id="1367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367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678" w:author="tank" w:date="2020-03-12T01:26:00Z"/>
                <w:rFonts w:asciiTheme="minorHAnsi" w:hAnsiTheme="minorHAnsi" w:cstheme="minorHAnsi"/>
                <w:color w:val="000000"/>
                <w:sz w:val="18"/>
                <w:szCs w:val="18"/>
              </w:rPr>
            </w:pPr>
            <w:del w:id="13679" w:author="tank" w:date="2020-03-12T01:26:00Z">
              <w:r w:rsidRPr="007150DE" w:rsidDel="00B24137">
                <w:rPr>
                  <w:rFonts w:asciiTheme="minorHAnsi" w:hAnsiTheme="minorHAnsi" w:cstheme="minorHAnsi"/>
                  <w:color w:val="000000"/>
                  <w:sz w:val="18"/>
                  <w:szCs w:val="18"/>
                </w:rPr>
                <w:delText>DC_13A_n261G_UL_13A_n261G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680" w:author="tank" w:date="2020-03-12T01:26:00Z"/>
                <w:rFonts w:asciiTheme="minorHAnsi" w:hAnsiTheme="minorHAnsi" w:cstheme="minorHAnsi"/>
                <w:color w:val="000000"/>
                <w:sz w:val="18"/>
                <w:szCs w:val="18"/>
              </w:rPr>
            </w:pPr>
            <w:del w:id="1368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682" w:author="tank" w:date="2020-03-12T01:26:00Z"/>
                <w:rStyle w:val="af2"/>
                <w:rFonts w:asciiTheme="minorHAnsi" w:hAnsiTheme="minorHAnsi" w:cstheme="minorHAnsi"/>
                <w:sz w:val="18"/>
                <w:szCs w:val="18"/>
              </w:rPr>
            </w:pPr>
            <w:del w:id="1368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684" w:author="tank" w:date="2020-03-12T01:51:00Z">
              <w:r w:rsidR="007150DE" w:rsidRPr="007150DE">
                <w:rPr>
                  <w:rStyle w:val="af2"/>
                  <w:rFonts w:asciiTheme="minorHAnsi" w:hAnsiTheme="minorHAnsi" w:cstheme="minorHAnsi"/>
                  <w:sz w:val="18"/>
                  <w:szCs w:val="18"/>
                </w:rPr>
                <w:t>Zheng Zhao</w:t>
              </w:r>
            </w:ins>
            <w:del w:id="1368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686" w:author="tank" w:date="2020-03-12T01:26:00Z"/>
                <w:rFonts w:asciiTheme="minorHAnsi" w:hAnsiTheme="minorHAnsi" w:cstheme="minorHAnsi"/>
                <w:sz w:val="18"/>
                <w:szCs w:val="18"/>
              </w:rPr>
            </w:pPr>
            <w:del w:id="1368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Fonts w:asciiTheme="minorHAnsi" w:hAnsiTheme="minorHAnsi" w:cstheme="minorHAnsi"/>
                  <w:color w:val="0000FF"/>
                  <w:sz w:val="18"/>
                  <w:szCs w:val="18"/>
                  <w:u w:val="single"/>
                </w:rPr>
                <w:delText>TS38.101-3</w:delText>
              </w:r>
              <w:r w:rsidRPr="007150DE" w:rsidDel="00B24137">
                <w:rPr>
                  <w:rFonts w:asciiTheme="minorHAnsi" w:hAnsiTheme="minorHAnsi" w:cstheme="minorHAnsi"/>
                  <w:color w:val="0000FF"/>
                  <w:sz w:val="18"/>
                  <w:szCs w:val="18"/>
                  <w:u w:val="single"/>
                </w:rPr>
                <w:fldChar w:fldCharType="end"/>
              </w:r>
              <w:r w:rsidR="005B62B9" w:rsidRPr="007150DE" w:rsidDel="00B24137">
                <w:rPr>
                  <w:rFonts w:asciiTheme="minorHAnsi" w:hAnsiTheme="minorHAnsi" w:cstheme="minorHAnsi"/>
                  <w:color w:val="0000FF"/>
                  <w:sz w:val="18"/>
                  <w:szCs w:val="18"/>
                  <w:u w:val="single"/>
                </w:rPr>
                <w:delText xml:space="preserve">: </w:delText>
              </w:r>
              <w:r w:rsidR="005B62B9" w:rsidRPr="007150DE" w:rsidDel="00B24137">
                <w:rPr>
                  <w:rFonts w:asciiTheme="minorHAnsi" w:hAnsiTheme="minorHAnsi" w:cstheme="minorHAnsi"/>
                  <w:sz w:val="18"/>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688" w:author="tank" w:date="2020-03-12T01:26:00Z"/>
                <w:rFonts w:asciiTheme="minorHAnsi" w:hAnsiTheme="minorHAnsi" w:cstheme="minorHAnsi"/>
                <w:sz w:val="18"/>
                <w:szCs w:val="18"/>
              </w:rPr>
            </w:pPr>
            <w:del w:id="1368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690" w:author="tank" w:date="2020-03-12T01:26:00Z"/>
                <w:rFonts w:asciiTheme="minorHAnsi" w:hAnsiTheme="minorHAnsi" w:cstheme="minorHAnsi"/>
                <w:sz w:val="18"/>
                <w:szCs w:val="18"/>
              </w:rPr>
            </w:pPr>
            <w:del w:id="1369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692" w:author="tank" w:date="2020-03-12T01:26:00Z"/>
                <w:rFonts w:asciiTheme="minorHAnsi" w:hAnsiTheme="minorHAnsi" w:cstheme="minorHAnsi"/>
                <w:sz w:val="18"/>
                <w:szCs w:val="18"/>
              </w:rPr>
            </w:pPr>
            <w:del w:id="1369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369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3695" w:author="tank" w:date="2020-03-12T01:26:00Z"/>
                <w:rFonts w:asciiTheme="minorHAnsi" w:hAnsiTheme="minorHAnsi" w:cstheme="minorHAnsi"/>
                <w:color w:val="000000"/>
                <w:sz w:val="18"/>
                <w:szCs w:val="18"/>
              </w:rPr>
            </w:pPr>
            <w:del w:id="13696" w:author="tank" w:date="2020-03-12T01:26:00Z">
              <w:r w:rsidRPr="007150DE" w:rsidDel="00B24137">
                <w:rPr>
                  <w:rFonts w:asciiTheme="minorHAnsi" w:hAnsiTheme="minorHAnsi" w:cstheme="minorHAnsi"/>
                  <w:color w:val="000000"/>
                  <w:sz w:val="18"/>
                  <w:szCs w:val="18"/>
                </w:rPr>
                <w:delText>DC_13A_n261A_UL_13A_n261A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3697" w:author="tank" w:date="2020-03-12T01:26:00Z"/>
                <w:rFonts w:asciiTheme="minorHAnsi" w:hAnsiTheme="minorHAnsi" w:cstheme="minorHAnsi"/>
                <w:color w:val="000000"/>
                <w:sz w:val="18"/>
                <w:szCs w:val="18"/>
              </w:rPr>
            </w:pPr>
            <w:del w:id="1369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699" w:author="tank" w:date="2020-03-12T01:26:00Z"/>
                <w:rStyle w:val="af2"/>
                <w:rFonts w:asciiTheme="minorHAnsi" w:hAnsiTheme="minorHAnsi" w:cstheme="minorHAnsi"/>
                <w:sz w:val="18"/>
                <w:szCs w:val="18"/>
              </w:rPr>
            </w:pPr>
            <w:del w:id="1370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701" w:author="tank" w:date="2020-03-12T01:51:00Z">
              <w:r w:rsidR="007150DE" w:rsidRPr="007150DE">
                <w:rPr>
                  <w:rStyle w:val="af2"/>
                  <w:rFonts w:asciiTheme="minorHAnsi" w:hAnsiTheme="minorHAnsi" w:cstheme="minorHAnsi"/>
                  <w:sz w:val="18"/>
                  <w:szCs w:val="18"/>
                </w:rPr>
                <w:t>Zheng Zhao</w:t>
              </w:r>
            </w:ins>
            <w:del w:id="1370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3703" w:author="tank" w:date="2020-03-12T01:26:00Z"/>
                <w:rFonts w:asciiTheme="minorHAnsi" w:hAnsiTheme="minorHAnsi" w:cstheme="minorHAnsi"/>
                <w:sz w:val="18"/>
                <w:szCs w:val="18"/>
              </w:rPr>
            </w:pPr>
            <w:del w:id="1370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Fonts w:asciiTheme="minorHAnsi" w:hAnsiTheme="minorHAnsi" w:cstheme="minorHAnsi"/>
                  <w:color w:val="0000FF"/>
                  <w:sz w:val="18"/>
                  <w:szCs w:val="18"/>
                  <w:u w:val="single"/>
                </w:rPr>
                <w:delText>TS38.101-3</w:delText>
              </w:r>
              <w:r w:rsidRPr="007150DE" w:rsidDel="00B24137">
                <w:rPr>
                  <w:rFonts w:asciiTheme="minorHAnsi" w:hAnsiTheme="minorHAnsi" w:cstheme="minorHAnsi"/>
                  <w:color w:val="0000FF"/>
                  <w:sz w:val="18"/>
                  <w:szCs w:val="18"/>
                  <w:u w:val="single"/>
                </w:rPr>
                <w:fldChar w:fldCharType="end"/>
              </w:r>
              <w:r w:rsidR="005B62B9" w:rsidRPr="007150DE" w:rsidDel="00B24137">
                <w:rPr>
                  <w:rFonts w:asciiTheme="minorHAnsi" w:hAnsiTheme="minorHAnsi" w:cstheme="minorHAnsi"/>
                  <w:color w:val="0000FF"/>
                  <w:sz w:val="18"/>
                  <w:szCs w:val="18"/>
                  <w:u w:val="single"/>
                </w:rPr>
                <w:delText xml:space="preserve">: </w:delText>
              </w:r>
              <w:r w:rsidR="005B62B9" w:rsidRPr="007150DE" w:rsidDel="00B24137">
                <w:rPr>
                  <w:rFonts w:asciiTheme="minorHAnsi" w:hAnsiTheme="minorHAnsi" w:cstheme="minorHAnsi"/>
                  <w:sz w:val="18"/>
                  <w:szCs w:val="18"/>
                </w:rPr>
                <w:delText>R4-1902845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705" w:author="tank" w:date="2020-03-12T01:26:00Z"/>
                <w:rFonts w:asciiTheme="minorHAnsi" w:hAnsiTheme="minorHAnsi" w:cstheme="minorHAnsi"/>
                <w:sz w:val="18"/>
                <w:szCs w:val="18"/>
              </w:rPr>
            </w:pPr>
            <w:del w:id="1370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707" w:author="tank" w:date="2020-03-12T01:26:00Z"/>
                <w:rFonts w:asciiTheme="minorHAnsi" w:hAnsiTheme="minorHAnsi" w:cstheme="minorHAnsi"/>
                <w:sz w:val="18"/>
                <w:szCs w:val="18"/>
              </w:rPr>
            </w:pPr>
            <w:del w:id="1370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3709" w:author="tank" w:date="2020-03-12T01:26:00Z"/>
                <w:rFonts w:asciiTheme="minorHAnsi" w:hAnsiTheme="minorHAnsi" w:cstheme="minorHAnsi"/>
                <w:sz w:val="18"/>
                <w:szCs w:val="18"/>
              </w:rPr>
            </w:pPr>
            <w:del w:id="1371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371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712" w:author="tank" w:date="2020-03-12T01:26:00Z"/>
                <w:rFonts w:asciiTheme="minorHAnsi" w:hAnsiTheme="minorHAnsi" w:cstheme="minorHAnsi"/>
                <w:szCs w:val="18"/>
              </w:rPr>
            </w:pPr>
            <w:del w:id="13713" w:author="tank" w:date="2020-03-12T01:26:00Z">
              <w:r w:rsidRPr="007150DE" w:rsidDel="00B24137">
                <w:rPr>
                  <w:rFonts w:asciiTheme="minorHAnsi" w:hAnsiTheme="minorHAnsi" w:cstheme="minorHAnsi"/>
                  <w:szCs w:val="18"/>
                </w:rPr>
                <w:delText>DC_66A_DL_n260(2A)_UL_</w:delText>
              </w:r>
              <w:r w:rsidR="00E139BA" w:rsidRPr="007150DE" w:rsidDel="00B24137">
                <w:rPr>
                  <w:rFonts w:asciiTheme="minorHAnsi" w:hAnsiTheme="minorHAnsi" w:cstheme="minorHAnsi"/>
                  <w:szCs w:val="18"/>
                </w:rPr>
                <w:delText>66A_</w:delText>
              </w:r>
              <w:r w:rsidRPr="007150DE" w:rsidDel="00B24137">
                <w:rPr>
                  <w:rFonts w:asciiTheme="minorHAnsi" w:hAnsiTheme="minorHAnsi" w:cstheme="minorHAnsi"/>
                  <w:szCs w:val="18"/>
                </w:rPr>
                <w:delText>n260(2A)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jc w:val="center"/>
              <w:rPr>
                <w:del w:id="13714" w:author="tank" w:date="2020-03-12T01:26:00Z"/>
                <w:rFonts w:asciiTheme="minorHAnsi" w:hAnsiTheme="minorHAnsi" w:cstheme="minorHAnsi"/>
                <w:sz w:val="18"/>
                <w:szCs w:val="18"/>
              </w:rPr>
            </w:pPr>
            <w:del w:id="13715"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716" w:author="tank" w:date="2020-03-12T01:26:00Z"/>
                <w:rFonts w:asciiTheme="minorHAnsi" w:eastAsia="新細明體" w:hAnsiTheme="minorHAnsi" w:cstheme="minorHAnsi"/>
                <w:szCs w:val="18"/>
                <w:lang w:eastAsia="zh-TW"/>
              </w:rPr>
            </w:pPr>
            <w:del w:id="13717"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eastAsia="新細明體" w:hAnsiTheme="minorHAnsi" w:cstheme="minorHAnsi"/>
                  <w:szCs w:val="18"/>
                  <w:lang w:eastAsia="zh-TW"/>
                </w:rPr>
                <w:delText>Zheng.zhao@verizonwireless.com</w:delText>
              </w:r>
            </w:del>
            <w:ins w:id="13718" w:author="tank" w:date="2020-03-12T01:51:00Z">
              <w:r w:rsidR="007150DE" w:rsidRPr="007150DE">
                <w:rPr>
                  <w:rStyle w:val="af2"/>
                  <w:rFonts w:asciiTheme="minorHAnsi" w:eastAsia="新細明體" w:hAnsiTheme="minorHAnsi" w:cstheme="minorHAnsi"/>
                  <w:szCs w:val="18"/>
                  <w:lang w:eastAsia="zh-TW"/>
                </w:rPr>
                <w:t>Zheng Zhao</w:t>
              </w:r>
            </w:ins>
            <w:del w:id="13719" w:author="tank" w:date="2020-03-12T01:26:00Z">
              <w:r w:rsidRPr="007150DE" w:rsidDel="00B24137">
                <w:rPr>
                  <w:rStyle w:val="af2"/>
                  <w:rFonts w:asciiTheme="minorHAnsi" w:eastAsia="新細明體" w:hAnsiTheme="minorHAnsi" w:cstheme="minorHAnsi"/>
                  <w:szCs w:val="18"/>
                  <w:lang w:eastAsia="zh-TW"/>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720" w:author="tank" w:date="2020-03-12T01:26:00Z"/>
                <w:rFonts w:asciiTheme="minorHAnsi" w:hAnsiTheme="minorHAnsi" w:cstheme="minorHAnsi"/>
                <w:szCs w:val="18"/>
              </w:rPr>
            </w:pPr>
            <w:del w:id="13721" w:author="tank" w:date="2020-03-12T01:26:00Z">
              <w:r w:rsidRPr="007150DE" w:rsidDel="00B24137">
                <w:rPr>
                  <w:rFonts w:asciiTheme="minorHAnsi" w:hAnsiTheme="minorHAnsi" w:cstheme="minorHAnsi"/>
                  <w:szCs w:val="18"/>
                </w:rPr>
                <w:delText xml:space="preserve">TR 37.716-11-11: R4-1813788 </w:delText>
              </w:r>
              <w:r w:rsidRPr="007150DE" w:rsidDel="00B24137">
                <w:rPr>
                  <w:rFonts w:asciiTheme="minorHAnsi" w:eastAsia="新細明體" w:hAnsiTheme="minorHAnsi" w:cstheme="minorHAnsi"/>
                  <w:szCs w:val="18"/>
                  <w:lang w:eastAsia="zh-TW"/>
                </w:rPr>
                <w:delText xml:space="preserve"> </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722" w:author="tank" w:date="2020-03-12T01:26:00Z"/>
                <w:rFonts w:asciiTheme="minorHAnsi" w:hAnsiTheme="minorHAnsi" w:cstheme="minorHAnsi"/>
                <w:szCs w:val="18"/>
              </w:rPr>
            </w:pPr>
            <w:del w:id="1372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724" w:author="tank" w:date="2020-03-12T01:26:00Z"/>
                <w:rFonts w:asciiTheme="minorHAnsi" w:hAnsiTheme="minorHAnsi" w:cstheme="minorHAnsi"/>
                <w:szCs w:val="18"/>
              </w:rPr>
            </w:pPr>
            <w:del w:id="1372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726" w:author="tank" w:date="2020-03-12T01:26:00Z"/>
                <w:rFonts w:asciiTheme="minorHAnsi" w:hAnsiTheme="minorHAnsi" w:cstheme="minorHAnsi"/>
                <w:szCs w:val="18"/>
              </w:rPr>
            </w:pPr>
            <w:del w:id="1372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72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729" w:author="tank" w:date="2020-03-12T01:26:00Z"/>
                <w:rFonts w:asciiTheme="minorHAnsi" w:hAnsiTheme="minorHAnsi" w:cstheme="minorHAnsi"/>
                <w:szCs w:val="18"/>
              </w:rPr>
            </w:pPr>
            <w:del w:id="13730" w:author="tank" w:date="2020-03-12T01:26:00Z">
              <w:r w:rsidRPr="007150DE" w:rsidDel="00B24137">
                <w:rPr>
                  <w:rFonts w:asciiTheme="minorHAnsi" w:hAnsiTheme="minorHAnsi" w:cstheme="minorHAnsi"/>
                  <w:szCs w:val="18"/>
                </w:rPr>
                <w:delText>DC_66A_DL_n260(4A)_UL_</w:delText>
              </w:r>
              <w:r w:rsidR="00E139BA" w:rsidRPr="007150DE" w:rsidDel="00B24137">
                <w:rPr>
                  <w:rFonts w:asciiTheme="minorHAnsi" w:hAnsiTheme="minorHAnsi" w:cstheme="minorHAnsi"/>
                  <w:szCs w:val="18"/>
                </w:rPr>
                <w:delText>66A_</w:delText>
              </w:r>
              <w:r w:rsidRPr="007150DE" w:rsidDel="00B24137">
                <w:rPr>
                  <w:rFonts w:asciiTheme="minorHAnsi" w:hAnsiTheme="minorHAnsi" w:cstheme="minorHAnsi"/>
                  <w:szCs w:val="18"/>
                </w:rPr>
                <w:delText>n260(4A)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jc w:val="center"/>
              <w:rPr>
                <w:del w:id="13731" w:author="tank" w:date="2020-03-12T01:26:00Z"/>
                <w:rFonts w:asciiTheme="minorHAnsi" w:hAnsiTheme="minorHAnsi" w:cstheme="minorHAnsi"/>
                <w:sz w:val="18"/>
                <w:szCs w:val="18"/>
              </w:rPr>
            </w:pPr>
            <w:del w:id="1373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pStyle w:val="TAL"/>
              <w:snapToGrid w:val="0"/>
              <w:rPr>
                <w:del w:id="13733" w:author="tank" w:date="2020-03-12T01:26:00Z"/>
                <w:rFonts w:asciiTheme="minorHAnsi" w:eastAsia="新細明體" w:hAnsiTheme="minorHAnsi" w:cstheme="minorHAnsi"/>
                <w:szCs w:val="18"/>
                <w:lang w:eastAsia="zh-TW"/>
              </w:rPr>
            </w:pPr>
            <w:del w:id="13734"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5B62B9" w:rsidRPr="007150DE" w:rsidDel="00B24137">
                <w:rPr>
                  <w:rStyle w:val="af2"/>
                  <w:rFonts w:asciiTheme="minorHAnsi" w:eastAsia="新細明體" w:hAnsiTheme="minorHAnsi" w:cstheme="minorHAnsi"/>
                  <w:szCs w:val="18"/>
                  <w:lang w:eastAsia="zh-TW"/>
                </w:rPr>
                <w:delText>Zheng.zhao@verizonwireless.com</w:delText>
              </w:r>
            </w:del>
            <w:ins w:id="13735" w:author="tank" w:date="2020-03-12T01:51:00Z">
              <w:r w:rsidR="007150DE" w:rsidRPr="007150DE">
                <w:rPr>
                  <w:rStyle w:val="af2"/>
                  <w:rFonts w:asciiTheme="minorHAnsi" w:eastAsia="新細明體" w:hAnsiTheme="minorHAnsi" w:cstheme="minorHAnsi"/>
                  <w:szCs w:val="18"/>
                  <w:lang w:eastAsia="zh-TW"/>
                </w:rPr>
                <w:t>Zheng Zhao</w:t>
              </w:r>
            </w:ins>
            <w:del w:id="13736" w:author="tank" w:date="2020-03-12T01:26:00Z">
              <w:r w:rsidRPr="007150DE" w:rsidDel="00B24137">
                <w:rPr>
                  <w:rStyle w:val="af2"/>
                  <w:rFonts w:asciiTheme="minorHAnsi" w:eastAsia="新細明體" w:hAnsiTheme="minorHAnsi" w:cstheme="minorHAnsi"/>
                  <w:szCs w:val="18"/>
                  <w:lang w:eastAsia="zh-TW"/>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737" w:author="tank" w:date="2020-03-12T01:26:00Z"/>
                <w:rFonts w:asciiTheme="minorHAnsi" w:hAnsiTheme="minorHAnsi" w:cstheme="minorHAnsi"/>
                <w:szCs w:val="18"/>
              </w:rPr>
            </w:pPr>
            <w:del w:id="13738" w:author="tank" w:date="2020-03-12T01:26:00Z">
              <w:r w:rsidRPr="007150DE" w:rsidDel="00B24137">
                <w:rPr>
                  <w:rFonts w:asciiTheme="minorHAnsi" w:hAnsiTheme="minorHAnsi" w:cstheme="minorHAnsi"/>
                  <w:szCs w:val="18"/>
                </w:rPr>
                <w:delText xml:space="preserve">TR 37.716-11-11: R4-1813788 </w:delText>
              </w:r>
              <w:r w:rsidRPr="007150DE" w:rsidDel="00B24137">
                <w:rPr>
                  <w:rFonts w:asciiTheme="minorHAnsi" w:eastAsia="新細明體" w:hAnsiTheme="minorHAnsi" w:cstheme="minorHAnsi"/>
                  <w:szCs w:val="18"/>
                  <w:lang w:eastAsia="zh-TW"/>
                </w:rPr>
                <w:delText xml:space="preserve"> </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739" w:author="tank" w:date="2020-03-12T01:26:00Z"/>
                <w:rFonts w:asciiTheme="minorHAnsi" w:hAnsiTheme="minorHAnsi" w:cstheme="minorHAnsi"/>
                <w:szCs w:val="18"/>
              </w:rPr>
            </w:pPr>
            <w:del w:id="1374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741" w:author="tank" w:date="2020-03-12T01:26:00Z"/>
                <w:rFonts w:asciiTheme="minorHAnsi" w:hAnsiTheme="minorHAnsi" w:cstheme="minorHAnsi"/>
                <w:szCs w:val="18"/>
              </w:rPr>
            </w:pPr>
            <w:del w:id="1374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3743" w:author="tank" w:date="2020-03-12T01:26:00Z"/>
                <w:rFonts w:asciiTheme="minorHAnsi" w:hAnsiTheme="minorHAnsi" w:cstheme="minorHAnsi"/>
                <w:szCs w:val="18"/>
              </w:rPr>
            </w:pPr>
            <w:del w:id="1374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745"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3746" w:author="tank" w:date="2020-03-12T01:26:00Z"/>
                <w:rFonts w:asciiTheme="minorHAnsi" w:eastAsia="SimSun" w:hAnsiTheme="minorHAnsi" w:cstheme="minorHAnsi"/>
                <w:sz w:val="18"/>
                <w:szCs w:val="18"/>
                <w:lang w:eastAsia="zh-CN"/>
              </w:rPr>
            </w:pPr>
            <w:del w:id="13747"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eastAsia="SimSun" w:hAnsiTheme="minorHAnsi" w:cstheme="minorHAnsi"/>
                  <w:sz w:val="18"/>
                  <w:szCs w:val="18"/>
                </w:rPr>
                <w:delText>66</w:delText>
              </w:r>
              <w:r w:rsidRPr="007150DE" w:rsidDel="00B24137">
                <w:rPr>
                  <w:rFonts w:asciiTheme="minorHAnsi" w:hAnsiTheme="minorHAnsi" w:cstheme="minorHAnsi"/>
                  <w:sz w:val="18"/>
                  <w:szCs w:val="18"/>
                  <w:lang w:val="sv-SE"/>
                </w:rPr>
                <w:delText>A-n260(8A)_UL_66A-n260A</w:delText>
              </w:r>
            </w:del>
          </w:p>
        </w:tc>
        <w:tc>
          <w:tcPr>
            <w:tcW w:w="280" w:type="pct"/>
            <w:shd w:val="clear" w:color="auto" w:fill="auto"/>
          </w:tcPr>
          <w:p w:rsidR="005B62B9" w:rsidRPr="007150DE" w:rsidDel="00B24137" w:rsidRDefault="005B62B9" w:rsidP="007150DE">
            <w:pPr>
              <w:keepNext/>
              <w:snapToGrid w:val="0"/>
              <w:spacing w:after="0"/>
              <w:jc w:val="center"/>
              <w:rPr>
                <w:del w:id="13748" w:author="tank" w:date="2020-03-12T01:26:00Z"/>
                <w:rFonts w:asciiTheme="minorHAnsi" w:hAnsiTheme="minorHAnsi" w:cstheme="minorHAnsi"/>
                <w:sz w:val="18"/>
                <w:szCs w:val="18"/>
              </w:rPr>
            </w:pPr>
            <w:del w:id="13749"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3750" w:author="tank" w:date="2020-03-12T01:26:00Z"/>
                <w:rFonts w:asciiTheme="minorHAnsi" w:hAnsiTheme="minorHAnsi" w:cstheme="minorHAnsi"/>
                <w:sz w:val="18"/>
                <w:szCs w:val="18"/>
              </w:rPr>
            </w:pPr>
            <w:del w:id="1375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752" w:author="tank" w:date="2020-03-12T01:51:00Z">
              <w:r w:rsidR="007150DE" w:rsidRPr="007150DE">
                <w:rPr>
                  <w:rStyle w:val="af2"/>
                  <w:rFonts w:asciiTheme="minorHAnsi" w:hAnsiTheme="minorHAnsi" w:cstheme="minorHAnsi"/>
                  <w:sz w:val="18"/>
                  <w:szCs w:val="18"/>
                </w:rPr>
                <w:t>Zheng Zhao</w:t>
              </w:r>
            </w:ins>
            <w:del w:id="13753"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3754" w:author="tank" w:date="2020-03-12T01:26:00Z"/>
                <w:rFonts w:asciiTheme="minorHAnsi" w:hAnsiTheme="minorHAnsi" w:cstheme="minorHAnsi"/>
                <w:szCs w:val="18"/>
              </w:rPr>
            </w:pPr>
            <w:del w:id="13755" w:author="tank" w:date="2020-03-12T01:26:00Z">
              <w:r w:rsidRPr="007150DE" w:rsidDel="00B24137">
                <w:rPr>
                  <w:rFonts w:asciiTheme="minorHAnsi" w:hAnsiTheme="minorHAnsi" w:cstheme="minorHAnsi"/>
                  <w:szCs w:val="18"/>
                </w:rPr>
                <w:delText>TR 37.716-11-11: R4-1811439</w:delText>
              </w:r>
            </w:del>
          </w:p>
        </w:tc>
        <w:tc>
          <w:tcPr>
            <w:tcW w:w="374" w:type="pct"/>
            <w:shd w:val="clear" w:color="auto" w:fill="auto"/>
          </w:tcPr>
          <w:p w:rsidR="005B62B9" w:rsidRPr="007150DE" w:rsidDel="00B24137" w:rsidRDefault="005B62B9" w:rsidP="007150DE">
            <w:pPr>
              <w:pStyle w:val="TAL"/>
              <w:snapToGrid w:val="0"/>
              <w:rPr>
                <w:del w:id="13756" w:author="tank" w:date="2020-03-12T01:26:00Z"/>
                <w:rFonts w:asciiTheme="minorHAnsi" w:hAnsiTheme="minorHAnsi" w:cstheme="minorHAnsi"/>
                <w:szCs w:val="18"/>
              </w:rPr>
            </w:pPr>
            <w:del w:id="13757"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3758" w:author="tank" w:date="2020-03-12T01:26:00Z"/>
                <w:rFonts w:asciiTheme="minorHAnsi" w:hAnsiTheme="minorHAnsi" w:cstheme="minorHAnsi"/>
                <w:szCs w:val="18"/>
              </w:rPr>
            </w:pPr>
            <w:del w:id="13759"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3760" w:author="tank" w:date="2020-03-12T01:26:00Z"/>
                <w:rFonts w:asciiTheme="minorHAnsi" w:hAnsiTheme="minorHAnsi" w:cstheme="minorHAnsi"/>
                <w:szCs w:val="18"/>
              </w:rPr>
            </w:pPr>
            <w:del w:id="1376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762"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3763" w:author="tank" w:date="2020-03-12T01:26:00Z"/>
                <w:rFonts w:asciiTheme="minorHAnsi" w:eastAsia="SimSun" w:hAnsiTheme="minorHAnsi" w:cstheme="minorHAnsi"/>
                <w:sz w:val="18"/>
                <w:szCs w:val="18"/>
                <w:lang w:eastAsia="zh-CN"/>
              </w:rPr>
            </w:pPr>
            <w:del w:id="13764"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eastAsia="SimSun" w:hAnsiTheme="minorHAnsi" w:cstheme="minorHAnsi"/>
                  <w:sz w:val="18"/>
                  <w:szCs w:val="18"/>
                </w:rPr>
                <w:delText>66</w:delText>
              </w:r>
              <w:r w:rsidRPr="007150DE" w:rsidDel="00B24137">
                <w:rPr>
                  <w:rFonts w:asciiTheme="minorHAnsi" w:hAnsiTheme="minorHAnsi" w:cstheme="minorHAnsi"/>
                  <w:sz w:val="18"/>
                  <w:szCs w:val="18"/>
                  <w:lang w:val="sv-SE"/>
                </w:rPr>
                <w:delText>A-n260(10A) _UL_66A-n260A</w:delText>
              </w:r>
            </w:del>
          </w:p>
        </w:tc>
        <w:tc>
          <w:tcPr>
            <w:tcW w:w="280" w:type="pct"/>
            <w:shd w:val="clear" w:color="auto" w:fill="auto"/>
          </w:tcPr>
          <w:p w:rsidR="005B62B9" w:rsidRPr="007150DE" w:rsidDel="00B24137" w:rsidRDefault="005B62B9" w:rsidP="007150DE">
            <w:pPr>
              <w:keepNext/>
              <w:snapToGrid w:val="0"/>
              <w:spacing w:after="0"/>
              <w:jc w:val="center"/>
              <w:rPr>
                <w:del w:id="13765" w:author="tank" w:date="2020-03-12T01:26:00Z"/>
                <w:rFonts w:asciiTheme="minorHAnsi" w:hAnsiTheme="minorHAnsi" w:cstheme="minorHAnsi"/>
                <w:sz w:val="18"/>
                <w:szCs w:val="18"/>
              </w:rPr>
            </w:pPr>
            <w:del w:id="13766"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3767" w:author="tank" w:date="2020-03-12T01:26:00Z"/>
                <w:rFonts w:asciiTheme="minorHAnsi" w:hAnsiTheme="minorHAnsi" w:cstheme="minorHAnsi"/>
                <w:sz w:val="18"/>
                <w:szCs w:val="18"/>
              </w:rPr>
            </w:pPr>
            <w:del w:id="1376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769" w:author="tank" w:date="2020-03-12T01:51:00Z">
              <w:r w:rsidR="007150DE" w:rsidRPr="007150DE">
                <w:rPr>
                  <w:rStyle w:val="af2"/>
                  <w:rFonts w:asciiTheme="minorHAnsi" w:hAnsiTheme="minorHAnsi" w:cstheme="minorHAnsi"/>
                  <w:sz w:val="18"/>
                  <w:szCs w:val="18"/>
                </w:rPr>
                <w:t>Zheng Zhao</w:t>
              </w:r>
            </w:ins>
            <w:del w:id="13770"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3771" w:author="tank" w:date="2020-03-12T01:26:00Z"/>
                <w:rFonts w:asciiTheme="minorHAnsi" w:hAnsiTheme="minorHAnsi" w:cstheme="minorHAnsi"/>
                <w:szCs w:val="18"/>
              </w:rPr>
            </w:pPr>
            <w:del w:id="13772"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R4-1815605</w:delText>
              </w:r>
            </w:del>
          </w:p>
        </w:tc>
        <w:tc>
          <w:tcPr>
            <w:tcW w:w="374" w:type="pct"/>
            <w:shd w:val="clear" w:color="auto" w:fill="auto"/>
          </w:tcPr>
          <w:p w:rsidR="005B62B9" w:rsidRPr="007150DE" w:rsidDel="00B24137" w:rsidRDefault="005B62B9" w:rsidP="007150DE">
            <w:pPr>
              <w:pStyle w:val="TAL"/>
              <w:snapToGrid w:val="0"/>
              <w:rPr>
                <w:del w:id="13773" w:author="tank" w:date="2020-03-12T01:26:00Z"/>
                <w:rFonts w:asciiTheme="minorHAnsi" w:hAnsiTheme="minorHAnsi" w:cstheme="minorHAnsi"/>
                <w:szCs w:val="18"/>
              </w:rPr>
            </w:pPr>
            <w:del w:id="13774"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3775" w:author="tank" w:date="2020-03-12T01:26:00Z"/>
                <w:rFonts w:asciiTheme="minorHAnsi" w:hAnsiTheme="minorHAnsi" w:cstheme="minorHAnsi"/>
                <w:szCs w:val="18"/>
              </w:rPr>
            </w:pPr>
            <w:del w:id="13776"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3777" w:author="tank" w:date="2020-03-12T01:26:00Z"/>
                <w:rFonts w:asciiTheme="minorHAnsi" w:hAnsiTheme="minorHAnsi" w:cstheme="minorHAnsi"/>
                <w:szCs w:val="18"/>
              </w:rPr>
            </w:pPr>
            <w:del w:id="1377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779"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3780" w:author="tank" w:date="2020-03-12T01:26:00Z"/>
                <w:rFonts w:asciiTheme="minorHAnsi" w:eastAsia="SimSun" w:hAnsiTheme="minorHAnsi" w:cstheme="minorHAnsi"/>
                <w:sz w:val="18"/>
                <w:szCs w:val="18"/>
                <w:lang w:eastAsia="zh-CN"/>
              </w:rPr>
            </w:pPr>
            <w:del w:id="13781"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66A-n260(2G-4A) _UL_66A-n260A</w:delText>
              </w:r>
            </w:del>
          </w:p>
        </w:tc>
        <w:tc>
          <w:tcPr>
            <w:tcW w:w="280" w:type="pct"/>
            <w:shd w:val="clear" w:color="auto" w:fill="auto"/>
          </w:tcPr>
          <w:p w:rsidR="005B62B9" w:rsidRPr="007150DE" w:rsidDel="00B24137" w:rsidRDefault="005B62B9" w:rsidP="007150DE">
            <w:pPr>
              <w:keepNext/>
              <w:snapToGrid w:val="0"/>
              <w:spacing w:after="0"/>
              <w:jc w:val="center"/>
              <w:rPr>
                <w:del w:id="13782" w:author="tank" w:date="2020-03-12T01:26:00Z"/>
                <w:rFonts w:asciiTheme="minorHAnsi" w:hAnsiTheme="minorHAnsi" w:cstheme="minorHAnsi"/>
                <w:sz w:val="18"/>
                <w:szCs w:val="18"/>
              </w:rPr>
            </w:pPr>
            <w:del w:id="13783"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3784" w:author="tank" w:date="2020-03-12T01:26:00Z"/>
                <w:rFonts w:asciiTheme="minorHAnsi" w:hAnsiTheme="minorHAnsi" w:cstheme="minorHAnsi"/>
                <w:sz w:val="18"/>
                <w:szCs w:val="18"/>
              </w:rPr>
            </w:pPr>
            <w:del w:id="1378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786" w:author="tank" w:date="2020-03-12T01:51:00Z">
              <w:r w:rsidR="007150DE" w:rsidRPr="007150DE">
                <w:rPr>
                  <w:rStyle w:val="af2"/>
                  <w:rFonts w:asciiTheme="minorHAnsi" w:hAnsiTheme="minorHAnsi" w:cstheme="minorHAnsi"/>
                  <w:sz w:val="18"/>
                  <w:szCs w:val="18"/>
                </w:rPr>
                <w:t>Zheng Zhao</w:t>
              </w:r>
            </w:ins>
            <w:del w:id="13787"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3788" w:author="tank" w:date="2020-03-12T01:26:00Z"/>
                <w:rFonts w:asciiTheme="minorHAnsi" w:hAnsiTheme="minorHAnsi" w:cstheme="minorHAnsi"/>
                <w:szCs w:val="18"/>
              </w:rPr>
            </w:pPr>
            <w:del w:id="1378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3790" w:author="tank" w:date="2020-03-12T01:26:00Z"/>
                <w:rFonts w:asciiTheme="minorHAnsi" w:hAnsiTheme="minorHAnsi" w:cstheme="minorHAnsi"/>
                <w:szCs w:val="18"/>
              </w:rPr>
            </w:pPr>
            <w:del w:id="13791"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3792" w:author="tank" w:date="2020-03-12T01:26:00Z"/>
                <w:rFonts w:asciiTheme="minorHAnsi" w:hAnsiTheme="minorHAnsi" w:cstheme="minorHAnsi"/>
                <w:szCs w:val="18"/>
              </w:rPr>
            </w:pPr>
            <w:del w:id="13793"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3794" w:author="tank" w:date="2020-03-12T01:26:00Z"/>
                <w:rFonts w:asciiTheme="minorHAnsi" w:hAnsiTheme="minorHAnsi" w:cstheme="minorHAnsi"/>
                <w:szCs w:val="18"/>
              </w:rPr>
            </w:pPr>
            <w:del w:id="1379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796"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3797" w:author="tank" w:date="2020-03-12T01:26:00Z"/>
                <w:rFonts w:asciiTheme="minorHAnsi" w:eastAsia="SimSun" w:hAnsiTheme="minorHAnsi" w:cstheme="minorHAnsi"/>
                <w:sz w:val="18"/>
                <w:szCs w:val="18"/>
                <w:lang w:eastAsia="zh-CN"/>
              </w:rPr>
            </w:pPr>
            <w:del w:id="13798"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66A-n260(2G-2O-2A) _UL_66A-n260A</w:delText>
              </w:r>
            </w:del>
          </w:p>
        </w:tc>
        <w:tc>
          <w:tcPr>
            <w:tcW w:w="280" w:type="pct"/>
            <w:shd w:val="clear" w:color="auto" w:fill="auto"/>
          </w:tcPr>
          <w:p w:rsidR="005B62B9" w:rsidRPr="007150DE" w:rsidDel="00B24137" w:rsidRDefault="005B62B9" w:rsidP="007150DE">
            <w:pPr>
              <w:keepNext/>
              <w:snapToGrid w:val="0"/>
              <w:spacing w:after="0"/>
              <w:jc w:val="center"/>
              <w:rPr>
                <w:del w:id="13799" w:author="tank" w:date="2020-03-12T01:26:00Z"/>
                <w:rFonts w:asciiTheme="minorHAnsi" w:hAnsiTheme="minorHAnsi" w:cstheme="minorHAnsi"/>
                <w:sz w:val="18"/>
                <w:szCs w:val="18"/>
              </w:rPr>
            </w:pPr>
            <w:del w:id="13800"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3801" w:author="tank" w:date="2020-03-12T01:26:00Z"/>
                <w:rFonts w:asciiTheme="minorHAnsi" w:hAnsiTheme="minorHAnsi" w:cstheme="minorHAnsi"/>
                <w:sz w:val="18"/>
                <w:szCs w:val="18"/>
              </w:rPr>
            </w:pPr>
            <w:del w:id="1380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803" w:author="tank" w:date="2020-03-12T01:51:00Z">
              <w:r w:rsidR="007150DE" w:rsidRPr="007150DE">
                <w:rPr>
                  <w:rStyle w:val="af2"/>
                  <w:rFonts w:asciiTheme="minorHAnsi" w:hAnsiTheme="minorHAnsi" w:cstheme="minorHAnsi"/>
                  <w:sz w:val="18"/>
                  <w:szCs w:val="18"/>
                </w:rPr>
                <w:t>Zheng Zhao</w:t>
              </w:r>
            </w:ins>
            <w:del w:id="13804"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3805" w:author="tank" w:date="2020-03-12T01:26:00Z"/>
                <w:rFonts w:asciiTheme="minorHAnsi" w:hAnsiTheme="minorHAnsi" w:cstheme="minorHAnsi"/>
                <w:szCs w:val="18"/>
              </w:rPr>
            </w:pPr>
            <w:del w:id="1380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3807" w:author="tank" w:date="2020-03-12T01:26:00Z"/>
                <w:rFonts w:asciiTheme="minorHAnsi" w:hAnsiTheme="minorHAnsi" w:cstheme="minorHAnsi"/>
                <w:szCs w:val="18"/>
              </w:rPr>
            </w:pPr>
            <w:del w:id="13808"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3809" w:author="tank" w:date="2020-03-12T01:26:00Z"/>
                <w:rFonts w:asciiTheme="minorHAnsi" w:hAnsiTheme="minorHAnsi" w:cstheme="minorHAnsi"/>
                <w:szCs w:val="18"/>
              </w:rPr>
            </w:pPr>
            <w:del w:id="13810"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3811" w:author="tank" w:date="2020-03-12T01:26:00Z"/>
                <w:rFonts w:asciiTheme="minorHAnsi" w:hAnsiTheme="minorHAnsi" w:cstheme="minorHAnsi"/>
                <w:szCs w:val="18"/>
              </w:rPr>
            </w:pPr>
            <w:del w:id="1381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813"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3814" w:author="tank" w:date="2020-03-12T01:26:00Z"/>
                <w:rFonts w:asciiTheme="minorHAnsi" w:eastAsia="SimSun" w:hAnsiTheme="minorHAnsi" w:cstheme="minorHAnsi"/>
                <w:sz w:val="18"/>
                <w:szCs w:val="18"/>
                <w:lang w:eastAsia="zh-CN"/>
              </w:rPr>
            </w:pPr>
            <w:del w:id="13815"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66A-n260(2H-2A) _UL_66A-n260A</w:delText>
              </w:r>
            </w:del>
          </w:p>
        </w:tc>
        <w:tc>
          <w:tcPr>
            <w:tcW w:w="280" w:type="pct"/>
            <w:shd w:val="clear" w:color="auto" w:fill="auto"/>
          </w:tcPr>
          <w:p w:rsidR="005B62B9" w:rsidRPr="007150DE" w:rsidDel="00B24137" w:rsidRDefault="005B62B9" w:rsidP="007150DE">
            <w:pPr>
              <w:keepNext/>
              <w:snapToGrid w:val="0"/>
              <w:spacing w:after="0"/>
              <w:jc w:val="center"/>
              <w:rPr>
                <w:del w:id="13816" w:author="tank" w:date="2020-03-12T01:26:00Z"/>
                <w:rFonts w:asciiTheme="minorHAnsi" w:hAnsiTheme="minorHAnsi" w:cstheme="minorHAnsi"/>
                <w:sz w:val="18"/>
                <w:szCs w:val="18"/>
              </w:rPr>
            </w:pPr>
            <w:del w:id="13817"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3818" w:author="tank" w:date="2020-03-12T01:26:00Z"/>
                <w:rFonts w:asciiTheme="minorHAnsi" w:hAnsiTheme="minorHAnsi" w:cstheme="minorHAnsi"/>
                <w:sz w:val="18"/>
                <w:szCs w:val="18"/>
              </w:rPr>
            </w:pPr>
            <w:del w:id="1381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820" w:author="tank" w:date="2020-03-12T01:51:00Z">
              <w:r w:rsidR="007150DE" w:rsidRPr="007150DE">
                <w:rPr>
                  <w:rStyle w:val="af2"/>
                  <w:rFonts w:asciiTheme="minorHAnsi" w:hAnsiTheme="minorHAnsi" w:cstheme="minorHAnsi"/>
                  <w:sz w:val="18"/>
                  <w:szCs w:val="18"/>
                </w:rPr>
                <w:t>Zheng Zhao</w:t>
              </w:r>
            </w:ins>
            <w:del w:id="13821"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3822" w:author="tank" w:date="2020-03-12T01:26:00Z"/>
                <w:rFonts w:asciiTheme="minorHAnsi" w:hAnsiTheme="minorHAnsi" w:cstheme="minorHAnsi"/>
                <w:szCs w:val="18"/>
              </w:rPr>
            </w:pPr>
            <w:del w:id="13823"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3824" w:author="tank" w:date="2020-03-12T01:26:00Z"/>
                <w:rFonts w:asciiTheme="minorHAnsi" w:hAnsiTheme="minorHAnsi" w:cstheme="minorHAnsi"/>
                <w:szCs w:val="18"/>
              </w:rPr>
            </w:pPr>
            <w:del w:id="13825"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3826" w:author="tank" w:date="2020-03-12T01:26:00Z"/>
                <w:rFonts w:asciiTheme="minorHAnsi" w:hAnsiTheme="minorHAnsi" w:cstheme="minorHAnsi"/>
                <w:szCs w:val="18"/>
              </w:rPr>
            </w:pPr>
            <w:del w:id="13827"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3828" w:author="tank" w:date="2020-03-12T01:26:00Z"/>
                <w:rFonts w:asciiTheme="minorHAnsi" w:hAnsiTheme="minorHAnsi" w:cstheme="minorHAnsi"/>
                <w:szCs w:val="18"/>
              </w:rPr>
            </w:pPr>
            <w:del w:id="1382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830"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3831" w:author="tank" w:date="2020-03-12T01:26:00Z"/>
                <w:rFonts w:asciiTheme="minorHAnsi" w:hAnsiTheme="minorHAnsi" w:cstheme="minorHAnsi"/>
                <w:sz w:val="18"/>
                <w:szCs w:val="18"/>
                <w:lang w:val="sv-SE"/>
              </w:rPr>
            </w:pPr>
            <w:del w:id="13832"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66A-n260(2O-2A) _UL_66A-n260A</w:delText>
              </w:r>
            </w:del>
          </w:p>
        </w:tc>
        <w:tc>
          <w:tcPr>
            <w:tcW w:w="280" w:type="pct"/>
            <w:shd w:val="clear" w:color="auto" w:fill="auto"/>
          </w:tcPr>
          <w:p w:rsidR="005B62B9" w:rsidRPr="007150DE" w:rsidDel="00B24137" w:rsidRDefault="005B62B9" w:rsidP="007150DE">
            <w:pPr>
              <w:keepNext/>
              <w:snapToGrid w:val="0"/>
              <w:spacing w:after="0"/>
              <w:jc w:val="center"/>
              <w:rPr>
                <w:del w:id="13833" w:author="tank" w:date="2020-03-12T01:26:00Z"/>
                <w:rFonts w:asciiTheme="minorHAnsi" w:hAnsiTheme="minorHAnsi" w:cstheme="minorHAnsi"/>
                <w:sz w:val="18"/>
                <w:szCs w:val="18"/>
              </w:rPr>
            </w:pPr>
            <w:del w:id="13834"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3835" w:author="tank" w:date="2020-03-12T01:26:00Z"/>
                <w:rFonts w:asciiTheme="minorHAnsi" w:hAnsiTheme="minorHAnsi" w:cstheme="minorHAnsi"/>
                <w:sz w:val="18"/>
                <w:szCs w:val="18"/>
              </w:rPr>
            </w:pPr>
            <w:del w:id="1383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837" w:author="tank" w:date="2020-03-12T01:51:00Z">
              <w:r w:rsidR="007150DE" w:rsidRPr="007150DE">
                <w:rPr>
                  <w:rStyle w:val="af2"/>
                  <w:rFonts w:asciiTheme="minorHAnsi" w:hAnsiTheme="minorHAnsi" w:cstheme="minorHAnsi"/>
                  <w:sz w:val="18"/>
                  <w:szCs w:val="18"/>
                </w:rPr>
                <w:t>Zheng Zhao</w:t>
              </w:r>
            </w:ins>
            <w:del w:id="13838"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3839" w:author="tank" w:date="2020-03-12T01:26:00Z"/>
                <w:rFonts w:asciiTheme="minorHAnsi" w:hAnsiTheme="minorHAnsi" w:cstheme="minorHAnsi"/>
                <w:szCs w:val="18"/>
              </w:rPr>
            </w:pPr>
            <w:del w:id="13840"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3841" w:author="tank" w:date="2020-03-12T01:26:00Z"/>
                <w:rFonts w:asciiTheme="minorHAnsi" w:hAnsiTheme="minorHAnsi" w:cstheme="minorHAnsi"/>
                <w:szCs w:val="18"/>
              </w:rPr>
            </w:pPr>
            <w:del w:id="13842"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3843" w:author="tank" w:date="2020-03-12T01:26:00Z"/>
                <w:rFonts w:asciiTheme="minorHAnsi" w:hAnsiTheme="minorHAnsi" w:cstheme="minorHAnsi"/>
                <w:szCs w:val="18"/>
              </w:rPr>
            </w:pPr>
            <w:del w:id="13844"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3845" w:author="tank" w:date="2020-03-12T01:26:00Z"/>
                <w:rFonts w:asciiTheme="minorHAnsi" w:hAnsiTheme="minorHAnsi" w:cstheme="minorHAnsi"/>
                <w:szCs w:val="18"/>
              </w:rPr>
            </w:pPr>
            <w:del w:id="1384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847"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3848" w:author="tank" w:date="2020-03-12T01:26:00Z"/>
                <w:rFonts w:asciiTheme="minorHAnsi" w:eastAsia="新細明體" w:hAnsiTheme="minorHAnsi" w:cstheme="minorHAnsi"/>
                <w:sz w:val="18"/>
                <w:szCs w:val="18"/>
                <w:lang w:eastAsia="zh-TW"/>
              </w:rPr>
            </w:pPr>
            <w:del w:id="13849"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66A-n260(2O-4A)_UL_66A-n260A</w:delText>
              </w:r>
            </w:del>
          </w:p>
        </w:tc>
        <w:tc>
          <w:tcPr>
            <w:tcW w:w="280" w:type="pct"/>
            <w:shd w:val="clear" w:color="auto" w:fill="auto"/>
          </w:tcPr>
          <w:p w:rsidR="005B62B9" w:rsidRPr="007150DE" w:rsidDel="00B24137" w:rsidRDefault="005B62B9" w:rsidP="007150DE">
            <w:pPr>
              <w:keepNext/>
              <w:snapToGrid w:val="0"/>
              <w:spacing w:after="0"/>
              <w:jc w:val="center"/>
              <w:rPr>
                <w:del w:id="13850" w:author="tank" w:date="2020-03-12T01:26:00Z"/>
                <w:rFonts w:asciiTheme="minorHAnsi" w:hAnsiTheme="minorHAnsi" w:cstheme="minorHAnsi"/>
                <w:sz w:val="18"/>
                <w:szCs w:val="18"/>
              </w:rPr>
            </w:pPr>
            <w:del w:id="13851"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3852" w:author="tank" w:date="2020-03-12T01:26:00Z"/>
                <w:rFonts w:asciiTheme="minorHAnsi" w:hAnsiTheme="minorHAnsi" w:cstheme="minorHAnsi"/>
                <w:sz w:val="18"/>
                <w:szCs w:val="18"/>
              </w:rPr>
            </w:pPr>
            <w:del w:id="1385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854" w:author="tank" w:date="2020-03-12T01:51:00Z">
              <w:r w:rsidR="007150DE" w:rsidRPr="007150DE">
                <w:rPr>
                  <w:rStyle w:val="af2"/>
                  <w:rFonts w:asciiTheme="minorHAnsi" w:hAnsiTheme="minorHAnsi" w:cstheme="minorHAnsi"/>
                  <w:sz w:val="18"/>
                  <w:szCs w:val="18"/>
                </w:rPr>
                <w:t>Zheng Zhao</w:t>
              </w:r>
            </w:ins>
            <w:del w:id="13855"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3856" w:author="tank" w:date="2020-03-12T01:26:00Z"/>
                <w:rFonts w:asciiTheme="minorHAnsi" w:hAnsiTheme="minorHAnsi" w:cstheme="minorHAnsi"/>
                <w:szCs w:val="18"/>
              </w:rPr>
            </w:pPr>
            <w:del w:id="13857"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3858" w:author="tank" w:date="2020-03-12T01:26:00Z"/>
                <w:rFonts w:asciiTheme="minorHAnsi" w:hAnsiTheme="minorHAnsi" w:cstheme="minorHAnsi"/>
                <w:szCs w:val="18"/>
              </w:rPr>
            </w:pPr>
            <w:del w:id="13859"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3860" w:author="tank" w:date="2020-03-12T01:26:00Z"/>
                <w:rFonts w:asciiTheme="minorHAnsi" w:hAnsiTheme="minorHAnsi" w:cstheme="minorHAnsi"/>
                <w:szCs w:val="18"/>
              </w:rPr>
            </w:pPr>
            <w:del w:id="13861"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3862" w:author="tank" w:date="2020-03-12T01:26:00Z"/>
                <w:rFonts w:asciiTheme="minorHAnsi" w:hAnsiTheme="minorHAnsi" w:cstheme="minorHAnsi"/>
                <w:szCs w:val="18"/>
              </w:rPr>
            </w:pPr>
            <w:del w:id="1386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864"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3865" w:author="tank" w:date="2020-03-12T01:26:00Z"/>
                <w:rFonts w:asciiTheme="minorHAnsi" w:hAnsiTheme="minorHAnsi" w:cstheme="minorHAnsi"/>
                <w:sz w:val="18"/>
                <w:szCs w:val="18"/>
                <w:lang w:val="sv-SE"/>
              </w:rPr>
            </w:pPr>
            <w:del w:id="13866" w:author="tank" w:date="2020-03-12T01:26:00Z">
              <w:r w:rsidRPr="007150DE" w:rsidDel="00B24137">
                <w:rPr>
                  <w:rFonts w:asciiTheme="minorHAnsi" w:hAnsiTheme="minorHAnsi" w:cstheme="minorHAnsi"/>
                  <w:sz w:val="18"/>
                  <w:szCs w:val="18"/>
                </w:rPr>
                <w:lastRenderedPageBreak/>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66A-n260(2O-6A) _UL_66A-n260A</w:delText>
              </w:r>
            </w:del>
          </w:p>
        </w:tc>
        <w:tc>
          <w:tcPr>
            <w:tcW w:w="280" w:type="pct"/>
            <w:shd w:val="clear" w:color="auto" w:fill="auto"/>
          </w:tcPr>
          <w:p w:rsidR="005B62B9" w:rsidRPr="007150DE" w:rsidDel="00B24137" w:rsidRDefault="005B62B9" w:rsidP="007150DE">
            <w:pPr>
              <w:keepNext/>
              <w:snapToGrid w:val="0"/>
              <w:spacing w:after="0"/>
              <w:jc w:val="center"/>
              <w:rPr>
                <w:del w:id="13867" w:author="tank" w:date="2020-03-12T01:26:00Z"/>
                <w:rFonts w:asciiTheme="minorHAnsi" w:hAnsiTheme="minorHAnsi" w:cstheme="minorHAnsi"/>
                <w:sz w:val="18"/>
                <w:szCs w:val="18"/>
              </w:rPr>
            </w:pPr>
            <w:del w:id="13868"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3869" w:author="tank" w:date="2020-03-12T01:26:00Z"/>
                <w:rFonts w:asciiTheme="minorHAnsi" w:hAnsiTheme="minorHAnsi" w:cstheme="minorHAnsi"/>
                <w:sz w:val="18"/>
                <w:szCs w:val="18"/>
              </w:rPr>
            </w:pPr>
            <w:del w:id="1387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871" w:author="tank" w:date="2020-03-12T01:51:00Z">
              <w:r w:rsidR="007150DE" w:rsidRPr="007150DE">
                <w:rPr>
                  <w:rStyle w:val="af2"/>
                  <w:rFonts w:asciiTheme="minorHAnsi" w:hAnsiTheme="minorHAnsi" w:cstheme="minorHAnsi"/>
                  <w:sz w:val="18"/>
                  <w:szCs w:val="18"/>
                </w:rPr>
                <w:t>Zheng Zhao</w:t>
              </w:r>
            </w:ins>
            <w:del w:id="13872"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3873" w:author="tank" w:date="2020-03-12T01:26:00Z"/>
                <w:rFonts w:asciiTheme="minorHAnsi" w:hAnsiTheme="minorHAnsi" w:cstheme="minorHAnsi"/>
                <w:szCs w:val="18"/>
              </w:rPr>
            </w:pPr>
            <w:del w:id="13874"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3875" w:author="tank" w:date="2020-03-12T01:26:00Z"/>
                <w:rFonts w:asciiTheme="minorHAnsi" w:hAnsiTheme="minorHAnsi" w:cstheme="minorHAnsi"/>
                <w:szCs w:val="18"/>
              </w:rPr>
            </w:pPr>
            <w:del w:id="13876"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3877" w:author="tank" w:date="2020-03-12T01:26:00Z"/>
                <w:rFonts w:asciiTheme="minorHAnsi" w:hAnsiTheme="minorHAnsi" w:cstheme="minorHAnsi"/>
                <w:szCs w:val="18"/>
              </w:rPr>
            </w:pPr>
            <w:del w:id="13878"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3879" w:author="tank" w:date="2020-03-12T01:26:00Z"/>
                <w:rFonts w:asciiTheme="minorHAnsi" w:hAnsiTheme="minorHAnsi" w:cstheme="minorHAnsi"/>
                <w:szCs w:val="18"/>
              </w:rPr>
            </w:pPr>
            <w:del w:id="1388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881"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3882" w:author="tank" w:date="2020-03-12T01:26:00Z"/>
                <w:rFonts w:asciiTheme="minorHAnsi" w:hAnsiTheme="minorHAnsi" w:cstheme="minorHAnsi"/>
                <w:sz w:val="18"/>
                <w:szCs w:val="18"/>
                <w:lang w:val="sv-SE"/>
              </w:rPr>
            </w:pPr>
            <w:del w:id="13883"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66A-n260(2O-8A) _UL_66A-n260A</w:delText>
              </w:r>
            </w:del>
          </w:p>
        </w:tc>
        <w:tc>
          <w:tcPr>
            <w:tcW w:w="280" w:type="pct"/>
            <w:shd w:val="clear" w:color="auto" w:fill="auto"/>
          </w:tcPr>
          <w:p w:rsidR="005B62B9" w:rsidRPr="007150DE" w:rsidDel="00B24137" w:rsidRDefault="005B62B9" w:rsidP="007150DE">
            <w:pPr>
              <w:keepNext/>
              <w:snapToGrid w:val="0"/>
              <w:spacing w:after="0"/>
              <w:jc w:val="center"/>
              <w:rPr>
                <w:del w:id="13884" w:author="tank" w:date="2020-03-12T01:26:00Z"/>
                <w:rFonts w:asciiTheme="minorHAnsi" w:hAnsiTheme="minorHAnsi" w:cstheme="minorHAnsi"/>
                <w:sz w:val="18"/>
                <w:szCs w:val="18"/>
              </w:rPr>
            </w:pPr>
            <w:del w:id="13885"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3886" w:author="tank" w:date="2020-03-12T01:26:00Z"/>
                <w:rFonts w:asciiTheme="minorHAnsi" w:hAnsiTheme="minorHAnsi" w:cstheme="minorHAnsi"/>
                <w:sz w:val="18"/>
                <w:szCs w:val="18"/>
              </w:rPr>
            </w:pPr>
            <w:del w:id="1388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888" w:author="tank" w:date="2020-03-12T01:51:00Z">
              <w:r w:rsidR="007150DE" w:rsidRPr="007150DE">
                <w:rPr>
                  <w:rStyle w:val="af2"/>
                  <w:rFonts w:asciiTheme="minorHAnsi" w:hAnsiTheme="minorHAnsi" w:cstheme="minorHAnsi"/>
                  <w:sz w:val="18"/>
                  <w:szCs w:val="18"/>
                </w:rPr>
                <w:t>Zheng Zhao</w:t>
              </w:r>
            </w:ins>
            <w:del w:id="13889"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3890" w:author="tank" w:date="2020-03-12T01:26:00Z"/>
                <w:rFonts w:asciiTheme="minorHAnsi" w:hAnsiTheme="minorHAnsi" w:cstheme="minorHAnsi"/>
                <w:szCs w:val="18"/>
              </w:rPr>
            </w:pPr>
            <w:del w:id="13891"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3892" w:author="tank" w:date="2020-03-12T01:26:00Z"/>
                <w:rFonts w:asciiTheme="minorHAnsi" w:hAnsiTheme="minorHAnsi" w:cstheme="minorHAnsi"/>
                <w:szCs w:val="18"/>
              </w:rPr>
            </w:pPr>
            <w:del w:id="13893"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3894" w:author="tank" w:date="2020-03-12T01:26:00Z"/>
                <w:rFonts w:asciiTheme="minorHAnsi" w:hAnsiTheme="minorHAnsi" w:cstheme="minorHAnsi"/>
                <w:szCs w:val="18"/>
              </w:rPr>
            </w:pPr>
            <w:del w:id="13895"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3896" w:author="tank" w:date="2020-03-12T01:26:00Z"/>
                <w:rFonts w:asciiTheme="minorHAnsi" w:hAnsiTheme="minorHAnsi" w:cstheme="minorHAnsi"/>
                <w:szCs w:val="18"/>
              </w:rPr>
            </w:pPr>
            <w:del w:id="1389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898"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3899" w:author="tank" w:date="2020-03-12T01:26:00Z"/>
                <w:rFonts w:asciiTheme="minorHAnsi" w:hAnsiTheme="minorHAnsi" w:cstheme="minorHAnsi"/>
                <w:sz w:val="18"/>
                <w:szCs w:val="18"/>
                <w:lang w:val="sv-SE"/>
              </w:rPr>
            </w:pPr>
            <w:del w:id="13900"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66A-n260(2O-2P-2A) _UL_66A-n260A</w:delText>
              </w:r>
            </w:del>
          </w:p>
        </w:tc>
        <w:tc>
          <w:tcPr>
            <w:tcW w:w="280" w:type="pct"/>
            <w:shd w:val="clear" w:color="auto" w:fill="auto"/>
          </w:tcPr>
          <w:p w:rsidR="005B62B9" w:rsidRPr="007150DE" w:rsidDel="00B24137" w:rsidRDefault="005B62B9" w:rsidP="007150DE">
            <w:pPr>
              <w:keepNext/>
              <w:snapToGrid w:val="0"/>
              <w:spacing w:after="0"/>
              <w:jc w:val="center"/>
              <w:rPr>
                <w:del w:id="13901" w:author="tank" w:date="2020-03-12T01:26:00Z"/>
                <w:rFonts w:asciiTheme="minorHAnsi" w:hAnsiTheme="minorHAnsi" w:cstheme="minorHAnsi"/>
                <w:sz w:val="18"/>
                <w:szCs w:val="18"/>
              </w:rPr>
            </w:pPr>
            <w:del w:id="13902"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3903" w:author="tank" w:date="2020-03-12T01:26:00Z"/>
                <w:rFonts w:asciiTheme="minorHAnsi" w:hAnsiTheme="minorHAnsi" w:cstheme="minorHAnsi"/>
                <w:sz w:val="18"/>
                <w:szCs w:val="18"/>
              </w:rPr>
            </w:pPr>
            <w:del w:id="1390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905" w:author="tank" w:date="2020-03-12T01:51:00Z">
              <w:r w:rsidR="007150DE" w:rsidRPr="007150DE">
                <w:rPr>
                  <w:rStyle w:val="af2"/>
                  <w:rFonts w:asciiTheme="minorHAnsi" w:hAnsiTheme="minorHAnsi" w:cstheme="minorHAnsi"/>
                  <w:sz w:val="18"/>
                  <w:szCs w:val="18"/>
                </w:rPr>
                <w:t>Zheng Zhao</w:t>
              </w:r>
            </w:ins>
            <w:del w:id="13906"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3907" w:author="tank" w:date="2020-03-12T01:26:00Z"/>
                <w:rFonts w:asciiTheme="minorHAnsi" w:hAnsiTheme="minorHAnsi" w:cstheme="minorHAnsi"/>
                <w:szCs w:val="18"/>
              </w:rPr>
            </w:pPr>
            <w:del w:id="13908"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3909" w:author="tank" w:date="2020-03-12T01:26:00Z"/>
                <w:rFonts w:asciiTheme="minorHAnsi" w:hAnsiTheme="minorHAnsi" w:cstheme="minorHAnsi"/>
                <w:szCs w:val="18"/>
              </w:rPr>
            </w:pPr>
            <w:del w:id="13910"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3911" w:author="tank" w:date="2020-03-12T01:26:00Z"/>
                <w:rFonts w:asciiTheme="minorHAnsi" w:hAnsiTheme="minorHAnsi" w:cstheme="minorHAnsi"/>
                <w:szCs w:val="18"/>
              </w:rPr>
            </w:pPr>
            <w:del w:id="13912"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3913" w:author="tank" w:date="2020-03-12T01:26:00Z"/>
                <w:rFonts w:asciiTheme="minorHAnsi" w:hAnsiTheme="minorHAnsi" w:cstheme="minorHAnsi"/>
                <w:szCs w:val="18"/>
              </w:rPr>
            </w:pPr>
            <w:del w:id="1391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915"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3916" w:author="tank" w:date="2020-03-12T01:26:00Z"/>
                <w:rFonts w:asciiTheme="minorHAnsi" w:hAnsiTheme="minorHAnsi" w:cstheme="minorHAnsi"/>
                <w:sz w:val="18"/>
                <w:szCs w:val="18"/>
                <w:lang w:val="sv-SE"/>
              </w:rPr>
            </w:pPr>
            <w:del w:id="13917"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66A-n260(3O-6A) _UL_66A-n260A</w:delText>
              </w:r>
            </w:del>
          </w:p>
        </w:tc>
        <w:tc>
          <w:tcPr>
            <w:tcW w:w="280" w:type="pct"/>
            <w:shd w:val="clear" w:color="auto" w:fill="auto"/>
          </w:tcPr>
          <w:p w:rsidR="005B62B9" w:rsidRPr="007150DE" w:rsidDel="00B24137" w:rsidRDefault="005B62B9" w:rsidP="007150DE">
            <w:pPr>
              <w:keepNext/>
              <w:snapToGrid w:val="0"/>
              <w:spacing w:after="0"/>
              <w:jc w:val="center"/>
              <w:rPr>
                <w:del w:id="13918" w:author="tank" w:date="2020-03-12T01:26:00Z"/>
                <w:rFonts w:asciiTheme="minorHAnsi" w:hAnsiTheme="minorHAnsi" w:cstheme="minorHAnsi"/>
                <w:sz w:val="18"/>
                <w:szCs w:val="18"/>
              </w:rPr>
            </w:pPr>
            <w:del w:id="13919"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3920" w:author="tank" w:date="2020-03-12T01:26:00Z"/>
                <w:rFonts w:asciiTheme="minorHAnsi" w:hAnsiTheme="minorHAnsi" w:cstheme="minorHAnsi"/>
                <w:sz w:val="18"/>
                <w:szCs w:val="18"/>
              </w:rPr>
            </w:pPr>
            <w:del w:id="1392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922" w:author="tank" w:date="2020-03-12T01:51:00Z">
              <w:r w:rsidR="007150DE" w:rsidRPr="007150DE">
                <w:rPr>
                  <w:rStyle w:val="af2"/>
                  <w:rFonts w:asciiTheme="minorHAnsi" w:hAnsiTheme="minorHAnsi" w:cstheme="minorHAnsi"/>
                  <w:sz w:val="18"/>
                  <w:szCs w:val="18"/>
                </w:rPr>
                <w:t>Zheng Zhao</w:t>
              </w:r>
            </w:ins>
            <w:del w:id="13923"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3924" w:author="tank" w:date="2020-03-12T01:26:00Z"/>
                <w:rFonts w:asciiTheme="minorHAnsi" w:hAnsiTheme="minorHAnsi" w:cstheme="minorHAnsi"/>
                <w:szCs w:val="18"/>
              </w:rPr>
            </w:pPr>
            <w:del w:id="13925"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3926" w:author="tank" w:date="2020-03-12T01:26:00Z"/>
                <w:rFonts w:asciiTheme="minorHAnsi" w:hAnsiTheme="minorHAnsi" w:cstheme="minorHAnsi"/>
                <w:szCs w:val="18"/>
              </w:rPr>
            </w:pPr>
            <w:del w:id="13927"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3928" w:author="tank" w:date="2020-03-12T01:26:00Z"/>
                <w:rFonts w:asciiTheme="minorHAnsi" w:hAnsiTheme="minorHAnsi" w:cstheme="minorHAnsi"/>
                <w:szCs w:val="18"/>
              </w:rPr>
            </w:pPr>
            <w:del w:id="13929"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3930" w:author="tank" w:date="2020-03-12T01:26:00Z"/>
                <w:rFonts w:asciiTheme="minorHAnsi" w:hAnsiTheme="minorHAnsi" w:cstheme="minorHAnsi"/>
                <w:szCs w:val="18"/>
              </w:rPr>
            </w:pPr>
            <w:del w:id="1393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932"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3933" w:author="tank" w:date="2020-03-12T01:26:00Z"/>
                <w:rFonts w:asciiTheme="minorHAnsi" w:hAnsiTheme="minorHAnsi" w:cstheme="minorHAnsi"/>
                <w:sz w:val="18"/>
                <w:szCs w:val="18"/>
                <w:lang w:val="sv-SE"/>
              </w:rPr>
            </w:pPr>
            <w:del w:id="13934"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66A-n260(4O-2A) _UL_66A-n260A</w:delText>
              </w:r>
            </w:del>
          </w:p>
        </w:tc>
        <w:tc>
          <w:tcPr>
            <w:tcW w:w="280" w:type="pct"/>
            <w:shd w:val="clear" w:color="auto" w:fill="auto"/>
          </w:tcPr>
          <w:p w:rsidR="005B62B9" w:rsidRPr="007150DE" w:rsidDel="00B24137" w:rsidRDefault="005B62B9" w:rsidP="007150DE">
            <w:pPr>
              <w:keepNext/>
              <w:snapToGrid w:val="0"/>
              <w:spacing w:after="0"/>
              <w:jc w:val="center"/>
              <w:rPr>
                <w:del w:id="13935" w:author="tank" w:date="2020-03-12T01:26:00Z"/>
                <w:rFonts w:asciiTheme="minorHAnsi" w:hAnsiTheme="minorHAnsi" w:cstheme="minorHAnsi"/>
                <w:sz w:val="18"/>
                <w:szCs w:val="18"/>
              </w:rPr>
            </w:pPr>
            <w:del w:id="13936"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3937" w:author="tank" w:date="2020-03-12T01:26:00Z"/>
                <w:rFonts w:asciiTheme="minorHAnsi" w:hAnsiTheme="minorHAnsi" w:cstheme="minorHAnsi"/>
                <w:sz w:val="18"/>
                <w:szCs w:val="18"/>
              </w:rPr>
            </w:pPr>
            <w:del w:id="1393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939" w:author="tank" w:date="2020-03-12T01:51:00Z">
              <w:r w:rsidR="007150DE" w:rsidRPr="007150DE">
                <w:rPr>
                  <w:rStyle w:val="af2"/>
                  <w:rFonts w:asciiTheme="minorHAnsi" w:hAnsiTheme="minorHAnsi" w:cstheme="minorHAnsi"/>
                  <w:sz w:val="18"/>
                  <w:szCs w:val="18"/>
                </w:rPr>
                <w:t>Zheng Zhao</w:t>
              </w:r>
            </w:ins>
            <w:del w:id="13940"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3941" w:author="tank" w:date="2020-03-12T01:26:00Z"/>
                <w:rFonts w:asciiTheme="minorHAnsi" w:hAnsiTheme="minorHAnsi" w:cstheme="minorHAnsi"/>
                <w:szCs w:val="18"/>
              </w:rPr>
            </w:pPr>
            <w:del w:id="13942"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3943" w:author="tank" w:date="2020-03-12T01:26:00Z"/>
                <w:rFonts w:asciiTheme="minorHAnsi" w:hAnsiTheme="minorHAnsi" w:cstheme="minorHAnsi"/>
                <w:szCs w:val="18"/>
              </w:rPr>
            </w:pPr>
            <w:del w:id="13944"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3945" w:author="tank" w:date="2020-03-12T01:26:00Z"/>
                <w:rFonts w:asciiTheme="minorHAnsi" w:hAnsiTheme="minorHAnsi" w:cstheme="minorHAnsi"/>
                <w:szCs w:val="18"/>
              </w:rPr>
            </w:pPr>
            <w:del w:id="13946"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3947" w:author="tank" w:date="2020-03-12T01:26:00Z"/>
                <w:rFonts w:asciiTheme="minorHAnsi" w:hAnsiTheme="minorHAnsi" w:cstheme="minorHAnsi"/>
                <w:szCs w:val="18"/>
              </w:rPr>
            </w:pPr>
            <w:del w:id="1394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949"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3950" w:author="tank" w:date="2020-03-12T01:26:00Z"/>
                <w:rFonts w:asciiTheme="minorHAnsi" w:eastAsia="新細明體" w:hAnsiTheme="minorHAnsi" w:cstheme="minorHAnsi"/>
                <w:sz w:val="18"/>
                <w:szCs w:val="18"/>
                <w:lang w:val="x-none" w:eastAsia="zh-TW"/>
              </w:rPr>
            </w:pPr>
            <w:del w:id="13951"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66A-n260(4O-4A) _UL_66A-n260A</w:delText>
              </w:r>
            </w:del>
          </w:p>
        </w:tc>
        <w:tc>
          <w:tcPr>
            <w:tcW w:w="280" w:type="pct"/>
            <w:shd w:val="clear" w:color="auto" w:fill="auto"/>
          </w:tcPr>
          <w:p w:rsidR="005B62B9" w:rsidRPr="007150DE" w:rsidDel="00B24137" w:rsidRDefault="005B62B9" w:rsidP="007150DE">
            <w:pPr>
              <w:keepNext/>
              <w:snapToGrid w:val="0"/>
              <w:spacing w:after="0"/>
              <w:jc w:val="center"/>
              <w:rPr>
                <w:del w:id="13952" w:author="tank" w:date="2020-03-12T01:26:00Z"/>
                <w:rFonts w:asciiTheme="minorHAnsi" w:hAnsiTheme="minorHAnsi" w:cstheme="minorHAnsi"/>
                <w:sz w:val="18"/>
                <w:szCs w:val="18"/>
              </w:rPr>
            </w:pPr>
            <w:del w:id="13953"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3954" w:author="tank" w:date="2020-03-12T01:26:00Z"/>
                <w:rFonts w:asciiTheme="minorHAnsi" w:hAnsiTheme="minorHAnsi" w:cstheme="minorHAnsi"/>
                <w:sz w:val="18"/>
                <w:szCs w:val="18"/>
              </w:rPr>
            </w:pPr>
            <w:del w:id="1395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956" w:author="tank" w:date="2020-03-12T01:51:00Z">
              <w:r w:rsidR="007150DE" w:rsidRPr="007150DE">
                <w:rPr>
                  <w:rStyle w:val="af2"/>
                  <w:rFonts w:asciiTheme="minorHAnsi" w:hAnsiTheme="minorHAnsi" w:cstheme="minorHAnsi"/>
                  <w:sz w:val="18"/>
                  <w:szCs w:val="18"/>
                </w:rPr>
                <w:t>Zheng Zhao</w:t>
              </w:r>
            </w:ins>
            <w:del w:id="13957"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3958" w:author="tank" w:date="2020-03-12T01:26:00Z"/>
                <w:rFonts w:asciiTheme="minorHAnsi" w:hAnsiTheme="minorHAnsi" w:cstheme="minorHAnsi"/>
                <w:szCs w:val="18"/>
              </w:rPr>
            </w:pPr>
            <w:del w:id="1395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3960" w:author="tank" w:date="2020-03-12T01:26:00Z"/>
                <w:rFonts w:asciiTheme="minorHAnsi" w:hAnsiTheme="minorHAnsi" w:cstheme="minorHAnsi"/>
                <w:szCs w:val="18"/>
              </w:rPr>
            </w:pPr>
            <w:del w:id="13961"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3962" w:author="tank" w:date="2020-03-12T01:26:00Z"/>
                <w:rFonts w:asciiTheme="minorHAnsi" w:hAnsiTheme="minorHAnsi" w:cstheme="minorHAnsi"/>
                <w:szCs w:val="18"/>
              </w:rPr>
            </w:pPr>
            <w:del w:id="13963"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3964" w:author="tank" w:date="2020-03-12T01:26:00Z"/>
                <w:rFonts w:asciiTheme="minorHAnsi" w:hAnsiTheme="minorHAnsi" w:cstheme="minorHAnsi"/>
                <w:szCs w:val="18"/>
              </w:rPr>
            </w:pPr>
            <w:del w:id="1396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966"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3967" w:author="tank" w:date="2020-03-12T01:26:00Z"/>
                <w:rFonts w:asciiTheme="minorHAnsi" w:eastAsia="SimSun" w:hAnsiTheme="minorHAnsi" w:cstheme="minorHAnsi"/>
                <w:sz w:val="18"/>
                <w:szCs w:val="18"/>
                <w:lang w:eastAsia="zh-CN"/>
              </w:rPr>
            </w:pPr>
            <w:del w:id="13968"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66A-n260(2P-6A) _UL_66A-n260A</w:delText>
              </w:r>
            </w:del>
          </w:p>
        </w:tc>
        <w:tc>
          <w:tcPr>
            <w:tcW w:w="280" w:type="pct"/>
            <w:shd w:val="clear" w:color="auto" w:fill="auto"/>
          </w:tcPr>
          <w:p w:rsidR="005B62B9" w:rsidRPr="007150DE" w:rsidDel="00B24137" w:rsidRDefault="005B62B9" w:rsidP="007150DE">
            <w:pPr>
              <w:keepNext/>
              <w:snapToGrid w:val="0"/>
              <w:spacing w:after="0"/>
              <w:jc w:val="center"/>
              <w:rPr>
                <w:del w:id="13969" w:author="tank" w:date="2020-03-12T01:26:00Z"/>
                <w:rFonts w:asciiTheme="minorHAnsi" w:hAnsiTheme="minorHAnsi" w:cstheme="minorHAnsi"/>
                <w:sz w:val="18"/>
                <w:szCs w:val="18"/>
              </w:rPr>
            </w:pPr>
            <w:del w:id="13970"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3971" w:author="tank" w:date="2020-03-12T01:26:00Z"/>
                <w:rFonts w:asciiTheme="minorHAnsi" w:hAnsiTheme="minorHAnsi" w:cstheme="minorHAnsi"/>
                <w:sz w:val="18"/>
                <w:szCs w:val="18"/>
              </w:rPr>
            </w:pPr>
            <w:del w:id="1397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973" w:author="tank" w:date="2020-03-12T01:51:00Z">
              <w:r w:rsidR="007150DE" w:rsidRPr="007150DE">
                <w:rPr>
                  <w:rStyle w:val="af2"/>
                  <w:rFonts w:asciiTheme="minorHAnsi" w:hAnsiTheme="minorHAnsi" w:cstheme="minorHAnsi"/>
                  <w:sz w:val="18"/>
                  <w:szCs w:val="18"/>
                </w:rPr>
                <w:t>Zheng Zhao</w:t>
              </w:r>
            </w:ins>
            <w:del w:id="13974"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3975" w:author="tank" w:date="2020-03-12T01:26:00Z"/>
                <w:rFonts w:asciiTheme="minorHAnsi" w:hAnsiTheme="minorHAnsi" w:cstheme="minorHAnsi"/>
                <w:szCs w:val="18"/>
              </w:rPr>
            </w:pPr>
            <w:del w:id="1397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3977" w:author="tank" w:date="2020-03-12T01:26:00Z"/>
                <w:rFonts w:asciiTheme="minorHAnsi" w:hAnsiTheme="minorHAnsi" w:cstheme="minorHAnsi"/>
                <w:szCs w:val="18"/>
              </w:rPr>
            </w:pPr>
            <w:del w:id="13978"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3979" w:author="tank" w:date="2020-03-12T01:26:00Z"/>
                <w:rFonts w:asciiTheme="minorHAnsi" w:hAnsiTheme="minorHAnsi" w:cstheme="minorHAnsi"/>
                <w:szCs w:val="18"/>
              </w:rPr>
            </w:pPr>
            <w:del w:id="13980"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3981" w:author="tank" w:date="2020-03-12T01:26:00Z"/>
                <w:rFonts w:asciiTheme="minorHAnsi" w:hAnsiTheme="minorHAnsi" w:cstheme="minorHAnsi"/>
                <w:szCs w:val="18"/>
              </w:rPr>
            </w:pPr>
            <w:del w:id="1398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3983"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3984" w:author="tank" w:date="2020-03-12T01:26:00Z"/>
                <w:rFonts w:asciiTheme="minorHAnsi" w:hAnsiTheme="minorHAnsi" w:cstheme="minorHAnsi"/>
                <w:sz w:val="18"/>
                <w:szCs w:val="18"/>
                <w:lang w:val="sv-SE"/>
              </w:rPr>
            </w:pPr>
            <w:del w:id="13985"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66A-n260(2P-2O) _UL_66A-n260A</w:delText>
              </w:r>
            </w:del>
          </w:p>
        </w:tc>
        <w:tc>
          <w:tcPr>
            <w:tcW w:w="280" w:type="pct"/>
            <w:shd w:val="clear" w:color="auto" w:fill="auto"/>
          </w:tcPr>
          <w:p w:rsidR="005B62B9" w:rsidRPr="007150DE" w:rsidDel="00B24137" w:rsidRDefault="005B62B9" w:rsidP="007150DE">
            <w:pPr>
              <w:keepNext/>
              <w:snapToGrid w:val="0"/>
              <w:spacing w:after="0"/>
              <w:jc w:val="center"/>
              <w:rPr>
                <w:del w:id="13986" w:author="tank" w:date="2020-03-12T01:26:00Z"/>
                <w:rFonts w:asciiTheme="minorHAnsi" w:hAnsiTheme="minorHAnsi" w:cstheme="minorHAnsi"/>
                <w:sz w:val="18"/>
                <w:szCs w:val="18"/>
              </w:rPr>
            </w:pPr>
            <w:del w:id="13987"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3988" w:author="tank" w:date="2020-03-12T01:26:00Z"/>
                <w:rFonts w:asciiTheme="minorHAnsi" w:hAnsiTheme="minorHAnsi" w:cstheme="minorHAnsi"/>
                <w:sz w:val="18"/>
                <w:szCs w:val="18"/>
              </w:rPr>
            </w:pPr>
            <w:del w:id="1398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3990" w:author="tank" w:date="2020-03-12T01:51:00Z">
              <w:r w:rsidR="007150DE" w:rsidRPr="007150DE">
                <w:rPr>
                  <w:rStyle w:val="af2"/>
                  <w:rFonts w:asciiTheme="minorHAnsi" w:hAnsiTheme="minorHAnsi" w:cstheme="minorHAnsi"/>
                  <w:sz w:val="18"/>
                  <w:szCs w:val="18"/>
                </w:rPr>
                <w:t>Zheng Zhao</w:t>
              </w:r>
            </w:ins>
            <w:del w:id="13991"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3992" w:author="tank" w:date="2020-03-12T01:26:00Z"/>
                <w:rFonts w:asciiTheme="minorHAnsi" w:hAnsiTheme="minorHAnsi" w:cstheme="minorHAnsi"/>
                <w:szCs w:val="18"/>
              </w:rPr>
            </w:pPr>
            <w:del w:id="13993"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3994" w:author="tank" w:date="2020-03-12T01:26:00Z"/>
                <w:rFonts w:asciiTheme="minorHAnsi" w:hAnsiTheme="minorHAnsi" w:cstheme="minorHAnsi"/>
                <w:szCs w:val="18"/>
              </w:rPr>
            </w:pPr>
            <w:del w:id="13995"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3996" w:author="tank" w:date="2020-03-12T01:26:00Z"/>
                <w:rFonts w:asciiTheme="minorHAnsi" w:hAnsiTheme="minorHAnsi" w:cstheme="minorHAnsi"/>
                <w:szCs w:val="18"/>
              </w:rPr>
            </w:pPr>
            <w:del w:id="13997"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3998" w:author="tank" w:date="2020-03-12T01:26:00Z"/>
                <w:rFonts w:asciiTheme="minorHAnsi" w:hAnsiTheme="minorHAnsi" w:cstheme="minorHAnsi"/>
                <w:szCs w:val="18"/>
              </w:rPr>
            </w:pPr>
            <w:del w:id="1399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000"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4001" w:author="tank" w:date="2020-03-12T01:26:00Z"/>
                <w:rFonts w:asciiTheme="minorHAnsi" w:eastAsia="新細明體" w:hAnsiTheme="minorHAnsi" w:cstheme="minorHAnsi"/>
                <w:sz w:val="18"/>
                <w:szCs w:val="18"/>
                <w:lang w:eastAsia="zh-TW"/>
              </w:rPr>
            </w:pPr>
            <w:del w:id="14002"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66A-n260(4P) _UL_66A-n260A</w:delText>
              </w:r>
            </w:del>
          </w:p>
        </w:tc>
        <w:tc>
          <w:tcPr>
            <w:tcW w:w="280" w:type="pct"/>
            <w:shd w:val="clear" w:color="auto" w:fill="auto"/>
          </w:tcPr>
          <w:p w:rsidR="005B62B9" w:rsidRPr="007150DE" w:rsidDel="00B24137" w:rsidRDefault="005B62B9" w:rsidP="007150DE">
            <w:pPr>
              <w:keepNext/>
              <w:snapToGrid w:val="0"/>
              <w:spacing w:after="0"/>
              <w:jc w:val="center"/>
              <w:rPr>
                <w:del w:id="14003" w:author="tank" w:date="2020-03-12T01:26:00Z"/>
                <w:rFonts w:asciiTheme="minorHAnsi" w:hAnsiTheme="minorHAnsi" w:cstheme="minorHAnsi"/>
                <w:sz w:val="18"/>
                <w:szCs w:val="18"/>
              </w:rPr>
            </w:pPr>
            <w:del w:id="14004"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4005" w:author="tank" w:date="2020-03-12T01:26:00Z"/>
                <w:rFonts w:asciiTheme="minorHAnsi" w:hAnsiTheme="minorHAnsi" w:cstheme="minorHAnsi"/>
                <w:sz w:val="18"/>
                <w:szCs w:val="18"/>
              </w:rPr>
            </w:pPr>
            <w:del w:id="1400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007" w:author="tank" w:date="2020-03-12T01:51:00Z">
              <w:r w:rsidR="007150DE" w:rsidRPr="007150DE">
                <w:rPr>
                  <w:rStyle w:val="af2"/>
                  <w:rFonts w:asciiTheme="minorHAnsi" w:hAnsiTheme="minorHAnsi" w:cstheme="minorHAnsi"/>
                  <w:sz w:val="18"/>
                  <w:szCs w:val="18"/>
                </w:rPr>
                <w:t>Zheng Zhao</w:t>
              </w:r>
            </w:ins>
            <w:del w:id="14008"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4009" w:author="tank" w:date="2020-03-12T01:26:00Z"/>
                <w:rFonts w:asciiTheme="minorHAnsi" w:hAnsiTheme="minorHAnsi" w:cstheme="minorHAnsi"/>
                <w:szCs w:val="18"/>
              </w:rPr>
            </w:pPr>
            <w:del w:id="14010"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4011" w:author="tank" w:date="2020-03-12T01:26:00Z"/>
                <w:rFonts w:asciiTheme="minorHAnsi" w:hAnsiTheme="minorHAnsi" w:cstheme="minorHAnsi"/>
                <w:szCs w:val="18"/>
              </w:rPr>
            </w:pPr>
            <w:del w:id="14012"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4013" w:author="tank" w:date="2020-03-12T01:26:00Z"/>
                <w:rFonts w:asciiTheme="minorHAnsi" w:hAnsiTheme="minorHAnsi" w:cstheme="minorHAnsi"/>
                <w:szCs w:val="18"/>
              </w:rPr>
            </w:pPr>
            <w:del w:id="14014"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4015" w:author="tank" w:date="2020-03-12T01:26:00Z"/>
                <w:rFonts w:asciiTheme="minorHAnsi" w:hAnsiTheme="minorHAnsi" w:cstheme="minorHAnsi"/>
                <w:szCs w:val="18"/>
              </w:rPr>
            </w:pPr>
            <w:del w:id="1401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017"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4018" w:author="tank" w:date="2020-03-12T01:26:00Z"/>
                <w:rFonts w:asciiTheme="minorHAnsi" w:hAnsiTheme="minorHAnsi" w:cstheme="minorHAnsi"/>
                <w:sz w:val="18"/>
                <w:szCs w:val="18"/>
                <w:lang w:val="sv-SE"/>
              </w:rPr>
            </w:pPr>
            <w:del w:id="14019"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66A-n260(4P-2A) _UL_66A-n260A</w:delText>
              </w:r>
            </w:del>
          </w:p>
        </w:tc>
        <w:tc>
          <w:tcPr>
            <w:tcW w:w="280" w:type="pct"/>
            <w:shd w:val="clear" w:color="auto" w:fill="auto"/>
          </w:tcPr>
          <w:p w:rsidR="005B62B9" w:rsidRPr="007150DE" w:rsidDel="00B24137" w:rsidRDefault="005B62B9" w:rsidP="007150DE">
            <w:pPr>
              <w:keepNext/>
              <w:snapToGrid w:val="0"/>
              <w:spacing w:after="0"/>
              <w:jc w:val="center"/>
              <w:rPr>
                <w:del w:id="14020" w:author="tank" w:date="2020-03-12T01:26:00Z"/>
                <w:rFonts w:asciiTheme="minorHAnsi" w:hAnsiTheme="minorHAnsi" w:cstheme="minorHAnsi"/>
                <w:sz w:val="18"/>
                <w:szCs w:val="18"/>
              </w:rPr>
            </w:pPr>
            <w:del w:id="14021"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4022" w:author="tank" w:date="2020-03-12T01:26:00Z"/>
                <w:rFonts w:asciiTheme="minorHAnsi" w:hAnsiTheme="minorHAnsi" w:cstheme="minorHAnsi"/>
                <w:sz w:val="18"/>
                <w:szCs w:val="18"/>
              </w:rPr>
            </w:pPr>
            <w:del w:id="1402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024" w:author="tank" w:date="2020-03-12T01:51:00Z">
              <w:r w:rsidR="007150DE" w:rsidRPr="007150DE">
                <w:rPr>
                  <w:rStyle w:val="af2"/>
                  <w:rFonts w:asciiTheme="minorHAnsi" w:hAnsiTheme="minorHAnsi" w:cstheme="minorHAnsi"/>
                  <w:sz w:val="18"/>
                  <w:szCs w:val="18"/>
                </w:rPr>
                <w:t>Zheng Zhao</w:t>
              </w:r>
            </w:ins>
            <w:del w:id="14025"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4026" w:author="tank" w:date="2020-03-12T01:26:00Z"/>
                <w:rFonts w:asciiTheme="minorHAnsi" w:hAnsiTheme="minorHAnsi" w:cstheme="minorHAnsi"/>
                <w:szCs w:val="18"/>
              </w:rPr>
            </w:pPr>
            <w:del w:id="14027"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4028" w:author="tank" w:date="2020-03-12T01:26:00Z"/>
                <w:rFonts w:asciiTheme="minorHAnsi" w:hAnsiTheme="minorHAnsi" w:cstheme="minorHAnsi"/>
                <w:szCs w:val="18"/>
              </w:rPr>
            </w:pPr>
            <w:del w:id="14029"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4030" w:author="tank" w:date="2020-03-12T01:26:00Z"/>
                <w:rFonts w:asciiTheme="minorHAnsi" w:hAnsiTheme="minorHAnsi" w:cstheme="minorHAnsi"/>
                <w:szCs w:val="18"/>
              </w:rPr>
            </w:pPr>
            <w:del w:id="14031"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4032" w:author="tank" w:date="2020-03-12T01:26:00Z"/>
                <w:rFonts w:asciiTheme="minorHAnsi" w:hAnsiTheme="minorHAnsi" w:cstheme="minorHAnsi"/>
                <w:szCs w:val="18"/>
              </w:rPr>
            </w:pPr>
            <w:del w:id="1403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034"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4035" w:author="tank" w:date="2020-03-12T01:26:00Z"/>
                <w:rFonts w:asciiTheme="minorHAnsi" w:eastAsia="SimSun" w:hAnsiTheme="minorHAnsi" w:cstheme="minorHAnsi"/>
                <w:sz w:val="18"/>
                <w:szCs w:val="18"/>
                <w:lang w:eastAsia="zh-CN"/>
              </w:rPr>
            </w:pPr>
            <w:del w:id="14036"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66A-n260(2Q-4A) _UL_66A-n260A</w:delText>
              </w:r>
            </w:del>
          </w:p>
        </w:tc>
        <w:tc>
          <w:tcPr>
            <w:tcW w:w="280" w:type="pct"/>
            <w:shd w:val="clear" w:color="auto" w:fill="auto"/>
          </w:tcPr>
          <w:p w:rsidR="005B62B9" w:rsidRPr="007150DE" w:rsidDel="00B24137" w:rsidRDefault="005B62B9" w:rsidP="007150DE">
            <w:pPr>
              <w:keepNext/>
              <w:snapToGrid w:val="0"/>
              <w:spacing w:after="0"/>
              <w:jc w:val="center"/>
              <w:rPr>
                <w:del w:id="14037" w:author="tank" w:date="2020-03-12T01:26:00Z"/>
                <w:rFonts w:asciiTheme="minorHAnsi" w:hAnsiTheme="minorHAnsi" w:cstheme="minorHAnsi"/>
                <w:sz w:val="18"/>
                <w:szCs w:val="18"/>
              </w:rPr>
            </w:pPr>
            <w:del w:id="14038"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4039" w:author="tank" w:date="2020-03-12T01:26:00Z"/>
                <w:rFonts w:asciiTheme="minorHAnsi" w:hAnsiTheme="minorHAnsi" w:cstheme="minorHAnsi"/>
                <w:sz w:val="18"/>
                <w:szCs w:val="18"/>
              </w:rPr>
            </w:pPr>
            <w:del w:id="1404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041" w:author="tank" w:date="2020-03-12T01:51:00Z">
              <w:r w:rsidR="007150DE" w:rsidRPr="007150DE">
                <w:rPr>
                  <w:rStyle w:val="af2"/>
                  <w:rFonts w:asciiTheme="minorHAnsi" w:hAnsiTheme="minorHAnsi" w:cstheme="minorHAnsi"/>
                  <w:sz w:val="18"/>
                  <w:szCs w:val="18"/>
                </w:rPr>
                <w:t>Zheng Zhao</w:t>
              </w:r>
            </w:ins>
            <w:del w:id="14042"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4043" w:author="tank" w:date="2020-03-12T01:26:00Z"/>
                <w:rFonts w:asciiTheme="minorHAnsi" w:hAnsiTheme="minorHAnsi" w:cstheme="minorHAnsi"/>
                <w:szCs w:val="18"/>
              </w:rPr>
            </w:pPr>
            <w:del w:id="14044"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4045" w:author="tank" w:date="2020-03-12T01:26:00Z"/>
                <w:rFonts w:asciiTheme="minorHAnsi" w:hAnsiTheme="minorHAnsi" w:cstheme="minorHAnsi"/>
                <w:szCs w:val="18"/>
              </w:rPr>
            </w:pPr>
            <w:del w:id="14046"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4047" w:author="tank" w:date="2020-03-12T01:26:00Z"/>
                <w:rFonts w:asciiTheme="minorHAnsi" w:hAnsiTheme="minorHAnsi" w:cstheme="minorHAnsi"/>
                <w:szCs w:val="18"/>
              </w:rPr>
            </w:pPr>
            <w:del w:id="14048"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4049" w:author="tank" w:date="2020-03-12T01:26:00Z"/>
                <w:rFonts w:asciiTheme="minorHAnsi" w:hAnsiTheme="minorHAnsi" w:cstheme="minorHAnsi"/>
                <w:szCs w:val="18"/>
              </w:rPr>
            </w:pPr>
            <w:del w:id="1405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051"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4052" w:author="tank" w:date="2020-03-12T01:26:00Z"/>
                <w:rFonts w:asciiTheme="minorHAnsi" w:hAnsiTheme="minorHAnsi" w:cstheme="minorHAnsi"/>
                <w:sz w:val="18"/>
                <w:szCs w:val="18"/>
                <w:lang w:val="sv-SE"/>
              </w:rPr>
            </w:pPr>
            <w:del w:id="14053"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66A-n260(2Q-2O-2A) _UL_66A-n260A</w:delText>
              </w:r>
            </w:del>
          </w:p>
        </w:tc>
        <w:tc>
          <w:tcPr>
            <w:tcW w:w="280" w:type="pct"/>
            <w:shd w:val="clear" w:color="auto" w:fill="auto"/>
          </w:tcPr>
          <w:p w:rsidR="005B62B9" w:rsidRPr="007150DE" w:rsidDel="00B24137" w:rsidRDefault="005B62B9" w:rsidP="007150DE">
            <w:pPr>
              <w:keepNext/>
              <w:snapToGrid w:val="0"/>
              <w:spacing w:after="0"/>
              <w:jc w:val="center"/>
              <w:rPr>
                <w:del w:id="14054" w:author="tank" w:date="2020-03-12T01:26:00Z"/>
                <w:rFonts w:asciiTheme="minorHAnsi" w:hAnsiTheme="minorHAnsi" w:cstheme="minorHAnsi"/>
                <w:sz w:val="18"/>
                <w:szCs w:val="18"/>
              </w:rPr>
            </w:pPr>
            <w:del w:id="14055"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4056" w:author="tank" w:date="2020-03-12T01:26:00Z"/>
                <w:rFonts w:asciiTheme="minorHAnsi" w:hAnsiTheme="minorHAnsi" w:cstheme="minorHAnsi"/>
                <w:sz w:val="18"/>
                <w:szCs w:val="18"/>
              </w:rPr>
            </w:pPr>
            <w:del w:id="1405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058" w:author="tank" w:date="2020-03-12T01:51:00Z">
              <w:r w:rsidR="007150DE" w:rsidRPr="007150DE">
                <w:rPr>
                  <w:rStyle w:val="af2"/>
                  <w:rFonts w:asciiTheme="minorHAnsi" w:hAnsiTheme="minorHAnsi" w:cstheme="minorHAnsi"/>
                  <w:sz w:val="18"/>
                  <w:szCs w:val="18"/>
                </w:rPr>
                <w:t>Zheng Zhao</w:t>
              </w:r>
            </w:ins>
            <w:del w:id="14059"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4060" w:author="tank" w:date="2020-03-12T01:26:00Z"/>
                <w:rFonts w:asciiTheme="minorHAnsi" w:hAnsiTheme="minorHAnsi" w:cstheme="minorHAnsi"/>
                <w:szCs w:val="18"/>
              </w:rPr>
            </w:pPr>
            <w:del w:id="14061"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4062" w:author="tank" w:date="2020-03-12T01:26:00Z"/>
                <w:rFonts w:asciiTheme="minorHAnsi" w:hAnsiTheme="minorHAnsi" w:cstheme="minorHAnsi"/>
                <w:szCs w:val="18"/>
              </w:rPr>
            </w:pPr>
            <w:del w:id="14063"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4064" w:author="tank" w:date="2020-03-12T01:26:00Z"/>
                <w:rFonts w:asciiTheme="minorHAnsi" w:hAnsiTheme="minorHAnsi" w:cstheme="minorHAnsi"/>
                <w:szCs w:val="18"/>
              </w:rPr>
            </w:pPr>
            <w:del w:id="14065"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4066" w:author="tank" w:date="2020-03-12T01:26:00Z"/>
                <w:rFonts w:asciiTheme="minorHAnsi" w:hAnsiTheme="minorHAnsi" w:cstheme="minorHAnsi"/>
                <w:szCs w:val="18"/>
              </w:rPr>
            </w:pPr>
            <w:del w:id="1406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068"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4069" w:author="tank" w:date="2020-03-12T01:26:00Z"/>
                <w:rFonts w:asciiTheme="minorHAnsi" w:eastAsia="新細明體" w:hAnsiTheme="minorHAnsi" w:cstheme="minorHAnsi"/>
                <w:sz w:val="18"/>
                <w:szCs w:val="18"/>
                <w:lang w:eastAsia="zh-TW"/>
              </w:rPr>
            </w:pPr>
            <w:del w:id="14070"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66A-n261(D-2O-A) _UL_66A-n261A</w:delText>
              </w:r>
            </w:del>
          </w:p>
        </w:tc>
        <w:tc>
          <w:tcPr>
            <w:tcW w:w="280" w:type="pct"/>
            <w:shd w:val="clear" w:color="auto" w:fill="auto"/>
          </w:tcPr>
          <w:p w:rsidR="005B62B9" w:rsidRPr="007150DE" w:rsidDel="00B24137" w:rsidRDefault="005B62B9" w:rsidP="007150DE">
            <w:pPr>
              <w:keepNext/>
              <w:snapToGrid w:val="0"/>
              <w:spacing w:after="0"/>
              <w:jc w:val="center"/>
              <w:rPr>
                <w:del w:id="14071" w:author="tank" w:date="2020-03-12T01:26:00Z"/>
                <w:rFonts w:asciiTheme="minorHAnsi" w:hAnsiTheme="minorHAnsi" w:cstheme="minorHAnsi"/>
                <w:sz w:val="18"/>
                <w:szCs w:val="18"/>
              </w:rPr>
            </w:pPr>
            <w:del w:id="14072"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4073" w:author="tank" w:date="2020-03-12T01:26:00Z"/>
                <w:rFonts w:asciiTheme="minorHAnsi" w:hAnsiTheme="minorHAnsi" w:cstheme="minorHAnsi"/>
                <w:sz w:val="18"/>
                <w:szCs w:val="18"/>
              </w:rPr>
            </w:pPr>
            <w:del w:id="1407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075" w:author="tank" w:date="2020-03-12T01:51:00Z">
              <w:r w:rsidR="007150DE" w:rsidRPr="007150DE">
                <w:rPr>
                  <w:rStyle w:val="af2"/>
                  <w:rFonts w:asciiTheme="minorHAnsi" w:hAnsiTheme="minorHAnsi" w:cstheme="minorHAnsi"/>
                  <w:sz w:val="18"/>
                  <w:szCs w:val="18"/>
                </w:rPr>
                <w:t>Zheng Zhao</w:t>
              </w:r>
            </w:ins>
            <w:del w:id="14076"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4077" w:author="tank" w:date="2020-03-12T01:26:00Z"/>
                <w:rFonts w:asciiTheme="minorHAnsi" w:hAnsiTheme="minorHAnsi" w:cstheme="minorHAnsi"/>
                <w:szCs w:val="18"/>
              </w:rPr>
            </w:pPr>
            <w:del w:id="14078"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4079" w:author="tank" w:date="2020-03-12T01:26:00Z"/>
                <w:rFonts w:asciiTheme="minorHAnsi" w:hAnsiTheme="minorHAnsi" w:cstheme="minorHAnsi"/>
                <w:szCs w:val="18"/>
              </w:rPr>
            </w:pPr>
            <w:del w:id="14080"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4081" w:author="tank" w:date="2020-03-12T01:26:00Z"/>
                <w:rFonts w:asciiTheme="minorHAnsi" w:hAnsiTheme="minorHAnsi" w:cstheme="minorHAnsi"/>
                <w:szCs w:val="18"/>
              </w:rPr>
            </w:pPr>
            <w:del w:id="14082"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4083" w:author="tank" w:date="2020-03-12T01:26:00Z"/>
                <w:rFonts w:asciiTheme="minorHAnsi" w:hAnsiTheme="minorHAnsi" w:cstheme="minorHAnsi"/>
                <w:szCs w:val="18"/>
              </w:rPr>
            </w:pPr>
            <w:del w:id="1408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085"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4086" w:author="tank" w:date="2020-03-12T01:26:00Z"/>
                <w:rFonts w:asciiTheme="minorHAnsi" w:eastAsia="新細明體" w:hAnsiTheme="minorHAnsi" w:cstheme="minorHAnsi"/>
                <w:sz w:val="18"/>
                <w:szCs w:val="18"/>
                <w:lang w:eastAsia="zh-TW"/>
              </w:rPr>
            </w:pPr>
            <w:del w:id="14087"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eastAsia="SimSun" w:hAnsiTheme="minorHAnsi" w:cstheme="minorHAnsi"/>
                  <w:sz w:val="18"/>
                  <w:szCs w:val="18"/>
                </w:rPr>
                <w:delText>66</w:delText>
              </w:r>
              <w:r w:rsidRPr="007150DE" w:rsidDel="00B24137">
                <w:rPr>
                  <w:rFonts w:asciiTheme="minorHAnsi" w:hAnsiTheme="minorHAnsi" w:cstheme="minorHAnsi"/>
                  <w:sz w:val="18"/>
                  <w:szCs w:val="18"/>
                  <w:lang w:val="sv-SE"/>
                </w:rPr>
                <w:delText>A-n261(2D-A) _UL_66A-n261A</w:delText>
              </w:r>
            </w:del>
          </w:p>
        </w:tc>
        <w:tc>
          <w:tcPr>
            <w:tcW w:w="280" w:type="pct"/>
            <w:shd w:val="clear" w:color="auto" w:fill="auto"/>
          </w:tcPr>
          <w:p w:rsidR="005B62B9" w:rsidRPr="007150DE" w:rsidDel="00B24137" w:rsidRDefault="005B62B9" w:rsidP="007150DE">
            <w:pPr>
              <w:keepNext/>
              <w:snapToGrid w:val="0"/>
              <w:spacing w:after="0"/>
              <w:jc w:val="center"/>
              <w:rPr>
                <w:del w:id="14088" w:author="tank" w:date="2020-03-12T01:26:00Z"/>
                <w:rFonts w:asciiTheme="minorHAnsi" w:hAnsiTheme="minorHAnsi" w:cstheme="minorHAnsi"/>
                <w:sz w:val="18"/>
                <w:szCs w:val="18"/>
              </w:rPr>
            </w:pPr>
            <w:del w:id="14089"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4090" w:author="tank" w:date="2020-03-12T01:26:00Z"/>
                <w:rFonts w:asciiTheme="minorHAnsi" w:hAnsiTheme="minorHAnsi" w:cstheme="minorHAnsi"/>
                <w:sz w:val="18"/>
                <w:szCs w:val="18"/>
              </w:rPr>
            </w:pPr>
            <w:del w:id="1409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092" w:author="tank" w:date="2020-03-12T01:51:00Z">
              <w:r w:rsidR="007150DE" w:rsidRPr="007150DE">
                <w:rPr>
                  <w:rStyle w:val="af2"/>
                  <w:rFonts w:asciiTheme="minorHAnsi" w:hAnsiTheme="minorHAnsi" w:cstheme="minorHAnsi"/>
                  <w:sz w:val="18"/>
                  <w:szCs w:val="18"/>
                </w:rPr>
                <w:t>Zheng Zhao</w:t>
              </w:r>
            </w:ins>
            <w:del w:id="14093"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4094" w:author="tank" w:date="2020-03-12T01:26:00Z"/>
                <w:rFonts w:asciiTheme="minorHAnsi" w:hAnsiTheme="minorHAnsi" w:cstheme="minorHAnsi"/>
                <w:szCs w:val="18"/>
              </w:rPr>
            </w:pPr>
            <w:del w:id="14095"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4096" w:author="tank" w:date="2020-03-12T01:26:00Z"/>
                <w:rFonts w:asciiTheme="minorHAnsi" w:hAnsiTheme="minorHAnsi" w:cstheme="minorHAnsi"/>
                <w:szCs w:val="18"/>
              </w:rPr>
            </w:pPr>
            <w:del w:id="14097"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4098" w:author="tank" w:date="2020-03-12T01:26:00Z"/>
                <w:rFonts w:asciiTheme="minorHAnsi" w:hAnsiTheme="minorHAnsi" w:cstheme="minorHAnsi"/>
                <w:szCs w:val="18"/>
              </w:rPr>
            </w:pPr>
            <w:del w:id="14099"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4100" w:author="tank" w:date="2020-03-12T01:26:00Z"/>
                <w:rFonts w:asciiTheme="minorHAnsi" w:hAnsiTheme="minorHAnsi" w:cstheme="minorHAnsi"/>
                <w:szCs w:val="18"/>
              </w:rPr>
            </w:pPr>
            <w:del w:id="1410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102"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4103" w:author="tank" w:date="2020-03-12T01:26:00Z"/>
                <w:rFonts w:asciiTheme="minorHAnsi" w:eastAsia="新細明體" w:hAnsiTheme="minorHAnsi" w:cstheme="minorHAnsi"/>
                <w:sz w:val="18"/>
                <w:szCs w:val="18"/>
                <w:lang w:eastAsia="zh-TW"/>
              </w:rPr>
            </w:pPr>
            <w:del w:id="14104"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66A-n261(2G-2O-A) _UL_66A-n261A</w:delText>
              </w:r>
            </w:del>
          </w:p>
        </w:tc>
        <w:tc>
          <w:tcPr>
            <w:tcW w:w="280" w:type="pct"/>
            <w:shd w:val="clear" w:color="auto" w:fill="auto"/>
          </w:tcPr>
          <w:p w:rsidR="005B62B9" w:rsidRPr="007150DE" w:rsidDel="00B24137" w:rsidRDefault="005B62B9" w:rsidP="007150DE">
            <w:pPr>
              <w:keepNext/>
              <w:snapToGrid w:val="0"/>
              <w:spacing w:after="0"/>
              <w:jc w:val="center"/>
              <w:rPr>
                <w:del w:id="14105" w:author="tank" w:date="2020-03-12T01:26:00Z"/>
                <w:rFonts w:asciiTheme="minorHAnsi" w:hAnsiTheme="minorHAnsi" w:cstheme="minorHAnsi"/>
                <w:sz w:val="18"/>
                <w:szCs w:val="18"/>
              </w:rPr>
            </w:pPr>
            <w:del w:id="14106"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4107" w:author="tank" w:date="2020-03-12T01:26:00Z"/>
                <w:rFonts w:asciiTheme="minorHAnsi" w:hAnsiTheme="minorHAnsi" w:cstheme="minorHAnsi"/>
                <w:sz w:val="18"/>
                <w:szCs w:val="18"/>
              </w:rPr>
            </w:pPr>
            <w:del w:id="1410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109" w:author="tank" w:date="2020-03-12T01:51:00Z">
              <w:r w:rsidR="007150DE" w:rsidRPr="007150DE">
                <w:rPr>
                  <w:rStyle w:val="af2"/>
                  <w:rFonts w:asciiTheme="minorHAnsi" w:hAnsiTheme="minorHAnsi" w:cstheme="minorHAnsi"/>
                  <w:sz w:val="18"/>
                  <w:szCs w:val="18"/>
                </w:rPr>
                <w:t>Zheng Zhao</w:t>
              </w:r>
            </w:ins>
            <w:del w:id="14110"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4111" w:author="tank" w:date="2020-03-12T01:26:00Z"/>
                <w:rFonts w:asciiTheme="minorHAnsi" w:hAnsiTheme="minorHAnsi" w:cstheme="minorHAnsi"/>
                <w:szCs w:val="18"/>
              </w:rPr>
            </w:pPr>
            <w:del w:id="14112"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4113" w:author="tank" w:date="2020-03-12T01:26:00Z"/>
                <w:rFonts w:asciiTheme="minorHAnsi" w:hAnsiTheme="minorHAnsi" w:cstheme="minorHAnsi"/>
                <w:szCs w:val="18"/>
              </w:rPr>
            </w:pPr>
            <w:del w:id="14114"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4115" w:author="tank" w:date="2020-03-12T01:26:00Z"/>
                <w:rFonts w:asciiTheme="minorHAnsi" w:hAnsiTheme="minorHAnsi" w:cstheme="minorHAnsi"/>
                <w:szCs w:val="18"/>
              </w:rPr>
            </w:pPr>
            <w:del w:id="14116"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4117" w:author="tank" w:date="2020-03-12T01:26:00Z"/>
                <w:rFonts w:asciiTheme="minorHAnsi" w:hAnsiTheme="minorHAnsi" w:cstheme="minorHAnsi"/>
                <w:szCs w:val="18"/>
              </w:rPr>
            </w:pPr>
            <w:del w:id="1411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119"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4120" w:author="tank" w:date="2020-03-12T01:26:00Z"/>
                <w:rFonts w:asciiTheme="minorHAnsi" w:eastAsia="SimSun" w:hAnsiTheme="minorHAnsi" w:cstheme="minorHAnsi"/>
                <w:sz w:val="18"/>
                <w:szCs w:val="18"/>
                <w:lang w:eastAsia="zh-CN"/>
              </w:rPr>
            </w:pPr>
            <w:del w:id="14121"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66A-n261(3G-O-A</w:delText>
              </w:r>
              <w:r w:rsidRPr="007150DE" w:rsidDel="00B24137">
                <w:rPr>
                  <w:rFonts w:asciiTheme="minorHAnsi" w:eastAsia="SimSun" w:hAnsiTheme="minorHAnsi" w:cstheme="minorHAnsi"/>
                  <w:sz w:val="18"/>
                  <w:szCs w:val="18"/>
                  <w:lang w:eastAsia="zh-CN"/>
                </w:rPr>
                <w:delText xml:space="preserve"> </w:delText>
              </w:r>
              <w:r w:rsidRPr="007150DE" w:rsidDel="00B24137">
                <w:rPr>
                  <w:rFonts w:asciiTheme="minorHAnsi" w:hAnsiTheme="minorHAnsi" w:cstheme="minorHAnsi"/>
                  <w:sz w:val="18"/>
                  <w:szCs w:val="18"/>
                  <w:lang w:val="sv-SE"/>
                </w:rPr>
                <w:delText>_UL_66A-n261A</w:delText>
              </w:r>
            </w:del>
          </w:p>
        </w:tc>
        <w:tc>
          <w:tcPr>
            <w:tcW w:w="280" w:type="pct"/>
            <w:shd w:val="clear" w:color="auto" w:fill="auto"/>
          </w:tcPr>
          <w:p w:rsidR="005B62B9" w:rsidRPr="007150DE" w:rsidDel="00B24137" w:rsidRDefault="005B62B9" w:rsidP="007150DE">
            <w:pPr>
              <w:keepNext/>
              <w:snapToGrid w:val="0"/>
              <w:spacing w:after="0"/>
              <w:jc w:val="center"/>
              <w:rPr>
                <w:del w:id="14122" w:author="tank" w:date="2020-03-12T01:26:00Z"/>
                <w:rFonts w:asciiTheme="minorHAnsi" w:hAnsiTheme="minorHAnsi" w:cstheme="minorHAnsi"/>
                <w:sz w:val="18"/>
                <w:szCs w:val="18"/>
              </w:rPr>
            </w:pPr>
            <w:del w:id="14123"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4124" w:author="tank" w:date="2020-03-12T01:26:00Z"/>
                <w:rFonts w:asciiTheme="minorHAnsi" w:hAnsiTheme="minorHAnsi" w:cstheme="minorHAnsi"/>
                <w:sz w:val="18"/>
                <w:szCs w:val="18"/>
              </w:rPr>
            </w:pPr>
            <w:del w:id="1412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126" w:author="tank" w:date="2020-03-12T01:51:00Z">
              <w:r w:rsidR="007150DE" w:rsidRPr="007150DE">
                <w:rPr>
                  <w:rStyle w:val="af2"/>
                  <w:rFonts w:asciiTheme="minorHAnsi" w:hAnsiTheme="minorHAnsi" w:cstheme="minorHAnsi"/>
                  <w:sz w:val="18"/>
                  <w:szCs w:val="18"/>
                </w:rPr>
                <w:t>Zheng Zhao</w:t>
              </w:r>
            </w:ins>
            <w:del w:id="14127"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4128" w:author="tank" w:date="2020-03-12T01:26:00Z"/>
                <w:rFonts w:asciiTheme="minorHAnsi" w:hAnsiTheme="minorHAnsi" w:cstheme="minorHAnsi"/>
                <w:szCs w:val="18"/>
              </w:rPr>
            </w:pPr>
            <w:del w:id="14129"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4130" w:author="tank" w:date="2020-03-12T01:26:00Z"/>
                <w:rFonts w:asciiTheme="minorHAnsi" w:hAnsiTheme="minorHAnsi" w:cstheme="minorHAnsi"/>
                <w:szCs w:val="18"/>
              </w:rPr>
            </w:pPr>
            <w:del w:id="14131"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4132" w:author="tank" w:date="2020-03-12T01:26:00Z"/>
                <w:rFonts w:asciiTheme="minorHAnsi" w:hAnsiTheme="minorHAnsi" w:cstheme="minorHAnsi"/>
                <w:szCs w:val="18"/>
              </w:rPr>
            </w:pPr>
            <w:del w:id="14133"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4134" w:author="tank" w:date="2020-03-12T01:26:00Z"/>
                <w:rFonts w:asciiTheme="minorHAnsi" w:hAnsiTheme="minorHAnsi" w:cstheme="minorHAnsi"/>
                <w:szCs w:val="18"/>
              </w:rPr>
            </w:pPr>
            <w:del w:id="1413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136"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4137" w:author="tank" w:date="2020-03-12T01:26:00Z"/>
                <w:rFonts w:asciiTheme="minorHAnsi" w:eastAsia="新細明體" w:hAnsiTheme="minorHAnsi" w:cstheme="minorHAnsi"/>
                <w:sz w:val="18"/>
                <w:szCs w:val="18"/>
                <w:lang w:val="sv-SE" w:eastAsia="zh-TW"/>
              </w:rPr>
            </w:pPr>
            <w:del w:id="14138"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eastAsia="SimSun" w:hAnsiTheme="minorHAnsi" w:cstheme="minorHAnsi"/>
                  <w:sz w:val="18"/>
                  <w:szCs w:val="18"/>
                </w:rPr>
                <w:delText>66</w:delText>
              </w:r>
              <w:r w:rsidRPr="007150DE" w:rsidDel="00B24137">
                <w:rPr>
                  <w:rFonts w:asciiTheme="minorHAnsi" w:hAnsiTheme="minorHAnsi" w:cstheme="minorHAnsi"/>
                  <w:sz w:val="18"/>
                  <w:szCs w:val="18"/>
                  <w:lang w:val="sv-SE"/>
                </w:rPr>
                <w:delText>A-n261(4G-A) _UL_66A-n261A</w:delText>
              </w:r>
            </w:del>
          </w:p>
        </w:tc>
        <w:tc>
          <w:tcPr>
            <w:tcW w:w="280" w:type="pct"/>
            <w:shd w:val="clear" w:color="auto" w:fill="auto"/>
          </w:tcPr>
          <w:p w:rsidR="005B62B9" w:rsidRPr="007150DE" w:rsidDel="00B24137" w:rsidRDefault="005B62B9" w:rsidP="007150DE">
            <w:pPr>
              <w:keepNext/>
              <w:snapToGrid w:val="0"/>
              <w:spacing w:after="0"/>
              <w:jc w:val="center"/>
              <w:rPr>
                <w:del w:id="14139" w:author="tank" w:date="2020-03-12T01:26:00Z"/>
                <w:rFonts w:asciiTheme="minorHAnsi" w:hAnsiTheme="minorHAnsi" w:cstheme="minorHAnsi"/>
                <w:sz w:val="18"/>
                <w:szCs w:val="18"/>
              </w:rPr>
            </w:pPr>
            <w:del w:id="14140"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4141" w:author="tank" w:date="2020-03-12T01:26:00Z"/>
                <w:rFonts w:asciiTheme="minorHAnsi" w:hAnsiTheme="minorHAnsi" w:cstheme="minorHAnsi"/>
                <w:sz w:val="18"/>
                <w:szCs w:val="18"/>
              </w:rPr>
            </w:pPr>
            <w:del w:id="1414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143" w:author="tank" w:date="2020-03-12T01:51:00Z">
              <w:r w:rsidR="007150DE" w:rsidRPr="007150DE">
                <w:rPr>
                  <w:rStyle w:val="af2"/>
                  <w:rFonts w:asciiTheme="minorHAnsi" w:hAnsiTheme="minorHAnsi" w:cstheme="minorHAnsi"/>
                  <w:sz w:val="18"/>
                  <w:szCs w:val="18"/>
                </w:rPr>
                <w:t>Zheng Zhao</w:t>
              </w:r>
            </w:ins>
            <w:del w:id="14144"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4145" w:author="tank" w:date="2020-03-12T01:26:00Z"/>
                <w:rFonts w:asciiTheme="minorHAnsi" w:hAnsiTheme="minorHAnsi" w:cstheme="minorHAnsi"/>
                <w:szCs w:val="18"/>
              </w:rPr>
            </w:pPr>
            <w:del w:id="14146"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4147" w:author="tank" w:date="2020-03-12T01:26:00Z"/>
                <w:rFonts w:asciiTheme="minorHAnsi" w:hAnsiTheme="minorHAnsi" w:cstheme="minorHAnsi"/>
                <w:szCs w:val="18"/>
              </w:rPr>
            </w:pPr>
            <w:del w:id="14148"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4149" w:author="tank" w:date="2020-03-12T01:26:00Z"/>
                <w:rFonts w:asciiTheme="minorHAnsi" w:hAnsiTheme="minorHAnsi" w:cstheme="minorHAnsi"/>
                <w:szCs w:val="18"/>
              </w:rPr>
            </w:pPr>
            <w:del w:id="14150"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4151" w:author="tank" w:date="2020-03-12T01:26:00Z"/>
                <w:rFonts w:asciiTheme="minorHAnsi" w:hAnsiTheme="minorHAnsi" w:cstheme="minorHAnsi"/>
                <w:szCs w:val="18"/>
              </w:rPr>
            </w:pPr>
            <w:del w:id="1415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153"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4154" w:author="tank" w:date="2020-03-12T01:26:00Z"/>
                <w:rFonts w:asciiTheme="minorHAnsi" w:eastAsia="新細明體" w:hAnsiTheme="minorHAnsi" w:cstheme="minorHAnsi"/>
                <w:sz w:val="18"/>
                <w:szCs w:val="18"/>
                <w:lang w:eastAsia="zh-TW"/>
              </w:rPr>
            </w:pPr>
            <w:del w:id="14155"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hAnsiTheme="minorHAnsi" w:cstheme="minorHAnsi"/>
                  <w:sz w:val="18"/>
                  <w:szCs w:val="18"/>
                  <w:lang w:val="sv-SE"/>
                </w:rPr>
                <w:delText>66A-n261(2H-A) _UL_66A-n261A</w:delText>
              </w:r>
            </w:del>
          </w:p>
        </w:tc>
        <w:tc>
          <w:tcPr>
            <w:tcW w:w="280" w:type="pct"/>
            <w:shd w:val="clear" w:color="auto" w:fill="auto"/>
          </w:tcPr>
          <w:p w:rsidR="005B62B9" w:rsidRPr="007150DE" w:rsidDel="00B24137" w:rsidRDefault="005B62B9" w:rsidP="007150DE">
            <w:pPr>
              <w:keepNext/>
              <w:snapToGrid w:val="0"/>
              <w:spacing w:after="0"/>
              <w:jc w:val="center"/>
              <w:rPr>
                <w:del w:id="14156" w:author="tank" w:date="2020-03-12T01:26:00Z"/>
                <w:rFonts w:asciiTheme="minorHAnsi" w:hAnsiTheme="minorHAnsi" w:cstheme="minorHAnsi"/>
                <w:sz w:val="18"/>
                <w:szCs w:val="18"/>
              </w:rPr>
            </w:pPr>
            <w:del w:id="14157"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4158" w:author="tank" w:date="2020-03-12T01:26:00Z"/>
                <w:rFonts w:asciiTheme="minorHAnsi" w:hAnsiTheme="minorHAnsi" w:cstheme="minorHAnsi"/>
                <w:sz w:val="18"/>
                <w:szCs w:val="18"/>
              </w:rPr>
            </w:pPr>
            <w:del w:id="1415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160" w:author="tank" w:date="2020-03-12T01:51:00Z">
              <w:r w:rsidR="007150DE" w:rsidRPr="007150DE">
                <w:rPr>
                  <w:rStyle w:val="af2"/>
                  <w:rFonts w:asciiTheme="minorHAnsi" w:hAnsiTheme="minorHAnsi" w:cstheme="minorHAnsi"/>
                  <w:sz w:val="18"/>
                  <w:szCs w:val="18"/>
                </w:rPr>
                <w:t>Zheng Zhao</w:t>
              </w:r>
            </w:ins>
            <w:del w:id="14161"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4162" w:author="tank" w:date="2020-03-12T01:26:00Z"/>
                <w:rFonts w:asciiTheme="minorHAnsi" w:hAnsiTheme="minorHAnsi" w:cstheme="minorHAnsi"/>
                <w:szCs w:val="18"/>
              </w:rPr>
            </w:pPr>
            <w:del w:id="14163"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4164" w:author="tank" w:date="2020-03-12T01:26:00Z"/>
                <w:rFonts w:asciiTheme="minorHAnsi" w:hAnsiTheme="minorHAnsi" w:cstheme="minorHAnsi"/>
                <w:szCs w:val="18"/>
              </w:rPr>
            </w:pPr>
            <w:del w:id="14165"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4166" w:author="tank" w:date="2020-03-12T01:26:00Z"/>
                <w:rFonts w:asciiTheme="minorHAnsi" w:hAnsiTheme="minorHAnsi" w:cstheme="minorHAnsi"/>
                <w:szCs w:val="18"/>
              </w:rPr>
            </w:pPr>
            <w:del w:id="14167"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4168" w:author="tank" w:date="2020-03-12T01:26:00Z"/>
                <w:rFonts w:asciiTheme="minorHAnsi" w:hAnsiTheme="minorHAnsi" w:cstheme="minorHAnsi"/>
                <w:szCs w:val="18"/>
              </w:rPr>
            </w:pPr>
            <w:del w:id="1416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170"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4171" w:author="tank" w:date="2020-03-12T01:26:00Z"/>
                <w:rFonts w:asciiTheme="minorHAnsi" w:eastAsia="新細明體" w:hAnsiTheme="minorHAnsi" w:cstheme="minorHAnsi"/>
                <w:sz w:val="18"/>
                <w:szCs w:val="18"/>
                <w:lang w:eastAsia="zh-TW"/>
              </w:rPr>
            </w:pPr>
            <w:del w:id="14172"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eastAsia="SimSun" w:hAnsiTheme="minorHAnsi" w:cstheme="minorHAnsi"/>
                  <w:sz w:val="18"/>
                  <w:szCs w:val="18"/>
                </w:rPr>
                <w:delText>66</w:delText>
              </w:r>
              <w:r w:rsidRPr="007150DE" w:rsidDel="00B24137">
                <w:rPr>
                  <w:rFonts w:asciiTheme="minorHAnsi" w:hAnsiTheme="minorHAnsi" w:cstheme="minorHAnsi"/>
                  <w:sz w:val="18"/>
                  <w:szCs w:val="18"/>
                  <w:lang w:val="sv-SE"/>
                </w:rPr>
                <w:delText>A-n261(2I-A) _UL_66A-n261A</w:delText>
              </w:r>
            </w:del>
          </w:p>
        </w:tc>
        <w:tc>
          <w:tcPr>
            <w:tcW w:w="280" w:type="pct"/>
            <w:shd w:val="clear" w:color="auto" w:fill="auto"/>
          </w:tcPr>
          <w:p w:rsidR="005B62B9" w:rsidRPr="007150DE" w:rsidDel="00B24137" w:rsidRDefault="005B62B9" w:rsidP="007150DE">
            <w:pPr>
              <w:keepNext/>
              <w:snapToGrid w:val="0"/>
              <w:spacing w:after="0"/>
              <w:jc w:val="center"/>
              <w:rPr>
                <w:del w:id="14173" w:author="tank" w:date="2020-03-12T01:26:00Z"/>
                <w:rFonts w:asciiTheme="minorHAnsi" w:hAnsiTheme="minorHAnsi" w:cstheme="minorHAnsi"/>
                <w:sz w:val="18"/>
                <w:szCs w:val="18"/>
              </w:rPr>
            </w:pPr>
            <w:del w:id="14174"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4175" w:author="tank" w:date="2020-03-12T01:26:00Z"/>
                <w:rFonts w:asciiTheme="minorHAnsi" w:hAnsiTheme="minorHAnsi" w:cstheme="minorHAnsi"/>
                <w:sz w:val="18"/>
                <w:szCs w:val="18"/>
              </w:rPr>
            </w:pPr>
            <w:del w:id="1417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177" w:author="tank" w:date="2020-03-12T01:51:00Z">
              <w:r w:rsidR="007150DE" w:rsidRPr="007150DE">
                <w:rPr>
                  <w:rStyle w:val="af2"/>
                  <w:rFonts w:asciiTheme="minorHAnsi" w:hAnsiTheme="minorHAnsi" w:cstheme="minorHAnsi"/>
                  <w:sz w:val="18"/>
                  <w:szCs w:val="18"/>
                </w:rPr>
                <w:t>Zheng Zhao</w:t>
              </w:r>
            </w:ins>
            <w:del w:id="14178"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4179" w:author="tank" w:date="2020-03-12T01:26:00Z"/>
                <w:rFonts w:asciiTheme="minorHAnsi" w:hAnsiTheme="minorHAnsi" w:cstheme="minorHAnsi"/>
                <w:szCs w:val="18"/>
              </w:rPr>
            </w:pPr>
            <w:del w:id="14180"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4181" w:author="tank" w:date="2020-03-12T01:26:00Z"/>
                <w:rFonts w:asciiTheme="minorHAnsi" w:hAnsiTheme="minorHAnsi" w:cstheme="minorHAnsi"/>
                <w:szCs w:val="18"/>
              </w:rPr>
            </w:pPr>
            <w:del w:id="14182"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4183" w:author="tank" w:date="2020-03-12T01:26:00Z"/>
                <w:rFonts w:asciiTheme="minorHAnsi" w:hAnsiTheme="minorHAnsi" w:cstheme="minorHAnsi"/>
                <w:szCs w:val="18"/>
              </w:rPr>
            </w:pPr>
            <w:del w:id="14184"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4185" w:author="tank" w:date="2020-03-12T01:26:00Z"/>
                <w:rFonts w:asciiTheme="minorHAnsi" w:hAnsiTheme="minorHAnsi" w:cstheme="minorHAnsi"/>
                <w:szCs w:val="18"/>
              </w:rPr>
            </w:pPr>
            <w:del w:id="1418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187"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4188" w:author="tank" w:date="2020-03-12T01:26:00Z"/>
                <w:rFonts w:asciiTheme="minorHAnsi" w:eastAsia="SimSun" w:hAnsiTheme="minorHAnsi" w:cstheme="minorHAnsi"/>
                <w:sz w:val="18"/>
                <w:szCs w:val="18"/>
                <w:lang w:eastAsia="zh-CN"/>
              </w:rPr>
            </w:pPr>
            <w:del w:id="14189"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eastAsia="SimSun" w:hAnsiTheme="minorHAnsi" w:cstheme="minorHAnsi"/>
                  <w:sz w:val="18"/>
                  <w:szCs w:val="18"/>
                </w:rPr>
                <w:delText>66</w:delText>
              </w:r>
              <w:r w:rsidRPr="007150DE" w:rsidDel="00B24137">
                <w:rPr>
                  <w:rFonts w:asciiTheme="minorHAnsi" w:hAnsiTheme="minorHAnsi" w:cstheme="minorHAnsi"/>
                  <w:sz w:val="18"/>
                  <w:szCs w:val="18"/>
                  <w:lang w:val="sv-SE"/>
                </w:rPr>
                <w:delText>A-n261(4O-A) _UL_66A-n261A</w:delText>
              </w:r>
            </w:del>
          </w:p>
        </w:tc>
        <w:tc>
          <w:tcPr>
            <w:tcW w:w="280" w:type="pct"/>
            <w:shd w:val="clear" w:color="auto" w:fill="auto"/>
          </w:tcPr>
          <w:p w:rsidR="005B62B9" w:rsidRPr="007150DE" w:rsidDel="00B24137" w:rsidRDefault="005B62B9" w:rsidP="007150DE">
            <w:pPr>
              <w:keepNext/>
              <w:snapToGrid w:val="0"/>
              <w:spacing w:after="0"/>
              <w:jc w:val="center"/>
              <w:rPr>
                <w:del w:id="14190" w:author="tank" w:date="2020-03-12T01:26:00Z"/>
                <w:rFonts w:asciiTheme="minorHAnsi" w:hAnsiTheme="minorHAnsi" w:cstheme="minorHAnsi"/>
                <w:sz w:val="18"/>
                <w:szCs w:val="18"/>
              </w:rPr>
            </w:pPr>
            <w:del w:id="14191"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4192" w:author="tank" w:date="2020-03-12T01:26:00Z"/>
                <w:rFonts w:asciiTheme="minorHAnsi" w:hAnsiTheme="minorHAnsi" w:cstheme="minorHAnsi"/>
                <w:sz w:val="18"/>
                <w:szCs w:val="18"/>
              </w:rPr>
            </w:pPr>
            <w:del w:id="1419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194" w:author="tank" w:date="2020-03-12T01:51:00Z">
              <w:r w:rsidR="007150DE" w:rsidRPr="007150DE">
                <w:rPr>
                  <w:rStyle w:val="af2"/>
                  <w:rFonts w:asciiTheme="minorHAnsi" w:hAnsiTheme="minorHAnsi" w:cstheme="minorHAnsi"/>
                  <w:sz w:val="18"/>
                  <w:szCs w:val="18"/>
                </w:rPr>
                <w:t>Zheng Zhao</w:t>
              </w:r>
            </w:ins>
            <w:del w:id="14195"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4196" w:author="tank" w:date="2020-03-12T01:26:00Z"/>
                <w:rFonts w:asciiTheme="minorHAnsi" w:hAnsiTheme="minorHAnsi" w:cstheme="minorHAnsi"/>
                <w:szCs w:val="18"/>
              </w:rPr>
            </w:pPr>
            <w:del w:id="14197"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4198" w:author="tank" w:date="2020-03-12T01:26:00Z"/>
                <w:rFonts w:asciiTheme="minorHAnsi" w:hAnsiTheme="minorHAnsi" w:cstheme="minorHAnsi"/>
                <w:szCs w:val="18"/>
              </w:rPr>
            </w:pPr>
            <w:del w:id="14199"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4200" w:author="tank" w:date="2020-03-12T01:26:00Z"/>
                <w:rFonts w:asciiTheme="minorHAnsi" w:hAnsiTheme="minorHAnsi" w:cstheme="minorHAnsi"/>
                <w:szCs w:val="18"/>
              </w:rPr>
            </w:pPr>
            <w:del w:id="14201"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4202" w:author="tank" w:date="2020-03-12T01:26:00Z"/>
                <w:rFonts w:asciiTheme="minorHAnsi" w:hAnsiTheme="minorHAnsi" w:cstheme="minorHAnsi"/>
                <w:szCs w:val="18"/>
              </w:rPr>
            </w:pPr>
            <w:del w:id="1420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204"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4205" w:author="tank" w:date="2020-03-12T01:26:00Z"/>
                <w:rFonts w:asciiTheme="minorHAnsi" w:eastAsia="SimSun" w:hAnsiTheme="minorHAnsi" w:cstheme="minorHAnsi"/>
                <w:sz w:val="18"/>
                <w:szCs w:val="18"/>
                <w:lang w:eastAsia="zh-CN"/>
              </w:rPr>
            </w:pPr>
            <w:del w:id="14206"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eastAsia="SimSun" w:hAnsiTheme="minorHAnsi" w:cstheme="minorHAnsi"/>
                  <w:sz w:val="18"/>
                  <w:szCs w:val="18"/>
                </w:rPr>
                <w:delText>66</w:delText>
              </w:r>
              <w:r w:rsidRPr="007150DE" w:rsidDel="00B24137">
                <w:rPr>
                  <w:rFonts w:asciiTheme="minorHAnsi" w:hAnsiTheme="minorHAnsi" w:cstheme="minorHAnsi"/>
                  <w:sz w:val="18"/>
                  <w:szCs w:val="18"/>
                  <w:lang w:val="sv-SE"/>
                </w:rPr>
                <w:delText>A-n261(7O-A)_UL_66A-n261A</w:delText>
              </w:r>
            </w:del>
          </w:p>
        </w:tc>
        <w:tc>
          <w:tcPr>
            <w:tcW w:w="280" w:type="pct"/>
            <w:shd w:val="clear" w:color="auto" w:fill="auto"/>
          </w:tcPr>
          <w:p w:rsidR="005B62B9" w:rsidRPr="007150DE" w:rsidDel="00B24137" w:rsidRDefault="005B62B9" w:rsidP="007150DE">
            <w:pPr>
              <w:keepNext/>
              <w:snapToGrid w:val="0"/>
              <w:spacing w:after="0"/>
              <w:jc w:val="center"/>
              <w:rPr>
                <w:del w:id="14207" w:author="tank" w:date="2020-03-12T01:26:00Z"/>
                <w:rFonts w:asciiTheme="minorHAnsi" w:hAnsiTheme="minorHAnsi" w:cstheme="minorHAnsi"/>
                <w:sz w:val="18"/>
                <w:szCs w:val="18"/>
              </w:rPr>
            </w:pPr>
            <w:del w:id="14208"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4209" w:author="tank" w:date="2020-03-12T01:26:00Z"/>
                <w:rFonts w:asciiTheme="minorHAnsi" w:hAnsiTheme="minorHAnsi" w:cstheme="minorHAnsi"/>
                <w:sz w:val="18"/>
                <w:szCs w:val="18"/>
              </w:rPr>
            </w:pPr>
            <w:del w:id="1421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211" w:author="tank" w:date="2020-03-12T01:51:00Z">
              <w:r w:rsidR="007150DE" w:rsidRPr="007150DE">
                <w:rPr>
                  <w:rStyle w:val="af2"/>
                  <w:rFonts w:asciiTheme="minorHAnsi" w:hAnsiTheme="minorHAnsi" w:cstheme="minorHAnsi"/>
                  <w:sz w:val="18"/>
                  <w:szCs w:val="18"/>
                </w:rPr>
                <w:t>Zheng Zhao</w:t>
              </w:r>
            </w:ins>
            <w:del w:id="14212"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4213" w:author="tank" w:date="2020-03-12T01:26:00Z"/>
                <w:rFonts w:asciiTheme="minorHAnsi" w:hAnsiTheme="minorHAnsi" w:cstheme="minorHAnsi"/>
                <w:szCs w:val="18"/>
              </w:rPr>
            </w:pPr>
            <w:del w:id="14214"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4215" w:author="tank" w:date="2020-03-12T01:26:00Z"/>
                <w:rFonts w:asciiTheme="minorHAnsi" w:hAnsiTheme="minorHAnsi" w:cstheme="minorHAnsi"/>
                <w:szCs w:val="18"/>
              </w:rPr>
            </w:pPr>
            <w:del w:id="14216"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4217" w:author="tank" w:date="2020-03-12T01:26:00Z"/>
                <w:rFonts w:asciiTheme="minorHAnsi" w:hAnsiTheme="minorHAnsi" w:cstheme="minorHAnsi"/>
                <w:szCs w:val="18"/>
              </w:rPr>
            </w:pPr>
            <w:del w:id="14218"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4219" w:author="tank" w:date="2020-03-12T01:26:00Z"/>
                <w:rFonts w:asciiTheme="minorHAnsi" w:hAnsiTheme="minorHAnsi" w:cstheme="minorHAnsi"/>
                <w:szCs w:val="18"/>
              </w:rPr>
            </w:pPr>
            <w:del w:id="1422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221"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4222" w:author="tank" w:date="2020-03-12T01:26:00Z"/>
                <w:rFonts w:asciiTheme="minorHAnsi" w:eastAsia="新細明體" w:hAnsiTheme="minorHAnsi" w:cstheme="minorHAnsi"/>
                <w:sz w:val="18"/>
                <w:szCs w:val="18"/>
                <w:lang w:eastAsia="zh-TW"/>
              </w:rPr>
            </w:pPr>
            <w:del w:id="14223"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eastAsia="SimSun" w:hAnsiTheme="minorHAnsi" w:cstheme="minorHAnsi"/>
                  <w:sz w:val="18"/>
                  <w:szCs w:val="18"/>
                </w:rPr>
                <w:delText>66</w:delText>
              </w:r>
              <w:r w:rsidRPr="007150DE" w:rsidDel="00B24137">
                <w:rPr>
                  <w:rFonts w:asciiTheme="minorHAnsi" w:hAnsiTheme="minorHAnsi" w:cstheme="minorHAnsi"/>
                  <w:sz w:val="18"/>
                  <w:szCs w:val="18"/>
                  <w:lang w:val="sv-SE"/>
                </w:rPr>
                <w:delText>A-n261(2P-A) _UL_66A-n261A</w:delText>
              </w:r>
            </w:del>
          </w:p>
        </w:tc>
        <w:tc>
          <w:tcPr>
            <w:tcW w:w="280" w:type="pct"/>
            <w:shd w:val="clear" w:color="auto" w:fill="auto"/>
          </w:tcPr>
          <w:p w:rsidR="005B62B9" w:rsidRPr="007150DE" w:rsidDel="00B24137" w:rsidRDefault="005B62B9" w:rsidP="007150DE">
            <w:pPr>
              <w:keepNext/>
              <w:snapToGrid w:val="0"/>
              <w:spacing w:after="0"/>
              <w:jc w:val="center"/>
              <w:rPr>
                <w:del w:id="14224" w:author="tank" w:date="2020-03-12T01:26:00Z"/>
                <w:rFonts w:asciiTheme="minorHAnsi" w:hAnsiTheme="minorHAnsi" w:cstheme="minorHAnsi"/>
                <w:sz w:val="18"/>
                <w:szCs w:val="18"/>
              </w:rPr>
            </w:pPr>
            <w:del w:id="14225"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4226" w:author="tank" w:date="2020-03-12T01:26:00Z"/>
                <w:rFonts w:asciiTheme="minorHAnsi" w:hAnsiTheme="minorHAnsi" w:cstheme="minorHAnsi"/>
                <w:sz w:val="18"/>
                <w:szCs w:val="18"/>
              </w:rPr>
            </w:pPr>
            <w:del w:id="1422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228" w:author="tank" w:date="2020-03-12T01:51:00Z">
              <w:r w:rsidR="007150DE" w:rsidRPr="007150DE">
                <w:rPr>
                  <w:rStyle w:val="af2"/>
                  <w:rFonts w:asciiTheme="minorHAnsi" w:hAnsiTheme="minorHAnsi" w:cstheme="minorHAnsi"/>
                  <w:sz w:val="18"/>
                  <w:szCs w:val="18"/>
                </w:rPr>
                <w:t>Zheng Zhao</w:t>
              </w:r>
            </w:ins>
            <w:del w:id="14229"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4230" w:author="tank" w:date="2020-03-12T01:26:00Z"/>
                <w:rFonts w:asciiTheme="minorHAnsi" w:hAnsiTheme="minorHAnsi" w:cstheme="minorHAnsi"/>
                <w:szCs w:val="18"/>
              </w:rPr>
            </w:pPr>
            <w:del w:id="14231"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4232" w:author="tank" w:date="2020-03-12T01:26:00Z"/>
                <w:rFonts w:asciiTheme="minorHAnsi" w:hAnsiTheme="minorHAnsi" w:cstheme="minorHAnsi"/>
                <w:szCs w:val="18"/>
              </w:rPr>
            </w:pPr>
            <w:del w:id="14233"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4234" w:author="tank" w:date="2020-03-12T01:26:00Z"/>
                <w:rFonts w:asciiTheme="minorHAnsi" w:hAnsiTheme="minorHAnsi" w:cstheme="minorHAnsi"/>
                <w:szCs w:val="18"/>
              </w:rPr>
            </w:pPr>
            <w:del w:id="14235"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4236" w:author="tank" w:date="2020-03-12T01:26:00Z"/>
                <w:rFonts w:asciiTheme="minorHAnsi" w:hAnsiTheme="minorHAnsi" w:cstheme="minorHAnsi"/>
                <w:szCs w:val="18"/>
              </w:rPr>
            </w:pPr>
            <w:del w:id="1423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238" w:author="tank" w:date="2020-03-12T01:26:00Z"/>
        </w:trPr>
        <w:tc>
          <w:tcPr>
            <w:tcW w:w="1216" w:type="pct"/>
            <w:gridSpan w:val="2"/>
            <w:shd w:val="clear" w:color="auto" w:fill="auto"/>
          </w:tcPr>
          <w:p w:rsidR="005B62B9" w:rsidRPr="007150DE" w:rsidDel="00B24137" w:rsidRDefault="005B62B9" w:rsidP="007150DE">
            <w:pPr>
              <w:keepNext/>
              <w:snapToGrid w:val="0"/>
              <w:spacing w:after="0"/>
              <w:rPr>
                <w:del w:id="14239" w:author="tank" w:date="2020-03-12T01:26:00Z"/>
                <w:rFonts w:asciiTheme="minorHAnsi" w:eastAsiaTheme="minorEastAsia" w:hAnsiTheme="minorHAnsi" w:cstheme="minorHAnsi"/>
                <w:sz w:val="18"/>
                <w:szCs w:val="18"/>
                <w:lang w:eastAsia="zh-TW"/>
              </w:rPr>
            </w:pPr>
            <w:del w:id="14240" w:author="tank" w:date="2020-03-12T01:26:00Z">
              <w:r w:rsidRPr="007150DE" w:rsidDel="00B24137">
                <w:rPr>
                  <w:rFonts w:asciiTheme="minorHAnsi" w:hAnsiTheme="minorHAnsi" w:cstheme="minorHAnsi"/>
                  <w:sz w:val="18"/>
                  <w:szCs w:val="18"/>
                </w:rPr>
                <w:delText>DL</w:delText>
              </w:r>
              <w:r w:rsidRPr="007150DE" w:rsidDel="00B24137">
                <w:rPr>
                  <w:rFonts w:asciiTheme="minorHAnsi" w:eastAsia="SimSun" w:hAnsiTheme="minorHAnsi" w:cstheme="minorHAnsi"/>
                  <w:sz w:val="18"/>
                  <w:szCs w:val="18"/>
                  <w:lang w:val="x-none"/>
                </w:rPr>
                <w:delText>_</w:delText>
              </w:r>
              <w:r w:rsidRPr="007150DE" w:rsidDel="00B24137">
                <w:rPr>
                  <w:rFonts w:asciiTheme="minorHAnsi" w:eastAsia="SimSun" w:hAnsiTheme="minorHAnsi" w:cstheme="minorHAnsi"/>
                  <w:sz w:val="18"/>
                  <w:szCs w:val="18"/>
                </w:rPr>
                <w:delText>66</w:delText>
              </w:r>
              <w:r w:rsidRPr="007150DE" w:rsidDel="00B24137">
                <w:rPr>
                  <w:rFonts w:asciiTheme="minorHAnsi" w:hAnsiTheme="minorHAnsi" w:cstheme="minorHAnsi"/>
                  <w:sz w:val="18"/>
                  <w:szCs w:val="18"/>
                  <w:lang w:val="sv-SE"/>
                </w:rPr>
                <w:delText>A-n261(2Q-A) _UL_66A-n261A</w:delText>
              </w:r>
            </w:del>
          </w:p>
        </w:tc>
        <w:tc>
          <w:tcPr>
            <w:tcW w:w="280" w:type="pct"/>
            <w:shd w:val="clear" w:color="auto" w:fill="auto"/>
          </w:tcPr>
          <w:p w:rsidR="005B62B9" w:rsidRPr="007150DE" w:rsidDel="00B24137" w:rsidRDefault="005B62B9" w:rsidP="007150DE">
            <w:pPr>
              <w:keepNext/>
              <w:snapToGrid w:val="0"/>
              <w:spacing w:after="0"/>
              <w:jc w:val="center"/>
              <w:rPr>
                <w:del w:id="14241" w:author="tank" w:date="2020-03-12T01:26:00Z"/>
                <w:rFonts w:asciiTheme="minorHAnsi" w:hAnsiTheme="minorHAnsi" w:cstheme="minorHAnsi"/>
                <w:sz w:val="18"/>
                <w:szCs w:val="18"/>
              </w:rPr>
            </w:pPr>
            <w:del w:id="14242" w:author="tank" w:date="2020-03-12T01:26:00Z">
              <w:r w:rsidRPr="007150DE" w:rsidDel="00B24137">
                <w:rPr>
                  <w:rFonts w:asciiTheme="minorHAnsi" w:hAnsiTheme="minorHAnsi" w:cstheme="minorHAnsi"/>
                  <w:sz w:val="18"/>
                  <w:szCs w:val="18"/>
                </w:rPr>
                <w:delText>Rel-15</w:delText>
              </w:r>
            </w:del>
          </w:p>
        </w:tc>
        <w:tc>
          <w:tcPr>
            <w:tcW w:w="935" w:type="pct"/>
            <w:shd w:val="clear" w:color="auto" w:fill="auto"/>
          </w:tcPr>
          <w:p w:rsidR="005B62B9" w:rsidRPr="007150DE" w:rsidDel="00B24137" w:rsidRDefault="00B24137" w:rsidP="007150DE">
            <w:pPr>
              <w:keepNext/>
              <w:snapToGrid w:val="0"/>
              <w:spacing w:after="0"/>
              <w:rPr>
                <w:del w:id="14243" w:author="tank" w:date="2020-03-12T01:26:00Z"/>
                <w:rFonts w:asciiTheme="minorHAnsi" w:hAnsiTheme="minorHAnsi" w:cstheme="minorHAnsi"/>
                <w:sz w:val="18"/>
                <w:szCs w:val="18"/>
              </w:rPr>
            </w:pPr>
            <w:del w:id="1424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245" w:author="tank" w:date="2020-03-12T01:51:00Z">
              <w:r w:rsidR="007150DE" w:rsidRPr="007150DE">
                <w:rPr>
                  <w:rStyle w:val="af2"/>
                  <w:rFonts w:asciiTheme="minorHAnsi" w:hAnsiTheme="minorHAnsi" w:cstheme="minorHAnsi"/>
                  <w:sz w:val="18"/>
                  <w:szCs w:val="18"/>
                </w:rPr>
                <w:t>Zheng Zhao</w:t>
              </w:r>
            </w:ins>
            <w:del w:id="14246" w:author="tank" w:date="2020-03-12T01:26:00Z">
              <w:r w:rsidRPr="007150DE" w:rsidDel="00B24137">
                <w:rPr>
                  <w:rStyle w:val="af2"/>
                  <w:rFonts w:asciiTheme="minorHAnsi" w:hAnsiTheme="minorHAnsi" w:cstheme="minorHAnsi"/>
                  <w:sz w:val="18"/>
                  <w:szCs w:val="18"/>
                </w:rPr>
                <w:fldChar w:fldCharType="end"/>
              </w:r>
            </w:del>
          </w:p>
        </w:tc>
        <w:tc>
          <w:tcPr>
            <w:tcW w:w="981" w:type="pct"/>
            <w:shd w:val="clear" w:color="auto" w:fill="auto"/>
          </w:tcPr>
          <w:p w:rsidR="005B62B9" w:rsidRPr="007150DE" w:rsidDel="00B24137" w:rsidRDefault="005B62B9" w:rsidP="007150DE">
            <w:pPr>
              <w:pStyle w:val="TAL"/>
              <w:snapToGrid w:val="0"/>
              <w:rPr>
                <w:del w:id="14247" w:author="tank" w:date="2020-03-12T01:26:00Z"/>
                <w:rFonts w:asciiTheme="minorHAnsi" w:hAnsiTheme="minorHAnsi" w:cstheme="minorHAnsi"/>
                <w:szCs w:val="18"/>
              </w:rPr>
            </w:pPr>
            <w:del w:id="14248" w:author="tank" w:date="2020-03-12T01:26:00Z">
              <w:r w:rsidRPr="007150DE" w:rsidDel="00B24137">
                <w:rPr>
                  <w:rFonts w:asciiTheme="minorHAnsi" w:hAnsiTheme="minorHAnsi" w:cstheme="minorHAnsi"/>
                  <w:szCs w:val="18"/>
                </w:rPr>
                <w:delText xml:space="preserve">TR 37.716-11-11: </w:delText>
              </w:r>
              <w:r w:rsidRPr="007150DE" w:rsidDel="00B24137">
                <w:rPr>
                  <w:rFonts w:asciiTheme="minorHAnsi" w:hAnsiTheme="minorHAnsi" w:cstheme="minorHAnsi"/>
                  <w:bCs/>
                  <w:szCs w:val="18"/>
                </w:rPr>
                <w:delText>R4-1900412</w:delText>
              </w:r>
            </w:del>
          </w:p>
        </w:tc>
        <w:tc>
          <w:tcPr>
            <w:tcW w:w="374" w:type="pct"/>
            <w:shd w:val="clear" w:color="auto" w:fill="auto"/>
          </w:tcPr>
          <w:p w:rsidR="005B62B9" w:rsidRPr="007150DE" w:rsidDel="00B24137" w:rsidRDefault="005B62B9" w:rsidP="007150DE">
            <w:pPr>
              <w:pStyle w:val="TAL"/>
              <w:snapToGrid w:val="0"/>
              <w:rPr>
                <w:del w:id="14249" w:author="tank" w:date="2020-03-12T01:26:00Z"/>
                <w:rFonts w:asciiTheme="minorHAnsi" w:hAnsiTheme="minorHAnsi" w:cstheme="minorHAnsi"/>
                <w:szCs w:val="18"/>
              </w:rPr>
            </w:pPr>
            <w:del w:id="14250" w:author="tank" w:date="2020-03-12T01:26:00Z">
              <w:r w:rsidRPr="007150DE" w:rsidDel="00B24137">
                <w:rPr>
                  <w:rFonts w:asciiTheme="minorHAnsi" w:hAnsiTheme="minorHAnsi" w:cstheme="minorHAnsi"/>
                  <w:szCs w:val="18"/>
                </w:rPr>
                <w:delText>Yes</w:delText>
              </w:r>
            </w:del>
          </w:p>
        </w:tc>
        <w:tc>
          <w:tcPr>
            <w:tcW w:w="327" w:type="pct"/>
            <w:shd w:val="clear" w:color="auto" w:fill="auto"/>
          </w:tcPr>
          <w:p w:rsidR="005B62B9" w:rsidRPr="007150DE" w:rsidDel="00B24137" w:rsidRDefault="005B62B9" w:rsidP="007150DE">
            <w:pPr>
              <w:pStyle w:val="TAL"/>
              <w:snapToGrid w:val="0"/>
              <w:rPr>
                <w:del w:id="14251" w:author="tank" w:date="2020-03-12T01:26:00Z"/>
                <w:rFonts w:asciiTheme="minorHAnsi" w:hAnsiTheme="minorHAnsi" w:cstheme="minorHAnsi"/>
                <w:szCs w:val="18"/>
              </w:rPr>
            </w:pPr>
            <w:del w:id="14252" w:author="tank" w:date="2020-03-12T01:26:00Z">
              <w:r w:rsidRPr="007150DE" w:rsidDel="00B24137">
                <w:rPr>
                  <w:rFonts w:asciiTheme="minorHAnsi" w:hAnsiTheme="minorHAnsi" w:cstheme="minorHAnsi"/>
                  <w:szCs w:val="18"/>
                </w:rPr>
                <w:delText>Yes</w:delText>
              </w:r>
            </w:del>
          </w:p>
        </w:tc>
        <w:tc>
          <w:tcPr>
            <w:tcW w:w="887" w:type="pct"/>
            <w:shd w:val="clear" w:color="auto" w:fill="auto"/>
          </w:tcPr>
          <w:p w:rsidR="005B62B9" w:rsidRPr="007150DE" w:rsidDel="00B24137" w:rsidRDefault="005B62B9" w:rsidP="007150DE">
            <w:pPr>
              <w:pStyle w:val="TAL"/>
              <w:snapToGrid w:val="0"/>
              <w:rPr>
                <w:del w:id="14253" w:author="tank" w:date="2020-03-12T01:26:00Z"/>
                <w:rFonts w:asciiTheme="minorHAnsi" w:hAnsiTheme="minorHAnsi" w:cstheme="minorHAnsi"/>
                <w:szCs w:val="18"/>
              </w:rPr>
            </w:pPr>
            <w:del w:id="1425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25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4256" w:author="tank" w:date="2020-03-12T01:26:00Z"/>
                <w:rFonts w:asciiTheme="minorHAnsi" w:hAnsiTheme="minorHAnsi" w:cstheme="minorHAnsi"/>
                <w:sz w:val="18"/>
                <w:szCs w:val="18"/>
              </w:rPr>
            </w:pPr>
            <w:del w:id="14257" w:author="tank" w:date="2020-03-12T01:26:00Z">
              <w:r w:rsidRPr="007150DE" w:rsidDel="00B24137">
                <w:rPr>
                  <w:rFonts w:asciiTheme="minorHAnsi" w:hAnsiTheme="minorHAnsi" w:cstheme="minorHAnsi"/>
                  <w:sz w:val="18"/>
                  <w:szCs w:val="18"/>
                </w:rPr>
                <w:delText>DC_66A_DL_n261I_UL_n261H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jc w:val="center"/>
              <w:rPr>
                <w:del w:id="14258" w:author="tank" w:date="2020-03-12T01:26:00Z"/>
                <w:rFonts w:asciiTheme="minorHAnsi" w:hAnsiTheme="minorHAnsi" w:cstheme="minorHAnsi"/>
                <w:sz w:val="18"/>
                <w:szCs w:val="18"/>
              </w:rPr>
            </w:pPr>
            <w:del w:id="1425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4260" w:author="tank" w:date="2020-03-12T01:26:00Z"/>
                <w:rFonts w:asciiTheme="minorHAnsi" w:hAnsiTheme="minorHAnsi" w:cstheme="minorHAnsi"/>
                <w:sz w:val="18"/>
                <w:szCs w:val="18"/>
              </w:rPr>
            </w:pPr>
            <w:del w:id="1426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262" w:author="tank" w:date="2020-03-12T01:51:00Z">
              <w:r w:rsidR="007150DE" w:rsidRPr="007150DE">
                <w:rPr>
                  <w:rStyle w:val="af2"/>
                  <w:rFonts w:asciiTheme="minorHAnsi" w:hAnsiTheme="minorHAnsi" w:cstheme="minorHAnsi"/>
                  <w:sz w:val="18"/>
                  <w:szCs w:val="18"/>
                </w:rPr>
                <w:lastRenderedPageBreak/>
                <w:t>Zheng Zhao</w:t>
              </w:r>
            </w:ins>
            <w:del w:id="1426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264" w:author="tank" w:date="2020-03-12T01:26:00Z"/>
                <w:rFonts w:asciiTheme="minorHAnsi" w:hAnsiTheme="minorHAnsi" w:cstheme="minorHAnsi"/>
                <w:szCs w:val="18"/>
              </w:rPr>
            </w:pPr>
            <w:del w:id="14265" w:author="tank" w:date="2020-03-12T01:26:00Z">
              <w:r w:rsidRPr="007150DE" w:rsidDel="00B24137">
                <w:rPr>
                  <w:rFonts w:asciiTheme="minorHAnsi" w:hAnsiTheme="minorHAnsi" w:cstheme="minorHAnsi"/>
                  <w:szCs w:val="18"/>
                </w:rPr>
                <w:lastRenderedPageBreak/>
                <w:delText>TR 37.716-11-11: R4-1813788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266" w:author="tank" w:date="2020-03-12T01:26:00Z"/>
                <w:rFonts w:asciiTheme="minorHAnsi" w:hAnsiTheme="minorHAnsi" w:cstheme="minorHAnsi"/>
                <w:szCs w:val="18"/>
              </w:rPr>
            </w:pPr>
            <w:del w:id="1426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268" w:author="tank" w:date="2020-03-12T01:26:00Z"/>
                <w:rFonts w:asciiTheme="minorHAnsi" w:hAnsiTheme="minorHAnsi" w:cstheme="minorHAnsi"/>
                <w:szCs w:val="18"/>
              </w:rPr>
            </w:pPr>
            <w:del w:id="1426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270" w:author="tank" w:date="2020-03-12T01:26:00Z"/>
                <w:rFonts w:asciiTheme="minorHAnsi" w:hAnsiTheme="minorHAnsi" w:cstheme="minorHAnsi"/>
                <w:szCs w:val="18"/>
              </w:rPr>
            </w:pPr>
            <w:del w:id="1427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27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4273" w:author="tank" w:date="2020-03-12T01:26:00Z"/>
                <w:rFonts w:asciiTheme="minorHAnsi" w:hAnsiTheme="minorHAnsi" w:cstheme="minorHAnsi"/>
                <w:sz w:val="18"/>
                <w:szCs w:val="18"/>
              </w:rPr>
            </w:pPr>
            <w:del w:id="14274" w:author="tank" w:date="2020-03-12T01:26:00Z">
              <w:r w:rsidRPr="007150DE" w:rsidDel="00B24137">
                <w:rPr>
                  <w:rFonts w:asciiTheme="minorHAnsi" w:hAnsiTheme="minorHAnsi" w:cstheme="minorHAnsi"/>
                  <w:sz w:val="18"/>
                  <w:szCs w:val="18"/>
                </w:rPr>
                <w:lastRenderedPageBreak/>
                <w:delText>DC_66A_DL_n261M_UL_n261H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jc w:val="center"/>
              <w:rPr>
                <w:del w:id="14275" w:author="tank" w:date="2020-03-12T01:26:00Z"/>
                <w:rFonts w:asciiTheme="minorHAnsi" w:hAnsiTheme="minorHAnsi" w:cstheme="minorHAnsi"/>
                <w:sz w:val="18"/>
                <w:szCs w:val="18"/>
              </w:rPr>
            </w:pPr>
            <w:del w:id="1427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4277" w:author="tank" w:date="2020-03-12T01:26:00Z"/>
                <w:rFonts w:asciiTheme="minorHAnsi" w:hAnsiTheme="minorHAnsi" w:cstheme="minorHAnsi"/>
                <w:sz w:val="18"/>
                <w:szCs w:val="18"/>
              </w:rPr>
            </w:pPr>
            <w:del w:id="1427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279" w:author="tank" w:date="2020-03-12T01:51:00Z">
              <w:r w:rsidR="007150DE" w:rsidRPr="007150DE">
                <w:rPr>
                  <w:rStyle w:val="af2"/>
                  <w:rFonts w:asciiTheme="minorHAnsi" w:hAnsiTheme="minorHAnsi" w:cstheme="minorHAnsi"/>
                  <w:sz w:val="18"/>
                  <w:szCs w:val="18"/>
                </w:rPr>
                <w:t>Zheng Zhao</w:t>
              </w:r>
            </w:ins>
            <w:del w:id="1428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281" w:author="tank" w:date="2020-03-12T01:26:00Z"/>
                <w:rFonts w:asciiTheme="minorHAnsi" w:hAnsiTheme="minorHAnsi" w:cstheme="minorHAnsi"/>
                <w:szCs w:val="18"/>
              </w:rPr>
            </w:pPr>
            <w:del w:id="14282" w:author="tank" w:date="2020-03-12T01:26:00Z">
              <w:r w:rsidRPr="007150DE" w:rsidDel="00B24137">
                <w:rPr>
                  <w:rFonts w:asciiTheme="minorHAnsi" w:hAnsiTheme="minorHAnsi" w:cstheme="minorHAnsi"/>
                  <w:szCs w:val="18"/>
                </w:rPr>
                <w:delText>TR 37.716-11-11: R4-1813788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283" w:author="tank" w:date="2020-03-12T01:26:00Z"/>
                <w:rFonts w:asciiTheme="minorHAnsi" w:hAnsiTheme="minorHAnsi" w:cstheme="minorHAnsi"/>
                <w:szCs w:val="18"/>
              </w:rPr>
            </w:pPr>
            <w:del w:id="1428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285" w:author="tank" w:date="2020-03-12T01:26:00Z"/>
                <w:rFonts w:asciiTheme="minorHAnsi" w:hAnsiTheme="minorHAnsi" w:cstheme="minorHAnsi"/>
                <w:szCs w:val="18"/>
              </w:rPr>
            </w:pPr>
            <w:del w:id="1428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287" w:author="tank" w:date="2020-03-12T01:26:00Z"/>
                <w:rFonts w:asciiTheme="minorHAnsi" w:hAnsiTheme="minorHAnsi" w:cstheme="minorHAnsi"/>
                <w:szCs w:val="18"/>
              </w:rPr>
            </w:pPr>
            <w:del w:id="1428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28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290" w:author="tank" w:date="2020-03-12T01:26:00Z"/>
                <w:rFonts w:asciiTheme="minorHAnsi" w:eastAsia="SimSun" w:hAnsiTheme="minorHAnsi" w:cstheme="minorHAnsi"/>
                <w:sz w:val="18"/>
                <w:szCs w:val="18"/>
                <w:lang w:eastAsia="zh-CN"/>
              </w:rPr>
            </w:pPr>
            <w:del w:id="14291"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_n260(2D)</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292" w:author="tank" w:date="2020-03-12T01:26:00Z"/>
                <w:rFonts w:asciiTheme="minorHAnsi" w:hAnsiTheme="minorHAnsi" w:cstheme="minorHAnsi"/>
                <w:sz w:val="18"/>
                <w:szCs w:val="18"/>
              </w:rPr>
            </w:pPr>
            <w:del w:id="14293"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294" w:author="tank" w:date="2020-03-12T01:26:00Z"/>
                <w:rFonts w:asciiTheme="minorHAnsi" w:hAnsiTheme="minorHAnsi" w:cstheme="minorHAnsi"/>
                <w:sz w:val="18"/>
                <w:szCs w:val="18"/>
              </w:rPr>
            </w:pPr>
            <w:del w:id="1429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296" w:author="tank" w:date="2020-03-12T01:51:00Z">
              <w:r w:rsidR="007150DE" w:rsidRPr="007150DE">
                <w:rPr>
                  <w:rStyle w:val="af2"/>
                  <w:rFonts w:asciiTheme="minorHAnsi" w:hAnsiTheme="minorHAnsi" w:cstheme="minorHAnsi"/>
                  <w:sz w:val="18"/>
                  <w:szCs w:val="18"/>
                </w:rPr>
                <w:t>Zheng Zhao</w:t>
              </w:r>
            </w:ins>
            <w:del w:id="1429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298" w:author="tank" w:date="2020-03-12T01:26:00Z"/>
                <w:rFonts w:asciiTheme="minorHAnsi" w:hAnsiTheme="minorHAnsi" w:cstheme="minorHAnsi"/>
                <w:szCs w:val="18"/>
              </w:rPr>
            </w:pPr>
            <w:del w:id="14299"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00" w:author="tank" w:date="2020-03-12T01:26:00Z"/>
                <w:rFonts w:asciiTheme="minorHAnsi" w:hAnsiTheme="minorHAnsi" w:cstheme="minorHAnsi"/>
                <w:szCs w:val="18"/>
              </w:rPr>
            </w:pPr>
            <w:del w:id="1430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02" w:author="tank" w:date="2020-03-12T01:26:00Z"/>
                <w:rFonts w:asciiTheme="minorHAnsi" w:hAnsiTheme="minorHAnsi" w:cstheme="minorHAnsi"/>
                <w:szCs w:val="18"/>
              </w:rPr>
            </w:pPr>
            <w:del w:id="1430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04" w:author="tank" w:date="2020-03-12T01:26:00Z"/>
                <w:rFonts w:asciiTheme="minorHAnsi" w:hAnsiTheme="minorHAnsi" w:cstheme="minorHAnsi"/>
                <w:szCs w:val="18"/>
              </w:rPr>
            </w:pPr>
            <w:del w:id="1430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30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307" w:author="tank" w:date="2020-03-12T01:26:00Z"/>
                <w:rFonts w:asciiTheme="minorHAnsi" w:hAnsiTheme="minorHAnsi" w:cstheme="minorHAnsi"/>
                <w:sz w:val="18"/>
                <w:szCs w:val="18"/>
                <w:lang w:val="x-none"/>
              </w:rPr>
            </w:pPr>
            <w:del w:id="14308"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_n260(3G)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309" w:author="tank" w:date="2020-03-12T01:26:00Z"/>
                <w:rFonts w:asciiTheme="minorHAnsi" w:hAnsiTheme="minorHAnsi" w:cstheme="minorHAnsi"/>
                <w:sz w:val="18"/>
                <w:szCs w:val="18"/>
              </w:rPr>
            </w:pPr>
            <w:del w:id="14310"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311" w:author="tank" w:date="2020-03-12T01:26:00Z"/>
                <w:rFonts w:asciiTheme="minorHAnsi" w:hAnsiTheme="minorHAnsi" w:cstheme="minorHAnsi"/>
                <w:sz w:val="18"/>
                <w:szCs w:val="18"/>
              </w:rPr>
            </w:pPr>
            <w:del w:id="1431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313" w:author="tank" w:date="2020-03-12T01:51:00Z">
              <w:r w:rsidR="007150DE" w:rsidRPr="007150DE">
                <w:rPr>
                  <w:rStyle w:val="af2"/>
                  <w:rFonts w:asciiTheme="minorHAnsi" w:hAnsiTheme="minorHAnsi" w:cstheme="minorHAnsi"/>
                  <w:sz w:val="18"/>
                  <w:szCs w:val="18"/>
                </w:rPr>
                <w:t>Zheng Zhao</w:t>
              </w:r>
            </w:ins>
            <w:del w:id="1431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15" w:author="tank" w:date="2020-03-12T01:26:00Z"/>
                <w:rFonts w:asciiTheme="minorHAnsi" w:hAnsiTheme="minorHAnsi" w:cstheme="minorHAnsi"/>
                <w:szCs w:val="18"/>
              </w:rPr>
            </w:pPr>
            <w:del w:id="14316"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17" w:author="tank" w:date="2020-03-12T01:26:00Z"/>
                <w:rFonts w:asciiTheme="minorHAnsi" w:hAnsiTheme="minorHAnsi" w:cstheme="minorHAnsi"/>
                <w:szCs w:val="18"/>
              </w:rPr>
            </w:pPr>
            <w:del w:id="1431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19" w:author="tank" w:date="2020-03-12T01:26:00Z"/>
                <w:rFonts w:asciiTheme="minorHAnsi" w:hAnsiTheme="minorHAnsi" w:cstheme="minorHAnsi"/>
                <w:szCs w:val="18"/>
              </w:rPr>
            </w:pPr>
            <w:del w:id="1432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21" w:author="tank" w:date="2020-03-12T01:26:00Z"/>
                <w:rFonts w:asciiTheme="minorHAnsi" w:hAnsiTheme="minorHAnsi" w:cstheme="minorHAnsi"/>
                <w:szCs w:val="18"/>
              </w:rPr>
            </w:pPr>
            <w:del w:id="1432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32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324" w:author="tank" w:date="2020-03-12T01:26:00Z"/>
                <w:rFonts w:asciiTheme="minorHAnsi" w:eastAsia="SimSun" w:hAnsiTheme="minorHAnsi" w:cstheme="minorHAnsi"/>
                <w:sz w:val="18"/>
                <w:szCs w:val="18"/>
                <w:lang w:eastAsia="zh-CN"/>
              </w:rPr>
            </w:pPr>
            <w:del w:id="14325"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_n260(4G)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326" w:author="tank" w:date="2020-03-12T01:26:00Z"/>
                <w:rFonts w:asciiTheme="minorHAnsi" w:hAnsiTheme="minorHAnsi" w:cstheme="minorHAnsi"/>
                <w:sz w:val="18"/>
                <w:szCs w:val="18"/>
              </w:rPr>
            </w:pPr>
            <w:del w:id="14327"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328" w:author="tank" w:date="2020-03-12T01:26:00Z"/>
                <w:rFonts w:asciiTheme="minorHAnsi" w:hAnsiTheme="minorHAnsi" w:cstheme="minorHAnsi"/>
                <w:sz w:val="18"/>
                <w:szCs w:val="18"/>
              </w:rPr>
            </w:pPr>
            <w:del w:id="1432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330" w:author="tank" w:date="2020-03-12T01:51:00Z">
              <w:r w:rsidR="007150DE" w:rsidRPr="007150DE">
                <w:rPr>
                  <w:rStyle w:val="af2"/>
                  <w:rFonts w:asciiTheme="minorHAnsi" w:hAnsiTheme="minorHAnsi" w:cstheme="minorHAnsi"/>
                  <w:sz w:val="18"/>
                  <w:szCs w:val="18"/>
                </w:rPr>
                <w:t>Zheng Zhao</w:t>
              </w:r>
            </w:ins>
            <w:del w:id="1433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32" w:author="tank" w:date="2020-03-12T01:26:00Z"/>
                <w:rFonts w:asciiTheme="minorHAnsi" w:hAnsiTheme="minorHAnsi" w:cstheme="minorHAnsi"/>
                <w:szCs w:val="18"/>
              </w:rPr>
            </w:pPr>
            <w:del w:id="14333"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34" w:author="tank" w:date="2020-03-12T01:26:00Z"/>
                <w:rFonts w:asciiTheme="minorHAnsi" w:hAnsiTheme="minorHAnsi" w:cstheme="minorHAnsi"/>
                <w:szCs w:val="18"/>
              </w:rPr>
            </w:pPr>
            <w:del w:id="1433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36" w:author="tank" w:date="2020-03-12T01:26:00Z"/>
                <w:rFonts w:asciiTheme="minorHAnsi" w:hAnsiTheme="minorHAnsi" w:cstheme="minorHAnsi"/>
                <w:szCs w:val="18"/>
              </w:rPr>
            </w:pPr>
            <w:del w:id="1433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38" w:author="tank" w:date="2020-03-12T01:26:00Z"/>
                <w:rFonts w:asciiTheme="minorHAnsi" w:hAnsiTheme="minorHAnsi" w:cstheme="minorHAnsi"/>
                <w:szCs w:val="18"/>
              </w:rPr>
            </w:pPr>
            <w:del w:id="1433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34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341" w:author="tank" w:date="2020-03-12T01:26:00Z"/>
                <w:rFonts w:asciiTheme="minorHAnsi" w:hAnsiTheme="minorHAnsi" w:cstheme="minorHAnsi"/>
                <w:sz w:val="18"/>
                <w:szCs w:val="18"/>
                <w:lang w:val="x-none"/>
              </w:rPr>
            </w:pPr>
            <w:del w:id="14342"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_n260(A-D)</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343" w:author="tank" w:date="2020-03-12T01:26:00Z"/>
                <w:rFonts w:asciiTheme="minorHAnsi" w:hAnsiTheme="minorHAnsi" w:cstheme="minorHAnsi"/>
                <w:sz w:val="18"/>
                <w:szCs w:val="18"/>
              </w:rPr>
            </w:pPr>
            <w:del w:id="14344"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345" w:author="tank" w:date="2020-03-12T01:26:00Z"/>
                <w:rFonts w:asciiTheme="minorHAnsi" w:hAnsiTheme="minorHAnsi" w:cstheme="minorHAnsi"/>
                <w:sz w:val="18"/>
                <w:szCs w:val="18"/>
              </w:rPr>
            </w:pPr>
            <w:del w:id="1434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347" w:author="tank" w:date="2020-03-12T01:51:00Z">
              <w:r w:rsidR="007150DE" w:rsidRPr="007150DE">
                <w:rPr>
                  <w:rStyle w:val="af2"/>
                  <w:rFonts w:asciiTheme="minorHAnsi" w:hAnsiTheme="minorHAnsi" w:cstheme="minorHAnsi"/>
                  <w:sz w:val="18"/>
                  <w:szCs w:val="18"/>
                </w:rPr>
                <w:t>Zheng Zhao</w:t>
              </w:r>
            </w:ins>
            <w:del w:id="1434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49" w:author="tank" w:date="2020-03-12T01:26:00Z"/>
                <w:rFonts w:asciiTheme="minorHAnsi" w:hAnsiTheme="minorHAnsi" w:cstheme="minorHAnsi"/>
                <w:szCs w:val="18"/>
              </w:rPr>
            </w:pPr>
            <w:del w:id="14350"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51" w:author="tank" w:date="2020-03-12T01:26:00Z"/>
                <w:rFonts w:asciiTheme="minorHAnsi" w:hAnsiTheme="minorHAnsi" w:cstheme="minorHAnsi"/>
                <w:szCs w:val="18"/>
              </w:rPr>
            </w:pPr>
            <w:del w:id="1435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53" w:author="tank" w:date="2020-03-12T01:26:00Z"/>
                <w:rFonts w:asciiTheme="minorHAnsi" w:hAnsiTheme="minorHAnsi" w:cstheme="minorHAnsi"/>
                <w:szCs w:val="18"/>
              </w:rPr>
            </w:pPr>
            <w:del w:id="1435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55" w:author="tank" w:date="2020-03-12T01:26:00Z"/>
                <w:rFonts w:asciiTheme="minorHAnsi" w:hAnsiTheme="minorHAnsi" w:cstheme="minorHAnsi"/>
                <w:szCs w:val="18"/>
              </w:rPr>
            </w:pPr>
            <w:del w:id="1435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35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358" w:author="tank" w:date="2020-03-12T01:26:00Z"/>
                <w:rFonts w:asciiTheme="minorHAnsi" w:eastAsia="SimSun" w:hAnsiTheme="minorHAnsi" w:cstheme="minorHAnsi"/>
                <w:sz w:val="18"/>
                <w:szCs w:val="18"/>
                <w:lang w:eastAsia="zh-CN"/>
              </w:rPr>
            </w:pPr>
            <w:del w:id="14359"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_n260(2A-D)</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360" w:author="tank" w:date="2020-03-12T01:26:00Z"/>
                <w:rFonts w:asciiTheme="minorHAnsi" w:hAnsiTheme="minorHAnsi" w:cstheme="minorHAnsi"/>
                <w:sz w:val="18"/>
                <w:szCs w:val="18"/>
              </w:rPr>
            </w:pPr>
            <w:del w:id="14361"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362" w:author="tank" w:date="2020-03-12T01:26:00Z"/>
                <w:rFonts w:asciiTheme="minorHAnsi" w:hAnsiTheme="minorHAnsi" w:cstheme="minorHAnsi"/>
                <w:sz w:val="18"/>
                <w:szCs w:val="18"/>
              </w:rPr>
            </w:pPr>
            <w:del w:id="1436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364" w:author="tank" w:date="2020-03-12T01:51:00Z">
              <w:r w:rsidR="007150DE" w:rsidRPr="007150DE">
                <w:rPr>
                  <w:rStyle w:val="af2"/>
                  <w:rFonts w:asciiTheme="minorHAnsi" w:hAnsiTheme="minorHAnsi" w:cstheme="minorHAnsi"/>
                  <w:sz w:val="18"/>
                  <w:szCs w:val="18"/>
                </w:rPr>
                <w:t>Zheng Zhao</w:t>
              </w:r>
            </w:ins>
            <w:del w:id="1436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66" w:author="tank" w:date="2020-03-12T01:26:00Z"/>
                <w:rFonts w:asciiTheme="minorHAnsi" w:hAnsiTheme="minorHAnsi" w:cstheme="minorHAnsi"/>
                <w:szCs w:val="18"/>
              </w:rPr>
            </w:pPr>
            <w:del w:id="14367"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68" w:author="tank" w:date="2020-03-12T01:26:00Z"/>
                <w:rFonts w:asciiTheme="minorHAnsi" w:hAnsiTheme="minorHAnsi" w:cstheme="minorHAnsi"/>
                <w:szCs w:val="18"/>
              </w:rPr>
            </w:pPr>
            <w:del w:id="1436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70" w:author="tank" w:date="2020-03-12T01:26:00Z"/>
                <w:rFonts w:asciiTheme="minorHAnsi" w:hAnsiTheme="minorHAnsi" w:cstheme="minorHAnsi"/>
                <w:szCs w:val="18"/>
              </w:rPr>
            </w:pPr>
            <w:del w:id="1437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72" w:author="tank" w:date="2020-03-12T01:26:00Z"/>
                <w:rFonts w:asciiTheme="minorHAnsi" w:hAnsiTheme="minorHAnsi" w:cstheme="minorHAnsi"/>
                <w:szCs w:val="18"/>
              </w:rPr>
            </w:pPr>
            <w:del w:id="1437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37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375" w:author="tank" w:date="2020-03-12T01:26:00Z"/>
                <w:rFonts w:asciiTheme="minorHAnsi" w:hAnsiTheme="minorHAnsi" w:cstheme="minorHAnsi"/>
                <w:sz w:val="18"/>
                <w:szCs w:val="18"/>
                <w:lang w:val="x-none"/>
              </w:rPr>
            </w:pPr>
            <w:del w:id="14376"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_n260(A-D-O)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377" w:author="tank" w:date="2020-03-12T01:26:00Z"/>
                <w:rFonts w:asciiTheme="minorHAnsi" w:hAnsiTheme="minorHAnsi" w:cstheme="minorHAnsi"/>
                <w:sz w:val="18"/>
                <w:szCs w:val="18"/>
              </w:rPr>
            </w:pPr>
            <w:del w:id="14378"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379" w:author="tank" w:date="2020-03-12T01:26:00Z"/>
                <w:rFonts w:asciiTheme="minorHAnsi" w:hAnsiTheme="minorHAnsi" w:cstheme="minorHAnsi"/>
                <w:sz w:val="18"/>
                <w:szCs w:val="18"/>
              </w:rPr>
            </w:pPr>
            <w:del w:id="1438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381" w:author="tank" w:date="2020-03-12T01:51:00Z">
              <w:r w:rsidR="007150DE" w:rsidRPr="007150DE">
                <w:rPr>
                  <w:rStyle w:val="af2"/>
                  <w:rFonts w:asciiTheme="minorHAnsi" w:hAnsiTheme="minorHAnsi" w:cstheme="minorHAnsi"/>
                  <w:sz w:val="18"/>
                  <w:szCs w:val="18"/>
                </w:rPr>
                <w:t>Zheng Zhao</w:t>
              </w:r>
            </w:ins>
            <w:del w:id="1438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83" w:author="tank" w:date="2020-03-12T01:26:00Z"/>
                <w:rFonts w:asciiTheme="minorHAnsi" w:hAnsiTheme="minorHAnsi" w:cstheme="minorHAnsi"/>
                <w:szCs w:val="18"/>
              </w:rPr>
            </w:pPr>
            <w:del w:id="14384"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85" w:author="tank" w:date="2020-03-12T01:26:00Z"/>
                <w:rFonts w:asciiTheme="minorHAnsi" w:hAnsiTheme="minorHAnsi" w:cstheme="minorHAnsi"/>
                <w:szCs w:val="18"/>
              </w:rPr>
            </w:pPr>
            <w:del w:id="1438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87" w:author="tank" w:date="2020-03-12T01:26:00Z"/>
                <w:rFonts w:asciiTheme="minorHAnsi" w:hAnsiTheme="minorHAnsi" w:cstheme="minorHAnsi"/>
                <w:szCs w:val="18"/>
              </w:rPr>
            </w:pPr>
            <w:del w:id="1438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389" w:author="tank" w:date="2020-03-12T01:26:00Z"/>
                <w:rFonts w:asciiTheme="minorHAnsi" w:hAnsiTheme="minorHAnsi" w:cstheme="minorHAnsi"/>
                <w:szCs w:val="18"/>
              </w:rPr>
            </w:pPr>
            <w:del w:id="1439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39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392" w:author="tank" w:date="2020-03-12T01:26:00Z"/>
                <w:rFonts w:asciiTheme="minorHAnsi" w:eastAsia="SimSun" w:hAnsiTheme="minorHAnsi" w:cstheme="minorHAnsi"/>
                <w:sz w:val="18"/>
                <w:szCs w:val="18"/>
                <w:lang w:eastAsia="zh-CN"/>
              </w:rPr>
            </w:pPr>
            <w:del w:id="14393"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_n260(2A-D-O)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394" w:author="tank" w:date="2020-03-12T01:26:00Z"/>
                <w:rFonts w:asciiTheme="minorHAnsi" w:hAnsiTheme="minorHAnsi" w:cstheme="minorHAnsi"/>
                <w:sz w:val="18"/>
                <w:szCs w:val="18"/>
              </w:rPr>
            </w:pPr>
            <w:del w:id="14395"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396" w:author="tank" w:date="2020-03-12T01:26:00Z"/>
                <w:rFonts w:asciiTheme="minorHAnsi" w:hAnsiTheme="minorHAnsi" w:cstheme="minorHAnsi"/>
                <w:sz w:val="18"/>
                <w:szCs w:val="18"/>
              </w:rPr>
            </w:pPr>
            <w:del w:id="1439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398" w:author="tank" w:date="2020-03-12T01:51:00Z">
              <w:r w:rsidR="007150DE" w:rsidRPr="007150DE">
                <w:rPr>
                  <w:rStyle w:val="af2"/>
                  <w:rFonts w:asciiTheme="minorHAnsi" w:hAnsiTheme="minorHAnsi" w:cstheme="minorHAnsi"/>
                  <w:sz w:val="18"/>
                  <w:szCs w:val="18"/>
                </w:rPr>
                <w:t>Zheng Zhao</w:t>
              </w:r>
            </w:ins>
            <w:del w:id="1439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00" w:author="tank" w:date="2020-03-12T01:26:00Z"/>
                <w:rFonts w:asciiTheme="minorHAnsi" w:hAnsiTheme="minorHAnsi" w:cstheme="minorHAnsi"/>
                <w:szCs w:val="18"/>
              </w:rPr>
            </w:pPr>
            <w:del w:id="14401"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02" w:author="tank" w:date="2020-03-12T01:26:00Z"/>
                <w:rFonts w:asciiTheme="minorHAnsi" w:hAnsiTheme="minorHAnsi" w:cstheme="minorHAnsi"/>
                <w:szCs w:val="18"/>
              </w:rPr>
            </w:pPr>
            <w:del w:id="1440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04" w:author="tank" w:date="2020-03-12T01:26:00Z"/>
                <w:rFonts w:asciiTheme="minorHAnsi" w:hAnsiTheme="minorHAnsi" w:cstheme="minorHAnsi"/>
                <w:szCs w:val="18"/>
              </w:rPr>
            </w:pPr>
            <w:del w:id="1440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06" w:author="tank" w:date="2020-03-12T01:26:00Z"/>
                <w:rFonts w:asciiTheme="minorHAnsi" w:hAnsiTheme="minorHAnsi" w:cstheme="minorHAnsi"/>
                <w:szCs w:val="18"/>
              </w:rPr>
            </w:pPr>
            <w:del w:id="1440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40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409" w:author="tank" w:date="2020-03-12T01:26:00Z"/>
                <w:rFonts w:asciiTheme="minorHAnsi" w:eastAsia="SimSun" w:hAnsiTheme="minorHAnsi" w:cstheme="minorHAnsi"/>
                <w:sz w:val="18"/>
                <w:szCs w:val="18"/>
                <w:lang w:eastAsia="zh-CN"/>
              </w:rPr>
            </w:pPr>
            <w:del w:id="14410"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_n260(D-2O)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411" w:author="tank" w:date="2020-03-12T01:26:00Z"/>
                <w:rFonts w:asciiTheme="minorHAnsi" w:hAnsiTheme="minorHAnsi" w:cstheme="minorHAnsi"/>
                <w:sz w:val="18"/>
                <w:szCs w:val="18"/>
              </w:rPr>
            </w:pPr>
            <w:del w:id="1441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413" w:author="tank" w:date="2020-03-12T01:26:00Z"/>
                <w:rFonts w:asciiTheme="minorHAnsi" w:hAnsiTheme="minorHAnsi" w:cstheme="minorHAnsi"/>
                <w:sz w:val="18"/>
                <w:szCs w:val="18"/>
              </w:rPr>
            </w:pPr>
            <w:del w:id="1441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415" w:author="tank" w:date="2020-03-12T01:51:00Z">
              <w:r w:rsidR="007150DE" w:rsidRPr="007150DE">
                <w:rPr>
                  <w:rStyle w:val="af2"/>
                  <w:rFonts w:asciiTheme="minorHAnsi" w:hAnsiTheme="minorHAnsi" w:cstheme="minorHAnsi"/>
                  <w:sz w:val="18"/>
                  <w:szCs w:val="18"/>
                </w:rPr>
                <w:t>Zheng Zhao</w:t>
              </w:r>
            </w:ins>
            <w:del w:id="1441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17" w:author="tank" w:date="2020-03-12T01:26:00Z"/>
                <w:rFonts w:asciiTheme="minorHAnsi" w:hAnsiTheme="minorHAnsi" w:cstheme="minorHAnsi"/>
                <w:szCs w:val="18"/>
              </w:rPr>
            </w:pPr>
            <w:del w:id="14418"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19" w:author="tank" w:date="2020-03-12T01:26:00Z"/>
                <w:rFonts w:asciiTheme="minorHAnsi" w:hAnsiTheme="minorHAnsi" w:cstheme="minorHAnsi"/>
                <w:szCs w:val="18"/>
              </w:rPr>
            </w:pPr>
            <w:del w:id="1442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21" w:author="tank" w:date="2020-03-12T01:26:00Z"/>
                <w:rFonts w:asciiTheme="minorHAnsi" w:hAnsiTheme="minorHAnsi" w:cstheme="minorHAnsi"/>
                <w:szCs w:val="18"/>
              </w:rPr>
            </w:pPr>
            <w:del w:id="1442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23" w:author="tank" w:date="2020-03-12T01:26:00Z"/>
                <w:rFonts w:asciiTheme="minorHAnsi" w:hAnsiTheme="minorHAnsi" w:cstheme="minorHAnsi"/>
                <w:szCs w:val="18"/>
              </w:rPr>
            </w:pPr>
            <w:del w:id="1442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42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426" w:author="tank" w:date="2020-03-12T01:26:00Z"/>
                <w:rFonts w:asciiTheme="minorHAnsi" w:hAnsiTheme="minorHAnsi" w:cstheme="minorHAnsi"/>
                <w:sz w:val="18"/>
                <w:szCs w:val="18"/>
                <w:lang w:val="x-none"/>
              </w:rPr>
            </w:pPr>
            <w:del w:id="14427"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_n260(A-D-2O)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428" w:author="tank" w:date="2020-03-12T01:26:00Z"/>
                <w:rFonts w:asciiTheme="minorHAnsi" w:hAnsiTheme="minorHAnsi" w:cstheme="minorHAnsi"/>
                <w:sz w:val="18"/>
                <w:szCs w:val="18"/>
              </w:rPr>
            </w:pPr>
            <w:del w:id="1442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430" w:author="tank" w:date="2020-03-12T01:26:00Z"/>
                <w:rFonts w:asciiTheme="minorHAnsi" w:hAnsiTheme="minorHAnsi" w:cstheme="minorHAnsi"/>
                <w:sz w:val="18"/>
                <w:szCs w:val="18"/>
              </w:rPr>
            </w:pPr>
            <w:del w:id="1443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432" w:author="tank" w:date="2020-03-12T01:51:00Z">
              <w:r w:rsidR="007150DE" w:rsidRPr="007150DE">
                <w:rPr>
                  <w:rStyle w:val="af2"/>
                  <w:rFonts w:asciiTheme="minorHAnsi" w:hAnsiTheme="minorHAnsi" w:cstheme="minorHAnsi"/>
                  <w:sz w:val="18"/>
                  <w:szCs w:val="18"/>
                </w:rPr>
                <w:t>Zheng Zhao</w:t>
              </w:r>
            </w:ins>
            <w:del w:id="1443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34" w:author="tank" w:date="2020-03-12T01:26:00Z"/>
                <w:rFonts w:asciiTheme="minorHAnsi" w:hAnsiTheme="minorHAnsi" w:cstheme="minorHAnsi"/>
                <w:szCs w:val="18"/>
              </w:rPr>
            </w:pPr>
            <w:del w:id="14435"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36" w:author="tank" w:date="2020-03-12T01:26:00Z"/>
                <w:rFonts w:asciiTheme="minorHAnsi" w:hAnsiTheme="minorHAnsi" w:cstheme="minorHAnsi"/>
                <w:szCs w:val="18"/>
              </w:rPr>
            </w:pPr>
            <w:del w:id="1443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38" w:author="tank" w:date="2020-03-12T01:26:00Z"/>
                <w:rFonts w:asciiTheme="minorHAnsi" w:hAnsiTheme="minorHAnsi" w:cstheme="minorHAnsi"/>
                <w:szCs w:val="18"/>
              </w:rPr>
            </w:pPr>
            <w:del w:id="1443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40" w:author="tank" w:date="2020-03-12T01:26:00Z"/>
                <w:rFonts w:asciiTheme="minorHAnsi" w:hAnsiTheme="minorHAnsi" w:cstheme="minorHAnsi"/>
                <w:szCs w:val="18"/>
              </w:rPr>
            </w:pPr>
            <w:del w:id="1444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44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443" w:author="tank" w:date="2020-03-12T01:26:00Z"/>
                <w:rFonts w:asciiTheme="minorHAnsi" w:eastAsia="SimSun" w:hAnsiTheme="minorHAnsi" w:cstheme="minorHAnsi"/>
                <w:sz w:val="18"/>
                <w:szCs w:val="18"/>
                <w:lang w:eastAsia="zh-CN"/>
              </w:rPr>
            </w:pPr>
            <w:del w:id="14444"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_n260(2A-D-2O)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445" w:author="tank" w:date="2020-03-12T01:26:00Z"/>
                <w:rFonts w:asciiTheme="minorHAnsi" w:hAnsiTheme="minorHAnsi" w:cstheme="minorHAnsi"/>
                <w:sz w:val="18"/>
                <w:szCs w:val="18"/>
              </w:rPr>
            </w:pPr>
            <w:del w:id="1444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447" w:author="tank" w:date="2020-03-12T01:26:00Z"/>
                <w:rFonts w:asciiTheme="minorHAnsi" w:hAnsiTheme="minorHAnsi" w:cstheme="minorHAnsi"/>
                <w:sz w:val="18"/>
                <w:szCs w:val="18"/>
              </w:rPr>
            </w:pPr>
            <w:del w:id="1444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449" w:author="tank" w:date="2020-03-12T01:51:00Z">
              <w:r w:rsidR="007150DE" w:rsidRPr="007150DE">
                <w:rPr>
                  <w:rStyle w:val="af2"/>
                  <w:rFonts w:asciiTheme="minorHAnsi" w:hAnsiTheme="minorHAnsi" w:cstheme="minorHAnsi"/>
                  <w:sz w:val="18"/>
                  <w:szCs w:val="18"/>
                </w:rPr>
                <w:t>Zheng Zhao</w:t>
              </w:r>
            </w:ins>
            <w:del w:id="1445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51" w:author="tank" w:date="2020-03-12T01:26:00Z"/>
                <w:rFonts w:asciiTheme="minorHAnsi" w:hAnsiTheme="minorHAnsi" w:cstheme="minorHAnsi"/>
                <w:szCs w:val="18"/>
              </w:rPr>
            </w:pPr>
            <w:del w:id="14452"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53" w:author="tank" w:date="2020-03-12T01:26:00Z"/>
                <w:rFonts w:asciiTheme="minorHAnsi" w:hAnsiTheme="minorHAnsi" w:cstheme="minorHAnsi"/>
                <w:szCs w:val="18"/>
              </w:rPr>
            </w:pPr>
            <w:del w:id="1445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55" w:author="tank" w:date="2020-03-12T01:26:00Z"/>
                <w:rFonts w:asciiTheme="minorHAnsi" w:hAnsiTheme="minorHAnsi" w:cstheme="minorHAnsi"/>
                <w:szCs w:val="18"/>
              </w:rPr>
            </w:pPr>
            <w:del w:id="1445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57" w:author="tank" w:date="2020-03-12T01:26:00Z"/>
                <w:rFonts w:asciiTheme="minorHAnsi" w:hAnsiTheme="minorHAnsi" w:cstheme="minorHAnsi"/>
                <w:szCs w:val="18"/>
              </w:rPr>
            </w:pPr>
            <w:del w:id="1445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45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460" w:author="tank" w:date="2020-03-12T01:26:00Z"/>
                <w:rFonts w:asciiTheme="minorHAnsi" w:hAnsiTheme="minorHAnsi" w:cstheme="minorHAnsi"/>
                <w:sz w:val="18"/>
                <w:szCs w:val="18"/>
                <w:lang w:val="x-none"/>
              </w:rPr>
            </w:pPr>
            <w:del w:id="14461"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_n260(A-2D)</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462" w:author="tank" w:date="2020-03-12T01:26:00Z"/>
                <w:rFonts w:asciiTheme="minorHAnsi" w:hAnsiTheme="minorHAnsi" w:cstheme="minorHAnsi"/>
                <w:sz w:val="18"/>
                <w:szCs w:val="18"/>
              </w:rPr>
            </w:pPr>
            <w:del w:id="14463"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464" w:author="tank" w:date="2020-03-12T01:26:00Z"/>
                <w:rFonts w:asciiTheme="minorHAnsi" w:hAnsiTheme="minorHAnsi" w:cstheme="minorHAnsi"/>
                <w:sz w:val="18"/>
                <w:szCs w:val="18"/>
              </w:rPr>
            </w:pPr>
            <w:del w:id="1446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466" w:author="tank" w:date="2020-03-12T01:51:00Z">
              <w:r w:rsidR="007150DE" w:rsidRPr="007150DE">
                <w:rPr>
                  <w:rStyle w:val="af2"/>
                  <w:rFonts w:asciiTheme="minorHAnsi" w:hAnsiTheme="minorHAnsi" w:cstheme="minorHAnsi"/>
                  <w:sz w:val="18"/>
                  <w:szCs w:val="18"/>
                </w:rPr>
                <w:t>Zheng Zhao</w:t>
              </w:r>
            </w:ins>
            <w:del w:id="1446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68" w:author="tank" w:date="2020-03-12T01:26:00Z"/>
                <w:rFonts w:asciiTheme="minorHAnsi" w:hAnsiTheme="minorHAnsi" w:cstheme="minorHAnsi"/>
                <w:szCs w:val="18"/>
              </w:rPr>
            </w:pPr>
            <w:del w:id="14469"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70" w:author="tank" w:date="2020-03-12T01:26:00Z"/>
                <w:rFonts w:asciiTheme="minorHAnsi" w:hAnsiTheme="minorHAnsi" w:cstheme="minorHAnsi"/>
                <w:szCs w:val="18"/>
              </w:rPr>
            </w:pPr>
            <w:del w:id="1447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72" w:author="tank" w:date="2020-03-12T01:26:00Z"/>
                <w:rFonts w:asciiTheme="minorHAnsi" w:hAnsiTheme="minorHAnsi" w:cstheme="minorHAnsi"/>
                <w:szCs w:val="18"/>
              </w:rPr>
            </w:pPr>
            <w:del w:id="1447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74" w:author="tank" w:date="2020-03-12T01:26:00Z"/>
                <w:rFonts w:asciiTheme="minorHAnsi" w:hAnsiTheme="minorHAnsi" w:cstheme="minorHAnsi"/>
                <w:szCs w:val="18"/>
              </w:rPr>
            </w:pPr>
            <w:del w:id="1447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47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477" w:author="tank" w:date="2020-03-12T01:26:00Z"/>
                <w:rFonts w:asciiTheme="minorHAnsi" w:eastAsia="SimSun" w:hAnsiTheme="minorHAnsi" w:cstheme="minorHAnsi"/>
                <w:sz w:val="18"/>
                <w:szCs w:val="18"/>
                <w:lang w:eastAsia="zh-CN"/>
              </w:rPr>
            </w:pPr>
            <w:del w:id="14478"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_n260(2A-2D)</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479" w:author="tank" w:date="2020-03-12T01:26:00Z"/>
                <w:rFonts w:asciiTheme="minorHAnsi" w:hAnsiTheme="minorHAnsi" w:cstheme="minorHAnsi"/>
                <w:sz w:val="18"/>
                <w:szCs w:val="18"/>
              </w:rPr>
            </w:pPr>
            <w:del w:id="14480"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481" w:author="tank" w:date="2020-03-12T01:26:00Z"/>
                <w:rFonts w:asciiTheme="minorHAnsi" w:hAnsiTheme="minorHAnsi" w:cstheme="minorHAnsi"/>
                <w:sz w:val="18"/>
                <w:szCs w:val="18"/>
              </w:rPr>
            </w:pPr>
            <w:del w:id="1448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483" w:author="tank" w:date="2020-03-12T01:51:00Z">
              <w:r w:rsidR="007150DE" w:rsidRPr="007150DE">
                <w:rPr>
                  <w:rStyle w:val="af2"/>
                  <w:rFonts w:asciiTheme="minorHAnsi" w:hAnsiTheme="minorHAnsi" w:cstheme="minorHAnsi"/>
                  <w:sz w:val="18"/>
                  <w:szCs w:val="18"/>
                </w:rPr>
                <w:t>Zheng Zhao</w:t>
              </w:r>
            </w:ins>
            <w:del w:id="1448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85" w:author="tank" w:date="2020-03-12T01:26:00Z"/>
                <w:rFonts w:asciiTheme="minorHAnsi" w:hAnsiTheme="minorHAnsi" w:cstheme="minorHAnsi"/>
                <w:szCs w:val="18"/>
              </w:rPr>
            </w:pPr>
            <w:del w:id="14486"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87" w:author="tank" w:date="2020-03-12T01:26:00Z"/>
                <w:rFonts w:asciiTheme="minorHAnsi" w:hAnsiTheme="minorHAnsi" w:cstheme="minorHAnsi"/>
                <w:szCs w:val="18"/>
              </w:rPr>
            </w:pPr>
            <w:del w:id="1448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89" w:author="tank" w:date="2020-03-12T01:26:00Z"/>
                <w:rFonts w:asciiTheme="minorHAnsi" w:hAnsiTheme="minorHAnsi" w:cstheme="minorHAnsi"/>
                <w:szCs w:val="18"/>
              </w:rPr>
            </w:pPr>
            <w:del w:id="1449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491" w:author="tank" w:date="2020-03-12T01:26:00Z"/>
                <w:rFonts w:asciiTheme="minorHAnsi" w:hAnsiTheme="minorHAnsi" w:cstheme="minorHAnsi"/>
                <w:szCs w:val="18"/>
              </w:rPr>
            </w:pPr>
            <w:del w:id="1449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49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494" w:author="tank" w:date="2020-03-12T01:26:00Z"/>
                <w:rFonts w:asciiTheme="minorHAnsi" w:eastAsia="SimSun" w:hAnsiTheme="minorHAnsi" w:cstheme="minorHAnsi"/>
                <w:sz w:val="18"/>
                <w:szCs w:val="18"/>
                <w:lang w:eastAsia="zh-CN"/>
              </w:rPr>
            </w:pPr>
            <w:del w:id="14495"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_n260(A-P)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496" w:author="tank" w:date="2020-03-12T01:26:00Z"/>
                <w:rFonts w:asciiTheme="minorHAnsi" w:hAnsiTheme="minorHAnsi" w:cstheme="minorHAnsi"/>
                <w:sz w:val="18"/>
                <w:szCs w:val="18"/>
              </w:rPr>
            </w:pPr>
            <w:del w:id="14497"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498" w:author="tank" w:date="2020-03-12T01:26:00Z"/>
                <w:rFonts w:asciiTheme="minorHAnsi" w:hAnsiTheme="minorHAnsi" w:cstheme="minorHAnsi"/>
                <w:sz w:val="18"/>
                <w:szCs w:val="18"/>
              </w:rPr>
            </w:pPr>
            <w:del w:id="1449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500" w:author="tank" w:date="2020-03-12T01:51:00Z">
              <w:r w:rsidR="007150DE" w:rsidRPr="007150DE">
                <w:rPr>
                  <w:rStyle w:val="af2"/>
                  <w:rFonts w:asciiTheme="minorHAnsi" w:hAnsiTheme="minorHAnsi" w:cstheme="minorHAnsi"/>
                  <w:sz w:val="18"/>
                  <w:szCs w:val="18"/>
                </w:rPr>
                <w:t>Zheng Zhao</w:t>
              </w:r>
            </w:ins>
            <w:del w:id="1450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02" w:author="tank" w:date="2020-03-12T01:26:00Z"/>
                <w:rFonts w:asciiTheme="minorHAnsi" w:hAnsiTheme="minorHAnsi" w:cstheme="minorHAnsi"/>
                <w:szCs w:val="18"/>
              </w:rPr>
            </w:pPr>
            <w:del w:id="14503"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04" w:author="tank" w:date="2020-03-12T01:26:00Z"/>
                <w:rFonts w:asciiTheme="minorHAnsi" w:hAnsiTheme="minorHAnsi" w:cstheme="minorHAnsi"/>
                <w:szCs w:val="18"/>
              </w:rPr>
            </w:pPr>
            <w:del w:id="1450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06" w:author="tank" w:date="2020-03-12T01:26:00Z"/>
                <w:rFonts w:asciiTheme="minorHAnsi" w:hAnsiTheme="minorHAnsi" w:cstheme="minorHAnsi"/>
                <w:szCs w:val="18"/>
              </w:rPr>
            </w:pPr>
            <w:del w:id="1450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08" w:author="tank" w:date="2020-03-12T01:26:00Z"/>
                <w:rFonts w:asciiTheme="minorHAnsi" w:hAnsiTheme="minorHAnsi" w:cstheme="minorHAnsi"/>
                <w:szCs w:val="18"/>
              </w:rPr>
            </w:pPr>
            <w:del w:id="1450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51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511" w:author="tank" w:date="2020-03-12T01:26:00Z"/>
                <w:rFonts w:asciiTheme="minorHAnsi" w:eastAsia="SimSun" w:hAnsiTheme="minorHAnsi" w:cstheme="minorHAnsi"/>
                <w:sz w:val="18"/>
                <w:szCs w:val="18"/>
                <w:lang w:eastAsia="zh-CN"/>
              </w:rPr>
            </w:pPr>
            <w:del w:id="14512"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_n260(2A-P)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513" w:author="tank" w:date="2020-03-12T01:26:00Z"/>
                <w:rFonts w:asciiTheme="minorHAnsi" w:hAnsiTheme="minorHAnsi" w:cstheme="minorHAnsi"/>
                <w:sz w:val="18"/>
                <w:szCs w:val="18"/>
              </w:rPr>
            </w:pPr>
            <w:del w:id="14514"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515" w:author="tank" w:date="2020-03-12T01:26:00Z"/>
                <w:rFonts w:asciiTheme="minorHAnsi" w:hAnsiTheme="minorHAnsi" w:cstheme="minorHAnsi"/>
                <w:sz w:val="18"/>
                <w:szCs w:val="18"/>
              </w:rPr>
            </w:pPr>
            <w:del w:id="1451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517" w:author="tank" w:date="2020-03-12T01:51:00Z">
              <w:r w:rsidR="007150DE" w:rsidRPr="007150DE">
                <w:rPr>
                  <w:rStyle w:val="af2"/>
                  <w:rFonts w:asciiTheme="minorHAnsi" w:hAnsiTheme="minorHAnsi" w:cstheme="minorHAnsi"/>
                  <w:sz w:val="18"/>
                  <w:szCs w:val="18"/>
                </w:rPr>
                <w:t>Zheng Zhao</w:t>
              </w:r>
            </w:ins>
            <w:del w:id="1451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19" w:author="tank" w:date="2020-03-12T01:26:00Z"/>
                <w:rFonts w:asciiTheme="minorHAnsi" w:hAnsiTheme="minorHAnsi" w:cstheme="minorHAnsi"/>
                <w:szCs w:val="18"/>
              </w:rPr>
            </w:pPr>
            <w:del w:id="14520"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21" w:author="tank" w:date="2020-03-12T01:26:00Z"/>
                <w:rFonts w:asciiTheme="minorHAnsi" w:hAnsiTheme="minorHAnsi" w:cstheme="minorHAnsi"/>
                <w:szCs w:val="18"/>
              </w:rPr>
            </w:pPr>
            <w:del w:id="1452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23" w:author="tank" w:date="2020-03-12T01:26:00Z"/>
                <w:rFonts w:asciiTheme="minorHAnsi" w:hAnsiTheme="minorHAnsi" w:cstheme="minorHAnsi"/>
                <w:szCs w:val="18"/>
              </w:rPr>
            </w:pPr>
            <w:del w:id="1452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25" w:author="tank" w:date="2020-03-12T01:26:00Z"/>
                <w:rFonts w:asciiTheme="minorHAnsi" w:hAnsiTheme="minorHAnsi" w:cstheme="minorHAnsi"/>
                <w:szCs w:val="18"/>
              </w:rPr>
            </w:pPr>
            <w:del w:id="1452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52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528" w:author="tank" w:date="2020-03-12T01:26:00Z"/>
                <w:rFonts w:asciiTheme="minorHAnsi" w:eastAsia="SimSun" w:hAnsiTheme="minorHAnsi" w:cstheme="minorHAnsi"/>
                <w:sz w:val="18"/>
                <w:szCs w:val="18"/>
                <w:lang w:eastAsia="zh-CN"/>
              </w:rPr>
            </w:pPr>
            <w:del w:id="14529"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_n260(A-2P)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530" w:author="tank" w:date="2020-03-12T01:26:00Z"/>
                <w:rFonts w:asciiTheme="minorHAnsi" w:hAnsiTheme="minorHAnsi" w:cstheme="minorHAnsi"/>
                <w:sz w:val="18"/>
                <w:szCs w:val="18"/>
              </w:rPr>
            </w:pPr>
            <w:del w:id="14531"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532" w:author="tank" w:date="2020-03-12T01:26:00Z"/>
                <w:rFonts w:asciiTheme="minorHAnsi" w:hAnsiTheme="minorHAnsi" w:cstheme="minorHAnsi"/>
                <w:sz w:val="18"/>
                <w:szCs w:val="18"/>
              </w:rPr>
            </w:pPr>
            <w:del w:id="1453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534" w:author="tank" w:date="2020-03-12T01:51:00Z">
              <w:r w:rsidR="007150DE" w:rsidRPr="007150DE">
                <w:rPr>
                  <w:rStyle w:val="af2"/>
                  <w:rFonts w:asciiTheme="minorHAnsi" w:hAnsiTheme="minorHAnsi" w:cstheme="minorHAnsi"/>
                  <w:sz w:val="18"/>
                  <w:szCs w:val="18"/>
                </w:rPr>
                <w:t>Zheng Zhao</w:t>
              </w:r>
            </w:ins>
            <w:del w:id="1453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36" w:author="tank" w:date="2020-03-12T01:26:00Z"/>
                <w:rFonts w:asciiTheme="minorHAnsi" w:hAnsiTheme="minorHAnsi" w:cstheme="minorHAnsi"/>
                <w:szCs w:val="18"/>
              </w:rPr>
            </w:pPr>
            <w:del w:id="14537"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38" w:author="tank" w:date="2020-03-12T01:26:00Z"/>
                <w:rFonts w:asciiTheme="minorHAnsi" w:hAnsiTheme="minorHAnsi" w:cstheme="minorHAnsi"/>
                <w:szCs w:val="18"/>
              </w:rPr>
            </w:pPr>
            <w:del w:id="1453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40" w:author="tank" w:date="2020-03-12T01:26:00Z"/>
                <w:rFonts w:asciiTheme="minorHAnsi" w:hAnsiTheme="minorHAnsi" w:cstheme="minorHAnsi"/>
                <w:szCs w:val="18"/>
              </w:rPr>
            </w:pPr>
            <w:del w:id="1454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42" w:author="tank" w:date="2020-03-12T01:26:00Z"/>
                <w:rFonts w:asciiTheme="minorHAnsi" w:hAnsiTheme="minorHAnsi" w:cstheme="minorHAnsi"/>
                <w:szCs w:val="18"/>
              </w:rPr>
            </w:pPr>
            <w:del w:id="1454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54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545" w:author="tank" w:date="2020-03-12T01:26:00Z"/>
                <w:rFonts w:asciiTheme="minorHAnsi" w:eastAsia="SimSun" w:hAnsiTheme="minorHAnsi" w:cstheme="minorHAnsi"/>
                <w:sz w:val="18"/>
                <w:szCs w:val="18"/>
                <w:lang w:eastAsia="zh-CN"/>
              </w:rPr>
            </w:pPr>
            <w:del w:id="14546"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_n260(2A-2P)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547" w:author="tank" w:date="2020-03-12T01:26:00Z"/>
                <w:rFonts w:asciiTheme="minorHAnsi" w:hAnsiTheme="minorHAnsi" w:cstheme="minorHAnsi"/>
                <w:sz w:val="18"/>
                <w:szCs w:val="18"/>
              </w:rPr>
            </w:pPr>
            <w:del w:id="14548"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549" w:author="tank" w:date="2020-03-12T01:26:00Z"/>
                <w:rFonts w:asciiTheme="minorHAnsi" w:hAnsiTheme="minorHAnsi" w:cstheme="minorHAnsi"/>
                <w:sz w:val="18"/>
                <w:szCs w:val="18"/>
              </w:rPr>
            </w:pPr>
            <w:del w:id="1455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551" w:author="tank" w:date="2020-03-12T01:51:00Z">
              <w:r w:rsidR="007150DE" w:rsidRPr="007150DE">
                <w:rPr>
                  <w:rStyle w:val="af2"/>
                  <w:rFonts w:asciiTheme="minorHAnsi" w:hAnsiTheme="minorHAnsi" w:cstheme="minorHAnsi"/>
                  <w:sz w:val="18"/>
                  <w:szCs w:val="18"/>
                </w:rPr>
                <w:t>Zheng Zhao</w:t>
              </w:r>
            </w:ins>
            <w:del w:id="1455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53" w:author="tank" w:date="2020-03-12T01:26:00Z"/>
                <w:rFonts w:asciiTheme="minorHAnsi" w:hAnsiTheme="minorHAnsi" w:cstheme="minorHAnsi"/>
                <w:szCs w:val="18"/>
              </w:rPr>
            </w:pPr>
            <w:del w:id="14554"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55" w:author="tank" w:date="2020-03-12T01:26:00Z"/>
                <w:rFonts w:asciiTheme="minorHAnsi" w:hAnsiTheme="minorHAnsi" w:cstheme="minorHAnsi"/>
                <w:szCs w:val="18"/>
              </w:rPr>
            </w:pPr>
            <w:del w:id="1455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57" w:author="tank" w:date="2020-03-12T01:26:00Z"/>
                <w:rFonts w:asciiTheme="minorHAnsi" w:hAnsiTheme="minorHAnsi" w:cstheme="minorHAnsi"/>
                <w:szCs w:val="18"/>
              </w:rPr>
            </w:pPr>
            <w:del w:id="1455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59" w:author="tank" w:date="2020-03-12T01:26:00Z"/>
                <w:rFonts w:asciiTheme="minorHAnsi" w:hAnsiTheme="minorHAnsi" w:cstheme="minorHAnsi"/>
                <w:szCs w:val="18"/>
              </w:rPr>
            </w:pPr>
            <w:del w:id="1456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56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562" w:author="tank" w:date="2020-03-12T01:26:00Z"/>
                <w:rFonts w:asciiTheme="minorHAnsi" w:eastAsia="SimSun" w:hAnsiTheme="minorHAnsi" w:cstheme="minorHAnsi"/>
                <w:sz w:val="18"/>
                <w:szCs w:val="18"/>
                <w:lang w:eastAsia="zh-CN"/>
              </w:rPr>
            </w:pPr>
            <w:del w:id="14563"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_n260(3A-3O)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564" w:author="tank" w:date="2020-03-12T01:26:00Z"/>
                <w:rFonts w:asciiTheme="minorHAnsi" w:hAnsiTheme="minorHAnsi" w:cstheme="minorHAnsi"/>
                <w:sz w:val="18"/>
                <w:szCs w:val="18"/>
              </w:rPr>
            </w:pPr>
            <w:del w:id="14565"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566" w:author="tank" w:date="2020-03-12T01:26:00Z"/>
                <w:rFonts w:asciiTheme="minorHAnsi" w:hAnsiTheme="minorHAnsi" w:cstheme="minorHAnsi"/>
                <w:sz w:val="18"/>
                <w:szCs w:val="18"/>
              </w:rPr>
            </w:pPr>
            <w:del w:id="1456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568" w:author="tank" w:date="2020-03-12T01:51:00Z">
              <w:r w:rsidR="007150DE" w:rsidRPr="007150DE">
                <w:rPr>
                  <w:rStyle w:val="af2"/>
                  <w:rFonts w:asciiTheme="minorHAnsi" w:hAnsiTheme="minorHAnsi" w:cstheme="minorHAnsi"/>
                  <w:sz w:val="18"/>
                  <w:szCs w:val="18"/>
                </w:rPr>
                <w:t>Zheng Zhao</w:t>
              </w:r>
            </w:ins>
            <w:del w:id="1456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70" w:author="tank" w:date="2020-03-12T01:26:00Z"/>
                <w:rFonts w:asciiTheme="minorHAnsi" w:hAnsiTheme="minorHAnsi" w:cstheme="minorHAnsi"/>
                <w:szCs w:val="18"/>
              </w:rPr>
            </w:pPr>
            <w:del w:id="14571"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72" w:author="tank" w:date="2020-03-12T01:26:00Z"/>
                <w:rFonts w:asciiTheme="minorHAnsi" w:hAnsiTheme="minorHAnsi" w:cstheme="minorHAnsi"/>
                <w:szCs w:val="18"/>
              </w:rPr>
            </w:pPr>
            <w:del w:id="1457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74" w:author="tank" w:date="2020-03-12T01:26:00Z"/>
                <w:rFonts w:asciiTheme="minorHAnsi" w:hAnsiTheme="minorHAnsi" w:cstheme="minorHAnsi"/>
                <w:szCs w:val="18"/>
              </w:rPr>
            </w:pPr>
            <w:del w:id="1457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76" w:author="tank" w:date="2020-03-12T01:26:00Z"/>
                <w:rFonts w:asciiTheme="minorHAnsi" w:hAnsiTheme="minorHAnsi" w:cstheme="minorHAnsi"/>
                <w:szCs w:val="18"/>
              </w:rPr>
            </w:pPr>
            <w:del w:id="1457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57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579" w:author="tank" w:date="2020-03-12T01:26:00Z"/>
                <w:rFonts w:asciiTheme="minorHAnsi" w:eastAsia="SimSun" w:hAnsiTheme="minorHAnsi" w:cstheme="minorHAnsi"/>
                <w:sz w:val="18"/>
                <w:szCs w:val="18"/>
                <w:lang w:eastAsia="zh-CN"/>
              </w:rPr>
            </w:pPr>
            <w:del w:id="14580"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_n260(D-2G)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581" w:author="tank" w:date="2020-03-12T01:26:00Z"/>
                <w:rFonts w:asciiTheme="minorHAnsi" w:hAnsiTheme="minorHAnsi" w:cstheme="minorHAnsi"/>
                <w:sz w:val="18"/>
                <w:szCs w:val="18"/>
              </w:rPr>
            </w:pPr>
            <w:del w:id="1458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583" w:author="tank" w:date="2020-03-12T01:26:00Z"/>
                <w:rFonts w:asciiTheme="minorHAnsi" w:hAnsiTheme="minorHAnsi" w:cstheme="minorHAnsi"/>
                <w:sz w:val="18"/>
                <w:szCs w:val="18"/>
              </w:rPr>
            </w:pPr>
            <w:del w:id="1458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585" w:author="tank" w:date="2020-03-12T01:51:00Z">
              <w:r w:rsidR="007150DE" w:rsidRPr="007150DE">
                <w:rPr>
                  <w:rStyle w:val="af2"/>
                  <w:rFonts w:asciiTheme="minorHAnsi" w:hAnsiTheme="minorHAnsi" w:cstheme="minorHAnsi"/>
                  <w:sz w:val="18"/>
                  <w:szCs w:val="18"/>
                </w:rPr>
                <w:t>Zheng Zhao</w:t>
              </w:r>
            </w:ins>
            <w:del w:id="1458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87" w:author="tank" w:date="2020-03-12T01:26:00Z"/>
                <w:rFonts w:asciiTheme="minorHAnsi" w:hAnsiTheme="minorHAnsi" w:cstheme="minorHAnsi"/>
                <w:szCs w:val="18"/>
              </w:rPr>
            </w:pPr>
            <w:del w:id="14588"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89" w:author="tank" w:date="2020-03-12T01:26:00Z"/>
                <w:rFonts w:asciiTheme="minorHAnsi" w:hAnsiTheme="minorHAnsi" w:cstheme="minorHAnsi"/>
                <w:szCs w:val="18"/>
              </w:rPr>
            </w:pPr>
            <w:del w:id="1459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91" w:author="tank" w:date="2020-03-12T01:26:00Z"/>
                <w:rFonts w:asciiTheme="minorHAnsi" w:hAnsiTheme="minorHAnsi" w:cstheme="minorHAnsi"/>
                <w:szCs w:val="18"/>
              </w:rPr>
            </w:pPr>
            <w:del w:id="1459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593" w:author="tank" w:date="2020-03-12T01:26:00Z"/>
                <w:rFonts w:asciiTheme="minorHAnsi" w:hAnsiTheme="minorHAnsi" w:cstheme="minorHAnsi"/>
                <w:szCs w:val="18"/>
              </w:rPr>
            </w:pPr>
            <w:del w:id="1459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59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596" w:author="tank" w:date="2020-03-12T01:26:00Z"/>
                <w:rFonts w:asciiTheme="minorHAnsi" w:eastAsia="SimSun" w:hAnsiTheme="minorHAnsi" w:cstheme="minorHAnsi"/>
                <w:sz w:val="18"/>
                <w:szCs w:val="18"/>
                <w:lang w:eastAsia="zh-CN"/>
              </w:rPr>
            </w:pPr>
            <w:del w:id="14597"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_n260(2D-O)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598" w:author="tank" w:date="2020-03-12T01:26:00Z"/>
                <w:rFonts w:asciiTheme="minorHAnsi" w:hAnsiTheme="minorHAnsi" w:cstheme="minorHAnsi"/>
                <w:sz w:val="18"/>
                <w:szCs w:val="18"/>
              </w:rPr>
            </w:pPr>
            <w:del w:id="1459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600" w:author="tank" w:date="2020-03-12T01:26:00Z"/>
                <w:rFonts w:asciiTheme="minorHAnsi" w:hAnsiTheme="minorHAnsi" w:cstheme="minorHAnsi"/>
                <w:sz w:val="18"/>
                <w:szCs w:val="18"/>
              </w:rPr>
            </w:pPr>
            <w:del w:id="1460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602" w:author="tank" w:date="2020-03-12T01:51:00Z">
              <w:r w:rsidR="007150DE" w:rsidRPr="007150DE">
                <w:rPr>
                  <w:rStyle w:val="af2"/>
                  <w:rFonts w:asciiTheme="minorHAnsi" w:hAnsiTheme="minorHAnsi" w:cstheme="minorHAnsi"/>
                  <w:sz w:val="18"/>
                  <w:szCs w:val="18"/>
                </w:rPr>
                <w:t>Zheng Zhao</w:t>
              </w:r>
            </w:ins>
            <w:del w:id="1460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04" w:author="tank" w:date="2020-03-12T01:26:00Z"/>
                <w:rFonts w:asciiTheme="minorHAnsi" w:hAnsiTheme="minorHAnsi" w:cstheme="minorHAnsi"/>
                <w:szCs w:val="18"/>
              </w:rPr>
            </w:pPr>
            <w:del w:id="14605"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06" w:author="tank" w:date="2020-03-12T01:26:00Z"/>
                <w:rFonts w:asciiTheme="minorHAnsi" w:hAnsiTheme="minorHAnsi" w:cstheme="minorHAnsi"/>
                <w:szCs w:val="18"/>
              </w:rPr>
            </w:pPr>
            <w:del w:id="1460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08" w:author="tank" w:date="2020-03-12T01:26:00Z"/>
                <w:rFonts w:asciiTheme="minorHAnsi" w:hAnsiTheme="minorHAnsi" w:cstheme="minorHAnsi"/>
                <w:szCs w:val="18"/>
              </w:rPr>
            </w:pPr>
            <w:del w:id="1460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10" w:author="tank" w:date="2020-03-12T01:26:00Z"/>
                <w:rFonts w:asciiTheme="minorHAnsi" w:hAnsiTheme="minorHAnsi" w:cstheme="minorHAnsi"/>
                <w:szCs w:val="18"/>
              </w:rPr>
            </w:pPr>
            <w:del w:id="1461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61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613" w:author="tank" w:date="2020-03-12T01:26:00Z"/>
                <w:rFonts w:asciiTheme="minorHAnsi" w:eastAsia="SimSun" w:hAnsiTheme="minorHAnsi" w:cstheme="minorHAnsi"/>
                <w:sz w:val="18"/>
                <w:szCs w:val="18"/>
                <w:lang w:eastAsia="zh-CN"/>
              </w:rPr>
            </w:pPr>
            <w:del w:id="14614"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_n260(G-2O)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615" w:author="tank" w:date="2020-03-12T01:26:00Z"/>
                <w:rFonts w:asciiTheme="minorHAnsi" w:hAnsiTheme="minorHAnsi" w:cstheme="minorHAnsi"/>
                <w:sz w:val="18"/>
                <w:szCs w:val="18"/>
              </w:rPr>
            </w:pPr>
            <w:del w:id="1461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617" w:author="tank" w:date="2020-03-12T01:26:00Z"/>
                <w:rFonts w:asciiTheme="minorHAnsi" w:hAnsiTheme="minorHAnsi" w:cstheme="minorHAnsi"/>
                <w:sz w:val="18"/>
                <w:szCs w:val="18"/>
              </w:rPr>
            </w:pPr>
            <w:del w:id="1461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619" w:author="tank" w:date="2020-03-12T01:51:00Z">
              <w:r w:rsidR="007150DE" w:rsidRPr="007150DE">
                <w:rPr>
                  <w:rStyle w:val="af2"/>
                  <w:rFonts w:asciiTheme="minorHAnsi" w:hAnsiTheme="minorHAnsi" w:cstheme="minorHAnsi"/>
                  <w:sz w:val="18"/>
                  <w:szCs w:val="18"/>
                </w:rPr>
                <w:t>Zheng Zhao</w:t>
              </w:r>
            </w:ins>
            <w:del w:id="1462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21" w:author="tank" w:date="2020-03-12T01:26:00Z"/>
                <w:rFonts w:asciiTheme="minorHAnsi" w:hAnsiTheme="minorHAnsi" w:cstheme="minorHAnsi"/>
                <w:szCs w:val="18"/>
              </w:rPr>
            </w:pPr>
            <w:del w:id="14622"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23" w:author="tank" w:date="2020-03-12T01:26:00Z"/>
                <w:rFonts w:asciiTheme="minorHAnsi" w:hAnsiTheme="minorHAnsi" w:cstheme="minorHAnsi"/>
                <w:szCs w:val="18"/>
              </w:rPr>
            </w:pPr>
            <w:del w:id="1462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25" w:author="tank" w:date="2020-03-12T01:26:00Z"/>
                <w:rFonts w:asciiTheme="minorHAnsi" w:hAnsiTheme="minorHAnsi" w:cstheme="minorHAnsi"/>
                <w:szCs w:val="18"/>
              </w:rPr>
            </w:pPr>
            <w:del w:id="1462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27" w:author="tank" w:date="2020-03-12T01:26:00Z"/>
                <w:rFonts w:asciiTheme="minorHAnsi" w:hAnsiTheme="minorHAnsi" w:cstheme="minorHAnsi"/>
                <w:szCs w:val="18"/>
              </w:rPr>
            </w:pPr>
            <w:del w:id="1462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62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630" w:author="tank" w:date="2020-03-12T01:26:00Z"/>
                <w:rFonts w:asciiTheme="minorHAnsi" w:eastAsia="SimSun" w:hAnsiTheme="minorHAnsi" w:cstheme="minorHAnsi"/>
                <w:sz w:val="18"/>
                <w:szCs w:val="18"/>
                <w:lang w:eastAsia="zh-CN"/>
              </w:rPr>
            </w:pPr>
            <w:del w:id="14631"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_n260(2G-2O)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632" w:author="tank" w:date="2020-03-12T01:26:00Z"/>
                <w:rFonts w:asciiTheme="minorHAnsi" w:hAnsiTheme="minorHAnsi" w:cstheme="minorHAnsi"/>
                <w:sz w:val="18"/>
                <w:szCs w:val="18"/>
              </w:rPr>
            </w:pPr>
            <w:del w:id="14633"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634" w:author="tank" w:date="2020-03-12T01:26:00Z"/>
                <w:rFonts w:asciiTheme="minorHAnsi" w:hAnsiTheme="minorHAnsi" w:cstheme="minorHAnsi"/>
                <w:sz w:val="18"/>
                <w:szCs w:val="18"/>
              </w:rPr>
            </w:pPr>
            <w:del w:id="1463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636" w:author="tank" w:date="2020-03-12T01:51:00Z">
              <w:r w:rsidR="007150DE" w:rsidRPr="007150DE">
                <w:rPr>
                  <w:rStyle w:val="af2"/>
                  <w:rFonts w:asciiTheme="minorHAnsi" w:hAnsiTheme="minorHAnsi" w:cstheme="minorHAnsi"/>
                  <w:sz w:val="18"/>
                  <w:szCs w:val="18"/>
                </w:rPr>
                <w:t>Zheng Zhao</w:t>
              </w:r>
            </w:ins>
            <w:del w:id="1463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38" w:author="tank" w:date="2020-03-12T01:26:00Z"/>
                <w:rFonts w:asciiTheme="minorHAnsi" w:hAnsiTheme="minorHAnsi" w:cstheme="minorHAnsi"/>
                <w:szCs w:val="18"/>
              </w:rPr>
            </w:pPr>
            <w:del w:id="14639"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40" w:author="tank" w:date="2020-03-12T01:26:00Z"/>
                <w:rFonts w:asciiTheme="minorHAnsi" w:hAnsiTheme="minorHAnsi" w:cstheme="minorHAnsi"/>
                <w:szCs w:val="18"/>
              </w:rPr>
            </w:pPr>
            <w:del w:id="1464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42" w:author="tank" w:date="2020-03-12T01:26:00Z"/>
                <w:rFonts w:asciiTheme="minorHAnsi" w:hAnsiTheme="minorHAnsi" w:cstheme="minorHAnsi"/>
                <w:szCs w:val="18"/>
              </w:rPr>
            </w:pPr>
            <w:del w:id="1464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44" w:author="tank" w:date="2020-03-12T01:26:00Z"/>
                <w:rFonts w:asciiTheme="minorHAnsi" w:hAnsiTheme="minorHAnsi" w:cstheme="minorHAnsi"/>
                <w:szCs w:val="18"/>
              </w:rPr>
            </w:pPr>
            <w:del w:id="1464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64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647" w:author="tank" w:date="2020-03-12T01:26:00Z"/>
                <w:rFonts w:asciiTheme="minorHAnsi" w:hAnsiTheme="minorHAnsi" w:cstheme="minorHAnsi"/>
                <w:sz w:val="18"/>
                <w:szCs w:val="18"/>
                <w:lang w:val="x-none"/>
              </w:rPr>
            </w:pPr>
            <w:del w:id="14648"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_n260(G-3O)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649" w:author="tank" w:date="2020-03-12T01:26:00Z"/>
                <w:rFonts w:asciiTheme="minorHAnsi" w:hAnsiTheme="minorHAnsi" w:cstheme="minorHAnsi"/>
                <w:sz w:val="18"/>
                <w:szCs w:val="18"/>
              </w:rPr>
            </w:pPr>
            <w:del w:id="14650"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651" w:author="tank" w:date="2020-03-12T01:26:00Z"/>
                <w:rFonts w:asciiTheme="minorHAnsi" w:hAnsiTheme="minorHAnsi" w:cstheme="minorHAnsi"/>
                <w:sz w:val="18"/>
                <w:szCs w:val="18"/>
              </w:rPr>
            </w:pPr>
            <w:del w:id="1465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653" w:author="tank" w:date="2020-03-12T01:51:00Z">
              <w:r w:rsidR="007150DE" w:rsidRPr="007150DE">
                <w:rPr>
                  <w:rStyle w:val="af2"/>
                  <w:rFonts w:asciiTheme="minorHAnsi" w:hAnsiTheme="minorHAnsi" w:cstheme="minorHAnsi"/>
                  <w:sz w:val="18"/>
                  <w:szCs w:val="18"/>
                </w:rPr>
                <w:t>Zheng Zhao</w:t>
              </w:r>
            </w:ins>
            <w:del w:id="1465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55" w:author="tank" w:date="2020-03-12T01:26:00Z"/>
                <w:rFonts w:asciiTheme="minorHAnsi" w:hAnsiTheme="minorHAnsi" w:cstheme="minorHAnsi"/>
                <w:szCs w:val="18"/>
              </w:rPr>
            </w:pPr>
            <w:del w:id="14656"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57" w:author="tank" w:date="2020-03-12T01:26:00Z"/>
                <w:rFonts w:asciiTheme="minorHAnsi" w:hAnsiTheme="minorHAnsi" w:cstheme="minorHAnsi"/>
                <w:szCs w:val="18"/>
              </w:rPr>
            </w:pPr>
            <w:del w:id="1465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59" w:author="tank" w:date="2020-03-12T01:26:00Z"/>
                <w:rFonts w:asciiTheme="minorHAnsi" w:hAnsiTheme="minorHAnsi" w:cstheme="minorHAnsi"/>
                <w:szCs w:val="18"/>
              </w:rPr>
            </w:pPr>
            <w:del w:id="1466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61" w:author="tank" w:date="2020-03-12T01:26:00Z"/>
                <w:rFonts w:asciiTheme="minorHAnsi" w:hAnsiTheme="minorHAnsi" w:cstheme="minorHAnsi"/>
                <w:szCs w:val="18"/>
              </w:rPr>
            </w:pPr>
            <w:del w:id="1466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66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664" w:author="tank" w:date="2020-03-12T01:26:00Z"/>
                <w:rFonts w:asciiTheme="minorHAnsi" w:eastAsia="SimSun" w:hAnsiTheme="minorHAnsi" w:cstheme="minorHAnsi"/>
                <w:sz w:val="18"/>
                <w:szCs w:val="18"/>
                <w:lang w:eastAsia="zh-CN"/>
              </w:rPr>
            </w:pPr>
            <w:del w:id="14665" w:author="tank" w:date="2020-03-12T01:26:00Z">
              <w:r w:rsidRPr="007150DE" w:rsidDel="00B24137">
                <w:rPr>
                  <w:rFonts w:asciiTheme="minorHAnsi" w:hAnsiTheme="minorHAnsi" w:cstheme="minorHAnsi"/>
                  <w:sz w:val="18"/>
                  <w:szCs w:val="18"/>
                  <w:lang w:val="x-none"/>
                </w:rPr>
                <w:lastRenderedPageBreak/>
                <w:delText>DC_66A</w:delText>
              </w:r>
              <w:r w:rsidRPr="007150DE" w:rsidDel="00B24137">
                <w:rPr>
                  <w:rFonts w:asciiTheme="minorHAnsi" w:hAnsiTheme="minorHAnsi" w:cstheme="minorHAnsi"/>
                  <w:sz w:val="18"/>
                  <w:szCs w:val="18"/>
                  <w:lang w:val="sv-SE"/>
                </w:rPr>
                <w:delText>_n260(2G-3O)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666" w:author="tank" w:date="2020-03-12T01:26:00Z"/>
                <w:rFonts w:asciiTheme="minorHAnsi" w:hAnsiTheme="minorHAnsi" w:cstheme="minorHAnsi"/>
                <w:sz w:val="18"/>
                <w:szCs w:val="18"/>
              </w:rPr>
            </w:pPr>
            <w:del w:id="14667"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668" w:author="tank" w:date="2020-03-12T01:26:00Z"/>
                <w:rFonts w:asciiTheme="minorHAnsi" w:hAnsiTheme="minorHAnsi" w:cstheme="minorHAnsi"/>
                <w:sz w:val="18"/>
                <w:szCs w:val="18"/>
              </w:rPr>
            </w:pPr>
            <w:del w:id="1466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670" w:author="tank" w:date="2020-03-12T01:51:00Z">
              <w:r w:rsidR="007150DE" w:rsidRPr="007150DE">
                <w:rPr>
                  <w:rStyle w:val="af2"/>
                  <w:rFonts w:asciiTheme="minorHAnsi" w:hAnsiTheme="minorHAnsi" w:cstheme="minorHAnsi"/>
                  <w:sz w:val="18"/>
                  <w:szCs w:val="18"/>
                </w:rPr>
                <w:t>Zheng Zhao</w:t>
              </w:r>
            </w:ins>
            <w:del w:id="1467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72" w:author="tank" w:date="2020-03-12T01:26:00Z"/>
                <w:rFonts w:asciiTheme="minorHAnsi" w:hAnsiTheme="minorHAnsi" w:cstheme="minorHAnsi"/>
                <w:szCs w:val="18"/>
              </w:rPr>
            </w:pPr>
            <w:del w:id="14673"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74" w:author="tank" w:date="2020-03-12T01:26:00Z"/>
                <w:rFonts w:asciiTheme="minorHAnsi" w:hAnsiTheme="minorHAnsi" w:cstheme="minorHAnsi"/>
                <w:szCs w:val="18"/>
              </w:rPr>
            </w:pPr>
            <w:del w:id="1467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76" w:author="tank" w:date="2020-03-12T01:26:00Z"/>
                <w:rFonts w:asciiTheme="minorHAnsi" w:hAnsiTheme="minorHAnsi" w:cstheme="minorHAnsi"/>
                <w:szCs w:val="18"/>
              </w:rPr>
            </w:pPr>
            <w:del w:id="1467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78" w:author="tank" w:date="2020-03-12T01:26:00Z"/>
                <w:rFonts w:asciiTheme="minorHAnsi" w:hAnsiTheme="minorHAnsi" w:cstheme="minorHAnsi"/>
                <w:szCs w:val="18"/>
              </w:rPr>
            </w:pPr>
            <w:del w:id="1467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68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681" w:author="tank" w:date="2020-03-12T01:26:00Z"/>
                <w:rFonts w:asciiTheme="minorHAnsi" w:hAnsiTheme="minorHAnsi" w:cstheme="minorHAnsi"/>
                <w:sz w:val="18"/>
                <w:szCs w:val="18"/>
                <w:lang w:val="x-none"/>
              </w:rPr>
            </w:pPr>
            <w:del w:id="14682"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_n260(G-4O)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683" w:author="tank" w:date="2020-03-12T01:26:00Z"/>
                <w:rFonts w:asciiTheme="minorHAnsi" w:hAnsiTheme="minorHAnsi" w:cstheme="minorHAnsi"/>
                <w:sz w:val="18"/>
                <w:szCs w:val="18"/>
              </w:rPr>
            </w:pPr>
            <w:del w:id="14684"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685" w:author="tank" w:date="2020-03-12T01:26:00Z"/>
                <w:rFonts w:asciiTheme="minorHAnsi" w:hAnsiTheme="minorHAnsi" w:cstheme="minorHAnsi"/>
                <w:sz w:val="18"/>
                <w:szCs w:val="18"/>
              </w:rPr>
            </w:pPr>
            <w:del w:id="1468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687" w:author="tank" w:date="2020-03-12T01:51:00Z">
              <w:r w:rsidR="007150DE" w:rsidRPr="007150DE">
                <w:rPr>
                  <w:rStyle w:val="af2"/>
                  <w:rFonts w:asciiTheme="minorHAnsi" w:hAnsiTheme="minorHAnsi" w:cstheme="minorHAnsi"/>
                  <w:sz w:val="18"/>
                  <w:szCs w:val="18"/>
                </w:rPr>
                <w:t>Zheng Zhao</w:t>
              </w:r>
            </w:ins>
            <w:del w:id="1468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89" w:author="tank" w:date="2020-03-12T01:26:00Z"/>
                <w:rFonts w:asciiTheme="minorHAnsi" w:hAnsiTheme="minorHAnsi" w:cstheme="minorHAnsi"/>
                <w:szCs w:val="18"/>
              </w:rPr>
            </w:pPr>
            <w:del w:id="14690"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91" w:author="tank" w:date="2020-03-12T01:26:00Z"/>
                <w:rFonts w:asciiTheme="minorHAnsi" w:hAnsiTheme="minorHAnsi" w:cstheme="minorHAnsi"/>
                <w:szCs w:val="18"/>
              </w:rPr>
            </w:pPr>
            <w:del w:id="1469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93" w:author="tank" w:date="2020-03-12T01:26:00Z"/>
                <w:rFonts w:asciiTheme="minorHAnsi" w:hAnsiTheme="minorHAnsi" w:cstheme="minorHAnsi"/>
                <w:szCs w:val="18"/>
              </w:rPr>
            </w:pPr>
            <w:del w:id="1469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695" w:author="tank" w:date="2020-03-12T01:26:00Z"/>
                <w:rFonts w:asciiTheme="minorHAnsi" w:hAnsiTheme="minorHAnsi" w:cstheme="minorHAnsi"/>
                <w:szCs w:val="18"/>
              </w:rPr>
            </w:pPr>
            <w:del w:id="1469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69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698" w:author="tank" w:date="2020-03-12T01:26:00Z"/>
                <w:rFonts w:asciiTheme="minorHAnsi" w:eastAsia="SimSun" w:hAnsiTheme="minorHAnsi" w:cstheme="minorHAnsi"/>
                <w:sz w:val="18"/>
                <w:szCs w:val="18"/>
                <w:lang w:eastAsia="zh-CN"/>
              </w:rPr>
            </w:pPr>
            <w:del w:id="14699"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_n260(2G-4O)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700" w:author="tank" w:date="2020-03-12T01:26:00Z"/>
                <w:rFonts w:asciiTheme="minorHAnsi" w:hAnsiTheme="minorHAnsi" w:cstheme="minorHAnsi"/>
                <w:sz w:val="18"/>
                <w:szCs w:val="18"/>
              </w:rPr>
            </w:pPr>
            <w:del w:id="14701"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702" w:author="tank" w:date="2020-03-12T01:26:00Z"/>
                <w:rFonts w:asciiTheme="minorHAnsi" w:hAnsiTheme="minorHAnsi" w:cstheme="minorHAnsi"/>
                <w:sz w:val="18"/>
                <w:szCs w:val="18"/>
              </w:rPr>
            </w:pPr>
            <w:del w:id="1470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704" w:author="tank" w:date="2020-03-12T01:51:00Z">
              <w:r w:rsidR="007150DE" w:rsidRPr="007150DE">
                <w:rPr>
                  <w:rStyle w:val="af2"/>
                  <w:rFonts w:asciiTheme="minorHAnsi" w:hAnsiTheme="minorHAnsi" w:cstheme="minorHAnsi"/>
                  <w:sz w:val="18"/>
                  <w:szCs w:val="18"/>
                </w:rPr>
                <w:t>Zheng Zhao</w:t>
              </w:r>
            </w:ins>
            <w:del w:id="1470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06" w:author="tank" w:date="2020-03-12T01:26:00Z"/>
                <w:rFonts w:asciiTheme="minorHAnsi" w:hAnsiTheme="minorHAnsi" w:cstheme="minorHAnsi"/>
                <w:szCs w:val="18"/>
              </w:rPr>
            </w:pPr>
            <w:del w:id="14707"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08" w:author="tank" w:date="2020-03-12T01:26:00Z"/>
                <w:rFonts w:asciiTheme="minorHAnsi" w:hAnsiTheme="minorHAnsi" w:cstheme="minorHAnsi"/>
                <w:szCs w:val="18"/>
              </w:rPr>
            </w:pPr>
            <w:del w:id="1470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10" w:author="tank" w:date="2020-03-12T01:26:00Z"/>
                <w:rFonts w:asciiTheme="minorHAnsi" w:hAnsiTheme="minorHAnsi" w:cstheme="minorHAnsi"/>
                <w:szCs w:val="18"/>
              </w:rPr>
            </w:pPr>
            <w:del w:id="1471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12" w:author="tank" w:date="2020-03-12T01:26:00Z"/>
                <w:rFonts w:asciiTheme="minorHAnsi" w:hAnsiTheme="minorHAnsi" w:cstheme="minorHAnsi"/>
                <w:szCs w:val="18"/>
              </w:rPr>
            </w:pPr>
            <w:del w:id="1471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71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715" w:author="tank" w:date="2020-03-12T01:26:00Z"/>
                <w:rFonts w:asciiTheme="minorHAnsi" w:eastAsia="SimSun" w:hAnsiTheme="minorHAnsi" w:cstheme="minorHAnsi"/>
                <w:sz w:val="18"/>
                <w:szCs w:val="18"/>
                <w:lang w:eastAsia="zh-CN"/>
              </w:rPr>
            </w:pPr>
            <w:del w:id="14716"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_n260(3G-O)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717" w:author="tank" w:date="2020-03-12T01:26:00Z"/>
                <w:rFonts w:asciiTheme="minorHAnsi" w:hAnsiTheme="minorHAnsi" w:cstheme="minorHAnsi"/>
                <w:sz w:val="18"/>
                <w:szCs w:val="18"/>
              </w:rPr>
            </w:pPr>
            <w:del w:id="14718"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719" w:author="tank" w:date="2020-03-12T01:26:00Z"/>
                <w:rFonts w:asciiTheme="minorHAnsi" w:hAnsiTheme="minorHAnsi" w:cstheme="minorHAnsi"/>
                <w:sz w:val="18"/>
                <w:szCs w:val="18"/>
              </w:rPr>
            </w:pPr>
            <w:del w:id="1472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721" w:author="tank" w:date="2020-03-12T01:51:00Z">
              <w:r w:rsidR="007150DE" w:rsidRPr="007150DE">
                <w:rPr>
                  <w:rStyle w:val="af2"/>
                  <w:rFonts w:asciiTheme="minorHAnsi" w:hAnsiTheme="minorHAnsi" w:cstheme="minorHAnsi"/>
                  <w:sz w:val="18"/>
                  <w:szCs w:val="18"/>
                </w:rPr>
                <w:t>Zheng Zhao</w:t>
              </w:r>
            </w:ins>
            <w:del w:id="1472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23" w:author="tank" w:date="2020-03-12T01:26:00Z"/>
                <w:rFonts w:asciiTheme="minorHAnsi" w:hAnsiTheme="minorHAnsi" w:cstheme="minorHAnsi"/>
                <w:szCs w:val="18"/>
              </w:rPr>
            </w:pPr>
            <w:del w:id="14724"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25" w:author="tank" w:date="2020-03-12T01:26:00Z"/>
                <w:rFonts w:asciiTheme="minorHAnsi" w:hAnsiTheme="minorHAnsi" w:cstheme="minorHAnsi"/>
                <w:szCs w:val="18"/>
              </w:rPr>
            </w:pPr>
            <w:del w:id="1472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27" w:author="tank" w:date="2020-03-12T01:26:00Z"/>
                <w:rFonts w:asciiTheme="minorHAnsi" w:hAnsiTheme="minorHAnsi" w:cstheme="minorHAnsi"/>
                <w:szCs w:val="18"/>
              </w:rPr>
            </w:pPr>
            <w:del w:id="1472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29" w:author="tank" w:date="2020-03-12T01:26:00Z"/>
                <w:rFonts w:asciiTheme="minorHAnsi" w:hAnsiTheme="minorHAnsi" w:cstheme="minorHAnsi"/>
                <w:szCs w:val="18"/>
              </w:rPr>
            </w:pPr>
            <w:del w:id="1473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73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732" w:author="tank" w:date="2020-03-12T01:26:00Z"/>
                <w:rFonts w:asciiTheme="minorHAnsi" w:eastAsia="SimSun" w:hAnsiTheme="minorHAnsi" w:cstheme="minorHAnsi"/>
                <w:sz w:val="18"/>
                <w:szCs w:val="18"/>
                <w:lang w:eastAsia="zh-CN"/>
              </w:rPr>
            </w:pPr>
            <w:del w:id="14733"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_n260(4G-O)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734" w:author="tank" w:date="2020-03-12T01:26:00Z"/>
                <w:rFonts w:asciiTheme="minorHAnsi" w:hAnsiTheme="minorHAnsi" w:cstheme="minorHAnsi"/>
                <w:sz w:val="18"/>
                <w:szCs w:val="18"/>
              </w:rPr>
            </w:pPr>
            <w:del w:id="14735"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736" w:author="tank" w:date="2020-03-12T01:26:00Z"/>
                <w:rFonts w:asciiTheme="minorHAnsi" w:hAnsiTheme="minorHAnsi" w:cstheme="minorHAnsi"/>
                <w:sz w:val="18"/>
                <w:szCs w:val="18"/>
              </w:rPr>
            </w:pPr>
            <w:del w:id="1473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738" w:author="tank" w:date="2020-03-12T01:51:00Z">
              <w:r w:rsidR="007150DE" w:rsidRPr="007150DE">
                <w:rPr>
                  <w:rStyle w:val="af2"/>
                  <w:rFonts w:asciiTheme="minorHAnsi" w:hAnsiTheme="minorHAnsi" w:cstheme="minorHAnsi"/>
                  <w:sz w:val="18"/>
                  <w:szCs w:val="18"/>
                </w:rPr>
                <w:t>Zheng Zhao</w:t>
              </w:r>
            </w:ins>
            <w:del w:id="1473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40" w:author="tank" w:date="2020-03-12T01:26:00Z"/>
                <w:rFonts w:asciiTheme="minorHAnsi" w:hAnsiTheme="minorHAnsi" w:cstheme="minorHAnsi"/>
                <w:szCs w:val="18"/>
              </w:rPr>
            </w:pPr>
            <w:del w:id="14741"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42" w:author="tank" w:date="2020-03-12T01:26:00Z"/>
                <w:rFonts w:asciiTheme="minorHAnsi" w:hAnsiTheme="minorHAnsi" w:cstheme="minorHAnsi"/>
                <w:szCs w:val="18"/>
              </w:rPr>
            </w:pPr>
            <w:del w:id="1474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44" w:author="tank" w:date="2020-03-12T01:26:00Z"/>
                <w:rFonts w:asciiTheme="minorHAnsi" w:hAnsiTheme="minorHAnsi" w:cstheme="minorHAnsi"/>
                <w:szCs w:val="18"/>
              </w:rPr>
            </w:pPr>
            <w:del w:id="1474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46" w:author="tank" w:date="2020-03-12T01:26:00Z"/>
                <w:rFonts w:asciiTheme="minorHAnsi" w:hAnsiTheme="minorHAnsi" w:cstheme="minorHAnsi"/>
                <w:szCs w:val="18"/>
              </w:rPr>
            </w:pPr>
            <w:del w:id="1474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74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749" w:author="tank" w:date="2020-03-12T01:26:00Z"/>
                <w:rFonts w:asciiTheme="minorHAnsi" w:eastAsia="SimSun" w:hAnsiTheme="minorHAnsi" w:cstheme="minorHAnsi"/>
                <w:sz w:val="18"/>
                <w:szCs w:val="18"/>
                <w:lang w:eastAsia="zh-CN"/>
              </w:rPr>
            </w:pPr>
            <w:del w:id="14750" w:author="tank" w:date="2020-03-12T01:26:00Z">
              <w:r w:rsidRPr="007150DE" w:rsidDel="00B24137">
                <w:rPr>
                  <w:rFonts w:asciiTheme="minorHAnsi" w:hAnsiTheme="minorHAnsi" w:cstheme="minorHAnsi"/>
                  <w:sz w:val="18"/>
                  <w:szCs w:val="18"/>
                </w:rPr>
                <w:delText>DC_66A_</w:delText>
              </w:r>
              <w:r w:rsidRPr="007150DE" w:rsidDel="00B24137">
                <w:rPr>
                  <w:rFonts w:asciiTheme="minorHAnsi" w:hAnsiTheme="minorHAnsi" w:cstheme="minorHAnsi"/>
                  <w:sz w:val="18"/>
                  <w:szCs w:val="18"/>
                  <w:lang w:val="x-none"/>
                </w:rPr>
                <w:delText>n260(H-O)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751" w:author="tank" w:date="2020-03-12T01:26:00Z"/>
                <w:rFonts w:asciiTheme="minorHAnsi" w:hAnsiTheme="minorHAnsi" w:cstheme="minorHAnsi"/>
                <w:sz w:val="18"/>
                <w:szCs w:val="18"/>
              </w:rPr>
            </w:pPr>
            <w:del w:id="1475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753" w:author="tank" w:date="2020-03-12T01:26:00Z"/>
                <w:rFonts w:asciiTheme="minorHAnsi" w:hAnsiTheme="minorHAnsi" w:cstheme="minorHAnsi"/>
                <w:sz w:val="18"/>
                <w:szCs w:val="18"/>
              </w:rPr>
            </w:pPr>
            <w:del w:id="1475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755" w:author="tank" w:date="2020-03-12T01:51:00Z">
              <w:r w:rsidR="007150DE" w:rsidRPr="007150DE">
                <w:rPr>
                  <w:rStyle w:val="af2"/>
                  <w:rFonts w:asciiTheme="minorHAnsi" w:hAnsiTheme="minorHAnsi" w:cstheme="minorHAnsi"/>
                  <w:sz w:val="18"/>
                  <w:szCs w:val="18"/>
                </w:rPr>
                <w:t>Zheng Zhao</w:t>
              </w:r>
            </w:ins>
            <w:del w:id="1475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57" w:author="tank" w:date="2020-03-12T01:26:00Z"/>
                <w:rFonts w:asciiTheme="minorHAnsi" w:hAnsiTheme="minorHAnsi" w:cstheme="minorHAnsi"/>
                <w:szCs w:val="18"/>
              </w:rPr>
            </w:pPr>
            <w:del w:id="14758"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59" w:author="tank" w:date="2020-03-12T01:26:00Z"/>
                <w:rFonts w:asciiTheme="minorHAnsi" w:hAnsiTheme="minorHAnsi" w:cstheme="minorHAnsi"/>
                <w:szCs w:val="18"/>
              </w:rPr>
            </w:pPr>
            <w:del w:id="14760"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61" w:author="tank" w:date="2020-03-12T01:26:00Z"/>
                <w:rFonts w:asciiTheme="minorHAnsi" w:hAnsiTheme="minorHAnsi" w:cstheme="minorHAnsi"/>
                <w:szCs w:val="18"/>
              </w:rPr>
            </w:pPr>
            <w:del w:id="14762"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63" w:author="tank" w:date="2020-03-12T01:26:00Z"/>
                <w:rFonts w:asciiTheme="minorHAnsi" w:hAnsiTheme="minorHAnsi" w:cstheme="minorHAnsi"/>
                <w:szCs w:val="18"/>
              </w:rPr>
            </w:pPr>
            <w:del w:id="14764"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76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766" w:author="tank" w:date="2020-03-12T01:26:00Z"/>
                <w:rFonts w:asciiTheme="minorHAnsi" w:eastAsia="SimSun" w:hAnsiTheme="minorHAnsi" w:cstheme="minorHAnsi"/>
                <w:sz w:val="18"/>
                <w:szCs w:val="18"/>
                <w:lang w:eastAsia="zh-CN"/>
              </w:rPr>
            </w:pPr>
            <w:del w:id="14767" w:author="tank" w:date="2020-03-12T01:26:00Z">
              <w:r w:rsidRPr="007150DE" w:rsidDel="00B24137">
                <w:rPr>
                  <w:rFonts w:asciiTheme="minorHAnsi" w:hAnsiTheme="minorHAnsi" w:cstheme="minorHAnsi"/>
                  <w:sz w:val="18"/>
                  <w:szCs w:val="18"/>
                </w:rPr>
                <w:delText>DC_66A_</w:delText>
              </w:r>
              <w:r w:rsidRPr="007150DE" w:rsidDel="00B24137">
                <w:rPr>
                  <w:rFonts w:asciiTheme="minorHAnsi" w:hAnsiTheme="minorHAnsi" w:cstheme="minorHAnsi"/>
                  <w:sz w:val="18"/>
                  <w:szCs w:val="18"/>
                  <w:lang w:val="x-none"/>
                </w:rPr>
                <w:delText>n260(2H-O)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768" w:author="tank" w:date="2020-03-12T01:26:00Z"/>
                <w:rFonts w:asciiTheme="minorHAnsi" w:hAnsiTheme="minorHAnsi" w:cstheme="minorHAnsi"/>
                <w:sz w:val="18"/>
                <w:szCs w:val="18"/>
              </w:rPr>
            </w:pPr>
            <w:del w:id="14769"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B24137" w:rsidP="007150DE">
            <w:pPr>
              <w:keepNext/>
              <w:snapToGrid w:val="0"/>
              <w:spacing w:after="0"/>
              <w:rPr>
                <w:del w:id="14770" w:author="tank" w:date="2020-03-12T01:26:00Z"/>
                <w:rFonts w:asciiTheme="minorHAnsi" w:hAnsiTheme="minorHAnsi" w:cstheme="minorHAnsi"/>
                <w:sz w:val="18"/>
                <w:szCs w:val="18"/>
              </w:rPr>
            </w:pPr>
            <w:del w:id="1477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772" w:author="tank" w:date="2020-03-12T01:51:00Z">
              <w:r w:rsidR="007150DE" w:rsidRPr="007150DE">
                <w:rPr>
                  <w:rStyle w:val="af2"/>
                  <w:rFonts w:asciiTheme="minorHAnsi" w:hAnsiTheme="minorHAnsi" w:cstheme="minorHAnsi"/>
                  <w:sz w:val="18"/>
                  <w:szCs w:val="18"/>
                </w:rPr>
                <w:t>Zheng Zhao</w:t>
              </w:r>
            </w:ins>
            <w:del w:id="1477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74" w:author="tank" w:date="2020-03-12T01:26:00Z"/>
                <w:rFonts w:asciiTheme="minorHAnsi" w:hAnsiTheme="minorHAnsi" w:cstheme="minorHAnsi"/>
                <w:szCs w:val="18"/>
              </w:rPr>
            </w:pPr>
            <w:del w:id="14775" w:author="tank" w:date="2020-03-12T01:26:00Z">
              <w:r w:rsidRPr="007150DE" w:rsidDel="00B24137">
                <w:rPr>
                  <w:rFonts w:asciiTheme="minorHAnsi" w:hAnsiTheme="minorHAnsi" w:cstheme="minorHAnsi"/>
                  <w:szCs w:val="18"/>
                </w:rPr>
                <w:delText>TR 37.716-11-11: R4-1813787</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76" w:author="tank" w:date="2020-03-12T01:26:00Z"/>
                <w:rFonts w:asciiTheme="minorHAnsi" w:hAnsiTheme="minorHAnsi" w:cstheme="minorHAnsi"/>
                <w:szCs w:val="18"/>
              </w:rPr>
            </w:pPr>
            <w:del w:id="1477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78" w:author="tank" w:date="2020-03-12T01:26:00Z"/>
                <w:rFonts w:asciiTheme="minorHAnsi" w:hAnsiTheme="minorHAnsi" w:cstheme="minorHAnsi"/>
                <w:szCs w:val="18"/>
              </w:rPr>
            </w:pPr>
            <w:del w:id="1477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80" w:author="tank" w:date="2020-03-12T01:26:00Z"/>
                <w:rFonts w:asciiTheme="minorHAnsi" w:hAnsiTheme="minorHAnsi" w:cstheme="minorHAnsi"/>
                <w:szCs w:val="18"/>
              </w:rPr>
            </w:pPr>
            <w:del w:id="1478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78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783" w:author="tank" w:date="2020-03-12T01:26:00Z"/>
                <w:rFonts w:asciiTheme="minorHAnsi" w:hAnsiTheme="minorHAnsi" w:cstheme="minorHAnsi"/>
                <w:sz w:val="18"/>
                <w:szCs w:val="18"/>
              </w:rPr>
            </w:pPr>
            <w:del w:id="14784" w:author="tank" w:date="2020-03-12T01:26:00Z">
              <w:r w:rsidRPr="007150DE" w:rsidDel="00B24137">
                <w:rPr>
                  <w:rFonts w:asciiTheme="minorHAnsi" w:hAnsiTheme="minorHAnsi" w:cstheme="minorHAnsi"/>
                  <w:color w:val="000000"/>
                  <w:sz w:val="18"/>
                  <w:szCs w:val="18"/>
                </w:rPr>
                <w:delText>DC_66A_n260(2A)_UL_66A_n260A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785" w:author="tank" w:date="2020-03-12T01:26:00Z"/>
                <w:rFonts w:asciiTheme="minorHAnsi" w:hAnsiTheme="minorHAnsi" w:cstheme="minorHAnsi"/>
                <w:sz w:val="18"/>
                <w:szCs w:val="18"/>
              </w:rPr>
            </w:pPr>
            <w:del w:id="1478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4787" w:author="tank" w:date="2020-03-12T01:26:00Z"/>
                <w:rFonts w:asciiTheme="minorHAnsi" w:hAnsiTheme="minorHAnsi" w:cstheme="minorHAnsi"/>
                <w:sz w:val="18"/>
                <w:szCs w:val="18"/>
              </w:rPr>
            </w:pPr>
            <w:del w:id="1478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789" w:author="tank" w:date="2020-03-12T01:51:00Z">
              <w:r w:rsidR="007150DE" w:rsidRPr="007150DE">
                <w:rPr>
                  <w:rStyle w:val="af2"/>
                  <w:rFonts w:asciiTheme="minorHAnsi" w:hAnsiTheme="minorHAnsi" w:cstheme="minorHAnsi"/>
                  <w:sz w:val="18"/>
                  <w:szCs w:val="18"/>
                </w:rPr>
                <w:t>Zheng Zhao</w:t>
              </w:r>
            </w:ins>
            <w:del w:id="1479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91" w:author="tank" w:date="2020-03-12T01:26:00Z"/>
                <w:rFonts w:asciiTheme="minorHAnsi" w:hAnsiTheme="minorHAnsi" w:cstheme="minorHAnsi"/>
                <w:szCs w:val="18"/>
              </w:rPr>
            </w:pPr>
            <w:del w:id="14792" w:author="tank" w:date="2020-03-12T01:26:00Z">
              <w:r w:rsidRPr="007150DE" w:rsidDel="00B24137">
                <w:rPr>
                  <w:rFonts w:asciiTheme="minorHAnsi" w:hAnsiTheme="minorHAnsi" w:cstheme="minorHAnsi"/>
                  <w:szCs w:val="18"/>
                </w:rPr>
                <w:delText xml:space="preserve">TS 38101-3: </w:delText>
              </w:r>
              <w:r w:rsidRPr="007150DE" w:rsidDel="00B24137">
                <w:rPr>
                  <w:rFonts w:asciiTheme="minorHAnsi" w:hAnsiTheme="minorHAnsi" w:cstheme="minorHAnsi"/>
                  <w:noProof/>
                  <w:szCs w:val="18"/>
                </w:rPr>
                <w:delText>R4-1806518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93" w:author="tank" w:date="2020-03-12T01:26:00Z"/>
                <w:rFonts w:asciiTheme="minorHAnsi" w:hAnsiTheme="minorHAnsi" w:cstheme="minorHAnsi"/>
                <w:szCs w:val="18"/>
              </w:rPr>
            </w:pPr>
            <w:del w:id="1479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95" w:author="tank" w:date="2020-03-12T01:26:00Z"/>
                <w:rFonts w:asciiTheme="minorHAnsi" w:hAnsiTheme="minorHAnsi" w:cstheme="minorHAnsi"/>
                <w:szCs w:val="18"/>
              </w:rPr>
            </w:pPr>
            <w:del w:id="14796"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797" w:author="tank" w:date="2020-03-12T01:26:00Z"/>
                <w:rFonts w:asciiTheme="minorHAnsi" w:hAnsiTheme="minorHAnsi" w:cstheme="minorHAnsi"/>
                <w:szCs w:val="18"/>
              </w:rPr>
            </w:pPr>
            <w:del w:id="14798"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79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800" w:author="tank" w:date="2020-03-12T01:26:00Z"/>
                <w:rFonts w:asciiTheme="minorHAnsi" w:hAnsiTheme="minorHAnsi" w:cstheme="minorHAnsi"/>
                <w:sz w:val="18"/>
                <w:szCs w:val="18"/>
              </w:rPr>
            </w:pPr>
            <w:del w:id="14801" w:author="tank" w:date="2020-03-12T01:26:00Z">
              <w:r w:rsidRPr="007150DE" w:rsidDel="00B24137">
                <w:rPr>
                  <w:rFonts w:asciiTheme="minorHAnsi" w:hAnsiTheme="minorHAnsi" w:cstheme="minorHAnsi"/>
                  <w:color w:val="000000"/>
                  <w:sz w:val="18"/>
                  <w:szCs w:val="18"/>
                </w:rPr>
                <w:delText>DC_66A_n260(3A)_UL_66A_n260A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802" w:author="tank" w:date="2020-03-12T01:26:00Z"/>
                <w:rFonts w:asciiTheme="minorHAnsi" w:hAnsiTheme="minorHAnsi" w:cstheme="minorHAnsi"/>
                <w:sz w:val="18"/>
                <w:szCs w:val="18"/>
              </w:rPr>
            </w:pPr>
            <w:del w:id="1480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4804" w:author="tank" w:date="2020-03-12T01:26:00Z"/>
                <w:rFonts w:asciiTheme="minorHAnsi" w:hAnsiTheme="minorHAnsi" w:cstheme="minorHAnsi"/>
                <w:sz w:val="18"/>
                <w:szCs w:val="18"/>
              </w:rPr>
            </w:pPr>
            <w:del w:id="1480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806" w:author="tank" w:date="2020-03-12T01:51:00Z">
              <w:r w:rsidR="007150DE" w:rsidRPr="007150DE">
                <w:rPr>
                  <w:rStyle w:val="af2"/>
                  <w:rFonts w:asciiTheme="minorHAnsi" w:hAnsiTheme="minorHAnsi" w:cstheme="minorHAnsi"/>
                  <w:sz w:val="18"/>
                  <w:szCs w:val="18"/>
                </w:rPr>
                <w:t>Zheng Zhao</w:t>
              </w:r>
            </w:ins>
            <w:del w:id="1480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808" w:author="tank" w:date="2020-03-12T01:26:00Z"/>
                <w:rFonts w:asciiTheme="minorHAnsi" w:hAnsiTheme="minorHAnsi" w:cstheme="minorHAnsi"/>
                <w:szCs w:val="18"/>
              </w:rPr>
            </w:pPr>
            <w:del w:id="14809" w:author="tank" w:date="2020-03-12T01:26:00Z">
              <w:r w:rsidRPr="007150DE" w:rsidDel="00B24137">
                <w:rPr>
                  <w:rFonts w:asciiTheme="minorHAnsi" w:hAnsiTheme="minorHAnsi" w:cstheme="minorHAnsi"/>
                  <w:szCs w:val="18"/>
                </w:rPr>
                <w:delText xml:space="preserve">TS 38101-3: </w:delText>
              </w:r>
              <w:r w:rsidRPr="007150DE" w:rsidDel="00B24137">
                <w:rPr>
                  <w:rFonts w:asciiTheme="minorHAnsi" w:hAnsiTheme="minorHAnsi" w:cstheme="minorHAnsi"/>
                  <w:noProof/>
                  <w:szCs w:val="18"/>
                </w:rPr>
                <w:delText>R4-1806518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810" w:author="tank" w:date="2020-03-12T01:26:00Z"/>
                <w:rFonts w:asciiTheme="minorHAnsi" w:hAnsiTheme="minorHAnsi" w:cstheme="minorHAnsi"/>
                <w:szCs w:val="18"/>
              </w:rPr>
            </w:pPr>
            <w:del w:id="1481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812" w:author="tank" w:date="2020-03-12T01:26:00Z"/>
                <w:rFonts w:asciiTheme="minorHAnsi" w:hAnsiTheme="minorHAnsi" w:cstheme="minorHAnsi"/>
                <w:szCs w:val="18"/>
              </w:rPr>
            </w:pPr>
            <w:del w:id="1481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814" w:author="tank" w:date="2020-03-12T01:26:00Z"/>
                <w:rFonts w:asciiTheme="minorHAnsi" w:hAnsiTheme="minorHAnsi" w:cstheme="minorHAnsi"/>
                <w:szCs w:val="18"/>
              </w:rPr>
            </w:pPr>
            <w:del w:id="1481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81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817" w:author="tank" w:date="2020-03-12T01:26:00Z"/>
                <w:rFonts w:asciiTheme="minorHAnsi" w:hAnsiTheme="minorHAnsi" w:cstheme="minorHAnsi"/>
                <w:sz w:val="18"/>
                <w:szCs w:val="18"/>
              </w:rPr>
            </w:pPr>
            <w:del w:id="14818" w:author="tank" w:date="2020-03-12T01:26:00Z">
              <w:r w:rsidRPr="007150DE" w:rsidDel="00B24137">
                <w:rPr>
                  <w:rFonts w:asciiTheme="minorHAnsi" w:hAnsiTheme="minorHAnsi" w:cstheme="minorHAnsi"/>
                  <w:color w:val="000000"/>
                  <w:sz w:val="18"/>
                  <w:szCs w:val="18"/>
                </w:rPr>
                <w:delText>DC_66A_</w:delText>
              </w:r>
              <w:r w:rsidRPr="007150DE" w:rsidDel="00B24137">
                <w:rPr>
                  <w:rFonts w:asciiTheme="minorHAnsi" w:hAnsiTheme="minorHAnsi" w:cstheme="minorHAnsi"/>
                  <w:bCs/>
                  <w:color w:val="000000"/>
                  <w:sz w:val="18"/>
                  <w:szCs w:val="18"/>
                </w:rPr>
                <w:delText>n260(4A)_UL_66A_n</w:delText>
              </w:r>
              <w:r w:rsidRPr="007150DE" w:rsidDel="00B24137">
                <w:rPr>
                  <w:rFonts w:asciiTheme="minorHAnsi" w:hAnsiTheme="minorHAnsi" w:cstheme="minorHAnsi"/>
                  <w:color w:val="000000"/>
                  <w:sz w:val="18"/>
                  <w:szCs w:val="18"/>
                </w:rPr>
                <w:delText>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819" w:author="tank" w:date="2020-03-12T01:26:00Z"/>
                <w:rFonts w:asciiTheme="minorHAnsi" w:hAnsiTheme="minorHAnsi" w:cstheme="minorHAnsi"/>
                <w:sz w:val="18"/>
                <w:szCs w:val="18"/>
              </w:rPr>
            </w:pPr>
            <w:del w:id="1482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4821" w:author="tank" w:date="2020-03-12T01:26:00Z"/>
                <w:rFonts w:asciiTheme="minorHAnsi" w:hAnsiTheme="minorHAnsi" w:cstheme="minorHAnsi"/>
                <w:sz w:val="18"/>
                <w:szCs w:val="18"/>
              </w:rPr>
            </w:pPr>
            <w:del w:id="1482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823" w:author="tank" w:date="2020-03-12T01:51:00Z">
              <w:r w:rsidR="007150DE" w:rsidRPr="007150DE">
                <w:rPr>
                  <w:rStyle w:val="af2"/>
                  <w:rFonts w:asciiTheme="minorHAnsi" w:hAnsiTheme="minorHAnsi" w:cstheme="minorHAnsi"/>
                  <w:sz w:val="18"/>
                  <w:szCs w:val="18"/>
                </w:rPr>
                <w:t>Zheng Zhao</w:t>
              </w:r>
            </w:ins>
            <w:del w:id="1482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825" w:author="tank" w:date="2020-03-12T01:26:00Z"/>
                <w:rFonts w:asciiTheme="minorHAnsi" w:hAnsiTheme="minorHAnsi" w:cstheme="minorHAnsi"/>
                <w:szCs w:val="18"/>
              </w:rPr>
            </w:pPr>
            <w:del w:id="14826" w:author="tank" w:date="2020-03-12T01:26:00Z">
              <w:r w:rsidRPr="007150DE" w:rsidDel="00B24137">
                <w:rPr>
                  <w:rFonts w:asciiTheme="minorHAnsi" w:hAnsiTheme="minorHAnsi" w:cstheme="minorHAnsi"/>
                  <w:szCs w:val="18"/>
                </w:rPr>
                <w:delText xml:space="preserve">TS 38101-3: </w:delText>
              </w:r>
              <w:r w:rsidRPr="007150DE" w:rsidDel="00B24137">
                <w:rPr>
                  <w:rFonts w:asciiTheme="minorHAnsi" w:hAnsiTheme="minorHAnsi" w:cstheme="minorHAnsi"/>
                  <w:noProof/>
                  <w:szCs w:val="18"/>
                </w:rPr>
                <w:delText>R4-1806518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827" w:author="tank" w:date="2020-03-12T01:26:00Z"/>
                <w:rFonts w:asciiTheme="minorHAnsi" w:hAnsiTheme="minorHAnsi" w:cstheme="minorHAnsi"/>
                <w:szCs w:val="18"/>
              </w:rPr>
            </w:pPr>
            <w:del w:id="1482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829" w:author="tank" w:date="2020-03-12T01:26:00Z"/>
                <w:rFonts w:asciiTheme="minorHAnsi" w:hAnsiTheme="minorHAnsi" w:cstheme="minorHAnsi"/>
                <w:szCs w:val="18"/>
              </w:rPr>
            </w:pPr>
            <w:del w:id="1483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831" w:author="tank" w:date="2020-03-12T01:26:00Z"/>
                <w:rFonts w:asciiTheme="minorHAnsi" w:hAnsiTheme="minorHAnsi" w:cstheme="minorHAnsi"/>
                <w:szCs w:val="18"/>
              </w:rPr>
            </w:pPr>
            <w:del w:id="14832"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83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834" w:author="tank" w:date="2020-03-12T01:26:00Z"/>
                <w:rFonts w:asciiTheme="minorHAnsi" w:hAnsiTheme="minorHAnsi" w:cstheme="minorHAnsi"/>
                <w:sz w:val="18"/>
                <w:szCs w:val="18"/>
              </w:rPr>
            </w:pPr>
            <w:del w:id="14835" w:author="tank" w:date="2020-03-12T01:26:00Z">
              <w:r w:rsidRPr="007150DE" w:rsidDel="00B24137">
                <w:rPr>
                  <w:rFonts w:asciiTheme="minorHAnsi" w:hAnsiTheme="minorHAnsi" w:cstheme="minorHAnsi"/>
                  <w:color w:val="000000"/>
                  <w:sz w:val="18"/>
                  <w:szCs w:val="18"/>
                </w:rPr>
                <w:delText>DC_66A_</w:delText>
              </w:r>
              <w:r w:rsidRPr="007150DE" w:rsidDel="00B24137">
                <w:rPr>
                  <w:rFonts w:asciiTheme="minorHAnsi" w:hAnsiTheme="minorHAnsi" w:cstheme="minorHAnsi"/>
                  <w:bCs/>
                  <w:color w:val="000000"/>
                  <w:sz w:val="18"/>
                  <w:szCs w:val="18"/>
                </w:rPr>
                <w:delText>n260(6A)_UL_66A_n</w:delText>
              </w:r>
              <w:r w:rsidRPr="007150DE" w:rsidDel="00B24137">
                <w:rPr>
                  <w:rFonts w:asciiTheme="minorHAnsi" w:hAnsiTheme="minorHAnsi" w:cstheme="minorHAnsi"/>
                  <w:color w:val="000000"/>
                  <w:sz w:val="18"/>
                  <w:szCs w:val="18"/>
                </w:rPr>
                <w:delText>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836" w:author="tank" w:date="2020-03-12T01:26:00Z"/>
                <w:rFonts w:asciiTheme="minorHAnsi" w:hAnsiTheme="minorHAnsi" w:cstheme="minorHAnsi"/>
                <w:sz w:val="18"/>
                <w:szCs w:val="18"/>
              </w:rPr>
            </w:pPr>
            <w:del w:id="1483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4838" w:author="tank" w:date="2020-03-12T01:26:00Z"/>
                <w:rFonts w:asciiTheme="minorHAnsi" w:hAnsiTheme="minorHAnsi" w:cstheme="minorHAnsi"/>
                <w:sz w:val="18"/>
                <w:szCs w:val="18"/>
              </w:rPr>
            </w:pPr>
            <w:del w:id="1483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840" w:author="tank" w:date="2020-03-12T01:51:00Z">
              <w:r w:rsidR="007150DE" w:rsidRPr="007150DE">
                <w:rPr>
                  <w:rStyle w:val="af2"/>
                  <w:rFonts w:asciiTheme="minorHAnsi" w:hAnsiTheme="minorHAnsi" w:cstheme="minorHAnsi"/>
                  <w:sz w:val="18"/>
                  <w:szCs w:val="18"/>
                </w:rPr>
                <w:t>Zheng Zhao</w:t>
              </w:r>
            </w:ins>
            <w:del w:id="1484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842" w:author="tank" w:date="2020-03-12T01:26:00Z"/>
                <w:rFonts w:asciiTheme="minorHAnsi" w:hAnsiTheme="minorHAnsi" w:cstheme="minorHAnsi"/>
                <w:szCs w:val="18"/>
              </w:rPr>
            </w:pPr>
            <w:del w:id="14843" w:author="tank" w:date="2020-03-12T01:26:00Z">
              <w:r w:rsidRPr="007150DE" w:rsidDel="00B24137">
                <w:rPr>
                  <w:rFonts w:asciiTheme="minorHAnsi" w:hAnsiTheme="minorHAnsi" w:cstheme="minorHAnsi"/>
                  <w:szCs w:val="18"/>
                </w:rPr>
                <w:delText xml:space="preserve">TS 38101-3: </w:delText>
              </w:r>
              <w:r w:rsidRPr="007150DE" w:rsidDel="00B24137">
                <w:rPr>
                  <w:rFonts w:asciiTheme="minorHAnsi" w:hAnsiTheme="minorHAnsi" w:cstheme="minorHAnsi"/>
                  <w:noProof/>
                  <w:szCs w:val="18"/>
                </w:rPr>
                <w:delText>R4-1813082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844" w:author="tank" w:date="2020-03-12T01:26:00Z"/>
                <w:rFonts w:asciiTheme="minorHAnsi" w:hAnsiTheme="minorHAnsi" w:cstheme="minorHAnsi"/>
                <w:szCs w:val="18"/>
              </w:rPr>
            </w:pPr>
            <w:del w:id="1484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846" w:author="tank" w:date="2020-03-12T01:26:00Z"/>
                <w:rFonts w:asciiTheme="minorHAnsi" w:hAnsiTheme="minorHAnsi" w:cstheme="minorHAnsi"/>
                <w:szCs w:val="18"/>
              </w:rPr>
            </w:pPr>
            <w:del w:id="1484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848" w:author="tank" w:date="2020-03-12T01:26:00Z"/>
                <w:rFonts w:asciiTheme="minorHAnsi" w:hAnsiTheme="minorHAnsi" w:cstheme="minorHAnsi"/>
                <w:szCs w:val="18"/>
              </w:rPr>
            </w:pPr>
            <w:del w:id="1484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85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851" w:author="tank" w:date="2020-03-12T01:26:00Z"/>
                <w:rFonts w:asciiTheme="minorHAnsi" w:hAnsiTheme="minorHAnsi" w:cstheme="minorHAnsi"/>
                <w:sz w:val="18"/>
                <w:szCs w:val="18"/>
              </w:rPr>
            </w:pPr>
            <w:del w:id="14852" w:author="tank" w:date="2020-03-12T01:26:00Z">
              <w:r w:rsidRPr="007150DE" w:rsidDel="00B24137">
                <w:rPr>
                  <w:rFonts w:asciiTheme="minorHAnsi" w:hAnsiTheme="minorHAnsi" w:cstheme="minorHAnsi"/>
                  <w:color w:val="000000"/>
                  <w:sz w:val="18"/>
                  <w:szCs w:val="18"/>
                </w:rPr>
                <w:delText>DC_66A_</w:delText>
              </w:r>
              <w:r w:rsidRPr="007150DE" w:rsidDel="00B24137">
                <w:rPr>
                  <w:rFonts w:asciiTheme="minorHAnsi" w:hAnsiTheme="minorHAnsi" w:cstheme="minorHAnsi"/>
                  <w:bCs/>
                  <w:color w:val="000000"/>
                  <w:sz w:val="18"/>
                  <w:szCs w:val="18"/>
                </w:rPr>
                <w:delText>n260(8A)_UL_66A_n</w:delText>
              </w:r>
              <w:r w:rsidRPr="007150DE" w:rsidDel="00B24137">
                <w:rPr>
                  <w:rFonts w:asciiTheme="minorHAnsi" w:hAnsiTheme="minorHAnsi" w:cstheme="minorHAnsi"/>
                  <w:color w:val="000000"/>
                  <w:sz w:val="18"/>
                  <w:szCs w:val="18"/>
                </w:rPr>
                <w:delText>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853" w:author="tank" w:date="2020-03-12T01:26:00Z"/>
                <w:rFonts w:asciiTheme="minorHAnsi" w:hAnsiTheme="minorHAnsi" w:cstheme="minorHAnsi"/>
                <w:sz w:val="18"/>
                <w:szCs w:val="18"/>
              </w:rPr>
            </w:pPr>
            <w:del w:id="1485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4855" w:author="tank" w:date="2020-03-12T01:26:00Z"/>
                <w:rFonts w:asciiTheme="minorHAnsi" w:hAnsiTheme="minorHAnsi" w:cstheme="minorHAnsi"/>
                <w:sz w:val="18"/>
                <w:szCs w:val="18"/>
              </w:rPr>
            </w:pPr>
            <w:del w:id="1485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857" w:author="tank" w:date="2020-03-12T01:51:00Z">
              <w:r w:rsidR="007150DE" w:rsidRPr="007150DE">
                <w:rPr>
                  <w:rStyle w:val="af2"/>
                  <w:rFonts w:asciiTheme="minorHAnsi" w:hAnsiTheme="minorHAnsi" w:cstheme="minorHAnsi"/>
                  <w:sz w:val="18"/>
                  <w:szCs w:val="18"/>
                </w:rPr>
                <w:t>Zheng Zhao</w:t>
              </w:r>
            </w:ins>
            <w:del w:id="1485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859" w:author="tank" w:date="2020-03-12T01:26:00Z"/>
                <w:rFonts w:asciiTheme="minorHAnsi" w:hAnsiTheme="minorHAnsi" w:cstheme="minorHAnsi"/>
                <w:szCs w:val="18"/>
              </w:rPr>
            </w:pPr>
            <w:del w:id="14860" w:author="tank" w:date="2020-03-12T01:26:00Z">
              <w:r w:rsidRPr="007150DE" w:rsidDel="00B24137">
                <w:rPr>
                  <w:rFonts w:asciiTheme="minorHAnsi" w:hAnsiTheme="minorHAnsi" w:cstheme="minorHAnsi"/>
                  <w:szCs w:val="18"/>
                </w:rPr>
                <w:delText xml:space="preserve">TS 38101-3: </w:delText>
              </w:r>
              <w:r w:rsidRPr="007150DE" w:rsidDel="00B24137">
                <w:rPr>
                  <w:rFonts w:asciiTheme="minorHAnsi" w:hAnsiTheme="minorHAnsi" w:cstheme="minorHAnsi"/>
                  <w:noProof/>
                  <w:szCs w:val="18"/>
                </w:rPr>
                <w:delText>R4-1813082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861" w:author="tank" w:date="2020-03-12T01:26:00Z"/>
                <w:rFonts w:asciiTheme="minorHAnsi" w:hAnsiTheme="minorHAnsi" w:cstheme="minorHAnsi"/>
                <w:szCs w:val="18"/>
              </w:rPr>
            </w:pPr>
            <w:del w:id="1486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863" w:author="tank" w:date="2020-03-12T01:26:00Z"/>
                <w:rFonts w:asciiTheme="minorHAnsi" w:hAnsiTheme="minorHAnsi" w:cstheme="minorHAnsi"/>
                <w:szCs w:val="18"/>
              </w:rPr>
            </w:pPr>
            <w:del w:id="14864"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865" w:author="tank" w:date="2020-03-12T01:26:00Z"/>
                <w:rFonts w:asciiTheme="minorHAnsi" w:hAnsiTheme="minorHAnsi" w:cstheme="minorHAnsi"/>
                <w:szCs w:val="18"/>
              </w:rPr>
            </w:pPr>
            <w:del w:id="14866"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86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868" w:author="tank" w:date="2020-03-12T01:26:00Z"/>
                <w:rFonts w:asciiTheme="minorHAnsi" w:hAnsiTheme="minorHAnsi" w:cstheme="minorHAnsi"/>
                <w:sz w:val="18"/>
                <w:szCs w:val="18"/>
              </w:rPr>
            </w:pPr>
            <w:del w:id="14869" w:author="tank" w:date="2020-03-12T01:26:00Z">
              <w:r w:rsidRPr="007150DE" w:rsidDel="00B24137">
                <w:rPr>
                  <w:rFonts w:asciiTheme="minorHAnsi" w:hAnsiTheme="minorHAnsi" w:cstheme="minorHAnsi"/>
                  <w:color w:val="000000"/>
                  <w:sz w:val="18"/>
                  <w:szCs w:val="18"/>
                </w:rPr>
                <w:delText>DC_66A_n260G_UL_66A_n260A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870" w:author="tank" w:date="2020-03-12T01:26:00Z"/>
                <w:rFonts w:asciiTheme="minorHAnsi" w:hAnsiTheme="minorHAnsi" w:cstheme="minorHAnsi"/>
                <w:sz w:val="18"/>
                <w:szCs w:val="18"/>
              </w:rPr>
            </w:pPr>
            <w:del w:id="1487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4872" w:author="tank" w:date="2020-03-12T01:26:00Z"/>
                <w:rFonts w:asciiTheme="minorHAnsi" w:hAnsiTheme="minorHAnsi" w:cstheme="minorHAnsi"/>
                <w:sz w:val="18"/>
                <w:szCs w:val="18"/>
              </w:rPr>
            </w:pPr>
            <w:del w:id="1487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874" w:author="tank" w:date="2020-03-12T01:51:00Z">
              <w:r w:rsidR="007150DE" w:rsidRPr="007150DE">
                <w:rPr>
                  <w:rStyle w:val="af2"/>
                  <w:rFonts w:asciiTheme="minorHAnsi" w:hAnsiTheme="minorHAnsi" w:cstheme="minorHAnsi"/>
                  <w:sz w:val="18"/>
                  <w:szCs w:val="18"/>
                </w:rPr>
                <w:t>Zheng Zhao</w:t>
              </w:r>
            </w:ins>
            <w:del w:id="1487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876" w:author="tank" w:date="2020-03-12T01:26:00Z"/>
                <w:rFonts w:asciiTheme="minorHAnsi" w:hAnsiTheme="minorHAnsi" w:cstheme="minorHAnsi"/>
                <w:szCs w:val="18"/>
              </w:rPr>
            </w:pPr>
            <w:del w:id="14877" w:author="tank" w:date="2020-03-12T01:26:00Z">
              <w:r w:rsidRPr="007150DE" w:rsidDel="00B24137">
                <w:rPr>
                  <w:rFonts w:asciiTheme="minorHAnsi" w:hAnsiTheme="minorHAnsi" w:cstheme="minorHAnsi"/>
                  <w:szCs w:val="18"/>
                </w:rPr>
                <w:delText xml:space="preserve">TS 38101-3: </w:delText>
              </w:r>
              <w:r w:rsidRPr="007150DE" w:rsidDel="00B24137">
                <w:rPr>
                  <w:rFonts w:asciiTheme="minorHAnsi" w:hAnsiTheme="minorHAnsi" w:cstheme="minorHAnsi"/>
                  <w:noProof/>
                  <w:szCs w:val="18"/>
                </w:rPr>
                <w:delText>R4-1806518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878" w:author="tank" w:date="2020-03-12T01:26:00Z"/>
                <w:rFonts w:asciiTheme="minorHAnsi" w:hAnsiTheme="minorHAnsi" w:cstheme="minorHAnsi"/>
                <w:szCs w:val="18"/>
              </w:rPr>
            </w:pPr>
            <w:del w:id="1487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880" w:author="tank" w:date="2020-03-12T01:26:00Z"/>
                <w:rFonts w:asciiTheme="minorHAnsi" w:hAnsiTheme="minorHAnsi" w:cstheme="minorHAnsi"/>
                <w:szCs w:val="18"/>
              </w:rPr>
            </w:pPr>
            <w:del w:id="1488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882" w:author="tank" w:date="2020-03-12T01:26:00Z"/>
                <w:rFonts w:asciiTheme="minorHAnsi" w:hAnsiTheme="minorHAnsi" w:cstheme="minorHAnsi"/>
                <w:szCs w:val="18"/>
              </w:rPr>
            </w:pPr>
            <w:del w:id="14883" w:author="tank" w:date="2020-03-12T01:26:00Z">
              <w:r w:rsidRPr="007150DE" w:rsidDel="00B24137">
                <w:rPr>
                  <w:rFonts w:asciiTheme="minorHAnsi" w:hAnsiTheme="minorHAnsi" w:cstheme="minorHAnsi"/>
                  <w:szCs w:val="18"/>
                </w:rPr>
                <w:delText>None</w:delText>
              </w:r>
            </w:del>
          </w:p>
        </w:tc>
      </w:tr>
      <w:tr w:rsidR="0039678C" w:rsidRPr="007150DE" w:rsidDel="00B24137" w:rsidTr="0072211B">
        <w:trPr>
          <w:del w:id="1488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hd w:val="clear" w:color="auto" w:fill="FFFFFF"/>
              <w:snapToGrid w:val="0"/>
              <w:spacing w:after="0"/>
              <w:rPr>
                <w:del w:id="14885" w:author="tank" w:date="2020-03-12T01:26:00Z"/>
                <w:rFonts w:asciiTheme="minorHAnsi" w:hAnsiTheme="minorHAnsi" w:cstheme="minorHAnsi"/>
                <w:sz w:val="18"/>
                <w:szCs w:val="18"/>
              </w:rPr>
            </w:pPr>
            <w:del w:id="14886" w:author="tank" w:date="2020-03-12T01:26:00Z">
              <w:r w:rsidRPr="007150DE" w:rsidDel="00B24137">
                <w:rPr>
                  <w:rFonts w:asciiTheme="minorHAnsi" w:hAnsiTheme="minorHAnsi" w:cstheme="minorHAnsi"/>
                  <w:color w:val="000000"/>
                  <w:sz w:val="18"/>
                  <w:szCs w:val="18"/>
                </w:rPr>
                <w:delText>DC_66A_n260G_UL_66A_n260G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jc w:val="center"/>
              <w:rPr>
                <w:del w:id="14887" w:author="tank" w:date="2020-03-12T01:26:00Z"/>
                <w:rFonts w:asciiTheme="minorHAnsi" w:hAnsiTheme="minorHAnsi" w:cstheme="minorHAnsi"/>
                <w:sz w:val="18"/>
                <w:szCs w:val="18"/>
              </w:rPr>
            </w:pPr>
            <w:del w:id="1488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keepNext/>
              <w:snapToGrid w:val="0"/>
              <w:spacing w:after="0"/>
              <w:rPr>
                <w:del w:id="14889" w:author="tank" w:date="2020-03-12T01:26:00Z"/>
                <w:rFonts w:asciiTheme="minorHAnsi" w:hAnsiTheme="minorHAnsi" w:cstheme="minorHAnsi"/>
                <w:sz w:val="18"/>
                <w:szCs w:val="18"/>
              </w:rPr>
            </w:pPr>
            <w:del w:id="1489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9678C" w:rsidRPr="007150DE" w:rsidDel="00B24137">
                <w:rPr>
                  <w:rStyle w:val="af2"/>
                  <w:rFonts w:asciiTheme="minorHAnsi" w:hAnsiTheme="minorHAnsi" w:cstheme="minorHAnsi"/>
                  <w:sz w:val="18"/>
                  <w:szCs w:val="18"/>
                </w:rPr>
                <w:delText>zheng.zhao@verizonwireless.com</w:delText>
              </w:r>
            </w:del>
            <w:ins w:id="14891" w:author="tank" w:date="2020-03-12T01:51:00Z">
              <w:r w:rsidR="007150DE" w:rsidRPr="007150DE">
                <w:rPr>
                  <w:rStyle w:val="af2"/>
                  <w:rFonts w:asciiTheme="minorHAnsi" w:hAnsiTheme="minorHAnsi" w:cstheme="minorHAnsi"/>
                  <w:sz w:val="18"/>
                  <w:szCs w:val="18"/>
                </w:rPr>
                <w:t>Zheng Zhao</w:t>
              </w:r>
            </w:ins>
            <w:del w:id="1489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4893" w:author="tank" w:date="2020-03-12T01:26:00Z"/>
                <w:rFonts w:asciiTheme="minorHAnsi" w:hAnsiTheme="minorHAnsi" w:cstheme="minorHAnsi"/>
                <w:sz w:val="18"/>
                <w:szCs w:val="18"/>
              </w:rPr>
            </w:pPr>
            <w:del w:id="14894" w:author="tank" w:date="2020-03-12T01:26:00Z">
              <w:r w:rsidRPr="007150DE" w:rsidDel="00B24137">
                <w:rPr>
                  <w:rFonts w:asciiTheme="minorHAnsi" w:hAnsiTheme="minorHAnsi" w:cstheme="minorHAnsi"/>
                  <w:noProof/>
                  <w:sz w:val="18"/>
                  <w:szCs w:val="18"/>
                </w:rPr>
                <w:delText xml:space="preserve">38.101-3: </w:delText>
              </w:r>
              <w:r w:rsidRPr="007150DE" w:rsidDel="00B24137">
                <w:rPr>
                  <w:rFonts w:asciiTheme="minorHAnsi" w:hAnsiTheme="minorHAnsi" w:cstheme="minorHAnsi"/>
                  <w:bCs/>
                  <w:sz w:val="18"/>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4895" w:author="tank" w:date="2020-03-12T01:26:00Z"/>
                <w:rFonts w:asciiTheme="minorHAnsi" w:hAnsiTheme="minorHAnsi" w:cstheme="minorHAnsi"/>
                <w:sz w:val="18"/>
                <w:szCs w:val="18"/>
              </w:rPr>
            </w:pPr>
            <w:del w:id="1489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4897" w:author="tank" w:date="2020-03-12T01:26:00Z"/>
                <w:rFonts w:asciiTheme="minorHAnsi" w:hAnsiTheme="minorHAnsi" w:cstheme="minorHAnsi"/>
                <w:sz w:val="18"/>
                <w:szCs w:val="18"/>
              </w:rPr>
            </w:pPr>
            <w:del w:id="14898" w:author="tank" w:date="2020-03-12T01:26:00Z">
              <w:r w:rsidRPr="007150DE" w:rsidDel="00B24137">
                <w:rPr>
                  <w:rFonts w:asciiTheme="minorHAnsi" w:hAnsiTheme="minorHAnsi" w:cstheme="minorHAnsi"/>
                  <w:sz w:val="18"/>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4899" w:author="tank" w:date="2020-03-12T01:26:00Z"/>
                <w:rFonts w:asciiTheme="minorHAnsi" w:hAnsiTheme="minorHAnsi" w:cstheme="minorHAnsi"/>
                <w:sz w:val="18"/>
                <w:szCs w:val="18"/>
              </w:rPr>
            </w:pPr>
            <w:del w:id="14900" w:author="tank" w:date="2020-03-12T01:26:00Z">
              <w:r w:rsidRPr="007150DE" w:rsidDel="00B24137">
                <w:rPr>
                  <w:rFonts w:asciiTheme="minorHAnsi" w:hAnsiTheme="minorHAnsi" w:cstheme="minorHAnsi"/>
                  <w:sz w:val="18"/>
                  <w:szCs w:val="18"/>
                  <w:lang w:val="en-US" w:eastAsia="ja-JP"/>
                </w:rPr>
                <w:delText>None</w:delText>
              </w:r>
            </w:del>
          </w:p>
        </w:tc>
      </w:tr>
      <w:tr w:rsidR="00A47CB2" w:rsidRPr="007150DE" w:rsidDel="00B24137" w:rsidTr="0072211B">
        <w:trPr>
          <w:del w:id="1490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902" w:author="tank" w:date="2020-03-12T01:26:00Z"/>
                <w:rFonts w:asciiTheme="minorHAnsi" w:hAnsiTheme="minorHAnsi" w:cstheme="minorHAnsi"/>
                <w:sz w:val="18"/>
                <w:szCs w:val="18"/>
              </w:rPr>
            </w:pPr>
            <w:del w:id="14903" w:author="tank" w:date="2020-03-12T01:26:00Z">
              <w:r w:rsidRPr="007150DE" w:rsidDel="00B24137">
                <w:rPr>
                  <w:rFonts w:asciiTheme="minorHAnsi" w:hAnsiTheme="minorHAnsi" w:cstheme="minorHAnsi"/>
                  <w:color w:val="000000"/>
                  <w:sz w:val="18"/>
                  <w:szCs w:val="18"/>
                </w:rPr>
                <w:delText>DC_66A_n260(A-G)_UL_66A_n260A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904" w:author="tank" w:date="2020-03-12T01:26:00Z"/>
                <w:rFonts w:asciiTheme="minorHAnsi" w:hAnsiTheme="minorHAnsi" w:cstheme="minorHAnsi"/>
                <w:sz w:val="18"/>
                <w:szCs w:val="18"/>
              </w:rPr>
            </w:pPr>
            <w:del w:id="1490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4906" w:author="tank" w:date="2020-03-12T01:26:00Z"/>
                <w:rFonts w:asciiTheme="minorHAnsi" w:hAnsiTheme="minorHAnsi" w:cstheme="minorHAnsi"/>
                <w:sz w:val="18"/>
                <w:szCs w:val="18"/>
              </w:rPr>
            </w:pPr>
            <w:del w:id="1490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908" w:author="tank" w:date="2020-03-12T01:51:00Z">
              <w:r w:rsidR="007150DE" w:rsidRPr="007150DE">
                <w:rPr>
                  <w:rStyle w:val="af2"/>
                  <w:rFonts w:asciiTheme="minorHAnsi" w:hAnsiTheme="minorHAnsi" w:cstheme="minorHAnsi"/>
                  <w:sz w:val="18"/>
                  <w:szCs w:val="18"/>
                </w:rPr>
                <w:t>Zheng Zhao</w:t>
              </w:r>
            </w:ins>
            <w:del w:id="1490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910" w:author="tank" w:date="2020-03-12T01:26:00Z"/>
                <w:rFonts w:asciiTheme="minorHAnsi" w:hAnsiTheme="minorHAnsi" w:cstheme="minorHAnsi"/>
                <w:szCs w:val="18"/>
              </w:rPr>
            </w:pPr>
            <w:del w:id="14911" w:author="tank" w:date="2020-03-12T01:26:00Z">
              <w:r w:rsidRPr="007150DE" w:rsidDel="00B24137">
                <w:rPr>
                  <w:rFonts w:asciiTheme="minorHAnsi" w:hAnsiTheme="minorHAnsi" w:cstheme="minorHAnsi"/>
                  <w:szCs w:val="18"/>
                </w:rPr>
                <w:delText xml:space="preserve">TS 38101-3: </w:delText>
              </w:r>
              <w:r w:rsidRPr="007150DE" w:rsidDel="00B24137">
                <w:rPr>
                  <w:rFonts w:asciiTheme="minorHAnsi" w:hAnsiTheme="minorHAnsi" w:cstheme="minorHAnsi"/>
                  <w:noProof/>
                  <w:szCs w:val="18"/>
                </w:rPr>
                <w:delText>R4-1806518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912" w:author="tank" w:date="2020-03-12T01:26:00Z"/>
                <w:rFonts w:asciiTheme="minorHAnsi" w:hAnsiTheme="minorHAnsi" w:cstheme="minorHAnsi"/>
                <w:szCs w:val="18"/>
              </w:rPr>
            </w:pPr>
            <w:del w:id="14913"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914" w:author="tank" w:date="2020-03-12T01:26:00Z"/>
                <w:rFonts w:asciiTheme="minorHAnsi" w:hAnsiTheme="minorHAnsi" w:cstheme="minorHAnsi"/>
                <w:szCs w:val="18"/>
              </w:rPr>
            </w:pPr>
            <w:del w:id="14915"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916" w:author="tank" w:date="2020-03-12T01:26:00Z"/>
                <w:rFonts w:asciiTheme="minorHAnsi" w:hAnsiTheme="minorHAnsi" w:cstheme="minorHAnsi"/>
                <w:szCs w:val="18"/>
              </w:rPr>
            </w:pPr>
            <w:del w:id="14917"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91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919" w:author="tank" w:date="2020-03-12T01:26:00Z"/>
                <w:rFonts w:asciiTheme="minorHAnsi" w:hAnsiTheme="minorHAnsi" w:cstheme="minorHAnsi"/>
                <w:sz w:val="18"/>
                <w:szCs w:val="18"/>
              </w:rPr>
            </w:pPr>
            <w:del w:id="14920" w:author="tank" w:date="2020-03-12T01:26:00Z">
              <w:r w:rsidRPr="007150DE" w:rsidDel="00B24137">
                <w:rPr>
                  <w:rFonts w:asciiTheme="minorHAnsi" w:hAnsiTheme="minorHAnsi" w:cstheme="minorHAnsi"/>
                  <w:color w:val="000000"/>
                  <w:sz w:val="18"/>
                  <w:szCs w:val="18"/>
                </w:rPr>
                <w:delText>DC_66A_n260(A-G)_UL_66A_n260G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921" w:author="tank" w:date="2020-03-12T01:26:00Z"/>
                <w:rFonts w:asciiTheme="minorHAnsi" w:hAnsiTheme="minorHAnsi" w:cstheme="minorHAnsi"/>
                <w:sz w:val="18"/>
                <w:szCs w:val="18"/>
              </w:rPr>
            </w:pPr>
            <w:del w:id="1492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4923" w:author="tank" w:date="2020-03-12T01:26:00Z"/>
                <w:rFonts w:asciiTheme="minorHAnsi" w:hAnsiTheme="minorHAnsi" w:cstheme="minorHAnsi"/>
                <w:sz w:val="18"/>
                <w:szCs w:val="18"/>
              </w:rPr>
            </w:pPr>
            <w:del w:id="1492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925" w:author="tank" w:date="2020-03-12T01:51:00Z">
              <w:r w:rsidR="007150DE" w:rsidRPr="007150DE">
                <w:rPr>
                  <w:rStyle w:val="af2"/>
                  <w:rFonts w:asciiTheme="minorHAnsi" w:hAnsiTheme="minorHAnsi" w:cstheme="minorHAnsi"/>
                  <w:sz w:val="18"/>
                  <w:szCs w:val="18"/>
                </w:rPr>
                <w:t>Zheng Zhao</w:t>
              </w:r>
            </w:ins>
            <w:del w:id="1492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4927" w:author="tank" w:date="2020-03-12T01:26:00Z"/>
                <w:rFonts w:asciiTheme="minorHAnsi" w:hAnsiTheme="minorHAnsi" w:cstheme="minorHAnsi"/>
                <w:sz w:val="18"/>
                <w:szCs w:val="18"/>
              </w:rPr>
            </w:pPr>
            <w:del w:id="14928"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4929" w:author="tank" w:date="2020-03-12T01:26:00Z"/>
                <w:rFonts w:asciiTheme="minorHAnsi" w:hAnsiTheme="minorHAnsi" w:cstheme="minorHAnsi"/>
                <w:sz w:val="18"/>
                <w:szCs w:val="18"/>
              </w:rPr>
            </w:pPr>
            <w:del w:id="1493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4931" w:author="tank" w:date="2020-03-12T01:26:00Z"/>
                <w:rFonts w:asciiTheme="minorHAnsi" w:hAnsiTheme="minorHAnsi" w:cstheme="minorHAnsi"/>
                <w:sz w:val="18"/>
                <w:szCs w:val="18"/>
              </w:rPr>
            </w:pPr>
            <w:del w:id="1493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4933" w:author="tank" w:date="2020-03-12T01:26:00Z"/>
                <w:rFonts w:asciiTheme="minorHAnsi" w:hAnsiTheme="minorHAnsi" w:cstheme="minorHAnsi"/>
                <w:sz w:val="18"/>
                <w:szCs w:val="18"/>
              </w:rPr>
            </w:pPr>
            <w:del w:id="1493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493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936" w:author="tank" w:date="2020-03-12T01:26:00Z"/>
                <w:rFonts w:asciiTheme="minorHAnsi" w:hAnsiTheme="minorHAnsi" w:cstheme="minorHAnsi"/>
                <w:sz w:val="18"/>
                <w:szCs w:val="18"/>
              </w:rPr>
            </w:pPr>
            <w:del w:id="14937" w:author="tank" w:date="2020-03-12T01:26:00Z">
              <w:r w:rsidRPr="007150DE" w:rsidDel="00B24137">
                <w:rPr>
                  <w:rFonts w:asciiTheme="minorHAnsi" w:hAnsiTheme="minorHAnsi" w:cstheme="minorHAnsi"/>
                  <w:color w:val="000000"/>
                  <w:sz w:val="18"/>
                  <w:szCs w:val="18"/>
                </w:rPr>
                <w:delText>DC_66A_</w:delText>
              </w:r>
              <w:r w:rsidRPr="007150DE" w:rsidDel="00B24137">
                <w:rPr>
                  <w:rFonts w:asciiTheme="minorHAnsi" w:hAnsiTheme="minorHAnsi" w:cstheme="minorHAnsi"/>
                  <w:bCs/>
                  <w:color w:val="000000"/>
                  <w:sz w:val="18"/>
                  <w:szCs w:val="18"/>
                </w:rPr>
                <w:delText>n260(2G)_UL_66A_n</w:delText>
              </w:r>
              <w:r w:rsidRPr="007150DE" w:rsidDel="00B24137">
                <w:rPr>
                  <w:rFonts w:asciiTheme="minorHAnsi" w:hAnsiTheme="minorHAnsi" w:cstheme="minorHAnsi"/>
                  <w:color w:val="000000"/>
                  <w:sz w:val="18"/>
                  <w:szCs w:val="18"/>
                </w:rPr>
                <w:delText>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938" w:author="tank" w:date="2020-03-12T01:26:00Z"/>
                <w:rFonts w:asciiTheme="minorHAnsi" w:hAnsiTheme="minorHAnsi" w:cstheme="minorHAnsi"/>
                <w:sz w:val="18"/>
                <w:szCs w:val="18"/>
              </w:rPr>
            </w:pPr>
            <w:del w:id="1493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4940" w:author="tank" w:date="2020-03-12T01:26:00Z"/>
                <w:rFonts w:asciiTheme="minorHAnsi" w:hAnsiTheme="minorHAnsi" w:cstheme="minorHAnsi"/>
                <w:sz w:val="18"/>
                <w:szCs w:val="18"/>
              </w:rPr>
            </w:pPr>
            <w:del w:id="1494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942" w:author="tank" w:date="2020-03-12T01:51:00Z">
              <w:r w:rsidR="007150DE" w:rsidRPr="007150DE">
                <w:rPr>
                  <w:rStyle w:val="af2"/>
                  <w:rFonts w:asciiTheme="minorHAnsi" w:hAnsiTheme="minorHAnsi" w:cstheme="minorHAnsi"/>
                  <w:sz w:val="18"/>
                  <w:szCs w:val="18"/>
                </w:rPr>
                <w:t>Zheng Zhao</w:t>
              </w:r>
            </w:ins>
            <w:del w:id="1494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944" w:author="tank" w:date="2020-03-12T01:26:00Z"/>
                <w:rFonts w:asciiTheme="minorHAnsi" w:hAnsiTheme="minorHAnsi" w:cstheme="minorHAnsi"/>
                <w:szCs w:val="18"/>
              </w:rPr>
            </w:pPr>
            <w:del w:id="14945" w:author="tank" w:date="2020-03-12T01:26:00Z">
              <w:r w:rsidRPr="007150DE" w:rsidDel="00B24137">
                <w:rPr>
                  <w:rFonts w:asciiTheme="minorHAnsi" w:hAnsiTheme="minorHAnsi" w:cstheme="minorHAnsi"/>
                  <w:szCs w:val="18"/>
                </w:rPr>
                <w:delText xml:space="preserve">TS 38101-3: </w:delText>
              </w:r>
              <w:r w:rsidRPr="007150DE" w:rsidDel="00B24137">
                <w:rPr>
                  <w:rFonts w:asciiTheme="minorHAnsi" w:hAnsiTheme="minorHAnsi" w:cstheme="minorHAnsi"/>
                  <w:noProof/>
                  <w:szCs w:val="18"/>
                </w:rPr>
                <w:delText>R4-1806518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946" w:author="tank" w:date="2020-03-12T01:26:00Z"/>
                <w:rFonts w:asciiTheme="minorHAnsi" w:hAnsiTheme="minorHAnsi" w:cstheme="minorHAnsi"/>
                <w:szCs w:val="18"/>
              </w:rPr>
            </w:pPr>
            <w:del w:id="1494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948" w:author="tank" w:date="2020-03-12T01:26:00Z"/>
                <w:rFonts w:asciiTheme="minorHAnsi" w:hAnsiTheme="minorHAnsi" w:cstheme="minorHAnsi"/>
                <w:szCs w:val="18"/>
              </w:rPr>
            </w:pPr>
            <w:del w:id="1494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950" w:author="tank" w:date="2020-03-12T01:26:00Z"/>
                <w:rFonts w:asciiTheme="minorHAnsi" w:hAnsiTheme="minorHAnsi" w:cstheme="minorHAnsi"/>
                <w:szCs w:val="18"/>
              </w:rPr>
            </w:pPr>
            <w:del w:id="1495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95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953" w:author="tank" w:date="2020-03-12T01:26:00Z"/>
                <w:rFonts w:asciiTheme="minorHAnsi" w:hAnsiTheme="minorHAnsi" w:cstheme="minorHAnsi"/>
                <w:sz w:val="18"/>
                <w:szCs w:val="18"/>
              </w:rPr>
            </w:pPr>
            <w:del w:id="14954" w:author="tank" w:date="2020-03-12T01:26:00Z">
              <w:r w:rsidRPr="007150DE" w:rsidDel="00B24137">
                <w:rPr>
                  <w:rFonts w:asciiTheme="minorHAnsi" w:hAnsiTheme="minorHAnsi" w:cstheme="minorHAnsi"/>
                  <w:color w:val="000000"/>
                  <w:sz w:val="18"/>
                  <w:szCs w:val="18"/>
                </w:rPr>
                <w:delText>DC_66A_</w:delText>
              </w:r>
              <w:r w:rsidRPr="007150DE" w:rsidDel="00B24137">
                <w:rPr>
                  <w:rFonts w:asciiTheme="minorHAnsi" w:hAnsiTheme="minorHAnsi" w:cstheme="minorHAnsi"/>
                  <w:bCs/>
                  <w:color w:val="000000"/>
                  <w:sz w:val="18"/>
                  <w:szCs w:val="18"/>
                </w:rPr>
                <w:delText>n260(2G)_UL_66A_n</w:delText>
              </w:r>
              <w:r w:rsidRPr="007150DE" w:rsidDel="00B24137">
                <w:rPr>
                  <w:rFonts w:asciiTheme="minorHAnsi" w:hAnsiTheme="minorHAnsi" w:cstheme="minorHAnsi"/>
                  <w:color w:val="000000"/>
                  <w:sz w:val="18"/>
                  <w:szCs w:val="18"/>
                </w:rPr>
                <w:delText>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955" w:author="tank" w:date="2020-03-12T01:26:00Z"/>
                <w:rFonts w:asciiTheme="minorHAnsi" w:hAnsiTheme="minorHAnsi" w:cstheme="minorHAnsi"/>
                <w:sz w:val="18"/>
                <w:szCs w:val="18"/>
              </w:rPr>
            </w:pPr>
            <w:del w:id="1495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4957" w:author="tank" w:date="2020-03-12T01:26:00Z"/>
                <w:rFonts w:asciiTheme="minorHAnsi" w:hAnsiTheme="minorHAnsi" w:cstheme="minorHAnsi"/>
                <w:sz w:val="18"/>
                <w:szCs w:val="18"/>
              </w:rPr>
            </w:pPr>
            <w:del w:id="1495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959" w:author="tank" w:date="2020-03-12T01:51:00Z">
              <w:r w:rsidR="007150DE" w:rsidRPr="007150DE">
                <w:rPr>
                  <w:rStyle w:val="af2"/>
                  <w:rFonts w:asciiTheme="minorHAnsi" w:hAnsiTheme="minorHAnsi" w:cstheme="minorHAnsi"/>
                  <w:sz w:val="18"/>
                  <w:szCs w:val="18"/>
                </w:rPr>
                <w:t>Zheng Zhao</w:t>
              </w:r>
            </w:ins>
            <w:del w:id="1496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4961" w:author="tank" w:date="2020-03-12T01:26:00Z"/>
                <w:rFonts w:asciiTheme="minorHAnsi" w:hAnsiTheme="minorHAnsi" w:cstheme="minorHAnsi"/>
                <w:sz w:val="18"/>
                <w:szCs w:val="18"/>
              </w:rPr>
            </w:pPr>
            <w:del w:id="14962"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4963" w:author="tank" w:date="2020-03-12T01:26:00Z"/>
                <w:rFonts w:asciiTheme="minorHAnsi" w:hAnsiTheme="minorHAnsi" w:cstheme="minorHAnsi"/>
                <w:sz w:val="18"/>
                <w:szCs w:val="18"/>
              </w:rPr>
            </w:pPr>
            <w:del w:id="1496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4965" w:author="tank" w:date="2020-03-12T01:26:00Z"/>
                <w:rFonts w:asciiTheme="minorHAnsi" w:hAnsiTheme="minorHAnsi" w:cstheme="minorHAnsi"/>
                <w:sz w:val="18"/>
                <w:szCs w:val="18"/>
              </w:rPr>
            </w:pPr>
            <w:del w:id="1496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4967" w:author="tank" w:date="2020-03-12T01:26:00Z"/>
                <w:rFonts w:asciiTheme="minorHAnsi" w:hAnsiTheme="minorHAnsi" w:cstheme="minorHAnsi"/>
                <w:sz w:val="18"/>
                <w:szCs w:val="18"/>
              </w:rPr>
            </w:pPr>
            <w:del w:id="1496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496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970" w:author="tank" w:date="2020-03-12T01:26:00Z"/>
                <w:rFonts w:asciiTheme="minorHAnsi" w:hAnsiTheme="minorHAnsi" w:cstheme="minorHAnsi"/>
                <w:sz w:val="18"/>
                <w:szCs w:val="18"/>
              </w:rPr>
            </w:pPr>
            <w:del w:id="14971" w:author="tank" w:date="2020-03-12T01:26:00Z">
              <w:r w:rsidRPr="007150DE" w:rsidDel="00B24137">
                <w:rPr>
                  <w:rFonts w:asciiTheme="minorHAnsi" w:hAnsiTheme="minorHAnsi" w:cstheme="minorHAnsi"/>
                  <w:color w:val="000000"/>
                  <w:sz w:val="18"/>
                  <w:szCs w:val="18"/>
                </w:rPr>
                <w:delText>DC_66A_n260(2A-2G)_UL_66A_n260A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972" w:author="tank" w:date="2020-03-12T01:26:00Z"/>
                <w:rFonts w:asciiTheme="minorHAnsi" w:hAnsiTheme="minorHAnsi" w:cstheme="minorHAnsi"/>
                <w:sz w:val="18"/>
                <w:szCs w:val="18"/>
              </w:rPr>
            </w:pPr>
            <w:del w:id="1497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4974" w:author="tank" w:date="2020-03-12T01:26:00Z"/>
                <w:rFonts w:asciiTheme="minorHAnsi" w:hAnsiTheme="minorHAnsi" w:cstheme="minorHAnsi"/>
                <w:sz w:val="18"/>
                <w:szCs w:val="18"/>
              </w:rPr>
            </w:pPr>
            <w:del w:id="1497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976" w:author="tank" w:date="2020-03-12T01:51:00Z">
              <w:r w:rsidR="007150DE" w:rsidRPr="007150DE">
                <w:rPr>
                  <w:rStyle w:val="af2"/>
                  <w:rFonts w:asciiTheme="minorHAnsi" w:hAnsiTheme="minorHAnsi" w:cstheme="minorHAnsi"/>
                  <w:sz w:val="18"/>
                  <w:szCs w:val="18"/>
                </w:rPr>
                <w:t>Zheng Zhao</w:t>
              </w:r>
            </w:ins>
            <w:del w:id="1497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978" w:author="tank" w:date="2020-03-12T01:26:00Z"/>
                <w:rFonts w:asciiTheme="minorHAnsi" w:hAnsiTheme="minorHAnsi" w:cstheme="minorHAnsi"/>
                <w:szCs w:val="18"/>
              </w:rPr>
            </w:pPr>
            <w:del w:id="14979" w:author="tank" w:date="2020-03-12T01:26:00Z">
              <w:r w:rsidRPr="007150DE" w:rsidDel="00B24137">
                <w:rPr>
                  <w:rFonts w:asciiTheme="minorHAnsi" w:hAnsiTheme="minorHAnsi" w:cstheme="minorHAnsi"/>
                  <w:szCs w:val="18"/>
                </w:rPr>
                <w:delText xml:space="preserve">TS 38101-3: </w:delText>
              </w:r>
              <w:r w:rsidRPr="007150DE" w:rsidDel="00B24137">
                <w:rPr>
                  <w:rFonts w:asciiTheme="minorHAnsi" w:hAnsiTheme="minorHAnsi" w:cstheme="minorHAnsi"/>
                  <w:noProof/>
                  <w:szCs w:val="18"/>
                </w:rPr>
                <w:delText>R4-1806518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980" w:author="tank" w:date="2020-03-12T01:26:00Z"/>
                <w:rFonts w:asciiTheme="minorHAnsi" w:hAnsiTheme="minorHAnsi" w:cstheme="minorHAnsi"/>
                <w:szCs w:val="18"/>
              </w:rPr>
            </w:pPr>
            <w:del w:id="1498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982" w:author="tank" w:date="2020-03-12T01:26:00Z"/>
                <w:rFonts w:asciiTheme="minorHAnsi" w:hAnsiTheme="minorHAnsi" w:cstheme="minorHAnsi"/>
                <w:szCs w:val="18"/>
              </w:rPr>
            </w:pPr>
            <w:del w:id="1498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4984" w:author="tank" w:date="2020-03-12T01:26:00Z"/>
                <w:rFonts w:asciiTheme="minorHAnsi" w:hAnsiTheme="minorHAnsi" w:cstheme="minorHAnsi"/>
                <w:szCs w:val="18"/>
              </w:rPr>
            </w:pPr>
            <w:del w:id="1498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498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4987" w:author="tank" w:date="2020-03-12T01:26:00Z"/>
                <w:rFonts w:asciiTheme="minorHAnsi" w:hAnsiTheme="minorHAnsi" w:cstheme="minorHAnsi"/>
                <w:sz w:val="18"/>
                <w:szCs w:val="18"/>
              </w:rPr>
            </w:pPr>
            <w:del w:id="14988" w:author="tank" w:date="2020-03-12T01:26:00Z">
              <w:r w:rsidRPr="007150DE" w:rsidDel="00B24137">
                <w:rPr>
                  <w:rFonts w:asciiTheme="minorHAnsi" w:hAnsiTheme="minorHAnsi" w:cstheme="minorHAnsi"/>
                  <w:color w:val="000000"/>
                  <w:sz w:val="18"/>
                  <w:szCs w:val="18"/>
                </w:rPr>
                <w:delText>DC_66A_n260(2A-2G)_UL_66A_n260G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4989" w:author="tank" w:date="2020-03-12T01:26:00Z"/>
                <w:rFonts w:asciiTheme="minorHAnsi" w:hAnsiTheme="minorHAnsi" w:cstheme="minorHAnsi"/>
                <w:sz w:val="18"/>
                <w:szCs w:val="18"/>
              </w:rPr>
            </w:pPr>
            <w:del w:id="1499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4991" w:author="tank" w:date="2020-03-12T01:26:00Z"/>
                <w:rFonts w:asciiTheme="minorHAnsi" w:hAnsiTheme="minorHAnsi" w:cstheme="minorHAnsi"/>
                <w:sz w:val="18"/>
                <w:szCs w:val="18"/>
              </w:rPr>
            </w:pPr>
            <w:del w:id="1499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4993" w:author="tank" w:date="2020-03-12T01:51:00Z">
              <w:r w:rsidR="007150DE" w:rsidRPr="007150DE">
                <w:rPr>
                  <w:rStyle w:val="af2"/>
                  <w:rFonts w:asciiTheme="minorHAnsi" w:hAnsiTheme="minorHAnsi" w:cstheme="minorHAnsi"/>
                  <w:sz w:val="18"/>
                  <w:szCs w:val="18"/>
                </w:rPr>
                <w:t>Zheng Zhao</w:t>
              </w:r>
            </w:ins>
            <w:del w:id="1499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4995" w:author="tank" w:date="2020-03-12T01:26:00Z"/>
                <w:rFonts w:asciiTheme="minorHAnsi" w:hAnsiTheme="minorHAnsi" w:cstheme="minorHAnsi"/>
                <w:sz w:val="18"/>
                <w:szCs w:val="18"/>
              </w:rPr>
            </w:pPr>
            <w:del w:id="14996"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4997" w:author="tank" w:date="2020-03-12T01:26:00Z"/>
                <w:rFonts w:asciiTheme="minorHAnsi" w:hAnsiTheme="minorHAnsi" w:cstheme="minorHAnsi"/>
                <w:sz w:val="18"/>
                <w:szCs w:val="18"/>
              </w:rPr>
            </w:pPr>
            <w:del w:id="1499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4999" w:author="tank" w:date="2020-03-12T01:26:00Z"/>
                <w:rFonts w:asciiTheme="minorHAnsi" w:hAnsiTheme="minorHAnsi" w:cstheme="minorHAnsi"/>
                <w:sz w:val="18"/>
                <w:szCs w:val="18"/>
              </w:rPr>
            </w:pPr>
            <w:del w:id="1500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001" w:author="tank" w:date="2020-03-12T01:26:00Z"/>
                <w:rFonts w:asciiTheme="minorHAnsi" w:hAnsiTheme="minorHAnsi" w:cstheme="minorHAnsi"/>
                <w:sz w:val="18"/>
                <w:szCs w:val="18"/>
              </w:rPr>
            </w:pPr>
            <w:del w:id="1500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00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5004" w:author="tank" w:date="2020-03-12T01:26:00Z"/>
                <w:rFonts w:asciiTheme="minorHAnsi" w:hAnsiTheme="minorHAnsi" w:cstheme="minorHAnsi"/>
                <w:sz w:val="18"/>
                <w:szCs w:val="18"/>
              </w:rPr>
            </w:pPr>
            <w:del w:id="15005" w:author="tank" w:date="2020-03-12T01:26:00Z">
              <w:r w:rsidRPr="007150DE" w:rsidDel="00B24137">
                <w:rPr>
                  <w:rFonts w:asciiTheme="minorHAnsi" w:hAnsiTheme="minorHAnsi" w:cstheme="minorHAnsi"/>
                  <w:color w:val="000000"/>
                  <w:sz w:val="18"/>
                  <w:szCs w:val="18"/>
                </w:rPr>
                <w:delText>DC_66A_n260H_UL_66A_n260A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5006" w:author="tank" w:date="2020-03-12T01:26:00Z"/>
                <w:rFonts w:asciiTheme="minorHAnsi" w:hAnsiTheme="minorHAnsi" w:cstheme="minorHAnsi"/>
                <w:sz w:val="18"/>
                <w:szCs w:val="18"/>
              </w:rPr>
            </w:pPr>
            <w:del w:id="1500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5008" w:author="tank" w:date="2020-03-12T01:26:00Z"/>
                <w:rFonts w:asciiTheme="minorHAnsi" w:hAnsiTheme="minorHAnsi" w:cstheme="minorHAnsi"/>
                <w:sz w:val="18"/>
                <w:szCs w:val="18"/>
              </w:rPr>
            </w:pPr>
            <w:del w:id="1500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5010" w:author="tank" w:date="2020-03-12T01:51:00Z">
              <w:r w:rsidR="007150DE" w:rsidRPr="007150DE">
                <w:rPr>
                  <w:rStyle w:val="af2"/>
                  <w:rFonts w:asciiTheme="minorHAnsi" w:hAnsiTheme="minorHAnsi" w:cstheme="minorHAnsi"/>
                  <w:sz w:val="18"/>
                  <w:szCs w:val="18"/>
                </w:rPr>
                <w:t>Zheng Zhao</w:t>
              </w:r>
            </w:ins>
            <w:del w:id="1501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5012" w:author="tank" w:date="2020-03-12T01:26:00Z"/>
                <w:rFonts w:asciiTheme="minorHAnsi" w:hAnsiTheme="minorHAnsi" w:cstheme="minorHAnsi"/>
                <w:szCs w:val="18"/>
              </w:rPr>
            </w:pPr>
            <w:del w:id="15013" w:author="tank" w:date="2020-03-12T01:26:00Z">
              <w:r w:rsidRPr="007150DE" w:rsidDel="00B24137">
                <w:rPr>
                  <w:rFonts w:asciiTheme="minorHAnsi" w:hAnsiTheme="minorHAnsi" w:cstheme="minorHAnsi"/>
                  <w:szCs w:val="18"/>
                </w:rPr>
                <w:delText xml:space="preserve">TS 38101-3: </w:delText>
              </w:r>
              <w:r w:rsidRPr="007150DE" w:rsidDel="00B24137">
                <w:rPr>
                  <w:rFonts w:asciiTheme="minorHAnsi" w:hAnsiTheme="minorHAnsi" w:cstheme="minorHAnsi"/>
                  <w:noProof/>
                  <w:szCs w:val="18"/>
                </w:rPr>
                <w:delText>R4-1806518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5014" w:author="tank" w:date="2020-03-12T01:26:00Z"/>
                <w:rFonts w:asciiTheme="minorHAnsi" w:hAnsiTheme="minorHAnsi" w:cstheme="minorHAnsi"/>
                <w:szCs w:val="18"/>
              </w:rPr>
            </w:pPr>
            <w:del w:id="15015"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5016" w:author="tank" w:date="2020-03-12T01:26:00Z"/>
                <w:rFonts w:asciiTheme="minorHAnsi" w:hAnsiTheme="minorHAnsi" w:cstheme="minorHAnsi"/>
                <w:szCs w:val="18"/>
              </w:rPr>
            </w:pPr>
            <w:del w:id="15017"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5018" w:author="tank" w:date="2020-03-12T01:26:00Z"/>
                <w:rFonts w:asciiTheme="minorHAnsi" w:hAnsiTheme="minorHAnsi" w:cstheme="minorHAnsi"/>
                <w:szCs w:val="18"/>
              </w:rPr>
            </w:pPr>
            <w:del w:id="15019"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502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5021" w:author="tank" w:date="2020-03-12T01:26:00Z"/>
                <w:rFonts w:asciiTheme="minorHAnsi" w:hAnsiTheme="minorHAnsi" w:cstheme="minorHAnsi"/>
                <w:sz w:val="18"/>
                <w:szCs w:val="18"/>
              </w:rPr>
            </w:pPr>
            <w:del w:id="15022" w:author="tank" w:date="2020-03-12T01:26:00Z">
              <w:r w:rsidRPr="007150DE" w:rsidDel="00B24137">
                <w:rPr>
                  <w:rFonts w:asciiTheme="minorHAnsi" w:hAnsiTheme="minorHAnsi" w:cstheme="minorHAnsi"/>
                  <w:color w:val="000000"/>
                  <w:sz w:val="18"/>
                  <w:szCs w:val="18"/>
                </w:rPr>
                <w:delText>DC_66A_n260H_UL_66A_n260G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5023" w:author="tank" w:date="2020-03-12T01:26:00Z"/>
                <w:rFonts w:asciiTheme="minorHAnsi" w:hAnsiTheme="minorHAnsi" w:cstheme="minorHAnsi"/>
                <w:sz w:val="18"/>
                <w:szCs w:val="18"/>
              </w:rPr>
            </w:pPr>
            <w:del w:id="1502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5025" w:author="tank" w:date="2020-03-12T01:26:00Z"/>
                <w:rFonts w:asciiTheme="minorHAnsi" w:hAnsiTheme="minorHAnsi" w:cstheme="minorHAnsi"/>
                <w:sz w:val="18"/>
                <w:szCs w:val="18"/>
              </w:rPr>
            </w:pPr>
            <w:del w:id="1502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5027" w:author="tank" w:date="2020-03-12T01:51:00Z">
              <w:r w:rsidR="007150DE" w:rsidRPr="007150DE">
                <w:rPr>
                  <w:rStyle w:val="af2"/>
                  <w:rFonts w:asciiTheme="minorHAnsi" w:hAnsiTheme="minorHAnsi" w:cstheme="minorHAnsi"/>
                  <w:sz w:val="18"/>
                  <w:szCs w:val="18"/>
                </w:rPr>
                <w:t>Zheng Zhao</w:t>
              </w:r>
            </w:ins>
            <w:del w:id="1502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029" w:author="tank" w:date="2020-03-12T01:26:00Z"/>
                <w:rFonts w:asciiTheme="minorHAnsi" w:hAnsiTheme="minorHAnsi" w:cstheme="minorHAnsi"/>
                <w:sz w:val="18"/>
                <w:szCs w:val="18"/>
              </w:rPr>
            </w:pPr>
            <w:del w:id="15030"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031" w:author="tank" w:date="2020-03-12T01:26:00Z"/>
                <w:rFonts w:asciiTheme="minorHAnsi" w:hAnsiTheme="minorHAnsi" w:cstheme="minorHAnsi"/>
                <w:sz w:val="18"/>
                <w:szCs w:val="18"/>
              </w:rPr>
            </w:pPr>
            <w:del w:id="1503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033" w:author="tank" w:date="2020-03-12T01:26:00Z"/>
                <w:rFonts w:asciiTheme="minorHAnsi" w:hAnsiTheme="minorHAnsi" w:cstheme="minorHAnsi"/>
                <w:sz w:val="18"/>
                <w:szCs w:val="18"/>
              </w:rPr>
            </w:pPr>
            <w:del w:id="1503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035" w:author="tank" w:date="2020-03-12T01:26:00Z"/>
                <w:rFonts w:asciiTheme="minorHAnsi" w:hAnsiTheme="minorHAnsi" w:cstheme="minorHAnsi"/>
                <w:sz w:val="18"/>
                <w:szCs w:val="18"/>
              </w:rPr>
            </w:pPr>
            <w:del w:id="1503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03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5038" w:author="tank" w:date="2020-03-12T01:26:00Z"/>
                <w:rFonts w:asciiTheme="minorHAnsi" w:hAnsiTheme="minorHAnsi" w:cstheme="minorHAnsi"/>
                <w:sz w:val="18"/>
                <w:szCs w:val="18"/>
              </w:rPr>
            </w:pPr>
            <w:del w:id="15039" w:author="tank" w:date="2020-03-12T01:26:00Z">
              <w:r w:rsidRPr="007150DE" w:rsidDel="00B24137">
                <w:rPr>
                  <w:rFonts w:asciiTheme="minorHAnsi" w:hAnsiTheme="minorHAnsi" w:cstheme="minorHAnsi"/>
                  <w:color w:val="000000"/>
                  <w:sz w:val="18"/>
                  <w:szCs w:val="18"/>
                </w:rPr>
                <w:delText>DC_66A_n260H_UL_66A_n260H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5040" w:author="tank" w:date="2020-03-12T01:26:00Z"/>
                <w:rFonts w:asciiTheme="minorHAnsi" w:hAnsiTheme="minorHAnsi" w:cstheme="minorHAnsi"/>
                <w:sz w:val="18"/>
                <w:szCs w:val="18"/>
              </w:rPr>
            </w:pPr>
            <w:del w:id="1504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5042" w:author="tank" w:date="2020-03-12T01:26:00Z"/>
                <w:rFonts w:asciiTheme="minorHAnsi" w:hAnsiTheme="minorHAnsi" w:cstheme="minorHAnsi"/>
                <w:sz w:val="18"/>
                <w:szCs w:val="18"/>
              </w:rPr>
            </w:pPr>
            <w:del w:id="1504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5044" w:author="tank" w:date="2020-03-12T01:51:00Z">
              <w:r w:rsidR="007150DE" w:rsidRPr="007150DE">
                <w:rPr>
                  <w:rStyle w:val="af2"/>
                  <w:rFonts w:asciiTheme="minorHAnsi" w:hAnsiTheme="minorHAnsi" w:cstheme="minorHAnsi"/>
                  <w:sz w:val="18"/>
                  <w:szCs w:val="18"/>
                </w:rPr>
                <w:t>Zheng Zhao</w:t>
              </w:r>
            </w:ins>
            <w:del w:id="1504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046" w:author="tank" w:date="2020-03-12T01:26:00Z"/>
                <w:rFonts w:asciiTheme="minorHAnsi" w:hAnsiTheme="minorHAnsi" w:cstheme="minorHAnsi"/>
                <w:sz w:val="18"/>
                <w:szCs w:val="18"/>
              </w:rPr>
            </w:pPr>
            <w:del w:id="15047"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048" w:author="tank" w:date="2020-03-12T01:26:00Z"/>
                <w:rFonts w:asciiTheme="minorHAnsi" w:hAnsiTheme="minorHAnsi" w:cstheme="minorHAnsi"/>
                <w:sz w:val="18"/>
                <w:szCs w:val="18"/>
              </w:rPr>
            </w:pPr>
            <w:del w:id="1504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050" w:author="tank" w:date="2020-03-12T01:26:00Z"/>
                <w:rFonts w:asciiTheme="minorHAnsi" w:hAnsiTheme="minorHAnsi" w:cstheme="minorHAnsi"/>
                <w:sz w:val="18"/>
                <w:szCs w:val="18"/>
              </w:rPr>
            </w:pPr>
            <w:del w:id="1505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052" w:author="tank" w:date="2020-03-12T01:26:00Z"/>
                <w:rFonts w:asciiTheme="minorHAnsi" w:hAnsiTheme="minorHAnsi" w:cstheme="minorHAnsi"/>
                <w:sz w:val="18"/>
                <w:szCs w:val="18"/>
              </w:rPr>
            </w:pPr>
            <w:del w:id="1505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05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5055" w:author="tank" w:date="2020-03-12T01:26:00Z"/>
                <w:rFonts w:asciiTheme="minorHAnsi" w:hAnsiTheme="minorHAnsi" w:cstheme="minorHAnsi"/>
                <w:sz w:val="18"/>
                <w:szCs w:val="18"/>
              </w:rPr>
            </w:pPr>
            <w:del w:id="15056" w:author="tank" w:date="2020-03-12T01:26:00Z">
              <w:r w:rsidRPr="007150DE" w:rsidDel="00B24137">
                <w:rPr>
                  <w:rFonts w:asciiTheme="minorHAnsi" w:hAnsiTheme="minorHAnsi" w:cstheme="minorHAnsi"/>
                  <w:color w:val="000000"/>
                  <w:sz w:val="18"/>
                  <w:szCs w:val="18"/>
                </w:rPr>
                <w:delText>DC_66A_n260(2H)_UL_66A_n260A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5057" w:author="tank" w:date="2020-03-12T01:26:00Z"/>
                <w:rFonts w:asciiTheme="minorHAnsi" w:hAnsiTheme="minorHAnsi" w:cstheme="minorHAnsi"/>
                <w:sz w:val="18"/>
                <w:szCs w:val="18"/>
              </w:rPr>
            </w:pPr>
            <w:del w:id="1505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5059" w:author="tank" w:date="2020-03-12T01:26:00Z"/>
                <w:rFonts w:asciiTheme="minorHAnsi" w:hAnsiTheme="minorHAnsi" w:cstheme="minorHAnsi"/>
                <w:sz w:val="18"/>
                <w:szCs w:val="18"/>
              </w:rPr>
            </w:pPr>
            <w:del w:id="1506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5061" w:author="tank" w:date="2020-03-12T01:51:00Z">
              <w:r w:rsidR="007150DE" w:rsidRPr="007150DE">
                <w:rPr>
                  <w:rStyle w:val="af2"/>
                  <w:rFonts w:asciiTheme="minorHAnsi" w:hAnsiTheme="minorHAnsi" w:cstheme="minorHAnsi"/>
                  <w:sz w:val="18"/>
                  <w:szCs w:val="18"/>
                </w:rPr>
                <w:lastRenderedPageBreak/>
                <w:t>Zheng Zhao</w:t>
              </w:r>
            </w:ins>
            <w:del w:id="1506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5063" w:author="tank" w:date="2020-03-12T01:26:00Z"/>
                <w:rFonts w:asciiTheme="minorHAnsi" w:hAnsiTheme="minorHAnsi" w:cstheme="minorHAnsi"/>
                <w:szCs w:val="18"/>
              </w:rPr>
            </w:pPr>
            <w:del w:id="15064" w:author="tank" w:date="2020-03-12T01:26:00Z">
              <w:r w:rsidRPr="007150DE" w:rsidDel="00B24137">
                <w:rPr>
                  <w:rFonts w:asciiTheme="minorHAnsi" w:hAnsiTheme="minorHAnsi" w:cstheme="minorHAnsi"/>
                  <w:szCs w:val="18"/>
                </w:rPr>
                <w:lastRenderedPageBreak/>
                <w:delText xml:space="preserve">TS 38101-3: </w:delText>
              </w:r>
              <w:r w:rsidRPr="007150DE" w:rsidDel="00B24137">
                <w:rPr>
                  <w:rFonts w:asciiTheme="minorHAnsi" w:hAnsiTheme="minorHAnsi" w:cstheme="minorHAnsi"/>
                  <w:noProof/>
                  <w:szCs w:val="18"/>
                </w:rPr>
                <w:delText>R4-1806518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5065" w:author="tank" w:date="2020-03-12T01:26:00Z"/>
                <w:rFonts w:asciiTheme="minorHAnsi" w:hAnsiTheme="minorHAnsi" w:cstheme="minorHAnsi"/>
                <w:szCs w:val="18"/>
              </w:rPr>
            </w:pPr>
            <w:del w:id="15066"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5067" w:author="tank" w:date="2020-03-12T01:26:00Z"/>
                <w:rFonts w:asciiTheme="minorHAnsi" w:hAnsiTheme="minorHAnsi" w:cstheme="minorHAnsi"/>
                <w:szCs w:val="18"/>
              </w:rPr>
            </w:pPr>
            <w:del w:id="15068"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5069" w:author="tank" w:date="2020-03-12T01:26:00Z"/>
                <w:rFonts w:asciiTheme="minorHAnsi" w:hAnsiTheme="minorHAnsi" w:cstheme="minorHAnsi"/>
                <w:szCs w:val="18"/>
              </w:rPr>
            </w:pPr>
            <w:del w:id="15070"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507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5072" w:author="tank" w:date="2020-03-12T01:26:00Z"/>
                <w:rFonts w:asciiTheme="minorHAnsi" w:hAnsiTheme="minorHAnsi" w:cstheme="minorHAnsi"/>
                <w:sz w:val="18"/>
                <w:szCs w:val="18"/>
              </w:rPr>
            </w:pPr>
            <w:del w:id="15073" w:author="tank" w:date="2020-03-12T01:26:00Z">
              <w:r w:rsidRPr="007150DE" w:rsidDel="00B24137">
                <w:rPr>
                  <w:rFonts w:asciiTheme="minorHAnsi" w:hAnsiTheme="minorHAnsi" w:cstheme="minorHAnsi"/>
                  <w:color w:val="000000"/>
                  <w:sz w:val="18"/>
                  <w:szCs w:val="18"/>
                </w:rPr>
                <w:lastRenderedPageBreak/>
                <w:delText>DC_66A_n260(2H)_UL_66A_n260G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5074" w:author="tank" w:date="2020-03-12T01:26:00Z"/>
                <w:rFonts w:asciiTheme="minorHAnsi" w:hAnsiTheme="minorHAnsi" w:cstheme="minorHAnsi"/>
                <w:sz w:val="18"/>
                <w:szCs w:val="18"/>
              </w:rPr>
            </w:pPr>
            <w:del w:id="1507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5076" w:author="tank" w:date="2020-03-12T01:26:00Z"/>
                <w:rFonts w:asciiTheme="minorHAnsi" w:hAnsiTheme="minorHAnsi" w:cstheme="minorHAnsi"/>
                <w:sz w:val="18"/>
                <w:szCs w:val="18"/>
              </w:rPr>
            </w:pPr>
            <w:del w:id="1507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5078" w:author="tank" w:date="2020-03-12T01:51:00Z">
              <w:r w:rsidR="007150DE" w:rsidRPr="007150DE">
                <w:rPr>
                  <w:rStyle w:val="af2"/>
                  <w:rFonts w:asciiTheme="minorHAnsi" w:hAnsiTheme="minorHAnsi" w:cstheme="minorHAnsi"/>
                  <w:sz w:val="18"/>
                  <w:szCs w:val="18"/>
                </w:rPr>
                <w:t>Zheng Zhao</w:t>
              </w:r>
            </w:ins>
            <w:del w:id="1507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080" w:author="tank" w:date="2020-03-12T01:26:00Z"/>
                <w:rFonts w:asciiTheme="minorHAnsi" w:hAnsiTheme="minorHAnsi" w:cstheme="minorHAnsi"/>
                <w:sz w:val="18"/>
                <w:szCs w:val="18"/>
              </w:rPr>
            </w:pPr>
            <w:del w:id="15081"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082" w:author="tank" w:date="2020-03-12T01:26:00Z"/>
                <w:rFonts w:asciiTheme="minorHAnsi" w:hAnsiTheme="minorHAnsi" w:cstheme="minorHAnsi"/>
                <w:sz w:val="18"/>
                <w:szCs w:val="18"/>
              </w:rPr>
            </w:pPr>
            <w:del w:id="1508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084" w:author="tank" w:date="2020-03-12T01:26:00Z"/>
                <w:rFonts w:asciiTheme="minorHAnsi" w:hAnsiTheme="minorHAnsi" w:cstheme="minorHAnsi"/>
                <w:sz w:val="18"/>
                <w:szCs w:val="18"/>
              </w:rPr>
            </w:pPr>
            <w:del w:id="1508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086" w:author="tank" w:date="2020-03-12T01:26:00Z"/>
                <w:rFonts w:asciiTheme="minorHAnsi" w:hAnsiTheme="minorHAnsi" w:cstheme="minorHAnsi"/>
                <w:sz w:val="18"/>
                <w:szCs w:val="18"/>
              </w:rPr>
            </w:pPr>
            <w:del w:id="1508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08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5089" w:author="tank" w:date="2020-03-12T01:26:00Z"/>
                <w:rFonts w:asciiTheme="minorHAnsi" w:hAnsiTheme="minorHAnsi" w:cstheme="minorHAnsi"/>
                <w:sz w:val="18"/>
                <w:szCs w:val="18"/>
              </w:rPr>
            </w:pPr>
            <w:del w:id="15090" w:author="tank" w:date="2020-03-12T01:26:00Z">
              <w:r w:rsidRPr="007150DE" w:rsidDel="00B24137">
                <w:rPr>
                  <w:rFonts w:asciiTheme="minorHAnsi" w:hAnsiTheme="minorHAnsi" w:cstheme="minorHAnsi"/>
                  <w:color w:val="000000"/>
                  <w:sz w:val="18"/>
                  <w:szCs w:val="18"/>
                </w:rPr>
                <w:delText>DC_66A_n260(2H)_UL_66A_n260H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5091" w:author="tank" w:date="2020-03-12T01:26:00Z"/>
                <w:rFonts w:asciiTheme="minorHAnsi" w:hAnsiTheme="minorHAnsi" w:cstheme="minorHAnsi"/>
                <w:sz w:val="18"/>
                <w:szCs w:val="18"/>
              </w:rPr>
            </w:pPr>
            <w:del w:id="1509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5093" w:author="tank" w:date="2020-03-12T01:26:00Z"/>
                <w:rFonts w:asciiTheme="minorHAnsi" w:hAnsiTheme="minorHAnsi" w:cstheme="minorHAnsi"/>
                <w:sz w:val="18"/>
                <w:szCs w:val="18"/>
              </w:rPr>
            </w:pPr>
            <w:del w:id="1509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5095" w:author="tank" w:date="2020-03-12T01:51:00Z">
              <w:r w:rsidR="007150DE" w:rsidRPr="007150DE">
                <w:rPr>
                  <w:rStyle w:val="af2"/>
                  <w:rFonts w:asciiTheme="minorHAnsi" w:hAnsiTheme="minorHAnsi" w:cstheme="minorHAnsi"/>
                  <w:sz w:val="18"/>
                  <w:szCs w:val="18"/>
                </w:rPr>
                <w:t>Zheng Zhao</w:t>
              </w:r>
            </w:ins>
            <w:del w:id="1509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097" w:author="tank" w:date="2020-03-12T01:26:00Z"/>
                <w:rFonts w:asciiTheme="minorHAnsi" w:hAnsiTheme="minorHAnsi" w:cstheme="minorHAnsi"/>
                <w:sz w:val="18"/>
                <w:szCs w:val="18"/>
              </w:rPr>
            </w:pPr>
            <w:del w:id="15098"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099" w:author="tank" w:date="2020-03-12T01:26:00Z"/>
                <w:rFonts w:asciiTheme="minorHAnsi" w:hAnsiTheme="minorHAnsi" w:cstheme="minorHAnsi"/>
                <w:sz w:val="18"/>
                <w:szCs w:val="18"/>
              </w:rPr>
            </w:pPr>
            <w:del w:id="1510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101" w:author="tank" w:date="2020-03-12T01:26:00Z"/>
                <w:rFonts w:asciiTheme="minorHAnsi" w:hAnsiTheme="minorHAnsi" w:cstheme="minorHAnsi"/>
                <w:sz w:val="18"/>
                <w:szCs w:val="18"/>
              </w:rPr>
            </w:pPr>
            <w:del w:id="1510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103" w:author="tank" w:date="2020-03-12T01:26:00Z"/>
                <w:rFonts w:asciiTheme="minorHAnsi" w:hAnsiTheme="minorHAnsi" w:cstheme="minorHAnsi"/>
                <w:sz w:val="18"/>
                <w:szCs w:val="18"/>
              </w:rPr>
            </w:pPr>
            <w:del w:id="1510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10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5106" w:author="tank" w:date="2020-03-12T01:26:00Z"/>
                <w:rFonts w:asciiTheme="minorHAnsi" w:hAnsiTheme="minorHAnsi" w:cstheme="minorHAnsi"/>
                <w:sz w:val="18"/>
                <w:szCs w:val="18"/>
              </w:rPr>
            </w:pPr>
            <w:del w:id="15107" w:author="tank" w:date="2020-03-12T01:26:00Z">
              <w:r w:rsidRPr="007150DE" w:rsidDel="00B24137">
                <w:rPr>
                  <w:rFonts w:asciiTheme="minorHAnsi" w:hAnsiTheme="minorHAnsi" w:cstheme="minorHAnsi"/>
                  <w:color w:val="000000"/>
                  <w:sz w:val="18"/>
                  <w:szCs w:val="18"/>
                </w:rPr>
                <w:delText>DC_66A_</w:delText>
              </w:r>
              <w:r w:rsidRPr="007150DE" w:rsidDel="00B24137">
                <w:rPr>
                  <w:rFonts w:asciiTheme="minorHAnsi" w:hAnsiTheme="minorHAnsi" w:cstheme="minorHAnsi"/>
                  <w:bCs/>
                  <w:color w:val="000000"/>
                  <w:sz w:val="18"/>
                  <w:szCs w:val="18"/>
                </w:rPr>
                <w:delText>n260(2A-2H)_UL_66A_n</w:delText>
              </w:r>
              <w:r w:rsidRPr="007150DE" w:rsidDel="00B24137">
                <w:rPr>
                  <w:rFonts w:asciiTheme="minorHAnsi" w:hAnsiTheme="minorHAnsi" w:cstheme="minorHAnsi"/>
                  <w:color w:val="000000"/>
                  <w:sz w:val="18"/>
                  <w:szCs w:val="18"/>
                </w:rPr>
                <w:delText>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5108" w:author="tank" w:date="2020-03-12T01:26:00Z"/>
                <w:rFonts w:asciiTheme="minorHAnsi" w:hAnsiTheme="minorHAnsi" w:cstheme="minorHAnsi"/>
                <w:sz w:val="18"/>
                <w:szCs w:val="18"/>
              </w:rPr>
            </w:pPr>
            <w:del w:id="1510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5110" w:author="tank" w:date="2020-03-12T01:26:00Z"/>
                <w:rFonts w:asciiTheme="minorHAnsi" w:hAnsiTheme="minorHAnsi" w:cstheme="minorHAnsi"/>
                <w:sz w:val="18"/>
                <w:szCs w:val="18"/>
              </w:rPr>
            </w:pPr>
            <w:del w:id="1511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5112" w:author="tank" w:date="2020-03-12T01:51:00Z">
              <w:r w:rsidR="007150DE" w:rsidRPr="007150DE">
                <w:rPr>
                  <w:rStyle w:val="af2"/>
                  <w:rFonts w:asciiTheme="minorHAnsi" w:hAnsiTheme="minorHAnsi" w:cstheme="minorHAnsi"/>
                  <w:sz w:val="18"/>
                  <w:szCs w:val="18"/>
                </w:rPr>
                <w:t>Zheng Zhao</w:t>
              </w:r>
            </w:ins>
            <w:del w:id="1511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5114" w:author="tank" w:date="2020-03-12T01:26:00Z"/>
                <w:rFonts w:asciiTheme="minorHAnsi" w:hAnsiTheme="minorHAnsi" w:cstheme="minorHAnsi"/>
                <w:szCs w:val="18"/>
              </w:rPr>
            </w:pPr>
            <w:del w:id="15115" w:author="tank" w:date="2020-03-12T01:26:00Z">
              <w:r w:rsidRPr="007150DE" w:rsidDel="00B24137">
                <w:rPr>
                  <w:rFonts w:asciiTheme="minorHAnsi" w:hAnsiTheme="minorHAnsi" w:cstheme="minorHAnsi"/>
                  <w:szCs w:val="18"/>
                </w:rPr>
                <w:delText xml:space="preserve">TS 38101-3: </w:delText>
              </w:r>
              <w:r w:rsidRPr="007150DE" w:rsidDel="00B24137">
                <w:rPr>
                  <w:rFonts w:asciiTheme="minorHAnsi" w:hAnsiTheme="minorHAnsi" w:cstheme="minorHAnsi"/>
                  <w:noProof/>
                  <w:szCs w:val="18"/>
                </w:rPr>
                <w:delText>R4-1813082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5116" w:author="tank" w:date="2020-03-12T01:26:00Z"/>
                <w:rFonts w:asciiTheme="minorHAnsi" w:hAnsiTheme="minorHAnsi" w:cstheme="minorHAnsi"/>
                <w:szCs w:val="18"/>
              </w:rPr>
            </w:pPr>
            <w:del w:id="15117"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5118" w:author="tank" w:date="2020-03-12T01:26:00Z"/>
                <w:rFonts w:asciiTheme="minorHAnsi" w:hAnsiTheme="minorHAnsi" w:cstheme="minorHAnsi"/>
                <w:szCs w:val="18"/>
              </w:rPr>
            </w:pPr>
            <w:del w:id="15119"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5120" w:author="tank" w:date="2020-03-12T01:26:00Z"/>
                <w:rFonts w:asciiTheme="minorHAnsi" w:hAnsiTheme="minorHAnsi" w:cstheme="minorHAnsi"/>
                <w:szCs w:val="18"/>
              </w:rPr>
            </w:pPr>
            <w:del w:id="15121"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512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5123" w:author="tank" w:date="2020-03-12T01:26:00Z"/>
                <w:rFonts w:asciiTheme="minorHAnsi" w:hAnsiTheme="minorHAnsi" w:cstheme="minorHAnsi"/>
                <w:sz w:val="18"/>
                <w:szCs w:val="18"/>
              </w:rPr>
            </w:pPr>
            <w:del w:id="15124" w:author="tank" w:date="2020-03-12T01:26:00Z">
              <w:r w:rsidRPr="007150DE" w:rsidDel="00B24137">
                <w:rPr>
                  <w:rFonts w:asciiTheme="minorHAnsi" w:hAnsiTheme="minorHAnsi" w:cstheme="minorHAnsi"/>
                  <w:color w:val="000000"/>
                  <w:sz w:val="18"/>
                  <w:szCs w:val="18"/>
                </w:rPr>
                <w:delText>DC_66A_</w:delText>
              </w:r>
              <w:r w:rsidRPr="007150DE" w:rsidDel="00B24137">
                <w:rPr>
                  <w:rFonts w:asciiTheme="minorHAnsi" w:hAnsiTheme="minorHAnsi" w:cstheme="minorHAnsi"/>
                  <w:bCs/>
                  <w:color w:val="000000"/>
                  <w:sz w:val="18"/>
                  <w:szCs w:val="18"/>
                </w:rPr>
                <w:delText>n260(2A-2H)_UL_66A_n</w:delText>
              </w:r>
              <w:r w:rsidRPr="007150DE" w:rsidDel="00B24137">
                <w:rPr>
                  <w:rFonts w:asciiTheme="minorHAnsi" w:hAnsiTheme="minorHAnsi" w:cstheme="minorHAnsi"/>
                  <w:color w:val="000000"/>
                  <w:sz w:val="18"/>
                  <w:szCs w:val="18"/>
                </w:rPr>
                <w:delText>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5125" w:author="tank" w:date="2020-03-12T01:26:00Z"/>
                <w:rFonts w:asciiTheme="minorHAnsi" w:hAnsiTheme="minorHAnsi" w:cstheme="minorHAnsi"/>
                <w:sz w:val="18"/>
                <w:szCs w:val="18"/>
              </w:rPr>
            </w:pPr>
            <w:del w:id="1512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5127" w:author="tank" w:date="2020-03-12T01:26:00Z"/>
                <w:rFonts w:asciiTheme="minorHAnsi" w:hAnsiTheme="minorHAnsi" w:cstheme="minorHAnsi"/>
                <w:sz w:val="18"/>
                <w:szCs w:val="18"/>
              </w:rPr>
            </w:pPr>
            <w:del w:id="1512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5129" w:author="tank" w:date="2020-03-12T01:51:00Z">
              <w:r w:rsidR="007150DE" w:rsidRPr="007150DE">
                <w:rPr>
                  <w:rStyle w:val="af2"/>
                  <w:rFonts w:asciiTheme="minorHAnsi" w:hAnsiTheme="minorHAnsi" w:cstheme="minorHAnsi"/>
                  <w:sz w:val="18"/>
                  <w:szCs w:val="18"/>
                </w:rPr>
                <w:t>Zheng Zhao</w:t>
              </w:r>
            </w:ins>
            <w:del w:id="1513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131" w:author="tank" w:date="2020-03-12T01:26:00Z"/>
                <w:rFonts w:asciiTheme="minorHAnsi" w:hAnsiTheme="minorHAnsi" w:cstheme="minorHAnsi"/>
                <w:sz w:val="18"/>
                <w:szCs w:val="18"/>
              </w:rPr>
            </w:pPr>
            <w:del w:id="15132"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133" w:author="tank" w:date="2020-03-12T01:26:00Z"/>
                <w:rFonts w:asciiTheme="minorHAnsi" w:hAnsiTheme="minorHAnsi" w:cstheme="minorHAnsi"/>
                <w:sz w:val="18"/>
                <w:szCs w:val="18"/>
              </w:rPr>
            </w:pPr>
            <w:del w:id="1513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135" w:author="tank" w:date="2020-03-12T01:26:00Z"/>
                <w:rFonts w:asciiTheme="minorHAnsi" w:hAnsiTheme="minorHAnsi" w:cstheme="minorHAnsi"/>
                <w:sz w:val="18"/>
                <w:szCs w:val="18"/>
              </w:rPr>
            </w:pPr>
            <w:del w:id="1513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137" w:author="tank" w:date="2020-03-12T01:26:00Z"/>
                <w:rFonts w:asciiTheme="minorHAnsi" w:hAnsiTheme="minorHAnsi" w:cstheme="minorHAnsi"/>
                <w:sz w:val="18"/>
                <w:szCs w:val="18"/>
              </w:rPr>
            </w:pPr>
            <w:del w:id="1513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13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5140" w:author="tank" w:date="2020-03-12T01:26:00Z"/>
                <w:rFonts w:asciiTheme="minorHAnsi" w:hAnsiTheme="minorHAnsi" w:cstheme="minorHAnsi"/>
                <w:sz w:val="18"/>
                <w:szCs w:val="18"/>
              </w:rPr>
            </w:pPr>
            <w:del w:id="15141" w:author="tank" w:date="2020-03-12T01:26:00Z">
              <w:r w:rsidRPr="007150DE" w:rsidDel="00B24137">
                <w:rPr>
                  <w:rFonts w:asciiTheme="minorHAnsi" w:hAnsiTheme="minorHAnsi" w:cstheme="minorHAnsi"/>
                  <w:color w:val="000000"/>
                  <w:sz w:val="18"/>
                  <w:szCs w:val="18"/>
                </w:rPr>
                <w:delText>DC_66A_</w:delText>
              </w:r>
              <w:r w:rsidRPr="007150DE" w:rsidDel="00B24137">
                <w:rPr>
                  <w:rFonts w:asciiTheme="minorHAnsi" w:hAnsiTheme="minorHAnsi" w:cstheme="minorHAnsi"/>
                  <w:bCs/>
                  <w:color w:val="000000"/>
                  <w:sz w:val="18"/>
                  <w:szCs w:val="18"/>
                </w:rPr>
                <w:delText>n260(2A-2H)_UL_66A_n</w:delText>
              </w:r>
              <w:r w:rsidRPr="007150DE" w:rsidDel="00B24137">
                <w:rPr>
                  <w:rFonts w:asciiTheme="minorHAnsi" w:hAnsiTheme="minorHAnsi" w:cstheme="minorHAnsi"/>
                  <w:color w:val="000000"/>
                  <w:sz w:val="18"/>
                  <w:szCs w:val="18"/>
                </w:rPr>
                <w:delText>260H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5142" w:author="tank" w:date="2020-03-12T01:26:00Z"/>
                <w:rFonts w:asciiTheme="minorHAnsi" w:hAnsiTheme="minorHAnsi" w:cstheme="minorHAnsi"/>
                <w:sz w:val="18"/>
                <w:szCs w:val="18"/>
              </w:rPr>
            </w:pPr>
            <w:del w:id="1514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5144" w:author="tank" w:date="2020-03-12T01:26:00Z"/>
                <w:rFonts w:asciiTheme="minorHAnsi" w:hAnsiTheme="minorHAnsi" w:cstheme="minorHAnsi"/>
                <w:sz w:val="18"/>
                <w:szCs w:val="18"/>
              </w:rPr>
            </w:pPr>
            <w:del w:id="1514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5146" w:author="tank" w:date="2020-03-12T01:51:00Z">
              <w:r w:rsidR="007150DE" w:rsidRPr="007150DE">
                <w:rPr>
                  <w:rStyle w:val="af2"/>
                  <w:rFonts w:asciiTheme="minorHAnsi" w:hAnsiTheme="minorHAnsi" w:cstheme="minorHAnsi"/>
                  <w:sz w:val="18"/>
                  <w:szCs w:val="18"/>
                </w:rPr>
                <w:t>Zheng Zhao</w:t>
              </w:r>
            </w:ins>
            <w:del w:id="1514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148" w:author="tank" w:date="2020-03-12T01:26:00Z"/>
                <w:rFonts w:asciiTheme="minorHAnsi" w:hAnsiTheme="minorHAnsi" w:cstheme="minorHAnsi"/>
                <w:sz w:val="18"/>
                <w:szCs w:val="18"/>
              </w:rPr>
            </w:pPr>
            <w:del w:id="15149"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150" w:author="tank" w:date="2020-03-12T01:26:00Z"/>
                <w:rFonts w:asciiTheme="minorHAnsi" w:hAnsiTheme="minorHAnsi" w:cstheme="minorHAnsi"/>
                <w:sz w:val="18"/>
                <w:szCs w:val="18"/>
              </w:rPr>
            </w:pPr>
            <w:del w:id="1515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152" w:author="tank" w:date="2020-03-12T01:26:00Z"/>
                <w:rFonts w:asciiTheme="minorHAnsi" w:hAnsiTheme="minorHAnsi" w:cstheme="minorHAnsi"/>
                <w:sz w:val="18"/>
                <w:szCs w:val="18"/>
              </w:rPr>
            </w:pPr>
            <w:del w:id="1515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154" w:author="tank" w:date="2020-03-12T01:26:00Z"/>
                <w:rFonts w:asciiTheme="minorHAnsi" w:hAnsiTheme="minorHAnsi" w:cstheme="minorHAnsi"/>
                <w:sz w:val="18"/>
                <w:szCs w:val="18"/>
              </w:rPr>
            </w:pPr>
            <w:del w:id="1515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15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5157" w:author="tank" w:date="2020-03-12T01:26:00Z"/>
                <w:rFonts w:asciiTheme="minorHAnsi" w:hAnsiTheme="minorHAnsi" w:cstheme="minorHAnsi"/>
                <w:sz w:val="18"/>
                <w:szCs w:val="18"/>
              </w:rPr>
            </w:pPr>
            <w:del w:id="15158" w:author="tank" w:date="2020-03-12T01:26:00Z">
              <w:r w:rsidRPr="007150DE" w:rsidDel="00B24137">
                <w:rPr>
                  <w:rFonts w:asciiTheme="minorHAnsi" w:hAnsiTheme="minorHAnsi" w:cstheme="minorHAnsi"/>
                  <w:color w:val="000000"/>
                  <w:sz w:val="18"/>
                  <w:szCs w:val="18"/>
                </w:rPr>
                <w:delText>DC_66A_n260O_UL_66A_n260A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5159" w:author="tank" w:date="2020-03-12T01:26:00Z"/>
                <w:rFonts w:asciiTheme="minorHAnsi" w:hAnsiTheme="minorHAnsi" w:cstheme="minorHAnsi"/>
                <w:sz w:val="18"/>
                <w:szCs w:val="18"/>
              </w:rPr>
            </w:pPr>
            <w:del w:id="1516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5161" w:author="tank" w:date="2020-03-12T01:26:00Z"/>
                <w:rFonts w:asciiTheme="minorHAnsi" w:hAnsiTheme="minorHAnsi" w:cstheme="minorHAnsi"/>
                <w:sz w:val="18"/>
                <w:szCs w:val="18"/>
              </w:rPr>
            </w:pPr>
            <w:del w:id="1516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5163" w:author="tank" w:date="2020-03-12T01:51:00Z">
              <w:r w:rsidR="007150DE" w:rsidRPr="007150DE">
                <w:rPr>
                  <w:rStyle w:val="af2"/>
                  <w:rFonts w:asciiTheme="minorHAnsi" w:hAnsiTheme="minorHAnsi" w:cstheme="minorHAnsi"/>
                  <w:sz w:val="18"/>
                  <w:szCs w:val="18"/>
                </w:rPr>
                <w:t>Zheng Zhao</w:t>
              </w:r>
            </w:ins>
            <w:del w:id="1516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5165" w:author="tank" w:date="2020-03-12T01:26:00Z"/>
                <w:rFonts w:asciiTheme="minorHAnsi" w:hAnsiTheme="minorHAnsi" w:cstheme="minorHAnsi"/>
                <w:szCs w:val="18"/>
              </w:rPr>
            </w:pPr>
            <w:del w:id="15166" w:author="tank" w:date="2020-03-12T01:26:00Z">
              <w:r w:rsidRPr="007150DE" w:rsidDel="00B24137">
                <w:rPr>
                  <w:rFonts w:asciiTheme="minorHAnsi" w:hAnsiTheme="minorHAnsi" w:cstheme="minorHAnsi"/>
                  <w:szCs w:val="18"/>
                </w:rPr>
                <w:delText xml:space="preserve">TS 38101-3: </w:delText>
              </w:r>
              <w:r w:rsidRPr="007150DE" w:rsidDel="00B24137">
                <w:rPr>
                  <w:rFonts w:asciiTheme="minorHAnsi" w:hAnsiTheme="minorHAnsi" w:cstheme="minorHAnsi"/>
                  <w:noProof/>
                  <w:szCs w:val="18"/>
                </w:rPr>
                <w:delText>R4-1806518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5167" w:author="tank" w:date="2020-03-12T01:26:00Z"/>
                <w:rFonts w:asciiTheme="minorHAnsi" w:hAnsiTheme="minorHAnsi" w:cstheme="minorHAnsi"/>
                <w:szCs w:val="18"/>
              </w:rPr>
            </w:pPr>
            <w:del w:id="1516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5169" w:author="tank" w:date="2020-03-12T01:26:00Z"/>
                <w:rFonts w:asciiTheme="minorHAnsi" w:hAnsiTheme="minorHAnsi" w:cstheme="minorHAnsi"/>
                <w:szCs w:val="18"/>
              </w:rPr>
            </w:pPr>
            <w:del w:id="15170"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171" w:author="tank" w:date="2020-03-12T01:26:00Z"/>
                <w:rFonts w:asciiTheme="minorHAnsi" w:hAnsiTheme="minorHAnsi" w:cstheme="minorHAnsi"/>
                <w:sz w:val="18"/>
                <w:szCs w:val="18"/>
              </w:rPr>
            </w:pPr>
          </w:p>
        </w:tc>
      </w:tr>
      <w:tr w:rsidR="00A47CB2" w:rsidRPr="007150DE" w:rsidDel="00B24137" w:rsidTr="0072211B">
        <w:trPr>
          <w:del w:id="1517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5173" w:author="tank" w:date="2020-03-12T01:26:00Z"/>
                <w:rFonts w:asciiTheme="minorHAnsi" w:hAnsiTheme="minorHAnsi" w:cstheme="minorHAnsi"/>
                <w:sz w:val="18"/>
                <w:szCs w:val="18"/>
              </w:rPr>
            </w:pPr>
            <w:del w:id="15174" w:author="tank" w:date="2020-03-12T01:26:00Z">
              <w:r w:rsidRPr="007150DE" w:rsidDel="00B24137">
                <w:rPr>
                  <w:rFonts w:asciiTheme="minorHAnsi" w:hAnsiTheme="minorHAnsi" w:cstheme="minorHAnsi"/>
                  <w:color w:val="000000"/>
                  <w:sz w:val="18"/>
                  <w:szCs w:val="18"/>
                </w:rPr>
                <w:delText>DC_66A_n260O_UL_66A_n260O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5175" w:author="tank" w:date="2020-03-12T01:26:00Z"/>
                <w:rFonts w:asciiTheme="minorHAnsi" w:hAnsiTheme="minorHAnsi" w:cstheme="minorHAnsi"/>
                <w:sz w:val="18"/>
                <w:szCs w:val="18"/>
              </w:rPr>
            </w:pPr>
            <w:del w:id="1517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5177" w:author="tank" w:date="2020-03-12T01:26:00Z"/>
                <w:rFonts w:asciiTheme="minorHAnsi" w:hAnsiTheme="minorHAnsi" w:cstheme="minorHAnsi"/>
                <w:sz w:val="18"/>
                <w:szCs w:val="18"/>
              </w:rPr>
            </w:pPr>
            <w:del w:id="1517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5179" w:author="tank" w:date="2020-03-12T01:51:00Z">
              <w:r w:rsidR="007150DE" w:rsidRPr="007150DE">
                <w:rPr>
                  <w:rStyle w:val="af2"/>
                  <w:rFonts w:asciiTheme="minorHAnsi" w:hAnsiTheme="minorHAnsi" w:cstheme="minorHAnsi"/>
                  <w:sz w:val="18"/>
                  <w:szCs w:val="18"/>
                </w:rPr>
                <w:t>Zheng Zhao</w:t>
              </w:r>
            </w:ins>
            <w:del w:id="1518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181" w:author="tank" w:date="2020-03-12T01:26:00Z"/>
                <w:rFonts w:asciiTheme="minorHAnsi" w:hAnsiTheme="minorHAnsi" w:cstheme="minorHAnsi"/>
                <w:sz w:val="18"/>
                <w:szCs w:val="18"/>
              </w:rPr>
            </w:pPr>
            <w:del w:id="15182"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183" w:author="tank" w:date="2020-03-12T01:26:00Z"/>
                <w:rFonts w:asciiTheme="minorHAnsi" w:hAnsiTheme="minorHAnsi" w:cstheme="minorHAnsi"/>
                <w:sz w:val="18"/>
                <w:szCs w:val="18"/>
              </w:rPr>
            </w:pPr>
            <w:del w:id="1518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185" w:author="tank" w:date="2020-03-12T01:26:00Z"/>
                <w:rFonts w:asciiTheme="minorHAnsi" w:hAnsiTheme="minorHAnsi" w:cstheme="minorHAnsi"/>
                <w:sz w:val="18"/>
                <w:szCs w:val="18"/>
              </w:rPr>
            </w:pPr>
            <w:del w:id="1518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187" w:author="tank" w:date="2020-03-12T01:26:00Z"/>
                <w:rFonts w:asciiTheme="minorHAnsi" w:hAnsiTheme="minorHAnsi" w:cstheme="minorHAnsi"/>
                <w:sz w:val="18"/>
                <w:szCs w:val="18"/>
              </w:rPr>
            </w:pPr>
            <w:del w:id="1518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18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5190" w:author="tank" w:date="2020-03-12T01:26:00Z"/>
                <w:rFonts w:asciiTheme="minorHAnsi" w:hAnsiTheme="minorHAnsi" w:cstheme="minorHAnsi"/>
                <w:sz w:val="18"/>
                <w:szCs w:val="18"/>
              </w:rPr>
            </w:pPr>
            <w:del w:id="15191" w:author="tank" w:date="2020-03-12T01:26:00Z">
              <w:r w:rsidRPr="007150DE" w:rsidDel="00B24137">
                <w:rPr>
                  <w:rFonts w:asciiTheme="minorHAnsi" w:hAnsiTheme="minorHAnsi" w:cstheme="minorHAnsi"/>
                  <w:color w:val="000000"/>
                  <w:sz w:val="18"/>
                  <w:szCs w:val="18"/>
                </w:rPr>
                <w:delText>DC_66A_n260P_UL_66A_n260A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5192" w:author="tank" w:date="2020-03-12T01:26:00Z"/>
                <w:rFonts w:asciiTheme="minorHAnsi" w:hAnsiTheme="minorHAnsi" w:cstheme="minorHAnsi"/>
                <w:sz w:val="18"/>
                <w:szCs w:val="18"/>
              </w:rPr>
            </w:pPr>
            <w:del w:id="1519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5194" w:author="tank" w:date="2020-03-12T01:26:00Z"/>
                <w:rFonts w:asciiTheme="minorHAnsi" w:hAnsiTheme="minorHAnsi" w:cstheme="minorHAnsi"/>
                <w:sz w:val="18"/>
                <w:szCs w:val="18"/>
              </w:rPr>
            </w:pPr>
            <w:del w:id="1519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5196" w:author="tank" w:date="2020-03-12T01:51:00Z">
              <w:r w:rsidR="007150DE" w:rsidRPr="007150DE">
                <w:rPr>
                  <w:rStyle w:val="af2"/>
                  <w:rFonts w:asciiTheme="minorHAnsi" w:hAnsiTheme="minorHAnsi" w:cstheme="minorHAnsi"/>
                  <w:sz w:val="18"/>
                  <w:szCs w:val="18"/>
                </w:rPr>
                <w:t>Zheng Zhao</w:t>
              </w:r>
            </w:ins>
            <w:del w:id="1519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5198" w:author="tank" w:date="2020-03-12T01:26:00Z"/>
                <w:rFonts w:asciiTheme="minorHAnsi" w:hAnsiTheme="minorHAnsi" w:cstheme="minorHAnsi"/>
                <w:szCs w:val="18"/>
              </w:rPr>
            </w:pPr>
            <w:del w:id="15199" w:author="tank" w:date="2020-03-12T01:26:00Z">
              <w:r w:rsidRPr="007150DE" w:rsidDel="00B24137">
                <w:rPr>
                  <w:rFonts w:asciiTheme="minorHAnsi" w:hAnsiTheme="minorHAnsi" w:cstheme="minorHAnsi"/>
                  <w:szCs w:val="18"/>
                </w:rPr>
                <w:delText xml:space="preserve">TS 38101-3: </w:delText>
              </w:r>
              <w:r w:rsidRPr="007150DE" w:rsidDel="00B24137">
                <w:rPr>
                  <w:rFonts w:asciiTheme="minorHAnsi" w:hAnsiTheme="minorHAnsi" w:cstheme="minorHAnsi"/>
                  <w:noProof/>
                  <w:szCs w:val="18"/>
                </w:rPr>
                <w:delText>R4-1806518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5200" w:author="tank" w:date="2020-03-12T01:26:00Z"/>
                <w:rFonts w:asciiTheme="minorHAnsi" w:hAnsiTheme="minorHAnsi" w:cstheme="minorHAnsi"/>
                <w:szCs w:val="18"/>
              </w:rPr>
            </w:pPr>
            <w:del w:id="1520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5202" w:author="tank" w:date="2020-03-12T01:26:00Z"/>
                <w:rFonts w:asciiTheme="minorHAnsi" w:hAnsiTheme="minorHAnsi" w:cstheme="minorHAnsi"/>
                <w:szCs w:val="18"/>
              </w:rPr>
            </w:pPr>
            <w:del w:id="1520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pStyle w:val="TAL"/>
              <w:snapToGrid w:val="0"/>
              <w:rPr>
                <w:del w:id="15204" w:author="tank" w:date="2020-03-12T01:26:00Z"/>
                <w:rFonts w:asciiTheme="minorHAnsi" w:hAnsiTheme="minorHAnsi" w:cstheme="minorHAnsi"/>
                <w:szCs w:val="18"/>
              </w:rPr>
            </w:pPr>
            <w:del w:id="15205"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520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5207" w:author="tank" w:date="2020-03-12T01:26:00Z"/>
                <w:rFonts w:asciiTheme="minorHAnsi" w:hAnsiTheme="minorHAnsi" w:cstheme="minorHAnsi"/>
                <w:sz w:val="18"/>
                <w:szCs w:val="18"/>
              </w:rPr>
            </w:pPr>
            <w:del w:id="15208" w:author="tank" w:date="2020-03-12T01:26:00Z">
              <w:r w:rsidRPr="007150DE" w:rsidDel="00B24137">
                <w:rPr>
                  <w:rFonts w:asciiTheme="minorHAnsi" w:hAnsiTheme="minorHAnsi" w:cstheme="minorHAnsi"/>
                  <w:color w:val="000000"/>
                  <w:sz w:val="18"/>
                  <w:szCs w:val="18"/>
                </w:rPr>
                <w:delText>DC_66A_n260P_UL_66A_n260O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5209" w:author="tank" w:date="2020-03-12T01:26:00Z"/>
                <w:rFonts w:asciiTheme="minorHAnsi" w:hAnsiTheme="minorHAnsi" w:cstheme="minorHAnsi"/>
                <w:sz w:val="18"/>
                <w:szCs w:val="18"/>
              </w:rPr>
            </w:pPr>
            <w:del w:id="1521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5211" w:author="tank" w:date="2020-03-12T01:26:00Z"/>
                <w:rFonts w:asciiTheme="minorHAnsi" w:hAnsiTheme="minorHAnsi" w:cstheme="minorHAnsi"/>
                <w:sz w:val="18"/>
                <w:szCs w:val="18"/>
              </w:rPr>
            </w:pPr>
            <w:del w:id="1521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5213" w:author="tank" w:date="2020-03-12T01:51:00Z">
              <w:r w:rsidR="007150DE" w:rsidRPr="007150DE">
                <w:rPr>
                  <w:rStyle w:val="af2"/>
                  <w:rFonts w:asciiTheme="minorHAnsi" w:hAnsiTheme="minorHAnsi" w:cstheme="minorHAnsi"/>
                  <w:sz w:val="18"/>
                  <w:szCs w:val="18"/>
                </w:rPr>
                <w:t>Zheng Zhao</w:t>
              </w:r>
            </w:ins>
            <w:del w:id="1521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215" w:author="tank" w:date="2020-03-12T01:26:00Z"/>
                <w:rFonts w:asciiTheme="minorHAnsi" w:hAnsiTheme="minorHAnsi" w:cstheme="minorHAnsi"/>
                <w:sz w:val="18"/>
                <w:szCs w:val="18"/>
              </w:rPr>
            </w:pPr>
            <w:del w:id="15216"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217" w:author="tank" w:date="2020-03-12T01:26:00Z"/>
                <w:rFonts w:asciiTheme="minorHAnsi" w:hAnsiTheme="minorHAnsi" w:cstheme="minorHAnsi"/>
                <w:sz w:val="18"/>
                <w:szCs w:val="18"/>
              </w:rPr>
            </w:pPr>
            <w:del w:id="1521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219" w:author="tank" w:date="2020-03-12T01:26:00Z"/>
                <w:rFonts w:asciiTheme="minorHAnsi" w:hAnsiTheme="minorHAnsi" w:cstheme="minorHAnsi"/>
                <w:sz w:val="18"/>
                <w:szCs w:val="18"/>
              </w:rPr>
            </w:pPr>
            <w:del w:id="1522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221" w:author="tank" w:date="2020-03-12T01:26:00Z"/>
                <w:rFonts w:asciiTheme="minorHAnsi" w:hAnsiTheme="minorHAnsi" w:cstheme="minorHAnsi"/>
                <w:sz w:val="18"/>
                <w:szCs w:val="18"/>
              </w:rPr>
            </w:pPr>
            <w:del w:id="1522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22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hd w:val="clear" w:color="auto" w:fill="FFFFFF"/>
              <w:snapToGrid w:val="0"/>
              <w:spacing w:after="0"/>
              <w:rPr>
                <w:del w:id="15224" w:author="tank" w:date="2020-03-12T01:26:00Z"/>
                <w:rFonts w:asciiTheme="minorHAnsi" w:hAnsiTheme="minorHAnsi" w:cstheme="minorHAnsi"/>
                <w:sz w:val="18"/>
                <w:szCs w:val="18"/>
              </w:rPr>
            </w:pPr>
            <w:del w:id="15225" w:author="tank" w:date="2020-03-12T01:26:00Z">
              <w:r w:rsidRPr="007150DE" w:rsidDel="00B24137">
                <w:rPr>
                  <w:rFonts w:asciiTheme="minorHAnsi" w:hAnsiTheme="minorHAnsi" w:cstheme="minorHAnsi"/>
                  <w:color w:val="000000"/>
                  <w:sz w:val="18"/>
                  <w:szCs w:val="18"/>
                </w:rPr>
                <w:delText>DC_66A_n260P_UL_66A_n260P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7150DE" w:rsidDel="00B24137" w:rsidRDefault="005B62B9" w:rsidP="007150DE">
            <w:pPr>
              <w:keepNext/>
              <w:snapToGrid w:val="0"/>
              <w:spacing w:after="0"/>
              <w:jc w:val="center"/>
              <w:rPr>
                <w:del w:id="15226" w:author="tank" w:date="2020-03-12T01:26:00Z"/>
                <w:rFonts w:asciiTheme="minorHAnsi" w:hAnsiTheme="minorHAnsi" w:cstheme="minorHAnsi"/>
                <w:sz w:val="18"/>
                <w:szCs w:val="18"/>
              </w:rPr>
            </w:pPr>
            <w:del w:id="1522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B24137" w:rsidP="007150DE">
            <w:pPr>
              <w:keepNext/>
              <w:snapToGrid w:val="0"/>
              <w:spacing w:after="0"/>
              <w:rPr>
                <w:del w:id="15228" w:author="tank" w:date="2020-03-12T01:26:00Z"/>
                <w:rFonts w:asciiTheme="minorHAnsi" w:hAnsiTheme="minorHAnsi" w:cstheme="minorHAnsi"/>
                <w:sz w:val="18"/>
                <w:szCs w:val="18"/>
              </w:rPr>
            </w:pPr>
            <w:del w:id="1522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5B62B9" w:rsidRPr="007150DE" w:rsidDel="00B24137">
                <w:rPr>
                  <w:rStyle w:val="af2"/>
                  <w:rFonts w:asciiTheme="minorHAnsi" w:hAnsiTheme="minorHAnsi" w:cstheme="minorHAnsi"/>
                  <w:sz w:val="18"/>
                  <w:szCs w:val="18"/>
                </w:rPr>
                <w:delText>zheng.zhao@verizonwireless.com</w:delText>
              </w:r>
            </w:del>
            <w:ins w:id="15230" w:author="tank" w:date="2020-03-12T01:51:00Z">
              <w:r w:rsidR="007150DE" w:rsidRPr="007150DE">
                <w:rPr>
                  <w:rStyle w:val="af2"/>
                  <w:rFonts w:asciiTheme="minorHAnsi" w:hAnsiTheme="minorHAnsi" w:cstheme="minorHAnsi"/>
                  <w:sz w:val="18"/>
                  <w:szCs w:val="18"/>
                </w:rPr>
                <w:t>Zheng Zhao</w:t>
              </w:r>
            </w:ins>
            <w:del w:id="1523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232" w:author="tank" w:date="2020-03-12T01:26:00Z"/>
                <w:rFonts w:asciiTheme="minorHAnsi" w:hAnsiTheme="minorHAnsi" w:cstheme="minorHAnsi"/>
                <w:sz w:val="18"/>
                <w:szCs w:val="18"/>
              </w:rPr>
            </w:pPr>
            <w:del w:id="15233"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234" w:author="tank" w:date="2020-03-12T01:26:00Z"/>
                <w:rFonts w:asciiTheme="minorHAnsi" w:hAnsiTheme="minorHAnsi" w:cstheme="minorHAnsi"/>
                <w:sz w:val="18"/>
                <w:szCs w:val="18"/>
              </w:rPr>
            </w:pPr>
            <w:del w:id="1523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236" w:author="tank" w:date="2020-03-12T01:26:00Z"/>
                <w:rFonts w:asciiTheme="minorHAnsi" w:hAnsiTheme="minorHAnsi" w:cstheme="minorHAnsi"/>
                <w:sz w:val="18"/>
                <w:szCs w:val="18"/>
              </w:rPr>
            </w:pPr>
            <w:del w:id="1523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B62B9" w:rsidRPr="007150DE" w:rsidDel="00B24137" w:rsidRDefault="005B62B9" w:rsidP="007150DE">
            <w:pPr>
              <w:keepNext/>
              <w:snapToGrid w:val="0"/>
              <w:spacing w:after="0"/>
              <w:rPr>
                <w:del w:id="15238" w:author="tank" w:date="2020-03-12T01:26:00Z"/>
                <w:rFonts w:asciiTheme="minorHAnsi" w:hAnsiTheme="minorHAnsi" w:cstheme="minorHAnsi"/>
                <w:sz w:val="18"/>
                <w:szCs w:val="18"/>
              </w:rPr>
            </w:pPr>
            <w:del w:id="15239" w:author="tank" w:date="2020-03-12T01:26:00Z">
              <w:r w:rsidRPr="007150DE" w:rsidDel="00B24137">
                <w:rPr>
                  <w:rFonts w:asciiTheme="minorHAnsi" w:hAnsiTheme="minorHAnsi" w:cstheme="minorHAnsi"/>
                  <w:sz w:val="18"/>
                  <w:szCs w:val="18"/>
                </w:rPr>
                <w:delText>None</w:delText>
              </w:r>
            </w:del>
          </w:p>
        </w:tc>
      </w:tr>
      <w:tr w:rsidR="0039678C" w:rsidRPr="007150DE" w:rsidDel="00B24137" w:rsidTr="0072211B">
        <w:trPr>
          <w:del w:id="1524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hd w:val="clear" w:color="auto" w:fill="FFFFFF"/>
              <w:snapToGrid w:val="0"/>
              <w:spacing w:after="0"/>
              <w:rPr>
                <w:del w:id="15241" w:author="tank" w:date="2020-03-12T01:26:00Z"/>
                <w:rFonts w:asciiTheme="minorHAnsi" w:hAnsiTheme="minorHAnsi" w:cstheme="minorHAnsi"/>
                <w:sz w:val="18"/>
                <w:szCs w:val="18"/>
              </w:rPr>
            </w:pPr>
            <w:del w:id="15242" w:author="tank" w:date="2020-03-12T01:26:00Z">
              <w:r w:rsidRPr="007150DE" w:rsidDel="00B24137">
                <w:rPr>
                  <w:rFonts w:asciiTheme="minorHAnsi" w:hAnsiTheme="minorHAnsi" w:cstheme="minorHAnsi"/>
                  <w:color w:val="000000"/>
                  <w:sz w:val="18"/>
                  <w:szCs w:val="18"/>
                </w:rPr>
                <w:delText>DC_66A_n260Q_UL_66A_n260A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jc w:val="center"/>
              <w:rPr>
                <w:del w:id="15243" w:author="tank" w:date="2020-03-12T01:26:00Z"/>
                <w:rFonts w:asciiTheme="minorHAnsi" w:hAnsiTheme="minorHAnsi" w:cstheme="minorHAnsi"/>
                <w:sz w:val="18"/>
                <w:szCs w:val="18"/>
              </w:rPr>
            </w:pPr>
            <w:del w:id="1524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keepNext/>
              <w:snapToGrid w:val="0"/>
              <w:spacing w:after="0"/>
              <w:rPr>
                <w:del w:id="15245" w:author="tank" w:date="2020-03-12T01:26:00Z"/>
                <w:rFonts w:asciiTheme="minorHAnsi" w:hAnsiTheme="minorHAnsi" w:cstheme="minorHAnsi"/>
                <w:sz w:val="18"/>
                <w:szCs w:val="18"/>
              </w:rPr>
            </w:pPr>
            <w:del w:id="1524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9678C" w:rsidRPr="007150DE" w:rsidDel="00B24137">
                <w:rPr>
                  <w:rStyle w:val="af2"/>
                  <w:rFonts w:asciiTheme="minorHAnsi" w:hAnsiTheme="minorHAnsi" w:cstheme="minorHAnsi"/>
                  <w:sz w:val="18"/>
                  <w:szCs w:val="18"/>
                </w:rPr>
                <w:delText>zheng.zhao@verizonwireless.com</w:delText>
              </w:r>
            </w:del>
            <w:ins w:id="15247" w:author="tank" w:date="2020-03-12T01:51:00Z">
              <w:r w:rsidR="007150DE" w:rsidRPr="007150DE">
                <w:rPr>
                  <w:rStyle w:val="af2"/>
                  <w:rFonts w:asciiTheme="minorHAnsi" w:hAnsiTheme="minorHAnsi" w:cstheme="minorHAnsi"/>
                  <w:sz w:val="18"/>
                  <w:szCs w:val="18"/>
                </w:rPr>
                <w:t>Zheng Zhao</w:t>
              </w:r>
            </w:ins>
            <w:del w:id="1524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5249" w:author="tank" w:date="2020-03-12T01:26:00Z"/>
                <w:rFonts w:asciiTheme="minorHAnsi" w:hAnsiTheme="minorHAnsi" w:cstheme="minorHAnsi"/>
                <w:szCs w:val="18"/>
              </w:rPr>
            </w:pPr>
            <w:del w:id="15250" w:author="tank" w:date="2020-03-12T01:26: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5251" w:author="tank" w:date="2020-03-12T01:26:00Z"/>
                <w:rFonts w:asciiTheme="minorHAnsi" w:hAnsiTheme="minorHAnsi" w:cstheme="minorHAnsi"/>
                <w:szCs w:val="18"/>
              </w:rPr>
            </w:pPr>
            <w:del w:id="15252"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5253" w:author="tank" w:date="2020-03-12T01:26:00Z"/>
                <w:rFonts w:asciiTheme="minorHAnsi" w:hAnsiTheme="minorHAnsi" w:cstheme="minorHAnsi"/>
                <w:szCs w:val="18"/>
              </w:rPr>
            </w:pPr>
            <w:del w:id="15254" w:author="tank" w:date="2020-03-12T01:26: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5255" w:author="tank" w:date="2020-03-12T01:26:00Z"/>
                <w:rFonts w:asciiTheme="minorHAnsi" w:hAnsiTheme="minorHAnsi" w:cstheme="minorHAnsi"/>
                <w:szCs w:val="18"/>
              </w:rPr>
            </w:pPr>
            <w:del w:id="15256" w:author="tank" w:date="2020-03-12T01:26:00Z">
              <w:r w:rsidRPr="007150DE" w:rsidDel="00B24137">
                <w:rPr>
                  <w:rFonts w:asciiTheme="minorHAnsi" w:hAnsiTheme="minorHAnsi" w:cstheme="minorHAnsi"/>
                  <w:szCs w:val="18"/>
                  <w:lang w:val="en-US" w:eastAsia="ja-JP"/>
                </w:rPr>
                <w:delText>None</w:delText>
              </w:r>
            </w:del>
          </w:p>
        </w:tc>
      </w:tr>
      <w:tr w:rsidR="0039678C" w:rsidRPr="007150DE" w:rsidDel="00B24137" w:rsidTr="0072211B">
        <w:trPr>
          <w:del w:id="1525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hd w:val="clear" w:color="auto" w:fill="FFFFFF"/>
              <w:snapToGrid w:val="0"/>
              <w:spacing w:after="0"/>
              <w:rPr>
                <w:del w:id="15258" w:author="tank" w:date="2020-03-12T01:26:00Z"/>
                <w:rFonts w:asciiTheme="minorHAnsi" w:hAnsiTheme="minorHAnsi" w:cstheme="minorHAnsi"/>
                <w:sz w:val="18"/>
                <w:szCs w:val="18"/>
              </w:rPr>
            </w:pPr>
            <w:del w:id="15259" w:author="tank" w:date="2020-03-12T01:26:00Z">
              <w:r w:rsidRPr="007150DE" w:rsidDel="00B24137">
                <w:rPr>
                  <w:rFonts w:asciiTheme="minorHAnsi" w:hAnsiTheme="minorHAnsi" w:cstheme="minorHAnsi"/>
                  <w:color w:val="000000"/>
                  <w:sz w:val="18"/>
                  <w:szCs w:val="18"/>
                </w:rPr>
                <w:delText>DC_66A_n260Q_UL_66A_n260O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jc w:val="center"/>
              <w:rPr>
                <w:del w:id="15260" w:author="tank" w:date="2020-03-12T01:26:00Z"/>
                <w:rFonts w:asciiTheme="minorHAnsi" w:hAnsiTheme="minorHAnsi" w:cstheme="minorHAnsi"/>
                <w:sz w:val="18"/>
                <w:szCs w:val="18"/>
              </w:rPr>
            </w:pPr>
            <w:del w:id="1526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keepNext/>
              <w:snapToGrid w:val="0"/>
              <w:spacing w:after="0"/>
              <w:rPr>
                <w:del w:id="15262" w:author="tank" w:date="2020-03-12T01:26:00Z"/>
                <w:rFonts w:asciiTheme="minorHAnsi" w:hAnsiTheme="minorHAnsi" w:cstheme="minorHAnsi"/>
                <w:sz w:val="18"/>
                <w:szCs w:val="18"/>
              </w:rPr>
            </w:pPr>
            <w:del w:id="1526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9678C" w:rsidRPr="007150DE" w:rsidDel="00B24137">
                <w:rPr>
                  <w:rStyle w:val="af2"/>
                  <w:rFonts w:asciiTheme="minorHAnsi" w:hAnsiTheme="minorHAnsi" w:cstheme="minorHAnsi"/>
                  <w:sz w:val="18"/>
                  <w:szCs w:val="18"/>
                </w:rPr>
                <w:delText>zheng.zhao@verizonwireless.com</w:delText>
              </w:r>
            </w:del>
            <w:ins w:id="15264" w:author="tank" w:date="2020-03-12T01:51:00Z">
              <w:r w:rsidR="007150DE" w:rsidRPr="007150DE">
                <w:rPr>
                  <w:rStyle w:val="af2"/>
                  <w:rFonts w:asciiTheme="minorHAnsi" w:hAnsiTheme="minorHAnsi" w:cstheme="minorHAnsi"/>
                  <w:sz w:val="18"/>
                  <w:szCs w:val="18"/>
                </w:rPr>
                <w:t>Zheng Zhao</w:t>
              </w:r>
            </w:ins>
            <w:del w:id="1526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266" w:author="tank" w:date="2020-03-12T01:26:00Z"/>
                <w:rFonts w:asciiTheme="minorHAnsi" w:hAnsiTheme="minorHAnsi" w:cstheme="minorHAnsi"/>
                <w:sz w:val="18"/>
                <w:szCs w:val="18"/>
              </w:rPr>
            </w:pPr>
            <w:del w:id="15267" w:author="tank" w:date="2020-03-12T01:26:00Z">
              <w:r w:rsidRPr="007150DE" w:rsidDel="00B24137">
                <w:rPr>
                  <w:rFonts w:asciiTheme="minorHAnsi" w:hAnsiTheme="minorHAnsi" w:cstheme="minorHAnsi"/>
                  <w:noProof/>
                  <w:sz w:val="18"/>
                  <w:szCs w:val="18"/>
                </w:rPr>
                <w:delText xml:space="preserve">38.101-3: </w:delText>
              </w:r>
              <w:r w:rsidRPr="007150DE" w:rsidDel="00B24137">
                <w:rPr>
                  <w:rFonts w:asciiTheme="minorHAnsi" w:hAnsiTheme="minorHAnsi" w:cstheme="minorHAnsi"/>
                  <w:bCs/>
                  <w:sz w:val="18"/>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268" w:author="tank" w:date="2020-03-12T01:26:00Z"/>
                <w:rFonts w:asciiTheme="minorHAnsi" w:hAnsiTheme="minorHAnsi" w:cstheme="minorHAnsi"/>
                <w:sz w:val="18"/>
                <w:szCs w:val="18"/>
              </w:rPr>
            </w:pPr>
            <w:del w:id="1526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270" w:author="tank" w:date="2020-03-12T01:26:00Z"/>
                <w:rFonts w:asciiTheme="minorHAnsi" w:hAnsiTheme="minorHAnsi" w:cstheme="minorHAnsi"/>
                <w:sz w:val="18"/>
                <w:szCs w:val="18"/>
              </w:rPr>
            </w:pPr>
            <w:del w:id="15271" w:author="tank" w:date="2020-03-12T01:26:00Z">
              <w:r w:rsidRPr="007150DE" w:rsidDel="00B24137">
                <w:rPr>
                  <w:rFonts w:asciiTheme="minorHAnsi" w:hAnsiTheme="minorHAnsi" w:cstheme="minorHAnsi"/>
                  <w:sz w:val="18"/>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272" w:author="tank" w:date="2020-03-12T01:26:00Z"/>
                <w:rFonts w:asciiTheme="minorHAnsi" w:hAnsiTheme="minorHAnsi" w:cstheme="minorHAnsi"/>
                <w:sz w:val="18"/>
                <w:szCs w:val="18"/>
              </w:rPr>
            </w:pPr>
            <w:del w:id="15273" w:author="tank" w:date="2020-03-12T01:26:00Z">
              <w:r w:rsidRPr="007150DE" w:rsidDel="00B24137">
                <w:rPr>
                  <w:rFonts w:asciiTheme="minorHAnsi" w:hAnsiTheme="minorHAnsi" w:cstheme="minorHAnsi"/>
                  <w:sz w:val="18"/>
                  <w:szCs w:val="18"/>
                  <w:lang w:val="en-US" w:eastAsia="ja-JP"/>
                </w:rPr>
                <w:delText>None</w:delText>
              </w:r>
            </w:del>
          </w:p>
        </w:tc>
      </w:tr>
      <w:tr w:rsidR="0039678C" w:rsidRPr="007150DE" w:rsidDel="00B24137" w:rsidTr="0072211B">
        <w:trPr>
          <w:del w:id="1527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hd w:val="clear" w:color="auto" w:fill="FFFFFF"/>
              <w:snapToGrid w:val="0"/>
              <w:spacing w:after="0"/>
              <w:rPr>
                <w:del w:id="15275" w:author="tank" w:date="2020-03-12T01:26:00Z"/>
                <w:rFonts w:asciiTheme="minorHAnsi" w:hAnsiTheme="minorHAnsi" w:cstheme="minorHAnsi"/>
                <w:sz w:val="18"/>
                <w:szCs w:val="18"/>
              </w:rPr>
            </w:pPr>
            <w:del w:id="15276" w:author="tank" w:date="2020-03-12T01:26:00Z">
              <w:r w:rsidRPr="007150DE" w:rsidDel="00B24137">
                <w:rPr>
                  <w:rFonts w:asciiTheme="minorHAnsi" w:hAnsiTheme="minorHAnsi" w:cstheme="minorHAnsi"/>
                  <w:color w:val="000000"/>
                  <w:sz w:val="18"/>
                  <w:szCs w:val="18"/>
                </w:rPr>
                <w:delText>DC_66A_n260Q_UL_66A_n260P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jc w:val="center"/>
              <w:rPr>
                <w:del w:id="15277" w:author="tank" w:date="2020-03-12T01:26:00Z"/>
                <w:rFonts w:asciiTheme="minorHAnsi" w:hAnsiTheme="minorHAnsi" w:cstheme="minorHAnsi"/>
                <w:sz w:val="18"/>
                <w:szCs w:val="18"/>
              </w:rPr>
            </w:pPr>
            <w:del w:id="1527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keepNext/>
              <w:snapToGrid w:val="0"/>
              <w:spacing w:after="0"/>
              <w:rPr>
                <w:del w:id="15279" w:author="tank" w:date="2020-03-12T01:26:00Z"/>
                <w:rFonts w:asciiTheme="minorHAnsi" w:hAnsiTheme="minorHAnsi" w:cstheme="minorHAnsi"/>
                <w:sz w:val="18"/>
                <w:szCs w:val="18"/>
              </w:rPr>
            </w:pPr>
            <w:del w:id="1528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9678C" w:rsidRPr="007150DE" w:rsidDel="00B24137">
                <w:rPr>
                  <w:rStyle w:val="af2"/>
                  <w:rFonts w:asciiTheme="minorHAnsi" w:hAnsiTheme="minorHAnsi" w:cstheme="minorHAnsi"/>
                  <w:sz w:val="18"/>
                  <w:szCs w:val="18"/>
                </w:rPr>
                <w:delText>zheng.zhao@verizonwireless.com</w:delText>
              </w:r>
            </w:del>
            <w:ins w:id="15281" w:author="tank" w:date="2020-03-12T01:51:00Z">
              <w:r w:rsidR="007150DE" w:rsidRPr="007150DE">
                <w:rPr>
                  <w:rStyle w:val="af2"/>
                  <w:rFonts w:asciiTheme="minorHAnsi" w:hAnsiTheme="minorHAnsi" w:cstheme="minorHAnsi"/>
                  <w:sz w:val="18"/>
                  <w:szCs w:val="18"/>
                </w:rPr>
                <w:t>Zheng Zhao</w:t>
              </w:r>
            </w:ins>
            <w:del w:id="1528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283" w:author="tank" w:date="2020-03-12T01:26:00Z"/>
                <w:rFonts w:asciiTheme="minorHAnsi" w:hAnsiTheme="minorHAnsi" w:cstheme="minorHAnsi"/>
                <w:sz w:val="18"/>
                <w:szCs w:val="18"/>
              </w:rPr>
            </w:pPr>
            <w:del w:id="15284" w:author="tank" w:date="2020-03-12T01:26:00Z">
              <w:r w:rsidRPr="007150DE" w:rsidDel="00B24137">
                <w:rPr>
                  <w:rFonts w:asciiTheme="minorHAnsi" w:hAnsiTheme="minorHAnsi" w:cstheme="minorHAnsi"/>
                  <w:noProof/>
                  <w:sz w:val="18"/>
                  <w:szCs w:val="18"/>
                </w:rPr>
                <w:delText xml:space="preserve">38.101-3: </w:delText>
              </w:r>
              <w:r w:rsidRPr="007150DE" w:rsidDel="00B24137">
                <w:rPr>
                  <w:rFonts w:asciiTheme="minorHAnsi" w:hAnsiTheme="minorHAnsi" w:cstheme="minorHAnsi"/>
                  <w:bCs/>
                  <w:sz w:val="18"/>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285" w:author="tank" w:date="2020-03-12T01:26:00Z"/>
                <w:rFonts w:asciiTheme="minorHAnsi" w:hAnsiTheme="minorHAnsi" w:cstheme="minorHAnsi"/>
                <w:sz w:val="18"/>
                <w:szCs w:val="18"/>
              </w:rPr>
            </w:pPr>
            <w:del w:id="1528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287" w:author="tank" w:date="2020-03-12T01:26:00Z"/>
                <w:rFonts w:asciiTheme="minorHAnsi" w:hAnsiTheme="minorHAnsi" w:cstheme="minorHAnsi"/>
                <w:sz w:val="18"/>
                <w:szCs w:val="18"/>
              </w:rPr>
            </w:pPr>
            <w:del w:id="15288" w:author="tank" w:date="2020-03-12T01:26:00Z">
              <w:r w:rsidRPr="007150DE" w:rsidDel="00B24137">
                <w:rPr>
                  <w:rFonts w:asciiTheme="minorHAnsi" w:hAnsiTheme="minorHAnsi" w:cstheme="minorHAnsi"/>
                  <w:sz w:val="18"/>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289" w:author="tank" w:date="2020-03-12T01:26:00Z"/>
                <w:rFonts w:asciiTheme="minorHAnsi" w:hAnsiTheme="minorHAnsi" w:cstheme="minorHAnsi"/>
                <w:sz w:val="18"/>
                <w:szCs w:val="18"/>
              </w:rPr>
            </w:pPr>
            <w:del w:id="15290" w:author="tank" w:date="2020-03-12T01:26:00Z">
              <w:r w:rsidRPr="007150DE" w:rsidDel="00B24137">
                <w:rPr>
                  <w:rFonts w:asciiTheme="minorHAnsi" w:hAnsiTheme="minorHAnsi" w:cstheme="minorHAnsi"/>
                  <w:sz w:val="18"/>
                  <w:szCs w:val="18"/>
                  <w:lang w:val="en-US" w:eastAsia="ja-JP"/>
                </w:rPr>
                <w:delText>None</w:delText>
              </w:r>
            </w:del>
          </w:p>
        </w:tc>
      </w:tr>
      <w:tr w:rsidR="0039678C" w:rsidRPr="007150DE" w:rsidDel="00B24137" w:rsidTr="0072211B">
        <w:trPr>
          <w:del w:id="1529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hd w:val="clear" w:color="auto" w:fill="FFFFFF"/>
              <w:snapToGrid w:val="0"/>
              <w:spacing w:after="0"/>
              <w:rPr>
                <w:del w:id="15292" w:author="tank" w:date="2020-03-12T01:26:00Z"/>
                <w:rFonts w:asciiTheme="minorHAnsi" w:hAnsiTheme="minorHAnsi" w:cstheme="minorHAnsi"/>
                <w:sz w:val="18"/>
                <w:szCs w:val="18"/>
              </w:rPr>
            </w:pPr>
            <w:del w:id="15293" w:author="tank" w:date="2020-03-12T01:26:00Z">
              <w:r w:rsidRPr="007150DE" w:rsidDel="00B24137">
                <w:rPr>
                  <w:rFonts w:asciiTheme="minorHAnsi" w:hAnsiTheme="minorHAnsi" w:cstheme="minorHAnsi"/>
                  <w:color w:val="000000"/>
                  <w:sz w:val="18"/>
                  <w:szCs w:val="18"/>
                </w:rPr>
                <w:delText>DC_66A_n260Q_UL_66A_n260Q</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jc w:val="center"/>
              <w:rPr>
                <w:del w:id="15294" w:author="tank" w:date="2020-03-12T01:26:00Z"/>
                <w:rFonts w:asciiTheme="minorHAnsi" w:hAnsiTheme="minorHAnsi" w:cstheme="minorHAnsi"/>
                <w:sz w:val="18"/>
                <w:szCs w:val="18"/>
              </w:rPr>
            </w:pPr>
            <w:del w:id="1529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keepNext/>
              <w:snapToGrid w:val="0"/>
              <w:spacing w:after="0"/>
              <w:rPr>
                <w:del w:id="15296" w:author="tank" w:date="2020-03-12T01:26:00Z"/>
                <w:rFonts w:asciiTheme="minorHAnsi" w:hAnsiTheme="minorHAnsi" w:cstheme="minorHAnsi"/>
                <w:sz w:val="18"/>
                <w:szCs w:val="18"/>
              </w:rPr>
            </w:pPr>
            <w:del w:id="1529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9678C" w:rsidRPr="007150DE" w:rsidDel="00B24137">
                <w:rPr>
                  <w:rStyle w:val="af2"/>
                  <w:rFonts w:asciiTheme="minorHAnsi" w:hAnsiTheme="minorHAnsi" w:cstheme="minorHAnsi"/>
                  <w:sz w:val="18"/>
                  <w:szCs w:val="18"/>
                </w:rPr>
                <w:delText>zheng.zhao@verizonwireless.com</w:delText>
              </w:r>
            </w:del>
            <w:ins w:id="15298" w:author="tank" w:date="2020-03-12T01:51:00Z">
              <w:r w:rsidR="007150DE" w:rsidRPr="007150DE">
                <w:rPr>
                  <w:rStyle w:val="af2"/>
                  <w:rFonts w:asciiTheme="minorHAnsi" w:hAnsiTheme="minorHAnsi" w:cstheme="minorHAnsi"/>
                  <w:sz w:val="18"/>
                  <w:szCs w:val="18"/>
                </w:rPr>
                <w:t>Zheng Zhao</w:t>
              </w:r>
            </w:ins>
            <w:del w:id="1529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00" w:author="tank" w:date="2020-03-12T01:26:00Z"/>
                <w:rFonts w:asciiTheme="minorHAnsi" w:hAnsiTheme="minorHAnsi" w:cstheme="minorHAnsi"/>
                <w:sz w:val="18"/>
                <w:szCs w:val="18"/>
              </w:rPr>
            </w:pPr>
            <w:del w:id="15301" w:author="tank" w:date="2020-03-12T01:26:00Z">
              <w:r w:rsidRPr="007150DE" w:rsidDel="00B24137">
                <w:rPr>
                  <w:rFonts w:asciiTheme="minorHAnsi" w:hAnsiTheme="minorHAnsi" w:cstheme="minorHAnsi"/>
                  <w:noProof/>
                  <w:sz w:val="18"/>
                  <w:szCs w:val="18"/>
                </w:rPr>
                <w:delText xml:space="preserve">38.101-3: </w:delText>
              </w:r>
              <w:r w:rsidRPr="007150DE" w:rsidDel="00B24137">
                <w:rPr>
                  <w:rFonts w:asciiTheme="minorHAnsi" w:hAnsiTheme="minorHAnsi" w:cstheme="minorHAnsi"/>
                  <w:bCs/>
                  <w:sz w:val="18"/>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02" w:author="tank" w:date="2020-03-12T01:26:00Z"/>
                <w:rFonts w:asciiTheme="minorHAnsi" w:hAnsiTheme="minorHAnsi" w:cstheme="minorHAnsi"/>
                <w:sz w:val="18"/>
                <w:szCs w:val="18"/>
              </w:rPr>
            </w:pPr>
            <w:del w:id="1530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04" w:author="tank" w:date="2020-03-12T01:26:00Z"/>
                <w:rFonts w:asciiTheme="minorHAnsi" w:hAnsiTheme="minorHAnsi" w:cstheme="minorHAnsi"/>
                <w:sz w:val="18"/>
                <w:szCs w:val="18"/>
              </w:rPr>
            </w:pPr>
            <w:del w:id="15305" w:author="tank" w:date="2020-03-12T01:26:00Z">
              <w:r w:rsidRPr="007150DE" w:rsidDel="00B24137">
                <w:rPr>
                  <w:rFonts w:asciiTheme="minorHAnsi" w:hAnsiTheme="minorHAnsi" w:cstheme="minorHAnsi"/>
                  <w:sz w:val="18"/>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06" w:author="tank" w:date="2020-03-12T01:26:00Z"/>
                <w:rFonts w:asciiTheme="minorHAnsi" w:hAnsiTheme="minorHAnsi" w:cstheme="minorHAnsi"/>
                <w:sz w:val="18"/>
                <w:szCs w:val="18"/>
              </w:rPr>
            </w:pPr>
            <w:del w:id="15307" w:author="tank" w:date="2020-03-12T01:26:00Z">
              <w:r w:rsidRPr="007150DE" w:rsidDel="00B24137">
                <w:rPr>
                  <w:rFonts w:asciiTheme="minorHAnsi" w:hAnsiTheme="minorHAnsi" w:cstheme="minorHAnsi"/>
                  <w:sz w:val="18"/>
                  <w:szCs w:val="18"/>
                  <w:lang w:val="en-US" w:eastAsia="ja-JP"/>
                </w:rPr>
                <w:delText>None</w:delText>
              </w:r>
            </w:del>
          </w:p>
        </w:tc>
      </w:tr>
      <w:tr w:rsidR="0039678C" w:rsidRPr="007150DE" w:rsidDel="00B24137" w:rsidTr="0072211B">
        <w:trPr>
          <w:del w:id="1530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hd w:val="clear" w:color="auto" w:fill="FFFFFF"/>
              <w:snapToGrid w:val="0"/>
              <w:spacing w:after="0"/>
              <w:rPr>
                <w:del w:id="15309" w:author="tank" w:date="2020-03-12T01:26:00Z"/>
                <w:rFonts w:asciiTheme="minorHAnsi" w:hAnsiTheme="minorHAnsi" w:cstheme="minorHAnsi"/>
                <w:sz w:val="18"/>
                <w:szCs w:val="18"/>
              </w:rPr>
            </w:pPr>
            <w:del w:id="15310" w:author="tank" w:date="2020-03-12T01:26:00Z">
              <w:r w:rsidRPr="007150DE" w:rsidDel="00B24137">
                <w:rPr>
                  <w:rFonts w:asciiTheme="minorHAnsi" w:hAnsiTheme="minorHAnsi" w:cstheme="minorHAnsi"/>
                  <w:color w:val="000000"/>
                  <w:sz w:val="18"/>
                  <w:szCs w:val="18"/>
                </w:rPr>
                <w:delText>DC_66A_n260(A-P-Q)_UL_66A_n260A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jc w:val="center"/>
              <w:rPr>
                <w:del w:id="15311" w:author="tank" w:date="2020-03-12T01:26:00Z"/>
                <w:rFonts w:asciiTheme="minorHAnsi" w:hAnsiTheme="minorHAnsi" w:cstheme="minorHAnsi"/>
                <w:sz w:val="18"/>
                <w:szCs w:val="18"/>
              </w:rPr>
            </w:pPr>
            <w:del w:id="1531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keepNext/>
              <w:snapToGrid w:val="0"/>
              <w:spacing w:after="0"/>
              <w:rPr>
                <w:del w:id="15313" w:author="tank" w:date="2020-03-12T01:26:00Z"/>
                <w:rFonts w:asciiTheme="minorHAnsi" w:hAnsiTheme="minorHAnsi" w:cstheme="minorHAnsi"/>
                <w:sz w:val="18"/>
                <w:szCs w:val="18"/>
              </w:rPr>
            </w:pPr>
            <w:del w:id="1531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9678C" w:rsidRPr="007150DE" w:rsidDel="00B24137">
                <w:rPr>
                  <w:rStyle w:val="af2"/>
                  <w:rFonts w:asciiTheme="minorHAnsi" w:hAnsiTheme="minorHAnsi" w:cstheme="minorHAnsi"/>
                  <w:sz w:val="18"/>
                  <w:szCs w:val="18"/>
                </w:rPr>
                <w:delText>zheng.zhao@verizonwireless.com</w:delText>
              </w:r>
            </w:del>
            <w:ins w:id="15315" w:author="tank" w:date="2020-03-12T01:51:00Z">
              <w:r w:rsidR="007150DE" w:rsidRPr="007150DE">
                <w:rPr>
                  <w:rStyle w:val="af2"/>
                  <w:rFonts w:asciiTheme="minorHAnsi" w:hAnsiTheme="minorHAnsi" w:cstheme="minorHAnsi"/>
                  <w:sz w:val="18"/>
                  <w:szCs w:val="18"/>
                </w:rPr>
                <w:t>Zheng Zhao</w:t>
              </w:r>
            </w:ins>
            <w:del w:id="1531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17" w:author="tank" w:date="2020-03-12T01:26:00Z"/>
                <w:rFonts w:asciiTheme="minorHAnsi" w:hAnsiTheme="minorHAnsi" w:cstheme="minorHAnsi"/>
                <w:sz w:val="18"/>
                <w:szCs w:val="18"/>
              </w:rPr>
            </w:pPr>
            <w:del w:id="15318" w:author="tank" w:date="2020-03-12T01:26:00Z">
              <w:r w:rsidRPr="007150DE" w:rsidDel="00B24137">
                <w:rPr>
                  <w:rFonts w:asciiTheme="minorHAnsi" w:hAnsiTheme="minorHAnsi" w:cstheme="minorHAnsi"/>
                  <w:noProof/>
                  <w:sz w:val="18"/>
                  <w:szCs w:val="18"/>
                </w:rPr>
                <w:delText xml:space="preserve">38.101-3: </w:delText>
              </w:r>
              <w:r w:rsidRPr="007150DE" w:rsidDel="00B24137">
                <w:rPr>
                  <w:rFonts w:asciiTheme="minorHAnsi" w:hAnsiTheme="minorHAnsi" w:cstheme="minorHAnsi"/>
                  <w:bCs/>
                  <w:sz w:val="18"/>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19" w:author="tank" w:date="2020-03-12T01:26:00Z"/>
                <w:rFonts w:asciiTheme="minorHAnsi" w:hAnsiTheme="minorHAnsi" w:cstheme="minorHAnsi"/>
                <w:sz w:val="18"/>
                <w:szCs w:val="18"/>
              </w:rPr>
            </w:pPr>
            <w:del w:id="1532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21" w:author="tank" w:date="2020-03-12T01:26:00Z"/>
                <w:rFonts w:asciiTheme="minorHAnsi" w:hAnsiTheme="minorHAnsi" w:cstheme="minorHAnsi"/>
                <w:sz w:val="18"/>
                <w:szCs w:val="18"/>
              </w:rPr>
            </w:pPr>
            <w:del w:id="15322" w:author="tank" w:date="2020-03-12T01:26:00Z">
              <w:r w:rsidRPr="007150DE" w:rsidDel="00B24137">
                <w:rPr>
                  <w:rFonts w:asciiTheme="minorHAnsi" w:hAnsiTheme="minorHAnsi" w:cstheme="minorHAnsi"/>
                  <w:sz w:val="18"/>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23" w:author="tank" w:date="2020-03-12T01:26:00Z"/>
                <w:rFonts w:asciiTheme="minorHAnsi" w:hAnsiTheme="minorHAnsi" w:cstheme="minorHAnsi"/>
                <w:sz w:val="18"/>
                <w:szCs w:val="18"/>
              </w:rPr>
            </w:pPr>
            <w:del w:id="15324" w:author="tank" w:date="2020-03-12T01:26:00Z">
              <w:r w:rsidRPr="007150DE" w:rsidDel="00B24137">
                <w:rPr>
                  <w:rFonts w:asciiTheme="minorHAnsi" w:hAnsiTheme="minorHAnsi" w:cstheme="minorHAnsi"/>
                  <w:sz w:val="18"/>
                  <w:szCs w:val="18"/>
                  <w:lang w:val="en-US" w:eastAsia="ja-JP"/>
                </w:rPr>
                <w:delText>None</w:delText>
              </w:r>
            </w:del>
          </w:p>
        </w:tc>
      </w:tr>
      <w:tr w:rsidR="0039678C" w:rsidRPr="007150DE" w:rsidDel="00B24137" w:rsidTr="0072211B">
        <w:trPr>
          <w:del w:id="1532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hd w:val="clear" w:color="auto" w:fill="FFFFFF"/>
              <w:snapToGrid w:val="0"/>
              <w:spacing w:after="0"/>
              <w:rPr>
                <w:del w:id="15326" w:author="tank" w:date="2020-03-12T01:26:00Z"/>
                <w:rFonts w:asciiTheme="minorHAnsi" w:hAnsiTheme="minorHAnsi" w:cstheme="minorHAnsi"/>
                <w:sz w:val="18"/>
                <w:szCs w:val="18"/>
              </w:rPr>
            </w:pPr>
            <w:del w:id="15327" w:author="tank" w:date="2020-03-12T01:26:00Z">
              <w:r w:rsidRPr="007150DE" w:rsidDel="00B24137">
                <w:rPr>
                  <w:rFonts w:asciiTheme="minorHAnsi" w:hAnsiTheme="minorHAnsi" w:cstheme="minorHAnsi"/>
                  <w:color w:val="000000"/>
                  <w:sz w:val="18"/>
                  <w:szCs w:val="18"/>
                </w:rPr>
                <w:delText>DC_66A_n260(A-P-Q)_UL_66A_n260O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jc w:val="center"/>
              <w:rPr>
                <w:del w:id="15328" w:author="tank" w:date="2020-03-12T01:26:00Z"/>
                <w:rFonts w:asciiTheme="minorHAnsi" w:hAnsiTheme="minorHAnsi" w:cstheme="minorHAnsi"/>
                <w:sz w:val="18"/>
                <w:szCs w:val="18"/>
              </w:rPr>
            </w:pPr>
            <w:del w:id="1532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keepNext/>
              <w:snapToGrid w:val="0"/>
              <w:spacing w:after="0"/>
              <w:rPr>
                <w:del w:id="15330" w:author="tank" w:date="2020-03-12T01:26:00Z"/>
                <w:rFonts w:asciiTheme="minorHAnsi" w:hAnsiTheme="minorHAnsi" w:cstheme="minorHAnsi"/>
                <w:sz w:val="18"/>
                <w:szCs w:val="18"/>
              </w:rPr>
            </w:pPr>
            <w:del w:id="1533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9678C" w:rsidRPr="007150DE" w:rsidDel="00B24137">
                <w:rPr>
                  <w:rStyle w:val="af2"/>
                  <w:rFonts w:asciiTheme="minorHAnsi" w:hAnsiTheme="minorHAnsi" w:cstheme="minorHAnsi"/>
                  <w:sz w:val="18"/>
                  <w:szCs w:val="18"/>
                </w:rPr>
                <w:delText>zheng.zhao@verizonwireless.com</w:delText>
              </w:r>
            </w:del>
            <w:ins w:id="15332" w:author="tank" w:date="2020-03-12T01:51:00Z">
              <w:r w:rsidR="007150DE" w:rsidRPr="007150DE">
                <w:rPr>
                  <w:rStyle w:val="af2"/>
                  <w:rFonts w:asciiTheme="minorHAnsi" w:hAnsiTheme="minorHAnsi" w:cstheme="minorHAnsi"/>
                  <w:sz w:val="18"/>
                  <w:szCs w:val="18"/>
                </w:rPr>
                <w:t>Zheng Zhao</w:t>
              </w:r>
            </w:ins>
            <w:del w:id="1533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34" w:author="tank" w:date="2020-03-12T01:26:00Z"/>
                <w:rFonts w:asciiTheme="minorHAnsi" w:hAnsiTheme="minorHAnsi" w:cstheme="minorHAnsi"/>
                <w:sz w:val="18"/>
                <w:szCs w:val="18"/>
              </w:rPr>
            </w:pPr>
            <w:del w:id="15335" w:author="tank" w:date="2020-03-12T01:26:00Z">
              <w:r w:rsidRPr="007150DE" w:rsidDel="00B24137">
                <w:rPr>
                  <w:rFonts w:asciiTheme="minorHAnsi" w:hAnsiTheme="minorHAnsi" w:cstheme="minorHAnsi"/>
                  <w:noProof/>
                  <w:sz w:val="18"/>
                  <w:szCs w:val="18"/>
                </w:rPr>
                <w:delText xml:space="preserve">38.101-3: </w:delText>
              </w:r>
              <w:r w:rsidRPr="007150DE" w:rsidDel="00B24137">
                <w:rPr>
                  <w:rFonts w:asciiTheme="minorHAnsi" w:hAnsiTheme="minorHAnsi" w:cstheme="minorHAnsi"/>
                  <w:bCs/>
                  <w:sz w:val="18"/>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36" w:author="tank" w:date="2020-03-12T01:26:00Z"/>
                <w:rFonts w:asciiTheme="minorHAnsi" w:hAnsiTheme="minorHAnsi" w:cstheme="minorHAnsi"/>
                <w:sz w:val="18"/>
                <w:szCs w:val="18"/>
              </w:rPr>
            </w:pPr>
            <w:del w:id="1533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38" w:author="tank" w:date="2020-03-12T01:26:00Z"/>
                <w:rFonts w:asciiTheme="minorHAnsi" w:hAnsiTheme="minorHAnsi" w:cstheme="minorHAnsi"/>
                <w:sz w:val="18"/>
                <w:szCs w:val="18"/>
              </w:rPr>
            </w:pPr>
            <w:del w:id="15339" w:author="tank" w:date="2020-03-12T01:26:00Z">
              <w:r w:rsidRPr="007150DE" w:rsidDel="00B24137">
                <w:rPr>
                  <w:rFonts w:asciiTheme="minorHAnsi" w:hAnsiTheme="minorHAnsi" w:cstheme="minorHAnsi"/>
                  <w:sz w:val="18"/>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40" w:author="tank" w:date="2020-03-12T01:26:00Z"/>
                <w:rFonts w:asciiTheme="minorHAnsi" w:hAnsiTheme="minorHAnsi" w:cstheme="minorHAnsi"/>
                <w:sz w:val="18"/>
                <w:szCs w:val="18"/>
              </w:rPr>
            </w:pPr>
            <w:del w:id="15341" w:author="tank" w:date="2020-03-12T01:26:00Z">
              <w:r w:rsidRPr="007150DE" w:rsidDel="00B24137">
                <w:rPr>
                  <w:rFonts w:asciiTheme="minorHAnsi" w:hAnsiTheme="minorHAnsi" w:cstheme="minorHAnsi"/>
                  <w:sz w:val="18"/>
                  <w:szCs w:val="18"/>
                  <w:lang w:val="en-US" w:eastAsia="ja-JP"/>
                </w:rPr>
                <w:delText>None</w:delText>
              </w:r>
            </w:del>
          </w:p>
        </w:tc>
      </w:tr>
      <w:tr w:rsidR="0039678C" w:rsidRPr="007150DE" w:rsidDel="00B24137" w:rsidTr="0072211B">
        <w:trPr>
          <w:del w:id="1534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hd w:val="clear" w:color="auto" w:fill="FFFFFF"/>
              <w:snapToGrid w:val="0"/>
              <w:spacing w:after="0"/>
              <w:rPr>
                <w:del w:id="15343" w:author="tank" w:date="2020-03-12T01:26:00Z"/>
                <w:rFonts w:asciiTheme="minorHAnsi" w:hAnsiTheme="minorHAnsi" w:cstheme="minorHAnsi"/>
                <w:sz w:val="18"/>
                <w:szCs w:val="18"/>
              </w:rPr>
            </w:pPr>
            <w:del w:id="15344" w:author="tank" w:date="2020-03-12T01:26:00Z">
              <w:r w:rsidRPr="007150DE" w:rsidDel="00B24137">
                <w:rPr>
                  <w:rFonts w:asciiTheme="minorHAnsi" w:hAnsiTheme="minorHAnsi" w:cstheme="minorHAnsi"/>
                  <w:color w:val="000000"/>
                  <w:sz w:val="18"/>
                  <w:szCs w:val="18"/>
                </w:rPr>
                <w:delText>DC_66A_n260(A-P-Q)_UL_66A_n260P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jc w:val="center"/>
              <w:rPr>
                <w:del w:id="15345" w:author="tank" w:date="2020-03-12T01:26:00Z"/>
                <w:rFonts w:asciiTheme="minorHAnsi" w:hAnsiTheme="minorHAnsi" w:cstheme="minorHAnsi"/>
                <w:sz w:val="18"/>
                <w:szCs w:val="18"/>
              </w:rPr>
            </w:pPr>
            <w:del w:id="1534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keepNext/>
              <w:snapToGrid w:val="0"/>
              <w:spacing w:after="0"/>
              <w:rPr>
                <w:del w:id="15347" w:author="tank" w:date="2020-03-12T01:26:00Z"/>
                <w:rFonts w:asciiTheme="minorHAnsi" w:hAnsiTheme="minorHAnsi" w:cstheme="minorHAnsi"/>
                <w:sz w:val="18"/>
                <w:szCs w:val="18"/>
              </w:rPr>
            </w:pPr>
            <w:del w:id="1534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9678C" w:rsidRPr="007150DE" w:rsidDel="00B24137">
                <w:rPr>
                  <w:rStyle w:val="af2"/>
                  <w:rFonts w:asciiTheme="minorHAnsi" w:hAnsiTheme="minorHAnsi" w:cstheme="minorHAnsi"/>
                  <w:sz w:val="18"/>
                  <w:szCs w:val="18"/>
                </w:rPr>
                <w:delText>zheng.zhao@verizonwireless.com</w:delText>
              </w:r>
            </w:del>
            <w:ins w:id="15349" w:author="tank" w:date="2020-03-12T01:51:00Z">
              <w:r w:rsidR="007150DE" w:rsidRPr="007150DE">
                <w:rPr>
                  <w:rStyle w:val="af2"/>
                  <w:rFonts w:asciiTheme="minorHAnsi" w:hAnsiTheme="minorHAnsi" w:cstheme="minorHAnsi"/>
                  <w:sz w:val="18"/>
                  <w:szCs w:val="18"/>
                </w:rPr>
                <w:t>Zheng Zhao</w:t>
              </w:r>
            </w:ins>
            <w:del w:id="1535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51" w:author="tank" w:date="2020-03-12T01:26:00Z"/>
                <w:rFonts w:asciiTheme="minorHAnsi" w:hAnsiTheme="minorHAnsi" w:cstheme="minorHAnsi"/>
                <w:sz w:val="18"/>
                <w:szCs w:val="18"/>
              </w:rPr>
            </w:pPr>
            <w:del w:id="15352" w:author="tank" w:date="2020-03-12T01:26:00Z">
              <w:r w:rsidRPr="007150DE" w:rsidDel="00B24137">
                <w:rPr>
                  <w:rFonts w:asciiTheme="minorHAnsi" w:hAnsiTheme="minorHAnsi" w:cstheme="minorHAnsi"/>
                  <w:noProof/>
                  <w:sz w:val="18"/>
                  <w:szCs w:val="18"/>
                </w:rPr>
                <w:delText xml:space="preserve">38.101-3: </w:delText>
              </w:r>
              <w:r w:rsidRPr="007150DE" w:rsidDel="00B24137">
                <w:rPr>
                  <w:rFonts w:asciiTheme="minorHAnsi" w:hAnsiTheme="minorHAnsi" w:cstheme="minorHAnsi"/>
                  <w:bCs/>
                  <w:sz w:val="18"/>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53" w:author="tank" w:date="2020-03-12T01:26:00Z"/>
                <w:rFonts w:asciiTheme="minorHAnsi" w:hAnsiTheme="minorHAnsi" w:cstheme="minorHAnsi"/>
                <w:sz w:val="18"/>
                <w:szCs w:val="18"/>
              </w:rPr>
            </w:pPr>
            <w:del w:id="1535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55" w:author="tank" w:date="2020-03-12T01:26:00Z"/>
                <w:rFonts w:asciiTheme="minorHAnsi" w:hAnsiTheme="minorHAnsi" w:cstheme="minorHAnsi"/>
                <w:sz w:val="18"/>
                <w:szCs w:val="18"/>
              </w:rPr>
            </w:pPr>
            <w:del w:id="15356" w:author="tank" w:date="2020-03-12T01:26:00Z">
              <w:r w:rsidRPr="007150DE" w:rsidDel="00B24137">
                <w:rPr>
                  <w:rFonts w:asciiTheme="minorHAnsi" w:hAnsiTheme="minorHAnsi" w:cstheme="minorHAnsi"/>
                  <w:sz w:val="18"/>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57" w:author="tank" w:date="2020-03-12T01:26:00Z"/>
                <w:rFonts w:asciiTheme="minorHAnsi" w:hAnsiTheme="minorHAnsi" w:cstheme="minorHAnsi"/>
                <w:sz w:val="18"/>
                <w:szCs w:val="18"/>
              </w:rPr>
            </w:pPr>
            <w:del w:id="15358" w:author="tank" w:date="2020-03-12T01:26:00Z">
              <w:r w:rsidRPr="007150DE" w:rsidDel="00B24137">
                <w:rPr>
                  <w:rFonts w:asciiTheme="minorHAnsi" w:hAnsiTheme="minorHAnsi" w:cstheme="minorHAnsi"/>
                  <w:sz w:val="18"/>
                  <w:szCs w:val="18"/>
                  <w:lang w:val="en-US" w:eastAsia="ja-JP"/>
                </w:rPr>
                <w:delText>None</w:delText>
              </w:r>
            </w:del>
          </w:p>
        </w:tc>
      </w:tr>
      <w:tr w:rsidR="0039678C" w:rsidRPr="007150DE" w:rsidDel="00B24137" w:rsidTr="0072211B">
        <w:trPr>
          <w:del w:id="1535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hd w:val="clear" w:color="auto" w:fill="FFFFFF"/>
              <w:snapToGrid w:val="0"/>
              <w:spacing w:after="0"/>
              <w:rPr>
                <w:del w:id="15360" w:author="tank" w:date="2020-03-12T01:26:00Z"/>
                <w:rFonts w:asciiTheme="minorHAnsi" w:hAnsiTheme="minorHAnsi" w:cstheme="minorHAnsi"/>
                <w:sz w:val="18"/>
                <w:szCs w:val="18"/>
              </w:rPr>
            </w:pPr>
            <w:del w:id="15361" w:author="tank" w:date="2020-03-12T01:26:00Z">
              <w:r w:rsidRPr="007150DE" w:rsidDel="00B24137">
                <w:rPr>
                  <w:rFonts w:asciiTheme="minorHAnsi" w:hAnsiTheme="minorHAnsi" w:cstheme="minorHAnsi"/>
                  <w:color w:val="000000"/>
                  <w:sz w:val="18"/>
                  <w:szCs w:val="18"/>
                </w:rPr>
                <w:delText>DC_66A_n260(A-P-Q)_UL_66A_n260Q</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jc w:val="center"/>
              <w:rPr>
                <w:del w:id="15362" w:author="tank" w:date="2020-03-12T01:26:00Z"/>
                <w:rFonts w:asciiTheme="minorHAnsi" w:hAnsiTheme="minorHAnsi" w:cstheme="minorHAnsi"/>
                <w:sz w:val="18"/>
                <w:szCs w:val="18"/>
              </w:rPr>
            </w:pPr>
            <w:del w:id="1536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keepNext/>
              <w:snapToGrid w:val="0"/>
              <w:spacing w:after="0"/>
              <w:rPr>
                <w:del w:id="15364" w:author="tank" w:date="2020-03-12T01:26:00Z"/>
                <w:rFonts w:asciiTheme="minorHAnsi" w:hAnsiTheme="minorHAnsi" w:cstheme="minorHAnsi"/>
                <w:sz w:val="18"/>
                <w:szCs w:val="18"/>
              </w:rPr>
            </w:pPr>
            <w:del w:id="1536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9678C" w:rsidRPr="007150DE" w:rsidDel="00B24137">
                <w:rPr>
                  <w:rStyle w:val="af2"/>
                  <w:rFonts w:asciiTheme="minorHAnsi" w:hAnsiTheme="minorHAnsi" w:cstheme="minorHAnsi"/>
                  <w:sz w:val="18"/>
                  <w:szCs w:val="18"/>
                </w:rPr>
                <w:delText>zheng.zhao@verizonwireless.com</w:delText>
              </w:r>
            </w:del>
            <w:ins w:id="15366" w:author="tank" w:date="2020-03-12T01:51:00Z">
              <w:r w:rsidR="007150DE" w:rsidRPr="007150DE">
                <w:rPr>
                  <w:rStyle w:val="af2"/>
                  <w:rFonts w:asciiTheme="minorHAnsi" w:hAnsiTheme="minorHAnsi" w:cstheme="minorHAnsi"/>
                  <w:sz w:val="18"/>
                  <w:szCs w:val="18"/>
                </w:rPr>
                <w:t>Zheng Zhao</w:t>
              </w:r>
            </w:ins>
            <w:del w:id="1536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68" w:author="tank" w:date="2020-03-12T01:26:00Z"/>
                <w:rFonts w:asciiTheme="minorHAnsi" w:hAnsiTheme="minorHAnsi" w:cstheme="minorHAnsi"/>
                <w:sz w:val="18"/>
                <w:szCs w:val="18"/>
              </w:rPr>
            </w:pPr>
            <w:del w:id="15369" w:author="tank" w:date="2020-03-12T01:26:00Z">
              <w:r w:rsidRPr="007150DE" w:rsidDel="00B24137">
                <w:rPr>
                  <w:rFonts w:asciiTheme="minorHAnsi" w:hAnsiTheme="minorHAnsi" w:cstheme="minorHAnsi"/>
                  <w:noProof/>
                  <w:sz w:val="18"/>
                  <w:szCs w:val="18"/>
                </w:rPr>
                <w:delText xml:space="preserve">38.101-3: </w:delText>
              </w:r>
              <w:r w:rsidRPr="007150DE" w:rsidDel="00B24137">
                <w:rPr>
                  <w:rFonts w:asciiTheme="minorHAnsi" w:hAnsiTheme="minorHAnsi" w:cstheme="minorHAnsi"/>
                  <w:bCs/>
                  <w:sz w:val="18"/>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70" w:author="tank" w:date="2020-03-12T01:26:00Z"/>
                <w:rFonts w:asciiTheme="minorHAnsi" w:hAnsiTheme="minorHAnsi" w:cstheme="minorHAnsi"/>
                <w:sz w:val="18"/>
                <w:szCs w:val="18"/>
              </w:rPr>
            </w:pPr>
            <w:del w:id="1537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72" w:author="tank" w:date="2020-03-12T01:26:00Z"/>
                <w:rFonts w:asciiTheme="minorHAnsi" w:hAnsiTheme="minorHAnsi" w:cstheme="minorHAnsi"/>
                <w:sz w:val="18"/>
                <w:szCs w:val="18"/>
              </w:rPr>
            </w:pPr>
            <w:del w:id="15373" w:author="tank" w:date="2020-03-12T01:26:00Z">
              <w:r w:rsidRPr="007150DE" w:rsidDel="00B24137">
                <w:rPr>
                  <w:rFonts w:asciiTheme="minorHAnsi" w:hAnsiTheme="minorHAnsi" w:cstheme="minorHAnsi"/>
                  <w:sz w:val="18"/>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74" w:author="tank" w:date="2020-03-12T01:26:00Z"/>
                <w:rFonts w:asciiTheme="minorHAnsi" w:hAnsiTheme="minorHAnsi" w:cstheme="minorHAnsi"/>
                <w:sz w:val="18"/>
                <w:szCs w:val="18"/>
              </w:rPr>
            </w:pPr>
            <w:del w:id="15375" w:author="tank" w:date="2020-03-12T01:26:00Z">
              <w:r w:rsidRPr="007150DE" w:rsidDel="00B24137">
                <w:rPr>
                  <w:rFonts w:asciiTheme="minorHAnsi" w:hAnsiTheme="minorHAnsi" w:cstheme="minorHAnsi"/>
                  <w:sz w:val="18"/>
                  <w:szCs w:val="18"/>
                  <w:lang w:val="en-US" w:eastAsia="ja-JP"/>
                </w:rPr>
                <w:delText>None</w:delText>
              </w:r>
            </w:del>
          </w:p>
        </w:tc>
      </w:tr>
      <w:tr w:rsidR="0039678C" w:rsidRPr="007150DE" w:rsidDel="00B24137" w:rsidTr="0072211B">
        <w:trPr>
          <w:del w:id="1537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hd w:val="clear" w:color="auto" w:fill="FFFFFF"/>
              <w:snapToGrid w:val="0"/>
              <w:spacing w:after="0"/>
              <w:rPr>
                <w:del w:id="15377" w:author="tank" w:date="2020-03-12T01:26:00Z"/>
                <w:rFonts w:asciiTheme="minorHAnsi" w:hAnsiTheme="minorHAnsi" w:cstheme="minorHAnsi"/>
                <w:sz w:val="18"/>
                <w:szCs w:val="18"/>
              </w:rPr>
            </w:pPr>
            <w:del w:id="15378" w:author="tank" w:date="2020-03-12T01:26:00Z">
              <w:r w:rsidRPr="007150DE" w:rsidDel="00B24137">
                <w:rPr>
                  <w:rFonts w:asciiTheme="minorHAnsi" w:hAnsiTheme="minorHAnsi" w:cstheme="minorHAnsi"/>
                  <w:color w:val="000000"/>
                  <w:sz w:val="18"/>
                  <w:szCs w:val="18"/>
                </w:rPr>
                <w:delText>DC_66A_n260(3A-O-P)_UL_66A_n260A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jc w:val="center"/>
              <w:rPr>
                <w:del w:id="15379" w:author="tank" w:date="2020-03-12T01:26:00Z"/>
                <w:rFonts w:asciiTheme="minorHAnsi" w:hAnsiTheme="minorHAnsi" w:cstheme="minorHAnsi"/>
                <w:sz w:val="18"/>
                <w:szCs w:val="18"/>
              </w:rPr>
            </w:pPr>
            <w:del w:id="1538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keepNext/>
              <w:snapToGrid w:val="0"/>
              <w:spacing w:after="0"/>
              <w:rPr>
                <w:del w:id="15381" w:author="tank" w:date="2020-03-12T01:26:00Z"/>
                <w:rFonts w:asciiTheme="minorHAnsi" w:hAnsiTheme="minorHAnsi" w:cstheme="minorHAnsi"/>
                <w:sz w:val="18"/>
                <w:szCs w:val="18"/>
              </w:rPr>
            </w:pPr>
            <w:del w:id="1538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9678C" w:rsidRPr="007150DE" w:rsidDel="00B24137">
                <w:rPr>
                  <w:rStyle w:val="af2"/>
                  <w:rFonts w:asciiTheme="minorHAnsi" w:hAnsiTheme="minorHAnsi" w:cstheme="minorHAnsi"/>
                  <w:sz w:val="18"/>
                  <w:szCs w:val="18"/>
                </w:rPr>
                <w:delText>zheng.zhao@verizonwireless.com</w:delText>
              </w:r>
            </w:del>
            <w:ins w:id="15383" w:author="tank" w:date="2020-03-12T01:51:00Z">
              <w:r w:rsidR="007150DE" w:rsidRPr="007150DE">
                <w:rPr>
                  <w:rStyle w:val="af2"/>
                  <w:rFonts w:asciiTheme="minorHAnsi" w:hAnsiTheme="minorHAnsi" w:cstheme="minorHAnsi"/>
                  <w:sz w:val="18"/>
                  <w:szCs w:val="18"/>
                </w:rPr>
                <w:t>Zheng Zhao</w:t>
              </w:r>
            </w:ins>
            <w:del w:id="1538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85" w:author="tank" w:date="2020-03-12T01:26:00Z"/>
                <w:rFonts w:asciiTheme="minorHAnsi" w:hAnsiTheme="minorHAnsi" w:cstheme="minorHAnsi"/>
                <w:sz w:val="18"/>
                <w:szCs w:val="18"/>
              </w:rPr>
            </w:pPr>
            <w:del w:id="15386" w:author="tank" w:date="2020-03-12T01:26:00Z">
              <w:r w:rsidRPr="007150DE" w:rsidDel="00B24137">
                <w:rPr>
                  <w:rFonts w:asciiTheme="minorHAnsi" w:hAnsiTheme="minorHAnsi" w:cstheme="minorHAnsi"/>
                  <w:noProof/>
                  <w:sz w:val="18"/>
                  <w:szCs w:val="18"/>
                </w:rPr>
                <w:delText xml:space="preserve">38.101-3: </w:delText>
              </w:r>
              <w:r w:rsidRPr="007150DE" w:rsidDel="00B24137">
                <w:rPr>
                  <w:rFonts w:asciiTheme="minorHAnsi" w:hAnsiTheme="minorHAnsi" w:cstheme="minorHAnsi"/>
                  <w:bCs/>
                  <w:sz w:val="18"/>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87" w:author="tank" w:date="2020-03-12T01:26:00Z"/>
                <w:rFonts w:asciiTheme="minorHAnsi" w:hAnsiTheme="minorHAnsi" w:cstheme="minorHAnsi"/>
                <w:sz w:val="18"/>
                <w:szCs w:val="18"/>
              </w:rPr>
            </w:pPr>
            <w:del w:id="1538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89" w:author="tank" w:date="2020-03-12T01:26:00Z"/>
                <w:rFonts w:asciiTheme="minorHAnsi" w:hAnsiTheme="minorHAnsi" w:cstheme="minorHAnsi"/>
                <w:sz w:val="18"/>
                <w:szCs w:val="18"/>
              </w:rPr>
            </w:pPr>
            <w:del w:id="15390" w:author="tank" w:date="2020-03-12T01:26:00Z">
              <w:r w:rsidRPr="007150DE" w:rsidDel="00B24137">
                <w:rPr>
                  <w:rFonts w:asciiTheme="minorHAnsi" w:hAnsiTheme="minorHAnsi" w:cstheme="minorHAnsi"/>
                  <w:sz w:val="18"/>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391" w:author="tank" w:date="2020-03-12T01:26:00Z"/>
                <w:rFonts w:asciiTheme="minorHAnsi" w:hAnsiTheme="minorHAnsi" w:cstheme="minorHAnsi"/>
                <w:sz w:val="18"/>
                <w:szCs w:val="18"/>
              </w:rPr>
            </w:pPr>
            <w:del w:id="15392" w:author="tank" w:date="2020-03-12T01:26:00Z">
              <w:r w:rsidRPr="007150DE" w:rsidDel="00B24137">
                <w:rPr>
                  <w:rFonts w:asciiTheme="minorHAnsi" w:hAnsiTheme="minorHAnsi" w:cstheme="minorHAnsi"/>
                  <w:sz w:val="18"/>
                  <w:szCs w:val="18"/>
                  <w:lang w:val="en-US" w:eastAsia="ja-JP"/>
                </w:rPr>
                <w:delText>None</w:delText>
              </w:r>
            </w:del>
          </w:p>
        </w:tc>
      </w:tr>
      <w:tr w:rsidR="0039678C" w:rsidRPr="007150DE" w:rsidDel="00B24137" w:rsidTr="0072211B">
        <w:trPr>
          <w:del w:id="1539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hd w:val="clear" w:color="auto" w:fill="FFFFFF"/>
              <w:snapToGrid w:val="0"/>
              <w:spacing w:after="0"/>
              <w:rPr>
                <w:del w:id="15394" w:author="tank" w:date="2020-03-12T01:26:00Z"/>
                <w:rFonts w:asciiTheme="minorHAnsi" w:hAnsiTheme="minorHAnsi" w:cstheme="minorHAnsi"/>
                <w:sz w:val="18"/>
                <w:szCs w:val="18"/>
              </w:rPr>
            </w:pPr>
            <w:del w:id="15395" w:author="tank" w:date="2020-03-12T01:26:00Z">
              <w:r w:rsidRPr="007150DE" w:rsidDel="00B24137">
                <w:rPr>
                  <w:rFonts w:asciiTheme="minorHAnsi" w:hAnsiTheme="minorHAnsi" w:cstheme="minorHAnsi"/>
                  <w:color w:val="000000"/>
                  <w:sz w:val="18"/>
                  <w:szCs w:val="18"/>
                </w:rPr>
                <w:delText>DC_66A_n260(3A-O-P)_UL_66A_n260O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jc w:val="center"/>
              <w:rPr>
                <w:del w:id="15396" w:author="tank" w:date="2020-03-12T01:26:00Z"/>
                <w:rFonts w:asciiTheme="minorHAnsi" w:hAnsiTheme="minorHAnsi" w:cstheme="minorHAnsi"/>
                <w:sz w:val="18"/>
                <w:szCs w:val="18"/>
              </w:rPr>
            </w:pPr>
            <w:del w:id="1539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keepNext/>
              <w:snapToGrid w:val="0"/>
              <w:spacing w:after="0"/>
              <w:rPr>
                <w:del w:id="15398" w:author="tank" w:date="2020-03-12T01:26:00Z"/>
                <w:rFonts w:asciiTheme="minorHAnsi" w:hAnsiTheme="minorHAnsi" w:cstheme="minorHAnsi"/>
                <w:sz w:val="18"/>
                <w:szCs w:val="18"/>
              </w:rPr>
            </w:pPr>
            <w:del w:id="1539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9678C" w:rsidRPr="007150DE" w:rsidDel="00B24137">
                <w:rPr>
                  <w:rStyle w:val="af2"/>
                  <w:rFonts w:asciiTheme="minorHAnsi" w:hAnsiTheme="minorHAnsi" w:cstheme="minorHAnsi"/>
                  <w:sz w:val="18"/>
                  <w:szCs w:val="18"/>
                </w:rPr>
                <w:delText>zheng.zhao@verizonwireless.com</w:delText>
              </w:r>
            </w:del>
            <w:ins w:id="15400" w:author="tank" w:date="2020-03-12T01:51:00Z">
              <w:r w:rsidR="007150DE" w:rsidRPr="007150DE">
                <w:rPr>
                  <w:rStyle w:val="af2"/>
                  <w:rFonts w:asciiTheme="minorHAnsi" w:hAnsiTheme="minorHAnsi" w:cstheme="minorHAnsi"/>
                  <w:sz w:val="18"/>
                  <w:szCs w:val="18"/>
                </w:rPr>
                <w:t>Zheng Zhao</w:t>
              </w:r>
            </w:ins>
            <w:del w:id="1540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402" w:author="tank" w:date="2020-03-12T01:26:00Z"/>
                <w:rFonts w:asciiTheme="minorHAnsi" w:hAnsiTheme="minorHAnsi" w:cstheme="minorHAnsi"/>
                <w:sz w:val="18"/>
                <w:szCs w:val="18"/>
              </w:rPr>
            </w:pPr>
            <w:del w:id="15403" w:author="tank" w:date="2020-03-12T01:26:00Z">
              <w:r w:rsidRPr="007150DE" w:rsidDel="00B24137">
                <w:rPr>
                  <w:rFonts w:asciiTheme="minorHAnsi" w:hAnsiTheme="minorHAnsi" w:cstheme="minorHAnsi"/>
                  <w:noProof/>
                  <w:sz w:val="18"/>
                  <w:szCs w:val="18"/>
                </w:rPr>
                <w:delText xml:space="preserve">38.101-3: </w:delText>
              </w:r>
              <w:r w:rsidRPr="007150DE" w:rsidDel="00B24137">
                <w:rPr>
                  <w:rFonts w:asciiTheme="minorHAnsi" w:hAnsiTheme="minorHAnsi" w:cstheme="minorHAnsi"/>
                  <w:bCs/>
                  <w:sz w:val="18"/>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404" w:author="tank" w:date="2020-03-12T01:26:00Z"/>
                <w:rFonts w:asciiTheme="minorHAnsi" w:hAnsiTheme="minorHAnsi" w:cstheme="minorHAnsi"/>
                <w:sz w:val="18"/>
                <w:szCs w:val="18"/>
              </w:rPr>
            </w:pPr>
            <w:del w:id="1540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406" w:author="tank" w:date="2020-03-12T01:26:00Z"/>
                <w:rFonts w:asciiTheme="minorHAnsi" w:hAnsiTheme="minorHAnsi" w:cstheme="minorHAnsi"/>
                <w:sz w:val="18"/>
                <w:szCs w:val="18"/>
              </w:rPr>
            </w:pPr>
            <w:del w:id="15407" w:author="tank" w:date="2020-03-12T01:26:00Z">
              <w:r w:rsidRPr="007150DE" w:rsidDel="00B24137">
                <w:rPr>
                  <w:rFonts w:asciiTheme="minorHAnsi" w:hAnsiTheme="minorHAnsi" w:cstheme="minorHAnsi"/>
                  <w:sz w:val="18"/>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5408" w:author="tank" w:date="2020-03-12T01:26:00Z"/>
                <w:rFonts w:asciiTheme="minorHAnsi" w:hAnsiTheme="minorHAnsi" w:cstheme="minorHAnsi"/>
                <w:sz w:val="18"/>
                <w:szCs w:val="18"/>
              </w:rPr>
            </w:pPr>
            <w:del w:id="15409" w:author="tank" w:date="2020-03-12T01:26:00Z">
              <w:r w:rsidRPr="007150DE" w:rsidDel="00B24137">
                <w:rPr>
                  <w:rFonts w:asciiTheme="minorHAnsi" w:hAnsiTheme="minorHAnsi" w:cstheme="minorHAnsi"/>
                  <w:sz w:val="18"/>
                  <w:szCs w:val="18"/>
                  <w:lang w:val="en-US" w:eastAsia="ja-JP"/>
                </w:rPr>
                <w:delText>None</w:delText>
              </w:r>
            </w:del>
          </w:p>
        </w:tc>
      </w:tr>
      <w:tr w:rsidR="00A47CB2" w:rsidRPr="007150DE" w:rsidDel="00B24137" w:rsidTr="0072211B">
        <w:trPr>
          <w:del w:id="1541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411" w:author="tank" w:date="2020-03-12T01:26:00Z"/>
                <w:rFonts w:asciiTheme="minorHAnsi" w:hAnsiTheme="minorHAnsi" w:cstheme="minorHAnsi"/>
                <w:sz w:val="18"/>
                <w:szCs w:val="18"/>
              </w:rPr>
            </w:pPr>
            <w:del w:id="15412" w:author="tank" w:date="2020-03-12T01:26:00Z">
              <w:r w:rsidRPr="007150DE" w:rsidDel="00B24137">
                <w:rPr>
                  <w:rFonts w:asciiTheme="minorHAnsi" w:hAnsiTheme="minorHAnsi" w:cstheme="minorHAnsi"/>
                  <w:color w:val="000000"/>
                  <w:sz w:val="18"/>
                  <w:szCs w:val="18"/>
                </w:rPr>
                <w:delText>DC_66A_n260(3A-O-P)_UL_66A_n260P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413" w:author="tank" w:date="2020-03-12T01:26:00Z"/>
                <w:rFonts w:asciiTheme="minorHAnsi" w:hAnsiTheme="minorHAnsi" w:cstheme="minorHAnsi"/>
                <w:sz w:val="18"/>
                <w:szCs w:val="18"/>
              </w:rPr>
            </w:pPr>
            <w:del w:id="1541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415" w:author="tank" w:date="2020-03-12T01:26:00Z"/>
                <w:rFonts w:asciiTheme="minorHAnsi" w:hAnsiTheme="minorHAnsi" w:cstheme="minorHAnsi"/>
                <w:sz w:val="18"/>
                <w:szCs w:val="18"/>
              </w:rPr>
            </w:pPr>
            <w:del w:id="1541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417" w:author="tank" w:date="2020-03-12T01:51:00Z">
              <w:r w:rsidR="007150DE" w:rsidRPr="007150DE">
                <w:rPr>
                  <w:rStyle w:val="af2"/>
                  <w:rFonts w:asciiTheme="minorHAnsi" w:hAnsiTheme="minorHAnsi" w:cstheme="minorHAnsi"/>
                  <w:sz w:val="18"/>
                  <w:szCs w:val="18"/>
                </w:rPr>
                <w:t>Zheng Zhao</w:t>
              </w:r>
            </w:ins>
            <w:del w:id="1541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419" w:author="tank" w:date="2020-03-12T01:26:00Z"/>
                <w:rFonts w:asciiTheme="minorHAnsi" w:hAnsiTheme="minorHAnsi" w:cstheme="minorHAnsi"/>
                <w:sz w:val="18"/>
                <w:szCs w:val="18"/>
              </w:rPr>
            </w:pPr>
            <w:del w:id="15420"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421" w:author="tank" w:date="2020-03-12T01:26:00Z"/>
                <w:rFonts w:asciiTheme="minorHAnsi" w:hAnsiTheme="minorHAnsi" w:cstheme="minorHAnsi"/>
                <w:sz w:val="18"/>
                <w:szCs w:val="18"/>
              </w:rPr>
            </w:pPr>
            <w:del w:id="1542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423" w:author="tank" w:date="2020-03-12T01:26:00Z"/>
                <w:rFonts w:asciiTheme="minorHAnsi" w:hAnsiTheme="minorHAnsi" w:cstheme="minorHAnsi"/>
                <w:sz w:val="18"/>
                <w:szCs w:val="18"/>
              </w:rPr>
            </w:pPr>
            <w:del w:id="1542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425" w:author="tank" w:date="2020-03-12T01:26:00Z"/>
                <w:rFonts w:asciiTheme="minorHAnsi" w:hAnsiTheme="minorHAnsi" w:cstheme="minorHAnsi"/>
                <w:sz w:val="18"/>
                <w:szCs w:val="18"/>
              </w:rPr>
            </w:pPr>
            <w:del w:id="1542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42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428" w:author="tank" w:date="2020-03-12T01:26:00Z"/>
                <w:rFonts w:asciiTheme="minorHAnsi" w:hAnsiTheme="minorHAnsi" w:cstheme="minorHAnsi"/>
                <w:sz w:val="18"/>
                <w:szCs w:val="18"/>
              </w:rPr>
            </w:pPr>
            <w:del w:id="15429" w:author="tank" w:date="2020-03-12T01:26:00Z">
              <w:r w:rsidRPr="007150DE" w:rsidDel="00B24137">
                <w:rPr>
                  <w:rFonts w:asciiTheme="minorHAnsi" w:hAnsiTheme="minorHAnsi" w:cstheme="minorHAnsi"/>
                  <w:color w:val="000000"/>
                  <w:sz w:val="18"/>
                  <w:szCs w:val="18"/>
                </w:rPr>
                <w:delText>DC_66A_n260(4A-2O)_UL_66A_n260A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430" w:author="tank" w:date="2020-03-12T01:26:00Z"/>
                <w:rFonts w:asciiTheme="minorHAnsi" w:hAnsiTheme="minorHAnsi" w:cstheme="minorHAnsi"/>
                <w:sz w:val="18"/>
                <w:szCs w:val="18"/>
              </w:rPr>
            </w:pPr>
            <w:del w:id="1543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432" w:author="tank" w:date="2020-03-12T01:26:00Z"/>
                <w:rFonts w:asciiTheme="minorHAnsi" w:hAnsiTheme="minorHAnsi" w:cstheme="minorHAnsi"/>
                <w:sz w:val="18"/>
                <w:szCs w:val="18"/>
              </w:rPr>
            </w:pPr>
            <w:del w:id="1543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434" w:author="tank" w:date="2020-03-12T01:51:00Z">
              <w:r w:rsidR="007150DE" w:rsidRPr="007150DE">
                <w:rPr>
                  <w:rStyle w:val="af2"/>
                  <w:rFonts w:asciiTheme="minorHAnsi" w:hAnsiTheme="minorHAnsi" w:cstheme="minorHAnsi"/>
                  <w:sz w:val="18"/>
                  <w:szCs w:val="18"/>
                </w:rPr>
                <w:t>Zheng Zhao</w:t>
              </w:r>
            </w:ins>
            <w:del w:id="1543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pStyle w:val="TAL"/>
              <w:snapToGrid w:val="0"/>
              <w:rPr>
                <w:del w:id="15436" w:author="tank" w:date="2020-03-12T01:26:00Z"/>
                <w:rFonts w:asciiTheme="minorHAnsi" w:hAnsiTheme="minorHAnsi" w:cstheme="minorHAnsi"/>
                <w:szCs w:val="18"/>
              </w:rPr>
            </w:pPr>
            <w:del w:id="15437" w:author="tank" w:date="2020-03-12T01:26:00Z">
              <w:r w:rsidRPr="007150DE" w:rsidDel="00B24137">
                <w:rPr>
                  <w:rFonts w:asciiTheme="minorHAnsi" w:hAnsiTheme="minorHAnsi" w:cstheme="minorHAnsi"/>
                  <w:szCs w:val="18"/>
                </w:rPr>
                <w:delText xml:space="preserve">TS 38101-3: </w:delText>
              </w:r>
              <w:r w:rsidRPr="007150DE" w:rsidDel="00B24137">
                <w:rPr>
                  <w:rFonts w:asciiTheme="minorHAnsi" w:hAnsiTheme="minorHAnsi" w:cstheme="minorHAnsi"/>
                  <w:noProof/>
                  <w:szCs w:val="18"/>
                </w:rPr>
                <w:delText>R4-1813082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pStyle w:val="TAL"/>
              <w:snapToGrid w:val="0"/>
              <w:rPr>
                <w:del w:id="15438" w:author="tank" w:date="2020-03-12T01:26:00Z"/>
                <w:rFonts w:asciiTheme="minorHAnsi" w:hAnsiTheme="minorHAnsi" w:cstheme="minorHAnsi"/>
                <w:szCs w:val="18"/>
              </w:rPr>
            </w:pPr>
            <w:del w:id="15439"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pStyle w:val="TAL"/>
              <w:snapToGrid w:val="0"/>
              <w:rPr>
                <w:del w:id="15440" w:author="tank" w:date="2020-03-12T01:26:00Z"/>
                <w:rFonts w:asciiTheme="minorHAnsi" w:hAnsiTheme="minorHAnsi" w:cstheme="minorHAnsi"/>
                <w:szCs w:val="18"/>
              </w:rPr>
            </w:pPr>
            <w:del w:id="15441"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pStyle w:val="TAL"/>
              <w:snapToGrid w:val="0"/>
              <w:rPr>
                <w:del w:id="15442" w:author="tank" w:date="2020-03-12T01:26:00Z"/>
                <w:rFonts w:asciiTheme="minorHAnsi" w:hAnsiTheme="minorHAnsi" w:cstheme="minorHAnsi"/>
                <w:szCs w:val="18"/>
              </w:rPr>
            </w:pPr>
            <w:del w:id="15443" w:author="tank" w:date="2020-03-12T01:26:00Z">
              <w:r w:rsidRPr="007150DE" w:rsidDel="00B24137">
                <w:rPr>
                  <w:rFonts w:asciiTheme="minorHAnsi" w:hAnsiTheme="minorHAnsi" w:cstheme="minorHAnsi"/>
                  <w:szCs w:val="18"/>
                </w:rPr>
                <w:delText>None</w:delText>
              </w:r>
            </w:del>
          </w:p>
        </w:tc>
      </w:tr>
      <w:tr w:rsidR="00A47CB2" w:rsidRPr="007150DE" w:rsidDel="00B24137" w:rsidTr="0072211B">
        <w:trPr>
          <w:del w:id="1544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445" w:author="tank" w:date="2020-03-12T01:26:00Z"/>
                <w:rFonts w:asciiTheme="minorHAnsi" w:hAnsiTheme="minorHAnsi" w:cstheme="minorHAnsi"/>
                <w:sz w:val="18"/>
                <w:szCs w:val="18"/>
              </w:rPr>
            </w:pPr>
            <w:del w:id="15446" w:author="tank" w:date="2020-03-12T01:26:00Z">
              <w:r w:rsidRPr="007150DE" w:rsidDel="00B24137">
                <w:rPr>
                  <w:rFonts w:asciiTheme="minorHAnsi" w:hAnsiTheme="minorHAnsi" w:cstheme="minorHAnsi"/>
                  <w:color w:val="000000"/>
                  <w:sz w:val="18"/>
                  <w:szCs w:val="18"/>
                </w:rPr>
                <w:delText>DC_66A_n260(4A-2O)_UL_66A_n260O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447" w:author="tank" w:date="2020-03-12T01:26:00Z"/>
                <w:rFonts w:asciiTheme="minorHAnsi" w:hAnsiTheme="minorHAnsi" w:cstheme="minorHAnsi"/>
                <w:sz w:val="18"/>
                <w:szCs w:val="18"/>
              </w:rPr>
            </w:pPr>
            <w:del w:id="1544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449" w:author="tank" w:date="2020-03-12T01:26:00Z"/>
                <w:rFonts w:asciiTheme="minorHAnsi" w:hAnsiTheme="minorHAnsi" w:cstheme="minorHAnsi"/>
                <w:sz w:val="18"/>
                <w:szCs w:val="18"/>
              </w:rPr>
            </w:pPr>
            <w:del w:id="1545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451" w:author="tank" w:date="2020-03-12T01:51:00Z">
              <w:r w:rsidR="007150DE" w:rsidRPr="007150DE">
                <w:rPr>
                  <w:rStyle w:val="af2"/>
                  <w:rFonts w:asciiTheme="minorHAnsi" w:hAnsiTheme="minorHAnsi" w:cstheme="minorHAnsi"/>
                  <w:sz w:val="18"/>
                  <w:szCs w:val="18"/>
                </w:rPr>
                <w:t>Zheng Zhao</w:t>
              </w:r>
            </w:ins>
            <w:del w:id="1545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453" w:author="tank" w:date="2020-03-12T01:26:00Z"/>
                <w:rFonts w:asciiTheme="minorHAnsi" w:hAnsiTheme="minorHAnsi" w:cstheme="minorHAnsi"/>
                <w:sz w:val="18"/>
                <w:szCs w:val="18"/>
              </w:rPr>
            </w:pPr>
            <w:del w:id="15454"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455" w:author="tank" w:date="2020-03-12T01:26:00Z"/>
                <w:rFonts w:asciiTheme="minorHAnsi" w:hAnsiTheme="minorHAnsi" w:cstheme="minorHAnsi"/>
                <w:sz w:val="18"/>
                <w:szCs w:val="18"/>
              </w:rPr>
            </w:pPr>
            <w:del w:id="1545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457" w:author="tank" w:date="2020-03-12T01:26:00Z"/>
                <w:rFonts w:asciiTheme="minorHAnsi" w:hAnsiTheme="minorHAnsi" w:cstheme="minorHAnsi"/>
                <w:sz w:val="18"/>
                <w:szCs w:val="18"/>
              </w:rPr>
            </w:pPr>
            <w:del w:id="1545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459" w:author="tank" w:date="2020-03-12T01:26:00Z"/>
                <w:rFonts w:asciiTheme="minorHAnsi" w:hAnsiTheme="minorHAnsi" w:cstheme="minorHAnsi"/>
                <w:sz w:val="18"/>
                <w:szCs w:val="18"/>
              </w:rPr>
            </w:pPr>
            <w:del w:id="1546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46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462" w:author="tank" w:date="2020-03-12T01:26:00Z"/>
                <w:rFonts w:asciiTheme="minorHAnsi" w:hAnsiTheme="minorHAnsi" w:cstheme="minorHAnsi"/>
                <w:color w:val="000000"/>
                <w:sz w:val="18"/>
                <w:szCs w:val="18"/>
              </w:rPr>
            </w:pPr>
            <w:del w:id="15463" w:author="tank" w:date="2020-03-12T01:26:00Z">
              <w:r w:rsidRPr="007150DE" w:rsidDel="00B24137">
                <w:rPr>
                  <w:rFonts w:asciiTheme="minorHAnsi" w:hAnsiTheme="minorHAnsi" w:cstheme="minorHAnsi"/>
                  <w:color w:val="000000"/>
                  <w:sz w:val="18"/>
                  <w:szCs w:val="18"/>
                </w:rPr>
                <w:lastRenderedPageBreak/>
                <w:delText>DC_66A_n260G_UL_66A_n260G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464" w:author="tank" w:date="2020-03-12T01:26:00Z"/>
                <w:rFonts w:asciiTheme="minorHAnsi" w:hAnsiTheme="minorHAnsi" w:cstheme="minorHAnsi"/>
                <w:color w:val="000000"/>
                <w:sz w:val="18"/>
                <w:szCs w:val="18"/>
              </w:rPr>
            </w:pPr>
            <w:del w:id="1546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466" w:author="tank" w:date="2020-03-12T01:26:00Z"/>
                <w:rStyle w:val="af2"/>
                <w:rFonts w:asciiTheme="minorHAnsi" w:hAnsiTheme="minorHAnsi" w:cstheme="minorHAnsi"/>
                <w:sz w:val="18"/>
                <w:szCs w:val="18"/>
              </w:rPr>
            </w:pPr>
            <w:del w:id="1546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468" w:author="tank" w:date="2020-03-12T01:51:00Z">
              <w:r w:rsidR="007150DE" w:rsidRPr="007150DE">
                <w:rPr>
                  <w:rStyle w:val="af2"/>
                  <w:rFonts w:asciiTheme="minorHAnsi" w:hAnsiTheme="minorHAnsi" w:cstheme="minorHAnsi"/>
                  <w:sz w:val="18"/>
                  <w:szCs w:val="18"/>
                </w:rPr>
                <w:t>Zheng Zhao</w:t>
              </w:r>
            </w:ins>
            <w:del w:id="1546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470" w:author="tank" w:date="2020-03-12T01:26:00Z"/>
                <w:rFonts w:asciiTheme="minorHAnsi" w:hAnsiTheme="minorHAnsi" w:cstheme="minorHAnsi"/>
                <w:sz w:val="18"/>
                <w:szCs w:val="18"/>
              </w:rPr>
            </w:pPr>
            <w:del w:id="15471"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472" w:author="tank" w:date="2020-03-12T01:26:00Z"/>
                <w:rFonts w:asciiTheme="minorHAnsi" w:hAnsiTheme="minorHAnsi" w:cstheme="minorHAnsi"/>
                <w:sz w:val="18"/>
                <w:szCs w:val="18"/>
              </w:rPr>
            </w:pPr>
            <w:del w:id="1547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474" w:author="tank" w:date="2020-03-12T01:26:00Z"/>
                <w:rFonts w:asciiTheme="minorHAnsi" w:hAnsiTheme="minorHAnsi" w:cstheme="minorHAnsi"/>
                <w:sz w:val="18"/>
                <w:szCs w:val="18"/>
              </w:rPr>
            </w:pPr>
            <w:del w:id="1547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476" w:author="tank" w:date="2020-03-12T01:26:00Z"/>
                <w:rFonts w:asciiTheme="minorHAnsi" w:hAnsiTheme="minorHAnsi" w:cstheme="minorHAnsi"/>
                <w:sz w:val="18"/>
                <w:szCs w:val="18"/>
              </w:rPr>
            </w:pPr>
            <w:del w:id="1547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47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479" w:author="tank" w:date="2020-03-12T01:26:00Z"/>
                <w:rFonts w:asciiTheme="minorHAnsi" w:hAnsiTheme="minorHAnsi" w:cstheme="minorHAnsi"/>
                <w:color w:val="000000"/>
                <w:sz w:val="18"/>
                <w:szCs w:val="18"/>
              </w:rPr>
            </w:pPr>
            <w:del w:id="15480" w:author="tank" w:date="2020-03-12T01:26:00Z">
              <w:r w:rsidRPr="007150DE" w:rsidDel="00B24137">
                <w:rPr>
                  <w:rFonts w:asciiTheme="minorHAnsi" w:hAnsiTheme="minorHAnsi" w:cstheme="minorHAnsi"/>
                  <w:color w:val="000000"/>
                  <w:sz w:val="18"/>
                  <w:szCs w:val="18"/>
                </w:rPr>
                <w:delText xml:space="preserve">DC_66A_n260(2A-G)_UL_66A_n260G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481" w:author="tank" w:date="2020-03-12T01:26:00Z"/>
                <w:rFonts w:asciiTheme="minorHAnsi" w:hAnsiTheme="minorHAnsi" w:cstheme="minorHAnsi"/>
                <w:color w:val="000000"/>
                <w:sz w:val="18"/>
                <w:szCs w:val="18"/>
              </w:rPr>
            </w:pPr>
            <w:del w:id="1548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483" w:author="tank" w:date="2020-03-12T01:26:00Z"/>
                <w:rStyle w:val="af2"/>
                <w:rFonts w:asciiTheme="minorHAnsi" w:hAnsiTheme="minorHAnsi" w:cstheme="minorHAnsi"/>
                <w:sz w:val="18"/>
                <w:szCs w:val="18"/>
              </w:rPr>
            </w:pPr>
            <w:del w:id="1548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485" w:author="tank" w:date="2020-03-12T01:51:00Z">
              <w:r w:rsidR="007150DE" w:rsidRPr="007150DE">
                <w:rPr>
                  <w:rStyle w:val="af2"/>
                  <w:rFonts w:asciiTheme="minorHAnsi" w:hAnsiTheme="minorHAnsi" w:cstheme="minorHAnsi"/>
                  <w:sz w:val="18"/>
                  <w:szCs w:val="18"/>
                </w:rPr>
                <w:t>Zheng Zhao</w:t>
              </w:r>
            </w:ins>
            <w:del w:id="1548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487" w:author="tank" w:date="2020-03-12T01:26:00Z"/>
                <w:rFonts w:asciiTheme="minorHAnsi" w:hAnsiTheme="minorHAnsi" w:cstheme="minorHAnsi"/>
                <w:sz w:val="18"/>
                <w:szCs w:val="18"/>
              </w:rPr>
            </w:pPr>
            <w:del w:id="15488"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489" w:author="tank" w:date="2020-03-12T01:26:00Z"/>
                <w:rFonts w:asciiTheme="minorHAnsi" w:hAnsiTheme="minorHAnsi" w:cstheme="minorHAnsi"/>
                <w:sz w:val="18"/>
                <w:szCs w:val="18"/>
              </w:rPr>
            </w:pPr>
            <w:del w:id="1549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491" w:author="tank" w:date="2020-03-12T01:26:00Z"/>
                <w:rFonts w:asciiTheme="minorHAnsi" w:hAnsiTheme="minorHAnsi" w:cstheme="minorHAnsi"/>
                <w:sz w:val="18"/>
                <w:szCs w:val="18"/>
              </w:rPr>
            </w:pPr>
            <w:del w:id="1549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493" w:author="tank" w:date="2020-03-12T01:26:00Z"/>
                <w:rFonts w:asciiTheme="minorHAnsi" w:hAnsiTheme="minorHAnsi" w:cstheme="minorHAnsi"/>
                <w:sz w:val="18"/>
                <w:szCs w:val="18"/>
              </w:rPr>
            </w:pPr>
            <w:del w:id="1549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49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496" w:author="tank" w:date="2020-03-12T01:26:00Z"/>
                <w:rFonts w:asciiTheme="minorHAnsi" w:hAnsiTheme="minorHAnsi" w:cstheme="minorHAnsi"/>
                <w:color w:val="000000"/>
                <w:sz w:val="18"/>
                <w:szCs w:val="18"/>
              </w:rPr>
            </w:pPr>
            <w:del w:id="15497" w:author="tank" w:date="2020-03-12T01:26:00Z">
              <w:r w:rsidRPr="007150DE" w:rsidDel="00B24137">
                <w:rPr>
                  <w:rFonts w:asciiTheme="minorHAnsi" w:hAnsiTheme="minorHAnsi" w:cstheme="minorHAnsi"/>
                  <w:color w:val="000000"/>
                  <w:sz w:val="18"/>
                  <w:szCs w:val="18"/>
                </w:rPr>
                <w:delText>DC_66A_n260(A-2G)_UL_66A_n260G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498" w:author="tank" w:date="2020-03-12T01:26:00Z"/>
                <w:rFonts w:asciiTheme="minorHAnsi" w:hAnsiTheme="minorHAnsi" w:cstheme="minorHAnsi"/>
                <w:color w:val="000000"/>
                <w:sz w:val="18"/>
                <w:szCs w:val="18"/>
              </w:rPr>
            </w:pPr>
            <w:del w:id="1549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500" w:author="tank" w:date="2020-03-12T01:26:00Z"/>
                <w:rStyle w:val="af2"/>
                <w:rFonts w:asciiTheme="minorHAnsi" w:hAnsiTheme="minorHAnsi" w:cstheme="minorHAnsi"/>
                <w:sz w:val="18"/>
                <w:szCs w:val="18"/>
              </w:rPr>
            </w:pPr>
            <w:del w:id="1550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502" w:author="tank" w:date="2020-03-12T01:51:00Z">
              <w:r w:rsidR="007150DE" w:rsidRPr="007150DE">
                <w:rPr>
                  <w:rStyle w:val="af2"/>
                  <w:rFonts w:asciiTheme="minorHAnsi" w:hAnsiTheme="minorHAnsi" w:cstheme="minorHAnsi"/>
                  <w:sz w:val="18"/>
                  <w:szCs w:val="18"/>
                </w:rPr>
                <w:t>Zheng Zhao</w:t>
              </w:r>
            </w:ins>
            <w:del w:id="1550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04" w:author="tank" w:date="2020-03-12T01:26:00Z"/>
                <w:rFonts w:asciiTheme="minorHAnsi" w:hAnsiTheme="minorHAnsi" w:cstheme="minorHAnsi"/>
                <w:sz w:val="18"/>
                <w:szCs w:val="18"/>
              </w:rPr>
            </w:pPr>
            <w:del w:id="15505"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06" w:author="tank" w:date="2020-03-12T01:26:00Z"/>
                <w:rFonts w:asciiTheme="minorHAnsi" w:hAnsiTheme="minorHAnsi" w:cstheme="minorHAnsi"/>
                <w:sz w:val="18"/>
                <w:szCs w:val="18"/>
              </w:rPr>
            </w:pPr>
            <w:del w:id="1550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08" w:author="tank" w:date="2020-03-12T01:26:00Z"/>
                <w:rFonts w:asciiTheme="minorHAnsi" w:hAnsiTheme="minorHAnsi" w:cstheme="minorHAnsi"/>
                <w:sz w:val="18"/>
                <w:szCs w:val="18"/>
              </w:rPr>
            </w:pPr>
            <w:del w:id="1550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10" w:author="tank" w:date="2020-03-12T01:26:00Z"/>
                <w:rFonts w:asciiTheme="minorHAnsi" w:hAnsiTheme="minorHAnsi" w:cstheme="minorHAnsi"/>
                <w:sz w:val="18"/>
                <w:szCs w:val="18"/>
              </w:rPr>
            </w:pPr>
            <w:del w:id="1551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51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513" w:author="tank" w:date="2020-03-12T01:26:00Z"/>
                <w:rFonts w:asciiTheme="minorHAnsi" w:hAnsiTheme="minorHAnsi" w:cstheme="minorHAnsi"/>
                <w:color w:val="000000"/>
                <w:sz w:val="18"/>
                <w:szCs w:val="18"/>
              </w:rPr>
            </w:pPr>
            <w:del w:id="15514" w:author="tank" w:date="2020-03-12T01:26:00Z">
              <w:r w:rsidRPr="007150DE" w:rsidDel="00B24137">
                <w:rPr>
                  <w:rFonts w:asciiTheme="minorHAnsi" w:hAnsiTheme="minorHAnsi" w:cstheme="minorHAnsi"/>
                  <w:color w:val="000000"/>
                  <w:sz w:val="18"/>
                  <w:szCs w:val="18"/>
                </w:rPr>
                <w:delText>DC_66A_n260H_UL_66A_n260G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515" w:author="tank" w:date="2020-03-12T01:26:00Z"/>
                <w:rFonts w:asciiTheme="minorHAnsi" w:hAnsiTheme="minorHAnsi" w:cstheme="minorHAnsi"/>
                <w:color w:val="000000"/>
                <w:sz w:val="18"/>
                <w:szCs w:val="18"/>
              </w:rPr>
            </w:pPr>
            <w:del w:id="1551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517" w:author="tank" w:date="2020-03-12T01:26:00Z"/>
                <w:rStyle w:val="af2"/>
                <w:rFonts w:asciiTheme="minorHAnsi" w:hAnsiTheme="minorHAnsi" w:cstheme="minorHAnsi"/>
                <w:sz w:val="18"/>
                <w:szCs w:val="18"/>
              </w:rPr>
            </w:pPr>
            <w:del w:id="1551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519" w:author="tank" w:date="2020-03-12T01:51:00Z">
              <w:r w:rsidR="007150DE" w:rsidRPr="007150DE">
                <w:rPr>
                  <w:rStyle w:val="af2"/>
                  <w:rFonts w:asciiTheme="minorHAnsi" w:hAnsiTheme="minorHAnsi" w:cstheme="minorHAnsi"/>
                  <w:sz w:val="18"/>
                  <w:szCs w:val="18"/>
                </w:rPr>
                <w:t>Zheng Zhao</w:t>
              </w:r>
            </w:ins>
            <w:del w:id="1552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21" w:author="tank" w:date="2020-03-12T01:26:00Z"/>
                <w:rFonts w:asciiTheme="minorHAnsi" w:hAnsiTheme="minorHAnsi" w:cstheme="minorHAnsi"/>
                <w:sz w:val="18"/>
                <w:szCs w:val="18"/>
              </w:rPr>
            </w:pPr>
            <w:del w:id="15522"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23" w:author="tank" w:date="2020-03-12T01:26:00Z"/>
                <w:rFonts w:asciiTheme="minorHAnsi" w:hAnsiTheme="minorHAnsi" w:cstheme="minorHAnsi"/>
                <w:sz w:val="18"/>
                <w:szCs w:val="18"/>
              </w:rPr>
            </w:pPr>
            <w:del w:id="1552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25" w:author="tank" w:date="2020-03-12T01:26:00Z"/>
                <w:rFonts w:asciiTheme="minorHAnsi" w:hAnsiTheme="minorHAnsi" w:cstheme="minorHAnsi"/>
                <w:sz w:val="18"/>
                <w:szCs w:val="18"/>
              </w:rPr>
            </w:pPr>
            <w:del w:id="1552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27" w:author="tank" w:date="2020-03-12T01:26:00Z"/>
                <w:rFonts w:asciiTheme="minorHAnsi" w:hAnsiTheme="minorHAnsi" w:cstheme="minorHAnsi"/>
                <w:sz w:val="18"/>
                <w:szCs w:val="18"/>
              </w:rPr>
            </w:pPr>
            <w:del w:id="1552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52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530" w:author="tank" w:date="2020-03-12T01:26:00Z"/>
                <w:rFonts w:asciiTheme="minorHAnsi" w:hAnsiTheme="minorHAnsi" w:cstheme="minorHAnsi"/>
                <w:color w:val="000000"/>
                <w:sz w:val="18"/>
                <w:szCs w:val="18"/>
              </w:rPr>
            </w:pPr>
            <w:del w:id="15531" w:author="tank" w:date="2020-03-12T01:26:00Z">
              <w:r w:rsidRPr="007150DE" w:rsidDel="00B24137">
                <w:rPr>
                  <w:rFonts w:asciiTheme="minorHAnsi" w:hAnsiTheme="minorHAnsi" w:cstheme="minorHAnsi"/>
                  <w:color w:val="000000"/>
                  <w:sz w:val="18"/>
                  <w:szCs w:val="18"/>
                </w:rPr>
                <w:delText>DC_66A_n260H_UL_66A_n260H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532" w:author="tank" w:date="2020-03-12T01:26:00Z"/>
                <w:rFonts w:asciiTheme="minorHAnsi" w:hAnsiTheme="minorHAnsi" w:cstheme="minorHAnsi"/>
                <w:color w:val="000000"/>
                <w:sz w:val="18"/>
                <w:szCs w:val="18"/>
              </w:rPr>
            </w:pPr>
            <w:del w:id="1553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534" w:author="tank" w:date="2020-03-12T01:26:00Z"/>
                <w:rStyle w:val="af2"/>
                <w:rFonts w:asciiTheme="minorHAnsi" w:hAnsiTheme="minorHAnsi" w:cstheme="minorHAnsi"/>
                <w:sz w:val="18"/>
                <w:szCs w:val="18"/>
              </w:rPr>
            </w:pPr>
            <w:del w:id="1553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536" w:author="tank" w:date="2020-03-12T01:51:00Z">
              <w:r w:rsidR="007150DE" w:rsidRPr="007150DE">
                <w:rPr>
                  <w:rStyle w:val="af2"/>
                  <w:rFonts w:asciiTheme="minorHAnsi" w:hAnsiTheme="minorHAnsi" w:cstheme="minorHAnsi"/>
                  <w:sz w:val="18"/>
                  <w:szCs w:val="18"/>
                </w:rPr>
                <w:t>Zheng Zhao</w:t>
              </w:r>
            </w:ins>
            <w:del w:id="1553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38" w:author="tank" w:date="2020-03-12T01:26:00Z"/>
                <w:rFonts w:asciiTheme="minorHAnsi" w:hAnsiTheme="minorHAnsi" w:cstheme="minorHAnsi"/>
                <w:sz w:val="18"/>
                <w:szCs w:val="18"/>
              </w:rPr>
            </w:pPr>
            <w:del w:id="15539"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40" w:author="tank" w:date="2020-03-12T01:26:00Z"/>
                <w:rFonts w:asciiTheme="minorHAnsi" w:hAnsiTheme="minorHAnsi" w:cstheme="minorHAnsi"/>
                <w:sz w:val="18"/>
                <w:szCs w:val="18"/>
              </w:rPr>
            </w:pPr>
            <w:del w:id="1554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42" w:author="tank" w:date="2020-03-12T01:26:00Z"/>
                <w:rFonts w:asciiTheme="minorHAnsi" w:hAnsiTheme="minorHAnsi" w:cstheme="minorHAnsi"/>
                <w:sz w:val="18"/>
                <w:szCs w:val="18"/>
              </w:rPr>
            </w:pPr>
            <w:del w:id="1554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44" w:author="tank" w:date="2020-03-12T01:26:00Z"/>
                <w:rFonts w:asciiTheme="minorHAnsi" w:hAnsiTheme="minorHAnsi" w:cstheme="minorHAnsi"/>
                <w:sz w:val="18"/>
                <w:szCs w:val="18"/>
              </w:rPr>
            </w:pPr>
            <w:del w:id="1554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54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547" w:author="tank" w:date="2020-03-12T01:26:00Z"/>
                <w:rFonts w:asciiTheme="minorHAnsi" w:hAnsiTheme="minorHAnsi" w:cstheme="minorHAnsi"/>
                <w:color w:val="000000"/>
                <w:sz w:val="18"/>
                <w:szCs w:val="18"/>
              </w:rPr>
            </w:pPr>
            <w:del w:id="15548" w:author="tank" w:date="2020-03-12T01:26:00Z">
              <w:r w:rsidRPr="007150DE" w:rsidDel="00B24137">
                <w:rPr>
                  <w:rFonts w:asciiTheme="minorHAnsi" w:hAnsiTheme="minorHAnsi" w:cstheme="minorHAnsi"/>
                  <w:color w:val="000000"/>
                  <w:sz w:val="18"/>
                  <w:szCs w:val="18"/>
                </w:rPr>
                <w:delText xml:space="preserve">DC_66A_n260(2A-H)_UL_66A_n260G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549" w:author="tank" w:date="2020-03-12T01:26:00Z"/>
                <w:rFonts w:asciiTheme="minorHAnsi" w:hAnsiTheme="minorHAnsi" w:cstheme="minorHAnsi"/>
                <w:color w:val="000000"/>
                <w:sz w:val="18"/>
                <w:szCs w:val="18"/>
              </w:rPr>
            </w:pPr>
            <w:del w:id="1555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551" w:author="tank" w:date="2020-03-12T01:26:00Z"/>
                <w:rStyle w:val="af2"/>
                <w:rFonts w:asciiTheme="minorHAnsi" w:hAnsiTheme="minorHAnsi" w:cstheme="minorHAnsi"/>
                <w:sz w:val="18"/>
                <w:szCs w:val="18"/>
              </w:rPr>
            </w:pPr>
            <w:del w:id="1555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553" w:author="tank" w:date="2020-03-12T01:51:00Z">
              <w:r w:rsidR="007150DE" w:rsidRPr="007150DE">
                <w:rPr>
                  <w:rStyle w:val="af2"/>
                  <w:rFonts w:asciiTheme="minorHAnsi" w:hAnsiTheme="minorHAnsi" w:cstheme="minorHAnsi"/>
                  <w:sz w:val="18"/>
                  <w:szCs w:val="18"/>
                </w:rPr>
                <w:t>Zheng Zhao</w:t>
              </w:r>
            </w:ins>
            <w:del w:id="1555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55" w:author="tank" w:date="2020-03-12T01:26:00Z"/>
                <w:rFonts w:asciiTheme="minorHAnsi" w:hAnsiTheme="minorHAnsi" w:cstheme="minorHAnsi"/>
                <w:sz w:val="18"/>
                <w:szCs w:val="18"/>
              </w:rPr>
            </w:pPr>
            <w:del w:id="15556"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57" w:author="tank" w:date="2020-03-12T01:26:00Z"/>
                <w:rFonts w:asciiTheme="minorHAnsi" w:hAnsiTheme="minorHAnsi" w:cstheme="minorHAnsi"/>
                <w:sz w:val="18"/>
                <w:szCs w:val="18"/>
              </w:rPr>
            </w:pPr>
            <w:del w:id="1555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59" w:author="tank" w:date="2020-03-12T01:26:00Z"/>
                <w:rFonts w:asciiTheme="minorHAnsi" w:hAnsiTheme="minorHAnsi" w:cstheme="minorHAnsi"/>
                <w:sz w:val="18"/>
                <w:szCs w:val="18"/>
              </w:rPr>
            </w:pPr>
            <w:del w:id="1556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61" w:author="tank" w:date="2020-03-12T01:26:00Z"/>
                <w:rFonts w:asciiTheme="minorHAnsi" w:hAnsiTheme="minorHAnsi" w:cstheme="minorHAnsi"/>
                <w:sz w:val="18"/>
                <w:szCs w:val="18"/>
              </w:rPr>
            </w:pPr>
            <w:del w:id="1556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56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564" w:author="tank" w:date="2020-03-12T01:26:00Z"/>
                <w:rFonts w:asciiTheme="minorHAnsi" w:hAnsiTheme="minorHAnsi" w:cstheme="minorHAnsi"/>
                <w:color w:val="000000"/>
                <w:sz w:val="18"/>
                <w:szCs w:val="18"/>
              </w:rPr>
            </w:pPr>
            <w:del w:id="15565" w:author="tank" w:date="2020-03-12T01:26:00Z">
              <w:r w:rsidRPr="007150DE" w:rsidDel="00B24137">
                <w:rPr>
                  <w:rFonts w:asciiTheme="minorHAnsi" w:hAnsiTheme="minorHAnsi" w:cstheme="minorHAnsi"/>
                  <w:color w:val="000000"/>
                  <w:sz w:val="18"/>
                  <w:szCs w:val="18"/>
                </w:rPr>
                <w:delText>DC_66A_n260(A-2H)_UL_66A_n260G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566" w:author="tank" w:date="2020-03-12T01:26:00Z"/>
                <w:rFonts w:asciiTheme="minorHAnsi" w:hAnsiTheme="minorHAnsi" w:cstheme="minorHAnsi"/>
                <w:color w:val="000000"/>
                <w:sz w:val="18"/>
                <w:szCs w:val="18"/>
              </w:rPr>
            </w:pPr>
            <w:del w:id="1556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568" w:author="tank" w:date="2020-03-12T01:26:00Z"/>
                <w:rStyle w:val="af2"/>
                <w:rFonts w:asciiTheme="minorHAnsi" w:hAnsiTheme="minorHAnsi" w:cstheme="minorHAnsi"/>
                <w:sz w:val="18"/>
                <w:szCs w:val="18"/>
              </w:rPr>
            </w:pPr>
            <w:del w:id="1556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570" w:author="tank" w:date="2020-03-12T01:51:00Z">
              <w:r w:rsidR="007150DE" w:rsidRPr="007150DE">
                <w:rPr>
                  <w:rStyle w:val="af2"/>
                  <w:rFonts w:asciiTheme="minorHAnsi" w:hAnsiTheme="minorHAnsi" w:cstheme="minorHAnsi"/>
                  <w:sz w:val="18"/>
                  <w:szCs w:val="18"/>
                </w:rPr>
                <w:t>Zheng Zhao</w:t>
              </w:r>
            </w:ins>
            <w:del w:id="1557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72" w:author="tank" w:date="2020-03-12T01:26:00Z"/>
                <w:rFonts w:asciiTheme="minorHAnsi" w:hAnsiTheme="minorHAnsi" w:cstheme="minorHAnsi"/>
                <w:sz w:val="18"/>
                <w:szCs w:val="18"/>
              </w:rPr>
            </w:pPr>
            <w:del w:id="15573"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74" w:author="tank" w:date="2020-03-12T01:26:00Z"/>
                <w:rFonts w:asciiTheme="minorHAnsi" w:hAnsiTheme="minorHAnsi" w:cstheme="minorHAnsi"/>
                <w:sz w:val="18"/>
                <w:szCs w:val="18"/>
              </w:rPr>
            </w:pPr>
            <w:del w:id="1557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76" w:author="tank" w:date="2020-03-12T01:26:00Z"/>
                <w:rFonts w:asciiTheme="minorHAnsi" w:hAnsiTheme="minorHAnsi" w:cstheme="minorHAnsi"/>
                <w:sz w:val="18"/>
                <w:szCs w:val="18"/>
              </w:rPr>
            </w:pPr>
            <w:del w:id="1557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78" w:author="tank" w:date="2020-03-12T01:26:00Z"/>
                <w:rFonts w:asciiTheme="minorHAnsi" w:hAnsiTheme="minorHAnsi" w:cstheme="minorHAnsi"/>
                <w:sz w:val="18"/>
                <w:szCs w:val="18"/>
              </w:rPr>
            </w:pPr>
            <w:del w:id="1557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58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581" w:author="tank" w:date="2020-03-12T01:26:00Z"/>
                <w:rFonts w:asciiTheme="minorHAnsi" w:hAnsiTheme="minorHAnsi" w:cstheme="minorHAnsi"/>
                <w:color w:val="000000"/>
                <w:sz w:val="18"/>
                <w:szCs w:val="18"/>
              </w:rPr>
            </w:pPr>
            <w:del w:id="15582" w:author="tank" w:date="2020-03-12T01:26:00Z">
              <w:r w:rsidRPr="007150DE" w:rsidDel="00B24137">
                <w:rPr>
                  <w:rFonts w:asciiTheme="minorHAnsi" w:hAnsiTheme="minorHAnsi" w:cstheme="minorHAnsi"/>
                  <w:color w:val="000000"/>
                  <w:sz w:val="18"/>
                  <w:szCs w:val="18"/>
                </w:rPr>
                <w:delText xml:space="preserve">DC_66A_n260(2A-H)_UL_66A_n260H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583" w:author="tank" w:date="2020-03-12T01:26:00Z"/>
                <w:rFonts w:asciiTheme="minorHAnsi" w:hAnsiTheme="minorHAnsi" w:cstheme="minorHAnsi"/>
                <w:color w:val="000000"/>
                <w:sz w:val="18"/>
                <w:szCs w:val="18"/>
              </w:rPr>
            </w:pPr>
            <w:del w:id="1558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585" w:author="tank" w:date="2020-03-12T01:26:00Z"/>
                <w:rStyle w:val="af2"/>
                <w:rFonts w:asciiTheme="minorHAnsi" w:hAnsiTheme="minorHAnsi" w:cstheme="minorHAnsi"/>
                <w:sz w:val="18"/>
                <w:szCs w:val="18"/>
              </w:rPr>
            </w:pPr>
            <w:del w:id="1558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587" w:author="tank" w:date="2020-03-12T01:51:00Z">
              <w:r w:rsidR="007150DE" w:rsidRPr="007150DE">
                <w:rPr>
                  <w:rStyle w:val="af2"/>
                  <w:rFonts w:asciiTheme="minorHAnsi" w:hAnsiTheme="minorHAnsi" w:cstheme="minorHAnsi"/>
                  <w:sz w:val="18"/>
                  <w:szCs w:val="18"/>
                </w:rPr>
                <w:t>Zheng Zhao</w:t>
              </w:r>
            </w:ins>
            <w:del w:id="1558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89" w:author="tank" w:date="2020-03-12T01:26:00Z"/>
                <w:rFonts w:asciiTheme="minorHAnsi" w:hAnsiTheme="minorHAnsi" w:cstheme="minorHAnsi"/>
                <w:sz w:val="18"/>
                <w:szCs w:val="18"/>
              </w:rPr>
            </w:pPr>
            <w:del w:id="15590"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91" w:author="tank" w:date="2020-03-12T01:26:00Z"/>
                <w:rFonts w:asciiTheme="minorHAnsi" w:hAnsiTheme="minorHAnsi" w:cstheme="minorHAnsi"/>
                <w:sz w:val="18"/>
                <w:szCs w:val="18"/>
              </w:rPr>
            </w:pPr>
            <w:del w:id="1559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93" w:author="tank" w:date="2020-03-12T01:26:00Z"/>
                <w:rFonts w:asciiTheme="minorHAnsi" w:hAnsiTheme="minorHAnsi" w:cstheme="minorHAnsi"/>
                <w:sz w:val="18"/>
                <w:szCs w:val="18"/>
              </w:rPr>
            </w:pPr>
            <w:del w:id="1559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595" w:author="tank" w:date="2020-03-12T01:26:00Z"/>
                <w:rFonts w:asciiTheme="minorHAnsi" w:hAnsiTheme="minorHAnsi" w:cstheme="minorHAnsi"/>
                <w:sz w:val="18"/>
                <w:szCs w:val="18"/>
              </w:rPr>
            </w:pPr>
            <w:del w:id="1559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59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598" w:author="tank" w:date="2020-03-12T01:26:00Z"/>
                <w:rFonts w:asciiTheme="minorHAnsi" w:hAnsiTheme="minorHAnsi" w:cstheme="minorHAnsi"/>
                <w:color w:val="000000"/>
                <w:sz w:val="18"/>
                <w:szCs w:val="18"/>
              </w:rPr>
            </w:pPr>
            <w:del w:id="15599" w:author="tank" w:date="2020-03-12T01:26:00Z">
              <w:r w:rsidRPr="007150DE" w:rsidDel="00B24137">
                <w:rPr>
                  <w:rFonts w:asciiTheme="minorHAnsi" w:hAnsiTheme="minorHAnsi" w:cstheme="minorHAnsi"/>
                  <w:color w:val="000000"/>
                  <w:sz w:val="18"/>
                  <w:szCs w:val="18"/>
                </w:rPr>
                <w:delText>DC_66A_n260(A-2H)_UL_66A_n260H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600" w:author="tank" w:date="2020-03-12T01:26:00Z"/>
                <w:rFonts w:asciiTheme="minorHAnsi" w:hAnsiTheme="minorHAnsi" w:cstheme="minorHAnsi"/>
                <w:color w:val="000000"/>
                <w:sz w:val="18"/>
                <w:szCs w:val="18"/>
              </w:rPr>
            </w:pPr>
            <w:del w:id="1560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602" w:author="tank" w:date="2020-03-12T01:26:00Z"/>
                <w:rStyle w:val="af2"/>
                <w:rFonts w:asciiTheme="minorHAnsi" w:hAnsiTheme="minorHAnsi" w:cstheme="minorHAnsi"/>
                <w:sz w:val="18"/>
                <w:szCs w:val="18"/>
              </w:rPr>
            </w:pPr>
            <w:del w:id="1560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604" w:author="tank" w:date="2020-03-12T01:51:00Z">
              <w:r w:rsidR="007150DE" w:rsidRPr="007150DE">
                <w:rPr>
                  <w:rStyle w:val="af2"/>
                  <w:rFonts w:asciiTheme="minorHAnsi" w:hAnsiTheme="minorHAnsi" w:cstheme="minorHAnsi"/>
                  <w:sz w:val="18"/>
                  <w:szCs w:val="18"/>
                </w:rPr>
                <w:t>Zheng Zhao</w:t>
              </w:r>
            </w:ins>
            <w:del w:id="1560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06" w:author="tank" w:date="2020-03-12T01:26:00Z"/>
                <w:rFonts w:asciiTheme="minorHAnsi" w:hAnsiTheme="minorHAnsi" w:cstheme="minorHAnsi"/>
                <w:sz w:val="18"/>
                <w:szCs w:val="18"/>
              </w:rPr>
            </w:pPr>
            <w:del w:id="15607"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08" w:author="tank" w:date="2020-03-12T01:26:00Z"/>
                <w:rFonts w:asciiTheme="minorHAnsi" w:hAnsiTheme="minorHAnsi" w:cstheme="minorHAnsi"/>
                <w:sz w:val="18"/>
                <w:szCs w:val="18"/>
              </w:rPr>
            </w:pPr>
            <w:del w:id="1560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10" w:author="tank" w:date="2020-03-12T01:26:00Z"/>
                <w:rFonts w:asciiTheme="minorHAnsi" w:hAnsiTheme="minorHAnsi" w:cstheme="minorHAnsi"/>
                <w:sz w:val="18"/>
                <w:szCs w:val="18"/>
              </w:rPr>
            </w:pPr>
            <w:del w:id="1561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12" w:author="tank" w:date="2020-03-12T01:26:00Z"/>
                <w:rFonts w:asciiTheme="minorHAnsi" w:hAnsiTheme="minorHAnsi" w:cstheme="minorHAnsi"/>
                <w:sz w:val="18"/>
                <w:szCs w:val="18"/>
              </w:rPr>
            </w:pPr>
            <w:del w:id="1561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61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615" w:author="tank" w:date="2020-03-12T01:26:00Z"/>
                <w:rFonts w:asciiTheme="minorHAnsi" w:hAnsiTheme="minorHAnsi" w:cstheme="minorHAnsi"/>
                <w:color w:val="000000"/>
                <w:sz w:val="18"/>
                <w:szCs w:val="18"/>
              </w:rPr>
            </w:pPr>
            <w:del w:id="15616" w:author="tank" w:date="2020-03-12T01:26:00Z">
              <w:r w:rsidRPr="007150DE" w:rsidDel="00B24137">
                <w:rPr>
                  <w:rFonts w:asciiTheme="minorHAnsi" w:hAnsiTheme="minorHAnsi" w:cstheme="minorHAnsi"/>
                  <w:color w:val="000000"/>
                  <w:sz w:val="18"/>
                  <w:szCs w:val="18"/>
                </w:rPr>
                <w:delText>DC_66A_n260O_UL_66A_n260O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617" w:author="tank" w:date="2020-03-12T01:26:00Z"/>
                <w:rFonts w:asciiTheme="minorHAnsi" w:hAnsiTheme="minorHAnsi" w:cstheme="minorHAnsi"/>
                <w:color w:val="000000"/>
                <w:sz w:val="18"/>
                <w:szCs w:val="18"/>
              </w:rPr>
            </w:pPr>
            <w:del w:id="1561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619" w:author="tank" w:date="2020-03-12T01:26:00Z"/>
                <w:rStyle w:val="af2"/>
                <w:rFonts w:asciiTheme="minorHAnsi" w:hAnsiTheme="minorHAnsi" w:cstheme="minorHAnsi"/>
                <w:sz w:val="18"/>
                <w:szCs w:val="18"/>
              </w:rPr>
            </w:pPr>
            <w:del w:id="1562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621" w:author="tank" w:date="2020-03-12T01:51:00Z">
              <w:r w:rsidR="007150DE" w:rsidRPr="007150DE">
                <w:rPr>
                  <w:rStyle w:val="af2"/>
                  <w:rFonts w:asciiTheme="minorHAnsi" w:hAnsiTheme="minorHAnsi" w:cstheme="minorHAnsi"/>
                  <w:sz w:val="18"/>
                  <w:szCs w:val="18"/>
                </w:rPr>
                <w:t>Zheng Zhao</w:t>
              </w:r>
            </w:ins>
            <w:del w:id="1562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23" w:author="tank" w:date="2020-03-12T01:26:00Z"/>
                <w:rFonts w:asciiTheme="minorHAnsi" w:hAnsiTheme="minorHAnsi" w:cstheme="minorHAnsi"/>
                <w:sz w:val="18"/>
                <w:szCs w:val="18"/>
              </w:rPr>
            </w:pPr>
            <w:del w:id="15624"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25" w:author="tank" w:date="2020-03-12T01:26:00Z"/>
                <w:rFonts w:asciiTheme="minorHAnsi" w:hAnsiTheme="minorHAnsi" w:cstheme="minorHAnsi"/>
                <w:sz w:val="18"/>
                <w:szCs w:val="18"/>
              </w:rPr>
            </w:pPr>
            <w:del w:id="1562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27" w:author="tank" w:date="2020-03-12T01:26:00Z"/>
                <w:rFonts w:asciiTheme="minorHAnsi" w:hAnsiTheme="minorHAnsi" w:cstheme="minorHAnsi"/>
                <w:sz w:val="18"/>
                <w:szCs w:val="18"/>
              </w:rPr>
            </w:pPr>
            <w:del w:id="1562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29" w:author="tank" w:date="2020-03-12T01:26:00Z"/>
                <w:rFonts w:asciiTheme="minorHAnsi" w:hAnsiTheme="minorHAnsi" w:cstheme="minorHAnsi"/>
                <w:sz w:val="18"/>
                <w:szCs w:val="18"/>
              </w:rPr>
            </w:pPr>
            <w:del w:id="1563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63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632" w:author="tank" w:date="2020-03-12T01:26:00Z"/>
                <w:rFonts w:asciiTheme="minorHAnsi" w:hAnsiTheme="minorHAnsi" w:cstheme="minorHAnsi"/>
                <w:color w:val="000000"/>
                <w:sz w:val="18"/>
                <w:szCs w:val="18"/>
              </w:rPr>
            </w:pPr>
            <w:del w:id="15633" w:author="tank" w:date="2020-03-12T01:26:00Z">
              <w:r w:rsidRPr="007150DE" w:rsidDel="00B24137">
                <w:rPr>
                  <w:rFonts w:asciiTheme="minorHAnsi" w:hAnsiTheme="minorHAnsi" w:cstheme="minorHAnsi"/>
                  <w:color w:val="000000"/>
                  <w:sz w:val="18"/>
                  <w:szCs w:val="18"/>
                </w:rPr>
                <w:delText>DC_66A_n260P_UL_66A_n260O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634" w:author="tank" w:date="2020-03-12T01:26:00Z"/>
                <w:rFonts w:asciiTheme="minorHAnsi" w:hAnsiTheme="minorHAnsi" w:cstheme="minorHAnsi"/>
                <w:color w:val="000000"/>
                <w:sz w:val="18"/>
                <w:szCs w:val="18"/>
              </w:rPr>
            </w:pPr>
            <w:del w:id="1563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636" w:author="tank" w:date="2020-03-12T01:26:00Z"/>
                <w:rStyle w:val="af2"/>
                <w:rFonts w:asciiTheme="minorHAnsi" w:hAnsiTheme="minorHAnsi" w:cstheme="minorHAnsi"/>
                <w:sz w:val="18"/>
                <w:szCs w:val="18"/>
              </w:rPr>
            </w:pPr>
            <w:del w:id="1563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638" w:author="tank" w:date="2020-03-12T01:51:00Z">
              <w:r w:rsidR="007150DE" w:rsidRPr="007150DE">
                <w:rPr>
                  <w:rStyle w:val="af2"/>
                  <w:rFonts w:asciiTheme="minorHAnsi" w:hAnsiTheme="minorHAnsi" w:cstheme="minorHAnsi"/>
                  <w:sz w:val="18"/>
                  <w:szCs w:val="18"/>
                </w:rPr>
                <w:t>Zheng Zhao</w:t>
              </w:r>
            </w:ins>
            <w:del w:id="1563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40" w:author="tank" w:date="2020-03-12T01:26:00Z"/>
                <w:rFonts w:asciiTheme="minorHAnsi" w:hAnsiTheme="minorHAnsi" w:cstheme="minorHAnsi"/>
                <w:sz w:val="18"/>
                <w:szCs w:val="18"/>
              </w:rPr>
            </w:pPr>
            <w:del w:id="15641"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42" w:author="tank" w:date="2020-03-12T01:26:00Z"/>
                <w:rFonts w:asciiTheme="minorHAnsi" w:hAnsiTheme="minorHAnsi" w:cstheme="minorHAnsi"/>
                <w:sz w:val="18"/>
                <w:szCs w:val="18"/>
              </w:rPr>
            </w:pPr>
            <w:del w:id="1564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44" w:author="tank" w:date="2020-03-12T01:26:00Z"/>
                <w:rFonts w:asciiTheme="minorHAnsi" w:hAnsiTheme="minorHAnsi" w:cstheme="minorHAnsi"/>
                <w:sz w:val="18"/>
                <w:szCs w:val="18"/>
              </w:rPr>
            </w:pPr>
            <w:del w:id="1564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46" w:author="tank" w:date="2020-03-12T01:26:00Z"/>
                <w:rFonts w:asciiTheme="minorHAnsi" w:hAnsiTheme="minorHAnsi" w:cstheme="minorHAnsi"/>
                <w:sz w:val="18"/>
                <w:szCs w:val="18"/>
              </w:rPr>
            </w:pPr>
            <w:del w:id="1564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64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649" w:author="tank" w:date="2020-03-12T01:26:00Z"/>
                <w:rFonts w:asciiTheme="minorHAnsi" w:hAnsiTheme="minorHAnsi" w:cstheme="minorHAnsi"/>
                <w:color w:val="000000"/>
                <w:sz w:val="18"/>
                <w:szCs w:val="18"/>
              </w:rPr>
            </w:pPr>
            <w:del w:id="15650" w:author="tank" w:date="2020-03-12T01:26:00Z">
              <w:r w:rsidRPr="007150DE" w:rsidDel="00B24137">
                <w:rPr>
                  <w:rFonts w:asciiTheme="minorHAnsi" w:hAnsiTheme="minorHAnsi" w:cstheme="minorHAnsi"/>
                  <w:color w:val="000000"/>
                  <w:sz w:val="18"/>
                  <w:szCs w:val="18"/>
                </w:rPr>
                <w:delText>DC_66A_n260P_UL_66A_n260P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651" w:author="tank" w:date="2020-03-12T01:26:00Z"/>
                <w:rFonts w:asciiTheme="minorHAnsi" w:hAnsiTheme="minorHAnsi" w:cstheme="minorHAnsi"/>
                <w:color w:val="000000"/>
                <w:sz w:val="18"/>
                <w:szCs w:val="18"/>
              </w:rPr>
            </w:pPr>
            <w:del w:id="1565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653" w:author="tank" w:date="2020-03-12T01:26:00Z"/>
                <w:rStyle w:val="af2"/>
                <w:rFonts w:asciiTheme="minorHAnsi" w:hAnsiTheme="minorHAnsi" w:cstheme="minorHAnsi"/>
                <w:sz w:val="18"/>
                <w:szCs w:val="18"/>
              </w:rPr>
            </w:pPr>
            <w:del w:id="1565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655" w:author="tank" w:date="2020-03-12T01:51:00Z">
              <w:r w:rsidR="007150DE" w:rsidRPr="007150DE">
                <w:rPr>
                  <w:rStyle w:val="af2"/>
                  <w:rFonts w:asciiTheme="minorHAnsi" w:hAnsiTheme="minorHAnsi" w:cstheme="minorHAnsi"/>
                  <w:sz w:val="18"/>
                  <w:szCs w:val="18"/>
                </w:rPr>
                <w:t>Zheng Zhao</w:t>
              </w:r>
            </w:ins>
            <w:del w:id="1565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57" w:author="tank" w:date="2020-03-12T01:26:00Z"/>
                <w:rFonts w:asciiTheme="minorHAnsi" w:hAnsiTheme="minorHAnsi" w:cstheme="minorHAnsi"/>
                <w:sz w:val="18"/>
                <w:szCs w:val="18"/>
              </w:rPr>
            </w:pPr>
            <w:del w:id="15658"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59" w:author="tank" w:date="2020-03-12T01:26:00Z"/>
                <w:rFonts w:asciiTheme="minorHAnsi" w:hAnsiTheme="minorHAnsi" w:cstheme="minorHAnsi"/>
                <w:sz w:val="18"/>
                <w:szCs w:val="18"/>
              </w:rPr>
            </w:pPr>
            <w:del w:id="1566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61" w:author="tank" w:date="2020-03-12T01:26:00Z"/>
                <w:rFonts w:asciiTheme="minorHAnsi" w:hAnsiTheme="minorHAnsi" w:cstheme="minorHAnsi"/>
                <w:sz w:val="18"/>
                <w:szCs w:val="18"/>
              </w:rPr>
            </w:pPr>
            <w:del w:id="1566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63" w:author="tank" w:date="2020-03-12T01:26:00Z"/>
                <w:rFonts w:asciiTheme="minorHAnsi" w:hAnsiTheme="minorHAnsi" w:cstheme="minorHAnsi"/>
                <w:sz w:val="18"/>
                <w:szCs w:val="18"/>
              </w:rPr>
            </w:pPr>
            <w:del w:id="1566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66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666" w:author="tank" w:date="2020-03-12T01:26:00Z"/>
                <w:rFonts w:asciiTheme="minorHAnsi" w:hAnsiTheme="minorHAnsi" w:cstheme="minorHAnsi"/>
                <w:color w:val="000000"/>
                <w:sz w:val="18"/>
                <w:szCs w:val="18"/>
              </w:rPr>
            </w:pPr>
            <w:del w:id="15667" w:author="tank" w:date="2020-03-12T01:26:00Z">
              <w:r w:rsidRPr="007150DE" w:rsidDel="00B24137">
                <w:rPr>
                  <w:rFonts w:asciiTheme="minorHAnsi" w:hAnsiTheme="minorHAnsi" w:cstheme="minorHAnsi"/>
                  <w:color w:val="000000"/>
                  <w:sz w:val="18"/>
                  <w:szCs w:val="18"/>
                </w:rPr>
                <w:delText xml:space="preserve">DC_66A_n260(A-Q)_UL_66A_n260A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668" w:author="tank" w:date="2020-03-12T01:26:00Z"/>
                <w:rFonts w:asciiTheme="minorHAnsi" w:hAnsiTheme="minorHAnsi" w:cstheme="minorHAnsi"/>
                <w:color w:val="000000"/>
                <w:sz w:val="18"/>
                <w:szCs w:val="18"/>
              </w:rPr>
            </w:pPr>
            <w:del w:id="1566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670" w:author="tank" w:date="2020-03-12T01:26:00Z"/>
                <w:rStyle w:val="af2"/>
                <w:rFonts w:asciiTheme="minorHAnsi" w:hAnsiTheme="minorHAnsi" w:cstheme="minorHAnsi"/>
                <w:sz w:val="18"/>
                <w:szCs w:val="18"/>
              </w:rPr>
            </w:pPr>
            <w:del w:id="1567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672" w:author="tank" w:date="2020-03-12T01:51:00Z">
              <w:r w:rsidR="007150DE" w:rsidRPr="007150DE">
                <w:rPr>
                  <w:rStyle w:val="af2"/>
                  <w:rFonts w:asciiTheme="minorHAnsi" w:hAnsiTheme="minorHAnsi" w:cstheme="minorHAnsi"/>
                  <w:sz w:val="18"/>
                  <w:szCs w:val="18"/>
                </w:rPr>
                <w:t>Zheng Zhao</w:t>
              </w:r>
            </w:ins>
            <w:del w:id="1567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74" w:author="tank" w:date="2020-03-12T01:26:00Z"/>
                <w:rFonts w:asciiTheme="minorHAnsi" w:hAnsiTheme="minorHAnsi" w:cstheme="minorHAnsi"/>
                <w:sz w:val="18"/>
                <w:szCs w:val="18"/>
              </w:rPr>
            </w:pPr>
            <w:del w:id="15675"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76" w:author="tank" w:date="2020-03-12T01:26:00Z"/>
                <w:rFonts w:asciiTheme="minorHAnsi" w:hAnsiTheme="minorHAnsi" w:cstheme="minorHAnsi"/>
                <w:sz w:val="18"/>
                <w:szCs w:val="18"/>
              </w:rPr>
            </w:pPr>
            <w:del w:id="1567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78" w:author="tank" w:date="2020-03-12T01:26:00Z"/>
                <w:rFonts w:asciiTheme="minorHAnsi" w:hAnsiTheme="minorHAnsi" w:cstheme="minorHAnsi"/>
                <w:sz w:val="18"/>
                <w:szCs w:val="18"/>
              </w:rPr>
            </w:pPr>
            <w:del w:id="1567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80" w:author="tank" w:date="2020-03-12T01:26:00Z"/>
                <w:rFonts w:asciiTheme="minorHAnsi" w:hAnsiTheme="minorHAnsi" w:cstheme="minorHAnsi"/>
                <w:sz w:val="18"/>
                <w:szCs w:val="18"/>
              </w:rPr>
            </w:pPr>
            <w:del w:id="1568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68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683" w:author="tank" w:date="2020-03-12T01:26:00Z"/>
                <w:rFonts w:asciiTheme="minorHAnsi" w:hAnsiTheme="minorHAnsi" w:cstheme="minorHAnsi"/>
                <w:color w:val="000000"/>
                <w:sz w:val="18"/>
                <w:szCs w:val="18"/>
              </w:rPr>
            </w:pPr>
            <w:del w:id="15684" w:author="tank" w:date="2020-03-12T01:26:00Z">
              <w:r w:rsidRPr="007150DE" w:rsidDel="00B24137">
                <w:rPr>
                  <w:rFonts w:asciiTheme="minorHAnsi" w:hAnsiTheme="minorHAnsi" w:cstheme="minorHAnsi"/>
                  <w:color w:val="000000"/>
                  <w:sz w:val="18"/>
                  <w:szCs w:val="18"/>
                </w:rPr>
                <w:delText>DC_66A_n260(P-Q)_UL_66A_n260A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685" w:author="tank" w:date="2020-03-12T01:26:00Z"/>
                <w:rFonts w:asciiTheme="minorHAnsi" w:hAnsiTheme="minorHAnsi" w:cstheme="minorHAnsi"/>
                <w:color w:val="000000"/>
                <w:sz w:val="18"/>
                <w:szCs w:val="18"/>
              </w:rPr>
            </w:pPr>
            <w:del w:id="1568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687" w:author="tank" w:date="2020-03-12T01:26:00Z"/>
                <w:rStyle w:val="af2"/>
                <w:rFonts w:asciiTheme="minorHAnsi" w:hAnsiTheme="minorHAnsi" w:cstheme="minorHAnsi"/>
                <w:sz w:val="18"/>
                <w:szCs w:val="18"/>
              </w:rPr>
            </w:pPr>
            <w:del w:id="1568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689" w:author="tank" w:date="2020-03-12T01:51:00Z">
              <w:r w:rsidR="007150DE" w:rsidRPr="007150DE">
                <w:rPr>
                  <w:rStyle w:val="af2"/>
                  <w:rFonts w:asciiTheme="minorHAnsi" w:hAnsiTheme="minorHAnsi" w:cstheme="minorHAnsi"/>
                  <w:sz w:val="18"/>
                  <w:szCs w:val="18"/>
                </w:rPr>
                <w:t>Zheng Zhao</w:t>
              </w:r>
            </w:ins>
            <w:del w:id="1569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91" w:author="tank" w:date="2020-03-12T01:26:00Z"/>
                <w:rFonts w:asciiTheme="minorHAnsi" w:hAnsiTheme="minorHAnsi" w:cstheme="minorHAnsi"/>
                <w:sz w:val="18"/>
                <w:szCs w:val="18"/>
              </w:rPr>
            </w:pPr>
            <w:del w:id="15692"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93" w:author="tank" w:date="2020-03-12T01:26:00Z"/>
                <w:rFonts w:asciiTheme="minorHAnsi" w:hAnsiTheme="minorHAnsi" w:cstheme="minorHAnsi"/>
                <w:sz w:val="18"/>
                <w:szCs w:val="18"/>
              </w:rPr>
            </w:pPr>
            <w:del w:id="1569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95" w:author="tank" w:date="2020-03-12T01:26:00Z"/>
                <w:rFonts w:asciiTheme="minorHAnsi" w:hAnsiTheme="minorHAnsi" w:cstheme="minorHAnsi"/>
                <w:sz w:val="18"/>
                <w:szCs w:val="18"/>
              </w:rPr>
            </w:pPr>
            <w:del w:id="1569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697" w:author="tank" w:date="2020-03-12T01:26:00Z"/>
                <w:rFonts w:asciiTheme="minorHAnsi" w:hAnsiTheme="minorHAnsi" w:cstheme="minorHAnsi"/>
                <w:sz w:val="18"/>
                <w:szCs w:val="18"/>
              </w:rPr>
            </w:pPr>
            <w:del w:id="1569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69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700" w:author="tank" w:date="2020-03-12T01:26:00Z"/>
                <w:rFonts w:asciiTheme="minorHAnsi" w:hAnsiTheme="minorHAnsi" w:cstheme="minorHAnsi"/>
                <w:color w:val="000000"/>
                <w:sz w:val="18"/>
                <w:szCs w:val="18"/>
              </w:rPr>
            </w:pPr>
            <w:del w:id="15701" w:author="tank" w:date="2020-03-12T01:26:00Z">
              <w:r w:rsidRPr="007150DE" w:rsidDel="00B24137">
                <w:rPr>
                  <w:rFonts w:asciiTheme="minorHAnsi" w:hAnsiTheme="minorHAnsi" w:cstheme="minorHAnsi"/>
                  <w:color w:val="000000"/>
                  <w:sz w:val="18"/>
                  <w:szCs w:val="18"/>
                </w:rPr>
                <w:delText xml:space="preserve">DC_66A_n260(A-P)_UL_66A_n260O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702" w:author="tank" w:date="2020-03-12T01:26:00Z"/>
                <w:rFonts w:asciiTheme="minorHAnsi" w:hAnsiTheme="minorHAnsi" w:cstheme="minorHAnsi"/>
                <w:color w:val="000000"/>
                <w:sz w:val="18"/>
                <w:szCs w:val="18"/>
              </w:rPr>
            </w:pPr>
            <w:del w:id="1570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704" w:author="tank" w:date="2020-03-12T01:26:00Z"/>
                <w:rStyle w:val="af2"/>
                <w:rFonts w:asciiTheme="minorHAnsi" w:hAnsiTheme="minorHAnsi" w:cstheme="minorHAnsi"/>
                <w:sz w:val="18"/>
                <w:szCs w:val="18"/>
              </w:rPr>
            </w:pPr>
            <w:del w:id="1570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706" w:author="tank" w:date="2020-03-12T01:51:00Z">
              <w:r w:rsidR="007150DE" w:rsidRPr="007150DE">
                <w:rPr>
                  <w:rStyle w:val="af2"/>
                  <w:rFonts w:asciiTheme="minorHAnsi" w:hAnsiTheme="minorHAnsi" w:cstheme="minorHAnsi"/>
                  <w:sz w:val="18"/>
                  <w:szCs w:val="18"/>
                </w:rPr>
                <w:t>Zheng Zhao</w:t>
              </w:r>
            </w:ins>
            <w:del w:id="1570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08" w:author="tank" w:date="2020-03-12T01:26:00Z"/>
                <w:rFonts w:asciiTheme="minorHAnsi" w:hAnsiTheme="minorHAnsi" w:cstheme="minorHAnsi"/>
                <w:sz w:val="18"/>
                <w:szCs w:val="18"/>
              </w:rPr>
            </w:pPr>
            <w:del w:id="15709"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10" w:author="tank" w:date="2020-03-12T01:26:00Z"/>
                <w:rFonts w:asciiTheme="minorHAnsi" w:hAnsiTheme="minorHAnsi" w:cstheme="minorHAnsi"/>
                <w:sz w:val="18"/>
                <w:szCs w:val="18"/>
              </w:rPr>
            </w:pPr>
            <w:del w:id="1571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12" w:author="tank" w:date="2020-03-12T01:26:00Z"/>
                <w:rFonts w:asciiTheme="minorHAnsi" w:hAnsiTheme="minorHAnsi" w:cstheme="minorHAnsi"/>
                <w:sz w:val="18"/>
                <w:szCs w:val="18"/>
              </w:rPr>
            </w:pPr>
            <w:del w:id="1571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14" w:author="tank" w:date="2020-03-12T01:26:00Z"/>
                <w:rFonts w:asciiTheme="minorHAnsi" w:hAnsiTheme="minorHAnsi" w:cstheme="minorHAnsi"/>
                <w:sz w:val="18"/>
                <w:szCs w:val="18"/>
              </w:rPr>
            </w:pPr>
            <w:del w:id="1571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71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717" w:author="tank" w:date="2020-03-12T01:26:00Z"/>
                <w:rFonts w:asciiTheme="minorHAnsi" w:hAnsiTheme="minorHAnsi" w:cstheme="minorHAnsi"/>
                <w:color w:val="000000"/>
                <w:sz w:val="18"/>
                <w:szCs w:val="18"/>
              </w:rPr>
            </w:pPr>
            <w:del w:id="15718" w:author="tank" w:date="2020-03-12T01:26:00Z">
              <w:r w:rsidRPr="007150DE" w:rsidDel="00B24137">
                <w:rPr>
                  <w:rFonts w:asciiTheme="minorHAnsi" w:hAnsiTheme="minorHAnsi" w:cstheme="minorHAnsi"/>
                  <w:color w:val="000000"/>
                  <w:sz w:val="18"/>
                  <w:szCs w:val="18"/>
                </w:rPr>
                <w:delText xml:space="preserve">DC_66A_n260(A-Q)_UL_66A_n260O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719" w:author="tank" w:date="2020-03-12T01:26:00Z"/>
                <w:rFonts w:asciiTheme="minorHAnsi" w:hAnsiTheme="minorHAnsi" w:cstheme="minorHAnsi"/>
                <w:color w:val="000000"/>
                <w:sz w:val="18"/>
                <w:szCs w:val="18"/>
              </w:rPr>
            </w:pPr>
            <w:del w:id="1572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721" w:author="tank" w:date="2020-03-12T01:26:00Z"/>
                <w:rStyle w:val="af2"/>
                <w:rFonts w:asciiTheme="minorHAnsi" w:hAnsiTheme="minorHAnsi" w:cstheme="minorHAnsi"/>
                <w:sz w:val="18"/>
                <w:szCs w:val="18"/>
              </w:rPr>
            </w:pPr>
            <w:del w:id="1572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723" w:author="tank" w:date="2020-03-12T01:51:00Z">
              <w:r w:rsidR="007150DE" w:rsidRPr="007150DE">
                <w:rPr>
                  <w:rStyle w:val="af2"/>
                  <w:rFonts w:asciiTheme="minorHAnsi" w:hAnsiTheme="minorHAnsi" w:cstheme="minorHAnsi"/>
                  <w:sz w:val="18"/>
                  <w:szCs w:val="18"/>
                </w:rPr>
                <w:t>Zheng Zhao</w:t>
              </w:r>
            </w:ins>
            <w:del w:id="1572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25" w:author="tank" w:date="2020-03-12T01:26:00Z"/>
                <w:rFonts w:asciiTheme="minorHAnsi" w:hAnsiTheme="minorHAnsi" w:cstheme="minorHAnsi"/>
                <w:sz w:val="18"/>
                <w:szCs w:val="18"/>
              </w:rPr>
            </w:pPr>
            <w:del w:id="15726"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27" w:author="tank" w:date="2020-03-12T01:26:00Z"/>
                <w:rFonts w:asciiTheme="minorHAnsi" w:hAnsiTheme="minorHAnsi" w:cstheme="minorHAnsi"/>
                <w:sz w:val="18"/>
                <w:szCs w:val="18"/>
              </w:rPr>
            </w:pPr>
            <w:del w:id="1572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29" w:author="tank" w:date="2020-03-12T01:26:00Z"/>
                <w:rFonts w:asciiTheme="minorHAnsi" w:hAnsiTheme="minorHAnsi" w:cstheme="minorHAnsi"/>
                <w:sz w:val="18"/>
                <w:szCs w:val="18"/>
              </w:rPr>
            </w:pPr>
            <w:del w:id="1573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31" w:author="tank" w:date="2020-03-12T01:26:00Z"/>
                <w:rFonts w:asciiTheme="minorHAnsi" w:hAnsiTheme="minorHAnsi" w:cstheme="minorHAnsi"/>
                <w:sz w:val="18"/>
                <w:szCs w:val="18"/>
              </w:rPr>
            </w:pPr>
            <w:del w:id="1573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73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734" w:author="tank" w:date="2020-03-12T01:26:00Z"/>
                <w:rFonts w:asciiTheme="minorHAnsi" w:hAnsiTheme="minorHAnsi" w:cstheme="minorHAnsi"/>
                <w:color w:val="000000"/>
                <w:sz w:val="18"/>
                <w:szCs w:val="18"/>
              </w:rPr>
            </w:pPr>
            <w:del w:id="15735" w:author="tank" w:date="2020-03-12T01:26:00Z">
              <w:r w:rsidRPr="007150DE" w:rsidDel="00B24137">
                <w:rPr>
                  <w:rFonts w:asciiTheme="minorHAnsi" w:hAnsiTheme="minorHAnsi" w:cstheme="minorHAnsi"/>
                  <w:color w:val="000000"/>
                  <w:sz w:val="18"/>
                  <w:szCs w:val="18"/>
                </w:rPr>
                <w:delText>DC_66A_n260(P-Q)_UL_66A_n260O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736" w:author="tank" w:date="2020-03-12T01:26:00Z"/>
                <w:rFonts w:asciiTheme="minorHAnsi" w:hAnsiTheme="minorHAnsi" w:cstheme="minorHAnsi"/>
                <w:color w:val="000000"/>
                <w:sz w:val="18"/>
                <w:szCs w:val="18"/>
              </w:rPr>
            </w:pPr>
            <w:del w:id="1573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738" w:author="tank" w:date="2020-03-12T01:26:00Z"/>
                <w:rStyle w:val="af2"/>
                <w:rFonts w:asciiTheme="minorHAnsi" w:hAnsiTheme="minorHAnsi" w:cstheme="minorHAnsi"/>
                <w:sz w:val="18"/>
                <w:szCs w:val="18"/>
              </w:rPr>
            </w:pPr>
            <w:del w:id="1573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740" w:author="tank" w:date="2020-03-12T01:51:00Z">
              <w:r w:rsidR="007150DE" w:rsidRPr="007150DE">
                <w:rPr>
                  <w:rStyle w:val="af2"/>
                  <w:rFonts w:asciiTheme="minorHAnsi" w:hAnsiTheme="minorHAnsi" w:cstheme="minorHAnsi"/>
                  <w:sz w:val="18"/>
                  <w:szCs w:val="18"/>
                </w:rPr>
                <w:t>Zheng Zhao</w:t>
              </w:r>
            </w:ins>
            <w:del w:id="1574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42" w:author="tank" w:date="2020-03-12T01:26:00Z"/>
                <w:rFonts w:asciiTheme="minorHAnsi" w:hAnsiTheme="minorHAnsi" w:cstheme="minorHAnsi"/>
                <w:sz w:val="18"/>
                <w:szCs w:val="18"/>
              </w:rPr>
            </w:pPr>
            <w:del w:id="15743"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44" w:author="tank" w:date="2020-03-12T01:26:00Z"/>
                <w:rFonts w:asciiTheme="minorHAnsi" w:hAnsiTheme="minorHAnsi" w:cstheme="minorHAnsi"/>
                <w:sz w:val="18"/>
                <w:szCs w:val="18"/>
              </w:rPr>
            </w:pPr>
            <w:del w:id="1574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46" w:author="tank" w:date="2020-03-12T01:26:00Z"/>
                <w:rFonts w:asciiTheme="minorHAnsi" w:hAnsiTheme="minorHAnsi" w:cstheme="minorHAnsi"/>
                <w:sz w:val="18"/>
                <w:szCs w:val="18"/>
              </w:rPr>
            </w:pPr>
            <w:del w:id="15747"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48" w:author="tank" w:date="2020-03-12T01:26:00Z"/>
                <w:rFonts w:asciiTheme="minorHAnsi" w:hAnsiTheme="minorHAnsi" w:cstheme="minorHAnsi"/>
                <w:sz w:val="18"/>
                <w:szCs w:val="18"/>
              </w:rPr>
            </w:pPr>
            <w:del w:id="1574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75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751" w:author="tank" w:date="2020-03-12T01:26:00Z"/>
                <w:rFonts w:asciiTheme="minorHAnsi" w:hAnsiTheme="minorHAnsi" w:cstheme="minorHAnsi"/>
                <w:color w:val="000000"/>
                <w:sz w:val="18"/>
                <w:szCs w:val="18"/>
              </w:rPr>
            </w:pPr>
            <w:del w:id="15752" w:author="tank" w:date="2020-03-12T01:26:00Z">
              <w:r w:rsidRPr="007150DE" w:rsidDel="00B24137">
                <w:rPr>
                  <w:rFonts w:asciiTheme="minorHAnsi" w:hAnsiTheme="minorHAnsi" w:cstheme="minorHAnsi"/>
                  <w:color w:val="000000"/>
                  <w:sz w:val="18"/>
                  <w:szCs w:val="18"/>
                </w:rPr>
                <w:delText xml:space="preserve">DC_66A_n260(A-P)_UL_66A_n260P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753" w:author="tank" w:date="2020-03-12T01:26:00Z"/>
                <w:rFonts w:asciiTheme="minorHAnsi" w:hAnsiTheme="minorHAnsi" w:cstheme="minorHAnsi"/>
                <w:color w:val="000000"/>
                <w:sz w:val="18"/>
                <w:szCs w:val="18"/>
              </w:rPr>
            </w:pPr>
            <w:del w:id="1575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755" w:author="tank" w:date="2020-03-12T01:26:00Z"/>
                <w:rStyle w:val="af2"/>
                <w:rFonts w:asciiTheme="minorHAnsi" w:hAnsiTheme="minorHAnsi" w:cstheme="minorHAnsi"/>
                <w:sz w:val="18"/>
                <w:szCs w:val="18"/>
              </w:rPr>
            </w:pPr>
            <w:del w:id="1575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757" w:author="tank" w:date="2020-03-12T01:51:00Z">
              <w:r w:rsidR="007150DE" w:rsidRPr="007150DE">
                <w:rPr>
                  <w:rStyle w:val="af2"/>
                  <w:rFonts w:asciiTheme="minorHAnsi" w:hAnsiTheme="minorHAnsi" w:cstheme="minorHAnsi"/>
                  <w:sz w:val="18"/>
                  <w:szCs w:val="18"/>
                </w:rPr>
                <w:t>Zheng Zhao</w:t>
              </w:r>
            </w:ins>
            <w:del w:id="1575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59" w:author="tank" w:date="2020-03-12T01:26:00Z"/>
                <w:rFonts w:asciiTheme="minorHAnsi" w:hAnsiTheme="minorHAnsi" w:cstheme="minorHAnsi"/>
                <w:sz w:val="18"/>
                <w:szCs w:val="18"/>
              </w:rPr>
            </w:pPr>
            <w:del w:id="15760"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61" w:author="tank" w:date="2020-03-12T01:26:00Z"/>
                <w:rFonts w:asciiTheme="minorHAnsi" w:hAnsiTheme="minorHAnsi" w:cstheme="minorHAnsi"/>
                <w:sz w:val="18"/>
                <w:szCs w:val="18"/>
              </w:rPr>
            </w:pPr>
            <w:del w:id="1576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63" w:author="tank" w:date="2020-03-12T01:26:00Z"/>
                <w:rFonts w:asciiTheme="minorHAnsi" w:hAnsiTheme="minorHAnsi" w:cstheme="minorHAnsi"/>
                <w:sz w:val="18"/>
                <w:szCs w:val="18"/>
              </w:rPr>
            </w:pPr>
            <w:del w:id="15764"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65" w:author="tank" w:date="2020-03-12T01:26:00Z"/>
                <w:rFonts w:asciiTheme="minorHAnsi" w:hAnsiTheme="minorHAnsi" w:cstheme="minorHAnsi"/>
                <w:sz w:val="18"/>
                <w:szCs w:val="18"/>
              </w:rPr>
            </w:pPr>
            <w:del w:id="1576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76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768" w:author="tank" w:date="2020-03-12T01:26:00Z"/>
                <w:rFonts w:asciiTheme="minorHAnsi" w:hAnsiTheme="minorHAnsi" w:cstheme="minorHAnsi"/>
                <w:color w:val="000000"/>
                <w:sz w:val="18"/>
                <w:szCs w:val="18"/>
              </w:rPr>
            </w:pPr>
            <w:del w:id="15769" w:author="tank" w:date="2020-03-12T01:26:00Z">
              <w:r w:rsidRPr="007150DE" w:rsidDel="00B24137">
                <w:rPr>
                  <w:rFonts w:asciiTheme="minorHAnsi" w:hAnsiTheme="minorHAnsi" w:cstheme="minorHAnsi"/>
                  <w:color w:val="000000"/>
                  <w:sz w:val="18"/>
                  <w:szCs w:val="18"/>
                </w:rPr>
                <w:delText xml:space="preserve">DC_66A_n260(A-Q)_UL_66A_n260P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770" w:author="tank" w:date="2020-03-12T01:26:00Z"/>
                <w:rFonts w:asciiTheme="minorHAnsi" w:hAnsiTheme="minorHAnsi" w:cstheme="minorHAnsi"/>
                <w:color w:val="000000"/>
                <w:sz w:val="18"/>
                <w:szCs w:val="18"/>
              </w:rPr>
            </w:pPr>
            <w:del w:id="1577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772" w:author="tank" w:date="2020-03-12T01:26:00Z"/>
                <w:rStyle w:val="af2"/>
                <w:rFonts w:asciiTheme="minorHAnsi" w:hAnsiTheme="minorHAnsi" w:cstheme="minorHAnsi"/>
                <w:sz w:val="18"/>
                <w:szCs w:val="18"/>
              </w:rPr>
            </w:pPr>
            <w:del w:id="1577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774" w:author="tank" w:date="2020-03-12T01:51:00Z">
              <w:r w:rsidR="007150DE" w:rsidRPr="007150DE">
                <w:rPr>
                  <w:rStyle w:val="af2"/>
                  <w:rFonts w:asciiTheme="minorHAnsi" w:hAnsiTheme="minorHAnsi" w:cstheme="minorHAnsi"/>
                  <w:sz w:val="18"/>
                  <w:szCs w:val="18"/>
                </w:rPr>
                <w:t>Zheng Zhao</w:t>
              </w:r>
            </w:ins>
            <w:del w:id="1577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76" w:author="tank" w:date="2020-03-12T01:26:00Z"/>
                <w:rFonts w:asciiTheme="minorHAnsi" w:hAnsiTheme="minorHAnsi" w:cstheme="minorHAnsi"/>
                <w:sz w:val="18"/>
                <w:szCs w:val="18"/>
              </w:rPr>
            </w:pPr>
            <w:del w:id="15777"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78" w:author="tank" w:date="2020-03-12T01:26:00Z"/>
                <w:rFonts w:asciiTheme="minorHAnsi" w:hAnsiTheme="minorHAnsi" w:cstheme="minorHAnsi"/>
                <w:sz w:val="18"/>
                <w:szCs w:val="18"/>
              </w:rPr>
            </w:pPr>
            <w:del w:id="1577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80" w:author="tank" w:date="2020-03-12T01:26:00Z"/>
                <w:rFonts w:asciiTheme="minorHAnsi" w:hAnsiTheme="minorHAnsi" w:cstheme="minorHAnsi"/>
                <w:sz w:val="18"/>
                <w:szCs w:val="18"/>
              </w:rPr>
            </w:pPr>
            <w:del w:id="1578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82" w:author="tank" w:date="2020-03-12T01:26:00Z"/>
                <w:rFonts w:asciiTheme="minorHAnsi" w:hAnsiTheme="minorHAnsi" w:cstheme="minorHAnsi"/>
                <w:sz w:val="18"/>
                <w:szCs w:val="18"/>
              </w:rPr>
            </w:pPr>
            <w:del w:id="1578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78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785" w:author="tank" w:date="2020-03-12T01:26:00Z"/>
                <w:rFonts w:asciiTheme="minorHAnsi" w:hAnsiTheme="minorHAnsi" w:cstheme="minorHAnsi"/>
                <w:color w:val="000000"/>
                <w:sz w:val="18"/>
                <w:szCs w:val="18"/>
              </w:rPr>
            </w:pPr>
            <w:del w:id="15786" w:author="tank" w:date="2020-03-12T01:26:00Z">
              <w:r w:rsidRPr="007150DE" w:rsidDel="00B24137">
                <w:rPr>
                  <w:rFonts w:asciiTheme="minorHAnsi" w:hAnsiTheme="minorHAnsi" w:cstheme="minorHAnsi"/>
                  <w:color w:val="000000"/>
                  <w:sz w:val="18"/>
                  <w:szCs w:val="18"/>
                </w:rPr>
                <w:delText>DC_66A_n260(P-Q)_UL_66A_n260P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787" w:author="tank" w:date="2020-03-12T01:26:00Z"/>
                <w:rFonts w:asciiTheme="minorHAnsi" w:hAnsiTheme="minorHAnsi" w:cstheme="minorHAnsi"/>
                <w:color w:val="000000"/>
                <w:sz w:val="18"/>
                <w:szCs w:val="18"/>
              </w:rPr>
            </w:pPr>
            <w:del w:id="1578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789" w:author="tank" w:date="2020-03-12T01:26:00Z"/>
                <w:rStyle w:val="af2"/>
                <w:rFonts w:asciiTheme="minorHAnsi" w:hAnsiTheme="minorHAnsi" w:cstheme="minorHAnsi"/>
                <w:sz w:val="18"/>
                <w:szCs w:val="18"/>
              </w:rPr>
            </w:pPr>
            <w:del w:id="1579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791" w:author="tank" w:date="2020-03-12T01:51:00Z">
              <w:r w:rsidR="007150DE" w:rsidRPr="007150DE">
                <w:rPr>
                  <w:rStyle w:val="af2"/>
                  <w:rFonts w:asciiTheme="minorHAnsi" w:hAnsiTheme="minorHAnsi" w:cstheme="minorHAnsi"/>
                  <w:sz w:val="18"/>
                  <w:szCs w:val="18"/>
                </w:rPr>
                <w:t>Zheng Zhao</w:t>
              </w:r>
            </w:ins>
            <w:del w:id="1579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93" w:author="tank" w:date="2020-03-12T01:26:00Z"/>
                <w:rFonts w:asciiTheme="minorHAnsi" w:hAnsiTheme="minorHAnsi" w:cstheme="minorHAnsi"/>
                <w:sz w:val="18"/>
                <w:szCs w:val="18"/>
              </w:rPr>
            </w:pPr>
            <w:del w:id="15794"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95" w:author="tank" w:date="2020-03-12T01:26:00Z"/>
                <w:rFonts w:asciiTheme="minorHAnsi" w:hAnsiTheme="minorHAnsi" w:cstheme="minorHAnsi"/>
                <w:sz w:val="18"/>
                <w:szCs w:val="18"/>
              </w:rPr>
            </w:pPr>
            <w:del w:id="1579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97" w:author="tank" w:date="2020-03-12T01:26:00Z"/>
                <w:rFonts w:asciiTheme="minorHAnsi" w:hAnsiTheme="minorHAnsi" w:cstheme="minorHAnsi"/>
                <w:sz w:val="18"/>
                <w:szCs w:val="18"/>
              </w:rPr>
            </w:pPr>
            <w:del w:id="1579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799" w:author="tank" w:date="2020-03-12T01:26:00Z"/>
                <w:rFonts w:asciiTheme="minorHAnsi" w:hAnsiTheme="minorHAnsi" w:cstheme="minorHAnsi"/>
                <w:sz w:val="18"/>
                <w:szCs w:val="18"/>
              </w:rPr>
            </w:pPr>
            <w:del w:id="1580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80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802" w:author="tank" w:date="2020-03-12T01:26:00Z"/>
                <w:rFonts w:asciiTheme="minorHAnsi" w:hAnsiTheme="minorHAnsi" w:cstheme="minorHAnsi"/>
                <w:color w:val="000000"/>
                <w:sz w:val="18"/>
                <w:szCs w:val="18"/>
              </w:rPr>
            </w:pPr>
            <w:del w:id="15803" w:author="tank" w:date="2020-03-12T01:26:00Z">
              <w:r w:rsidRPr="007150DE" w:rsidDel="00B24137">
                <w:rPr>
                  <w:rFonts w:asciiTheme="minorHAnsi" w:hAnsiTheme="minorHAnsi" w:cstheme="minorHAnsi"/>
                  <w:color w:val="000000"/>
                  <w:sz w:val="18"/>
                  <w:szCs w:val="18"/>
                </w:rPr>
                <w:delText xml:space="preserve">DC_66A_n260(A-P)_UL_66A_n260Q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804" w:author="tank" w:date="2020-03-12T01:26:00Z"/>
                <w:rFonts w:asciiTheme="minorHAnsi" w:hAnsiTheme="minorHAnsi" w:cstheme="minorHAnsi"/>
                <w:color w:val="000000"/>
                <w:sz w:val="18"/>
                <w:szCs w:val="18"/>
              </w:rPr>
            </w:pPr>
            <w:del w:id="1580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806" w:author="tank" w:date="2020-03-12T01:26:00Z"/>
                <w:rStyle w:val="af2"/>
                <w:rFonts w:asciiTheme="minorHAnsi" w:hAnsiTheme="minorHAnsi" w:cstheme="minorHAnsi"/>
                <w:sz w:val="18"/>
                <w:szCs w:val="18"/>
              </w:rPr>
            </w:pPr>
            <w:del w:id="1580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808" w:author="tank" w:date="2020-03-12T01:51:00Z">
              <w:r w:rsidR="007150DE" w:rsidRPr="007150DE">
                <w:rPr>
                  <w:rStyle w:val="af2"/>
                  <w:rFonts w:asciiTheme="minorHAnsi" w:hAnsiTheme="minorHAnsi" w:cstheme="minorHAnsi"/>
                  <w:sz w:val="18"/>
                  <w:szCs w:val="18"/>
                </w:rPr>
                <w:t>Zheng Zhao</w:t>
              </w:r>
            </w:ins>
            <w:del w:id="1580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10" w:author="tank" w:date="2020-03-12T01:26:00Z"/>
                <w:rFonts w:asciiTheme="minorHAnsi" w:hAnsiTheme="minorHAnsi" w:cstheme="minorHAnsi"/>
                <w:sz w:val="18"/>
                <w:szCs w:val="18"/>
              </w:rPr>
            </w:pPr>
            <w:del w:id="15811"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12" w:author="tank" w:date="2020-03-12T01:26:00Z"/>
                <w:rFonts w:asciiTheme="minorHAnsi" w:hAnsiTheme="minorHAnsi" w:cstheme="minorHAnsi"/>
                <w:sz w:val="18"/>
                <w:szCs w:val="18"/>
              </w:rPr>
            </w:pPr>
            <w:del w:id="1581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14" w:author="tank" w:date="2020-03-12T01:26:00Z"/>
                <w:rFonts w:asciiTheme="minorHAnsi" w:hAnsiTheme="minorHAnsi" w:cstheme="minorHAnsi"/>
                <w:sz w:val="18"/>
                <w:szCs w:val="18"/>
              </w:rPr>
            </w:pPr>
            <w:del w:id="15815"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16" w:author="tank" w:date="2020-03-12T01:26:00Z"/>
                <w:rFonts w:asciiTheme="minorHAnsi" w:hAnsiTheme="minorHAnsi" w:cstheme="minorHAnsi"/>
                <w:sz w:val="18"/>
                <w:szCs w:val="18"/>
              </w:rPr>
            </w:pPr>
            <w:del w:id="1581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81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819" w:author="tank" w:date="2020-03-12T01:26:00Z"/>
                <w:rFonts w:asciiTheme="minorHAnsi" w:hAnsiTheme="minorHAnsi" w:cstheme="minorHAnsi"/>
                <w:color w:val="000000"/>
                <w:sz w:val="18"/>
                <w:szCs w:val="18"/>
              </w:rPr>
            </w:pPr>
            <w:del w:id="15820" w:author="tank" w:date="2020-03-12T01:26:00Z">
              <w:r w:rsidRPr="007150DE" w:rsidDel="00B24137">
                <w:rPr>
                  <w:rFonts w:asciiTheme="minorHAnsi" w:hAnsiTheme="minorHAnsi" w:cstheme="minorHAnsi"/>
                  <w:color w:val="000000"/>
                  <w:sz w:val="18"/>
                  <w:szCs w:val="18"/>
                </w:rPr>
                <w:delText>DC_66A_n260(P-Q)_UL_66A_n260Q</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821" w:author="tank" w:date="2020-03-12T01:26:00Z"/>
                <w:rFonts w:asciiTheme="minorHAnsi" w:hAnsiTheme="minorHAnsi" w:cstheme="minorHAnsi"/>
                <w:color w:val="000000"/>
                <w:sz w:val="18"/>
                <w:szCs w:val="18"/>
              </w:rPr>
            </w:pPr>
            <w:del w:id="1582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823" w:author="tank" w:date="2020-03-12T01:26:00Z"/>
                <w:rStyle w:val="af2"/>
                <w:rFonts w:asciiTheme="minorHAnsi" w:hAnsiTheme="minorHAnsi" w:cstheme="minorHAnsi"/>
                <w:sz w:val="18"/>
                <w:szCs w:val="18"/>
              </w:rPr>
            </w:pPr>
            <w:del w:id="1582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825" w:author="tank" w:date="2020-03-12T01:51:00Z">
              <w:r w:rsidR="007150DE" w:rsidRPr="007150DE">
                <w:rPr>
                  <w:rStyle w:val="af2"/>
                  <w:rFonts w:asciiTheme="minorHAnsi" w:hAnsiTheme="minorHAnsi" w:cstheme="minorHAnsi"/>
                  <w:sz w:val="18"/>
                  <w:szCs w:val="18"/>
                </w:rPr>
                <w:t>Zheng Zhao</w:t>
              </w:r>
            </w:ins>
            <w:del w:id="1582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27" w:author="tank" w:date="2020-03-12T01:26:00Z"/>
                <w:rFonts w:asciiTheme="minorHAnsi" w:hAnsiTheme="minorHAnsi" w:cstheme="minorHAnsi"/>
                <w:sz w:val="18"/>
                <w:szCs w:val="18"/>
              </w:rPr>
            </w:pPr>
            <w:del w:id="15828"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29" w:author="tank" w:date="2020-03-12T01:26:00Z"/>
                <w:rFonts w:asciiTheme="minorHAnsi" w:hAnsiTheme="minorHAnsi" w:cstheme="minorHAnsi"/>
                <w:sz w:val="18"/>
                <w:szCs w:val="18"/>
              </w:rPr>
            </w:pPr>
            <w:del w:id="1583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31" w:author="tank" w:date="2020-03-12T01:26:00Z"/>
                <w:rFonts w:asciiTheme="minorHAnsi" w:hAnsiTheme="minorHAnsi" w:cstheme="minorHAnsi"/>
                <w:sz w:val="18"/>
                <w:szCs w:val="18"/>
              </w:rPr>
            </w:pPr>
            <w:del w:id="15832"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33" w:author="tank" w:date="2020-03-12T01:26:00Z"/>
                <w:rFonts w:asciiTheme="minorHAnsi" w:hAnsiTheme="minorHAnsi" w:cstheme="minorHAnsi"/>
                <w:sz w:val="18"/>
                <w:szCs w:val="18"/>
              </w:rPr>
            </w:pPr>
            <w:del w:id="1583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83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836" w:author="tank" w:date="2020-03-12T01:26:00Z"/>
                <w:rFonts w:asciiTheme="minorHAnsi" w:hAnsiTheme="minorHAnsi" w:cstheme="minorHAnsi"/>
                <w:color w:val="000000"/>
                <w:sz w:val="18"/>
                <w:szCs w:val="18"/>
              </w:rPr>
            </w:pPr>
            <w:del w:id="15837" w:author="tank" w:date="2020-03-12T01:26:00Z">
              <w:r w:rsidRPr="007150DE" w:rsidDel="00B24137">
                <w:rPr>
                  <w:rFonts w:asciiTheme="minorHAnsi" w:hAnsiTheme="minorHAnsi" w:cstheme="minorHAnsi"/>
                  <w:color w:val="000000"/>
                  <w:sz w:val="18"/>
                  <w:szCs w:val="18"/>
                </w:rPr>
                <w:delText xml:space="preserve">DC_66A_n260(3A-P)_UL_66A_n260A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838" w:author="tank" w:date="2020-03-12T01:26:00Z"/>
                <w:rFonts w:asciiTheme="minorHAnsi" w:hAnsiTheme="minorHAnsi" w:cstheme="minorHAnsi"/>
                <w:color w:val="000000"/>
                <w:sz w:val="18"/>
                <w:szCs w:val="18"/>
              </w:rPr>
            </w:pPr>
            <w:del w:id="1583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840" w:author="tank" w:date="2020-03-12T01:26:00Z"/>
                <w:rStyle w:val="af2"/>
                <w:rFonts w:asciiTheme="minorHAnsi" w:hAnsiTheme="minorHAnsi" w:cstheme="minorHAnsi"/>
                <w:sz w:val="18"/>
                <w:szCs w:val="18"/>
              </w:rPr>
            </w:pPr>
            <w:del w:id="1584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842" w:author="tank" w:date="2020-03-12T01:51:00Z">
              <w:r w:rsidR="007150DE" w:rsidRPr="007150DE">
                <w:rPr>
                  <w:rStyle w:val="af2"/>
                  <w:rFonts w:asciiTheme="minorHAnsi" w:hAnsiTheme="minorHAnsi" w:cstheme="minorHAnsi"/>
                  <w:sz w:val="18"/>
                  <w:szCs w:val="18"/>
                </w:rPr>
                <w:t>Zheng Zhao</w:t>
              </w:r>
            </w:ins>
            <w:del w:id="1584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44" w:author="tank" w:date="2020-03-12T01:26:00Z"/>
                <w:rFonts w:asciiTheme="minorHAnsi" w:hAnsiTheme="minorHAnsi" w:cstheme="minorHAnsi"/>
                <w:sz w:val="18"/>
                <w:szCs w:val="18"/>
              </w:rPr>
            </w:pPr>
            <w:del w:id="15845"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46" w:author="tank" w:date="2020-03-12T01:26:00Z"/>
                <w:rFonts w:asciiTheme="minorHAnsi" w:hAnsiTheme="minorHAnsi" w:cstheme="minorHAnsi"/>
                <w:sz w:val="18"/>
                <w:szCs w:val="18"/>
              </w:rPr>
            </w:pPr>
            <w:del w:id="1584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48" w:author="tank" w:date="2020-03-12T01:26:00Z"/>
                <w:rFonts w:asciiTheme="minorHAnsi" w:hAnsiTheme="minorHAnsi" w:cstheme="minorHAnsi"/>
                <w:sz w:val="18"/>
                <w:szCs w:val="18"/>
              </w:rPr>
            </w:pPr>
            <w:del w:id="15849"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50" w:author="tank" w:date="2020-03-12T01:26:00Z"/>
                <w:rFonts w:asciiTheme="minorHAnsi" w:hAnsiTheme="minorHAnsi" w:cstheme="minorHAnsi"/>
                <w:sz w:val="18"/>
                <w:szCs w:val="18"/>
              </w:rPr>
            </w:pPr>
            <w:del w:id="1585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85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853" w:author="tank" w:date="2020-03-12T01:26:00Z"/>
                <w:rFonts w:asciiTheme="minorHAnsi" w:hAnsiTheme="minorHAnsi" w:cstheme="minorHAnsi"/>
                <w:color w:val="000000"/>
                <w:sz w:val="18"/>
                <w:szCs w:val="18"/>
              </w:rPr>
            </w:pPr>
            <w:del w:id="15854" w:author="tank" w:date="2020-03-12T01:26:00Z">
              <w:r w:rsidRPr="007150DE" w:rsidDel="00B24137">
                <w:rPr>
                  <w:rFonts w:asciiTheme="minorHAnsi" w:hAnsiTheme="minorHAnsi" w:cstheme="minorHAnsi"/>
                  <w:color w:val="000000"/>
                  <w:sz w:val="18"/>
                  <w:szCs w:val="18"/>
                </w:rPr>
                <w:delText>DC_66A_n260(2A-O-P)_UL_66A_n260A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855" w:author="tank" w:date="2020-03-12T01:26:00Z"/>
                <w:rFonts w:asciiTheme="minorHAnsi" w:hAnsiTheme="minorHAnsi" w:cstheme="minorHAnsi"/>
                <w:color w:val="000000"/>
                <w:sz w:val="18"/>
                <w:szCs w:val="18"/>
              </w:rPr>
            </w:pPr>
            <w:del w:id="1585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857" w:author="tank" w:date="2020-03-12T01:26:00Z"/>
                <w:rStyle w:val="af2"/>
                <w:rFonts w:asciiTheme="minorHAnsi" w:hAnsiTheme="minorHAnsi" w:cstheme="minorHAnsi"/>
                <w:sz w:val="18"/>
                <w:szCs w:val="18"/>
              </w:rPr>
            </w:pPr>
            <w:del w:id="1585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859" w:author="tank" w:date="2020-03-12T01:51:00Z">
              <w:r w:rsidR="007150DE" w:rsidRPr="007150DE">
                <w:rPr>
                  <w:rStyle w:val="af2"/>
                  <w:rFonts w:asciiTheme="minorHAnsi" w:hAnsiTheme="minorHAnsi" w:cstheme="minorHAnsi"/>
                  <w:sz w:val="18"/>
                  <w:szCs w:val="18"/>
                </w:rPr>
                <w:lastRenderedPageBreak/>
                <w:t>Zheng Zhao</w:t>
              </w:r>
            </w:ins>
            <w:del w:id="1586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61" w:author="tank" w:date="2020-03-12T01:26:00Z"/>
                <w:rFonts w:asciiTheme="minorHAnsi" w:hAnsiTheme="minorHAnsi" w:cstheme="minorHAnsi"/>
                <w:sz w:val="18"/>
                <w:szCs w:val="18"/>
              </w:rPr>
            </w:pPr>
            <w:del w:id="15862" w:author="tank" w:date="2020-03-12T01:26:00Z">
              <w:r w:rsidRPr="007150DE" w:rsidDel="00B24137">
                <w:rPr>
                  <w:rFonts w:asciiTheme="minorHAnsi" w:hAnsiTheme="minorHAnsi" w:cstheme="minorHAnsi"/>
                  <w:sz w:val="18"/>
                  <w:szCs w:val="18"/>
                </w:rPr>
                <w:lastRenderedPageBreak/>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63" w:author="tank" w:date="2020-03-12T01:26:00Z"/>
                <w:rFonts w:asciiTheme="minorHAnsi" w:hAnsiTheme="minorHAnsi" w:cstheme="minorHAnsi"/>
                <w:sz w:val="18"/>
                <w:szCs w:val="18"/>
              </w:rPr>
            </w:pPr>
            <w:del w:id="1586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65" w:author="tank" w:date="2020-03-12T01:26:00Z"/>
                <w:rFonts w:asciiTheme="minorHAnsi" w:hAnsiTheme="minorHAnsi" w:cstheme="minorHAnsi"/>
                <w:sz w:val="18"/>
                <w:szCs w:val="18"/>
              </w:rPr>
            </w:pPr>
            <w:del w:id="15866"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67" w:author="tank" w:date="2020-03-12T01:26:00Z"/>
                <w:rFonts w:asciiTheme="minorHAnsi" w:hAnsiTheme="minorHAnsi" w:cstheme="minorHAnsi"/>
                <w:sz w:val="18"/>
                <w:szCs w:val="18"/>
              </w:rPr>
            </w:pPr>
            <w:del w:id="1586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86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870" w:author="tank" w:date="2020-03-12T01:26:00Z"/>
                <w:rFonts w:asciiTheme="minorHAnsi" w:hAnsiTheme="minorHAnsi" w:cstheme="minorHAnsi"/>
                <w:color w:val="000000"/>
                <w:sz w:val="18"/>
                <w:szCs w:val="18"/>
              </w:rPr>
            </w:pPr>
            <w:del w:id="15871" w:author="tank" w:date="2020-03-12T01:26:00Z">
              <w:r w:rsidRPr="007150DE" w:rsidDel="00B24137">
                <w:rPr>
                  <w:rFonts w:asciiTheme="minorHAnsi" w:hAnsiTheme="minorHAnsi" w:cstheme="minorHAnsi"/>
                  <w:color w:val="000000"/>
                  <w:sz w:val="18"/>
                  <w:szCs w:val="18"/>
                </w:rPr>
                <w:lastRenderedPageBreak/>
                <w:delText xml:space="preserve">DC_66A_n260(3A-O)_UL_66A_n260O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872" w:author="tank" w:date="2020-03-12T01:26:00Z"/>
                <w:rFonts w:asciiTheme="minorHAnsi" w:hAnsiTheme="minorHAnsi" w:cstheme="minorHAnsi"/>
                <w:color w:val="000000"/>
                <w:sz w:val="18"/>
                <w:szCs w:val="18"/>
              </w:rPr>
            </w:pPr>
            <w:del w:id="1587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874" w:author="tank" w:date="2020-03-12T01:26:00Z"/>
                <w:rStyle w:val="af2"/>
                <w:rFonts w:asciiTheme="minorHAnsi" w:hAnsiTheme="minorHAnsi" w:cstheme="minorHAnsi"/>
                <w:sz w:val="18"/>
                <w:szCs w:val="18"/>
              </w:rPr>
            </w:pPr>
            <w:del w:id="1587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876" w:author="tank" w:date="2020-03-12T01:51:00Z">
              <w:r w:rsidR="007150DE" w:rsidRPr="007150DE">
                <w:rPr>
                  <w:rStyle w:val="af2"/>
                  <w:rFonts w:asciiTheme="minorHAnsi" w:hAnsiTheme="minorHAnsi" w:cstheme="minorHAnsi"/>
                  <w:sz w:val="18"/>
                  <w:szCs w:val="18"/>
                </w:rPr>
                <w:t>Zheng Zhao</w:t>
              </w:r>
            </w:ins>
            <w:del w:id="1587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78" w:author="tank" w:date="2020-03-12T01:26:00Z"/>
                <w:rFonts w:asciiTheme="minorHAnsi" w:hAnsiTheme="minorHAnsi" w:cstheme="minorHAnsi"/>
                <w:sz w:val="18"/>
                <w:szCs w:val="18"/>
              </w:rPr>
            </w:pPr>
            <w:del w:id="15879"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80" w:author="tank" w:date="2020-03-12T01:26:00Z"/>
                <w:rFonts w:asciiTheme="minorHAnsi" w:hAnsiTheme="minorHAnsi" w:cstheme="minorHAnsi"/>
                <w:sz w:val="18"/>
                <w:szCs w:val="18"/>
              </w:rPr>
            </w:pPr>
            <w:del w:id="1588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82" w:author="tank" w:date="2020-03-12T01:26:00Z"/>
                <w:rFonts w:asciiTheme="minorHAnsi" w:hAnsiTheme="minorHAnsi" w:cstheme="minorHAnsi"/>
                <w:sz w:val="18"/>
                <w:szCs w:val="18"/>
              </w:rPr>
            </w:pPr>
            <w:del w:id="15883"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84" w:author="tank" w:date="2020-03-12T01:26:00Z"/>
                <w:rFonts w:asciiTheme="minorHAnsi" w:hAnsiTheme="minorHAnsi" w:cstheme="minorHAnsi"/>
                <w:sz w:val="18"/>
                <w:szCs w:val="18"/>
              </w:rPr>
            </w:pPr>
            <w:del w:id="1588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88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887" w:author="tank" w:date="2020-03-12T01:26:00Z"/>
                <w:rFonts w:asciiTheme="minorHAnsi" w:hAnsiTheme="minorHAnsi" w:cstheme="minorHAnsi"/>
                <w:color w:val="000000"/>
                <w:sz w:val="18"/>
                <w:szCs w:val="18"/>
              </w:rPr>
            </w:pPr>
            <w:del w:id="15888" w:author="tank" w:date="2020-03-12T01:26:00Z">
              <w:r w:rsidRPr="007150DE" w:rsidDel="00B24137">
                <w:rPr>
                  <w:rFonts w:asciiTheme="minorHAnsi" w:hAnsiTheme="minorHAnsi" w:cstheme="minorHAnsi"/>
                  <w:color w:val="000000"/>
                  <w:sz w:val="18"/>
                  <w:szCs w:val="18"/>
                </w:rPr>
                <w:delText xml:space="preserve">DC_66A_n260(3A-P)_UL_66A_n260P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889" w:author="tank" w:date="2020-03-12T01:26:00Z"/>
                <w:rFonts w:asciiTheme="minorHAnsi" w:hAnsiTheme="minorHAnsi" w:cstheme="minorHAnsi"/>
                <w:color w:val="000000"/>
                <w:sz w:val="18"/>
                <w:szCs w:val="18"/>
              </w:rPr>
            </w:pPr>
            <w:del w:id="1589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891" w:author="tank" w:date="2020-03-12T01:26:00Z"/>
                <w:rStyle w:val="af2"/>
                <w:rFonts w:asciiTheme="minorHAnsi" w:hAnsiTheme="minorHAnsi" w:cstheme="minorHAnsi"/>
                <w:sz w:val="18"/>
                <w:szCs w:val="18"/>
              </w:rPr>
            </w:pPr>
            <w:del w:id="1589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893" w:author="tank" w:date="2020-03-12T01:51:00Z">
              <w:r w:rsidR="007150DE" w:rsidRPr="007150DE">
                <w:rPr>
                  <w:rStyle w:val="af2"/>
                  <w:rFonts w:asciiTheme="minorHAnsi" w:hAnsiTheme="minorHAnsi" w:cstheme="minorHAnsi"/>
                  <w:sz w:val="18"/>
                  <w:szCs w:val="18"/>
                </w:rPr>
                <w:t>Zheng Zhao</w:t>
              </w:r>
            </w:ins>
            <w:del w:id="1589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95" w:author="tank" w:date="2020-03-12T01:26:00Z"/>
                <w:rFonts w:asciiTheme="minorHAnsi" w:hAnsiTheme="minorHAnsi" w:cstheme="minorHAnsi"/>
                <w:sz w:val="18"/>
                <w:szCs w:val="18"/>
              </w:rPr>
            </w:pPr>
            <w:del w:id="15896"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97" w:author="tank" w:date="2020-03-12T01:26:00Z"/>
                <w:rFonts w:asciiTheme="minorHAnsi" w:hAnsiTheme="minorHAnsi" w:cstheme="minorHAnsi"/>
                <w:sz w:val="18"/>
                <w:szCs w:val="18"/>
              </w:rPr>
            </w:pPr>
            <w:del w:id="1589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899" w:author="tank" w:date="2020-03-12T01:26:00Z"/>
                <w:rFonts w:asciiTheme="minorHAnsi" w:hAnsiTheme="minorHAnsi" w:cstheme="minorHAnsi"/>
                <w:sz w:val="18"/>
                <w:szCs w:val="18"/>
              </w:rPr>
            </w:pPr>
            <w:del w:id="15900"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01" w:author="tank" w:date="2020-03-12T01:26:00Z"/>
                <w:rFonts w:asciiTheme="minorHAnsi" w:hAnsiTheme="minorHAnsi" w:cstheme="minorHAnsi"/>
                <w:sz w:val="18"/>
                <w:szCs w:val="18"/>
              </w:rPr>
            </w:pPr>
            <w:del w:id="1590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90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904" w:author="tank" w:date="2020-03-12T01:26:00Z"/>
                <w:rFonts w:asciiTheme="minorHAnsi" w:hAnsiTheme="minorHAnsi" w:cstheme="minorHAnsi"/>
                <w:color w:val="000000"/>
                <w:sz w:val="18"/>
                <w:szCs w:val="18"/>
              </w:rPr>
            </w:pPr>
            <w:del w:id="15905" w:author="tank" w:date="2020-03-12T01:26:00Z">
              <w:r w:rsidRPr="007150DE" w:rsidDel="00B24137">
                <w:rPr>
                  <w:rFonts w:asciiTheme="minorHAnsi" w:hAnsiTheme="minorHAnsi" w:cstheme="minorHAnsi"/>
                  <w:color w:val="000000"/>
                  <w:sz w:val="18"/>
                  <w:szCs w:val="18"/>
                </w:rPr>
                <w:delText>DC_66A_n260(2A-O-P)_UL_66A_n260O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906" w:author="tank" w:date="2020-03-12T01:26:00Z"/>
                <w:rFonts w:asciiTheme="minorHAnsi" w:hAnsiTheme="minorHAnsi" w:cstheme="minorHAnsi"/>
                <w:color w:val="000000"/>
                <w:sz w:val="18"/>
                <w:szCs w:val="18"/>
              </w:rPr>
            </w:pPr>
            <w:del w:id="1590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908" w:author="tank" w:date="2020-03-12T01:26:00Z"/>
                <w:rStyle w:val="af2"/>
                <w:rFonts w:asciiTheme="minorHAnsi" w:hAnsiTheme="minorHAnsi" w:cstheme="minorHAnsi"/>
                <w:sz w:val="18"/>
                <w:szCs w:val="18"/>
              </w:rPr>
            </w:pPr>
            <w:del w:id="1590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910" w:author="tank" w:date="2020-03-12T01:51:00Z">
              <w:r w:rsidR="007150DE" w:rsidRPr="007150DE">
                <w:rPr>
                  <w:rStyle w:val="af2"/>
                  <w:rFonts w:asciiTheme="minorHAnsi" w:hAnsiTheme="minorHAnsi" w:cstheme="minorHAnsi"/>
                  <w:sz w:val="18"/>
                  <w:szCs w:val="18"/>
                </w:rPr>
                <w:t>Zheng Zhao</w:t>
              </w:r>
            </w:ins>
            <w:del w:id="1591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12" w:author="tank" w:date="2020-03-12T01:26:00Z"/>
                <w:rFonts w:asciiTheme="minorHAnsi" w:hAnsiTheme="minorHAnsi" w:cstheme="minorHAnsi"/>
                <w:sz w:val="18"/>
                <w:szCs w:val="18"/>
              </w:rPr>
            </w:pPr>
            <w:del w:id="15913"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14" w:author="tank" w:date="2020-03-12T01:26:00Z"/>
                <w:rFonts w:asciiTheme="minorHAnsi" w:hAnsiTheme="minorHAnsi" w:cstheme="minorHAnsi"/>
                <w:sz w:val="18"/>
                <w:szCs w:val="18"/>
              </w:rPr>
            </w:pPr>
            <w:del w:id="1591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16" w:author="tank" w:date="2020-03-12T01:26:00Z"/>
                <w:rFonts w:asciiTheme="minorHAnsi" w:hAnsiTheme="minorHAnsi" w:cstheme="minorHAnsi"/>
                <w:sz w:val="18"/>
                <w:szCs w:val="18"/>
              </w:rPr>
            </w:pPr>
            <w:del w:id="15917"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18" w:author="tank" w:date="2020-03-12T01:26:00Z"/>
                <w:rFonts w:asciiTheme="minorHAnsi" w:hAnsiTheme="minorHAnsi" w:cstheme="minorHAnsi"/>
                <w:sz w:val="18"/>
                <w:szCs w:val="18"/>
              </w:rPr>
            </w:pPr>
            <w:del w:id="1591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92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921" w:author="tank" w:date="2020-03-12T01:26:00Z"/>
                <w:rFonts w:asciiTheme="minorHAnsi" w:hAnsiTheme="minorHAnsi" w:cstheme="minorHAnsi"/>
                <w:color w:val="000000"/>
                <w:sz w:val="18"/>
                <w:szCs w:val="18"/>
              </w:rPr>
            </w:pPr>
            <w:del w:id="15922" w:author="tank" w:date="2020-03-12T01:26:00Z">
              <w:r w:rsidRPr="007150DE" w:rsidDel="00B24137">
                <w:rPr>
                  <w:rFonts w:asciiTheme="minorHAnsi" w:hAnsiTheme="minorHAnsi" w:cstheme="minorHAnsi"/>
                  <w:color w:val="000000"/>
                  <w:sz w:val="18"/>
                  <w:szCs w:val="18"/>
                </w:rPr>
                <w:delText>DC_66A_n260(2A-O-P)_UL_66A_n260P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923" w:author="tank" w:date="2020-03-12T01:26:00Z"/>
                <w:rFonts w:asciiTheme="minorHAnsi" w:hAnsiTheme="minorHAnsi" w:cstheme="minorHAnsi"/>
                <w:color w:val="000000"/>
                <w:sz w:val="18"/>
                <w:szCs w:val="18"/>
              </w:rPr>
            </w:pPr>
            <w:del w:id="1592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925" w:author="tank" w:date="2020-03-12T01:26:00Z"/>
                <w:rStyle w:val="af2"/>
                <w:rFonts w:asciiTheme="minorHAnsi" w:hAnsiTheme="minorHAnsi" w:cstheme="minorHAnsi"/>
                <w:sz w:val="18"/>
                <w:szCs w:val="18"/>
              </w:rPr>
            </w:pPr>
            <w:del w:id="1592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927" w:author="tank" w:date="2020-03-12T01:51:00Z">
              <w:r w:rsidR="007150DE" w:rsidRPr="007150DE">
                <w:rPr>
                  <w:rStyle w:val="af2"/>
                  <w:rFonts w:asciiTheme="minorHAnsi" w:hAnsiTheme="minorHAnsi" w:cstheme="minorHAnsi"/>
                  <w:sz w:val="18"/>
                  <w:szCs w:val="18"/>
                </w:rPr>
                <w:t>Zheng Zhao</w:t>
              </w:r>
            </w:ins>
            <w:del w:id="1592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29" w:author="tank" w:date="2020-03-12T01:26:00Z"/>
                <w:rFonts w:asciiTheme="minorHAnsi" w:hAnsiTheme="minorHAnsi" w:cstheme="minorHAnsi"/>
                <w:sz w:val="18"/>
                <w:szCs w:val="18"/>
              </w:rPr>
            </w:pPr>
            <w:del w:id="15930"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31" w:author="tank" w:date="2020-03-12T01:26:00Z"/>
                <w:rFonts w:asciiTheme="minorHAnsi" w:hAnsiTheme="minorHAnsi" w:cstheme="minorHAnsi"/>
                <w:sz w:val="18"/>
                <w:szCs w:val="18"/>
              </w:rPr>
            </w:pPr>
            <w:del w:id="1593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33" w:author="tank" w:date="2020-03-12T01:26:00Z"/>
                <w:rFonts w:asciiTheme="minorHAnsi" w:hAnsiTheme="minorHAnsi" w:cstheme="minorHAnsi"/>
                <w:sz w:val="18"/>
                <w:szCs w:val="18"/>
              </w:rPr>
            </w:pPr>
            <w:del w:id="15934"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35" w:author="tank" w:date="2020-03-12T01:26:00Z"/>
                <w:rFonts w:asciiTheme="minorHAnsi" w:hAnsiTheme="minorHAnsi" w:cstheme="minorHAnsi"/>
                <w:sz w:val="18"/>
                <w:szCs w:val="18"/>
              </w:rPr>
            </w:pPr>
            <w:del w:id="1593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93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938" w:author="tank" w:date="2020-03-12T01:26:00Z"/>
                <w:rFonts w:asciiTheme="minorHAnsi" w:hAnsiTheme="minorHAnsi" w:cstheme="minorHAnsi"/>
                <w:color w:val="000000"/>
                <w:sz w:val="18"/>
                <w:szCs w:val="18"/>
              </w:rPr>
            </w:pPr>
            <w:del w:id="15939" w:author="tank" w:date="2020-03-12T01:26:00Z">
              <w:r w:rsidRPr="007150DE" w:rsidDel="00B24137">
                <w:rPr>
                  <w:rFonts w:asciiTheme="minorHAnsi" w:hAnsiTheme="minorHAnsi" w:cstheme="minorHAnsi"/>
                  <w:color w:val="000000"/>
                  <w:sz w:val="18"/>
                  <w:szCs w:val="18"/>
                </w:rPr>
                <w:delText xml:space="preserve">DC_66A_n260(4A-O)_UL_66A_n260O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940" w:author="tank" w:date="2020-03-12T01:26:00Z"/>
                <w:rFonts w:asciiTheme="minorHAnsi" w:hAnsiTheme="minorHAnsi" w:cstheme="minorHAnsi"/>
                <w:color w:val="000000"/>
                <w:sz w:val="18"/>
                <w:szCs w:val="18"/>
              </w:rPr>
            </w:pPr>
            <w:del w:id="1594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942" w:author="tank" w:date="2020-03-12T01:26:00Z"/>
                <w:rStyle w:val="af2"/>
                <w:rFonts w:asciiTheme="minorHAnsi" w:hAnsiTheme="minorHAnsi" w:cstheme="minorHAnsi"/>
                <w:sz w:val="18"/>
                <w:szCs w:val="18"/>
              </w:rPr>
            </w:pPr>
            <w:del w:id="1594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944" w:author="tank" w:date="2020-03-12T01:51:00Z">
              <w:r w:rsidR="007150DE" w:rsidRPr="007150DE">
                <w:rPr>
                  <w:rStyle w:val="af2"/>
                  <w:rFonts w:asciiTheme="minorHAnsi" w:hAnsiTheme="minorHAnsi" w:cstheme="minorHAnsi"/>
                  <w:sz w:val="18"/>
                  <w:szCs w:val="18"/>
                </w:rPr>
                <w:t>Zheng Zhao</w:t>
              </w:r>
            </w:ins>
            <w:del w:id="1594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46" w:author="tank" w:date="2020-03-12T01:26:00Z"/>
                <w:rFonts w:asciiTheme="minorHAnsi" w:hAnsiTheme="minorHAnsi" w:cstheme="minorHAnsi"/>
                <w:sz w:val="18"/>
                <w:szCs w:val="18"/>
              </w:rPr>
            </w:pPr>
            <w:del w:id="15947"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48" w:author="tank" w:date="2020-03-12T01:26:00Z"/>
                <w:rFonts w:asciiTheme="minorHAnsi" w:hAnsiTheme="minorHAnsi" w:cstheme="minorHAnsi"/>
                <w:sz w:val="18"/>
                <w:szCs w:val="18"/>
              </w:rPr>
            </w:pPr>
            <w:del w:id="1594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50" w:author="tank" w:date="2020-03-12T01:26:00Z"/>
                <w:rFonts w:asciiTheme="minorHAnsi" w:hAnsiTheme="minorHAnsi" w:cstheme="minorHAnsi"/>
                <w:sz w:val="18"/>
                <w:szCs w:val="18"/>
              </w:rPr>
            </w:pPr>
            <w:del w:id="15951"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52" w:author="tank" w:date="2020-03-12T01:26:00Z"/>
                <w:rFonts w:asciiTheme="minorHAnsi" w:hAnsiTheme="minorHAnsi" w:cstheme="minorHAnsi"/>
                <w:sz w:val="18"/>
                <w:szCs w:val="18"/>
              </w:rPr>
            </w:pPr>
            <w:del w:id="1595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95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955" w:author="tank" w:date="2020-03-12T01:26:00Z"/>
                <w:rFonts w:asciiTheme="minorHAnsi" w:hAnsiTheme="minorHAnsi" w:cstheme="minorHAnsi"/>
                <w:color w:val="000000"/>
                <w:sz w:val="18"/>
                <w:szCs w:val="18"/>
              </w:rPr>
            </w:pPr>
            <w:del w:id="15956" w:author="tank" w:date="2020-03-12T01:26:00Z">
              <w:r w:rsidRPr="007150DE" w:rsidDel="00B24137">
                <w:rPr>
                  <w:rFonts w:asciiTheme="minorHAnsi" w:hAnsiTheme="minorHAnsi" w:cstheme="minorHAnsi"/>
                  <w:color w:val="000000"/>
                  <w:sz w:val="18"/>
                  <w:szCs w:val="18"/>
                </w:rPr>
                <w:delText>DC_66A_n260(3A-2O)_UL_66A_n260O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957" w:author="tank" w:date="2020-03-12T01:26:00Z"/>
                <w:rFonts w:asciiTheme="minorHAnsi" w:hAnsiTheme="minorHAnsi" w:cstheme="minorHAnsi"/>
                <w:color w:val="000000"/>
                <w:sz w:val="18"/>
                <w:szCs w:val="18"/>
              </w:rPr>
            </w:pPr>
            <w:del w:id="1595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959" w:author="tank" w:date="2020-03-12T01:26:00Z"/>
                <w:rStyle w:val="af2"/>
                <w:rFonts w:asciiTheme="minorHAnsi" w:hAnsiTheme="minorHAnsi" w:cstheme="minorHAnsi"/>
                <w:sz w:val="18"/>
                <w:szCs w:val="18"/>
              </w:rPr>
            </w:pPr>
            <w:del w:id="1596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961" w:author="tank" w:date="2020-03-12T01:51:00Z">
              <w:r w:rsidR="007150DE" w:rsidRPr="007150DE">
                <w:rPr>
                  <w:rStyle w:val="af2"/>
                  <w:rFonts w:asciiTheme="minorHAnsi" w:hAnsiTheme="minorHAnsi" w:cstheme="minorHAnsi"/>
                  <w:sz w:val="18"/>
                  <w:szCs w:val="18"/>
                </w:rPr>
                <w:t>Zheng Zhao</w:t>
              </w:r>
            </w:ins>
            <w:del w:id="1596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63" w:author="tank" w:date="2020-03-12T01:26:00Z"/>
                <w:rFonts w:asciiTheme="minorHAnsi" w:hAnsiTheme="minorHAnsi" w:cstheme="minorHAnsi"/>
                <w:sz w:val="18"/>
                <w:szCs w:val="18"/>
              </w:rPr>
            </w:pPr>
            <w:del w:id="15964"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65" w:author="tank" w:date="2020-03-12T01:26:00Z"/>
                <w:rFonts w:asciiTheme="minorHAnsi" w:hAnsiTheme="minorHAnsi" w:cstheme="minorHAnsi"/>
                <w:sz w:val="18"/>
                <w:szCs w:val="18"/>
              </w:rPr>
            </w:pPr>
            <w:del w:id="1596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67" w:author="tank" w:date="2020-03-12T01:26:00Z"/>
                <w:rFonts w:asciiTheme="minorHAnsi" w:hAnsiTheme="minorHAnsi" w:cstheme="minorHAnsi"/>
                <w:sz w:val="18"/>
                <w:szCs w:val="18"/>
              </w:rPr>
            </w:pPr>
            <w:del w:id="15968"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69" w:author="tank" w:date="2020-03-12T01:26:00Z"/>
                <w:rFonts w:asciiTheme="minorHAnsi" w:hAnsiTheme="minorHAnsi" w:cstheme="minorHAnsi"/>
                <w:sz w:val="18"/>
                <w:szCs w:val="18"/>
              </w:rPr>
            </w:pPr>
            <w:del w:id="1597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97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972" w:author="tank" w:date="2020-03-12T01:26:00Z"/>
                <w:rFonts w:asciiTheme="minorHAnsi" w:hAnsiTheme="minorHAnsi" w:cstheme="minorHAnsi"/>
                <w:color w:val="000000"/>
                <w:sz w:val="18"/>
                <w:szCs w:val="18"/>
              </w:rPr>
            </w:pPr>
            <w:del w:id="15973" w:author="tank" w:date="2020-03-12T01:26:00Z">
              <w:r w:rsidRPr="007150DE" w:rsidDel="00B24137">
                <w:rPr>
                  <w:rFonts w:asciiTheme="minorHAnsi" w:hAnsiTheme="minorHAnsi" w:cstheme="minorHAnsi"/>
                  <w:color w:val="000000"/>
                  <w:sz w:val="18"/>
                  <w:szCs w:val="18"/>
                </w:rPr>
                <w:delText>DC_66A_n260A_UL_66A_n260A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974" w:author="tank" w:date="2020-03-12T01:26:00Z"/>
                <w:rFonts w:asciiTheme="minorHAnsi" w:hAnsiTheme="minorHAnsi" w:cstheme="minorHAnsi"/>
                <w:color w:val="000000"/>
                <w:sz w:val="18"/>
                <w:szCs w:val="18"/>
              </w:rPr>
            </w:pPr>
            <w:del w:id="1597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976" w:author="tank" w:date="2020-03-12T01:26:00Z"/>
                <w:rStyle w:val="af2"/>
                <w:rFonts w:asciiTheme="minorHAnsi" w:hAnsiTheme="minorHAnsi" w:cstheme="minorHAnsi"/>
                <w:sz w:val="18"/>
                <w:szCs w:val="18"/>
              </w:rPr>
            </w:pPr>
            <w:del w:id="1597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978" w:author="tank" w:date="2020-03-12T01:51:00Z">
              <w:r w:rsidR="007150DE" w:rsidRPr="007150DE">
                <w:rPr>
                  <w:rStyle w:val="af2"/>
                  <w:rFonts w:asciiTheme="minorHAnsi" w:hAnsiTheme="minorHAnsi" w:cstheme="minorHAnsi"/>
                  <w:sz w:val="18"/>
                  <w:szCs w:val="18"/>
                </w:rPr>
                <w:t>Zheng Zhao</w:t>
              </w:r>
            </w:ins>
            <w:del w:id="1597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80" w:author="tank" w:date="2020-03-12T01:26:00Z"/>
                <w:rFonts w:asciiTheme="minorHAnsi" w:hAnsiTheme="minorHAnsi" w:cstheme="minorHAnsi"/>
                <w:sz w:val="18"/>
                <w:szCs w:val="18"/>
              </w:rPr>
            </w:pPr>
            <w:del w:id="15981"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82" w:author="tank" w:date="2020-03-12T01:26:00Z"/>
                <w:rFonts w:asciiTheme="minorHAnsi" w:hAnsiTheme="minorHAnsi" w:cstheme="minorHAnsi"/>
                <w:sz w:val="18"/>
                <w:szCs w:val="18"/>
              </w:rPr>
            </w:pPr>
            <w:del w:id="1598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84" w:author="tank" w:date="2020-03-12T01:26:00Z"/>
                <w:rFonts w:asciiTheme="minorHAnsi" w:hAnsiTheme="minorHAnsi" w:cstheme="minorHAnsi"/>
                <w:sz w:val="18"/>
                <w:szCs w:val="18"/>
              </w:rPr>
            </w:pPr>
            <w:del w:id="15985"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86" w:author="tank" w:date="2020-03-12T01:26:00Z"/>
                <w:rFonts w:asciiTheme="minorHAnsi" w:hAnsiTheme="minorHAnsi" w:cstheme="minorHAnsi"/>
                <w:sz w:val="18"/>
                <w:szCs w:val="18"/>
              </w:rPr>
            </w:pPr>
            <w:del w:id="1598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598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5989" w:author="tank" w:date="2020-03-12T01:26:00Z"/>
                <w:rFonts w:asciiTheme="minorHAnsi" w:hAnsiTheme="minorHAnsi" w:cstheme="minorHAnsi"/>
                <w:color w:val="000000"/>
                <w:sz w:val="18"/>
                <w:szCs w:val="18"/>
              </w:rPr>
            </w:pPr>
            <w:del w:id="15990" w:author="tank" w:date="2020-03-12T01:26:00Z">
              <w:r w:rsidRPr="007150DE" w:rsidDel="00B24137">
                <w:rPr>
                  <w:rFonts w:asciiTheme="minorHAnsi" w:hAnsiTheme="minorHAnsi" w:cstheme="minorHAnsi"/>
                  <w:color w:val="000000"/>
                  <w:sz w:val="18"/>
                  <w:szCs w:val="18"/>
                </w:rPr>
                <w:delText>DC_66A_n260(A-H)_UL_66A_n260G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5991" w:author="tank" w:date="2020-03-12T01:26:00Z"/>
                <w:rFonts w:asciiTheme="minorHAnsi" w:hAnsiTheme="minorHAnsi" w:cstheme="minorHAnsi"/>
                <w:color w:val="000000"/>
                <w:sz w:val="18"/>
                <w:szCs w:val="18"/>
              </w:rPr>
            </w:pPr>
            <w:del w:id="1599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5993" w:author="tank" w:date="2020-03-12T01:26:00Z"/>
                <w:rStyle w:val="af2"/>
                <w:rFonts w:asciiTheme="minorHAnsi" w:hAnsiTheme="minorHAnsi" w:cstheme="minorHAnsi"/>
                <w:sz w:val="18"/>
                <w:szCs w:val="18"/>
              </w:rPr>
            </w:pPr>
            <w:del w:id="1599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5995" w:author="tank" w:date="2020-03-12T01:51:00Z">
              <w:r w:rsidR="007150DE" w:rsidRPr="007150DE">
                <w:rPr>
                  <w:rStyle w:val="af2"/>
                  <w:rFonts w:asciiTheme="minorHAnsi" w:hAnsiTheme="minorHAnsi" w:cstheme="minorHAnsi"/>
                  <w:sz w:val="18"/>
                  <w:szCs w:val="18"/>
                </w:rPr>
                <w:t>Zheng Zhao</w:t>
              </w:r>
            </w:ins>
            <w:del w:id="1599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97" w:author="tank" w:date="2020-03-12T01:26:00Z"/>
                <w:rFonts w:asciiTheme="minorHAnsi" w:hAnsiTheme="minorHAnsi" w:cstheme="minorHAnsi"/>
                <w:sz w:val="18"/>
                <w:szCs w:val="18"/>
              </w:rPr>
            </w:pPr>
            <w:del w:id="15998"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5999" w:author="tank" w:date="2020-03-12T01:26:00Z"/>
                <w:rFonts w:asciiTheme="minorHAnsi" w:hAnsiTheme="minorHAnsi" w:cstheme="minorHAnsi"/>
                <w:sz w:val="18"/>
                <w:szCs w:val="18"/>
              </w:rPr>
            </w:pPr>
            <w:del w:id="1600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01" w:author="tank" w:date="2020-03-12T01:26:00Z"/>
                <w:rFonts w:asciiTheme="minorHAnsi" w:hAnsiTheme="minorHAnsi" w:cstheme="minorHAnsi"/>
                <w:sz w:val="18"/>
                <w:szCs w:val="18"/>
              </w:rPr>
            </w:pPr>
            <w:del w:id="16002"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03" w:author="tank" w:date="2020-03-12T01:26:00Z"/>
                <w:rFonts w:asciiTheme="minorHAnsi" w:hAnsiTheme="minorHAnsi" w:cstheme="minorHAnsi"/>
                <w:sz w:val="18"/>
                <w:szCs w:val="18"/>
              </w:rPr>
            </w:pPr>
            <w:del w:id="1600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00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006" w:author="tank" w:date="2020-03-12T01:26:00Z"/>
                <w:rFonts w:asciiTheme="minorHAnsi" w:hAnsiTheme="minorHAnsi" w:cstheme="minorHAnsi"/>
                <w:color w:val="000000"/>
                <w:sz w:val="18"/>
                <w:szCs w:val="18"/>
              </w:rPr>
            </w:pPr>
            <w:del w:id="16007" w:author="tank" w:date="2020-03-12T01:26:00Z">
              <w:r w:rsidRPr="007150DE" w:rsidDel="00B24137">
                <w:rPr>
                  <w:rFonts w:asciiTheme="minorHAnsi" w:hAnsiTheme="minorHAnsi" w:cstheme="minorHAnsi"/>
                  <w:color w:val="000000"/>
                  <w:sz w:val="18"/>
                  <w:szCs w:val="18"/>
                </w:rPr>
                <w:delText>DC_66A_n260(A-H)_UL_66A_n260H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008" w:author="tank" w:date="2020-03-12T01:26:00Z"/>
                <w:rFonts w:asciiTheme="minorHAnsi" w:hAnsiTheme="minorHAnsi" w:cstheme="minorHAnsi"/>
                <w:color w:val="000000"/>
                <w:sz w:val="18"/>
                <w:szCs w:val="18"/>
              </w:rPr>
            </w:pPr>
            <w:del w:id="1600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010" w:author="tank" w:date="2020-03-12T01:26:00Z"/>
                <w:rStyle w:val="af2"/>
                <w:rFonts w:asciiTheme="minorHAnsi" w:hAnsiTheme="minorHAnsi" w:cstheme="minorHAnsi"/>
                <w:sz w:val="18"/>
                <w:szCs w:val="18"/>
              </w:rPr>
            </w:pPr>
            <w:del w:id="1601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012" w:author="tank" w:date="2020-03-12T01:51:00Z">
              <w:r w:rsidR="007150DE" w:rsidRPr="007150DE">
                <w:rPr>
                  <w:rStyle w:val="af2"/>
                  <w:rFonts w:asciiTheme="minorHAnsi" w:hAnsiTheme="minorHAnsi" w:cstheme="minorHAnsi"/>
                  <w:sz w:val="18"/>
                  <w:szCs w:val="18"/>
                </w:rPr>
                <w:t>Zheng Zhao</w:t>
              </w:r>
            </w:ins>
            <w:del w:id="1601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14" w:author="tank" w:date="2020-03-12T01:26:00Z"/>
                <w:rFonts w:asciiTheme="minorHAnsi" w:hAnsiTheme="minorHAnsi" w:cstheme="minorHAnsi"/>
                <w:sz w:val="18"/>
                <w:szCs w:val="18"/>
              </w:rPr>
            </w:pPr>
            <w:del w:id="16015"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16" w:author="tank" w:date="2020-03-12T01:26:00Z"/>
                <w:rFonts w:asciiTheme="minorHAnsi" w:hAnsiTheme="minorHAnsi" w:cstheme="minorHAnsi"/>
                <w:sz w:val="18"/>
                <w:szCs w:val="18"/>
              </w:rPr>
            </w:pPr>
            <w:del w:id="1601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18" w:author="tank" w:date="2020-03-12T01:26:00Z"/>
                <w:rFonts w:asciiTheme="minorHAnsi" w:hAnsiTheme="minorHAnsi" w:cstheme="minorHAnsi"/>
                <w:sz w:val="18"/>
                <w:szCs w:val="18"/>
              </w:rPr>
            </w:pPr>
            <w:del w:id="16019"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20" w:author="tank" w:date="2020-03-12T01:26:00Z"/>
                <w:rFonts w:asciiTheme="minorHAnsi" w:hAnsiTheme="minorHAnsi" w:cstheme="minorHAnsi"/>
                <w:sz w:val="18"/>
                <w:szCs w:val="18"/>
              </w:rPr>
            </w:pPr>
            <w:del w:id="1602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02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023" w:author="tank" w:date="2020-03-12T01:26:00Z"/>
                <w:rFonts w:asciiTheme="minorHAnsi" w:hAnsiTheme="minorHAnsi" w:cstheme="minorHAnsi"/>
                <w:color w:val="000000"/>
                <w:sz w:val="18"/>
                <w:szCs w:val="18"/>
              </w:rPr>
            </w:pPr>
            <w:del w:id="16024" w:author="tank" w:date="2020-03-12T01:26:00Z">
              <w:r w:rsidRPr="007150DE" w:rsidDel="00B24137">
                <w:rPr>
                  <w:rFonts w:asciiTheme="minorHAnsi" w:hAnsiTheme="minorHAnsi" w:cstheme="minorHAnsi"/>
                  <w:color w:val="000000"/>
                  <w:sz w:val="18"/>
                  <w:szCs w:val="18"/>
                </w:rPr>
                <w:delText>DC_66A_n260Q_UL_66A_n260O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025" w:author="tank" w:date="2020-03-12T01:26:00Z"/>
                <w:rFonts w:asciiTheme="minorHAnsi" w:hAnsiTheme="minorHAnsi" w:cstheme="minorHAnsi"/>
                <w:color w:val="000000"/>
                <w:sz w:val="18"/>
                <w:szCs w:val="18"/>
              </w:rPr>
            </w:pPr>
            <w:del w:id="1602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027" w:author="tank" w:date="2020-03-12T01:26:00Z"/>
                <w:rStyle w:val="af2"/>
                <w:rFonts w:asciiTheme="minorHAnsi" w:hAnsiTheme="minorHAnsi" w:cstheme="minorHAnsi"/>
                <w:sz w:val="18"/>
                <w:szCs w:val="18"/>
              </w:rPr>
            </w:pPr>
            <w:del w:id="1602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029" w:author="tank" w:date="2020-03-12T01:51:00Z">
              <w:r w:rsidR="007150DE" w:rsidRPr="007150DE">
                <w:rPr>
                  <w:rStyle w:val="af2"/>
                  <w:rFonts w:asciiTheme="minorHAnsi" w:hAnsiTheme="minorHAnsi" w:cstheme="minorHAnsi"/>
                  <w:sz w:val="18"/>
                  <w:szCs w:val="18"/>
                </w:rPr>
                <w:t>Zheng Zhao</w:t>
              </w:r>
            </w:ins>
            <w:del w:id="1603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31" w:author="tank" w:date="2020-03-12T01:26:00Z"/>
                <w:rFonts w:asciiTheme="minorHAnsi" w:hAnsiTheme="minorHAnsi" w:cstheme="minorHAnsi"/>
                <w:sz w:val="18"/>
                <w:szCs w:val="18"/>
              </w:rPr>
            </w:pPr>
            <w:del w:id="16032"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33" w:author="tank" w:date="2020-03-12T01:26:00Z"/>
                <w:rFonts w:asciiTheme="minorHAnsi" w:hAnsiTheme="minorHAnsi" w:cstheme="minorHAnsi"/>
                <w:sz w:val="18"/>
                <w:szCs w:val="18"/>
              </w:rPr>
            </w:pPr>
            <w:del w:id="1603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35" w:author="tank" w:date="2020-03-12T01:26:00Z"/>
                <w:rFonts w:asciiTheme="minorHAnsi" w:hAnsiTheme="minorHAnsi" w:cstheme="minorHAnsi"/>
                <w:sz w:val="18"/>
                <w:szCs w:val="18"/>
              </w:rPr>
            </w:pPr>
            <w:del w:id="16036"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37" w:author="tank" w:date="2020-03-12T01:26:00Z"/>
                <w:rFonts w:asciiTheme="minorHAnsi" w:hAnsiTheme="minorHAnsi" w:cstheme="minorHAnsi"/>
                <w:sz w:val="18"/>
                <w:szCs w:val="18"/>
              </w:rPr>
            </w:pPr>
            <w:del w:id="1603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03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040" w:author="tank" w:date="2020-03-12T01:26:00Z"/>
                <w:rFonts w:asciiTheme="minorHAnsi" w:hAnsiTheme="minorHAnsi" w:cstheme="minorHAnsi"/>
                <w:color w:val="000000"/>
                <w:sz w:val="18"/>
                <w:szCs w:val="18"/>
              </w:rPr>
            </w:pPr>
            <w:del w:id="16041" w:author="tank" w:date="2020-03-12T01:26:00Z">
              <w:r w:rsidRPr="007150DE" w:rsidDel="00B24137">
                <w:rPr>
                  <w:rFonts w:asciiTheme="minorHAnsi" w:hAnsiTheme="minorHAnsi" w:cstheme="minorHAnsi"/>
                  <w:color w:val="000000"/>
                  <w:sz w:val="18"/>
                  <w:szCs w:val="18"/>
                </w:rPr>
                <w:delText>DC_66A_n260P_UL_66A_n260O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042" w:author="tank" w:date="2020-03-12T01:26:00Z"/>
                <w:rFonts w:asciiTheme="minorHAnsi" w:hAnsiTheme="minorHAnsi" w:cstheme="minorHAnsi"/>
                <w:color w:val="000000"/>
                <w:sz w:val="18"/>
                <w:szCs w:val="18"/>
              </w:rPr>
            </w:pPr>
            <w:del w:id="1604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044" w:author="tank" w:date="2020-03-12T01:26:00Z"/>
                <w:rStyle w:val="af2"/>
                <w:rFonts w:asciiTheme="minorHAnsi" w:hAnsiTheme="minorHAnsi" w:cstheme="minorHAnsi"/>
                <w:sz w:val="18"/>
                <w:szCs w:val="18"/>
              </w:rPr>
            </w:pPr>
            <w:del w:id="1604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046" w:author="tank" w:date="2020-03-12T01:51:00Z">
              <w:r w:rsidR="007150DE" w:rsidRPr="007150DE">
                <w:rPr>
                  <w:rStyle w:val="af2"/>
                  <w:rFonts w:asciiTheme="minorHAnsi" w:hAnsiTheme="minorHAnsi" w:cstheme="minorHAnsi"/>
                  <w:sz w:val="18"/>
                  <w:szCs w:val="18"/>
                </w:rPr>
                <w:t>Zheng Zhao</w:t>
              </w:r>
            </w:ins>
            <w:del w:id="1604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48" w:author="tank" w:date="2020-03-12T01:26:00Z"/>
                <w:rFonts w:asciiTheme="minorHAnsi" w:hAnsiTheme="minorHAnsi" w:cstheme="minorHAnsi"/>
                <w:sz w:val="18"/>
                <w:szCs w:val="18"/>
              </w:rPr>
            </w:pPr>
            <w:del w:id="16049"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50" w:author="tank" w:date="2020-03-12T01:26:00Z"/>
                <w:rFonts w:asciiTheme="minorHAnsi" w:hAnsiTheme="minorHAnsi" w:cstheme="minorHAnsi"/>
                <w:sz w:val="18"/>
                <w:szCs w:val="18"/>
              </w:rPr>
            </w:pPr>
            <w:del w:id="1605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52" w:author="tank" w:date="2020-03-12T01:26:00Z"/>
                <w:rFonts w:asciiTheme="minorHAnsi" w:hAnsiTheme="minorHAnsi" w:cstheme="minorHAnsi"/>
                <w:sz w:val="18"/>
                <w:szCs w:val="18"/>
              </w:rPr>
            </w:pPr>
            <w:del w:id="16053"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54" w:author="tank" w:date="2020-03-12T01:26:00Z"/>
                <w:rFonts w:asciiTheme="minorHAnsi" w:hAnsiTheme="minorHAnsi" w:cstheme="minorHAnsi"/>
                <w:sz w:val="18"/>
                <w:szCs w:val="18"/>
              </w:rPr>
            </w:pPr>
            <w:del w:id="1605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05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057" w:author="tank" w:date="2020-03-12T01:26:00Z"/>
                <w:rFonts w:asciiTheme="minorHAnsi" w:hAnsiTheme="minorHAnsi" w:cstheme="minorHAnsi"/>
                <w:color w:val="000000"/>
                <w:sz w:val="18"/>
                <w:szCs w:val="18"/>
              </w:rPr>
            </w:pPr>
            <w:del w:id="16058" w:author="tank" w:date="2020-03-12T01:26:00Z">
              <w:r w:rsidRPr="007150DE" w:rsidDel="00B24137">
                <w:rPr>
                  <w:rFonts w:asciiTheme="minorHAnsi" w:hAnsiTheme="minorHAnsi" w:cstheme="minorHAnsi"/>
                  <w:color w:val="000000"/>
                  <w:sz w:val="18"/>
                  <w:szCs w:val="18"/>
                </w:rPr>
                <w:delText>DC_66A_n260(2A-P)_UL_66A_n260A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059" w:author="tank" w:date="2020-03-12T01:26:00Z"/>
                <w:rFonts w:asciiTheme="minorHAnsi" w:hAnsiTheme="minorHAnsi" w:cstheme="minorHAnsi"/>
                <w:color w:val="000000"/>
                <w:sz w:val="18"/>
                <w:szCs w:val="18"/>
              </w:rPr>
            </w:pPr>
            <w:del w:id="1606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061" w:author="tank" w:date="2020-03-12T01:26:00Z"/>
                <w:rStyle w:val="af2"/>
                <w:rFonts w:asciiTheme="minorHAnsi" w:hAnsiTheme="minorHAnsi" w:cstheme="minorHAnsi"/>
                <w:sz w:val="18"/>
                <w:szCs w:val="18"/>
              </w:rPr>
            </w:pPr>
            <w:del w:id="1606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063" w:author="tank" w:date="2020-03-12T01:51:00Z">
              <w:r w:rsidR="007150DE" w:rsidRPr="007150DE">
                <w:rPr>
                  <w:rStyle w:val="af2"/>
                  <w:rFonts w:asciiTheme="minorHAnsi" w:hAnsiTheme="minorHAnsi" w:cstheme="minorHAnsi"/>
                  <w:sz w:val="18"/>
                  <w:szCs w:val="18"/>
                </w:rPr>
                <w:t>Zheng Zhao</w:t>
              </w:r>
            </w:ins>
            <w:del w:id="1606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65" w:author="tank" w:date="2020-03-12T01:26:00Z"/>
                <w:rFonts w:asciiTheme="minorHAnsi" w:hAnsiTheme="minorHAnsi" w:cstheme="minorHAnsi"/>
                <w:sz w:val="18"/>
                <w:szCs w:val="18"/>
              </w:rPr>
            </w:pPr>
            <w:del w:id="16066"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67" w:author="tank" w:date="2020-03-12T01:26:00Z"/>
                <w:rFonts w:asciiTheme="minorHAnsi" w:hAnsiTheme="minorHAnsi" w:cstheme="minorHAnsi"/>
                <w:sz w:val="18"/>
                <w:szCs w:val="18"/>
              </w:rPr>
            </w:pPr>
            <w:del w:id="1606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69" w:author="tank" w:date="2020-03-12T01:26:00Z"/>
                <w:rFonts w:asciiTheme="minorHAnsi" w:hAnsiTheme="minorHAnsi" w:cstheme="minorHAnsi"/>
                <w:sz w:val="18"/>
                <w:szCs w:val="18"/>
              </w:rPr>
            </w:pPr>
            <w:del w:id="16070"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71" w:author="tank" w:date="2020-03-12T01:26:00Z"/>
                <w:rFonts w:asciiTheme="minorHAnsi" w:hAnsiTheme="minorHAnsi" w:cstheme="minorHAnsi"/>
                <w:sz w:val="18"/>
                <w:szCs w:val="18"/>
              </w:rPr>
            </w:pPr>
            <w:del w:id="1607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07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074" w:author="tank" w:date="2020-03-12T01:26:00Z"/>
                <w:rFonts w:asciiTheme="minorHAnsi" w:hAnsiTheme="minorHAnsi" w:cstheme="minorHAnsi"/>
                <w:color w:val="000000"/>
                <w:sz w:val="18"/>
                <w:szCs w:val="18"/>
              </w:rPr>
            </w:pPr>
            <w:del w:id="16075" w:author="tank" w:date="2020-03-12T01:26:00Z">
              <w:r w:rsidRPr="007150DE" w:rsidDel="00B24137">
                <w:rPr>
                  <w:rFonts w:asciiTheme="minorHAnsi" w:hAnsiTheme="minorHAnsi" w:cstheme="minorHAnsi"/>
                  <w:color w:val="000000"/>
                  <w:sz w:val="18"/>
                  <w:szCs w:val="18"/>
                </w:rPr>
                <w:delText>DC_66A_n260(A-P)_UL_66A_n260A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076" w:author="tank" w:date="2020-03-12T01:26:00Z"/>
                <w:rFonts w:asciiTheme="minorHAnsi" w:hAnsiTheme="minorHAnsi" w:cstheme="minorHAnsi"/>
                <w:color w:val="000000"/>
                <w:sz w:val="18"/>
                <w:szCs w:val="18"/>
              </w:rPr>
            </w:pPr>
            <w:del w:id="1607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078" w:author="tank" w:date="2020-03-12T01:26:00Z"/>
                <w:rStyle w:val="af2"/>
                <w:rFonts w:asciiTheme="minorHAnsi" w:hAnsiTheme="minorHAnsi" w:cstheme="minorHAnsi"/>
                <w:sz w:val="18"/>
                <w:szCs w:val="18"/>
              </w:rPr>
            </w:pPr>
            <w:del w:id="1607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080" w:author="tank" w:date="2020-03-12T01:51:00Z">
              <w:r w:rsidR="007150DE" w:rsidRPr="007150DE">
                <w:rPr>
                  <w:rStyle w:val="af2"/>
                  <w:rFonts w:asciiTheme="minorHAnsi" w:hAnsiTheme="minorHAnsi" w:cstheme="minorHAnsi"/>
                  <w:sz w:val="18"/>
                  <w:szCs w:val="18"/>
                </w:rPr>
                <w:t>Zheng Zhao</w:t>
              </w:r>
            </w:ins>
            <w:del w:id="1608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82" w:author="tank" w:date="2020-03-12T01:26:00Z"/>
                <w:rFonts w:asciiTheme="minorHAnsi" w:hAnsiTheme="minorHAnsi" w:cstheme="minorHAnsi"/>
                <w:sz w:val="18"/>
                <w:szCs w:val="18"/>
              </w:rPr>
            </w:pPr>
            <w:del w:id="16083"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84" w:author="tank" w:date="2020-03-12T01:26:00Z"/>
                <w:rFonts w:asciiTheme="minorHAnsi" w:hAnsiTheme="minorHAnsi" w:cstheme="minorHAnsi"/>
                <w:sz w:val="18"/>
                <w:szCs w:val="18"/>
              </w:rPr>
            </w:pPr>
            <w:del w:id="1608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86" w:author="tank" w:date="2020-03-12T01:26:00Z"/>
                <w:rFonts w:asciiTheme="minorHAnsi" w:hAnsiTheme="minorHAnsi" w:cstheme="minorHAnsi"/>
                <w:sz w:val="18"/>
                <w:szCs w:val="18"/>
              </w:rPr>
            </w:pPr>
            <w:del w:id="16087"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88" w:author="tank" w:date="2020-03-12T01:26:00Z"/>
                <w:rFonts w:asciiTheme="minorHAnsi" w:hAnsiTheme="minorHAnsi" w:cstheme="minorHAnsi"/>
                <w:sz w:val="18"/>
                <w:szCs w:val="18"/>
              </w:rPr>
            </w:pPr>
            <w:del w:id="1608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09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091" w:author="tank" w:date="2020-03-12T01:26:00Z"/>
                <w:rFonts w:asciiTheme="minorHAnsi" w:hAnsiTheme="minorHAnsi" w:cstheme="minorHAnsi"/>
                <w:color w:val="000000"/>
                <w:sz w:val="18"/>
                <w:szCs w:val="18"/>
              </w:rPr>
            </w:pPr>
            <w:del w:id="16092" w:author="tank" w:date="2020-03-12T01:26:00Z">
              <w:r w:rsidRPr="007150DE" w:rsidDel="00B24137">
                <w:rPr>
                  <w:rFonts w:asciiTheme="minorHAnsi" w:hAnsiTheme="minorHAnsi" w:cstheme="minorHAnsi"/>
                  <w:color w:val="000000"/>
                  <w:sz w:val="18"/>
                  <w:szCs w:val="18"/>
                </w:rPr>
                <w:delText>DC_66A_n260(3A)_UL_66A_n260A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093" w:author="tank" w:date="2020-03-12T01:26:00Z"/>
                <w:rFonts w:asciiTheme="minorHAnsi" w:hAnsiTheme="minorHAnsi" w:cstheme="minorHAnsi"/>
                <w:color w:val="000000"/>
                <w:sz w:val="18"/>
                <w:szCs w:val="18"/>
              </w:rPr>
            </w:pPr>
            <w:del w:id="1609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095" w:author="tank" w:date="2020-03-12T01:26:00Z"/>
                <w:rStyle w:val="af2"/>
                <w:rFonts w:asciiTheme="minorHAnsi" w:hAnsiTheme="minorHAnsi" w:cstheme="minorHAnsi"/>
                <w:sz w:val="18"/>
                <w:szCs w:val="18"/>
              </w:rPr>
            </w:pPr>
            <w:del w:id="1609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097" w:author="tank" w:date="2020-03-12T01:51:00Z">
              <w:r w:rsidR="007150DE" w:rsidRPr="007150DE">
                <w:rPr>
                  <w:rStyle w:val="af2"/>
                  <w:rFonts w:asciiTheme="minorHAnsi" w:hAnsiTheme="minorHAnsi" w:cstheme="minorHAnsi"/>
                  <w:sz w:val="18"/>
                  <w:szCs w:val="18"/>
                </w:rPr>
                <w:t>Zheng Zhao</w:t>
              </w:r>
            </w:ins>
            <w:del w:id="1609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099" w:author="tank" w:date="2020-03-12T01:26:00Z"/>
                <w:rFonts w:asciiTheme="minorHAnsi" w:hAnsiTheme="minorHAnsi" w:cstheme="minorHAnsi"/>
                <w:sz w:val="18"/>
                <w:szCs w:val="18"/>
              </w:rPr>
            </w:pPr>
            <w:del w:id="16100"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01" w:author="tank" w:date="2020-03-12T01:26:00Z"/>
                <w:rFonts w:asciiTheme="minorHAnsi" w:hAnsiTheme="minorHAnsi" w:cstheme="minorHAnsi"/>
                <w:sz w:val="18"/>
                <w:szCs w:val="18"/>
              </w:rPr>
            </w:pPr>
            <w:del w:id="1610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03" w:author="tank" w:date="2020-03-12T01:26:00Z"/>
                <w:rFonts w:asciiTheme="minorHAnsi" w:hAnsiTheme="minorHAnsi" w:cstheme="minorHAnsi"/>
                <w:sz w:val="18"/>
                <w:szCs w:val="18"/>
              </w:rPr>
            </w:pPr>
            <w:del w:id="16104"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05" w:author="tank" w:date="2020-03-12T01:26:00Z"/>
                <w:rFonts w:asciiTheme="minorHAnsi" w:hAnsiTheme="minorHAnsi" w:cstheme="minorHAnsi"/>
                <w:sz w:val="18"/>
                <w:szCs w:val="18"/>
              </w:rPr>
            </w:pPr>
            <w:del w:id="1610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10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108" w:author="tank" w:date="2020-03-12T01:26:00Z"/>
                <w:rFonts w:asciiTheme="minorHAnsi" w:hAnsiTheme="minorHAnsi" w:cstheme="minorHAnsi"/>
                <w:color w:val="000000"/>
                <w:sz w:val="18"/>
                <w:szCs w:val="18"/>
              </w:rPr>
            </w:pPr>
            <w:del w:id="16109" w:author="tank" w:date="2020-03-12T01:26:00Z">
              <w:r w:rsidRPr="007150DE" w:rsidDel="00B24137">
                <w:rPr>
                  <w:rFonts w:asciiTheme="minorHAnsi" w:hAnsiTheme="minorHAnsi" w:cstheme="minorHAnsi"/>
                  <w:color w:val="000000"/>
                  <w:sz w:val="18"/>
                  <w:szCs w:val="18"/>
                </w:rPr>
                <w:delText>DC_66A_n260(A-O-P)_UL_66A_n260A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110" w:author="tank" w:date="2020-03-12T01:26:00Z"/>
                <w:rFonts w:asciiTheme="minorHAnsi" w:hAnsiTheme="minorHAnsi" w:cstheme="minorHAnsi"/>
                <w:color w:val="000000"/>
                <w:sz w:val="18"/>
                <w:szCs w:val="18"/>
              </w:rPr>
            </w:pPr>
            <w:del w:id="1611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112" w:author="tank" w:date="2020-03-12T01:26:00Z"/>
                <w:rStyle w:val="af2"/>
                <w:rFonts w:asciiTheme="minorHAnsi" w:hAnsiTheme="minorHAnsi" w:cstheme="minorHAnsi"/>
                <w:sz w:val="18"/>
                <w:szCs w:val="18"/>
              </w:rPr>
            </w:pPr>
            <w:del w:id="1611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114" w:author="tank" w:date="2020-03-12T01:51:00Z">
              <w:r w:rsidR="007150DE" w:rsidRPr="007150DE">
                <w:rPr>
                  <w:rStyle w:val="af2"/>
                  <w:rFonts w:asciiTheme="minorHAnsi" w:hAnsiTheme="minorHAnsi" w:cstheme="minorHAnsi"/>
                  <w:sz w:val="18"/>
                  <w:szCs w:val="18"/>
                </w:rPr>
                <w:t>Zheng Zhao</w:t>
              </w:r>
            </w:ins>
            <w:del w:id="1611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16" w:author="tank" w:date="2020-03-12T01:26:00Z"/>
                <w:rFonts w:asciiTheme="minorHAnsi" w:hAnsiTheme="minorHAnsi" w:cstheme="minorHAnsi"/>
                <w:sz w:val="18"/>
                <w:szCs w:val="18"/>
              </w:rPr>
            </w:pPr>
            <w:del w:id="16117"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18" w:author="tank" w:date="2020-03-12T01:26:00Z"/>
                <w:rFonts w:asciiTheme="minorHAnsi" w:hAnsiTheme="minorHAnsi" w:cstheme="minorHAnsi"/>
                <w:sz w:val="18"/>
                <w:szCs w:val="18"/>
              </w:rPr>
            </w:pPr>
            <w:del w:id="1611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20" w:author="tank" w:date="2020-03-12T01:26:00Z"/>
                <w:rFonts w:asciiTheme="minorHAnsi" w:hAnsiTheme="minorHAnsi" w:cstheme="minorHAnsi"/>
                <w:sz w:val="18"/>
                <w:szCs w:val="18"/>
              </w:rPr>
            </w:pPr>
            <w:del w:id="16121"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22" w:author="tank" w:date="2020-03-12T01:26:00Z"/>
                <w:rFonts w:asciiTheme="minorHAnsi" w:hAnsiTheme="minorHAnsi" w:cstheme="minorHAnsi"/>
                <w:sz w:val="18"/>
                <w:szCs w:val="18"/>
              </w:rPr>
            </w:pPr>
            <w:del w:id="1612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12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125" w:author="tank" w:date="2020-03-12T01:26:00Z"/>
                <w:rFonts w:asciiTheme="minorHAnsi" w:hAnsiTheme="minorHAnsi" w:cstheme="minorHAnsi"/>
                <w:color w:val="000000"/>
                <w:sz w:val="18"/>
                <w:szCs w:val="18"/>
              </w:rPr>
            </w:pPr>
            <w:del w:id="16126" w:author="tank" w:date="2020-03-12T01:26:00Z">
              <w:r w:rsidRPr="007150DE" w:rsidDel="00B24137">
                <w:rPr>
                  <w:rFonts w:asciiTheme="minorHAnsi" w:hAnsiTheme="minorHAnsi" w:cstheme="minorHAnsi"/>
                  <w:color w:val="000000"/>
                  <w:sz w:val="18"/>
                  <w:szCs w:val="18"/>
                </w:rPr>
                <w:delText>DC_66A_n260(O-P)_UL_66A_n260A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127" w:author="tank" w:date="2020-03-12T01:26:00Z"/>
                <w:rFonts w:asciiTheme="minorHAnsi" w:hAnsiTheme="minorHAnsi" w:cstheme="minorHAnsi"/>
                <w:color w:val="000000"/>
                <w:sz w:val="18"/>
                <w:szCs w:val="18"/>
              </w:rPr>
            </w:pPr>
            <w:del w:id="1612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129" w:author="tank" w:date="2020-03-12T01:26:00Z"/>
                <w:rStyle w:val="af2"/>
                <w:rFonts w:asciiTheme="minorHAnsi" w:hAnsiTheme="minorHAnsi" w:cstheme="minorHAnsi"/>
                <w:sz w:val="18"/>
                <w:szCs w:val="18"/>
              </w:rPr>
            </w:pPr>
            <w:del w:id="1613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131" w:author="tank" w:date="2020-03-12T01:51:00Z">
              <w:r w:rsidR="007150DE" w:rsidRPr="007150DE">
                <w:rPr>
                  <w:rStyle w:val="af2"/>
                  <w:rFonts w:asciiTheme="minorHAnsi" w:hAnsiTheme="minorHAnsi" w:cstheme="minorHAnsi"/>
                  <w:sz w:val="18"/>
                  <w:szCs w:val="18"/>
                </w:rPr>
                <w:t>Zheng Zhao</w:t>
              </w:r>
            </w:ins>
            <w:del w:id="1613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33" w:author="tank" w:date="2020-03-12T01:26:00Z"/>
                <w:rFonts w:asciiTheme="minorHAnsi" w:hAnsiTheme="minorHAnsi" w:cstheme="minorHAnsi"/>
                <w:sz w:val="18"/>
                <w:szCs w:val="18"/>
              </w:rPr>
            </w:pPr>
            <w:del w:id="16134" w:author="tank" w:date="2020-03-12T01:26:00Z">
              <w:r w:rsidRPr="007150DE" w:rsidDel="00B24137">
                <w:rPr>
                  <w:rFonts w:asciiTheme="minorHAnsi" w:hAnsiTheme="minorHAnsi" w:cstheme="minorHAnsi"/>
                  <w:bCs/>
                  <w:sz w:val="18"/>
                  <w:szCs w:val="18"/>
                </w:rPr>
                <w:delText>TS 38.101-3: R4-1908002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35" w:author="tank" w:date="2020-03-12T01:26:00Z"/>
                <w:rFonts w:asciiTheme="minorHAnsi" w:hAnsiTheme="minorHAnsi" w:cstheme="minorHAnsi"/>
                <w:sz w:val="18"/>
                <w:szCs w:val="18"/>
              </w:rPr>
            </w:pPr>
            <w:del w:id="1613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37" w:author="tank" w:date="2020-03-12T01:26:00Z"/>
                <w:rFonts w:asciiTheme="minorHAnsi" w:hAnsiTheme="minorHAnsi" w:cstheme="minorHAnsi"/>
                <w:sz w:val="18"/>
                <w:szCs w:val="18"/>
              </w:rPr>
            </w:pPr>
            <w:del w:id="16138" w:author="tank" w:date="2020-03-12T01:26:00Z">
              <w:r w:rsidRPr="007150DE" w:rsidDel="00B24137">
                <w:rPr>
                  <w:rFonts w:asciiTheme="minorHAnsi" w:hAnsiTheme="minorHAnsi" w:cstheme="minorHAnsi"/>
                  <w:sz w:val="18"/>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39" w:author="tank" w:date="2020-03-12T01:26:00Z"/>
                <w:rFonts w:asciiTheme="minorHAnsi" w:hAnsiTheme="minorHAnsi" w:cstheme="minorHAnsi"/>
                <w:sz w:val="18"/>
                <w:szCs w:val="18"/>
              </w:rPr>
            </w:pPr>
            <w:del w:id="1614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14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142" w:author="tank" w:date="2020-03-12T01:26:00Z"/>
                <w:rFonts w:asciiTheme="minorHAnsi" w:hAnsiTheme="minorHAnsi" w:cstheme="minorHAnsi"/>
                <w:color w:val="000000"/>
                <w:sz w:val="18"/>
                <w:szCs w:val="18"/>
              </w:rPr>
            </w:pPr>
            <w:del w:id="16143" w:author="tank" w:date="2020-03-12T01:26:00Z">
              <w:r w:rsidRPr="007150DE" w:rsidDel="00B24137">
                <w:rPr>
                  <w:rFonts w:asciiTheme="minorHAnsi" w:hAnsiTheme="minorHAnsi" w:cstheme="minorHAnsi"/>
                  <w:color w:val="000000"/>
                  <w:sz w:val="18"/>
                  <w:szCs w:val="18"/>
                </w:rPr>
                <w:delText>DC_66A_n260(A-O)_UL_66A_n260A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144" w:author="tank" w:date="2020-03-12T01:26:00Z"/>
                <w:rFonts w:asciiTheme="minorHAnsi" w:hAnsiTheme="minorHAnsi" w:cstheme="minorHAnsi"/>
                <w:color w:val="000000"/>
                <w:sz w:val="18"/>
                <w:szCs w:val="18"/>
              </w:rPr>
            </w:pPr>
            <w:del w:id="1614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146" w:author="tank" w:date="2020-03-12T01:26:00Z"/>
                <w:rStyle w:val="af2"/>
                <w:rFonts w:asciiTheme="minorHAnsi" w:hAnsiTheme="minorHAnsi" w:cstheme="minorHAnsi"/>
                <w:sz w:val="18"/>
                <w:szCs w:val="18"/>
              </w:rPr>
            </w:pPr>
            <w:del w:id="1614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148" w:author="tank" w:date="2020-03-12T01:51:00Z">
              <w:r w:rsidR="007150DE" w:rsidRPr="007150DE">
                <w:rPr>
                  <w:rStyle w:val="af2"/>
                  <w:rFonts w:asciiTheme="minorHAnsi" w:hAnsiTheme="minorHAnsi" w:cstheme="minorHAnsi"/>
                  <w:sz w:val="18"/>
                  <w:szCs w:val="18"/>
                </w:rPr>
                <w:t>Zheng Zhao</w:t>
              </w:r>
            </w:ins>
            <w:del w:id="1614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50" w:author="tank" w:date="2020-03-12T01:26:00Z"/>
                <w:rFonts w:asciiTheme="minorHAnsi" w:hAnsiTheme="minorHAnsi" w:cstheme="minorHAnsi"/>
                <w:sz w:val="18"/>
                <w:szCs w:val="18"/>
              </w:rPr>
            </w:pPr>
            <w:del w:id="16151"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52" w:author="tank" w:date="2020-03-12T01:26:00Z"/>
                <w:rFonts w:asciiTheme="minorHAnsi" w:hAnsiTheme="minorHAnsi" w:cstheme="minorHAnsi"/>
                <w:sz w:val="18"/>
                <w:szCs w:val="18"/>
              </w:rPr>
            </w:pPr>
            <w:del w:id="1615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54" w:author="tank" w:date="2020-03-12T01:26:00Z"/>
                <w:rFonts w:asciiTheme="minorHAnsi" w:hAnsiTheme="minorHAnsi" w:cstheme="minorHAnsi"/>
                <w:sz w:val="18"/>
                <w:szCs w:val="18"/>
              </w:rPr>
            </w:pPr>
            <w:del w:id="16155"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56" w:author="tank" w:date="2020-03-12T01:26:00Z"/>
                <w:rFonts w:asciiTheme="minorHAnsi" w:hAnsiTheme="minorHAnsi" w:cstheme="minorHAnsi"/>
                <w:sz w:val="18"/>
                <w:szCs w:val="18"/>
              </w:rPr>
            </w:pPr>
            <w:del w:id="1615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15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159" w:author="tank" w:date="2020-03-12T01:26:00Z"/>
                <w:rFonts w:asciiTheme="minorHAnsi" w:hAnsiTheme="minorHAnsi" w:cstheme="minorHAnsi"/>
                <w:color w:val="000000"/>
                <w:sz w:val="18"/>
                <w:szCs w:val="18"/>
              </w:rPr>
            </w:pPr>
            <w:del w:id="16160" w:author="tank" w:date="2020-03-12T01:26:00Z">
              <w:r w:rsidRPr="007150DE" w:rsidDel="00B24137">
                <w:rPr>
                  <w:rFonts w:asciiTheme="minorHAnsi" w:hAnsiTheme="minorHAnsi" w:cstheme="minorHAnsi"/>
                  <w:color w:val="000000"/>
                  <w:sz w:val="18"/>
                  <w:szCs w:val="18"/>
                </w:rPr>
                <w:delText>DC_66A_n260(2A-O)_UL_66A_n260A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161" w:author="tank" w:date="2020-03-12T01:26:00Z"/>
                <w:rFonts w:asciiTheme="minorHAnsi" w:hAnsiTheme="minorHAnsi" w:cstheme="minorHAnsi"/>
                <w:color w:val="000000"/>
                <w:sz w:val="18"/>
                <w:szCs w:val="18"/>
              </w:rPr>
            </w:pPr>
            <w:del w:id="1616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163" w:author="tank" w:date="2020-03-12T01:26:00Z"/>
                <w:rStyle w:val="af2"/>
                <w:rFonts w:asciiTheme="minorHAnsi" w:hAnsiTheme="minorHAnsi" w:cstheme="minorHAnsi"/>
                <w:sz w:val="18"/>
                <w:szCs w:val="18"/>
              </w:rPr>
            </w:pPr>
            <w:del w:id="1616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165" w:author="tank" w:date="2020-03-12T01:51:00Z">
              <w:r w:rsidR="007150DE" w:rsidRPr="007150DE">
                <w:rPr>
                  <w:rStyle w:val="af2"/>
                  <w:rFonts w:asciiTheme="minorHAnsi" w:hAnsiTheme="minorHAnsi" w:cstheme="minorHAnsi"/>
                  <w:sz w:val="18"/>
                  <w:szCs w:val="18"/>
                </w:rPr>
                <w:t>Zheng Zhao</w:t>
              </w:r>
            </w:ins>
            <w:del w:id="1616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67" w:author="tank" w:date="2020-03-12T01:26:00Z"/>
                <w:rFonts w:asciiTheme="minorHAnsi" w:hAnsiTheme="minorHAnsi" w:cstheme="minorHAnsi"/>
                <w:sz w:val="18"/>
                <w:szCs w:val="18"/>
              </w:rPr>
            </w:pPr>
            <w:del w:id="16168"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69" w:author="tank" w:date="2020-03-12T01:26:00Z"/>
                <w:rFonts w:asciiTheme="minorHAnsi" w:hAnsiTheme="minorHAnsi" w:cstheme="minorHAnsi"/>
                <w:sz w:val="18"/>
                <w:szCs w:val="18"/>
              </w:rPr>
            </w:pPr>
            <w:del w:id="1617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71" w:author="tank" w:date="2020-03-12T01:26:00Z"/>
                <w:rFonts w:asciiTheme="minorHAnsi" w:hAnsiTheme="minorHAnsi" w:cstheme="minorHAnsi"/>
                <w:sz w:val="18"/>
                <w:szCs w:val="18"/>
              </w:rPr>
            </w:pPr>
            <w:del w:id="16172"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73" w:author="tank" w:date="2020-03-12T01:26:00Z"/>
                <w:rFonts w:asciiTheme="minorHAnsi" w:hAnsiTheme="minorHAnsi" w:cstheme="minorHAnsi"/>
                <w:sz w:val="18"/>
                <w:szCs w:val="18"/>
              </w:rPr>
            </w:pPr>
            <w:del w:id="1617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17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176" w:author="tank" w:date="2020-03-12T01:26:00Z"/>
                <w:rFonts w:asciiTheme="minorHAnsi" w:hAnsiTheme="minorHAnsi" w:cstheme="minorHAnsi"/>
                <w:color w:val="000000"/>
                <w:sz w:val="18"/>
                <w:szCs w:val="18"/>
              </w:rPr>
            </w:pPr>
            <w:del w:id="16177" w:author="tank" w:date="2020-03-12T01:26:00Z">
              <w:r w:rsidRPr="007150DE" w:rsidDel="00B24137">
                <w:rPr>
                  <w:rFonts w:asciiTheme="minorHAnsi" w:hAnsiTheme="minorHAnsi" w:cstheme="minorHAnsi"/>
                  <w:color w:val="000000"/>
                  <w:sz w:val="18"/>
                  <w:szCs w:val="18"/>
                </w:rPr>
                <w:delText xml:space="preserve">DC_66A_n260(2A-O)_UL_66A_n260O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178" w:author="tank" w:date="2020-03-12T01:26:00Z"/>
                <w:rFonts w:asciiTheme="minorHAnsi" w:hAnsiTheme="minorHAnsi" w:cstheme="minorHAnsi"/>
                <w:color w:val="000000"/>
                <w:sz w:val="18"/>
                <w:szCs w:val="18"/>
              </w:rPr>
            </w:pPr>
            <w:del w:id="1617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180" w:author="tank" w:date="2020-03-12T01:26:00Z"/>
                <w:rStyle w:val="af2"/>
                <w:rFonts w:asciiTheme="minorHAnsi" w:hAnsiTheme="minorHAnsi" w:cstheme="minorHAnsi"/>
                <w:sz w:val="18"/>
                <w:szCs w:val="18"/>
              </w:rPr>
            </w:pPr>
            <w:del w:id="1618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182" w:author="tank" w:date="2020-03-12T01:51:00Z">
              <w:r w:rsidR="007150DE" w:rsidRPr="007150DE">
                <w:rPr>
                  <w:rStyle w:val="af2"/>
                  <w:rFonts w:asciiTheme="minorHAnsi" w:hAnsiTheme="minorHAnsi" w:cstheme="minorHAnsi"/>
                  <w:sz w:val="18"/>
                  <w:szCs w:val="18"/>
                </w:rPr>
                <w:t>Zheng Zhao</w:t>
              </w:r>
            </w:ins>
            <w:del w:id="1618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84" w:author="tank" w:date="2020-03-12T01:26:00Z"/>
                <w:rFonts w:asciiTheme="minorHAnsi" w:hAnsiTheme="minorHAnsi" w:cstheme="minorHAnsi"/>
                <w:sz w:val="18"/>
                <w:szCs w:val="18"/>
              </w:rPr>
            </w:pPr>
            <w:del w:id="16185"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86" w:author="tank" w:date="2020-03-12T01:26:00Z"/>
                <w:rFonts w:asciiTheme="minorHAnsi" w:hAnsiTheme="minorHAnsi" w:cstheme="minorHAnsi"/>
                <w:sz w:val="18"/>
                <w:szCs w:val="18"/>
              </w:rPr>
            </w:pPr>
            <w:del w:id="1618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88" w:author="tank" w:date="2020-03-12T01:26:00Z"/>
                <w:rFonts w:asciiTheme="minorHAnsi" w:hAnsiTheme="minorHAnsi" w:cstheme="minorHAnsi"/>
                <w:sz w:val="18"/>
                <w:szCs w:val="18"/>
              </w:rPr>
            </w:pPr>
            <w:del w:id="16189"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190" w:author="tank" w:date="2020-03-12T01:26:00Z"/>
                <w:rFonts w:asciiTheme="minorHAnsi" w:hAnsiTheme="minorHAnsi" w:cstheme="minorHAnsi"/>
                <w:sz w:val="18"/>
                <w:szCs w:val="18"/>
              </w:rPr>
            </w:pPr>
            <w:del w:id="1619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19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193" w:author="tank" w:date="2020-03-12T01:26:00Z"/>
                <w:rFonts w:asciiTheme="minorHAnsi" w:hAnsiTheme="minorHAnsi" w:cstheme="minorHAnsi"/>
                <w:color w:val="000000"/>
                <w:sz w:val="18"/>
                <w:szCs w:val="18"/>
              </w:rPr>
            </w:pPr>
            <w:del w:id="16194" w:author="tank" w:date="2020-03-12T01:26:00Z">
              <w:r w:rsidRPr="007150DE" w:rsidDel="00B24137">
                <w:rPr>
                  <w:rFonts w:asciiTheme="minorHAnsi" w:hAnsiTheme="minorHAnsi" w:cstheme="minorHAnsi"/>
                  <w:color w:val="000000"/>
                  <w:sz w:val="18"/>
                  <w:szCs w:val="18"/>
                </w:rPr>
                <w:delText>DC_66A_n260(A-O)_UL_66A_n260O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195" w:author="tank" w:date="2020-03-12T01:26:00Z"/>
                <w:rFonts w:asciiTheme="minorHAnsi" w:hAnsiTheme="minorHAnsi" w:cstheme="minorHAnsi"/>
                <w:color w:val="000000"/>
                <w:sz w:val="18"/>
                <w:szCs w:val="18"/>
              </w:rPr>
            </w:pPr>
            <w:del w:id="1619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197" w:author="tank" w:date="2020-03-12T01:26:00Z"/>
                <w:rStyle w:val="af2"/>
                <w:rFonts w:asciiTheme="minorHAnsi" w:hAnsiTheme="minorHAnsi" w:cstheme="minorHAnsi"/>
                <w:sz w:val="18"/>
                <w:szCs w:val="18"/>
              </w:rPr>
            </w:pPr>
            <w:del w:id="1619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199" w:author="tank" w:date="2020-03-12T01:51:00Z">
              <w:r w:rsidR="007150DE" w:rsidRPr="007150DE">
                <w:rPr>
                  <w:rStyle w:val="af2"/>
                  <w:rFonts w:asciiTheme="minorHAnsi" w:hAnsiTheme="minorHAnsi" w:cstheme="minorHAnsi"/>
                  <w:sz w:val="18"/>
                  <w:szCs w:val="18"/>
                </w:rPr>
                <w:t>Zheng Zhao</w:t>
              </w:r>
            </w:ins>
            <w:del w:id="1620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01" w:author="tank" w:date="2020-03-12T01:26:00Z"/>
                <w:rFonts w:asciiTheme="minorHAnsi" w:hAnsiTheme="minorHAnsi" w:cstheme="minorHAnsi"/>
                <w:sz w:val="18"/>
                <w:szCs w:val="18"/>
              </w:rPr>
            </w:pPr>
            <w:del w:id="16202"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03" w:author="tank" w:date="2020-03-12T01:26:00Z"/>
                <w:rFonts w:asciiTheme="minorHAnsi" w:hAnsiTheme="minorHAnsi" w:cstheme="minorHAnsi"/>
                <w:sz w:val="18"/>
                <w:szCs w:val="18"/>
              </w:rPr>
            </w:pPr>
            <w:del w:id="1620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05" w:author="tank" w:date="2020-03-12T01:26:00Z"/>
                <w:rFonts w:asciiTheme="minorHAnsi" w:hAnsiTheme="minorHAnsi" w:cstheme="minorHAnsi"/>
                <w:sz w:val="18"/>
                <w:szCs w:val="18"/>
              </w:rPr>
            </w:pPr>
            <w:del w:id="16206"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07" w:author="tank" w:date="2020-03-12T01:26:00Z"/>
                <w:rFonts w:asciiTheme="minorHAnsi" w:hAnsiTheme="minorHAnsi" w:cstheme="minorHAnsi"/>
                <w:sz w:val="18"/>
                <w:szCs w:val="18"/>
              </w:rPr>
            </w:pPr>
            <w:del w:id="1620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20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210" w:author="tank" w:date="2020-03-12T01:26:00Z"/>
                <w:rFonts w:asciiTheme="minorHAnsi" w:hAnsiTheme="minorHAnsi" w:cstheme="minorHAnsi"/>
                <w:color w:val="000000"/>
                <w:sz w:val="18"/>
                <w:szCs w:val="18"/>
              </w:rPr>
            </w:pPr>
            <w:del w:id="16211" w:author="tank" w:date="2020-03-12T01:26:00Z">
              <w:r w:rsidRPr="007150DE" w:rsidDel="00B24137">
                <w:rPr>
                  <w:rFonts w:asciiTheme="minorHAnsi" w:hAnsiTheme="minorHAnsi" w:cstheme="minorHAnsi"/>
                  <w:color w:val="000000"/>
                  <w:sz w:val="18"/>
                  <w:szCs w:val="18"/>
                </w:rPr>
                <w:delText>DC_66A_n260(2A-P)_UL_66A_n260P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212" w:author="tank" w:date="2020-03-12T01:26:00Z"/>
                <w:rFonts w:asciiTheme="minorHAnsi" w:hAnsiTheme="minorHAnsi" w:cstheme="minorHAnsi"/>
                <w:color w:val="000000"/>
                <w:sz w:val="18"/>
                <w:szCs w:val="18"/>
              </w:rPr>
            </w:pPr>
            <w:del w:id="1621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214" w:author="tank" w:date="2020-03-12T01:26:00Z"/>
                <w:rStyle w:val="af2"/>
                <w:rFonts w:asciiTheme="minorHAnsi" w:hAnsiTheme="minorHAnsi" w:cstheme="minorHAnsi"/>
                <w:sz w:val="18"/>
                <w:szCs w:val="18"/>
              </w:rPr>
            </w:pPr>
            <w:del w:id="1621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216" w:author="tank" w:date="2020-03-12T01:51:00Z">
              <w:r w:rsidR="007150DE" w:rsidRPr="007150DE">
                <w:rPr>
                  <w:rStyle w:val="af2"/>
                  <w:rFonts w:asciiTheme="minorHAnsi" w:hAnsiTheme="minorHAnsi" w:cstheme="minorHAnsi"/>
                  <w:sz w:val="18"/>
                  <w:szCs w:val="18"/>
                </w:rPr>
                <w:t>Zheng Zhao</w:t>
              </w:r>
            </w:ins>
            <w:del w:id="1621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18" w:author="tank" w:date="2020-03-12T01:26:00Z"/>
                <w:rFonts w:asciiTheme="minorHAnsi" w:hAnsiTheme="minorHAnsi" w:cstheme="minorHAnsi"/>
                <w:sz w:val="18"/>
                <w:szCs w:val="18"/>
              </w:rPr>
            </w:pPr>
            <w:del w:id="16219"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20" w:author="tank" w:date="2020-03-12T01:26:00Z"/>
                <w:rFonts w:asciiTheme="minorHAnsi" w:hAnsiTheme="minorHAnsi" w:cstheme="minorHAnsi"/>
                <w:sz w:val="18"/>
                <w:szCs w:val="18"/>
              </w:rPr>
            </w:pPr>
            <w:del w:id="1622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22" w:author="tank" w:date="2020-03-12T01:26:00Z"/>
                <w:rFonts w:asciiTheme="minorHAnsi" w:hAnsiTheme="minorHAnsi" w:cstheme="minorHAnsi"/>
                <w:sz w:val="18"/>
                <w:szCs w:val="18"/>
              </w:rPr>
            </w:pPr>
            <w:del w:id="16223"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24" w:author="tank" w:date="2020-03-12T01:26:00Z"/>
                <w:rFonts w:asciiTheme="minorHAnsi" w:hAnsiTheme="minorHAnsi" w:cstheme="minorHAnsi"/>
                <w:sz w:val="18"/>
                <w:szCs w:val="18"/>
              </w:rPr>
            </w:pPr>
            <w:del w:id="1622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22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227" w:author="tank" w:date="2020-03-12T01:26:00Z"/>
                <w:rFonts w:asciiTheme="minorHAnsi" w:hAnsiTheme="minorHAnsi" w:cstheme="minorHAnsi"/>
                <w:color w:val="000000"/>
                <w:sz w:val="18"/>
                <w:szCs w:val="18"/>
              </w:rPr>
            </w:pPr>
            <w:del w:id="16228" w:author="tank" w:date="2020-03-12T01:26:00Z">
              <w:r w:rsidRPr="007150DE" w:rsidDel="00B24137">
                <w:rPr>
                  <w:rFonts w:asciiTheme="minorHAnsi" w:hAnsiTheme="minorHAnsi" w:cstheme="minorHAnsi"/>
                  <w:color w:val="000000"/>
                  <w:sz w:val="18"/>
                  <w:szCs w:val="18"/>
                </w:rPr>
                <w:delText>DC_66A_n260(A-O-P)_UL_66A_n260O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229" w:author="tank" w:date="2020-03-12T01:26:00Z"/>
                <w:rFonts w:asciiTheme="minorHAnsi" w:hAnsiTheme="minorHAnsi" w:cstheme="minorHAnsi"/>
                <w:color w:val="000000"/>
                <w:sz w:val="18"/>
                <w:szCs w:val="18"/>
              </w:rPr>
            </w:pPr>
            <w:del w:id="1623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231" w:author="tank" w:date="2020-03-12T01:26:00Z"/>
                <w:rStyle w:val="af2"/>
                <w:rFonts w:asciiTheme="minorHAnsi" w:hAnsiTheme="minorHAnsi" w:cstheme="minorHAnsi"/>
                <w:sz w:val="18"/>
                <w:szCs w:val="18"/>
              </w:rPr>
            </w:pPr>
            <w:del w:id="1623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233" w:author="tank" w:date="2020-03-12T01:51:00Z">
              <w:r w:rsidR="007150DE" w:rsidRPr="007150DE">
                <w:rPr>
                  <w:rStyle w:val="af2"/>
                  <w:rFonts w:asciiTheme="minorHAnsi" w:hAnsiTheme="minorHAnsi" w:cstheme="minorHAnsi"/>
                  <w:sz w:val="18"/>
                  <w:szCs w:val="18"/>
                </w:rPr>
                <w:t>Zheng Zhao</w:t>
              </w:r>
            </w:ins>
            <w:del w:id="1623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35" w:author="tank" w:date="2020-03-12T01:26:00Z"/>
                <w:rFonts w:asciiTheme="minorHAnsi" w:hAnsiTheme="minorHAnsi" w:cstheme="minorHAnsi"/>
                <w:sz w:val="18"/>
                <w:szCs w:val="18"/>
              </w:rPr>
            </w:pPr>
            <w:del w:id="16236"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37" w:author="tank" w:date="2020-03-12T01:26:00Z"/>
                <w:rFonts w:asciiTheme="minorHAnsi" w:hAnsiTheme="minorHAnsi" w:cstheme="minorHAnsi"/>
                <w:sz w:val="18"/>
                <w:szCs w:val="18"/>
              </w:rPr>
            </w:pPr>
            <w:del w:id="1623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39" w:author="tank" w:date="2020-03-12T01:26:00Z"/>
                <w:rFonts w:asciiTheme="minorHAnsi" w:hAnsiTheme="minorHAnsi" w:cstheme="minorHAnsi"/>
                <w:sz w:val="18"/>
                <w:szCs w:val="18"/>
              </w:rPr>
            </w:pPr>
            <w:del w:id="16240"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41" w:author="tank" w:date="2020-03-12T01:26:00Z"/>
                <w:rFonts w:asciiTheme="minorHAnsi" w:hAnsiTheme="minorHAnsi" w:cstheme="minorHAnsi"/>
                <w:sz w:val="18"/>
                <w:szCs w:val="18"/>
              </w:rPr>
            </w:pPr>
            <w:del w:id="1624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24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244" w:author="tank" w:date="2020-03-12T01:26:00Z"/>
                <w:rFonts w:asciiTheme="minorHAnsi" w:hAnsiTheme="minorHAnsi" w:cstheme="minorHAnsi"/>
                <w:color w:val="000000"/>
                <w:sz w:val="18"/>
                <w:szCs w:val="18"/>
              </w:rPr>
            </w:pPr>
            <w:del w:id="16245" w:author="tank" w:date="2020-03-12T01:26:00Z">
              <w:r w:rsidRPr="007150DE" w:rsidDel="00B24137">
                <w:rPr>
                  <w:rFonts w:asciiTheme="minorHAnsi" w:hAnsiTheme="minorHAnsi" w:cstheme="minorHAnsi"/>
                  <w:color w:val="000000"/>
                  <w:sz w:val="18"/>
                  <w:szCs w:val="18"/>
                </w:rPr>
                <w:delText>DC_66A_n260(O-P)_UL_66A_n260O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246" w:author="tank" w:date="2020-03-12T01:26:00Z"/>
                <w:rFonts w:asciiTheme="minorHAnsi" w:hAnsiTheme="minorHAnsi" w:cstheme="minorHAnsi"/>
                <w:color w:val="000000"/>
                <w:sz w:val="18"/>
                <w:szCs w:val="18"/>
              </w:rPr>
            </w:pPr>
            <w:del w:id="1624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248" w:author="tank" w:date="2020-03-12T01:26:00Z"/>
                <w:rStyle w:val="af2"/>
                <w:rFonts w:asciiTheme="minorHAnsi" w:hAnsiTheme="minorHAnsi" w:cstheme="minorHAnsi"/>
                <w:sz w:val="18"/>
                <w:szCs w:val="18"/>
              </w:rPr>
            </w:pPr>
            <w:del w:id="1624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250" w:author="tank" w:date="2020-03-12T01:51:00Z">
              <w:r w:rsidR="007150DE" w:rsidRPr="007150DE">
                <w:rPr>
                  <w:rStyle w:val="af2"/>
                  <w:rFonts w:asciiTheme="minorHAnsi" w:hAnsiTheme="minorHAnsi" w:cstheme="minorHAnsi"/>
                  <w:sz w:val="18"/>
                  <w:szCs w:val="18"/>
                </w:rPr>
                <w:t>Zheng Zhao</w:t>
              </w:r>
            </w:ins>
            <w:del w:id="1625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52" w:author="tank" w:date="2020-03-12T01:26:00Z"/>
                <w:rFonts w:asciiTheme="minorHAnsi" w:hAnsiTheme="minorHAnsi" w:cstheme="minorHAnsi"/>
                <w:sz w:val="18"/>
                <w:szCs w:val="18"/>
              </w:rPr>
            </w:pPr>
            <w:del w:id="16253"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54" w:author="tank" w:date="2020-03-12T01:26:00Z"/>
                <w:rFonts w:asciiTheme="minorHAnsi" w:hAnsiTheme="minorHAnsi" w:cstheme="minorHAnsi"/>
                <w:sz w:val="18"/>
                <w:szCs w:val="18"/>
              </w:rPr>
            </w:pPr>
            <w:del w:id="1625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56" w:author="tank" w:date="2020-03-12T01:26:00Z"/>
                <w:rFonts w:asciiTheme="minorHAnsi" w:hAnsiTheme="minorHAnsi" w:cstheme="minorHAnsi"/>
                <w:sz w:val="18"/>
                <w:szCs w:val="18"/>
              </w:rPr>
            </w:pPr>
            <w:del w:id="16257"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58" w:author="tank" w:date="2020-03-12T01:26:00Z"/>
                <w:rFonts w:asciiTheme="minorHAnsi" w:hAnsiTheme="minorHAnsi" w:cstheme="minorHAnsi"/>
                <w:sz w:val="18"/>
                <w:szCs w:val="18"/>
              </w:rPr>
            </w:pPr>
            <w:del w:id="1625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26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261" w:author="tank" w:date="2020-03-12T01:26:00Z"/>
                <w:rFonts w:asciiTheme="minorHAnsi" w:hAnsiTheme="minorHAnsi" w:cstheme="minorHAnsi"/>
                <w:color w:val="000000"/>
                <w:sz w:val="18"/>
                <w:szCs w:val="18"/>
              </w:rPr>
            </w:pPr>
            <w:del w:id="16262" w:author="tank" w:date="2020-03-12T01:26:00Z">
              <w:r w:rsidRPr="007150DE" w:rsidDel="00B24137">
                <w:rPr>
                  <w:rFonts w:asciiTheme="minorHAnsi" w:hAnsiTheme="minorHAnsi" w:cstheme="minorHAnsi"/>
                  <w:color w:val="000000"/>
                  <w:sz w:val="18"/>
                  <w:szCs w:val="18"/>
                </w:rPr>
                <w:lastRenderedPageBreak/>
                <w:delText>DC_66A_n260(2A-P)_UL_66A_n260O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263" w:author="tank" w:date="2020-03-12T01:26:00Z"/>
                <w:rFonts w:asciiTheme="minorHAnsi" w:hAnsiTheme="minorHAnsi" w:cstheme="minorHAnsi"/>
                <w:color w:val="000000"/>
                <w:sz w:val="18"/>
                <w:szCs w:val="18"/>
              </w:rPr>
            </w:pPr>
            <w:del w:id="1626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265" w:author="tank" w:date="2020-03-12T01:26:00Z"/>
                <w:rStyle w:val="af2"/>
                <w:rFonts w:asciiTheme="minorHAnsi" w:hAnsiTheme="minorHAnsi" w:cstheme="minorHAnsi"/>
                <w:sz w:val="18"/>
                <w:szCs w:val="18"/>
              </w:rPr>
            </w:pPr>
            <w:del w:id="1626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267" w:author="tank" w:date="2020-03-12T01:51:00Z">
              <w:r w:rsidR="007150DE" w:rsidRPr="007150DE">
                <w:rPr>
                  <w:rStyle w:val="af2"/>
                  <w:rFonts w:asciiTheme="minorHAnsi" w:hAnsiTheme="minorHAnsi" w:cstheme="minorHAnsi"/>
                  <w:sz w:val="18"/>
                  <w:szCs w:val="18"/>
                </w:rPr>
                <w:t>Zheng Zhao</w:t>
              </w:r>
            </w:ins>
            <w:del w:id="1626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69" w:author="tank" w:date="2020-03-12T01:26:00Z"/>
                <w:rFonts w:asciiTheme="minorHAnsi" w:hAnsiTheme="minorHAnsi" w:cstheme="minorHAnsi"/>
                <w:sz w:val="18"/>
                <w:szCs w:val="18"/>
              </w:rPr>
            </w:pPr>
            <w:del w:id="16270"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71" w:author="tank" w:date="2020-03-12T01:26:00Z"/>
                <w:rFonts w:asciiTheme="minorHAnsi" w:hAnsiTheme="minorHAnsi" w:cstheme="minorHAnsi"/>
                <w:sz w:val="18"/>
                <w:szCs w:val="18"/>
              </w:rPr>
            </w:pPr>
            <w:del w:id="1627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73" w:author="tank" w:date="2020-03-12T01:26:00Z"/>
                <w:rFonts w:asciiTheme="minorHAnsi" w:hAnsiTheme="minorHAnsi" w:cstheme="minorHAnsi"/>
                <w:sz w:val="18"/>
                <w:szCs w:val="18"/>
              </w:rPr>
            </w:pPr>
            <w:del w:id="16274"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75" w:author="tank" w:date="2020-03-12T01:26:00Z"/>
                <w:rFonts w:asciiTheme="minorHAnsi" w:hAnsiTheme="minorHAnsi" w:cstheme="minorHAnsi"/>
                <w:sz w:val="18"/>
                <w:szCs w:val="18"/>
              </w:rPr>
            </w:pPr>
            <w:del w:id="1627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27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278" w:author="tank" w:date="2020-03-12T01:26:00Z"/>
                <w:rFonts w:asciiTheme="minorHAnsi" w:hAnsiTheme="minorHAnsi" w:cstheme="minorHAnsi"/>
                <w:color w:val="000000"/>
                <w:sz w:val="18"/>
                <w:szCs w:val="18"/>
              </w:rPr>
            </w:pPr>
            <w:del w:id="16279" w:author="tank" w:date="2020-03-12T01:26:00Z">
              <w:r w:rsidRPr="007150DE" w:rsidDel="00B24137">
                <w:rPr>
                  <w:rFonts w:asciiTheme="minorHAnsi" w:hAnsiTheme="minorHAnsi" w:cstheme="minorHAnsi"/>
                  <w:color w:val="000000"/>
                  <w:sz w:val="18"/>
                  <w:szCs w:val="18"/>
                </w:rPr>
                <w:delText>DC_66A_n260(A-O-P)_UL_66A_n260P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280" w:author="tank" w:date="2020-03-12T01:26:00Z"/>
                <w:rFonts w:asciiTheme="minorHAnsi" w:hAnsiTheme="minorHAnsi" w:cstheme="minorHAnsi"/>
                <w:color w:val="000000"/>
                <w:sz w:val="18"/>
                <w:szCs w:val="18"/>
              </w:rPr>
            </w:pPr>
            <w:del w:id="1628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282" w:author="tank" w:date="2020-03-12T01:26:00Z"/>
                <w:rStyle w:val="af2"/>
                <w:rFonts w:asciiTheme="minorHAnsi" w:hAnsiTheme="minorHAnsi" w:cstheme="minorHAnsi"/>
                <w:sz w:val="18"/>
                <w:szCs w:val="18"/>
              </w:rPr>
            </w:pPr>
            <w:del w:id="1628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284" w:author="tank" w:date="2020-03-12T01:51:00Z">
              <w:r w:rsidR="007150DE" w:rsidRPr="007150DE">
                <w:rPr>
                  <w:rStyle w:val="af2"/>
                  <w:rFonts w:asciiTheme="minorHAnsi" w:hAnsiTheme="minorHAnsi" w:cstheme="minorHAnsi"/>
                  <w:sz w:val="18"/>
                  <w:szCs w:val="18"/>
                </w:rPr>
                <w:t>Zheng Zhao</w:t>
              </w:r>
            </w:ins>
            <w:del w:id="1628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86" w:author="tank" w:date="2020-03-12T01:26:00Z"/>
                <w:rFonts w:asciiTheme="minorHAnsi" w:hAnsiTheme="minorHAnsi" w:cstheme="minorHAnsi"/>
                <w:sz w:val="18"/>
                <w:szCs w:val="18"/>
              </w:rPr>
            </w:pPr>
            <w:del w:id="16287"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88" w:author="tank" w:date="2020-03-12T01:26:00Z"/>
                <w:rFonts w:asciiTheme="minorHAnsi" w:hAnsiTheme="minorHAnsi" w:cstheme="minorHAnsi"/>
                <w:sz w:val="18"/>
                <w:szCs w:val="18"/>
              </w:rPr>
            </w:pPr>
            <w:del w:id="1628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90" w:author="tank" w:date="2020-03-12T01:26:00Z"/>
                <w:rFonts w:asciiTheme="minorHAnsi" w:hAnsiTheme="minorHAnsi" w:cstheme="minorHAnsi"/>
                <w:sz w:val="18"/>
                <w:szCs w:val="18"/>
              </w:rPr>
            </w:pPr>
            <w:del w:id="16291"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292" w:author="tank" w:date="2020-03-12T01:26:00Z"/>
                <w:rFonts w:asciiTheme="minorHAnsi" w:hAnsiTheme="minorHAnsi" w:cstheme="minorHAnsi"/>
                <w:sz w:val="18"/>
                <w:szCs w:val="18"/>
              </w:rPr>
            </w:pPr>
            <w:del w:id="1629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29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295" w:author="tank" w:date="2020-03-12T01:26:00Z"/>
                <w:rFonts w:asciiTheme="minorHAnsi" w:hAnsiTheme="minorHAnsi" w:cstheme="minorHAnsi"/>
                <w:color w:val="000000"/>
                <w:sz w:val="18"/>
                <w:szCs w:val="18"/>
              </w:rPr>
            </w:pPr>
            <w:del w:id="16296" w:author="tank" w:date="2020-03-12T01:26:00Z">
              <w:r w:rsidRPr="007150DE" w:rsidDel="00B24137">
                <w:rPr>
                  <w:rFonts w:asciiTheme="minorHAnsi" w:hAnsiTheme="minorHAnsi" w:cstheme="minorHAnsi"/>
                  <w:color w:val="000000"/>
                  <w:sz w:val="18"/>
                  <w:szCs w:val="18"/>
                </w:rPr>
                <w:delText>DC_66A_n260(O-P)_UL_66A_n260P</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297" w:author="tank" w:date="2020-03-12T01:26:00Z"/>
                <w:rFonts w:asciiTheme="minorHAnsi" w:hAnsiTheme="minorHAnsi" w:cstheme="minorHAnsi"/>
                <w:color w:val="000000"/>
                <w:sz w:val="18"/>
                <w:szCs w:val="18"/>
              </w:rPr>
            </w:pPr>
            <w:del w:id="1629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299" w:author="tank" w:date="2020-03-12T01:26:00Z"/>
                <w:rStyle w:val="af2"/>
                <w:rFonts w:asciiTheme="minorHAnsi" w:hAnsiTheme="minorHAnsi" w:cstheme="minorHAnsi"/>
                <w:sz w:val="18"/>
                <w:szCs w:val="18"/>
              </w:rPr>
            </w:pPr>
            <w:del w:id="1630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301" w:author="tank" w:date="2020-03-12T01:51:00Z">
              <w:r w:rsidR="007150DE" w:rsidRPr="007150DE">
                <w:rPr>
                  <w:rStyle w:val="af2"/>
                  <w:rFonts w:asciiTheme="minorHAnsi" w:hAnsiTheme="minorHAnsi" w:cstheme="minorHAnsi"/>
                  <w:sz w:val="18"/>
                  <w:szCs w:val="18"/>
                </w:rPr>
                <w:t>Zheng Zhao</w:t>
              </w:r>
            </w:ins>
            <w:del w:id="1630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303" w:author="tank" w:date="2020-03-12T01:26:00Z"/>
                <w:rFonts w:asciiTheme="minorHAnsi" w:hAnsiTheme="minorHAnsi" w:cstheme="minorHAnsi"/>
                <w:sz w:val="18"/>
                <w:szCs w:val="18"/>
              </w:rPr>
            </w:pPr>
            <w:del w:id="16304"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305" w:author="tank" w:date="2020-03-12T01:26:00Z"/>
                <w:rFonts w:asciiTheme="minorHAnsi" w:hAnsiTheme="minorHAnsi" w:cstheme="minorHAnsi"/>
                <w:sz w:val="18"/>
                <w:szCs w:val="18"/>
              </w:rPr>
            </w:pPr>
            <w:del w:id="1630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307" w:author="tank" w:date="2020-03-12T01:26:00Z"/>
                <w:rFonts w:asciiTheme="minorHAnsi" w:hAnsiTheme="minorHAnsi" w:cstheme="minorHAnsi"/>
                <w:sz w:val="18"/>
                <w:szCs w:val="18"/>
              </w:rPr>
            </w:pPr>
            <w:del w:id="16308"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309" w:author="tank" w:date="2020-03-12T01:26:00Z"/>
                <w:rFonts w:asciiTheme="minorHAnsi" w:hAnsiTheme="minorHAnsi" w:cstheme="minorHAnsi"/>
                <w:sz w:val="18"/>
                <w:szCs w:val="18"/>
              </w:rPr>
            </w:pPr>
            <w:del w:id="1631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31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312" w:author="tank" w:date="2020-03-12T01:26:00Z"/>
                <w:rFonts w:asciiTheme="minorHAnsi" w:hAnsiTheme="minorHAnsi" w:cstheme="minorHAnsi"/>
                <w:color w:val="000000"/>
                <w:sz w:val="18"/>
                <w:szCs w:val="18"/>
              </w:rPr>
            </w:pPr>
            <w:del w:id="16313" w:author="tank" w:date="2020-03-12T01:26:00Z">
              <w:r w:rsidRPr="007150DE" w:rsidDel="00B24137">
                <w:rPr>
                  <w:rFonts w:asciiTheme="minorHAnsi" w:hAnsiTheme="minorHAnsi" w:cstheme="minorHAnsi"/>
                  <w:color w:val="000000"/>
                  <w:sz w:val="18"/>
                  <w:szCs w:val="18"/>
                </w:rPr>
                <w:delText>DC_66A_n260(2A-2O)_UL_66A_n260O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314" w:author="tank" w:date="2020-03-12T01:26:00Z"/>
                <w:rFonts w:asciiTheme="minorHAnsi" w:hAnsiTheme="minorHAnsi" w:cstheme="minorHAnsi"/>
                <w:color w:val="000000"/>
                <w:sz w:val="18"/>
                <w:szCs w:val="18"/>
              </w:rPr>
            </w:pPr>
            <w:del w:id="1631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316" w:author="tank" w:date="2020-03-12T01:26:00Z"/>
                <w:rStyle w:val="af2"/>
                <w:rFonts w:asciiTheme="minorHAnsi" w:hAnsiTheme="minorHAnsi" w:cstheme="minorHAnsi"/>
                <w:sz w:val="18"/>
                <w:szCs w:val="18"/>
              </w:rPr>
            </w:pPr>
            <w:del w:id="1631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318" w:author="tank" w:date="2020-03-12T01:51:00Z">
              <w:r w:rsidR="007150DE" w:rsidRPr="007150DE">
                <w:rPr>
                  <w:rStyle w:val="af2"/>
                  <w:rFonts w:asciiTheme="minorHAnsi" w:hAnsiTheme="minorHAnsi" w:cstheme="minorHAnsi"/>
                  <w:sz w:val="18"/>
                  <w:szCs w:val="18"/>
                </w:rPr>
                <w:t>Zheng Zhao</w:t>
              </w:r>
            </w:ins>
            <w:del w:id="1631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320" w:author="tank" w:date="2020-03-12T01:26:00Z"/>
                <w:rFonts w:asciiTheme="minorHAnsi" w:hAnsiTheme="minorHAnsi" w:cstheme="minorHAnsi"/>
                <w:sz w:val="18"/>
                <w:szCs w:val="18"/>
              </w:rPr>
            </w:pPr>
            <w:del w:id="16321"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322" w:author="tank" w:date="2020-03-12T01:26:00Z"/>
                <w:rFonts w:asciiTheme="minorHAnsi" w:hAnsiTheme="minorHAnsi" w:cstheme="minorHAnsi"/>
                <w:sz w:val="18"/>
                <w:szCs w:val="18"/>
              </w:rPr>
            </w:pPr>
            <w:del w:id="1632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324" w:author="tank" w:date="2020-03-12T01:26:00Z"/>
                <w:rFonts w:asciiTheme="minorHAnsi" w:hAnsiTheme="minorHAnsi" w:cstheme="minorHAnsi"/>
                <w:sz w:val="18"/>
                <w:szCs w:val="18"/>
              </w:rPr>
            </w:pPr>
            <w:del w:id="16325"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326" w:author="tank" w:date="2020-03-12T01:26:00Z"/>
                <w:rFonts w:asciiTheme="minorHAnsi" w:hAnsiTheme="minorHAnsi" w:cstheme="minorHAnsi"/>
                <w:sz w:val="18"/>
                <w:szCs w:val="18"/>
              </w:rPr>
            </w:pPr>
            <w:del w:id="1632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32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329" w:author="tank" w:date="2020-03-12T01:26:00Z"/>
                <w:rFonts w:asciiTheme="minorHAnsi" w:hAnsiTheme="minorHAnsi" w:cstheme="minorHAnsi"/>
                <w:color w:val="000000"/>
                <w:sz w:val="18"/>
                <w:szCs w:val="18"/>
              </w:rPr>
            </w:pPr>
            <w:del w:id="16330" w:author="tank" w:date="2020-03-12T01:26:00Z">
              <w:r w:rsidRPr="007150DE" w:rsidDel="00B24137">
                <w:rPr>
                  <w:rFonts w:asciiTheme="minorHAnsi" w:hAnsiTheme="minorHAnsi" w:cstheme="minorHAnsi"/>
                  <w:color w:val="000000"/>
                  <w:sz w:val="18"/>
                  <w:szCs w:val="18"/>
                </w:rPr>
                <w:delText>DC_66A_n260(A-2O)_UL_66A_n260O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331" w:author="tank" w:date="2020-03-12T01:26:00Z"/>
                <w:rFonts w:asciiTheme="minorHAnsi" w:hAnsiTheme="minorHAnsi" w:cstheme="minorHAnsi"/>
                <w:color w:val="000000"/>
                <w:sz w:val="18"/>
                <w:szCs w:val="18"/>
              </w:rPr>
            </w:pPr>
            <w:del w:id="1633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333" w:author="tank" w:date="2020-03-12T01:26:00Z"/>
                <w:rStyle w:val="af2"/>
                <w:rFonts w:asciiTheme="minorHAnsi" w:hAnsiTheme="minorHAnsi" w:cstheme="minorHAnsi"/>
                <w:sz w:val="18"/>
                <w:szCs w:val="18"/>
              </w:rPr>
            </w:pPr>
            <w:del w:id="1633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335" w:author="tank" w:date="2020-03-12T01:51:00Z">
              <w:r w:rsidR="007150DE" w:rsidRPr="007150DE">
                <w:rPr>
                  <w:rStyle w:val="af2"/>
                  <w:rFonts w:asciiTheme="minorHAnsi" w:hAnsiTheme="minorHAnsi" w:cstheme="minorHAnsi"/>
                  <w:sz w:val="18"/>
                  <w:szCs w:val="18"/>
                </w:rPr>
                <w:t>Zheng Zhao</w:t>
              </w:r>
            </w:ins>
            <w:del w:id="1633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337" w:author="tank" w:date="2020-03-12T01:26:00Z"/>
                <w:rFonts w:asciiTheme="minorHAnsi" w:hAnsiTheme="minorHAnsi" w:cstheme="minorHAnsi"/>
                <w:sz w:val="18"/>
                <w:szCs w:val="18"/>
              </w:rPr>
            </w:pPr>
            <w:del w:id="16338"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339" w:author="tank" w:date="2020-03-12T01:26:00Z"/>
                <w:rFonts w:asciiTheme="minorHAnsi" w:hAnsiTheme="minorHAnsi" w:cstheme="minorHAnsi"/>
                <w:sz w:val="18"/>
                <w:szCs w:val="18"/>
              </w:rPr>
            </w:pPr>
            <w:del w:id="1634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341" w:author="tank" w:date="2020-03-12T01:26:00Z"/>
                <w:rFonts w:asciiTheme="minorHAnsi" w:hAnsiTheme="minorHAnsi" w:cstheme="minorHAnsi"/>
                <w:sz w:val="18"/>
                <w:szCs w:val="18"/>
              </w:rPr>
            </w:pPr>
            <w:del w:id="16342"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343" w:author="tank" w:date="2020-03-12T01:26:00Z"/>
                <w:rFonts w:asciiTheme="minorHAnsi" w:hAnsiTheme="minorHAnsi" w:cstheme="minorHAnsi"/>
                <w:sz w:val="18"/>
                <w:szCs w:val="18"/>
              </w:rPr>
            </w:pPr>
            <w:del w:id="1634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34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346" w:author="tank" w:date="2020-03-12T01:26:00Z"/>
                <w:rFonts w:asciiTheme="minorHAnsi" w:hAnsiTheme="minorHAnsi" w:cstheme="minorHAnsi"/>
                <w:color w:val="000000"/>
                <w:sz w:val="18"/>
                <w:szCs w:val="18"/>
              </w:rPr>
            </w:pPr>
            <w:del w:id="16347" w:author="tank" w:date="2020-03-12T01:26:00Z">
              <w:r w:rsidRPr="007150DE" w:rsidDel="00B24137">
                <w:rPr>
                  <w:rFonts w:asciiTheme="minorHAnsi" w:hAnsiTheme="minorHAnsi" w:cstheme="minorHAnsi"/>
                  <w:color w:val="000000"/>
                  <w:sz w:val="18"/>
                  <w:szCs w:val="18"/>
                </w:rPr>
                <w:delText>DC_66A_n260(2O)_UL_66A_n260O</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348" w:author="tank" w:date="2020-03-12T01:26:00Z"/>
                <w:rFonts w:asciiTheme="minorHAnsi" w:hAnsiTheme="minorHAnsi" w:cstheme="minorHAnsi"/>
                <w:color w:val="000000"/>
                <w:sz w:val="18"/>
                <w:szCs w:val="18"/>
              </w:rPr>
            </w:pPr>
            <w:del w:id="1634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350" w:author="tank" w:date="2020-03-12T01:26:00Z"/>
                <w:rStyle w:val="af2"/>
                <w:rFonts w:asciiTheme="minorHAnsi" w:hAnsiTheme="minorHAnsi" w:cstheme="minorHAnsi"/>
                <w:sz w:val="18"/>
                <w:szCs w:val="18"/>
              </w:rPr>
            </w:pPr>
            <w:del w:id="1635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352" w:author="tank" w:date="2020-03-12T01:51:00Z">
              <w:r w:rsidR="007150DE" w:rsidRPr="007150DE">
                <w:rPr>
                  <w:rStyle w:val="af2"/>
                  <w:rFonts w:asciiTheme="minorHAnsi" w:hAnsiTheme="minorHAnsi" w:cstheme="minorHAnsi"/>
                  <w:sz w:val="18"/>
                  <w:szCs w:val="18"/>
                </w:rPr>
                <w:t>Zheng Zhao</w:t>
              </w:r>
            </w:ins>
            <w:del w:id="1635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354" w:author="tank" w:date="2020-03-12T01:26:00Z"/>
                <w:rFonts w:asciiTheme="minorHAnsi" w:hAnsiTheme="minorHAnsi" w:cstheme="minorHAnsi"/>
                <w:sz w:val="18"/>
                <w:szCs w:val="18"/>
              </w:rPr>
            </w:pPr>
            <w:del w:id="16355"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356" w:author="tank" w:date="2020-03-12T01:26:00Z"/>
                <w:rFonts w:asciiTheme="minorHAnsi" w:hAnsiTheme="minorHAnsi" w:cstheme="minorHAnsi"/>
                <w:sz w:val="18"/>
                <w:szCs w:val="18"/>
              </w:rPr>
            </w:pPr>
            <w:del w:id="1635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358" w:author="tank" w:date="2020-03-12T01:26:00Z"/>
                <w:rFonts w:asciiTheme="minorHAnsi" w:hAnsiTheme="minorHAnsi" w:cstheme="minorHAnsi"/>
                <w:sz w:val="18"/>
                <w:szCs w:val="18"/>
              </w:rPr>
            </w:pPr>
            <w:del w:id="16359"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360" w:author="tank" w:date="2020-03-12T01:26:00Z"/>
                <w:rFonts w:asciiTheme="minorHAnsi" w:hAnsiTheme="minorHAnsi" w:cstheme="minorHAnsi"/>
                <w:sz w:val="18"/>
                <w:szCs w:val="18"/>
              </w:rPr>
            </w:pPr>
            <w:del w:id="1636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36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363" w:author="tank" w:date="2020-03-12T01:26:00Z"/>
                <w:rFonts w:asciiTheme="minorHAnsi" w:eastAsia="SimSun" w:hAnsiTheme="minorHAnsi" w:cstheme="minorHAnsi"/>
                <w:sz w:val="18"/>
                <w:szCs w:val="18"/>
                <w:lang w:eastAsia="zh-CN"/>
              </w:rPr>
            </w:pPr>
            <w:del w:id="16364"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_n261(A-D)</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365" w:author="tank" w:date="2020-03-12T01:26:00Z"/>
                <w:rFonts w:asciiTheme="minorHAnsi" w:hAnsiTheme="minorHAnsi" w:cstheme="minorHAnsi"/>
                <w:sz w:val="18"/>
                <w:szCs w:val="18"/>
              </w:rPr>
            </w:pPr>
            <w:del w:id="16366"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B24137" w:rsidP="007150DE">
            <w:pPr>
              <w:keepNext/>
              <w:snapToGrid w:val="0"/>
              <w:spacing w:after="0"/>
              <w:rPr>
                <w:del w:id="16367" w:author="tank" w:date="2020-03-12T01:26:00Z"/>
                <w:rFonts w:asciiTheme="minorHAnsi" w:hAnsiTheme="minorHAnsi" w:cstheme="minorHAnsi"/>
                <w:sz w:val="18"/>
                <w:szCs w:val="18"/>
              </w:rPr>
            </w:pPr>
            <w:del w:id="1636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369" w:author="tank" w:date="2020-03-12T01:51:00Z">
              <w:r w:rsidR="007150DE" w:rsidRPr="007150DE">
                <w:rPr>
                  <w:rStyle w:val="af2"/>
                  <w:rFonts w:asciiTheme="minorHAnsi" w:hAnsiTheme="minorHAnsi" w:cstheme="minorHAnsi"/>
                  <w:sz w:val="18"/>
                  <w:szCs w:val="18"/>
                </w:rPr>
                <w:t>Zheng Zhao</w:t>
              </w:r>
            </w:ins>
            <w:del w:id="1637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pStyle w:val="TAL"/>
              <w:snapToGrid w:val="0"/>
              <w:rPr>
                <w:del w:id="16371" w:author="tank" w:date="2020-03-12T01:26:00Z"/>
                <w:rFonts w:asciiTheme="minorHAnsi" w:hAnsiTheme="minorHAnsi" w:cstheme="minorHAnsi"/>
                <w:szCs w:val="18"/>
              </w:rPr>
            </w:pPr>
            <w:del w:id="16372"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373" w:author="tank" w:date="2020-03-12T01:26:00Z"/>
                <w:rFonts w:asciiTheme="minorHAnsi" w:hAnsiTheme="minorHAnsi" w:cstheme="minorHAnsi"/>
                <w:sz w:val="18"/>
                <w:szCs w:val="18"/>
              </w:rPr>
            </w:pPr>
            <w:del w:id="1637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375" w:author="tank" w:date="2020-03-12T01:26:00Z"/>
                <w:rFonts w:asciiTheme="minorHAnsi" w:hAnsiTheme="minorHAnsi" w:cstheme="minorHAnsi"/>
                <w:sz w:val="18"/>
                <w:szCs w:val="18"/>
              </w:rPr>
            </w:pPr>
            <w:del w:id="16376"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377" w:author="tank" w:date="2020-03-12T01:26:00Z"/>
                <w:rFonts w:asciiTheme="minorHAnsi" w:hAnsiTheme="minorHAnsi" w:cstheme="minorHAnsi"/>
                <w:sz w:val="18"/>
                <w:szCs w:val="18"/>
              </w:rPr>
            </w:pPr>
            <w:del w:id="1637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37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380" w:author="tank" w:date="2020-03-12T01:26:00Z"/>
                <w:rFonts w:asciiTheme="minorHAnsi" w:eastAsia="SimSun" w:hAnsiTheme="minorHAnsi" w:cstheme="minorHAnsi"/>
                <w:sz w:val="18"/>
                <w:szCs w:val="18"/>
                <w:lang w:eastAsia="zh-CN"/>
              </w:rPr>
            </w:pPr>
            <w:del w:id="16381"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_n261(A-D-H)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382" w:author="tank" w:date="2020-03-12T01:26:00Z"/>
                <w:rFonts w:asciiTheme="minorHAnsi" w:hAnsiTheme="minorHAnsi" w:cstheme="minorHAnsi"/>
                <w:sz w:val="18"/>
                <w:szCs w:val="18"/>
              </w:rPr>
            </w:pPr>
            <w:del w:id="16383"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B24137" w:rsidP="007150DE">
            <w:pPr>
              <w:keepNext/>
              <w:snapToGrid w:val="0"/>
              <w:spacing w:after="0"/>
              <w:rPr>
                <w:del w:id="16384" w:author="tank" w:date="2020-03-12T01:26:00Z"/>
                <w:rFonts w:asciiTheme="minorHAnsi" w:hAnsiTheme="minorHAnsi" w:cstheme="minorHAnsi"/>
                <w:sz w:val="18"/>
                <w:szCs w:val="18"/>
              </w:rPr>
            </w:pPr>
            <w:del w:id="1638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386" w:author="tank" w:date="2020-03-12T01:51:00Z">
              <w:r w:rsidR="007150DE" w:rsidRPr="007150DE">
                <w:rPr>
                  <w:rStyle w:val="af2"/>
                  <w:rFonts w:asciiTheme="minorHAnsi" w:hAnsiTheme="minorHAnsi" w:cstheme="minorHAnsi"/>
                  <w:sz w:val="18"/>
                  <w:szCs w:val="18"/>
                </w:rPr>
                <w:t>Zheng Zhao</w:t>
              </w:r>
            </w:ins>
            <w:del w:id="1638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pStyle w:val="TAL"/>
              <w:snapToGrid w:val="0"/>
              <w:rPr>
                <w:del w:id="16388" w:author="tank" w:date="2020-03-12T01:26:00Z"/>
                <w:rFonts w:asciiTheme="minorHAnsi" w:hAnsiTheme="minorHAnsi" w:cstheme="minorHAnsi"/>
                <w:szCs w:val="18"/>
              </w:rPr>
            </w:pPr>
            <w:del w:id="16389"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390" w:author="tank" w:date="2020-03-12T01:26:00Z"/>
                <w:rFonts w:asciiTheme="minorHAnsi" w:hAnsiTheme="minorHAnsi" w:cstheme="minorHAnsi"/>
                <w:sz w:val="18"/>
                <w:szCs w:val="18"/>
              </w:rPr>
            </w:pPr>
            <w:del w:id="1639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392" w:author="tank" w:date="2020-03-12T01:26:00Z"/>
                <w:rFonts w:asciiTheme="minorHAnsi" w:hAnsiTheme="minorHAnsi" w:cstheme="minorHAnsi"/>
                <w:sz w:val="18"/>
                <w:szCs w:val="18"/>
              </w:rPr>
            </w:pPr>
            <w:del w:id="16393"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394" w:author="tank" w:date="2020-03-12T01:26:00Z"/>
                <w:rFonts w:asciiTheme="minorHAnsi" w:hAnsiTheme="minorHAnsi" w:cstheme="minorHAnsi"/>
                <w:sz w:val="18"/>
                <w:szCs w:val="18"/>
              </w:rPr>
            </w:pPr>
            <w:del w:id="1639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39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397" w:author="tank" w:date="2020-03-12T01:26:00Z"/>
                <w:rFonts w:asciiTheme="minorHAnsi" w:eastAsia="SimSun" w:hAnsiTheme="minorHAnsi" w:cstheme="minorHAnsi"/>
                <w:sz w:val="18"/>
                <w:szCs w:val="18"/>
                <w:lang w:eastAsia="zh-CN"/>
              </w:rPr>
            </w:pPr>
            <w:del w:id="16398"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_n261(A-G)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399" w:author="tank" w:date="2020-03-12T01:26:00Z"/>
                <w:rFonts w:asciiTheme="minorHAnsi" w:hAnsiTheme="minorHAnsi" w:cstheme="minorHAnsi"/>
                <w:sz w:val="18"/>
                <w:szCs w:val="18"/>
              </w:rPr>
            </w:pPr>
            <w:del w:id="16400"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B24137" w:rsidP="007150DE">
            <w:pPr>
              <w:keepNext/>
              <w:snapToGrid w:val="0"/>
              <w:spacing w:after="0"/>
              <w:rPr>
                <w:del w:id="16401" w:author="tank" w:date="2020-03-12T01:26:00Z"/>
                <w:rFonts w:asciiTheme="minorHAnsi" w:hAnsiTheme="minorHAnsi" w:cstheme="minorHAnsi"/>
                <w:sz w:val="18"/>
                <w:szCs w:val="18"/>
              </w:rPr>
            </w:pPr>
            <w:del w:id="1640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403" w:author="tank" w:date="2020-03-12T01:51:00Z">
              <w:r w:rsidR="007150DE" w:rsidRPr="007150DE">
                <w:rPr>
                  <w:rStyle w:val="af2"/>
                  <w:rFonts w:asciiTheme="minorHAnsi" w:hAnsiTheme="minorHAnsi" w:cstheme="minorHAnsi"/>
                  <w:sz w:val="18"/>
                  <w:szCs w:val="18"/>
                </w:rPr>
                <w:t>Zheng Zhao</w:t>
              </w:r>
            </w:ins>
            <w:del w:id="1640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pStyle w:val="TAL"/>
              <w:snapToGrid w:val="0"/>
              <w:rPr>
                <w:del w:id="16405" w:author="tank" w:date="2020-03-12T01:26:00Z"/>
                <w:rFonts w:asciiTheme="minorHAnsi" w:hAnsiTheme="minorHAnsi" w:cstheme="minorHAnsi"/>
                <w:szCs w:val="18"/>
              </w:rPr>
            </w:pPr>
            <w:del w:id="16406"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407" w:author="tank" w:date="2020-03-12T01:26:00Z"/>
                <w:rFonts w:asciiTheme="minorHAnsi" w:hAnsiTheme="minorHAnsi" w:cstheme="minorHAnsi"/>
                <w:sz w:val="18"/>
                <w:szCs w:val="18"/>
              </w:rPr>
            </w:pPr>
            <w:del w:id="1640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409" w:author="tank" w:date="2020-03-12T01:26:00Z"/>
                <w:rFonts w:asciiTheme="minorHAnsi" w:hAnsiTheme="minorHAnsi" w:cstheme="minorHAnsi"/>
                <w:sz w:val="18"/>
                <w:szCs w:val="18"/>
              </w:rPr>
            </w:pPr>
            <w:del w:id="16410"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411" w:author="tank" w:date="2020-03-12T01:26:00Z"/>
                <w:rFonts w:asciiTheme="minorHAnsi" w:hAnsiTheme="minorHAnsi" w:cstheme="minorHAnsi"/>
                <w:sz w:val="18"/>
                <w:szCs w:val="18"/>
              </w:rPr>
            </w:pPr>
            <w:del w:id="1641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41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414" w:author="tank" w:date="2020-03-12T01:26:00Z"/>
                <w:rFonts w:asciiTheme="minorHAnsi" w:eastAsia="SimSun" w:hAnsiTheme="minorHAnsi" w:cstheme="minorHAnsi"/>
                <w:sz w:val="18"/>
                <w:szCs w:val="18"/>
                <w:lang w:eastAsia="zh-CN"/>
              </w:rPr>
            </w:pPr>
            <w:del w:id="16415"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_n261(A-G-H)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416" w:author="tank" w:date="2020-03-12T01:26:00Z"/>
                <w:rFonts w:asciiTheme="minorHAnsi" w:hAnsiTheme="minorHAnsi" w:cstheme="minorHAnsi"/>
                <w:sz w:val="18"/>
                <w:szCs w:val="18"/>
              </w:rPr>
            </w:pPr>
            <w:del w:id="16417"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B24137" w:rsidP="007150DE">
            <w:pPr>
              <w:keepNext/>
              <w:snapToGrid w:val="0"/>
              <w:spacing w:after="0"/>
              <w:rPr>
                <w:del w:id="16418" w:author="tank" w:date="2020-03-12T01:26:00Z"/>
                <w:rFonts w:asciiTheme="minorHAnsi" w:hAnsiTheme="minorHAnsi" w:cstheme="minorHAnsi"/>
                <w:sz w:val="18"/>
                <w:szCs w:val="18"/>
              </w:rPr>
            </w:pPr>
            <w:del w:id="1641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420" w:author="tank" w:date="2020-03-12T01:51:00Z">
              <w:r w:rsidR="007150DE" w:rsidRPr="007150DE">
                <w:rPr>
                  <w:rStyle w:val="af2"/>
                  <w:rFonts w:asciiTheme="minorHAnsi" w:hAnsiTheme="minorHAnsi" w:cstheme="minorHAnsi"/>
                  <w:sz w:val="18"/>
                  <w:szCs w:val="18"/>
                </w:rPr>
                <w:t>Zheng Zhao</w:t>
              </w:r>
            </w:ins>
            <w:del w:id="1642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pStyle w:val="TAL"/>
              <w:snapToGrid w:val="0"/>
              <w:rPr>
                <w:del w:id="16422" w:author="tank" w:date="2020-03-12T01:26:00Z"/>
                <w:rFonts w:asciiTheme="minorHAnsi" w:hAnsiTheme="minorHAnsi" w:cstheme="minorHAnsi"/>
                <w:szCs w:val="18"/>
              </w:rPr>
            </w:pPr>
            <w:del w:id="16423"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424" w:author="tank" w:date="2020-03-12T01:26:00Z"/>
                <w:rFonts w:asciiTheme="minorHAnsi" w:hAnsiTheme="minorHAnsi" w:cstheme="minorHAnsi"/>
                <w:sz w:val="18"/>
                <w:szCs w:val="18"/>
              </w:rPr>
            </w:pPr>
            <w:del w:id="1642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426" w:author="tank" w:date="2020-03-12T01:26:00Z"/>
                <w:rFonts w:asciiTheme="minorHAnsi" w:hAnsiTheme="minorHAnsi" w:cstheme="minorHAnsi"/>
                <w:sz w:val="18"/>
                <w:szCs w:val="18"/>
              </w:rPr>
            </w:pPr>
            <w:del w:id="16427"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428" w:author="tank" w:date="2020-03-12T01:26:00Z"/>
                <w:rFonts w:asciiTheme="minorHAnsi" w:hAnsiTheme="minorHAnsi" w:cstheme="minorHAnsi"/>
                <w:sz w:val="18"/>
                <w:szCs w:val="18"/>
              </w:rPr>
            </w:pPr>
            <w:del w:id="1642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43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431" w:author="tank" w:date="2020-03-12T01:26:00Z"/>
                <w:rFonts w:asciiTheme="minorHAnsi" w:eastAsia="SimSun" w:hAnsiTheme="minorHAnsi" w:cstheme="minorHAnsi"/>
                <w:sz w:val="18"/>
                <w:szCs w:val="18"/>
                <w:lang w:eastAsia="zh-CN"/>
              </w:rPr>
            </w:pPr>
            <w:del w:id="16432"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_n261(G-I)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433" w:author="tank" w:date="2020-03-12T01:26:00Z"/>
                <w:rFonts w:asciiTheme="minorHAnsi" w:hAnsiTheme="minorHAnsi" w:cstheme="minorHAnsi"/>
                <w:sz w:val="18"/>
                <w:szCs w:val="18"/>
              </w:rPr>
            </w:pPr>
            <w:del w:id="16434"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B24137" w:rsidP="007150DE">
            <w:pPr>
              <w:keepNext/>
              <w:snapToGrid w:val="0"/>
              <w:spacing w:after="0"/>
              <w:rPr>
                <w:del w:id="16435" w:author="tank" w:date="2020-03-12T01:26:00Z"/>
                <w:rFonts w:asciiTheme="minorHAnsi" w:hAnsiTheme="minorHAnsi" w:cstheme="minorHAnsi"/>
                <w:sz w:val="18"/>
                <w:szCs w:val="18"/>
              </w:rPr>
            </w:pPr>
            <w:del w:id="1643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437" w:author="tank" w:date="2020-03-12T01:51:00Z">
              <w:r w:rsidR="007150DE" w:rsidRPr="007150DE">
                <w:rPr>
                  <w:rStyle w:val="af2"/>
                  <w:rFonts w:asciiTheme="minorHAnsi" w:hAnsiTheme="minorHAnsi" w:cstheme="minorHAnsi"/>
                  <w:sz w:val="18"/>
                  <w:szCs w:val="18"/>
                </w:rPr>
                <w:t>Zheng Zhao</w:t>
              </w:r>
            </w:ins>
            <w:del w:id="1643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pStyle w:val="TAL"/>
              <w:snapToGrid w:val="0"/>
              <w:rPr>
                <w:del w:id="16439" w:author="tank" w:date="2020-03-12T01:26:00Z"/>
                <w:rFonts w:asciiTheme="minorHAnsi" w:hAnsiTheme="minorHAnsi" w:cstheme="minorHAnsi"/>
                <w:szCs w:val="18"/>
              </w:rPr>
            </w:pPr>
            <w:del w:id="16440"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441" w:author="tank" w:date="2020-03-12T01:26:00Z"/>
                <w:rFonts w:asciiTheme="minorHAnsi" w:hAnsiTheme="minorHAnsi" w:cstheme="minorHAnsi"/>
                <w:sz w:val="18"/>
                <w:szCs w:val="18"/>
              </w:rPr>
            </w:pPr>
            <w:del w:id="1644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443" w:author="tank" w:date="2020-03-12T01:26:00Z"/>
                <w:rFonts w:asciiTheme="minorHAnsi" w:hAnsiTheme="minorHAnsi" w:cstheme="minorHAnsi"/>
                <w:sz w:val="18"/>
                <w:szCs w:val="18"/>
              </w:rPr>
            </w:pPr>
            <w:del w:id="16444"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445" w:author="tank" w:date="2020-03-12T01:26:00Z"/>
                <w:rFonts w:asciiTheme="minorHAnsi" w:hAnsiTheme="minorHAnsi" w:cstheme="minorHAnsi"/>
                <w:sz w:val="18"/>
                <w:szCs w:val="18"/>
              </w:rPr>
            </w:pPr>
            <w:del w:id="1644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44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448" w:author="tank" w:date="2020-03-12T01:26:00Z"/>
                <w:rFonts w:asciiTheme="minorHAnsi" w:eastAsia="SimSun" w:hAnsiTheme="minorHAnsi" w:cstheme="minorHAnsi"/>
                <w:sz w:val="18"/>
                <w:szCs w:val="18"/>
                <w:lang w:eastAsia="zh-CN"/>
              </w:rPr>
            </w:pPr>
            <w:del w:id="16449"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_n261(A-G-I)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450" w:author="tank" w:date="2020-03-12T01:26:00Z"/>
                <w:rFonts w:asciiTheme="minorHAnsi" w:hAnsiTheme="minorHAnsi" w:cstheme="minorHAnsi"/>
                <w:sz w:val="18"/>
                <w:szCs w:val="18"/>
              </w:rPr>
            </w:pPr>
            <w:del w:id="16451"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B24137" w:rsidP="007150DE">
            <w:pPr>
              <w:keepNext/>
              <w:snapToGrid w:val="0"/>
              <w:spacing w:after="0"/>
              <w:rPr>
                <w:del w:id="16452" w:author="tank" w:date="2020-03-12T01:26:00Z"/>
                <w:rFonts w:asciiTheme="minorHAnsi" w:hAnsiTheme="minorHAnsi" w:cstheme="minorHAnsi"/>
                <w:sz w:val="18"/>
                <w:szCs w:val="18"/>
              </w:rPr>
            </w:pPr>
            <w:del w:id="1645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454" w:author="tank" w:date="2020-03-12T01:51:00Z">
              <w:r w:rsidR="007150DE" w:rsidRPr="007150DE">
                <w:rPr>
                  <w:rStyle w:val="af2"/>
                  <w:rFonts w:asciiTheme="minorHAnsi" w:hAnsiTheme="minorHAnsi" w:cstheme="minorHAnsi"/>
                  <w:sz w:val="18"/>
                  <w:szCs w:val="18"/>
                </w:rPr>
                <w:t>Zheng Zhao</w:t>
              </w:r>
            </w:ins>
            <w:del w:id="1645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pStyle w:val="TAL"/>
              <w:snapToGrid w:val="0"/>
              <w:rPr>
                <w:del w:id="16456" w:author="tank" w:date="2020-03-12T01:26:00Z"/>
                <w:rFonts w:asciiTheme="minorHAnsi" w:hAnsiTheme="minorHAnsi" w:cstheme="minorHAnsi"/>
                <w:szCs w:val="18"/>
              </w:rPr>
            </w:pPr>
            <w:del w:id="16457"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458" w:author="tank" w:date="2020-03-12T01:26:00Z"/>
                <w:rFonts w:asciiTheme="minorHAnsi" w:hAnsiTheme="minorHAnsi" w:cstheme="minorHAnsi"/>
                <w:sz w:val="18"/>
                <w:szCs w:val="18"/>
              </w:rPr>
            </w:pPr>
            <w:del w:id="1645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460" w:author="tank" w:date="2020-03-12T01:26:00Z"/>
                <w:rFonts w:asciiTheme="minorHAnsi" w:hAnsiTheme="minorHAnsi" w:cstheme="minorHAnsi"/>
                <w:sz w:val="18"/>
                <w:szCs w:val="18"/>
              </w:rPr>
            </w:pPr>
            <w:del w:id="16461"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462" w:author="tank" w:date="2020-03-12T01:26:00Z"/>
                <w:rFonts w:asciiTheme="minorHAnsi" w:hAnsiTheme="minorHAnsi" w:cstheme="minorHAnsi"/>
                <w:sz w:val="18"/>
                <w:szCs w:val="18"/>
              </w:rPr>
            </w:pPr>
            <w:del w:id="1646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46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465" w:author="tank" w:date="2020-03-12T01:26:00Z"/>
                <w:rFonts w:asciiTheme="minorHAnsi" w:eastAsia="SimSun" w:hAnsiTheme="minorHAnsi" w:cstheme="minorHAnsi"/>
                <w:sz w:val="18"/>
                <w:szCs w:val="18"/>
                <w:lang w:eastAsia="zh-CN"/>
              </w:rPr>
            </w:pPr>
            <w:del w:id="16466"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_n261(A-H-I)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467" w:author="tank" w:date="2020-03-12T01:26:00Z"/>
                <w:rFonts w:asciiTheme="minorHAnsi" w:hAnsiTheme="minorHAnsi" w:cstheme="minorHAnsi"/>
                <w:sz w:val="18"/>
                <w:szCs w:val="18"/>
              </w:rPr>
            </w:pPr>
            <w:del w:id="16468"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B24137" w:rsidP="007150DE">
            <w:pPr>
              <w:keepNext/>
              <w:snapToGrid w:val="0"/>
              <w:spacing w:after="0"/>
              <w:rPr>
                <w:del w:id="16469" w:author="tank" w:date="2020-03-12T01:26:00Z"/>
                <w:rFonts w:asciiTheme="minorHAnsi" w:hAnsiTheme="minorHAnsi" w:cstheme="minorHAnsi"/>
                <w:sz w:val="18"/>
                <w:szCs w:val="18"/>
              </w:rPr>
            </w:pPr>
            <w:del w:id="1647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471" w:author="tank" w:date="2020-03-12T01:51:00Z">
              <w:r w:rsidR="007150DE" w:rsidRPr="007150DE">
                <w:rPr>
                  <w:rStyle w:val="af2"/>
                  <w:rFonts w:asciiTheme="minorHAnsi" w:hAnsiTheme="minorHAnsi" w:cstheme="minorHAnsi"/>
                  <w:sz w:val="18"/>
                  <w:szCs w:val="18"/>
                </w:rPr>
                <w:t>Zheng Zhao</w:t>
              </w:r>
            </w:ins>
            <w:del w:id="1647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pStyle w:val="TAL"/>
              <w:snapToGrid w:val="0"/>
              <w:rPr>
                <w:del w:id="16473" w:author="tank" w:date="2020-03-12T01:26:00Z"/>
                <w:rFonts w:asciiTheme="minorHAnsi" w:hAnsiTheme="minorHAnsi" w:cstheme="minorHAnsi"/>
                <w:szCs w:val="18"/>
              </w:rPr>
            </w:pPr>
            <w:del w:id="16474"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475" w:author="tank" w:date="2020-03-12T01:26:00Z"/>
                <w:rFonts w:asciiTheme="minorHAnsi" w:hAnsiTheme="minorHAnsi" w:cstheme="minorHAnsi"/>
                <w:sz w:val="18"/>
                <w:szCs w:val="18"/>
              </w:rPr>
            </w:pPr>
            <w:del w:id="1647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477" w:author="tank" w:date="2020-03-12T01:26:00Z"/>
                <w:rFonts w:asciiTheme="minorHAnsi" w:hAnsiTheme="minorHAnsi" w:cstheme="minorHAnsi"/>
                <w:sz w:val="18"/>
                <w:szCs w:val="18"/>
              </w:rPr>
            </w:pPr>
            <w:del w:id="16478"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479" w:author="tank" w:date="2020-03-12T01:26:00Z"/>
                <w:rFonts w:asciiTheme="minorHAnsi" w:hAnsiTheme="minorHAnsi" w:cstheme="minorHAnsi"/>
                <w:sz w:val="18"/>
                <w:szCs w:val="18"/>
              </w:rPr>
            </w:pPr>
            <w:del w:id="1648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48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482" w:author="tank" w:date="2020-03-12T01:26:00Z"/>
                <w:rFonts w:asciiTheme="minorHAnsi" w:eastAsia="SimSun" w:hAnsiTheme="minorHAnsi" w:cstheme="minorHAnsi"/>
                <w:sz w:val="18"/>
                <w:szCs w:val="18"/>
                <w:lang w:eastAsia="zh-CN"/>
              </w:rPr>
            </w:pPr>
            <w:del w:id="16483"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_n261(G-H)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484" w:author="tank" w:date="2020-03-12T01:26:00Z"/>
                <w:rFonts w:asciiTheme="minorHAnsi" w:hAnsiTheme="minorHAnsi" w:cstheme="minorHAnsi"/>
                <w:sz w:val="18"/>
                <w:szCs w:val="18"/>
              </w:rPr>
            </w:pPr>
            <w:del w:id="16485"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B24137" w:rsidP="007150DE">
            <w:pPr>
              <w:keepNext/>
              <w:snapToGrid w:val="0"/>
              <w:spacing w:after="0"/>
              <w:rPr>
                <w:del w:id="16486" w:author="tank" w:date="2020-03-12T01:26:00Z"/>
                <w:rFonts w:asciiTheme="minorHAnsi" w:hAnsiTheme="minorHAnsi" w:cstheme="minorHAnsi"/>
                <w:sz w:val="18"/>
                <w:szCs w:val="18"/>
              </w:rPr>
            </w:pPr>
            <w:del w:id="1648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488" w:author="tank" w:date="2020-03-12T01:51:00Z">
              <w:r w:rsidR="007150DE" w:rsidRPr="007150DE">
                <w:rPr>
                  <w:rStyle w:val="af2"/>
                  <w:rFonts w:asciiTheme="minorHAnsi" w:hAnsiTheme="minorHAnsi" w:cstheme="minorHAnsi"/>
                  <w:sz w:val="18"/>
                  <w:szCs w:val="18"/>
                </w:rPr>
                <w:t>Zheng Zhao</w:t>
              </w:r>
            </w:ins>
            <w:del w:id="1648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pStyle w:val="TAL"/>
              <w:snapToGrid w:val="0"/>
              <w:rPr>
                <w:del w:id="16490" w:author="tank" w:date="2020-03-12T01:26:00Z"/>
                <w:rFonts w:asciiTheme="minorHAnsi" w:hAnsiTheme="minorHAnsi" w:cstheme="minorHAnsi"/>
                <w:szCs w:val="18"/>
              </w:rPr>
            </w:pPr>
            <w:del w:id="16491"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492" w:author="tank" w:date="2020-03-12T01:26:00Z"/>
                <w:rFonts w:asciiTheme="minorHAnsi" w:hAnsiTheme="minorHAnsi" w:cstheme="minorHAnsi"/>
                <w:sz w:val="18"/>
                <w:szCs w:val="18"/>
              </w:rPr>
            </w:pPr>
            <w:del w:id="1649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494" w:author="tank" w:date="2020-03-12T01:26:00Z"/>
                <w:rFonts w:asciiTheme="minorHAnsi" w:hAnsiTheme="minorHAnsi" w:cstheme="minorHAnsi"/>
                <w:sz w:val="18"/>
                <w:szCs w:val="18"/>
              </w:rPr>
            </w:pPr>
            <w:del w:id="16495"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496" w:author="tank" w:date="2020-03-12T01:26:00Z"/>
                <w:rFonts w:asciiTheme="minorHAnsi" w:hAnsiTheme="minorHAnsi" w:cstheme="minorHAnsi"/>
                <w:sz w:val="18"/>
                <w:szCs w:val="18"/>
              </w:rPr>
            </w:pPr>
            <w:del w:id="1649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49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499" w:author="tank" w:date="2020-03-12T01:26:00Z"/>
                <w:rFonts w:asciiTheme="minorHAnsi" w:eastAsia="SimSun" w:hAnsiTheme="minorHAnsi" w:cstheme="minorHAnsi"/>
                <w:sz w:val="18"/>
                <w:szCs w:val="18"/>
                <w:lang w:eastAsia="zh-CN"/>
              </w:rPr>
            </w:pPr>
            <w:del w:id="16500" w:author="tank" w:date="2020-03-12T01:26:00Z">
              <w:r w:rsidRPr="007150DE" w:rsidDel="00B24137">
                <w:rPr>
                  <w:rFonts w:asciiTheme="minorHAnsi" w:hAnsiTheme="minorHAnsi" w:cstheme="minorHAnsi"/>
                  <w:sz w:val="18"/>
                  <w:szCs w:val="18"/>
                  <w:lang w:val="x-none"/>
                </w:rPr>
                <w:delText>DC_66A</w:delText>
              </w:r>
              <w:r w:rsidRPr="007150DE" w:rsidDel="00B24137">
                <w:rPr>
                  <w:rFonts w:asciiTheme="minorHAnsi" w:hAnsiTheme="minorHAnsi" w:cstheme="minorHAnsi"/>
                  <w:sz w:val="18"/>
                  <w:szCs w:val="18"/>
                  <w:lang w:val="sv-SE"/>
                </w:rPr>
                <w:delText>_n261(H-I)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501" w:author="tank" w:date="2020-03-12T01:26:00Z"/>
                <w:rFonts w:asciiTheme="minorHAnsi" w:hAnsiTheme="minorHAnsi" w:cstheme="minorHAnsi"/>
                <w:sz w:val="18"/>
                <w:szCs w:val="18"/>
              </w:rPr>
            </w:pPr>
            <w:del w:id="16502" w:author="tank" w:date="2020-03-12T01:26:00Z">
              <w:r w:rsidRPr="007150DE" w:rsidDel="00B24137">
                <w:rPr>
                  <w:rFonts w:asciiTheme="minorHAnsi" w:hAnsiTheme="minorHAnsi" w:cstheme="minorHAnsi"/>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B24137" w:rsidP="007150DE">
            <w:pPr>
              <w:keepNext/>
              <w:snapToGrid w:val="0"/>
              <w:spacing w:after="0"/>
              <w:rPr>
                <w:del w:id="16503" w:author="tank" w:date="2020-03-12T01:26:00Z"/>
                <w:rFonts w:asciiTheme="minorHAnsi" w:hAnsiTheme="minorHAnsi" w:cstheme="minorHAnsi"/>
                <w:sz w:val="18"/>
                <w:szCs w:val="18"/>
              </w:rPr>
            </w:pPr>
            <w:del w:id="1650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505" w:author="tank" w:date="2020-03-12T01:51:00Z">
              <w:r w:rsidR="007150DE" w:rsidRPr="007150DE">
                <w:rPr>
                  <w:rStyle w:val="af2"/>
                  <w:rFonts w:asciiTheme="minorHAnsi" w:hAnsiTheme="minorHAnsi" w:cstheme="minorHAnsi"/>
                  <w:sz w:val="18"/>
                  <w:szCs w:val="18"/>
                </w:rPr>
                <w:t>Zheng Zhao</w:t>
              </w:r>
            </w:ins>
            <w:del w:id="1650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pStyle w:val="TAL"/>
              <w:snapToGrid w:val="0"/>
              <w:rPr>
                <w:del w:id="16507" w:author="tank" w:date="2020-03-12T01:26:00Z"/>
                <w:rFonts w:asciiTheme="minorHAnsi" w:hAnsiTheme="minorHAnsi" w:cstheme="minorHAnsi"/>
                <w:szCs w:val="18"/>
              </w:rPr>
            </w:pPr>
            <w:del w:id="16508" w:author="tank" w:date="2020-03-12T01:26:00Z">
              <w:r w:rsidRPr="007150DE" w:rsidDel="00B24137">
                <w:rPr>
                  <w:rFonts w:asciiTheme="minorHAnsi" w:hAnsiTheme="minorHAnsi" w:cstheme="minorHAnsi"/>
                  <w:szCs w:val="18"/>
                </w:rPr>
                <w:delText>TR 37.716-11-11: R4-1813786</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509" w:author="tank" w:date="2020-03-12T01:26:00Z"/>
                <w:rFonts w:asciiTheme="minorHAnsi" w:hAnsiTheme="minorHAnsi" w:cstheme="minorHAnsi"/>
                <w:sz w:val="18"/>
                <w:szCs w:val="18"/>
              </w:rPr>
            </w:pPr>
            <w:del w:id="1651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511" w:author="tank" w:date="2020-03-12T01:26:00Z"/>
                <w:rFonts w:asciiTheme="minorHAnsi" w:hAnsiTheme="minorHAnsi" w:cstheme="minorHAnsi"/>
                <w:sz w:val="18"/>
                <w:szCs w:val="18"/>
              </w:rPr>
            </w:pPr>
            <w:del w:id="16512"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513" w:author="tank" w:date="2020-03-12T01:26:00Z"/>
                <w:rFonts w:asciiTheme="minorHAnsi" w:hAnsiTheme="minorHAnsi" w:cstheme="minorHAnsi"/>
                <w:sz w:val="18"/>
                <w:szCs w:val="18"/>
              </w:rPr>
            </w:pPr>
            <w:del w:id="1651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51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516" w:author="tank" w:date="2020-03-12T01:26:00Z"/>
                <w:rFonts w:asciiTheme="minorHAnsi" w:hAnsiTheme="minorHAnsi" w:cstheme="minorHAnsi"/>
                <w:sz w:val="18"/>
                <w:szCs w:val="18"/>
                <w:lang w:val="x-none"/>
              </w:rPr>
            </w:pPr>
            <w:del w:id="16517" w:author="tank" w:date="2020-03-12T01:26:00Z">
              <w:r w:rsidRPr="007150DE" w:rsidDel="00B24137">
                <w:rPr>
                  <w:rFonts w:asciiTheme="minorHAnsi" w:hAnsiTheme="minorHAnsi" w:cstheme="minorHAnsi"/>
                  <w:color w:val="000000"/>
                  <w:sz w:val="18"/>
                  <w:szCs w:val="18"/>
                </w:rPr>
                <w:delText>DC_66A_n261(4A)_UL_66A_n261A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518" w:author="tank" w:date="2020-03-12T01:26:00Z"/>
                <w:rFonts w:asciiTheme="minorHAnsi" w:hAnsiTheme="minorHAnsi" w:cstheme="minorHAnsi"/>
                <w:sz w:val="18"/>
                <w:szCs w:val="18"/>
              </w:rPr>
            </w:pPr>
            <w:del w:id="1651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520" w:author="tank" w:date="2020-03-12T01:26:00Z"/>
                <w:rFonts w:asciiTheme="minorHAnsi" w:hAnsiTheme="minorHAnsi" w:cstheme="minorHAnsi"/>
                <w:sz w:val="18"/>
                <w:szCs w:val="18"/>
              </w:rPr>
            </w:pPr>
            <w:del w:id="1652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522" w:author="tank" w:date="2020-03-12T01:51:00Z">
              <w:r w:rsidR="007150DE" w:rsidRPr="007150DE">
                <w:rPr>
                  <w:rStyle w:val="af2"/>
                  <w:rFonts w:asciiTheme="minorHAnsi" w:hAnsiTheme="minorHAnsi" w:cstheme="minorHAnsi"/>
                  <w:sz w:val="18"/>
                  <w:szCs w:val="18"/>
                </w:rPr>
                <w:t>Zheng Zhao</w:t>
              </w:r>
            </w:ins>
            <w:del w:id="1652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pStyle w:val="TAL"/>
              <w:snapToGrid w:val="0"/>
              <w:rPr>
                <w:del w:id="16524" w:author="tank" w:date="2020-03-12T01:26:00Z"/>
                <w:rFonts w:asciiTheme="minorHAnsi" w:hAnsiTheme="minorHAnsi" w:cstheme="minorHAnsi"/>
                <w:szCs w:val="18"/>
              </w:rPr>
            </w:pPr>
            <w:del w:id="16525" w:author="tank" w:date="2020-03-12T01:26:00Z">
              <w:r w:rsidRPr="007150DE" w:rsidDel="00B24137">
                <w:rPr>
                  <w:rFonts w:asciiTheme="minorHAnsi" w:hAnsiTheme="minorHAnsi" w:cstheme="minorHAnsi"/>
                  <w:szCs w:val="18"/>
                </w:rPr>
                <w:delText xml:space="preserve">TS 38101-3: </w:delText>
              </w:r>
              <w:r w:rsidRPr="007150DE" w:rsidDel="00B24137">
                <w:rPr>
                  <w:rFonts w:asciiTheme="minorHAnsi" w:hAnsiTheme="minorHAnsi" w:cstheme="minorHAnsi"/>
                  <w:noProof/>
                  <w:szCs w:val="18"/>
                </w:rPr>
                <w:delText>R4-1806518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526" w:author="tank" w:date="2020-03-12T01:26:00Z"/>
                <w:rFonts w:asciiTheme="minorHAnsi" w:hAnsiTheme="minorHAnsi" w:cstheme="minorHAnsi"/>
                <w:sz w:val="18"/>
                <w:szCs w:val="18"/>
              </w:rPr>
            </w:pPr>
            <w:del w:id="1652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528" w:author="tank" w:date="2020-03-12T01:26:00Z"/>
                <w:rFonts w:asciiTheme="minorHAnsi" w:hAnsiTheme="minorHAnsi" w:cstheme="minorHAnsi"/>
                <w:sz w:val="18"/>
                <w:szCs w:val="18"/>
              </w:rPr>
            </w:pPr>
            <w:del w:id="16529"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530" w:author="tank" w:date="2020-03-12T01:26:00Z"/>
                <w:rFonts w:asciiTheme="minorHAnsi" w:hAnsiTheme="minorHAnsi" w:cstheme="minorHAnsi"/>
                <w:sz w:val="18"/>
                <w:szCs w:val="18"/>
              </w:rPr>
            </w:pPr>
            <w:del w:id="1653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53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533" w:author="tank" w:date="2020-03-12T01:26:00Z"/>
                <w:rFonts w:asciiTheme="minorHAnsi" w:hAnsiTheme="minorHAnsi" w:cstheme="minorHAnsi"/>
                <w:sz w:val="18"/>
                <w:szCs w:val="18"/>
                <w:lang w:val="x-none"/>
              </w:rPr>
            </w:pPr>
            <w:del w:id="16534" w:author="tank" w:date="2020-03-12T01:26:00Z">
              <w:r w:rsidRPr="007150DE" w:rsidDel="00B24137">
                <w:rPr>
                  <w:rFonts w:asciiTheme="minorHAnsi" w:hAnsiTheme="minorHAnsi" w:cstheme="minorHAnsi"/>
                  <w:color w:val="000000"/>
                  <w:sz w:val="18"/>
                  <w:szCs w:val="18"/>
                </w:rPr>
                <w:delText>DC_66A_n261G_UL_66A_n261G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535" w:author="tank" w:date="2020-03-12T01:26:00Z"/>
                <w:rFonts w:asciiTheme="minorHAnsi" w:hAnsiTheme="minorHAnsi" w:cstheme="minorHAnsi"/>
                <w:sz w:val="18"/>
                <w:szCs w:val="18"/>
              </w:rPr>
            </w:pPr>
            <w:del w:id="1653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537" w:author="tank" w:date="2020-03-12T01:26:00Z"/>
                <w:rFonts w:asciiTheme="minorHAnsi" w:hAnsiTheme="minorHAnsi" w:cstheme="minorHAnsi"/>
                <w:sz w:val="18"/>
                <w:szCs w:val="18"/>
              </w:rPr>
            </w:pPr>
            <w:del w:id="1653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539" w:author="tank" w:date="2020-03-12T01:51:00Z">
              <w:r w:rsidR="007150DE" w:rsidRPr="007150DE">
                <w:rPr>
                  <w:rStyle w:val="af2"/>
                  <w:rFonts w:asciiTheme="minorHAnsi" w:hAnsiTheme="minorHAnsi" w:cstheme="minorHAnsi"/>
                  <w:sz w:val="18"/>
                  <w:szCs w:val="18"/>
                </w:rPr>
                <w:t>Zheng Zhao</w:t>
              </w:r>
            </w:ins>
            <w:del w:id="1654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541" w:author="tank" w:date="2020-03-12T01:26:00Z"/>
                <w:rFonts w:asciiTheme="minorHAnsi" w:hAnsiTheme="minorHAnsi" w:cstheme="minorHAnsi"/>
                <w:sz w:val="18"/>
                <w:szCs w:val="18"/>
              </w:rPr>
            </w:pPr>
            <w:del w:id="16542"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543" w:author="tank" w:date="2020-03-12T01:26:00Z"/>
                <w:rFonts w:asciiTheme="minorHAnsi" w:hAnsiTheme="minorHAnsi" w:cstheme="minorHAnsi"/>
                <w:sz w:val="18"/>
                <w:szCs w:val="18"/>
              </w:rPr>
            </w:pPr>
            <w:del w:id="1654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545" w:author="tank" w:date="2020-03-12T01:26:00Z"/>
                <w:rFonts w:asciiTheme="minorHAnsi" w:hAnsiTheme="minorHAnsi" w:cstheme="minorHAnsi"/>
                <w:sz w:val="18"/>
                <w:szCs w:val="18"/>
              </w:rPr>
            </w:pPr>
            <w:del w:id="16546"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547" w:author="tank" w:date="2020-03-12T01:26:00Z"/>
                <w:rFonts w:asciiTheme="minorHAnsi" w:hAnsiTheme="minorHAnsi" w:cstheme="minorHAnsi"/>
                <w:sz w:val="18"/>
                <w:szCs w:val="18"/>
              </w:rPr>
            </w:pPr>
            <w:del w:id="1654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54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550" w:author="tank" w:date="2020-03-12T01:26:00Z"/>
                <w:rFonts w:asciiTheme="minorHAnsi" w:hAnsiTheme="minorHAnsi" w:cstheme="minorHAnsi"/>
                <w:sz w:val="18"/>
                <w:szCs w:val="18"/>
                <w:lang w:val="x-none"/>
              </w:rPr>
            </w:pPr>
            <w:del w:id="16551" w:author="tank" w:date="2020-03-12T01:26:00Z">
              <w:r w:rsidRPr="007150DE" w:rsidDel="00B24137">
                <w:rPr>
                  <w:rFonts w:asciiTheme="minorHAnsi" w:hAnsiTheme="minorHAnsi" w:cstheme="minorHAnsi"/>
                  <w:color w:val="000000"/>
                  <w:sz w:val="18"/>
                  <w:szCs w:val="18"/>
                </w:rPr>
                <w:delText>DC_66A_n261H_UL_66A_n261H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552" w:author="tank" w:date="2020-03-12T01:26:00Z"/>
                <w:rFonts w:asciiTheme="minorHAnsi" w:hAnsiTheme="minorHAnsi" w:cstheme="minorHAnsi"/>
                <w:sz w:val="18"/>
                <w:szCs w:val="18"/>
              </w:rPr>
            </w:pPr>
            <w:del w:id="1655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554" w:author="tank" w:date="2020-03-12T01:26:00Z"/>
                <w:rFonts w:asciiTheme="minorHAnsi" w:hAnsiTheme="minorHAnsi" w:cstheme="minorHAnsi"/>
                <w:sz w:val="18"/>
                <w:szCs w:val="18"/>
              </w:rPr>
            </w:pPr>
            <w:del w:id="1655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556" w:author="tank" w:date="2020-03-12T01:51:00Z">
              <w:r w:rsidR="007150DE" w:rsidRPr="007150DE">
                <w:rPr>
                  <w:rStyle w:val="af2"/>
                  <w:rFonts w:asciiTheme="minorHAnsi" w:hAnsiTheme="minorHAnsi" w:cstheme="minorHAnsi"/>
                  <w:sz w:val="18"/>
                  <w:szCs w:val="18"/>
                </w:rPr>
                <w:t>Zheng Zhao</w:t>
              </w:r>
            </w:ins>
            <w:del w:id="1655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558" w:author="tank" w:date="2020-03-12T01:26:00Z"/>
                <w:rFonts w:asciiTheme="minorHAnsi" w:hAnsiTheme="minorHAnsi" w:cstheme="minorHAnsi"/>
                <w:sz w:val="18"/>
                <w:szCs w:val="18"/>
              </w:rPr>
            </w:pPr>
            <w:del w:id="16559"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560" w:author="tank" w:date="2020-03-12T01:26:00Z"/>
                <w:rFonts w:asciiTheme="minorHAnsi" w:hAnsiTheme="minorHAnsi" w:cstheme="minorHAnsi"/>
                <w:sz w:val="18"/>
                <w:szCs w:val="18"/>
              </w:rPr>
            </w:pPr>
            <w:del w:id="1656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562" w:author="tank" w:date="2020-03-12T01:26:00Z"/>
                <w:rFonts w:asciiTheme="minorHAnsi" w:hAnsiTheme="minorHAnsi" w:cstheme="minorHAnsi"/>
                <w:sz w:val="18"/>
                <w:szCs w:val="18"/>
              </w:rPr>
            </w:pPr>
            <w:del w:id="16563"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564" w:author="tank" w:date="2020-03-12T01:26:00Z"/>
                <w:rFonts w:asciiTheme="minorHAnsi" w:hAnsiTheme="minorHAnsi" w:cstheme="minorHAnsi"/>
                <w:sz w:val="18"/>
                <w:szCs w:val="18"/>
              </w:rPr>
            </w:pPr>
            <w:del w:id="1656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56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567" w:author="tank" w:date="2020-03-12T01:26:00Z"/>
                <w:rFonts w:asciiTheme="minorHAnsi" w:hAnsiTheme="minorHAnsi" w:cstheme="minorHAnsi"/>
                <w:sz w:val="18"/>
                <w:szCs w:val="18"/>
                <w:lang w:val="x-none"/>
              </w:rPr>
            </w:pPr>
            <w:del w:id="16568" w:author="tank" w:date="2020-03-12T01:26:00Z">
              <w:r w:rsidRPr="007150DE" w:rsidDel="00B24137">
                <w:rPr>
                  <w:rFonts w:asciiTheme="minorHAnsi" w:hAnsiTheme="minorHAnsi" w:cstheme="minorHAnsi"/>
                  <w:color w:val="000000"/>
                  <w:sz w:val="18"/>
                  <w:szCs w:val="18"/>
                </w:rPr>
                <w:delText>DC_66A_n261H_UL_66A_n261G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569" w:author="tank" w:date="2020-03-12T01:26:00Z"/>
                <w:rFonts w:asciiTheme="minorHAnsi" w:hAnsiTheme="minorHAnsi" w:cstheme="minorHAnsi"/>
                <w:sz w:val="18"/>
                <w:szCs w:val="18"/>
              </w:rPr>
            </w:pPr>
            <w:del w:id="1657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571" w:author="tank" w:date="2020-03-12T01:26:00Z"/>
                <w:rFonts w:asciiTheme="minorHAnsi" w:hAnsiTheme="minorHAnsi" w:cstheme="minorHAnsi"/>
                <w:sz w:val="18"/>
                <w:szCs w:val="18"/>
              </w:rPr>
            </w:pPr>
            <w:del w:id="1657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573" w:author="tank" w:date="2020-03-12T01:51:00Z">
              <w:r w:rsidR="007150DE" w:rsidRPr="007150DE">
                <w:rPr>
                  <w:rStyle w:val="af2"/>
                  <w:rFonts w:asciiTheme="minorHAnsi" w:hAnsiTheme="minorHAnsi" w:cstheme="minorHAnsi"/>
                  <w:sz w:val="18"/>
                  <w:szCs w:val="18"/>
                </w:rPr>
                <w:t>Zheng Zhao</w:t>
              </w:r>
            </w:ins>
            <w:del w:id="1657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575" w:author="tank" w:date="2020-03-12T01:26:00Z"/>
                <w:rFonts w:asciiTheme="minorHAnsi" w:hAnsiTheme="minorHAnsi" w:cstheme="minorHAnsi"/>
                <w:sz w:val="18"/>
                <w:szCs w:val="18"/>
              </w:rPr>
            </w:pPr>
            <w:del w:id="16576"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577" w:author="tank" w:date="2020-03-12T01:26:00Z"/>
                <w:rFonts w:asciiTheme="minorHAnsi" w:hAnsiTheme="minorHAnsi" w:cstheme="minorHAnsi"/>
                <w:sz w:val="18"/>
                <w:szCs w:val="18"/>
              </w:rPr>
            </w:pPr>
            <w:del w:id="1657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579" w:author="tank" w:date="2020-03-12T01:26:00Z"/>
                <w:rFonts w:asciiTheme="minorHAnsi" w:hAnsiTheme="minorHAnsi" w:cstheme="minorHAnsi"/>
                <w:sz w:val="18"/>
                <w:szCs w:val="18"/>
              </w:rPr>
            </w:pPr>
            <w:del w:id="16580"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581" w:author="tank" w:date="2020-03-12T01:26:00Z"/>
                <w:rFonts w:asciiTheme="minorHAnsi" w:hAnsiTheme="minorHAnsi" w:cstheme="minorHAnsi"/>
                <w:sz w:val="18"/>
                <w:szCs w:val="18"/>
              </w:rPr>
            </w:pPr>
            <w:del w:id="16582" w:author="tank" w:date="2020-03-12T01:26:00Z">
              <w:r w:rsidRPr="007150DE" w:rsidDel="00B24137">
                <w:rPr>
                  <w:rFonts w:asciiTheme="minorHAnsi" w:hAnsiTheme="minorHAnsi" w:cstheme="minorHAnsi"/>
                  <w:sz w:val="18"/>
                  <w:szCs w:val="18"/>
                </w:rPr>
                <w:delText>None</w:delText>
              </w:r>
            </w:del>
          </w:p>
        </w:tc>
      </w:tr>
      <w:tr w:rsidR="0039678C" w:rsidRPr="007150DE" w:rsidDel="00B24137" w:rsidTr="0072211B">
        <w:trPr>
          <w:del w:id="1658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6584" w:author="tank" w:date="2020-03-12T01:26:00Z"/>
                <w:rFonts w:asciiTheme="minorHAnsi" w:hAnsiTheme="minorHAnsi" w:cstheme="minorHAnsi"/>
                <w:sz w:val="18"/>
                <w:szCs w:val="18"/>
                <w:lang w:val="x-none"/>
              </w:rPr>
            </w:pPr>
            <w:del w:id="16585" w:author="tank" w:date="2020-03-12T01:26:00Z">
              <w:r w:rsidRPr="007150DE" w:rsidDel="00B24137">
                <w:rPr>
                  <w:rFonts w:asciiTheme="minorHAnsi" w:hAnsiTheme="minorHAnsi" w:cstheme="minorHAnsi"/>
                  <w:color w:val="000000"/>
                  <w:sz w:val="18"/>
                  <w:szCs w:val="18"/>
                </w:rPr>
                <w:delText>DC_66A_n261I_UL_66A_n261I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jc w:val="center"/>
              <w:rPr>
                <w:del w:id="16586" w:author="tank" w:date="2020-03-12T01:26:00Z"/>
                <w:rFonts w:asciiTheme="minorHAnsi" w:hAnsiTheme="minorHAnsi" w:cstheme="minorHAnsi"/>
                <w:sz w:val="18"/>
                <w:szCs w:val="18"/>
              </w:rPr>
            </w:pPr>
            <w:del w:id="1658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keepNext/>
              <w:snapToGrid w:val="0"/>
              <w:spacing w:after="0"/>
              <w:rPr>
                <w:del w:id="16588" w:author="tank" w:date="2020-03-12T01:26:00Z"/>
                <w:rFonts w:asciiTheme="minorHAnsi" w:hAnsiTheme="minorHAnsi" w:cstheme="minorHAnsi"/>
                <w:sz w:val="18"/>
                <w:szCs w:val="18"/>
              </w:rPr>
            </w:pPr>
            <w:del w:id="1658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9678C" w:rsidRPr="007150DE" w:rsidDel="00B24137">
                <w:rPr>
                  <w:rStyle w:val="af2"/>
                  <w:rFonts w:asciiTheme="minorHAnsi" w:hAnsiTheme="minorHAnsi" w:cstheme="minorHAnsi"/>
                  <w:sz w:val="18"/>
                  <w:szCs w:val="18"/>
                </w:rPr>
                <w:delText>zheng.zhao@verizonwireless.com</w:delText>
              </w:r>
            </w:del>
            <w:ins w:id="16590" w:author="tank" w:date="2020-03-12T01:51:00Z">
              <w:r w:rsidR="007150DE" w:rsidRPr="007150DE">
                <w:rPr>
                  <w:rStyle w:val="af2"/>
                  <w:rFonts w:asciiTheme="minorHAnsi" w:hAnsiTheme="minorHAnsi" w:cstheme="minorHAnsi"/>
                  <w:sz w:val="18"/>
                  <w:szCs w:val="18"/>
                </w:rPr>
                <w:t>Zheng Zhao</w:t>
              </w:r>
            </w:ins>
            <w:del w:id="1659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6592" w:author="tank" w:date="2020-03-12T01:26:00Z"/>
                <w:rFonts w:asciiTheme="minorHAnsi" w:hAnsiTheme="minorHAnsi" w:cstheme="minorHAnsi"/>
                <w:sz w:val="18"/>
                <w:szCs w:val="18"/>
              </w:rPr>
            </w:pPr>
            <w:del w:id="16593" w:author="tank" w:date="2020-03-12T01:26:00Z">
              <w:r w:rsidRPr="007150DE" w:rsidDel="00B24137">
                <w:rPr>
                  <w:rFonts w:asciiTheme="minorHAnsi" w:hAnsiTheme="minorHAnsi" w:cstheme="minorHAnsi"/>
                  <w:noProof/>
                  <w:sz w:val="18"/>
                  <w:szCs w:val="18"/>
                </w:rPr>
                <w:delText xml:space="preserve">38.101-3: </w:delText>
              </w:r>
              <w:r w:rsidRPr="007150DE" w:rsidDel="00B24137">
                <w:rPr>
                  <w:rFonts w:asciiTheme="minorHAnsi" w:hAnsiTheme="minorHAnsi" w:cstheme="minorHAnsi"/>
                  <w:bCs/>
                  <w:sz w:val="18"/>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6594" w:author="tank" w:date="2020-03-12T01:26:00Z"/>
                <w:rFonts w:asciiTheme="minorHAnsi" w:hAnsiTheme="minorHAnsi" w:cstheme="minorHAnsi"/>
                <w:sz w:val="18"/>
                <w:szCs w:val="18"/>
              </w:rPr>
            </w:pPr>
            <w:del w:id="1659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6596" w:author="tank" w:date="2020-03-12T01:26:00Z"/>
                <w:rFonts w:asciiTheme="minorHAnsi" w:hAnsiTheme="minorHAnsi" w:cstheme="minorHAnsi"/>
                <w:sz w:val="18"/>
                <w:szCs w:val="18"/>
              </w:rPr>
            </w:pPr>
            <w:del w:id="16597" w:author="tank" w:date="2020-03-12T01:26:00Z">
              <w:r w:rsidRPr="007150DE" w:rsidDel="00B24137">
                <w:rPr>
                  <w:rFonts w:asciiTheme="minorHAnsi" w:hAnsiTheme="minorHAnsi" w:cstheme="minorHAnsi"/>
                  <w:sz w:val="18"/>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6598" w:author="tank" w:date="2020-03-12T01:26:00Z"/>
                <w:rFonts w:asciiTheme="minorHAnsi" w:hAnsiTheme="minorHAnsi" w:cstheme="minorHAnsi"/>
                <w:sz w:val="18"/>
                <w:szCs w:val="18"/>
              </w:rPr>
            </w:pPr>
            <w:del w:id="16599" w:author="tank" w:date="2020-03-12T01:26:00Z">
              <w:r w:rsidRPr="007150DE" w:rsidDel="00B24137">
                <w:rPr>
                  <w:rFonts w:asciiTheme="minorHAnsi" w:hAnsiTheme="minorHAnsi" w:cstheme="minorHAnsi"/>
                  <w:sz w:val="18"/>
                  <w:szCs w:val="18"/>
                  <w:lang w:val="en-US" w:eastAsia="ja-JP"/>
                </w:rPr>
                <w:delText>None</w:delText>
              </w:r>
            </w:del>
          </w:p>
        </w:tc>
      </w:tr>
      <w:tr w:rsidR="00A47CB2" w:rsidRPr="007150DE" w:rsidDel="00B24137" w:rsidTr="0072211B">
        <w:trPr>
          <w:del w:id="1660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601" w:author="tank" w:date="2020-03-12T01:26:00Z"/>
                <w:rFonts w:asciiTheme="minorHAnsi" w:hAnsiTheme="minorHAnsi" w:cstheme="minorHAnsi"/>
                <w:sz w:val="18"/>
                <w:szCs w:val="18"/>
                <w:lang w:val="x-none"/>
              </w:rPr>
            </w:pPr>
            <w:del w:id="16602" w:author="tank" w:date="2020-03-12T01:26:00Z">
              <w:r w:rsidRPr="007150DE" w:rsidDel="00B24137">
                <w:rPr>
                  <w:rFonts w:asciiTheme="minorHAnsi" w:hAnsiTheme="minorHAnsi" w:cstheme="minorHAnsi"/>
                  <w:color w:val="000000"/>
                  <w:sz w:val="18"/>
                  <w:szCs w:val="18"/>
                </w:rPr>
                <w:delText>DC_66A_n261M_UL_66A_n261A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603" w:author="tank" w:date="2020-03-12T01:26:00Z"/>
                <w:rFonts w:asciiTheme="minorHAnsi" w:hAnsiTheme="minorHAnsi" w:cstheme="minorHAnsi"/>
                <w:sz w:val="18"/>
                <w:szCs w:val="18"/>
              </w:rPr>
            </w:pPr>
            <w:del w:id="1660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605" w:author="tank" w:date="2020-03-12T01:26:00Z"/>
                <w:rFonts w:asciiTheme="minorHAnsi" w:hAnsiTheme="minorHAnsi" w:cstheme="minorHAnsi"/>
                <w:sz w:val="18"/>
                <w:szCs w:val="18"/>
              </w:rPr>
            </w:pPr>
            <w:del w:id="1660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607" w:author="tank" w:date="2020-03-12T01:51:00Z">
              <w:r w:rsidR="007150DE" w:rsidRPr="007150DE">
                <w:rPr>
                  <w:rStyle w:val="af2"/>
                  <w:rFonts w:asciiTheme="minorHAnsi" w:hAnsiTheme="minorHAnsi" w:cstheme="minorHAnsi"/>
                  <w:sz w:val="18"/>
                  <w:szCs w:val="18"/>
                </w:rPr>
                <w:t>Zheng Zhao</w:t>
              </w:r>
            </w:ins>
            <w:del w:id="1660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pStyle w:val="TAL"/>
              <w:snapToGrid w:val="0"/>
              <w:rPr>
                <w:del w:id="16609" w:author="tank" w:date="2020-03-12T01:26:00Z"/>
                <w:rFonts w:asciiTheme="minorHAnsi" w:hAnsiTheme="minorHAnsi" w:cstheme="minorHAnsi"/>
                <w:szCs w:val="18"/>
              </w:rPr>
            </w:pPr>
            <w:del w:id="16610" w:author="tank" w:date="2020-03-12T01:26:00Z">
              <w:r w:rsidRPr="007150DE" w:rsidDel="00B24137">
                <w:rPr>
                  <w:rFonts w:asciiTheme="minorHAnsi" w:hAnsiTheme="minorHAnsi" w:cstheme="minorHAnsi"/>
                  <w:szCs w:val="18"/>
                </w:rPr>
                <w:delText xml:space="preserve">TS 38101-3: </w:delText>
              </w:r>
              <w:r w:rsidRPr="007150DE" w:rsidDel="00B24137">
                <w:rPr>
                  <w:rFonts w:asciiTheme="minorHAnsi" w:hAnsiTheme="minorHAnsi" w:cstheme="minorHAnsi"/>
                  <w:noProof/>
                  <w:szCs w:val="18"/>
                </w:rPr>
                <w:delText>R4-1806518</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611" w:author="tank" w:date="2020-03-12T01:26:00Z"/>
                <w:rFonts w:asciiTheme="minorHAnsi" w:hAnsiTheme="minorHAnsi" w:cstheme="minorHAnsi"/>
                <w:sz w:val="18"/>
                <w:szCs w:val="18"/>
              </w:rPr>
            </w:pPr>
            <w:del w:id="1661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613" w:author="tank" w:date="2020-03-12T01:26:00Z"/>
                <w:rFonts w:asciiTheme="minorHAnsi" w:hAnsiTheme="minorHAnsi" w:cstheme="minorHAnsi"/>
                <w:sz w:val="18"/>
                <w:szCs w:val="18"/>
              </w:rPr>
            </w:pPr>
            <w:del w:id="16614"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615" w:author="tank" w:date="2020-03-12T01:26:00Z"/>
                <w:rFonts w:asciiTheme="minorHAnsi" w:hAnsiTheme="minorHAnsi" w:cstheme="minorHAnsi"/>
                <w:sz w:val="18"/>
                <w:szCs w:val="18"/>
              </w:rPr>
            </w:pPr>
            <w:del w:id="16616" w:author="tank" w:date="2020-03-12T01:26:00Z">
              <w:r w:rsidRPr="007150DE" w:rsidDel="00B24137">
                <w:rPr>
                  <w:rFonts w:asciiTheme="minorHAnsi" w:hAnsiTheme="minorHAnsi" w:cstheme="minorHAnsi"/>
                  <w:sz w:val="18"/>
                  <w:szCs w:val="18"/>
                </w:rPr>
                <w:delText>None</w:delText>
              </w:r>
            </w:del>
          </w:p>
        </w:tc>
      </w:tr>
      <w:tr w:rsidR="0039678C" w:rsidRPr="007150DE" w:rsidDel="00B24137" w:rsidTr="0072211B">
        <w:trPr>
          <w:del w:id="1661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6618" w:author="tank" w:date="2020-03-12T01:26:00Z"/>
                <w:rFonts w:asciiTheme="minorHAnsi" w:hAnsiTheme="minorHAnsi" w:cstheme="minorHAnsi"/>
                <w:sz w:val="18"/>
                <w:szCs w:val="18"/>
                <w:lang w:val="x-none"/>
              </w:rPr>
            </w:pPr>
            <w:del w:id="16619" w:author="tank" w:date="2020-03-12T01:26:00Z">
              <w:r w:rsidRPr="007150DE" w:rsidDel="00B24137">
                <w:rPr>
                  <w:rFonts w:asciiTheme="minorHAnsi" w:hAnsiTheme="minorHAnsi" w:cstheme="minorHAnsi"/>
                  <w:color w:val="000000"/>
                  <w:sz w:val="18"/>
                  <w:szCs w:val="18"/>
                </w:rPr>
                <w:delText>DC_66A_n261M_UL_66A_n261I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jc w:val="center"/>
              <w:rPr>
                <w:del w:id="16620" w:author="tank" w:date="2020-03-12T01:26:00Z"/>
                <w:rFonts w:asciiTheme="minorHAnsi" w:hAnsiTheme="minorHAnsi" w:cstheme="minorHAnsi"/>
                <w:sz w:val="18"/>
                <w:szCs w:val="18"/>
              </w:rPr>
            </w:pPr>
            <w:del w:id="1662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keepNext/>
              <w:snapToGrid w:val="0"/>
              <w:spacing w:after="0"/>
              <w:rPr>
                <w:del w:id="16622" w:author="tank" w:date="2020-03-12T01:26:00Z"/>
                <w:rFonts w:asciiTheme="minorHAnsi" w:hAnsiTheme="minorHAnsi" w:cstheme="minorHAnsi"/>
                <w:sz w:val="18"/>
                <w:szCs w:val="18"/>
              </w:rPr>
            </w:pPr>
            <w:del w:id="1662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9678C" w:rsidRPr="007150DE" w:rsidDel="00B24137">
                <w:rPr>
                  <w:rStyle w:val="af2"/>
                  <w:rFonts w:asciiTheme="minorHAnsi" w:hAnsiTheme="minorHAnsi" w:cstheme="minorHAnsi"/>
                  <w:sz w:val="18"/>
                  <w:szCs w:val="18"/>
                </w:rPr>
                <w:delText>zheng.zhao@verizonwireless.com</w:delText>
              </w:r>
            </w:del>
            <w:ins w:id="16624" w:author="tank" w:date="2020-03-12T01:51:00Z">
              <w:r w:rsidR="007150DE" w:rsidRPr="007150DE">
                <w:rPr>
                  <w:rStyle w:val="af2"/>
                  <w:rFonts w:asciiTheme="minorHAnsi" w:hAnsiTheme="minorHAnsi" w:cstheme="minorHAnsi"/>
                  <w:sz w:val="18"/>
                  <w:szCs w:val="18"/>
                </w:rPr>
                <w:t>Zheng Zhao</w:t>
              </w:r>
            </w:ins>
            <w:del w:id="1662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6626" w:author="tank" w:date="2020-03-12T01:26:00Z"/>
                <w:rFonts w:asciiTheme="minorHAnsi" w:hAnsiTheme="minorHAnsi" w:cstheme="minorHAnsi"/>
                <w:sz w:val="18"/>
                <w:szCs w:val="18"/>
              </w:rPr>
            </w:pPr>
            <w:del w:id="16627" w:author="tank" w:date="2020-03-12T01:26:00Z">
              <w:r w:rsidRPr="007150DE" w:rsidDel="00B24137">
                <w:rPr>
                  <w:rFonts w:asciiTheme="minorHAnsi" w:hAnsiTheme="minorHAnsi" w:cstheme="minorHAnsi"/>
                  <w:noProof/>
                  <w:sz w:val="18"/>
                  <w:szCs w:val="18"/>
                </w:rPr>
                <w:delText xml:space="preserve">38.101-3: </w:delText>
              </w:r>
              <w:r w:rsidRPr="007150DE" w:rsidDel="00B24137">
                <w:rPr>
                  <w:rFonts w:asciiTheme="minorHAnsi" w:hAnsiTheme="minorHAnsi" w:cstheme="minorHAnsi"/>
                  <w:bCs/>
                  <w:sz w:val="18"/>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6628" w:author="tank" w:date="2020-03-12T01:26:00Z"/>
                <w:rFonts w:asciiTheme="minorHAnsi" w:hAnsiTheme="minorHAnsi" w:cstheme="minorHAnsi"/>
                <w:sz w:val="18"/>
                <w:szCs w:val="18"/>
              </w:rPr>
            </w:pPr>
            <w:del w:id="1662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6630" w:author="tank" w:date="2020-03-12T01:26:00Z"/>
                <w:rFonts w:asciiTheme="minorHAnsi" w:hAnsiTheme="minorHAnsi" w:cstheme="minorHAnsi"/>
                <w:sz w:val="18"/>
                <w:szCs w:val="18"/>
              </w:rPr>
            </w:pPr>
            <w:del w:id="16631" w:author="tank" w:date="2020-03-12T01:26:00Z">
              <w:r w:rsidRPr="007150DE" w:rsidDel="00B24137">
                <w:rPr>
                  <w:rFonts w:asciiTheme="minorHAnsi" w:hAnsiTheme="minorHAnsi" w:cstheme="minorHAnsi"/>
                  <w:sz w:val="18"/>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6632" w:author="tank" w:date="2020-03-12T01:26:00Z"/>
                <w:rFonts w:asciiTheme="minorHAnsi" w:hAnsiTheme="minorHAnsi" w:cstheme="minorHAnsi"/>
                <w:sz w:val="18"/>
                <w:szCs w:val="18"/>
              </w:rPr>
            </w:pPr>
            <w:del w:id="16633" w:author="tank" w:date="2020-03-12T01:26:00Z">
              <w:r w:rsidRPr="007150DE" w:rsidDel="00B24137">
                <w:rPr>
                  <w:rFonts w:asciiTheme="minorHAnsi" w:hAnsiTheme="minorHAnsi" w:cstheme="minorHAnsi"/>
                  <w:sz w:val="18"/>
                  <w:szCs w:val="18"/>
                  <w:lang w:val="en-US" w:eastAsia="ja-JP"/>
                </w:rPr>
                <w:delText>None</w:delText>
              </w:r>
            </w:del>
          </w:p>
        </w:tc>
      </w:tr>
      <w:tr w:rsidR="00A47CB2" w:rsidRPr="007150DE" w:rsidDel="00B24137" w:rsidTr="0072211B">
        <w:trPr>
          <w:del w:id="1663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635" w:author="tank" w:date="2020-03-12T01:26:00Z"/>
                <w:rFonts w:asciiTheme="minorHAnsi" w:hAnsiTheme="minorHAnsi" w:cstheme="minorHAnsi"/>
                <w:sz w:val="18"/>
                <w:szCs w:val="18"/>
                <w:lang w:val="x-none"/>
              </w:rPr>
            </w:pPr>
            <w:del w:id="16636" w:author="tank" w:date="2020-03-12T01:26:00Z">
              <w:r w:rsidRPr="007150DE" w:rsidDel="00B24137">
                <w:rPr>
                  <w:rFonts w:asciiTheme="minorHAnsi" w:hAnsiTheme="minorHAnsi" w:cstheme="minorHAnsi"/>
                  <w:color w:val="000000"/>
                  <w:sz w:val="18"/>
                  <w:szCs w:val="18"/>
                </w:rPr>
                <w:delText>DC_66A_n261(A-H)_UL_66A_n261H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637" w:author="tank" w:date="2020-03-12T01:26:00Z"/>
                <w:rFonts w:asciiTheme="minorHAnsi" w:hAnsiTheme="minorHAnsi" w:cstheme="minorHAnsi"/>
                <w:sz w:val="18"/>
                <w:szCs w:val="18"/>
              </w:rPr>
            </w:pPr>
            <w:del w:id="1663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639" w:author="tank" w:date="2020-03-12T01:26:00Z"/>
                <w:rFonts w:asciiTheme="minorHAnsi" w:hAnsiTheme="minorHAnsi" w:cstheme="minorHAnsi"/>
                <w:sz w:val="18"/>
                <w:szCs w:val="18"/>
              </w:rPr>
            </w:pPr>
            <w:del w:id="1664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641" w:author="tank" w:date="2020-03-12T01:51:00Z">
              <w:r w:rsidR="007150DE" w:rsidRPr="007150DE">
                <w:rPr>
                  <w:rStyle w:val="af2"/>
                  <w:rFonts w:asciiTheme="minorHAnsi" w:hAnsiTheme="minorHAnsi" w:cstheme="minorHAnsi"/>
                  <w:sz w:val="18"/>
                  <w:szCs w:val="18"/>
                </w:rPr>
                <w:t>Zheng Zhao</w:t>
              </w:r>
            </w:ins>
            <w:del w:id="1664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643" w:author="tank" w:date="2020-03-12T01:26:00Z"/>
                <w:rFonts w:asciiTheme="minorHAnsi" w:hAnsiTheme="minorHAnsi" w:cstheme="minorHAnsi"/>
                <w:sz w:val="18"/>
                <w:szCs w:val="18"/>
              </w:rPr>
            </w:pPr>
            <w:del w:id="16644"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645" w:author="tank" w:date="2020-03-12T01:26:00Z"/>
                <w:rFonts w:asciiTheme="minorHAnsi" w:hAnsiTheme="minorHAnsi" w:cstheme="minorHAnsi"/>
                <w:sz w:val="18"/>
                <w:szCs w:val="18"/>
              </w:rPr>
            </w:pPr>
            <w:del w:id="1664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647" w:author="tank" w:date="2020-03-12T01:26:00Z"/>
                <w:rFonts w:asciiTheme="minorHAnsi" w:hAnsiTheme="minorHAnsi" w:cstheme="minorHAnsi"/>
                <w:sz w:val="18"/>
                <w:szCs w:val="18"/>
              </w:rPr>
            </w:pPr>
            <w:del w:id="16648"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649" w:author="tank" w:date="2020-03-12T01:26:00Z"/>
                <w:rFonts w:asciiTheme="minorHAnsi" w:hAnsiTheme="minorHAnsi" w:cstheme="minorHAnsi"/>
                <w:sz w:val="18"/>
                <w:szCs w:val="18"/>
              </w:rPr>
            </w:pPr>
            <w:del w:id="1665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65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652" w:author="tank" w:date="2020-03-12T01:26:00Z"/>
                <w:rFonts w:asciiTheme="minorHAnsi" w:hAnsiTheme="minorHAnsi" w:cstheme="minorHAnsi"/>
                <w:sz w:val="18"/>
                <w:szCs w:val="18"/>
                <w:lang w:val="x-none"/>
              </w:rPr>
            </w:pPr>
            <w:del w:id="16653" w:author="tank" w:date="2020-03-12T01:26:00Z">
              <w:r w:rsidRPr="007150DE" w:rsidDel="00B24137">
                <w:rPr>
                  <w:rFonts w:asciiTheme="minorHAnsi" w:hAnsiTheme="minorHAnsi" w:cstheme="minorHAnsi"/>
                  <w:color w:val="000000"/>
                  <w:sz w:val="18"/>
                  <w:szCs w:val="18"/>
                </w:rPr>
                <w:delText>DC_66A_n261(A-H)_UL_66A_n261G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654" w:author="tank" w:date="2020-03-12T01:26:00Z"/>
                <w:rFonts w:asciiTheme="minorHAnsi" w:hAnsiTheme="minorHAnsi" w:cstheme="minorHAnsi"/>
                <w:sz w:val="18"/>
                <w:szCs w:val="18"/>
              </w:rPr>
            </w:pPr>
            <w:del w:id="1665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656" w:author="tank" w:date="2020-03-12T01:26:00Z"/>
                <w:rFonts w:asciiTheme="minorHAnsi" w:hAnsiTheme="minorHAnsi" w:cstheme="minorHAnsi"/>
                <w:sz w:val="18"/>
                <w:szCs w:val="18"/>
              </w:rPr>
            </w:pPr>
            <w:del w:id="1665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658" w:author="tank" w:date="2020-03-12T01:51:00Z">
              <w:r w:rsidR="007150DE" w:rsidRPr="007150DE">
                <w:rPr>
                  <w:rStyle w:val="af2"/>
                  <w:rFonts w:asciiTheme="minorHAnsi" w:hAnsiTheme="minorHAnsi" w:cstheme="minorHAnsi"/>
                  <w:sz w:val="18"/>
                  <w:szCs w:val="18"/>
                </w:rPr>
                <w:lastRenderedPageBreak/>
                <w:t>Zheng Zhao</w:t>
              </w:r>
            </w:ins>
            <w:del w:id="1665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660" w:author="tank" w:date="2020-03-12T01:26:00Z"/>
                <w:rFonts w:asciiTheme="minorHAnsi" w:hAnsiTheme="minorHAnsi" w:cstheme="minorHAnsi"/>
                <w:sz w:val="18"/>
                <w:szCs w:val="18"/>
              </w:rPr>
            </w:pPr>
            <w:del w:id="16661" w:author="tank" w:date="2020-03-12T01:26:00Z">
              <w:r w:rsidRPr="007150DE" w:rsidDel="00B24137">
                <w:rPr>
                  <w:rFonts w:asciiTheme="minorHAnsi" w:hAnsiTheme="minorHAnsi" w:cstheme="minorHAnsi"/>
                  <w:sz w:val="18"/>
                  <w:szCs w:val="18"/>
                </w:rPr>
                <w:lastRenderedPageBreak/>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662" w:author="tank" w:date="2020-03-12T01:26:00Z"/>
                <w:rFonts w:asciiTheme="minorHAnsi" w:hAnsiTheme="minorHAnsi" w:cstheme="minorHAnsi"/>
                <w:sz w:val="18"/>
                <w:szCs w:val="18"/>
              </w:rPr>
            </w:pPr>
            <w:del w:id="1666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664" w:author="tank" w:date="2020-03-12T01:26:00Z"/>
                <w:rFonts w:asciiTheme="minorHAnsi" w:hAnsiTheme="minorHAnsi" w:cstheme="minorHAnsi"/>
                <w:sz w:val="18"/>
                <w:szCs w:val="18"/>
              </w:rPr>
            </w:pPr>
            <w:del w:id="16665"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666" w:author="tank" w:date="2020-03-12T01:26:00Z"/>
                <w:rFonts w:asciiTheme="minorHAnsi" w:hAnsiTheme="minorHAnsi" w:cstheme="minorHAnsi"/>
                <w:sz w:val="18"/>
                <w:szCs w:val="18"/>
              </w:rPr>
            </w:pPr>
            <w:del w:id="1666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66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669" w:author="tank" w:date="2020-03-12T01:26:00Z"/>
                <w:rFonts w:asciiTheme="minorHAnsi" w:hAnsiTheme="minorHAnsi" w:cstheme="minorHAnsi"/>
                <w:sz w:val="18"/>
                <w:szCs w:val="18"/>
                <w:lang w:val="x-none"/>
              </w:rPr>
            </w:pPr>
            <w:del w:id="16670" w:author="tank" w:date="2020-03-12T01:26:00Z">
              <w:r w:rsidRPr="007150DE" w:rsidDel="00B24137">
                <w:rPr>
                  <w:rFonts w:asciiTheme="minorHAnsi" w:hAnsiTheme="minorHAnsi" w:cstheme="minorHAnsi"/>
                  <w:color w:val="000000"/>
                  <w:sz w:val="18"/>
                  <w:szCs w:val="18"/>
                </w:rPr>
                <w:lastRenderedPageBreak/>
                <w:delText>DC_66A_n261(G-H)_UL_66A_n261H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671" w:author="tank" w:date="2020-03-12T01:26:00Z"/>
                <w:rFonts w:asciiTheme="minorHAnsi" w:hAnsiTheme="minorHAnsi" w:cstheme="minorHAnsi"/>
                <w:sz w:val="18"/>
                <w:szCs w:val="18"/>
              </w:rPr>
            </w:pPr>
            <w:del w:id="1667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673" w:author="tank" w:date="2020-03-12T01:26:00Z"/>
                <w:rFonts w:asciiTheme="minorHAnsi" w:hAnsiTheme="minorHAnsi" w:cstheme="minorHAnsi"/>
                <w:sz w:val="18"/>
                <w:szCs w:val="18"/>
              </w:rPr>
            </w:pPr>
            <w:del w:id="1667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675" w:author="tank" w:date="2020-03-12T01:51:00Z">
              <w:r w:rsidR="007150DE" w:rsidRPr="007150DE">
                <w:rPr>
                  <w:rStyle w:val="af2"/>
                  <w:rFonts w:asciiTheme="minorHAnsi" w:hAnsiTheme="minorHAnsi" w:cstheme="minorHAnsi"/>
                  <w:sz w:val="18"/>
                  <w:szCs w:val="18"/>
                </w:rPr>
                <w:t>Zheng Zhao</w:t>
              </w:r>
            </w:ins>
            <w:del w:id="1667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677" w:author="tank" w:date="2020-03-12T01:26:00Z"/>
                <w:rFonts w:asciiTheme="minorHAnsi" w:hAnsiTheme="minorHAnsi" w:cstheme="minorHAnsi"/>
                <w:sz w:val="18"/>
                <w:szCs w:val="18"/>
              </w:rPr>
            </w:pPr>
            <w:del w:id="16678"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679" w:author="tank" w:date="2020-03-12T01:26:00Z"/>
                <w:rFonts w:asciiTheme="minorHAnsi" w:hAnsiTheme="minorHAnsi" w:cstheme="minorHAnsi"/>
                <w:sz w:val="18"/>
                <w:szCs w:val="18"/>
              </w:rPr>
            </w:pPr>
            <w:del w:id="1668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681" w:author="tank" w:date="2020-03-12T01:26:00Z"/>
                <w:rFonts w:asciiTheme="minorHAnsi" w:hAnsiTheme="minorHAnsi" w:cstheme="minorHAnsi"/>
                <w:sz w:val="18"/>
                <w:szCs w:val="18"/>
              </w:rPr>
            </w:pPr>
            <w:del w:id="16682"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683" w:author="tank" w:date="2020-03-12T01:26:00Z"/>
                <w:rFonts w:asciiTheme="minorHAnsi" w:hAnsiTheme="minorHAnsi" w:cstheme="minorHAnsi"/>
                <w:sz w:val="18"/>
                <w:szCs w:val="18"/>
              </w:rPr>
            </w:pPr>
            <w:del w:id="1668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68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686" w:author="tank" w:date="2020-03-12T01:26:00Z"/>
                <w:rFonts w:asciiTheme="minorHAnsi" w:hAnsiTheme="minorHAnsi" w:cstheme="minorHAnsi"/>
                <w:sz w:val="18"/>
                <w:szCs w:val="18"/>
                <w:lang w:val="x-none"/>
              </w:rPr>
            </w:pPr>
            <w:del w:id="16687" w:author="tank" w:date="2020-03-12T01:26:00Z">
              <w:r w:rsidRPr="007150DE" w:rsidDel="00B24137">
                <w:rPr>
                  <w:rFonts w:asciiTheme="minorHAnsi" w:hAnsiTheme="minorHAnsi" w:cstheme="minorHAnsi"/>
                  <w:color w:val="000000"/>
                  <w:sz w:val="18"/>
                  <w:szCs w:val="18"/>
                </w:rPr>
                <w:delText>DC_66A_n261(G-H)_UL_66A_n261G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688" w:author="tank" w:date="2020-03-12T01:26:00Z"/>
                <w:rFonts w:asciiTheme="minorHAnsi" w:hAnsiTheme="minorHAnsi" w:cstheme="minorHAnsi"/>
                <w:sz w:val="18"/>
                <w:szCs w:val="18"/>
              </w:rPr>
            </w:pPr>
            <w:del w:id="1668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690" w:author="tank" w:date="2020-03-12T01:26:00Z"/>
                <w:rFonts w:asciiTheme="minorHAnsi" w:hAnsiTheme="minorHAnsi" w:cstheme="minorHAnsi"/>
                <w:sz w:val="18"/>
                <w:szCs w:val="18"/>
              </w:rPr>
            </w:pPr>
            <w:del w:id="1669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692" w:author="tank" w:date="2020-03-12T01:51:00Z">
              <w:r w:rsidR="007150DE" w:rsidRPr="007150DE">
                <w:rPr>
                  <w:rStyle w:val="af2"/>
                  <w:rFonts w:asciiTheme="minorHAnsi" w:hAnsiTheme="minorHAnsi" w:cstheme="minorHAnsi"/>
                  <w:sz w:val="18"/>
                  <w:szCs w:val="18"/>
                </w:rPr>
                <w:t>Zheng Zhao</w:t>
              </w:r>
            </w:ins>
            <w:del w:id="1669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694" w:author="tank" w:date="2020-03-12T01:26:00Z"/>
                <w:rFonts w:asciiTheme="minorHAnsi" w:hAnsiTheme="minorHAnsi" w:cstheme="minorHAnsi"/>
                <w:sz w:val="18"/>
                <w:szCs w:val="18"/>
              </w:rPr>
            </w:pPr>
            <w:del w:id="16695"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696" w:author="tank" w:date="2020-03-12T01:26:00Z"/>
                <w:rFonts w:asciiTheme="minorHAnsi" w:hAnsiTheme="minorHAnsi" w:cstheme="minorHAnsi"/>
                <w:sz w:val="18"/>
                <w:szCs w:val="18"/>
              </w:rPr>
            </w:pPr>
            <w:del w:id="1669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698" w:author="tank" w:date="2020-03-12T01:26:00Z"/>
                <w:rFonts w:asciiTheme="minorHAnsi" w:hAnsiTheme="minorHAnsi" w:cstheme="minorHAnsi"/>
                <w:sz w:val="18"/>
                <w:szCs w:val="18"/>
              </w:rPr>
            </w:pPr>
            <w:del w:id="16699"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700" w:author="tank" w:date="2020-03-12T01:26:00Z"/>
                <w:rFonts w:asciiTheme="minorHAnsi" w:hAnsiTheme="minorHAnsi" w:cstheme="minorHAnsi"/>
                <w:sz w:val="18"/>
                <w:szCs w:val="18"/>
              </w:rPr>
            </w:pPr>
            <w:del w:id="1670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70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703" w:author="tank" w:date="2020-03-12T01:26:00Z"/>
                <w:rFonts w:asciiTheme="minorHAnsi" w:hAnsiTheme="minorHAnsi" w:cstheme="minorHAnsi"/>
                <w:sz w:val="18"/>
                <w:szCs w:val="18"/>
                <w:lang w:val="x-none"/>
              </w:rPr>
            </w:pPr>
            <w:del w:id="16704" w:author="tank" w:date="2020-03-12T01:26:00Z">
              <w:r w:rsidRPr="007150DE" w:rsidDel="00B24137">
                <w:rPr>
                  <w:rFonts w:asciiTheme="minorHAnsi" w:hAnsiTheme="minorHAnsi" w:cstheme="minorHAnsi"/>
                  <w:color w:val="000000"/>
                  <w:sz w:val="18"/>
                  <w:szCs w:val="18"/>
                </w:rPr>
                <w:delText xml:space="preserve">DC_66A_n261(2H)_UL_66A_n261A </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705" w:author="tank" w:date="2020-03-12T01:26:00Z"/>
                <w:rFonts w:asciiTheme="minorHAnsi" w:hAnsiTheme="minorHAnsi" w:cstheme="minorHAnsi"/>
                <w:sz w:val="18"/>
                <w:szCs w:val="18"/>
              </w:rPr>
            </w:pPr>
            <w:del w:id="1670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707" w:author="tank" w:date="2020-03-12T01:26:00Z"/>
                <w:rFonts w:asciiTheme="minorHAnsi" w:hAnsiTheme="minorHAnsi" w:cstheme="minorHAnsi"/>
                <w:sz w:val="18"/>
                <w:szCs w:val="18"/>
              </w:rPr>
            </w:pPr>
            <w:del w:id="1670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709" w:author="tank" w:date="2020-03-12T01:51:00Z">
              <w:r w:rsidR="007150DE" w:rsidRPr="007150DE">
                <w:rPr>
                  <w:rStyle w:val="af2"/>
                  <w:rFonts w:asciiTheme="minorHAnsi" w:hAnsiTheme="minorHAnsi" w:cstheme="minorHAnsi"/>
                  <w:sz w:val="18"/>
                  <w:szCs w:val="18"/>
                </w:rPr>
                <w:t>Zheng Zhao</w:t>
              </w:r>
            </w:ins>
            <w:del w:id="1671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pStyle w:val="TAL"/>
              <w:snapToGrid w:val="0"/>
              <w:rPr>
                <w:del w:id="16711" w:author="tank" w:date="2020-03-12T01:26:00Z"/>
                <w:rFonts w:asciiTheme="minorHAnsi" w:hAnsiTheme="minorHAnsi" w:cstheme="minorHAnsi"/>
                <w:szCs w:val="18"/>
              </w:rPr>
            </w:pPr>
            <w:del w:id="16712" w:author="tank" w:date="2020-03-12T01:26:00Z">
              <w:r w:rsidRPr="007150DE" w:rsidDel="00B24137">
                <w:rPr>
                  <w:rFonts w:asciiTheme="minorHAnsi" w:hAnsiTheme="minorHAnsi" w:cstheme="minorHAnsi"/>
                  <w:szCs w:val="18"/>
                </w:rPr>
                <w:delText xml:space="preserve">TS 38101-3: </w:delText>
              </w:r>
              <w:r w:rsidRPr="007150DE" w:rsidDel="00B24137">
                <w:rPr>
                  <w:rFonts w:asciiTheme="minorHAnsi" w:hAnsiTheme="minorHAnsi" w:cstheme="minorHAnsi"/>
                  <w:noProof/>
                  <w:szCs w:val="18"/>
                </w:rPr>
                <w:delText>R4-1813082</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713" w:author="tank" w:date="2020-03-12T01:26:00Z"/>
                <w:rFonts w:asciiTheme="minorHAnsi" w:hAnsiTheme="minorHAnsi" w:cstheme="minorHAnsi"/>
                <w:sz w:val="18"/>
                <w:szCs w:val="18"/>
              </w:rPr>
            </w:pPr>
            <w:del w:id="1671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715" w:author="tank" w:date="2020-03-12T01:26:00Z"/>
                <w:rFonts w:asciiTheme="minorHAnsi" w:hAnsiTheme="minorHAnsi" w:cstheme="minorHAnsi"/>
                <w:sz w:val="18"/>
                <w:szCs w:val="18"/>
              </w:rPr>
            </w:pPr>
            <w:del w:id="16716"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717" w:author="tank" w:date="2020-03-12T01:26:00Z"/>
                <w:rFonts w:asciiTheme="minorHAnsi" w:hAnsiTheme="minorHAnsi" w:cstheme="minorHAnsi"/>
                <w:sz w:val="18"/>
                <w:szCs w:val="18"/>
              </w:rPr>
            </w:pPr>
            <w:del w:id="1671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71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720" w:author="tank" w:date="2020-03-12T01:26:00Z"/>
                <w:rFonts w:asciiTheme="minorHAnsi" w:hAnsiTheme="minorHAnsi" w:cstheme="minorHAnsi"/>
                <w:sz w:val="18"/>
                <w:szCs w:val="18"/>
                <w:lang w:val="x-none"/>
              </w:rPr>
            </w:pPr>
            <w:del w:id="16721" w:author="tank" w:date="2020-03-12T01:26:00Z">
              <w:r w:rsidRPr="007150DE" w:rsidDel="00B24137">
                <w:rPr>
                  <w:rFonts w:asciiTheme="minorHAnsi" w:hAnsiTheme="minorHAnsi" w:cstheme="minorHAnsi"/>
                  <w:color w:val="000000"/>
                  <w:sz w:val="18"/>
                  <w:szCs w:val="18"/>
                </w:rPr>
                <w:delText>DC_66A_n261(2H)_UL_66A_n261H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722" w:author="tank" w:date="2020-03-12T01:26:00Z"/>
                <w:rFonts w:asciiTheme="minorHAnsi" w:hAnsiTheme="minorHAnsi" w:cstheme="minorHAnsi"/>
                <w:sz w:val="18"/>
                <w:szCs w:val="18"/>
              </w:rPr>
            </w:pPr>
            <w:del w:id="1672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724" w:author="tank" w:date="2020-03-12T01:26:00Z"/>
                <w:rFonts w:asciiTheme="minorHAnsi" w:hAnsiTheme="minorHAnsi" w:cstheme="minorHAnsi"/>
                <w:sz w:val="18"/>
                <w:szCs w:val="18"/>
              </w:rPr>
            </w:pPr>
            <w:del w:id="1672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726" w:author="tank" w:date="2020-03-12T01:51:00Z">
              <w:r w:rsidR="007150DE" w:rsidRPr="007150DE">
                <w:rPr>
                  <w:rStyle w:val="af2"/>
                  <w:rFonts w:asciiTheme="minorHAnsi" w:hAnsiTheme="minorHAnsi" w:cstheme="minorHAnsi"/>
                  <w:sz w:val="18"/>
                  <w:szCs w:val="18"/>
                </w:rPr>
                <w:t>Zheng Zhao</w:t>
              </w:r>
            </w:ins>
            <w:del w:id="1672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728" w:author="tank" w:date="2020-03-12T01:26:00Z"/>
                <w:rFonts w:asciiTheme="minorHAnsi" w:hAnsiTheme="minorHAnsi" w:cstheme="minorHAnsi"/>
                <w:sz w:val="18"/>
                <w:szCs w:val="18"/>
              </w:rPr>
            </w:pPr>
            <w:del w:id="16729"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730" w:author="tank" w:date="2020-03-12T01:26:00Z"/>
                <w:rFonts w:asciiTheme="minorHAnsi" w:hAnsiTheme="minorHAnsi" w:cstheme="minorHAnsi"/>
                <w:sz w:val="18"/>
                <w:szCs w:val="18"/>
              </w:rPr>
            </w:pPr>
            <w:del w:id="1673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732" w:author="tank" w:date="2020-03-12T01:26:00Z"/>
                <w:rFonts w:asciiTheme="minorHAnsi" w:hAnsiTheme="minorHAnsi" w:cstheme="minorHAnsi"/>
                <w:sz w:val="18"/>
                <w:szCs w:val="18"/>
              </w:rPr>
            </w:pPr>
            <w:del w:id="16733"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734" w:author="tank" w:date="2020-03-12T01:26:00Z"/>
                <w:rFonts w:asciiTheme="minorHAnsi" w:hAnsiTheme="minorHAnsi" w:cstheme="minorHAnsi"/>
                <w:sz w:val="18"/>
                <w:szCs w:val="18"/>
              </w:rPr>
            </w:pPr>
            <w:del w:id="1673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73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737" w:author="tank" w:date="2020-03-12T01:26:00Z"/>
                <w:rFonts w:asciiTheme="minorHAnsi" w:hAnsiTheme="minorHAnsi" w:cstheme="minorHAnsi"/>
                <w:sz w:val="18"/>
                <w:szCs w:val="18"/>
                <w:lang w:val="x-none"/>
              </w:rPr>
            </w:pPr>
            <w:del w:id="16738" w:author="tank" w:date="2020-03-12T01:26:00Z">
              <w:r w:rsidRPr="007150DE" w:rsidDel="00B24137">
                <w:rPr>
                  <w:rFonts w:asciiTheme="minorHAnsi" w:hAnsiTheme="minorHAnsi" w:cstheme="minorHAnsi"/>
                  <w:color w:val="000000"/>
                  <w:sz w:val="18"/>
                  <w:szCs w:val="18"/>
                </w:rPr>
                <w:delText>DC_66A_n261(2H)_UL_66A_n261G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739" w:author="tank" w:date="2020-03-12T01:26:00Z"/>
                <w:rFonts w:asciiTheme="minorHAnsi" w:hAnsiTheme="minorHAnsi" w:cstheme="minorHAnsi"/>
                <w:sz w:val="18"/>
                <w:szCs w:val="18"/>
              </w:rPr>
            </w:pPr>
            <w:del w:id="1674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741" w:author="tank" w:date="2020-03-12T01:26:00Z"/>
                <w:rFonts w:asciiTheme="minorHAnsi" w:hAnsiTheme="minorHAnsi" w:cstheme="minorHAnsi"/>
                <w:sz w:val="18"/>
                <w:szCs w:val="18"/>
              </w:rPr>
            </w:pPr>
            <w:del w:id="1674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743" w:author="tank" w:date="2020-03-12T01:51:00Z">
              <w:r w:rsidR="007150DE" w:rsidRPr="007150DE">
                <w:rPr>
                  <w:rStyle w:val="af2"/>
                  <w:rFonts w:asciiTheme="minorHAnsi" w:hAnsiTheme="minorHAnsi" w:cstheme="minorHAnsi"/>
                  <w:sz w:val="18"/>
                  <w:szCs w:val="18"/>
                </w:rPr>
                <w:t>Zheng Zhao</w:t>
              </w:r>
            </w:ins>
            <w:del w:id="1674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745" w:author="tank" w:date="2020-03-12T01:26:00Z"/>
                <w:rFonts w:asciiTheme="minorHAnsi" w:hAnsiTheme="minorHAnsi" w:cstheme="minorHAnsi"/>
                <w:sz w:val="18"/>
                <w:szCs w:val="18"/>
              </w:rPr>
            </w:pPr>
            <w:del w:id="16746"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747" w:author="tank" w:date="2020-03-12T01:26:00Z"/>
                <w:rFonts w:asciiTheme="minorHAnsi" w:hAnsiTheme="minorHAnsi" w:cstheme="minorHAnsi"/>
                <w:sz w:val="18"/>
                <w:szCs w:val="18"/>
              </w:rPr>
            </w:pPr>
            <w:del w:id="1674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749" w:author="tank" w:date="2020-03-12T01:26:00Z"/>
                <w:rFonts w:asciiTheme="minorHAnsi" w:hAnsiTheme="minorHAnsi" w:cstheme="minorHAnsi"/>
                <w:sz w:val="18"/>
                <w:szCs w:val="18"/>
              </w:rPr>
            </w:pPr>
            <w:del w:id="16750"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751" w:author="tank" w:date="2020-03-12T01:26:00Z"/>
                <w:rFonts w:asciiTheme="minorHAnsi" w:hAnsiTheme="minorHAnsi" w:cstheme="minorHAnsi"/>
                <w:sz w:val="18"/>
                <w:szCs w:val="18"/>
              </w:rPr>
            </w:pPr>
            <w:del w:id="1675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75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754" w:author="tank" w:date="2020-03-12T01:26:00Z"/>
                <w:rFonts w:asciiTheme="minorHAnsi" w:hAnsiTheme="minorHAnsi" w:cstheme="minorHAnsi"/>
                <w:sz w:val="18"/>
                <w:szCs w:val="18"/>
                <w:lang w:val="x-none"/>
              </w:rPr>
            </w:pPr>
            <w:del w:id="16755" w:author="tank" w:date="2020-03-12T01:26:00Z">
              <w:r w:rsidRPr="007150DE" w:rsidDel="00B24137">
                <w:rPr>
                  <w:rFonts w:asciiTheme="minorHAnsi" w:hAnsiTheme="minorHAnsi" w:cstheme="minorHAnsi"/>
                  <w:color w:val="000000"/>
                  <w:sz w:val="18"/>
                  <w:szCs w:val="18"/>
                </w:rPr>
                <w:delText>DC_66A_n261(A-G-H)_UL_66A_n261H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756" w:author="tank" w:date="2020-03-12T01:26:00Z"/>
                <w:rFonts w:asciiTheme="minorHAnsi" w:hAnsiTheme="minorHAnsi" w:cstheme="minorHAnsi"/>
                <w:sz w:val="18"/>
                <w:szCs w:val="18"/>
              </w:rPr>
            </w:pPr>
            <w:del w:id="1675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758" w:author="tank" w:date="2020-03-12T01:26:00Z"/>
                <w:rFonts w:asciiTheme="minorHAnsi" w:hAnsiTheme="minorHAnsi" w:cstheme="minorHAnsi"/>
                <w:sz w:val="18"/>
                <w:szCs w:val="18"/>
              </w:rPr>
            </w:pPr>
            <w:del w:id="1675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760" w:author="tank" w:date="2020-03-12T01:51:00Z">
              <w:r w:rsidR="007150DE" w:rsidRPr="007150DE">
                <w:rPr>
                  <w:rStyle w:val="af2"/>
                  <w:rFonts w:asciiTheme="minorHAnsi" w:hAnsiTheme="minorHAnsi" w:cstheme="minorHAnsi"/>
                  <w:sz w:val="18"/>
                  <w:szCs w:val="18"/>
                </w:rPr>
                <w:t>Zheng Zhao</w:t>
              </w:r>
            </w:ins>
            <w:del w:id="1676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762" w:author="tank" w:date="2020-03-12T01:26:00Z"/>
                <w:rFonts w:asciiTheme="minorHAnsi" w:hAnsiTheme="minorHAnsi" w:cstheme="minorHAnsi"/>
                <w:sz w:val="18"/>
                <w:szCs w:val="18"/>
              </w:rPr>
            </w:pPr>
            <w:del w:id="16763"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764" w:author="tank" w:date="2020-03-12T01:26:00Z"/>
                <w:rFonts w:asciiTheme="minorHAnsi" w:hAnsiTheme="minorHAnsi" w:cstheme="minorHAnsi"/>
                <w:sz w:val="18"/>
                <w:szCs w:val="18"/>
              </w:rPr>
            </w:pPr>
            <w:del w:id="1676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766" w:author="tank" w:date="2020-03-12T01:26:00Z"/>
                <w:rFonts w:asciiTheme="minorHAnsi" w:hAnsiTheme="minorHAnsi" w:cstheme="minorHAnsi"/>
                <w:sz w:val="18"/>
                <w:szCs w:val="18"/>
              </w:rPr>
            </w:pPr>
            <w:del w:id="16767"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768" w:author="tank" w:date="2020-03-12T01:26:00Z"/>
                <w:rFonts w:asciiTheme="minorHAnsi" w:hAnsiTheme="minorHAnsi" w:cstheme="minorHAnsi"/>
                <w:sz w:val="18"/>
                <w:szCs w:val="18"/>
              </w:rPr>
            </w:pPr>
            <w:del w:id="1676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77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771" w:author="tank" w:date="2020-03-12T01:26:00Z"/>
                <w:rFonts w:asciiTheme="minorHAnsi" w:hAnsiTheme="minorHAnsi" w:cstheme="minorHAnsi"/>
                <w:sz w:val="18"/>
                <w:szCs w:val="18"/>
                <w:lang w:val="x-none"/>
              </w:rPr>
            </w:pPr>
            <w:del w:id="16772" w:author="tank" w:date="2020-03-12T01:26:00Z">
              <w:r w:rsidRPr="007150DE" w:rsidDel="00B24137">
                <w:rPr>
                  <w:rFonts w:asciiTheme="minorHAnsi" w:hAnsiTheme="minorHAnsi" w:cstheme="minorHAnsi"/>
                  <w:color w:val="000000"/>
                  <w:sz w:val="18"/>
                  <w:szCs w:val="18"/>
                </w:rPr>
                <w:delText>DC_66A_n261(A-G-H)_UL_66A_n261G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773" w:author="tank" w:date="2020-03-12T01:26:00Z"/>
                <w:rFonts w:asciiTheme="minorHAnsi" w:hAnsiTheme="minorHAnsi" w:cstheme="minorHAnsi"/>
                <w:sz w:val="18"/>
                <w:szCs w:val="18"/>
              </w:rPr>
            </w:pPr>
            <w:del w:id="1677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775" w:author="tank" w:date="2020-03-12T01:26:00Z"/>
                <w:rFonts w:asciiTheme="minorHAnsi" w:hAnsiTheme="minorHAnsi" w:cstheme="minorHAnsi"/>
                <w:sz w:val="18"/>
                <w:szCs w:val="18"/>
              </w:rPr>
            </w:pPr>
            <w:del w:id="1677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777" w:author="tank" w:date="2020-03-12T01:51:00Z">
              <w:r w:rsidR="007150DE" w:rsidRPr="007150DE">
                <w:rPr>
                  <w:rStyle w:val="af2"/>
                  <w:rFonts w:asciiTheme="minorHAnsi" w:hAnsiTheme="minorHAnsi" w:cstheme="minorHAnsi"/>
                  <w:sz w:val="18"/>
                  <w:szCs w:val="18"/>
                </w:rPr>
                <w:t>Zheng Zhao</w:t>
              </w:r>
            </w:ins>
            <w:del w:id="1677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779" w:author="tank" w:date="2020-03-12T01:26:00Z"/>
                <w:rFonts w:asciiTheme="minorHAnsi" w:hAnsiTheme="minorHAnsi" w:cstheme="minorHAnsi"/>
                <w:sz w:val="18"/>
                <w:szCs w:val="18"/>
              </w:rPr>
            </w:pPr>
            <w:del w:id="16780"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781" w:author="tank" w:date="2020-03-12T01:26:00Z"/>
                <w:rFonts w:asciiTheme="minorHAnsi" w:hAnsiTheme="minorHAnsi" w:cstheme="minorHAnsi"/>
                <w:sz w:val="18"/>
                <w:szCs w:val="18"/>
              </w:rPr>
            </w:pPr>
            <w:del w:id="1678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783" w:author="tank" w:date="2020-03-12T01:26:00Z"/>
                <w:rFonts w:asciiTheme="minorHAnsi" w:hAnsiTheme="minorHAnsi" w:cstheme="minorHAnsi"/>
                <w:sz w:val="18"/>
                <w:szCs w:val="18"/>
              </w:rPr>
            </w:pPr>
            <w:del w:id="16784"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785" w:author="tank" w:date="2020-03-12T01:26:00Z"/>
                <w:rFonts w:asciiTheme="minorHAnsi" w:hAnsiTheme="minorHAnsi" w:cstheme="minorHAnsi"/>
                <w:sz w:val="18"/>
                <w:szCs w:val="18"/>
              </w:rPr>
            </w:pPr>
            <w:del w:id="1678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78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788" w:author="tank" w:date="2020-03-12T01:26:00Z"/>
                <w:rFonts w:asciiTheme="minorHAnsi" w:hAnsiTheme="minorHAnsi" w:cstheme="minorHAnsi"/>
                <w:sz w:val="18"/>
                <w:szCs w:val="18"/>
                <w:lang w:val="x-none"/>
              </w:rPr>
            </w:pPr>
            <w:del w:id="16789" w:author="tank" w:date="2020-03-12T01:26:00Z">
              <w:r w:rsidRPr="007150DE" w:rsidDel="00B24137">
                <w:rPr>
                  <w:rFonts w:asciiTheme="minorHAnsi" w:hAnsiTheme="minorHAnsi" w:cstheme="minorHAnsi"/>
                  <w:color w:val="000000"/>
                  <w:sz w:val="18"/>
                  <w:szCs w:val="18"/>
                </w:rPr>
                <w:delText>DC_66A_n261(A-G-I)_UL_66A_n261I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790" w:author="tank" w:date="2020-03-12T01:26:00Z"/>
                <w:rFonts w:asciiTheme="minorHAnsi" w:hAnsiTheme="minorHAnsi" w:cstheme="minorHAnsi"/>
                <w:sz w:val="18"/>
                <w:szCs w:val="18"/>
              </w:rPr>
            </w:pPr>
            <w:del w:id="1679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792" w:author="tank" w:date="2020-03-12T01:26:00Z"/>
                <w:rFonts w:asciiTheme="minorHAnsi" w:hAnsiTheme="minorHAnsi" w:cstheme="minorHAnsi"/>
                <w:sz w:val="18"/>
                <w:szCs w:val="18"/>
              </w:rPr>
            </w:pPr>
            <w:del w:id="1679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794" w:author="tank" w:date="2020-03-12T01:51:00Z">
              <w:r w:rsidR="007150DE" w:rsidRPr="007150DE">
                <w:rPr>
                  <w:rStyle w:val="af2"/>
                  <w:rFonts w:asciiTheme="minorHAnsi" w:hAnsiTheme="minorHAnsi" w:cstheme="minorHAnsi"/>
                  <w:sz w:val="18"/>
                  <w:szCs w:val="18"/>
                </w:rPr>
                <w:t>Zheng Zhao</w:t>
              </w:r>
            </w:ins>
            <w:del w:id="1679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796" w:author="tank" w:date="2020-03-12T01:26:00Z"/>
                <w:rFonts w:asciiTheme="minorHAnsi" w:hAnsiTheme="minorHAnsi" w:cstheme="minorHAnsi"/>
                <w:sz w:val="18"/>
                <w:szCs w:val="18"/>
              </w:rPr>
            </w:pPr>
            <w:del w:id="16797"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798" w:author="tank" w:date="2020-03-12T01:26:00Z"/>
                <w:rFonts w:asciiTheme="minorHAnsi" w:hAnsiTheme="minorHAnsi" w:cstheme="minorHAnsi"/>
                <w:sz w:val="18"/>
                <w:szCs w:val="18"/>
              </w:rPr>
            </w:pPr>
            <w:del w:id="1679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00" w:author="tank" w:date="2020-03-12T01:26:00Z"/>
                <w:rFonts w:asciiTheme="minorHAnsi" w:hAnsiTheme="minorHAnsi" w:cstheme="minorHAnsi"/>
                <w:sz w:val="18"/>
                <w:szCs w:val="18"/>
              </w:rPr>
            </w:pPr>
            <w:del w:id="16801"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02" w:author="tank" w:date="2020-03-12T01:26:00Z"/>
                <w:rFonts w:asciiTheme="minorHAnsi" w:hAnsiTheme="minorHAnsi" w:cstheme="minorHAnsi"/>
                <w:sz w:val="18"/>
                <w:szCs w:val="18"/>
              </w:rPr>
            </w:pPr>
            <w:del w:id="1680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80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805" w:author="tank" w:date="2020-03-12T01:26:00Z"/>
                <w:rFonts w:asciiTheme="minorHAnsi" w:hAnsiTheme="minorHAnsi" w:cstheme="minorHAnsi"/>
                <w:sz w:val="18"/>
                <w:szCs w:val="18"/>
                <w:lang w:val="x-none"/>
              </w:rPr>
            </w:pPr>
            <w:del w:id="16806" w:author="tank" w:date="2020-03-12T01:26:00Z">
              <w:r w:rsidRPr="007150DE" w:rsidDel="00B24137">
                <w:rPr>
                  <w:rFonts w:asciiTheme="minorHAnsi" w:hAnsiTheme="minorHAnsi" w:cstheme="minorHAnsi"/>
                  <w:color w:val="000000"/>
                  <w:sz w:val="18"/>
                  <w:szCs w:val="18"/>
                </w:rPr>
                <w:delText>DC_66A_n261(A-G-I)_UL_66A_n261H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807" w:author="tank" w:date="2020-03-12T01:26:00Z"/>
                <w:rFonts w:asciiTheme="minorHAnsi" w:hAnsiTheme="minorHAnsi" w:cstheme="minorHAnsi"/>
                <w:sz w:val="18"/>
                <w:szCs w:val="18"/>
              </w:rPr>
            </w:pPr>
            <w:del w:id="1680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809" w:author="tank" w:date="2020-03-12T01:26:00Z"/>
                <w:rFonts w:asciiTheme="minorHAnsi" w:hAnsiTheme="minorHAnsi" w:cstheme="minorHAnsi"/>
                <w:sz w:val="18"/>
                <w:szCs w:val="18"/>
              </w:rPr>
            </w:pPr>
            <w:del w:id="1681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811" w:author="tank" w:date="2020-03-12T01:51:00Z">
              <w:r w:rsidR="007150DE" w:rsidRPr="007150DE">
                <w:rPr>
                  <w:rStyle w:val="af2"/>
                  <w:rFonts w:asciiTheme="minorHAnsi" w:hAnsiTheme="minorHAnsi" w:cstheme="minorHAnsi"/>
                  <w:sz w:val="18"/>
                  <w:szCs w:val="18"/>
                </w:rPr>
                <w:t>Zheng Zhao</w:t>
              </w:r>
            </w:ins>
            <w:del w:id="1681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13" w:author="tank" w:date="2020-03-12T01:26:00Z"/>
                <w:rFonts w:asciiTheme="minorHAnsi" w:hAnsiTheme="minorHAnsi" w:cstheme="minorHAnsi"/>
                <w:sz w:val="18"/>
                <w:szCs w:val="18"/>
              </w:rPr>
            </w:pPr>
            <w:del w:id="16814"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15" w:author="tank" w:date="2020-03-12T01:26:00Z"/>
                <w:rFonts w:asciiTheme="minorHAnsi" w:hAnsiTheme="minorHAnsi" w:cstheme="minorHAnsi"/>
                <w:sz w:val="18"/>
                <w:szCs w:val="18"/>
              </w:rPr>
            </w:pPr>
            <w:del w:id="1681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17" w:author="tank" w:date="2020-03-12T01:26:00Z"/>
                <w:rFonts w:asciiTheme="minorHAnsi" w:hAnsiTheme="minorHAnsi" w:cstheme="minorHAnsi"/>
                <w:sz w:val="18"/>
                <w:szCs w:val="18"/>
              </w:rPr>
            </w:pPr>
            <w:del w:id="16818"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19" w:author="tank" w:date="2020-03-12T01:26:00Z"/>
                <w:rFonts w:asciiTheme="minorHAnsi" w:hAnsiTheme="minorHAnsi" w:cstheme="minorHAnsi"/>
                <w:sz w:val="18"/>
                <w:szCs w:val="18"/>
              </w:rPr>
            </w:pPr>
            <w:del w:id="1682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82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822" w:author="tank" w:date="2020-03-12T01:26:00Z"/>
                <w:rFonts w:asciiTheme="minorHAnsi" w:hAnsiTheme="minorHAnsi" w:cstheme="minorHAnsi"/>
                <w:sz w:val="18"/>
                <w:szCs w:val="18"/>
                <w:lang w:val="x-none"/>
              </w:rPr>
            </w:pPr>
            <w:del w:id="16823" w:author="tank" w:date="2020-03-12T01:26:00Z">
              <w:r w:rsidRPr="007150DE" w:rsidDel="00B24137">
                <w:rPr>
                  <w:rFonts w:asciiTheme="minorHAnsi" w:hAnsiTheme="minorHAnsi" w:cstheme="minorHAnsi"/>
                  <w:color w:val="000000"/>
                  <w:sz w:val="18"/>
                  <w:szCs w:val="18"/>
                </w:rPr>
                <w:delText>DC_66A_n261(A-G-I)_UL_66A_n261G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824" w:author="tank" w:date="2020-03-12T01:26:00Z"/>
                <w:rFonts w:asciiTheme="minorHAnsi" w:hAnsiTheme="minorHAnsi" w:cstheme="minorHAnsi"/>
                <w:sz w:val="18"/>
                <w:szCs w:val="18"/>
              </w:rPr>
            </w:pPr>
            <w:del w:id="1682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826" w:author="tank" w:date="2020-03-12T01:26:00Z"/>
                <w:rFonts w:asciiTheme="minorHAnsi" w:hAnsiTheme="minorHAnsi" w:cstheme="minorHAnsi"/>
                <w:sz w:val="18"/>
                <w:szCs w:val="18"/>
              </w:rPr>
            </w:pPr>
            <w:del w:id="1682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828" w:author="tank" w:date="2020-03-12T01:51:00Z">
              <w:r w:rsidR="007150DE" w:rsidRPr="007150DE">
                <w:rPr>
                  <w:rStyle w:val="af2"/>
                  <w:rFonts w:asciiTheme="minorHAnsi" w:hAnsiTheme="minorHAnsi" w:cstheme="minorHAnsi"/>
                  <w:sz w:val="18"/>
                  <w:szCs w:val="18"/>
                </w:rPr>
                <w:t>Zheng Zhao</w:t>
              </w:r>
            </w:ins>
            <w:del w:id="1682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30" w:author="tank" w:date="2020-03-12T01:26:00Z"/>
                <w:rFonts w:asciiTheme="minorHAnsi" w:hAnsiTheme="minorHAnsi" w:cstheme="minorHAnsi"/>
                <w:sz w:val="18"/>
                <w:szCs w:val="18"/>
              </w:rPr>
            </w:pPr>
            <w:del w:id="16831"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32" w:author="tank" w:date="2020-03-12T01:26:00Z"/>
                <w:rFonts w:asciiTheme="minorHAnsi" w:hAnsiTheme="minorHAnsi" w:cstheme="minorHAnsi"/>
                <w:sz w:val="18"/>
                <w:szCs w:val="18"/>
              </w:rPr>
            </w:pPr>
            <w:del w:id="1683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34" w:author="tank" w:date="2020-03-12T01:26:00Z"/>
                <w:rFonts w:asciiTheme="minorHAnsi" w:hAnsiTheme="minorHAnsi" w:cstheme="minorHAnsi"/>
                <w:sz w:val="18"/>
                <w:szCs w:val="18"/>
              </w:rPr>
            </w:pPr>
            <w:del w:id="16835"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36" w:author="tank" w:date="2020-03-12T01:26:00Z"/>
                <w:rFonts w:asciiTheme="minorHAnsi" w:hAnsiTheme="minorHAnsi" w:cstheme="minorHAnsi"/>
                <w:sz w:val="18"/>
                <w:szCs w:val="18"/>
              </w:rPr>
            </w:pPr>
            <w:del w:id="1683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83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839" w:author="tank" w:date="2020-03-12T01:26:00Z"/>
                <w:rFonts w:asciiTheme="minorHAnsi" w:hAnsiTheme="minorHAnsi" w:cstheme="minorHAnsi"/>
                <w:sz w:val="18"/>
                <w:szCs w:val="18"/>
                <w:lang w:val="x-none"/>
              </w:rPr>
            </w:pPr>
            <w:del w:id="16840" w:author="tank" w:date="2020-03-12T01:26:00Z">
              <w:r w:rsidRPr="007150DE" w:rsidDel="00B24137">
                <w:rPr>
                  <w:rFonts w:asciiTheme="minorHAnsi" w:hAnsiTheme="minorHAnsi" w:cstheme="minorHAnsi"/>
                  <w:color w:val="000000"/>
                  <w:sz w:val="18"/>
                  <w:szCs w:val="18"/>
                </w:rPr>
                <w:delText>DC_66A_n261(H-I)_UL_66A_n261I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841" w:author="tank" w:date="2020-03-12T01:26:00Z"/>
                <w:rFonts w:asciiTheme="minorHAnsi" w:hAnsiTheme="minorHAnsi" w:cstheme="minorHAnsi"/>
                <w:sz w:val="18"/>
                <w:szCs w:val="18"/>
              </w:rPr>
            </w:pPr>
            <w:del w:id="1684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843" w:author="tank" w:date="2020-03-12T01:26:00Z"/>
                <w:rFonts w:asciiTheme="minorHAnsi" w:hAnsiTheme="minorHAnsi" w:cstheme="minorHAnsi"/>
                <w:sz w:val="18"/>
                <w:szCs w:val="18"/>
              </w:rPr>
            </w:pPr>
            <w:del w:id="1684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845" w:author="tank" w:date="2020-03-12T01:51:00Z">
              <w:r w:rsidR="007150DE" w:rsidRPr="007150DE">
                <w:rPr>
                  <w:rStyle w:val="af2"/>
                  <w:rFonts w:asciiTheme="minorHAnsi" w:hAnsiTheme="minorHAnsi" w:cstheme="minorHAnsi"/>
                  <w:sz w:val="18"/>
                  <w:szCs w:val="18"/>
                </w:rPr>
                <w:t>Zheng Zhao</w:t>
              </w:r>
            </w:ins>
            <w:del w:id="1684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47" w:author="tank" w:date="2020-03-12T01:26:00Z"/>
                <w:rFonts w:asciiTheme="minorHAnsi" w:hAnsiTheme="minorHAnsi" w:cstheme="minorHAnsi"/>
                <w:sz w:val="18"/>
                <w:szCs w:val="18"/>
              </w:rPr>
            </w:pPr>
            <w:del w:id="16848"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49" w:author="tank" w:date="2020-03-12T01:26:00Z"/>
                <w:rFonts w:asciiTheme="minorHAnsi" w:hAnsiTheme="minorHAnsi" w:cstheme="minorHAnsi"/>
                <w:sz w:val="18"/>
                <w:szCs w:val="18"/>
              </w:rPr>
            </w:pPr>
            <w:del w:id="1685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51" w:author="tank" w:date="2020-03-12T01:26:00Z"/>
                <w:rFonts w:asciiTheme="minorHAnsi" w:hAnsiTheme="minorHAnsi" w:cstheme="minorHAnsi"/>
                <w:sz w:val="18"/>
                <w:szCs w:val="18"/>
              </w:rPr>
            </w:pPr>
            <w:del w:id="16852"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53" w:author="tank" w:date="2020-03-12T01:26:00Z"/>
                <w:rFonts w:asciiTheme="minorHAnsi" w:hAnsiTheme="minorHAnsi" w:cstheme="minorHAnsi"/>
                <w:sz w:val="18"/>
                <w:szCs w:val="18"/>
              </w:rPr>
            </w:pPr>
            <w:del w:id="1685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85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856" w:author="tank" w:date="2020-03-12T01:26:00Z"/>
                <w:rFonts w:asciiTheme="minorHAnsi" w:hAnsiTheme="minorHAnsi" w:cstheme="minorHAnsi"/>
                <w:sz w:val="18"/>
                <w:szCs w:val="18"/>
                <w:lang w:val="x-none"/>
              </w:rPr>
            </w:pPr>
            <w:del w:id="16857" w:author="tank" w:date="2020-03-12T01:26:00Z">
              <w:r w:rsidRPr="007150DE" w:rsidDel="00B24137">
                <w:rPr>
                  <w:rFonts w:asciiTheme="minorHAnsi" w:hAnsiTheme="minorHAnsi" w:cstheme="minorHAnsi"/>
                  <w:color w:val="000000"/>
                  <w:sz w:val="18"/>
                  <w:szCs w:val="18"/>
                </w:rPr>
                <w:delText>DC_66A_n261(H-I)_UL_66A_n261H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858" w:author="tank" w:date="2020-03-12T01:26:00Z"/>
                <w:rFonts w:asciiTheme="minorHAnsi" w:hAnsiTheme="minorHAnsi" w:cstheme="minorHAnsi"/>
                <w:sz w:val="18"/>
                <w:szCs w:val="18"/>
              </w:rPr>
            </w:pPr>
            <w:del w:id="1685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860" w:author="tank" w:date="2020-03-12T01:26:00Z"/>
                <w:rFonts w:asciiTheme="minorHAnsi" w:hAnsiTheme="minorHAnsi" w:cstheme="minorHAnsi"/>
                <w:sz w:val="18"/>
                <w:szCs w:val="18"/>
              </w:rPr>
            </w:pPr>
            <w:del w:id="1686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862" w:author="tank" w:date="2020-03-12T01:51:00Z">
              <w:r w:rsidR="007150DE" w:rsidRPr="007150DE">
                <w:rPr>
                  <w:rStyle w:val="af2"/>
                  <w:rFonts w:asciiTheme="minorHAnsi" w:hAnsiTheme="minorHAnsi" w:cstheme="minorHAnsi"/>
                  <w:sz w:val="18"/>
                  <w:szCs w:val="18"/>
                </w:rPr>
                <w:t>Zheng Zhao</w:t>
              </w:r>
            </w:ins>
            <w:del w:id="1686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64" w:author="tank" w:date="2020-03-12T01:26:00Z"/>
                <w:rFonts w:asciiTheme="minorHAnsi" w:hAnsiTheme="minorHAnsi" w:cstheme="minorHAnsi"/>
                <w:sz w:val="18"/>
                <w:szCs w:val="18"/>
              </w:rPr>
            </w:pPr>
            <w:del w:id="16865"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66" w:author="tank" w:date="2020-03-12T01:26:00Z"/>
                <w:rFonts w:asciiTheme="minorHAnsi" w:hAnsiTheme="minorHAnsi" w:cstheme="minorHAnsi"/>
                <w:sz w:val="18"/>
                <w:szCs w:val="18"/>
              </w:rPr>
            </w:pPr>
            <w:del w:id="1686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68" w:author="tank" w:date="2020-03-12T01:26:00Z"/>
                <w:rFonts w:asciiTheme="minorHAnsi" w:hAnsiTheme="minorHAnsi" w:cstheme="minorHAnsi"/>
                <w:sz w:val="18"/>
                <w:szCs w:val="18"/>
              </w:rPr>
            </w:pPr>
            <w:del w:id="16869"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70" w:author="tank" w:date="2020-03-12T01:26:00Z"/>
                <w:rFonts w:asciiTheme="minorHAnsi" w:hAnsiTheme="minorHAnsi" w:cstheme="minorHAnsi"/>
                <w:sz w:val="18"/>
                <w:szCs w:val="18"/>
              </w:rPr>
            </w:pPr>
            <w:del w:id="1687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87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6873" w:author="tank" w:date="2020-03-12T01:26:00Z"/>
                <w:rFonts w:asciiTheme="minorHAnsi" w:hAnsiTheme="minorHAnsi" w:cstheme="minorHAnsi"/>
                <w:sz w:val="18"/>
                <w:szCs w:val="18"/>
                <w:lang w:val="x-none"/>
              </w:rPr>
            </w:pPr>
            <w:del w:id="16874" w:author="tank" w:date="2020-03-12T01:26:00Z">
              <w:r w:rsidRPr="007150DE" w:rsidDel="00B24137">
                <w:rPr>
                  <w:rFonts w:asciiTheme="minorHAnsi" w:hAnsiTheme="minorHAnsi" w:cstheme="minorHAnsi"/>
                  <w:color w:val="000000"/>
                  <w:sz w:val="18"/>
                  <w:szCs w:val="18"/>
                </w:rPr>
                <w:delText>DC_66A_n261(H-I)_UL_66A_n261G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875" w:author="tank" w:date="2020-03-12T01:26:00Z"/>
                <w:rFonts w:asciiTheme="minorHAnsi" w:hAnsiTheme="minorHAnsi" w:cstheme="minorHAnsi"/>
                <w:sz w:val="18"/>
                <w:szCs w:val="18"/>
              </w:rPr>
            </w:pPr>
            <w:del w:id="1687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877" w:author="tank" w:date="2020-03-12T01:26:00Z"/>
                <w:rFonts w:asciiTheme="minorHAnsi" w:hAnsiTheme="minorHAnsi" w:cstheme="minorHAnsi"/>
                <w:sz w:val="18"/>
                <w:szCs w:val="18"/>
              </w:rPr>
            </w:pPr>
            <w:del w:id="1687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879" w:author="tank" w:date="2020-03-12T01:51:00Z">
              <w:r w:rsidR="007150DE" w:rsidRPr="007150DE">
                <w:rPr>
                  <w:rStyle w:val="af2"/>
                  <w:rFonts w:asciiTheme="minorHAnsi" w:hAnsiTheme="minorHAnsi" w:cstheme="minorHAnsi"/>
                  <w:sz w:val="18"/>
                  <w:szCs w:val="18"/>
                </w:rPr>
                <w:t>Zheng Zhao</w:t>
              </w:r>
            </w:ins>
            <w:del w:id="1688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81" w:author="tank" w:date="2020-03-12T01:26:00Z"/>
                <w:rFonts w:asciiTheme="minorHAnsi" w:hAnsiTheme="minorHAnsi" w:cstheme="minorHAnsi"/>
                <w:sz w:val="18"/>
                <w:szCs w:val="18"/>
              </w:rPr>
            </w:pPr>
            <w:del w:id="16882"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83" w:author="tank" w:date="2020-03-12T01:26:00Z"/>
                <w:rFonts w:asciiTheme="minorHAnsi" w:hAnsiTheme="minorHAnsi" w:cstheme="minorHAnsi"/>
                <w:sz w:val="18"/>
                <w:szCs w:val="18"/>
              </w:rPr>
            </w:pPr>
            <w:del w:id="1688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85" w:author="tank" w:date="2020-03-12T01:26:00Z"/>
                <w:rFonts w:asciiTheme="minorHAnsi" w:hAnsiTheme="minorHAnsi" w:cstheme="minorHAnsi"/>
                <w:sz w:val="18"/>
                <w:szCs w:val="18"/>
              </w:rPr>
            </w:pPr>
            <w:del w:id="16886"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87" w:author="tank" w:date="2020-03-12T01:26:00Z"/>
                <w:rFonts w:asciiTheme="minorHAnsi" w:hAnsiTheme="minorHAnsi" w:cstheme="minorHAnsi"/>
                <w:sz w:val="18"/>
                <w:szCs w:val="18"/>
              </w:rPr>
            </w:pPr>
            <w:del w:id="1688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88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890" w:author="tank" w:date="2020-03-12T01:26:00Z"/>
                <w:rFonts w:asciiTheme="minorHAnsi" w:hAnsiTheme="minorHAnsi" w:cstheme="minorHAnsi"/>
                <w:color w:val="000000"/>
                <w:sz w:val="18"/>
                <w:szCs w:val="18"/>
              </w:rPr>
            </w:pPr>
            <w:del w:id="16891" w:author="tank" w:date="2020-03-12T01:26:00Z">
              <w:r w:rsidRPr="007150DE" w:rsidDel="00B24137">
                <w:rPr>
                  <w:rFonts w:asciiTheme="minorHAnsi" w:hAnsiTheme="minorHAnsi" w:cstheme="minorHAnsi"/>
                  <w:color w:val="000000"/>
                  <w:sz w:val="18"/>
                  <w:szCs w:val="18"/>
                </w:rPr>
                <w:delText>DC_66A_n261G_UL_66A_n261G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892" w:author="tank" w:date="2020-03-12T01:26:00Z"/>
                <w:rFonts w:asciiTheme="minorHAnsi" w:hAnsiTheme="minorHAnsi" w:cstheme="minorHAnsi"/>
                <w:color w:val="000000"/>
                <w:sz w:val="18"/>
                <w:szCs w:val="18"/>
              </w:rPr>
            </w:pPr>
            <w:del w:id="1689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894" w:author="tank" w:date="2020-03-12T01:26:00Z"/>
                <w:rStyle w:val="af2"/>
                <w:rFonts w:asciiTheme="minorHAnsi" w:hAnsiTheme="minorHAnsi" w:cstheme="minorHAnsi"/>
                <w:sz w:val="18"/>
                <w:szCs w:val="18"/>
              </w:rPr>
            </w:pPr>
            <w:del w:id="1689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896" w:author="tank" w:date="2020-03-12T01:51:00Z">
              <w:r w:rsidR="007150DE" w:rsidRPr="007150DE">
                <w:rPr>
                  <w:rStyle w:val="af2"/>
                  <w:rFonts w:asciiTheme="minorHAnsi" w:hAnsiTheme="minorHAnsi" w:cstheme="minorHAnsi"/>
                  <w:sz w:val="18"/>
                  <w:szCs w:val="18"/>
                </w:rPr>
                <w:t>Zheng Zhao</w:t>
              </w:r>
            </w:ins>
            <w:del w:id="1689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898" w:author="tank" w:date="2020-03-12T01:26:00Z"/>
                <w:rFonts w:asciiTheme="minorHAnsi" w:hAnsiTheme="minorHAnsi" w:cstheme="minorHAnsi"/>
                <w:sz w:val="18"/>
                <w:szCs w:val="18"/>
              </w:rPr>
            </w:pPr>
            <w:del w:id="16899"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00" w:author="tank" w:date="2020-03-12T01:26:00Z"/>
                <w:rFonts w:asciiTheme="minorHAnsi" w:hAnsiTheme="minorHAnsi" w:cstheme="minorHAnsi"/>
                <w:sz w:val="18"/>
                <w:szCs w:val="18"/>
              </w:rPr>
            </w:pPr>
            <w:del w:id="1690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02" w:author="tank" w:date="2020-03-12T01:26:00Z"/>
                <w:rFonts w:asciiTheme="minorHAnsi" w:hAnsiTheme="minorHAnsi" w:cstheme="minorHAnsi"/>
                <w:sz w:val="18"/>
                <w:szCs w:val="18"/>
              </w:rPr>
            </w:pPr>
            <w:del w:id="16903"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04" w:author="tank" w:date="2020-03-12T01:26:00Z"/>
                <w:rFonts w:asciiTheme="minorHAnsi" w:hAnsiTheme="minorHAnsi" w:cstheme="minorHAnsi"/>
                <w:sz w:val="18"/>
                <w:szCs w:val="18"/>
              </w:rPr>
            </w:pPr>
            <w:del w:id="1690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90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907" w:author="tank" w:date="2020-03-12T01:26:00Z"/>
                <w:rFonts w:asciiTheme="minorHAnsi" w:hAnsiTheme="minorHAnsi" w:cstheme="minorHAnsi"/>
                <w:color w:val="000000"/>
                <w:sz w:val="18"/>
                <w:szCs w:val="18"/>
              </w:rPr>
            </w:pPr>
            <w:del w:id="16908" w:author="tank" w:date="2020-03-12T01:26:00Z">
              <w:r w:rsidRPr="007150DE" w:rsidDel="00B24137">
                <w:rPr>
                  <w:rFonts w:asciiTheme="minorHAnsi" w:hAnsiTheme="minorHAnsi" w:cstheme="minorHAnsi"/>
                  <w:color w:val="000000"/>
                  <w:sz w:val="18"/>
                  <w:szCs w:val="18"/>
                </w:rPr>
                <w:delText>DC_66A_n261H_UL_66A_n261H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909" w:author="tank" w:date="2020-03-12T01:26:00Z"/>
                <w:rFonts w:asciiTheme="minorHAnsi" w:hAnsiTheme="minorHAnsi" w:cstheme="minorHAnsi"/>
                <w:color w:val="000000"/>
                <w:sz w:val="18"/>
                <w:szCs w:val="18"/>
              </w:rPr>
            </w:pPr>
            <w:del w:id="1691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911" w:author="tank" w:date="2020-03-12T01:26:00Z"/>
                <w:rStyle w:val="af2"/>
                <w:rFonts w:asciiTheme="minorHAnsi" w:hAnsiTheme="minorHAnsi" w:cstheme="minorHAnsi"/>
                <w:sz w:val="18"/>
                <w:szCs w:val="18"/>
              </w:rPr>
            </w:pPr>
            <w:del w:id="1691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913" w:author="tank" w:date="2020-03-12T01:51:00Z">
              <w:r w:rsidR="007150DE" w:rsidRPr="007150DE">
                <w:rPr>
                  <w:rStyle w:val="af2"/>
                  <w:rFonts w:asciiTheme="minorHAnsi" w:hAnsiTheme="minorHAnsi" w:cstheme="minorHAnsi"/>
                  <w:sz w:val="18"/>
                  <w:szCs w:val="18"/>
                </w:rPr>
                <w:t>Zheng Zhao</w:t>
              </w:r>
            </w:ins>
            <w:del w:id="1691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15" w:author="tank" w:date="2020-03-12T01:26:00Z"/>
                <w:rFonts w:asciiTheme="minorHAnsi" w:hAnsiTheme="minorHAnsi" w:cstheme="minorHAnsi"/>
                <w:sz w:val="18"/>
                <w:szCs w:val="18"/>
              </w:rPr>
            </w:pPr>
            <w:del w:id="16916"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17" w:author="tank" w:date="2020-03-12T01:26:00Z"/>
                <w:rFonts w:asciiTheme="minorHAnsi" w:hAnsiTheme="minorHAnsi" w:cstheme="minorHAnsi"/>
                <w:sz w:val="18"/>
                <w:szCs w:val="18"/>
              </w:rPr>
            </w:pPr>
            <w:del w:id="1691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19" w:author="tank" w:date="2020-03-12T01:26:00Z"/>
                <w:rFonts w:asciiTheme="minorHAnsi" w:hAnsiTheme="minorHAnsi" w:cstheme="minorHAnsi"/>
                <w:sz w:val="18"/>
                <w:szCs w:val="18"/>
              </w:rPr>
            </w:pPr>
            <w:del w:id="16920"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21" w:author="tank" w:date="2020-03-12T01:26:00Z"/>
                <w:rFonts w:asciiTheme="minorHAnsi" w:hAnsiTheme="minorHAnsi" w:cstheme="minorHAnsi"/>
                <w:sz w:val="18"/>
                <w:szCs w:val="18"/>
              </w:rPr>
            </w:pPr>
            <w:del w:id="1692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92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924" w:author="tank" w:date="2020-03-12T01:26:00Z"/>
                <w:rFonts w:asciiTheme="minorHAnsi" w:hAnsiTheme="minorHAnsi" w:cstheme="minorHAnsi"/>
                <w:color w:val="000000"/>
                <w:sz w:val="18"/>
                <w:szCs w:val="18"/>
              </w:rPr>
            </w:pPr>
            <w:del w:id="16925" w:author="tank" w:date="2020-03-12T01:26:00Z">
              <w:r w:rsidRPr="007150DE" w:rsidDel="00B24137">
                <w:rPr>
                  <w:rFonts w:asciiTheme="minorHAnsi" w:hAnsiTheme="minorHAnsi" w:cstheme="minorHAnsi"/>
                  <w:color w:val="000000"/>
                  <w:sz w:val="18"/>
                  <w:szCs w:val="18"/>
                </w:rPr>
                <w:delText>DC_66A_n261L_UL_66A_n261I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926" w:author="tank" w:date="2020-03-12T01:26:00Z"/>
                <w:rFonts w:asciiTheme="minorHAnsi" w:hAnsiTheme="minorHAnsi" w:cstheme="minorHAnsi"/>
                <w:color w:val="000000"/>
                <w:sz w:val="18"/>
                <w:szCs w:val="18"/>
              </w:rPr>
            </w:pPr>
            <w:del w:id="1692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928" w:author="tank" w:date="2020-03-12T01:26:00Z"/>
                <w:rStyle w:val="af2"/>
                <w:rFonts w:asciiTheme="minorHAnsi" w:hAnsiTheme="minorHAnsi" w:cstheme="minorHAnsi"/>
                <w:sz w:val="18"/>
                <w:szCs w:val="18"/>
              </w:rPr>
            </w:pPr>
            <w:del w:id="1692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930" w:author="tank" w:date="2020-03-12T01:51:00Z">
              <w:r w:rsidR="007150DE" w:rsidRPr="007150DE">
                <w:rPr>
                  <w:rStyle w:val="af2"/>
                  <w:rFonts w:asciiTheme="minorHAnsi" w:hAnsiTheme="minorHAnsi" w:cstheme="minorHAnsi"/>
                  <w:sz w:val="18"/>
                  <w:szCs w:val="18"/>
                </w:rPr>
                <w:t>Zheng Zhao</w:t>
              </w:r>
            </w:ins>
            <w:del w:id="1693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32" w:author="tank" w:date="2020-03-12T01:26:00Z"/>
                <w:rFonts w:asciiTheme="minorHAnsi" w:hAnsiTheme="minorHAnsi" w:cstheme="minorHAnsi"/>
                <w:sz w:val="18"/>
                <w:szCs w:val="18"/>
              </w:rPr>
            </w:pPr>
            <w:del w:id="16933"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34" w:author="tank" w:date="2020-03-12T01:26:00Z"/>
                <w:rFonts w:asciiTheme="minorHAnsi" w:hAnsiTheme="minorHAnsi" w:cstheme="minorHAnsi"/>
                <w:sz w:val="18"/>
                <w:szCs w:val="18"/>
              </w:rPr>
            </w:pPr>
            <w:del w:id="1693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36" w:author="tank" w:date="2020-03-12T01:26:00Z"/>
                <w:rFonts w:asciiTheme="minorHAnsi" w:hAnsiTheme="minorHAnsi" w:cstheme="minorHAnsi"/>
                <w:sz w:val="18"/>
                <w:szCs w:val="18"/>
              </w:rPr>
            </w:pPr>
            <w:del w:id="16937"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38" w:author="tank" w:date="2020-03-12T01:26:00Z"/>
                <w:rFonts w:asciiTheme="minorHAnsi" w:hAnsiTheme="minorHAnsi" w:cstheme="minorHAnsi"/>
                <w:sz w:val="18"/>
                <w:szCs w:val="18"/>
              </w:rPr>
            </w:pPr>
            <w:del w:id="1693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94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941" w:author="tank" w:date="2020-03-12T01:26:00Z"/>
                <w:rFonts w:asciiTheme="minorHAnsi" w:hAnsiTheme="minorHAnsi" w:cstheme="minorHAnsi"/>
                <w:color w:val="000000"/>
                <w:sz w:val="18"/>
                <w:szCs w:val="18"/>
              </w:rPr>
            </w:pPr>
            <w:del w:id="16942" w:author="tank" w:date="2020-03-12T01:26:00Z">
              <w:r w:rsidRPr="007150DE" w:rsidDel="00B24137">
                <w:rPr>
                  <w:rFonts w:asciiTheme="minorHAnsi" w:hAnsiTheme="minorHAnsi" w:cstheme="minorHAnsi"/>
                  <w:color w:val="000000"/>
                  <w:sz w:val="18"/>
                  <w:szCs w:val="18"/>
                </w:rPr>
                <w:delText>DC_66A_n261H_UL_66A_n261G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943" w:author="tank" w:date="2020-03-12T01:26:00Z"/>
                <w:rFonts w:asciiTheme="minorHAnsi" w:hAnsiTheme="minorHAnsi" w:cstheme="minorHAnsi"/>
                <w:color w:val="000000"/>
                <w:sz w:val="18"/>
                <w:szCs w:val="18"/>
              </w:rPr>
            </w:pPr>
            <w:del w:id="1694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945" w:author="tank" w:date="2020-03-12T01:26:00Z"/>
                <w:rStyle w:val="af2"/>
                <w:rFonts w:asciiTheme="minorHAnsi" w:hAnsiTheme="minorHAnsi" w:cstheme="minorHAnsi"/>
                <w:sz w:val="18"/>
                <w:szCs w:val="18"/>
              </w:rPr>
            </w:pPr>
            <w:del w:id="1694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947" w:author="tank" w:date="2020-03-12T01:51:00Z">
              <w:r w:rsidR="007150DE" w:rsidRPr="007150DE">
                <w:rPr>
                  <w:rStyle w:val="af2"/>
                  <w:rFonts w:asciiTheme="minorHAnsi" w:hAnsiTheme="minorHAnsi" w:cstheme="minorHAnsi"/>
                  <w:sz w:val="18"/>
                  <w:szCs w:val="18"/>
                </w:rPr>
                <w:t>Zheng Zhao</w:t>
              </w:r>
            </w:ins>
            <w:del w:id="1694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49" w:author="tank" w:date="2020-03-12T01:26:00Z"/>
                <w:rFonts w:asciiTheme="minorHAnsi" w:hAnsiTheme="minorHAnsi" w:cstheme="minorHAnsi"/>
                <w:sz w:val="18"/>
                <w:szCs w:val="18"/>
              </w:rPr>
            </w:pPr>
            <w:del w:id="16950"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51" w:author="tank" w:date="2020-03-12T01:26:00Z"/>
                <w:rFonts w:asciiTheme="minorHAnsi" w:hAnsiTheme="minorHAnsi" w:cstheme="minorHAnsi"/>
                <w:sz w:val="18"/>
                <w:szCs w:val="18"/>
              </w:rPr>
            </w:pPr>
            <w:del w:id="1695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53" w:author="tank" w:date="2020-03-12T01:26:00Z"/>
                <w:rFonts w:asciiTheme="minorHAnsi" w:hAnsiTheme="minorHAnsi" w:cstheme="minorHAnsi"/>
                <w:sz w:val="18"/>
                <w:szCs w:val="18"/>
              </w:rPr>
            </w:pPr>
            <w:del w:id="16954"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55" w:author="tank" w:date="2020-03-12T01:26:00Z"/>
                <w:rFonts w:asciiTheme="minorHAnsi" w:hAnsiTheme="minorHAnsi" w:cstheme="minorHAnsi"/>
                <w:sz w:val="18"/>
                <w:szCs w:val="18"/>
              </w:rPr>
            </w:pPr>
            <w:del w:id="1695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95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958" w:author="tank" w:date="2020-03-12T01:26:00Z"/>
                <w:rFonts w:asciiTheme="minorHAnsi" w:hAnsiTheme="minorHAnsi" w:cstheme="minorHAnsi"/>
                <w:color w:val="000000"/>
                <w:sz w:val="18"/>
                <w:szCs w:val="18"/>
              </w:rPr>
            </w:pPr>
            <w:del w:id="16959" w:author="tank" w:date="2020-03-12T01:26:00Z">
              <w:r w:rsidRPr="007150DE" w:rsidDel="00B24137">
                <w:rPr>
                  <w:rFonts w:asciiTheme="minorHAnsi" w:hAnsiTheme="minorHAnsi" w:cstheme="minorHAnsi"/>
                  <w:color w:val="000000"/>
                  <w:sz w:val="18"/>
                  <w:szCs w:val="18"/>
                </w:rPr>
                <w:delText>DC_66A_n261(A-G)_UL_66A_n261G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960" w:author="tank" w:date="2020-03-12T01:26:00Z"/>
                <w:rFonts w:asciiTheme="minorHAnsi" w:hAnsiTheme="minorHAnsi" w:cstheme="minorHAnsi"/>
                <w:color w:val="000000"/>
                <w:sz w:val="18"/>
                <w:szCs w:val="18"/>
              </w:rPr>
            </w:pPr>
            <w:del w:id="1696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962" w:author="tank" w:date="2020-03-12T01:26:00Z"/>
                <w:rStyle w:val="af2"/>
                <w:rFonts w:asciiTheme="minorHAnsi" w:hAnsiTheme="minorHAnsi" w:cstheme="minorHAnsi"/>
                <w:sz w:val="18"/>
                <w:szCs w:val="18"/>
              </w:rPr>
            </w:pPr>
            <w:del w:id="1696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964" w:author="tank" w:date="2020-03-12T01:51:00Z">
              <w:r w:rsidR="007150DE" w:rsidRPr="007150DE">
                <w:rPr>
                  <w:rStyle w:val="af2"/>
                  <w:rFonts w:asciiTheme="minorHAnsi" w:hAnsiTheme="minorHAnsi" w:cstheme="minorHAnsi"/>
                  <w:sz w:val="18"/>
                  <w:szCs w:val="18"/>
                </w:rPr>
                <w:t>Zheng Zhao</w:t>
              </w:r>
            </w:ins>
            <w:del w:id="1696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66" w:author="tank" w:date="2020-03-12T01:26:00Z"/>
                <w:rFonts w:asciiTheme="minorHAnsi" w:hAnsiTheme="minorHAnsi" w:cstheme="minorHAnsi"/>
                <w:sz w:val="18"/>
                <w:szCs w:val="18"/>
              </w:rPr>
            </w:pPr>
            <w:del w:id="16967"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68" w:author="tank" w:date="2020-03-12T01:26:00Z"/>
                <w:rFonts w:asciiTheme="minorHAnsi" w:hAnsiTheme="minorHAnsi" w:cstheme="minorHAnsi"/>
                <w:sz w:val="18"/>
                <w:szCs w:val="18"/>
              </w:rPr>
            </w:pPr>
            <w:del w:id="1696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70" w:author="tank" w:date="2020-03-12T01:26:00Z"/>
                <w:rFonts w:asciiTheme="minorHAnsi" w:hAnsiTheme="minorHAnsi" w:cstheme="minorHAnsi"/>
                <w:sz w:val="18"/>
                <w:szCs w:val="18"/>
              </w:rPr>
            </w:pPr>
            <w:del w:id="16971"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72" w:author="tank" w:date="2020-03-12T01:26:00Z"/>
                <w:rFonts w:asciiTheme="minorHAnsi" w:hAnsiTheme="minorHAnsi" w:cstheme="minorHAnsi"/>
                <w:sz w:val="18"/>
                <w:szCs w:val="18"/>
              </w:rPr>
            </w:pPr>
            <w:del w:id="1697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97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975" w:author="tank" w:date="2020-03-12T01:26:00Z"/>
                <w:rFonts w:asciiTheme="minorHAnsi" w:hAnsiTheme="minorHAnsi" w:cstheme="minorHAnsi"/>
                <w:color w:val="000000"/>
                <w:sz w:val="18"/>
                <w:szCs w:val="18"/>
              </w:rPr>
            </w:pPr>
            <w:del w:id="16976" w:author="tank" w:date="2020-03-12T01:26:00Z">
              <w:r w:rsidRPr="007150DE" w:rsidDel="00B24137">
                <w:rPr>
                  <w:rFonts w:asciiTheme="minorHAnsi" w:hAnsiTheme="minorHAnsi" w:cstheme="minorHAnsi"/>
                  <w:color w:val="000000"/>
                  <w:sz w:val="18"/>
                  <w:szCs w:val="18"/>
                </w:rPr>
                <w:delText>DC_66A_n261(A-H)_UL_66A_n261H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977" w:author="tank" w:date="2020-03-12T01:26:00Z"/>
                <w:rFonts w:asciiTheme="minorHAnsi" w:hAnsiTheme="minorHAnsi" w:cstheme="minorHAnsi"/>
                <w:color w:val="000000"/>
                <w:sz w:val="18"/>
                <w:szCs w:val="18"/>
              </w:rPr>
            </w:pPr>
            <w:del w:id="1697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979" w:author="tank" w:date="2020-03-12T01:26:00Z"/>
                <w:rStyle w:val="af2"/>
                <w:rFonts w:asciiTheme="minorHAnsi" w:hAnsiTheme="minorHAnsi" w:cstheme="minorHAnsi"/>
                <w:sz w:val="18"/>
                <w:szCs w:val="18"/>
              </w:rPr>
            </w:pPr>
            <w:del w:id="1698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981" w:author="tank" w:date="2020-03-12T01:51:00Z">
              <w:r w:rsidR="007150DE" w:rsidRPr="007150DE">
                <w:rPr>
                  <w:rStyle w:val="af2"/>
                  <w:rFonts w:asciiTheme="minorHAnsi" w:hAnsiTheme="minorHAnsi" w:cstheme="minorHAnsi"/>
                  <w:sz w:val="18"/>
                  <w:szCs w:val="18"/>
                </w:rPr>
                <w:t>Zheng Zhao</w:t>
              </w:r>
            </w:ins>
            <w:del w:id="1698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83" w:author="tank" w:date="2020-03-12T01:26:00Z"/>
                <w:rFonts w:asciiTheme="minorHAnsi" w:hAnsiTheme="minorHAnsi" w:cstheme="minorHAnsi"/>
                <w:sz w:val="18"/>
                <w:szCs w:val="18"/>
              </w:rPr>
            </w:pPr>
            <w:del w:id="16984"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85" w:author="tank" w:date="2020-03-12T01:26:00Z"/>
                <w:rFonts w:asciiTheme="minorHAnsi" w:hAnsiTheme="minorHAnsi" w:cstheme="minorHAnsi"/>
                <w:sz w:val="18"/>
                <w:szCs w:val="18"/>
              </w:rPr>
            </w:pPr>
            <w:del w:id="1698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87" w:author="tank" w:date="2020-03-12T01:26:00Z"/>
                <w:rFonts w:asciiTheme="minorHAnsi" w:hAnsiTheme="minorHAnsi" w:cstheme="minorHAnsi"/>
                <w:sz w:val="18"/>
                <w:szCs w:val="18"/>
              </w:rPr>
            </w:pPr>
            <w:del w:id="16988"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6989" w:author="tank" w:date="2020-03-12T01:26:00Z"/>
                <w:rFonts w:asciiTheme="minorHAnsi" w:hAnsiTheme="minorHAnsi" w:cstheme="minorHAnsi"/>
                <w:sz w:val="18"/>
                <w:szCs w:val="18"/>
              </w:rPr>
            </w:pPr>
            <w:del w:id="16990"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699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6992" w:author="tank" w:date="2020-03-12T01:26:00Z"/>
                <w:rFonts w:asciiTheme="minorHAnsi" w:hAnsiTheme="minorHAnsi" w:cstheme="minorHAnsi"/>
                <w:color w:val="000000"/>
                <w:sz w:val="18"/>
                <w:szCs w:val="18"/>
              </w:rPr>
            </w:pPr>
            <w:del w:id="16993" w:author="tank" w:date="2020-03-12T01:26:00Z">
              <w:r w:rsidRPr="007150DE" w:rsidDel="00B24137">
                <w:rPr>
                  <w:rFonts w:asciiTheme="minorHAnsi" w:hAnsiTheme="minorHAnsi" w:cstheme="minorHAnsi"/>
                  <w:color w:val="000000"/>
                  <w:sz w:val="18"/>
                  <w:szCs w:val="18"/>
                </w:rPr>
                <w:delText>DC_66A_n261(G-H)_UL_66A_n261H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6994" w:author="tank" w:date="2020-03-12T01:26:00Z"/>
                <w:rFonts w:asciiTheme="minorHAnsi" w:hAnsiTheme="minorHAnsi" w:cstheme="minorHAnsi"/>
                <w:color w:val="000000"/>
                <w:sz w:val="18"/>
                <w:szCs w:val="18"/>
              </w:rPr>
            </w:pPr>
            <w:del w:id="1699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6996" w:author="tank" w:date="2020-03-12T01:26:00Z"/>
                <w:rStyle w:val="af2"/>
                <w:rFonts w:asciiTheme="minorHAnsi" w:hAnsiTheme="minorHAnsi" w:cstheme="minorHAnsi"/>
                <w:sz w:val="18"/>
                <w:szCs w:val="18"/>
              </w:rPr>
            </w:pPr>
            <w:del w:id="1699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6998" w:author="tank" w:date="2020-03-12T01:51:00Z">
              <w:r w:rsidR="007150DE" w:rsidRPr="007150DE">
                <w:rPr>
                  <w:rStyle w:val="af2"/>
                  <w:rFonts w:asciiTheme="minorHAnsi" w:hAnsiTheme="minorHAnsi" w:cstheme="minorHAnsi"/>
                  <w:sz w:val="18"/>
                  <w:szCs w:val="18"/>
                </w:rPr>
                <w:t>Zheng Zhao</w:t>
              </w:r>
            </w:ins>
            <w:del w:id="1699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00" w:author="tank" w:date="2020-03-12T01:26:00Z"/>
                <w:rFonts w:asciiTheme="minorHAnsi" w:hAnsiTheme="minorHAnsi" w:cstheme="minorHAnsi"/>
                <w:sz w:val="18"/>
                <w:szCs w:val="18"/>
              </w:rPr>
            </w:pPr>
            <w:del w:id="17001"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02" w:author="tank" w:date="2020-03-12T01:26:00Z"/>
                <w:rFonts w:asciiTheme="minorHAnsi" w:hAnsiTheme="minorHAnsi" w:cstheme="minorHAnsi"/>
                <w:sz w:val="18"/>
                <w:szCs w:val="18"/>
              </w:rPr>
            </w:pPr>
            <w:del w:id="1700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04" w:author="tank" w:date="2020-03-12T01:26:00Z"/>
                <w:rFonts w:asciiTheme="minorHAnsi" w:hAnsiTheme="minorHAnsi" w:cstheme="minorHAnsi"/>
                <w:sz w:val="18"/>
                <w:szCs w:val="18"/>
              </w:rPr>
            </w:pPr>
            <w:del w:id="17005"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06" w:author="tank" w:date="2020-03-12T01:26:00Z"/>
                <w:rFonts w:asciiTheme="minorHAnsi" w:hAnsiTheme="minorHAnsi" w:cstheme="minorHAnsi"/>
                <w:sz w:val="18"/>
                <w:szCs w:val="18"/>
              </w:rPr>
            </w:pPr>
            <w:del w:id="17007"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700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7009" w:author="tank" w:date="2020-03-12T01:26:00Z"/>
                <w:rFonts w:asciiTheme="minorHAnsi" w:hAnsiTheme="minorHAnsi" w:cstheme="minorHAnsi"/>
                <w:color w:val="000000"/>
                <w:sz w:val="18"/>
                <w:szCs w:val="18"/>
              </w:rPr>
            </w:pPr>
            <w:del w:id="17010" w:author="tank" w:date="2020-03-12T01:26:00Z">
              <w:r w:rsidRPr="007150DE" w:rsidDel="00B24137">
                <w:rPr>
                  <w:rFonts w:asciiTheme="minorHAnsi" w:hAnsiTheme="minorHAnsi" w:cstheme="minorHAnsi"/>
                  <w:color w:val="000000"/>
                  <w:sz w:val="18"/>
                  <w:szCs w:val="18"/>
                </w:rPr>
                <w:delText>DC_66A_n261(A-H)_UL_66A_n261G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7011" w:author="tank" w:date="2020-03-12T01:26:00Z"/>
                <w:rFonts w:asciiTheme="minorHAnsi" w:hAnsiTheme="minorHAnsi" w:cstheme="minorHAnsi"/>
                <w:color w:val="000000"/>
                <w:sz w:val="18"/>
                <w:szCs w:val="18"/>
              </w:rPr>
            </w:pPr>
            <w:del w:id="1701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7013" w:author="tank" w:date="2020-03-12T01:26:00Z"/>
                <w:rStyle w:val="af2"/>
                <w:rFonts w:asciiTheme="minorHAnsi" w:hAnsiTheme="minorHAnsi" w:cstheme="minorHAnsi"/>
                <w:sz w:val="18"/>
                <w:szCs w:val="18"/>
              </w:rPr>
            </w:pPr>
            <w:del w:id="1701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7015" w:author="tank" w:date="2020-03-12T01:51:00Z">
              <w:r w:rsidR="007150DE" w:rsidRPr="007150DE">
                <w:rPr>
                  <w:rStyle w:val="af2"/>
                  <w:rFonts w:asciiTheme="minorHAnsi" w:hAnsiTheme="minorHAnsi" w:cstheme="minorHAnsi"/>
                  <w:sz w:val="18"/>
                  <w:szCs w:val="18"/>
                </w:rPr>
                <w:t>Zheng Zhao</w:t>
              </w:r>
            </w:ins>
            <w:del w:id="1701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17" w:author="tank" w:date="2020-03-12T01:26:00Z"/>
                <w:rFonts w:asciiTheme="minorHAnsi" w:hAnsiTheme="minorHAnsi" w:cstheme="minorHAnsi"/>
                <w:sz w:val="18"/>
                <w:szCs w:val="18"/>
              </w:rPr>
            </w:pPr>
            <w:del w:id="17018"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19" w:author="tank" w:date="2020-03-12T01:26:00Z"/>
                <w:rFonts w:asciiTheme="minorHAnsi" w:hAnsiTheme="minorHAnsi" w:cstheme="minorHAnsi"/>
                <w:sz w:val="18"/>
                <w:szCs w:val="18"/>
              </w:rPr>
            </w:pPr>
            <w:del w:id="1702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21" w:author="tank" w:date="2020-03-12T01:26:00Z"/>
                <w:rFonts w:asciiTheme="minorHAnsi" w:hAnsiTheme="minorHAnsi" w:cstheme="minorHAnsi"/>
                <w:sz w:val="18"/>
                <w:szCs w:val="18"/>
              </w:rPr>
            </w:pPr>
            <w:del w:id="17022"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23" w:author="tank" w:date="2020-03-12T01:26:00Z"/>
                <w:rFonts w:asciiTheme="minorHAnsi" w:hAnsiTheme="minorHAnsi" w:cstheme="minorHAnsi"/>
                <w:sz w:val="18"/>
                <w:szCs w:val="18"/>
              </w:rPr>
            </w:pPr>
            <w:del w:id="17024"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702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7026" w:author="tank" w:date="2020-03-12T01:26:00Z"/>
                <w:rFonts w:asciiTheme="minorHAnsi" w:hAnsiTheme="minorHAnsi" w:cstheme="minorHAnsi"/>
                <w:color w:val="000000"/>
                <w:sz w:val="18"/>
                <w:szCs w:val="18"/>
              </w:rPr>
            </w:pPr>
            <w:del w:id="17027" w:author="tank" w:date="2020-03-12T01:26:00Z">
              <w:r w:rsidRPr="007150DE" w:rsidDel="00B24137">
                <w:rPr>
                  <w:rFonts w:asciiTheme="minorHAnsi" w:hAnsiTheme="minorHAnsi" w:cstheme="minorHAnsi"/>
                  <w:color w:val="000000"/>
                  <w:sz w:val="18"/>
                  <w:szCs w:val="18"/>
                </w:rPr>
                <w:delText>DC_66A_n261(G-H)_UL_66A_n261G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7028" w:author="tank" w:date="2020-03-12T01:26:00Z"/>
                <w:rFonts w:asciiTheme="minorHAnsi" w:hAnsiTheme="minorHAnsi" w:cstheme="minorHAnsi"/>
                <w:color w:val="000000"/>
                <w:sz w:val="18"/>
                <w:szCs w:val="18"/>
              </w:rPr>
            </w:pPr>
            <w:del w:id="1702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7030" w:author="tank" w:date="2020-03-12T01:26:00Z"/>
                <w:rStyle w:val="af2"/>
                <w:rFonts w:asciiTheme="minorHAnsi" w:hAnsiTheme="minorHAnsi" w:cstheme="minorHAnsi"/>
                <w:sz w:val="18"/>
                <w:szCs w:val="18"/>
              </w:rPr>
            </w:pPr>
            <w:del w:id="1703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7032" w:author="tank" w:date="2020-03-12T01:51:00Z">
              <w:r w:rsidR="007150DE" w:rsidRPr="007150DE">
                <w:rPr>
                  <w:rStyle w:val="af2"/>
                  <w:rFonts w:asciiTheme="minorHAnsi" w:hAnsiTheme="minorHAnsi" w:cstheme="minorHAnsi"/>
                  <w:sz w:val="18"/>
                  <w:szCs w:val="18"/>
                </w:rPr>
                <w:t>Zheng Zhao</w:t>
              </w:r>
            </w:ins>
            <w:del w:id="1703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34" w:author="tank" w:date="2020-03-12T01:26:00Z"/>
                <w:rFonts w:asciiTheme="minorHAnsi" w:hAnsiTheme="minorHAnsi" w:cstheme="minorHAnsi"/>
                <w:sz w:val="18"/>
                <w:szCs w:val="18"/>
              </w:rPr>
            </w:pPr>
            <w:del w:id="17035"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36" w:author="tank" w:date="2020-03-12T01:26:00Z"/>
                <w:rFonts w:asciiTheme="minorHAnsi" w:hAnsiTheme="minorHAnsi" w:cstheme="minorHAnsi"/>
                <w:sz w:val="18"/>
                <w:szCs w:val="18"/>
              </w:rPr>
            </w:pPr>
            <w:del w:id="1703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38" w:author="tank" w:date="2020-03-12T01:26:00Z"/>
                <w:rFonts w:asciiTheme="minorHAnsi" w:hAnsiTheme="minorHAnsi" w:cstheme="minorHAnsi"/>
                <w:sz w:val="18"/>
                <w:szCs w:val="18"/>
              </w:rPr>
            </w:pPr>
            <w:del w:id="17039"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40" w:author="tank" w:date="2020-03-12T01:26:00Z"/>
                <w:rFonts w:asciiTheme="minorHAnsi" w:hAnsiTheme="minorHAnsi" w:cstheme="minorHAnsi"/>
                <w:sz w:val="18"/>
                <w:szCs w:val="18"/>
              </w:rPr>
            </w:pPr>
            <w:del w:id="1704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704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7043" w:author="tank" w:date="2020-03-12T01:26:00Z"/>
                <w:rFonts w:asciiTheme="minorHAnsi" w:hAnsiTheme="minorHAnsi" w:cstheme="minorHAnsi"/>
                <w:color w:val="000000"/>
                <w:sz w:val="18"/>
                <w:szCs w:val="18"/>
              </w:rPr>
            </w:pPr>
            <w:del w:id="17044" w:author="tank" w:date="2020-03-12T01:26:00Z">
              <w:r w:rsidRPr="007150DE" w:rsidDel="00B24137">
                <w:rPr>
                  <w:rFonts w:asciiTheme="minorHAnsi" w:hAnsiTheme="minorHAnsi" w:cstheme="minorHAnsi"/>
                  <w:color w:val="000000"/>
                  <w:sz w:val="18"/>
                  <w:szCs w:val="18"/>
                </w:rPr>
                <w:delText>DC_66A_n261(A-I)_UL_66A_n261I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7045" w:author="tank" w:date="2020-03-12T01:26:00Z"/>
                <w:rFonts w:asciiTheme="minorHAnsi" w:hAnsiTheme="minorHAnsi" w:cstheme="minorHAnsi"/>
                <w:color w:val="000000"/>
                <w:sz w:val="18"/>
                <w:szCs w:val="18"/>
              </w:rPr>
            </w:pPr>
            <w:del w:id="1704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7047" w:author="tank" w:date="2020-03-12T01:26:00Z"/>
                <w:rStyle w:val="af2"/>
                <w:rFonts w:asciiTheme="minorHAnsi" w:hAnsiTheme="minorHAnsi" w:cstheme="minorHAnsi"/>
                <w:sz w:val="18"/>
                <w:szCs w:val="18"/>
              </w:rPr>
            </w:pPr>
            <w:del w:id="1704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7049" w:author="tank" w:date="2020-03-12T01:51:00Z">
              <w:r w:rsidR="007150DE" w:rsidRPr="007150DE">
                <w:rPr>
                  <w:rStyle w:val="af2"/>
                  <w:rFonts w:asciiTheme="minorHAnsi" w:hAnsiTheme="minorHAnsi" w:cstheme="minorHAnsi"/>
                  <w:sz w:val="18"/>
                  <w:szCs w:val="18"/>
                </w:rPr>
                <w:t>Zheng Zhao</w:t>
              </w:r>
            </w:ins>
            <w:del w:id="1705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51" w:author="tank" w:date="2020-03-12T01:26:00Z"/>
                <w:rFonts w:asciiTheme="minorHAnsi" w:hAnsiTheme="minorHAnsi" w:cstheme="minorHAnsi"/>
                <w:sz w:val="18"/>
                <w:szCs w:val="18"/>
              </w:rPr>
            </w:pPr>
            <w:del w:id="17052"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53" w:author="tank" w:date="2020-03-12T01:26:00Z"/>
                <w:rFonts w:asciiTheme="minorHAnsi" w:hAnsiTheme="minorHAnsi" w:cstheme="minorHAnsi"/>
                <w:sz w:val="18"/>
                <w:szCs w:val="18"/>
              </w:rPr>
            </w:pPr>
            <w:del w:id="1705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55" w:author="tank" w:date="2020-03-12T01:26:00Z"/>
                <w:rFonts w:asciiTheme="minorHAnsi" w:hAnsiTheme="minorHAnsi" w:cstheme="minorHAnsi"/>
                <w:sz w:val="18"/>
                <w:szCs w:val="18"/>
              </w:rPr>
            </w:pPr>
            <w:del w:id="17056"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57" w:author="tank" w:date="2020-03-12T01:26:00Z"/>
                <w:rFonts w:asciiTheme="minorHAnsi" w:hAnsiTheme="minorHAnsi" w:cstheme="minorHAnsi"/>
                <w:sz w:val="18"/>
                <w:szCs w:val="18"/>
              </w:rPr>
            </w:pPr>
            <w:del w:id="1705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705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7060" w:author="tank" w:date="2020-03-12T01:26:00Z"/>
                <w:rFonts w:asciiTheme="minorHAnsi" w:hAnsiTheme="minorHAnsi" w:cstheme="minorHAnsi"/>
                <w:color w:val="000000"/>
                <w:sz w:val="18"/>
                <w:szCs w:val="18"/>
              </w:rPr>
            </w:pPr>
            <w:del w:id="17061" w:author="tank" w:date="2020-03-12T01:26:00Z">
              <w:r w:rsidRPr="007150DE" w:rsidDel="00B24137">
                <w:rPr>
                  <w:rFonts w:asciiTheme="minorHAnsi" w:hAnsiTheme="minorHAnsi" w:cstheme="minorHAnsi"/>
                  <w:color w:val="000000"/>
                  <w:sz w:val="18"/>
                  <w:szCs w:val="18"/>
                </w:rPr>
                <w:lastRenderedPageBreak/>
                <w:delText>DC_66A_n261(G-I)_UL_66A_n261I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7062" w:author="tank" w:date="2020-03-12T01:26:00Z"/>
                <w:rFonts w:asciiTheme="minorHAnsi" w:hAnsiTheme="minorHAnsi" w:cstheme="minorHAnsi"/>
                <w:color w:val="000000"/>
                <w:sz w:val="18"/>
                <w:szCs w:val="18"/>
              </w:rPr>
            </w:pPr>
            <w:del w:id="1706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7064" w:author="tank" w:date="2020-03-12T01:26:00Z"/>
                <w:rStyle w:val="af2"/>
                <w:rFonts w:asciiTheme="minorHAnsi" w:hAnsiTheme="minorHAnsi" w:cstheme="minorHAnsi"/>
                <w:sz w:val="18"/>
                <w:szCs w:val="18"/>
              </w:rPr>
            </w:pPr>
            <w:del w:id="1706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7066" w:author="tank" w:date="2020-03-12T01:51:00Z">
              <w:r w:rsidR="007150DE" w:rsidRPr="007150DE">
                <w:rPr>
                  <w:rStyle w:val="af2"/>
                  <w:rFonts w:asciiTheme="minorHAnsi" w:hAnsiTheme="minorHAnsi" w:cstheme="minorHAnsi"/>
                  <w:sz w:val="18"/>
                  <w:szCs w:val="18"/>
                </w:rPr>
                <w:t>Zheng Zhao</w:t>
              </w:r>
            </w:ins>
            <w:del w:id="1706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68" w:author="tank" w:date="2020-03-12T01:26:00Z"/>
                <w:rFonts w:asciiTheme="minorHAnsi" w:hAnsiTheme="minorHAnsi" w:cstheme="minorHAnsi"/>
                <w:sz w:val="18"/>
                <w:szCs w:val="18"/>
              </w:rPr>
            </w:pPr>
            <w:del w:id="17069"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70" w:author="tank" w:date="2020-03-12T01:26:00Z"/>
                <w:rFonts w:asciiTheme="minorHAnsi" w:hAnsiTheme="minorHAnsi" w:cstheme="minorHAnsi"/>
                <w:sz w:val="18"/>
                <w:szCs w:val="18"/>
              </w:rPr>
            </w:pPr>
            <w:del w:id="1707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72" w:author="tank" w:date="2020-03-12T01:26:00Z"/>
                <w:rFonts w:asciiTheme="minorHAnsi" w:hAnsiTheme="minorHAnsi" w:cstheme="minorHAnsi"/>
                <w:sz w:val="18"/>
                <w:szCs w:val="18"/>
              </w:rPr>
            </w:pPr>
            <w:del w:id="17073"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74" w:author="tank" w:date="2020-03-12T01:26:00Z"/>
                <w:rFonts w:asciiTheme="minorHAnsi" w:hAnsiTheme="minorHAnsi" w:cstheme="minorHAnsi"/>
                <w:sz w:val="18"/>
                <w:szCs w:val="18"/>
              </w:rPr>
            </w:pPr>
            <w:del w:id="17075"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707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7077" w:author="tank" w:date="2020-03-12T01:26:00Z"/>
                <w:rFonts w:asciiTheme="minorHAnsi" w:hAnsiTheme="minorHAnsi" w:cstheme="minorHAnsi"/>
                <w:color w:val="000000"/>
                <w:sz w:val="18"/>
                <w:szCs w:val="18"/>
              </w:rPr>
            </w:pPr>
            <w:del w:id="17078" w:author="tank" w:date="2020-03-12T01:26:00Z">
              <w:r w:rsidRPr="007150DE" w:rsidDel="00B24137">
                <w:rPr>
                  <w:rFonts w:asciiTheme="minorHAnsi" w:hAnsiTheme="minorHAnsi" w:cstheme="minorHAnsi"/>
                  <w:color w:val="000000"/>
                  <w:sz w:val="18"/>
                  <w:szCs w:val="18"/>
                </w:rPr>
                <w:delText>DC_66A_n261(A-I)_UL_66A_n261H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7079" w:author="tank" w:date="2020-03-12T01:26:00Z"/>
                <w:rFonts w:asciiTheme="minorHAnsi" w:hAnsiTheme="minorHAnsi" w:cstheme="minorHAnsi"/>
                <w:color w:val="000000"/>
                <w:sz w:val="18"/>
                <w:szCs w:val="18"/>
              </w:rPr>
            </w:pPr>
            <w:del w:id="1708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7081" w:author="tank" w:date="2020-03-12T01:26:00Z"/>
                <w:rStyle w:val="af2"/>
                <w:rFonts w:asciiTheme="minorHAnsi" w:hAnsiTheme="minorHAnsi" w:cstheme="minorHAnsi"/>
                <w:sz w:val="18"/>
                <w:szCs w:val="18"/>
              </w:rPr>
            </w:pPr>
            <w:del w:id="1708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7083" w:author="tank" w:date="2020-03-12T01:51:00Z">
              <w:r w:rsidR="007150DE" w:rsidRPr="007150DE">
                <w:rPr>
                  <w:rStyle w:val="af2"/>
                  <w:rFonts w:asciiTheme="minorHAnsi" w:hAnsiTheme="minorHAnsi" w:cstheme="minorHAnsi"/>
                  <w:sz w:val="18"/>
                  <w:szCs w:val="18"/>
                </w:rPr>
                <w:t>Zheng Zhao</w:t>
              </w:r>
            </w:ins>
            <w:del w:id="1708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85" w:author="tank" w:date="2020-03-12T01:26:00Z"/>
                <w:rFonts w:asciiTheme="minorHAnsi" w:hAnsiTheme="minorHAnsi" w:cstheme="minorHAnsi"/>
                <w:sz w:val="18"/>
                <w:szCs w:val="18"/>
              </w:rPr>
            </w:pPr>
            <w:del w:id="17086"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87" w:author="tank" w:date="2020-03-12T01:26:00Z"/>
                <w:rFonts w:asciiTheme="minorHAnsi" w:hAnsiTheme="minorHAnsi" w:cstheme="minorHAnsi"/>
                <w:sz w:val="18"/>
                <w:szCs w:val="18"/>
              </w:rPr>
            </w:pPr>
            <w:del w:id="1708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89" w:author="tank" w:date="2020-03-12T01:26:00Z"/>
                <w:rFonts w:asciiTheme="minorHAnsi" w:hAnsiTheme="minorHAnsi" w:cstheme="minorHAnsi"/>
                <w:sz w:val="18"/>
                <w:szCs w:val="18"/>
              </w:rPr>
            </w:pPr>
            <w:del w:id="17090"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091" w:author="tank" w:date="2020-03-12T01:26:00Z"/>
                <w:rFonts w:asciiTheme="minorHAnsi" w:hAnsiTheme="minorHAnsi" w:cstheme="minorHAnsi"/>
                <w:sz w:val="18"/>
                <w:szCs w:val="18"/>
              </w:rPr>
            </w:pPr>
            <w:del w:id="17092"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709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7094" w:author="tank" w:date="2020-03-12T01:26:00Z"/>
                <w:rFonts w:asciiTheme="minorHAnsi" w:hAnsiTheme="minorHAnsi" w:cstheme="minorHAnsi"/>
                <w:color w:val="000000"/>
                <w:sz w:val="18"/>
                <w:szCs w:val="18"/>
              </w:rPr>
            </w:pPr>
            <w:del w:id="17095" w:author="tank" w:date="2020-03-12T01:26:00Z">
              <w:r w:rsidRPr="007150DE" w:rsidDel="00B24137">
                <w:rPr>
                  <w:rFonts w:asciiTheme="minorHAnsi" w:hAnsiTheme="minorHAnsi" w:cstheme="minorHAnsi"/>
                  <w:color w:val="000000"/>
                  <w:sz w:val="18"/>
                  <w:szCs w:val="18"/>
                </w:rPr>
                <w:delText>DC_66A_n261(A-I)_UL_66A_n261G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7096" w:author="tank" w:date="2020-03-12T01:26:00Z"/>
                <w:rFonts w:asciiTheme="minorHAnsi" w:hAnsiTheme="minorHAnsi" w:cstheme="minorHAnsi"/>
                <w:color w:val="000000"/>
                <w:sz w:val="18"/>
                <w:szCs w:val="18"/>
              </w:rPr>
            </w:pPr>
            <w:del w:id="1709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7098" w:author="tank" w:date="2020-03-12T01:26:00Z"/>
                <w:rStyle w:val="af2"/>
                <w:rFonts w:asciiTheme="minorHAnsi" w:hAnsiTheme="minorHAnsi" w:cstheme="minorHAnsi"/>
                <w:sz w:val="18"/>
                <w:szCs w:val="18"/>
              </w:rPr>
            </w:pPr>
            <w:del w:id="1709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7100" w:author="tank" w:date="2020-03-12T01:51:00Z">
              <w:r w:rsidR="007150DE" w:rsidRPr="007150DE">
                <w:rPr>
                  <w:rStyle w:val="af2"/>
                  <w:rFonts w:asciiTheme="minorHAnsi" w:hAnsiTheme="minorHAnsi" w:cstheme="minorHAnsi"/>
                  <w:sz w:val="18"/>
                  <w:szCs w:val="18"/>
                </w:rPr>
                <w:t>Zheng Zhao</w:t>
              </w:r>
            </w:ins>
            <w:del w:id="1710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102" w:author="tank" w:date="2020-03-12T01:26:00Z"/>
                <w:rFonts w:asciiTheme="minorHAnsi" w:hAnsiTheme="minorHAnsi" w:cstheme="minorHAnsi"/>
                <w:sz w:val="18"/>
                <w:szCs w:val="18"/>
              </w:rPr>
            </w:pPr>
            <w:del w:id="17103"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104" w:author="tank" w:date="2020-03-12T01:26:00Z"/>
                <w:rFonts w:asciiTheme="minorHAnsi" w:hAnsiTheme="minorHAnsi" w:cstheme="minorHAnsi"/>
                <w:sz w:val="18"/>
                <w:szCs w:val="18"/>
              </w:rPr>
            </w:pPr>
            <w:del w:id="1710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106" w:author="tank" w:date="2020-03-12T01:26:00Z"/>
                <w:rFonts w:asciiTheme="minorHAnsi" w:hAnsiTheme="minorHAnsi" w:cstheme="minorHAnsi"/>
                <w:sz w:val="18"/>
                <w:szCs w:val="18"/>
              </w:rPr>
            </w:pPr>
            <w:del w:id="17107"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108" w:author="tank" w:date="2020-03-12T01:26:00Z"/>
                <w:rFonts w:asciiTheme="minorHAnsi" w:hAnsiTheme="minorHAnsi" w:cstheme="minorHAnsi"/>
                <w:sz w:val="18"/>
                <w:szCs w:val="18"/>
              </w:rPr>
            </w:pPr>
            <w:del w:id="17109"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711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7111" w:author="tank" w:date="2020-03-12T01:26:00Z"/>
                <w:rFonts w:asciiTheme="minorHAnsi" w:hAnsiTheme="minorHAnsi" w:cstheme="minorHAnsi"/>
                <w:color w:val="000000"/>
                <w:sz w:val="18"/>
                <w:szCs w:val="18"/>
              </w:rPr>
            </w:pPr>
            <w:del w:id="17112" w:author="tank" w:date="2020-03-12T01:26:00Z">
              <w:r w:rsidRPr="007150DE" w:rsidDel="00B24137">
                <w:rPr>
                  <w:rFonts w:asciiTheme="minorHAnsi" w:hAnsiTheme="minorHAnsi" w:cstheme="minorHAnsi"/>
                  <w:color w:val="000000"/>
                  <w:sz w:val="18"/>
                  <w:szCs w:val="18"/>
                </w:rPr>
                <w:delText>DC_66A_n261(G-I)_UL_66A_n261G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7113" w:author="tank" w:date="2020-03-12T01:26:00Z"/>
                <w:rFonts w:asciiTheme="minorHAnsi" w:hAnsiTheme="minorHAnsi" w:cstheme="minorHAnsi"/>
                <w:color w:val="000000"/>
                <w:sz w:val="18"/>
                <w:szCs w:val="18"/>
              </w:rPr>
            </w:pPr>
            <w:del w:id="17114"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7115" w:author="tank" w:date="2020-03-12T01:26:00Z"/>
                <w:rStyle w:val="af2"/>
                <w:rFonts w:asciiTheme="minorHAnsi" w:hAnsiTheme="minorHAnsi" w:cstheme="minorHAnsi"/>
                <w:sz w:val="18"/>
                <w:szCs w:val="18"/>
              </w:rPr>
            </w:pPr>
            <w:del w:id="17116"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7117" w:author="tank" w:date="2020-03-12T01:51:00Z">
              <w:r w:rsidR="007150DE" w:rsidRPr="007150DE">
                <w:rPr>
                  <w:rStyle w:val="af2"/>
                  <w:rFonts w:asciiTheme="minorHAnsi" w:hAnsiTheme="minorHAnsi" w:cstheme="minorHAnsi"/>
                  <w:sz w:val="18"/>
                  <w:szCs w:val="18"/>
                </w:rPr>
                <w:t>Zheng Zhao</w:t>
              </w:r>
            </w:ins>
            <w:del w:id="17118"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119" w:author="tank" w:date="2020-03-12T01:26:00Z"/>
                <w:rFonts w:asciiTheme="minorHAnsi" w:hAnsiTheme="minorHAnsi" w:cstheme="minorHAnsi"/>
                <w:sz w:val="18"/>
                <w:szCs w:val="18"/>
              </w:rPr>
            </w:pPr>
            <w:del w:id="17120"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121" w:author="tank" w:date="2020-03-12T01:26:00Z"/>
                <w:rFonts w:asciiTheme="minorHAnsi" w:hAnsiTheme="minorHAnsi" w:cstheme="minorHAnsi"/>
                <w:sz w:val="18"/>
                <w:szCs w:val="18"/>
              </w:rPr>
            </w:pPr>
            <w:del w:id="17122"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123" w:author="tank" w:date="2020-03-12T01:26:00Z"/>
                <w:rFonts w:asciiTheme="minorHAnsi" w:hAnsiTheme="minorHAnsi" w:cstheme="minorHAnsi"/>
                <w:sz w:val="18"/>
                <w:szCs w:val="18"/>
              </w:rPr>
            </w:pPr>
            <w:del w:id="17124"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125" w:author="tank" w:date="2020-03-12T01:26:00Z"/>
                <w:rFonts w:asciiTheme="minorHAnsi" w:hAnsiTheme="minorHAnsi" w:cstheme="minorHAnsi"/>
                <w:sz w:val="18"/>
                <w:szCs w:val="18"/>
              </w:rPr>
            </w:pPr>
            <w:del w:id="17126"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7127"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7128" w:author="tank" w:date="2020-03-12T01:26:00Z"/>
                <w:rFonts w:asciiTheme="minorHAnsi" w:hAnsiTheme="minorHAnsi" w:cstheme="minorHAnsi"/>
                <w:color w:val="000000"/>
                <w:sz w:val="18"/>
                <w:szCs w:val="18"/>
              </w:rPr>
            </w:pPr>
            <w:del w:id="17129" w:author="tank" w:date="2020-03-12T01:26:00Z">
              <w:r w:rsidRPr="007150DE" w:rsidDel="00B24137">
                <w:rPr>
                  <w:rFonts w:asciiTheme="minorHAnsi" w:hAnsiTheme="minorHAnsi" w:cstheme="minorHAnsi"/>
                  <w:color w:val="000000"/>
                  <w:sz w:val="18"/>
                  <w:szCs w:val="18"/>
                </w:rPr>
                <w:delText>DC_66A_n261I_UL_66A_n261I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7130" w:author="tank" w:date="2020-03-12T01:26:00Z"/>
                <w:rFonts w:asciiTheme="minorHAnsi" w:hAnsiTheme="minorHAnsi" w:cstheme="minorHAnsi"/>
                <w:color w:val="000000"/>
                <w:sz w:val="18"/>
                <w:szCs w:val="18"/>
              </w:rPr>
            </w:pPr>
            <w:del w:id="17131"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7132" w:author="tank" w:date="2020-03-12T01:26:00Z"/>
                <w:rStyle w:val="af2"/>
                <w:rFonts w:asciiTheme="minorHAnsi" w:hAnsiTheme="minorHAnsi" w:cstheme="minorHAnsi"/>
                <w:sz w:val="18"/>
                <w:szCs w:val="18"/>
              </w:rPr>
            </w:pPr>
            <w:del w:id="17133"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7134" w:author="tank" w:date="2020-03-12T01:51:00Z">
              <w:r w:rsidR="007150DE" w:rsidRPr="007150DE">
                <w:rPr>
                  <w:rStyle w:val="af2"/>
                  <w:rFonts w:asciiTheme="minorHAnsi" w:hAnsiTheme="minorHAnsi" w:cstheme="minorHAnsi"/>
                  <w:sz w:val="18"/>
                  <w:szCs w:val="18"/>
                </w:rPr>
                <w:t>Zheng Zhao</w:t>
              </w:r>
            </w:ins>
            <w:del w:id="17135"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136" w:author="tank" w:date="2020-03-12T01:26:00Z"/>
                <w:rFonts w:asciiTheme="minorHAnsi" w:hAnsiTheme="minorHAnsi" w:cstheme="minorHAnsi"/>
                <w:sz w:val="18"/>
                <w:szCs w:val="18"/>
              </w:rPr>
            </w:pPr>
            <w:del w:id="17137"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138" w:author="tank" w:date="2020-03-12T01:26:00Z"/>
                <w:rFonts w:asciiTheme="minorHAnsi" w:hAnsiTheme="minorHAnsi" w:cstheme="minorHAnsi"/>
                <w:sz w:val="18"/>
                <w:szCs w:val="18"/>
              </w:rPr>
            </w:pPr>
            <w:del w:id="17139"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140" w:author="tank" w:date="2020-03-12T01:26:00Z"/>
                <w:rFonts w:asciiTheme="minorHAnsi" w:hAnsiTheme="minorHAnsi" w:cstheme="minorHAnsi"/>
                <w:sz w:val="18"/>
                <w:szCs w:val="18"/>
              </w:rPr>
            </w:pPr>
            <w:del w:id="17141"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142" w:author="tank" w:date="2020-03-12T01:26:00Z"/>
                <w:rFonts w:asciiTheme="minorHAnsi" w:hAnsiTheme="minorHAnsi" w:cstheme="minorHAnsi"/>
                <w:sz w:val="18"/>
                <w:szCs w:val="18"/>
              </w:rPr>
            </w:pPr>
            <w:del w:id="17143"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7144"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7145" w:author="tank" w:date="2020-03-12T01:26:00Z"/>
                <w:rFonts w:asciiTheme="minorHAnsi" w:hAnsiTheme="minorHAnsi" w:cstheme="minorHAnsi"/>
                <w:color w:val="000000"/>
                <w:sz w:val="18"/>
                <w:szCs w:val="18"/>
              </w:rPr>
            </w:pPr>
            <w:del w:id="17146" w:author="tank" w:date="2020-03-12T01:26:00Z">
              <w:r w:rsidRPr="007150DE" w:rsidDel="00B24137">
                <w:rPr>
                  <w:rFonts w:asciiTheme="minorHAnsi" w:hAnsiTheme="minorHAnsi" w:cstheme="minorHAnsi"/>
                  <w:color w:val="000000"/>
                  <w:sz w:val="18"/>
                  <w:szCs w:val="18"/>
                </w:rPr>
                <w:delText>DC_66A_n261A_UL_66A_n261A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7147" w:author="tank" w:date="2020-03-12T01:26:00Z"/>
                <w:rFonts w:asciiTheme="minorHAnsi" w:hAnsiTheme="minorHAnsi" w:cstheme="minorHAnsi"/>
                <w:color w:val="000000"/>
                <w:sz w:val="18"/>
                <w:szCs w:val="18"/>
              </w:rPr>
            </w:pPr>
            <w:del w:id="17148"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7149" w:author="tank" w:date="2020-03-12T01:26:00Z"/>
                <w:rStyle w:val="af2"/>
                <w:rFonts w:asciiTheme="minorHAnsi" w:hAnsiTheme="minorHAnsi" w:cstheme="minorHAnsi"/>
                <w:sz w:val="18"/>
                <w:szCs w:val="18"/>
              </w:rPr>
            </w:pPr>
            <w:del w:id="17150"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7151" w:author="tank" w:date="2020-03-12T01:51:00Z">
              <w:r w:rsidR="007150DE" w:rsidRPr="007150DE">
                <w:rPr>
                  <w:rStyle w:val="af2"/>
                  <w:rFonts w:asciiTheme="minorHAnsi" w:hAnsiTheme="minorHAnsi" w:cstheme="minorHAnsi"/>
                  <w:sz w:val="18"/>
                  <w:szCs w:val="18"/>
                </w:rPr>
                <w:t>Zheng Zhao</w:t>
              </w:r>
            </w:ins>
            <w:del w:id="17152"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153" w:author="tank" w:date="2020-03-12T01:26:00Z"/>
                <w:rFonts w:asciiTheme="minorHAnsi" w:hAnsiTheme="minorHAnsi" w:cstheme="minorHAnsi"/>
                <w:sz w:val="18"/>
                <w:szCs w:val="18"/>
              </w:rPr>
            </w:pPr>
            <w:del w:id="17154"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155" w:author="tank" w:date="2020-03-12T01:26:00Z"/>
                <w:rFonts w:asciiTheme="minorHAnsi" w:hAnsiTheme="minorHAnsi" w:cstheme="minorHAnsi"/>
                <w:sz w:val="18"/>
                <w:szCs w:val="18"/>
              </w:rPr>
            </w:pPr>
            <w:del w:id="17156"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157" w:author="tank" w:date="2020-03-12T01:26:00Z"/>
                <w:rFonts w:asciiTheme="minorHAnsi" w:hAnsiTheme="minorHAnsi" w:cstheme="minorHAnsi"/>
                <w:sz w:val="18"/>
                <w:szCs w:val="18"/>
              </w:rPr>
            </w:pPr>
            <w:del w:id="17158"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159" w:author="tank" w:date="2020-03-12T01:26:00Z"/>
                <w:rFonts w:asciiTheme="minorHAnsi" w:hAnsiTheme="minorHAnsi" w:cstheme="minorHAnsi"/>
                <w:sz w:val="18"/>
                <w:szCs w:val="18"/>
              </w:rPr>
            </w:pPr>
            <w:del w:id="17160" w:author="tank" w:date="2020-03-12T01:26:00Z">
              <w:r w:rsidRPr="007150DE" w:rsidDel="00B24137">
                <w:rPr>
                  <w:rFonts w:asciiTheme="minorHAnsi" w:hAnsiTheme="minorHAnsi" w:cstheme="minorHAnsi"/>
                  <w:sz w:val="18"/>
                  <w:szCs w:val="18"/>
                </w:rPr>
                <w:delText>None</w:delText>
              </w:r>
            </w:del>
          </w:p>
        </w:tc>
      </w:tr>
      <w:tr w:rsidR="0039678C" w:rsidRPr="007150DE" w:rsidDel="00B24137" w:rsidTr="0072211B">
        <w:trPr>
          <w:del w:id="17161"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hd w:val="clear" w:color="auto" w:fill="FFFFFF"/>
              <w:snapToGrid w:val="0"/>
              <w:spacing w:after="0"/>
              <w:rPr>
                <w:del w:id="17162" w:author="tank" w:date="2020-03-12T01:26:00Z"/>
                <w:rFonts w:asciiTheme="minorHAnsi" w:hAnsiTheme="minorHAnsi" w:cstheme="minorHAnsi"/>
                <w:color w:val="000000"/>
                <w:sz w:val="18"/>
                <w:szCs w:val="18"/>
              </w:rPr>
            </w:pPr>
            <w:del w:id="17163" w:author="tank" w:date="2020-03-12T01:26:00Z">
              <w:r w:rsidRPr="007150DE" w:rsidDel="00B24137">
                <w:rPr>
                  <w:rFonts w:asciiTheme="minorHAnsi" w:hAnsiTheme="minorHAnsi" w:cstheme="minorHAnsi"/>
                  <w:color w:val="000000"/>
                  <w:sz w:val="18"/>
                  <w:szCs w:val="18"/>
                </w:rPr>
                <w:delText>DC_66A_n261K_UL_66A_n261I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jc w:val="center"/>
              <w:rPr>
                <w:del w:id="17164" w:author="tank" w:date="2020-03-12T01:26:00Z"/>
                <w:rFonts w:asciiTheme="minorHAnsi" w:hAnsiTheme="minorHAnsi" w:cstheme="minorHAnsi"/>
                <w:color w:val="000000"/>
                <w:sz w:val="18"/>
                <w:szCs w:val="18"/>
              </w:rPr>
            </w:pPr>
            <w:del w:id="17165"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keepNext/>
              <w:snapToGrid w:val="0"/>
              <w:spacing w:after="0"/>
              <w:rPr>
                <w:del w:id="17166" w:author="tank" w:date="2020-03-12T01:26:00Z"/>
                <w:rStyle w:val="af2"/>
                <w:rFonts w:asciiTheme="minorHAnsi" w:hAnsiTheme="minorHAnsi" w:cstheme="minorHAnsi"/>
                <w:sz w:val="18"/>
                <w:szCs w:val="18"/>
              </w:rPr>
            </w:pPr>
            <w:del w:id="17167"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9678C" w:rsidRPr="007150DE" w:rsidDel="00B24137">
                <w:rPr>
                  <w:rStyle w:val="af2"/>
                  <w:rFonts w:asciiTheme="minorHAnsi" w:hAnsiTheme="minorHAnsi" w:cstheme="minorHAnsi"/>
                  <w:sz w:val="18"/>
                  <w:szCs w:val="18"/>
                </w:rPr>
                <w:delText>zheng.zhao@verizonwireless.com</w:delText>
              </w:r>
            </w:del>
            <w:ins w:id="17168" w:author="tank" w:date="2020-03-12T01:51:00Z">
              <w:r w:rsidR="007150DE" w:rsidRPr="007150DE">
                <w:rPr>
                  <w:rStyle w:val="af2"/>
                  <w:rFonts w:asciiTheme="minorHAnsi" w:hAnsiTheme="minorHAnsi" w:cstheme="minorHAnsi"/>
                  <w:sz w:val="18"/>
                  <w:szCs w:val="18"/>
                </w:rPr>
                <w:t>Zheng Zhao</w:t>
              </w:r>
            </w:ins>
            <w:del w:id="17169"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7170" w:author="tank" w:date="2020-03-12T01:26:00Z"/>
                <w:rFonts w:asciiTheme="minorHAnsi" w:hAnsiTheme="minorHAnsi" w:cstheme="minorHAnsi"/>
                <w:sz w:val="18"/>
                <w:szCs w:val="18"/>
              </w:rPr>
            </w:pPr>
            <w:del w:id="17171" w:author="tank" w:date="2020-03-12T01:26:00Z">
              <w:r w:rsidRPr="007150DE" w:rsidDel="00B24137">
                <w:rPr>
                  <w:rFonts w:asciiTheme="minorHAnsi" w:hAnsiTheme="minorHAnsi" w:cstheme="minorHAnsi"/>
                  <w:noProof/>
                  <w:sz w:val="18"/>
                  <w:szCs w:val="18"/>
                </w:rPr>
                <w:delText xml:space="preserve">38.101-3: </w:delText>
              </w:r>
              <w:r w:rsidRPr="007150DE" w:rsidDel="00B24137">
                <w:rPr>
                  <w:rFonts w:asciiTheme="minorHAnsi" w:hAnsiTheme="minorHAnsi" w:cstheme="minorHAnsi"/>
                  <w:bCs/>
                  <w:sz w:val="18"/>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7172" w:author="tank" w:date="2020-03-12T01:26:00Z"/>
                <w:rFonts w:asciiTheme="minorHAnsi" w:hAnsiTheme="minorHAnsi" w:cstheme="minorHAnsi"/>
                <w:sz w:val="18"/>
                <w:szCs w:val="18"/>
              </w:rPr>
            </w:pPr>
            <w:del w:id="17173"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7174" w:author="tank" w:date="2020-03-12T01:26:00Z"/>
                <w:rFonts w:asciiTheme="minorHAnsi" w:hAnsiTheme="minorHAnsi" w:cstheme="minorHAnsi"/>
                <w:sz w:val="18"/>
                <w:szCs w:val="18"/>
              </w:rPr>
            </w:pPr>
            <w:del w:id="17175" w:author="tank" w:date="2020-03-12T01:26:00Z">
              <w:r w:rsidRPr="007150DE" w:rsidDel="00B24137">
                <w:rPr>
                  <w:rFonts w:asciiTheme="minorHAnsi" w:hAnsiTheme="minorHAnsi" w:cstheme="minorHAnsi"/>
                  <w:sz w:val="18"/>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7176" w:author="tank" w:date="2020-03-12T01:26:00Z"/>
                <w:rFonts w:asciiTheme="minorHAnsi" w:hAnsiTheme="minorHAnsi" w:cstheme="minorHAnsi"/>
                <w:sz w:val="18"/>
                <w:szCs w:val="18"/>
              </w:rPr>
            </w:pPr>
            <w:del w:id="17177" w:author="tank" w:date="2020-03-12T01:26:00Z">
              <w:r w:rsidRPr="007150DE" w:rsidDel="00B24137">
                <w:rPr>
                  <w:rFonts w:asciiTheme="minorHAnsi" w:hAnsiTheme="minorHAnsi" w:cstheme="minorHAnsi"/>
                  <w:sz w:val="18"/>
                  <w:szCs w:val="18"/>
                  <w:lang w:val="en-US" w:eastAsia="ja-JP"/>
                </w:rPr>
                <w:delText>None</w:delText>
              </w:r>
            </w:del>
          </w:p>
        </w:tc>
      </w:tr>
      <w:tr w:rsidR="0039678C" w:rsidRPr="007150DE" w:rsidDel="00B24137" w:rsidTr="0072211B">
        <w:trPr>
          <w:del w:id="17178"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hd w:val="clear" w:color="auto" w:fill="FFFFFF"/>
              <w:snapToGrid w:val="0"/>
              <w:spacing w:after="0"/>
              <w:rPr>
                <w:del w:id="17179" w:author="tank" w:date="2020-03-12T01:26:00Z"/>
                <w:rFonts w:asciiTheme="minorHAnsi" w:hAnsiTheme="minorHAnsi" w:cstheme="minorHAnsi"/>
                <w:color w:val="000000"/>
                <w:sz w:val="18"/>
                <w:szCs w:val="18"/>
              </w:rPr>
            </w:pPr>
            <w:del w:id="17180" w:author="tank" w:date="2020-03-12T01:26:00Z">
              <w:r w:rsidRPr="007150DE" w:rsidDel="00B24137">
                <w:rPr>
                  <w:rFonts w:asciiTheme="minorHAnsi" w:hAnsiTheme="minorHAnsi" w:cstheme="minorHAnsi"/>
                  <w:color w:val="000000"/>
                  <w:sz w:val="18"/>
                  <w:szCs w:val="18"/>
                </w:rPr>
                <w:delText>DC_66A_n261J_UL_66A_n261I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jc w:val="center"/>
              <w:rPr>
                <w:del w:id="17181" w:author="tank" w:date="2020-03-12T01:26:00Z"/>
                <w:rFonts w:asciiTheme="minorHAnsi" w:hAnsiTheme="minorHAnsi" w:cstheme="minorHAnsi"/>
                <w:color w:val="000000"/>
                <w:sz w:val="18"/>
                <w:szCs w:val="18"/>
              </w:rPr>
            </w:pPr>
            <w:del w:id="17182"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keepNext/>
              <w:snapToGrid w:val="0"/>
              <w:spacing w:after="0"/>
              <w:rPr>
                <w:del w:id="17183" w:author="tank" w:date="2020-03-12T01:26:00Z"/>
                <w:rStyle w:val="af2"/>
                <w:rFonts w:asciiTheme="minorHAnsi" w:hAnsiTheme="minorHAnsi" w:cstheme="minorHAnsi"/>
                <w:sz w:val="18"/>
                <w:szCs w:val="18"/>
              </w:rPr>
            </w:pPr>
            <w:del w:id="17184"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9678C" w:rsidRPr="007150DE" w:rsidDel="00B24137">
                <w:rPr>
                  <w:rStyle w:val="af2"/>
                  <w:rFonts w:asciiTheme="minorHAnsi" w:hAnsiTheme="minorHAnsi" w:cstheme="minorHAnsi"/>
                  <w:sz w:val="18"/>
                  <w:szCs w:val="18"/>
                </w:rPr>
                <w:delText>zheng.zhao@verizonwireless.com</w:delText>
              </w:r>
            </w:del>
            <w:ins w:id="17185" w:author="tank" w:date="2020-03-12T01:51:00Z">
              <w:r w:rsidR="007150DE" w:rsidRPr="007150DE">
                <w:rPr>
                  <w:rStyle w:val="af2"/>
                  <w:rFonts w:asciiTheme="minorHAnsi" w:hAnsiTheme="minorHAnsi" w:cstheme="minorHAnsi"/>
                  <w:sz w:val="18"/>
                  <w:szCs w:val="18"/>
                </w:rPr>
                <w:t>Zheng Zhao</w:t>
              </w:r>
            </w:ins>
            <w:del w:id="17186"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7187" w:author="tank" w:date="2020-03-12T01:26:00Z"/>
                <w:rFonts w:asciiTheme="minorHAnsi" w:hAnsiTheme="minorHAnsi" w:cstheme="minorHAnsi"/>
                <w:sz w:val="18"/>
                <w:szCs w:val="18"/>
              </w:rPr>
            </w:pPr>
            <w:del w:id="17188" w:author="tank" w:date="2020-03-12T01:26:00Z">
              <w:r w:rsidRPr="007150DE" w:rsidDel="00B24137">
                <w:rPr>
                  <w:rFonts w:asciiTheme="minorHAnsi" w:hAnsiTheme="minorHAnsi" w:cstheme="minorHAnsi"/>
                  <w:noProof/>
                  <w:sz w:val="18"/>
                  <w:szCs w:val="18"/>
                </w:rPr>
                <w:delText xml:space="preserve">38.101-3: </w:delText>
              </w:r>
              <w:r w:rsidRPr="007150DE" w:rsidDel="00B24137">
                <w:rPr>
                  <w:rFonts w:asciiTheme="minorHAnsi" w:hAnsiTheme="minorHAnsi" w:cstheme="minorHAnsi"/>
                  <w:bCs/>
                  <w:sz w:val="18"/>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7189" w:author="tank" w:date="2020-03-12T01:26:00Z"/>
                <w:rFonts w:asciiTheme="minorHAnsi" w:hAnsiTheme="minorHAnsi" w:cstheme="minorHAnsi"/>
                <w:sz w:val="18"/>
                <w:szCs w:val="18"/>
              </w:rPr>
            </w:pPr>
            <w:del w:id="17190"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7191" w:author="tank" w:date="2020-03-12T01:26:00Z"/>
                <w:rFonts w:asciiTheme="minorHAnsi" w:hAnsiTheme="minorHAnsi" w:cstheme="minorHAnsi"/>
                <w:sz w:val="18"/>
                <w:szCs w:val="18"/>
              </w:rPr>
            </w:pPr>
            <w:del w:id="17192" w:author="tank" w:date="2020-03-12T01:26:00Z">
              <w:r w:rsidRPr="007150DE" w:rsidDel="00B24137">
                <w:rPr>
                  <w:rFonts w:asciiTheme="minorHAnsi" w:hAnsiTheme="minorHAnsi" w:cstheme="minorHAnsi"/>
                  <w:sz w:val="18"/>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7193" w:author="tank" w:date="2020-03-12T01:26:00Z"/>
                <w:rFonts w:asciiTheme="minorHAnsi" w:hAnsiTheme="minorHAnsi" w:cstheme="minorHAnsi"/>
                <w:sz w:val="18"/>
                <w:szCs w:val="18"/>
              </w:rPr>
            </w:pPr>
            <w:del w:id="17194" w:author="tank" w:date="2020-03-12T01:26:00Z">
              <w:r w:rsidRPr="007150DE" w:rsidDel="00B24137">
                <w:rPr>
                  <w:rFonts w:asciiTheme="minorHAnsi" w:hAnsiTheme="minorHAnsi" w:cstheme="minorHAnsi"/>
                  <w:sz w:val="18"/>
                  <w:szCs w:val="18"/>
                  <w:lang w:val="en-US" w:eastAsia="ja-JP"/>
                </w:rPr>
                <w:delText>None</w:delText>
              </w:r>
            </w:del>
          </w:p>
        </w:tc>
      </w:tr>
      <w:tr w:rsidR="00A47CB2" w:rsidRPr="007150DE" w:rsidDel="00B24137" w:rsidTr="0072211B">
        <w:trPr>
          <w:del w:id="17195"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7196" w:author="tank" w:date="2020-03-12T01:26:00Z"/>
                <w:rFonts w:asciiTheme="minorHAnsi" w:hAnsiTheme="minorHAnsi" w:cstheme="minorHAnsi"/>
                <w:color w:val="000000"/>
                <w:sz w:val="18"/>
                <w:szCs w:val="18"/>
              </w:rPr>
            </w:pPr>
            <w:del w:id="17197" w:author="tank" w:date="2020-03-12T01:26:00Z">
              <w:r w:rsidRPr="007150DE" w:rsidDel="00B24137">
                <w:rPr>
                  <w:rFonts w:asciiTheme="minorHAnsi" w:hAnsiTheme="minorHAnsi" w:cstheme="minorHAnsi"/>
                  <w:color w:val="000000"/>
                  <w:sz w:val="18"/>
                  <w:szCs w:val="18"/>
                </w:rPr>
                <w:delText>DC_66A_n261I_UL_66A_n261I</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7198" w:author="tank" w:date="2020-03-12T01:26:00Z"/>
                <w:rFonts w:asciiTheme="minorHAnsi" w:hAnsiTheme="minorHAnsi" w:cstheme="minorHAnsi"/>
                <w:color w:val="000000"/>
                <w:sz w:val="18"/>
                <w:szCs w:val="18"/>
              </w:rPr>
            </w:pPr>
            <w:del w:id="17199"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7200" w:author="tank" w:date="2020-03-12T01:26:00Z"/>
                <w:rStyle w:val="af2"/>
                <w:rFonts w:asciiTheme="minorHAnsi" w:hAnsiTheme="minorHAnsi" w:cstheme="minorHAnsi"/>
                <w:sz w:val="18"/>
                <w:szCs w:val="18"/>
              </w:rPr>
            </w:pPr>
            <w:del w:id="17201"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7202" w:author="tank" w:date="2020-03-12T01:51:00Z">
              <w:r w:rsidR="007150DE" w:rsidRPr="007150DE">
                <w:rPr>
                  <w:rStyle w:val="af2"/>
                  <w:rFonts w:asciiTheme="minorHAnsi" w:hAnsiTheme="minorHAnsi" w:cstheme="minorHAnsi"/>
                  <w:sz w:val="18"/>
                  <w:szCs w:val="18"/>
                </w:rPr>
                <w:t>Zheng Zhao</w:t>
              </w:r>
            </w:ins>
            <w:del w:id="17203"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204" w:author="tank" w:date="2020-03-12T01:26:00Z"/>
                <w:rFonts w:asciiTheme="minorHAnsi" w:hAnsiTheme="minorHAnsi" w:cstheme="minorHAnsi"/>
                <w:sz w:val="18"/>
                <w:szCs w:val="18"/>
              </w:rPr>
            </w:pPr>
            <w:del w:id="17205"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206" w:author="tank" w:date="2020-03-12T01:26:00Z"/>
                <w:rFonts w:asciiTheme="minorHAnsi" w:hAnsiTheme="minorHAnsi" w:cstheme="minorHAnsi"/>
                <w:sz w:val="18"/>
                <w:szCs w:val="18"/>
              </w:rPr>
            </w:pPr>
            <w:del w:id="17207"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208" w:author="tank" w:date="2020-03-12T01:26:00Z"/>
                <w:rFonts w:asciiTheme="minorHAnsi" w:hAnsiTheme="minorHAnsi" w:cstheme="minorHAnsi"/>
                <w:sz w:val="18"/>
                <w:szCs w:val="18"/>
              </w:rPr>
            </w:pPr>
            <w:del w:id="17209"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210" w:author="tank" w:date="2020-03-12T01:26:00Z"/>
                <w:rFonts w:asciiTheme="minorHAnsi" w:hAnsiTheme="minorHAnsi" w:cstheme="minorHAnsi"/>
                <w:sz w:val="18"/>
                <w:szCs w:val="18"/>
              </w:rPr>
            </w:pPr>
            <w:del w:id="17211"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721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7213" w:author="tank" w:date="2020-03-12T01:26:00Z"/>
                <w:rFonts w:asciiTheme="minorHAnsi" w:hAnsiTheme="minorHAnsi" w:cstheme="minorHAnsi"/>
                <w:color w:val="000000"/>
                <w:sz w:val="18"/>
                <w:szCs w:val="18"/>
              </w:rPr>
            </w:pPr>
            <w:del w:id="17214" w:author="tank" w:date="2020-03-12T01:26:00Z">
              <w:r w:rsidRPr="007150DE" w:rsidDel="00B24137">
                <w:rPr>
                  <w:rFonts w:asciiTheme="minorHAnsi" w:hAnsiTheme="minorHAnsi" w:cstheme="minorHAnsi"/>
                  <w:color w:val="000000"/>
                  <w:sz w:val="18"/>
                  <w:szCs w:val="18"/>
                </w:rPr>
                <w:delText>DC_66A_n261H_UL_66A_n261H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7215" w:author="tank" w:date="2020-03-12T01:26:00Z"/>
                <w:rFonts w:asciiTheme="minorHAnsi" w:hAnsiTheme="minorHAnsi" w:cstheme="minorHAnsi"/>
                <w:color w:val="000000"/>
                <w:sz w:val="18"/>
                <w:szCs w:val="18"/>
              </w:rPr>
            </w:pPr>
            <w:del w:id="17216"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7217" w:author="tank" w:date="2020-03-12T01:26:00Z"/>
                <w:rStyle w:val="af2"/>
                <w:rFonts w:asciiTheme="minorHAnsi" w:hAnsiTheme="minorHAnsi" w:cstheme="minorHAnsi"/>
                <w:sz w:val="18"/>
                <w:szCs w:val="18"/>
              </w:rPr>
            </w:pPr>
            <w:del w:id="17218"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7219" w:author="tank" w:date="2020-03-12T01:51:00Z">
              <w:r w:rsidR="007150DE" w:rsidRPr="007150DE">
                <w:rPr>
                  <w:rStyle w:val="af2"/>
                  <w:rFonts w:asciiTheme="minorHAnsi" w:hAnsiTheme="minorHAnsi" w:cstheme="minorHAnsi"/>
                  <w:sz w:val="18"/>
                  <w:szCs w:val="18"/>
                </w:rPr>
                <w:t>Zheng Zhao</w:t>
              </w:r>
            </w:ins>
            <w:del w:id="17220"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221" w:author="tank" w:date="2020-03-12T01:26:00Z"/>
                <w:rFonts w:asciiTheme="minorHAnsi" w:hAnsiTheme="minorHAnsi" w:cstheme="minorHAnsi"/>
                <w:sz w:val="18"/>
                <w:szCs w:val="18"/>
              </w:rPr>
            </w:pPr>
            <w:del w:id="17222"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223" w:author="tank" w:date="2020-03-12T01:26:00Z"/>
                <w:rFonts w:asciiTheme="minorHAnsi" w:hAnsiTheme="minorHAnsi" w:cstheme="minorHAnsi"/>
                <w:sz w:val="18"/>
                <w:szCs w:val="18"/>
              </w:rPr>
            </w:pPr>
            <w:del w:id="17224"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225" w:author="tank" w:date="2020-03-12T01:26:00Z"/>
                <w:rFonts w:asciiTheme="minorHAnsi" w:hAnsiTheme="minorHAnsi" w:cstheme="minorHAnsi"/>
                <w:sz w:val="18"/>
                <w:szCs w:val="18"/>
              </w:rPr>
            </w:pPr>
            <w:del w:id="17226"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227" w:author="tank" w:date="2020-03-12T01:26:00Z"/>
                <w:rFonts w:asciiTheme="minorHAnsi" w:hAnsiTheme="minorHAnsi" w:cstheme="minorHAnsi"/>
                <w:sz w:val="18"/>
                <w:szCs w:val="18"/>
              </w:rPr>
            </w:pPr>
            <w:del w:id="17228" w:author="tank" w:date="2020-03-12T01:26:00Z">
              <w:r w:rsidRPr="007150DE" w:rsidDel="00B24137">
                <w:rPr>
                  <w:rFonts w:asciiTheme="minorHAnsi" w:hAnsiTheme="minorHAnsi" w:cstheme="minorHAnsi"/>
                  <w:sz w:val="18"/>
                  <w:szCs w:val="18"/>
                </w:rPr>
                <w:delText>None</w:delText>
              </w:r>
            </w:del>
          </w:p>
        </w:tc>
      </w:tr>
      <w:tr w:rsidR="00A47CB2" w:rsidRPr="007150DE" w:rsidDel="00B24137" w:rsidTr="0072211B">
        <w:trPr>
          <w:del w:id="1722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hd w:val="clear" w:color="auto" w:fill="FFFFFF"/>
              <w:snapToGrid w:val="0"/>
              <w:spacing w:after="0"/>
              <w:rPr>
                <w:del w:id="17230" w:author="tank" w:date="2020-03-12T01:26:00Z"/>
                <w:rFonts w:asciiTheme="minorHAnsi" w:hAnsiTheme="minorHAnsi" w:cstheme="minorHAnsi"/>
                <w:color w:val="000000"/>
                <w:sz w:val="18"/>
                <w:szCs w:val="18"/>
              </w:rPr>
            </w:pPr>
            <w:del w:id="17231" w:author="tank" w:date="2020-03-12T01:26:00Z">
              <w:r w:rsidRPr="007150DE" w:rsidDel="00B24137">
                <w:rPr>
                  <w:rFonts w:asciiTheme="minorHAnsi" w:hAnsiTheme="minorHAnsi" w:cstheme="minorHAnsi"/>
                  <w:color w:val="000000"/>
                  <w:sz w:val="18"/>
                  <w:szCs w:val="18"/>
                </w:rPr>
                <w:delText>DC_66A_n261G_UL_66A_n261G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jc w:val="center"/>
              <w:rPr>
                <w:del w:id="17232" w:author="tank" w:date="2020-03-12T01:26:00Z"/>
                <w:rFonts w:asciiTheme="minorHAnsi" w:hAnsiTheme="minorHAnsi" w:cstheme="minorHAnsi"/>
                <w:color w:val="000000"/>
                <w:sz w:val="18"/>
                <w:szCs w:val="18"/>
              </w:rPr>
            </w:pPr>
            <w:del w:id="17233"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keepNext/>
              <w:snapToGrid w:val="0"/>
              <w:spacing w:after="0"/>
              <w:rPr>
                <w:del w:id="17234" w:author="tank" w:date="2020-03-12T01:26:00Z"/>
                <w:rStyle w:val="af2"/>
                <w:rFonts w:asciiTheme="minorHAnsi" w:hAnsiTheme="minorHAnsi" w:cstheme="minorHAnsi"/>
                <w:sz w:val="18"/>
                <w:szCs w:val="18"/>
              </w:rPr>
            </w:pPr>
            <w:del w:id="17235"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677E30" w:rsidRPr="007150DE" w:rsidDel="00B24137">
                <w:rPr>
                  <w:rStyle w:val="af2"/>
                  <w:rFonts w:asciiTheme="minorHAnsi" w:hAnsiTheme="minorHAnsi" w:cstheme="minorHAnsi"/>
                  <w:sz w:val="18"/>
                  <w:szCs w:val="18"/>
                </w:rPr>
                <w:delText>zheng.zhao@verizonwireless.com</w:delText>
              </w:r>
            </w:del>
            <w:ins w:id="17236" w:author="tank" w:date="2020-03-12T01:51:00Z">
              <w:r w:rsidR="007150DE" w:rsidRPr="007150DE">
                <w:rPr>
                  <w:rStyle w:val="af2"/>
                  <w:rFonts w:asciiTheme="minorHAnsi" w:hAnsiTheme="minorHAnsi" w:cstheme="minorHAnsi"/>
                  <w:sz w:val="18"/>
                  <w:szCs w:val="18"/>
                </w:rPr>
                <w:t>Zheng Zhao</w:t>
              </w:r>
            </w:ins>
            <w:del w:id="17237"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238" w:author="tank" w:date="2020-03-12T01:26:00Z"/>
                <w:rFonts w:asciiTheme="minorHAnsi" w:hAnsiTheme="minorHAnsi" w:cstheme="minorHAnsi"/>
                <w:sz w:val="18"/>
                <w:szCs w:val="18"/>
              </w:rPr>
            </w:pPr>
            <w:del w:id="17239" w:author="tank" w:date="2020-03-12T01:26:00Z">
              <w:r w:rsidRPr="007150DE" w:rsidDel="00B24137">
                <w:rPr>
                  <w:rFonts w:asciiTheme="minorHAnsi" w:hAnsiTheme="minorHAnsi" w:cstheme="minorHAnsi"/>
                  <w:sz w:val="18"/>
                  <w:szCs w:val="18"/>
                </w:rPr>
                <w:delText>TS 38.101-3: R4-1904975</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240" w:author="tank" w:date="2020-03-12T01:26:00Z"/>
                <w:rFonts w:asciiTheme="minorHAnsi" w:hAnsiTheme="minorHAnsi" w:cstheme="minorHAnsi"/>
                <w:sz w:val="18"/>
                <w:szCs w:val="18"/>
              </w:rPr>
            </w:pPr>
            <w:del w:id="17241"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242" w:author="tank" w:date="2020-03-12T01:26:00Z"/>
                <w:rFonts w:asciiTheme="minorHAnsi" w:hAnsiTheme="minorHAnsi" w:cstheme="minorHAnsi"/>
                <w:sz w:val="18"/>
                <w:szCs w:val="18"/>
              </w:rPr>
            </w:pPr>
            <w:del w:id="17243" w:author="tank" w:date="2020-03-12T01:26:00Z">
              <w:r w:rsidRPr="007150DE" w:rsidDel="00B24137">
                <w:rPr>
                  <w:rFonts w:asciiTheme="minorHAnsi" w:hAnsiTheme="minorHAnsi" w:cstheme="minorHAnsi"/>
                  <w:sz w:val="18"/>
                  <w:szCs w:val="18"/>
                </w:rPr>
                <w:delText xml:space="preserve">Yes </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keepNext/>
              <w:snapToGrid w:val="0"/>
              <w:spacing w:after="0"/>
              <w:rPr>
                <w:del w:id="17244" w:author="tank" w:date="2020-03-12T01:26:00Z"/>
                <w:rFonts w:asciiTheme="minorHAnsi" w:hAnsiTheme="minorHAnsi" w:cstheme="minorHAnsi"/>
                <w:sz w:val="18"/>
                <w:szCs w:val="18"/>
              </w:rPr>
            </w:pPr>
            <w:del w:id="17245" w:author="tank" w:date="2020-03-12T01:26:00Z">
              <w:r w:rsidRPr="007150DE" w:rsidDel="00B24137">
                <w:rPr>
                  <w:rFonts w:asciiTheme="minorHAnsi" w:hAnsiTheme="minorHAnsi" w:cstheme="minorHAnsi"/>
                  <w:sz w:val="18"/>
                  <w:szCs w:val="18"/>
                </w:rPr>
                <w:delText>None</w:delText>
              </w:r>
            </w:del>
          </w:p>
        </w:tc>
      </w:tr>
      <w:tr w:rsidR="0039678C" w:rsidRPr="007150DE" w:rsidDel="00B24137" w:rsidTr="0072211B">
        <w:trPr>
          <w:del w:id="1724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hd w:val="clear" w:color="auto" w:fill="FFFFFF"/>
              <w:snapToGrid w:val="0"/>
              <w:spacing w:after="0"/>
              <w:rPr>
                <w:del w:id="17247" w:author="tank" w:date="2020-03-12T01:26:00Z"/>
                <w:rFonts w:asciiTheme="minorHAnsi" w:hAnsiTheme="minorHAnsi" w:cstheme="minorHAnsi"/>
                <w:color w:val="000000"/>
                <w:sz w:val="18"/>
                <w:szCs w:val="18"/>
              </w:rPr>
            </w:pPr>
            <w:del w:id="17248" w:author="tank" w:date="2020-03-12T01:26:00Z">
              <w:r w:rsidRPr="007150DE" w:rsidDel="00B24137">
                <w:rPr>
                  <w:rFonts w:asciiTheme="minorHAnsi" w:hAnsiTheme="minorHAnsi" w:cstheme="minorHAnsi"/>
                  <w:color w:val="000000"/>
                  <w:sz w:val="18"/>
                  <w:szCs w:val="18"/>
                </w:rPr>
                <w:delText>DC_66A_n261I_UL_66A_n261H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jc w:val="center"/>
              <w:rPr>
                <w:del w:id="17249" w:author="tank" w:date="2020-03-12T01:26:00Z"/>
                <w:rFonts w:asciiTheme="minorHAnsi" w:hAnsiTheme="minorHAnsi" w:cstheme="minorHAnsi"/>
                <w:color w:val="000000"/>
                <w:sz w:val="18"/>
                <w:szCs w:val="18"/>
              </w:rPr>
            </w:pPr>
            <w:del w:id="17250"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keepNext/>
              <w:snapToGrid w:val="0"/>
              <w:spacing w:after="0"/>
              <w:rPr>
                <w:del w:id="17251" w:author="tank" w:date="2020-03-12T01:26:00Z"/>
                <w:rStyle w:val="af2"/>
                <w:rFonts w:asciiTheme="minorHAnsi" w:hAnsiTheme="minorHAnsi" w:cstheme="minorHAnsi"/>
                <w:sz w:val="18"/>
                <w:szCs w:val="18"/>
              </w:rPr>
            </w:pPr>
            <w:del w:id="17252"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9678C" w:rsidRPr="007150DE" w:rsidDel="00B24137">
                <w:rPr>
                  <w:rStyle w:val="af2"/>
                  <w:rFonts w:asciiTheme="minorHAnsi" w:hAnsiTheme="minorHAnsi" w:cstheme="minorHAnsi"/>
                  <w:sz w:val="18"/>
                  <w:szCs w:val="18"/>
                </w:rPr>
                <w:delText>zheng.zhao@verizonwireless.com</w:delText>
              </w:r>
            </w:del>
            <w:ins w:id="17253" w:author="tank" w:date="2020-03-12T01:51:00Z">
              <w:r w:rsidR="007150DE" w:rsidRPr="007150DE">
                <w:rPr>
                  <w:rStyle w:val="af2"/>
                  <w:rFonts w:asciiTheme="minorHAnsi" w:hAnsiTheme="minorHAnsi" w:cstheme="minorHAnsi"/>
                  <w:sz w:val="18"/>
                  <w:szCs w:val="18"/>
                </w:rPr>
                <w:t>Zheng Zhao</w:t>
              </w:r>
            </w:ins>
            <w:del w:id="17254"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7255" w:author="tank" w:date="2020-03-12T01:26:00Z"/>
                <w:rFonts w:asciiTheme="minorHAnsi" w:hAnsiTheme="minorHAnsi" w:cstheme="minorHAnsi"/>
                <w:sz w:val="18"/>
                <w:szCs w:val="18"/>
              </w:rPr>
            </w:pPr>
            <w:del w:id="17256" w:author="tank" w:date="2020-03-12T01:26:00Z">
              <w:r w:rsidRPr="007150DE" w:rsidDel="00B24137">
                <w:rPr>
                  <w:rFonts w:asciiTheme="minorHAnsi" w:hAnsiTheme="minorHAnsi" w:cstheme="minorHAnsi"/>
                  <w:noProof/>
                  <w:sz w:val="18"/>
                  <w:szCs w:val="18"/>
                </w:rPr>
                <w:delText xml:space="preserve">38.101-3: </w:delText>
              </w:r>
              <w:r w:rsidRPr="007150DE" w:rsidDel="00B24137">
                <w:rPr>
                  <w:rFonts w:asciiTheme="minorHAnsi" w:hAnsiTheme="minorHAnsi" w:cstheme="minorHAnsi"/>
                  <w:bCs/>
                  <w:sz w:val="18"/>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7257" w:author="tank" w:date="2020-03-12T01:26:00Z"/>
                <w:rFonts w:asciiTheme="minorHAnsi" w:hAnsiTheme="minorHAnsi" w:cstheme="minorHAnsi"/>
                <w:sz w:val="18"/>
                <w:szCs w:val="18"/>
              </w:rPr>
            </w:pPr>
            <w:del w:id="17258"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7259" w:author="tank" w:date="2020-03-12T01:26:00Z"/>
                <w:rFonts w:asciiTheme="minorHAnsi" w:hAnsiTheme="minorHAnsi" w:cstheme="minorHAnsi"/>
                <w:sz w:val="18"/>
                <w:szCs w:val="18"/>
              </w:rPr>
            </w:pPr>
            <w:del w:id="17260" w:author="tank" w:date="2020-03-12T01:26:00Z">
              <w:r w:rsidRPr="007150DE" w:rsidDel="00B24137">
                <w:rPr>
                  <w:rFonts w:asciiTheme="minorHAnsi" w:hAnsiTheme="minorHAnsi" w:cstheme="minorHAnsi"/>
                  <w:sz w:val="18"/>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7261" w:author="tank" w:date="2020-03-12T01:26:00Z"/>
                <w:rFonts w:asciiTheme="minorHAnsi" w:hAnsiTheme="minorHAnsi" w:cstheme="minorHAnsi"/>
                <w:sz w:val="18"/>
                <w:szCs w:val="18"/>
              </w:rPr>
            </w:pPr>
            <w:del w:id="17262" w:author="tank" w:date="2020-03-12T01:26:00Z">
              <w:r w:rsidRPr="007150DE" w:rsidDel="00B24137">
                <w:rPr>
                  <w:rFonts w:asciiTheme="minorHAnsi" w:hAnsiTheme="minorHAnsi" w:cstheme="minorHAnsi"/>
                  <w:sz w:val="18"/>
                  <w:szCs w:val="18"/>
                  <w:lang w:val="en-US" w:eastAsia="ja-JP"/>
                </w:rPr>
                <w:delText>None</w:delText>
              </w:r>
            </w:del>
          </w:p>
        </w:tc>
      </w:tr>
      <w:tr w:rsidR="0039678C" w:rsidRPr="007150DE" w:rsidDel="00B24137" w:rsidTr="0072211B">
        <w:trPr>
          <w:del w:id="17263"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hd w:val="clear" w:color="auto" w:fill="FFFFFF"/>
              <w:snapToGrid w:val="0"/>
              <w:spacing w:after="0"/>
              <w:rPr>
                <w:del w:id="17264" w:author="tank" w:date="2020-03-12T01:26:00Z"/>
                <w:rFonts w:asciiTheme="minorHAnsi" w:hAnsiTheme="minorHAnsi" w:cstheme="minorHAnsi"/>
                <w:color w:val="000000"/>
                <w:sz w:val="18"/>
                <w:szCs w:val="18"/>
              </w:rPr>
            </w:pPr>
            <w:del w:id="17265" w:author="tank" w:date="2020-03-12T01:26:00Z">
              <w:r w:rsidRPr="007150DE" w:rsidDel="00B24137">
                <w:rPr>
                  <w:rFonts w:asciiTheme="minorHAnsi" w:hAnsiTheme="minorHAnsi" w:cstheme="minorHAnsi"/>
                  <w:color w:val="000000"/>
                  <w:sz w:val="18"/>
                  <w:szCs w:val="18"/>
                </w:rPr>
                <w:delText>DC_66A_n261I_UL_66A_n261G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jc w:val="center"/>
              <w:rPr>
                <w:del w:id="17266" w:author="tank" w:date="2020-03-12T01:26:00Z"/>
                <w:rFonts w:asciiTheme="minorHAnsi" w:hAnsiTheme="minorHAnsi" w:cstheme="minorHAnsi"/>
                <w:color w:val="000000"/>
                <w:sz w:val="18"/>
                <w:szCs w:val="18"/>
              </w:rPr>
            </w:pPr>
            <w:del w:id="17267" w:author="tank" w:date="2020-03-12T01:26:00Z">
              <w:r w:rsidRPr="007150DE" w:rsidDel="00B24137">
                <w:rPr>
                  <w:rFonts w:asciiTheme="minorHAnsi" w:hAnsiTheme="minorHAnsi" w:cstheme="minorHAnsi"/>
                  <w:color w:val="000000"/>
                  <w:sz w:val="18"/>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keepNext/>
              <w:snapToGrid w:val="0"/>
              <w:spacing w:after="0"/>
              <w:rPr>
                <w:del w:id="17268" w:author="tank" w:date="2020-03-12T01:26:00Z"/>
                <w:rStyle w:val="af2"/>
                <w:rFonts w:asciiTheme="minorHAnsi" w:hAnsiTheme="minorHAnsi" w:cstheme="minorHAnsi"/>
                <w:sz w:val="18"/>
                <w:szCs w:val="18"/>
              </w:rPr>
            </w:pPr>
            <w:del w:id="17269" w:author="tank" w:date="2020-03-12T01:26:00Z">
              <w:r w:rsidRPr="007150DE" w:rsidDel="00B24137">
                <w:rPr>
                  <w:rFonts w:asciiTheme="minorHAnsi" w:hAnsiTheme="minorHAnsi" w:cstheme="minorHAnsi"/>
                  <w:sz w:val="18"/>
                  <w:szCs w:val="18"/>
                </w:rPr>
                <w:fldChar w:fldCharType="begin"/>
              </w:r>
              <w:r w:rsidRPr="007150DE" w:rsidDel="00B24137">
                <w:rPr>
                  <w:rFonts w:asciiTheme="minorHAnsi" w:hAnsiTheme="minorHAnsi" w:cstheme="minorHAnsi"/>
                  <w:sz w:val="18"/>
                  <w:szCs w:val="18"/>
                </w:rPr>
                <w:delInstrText xml:space="preserve"> HYPERLINK "mailto:zheng.zhao@verizonwireless.com" </w:delInstrText>
              </w:r>
              <w:r w:rsidRPr="007150DE" w:rsidDel="00B24137">
                <w:rPr>
                  <w:rFonts w:asciiTheme="minorHAnsi" w:hAnsiTheme="minorHAnsi" w:cstheme="minorHAnsi"/>
                  <w:sz w:val="18"/>
                  <w:szCs w:val="18"/>
                </w:rPr>
                <w:fldChar w:fldCharType="separate"/>
              </w:r>
              <w:r w:rsidR="0039678C" w:rsidRPr="007150DE" w:rsidDel="00B24137">
                <w:rPr>
                  <w:rStyle w:val="af2"/>
                  <w:rFonts w:asciiTheme="minorHAnsi" w:hAnsiTheme="minorHAnsi" w:cstheme="minorHAnsi"/>
                  <w:sz w:val="18"/>
                  <w:szCs w:val="18"/>
                </w:rPr>
                <w:delText>zheng.zhao@verizonwireless.com</w:delText>
              </w:r>
            </w:del>
            <w:ins w:id="17270" w:author="tank" w:date="2020-03-12T01:51:00Z">
              <w:r w:rsidR="007150DE" w:rsidRPr="007150DE">
                <w:rPr>
                  <w:rStyle w:val="af2"/>
                  <w:rFonts w:asciiTheme="minorHAnsi" w:hAnsiTheme="minorHAnsi" w:cstheme="minorHAnsi"/>
                  <w:sz w:val="18"/>
                  <w:szCs w:val="18"/>
                </w:rPr>
                <w:t>Zheng Zhao</w:t>
              </w:r>
            </w:ins>
            <w:del w:id="17271" w:author="tank" w:date="2020-03-12T01:26:00Z">
              <w:r w:rsidRPr="007150DE" w:rsidDel="00B24137">
                <w:rPr>
                  <w:rStyle w:val="af2"/>
                  <w:rFonts w:asciiTheme="minorHAnsi" w:hAnsiTheme="minorHAnsi" w:cstheme="minorHAnsi"/>
                  <w:sz w:val="18"/>
                  <w:szCs w:val="18"/>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7272" w:author="tank" w:date="2020-03-12T01:26:00Z"/>
                <w:rFonts w:asciiTheme="minorHAnsi" w:hAnsiTheme="minorHAnsi" w:cstheme="minorHAnsi"/>
                <w:sz w:val="18"/>
                <w:szCs w:val="18"/>
              </w:rPr>
            </w:pPr>
            <w:del w:id="17273" w:author="tank" w:date="2020-03-12T01:26:00Z">
              <w:r w:rsidRPr="007150DE" w:rsidDel="00B24137">
                <w:rPr>
                  <w:rFonts w:asciiTheme="minorHAnsi" w:hAnsiTheme="minorHAnsi" w:cstheme="minorHAnsi"/>
                  <w:noProof/>
                  <w:sz w:val="18"/>
                  <w:szCs w:val="18"/>
                </w:rPr>
                <w:delText xml:space="preserve">38.101-3: </w:delText>
              </w:r>
              <w:r w:rsidRPr="007150DE" w:rsidDel="00B24137">
                <w:rPr>
                  <w:rFonts w:asciiTheme="minorHAnsi" w:hAnsiTheme="minorHAnsi" w:cstheme="minorHAnsi"/>
                  <w:bCs/>
                  <w:sz w:val="18"/>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7274" w:author="tank" w:date="2020-03-12T01:26:00Z"/>
                <w:rFonts w:asciiTheme="minorHAnsi" w:hAnsiTheme="minorHAnsi" w:cstheme="minorHAnsi"/>
                <w:sz w:val="18"/>
                <w:szCs w:val="18"/>
              </w:rPr>
            </w:pPr>
            <w:del w:id="17275" w:author="tank" w:date="2020-03-12T01:26:00Z">
              <w:r w:rsidRPr="007150DE" w:rsidDel="00B24137">
                <w:rPr>
                  <w:rFonts w:asciiTheme="minorHAnsi" w:hAnsiTheme="minorHAnsi" w:cstheme="minorHAnsi"/>
                  <w:sz w:val="18"/>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7276" w:author="tank" w:date="2020-03-12T01:26:00Z"/>
                <w:rFonts w:asciiTheme="minorHAnsi" w:hAnsiTheme="minorHAnsi" w:cstheme="minorHAnsi"/>
                <w:sz w:val="18"/>
                <w:szCs w:val="18"/>
              </w:rPr>
            </w:pPr>
            <w:del w:id="17277" w:author="tank" w:date="2020-03-12T01:26:00Z">
              <w:r w:rsidRPr="007150DE" w:rsidDel="00B24137">
                <w:rPr>
                  <w:rFonts w:asciiTheme="minorHAnsi" w:hAnsiTheme="minorHAnsi" w:cstheme="minorHAnsi"/>
                  <w:sz w:val="18"/>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keepNext/>
              <w:snapToGrid w:val="0"/>
              <w:spacing w:after="0"/>
              <w:rPr>
                <w:del w:id="17278" w:author="tank" w:date="2020-03-12T01:26:00Z"/>
                <w:rFonts w:asciiTheme="minorHAnsi" w:hAnsiTheme="minorHAnsi" w:cstheme="minorHAnsi"/>
                <w:sz w:val="18"/>
                <w:szCs w:val="18"/>
              </w:rPr>
            </w:pPr>
            <w:del w:id="17279" w:author="tank" w:date="2020-03-12T01:26:00Z">
              <w:r w:rsidRPr="007150DE" w:rsidDel="00B24137">
                <w:rPr>
                  <w:rFonts w:asciiTheme="minorHAnsi" w:hAnsiTheme="minorHAnsi" w:cstheme="minorHAnsi"/>
                  <w:sz w:val="18"/>
                  <w:szCs w:val="18"/>
                  <w:lang w:val="en-US" w:eastAsia="ja-JP"/>
                </w:rPr>
                <w:delText>None</w:delText>
              </w:r>
            </w:del>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DL_1A_n257M_UL_1A_n257A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DL_1A_n257L_UL_1A_n257A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DL_1A_n257K_UL_1A_n257A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DL_1A_n257J_UL_1A_n257A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DL_1A_n257I_UL_1A_n257A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DL_1A_n257H_UL_1A_n257A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DL_1A_n257G_UL_1A_n257A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DL_3A_n257M_UL_3A_n257A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DL_3A_n257L_UL_3A_n257A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DL_3A_n257K_UL_3A_n257A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DL_3A_n257J_UL_3A_n257A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DL_3A_n257I_UL_3A_n257A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DL_3A_n257H_UL_3A_n257A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DL_3A_n257G_UL_3A_n257A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DL_5A_n257F_UL_5A_n257A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DL_5A_n257E_UL_5A_n257A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DL_5A_n257D_UL_5A_n257A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DL_5A_n257M_UL_5A_n257A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DL_5A_n257L_UL_5A_n257A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DL_5A_n257K_UL_5A_n257A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DL_5A_n257J_UL_5A_n257A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DL_5A_n257I_UL_5A_n257A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DL_5A_n257H_UL_5A_n257A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DL_5A_n257G_UL_5A_n257A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DL_7A_n257F_UL_7A_n257A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DL_7A_n257E_UL_7A_n257A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DL_7A_n257D_UL_7A_n257A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DL_7A_n257M_UL_7A_n257A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DL_7A_n257L_UL_7A_n257A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DL_7A_n257K_UL_7A_n257A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DL_7A_n257J_UL_7A_n257A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DL_7A_n257I_UL_7A_n257A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DL_7A_n257H_UL_7A_n257A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DL_7A_n257G_UL_7A_n257A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DL_7A-7A_n257F_UL_7A_n257A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DL_7A-7A_n257E_UL_7A_n257A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DL_7A-7A_n257D_UL_7A_n257A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DL_7A-7A_n257M_UL_7A_n257A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DL_7A-7A_n257L_UL_7A_n257A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DL_7A-7A_n257K_UL_7A_n257A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DL_7A-7A_n257J_UL_7A_n257A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DL_7A-7A_n257I_UL_7A_n257A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DL_7A-7A_n257H_UL_7A_n257A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DL_7A-7A_n257G_UL_7A_n257A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DL_8A_n257G_UL_8A_n257A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DL_8A_n257H_UL_8A_n257A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DL_8A_n257I_UL_8A_n257A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DL_8A_n257J_UL_8A_n257A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DL_8A_n257K_UL_8A_n257A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DL_8A_n257L_UL_8A_n257A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DL_8A_n257M_UL_8A_n257A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DL_3C_n257A_UL_3A_n257A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DL_3C_n257G_UL_3A_n257A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DL_3C_n257H_UL_3A_n257A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DL_3C_n257I_UL_3A_n257A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DL_3C_n257J_UL_3A_n257A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DL_3C_n257K_UL_3A_n257A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DL_3C_n257L_UL_3A_n257A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DL_3C_n257M_UL_3A_n257A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DC_42E_n257D</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DC_42E_n257E</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DC_42E_n257F</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DC_42D_n257D</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DC_42D_n257E</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DC_42D_n257F</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DC_1A_n257A_UL_1A_n257A</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DC_1A_n257G_UL_1A_n257G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DC_1A_n257H_UL_1A_n257G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DC_1A_n257H_UL_1A_n257H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DC_1A_n257I_UL_1A_n257G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DC_1A_n257I_UL_1A_n257H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DC_1A_n257I_UL_1A_n257I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DC_1A_n257J_UL_1A_n257G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DC_1A_n257J_UL_1A_n257H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DC_1A_n257J_UL_1A_n257I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DC_1A_n257J_UL_1A_n257J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DC_1A_n257K_UL_1A_n257G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DC_1A_n257K_UL_1A_n257H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DC_1A_n257K_UL_1A_n257I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DC_1A_n257K_UL_1A_n257J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DC_1A_n257K_UL_1A_n257K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DC_1A_n257L_UL_1A_n257G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DC_1A_n257L_UL_1A_n257H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DC_1A_n257L_UL_1A_n257I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DC_1A_n257L_UL_1A_n257J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DC_1A_n257L_UL_1A_n257K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DC_1A_n257L_UL_1A_n257L</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DC_1A_n257M_UL_1A_n257G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DC_1A_n257M_UL_1A_n257H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DC_1A_n257M_UL_1A_n257I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DC_1A_n257M_UL_1A_n257J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DC_1A_n257M_UL_1A_n257K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DC_1A_n257M_UL_1A_n257L</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游明朝" w:hAnsiTheme="minorHAnsi" w:cstheme="minorHAnsi"/>
                <w:szCs w:val="18"/>
              </w:rPr>
              <w:lastRenderedPageBreak/>
              <w:t>Rel-15</w:t>
            </w:r>
          </w:p>
        </w:tc>
        <w:tc>
          <w:tcPr>
            <w:tcW w:w="935"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 xml:space="preserve">NOTE: The EN-DC combinations are missing fallback-combinations in SR in order to reduce the redundant </w:t>
            </w:r>
            <w:r w:rsidRPr="007150DE">
              <w:rPr>
                <w:rFonts w:asciiTheme="minorHAnsi" w:hAnsiTheme="minorHAnsi" w:cstheme="minorHAnsi"/>
                <w:szCs w:val="18"/>
              </w:rPr>
              <w:lastRenderedPageBreak/>
              <w:t>description, but had been completed in R4-1815059.</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For clarification on the completion of the combinations, we would like to request to capture them in RAN#84.</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 xml:space="preserve"> </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DC_1A_n257M_UL_1A_n257M</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DC_3A_n257A_UL_3A_n257A</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DC_3A_n257G_UL_3A_n257G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DC_3A_n257H_UL_3A_n257G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DC_3A_n257H_UL_3A_n257H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DC_3A_n257I_UL_3A_n257G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DC_3A_n257I_UL_3A_n257H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DC_3A_n257I_UL_3A_n257I</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DC_3A_n257J_UL_3A_n257G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DC_3A_n257J_UL_3A_n257H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DC_3A_n257J_UL_3A_n257I</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DC_3A_n257J_UL_3A_n257J</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DC_3A_n257K_UL_3A_n257G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DC_3A_n257K_UL_3A_n257H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DC_3A_n257K_UL_3A_n257I</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DC_3A_n257K_UL_3A_n257J</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DC_3A_n257K_UL_3A_n257K</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DC_3A_n257L_UL_3A_n257G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DC_3A_n257L_UL_3A_n257H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DC_3A_n257L_UL_3A_n257I</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DC_3A_n257L_UL_3A_n257J</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DC_3A_n257L_UL_3A_n257K</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DC_3A_n257L_UL_3A_n257L</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DC_3A_n257M_UL_3A_n257G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DC_3A_n257M_UL_3A_n257H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DC_3A_n257M_UL_3A_n257I</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lastRenderedPageBreak/>
              <w:t>DC_3A_n257M_UL_3A_n257J</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DC_3A_n257M_UL_3A_n257K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eastAsia="游ゴシック" w:hAnsiTheme="minorHAnsi" w:cstheme="minorHAnsi"/>
                <w:szCs w:val="18"/>
              </w:rPr>
              <w:t>DC_3A_n257M_UL_3A_n257L</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游明朝" w:hAnsiTheme="minorHAnsi" w:cstheme="minorHAnsi"/>
                <w:szCs w:val="18"/>
              </w:rPr>
              <w:lastRenderedPageBreak/>
              <w:t>Rel-15</w:t>
            </w:r>
          </w:p>
        </w:tc>
        <w:tc>
          <w:tcPr>
            <w:tcW w:w="935"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NOTE: The EN-DC combinations are missing fallback-combinations in SR in order to reduce the redundant description, but had been completed in R4-1815059.</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For clarification on the completion of the combinations, we would like to request to capture them in RAN#84.</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DC_3A_n257M_UL_3A_n257M</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DC_19A_n257A_UL_19A_n257A</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DC_19A_n257G_UL_19A_n257G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DC_19A_n257H_UL_19A_n257G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DC_19A_n257H_UL_19A_n257H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DC_19A_n257I_UL_19A_n257G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DC_19A_n257I_UL_19A_n257H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DC_19A_n257I_UL_19A_n257I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DC_19A_n257J_UL_19A_n257G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DC_19A_n257J_UL_19A_n257H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DC_19A_n257J_UL_19A_n257I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DC_19A_n257J_UL_19A_n257J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DC_19A_n257K_UL_19A_n257G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DC_19A_n257K_UL_19A_n257H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DC_19A_n257K_UL_19A_n257I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DC_19A_n257K_UL_19A_n257J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DC_19A_n257K_UL_19A_n257K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DC_19A_n257L_UL_19A_n257G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DC_19A_n257L_UL_19A_n257H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DC_19A_n257L_UL_19A_n257I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DC_19A_n257L_UL_19A_n257J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DC_19A_n257L_UL_19A_n257K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DC_19A_n257L_UL_19A_n257L</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DC_19A_n257M_UL_19A_n257G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DC_19A_n257M_UL_19A_n257H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DC_19A_n257M_UL_19A_n257I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DC_19A_n257M_UL_19A_n257J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DC_19A_n257M_UL_19A_n257K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DC_19A_n257M_UL_19A_n257L</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游明朝"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NOTE: The EN-DC combinations are missing fallback-combinations in SR in order to reduce the redundant description, but had been completed in R4-1815059.</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For clarification on the completion of the combinations, we would like to request to capture them in RAN#84.</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DC_19A_n257M_UL_19A_n257M</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DC_21A_n257A_UL_21A_n257A</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DC_21A_n257G_UL_21A_n257G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DC_21A_n257H_UL_21A_n257G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DC_21A_n257H_UL_21A_n257H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DC_21A_n257I_UL_21A_n257G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DC_21A_n257I_UL_21A_n257H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DC_21A_n257I_UL_21A_n257I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DC_21A_n257J_UL_21A_n257G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DC_21A_n257J_UL_21A_n257H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DC_21A_n257J_UL_21A_n257I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DC_21A_n257J_UL_21A_n257J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DC_21A_n257K_UL_21A_n257G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DC_21A_n257K_UL_21A_n257H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DC_21A_n257K_UL_21A_n257I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DC_21A_n257K_UL_21A_n257J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DC_21A_n257K_UL_21A_n257K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DC_21A_n257L_UL_21A_n257G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DC_21A_n257L_UL_21A_n257H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DC_21A_n257L_UL_21A_n257I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DC_21A_n257L_UL_21A_n257J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DC_21A_n257L_UL_21A_n257K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DC_21A_n257L_UL_21A_n257L</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DC_21A_n257M_UL_21A_n257G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DC_21A_n257M_UL_21A_n257H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DC_21A_n257M_UL_21A_n257I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DC_21A_n257M_UL_21A_n257J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DC_21A_n257M_UL_21A_n257K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DC_21A_n257M_UL_21A_n257L</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游明朝" w:hAnsiTheme="minorHAnsi" w:cstheme="minorHAnsi"/>
                <w:szCs w:val="18"/>
              </w:rPr>
              <w:lastRenderedPageBreak/>
              <w:t>Rel-15</w:t>
            </w:r>
          </w:p>
        </w:tc>
        <w:tc>
          <w:tcPr>
            <w:tcW w:w="935"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NOTE: The EN-DC combinations are missing fallback-combinations in SR in order to reduce the redundant description, but had been completed in R4-1815059.</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For clarification on the completion of the combinations, we would like to request to capture them in RAN#84.</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DC_21A_n257M_UL_21A_n257M</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DC_42A_n257A_UL_42A_n257A</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DC_42A_n257G_UL_42A_n257G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DC_42A_n257H_UL_42A_n257G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DC_42A_n257H_UL_42A_n257H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DC_42A_n257I_UL_42A_n257G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DC_42A_n257I_UL_42A_n257H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DC_42A_n257I_UL_42A_n257I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DC_42A_n257J_UL_42A_n257G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DC_42A_n257J_UL_42A_n257H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DC_42A_n257J_UL_42A_n257I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DC_42A_n257J_UL_42A_n257J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DC_42A_n257K_UL_42A_n257G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DC_42A_n257K_UL_42A_n257H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DC_42A_n257K_UL_42A_n257I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DC_42A_n257K_UL_42A_n257J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DC_42A_n257K_UL_42A_n257K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DC_42A_n257L_UL_42A_n257G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DC_42A_n257L_UL_42A_n257H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DC_42A_n257L_UL_42A_n257I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DC_42A_n257L_UL_42A_n257J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DC_42A_n257L_UL_42A_n257K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DC_42A_n257L_UL_42A_n257L</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DC_42A_n257M_UL_42A_n257G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DC_42A_n257M_UL_42A_n257H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DC_42A_n257M_UL_42A_n257I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DC_42A_n257M_UL_42A_n257J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DC_42A_n257M_UL_42A_n257K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DC_42A_n257M_UL_42A_n257L</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游明朝"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NOTE: The EN-DC combinations are missing fallback-combinations in SR in order to reduce the redundant description, but had been completed in R4-1815059.</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For clarification on the completion of the combinations, we would like to request to capture them in RAN#84.</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DC_42A_n257M_UL_42A_n257M</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DC_42C_n257A_UL_42C_n257A</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DC_42C_n257G_UL_42C_n257G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DC_42C_n257H_UL_42C_n257G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DC_42C_n257H_UL_42C_n257H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DC_42C_n257I_UL_42C_n257G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DC_42C_n257I_UL_42C_n257H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DC_42C_n257I_UL_42C_n257I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DC_42C_n257J_UL_42C_n257G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DC_42C_n257J_UL_42C_n257H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DC_42C_n257J_UL_42C_n257I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DC_42C_n257J_UL_42C_n257J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DC_42C_n257K_UL_42C_n257G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DC_42C_n257K_UL_42C_n257H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DC_42C_n257K_UL_42C_n257I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DC_42C_n257K_UL_42C_n257J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DC_42C_n257K_UL_42C_n257K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DC_42C_n257L_UL_42C_n257G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DC_42C_n257L_UL_42C_n257H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DC_42C_n257L_UL_42C_n257I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DC_42C_n257L_UL_42C_n257J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DC_42C_n257L_UL_42C_n257K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DC_42C_n257L_UL_42C_n257L</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DC_42C_n257M_UL_42C_n257G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DC_42C_n257M_UL_42C_n257H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DC_42C_n257M_UL_42C_n257I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DC_42C_n257M_UL_42C_n257J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DC_42C_n257M_UL_42C_n257K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DC_42C_n257M_UL_42C_n257L</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游明朝" w:hAnsiTheme="minorHAnsi" w:cstheme="minorHAnsi"/>
                <w:szCs w:val="18"/>
              </w:rPr>
              <w:lastRenderedPageBreak/>
              <w:t>Rel-15</w:t>
            </w:r>
          </w:p>
        </w:tc>
        <w:tc>
          <w:tcPr>
            <w:tcW w:w="935"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 xml:space="preserve">NOTE: The EN-DC combinations are missing fallback-combinations in SR in </w:t>
            </w:r>
            <w:r w:rsidRPr="007150DE">
              <w:rPr>
                <w:rFonts w:asciiTheme="minorHAnsi" w:hAnsiTheme="minorHAnsi" w:cstheme="minorHAnsi"/>
                <w:szCs w:val="18"/>
              </w:rPr>
              <w:lastRenderedPageBreak/>
              <w:t>order to reduce the redundant description, but had been completed in R4-1815059.</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For clarification on the completion of the combinations, we would like to request to capture them in RAN#84.</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DC_42C_n257M_UL_42A_n257M</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DC_42D_n257A_UL_42D_n257A</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DC_42D_n257G_UL_42D_n257G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DC_42D_n257H_UL_42D_n257G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DC_42D_n257H_UL_42D_n257H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DC_42D_n257I_UL_42D_n257G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DC_42D_n257I_UL_42D_n257H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DC_42D_n257I_UL_42D_n257I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DC_42D_n257J_UL_42D_n257G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DC_42D_n257J_UL_42D_n257H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DC_42D_n257J_UL_42D_n257I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DC_42D_n257J_UL_42D_n257J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DC_42D_n257K_UL_42D_n257G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DC_42D_n257K_UL_42D_n257H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DC_42D_n257K_UL_42D_n257I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DC_42D_n257K_UL_42D_n257J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DC_42D_n257K_UL_42D_n257K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DC_42D_n257L_UL_42D_n257G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DC_42D_n257L_UL_42D_n257H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DC_42D_n257L_UL_42D_n257I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DC_42D_n257L_UL_42D_n257J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DC_42D_n257L_UL_42D_n257K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DC_42D_n257L_UL_42D_n257L</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DC_42D_n257M_UL_42D_n257G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DC_42D_n257M_UL_42D_n257H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DC_42D_n257M_UL_42D_n257I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DC_42D_n257M_UL_42D_n257J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DC_42D_n257M_UL_42D_n257K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DC_42D_n257M_UL_42D_n257L</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游明朝" w:hAnsiTheme="minorHAnsi" w:cstheme="minorHAnsi"/>
                <w:szCs w:val="18"/>
              </w:rPr>
              <w:lastRenderedPageBreak/>
              <w:t>Rel-15</w:t>
            </w:r>
          </w:p>
        </w:tc>
        <w:tc>
          <w:tcPr>
            <w:tcW w:w="935"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NOTE: The EN-DC combinations are missing fallback-combinations in SR in order to reduce the redundant description, but had been completed in R4-1815059.</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For clarification on the completion of the combinations, we would like to request to capture them in RAN#84.</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DC_42D_n257M_UL_42A_n257M</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DC_42E_n257A_UL_42E_n257A</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DC_42E_n257G_UL_42E_n257G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DC_42E_n257H_UL_42E_n257G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DC_42E_n257H_UL_42E_n257H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DC_42E_n257I_UL_42E_n257G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DC_42E_n257I_UL_42E_n257H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DC_42E_n257I_UL_42E_n257I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DC_42E_n257J_UL_42E_n257G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DC_42E_n257J_UL_42E_n257H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DC_42E_n257J_UL_42E_n257I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DC_42E_n257J_UL_42E_n257J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DC_42E_n257K_UL_42E_n257G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DC_42E_n257K_UL_42E_n257H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DC_42E_n257K_UL_42E_n257I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DC_42E_n257K_UL_42E_n257J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DC_42E_n257K_UL_42E_n257K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DC_42E_n257L_UL_42E_n257G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DC_42E_n257L_UL_42E_n257H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DC_42E_n257L_UL_42E_n257I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DC_42E_n257L_UL_42E_n257J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DC_42E_n257L_UL_42E_n257K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DC_42E_n257L_UL_42E_n257L</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DC_42E_n257M_UL_42E_n257G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DC_42E_n257M_UL_42E_n257H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DC_42E_n257M_UL_42E_n257I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DC_42E_n257M_UL_42E_n257J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DC_42E_n257M_UL_42E_n257K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DC_42E_n257M_UL_42E_n257L</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游明朝"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NOTE: The EN-DC combinations are missing fallback-combinations in SR in order to reduce the redundant description, but had been completed in R4-1815059.</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For clarification on the completion of the combinations, we would like to request to capture them in RAN#84.</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DC_42E_n257M_UL_42A_n257M</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DC_28A_n257A_UL_28A_n257A</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DC_28A_n257G_UL_28A_n257G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DC_28A_n257H_UL_28A_n257G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DC_28A_n257H_UL_28A_n257H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DC_28A_n257I_UL_28A_n257G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DC_28A_n257I_UL_28A_n257H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DC_28A_n257I_UL_28A_n257I</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DC_28A_n257J_UL_28A_n257G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DC_28A_n257J_UL_28A_n257H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DC_28A_n257J_UL_28A_n257I</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DC_28A_n257J_UL_28A_n257J</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DC_28A_n257K_UL_28A_n257G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DC_28A_n257K_UL_28A_n257H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DC_28A_n257K_UL_28A_n257I</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lastRenderedPageBreak/>
              <w:t>DC_28A_n257K_UL_28A_n257J</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DC_28A_n257K_UL_28A_n257K</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DC_28A_n257L_UL_28A_n257G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DC_28A_n257L_UL_28A_n257H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DC_28A_n257L_UL_28A_n257I</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DC_28A_n257L_UL_28A_n257J</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DC_28A_n257L_UL_28A_n257K</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DC_28A_n257L_UL_28A_n257L</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DC_28A_n257M_UL_28A_n257G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DC_28A_n257M_UL_28A_n257H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DC_28A_n257M_UL_28A_n257I</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DC_28A_n257M_UL_28A_n257J</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DC_28A_n257M_UL_28A_n257K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eastAsia="游ゴシック" w:hAnsiTheme="minorHAnsi" w:cstheme="minorHAnsi"/>
                <w:szCs w:val="18"/>
              </w:rPr>
              <w:t>DC_28A_n257M_UL_28A_n257L</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游ゴシック" w:hAnsiTheme="minorHAnsi" w:cstheme="minorHAnsi"/>
                <w:szCs w:val="18"/>
              </w:rPr>
              <w:lastRenderedPageBreak/>
              <w:t>Rel-15</w:t>
            </w:r>
          </w:p>
        </w:tc>
        <w:tc>
          <w:tcPr>
            <w:tcW w:w="935"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游ゴシック"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color w:val="000000"/>
                <w:szCs w:val="18"/>
                <w:lang w:eastAsia="ja-JP"/>
              </w:rPr>
            </w:pPr>
            <w:r w:rsidRPr="007150DE">
              <w:rPr>
                <w:rFonts w:asciiTheme="minorHAnsi" w:hAnsiTheme="minorHAnsi" w:cstheme="minorHAnsi"/>
                <w:color w:val="000000"/>
                <w:szCs w:val="18"/>
                <w:lang w:eastAsia="ja-JP"/>
              </w:rPr>
              <w:t>Draft CR R4-1909066 for TS 38.101-3.</w:t>
            </w:r>
          </w:p>
          <w:p w:rsidR="00677E30" w:rsidRPr="007150DE" w:rsidRDefault="00677E30" w:rsidP="007150DE">
            <w:pPr>
              <w:pStyle w:val="TAL"/>
              <w:snapToGrid w:val="0"/>
              <w:rPr>
                <w:rFonts w:asciiTheme="minorHAnsi" w:hAnsiTheme="minorHAnsi" w:cstheme="minorHAnsi"/>
                <w:color w:val="000000"/>
                <w:szCs w:val="18"/>
                <w:lang w:eastAsia="ja-JP"/>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lang w:eastAsia="ja-JP"/>
              </w:rPr>
              <w:t>To be approved in big CR 1910322 in e-mail approval after RAN4#92 for TS 38.101-3.</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lang w:eastAsia="ja-JP"/>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lang w:eastAsia="ja-JP"/>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DC_28A_n257M_UL_28A_n257M</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color w:val="000000"/>
                <w:szCs w:val="18"/>
                <w:lang w:eastAsia="ja-JP"/>
              </w:rPr>
            </w:pPr>
            <w:r w:rsidRPr="007150DE">
              <w:rPr>
                <w:rFonts w:asciiTheme="minorHAnsi" w:hAnsiTheme="minorHAnsi" w:cstheme="minorHAnsi"/>
                <w:color w:val="000000"/>
                <w:szCs w:val="18"/>
                <w:lang w:eastAsia="ja-JP"/>
              </w:rPr>
              <w:t>Draft CR R4-1909066 for TS 38.101-3.</w:t>
            </w:r>
          </w:p>
          <w:p w:rsidR="00677E30" w:rsidRPr="007150DE" w:rsidRDefault="00677E30" w:rsidP="007150DE">
            <w:pPr>
              <w:pStyle w:val="TAL"/>
              <w:snapToGrid w:val="0"/>
              <w:rPr>
                <w:rFonts w:asciiTheme="minorHAnsi" w:hAnsiTheme="minorHAnsi" w:cstheme="minorHAnsi"/>
                <w:color w:val="000000"/>
                <w:szCs w:val="18"/>
                <w:lang w:eastAsia="ja-JP"/>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lang w:eastAsia="ja-JP"/>
              </w:rPr>
              <w:t>To be approved in big CR 1910322 in e-mail approval after RAN4#92 for TS 38.101-3.</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lang w:eastAsia="ja-JP"/>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lang w:eastAsia="ja-JP"/>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DC_18A_n257D</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DC_18A_n257E</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DC_18A_n257F</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DC_18A_n257G</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DC_18A_n257H</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DC_18A_n257I</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DC_18A_n257J</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DC_18A_n257K</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DC_18A_n257L</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DC_18A_n257M</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DC_41A_n257D</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DC_41A_n257E</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DC_41A_n257F</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DC_41A_n257G</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DC_41A_n257H</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DC_41A_n257I</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DC_41A_n257J</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DC_41A_n257K</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DC_41A_n257L</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DC_41A_n257M</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DC_41C_n257D</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DC_41C_n257E</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DC_41C_n257F</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DC_41C_n257G</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DC_41C_n257H</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DC_41C_n257I</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DC_41C_n257J</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DC_41C_n257K</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DC_41C_n257L</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DC_41C_n257M</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DC_1A_n257M</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DC_3A_n257M</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DC_42A_n257M</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DC_42C_n257M</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DC_3A_n258B</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R4-1901460</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DC_3A_n258C</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R4-1901460</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DC_3A_n258F</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R4-1901460</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DC_3A_n258M</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R4-1901460</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DC_7A_n258B</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R4-1901461</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DC_7A_n258C</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R4-1901461</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DC_7A_n258F</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R4-1901461</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DC_7A_n258M</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R4-1901461</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DC_28A_ n258B</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R4-1901462</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DC_28A_n258C</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R4-1901462</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DC_28A_n258F</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R4-1901462</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DC_28A_n258M</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R4-1901462</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DC_12A_n257A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DC_12A_n260A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keepNext/>
              <w:snapToGrid w:val="0"/>
              <w:spacing w:after="0"/>
              <w:rPr>
                <w:rFonts w:asciiTheme="minorHAnsi" w:hAnsiTheme="minorHAnsi" w:cstheme="minorHAnsi"/>
                <w:sz w:val="18"/>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DC_12A_n261A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DC_71A_n257A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DC_71A_n260A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DC_71A_n261A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lastRenderedPageBreak/>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lastRenderedPageBreak/>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DC_12A_n258A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DC_71A_n258A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DC_2A_n257A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DC_2A_n258A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DC_2A_n260A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keepNext/>
              <w:snapToGrid w:val="0"/>
              <w:spacing w:after="0"/>
              <w:rPr>
                <w:rFonts w:asciiTheme="minorHAnsi" w:hAnsiTheme="minorHAnsi" w:cstheme="minorHAnsi"/>
                <w:sz w:val="18"/>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DC_2A_n261A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keepNext/>
              <w:snapToGrid w:val="0"/>
              <w:spacing w:after="0"/>
              <w:rPr>
                <w:rFonts w:asciiTheme="minorHAnsi" w:hAnsiTheme="minorHAnsi" w:cstheme="minorHAnsi"/>
                <w:sz w:val="18"/>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DC_5A_n257A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keepNext/>
              <w:snapToGrid w:val="0"/>
              <w:spacing w:after="0"/>
              <w:rPr>
                <w:rFonts w:asciiTheme="minorHAnsi" w:hAnsiTheme="minorHAnsi" w:cstheme="minorHAnsi"/>
                <w:sz w:val="18"/>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DC_5A_n258A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DC_5A_n260A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keepNext/>
              <w:snapToGrid w:val="0"/>
              <w:spacing w:after="0"/>
              <w:rPr>
                <w:rFonts w:asciiTheme="minorHAnsi" w:hAnsiTheme="minorHAnsi" w:cstheme="minorHAnsi"/>
                <w:sz w:val="18"/>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DC_5A_n261A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keepNext/>
              <w:snapToGrid w:val="0"/>
              <w:spacing w:after="0"/>
              <w:rPr>
                <w:rFonts w:asciiTheme="minorHAnsi" w:hAnsiTheme="minorHAnsi" w:cstheme="minorHAnsi"/>
                <w:sz w:val="18"/>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DC_66A_n257A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keepNext/>
              <w:snapToGrid w:val="0"/>
              <w:spacing w:after="0"/>
              <w:rPr>
                <w:rFonts w:asciiTheme="minorHAnsi" w:hAnsiTheme="minorHAnsi" w:cstheme="minorHAnsi"/>
                <w:sz w:val="18"/>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DC_66A_n258A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DC_66A_n260A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keepNext/>
              <w:snapToGrid w:val="0"/>
              <w:spacing w:after="0"/>
              <w:rPr>
                <w:rFonts w:asciiTheme="minorHAnsi" w:hAnsiTheme="minorHAnsi" w:cstheme="minorHAnsi"/>
                <w:sz w:val="18"/>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DC_66A_n261A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keepNext/>
              <w:snapToGrid w:val="0"/>
              <w:spacing w:after="0"/>
              <w:rPr>
                <w:rFonts w:asciiTheme="minorHAnsi" w:hAnsiTheme="minorHAnsi" w:cstheme="minorHAnsi"/>
                <w:sz w:val="18"/>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lang w:val="sv-SE"/>
              </w:rPr>
              <w:t>DC_3A-3A_n257A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D0D0D"/>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D0D0D"/>
                <w:sz w:val="18"/>
                <w:szCs w:val="18"/>
              </w:rPr>
              <w:t>Bo-Han Hsieh, CHTTL</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新細明體" w:hAnsiTheme="minorHAnsi" w:cstheme="minorHAnsi"/>
                <w:color w:val="000000"/>
                <w:szCs w:val="18"/>
                <w:lang w:eastAsia="zh-TW"/>
              </w:rPr>
            </w:pPr>
            <w:r w:rsidRPr="007150DE">
              <w:rPr>
                <w:rFonts w:asciiTheme="minorHAnsi" w:eastAsia="新細明體" w:hAnsiTheme="minorHAnsi" w:cstheme="minorHAnsi"/>
                <w:color w:val="0D0D0D"/>
                <w:szCs w:val="18"/>
                <w:lang w:eastAsia="zh-TW"/>
              </w:rPr>
              <w:t>TR 37.716-11-11: R4-1903299</w:t>
            </w:r>
          </w:p>
          <w:p w:rsidR="00677E30" w:rsidRPr="007150DE" w:rsidRDefault="00677E30" w:rsidP="007150DE">
            <w:pPr>
              <w:pStyle w:val="TAL"/>
              <w:snapToGrid w:val="0"/>
              <w:rPr>
                <w:rFonts w:asciiTheme="minorHAnsi" w:hAnsiTheme="minorHAnsi" w:cstheme="minorHAnsi"/>
                <w:szCs w:val="18"/>
              </w:rPr>
            </w:pPr>
            <w:r w:rsidRPr="007150DE">
              <w:rPr>
                <w:rFonts w:asciiTheme="minorHAnsi" w:eastAsia="新細明體" w:hAnsiTheme="minorHAnsi" w:cstheme="minorHAnsi"/>
                <w:color w:val="000000"/>
                <w:szCs w:val="18"/>
                <w:lang w:eastAsia="zh-TW"/>
              </w:rPr>
              <w:t>TS 38.101-3: R4-1905498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新細明體" w:hAnsiTheme="minorHAnsi" w:cstheme="minorHAnsi"/>
                <w:color w:val="0D0D0D"/>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新細明體" w:hAnsiTheme="minorHAnsi" w:cstheme="minorHAnsi"/>
                <w:color w:val="0D0D0D"/>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新細明體" w:hAnsiTheme="minorHAnsi" w:cstheme="minorHAnsi"/>
                <w:color w:val="0D0D0D"/>
                <w:szCs w:val="18"/>
                <w:lang w:eastAsia="zh-TW"/>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lang w:val="sv-SE"/>
              </w:rPr>
            </w:pPr>
            <w:r w:rsidRPr="007150DE">
              <w:rPr>
                <w:rFonts w:asciiTheme="minorHAnsi" w:eastAsia="游ゴシック" w:hAnsiTheme="minorHAnsi" w:cstheme="minorHAnsi"/>
                <w:color w:val="000000"/>
                <w:szCs w:val="18"/>
              </w:rPr>
              <w:t>DL_11A-n257D_UL_11A_n257A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D0D0D"/>
                <w:szCs w:val="18"/>
              </w:rPr>
            </w:pPr>
            <w:r w:rsidRPr="007150DE">
              <w:rPr>
                <w:rFonts w:asciiTheme="minorHAnsi" w:eastAsia="游ゴシック" w:hAnsiTheme="minorHAnsi" w:cstheme="minorHAnsi"/>
                <w:color w:val="000000"/>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color w:val="0D0D0D"/>
                <w:sz w:val="18"/>
                <w:szCs w:val="18"/>
              </w:rPr>
            </w:pPr>
            <w:r w:rsidRPr="007150DE">
              <w:rPr>
                <w:rFonts w:asciiTheme="minorHAnsi" w:eastAsia="游ゴシック" w:hAnsiTheme="minorHAnsi" w:cstheme="minorHAnsi"/>
                <w:color w:val="000000"/>
                <w:sz w:val="18"/>
                <w:szCs w:val="18"/>
              </w:rPr>
              <w:t>Masashi Fushiki, SoftBank</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新細明體" w:hAnsiTheme="minorHAnsi" w:cstheme="minorHAnsi"/>
                <w:color w:val="0D0D0D"/>
                <w:szCs w:val="18"/>
                <w:lang w:eastAsia="zh-TW"/>
              </w:rPr>
            </w:pPr>
            <w:r w:rsidRPr="007150DE">
              <w:rPr>
                <w:rFonts w:asciiTheme="minorHAnsi" w:hAnsiTheme="minorHAnsi" w:cstheme="minorHAnsi"/>
                <w:color w:val="000000"/>
                <w:szCs w:val="18"/>
              </w:rPr>
              <w:t>R4-1902974(draft CR)</w:t>
            </w:r>
            <w:r w:rsidRPr="007150DE">
              <w:rPr>
                <w:rFonts w:asciiTheme="minorHAnsi" w:hAnsiTheme="minorHAnsi" w:cstheme="minorHAnsi"/>
                <w:color w:val="000000"/>
                <w:szCs w:val="18"/>
              </w:rPr>
              <w:br/>
              <w:t>38.101-3: R4-1905498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新細明體" w:hAnsiTheme="minorHAnsi" w:cstheme="minorHAnsi"/>
                <w:color w:val="0D0D0D"/>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新細明體" w:hAnsiTheme="minorHAnsi" w:cstheme="minorHAnsi"/>
                <w:color w:val="0D0D0D"/>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新細明體" w:hAnsiTheme="minorHAnsi" w:cstheme="minorHAnsi"/>
                <w:color w:val="0D0D0D"/>
                <w:szCs w:val="18"/>
                <w:lang w:eastAsia="zh-TW"/>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游ゴシック" w:hAnsiTheme="minorHAnsi" w:cstheme="minorHAnsi"/>
                <w:color w:val="000000"/>
                <w:szCs w:val="18"/>
              </w:rPr>
            </w:pPr>
            <w:r w:rsidRPr="007150DE">
              <w:rPr>
                <w:rFonts w:asciiTheme="minorHAnsi" w:hAnsiTheme="minorHAnsi" w:cstheme="minorHAnsi"/>
                <w:szCs w:val="18"/>
              </w:rPr>
              <w:lastRenderedPageBreak/>
              <w:t>DC_1A_n258A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游ゴシック" w:hAnsiTheme="minorHAnsi" w:cstheme="minorHAnsi"/>
                <w:color w:val="000000"/>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RDefault="00677E30" w:rsidP="007150DE">
            <w:pPr>
              <w:keepNext/>
              <w:snapToGrid w:val="0"/>
              <w:spacing w:after="0"/>
              <w:rPr>
                <w:rFonts w:asciiTheme="minorHAnsi" w:eastAsia="游ゴシック" w:hAnsiTheme="minorHAnsi" w:cstheme="minorHAnsi"/>
                <w:color w:val="000000"/>
                <w:sz w:val="18"/>
                <w:szCs w:val="18"/>
              </w:rPr>
            </w:pPr>
            <w:r w:rsidRPr="007150DE">
              <w:rPr>
                <w:rFonts w:asciiTheme="minorHAnsi" w:eastAsia="新細明體" w:hAnsiTheme="minorHAnsi" w:cstheme="minorHAnsi"/>
                <w:sz w:val="18"/>
                <w:szCs w:val="18"/>
                <w:lang w:eastAsia="zh-TW"/>
              </w:rPr>
              <w:t>Zhang Peng, Huawei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38.101-3: R4-1905626</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TR 37.716</w:t>
            </w:r>
            <w:r w:rsidRPr="007150DE">
              <w:rPr>
                <w:rFonts w:asciiTheme="minorHAnsi" w:hAnsiTheme="minorHAnsi" w:cstheme="minorHAnsi"/>
                <w:szCs w:val="18"/>
              </w:rPr>
              <w:t>-11-11</w:t>
            </w:r>
            <w:r w:rsidRPr="007150DE">
              <w:rPr>
                <w:rFonts w:asciiTheme="minorHAnsi" w:hAnsiTheme="minorHAnsi" w:cstheme="minorHAnsi"/>
                <w:color w:val="000000"/>
                <w:szCs w:val="18"/>
              </w:rPr>
              <w:t>:</w:t>
            </w:r>
            <w:r w:rsidRPr="007150DE">
              <w:rPr>
                <w:rFonts w:asciiTheme="minorHAnsi" w:hAnsiTheme="minorHAnsi" w:cstheme="minorHAnsi"/>
                <w:szCs w:val="18"/>
              </w:rPr>
              <w:t xml:space="preserve"> </w:t>
            </w:r>
            <w:r w:rsidRPr="007150DE">
              <w:rPr>
                <w:rFonts w:asciiTheme="minorHAnsi" w:hAnsiTheme="minorHAnsi" w:cstheme="minorHAnsi"/>
                <w:color w:val="000000"/>
                <w:szCs w:val="18"/>
              </w:rPr>
              <w:t>R4-1903670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SimSun" w:hAnsiTheme="minorHAnsi" w:cstheme="minorHAnsi"/>
                <w:szCs w:val="18"/>
                <w:lang w:eastAsia="zh-CN"/>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SimSun" w:hAnsiTheme="minorHAnsi" w:cstheme="minorHAnsi"/>
                <w:szCs w:val="18"/>
                <w:lang w:eastAsia="zh-CN"/>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SimSun" w:hAnsiTheme="minorHAnsi" w:cstheme="minorHAnsi"/>
                <w:szCs w:val="18"/>
                <w:lang w:eastAsia="zh-CN"/>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DC_3A-n257B</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it-IT"/>
              </w:rPr>
              <w:t>Alessandro Trogolo, Telecom Italia S.p.A.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38.101-3: R4-1907189,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SimSun" w:hAnsiTheme="minorHAnsi" w:cstheme="minorHAnsi"/>
                <w:szCs w:val="18"/>
                <w:lang w:eastAsia="zh-CN"/>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SimSun" w:hAnsiTheme="minorHAnsi" w:cstheme="minorHAnsi"/>
                <w:szCs w:val="18"/>
                <w:lang w:eastAsia="zh-CN"/>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SimSun" w:hAnsiTheme="minorHAnsi" w:cstheme="minorHAnsi"/>
                <w:szCs w:val="18"/>
                <w:lang w:eastAsia="zh-CN"/>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DC_3A-n257C</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it-IT"/>
              </w:rPr>
              <w:t>Alessandro Trogolo, Telecom Italia S.p.A.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38.101-3: R4-1907189,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SimSun" w:hAnsiTheme="minorHAnsi" w:cstheme="minorHAnsi"/>
                <w:szCs w:val="18"/>
                <w:lang w:eastAsia="zh-CN"/>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SimSun" w:hAnsiTheme="minorHAnsi" w:cstheme="minorHAnsi"/>
                <w:szCs w:val="18"/>
                <w:lang w:eastAsia="zh-CN"/>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SimSun" w:hAnsiTheme="minorHAnsi" w:cstheme="minorHAnsi"/>
                <w:szCs w:val="18"/>
                <w:lang w:eastAsia="zh-CN"/>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DC_1A-n257D</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DC_1A-n257G</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DC_1A-n257H</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DC_1A-n257I</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Xiao Shao,</w:t>
            </w:r>
          </w:p>
          <w:p w:rsidR="00677E30" w:rsidRPr="007150DE" w:rsidRDefault="00677E30" w:rsidP="007150DE">
            <w:pPr>
              <w:keepNext/>
              <w:snapToGrid w:val="0"/>
              <w:spacing w:after="0"/>
              <w:rPr>
                <w:rFonts w:asciiTheme="minorHAnsi" w:hAnsiTheme="minorHAnsi" w:cstheme="minorHAnsi"/>
                <w:color w:val="000000"/>
                <w:sz w:val="18"/>
                <w:szCs w:val="18"/>
              </w:rPr>
            </w:pPr>
            <w:r w:rsidRPr="007150DE">
              <w:rPr>
                <w:rFonts w:asciiTheme="minorHAnsi" w:hAnsiTheme="minorHAnsi" w:cstheme="minorHAnsi"/>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DC_3A-n257D</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DC_3A-n257G</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DC_3A-n257H</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DC_3A-n257I</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Xiao Shao,</w:t>
            </w:r>
          </w:p>
          <w:p w:rsidR="00677E30" w:rsidRPr="007150DE" w:rsidRDefault="00677E30" w:rsidP="007150DE">
            <w:pPr>
              <w:keepNext/>
              <w:snapToGrid w:val="0"/>
              <w:spacing w:after="0"/>
              <w:rPr>
                <w:rFonts w:asciiTheme="minorHAnsi" w:hAnsiTheme="minorHAnsi" w:cstheme="minorHAnsi"/>
                <w:color w:val="000000"/>
                <w:sz w:val="18"/>
                <w:szCs w:val="18"/>
              </w:rPr>
            </w:pPr>
            <w:r w:rsidRPr="007150DE">
              <w:rPr>
                <w:rFonts w:asciiTheme="minorHAnsi" w:hAnsiTheme="minorHAnsi" w:cstheme="minorHAnsi"/>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DC_41A-n257D</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DC_41A-n257G</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DC_41A-n257H</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DC_41A-n257I</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Xiao Shao,</w:t>
            </w:r>
          </w:p>
          <w:p w:rsidR="00677E30" w:rsidRPr="007150DE" w:rsidRDefault="00677E30" w:rsidP="007150DE">
            <w:pPr>
              <w:keepNext/>
              <w:snapToGrid w:val="0"/>
              <w:spacing w:after="0"/>
              <w:rPr>
                <w:rFonts w:asciiTheme="minorHAnsi" w:hAnsiTheme="minorHAnsi" w:cstheme="minorHAnsi"/>
                <w:color w:val="000000"/>
                <w:sz w:val="18"/>
                <w:szCs w:val="18"/>
              </w:rPr>
            </w:pPr>
            <w:r w:rsidRPr="007150DE">
              <w:rPr>
                <w:rFonts w:asciiTheme="minorHAnsi" w:hAnsiTheme="minorHAnsi" w:cstheme="minorHAnsi"/>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DC_41C-n257D</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DC_41C-n257G</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DC_41C-n257H</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DC_41C-n257I</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Xiao Shao,</w:t>
            </w:r>
          </w:p>
          <w:p w:rsidR="00677E30" w:rsidRPr="007150DE" w:rsidRDefault="00677E30" w:rsidP="007150DE">
            <w:pPr>
              <w:keepNext/>
              <w:snapToGrid w:val="0"/>
              <w:spacing w:after="0"/>
              <w:rPr>
                <w:rFonts w:asciiTheme="minorHAnsi" w:hAnsiTheme="minorHAnsi" w:cstheme="minorHAnsi"/>
                <w:color w:val="000000"/>
                <w:sz w:val="18"/>
                <w:szCs w:val="18"/>
              </w:rPr>
            </w:pPr>
            <w:r w:rsidRPr="007150DE">
              <w:rPr>
                <w:rFonts w:asciiTheme="minorHAnsi" w:hAnsiTheme="minorHAnsi" w:cstheme="minorHAnsi"/>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DL_48A_n261A_ UL_48A_n261A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R4-1909257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DL_48C_n261A_ UL_48C_n261A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R4-1909257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DL_48D_n261A_ UL_48C_n261A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R4-1909257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DL_48A_n261(2A)_ UL_48A_n261A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R4-1909257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DL_48C_n261(2A)_ UL_48C_n261A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R4-1909257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DL_48D_n261(2A)_ UL_48C_n261A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R4-1909257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DL_48D_n260A_ UL_48C_n260A</w:t>
            </w:r>
          </w:p>
          <w:p w:rsidR="00677E30" w:rsidRPr="007150DE" w:rsidRDefault="00677E30" w:rsidP="007150DE">
            <w:pPr>
              <w:pStyle w:val="TAL"/>
              <w:snapToGrid w:val="0"/>
              <w:rPr>
                <w:rFonts w:asciiTheme="minorHAnsi" w:hAnsiTheme="minorHAnsi" w:cstheme="minorHAnsi"/>
                <w:color w:val="000000"/>
                <w:szCs w:val="18"/>
                <w:lang w:val="it-IT"/>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R4-1909807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DL_48A_n260(2A)_ UL_48A_n260A</w:t>
            </w:r>
          </w:p>
          <w:p w:rsidR="00677E30" w:rsidRPr="007150DE" w:rsidRDefault="00677E30" w:rsidP="007150DE">
            <w:pPr>
              <w:pStyle w:val="TAL"/>
              <w:snapToGrid w:val="0"/>
              <w:rPr>
                <w:rFonts w:asciiTheme="minorHAnsi" w:hAnsiTheme="minorHAnsi" w:cstheme="minorHAnsi"/>
                <w:color w:val="000000"/>
                <w:szCs w:val="18"/>
                <w:lang w:val="it-IT"/>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R4-1909807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DL_48C_n260(2A)_ UL_48C_n260A</w:t>
            </w:r>
          </w:p>
          <w:p w:rsidR="00677E30" w:rsidRPr="007150DE" w:rsidRDefault="00677E30" w:rsidP="007150DE">
            <w:pPr>
              <w:pStyle w:val="TAL"/>
              <w:snapToGrid w:val="0"/>
              <w:rPr>
                <w:rFonts w:asciiTheme="minorHAnsi" w:hAnsiTheme="minorHAnsi" w:cstheme="minorHAnsi"/>
                <w:color w:val="000000"/>
                <w:szCs w:val="18"/>
                <w:lang w:val="it-IT"/>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R4-1909807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DL_48D_n260(2A)_ UL_48C_n260A</w:t>
            </w:r>
          </w:p>
          <w:p w:rsidR="00677E30" w:rsidRPr="007150DE" w:rsidRDefault="00677E30" w:rsidP="007150DE">
            <w:pPr>
              <w:pStyle w:val="TAL"/>
              <w:snapToGrid w:val="0"/>
              <w:rPr>
                <w:rFonts w:asciiTheme="minorHAnsi" w:hAnsiTheme="minorHAnsi" w:cstheme="minorHAnsi"/>
                <w:color w:val="000000"/>
                <w:szCs w:val="18"/>
                <w:lang w:val="it-IT"/>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R4-1909807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DL_48A_n260(3A)_ UL_48A_n260A</w:t>
            </w:r>
          </w:p>
          <w:p w:rsidR="00677E30" w:rsidRPr="007150DE" w:rsidRDefault="00677E30" w:rsidP="007150DE">
            <w:pPr>
              <w:pStyle w:val="TAL"/>
              <w:snapToGrid w:val="0"/>
              <w:rPr>
                <w:rFonts w:asciiTheme="minorHAnsi" w:hAnsiTheme="minorHAnsi" w:cstheme="minorHAnsi"/>
                <w:color w:val="000000"/>
                <w:szCs w:val="18"/>
                <w:lang w:val="it-IT"/>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R4-1909807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DL_48C_n260(3A)_ UL_48C_n260A</w:t>
            </w:r>
          </w:p>
          <w:p w:rsidR="00677E30" w:rsidRPr="007150DE" w:rsidRDefault="00677E30" w:rsidP="007150DE">
            <w:pPr>
              <w:pStyle w:val="TAL"/>
              <w:snapToGrid w:val="0"/>
              <w:rPr>
                <w:rFonts w:asciiTheme="minorHAnsi" w:hAnsiTheme="minorHAnsi" w:cstheme="minorHAnsi"/>
                <w:color w:val="000000"/>
                <w:szCs w:val="18"/>
                <w:lang w:val="it-IT"/>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R4-1909807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DL_48D_n260(3A)_ UL_48C_n260A</w:t>
            </w:r>
          </w:p>
          <w:p w:rsidR="00677E30" w:rsidRPr="007150DE" w:rsidRDefault="00677E30" w:rsidP="007150DE">
            <w:pPr>
              <w:pStyle w:val="TAL"/>
              <w:snapToGrid w:val="0"/>
              <w:rPr>
                <w:rFonts w:asciiTheme="minorHAnsi" w:hAnsiTheme="minorHAnsi" w:cstheme="minorHAnsi"/>
                <w:color w:val="000000"/>
                <w:szCs w:val="18"/>
                <w:lang w:val="it-IT"/>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lastRenderedPageBreak/>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R4-1909807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lastRenderedPageBreak/>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lastRenderedPageBreak/>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DL_48A_n260(4A)_ UL_48A_n260A</w:t>
            </w:r>
          </w:p>
          <w:p w:rsidR="00677E30" w:rsidRPr="007150DE" w:rsidRDefault="00677E30" w:rsidP="007150DE">
            <w:pPr>
              <w:pStyle w:val="TAL"/>
              <w:snapToGrid w:val="0"/>
              <w:rPr>
                <w:rFonts w:asciiTheme="minorHAnsi" w:hAnsiTheme="minorHAnsi" w:cstheme="minorHAnsi"/>
                <w:color w:val="000000"/>
                <w:szCs w:val="18"/>
                <w:lang w:val="it-IT"/>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R4-1909807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DL_48C_n260(4A)_ UL_48C_n260A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R4-1909807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DL_48D_n260(4A)_ UL_48C_n260A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R4-1909807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39678C" w:rsidRPr="007150DE" w:rsidDel="00B24137" w:rsidTr="0072211B">
        <w:trPr>
          <w:del w:id="17280"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7281" w:author="tank" w:date="2020-03-12T01:26:00Z"/>
                <w:rFonts w:asciiTheme="minorHAnsi" w:hAnsiTheme="minorHAnsi" w:cstheme="minorHAnsi"/>
                <w:szCs w:val="18"/>
              </w:rPr>
            </w:pPr>
            <w:del w:id="17282" w:author="tank" w:date="2020-03-12T01:26:00Z">
              <w:r w:rsidRPr="007150DE" w:rsidDel="00B24137">
                <w:rPr>
                  <w:rFonts w:asciiTheme="minorHAnsi" w:hAnsiTheme="minorHAnsi" w:cstheme="minorHAnsi"/>
                  <w:szCs w:val="18"/>
                  <w:lang w:val="x-none" w:eastAsia="ja-JP"/>
                </w:rPr>
                <w:delText>DC_5A_</w:delText>
              </w:r>
              <w:r w:rsidRPr="007150DE" w:rsidDel="00B24137">
                <w:rPr>
                  <w:rFonts w:asciiTheme="minorHAnsi" w:hAnsiTheme="minorHAnsi" w:cstheme="minorHAnsi"/>
                  <w:szCs w:val="18"/>
                  <w:lang w:val="sv-SE" w:eastAsia="ja-JP"/>
                </w:rPr>
                <w:delText>n260(2A)_UL_</w:delText>
              </w:r>
              <w:r w:rsidRPr="007150DE" w:rsidDel="00B24137">
                <w:rPr>
                  <w:rFonts w:asciiTheme="minorHAnsi" w:eastAsiaTheme="minorEastAsia" w:hAnsiTheme="minorHAnsi" w:cstheme="minorHAnsi"/>
                  <w:szCs w:val="18"/>
                  <w:lang w:val="sv-SE" w:eastAsia="zh-TW"/>
                </w:rPr>
                <w:delText>5A_</w:delText>
              </w:r>
              <w:r w:rsidRPr="007150DE" w:rsidDel="00B24137">
                <w:rPr>
                  <w:rFonts w:asciiTheme="minorHAnsi" w:hAnsiTheme="minorHAnsi" w:cstheme="minorHAnsi"/>
                  <w:szCs w:val="18"/>
                  <w:lang w:val="sv-SE" w:eastAsia="ja-JP"/>
                </w:rPr>
                <w:delText>n260(2A)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7283" w:author="tank" w:date="2020-03-12T01:26:00Z"/>
                <w:rFonts w:asciiTheme="minorHAnsi" w:hAnsiTheme="minorHAnsi" w:cstheme="minorHAnsi"/>
                <w:szCs w:val="18"/>
              </w:rPr>
            </w:pPr>
            <w:del w:id="17284" w:author="tank" w:date="2020-03-12T01:26:00Z">
              <w:r w:rsidRPr="007150DE" w:rsidDel="00B24137">
                <w:rPr>
                  <w:rFonts w:asciiTheme="minorHAnsi" w:eastAsia="游明朝" w:hAnsiTheme="minorHAnsi" w:cstheme="minorHAnsi"/>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B24137" w:rsidP="007150DE">
            <w:pPr>
              <w:pStyle w:val="TAL"/>
              <w:snapToGrid w:val="0"/>
              <w:rPr>
                <w:del w:id="17285" w:author="tank" w:date="2020-03-12T01:26:00Z"/>
                <w:rFonts w:asciiTheme="minorHAnsi" w:hAnsiTheme="minorHAnsi" w:cstheme="minorHAnsi"/>
                <w:szCs w:val="18"/>
              </w:rPr>
            </w:pPr>
            <w:del w:id="17286"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39678C" w:rsidRPr="007150DE" w:rsidDel="00B24137">
                <w:rPr>
                  <w:rFonts w:asciiTheme="minorHAnsi" w:hAnsiTheme="minorHAnsi" w:cstheme="minorHAnsi"/>
                  <w:color w:val="0000FF"/>
                  <w:szCs w:val="18"/>
                  <w:u w:val="single"/>
                </w:rPr>
                <w:delText>Zheng.zhao@verizonwireless.com</w:delText>
              </w:r>
            </w:del>
            <w:ins w:id="17287" w:author="tank" w:date="2020-03-12T01:51:00Z">
              <w:r w:rsidR="007150DE" w:rsidRPr="007150DE">
                <w:rPr>
                  <w:rFonts w:asciiTheme="minorHAnsi" w:hAnsiTheme="minorHAnsi" w:cstheme="minorHAnsi"/>
                  <w:color w:val="0000FF"/>
                  <w:szCs w:val="18"/>
                  <w:u w:val="single"/>
                </w:rPr>
                <w:t>Zheng Zhao</w:t>
              </w:r>
            </w:ins>
            <w:del w:id="17288" w:author="tank" w:date="2020-03-12T01:26:00Z">
              <w:r w:rsidRPr="007150DE" w:rsidDel="00B24137">
                <w:rPr>
                  <w:rFonts w:asciiTheme="minorHAnsi" w:hAnsiTheme="minorHAnsi" w:cstheme="minorHAnsi"/>
                  <w:color w:val="0000FF"/>
                  <w:szCs w:val="18"/>
                  <w:u w:val="single"/>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39678C" w:rsidP="007150DE">
            <w:pPr>
              <w:pStyle w:val="TAL"/>
              <w:snapToGrid w:val="0"/>
              <w:rPr>
                <w:del w:id="17289" w:author="tank" w:date="2020-03-12T01:26:00Z"/>
                <w:rFonts w:asciiTheme="minorHAnsi" w:eastAsia="Malgun Gothic" w:hAnsiTheme="minorHAnsi" w:cstheme="minorHAnsi"/>
                <w:szCs w:val="18"/>
                <w:lang w:eastAsia="ko-KR"/>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7290" w:author="tank" w:date="2020-03-12T01:26:00Z"/>
                <w:rFonts w:asciiTheme="minorHAnsi" w:hAnsiTheme="minorHAnsi" w:cstheme="minorHAnsi"/>
                <w:szCs w:val="18"/>
              </w:rPr>
            </w:pPr>
            <w:del w:id="17291" w:author="tank" w:date="2020-03-12T01:26:00Z">
              <w:r w:rsidRPr="007150DE" w:rsidDel="00B24137">
                <w:rPr>
                  <w:rFonts w:asciiTheme="minorHAnsi" w:hAnsiTheme="minorHAnsi" w:cstheme="minorHAnsi"/>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7292" w:author="tank" w:date="2020-03-12T01:26:00Z"/>
                <w:rFonts w:asciiTheme="minorHAnsi" w:hAnsiTheme="minorHAnsi" w:cstheme="minorHAnsi"/>
                <w:szCs w:val="18"/>
              </w:rPr>
            </w:pPr>
            <w:del w:id="17293" w:author="tank" w:date="2020-03-12T01:26:00Z">
              <w:r w:rsidRPr="007150DE" w:rsidDel="00B24137">
                <w:rPr>
                  <w:rFonts w:asciiTheme="minorHAnsi" w:hAnsiTheme="minorHAnsi" w:cstheme="minorHAnsi"/>
                  <w:szCs w:val="18"/>
                  <w:lang w:val="en-US" w:eastAsia="ja-JP"/>
                </w:rPr>
                <w:delText>No</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7294" w:author="tank" w:date="2020-03-12T01:26:00Z"/>
                <w:rFonts w:asciiTheme="minorHAnsi" w:hAnsiTheme="minorHAnsi" w:cstheme="minorHAnsi"/>
                <w:szCs w:val="18"/>
              </w:rPr>
            </w:pPr>
            <w:del w:id="17295" w:author="tank" w:date="2020-03-12T01:26:00Z">
              <w:r w:rsidRPr="007150DE" w:rsidDel="00B24137">
                <w:rPr>
                  <w:rFonts w:asciiTheme="minorHAnsi" w:hAnsiTheme="minorHAnsi" w:cstheme="minorHAnsi"/>
                  <w:szCs w:val="18"/>
                  <w:lang w:val="en-US" w:eastAsia="ja-JP"/>
                </w:rPr>
                <w:delText xml:space="preserve">Non-contiguous UL CA is not started </w:delText>
              </w:r>
            </w:del>
          </w:p>
        </w:tc>
      </w:tr>
      <w:tr w:rsidR="0039678C" w:rsidRPr="007150DE" w:rsidDel="00B24137" w:rsidTr="0072211B">
        <w:trPr>
          <w:del w:id="1729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7297" w:author="tank" w:date="2020-03-12T01:26:00Z"/>
                <w:rFonts w:asciiTheme="minorHAnsi" w:hAnsiTheme="minorHAnsi" w:cstheme="minorHAnsi"/>
                <w:szCs w:val="18"/>
              </w:rPr>
            </w:pPr>
            <w:del w:id="17298" w:author="tank" w:date="2020-03-12T01:26:00Z">
              <w:r w:rsidRPr="007150DE" w:rsidDel="00B24137">
                <w:rPr>
                  <w:rFonts w:asciiTheme="minorHAnsi" w:hAnsiTheme="minorHAnsi" w:cstheme="minorHAnsi"/>
                  <w:szCs w:val="18"/>
                  <w:lang w:val="x-none" w:eastAsia="ja-JP"/>
                </w:rPr>
                <w:delText>DC_5A_</w:delText>
              </w:r>
              <w:r w:rsidRPr="007150DE" w:rsidDel="00B24137">
                <w:rPr>
                  <w:rFonts w:asciiTheme="minorHAnsi" w:hAnsiTheme="minorHAnsi" w:cstheme="minorHAnsi"/>
                  <w:szCs w:val="18"/>
                  <w:lang w:val="sv-SE" w:eastAsia="ja-JP"/>
                </w:rPr>
                <w:delText>n260(4A)_UL_</w:delText>
              </w:r>
              <w:r w:rsidRPr="007150DE" w:rsidDel="00B24137">
                <w:rPr>
                  <w:rFonts w:asciiTheme="minorHAnsi" w:eastAsiaTheme="minorEastAsia" w:hAnsiTheme="minorHAnsi" w:cstheme="minorHAnsi"/>
                  <w:szCs w:val="18"/>
                  <w:lang w:val="sv-SE" w:eastAsia="zh-TW"/>
                </w:rPr>
                <w:delText>5A_</w:delText>
              </w:r>
              <w:r w:rsidRPr="007150DE" w:rsidDel="00B24137">
                <w:rPr>
                  <w:rFonts w:asciiTheme="minorHAnsi" w:hAnsiTheme="minorHAnsi" w:cstheme="minorHAnsi"/>
                  <w:szCs w:val="18"/>
                  <w:lang w:val="sv-SE" w:eastAsia="ja-JP"/>
                </w:rPr>
                <w:delText>n260(4A)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7299" w:author="tank" w:date="2020-03-12T01:26:00Z"/>
                <w:rFonts w:asciiTheme="minorHAnsi" w:hAnsiTheme="minorHAnsi" w:cstheme="minorHAnsi"/>
                <w:szCs w:val="18"/>
              </w:rPr>
            </w:pPr>
            <w:del w:id="17300" w:author="tank" w:date="2020-03-12T01:26:00Z">
              <w:r w:rsidRPr="007150DE" w:rsidDel="00B24137">
                <w:rPr>
                  <w:rFonts w:asciiTheme="minorHAnsi" w:eastAsia="游明朝" w:hAnsiTheme="minorHAnsi" w:cstheme="minorHAnsi"/>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B24137" w:rsidP="007150DE">
            <w:pPr>
              <w:pStyle w:val="TAL"/>
              <w:snapToGrid w:val="0"/>
              <w:rPr>
                <w:del w:id="17301" w:author="tank" w:date="2020-03-12T01:26:00Z"/>
                <w:rFonts w:asciiTheme="minorHAnsi" w:hAnsiTheme="minorHAnsi" w:cstheme="minorHAnsi"/>
                <w:szCs w:val="18"/>
              </w:rPr>
            </w:pPr>
            <w:del w:id="17302"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39678C" w:rsidRPr="007150DE" w:rsidDel="00B24137">
                <w:rPr>
                  <w:rFonts w:asciiTheme="minorHAnsi" w:hAnsiTheme="minorHAnsi" w:cstheme="minorHAnsi"/>
                  <w:color w:val="0000FF"/>
                  <w:szCs w:val="18"/>
                  <w:u w:val="single"/>
                </w:rPr>
                <w:delText>Zheng.zhao@verizonwireless.com</w:delText>
              </w:r>
            </w:del>
            <w:ins w:id="17303" w:author="tank" w:date="2020-03-12T01:51:00Z">
              <w:r w:rsidR="007150DE" w:rsidRPr="007150DE">
                <w:rPr>
                  <w:rFonts w:asciiTheme="minorHAnsi" w:hAnsiTheme="minorHAnsi" w:cstheme="minorHAnsi"/>
                  <w:color w:val="0000FF"/>
                  <w:szCs w:val="18"/>
                  <w:u w:val="single"/>
                </w:rPr>
                <w:t>Zheng Zhao</w:t>
              </w:r>
            </w:ins>
            <w:del w:id="17304" w:author="tank" w:date="2020-03-12T01:26:00Z">
              <w:r w:rsidRPr="007150DE" w:rsidDel="00B24137">
                <w:rPr>
                  <w:rFonts w:asciiTheme="minorHAnsi" w:hAnsiTheme="minorHAnsi" w:cstheme="minorHAnsi"/>
                  <w:color w:val="0000FF"/>
                  <w:szCs w:val="18"/>
                  <w:u w:val="single"/>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39678C" w:rsidP="007150DE">
            <w:pPr>
              <w:pStyle w:val="TAL"/>
              <w:snapToGrid w:val="0"/>
              <w:rPr>
                <w:del w:id="17305" w:author="tank" w:date="2020-03-12T01:26:00Z"/>
                <w:rFonts w:asciiTheme="minorHAnsi" w:eastAsia="Malgun Gothic" w:hAnsiTheme="minorHAnsi" w:cstheme="minorHAnsi"/>
                <w:szCs w:val="18"/>
                <w:lang w:eastAsia="ko-KR"/>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7306" w:author="tank" w:date="2020-03-12T01:26:00Z"/>
                <w:rFonts w:asciiTheme="minorHAnsi" w:hAnsiTheme="minorHAnsi" w:cstheme="minorHAnsi"/>
                <w:szCs w:val="18"/>
              </w:rPr>
            </w:pPr>
            <w:del w:id="17307" w:author="tank" w:date="2020-03-12T01:26:00Z">
              <w:r w:rsidRPr="007150DE" w:rsidDel="00B24137">
                <w:rPr>
                  <w:rFonts w:asciiTheme="minorHAnsi" w:hAnsiTheme="minorHAnsi" w:cstheme="minorHAnsi"/>
                  <w:szCs w:val="18"/>
                </w:rPr>
                <w:delText>No</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7308" w:author="tank" w:date="2020-03-12T01:26:00Z"/>
                <w:rFonts w:asciiTheme="minorHAnsi" w:hAnsiTheme="minorHAnsi" w:cstheme="minorHAnsi"/>
                <w:szCs w:val="18"/>
              </w:rPr>
            </w:pPr>
            <w:del w:id="17309" w:author="tank" w:date="2020-03-12T01:26:00Z">
              <w:r w:rsidRPr="007150DE" w:rsidDel="00B24137">
                <w:rPr>
                  <w:rFonts w:asciiTheme="minorHAnsi" w:hAnsiTheme="minorHAnsi" w:cstheme="minorHAnsi"/>
                  <w:szCs w:val="18"/>
                  <w:lang w:val="en-US" w:eastAsia="ja-JP"/>
                </w:rPr>
                <w:delText>No</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7310" w:author="tank" w:date="2020-03-12T01:26:00Z"/>
                <w:rFonts w:asciiTheme="minorHAnsi" w:hAnsiTheme="minorHAnsi" w:cstheme="minorHAnsi"/>
                <w:szCs w:val="18"/>
              </w:rPr>
            </w:pPr>
            <w:del w:id="17311" w:author="tank" w:date="2020-03-12T01:26:00Z">
              <w:r w:rsidRPr="007150DE" w:rsidDel="00B24137">
                <w:rPr>
                  <w:rFonts w:asciiTheme="minorHAnsi" w:hAnsiTheme="minorHAnsi" w:cstheme="minorHAnsi"/>
                  <w:szCs w:val="18"/>
                  <w:lang w:val="en-US" w:eastAsia="ja-JP"/>
                </w:rPr>
                <w:delText xml:space="preserve">Non-contiguous UL CA is not started </w:delText>
              </w:r>
            </w:del>
          </w:p>
        </w:tc>
      </w:tr>
      <w:tr w:rsidR="0039678C" w:rsidRPr="007150DE" w:rsidDel="00B24137" w:rsidTr="0072211B">
        <w:trPr>
          <w:del w:id="17312"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39678C" w:rsidP="007150DE">
            <w:pPr>
              <w:keepNext/>
              <w:snapToGrid w:val="0"/>
              <w:spacing w:after="0"/>
              <w:rPr>
                <w:del w:id="17313" w:author="tank" w:date="2020-03-12T01:26:00Z"/>
                <w:rFonts w:asciiTheme="minorHAnsi" w:eastAsia="新細明體" w:hAnsiTheme="minorHAnsi" w:cstheme="minorHAnsi"/>
                <w:sz w:val="18"/>
                <w:szCs w:val="18"/>
                <w:lang w:eastAsia="zh-TW"/>
              </w:rPr>
            </w:pPr>
            <w:del w:id="17314" w:author="tank" w:date="2020-03-12T01:26:00Z">
              <w:r w:rsidRPr="007150DE" w:rsidDel="00B24137">
                <w:rPr>
                  <w:rFonts w:asciiTheme="minorHAnsi" w:eastAsia="游明朝" w:hAnsiTheme="minorHAnsi" w:cstheme="minorHAnsi"/>
                  <w:sz w:val="18"/>
                  <w:szCs w:val="18"/>
                  <w:lang w:eastAsia="ja-JP"/>
                </w:rPr>
                <w:delText>DC_5A_</w:delText>
              </w:r>
              <w:r w:rsidRPr="007150DE" w:rsidDel="00B24137">
                <w:rPr>
                  <w:rFonts w:asciiTheme="minorHAnsi" w:eastAsia="游明朝" w:hAnsiTheme="minorHAnsi" w:cstheme="minorHAnsi"/>
                  <w:sz w:val="18"/>
                  <w:szCs w:val="18"/>
                  <w:lang w:val="sv-SE" w:eastAsia="ja-JP"/>
                </w:rPr>
                <w:delText>n261(A-D-2O)_UL_5A</w:delText>
              </w:r>
              <w:r w:rsidRPr="007150DE" w:rsidDel="00B24137">
                <w:rPr>
                  <w:rFonts w:asciiTheme="minorHAnsi" w:eastAsiaTheme="minorEastAsia" w:hAnsiTheme="minorHAnsi" w:cstheme="minorHAnsi"/>
                  <w:sz w:val="18"/>
                  <w:szCs w:val="18"/>
                  <w:lang w:val="sv-SE" w:eastAsia="zh-TW"/>
                </w:rPr>
                <w:delText>_</w:delText>
              </w:r>
              <w:r w:rsidRPr="007150DE" w:rsidDel="00B24137">
                <w:rPr>
                  <w:rFonts w:asciiTheme="minorHAnsi" w:eastAsia="游明朝" w:hAnsiTheme="minorHAnsi" w:cstheme="minorHAnsi"/>
                  <w:sz w:val="18"/>
                  <w:szCs w:val="18"/>
                  <w:lang w:val="sv-SE" w:eastAsia="ja-JP"/>
                </w:rPr>
                <w:delText>n261A</w:delText>
              </w:r>
            </w:del>
          </w:p>
        </w:tc>
        <w:tc>
          <w:tcPr>
            <w:tcW w:w="280"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39678C" w:rsidP="007150DE">
            <w:pPr>
              <w:pStyle w:val="TAL"/>
              <w:snapToGrid w:val="0"/>
              <w:rPr>
                <w:del w:id="17315" w:author="tank" w:date="2020-03-12T01:26:00Z"/>
                <w:rFonts w:asciiTheme="minorHAnsi" w:eastAsia="游明朝" w:hAnsiTheme="minorHAnsi" w:cstheme="minorHAnsi"/>
                <w:szCs w:val="18"/>
              </w:rPr>
            </w:pPr>
            <w:del w:id="17316" w:author="tank" w:date="2020-03-12T01:26:00Z">
              <w:r w:rsidRPr="007150DE" w:rsidDel="00B24137">
                <w:rPr>
                  <w:rFonts w:asciiTheme="minorHAnsi" w:eastAsia="游明朝" w:hAnsiTheme="minorHAnsi" w:cstheme="minorHAnsi"/>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pStyle w:val="TAL"/>
              <w:snapToGrid w:val="0"/>
              <w:rPr>
                <w:del w:id="17317" w:author="tank" w:date="2020-03-12T01:26:00Z"/>
                <w:rFonts w:asciiTheme="minorHAnsi" w:hAnsiTheme="minorHAnsi" w:cstheme="minorHAnsi"/>
                <w:szCs w:val="18"/>
              </w:rPr>
            </w:pPr>
            <w:del w:id="17318"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39678C" w:rsidRPr="007150DE" w:rsidDel="00B24137">
                <w:rPr>
                  <w:rFonts w:asciiTheme="minorHAnsi" w:eastAsia="游明朝" w:hAnsiTheme="minorHAnsi" w:cstheme="minorHAnsi"/>
                  <w:color w:val="0000FF"/>
                  <w:szCs w:val="18"/>
                  <w:u w:val="single"/>
                </w:rPr>
                <w:delText>Zheng.zhao@verizonwireless.com</w:delText>
              </w:r>
            </w:del>
            <w:ins w:id="17319" w:author="tank" w:date="2020-03-12T01:51:00Z">
              <w:r w:rsidR="007150DE" w:rsidRPr="007150DE">
                <w:rPr>
                  <w:rFonts w:asciiTheme="minorHAnsi" w:eastAsia="游明朝" w:hAnsiTheme="minorHAnsi" w:cstheme="minorHAnsi"/>
                  <w:color w:val="0000FF"/>
                  <w:szCs w:val="18"/>
                  <w:u w:val="single"/>
                </w:rPr>
                <w:t>Zheng Zhao</w:t>
              </w:r>
            </w:ins>
            <w:del w:id="17320" w:author="tank" w:date="2020-03-12T01:26:00Z">
              <w:r w:rsidRPr="007150DE" w:rsidDel="00B24137">
                <w:rPr>
                  <w:rFonts w:asciiTheme="minorHAnsi" w:eastAsia="游明朝" w:hAnsiTheme="minorHAnsi" w:cstheme="minorHAnsi"/>
                  <w:color w:val="0000FF"/>
                  <w:szCs w:val="18"/>
                  <w:u w:val="single"/>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7321" w:author="tank" w:date="2020-03-12T01:26:00Z"/>
                <w:rFonts w:asciiTheme="minorHAnsi" w:eastAsia="Malgun Gothic" w:hAnsiTheme="minorHAnsi" w:cstheme="minorHAnsi"/>
                <w:szCs w:val="18"/>
                <w:lang w:eastAsia="ko-KR"/>
              </w:rPr>
            </w:pPr>
            <w:del w:id="17322" w:author="tank" w:date="2020-03-12T01:26: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7323" w:author="tank" w:date="2020-03-12T01:26:00Z"/>
                <w:rFonts w:asciiTheme="minorHAnsi" w:eastAsia="游明朝" w:hAnsiTheme="minorHAnsi" w:cstheme="minorHAnsi"/>
                <w:szCs w:val="18"/>
              </w:rPr>
            </w:pPr>
            <w:del w:id="17324"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7325" w:author="tank" w:date="2020-03-12T01:26:00Z"/>
                <w:rFonts w:asciiTheme="minorHAnsi" w:eastAsia="游明朝" w:hAnsiTheme="minorHAnsi" w:cstheme="minorHAnsi"/>
                <w:szCs w:val="18"/>
              </w:rPr>
            </w:pPr>
            <w:del w:id="17326" w:author="tank" w:date="2020-03-12T01:26: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7327" w:author="tank" w:date="2020-03-12T01:26:00Z"/>
                <w:rFonts w:asciiTheme="minorHAnsi" w:eastAsia="游明朝" w:hAnsiTheme="minorHAnsi" w:cstheme="minorHAnsi"/>
                <w:szCs w:val="18"/>
              </w:rPr>
            </w:pPr>
            <w:del w:id="17328" w:author="tank" w:date="2020-03-12T01:26:00Z">
              <w:r w:rsidRPr="007150DE" w:rsidDel="00B24137">
                <w:rPr>
                  <w:rFonts w:asciiTheme="minorHAnsi" w:hAnsiTheme="minorHAnsi" w:cstheme="minorHAnsi"/>
                  <w:szCs w:val="18"/>
                  <w:lang w:val="en-US" w:eastAsia="ja-JP"/>
                </w:rPr>
                <w:delText>None</w:delText>
              </w:r>
            </w:del>
          </w:p>
        </w:tc>
      </w:tr>
      <w:tr w:rsidR="00A47CB2" w:rsidRPr="007150DE" w:rsidDel="00B24137" w:rsidTr="0072211B">
        <w:trPr>
          <w:del w:id="17329"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keepNext/>
              <w:snapToGrid w:val="0"/>
              <w:spacing w:after="0"/>
              <w:rPr>
                <w:del w:id="17330" w:author="tank" w:date="2020-03-12T01:26:00Z"/>
                <w:rFonts w:asciiTheme="minorHAnsi" w:eastAsia="游明朝" w:hAnsiTheme="minorHAnsi" w:cstheme="minorHAnsi"/>
                <w:sz w:val="18"/>
                <w:szCs w:val="18"/>
                <w:lang w:eastAsia="ja-JP"/>
              </w:rPr>
            </w:pPr>
            <w:del w:id="17331" w:author="tank" w:date="2020-03-12T01:26:00Z">
              <w:r w:rsidRPr="007150DE" w:rsidDel="00B24137">
                <w:rPr>
                  <w:rFonts w:asciiTheme="minorHAnsi" w:hAnsiTheme="minorHAnsi" w:cstheme="minorHAnsi"/>
                  <w:color w:val="000000"/>
                  <w:sz w:val="18"/>
                  <w:szCs w:val="18"/>
                </w:rPr>
                <w:delText>DC_5A_n260G_UL_5A-n260G</w:delText>
              </w:r>
            </w:del>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Del="00B24137" w:rsidRDefault="00677E30" w:rsidP="007150DE">
            <w:pPr>
              <w:pStyle w:val="TAL"/>
              <w:snapToGrid w:val="0"/>
              <w:rPr>
                <w:del w:id="17332" w:author="tank" w:date="2020-03-12T01:26:00Z"/>
                <w:rFonts w:asciiTheme="minorHAnsi" w:eastAsia="游明朝" w:hAnsiTheme="minorHAnsi" w:cstheme="minorHAnsi"/>
                <w:szCs w:val="18"/>
              </w:rPr>
            </w:pPr>
            <w:del w:id="17333" w:author="tank" w:date="2020-03-12T01:26:00Z">
              <w:r w:rsidRPr="007150DE" w:rsidDel="00B24137">
                <w:rPr>
                  <w:rFonts w:asciiTheme="minorHAnsi" w:hAnsiTheme="minorHAnsi" w:cstheme="minorHAnsi"/>
                  <w:color w:val="000000"/>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B24137" w:rsidP="007150DE">
            <w:pPr>
              <w:pStyle w:val="TAL"/>
              <w:snapToGrid w:val="0"/>
              <w:rPr>
                <w:del w:id="17334" w:author="tank" w:date="2020-03-12T01:26:00Z"/>
                <w:rFonts w:asciiTheme="minorHAnsi" w:hAnsiTheme="minorHAnsi" w:cstheme="minorHAnsi"/>
                <w:szCs w:val="18"/>
              </w:rPr>
            </w:pPr>
            <w:del w:id="17335"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677E30" w:rsidRPr="007150DE" w:rsidDel="00B24137">
                <w:rPr>
                  <w:rFonts w:asciiTheme="minorHAnsi" w:eastAsia="游明朝" w:hAnsiTheme="minorHAnsi" w:cstheme="minorHAnsi"/>
                  <w:color w:val="0000FF"/>
                  <w:szCs w:val="18"/>
                  <w:u w:val="single"/>
                </w:rPr>
                <w:delText>zheng.zhao@verizonwireless.com</w:delText>
              </w:r>
            </w:del>
            <w:ins w:id="17336" w:author="tank" w:date="2020-03-12T01:51:00Z">
              <w:r w:rsidR="007150DE" w:rsidRPr="007150DE">
                <w:rPr>
                  <w:rFonts w:asciiTheme="minorHAnsi" w:eastAsia="游明朝" w:hAnsiTheme="minorHAnsi" w:cstheme="minorHAnsi"/>
                  <w:color w:val="0000FF"/>
                  <w:szCs w:val="18"/>
                  <w:u w:val="single"/>
                </w:rPr>
                <w:t>Zheng Zhao</w:t>
              </w:r>
            </w:ins>
            <w:del w:id="17337" w:author="tank" w:date="2020-03-12T01:26:00Z">
              <w:r w:rsidRPr="007150DE" w:rsidDel="00B24137">
                <w:rPr>
                  <w:rFonts w:asciiTheme="minorHAnsi" w:eastAsia="游明朝" w:hAnsiTheme="minorHAnsi" w:cstheme="minorHAnsi"/>
                  <w:color w:val="0000FF"/>
                  <w:szCs w:val="18"/>
                  <w:u w:val="single"/>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pStyle w:val="TAL"/>
              <w:snapToGrid w:val="0"/>
              <w:rPr>
                <w:del w:id="17338" w:author="tank" w:date="2020-03-12T01:26:00Z"/>
                <w:rFonts w:asciiTheme="minorHAnsi" w:eastAsia="Malgun Gothic" w:hAnsiTheme="minorHAnsi" w:cstheme="minorHAnsi"/>
                <w:szCs w:val="18"/>
                <w:lang w:eastAsia="ko-KR"/>
              </w:rPr>
            </w:pPr>
            <w:del w:id="17339" w:author="tank" w:date="2020-03-12T01:26:00Z">
              <w:r w:rsidRPr="007150DE" w:rsidDel="00B24137">
                <w:rPr>
                  <w:rFonts w:asciiTheme="minorHAnsi" w:hAnsiTheme="minorHAnsi" w:cstheme="minorHAnsi"/>
                  <w:noProof/>
                  <w:szCs w:val="18"/>
                </w:rPr>
                <w:fldChar w:fldCharType="begin"/>
              </w:r>
              <w:r w:rsidRPr="007150DE" w:rsidDel="00B24137">
                <w:rPr>
                  <w:rFonts w:asciiTheme="minorHAnsi" w:hAnsiTheme="minorHAnsi" w:cstheme="minorHAnsi"/>
                  <w:noProof/>
                  <w:szCs w:val="18"/>
                </w:rPr>
                <w:delInstrText xml:space="preserve"> DOCPROPERTY  Tdoc#  \* MERGEFORMAT </w:delInstrText>
              </w:r>
              <w:r w:rsidRPr="007150DE" w:rsidDel="00B24137">
                <w:rPr>
                  <w:rFonts w:asciiTheme="minorHAnsi" w:hAnsiTheme="minorHAnsi" w:cstheme="minorHAnsi"/>
                  <w:noProof/>
                  <w:szCs w:val="18"/>
                </w:rPr>
                <w:fldChar w:fldCharType="separate"/>
              </w:r>
              <w:r w:rsidRPr="007150DE" w:rsidDel="00B24137">
                <w:rPr>
                  <w:rFonts w:asciiTheme="minorHAnsi" w:hAnsiTheme="minorHAnsi" w:cstheme="minorHAnsi"/>
                  <w:noProof/>
                  <w:szCs w:val="18"/>
                </w:rPr>
                <w:delText>TS 38.101-3: R4-1905498</w:delText>
              </w:r>
              <w:r w:rsidRPr="007150DE" w:rsidDel="00B24137">
                <w:rPr>
                  <w:rFonts w:asciiTheme="minorHAnsi" w:hAnsiTheme="minorHAnsi" w:cstheme="minorHAnsi"/>
                  <w:noProof/>
                  <w:szCs w:val="18"/>
                </w:rPr>
                <w:fldChar w:fldCharType="end"/>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pStyle w:val="TAL"/>
              <w:snapToGrid w:val="0"/>
              <w:rPr>
                <w:del w:id="17340" w:author="tank" w:date="2020-03-12T01:26:00Z"/>
                <w:rFonts w:asciiTheme="minorHAnsi" w:eastAsia="游明朝" w:hAnsiTheme="minorHAnsi" w:cstheme="minorHAnsi"/>
                <w:szCs w:val="18"/>
              </w:rPr>
            </w:pPr>
            <w:del w:id="17341"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pStyle w:val="TAL"/>
              <w:snapToGrid w:val="0"/>
              <w:rPr>
                <w:del w:id="17342" w:author="tank" w:date="2020-03-12T01:26:00Z"/>
                <w:rFonts w:asciiTheme="minorHAnsi" w:eastAsia="游明朝" w:hAnsiTheme="minorHAnsi" w:cstheme="minorHAnsi"/>
                <w:szCs w:val="18"/>
              </w:rPr>
            </w:pPr>
            <w:del w:id="17343" w:author="tank" w:date="2020-03-12T01:26:00Z">
              <w:r w:rsidRPr="007150DE" w:rsidDel="00B24137">
                <w:rPr>
                  <w:rFonts w:asciiTheme="minorHAnsi" w:hAnsiTheme="minorHAnsi" w:cstheme="minorHAnsi"/>
                  <w:szCs w:val="18"/>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Del="00B24137" w:rsidRDefault="00677E30" w:rsidP="007150DE">
            <w:pPr>
              <w:pStyle w:val="TAL"/>
              <w:snapToGrid w:val="0"/>
              <w:rPr>
                <w:del w:id="17344" w:author="tank" w:date="2020-03-12T01:26:00Z"/>
                <w:rFonts w:asciiTheme="minorHAnsi" w:eastAsia="游明朝" w:hAnsiTheme="minorHAnsi" w:cstheme="minorHAnsi"/>
                <w:szCs w:val="18"/>
              </w:rPr>
            </w:pPr>
            <w:del w:id="17345" w:author="tank" w:date="2020-03-12T01:26:00Z">
              <w:r w:rsidRPr="007150DE" w:rsidDel="00B24137">
                <w:rPr>
                  <w:rFonts w:asciiTheme="minorHAnsi" w:hAnsiTheme="minorHAnsi" w:cstheme="minorHAnsi"/>
                  <w:szCs w:val="18"/>
                </w:rPr>
                <w:delText>None</w:delText>
              </w:r>
            </w:del>
          </w:p>
        </w:tc>
      </w:tr>
      <w:tr w:rsidR="0039678C" w:rsidRPr="007150DE" w:rsidDel="00B24137" w:rsidTr="0072211B">
        <w:trPr>
          <w:del w:id="17346" w:author="tank" w:date="2020-03-12T01:26:00Z"/>
        </w:trPr>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39678C" w:rsidP="007150DE">
            <w:pPr>
              <w:keepNext/>
              <w:snapToGrid w:val="0"/>
              <w:spacing w:after="0"/>
              <w:rPr>
                <w:del w:id="17347" w:author="tank" w:date="2020-03-12T01:26:00Z"/>
                <w:rFonts w:asciiTheme="minorHAnsi" w:hAnsiTheme="minorHAnsi" w:cstheme="minorHAnsi"/>
                <w:color w:val="000000"/>
                <w:sz w:val="18"/>
                <w:szCs w:val="18"/>
              </w:rPr>
            </w:pPr>
            <w:del w:id="17348" w:author="tank" w:date="2020-03-12T01:26:00Z">
              <w:r w:rsidRPr="007150DE" w:rsidDel="00B24137">
                <w:rPr>
                  <w:rFonts w:asciiTheme="minorHAnsi" w:eastAsia="游明朝" w:hAnsiTheme="minorHAnsi" w:cstheme="minorHAnsi"/>
                  <w:sz w:val="18"/>
                  <w:szCs w:val="18"/>
                  <w:lang w:eastAsia="ja-JP"/>
                </w:rPr>
                <w:delText>DC_66A_n261M_UL_n261H</w:delText>
              </w:r>
            </w:del>
          </w:p>
        </w:tc>
        <w:tc>
          <w:tcPr>
            <w:tcW w:w="280"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39678C" w:rsidP="007150DE">
            <w:pPr>
              <w:pStyle w:val="TAL"/>
              <w:snapToGrid w:val="0"/>
              <w:rPr>
                <w:del w:id="17349" w:author="tank" w:date="2020-03-12T01:26:00Z"/>
                <w:rFonts w:asciiTheme="minorHAnsi" w:hAnsiTheme="minorHAnsi" w:cstheme="minorHAnsi"/>
                <w:color w:val="000000"/>
                <w:szCs w:val="18"/>
              </w:rPr>
            </w:pPr>
            <w:del w:id="17350" w:author="tank" w:date="2020-03-12T01:26:00Z">
              <w:r w:rsidRPr="007150DE" w:rsidDel="00B24137">
                <w:rPr>
                  <w:rFonts w:asciiTheme="minorHAnsi" w:eastAsia="游明朝" w:hAnsiTheme="minorHAnsi" w:cstheme="minorHAnsi"/>
                  <w:szCs w:val="18"/>
                </w:rPr>
                <w:delText>Rel-15</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9678C" w:rsidRPr="007150DE" w:rsidDel="00B24137" w:rsidRDefault="00B24137" w:rsidP="007150DE">
            <w:pPr>
              <w:pStyle w:val="TAL"/>
              <w:snapToGrid w:val="0"/>
              <w:rPr>
                <w:del w:id="17351" w:author="tank" w:date="2020-03-12T01:26:00Z"/>
                <w:rFonts w:asciiTheme="minorHAnsi" w:hAnsiTheme="minorHAnsi" w:cstheme="minorHAnsi"/>
                <w:szCs w:val="18"/>
              </w:rPr>
            </w:pPr>
            <w:del w:id="17352" w:author="tank" w:date="2020-03-12T01:26:00Z">
              <w:r w:rsidRPr="007150DE" w:rsidDel="00B24137">
                <w:rPr>
                  <w:rFonts w:asciiTheme="minorHAnsi" w:hAnsiTheme="minorHAnsi" w:cstheme="minorHAnsi"/>
                  <w:szCs w:val="18"/>
                </w:rPr>
                <w:fldChar w:fldCharType="begin"/>
              </w:r>
              <w:r w:rsidRPr="007150DE" w:rsidDel="00B24137">
                <w:rPr>
                  <w:rFonts w:asciiTheme="minorHAnsi" w:hAnsiTheme="minorHAnsi" w:cstheme="minorHAnsi"/>
                  <w:szCs w:val="18"/>
                </w:rPr>
                <w:delInstrText xml:space="preserve"> HYPERLINK "mailto:Zheng.zhao@verizonwireless.com" </w:delInstrText>
              </w:r>
              <w:r w:rsidRPr="007150DE" w:rsidDel="00B24137">
                <w:rPr>
                  <w:rFonts w:asciiTheme="minorHAnsi" w:hAnsiTheme="minorHAnsi" w:cstheme="minorHAnsi"/>
                  <w:szCs w:val="18"/>
                </w:rPr>
                <w:fldChar w:fldCharType="separate"/>
              </w:r>
              <w:r w:rsidR="0039678C" w:rsidRPr="007150DE" w:rsidDel="00B24137">
                <w:rPr>
                  <w:rFonts w:asciiTheme="minorHAnsi" w:eastAsia="游明朝" w:hAnsiTheme="minorHAnsi" w:cstheme="minorHAnsi"/>
                  <w:color w:val="0000FF"/>
                  <w:szCs w:val="18"/>
                  <w:u w:val="single"/>
                </w:rPr>
                <w:delText>Zheng.zhao@verizonwireless.com</w:delText>
              </w:r>
            </w:del>
            <w:ins w:id="17353" w:author="tank" w:date="2020-03-12T01:51:00Z">
              <w:r w:rsidR="007150DE" w:rsidRPr="007150DE">
                <w:rPr>
                  <w:rFonts w:asciiTheme="minorHAnsi" w:eastAsia="游明朝" w:hAnsiTheme="minorHAnsi" w:cstheme="minorHAnsi"/>
                  <w:color w:val="0000FF"/>
                  <w:szCs w:val="18"/>
                  <w:u w:val="single"/>
                </w:rPr>
                <w:t>Zheng Zhao</w:t>
              </w:r>
            </w:ins>
            <w:del w:id="17354" w:author="tank" w:date="2020-03-12T01:26:00Z">
              <w:r w:rsidRPr="007150DE" w:rsidDel="00B24137">
                <w:rPr>
                  <w:rFonts w:asciiTheme="minorHAnsi" w:eastAsia="游明朝" w:hAnsiTheme="minorHAnsi" w:cstheme="minorHAnsi"/>
                  <w:color w:val="0000FF"/>
                  <w:szCs w:val="18"/>
                  <w:u w:val="single"/>
                </w:rPr>
                <w:fldChar w:fldCharType="end"/>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7355" w:author="tank" w:date="2020-03-12T01:26:00Z"/>
                <w:rFonts w:asciiTheme="minorHAnsi" w:hAnsiTheme="minorHAnsi" w:cstheme="minorHAnsi"/>
                <w:noProof/>
                <w:szCs w:val="18"/>
              </w:rPr>
            </w:pPr>
            <w:del w:id="17356" w:author="tank" w:date="2020-03-12T01:26: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7357" w:author="tank" w:date="2020-03-12T01:26:00Z"/>
                <w:rFonts w:asciiTheme="minorHAnsi" w:hAnsiTheme="minorHAnsi" w:cstheme="minorHAnsi"/>
                <w:szCs w:val="18"/>
              </w:rPr>
            </w:pPr>
            <w:del w:id="17358" w:author="tank" w:date="2020-03-12T01:26: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7359" w:author="tank" w:date="2020-03-12T01:26:00Z"/>
                <w:rFonts w:asciiTheme="minorHAnsi" w:hAnsiTheme="minorHAnsi" w:cstheme="minorHAnsi"/>
                <w:szCs w:val="18"/>
              </w:rPr>
            </w:pPr>
            <w:del w:id="17360" w:author="tank" w:date="2020-03-12T01:26: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7150DE" w:rsidDel="00B24137" w:rsidRDefault="0039678C" w:rsidP="007150DE">
            <w:pPr>
              <w:pStyle w:val="TAL"/>
              <w:snapToGrid w:val="0"/>
              <w:rPr>
                <w:del w:id="17361" w:author="tank" w:date="2020-03-12T01:26:00Z"/>
                <w:rFonts w:asciiTheme="minorHAnsi" w:hAnsiTheme="minorHAnsi" w:cstheme="minorHAnsi"/>
                <w:szCs w:val="18"/>
              </w:rPr>
            </w:pPr>
            <w:del w:id="17362" w:author="tank" w:date="2020-03-12T01:26:00Z">
              <w:r w:rsidRPr="007150DE" w:rsidDel="00B24137">
                <w:rPr>
                  <w:rFonts w:asciiTheme="minorHAnsi" w:hAnsiTheme="minorHAnsi" w:cstheme="minorHAnsi"/>
                  <w:szCs w:val="18"/>
                  <w:lang w:val="en-US" w:eastAsia="ja-JP"/>
                </w:rPr>
                <w:delText>None</w:delText>
              </w:r>
            </w:del>
          </w:p>
        </w:tc>
      </w:tr>
      <w:tr w:rsidR="0031038D"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tcPr>
          <w:p w:rsidR="0031038D" w:rsidRPr="007150DE" w:rsidRDefault="0031038D"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color w:val="FF0000"/>
                <w:sz w:val="18"/>
                <w:szCs w:val="18"/>
              </w:rPr>
              <w:t>EN-DC configuration</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tcPr>
          <w:p w:rsidR="0031038D" w:rsidRPr="007150DE" w:rsidRDefault="0031038D" w:rsidP="007150DE">
            <w:pPr>
              <w:pStyle w:val="TAL"/>
              <w:snapToGrid w:val="0"/>
              <w:rPr>
                <w:rFonts w:asciiTheme="minorHAnsi" w:eastAsia="游明朝" w:hAnsiTheme="minorHAnsi" w:cstheme="minorHAnsi"/>
                <w:szCs w:val="18"/>
              </w:rPr>
            </w:pPr>
            <w:r w:rsidRPr="007150DE">
              <w:rPr>
                <w:rFonts w:asciiTheme="minorHAnsi" w:hAnsiTheme="minorHAnsi" w:cstheme="minorHAnsi"/>
                <w:color w:val="FF0000"/>
                <w:szCs w:val="18"/>
              </w:rPr>
              <w:t>Uplink EN-DC Configuration</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1038D" w:rsidRPr="007150DE" w:rsidRDefault="0031038D"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contact</w:t>
            </w:r>
          </w:p>
          <w:p w:rsidR="0031038D" w:rsidRPr="007150DE" w:rsidRDefault="0031038D" w:rsidP="007150DE">
            <w:pPr>
              <w:pStyle w:val="TAL"/>
              <w:snapToGrid w:val="0"/>
              <w:rPr>
                <w:rFonts w:asciiTheme="minorHAnsi" w:hAnsiTheme="minorHAnsi" w:cstheme="minorHAnsi"/>
                <w:szCs w:val="18"/>
              </w:rPr>
            </w:pPr>
            <w:r w:rsidRPr="007150DE">
              <w:rPr>
                <w:rFonts w:asciiTheme="minorHAnsi" w:hAnsiTheme="minorHAnsi" w:cstheme="minorHAnsi"/>
                <w:color w:val="FF0000"/>
                <w:szCs w:val="18"/>
              </w:rPr>
              <w:t>name, company</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1038D" w:rsidRPr="007150DE" w:rsidRDefault="0031038D"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CRs provided to RAN</w:t>
            </w:r>
          </w:p>
          <w:p w:rsidR="0031038D" w:rsidRPr="007150DE" w:rsidRDefault="0031038D"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spec: RAN4 Tdoc</w:t>
            </w:r>
          </w:p>
          <w:p w:rsidR="0031038D" w:rsidRPr="007150DE" w:rsidRDefault="0031038D" w:rsidP="007150DE">
            <w:pPr>
              <w:pStyle w:val="TAL"/>
              <w:snapToGrid w:val="0"/>
              <w:rPr>
                <w:rFonts w:asciiTheme="minorHAnsi" w:hAnsiTheme="minorHAnsi" w:cstheme="minorHAnsi"/>
                <w:noProof/>
                <w:szCs w:val="18"/>
              </w:rPr>
            </w:pPr>
            <w:r w:rsidRPr="007150DE">
              <w:rPr>
                <w:rFonts w:asciiTheme="minorHAnsi" w:hAnsiTheme="minorHAnsi" w:cstheme="minorHAnsi"/>
                <w:color w:val="FF0000"/>
                <w:szCs w:val="18"/>
              </w:rPr>
              <w:t>(list all specs and the TR input)</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1038D" w:rsidRPr="007150DE" w:rsidRDefault="0031038D"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Core part</w:t>
            </w:r>
          </w:p>
          <w:p w:rsidR="0031038D" w:rsidRPr="007150DE" w:rsidRDefault="0031038D" w:rsidP="007150DE">
            <w:pPr>
              <w:pStyle w:val="TAL"/>
              <w:snapToGrid w:val="0"/>
              <w:rPr>
                <w:rFonts w:asciiTheme="minorHAnsi" w:hAnsiTheme="minorHAnsi" w:cstheme="minorHAnsi"/>
                <w:color w:val="FF0000"/>
                <w:szCs w:val="18"/>
              </w:rPr>
            </w:pPr>
            <w:proofErr w:type="gramStart"/>
            <w:r w:rsidRPr="007150DE">
              <w:rPr>
                <w:rFonts w:asciiTheme="minorHAnsi" w:hAnsiTheme="minorHAnsi" w:cstheme="minorHAnsi"/>
                <w:color w:val="FF0000"/>
                <w:szCs w:val="18"/>
              </w:rPr>
              <w:t>completed</w:t>
            </w:r>
            <w:proofErr w:type="gramEnd"/>
            <w:r w:rsidRPr="007150DE">
              <w:rPr>
                <w:rFonts w:asciiTheme="minorHAnsi" w:hAnsiTheme="minorHAnsi" w:cstheme="minorHAnsi"/>
                <w:color w:val="FF0000"/>
                <w:szCs w:val="18"/>
              </w:rPr>
              <w:t>?</w:t>
            </w:r>
          </w:p>
          <w:p w:rsidR="0031038D" w:rsidRPr="007150DE" w:rsidRDefault="0031038D" w:rsidP="007150DE">
            <w:pPr>
              <w:pStyle w:val="TAL"/>
              <w:snapToGrid w:val="0"/>
              <w:rPr>
                <w:rFonts w:asciiTheme="minorHAnsi" w:eastAsia="游明朝" w:hAnsiTheme="minorHAnsi" w:cstheme="minorHAnsi"/>
                <w:szCs w:val="18"/>
              </w:rPr>
            </w:pPr>
            <w:r w:rsidRPr="007150DE">
              <w:rPr>
                <w:rFonts w:asciiTheme="minorHAnsi" w:hAnsiTheme="minorHAnsi" w:cstheme="minorHAnsi"/>
                <w:color w:val="FF0000"/>
                <w:szCs w:val="18"/>
              </w:rPr>
              <w:t>yes/no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1038D" w:rsidRPr="007150DE" w:rsidRDefault="0031038D"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Perf. part</w:t>
            </w:r>
          </w:p>
          <w:p w:rsidR="0031038D" w:rsidRPr="007150DE" w:rsidRDefault="0031038D" w:rsidP="007150DE">
            <w:pPr>
              <w:pStyle w:val="TAL"/>
              <w:snapToGrid w:val="0"/>
              <w:rPr>
                <w:rFonts w:asciiTheme="minorHAnsi" w:hAnsiTheme="minorHAnsi" w:cstheme="minorHAnsi"/>
                <w:color w:val="FF0000"/>
                <w:szCs w:val="18"/>
              </w:rPr>
            </w:pPr>
            <w:proofErr w:type="gramStart"/>
            <w:r w:rsidRPr="007150DE">
              <w:rPr>
                <w:rFonts w:asciiTheme="minorHAnsi" w:hAnsiTheme="minorHAnsi" w:cstheme="minorHAnsi"/>
                <w:color w:val="FF0000"/>
                <w:szCs w:val="18"/>
              </w:rPr>
              <w:t>completed</w:t>
            </w:r>
            <w:proofErr w:type="gramEnd"/>
            <w:r w:rsidRPr="007150DE">
              <w:rPr>
                <w:rFonts w:asciiTheme="minorHAnsi" w:hAnsiTheme="minorHAnsi" w:cstheme="minorHAnsi"/>
                <w:color w:val="FF0000"/>
                <w:szCs w:val="18"/>
              </w:rPr>
              <w:t>?</w:t>
            </w:r>
          </w:p>
          <w:p w:rsidR="0031038D" w:rsidRPr="007150DE" w:rsidRDefault="0031038D" w:rsidP="007150DE">
            <w:pPr>
              <w:pStyle w:val="TAL"/>
              <w:snapToGrid w:val="0"/>
              <w:rPr>
                <w:rFonts w:asciiTheme="minorHAnsi" w:eastAsia="游明朝" w:hAnsiTheme="minorHAnsi" w:cstheme="minorHAnsi"/>
                <w:szCs w:val="18"/>
              </w:rPr>
            </w:pPr>
            <w:r w:rsidRPr="007150DE">
              <w:rPr>
                <w:rFonts w:asciiTheme="minorHAnsi" w:hAnsiTheme="minorHAnsi" w:cstheme="minorHAnsi"/>
                <w:color w:val="FF0000"/>
                <w:szCs w:val="18"/>
              </w:rPr>
              <w:t>yes/no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1038D" w:rsidRPr="007150DE" w:rsidRDefault="0031038D" w:rsidP="007150DE">
            <w:pPr>
              <w:pStyle w:val="TAL"/>
              <w:snapToGrid w:val="0"/>
              <w:rPr>
                <w:rFonts w:asciiTheme="minorHAnsi" w:eastAsia="游明朝" w:hAnsiTheme="minorHAnsi" w:cstheme="minorHAnsi"/>
                <w:szCs w:val="18"/>
              </w:rPr>
            </w:pPr>
            <w:r w:rsidRPr="007150DE">
              <w:rPr>
                <w:rFonts w:asciiTheme="minorHAnsi" w:hAnsiTheme="minorHAnsi" w:cstheme="minorHAnsi"/>
                <w:color w:val="FF0000"/>
                <w:szCs w:val="18"/>
              </w:rPr>
              <w:t>open issues/comments</w:t>
            </w:r>
          </w:p>
        </w:tc>
      </w:tr>
      <w:tr w:rsidR="00D213FD"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w:t>
            </w:r>
            <w:r w:rsidRPr="007150DE">
              <w:rPr>
                <w:rFonts w:asciiTheme="minorHAnsi" w:hAnsiTheme="minorHAnsi" w:cstheme="minorHAnsi"/>
                <w:sz w:val="18"/>
                <w:szCs w:val="18"/>
                <w:lang w:eastAsia="zh-TW"/>
              </w:rPr>
              <w:t>3A-3</w:t>
            </w:r>
            <w:r w:rsidRPr="007150DE">
              <w:rPr>
                <w:rFonts w:asciiTheme="minorHAnsi" w:hAnsiTheme="minorHAnsi" w:cstheme="minorHAnsi"/>
                <w:sz w:val="18"/>
                <w:szCs w:val="18"/>
                <w:lang w:eastAsia="ja-JP"/>
              </w:rPr>
              <w:t>A</w:t>
            </w:r>
            <w:r w:rsidRPr="007150DE">
              <w:rPr>
                <w:rFonts w:asciiTheme="minorHAnsi" w:hAnsiTheme="minorHAnsi" w:cstheme="minorHAnsi"/>
                <w:sz w:val="18"/>
                <w:szCs w:val="18"/>
                <w:lang w:eastAsia="zh-TW"/>
              </w:rPr>
              <w:t>_n257D</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DC_3A_n257A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hAnsiTheme="minorHAnsi" w:cstheme="minorHAnsi"/>
                <w:szCs w:val="18"/>
              </w:rPr>
            </w:pPr>
            <w:r w:rsidRPr="007150DE">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rPr>
                <w:rFonts w:asciiTheme="minorHAnsi" w:eastAsia="新細明體" w:hAnsiTheme="minorHAnsi" w:cstheme="minorHAnsi"/>
                <w:color w:val="0D0D0D"/>
                <w:szCs w:val="18"/>
                <w:lang w:eastAsia="zh-TW"/>
              </w:rPr>
            </w:pPr>
            <w:r w:rsidRPr="007150DE">
              <w:rPr>
                <w:rFonts w:asciiTheme="minorHAnsi" w:eastAsia="新細明體" w:hAnsiTheme="minorHAnsi" w:cstheme="minorHAnsi"/>
                <w:color w:val="000000"/>
                <w:szCs w:val="18"/>
                <w:lang w:eastAsia="zh-TW"/>
              </w:rPr>
              <w:t>TR 37.716-11-11</w:t>
            </w:r>
            <w:r w:rsidRPr="007150DE">
              <w:rPr>
                <w:rFonts w:asciiTheme="minorHAnsi" w:eastAsia="新細明體" w:hAnsiTheme="minorHAnsi" w:cstheme="minorHAnsi"/>
                <w:color w:val="0D0D0D"/>
                <w:szCs w:val="18"/>
                <w:lang w:eastAsia="zh-TW"/>
              </w:rPr>
              <w:t>: R4-1911265</w:t>
            </w:r>
          </w:p>
          <w:p w:rsidR="00D213FD" w:rsidRPr="007150DE" w:rsidRDefault="00D213FD" w:rsidP="007150DE">
            <w:pPr>
              <w:pStyle w:val="TAL"/>
              <w:snapToGrid w:val="0"/>
              <w:rPr>
                <w:rFonts w:asciiTheme="minorHAnsi" w:hAnsiTheme="minorHAnsi" w:cstheme="minorHAnsi"/>
                <w:noProof/>
                <w:szCs w:val="18"/>
              </w:rPr>
            </w:pPr>
            <w:r w:rsidRPr="007150DE">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None</w:t>
            </w:r>
          </w:p>
        </w:tc>
      </w:tr>
      <w:tr w:rsidR="00D213FD"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w:t>
            </w:r>
            <w:r w:rsidRPr="007150DE">
              <w:rPr>
                <w:rFonts w:asciiTheme="minorHAnsi" w:hAnsiTheme="minorHAnsi" w:cstheme="minorHAnsi"/>
                <w:sz w:val="18"/>
                <w:szCs w:val="18"/>
                <w:lang w:eastAsia="zh-TW"/>
              </w:rPr>
              <w:t>3A-3</w:t>
            </w:r>
            <w:r w:rsidRPr="007150DE">
              <w:rPr>
                <w:rFonts w:asciiTheme="minorHAnsi" w:hAnsiTheme="minorHAnsi" w:cstheme="minorHAnsi"/>
                <w:sz w:val="18"/>
                <w:szCs w:val="18"/>
                <w:lang w:eastAsia="ja-JP"/>
              </w:rPr>
              <w:t>A</w:t>
            </w:r>
            <w:r w:rsidRPr="007150DE">
              <w:rPr>
                <w:rFonts w:asciiTheme="minorHAnsi" w:hAnsiTheme="minorHAnsi" w:cstheme="minorHAnsi"/>
                <w:sz w:val="18"/>
                <w:szCs w:val="18"/>
                <w:lang w:eastAsia="zh-TW"/>
              </w:rPr>
              <w:t>_n257E</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DC_3A_n257A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hAnsiTheme="minorHAnsi" w:cstheme="minorHAnsi"/>
                <w:szCs w:val="18"/>
              </w:rPr>
            </w:pPr>
            <w:r w:rsidRPr="007150DE">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rPr>
                <w:rFonts w:asciiTheme="minorHAnsi" w:eastAsia="新細明體" w:hAnsiTheme="minorHAnsi" w:cstheme="minorHAnsi"/>
                <w:color w:val="0D0D0D"/>
                <w:szCs w:val="18"/>
                <w:lang w:eastAsia="zh-TW"/>
              </w:rPr>
            </w:pPr>
            <w:r w:rsidRPr="007150DE">
              <w:rPr>
                <w:rFonts w:asciiTheme="minorHAnsi" w:eastAsia="新細明體" w:hAnsiTheme="minorHAnsi" w:cstheme="minorHAnsi"/>
                <w:color w:val="000000"/>
                <w:szCs w:val="18"/>
                <w:lang w:eastAsia="zh-TW"/>
              </w:rPr>
              <w:t>TR 37.716-11-11</w:t>
            </w:r>
            <w:r w:rsidRPr="007150DE">
              <w:rPr>
                <w:rFonts w:asciiTheme="minorHAnsi" w:eastAsia="新細明體" w:hAnsiTheme="minorHAnsi" w:cstheme="minorHAnsi"/>
                <w:color w:val="0D0D0D"/>
                <w:szCs w:val="18"/>
                <w:lang w:eastAsia="zh-TW"/>
              </w:rPr>
              <w:t>: R4-1911265</w:t>
            </w:r>
          </w:p>
          <w:p w:rsidR="00D213FD" w:rsidRPr="007150DE" w:rsidRDefault="00D213FD" w:rsidP="007150DE">
            <w:pPr>
              <w:pStyle w:val="TAL"/>
              <w:snapToGrid w:val="0"/>
              <w:rPr>
                <w:rFonts w:asciiTheme="minorHAnsi" w:hAnsiTheme="minorHAnsi" w:cstheme="minorHAnsi"/>
                <w:noProof/>
                <w:szCs w:val="18"/>
              </w:rPr>
            </w:pPr>
            <w:r w:rsidRPr="007150DE">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None</w:t>
            </w:r>
          </w:p>
        </w:tc>
      </w:tr>
      <w:tr w:rsidR="00D213FD"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w:t>
            </w:r>
            <w:r w:rsidRPr="007150DE">
              <w:rPr>
                <w:rFonts w:asciiTheme="minorHAnsi" w:hAnsiTheme="minorHAnsi" w:cstheme="minorHAnsi"/>
                <w:sz w:val="18"/>
                <w:szCs w:val="18"/>
                <w:lang w:eastAsia="zh-TW"/>
              </w:rPr>
              <w:t>3A-3</w:t>
            </w:r>
            <w:r w:rsidRPr="007150DE">
              <w:rPr>
                <w:rFonts w:asciiTheme="minorHAnsi" w:hAnsiTheme="minorHAnsi" w:cstheme="minorHAnsi"/>
                <w:sz w:val="18"/>
                <w:szCs w:val="18"/>
                <w:lang w:eastAsia="ja-JP"/>
              </w:rPr>
              <w:t>A</w:t>
            </w:r>
            <w:r w:rsidRPr="007150DE">
              <w:rPr>
                <w:rFonts w:asciiTheme="minorHAnsi" w:hAnsiTheme="minorHAnsi" w:cstheme="minorHAnsi"/>
                <w:sz w:val="18"/>
                <w:szCs w:val="18"/>
                <w:lang w:eastAsia="zh-TW"/>
              </w:rPr>
              <w:t>_n257F</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DC_3A_n257A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hAnsiTheme="minorHAnsi" w:cstheme="minorHAnsi"/>
                <w:szCs w:val="18"/>
              </w:rPr>
            </w:pPr>
            <w:r w:rsidRPr="007150DE">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rPr>
                <w:rFonts w:asciiTheme="minorHAnsi" w:eastAsia="新細明體" w:hAnsiTheme="minorHAnsi" w:cstheme="minorHAnsi"/>
                <w:color w:val="0D0D0D"/>
                <w:szCs w:val="18"/>
                <w:lang w:eastAsia="zh-TW"/>
              </w:rPr>
            </w:pPr>
            <w:r w:rsidRPr="007150DE">
              <w:rPr>
                <w:rFonts w:asciiTheme="minorHAnsi" w:eastAsia="新細明體" w:hAnsiTheme="minorHAnsi" w:cstheme="minorHAnsi"/>
                <w:color w:val="000000"/>
                <w:szCs w:val="18"/>
                <w:lang w:eastAsia="zh-TW"/>
              </w:rPr>
              <w:t>TR 37.716-11-11</w:t>
            </w:r>
            <w:r w:rsidRPr="007150DE">
              <w:rPr>
                <w:rFonts w:asciiTheme="minorHAnsi" w:eastAsia="新細明體" w:hAnsiTheme="minorHAnsi" w:cstheme="minorHAnsi"/>
                <w:color w:val="0D0D0D"/>
                <w:szCs w:val="18"/>
                <w:lang w:eastAsia="zh-TW"/>
              </w:rPr>
              <w:t>: R4-1911265</w:t>
            </w:r>
          </w:p>
          <w:p w:rsidR="00D213FD" w:rsidRPr="007150DE" w:rsidRDefault="00D213FD" w:rsidP="007150DE">
            <w:pPr>
              <w:pStyle w:val="TAL"/>
              <w:snapToGrid w:val="0"/>
              <w:rPr>
                <w:rFonts w:asciiTheme="minorHAnsi" w:hAnsiTheme="minorHAnsi" w:cstheme="minorHAnsi"/>
                <w:noProof/>
                <w:szCs w:val="18"/>
              </w:rPr>
            </w:pPr>
            <w:r w:rsidRPr="007150DE">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None</w:t>
            </w:r>
          </w:p>
        </w:tc>
      </w:tr>
      <w:tr w:rsidR="00D213FD"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w:t>
            </w:r>
            <w:r w:rsidRPr="007150DE">
              <w:rPr>
                <w:rFonts w:asciiTheme="minorHAnsi" w:hAnsiTheme="minorHAnsi" w:cstheme="minorHAnsi"/>
                <w:sz w:val="18"/>
                <w:szCs w:val="18"/>
                <w:lang w:eastAsia="zh-TW"/>
              </w:rPr>
              <w:t>3A-3</w:t>
            </w:r>
            <w:r w:rsidRPr="007150DE">
              <w:rPr>
                <w:rFonts w:asciiTheme="minorHAnsi" w:hAnsiTheme="minorHAnsi" w:cstheme="minorHAnsi"/>
                <w:sz w:val="18"/>
                <w:szCs w:val="18"/>
                <w:lang w:eastAsia="ja-JP"/>
              </w:rPr>
              <w:t>A</w:t>
            </w:r>
            <w:r w:rsidRPr="007150DE">
              <w:rPr>
                <w:rFonts w:asciiTheme="minorHAnsi" w:hAnsiTheme="minorHAnsi" w:cstheme="minorHAnsi"/>
                <w:sz w:val="18"/>
                <w:szCs w:val="18"/>
                <w:lang w:eastAsia="zh-TW"/>
              </w:rPr>
              <w:t>_n257G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DC_3A_n257A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hAnsiTheme="minorHAnsi" w:cstheme="minorHAnsi"/>
                <w:szCs w:val="18"/>
              </w:rPr>
            </w:pPr>
            <w:r w:rsidRPr="007150DE">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rPr>
                <w:rFonts w:asciiTheme="minorHAnsi" w:eastAsia="新細明體" w:hAnsiTheme="minorHAnsi" w:cstheme="minorHAnsi"/>
                <w:color w:val="0D0D0D"/>
                <w:szCs w:val="18"/>
                <w:lang w:eastAsia="zh-TW"/>
              </w:rPr>
            </w:pPr>
            <w:r w:rsidRPr="007150DE">
              <w:rPr>
                <w:rFonts w:asciiTheme="minorHAnsi" w:eastAsia="新細明體" w:hAnsiTheme="minorHAnsi" w:cstheme="minorHAnsi"/>
                <w:color w:val="000000"/>
                <w:szCs w:val="18"/>
                <w:lang w:eastAsia="zh-TW"/>
              </w:rPr>
              <w:t>TR 37.716-11-11</w:t>
            </w:r>
            <w:r w:rsidRPr="007150DE">
              <w:rPr>
                <w:rFonts w:asciiTheme="minorHAnsi" w:eastAsia="新細明體" w:hAnsiTheme="minorHAnsi" w:cstheme="minorHAnsi"/>
                <w:color w:val="0D0D0D"/>
                <w:szCs w:val="18"/>
                <w:lang w:eastAsia="zh-TW"/>
              </w:rPr>
              <w:t>: R4-1911265</w:t>
            </w:r>
          </w:p>
          <w:p w:rsidR="00D213FD" w:rsidRPr="007150DE" w:rsidRDefault="00D213FD" w:rsidP="007150DE">
            <w:pPr>
              <w:pStyle w:val="TAL"/>
              <w:snapToGrid w:val="0"/>
              <w:rPr>
                <w:rFonts w:asciiTheme="minorHAnsi" w:hAnsiTheme="minorHAnsi" w:cstheme="minorHAnsi"/>
                <w:noProof/>
                <w:szCs w:val="18"/>
              </w:rPr>
            </w:pPr>
            <w:r w:rsidRPr="007150DE">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None</w:t>
            </w:r>
          </w:p>
        </w:tc>
      </w:tr>
      <w:tr w:rsidR="00D213FD"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w:t>
            </w:r>
            <w:r w:rsidRPr="007150DE">
              <w:rPr>
                <w:rFonts w:asciiTheme="minorHAnsi" w:hAnsiTheme="minorHAnsi" w:cstheme="minorHAnsi"/>
                <w:sz w:val="18"/>
                <w:szCs w:val="18"/>
                <w:lang w:eastAsia="zh-TW"/>
              </w:rPr>
              <w:t>3A-3</w:t>
            </w:r>
            <w:r w:rsidRPr="007150DE">
              <w:rPr>
                <w:rFonts w:asciiTheme="minorHAnsi" w:hAnsiTheme="minorHAnsi" w:cstheme="minorHAnsi"/>
                <w:sz w:val="18"/>
                <w:szCs w:val="18"/>
                <w:lang w:eastAsia="ja-JP"/>
              </w:rPr>
              <w:t>A</w:t>
            </w:r>
            <w:r w:rsidRPr="007150DE">
              <w:rPr>
                <w:rFonts w:asciiTheme="minorHAnsi" w:hAnsiTheme="minorHAnsi" w:cstheme="minorHAnsi"/>
                <w:sz w:val="18"/>
                <w:szCs w:val="18"/>
                <w:lang w:eastAsia="zh-TW"/>
              </w:rPr>
              <w:t>_n257H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DC_3A_n257A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hAnsiTheme="minorHAnsi" w:cstheme="minorHAnsi"/>
                <w:szCs w:val="18"/>
              </w:rPr>
            </w:pPr>
            <w:r w:rsidRPr="007150DE">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rPr>
                <w:rFonts w:asciiTheme="minorHAnsi" w:eastAsia="新細明體" w:hAnsiTheme="minorHAnsi" w:cstheme="minorHAnsi"/>
                <w:color w:val="0D0D0D"/>
                <w:szCs w:val="18"/>
                <w:lang w:eastAsia="zh-TW"/>
              </w:rPr>
            </w:pPr>
            <w:r w:rsidRPr="007150DE">
              <w:rPr>
                <w:rFonts w:asciiTheme="minorHAnsi" w:eastAsia="新細明體" w:hAnsiTheme="minorHAnsi" w:cstheme="minorHAnsi"/>
                <w:color w:val="000000"/>
                <w:szCs w:val="18"/>
                <w:lang w:eastAsia="zh-TW"/>
              </w:rPr>
              <w:t>TR 37.716-11-11</w:t>
            </w:r>
            <w:r w:rsidRPr="007150DE">
              <w:rPr>
                <w:rFonts w:asciiTheme="minorHAnsi" w:eastAsia="新細明體" w:hAnsiTheme="minorHAnsi" w:cstheme="minorHAnsi"/>
                <w:color w:val="0D0D0D"/>
                <w:szCs w:val="18"/>
                <w:lang w:eastAsia="zh-TW"/>
              </w:rPr>
              <w:t>: R4-1911265</w:t>
            </w:r>
          </w:p>
          <w:p w:rsidR="00D213FD" w:rsidRPr="007150DE" w:rsidRDefault="00D213FD" w:rsidP="007150DE">
            <w:pPr>
              <w:pStyle w:val="TAL"/>
              <w:snapToGrid w:val="0"/>
              <w:rPr>
                <w:rFonts w:asciiTheme="minorHAnsi" w:hAnsiTheme="minorHAnsi" w:cstheme="minorHAnsi"/>
                <w:noProof/>
                <w:szCs w:val="18"/>
              </w:rPr>
            </w:pPr>
            <w:r w:rsidRPr="007150DE">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None</w:t>
            </w:r>
          </w:p>
        </w:tc>
      </w:tr>
      <w:tr w:rsidR="00D213FD"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w:t>
            </w:r>
            <w:r w:rsidRPr="007150DE">
              <w:rPr>
                <w:rFonts w:asciiTheme="minorHAnsi" w:hAnsiTheme="minorHAnsi" w:cstheme="minorHAnsi"/>
                <w:sz w:val="18"/>
                <w:szCs w:val="18"/>
                <w:lang w:eastAsia="zh-TW"/>
              </w:rPr>
              <w:t>3A-3</w:t>
            </w:r>
            <w:r w:rsidRPr="007150DE">
              <w:rPr>
                <w:rFonts w:asciiTheme="minorHAnsi" w:hAnsiTheme="minorHAnsi" w:cstheme="minorHAnsi"/>
                <w:sz w:val="18"/>
                <w:szCs w:val="18"/>
                <w:lang w:eastAsia="ja-JP"/>
              </w:rPr>
              <w:t>A</w:t>
            </w:r>
            <w:r w:rsidRPr="007150DE">
              <w:rPr>
                <w:rFonts w:asciiTheme="minorHAnsi" w:hAnsiTheme="minorHAnsi" w:cstheme="minorHAnsi"/>
                <w:sz w:val="18"/>
                <w:szCs w:val="18"/>
                <w:lang w:eastAsia="zh-TW"/>
              </w:rPr>
              <w:t>_n257I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DC_3A_n257A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hAnsiTheme="minorHAnsi" w:cstheme="minorHAnsi"/>
                <w:szCs w:val="18"/>
              </w:rPr>
            </w:pPr>
            <w:r w:rsidRPr="007150DE">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rPr>
                <w:rFonts w:asciiTheme="minorHAnsi" w:eastAsia="新細明體" w:hAnsiTheme="minorHAnsi" w:cstheme="minorHAnsi"/>
                <w:color w:val="0D0D0D"/>
                <w:szCs w:val="18"/>
                <w:lang w:eastAsia="zh-TW"/>
              </w:rPr>
            </w:pPr>
            <w:r w:rsidRPr="007150DE">
              <w:rPr>
                <w:rFonts w:asciiTheme="minorHAnsi" w:eastAsia="新細明體" w:hAnsiTheme="minorHAnsi" w:cstheme="minorHAnsi"/>
                <w:color w:val="000000"/>
                <w:szCs w:val="18"/>
                <w:lang w:eastAsia="zh-TW"/>
              </w:rPr>
              <w:t>TR 37.716-11-11</w:t>
            </w:r>
            <w:r w:rsidRPr="007150DE">
              <w:rPr>
                <w:rFonts w:asciiTheme="minorHAnsi" w:eastAsia="新細明體" w:hAnsiTheme="minorHAnsi" w:cstheme="minorHAnsi"/>
                <w:color w:val="0D0D0D"/>
                <w:szCs w:val="18"/>
                <w:lang w:eastAsia="zh-TW"/>
              </w:rPr>
              <w:t>: R4-1911265</w:t>
            </w:r>
          </w:p>
          <w:p w:rsidR="00D213FD" w:rsidRPr="007150DE" w:rsidRDefault="00D213FD" w:rsidP="007150DE">
            <w:pPr>
              <w:pStyle w:val="TAL"/>
              <w:snapToGrid w:val="0"/>
              <w:rPr>
                <w:rFonts w:asciiTheme="minorHAnsi" w:hAnsiTheme="minorHAnsi" w:cstheme="minorHAnsi"/>
                <w:noProof/>
                <w:szCs w:val="18"/>
              </w:rPr>
            </w:pPr>
            <w:r w:rsidRPr="007150DE">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None</w:t>
            </w:r>
          </w:p>
        </w:tc>
      </w:tr>
      <w:tr w:rsidR="00D213FD"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w:t>
            </w:r>
            <w:r w:rsidRPr="007150DE">
              <w:rPr>
                <w:rFonts w:asciiTheme="minorHAnsi" w:hAnsiTheme="minorHAnsi" w:cstheme="minorHAnsi"/>
                <w:sz w:val="18"/>
                <w:szCs w:val="18"/>
                <w:lang w:eastAsia="zh-TW"/>
              </w:rPr>
              <w:t>3A-3</w:t>
            </w:r>
            <w:r w:rsidRPr="007150DE">
              <w:rPr>
                <w:rFonts w:asciiTheme="minorHAnsi" w:hAnsiTheme="minorHAnsi" w:cstheme="minorHAnsi"/>
                <w:sz w:val="18"/>
                <w:szCs w:val="18"/>
                <w:lang w:eastAsia="ja-JP"/>
              </w:rPr>
              <w:t>A</w:t>
            </w:r>
            <w:r w:rsidRPr="007150DE">
              <w:rPr>
                <w:rFonts w:asciiTheme="minorHAnsi" w:hAnsiTheme="minorHAnsi" w:cstheme="minorHAnsi"/>
                <w:sz w:val="18"/>
                <w:szCs w:val="18"/>
                <w:lang w:eastAsia="zh-TW"/>
              </w:rPr>
              <w:t>_n257J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DC_3A_n257A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hAnsiTheme="minorHAnsi" w:cstheme="minorHAnsi"/>
                <w:szCs w:val="18"/>
              </w:rPr>
            </w:pPr>
            <w:r w:rsidRPr="007150DE">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rPr>
                <w:rFonts w:asciiTheme="minorHAnsi" w:eastAsia="新細明體" w:hAnsiTheme="minorHAnsi" w:cstheme="minorHAnsi"/>
                <w:color w:val="0D0D0D"/>
                <w:szCs w:val="18"/>
                <w:lang w:eastAsia="zh-TW"/>
              </w:rPr>
            </w:pPr>
            <w:r w:rsidRPr="007150DE">
              <w:rPr>
                <w:rFonts w:asciiTheme="minorHAnsi" w:eastAsia="新細明體" w:hAnsiTheme="minorHAnsi" w:cstheme="minorHAnsi"/>
                <w:color w:val="000000"/>
                <w:szCs w:val="18"/>
                <w:lang w:eastAsia="zh-TW"/>
              </w:rPr>
              <w:t>TR 37.716-11-11</w:t>
            </w:r>
            <w:r w:rsidRPr="007150DE">
              <w:rPr>
                <w:rFonts w:asciiTheme="minorHAnsi" w:eastAsia="新細明體" w:hAnsiTheme="minorHAnsi" w:cstheme="minorHAnsi"/>
                <w:color w:val="0D0D0D"/>
                <w:szCs w:val="18"/>
                <w:lang w:eastAsia="zh-TW"/>
              </w:rPr>
              <w:t>: R4-1911265</w:t>
            </w:r>
          </w:p>
          <w:p w:rsidR="00D213FD" w:rsidRPr="007150DE" w:rsidRDefault="00D213FD" w:rsidP="007150DE">
            <w:pPr>
              <w:pStyle w:val="TAL"/>
              <w:snapToGrid w:val="0"/>
              <w:rPr>
                <w:rFonts w:asciiTheme="minorHAnsi" w:hAnsiTheme="minorHAnsi" w:cstheme="minorHAnsi"/>
                <w:noProof/>
                <w:szCs w:val="18"/>
              </w:rPr>
            </w:pPr>
            <w:r w:rsidRPr="007150DE">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None</w:t>
            </w:r>
          </w:p>
        </w:tc>
      </w:tr>
      <w:tr w:rsidR="00D213FD"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w:t>
            </w:r>
            <w:r w:rsidRPr="007150DE">
              <w:rPr>
                <w:rFonts w:asciiTheme="minorHAnsi" w:hAnsiTheme="minorHAnsi" w:cstheme="minorHAnsi"/>
                <w:sz w:val="18"/>
                <w:szCs w:val="18"/>
                <w:lang w:eastAsia="zh-TW"/>
              </w:rPr>
              <w:t>3A-3</w:t>
            </w:r>
            <w:r w:rsidRPr="007150DE">
              <w:rPr>
                <w:rFonts w:asciiTheme="minorHAnsi" w:hAnsiTheme="minorHAnsi" w:cstheme="minorHAnsi"/>
                <w:sz w:val="18"/>
                <w:szCs w:val="18"/>
                <w:lang w:eastAsia="ja-JP"/>
              </w:rPr>
              <w:t>A</w:t>
            </w:r>
            <w:r w:rsidRPr="007150DE">
              <w:rPr>
                <w:rFonts w:asciiTheme="minorHAnsi" w:hAnsiTheme="minorHAnsi" w:cstheme="minorHAnsi"/>
                <w:sz w:val="18"/>
                <w:szCs w:val="18"/>
                <w:lang w:eastAsia="zh-TW"/>
              </w:rPr>
              <w:t>_n257K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DC_3A_n257A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hAnsiTheme="minorHAnsi" w:cstheme="minorHAnsi"/>
                <w:szCs w:val="18"/>
              </w:rPr>
            </w:pPr>
            <w:r w:rsidRPr="007150DE">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rPr>
                <w:rFonts w:asciiTheme="minorHAnsi" w:eastAsia="新細明體" w:hAnsiTheme="minorHAnsi" w:cstheme="minorHAnsi"/>
                <w:color w:val="0D0D0D"/>
                <w:szCs w:val="18"/>
                <w:lang w:eastAsia="zh-TW"/>
              </w:rPr>
            </w:pPr>
            <w:r w:rsidRPr="007150DE">
              <w:rPr>
                <w:rFonts w:asciiTheme="minorHAnsi" w:eastAsia="新細明體" w:hAnsiTheme="minorHAnsi" w:cstheme="minorHAnsi"/>
                <w:color w:val="000000"/>
                <w:szCs w:val="18"/>
                <w:lang w:eastAsia="zh-TW"/>
              </w:rPr>
              <w:t>TR 37.716-11-11</w:t>
            </w:r>
            <w:r w:rsidRPr="007150DE">
              <w:rPr>
                <w:rFonts w:asciiTheme="minorHAnsi" w:eastAsia="新細明體" w:hAnsiTheme="minorHAnsi" w:cstheme="minorHAnsi"/>
                <w:color w:val="0D0D0D"/>
                <w:szCs w:val="18"/>
                <w:lang w:eastAsia="zh-TW"/>
              </w:rPr>
              <w:t>: R4-1911265</w:t>
            </w:r>
          </w:p>
          <w:p w:rsidR="00D213FD" w:rsidRPr="007150DE" w:rsidRDefault="00D213FD" w:rsidP="007150DE">
            <w:pPr>
              <w:pStyle w:val="TAL"/>
              <w:snapToGrid w:val="0"/>
              <w:rPr>
                <w:rFonts w:asciiTheme="minorHAnsi" w:hAnsiTheme="minorHAnsi" w:cstheme="minorHAnsi"/>
                <w:noProof/>
                <w:szCs w:val="18"/>
              </w:rPr>
            </w:pPr>
            <w:r w:rsidRPr="007150DE">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None</w:t>
            </w:r>
          </w:p>
        </w:tc>
      </w:tr>
      <w:tr w:rsidR="00D213FD"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w:t>
            </w:r>
            <w:r w:rsidRPr="007150DE">
              <w:rPr>
                <w:rFonts w:asciiTheme="minorHAnsi" w:hAnsiTheme="minorHAnsi" w:cstheme="minorHAnsi"/>
                <w:sz w:val="18"/>
                <w:szCs w:val="18"/>
                <w:lang w:eastAsia="zh-TW"/>
              </w:rPr>
              <w:t>3A-3</w:t>
            </w:r>
            <w:r w:rsidRPr="007150DE">
              <w:rPr>
                <w:rFonts w:asciiTheme="minorHAnsi" w:hAnsiTheme="minorHAnsi" w:cstheme="minorHAnsi"/>
                <w:sz w:val="18"/>
                <w:szCs w:val="18"/>
                <w:lang w:eastAsia="ja-JP"/>
              </w:rPr>
              <w:t>A</w:t>
            </w:r>
            <w:r w:rsidRPr="007150DE">
              <w:rPr>
                <w:rFonts w:asciiTheme="minorHAnsi" w:hAnsiTheme="minorHAnsi" w:cstheme="minorHAnsi"/>
                <w:sz w:val="18"/>
                <w:szCs w:val="18"/>
                <w:lang w:eastAsia="zh-TW"/>
              </w:rPr>
              <w:t>_n257L</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DC_3A_n257A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hAnsiTheme="minorHAnsi" w:cstheme="minorHAnsi"/>
                <w:szCs w:val="18"/>
              </w:rPr>
            </w:pPr>
            <w:r w:rsidRPr="007150DE">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rPr>
                <w:rFonts w:asciiTheme="minorHAnsi" w:eastAsia="新細明體" w:hAnsiTheme="minorHAnsi" w:cstheme="minorHAnsi"/>
                <w:color w:val="0D0D0D"/>
                <w:szCs w:val="18"/>
                <w:lang w:eastAsia="zh-TW"/>
              </w:rPr>
            </w:pPr>
            <w:r w:rsidRPr="007150DE">
              <w:rPr>
                <w:rFonts w:asciiTheme="minorHAnsi" w:eastAsia="新細明體" w:hAnsiTheme="minorHAnsi" w:cstheme="minorHAnsi"/>
                <w:color w:val="000000"/>
                <w:szCs w:val="18"/>
                <w:lang w:eastAsia="zh-TW"/>
              </w:rPr>
              <w:t>TR 37.716-11-11</w:t>
            </w:r>
            <w:r w:rsidRPr="007150DE">
              <w:rPr>
                <w:rFonts w:asciiTheme="minorHAnsi" w:eastAsia="新細明體" w:hAnsiTheme="minorHAnsi" w:cstheme="minorHAnsi"/>
                <w:color w:val="0D0D0D"/>
                <w:szCs w:val="18"/>
                <w:lang w:eastAsia="zh-TW"/>
              </w:rPr>
              <w:t>: R4-1911265</w:t>
            </w:r>
          </w:p>
          <w:p w:rsidR="00D213FD" w:rsidRPr="007150DE" w:rsidRDefault="00D213FD" w:rsidP="007150DE">
            <w:pPr>
              <w:pStyle w:val="TAL"/>
              <w:snapToGrid w:val="0"/>
              <w:rPr>
                <w:rFonts w:asciiTheme="minorHAnsi" w:hAnsiTheme="minorHAnsi" w:cstheme="minorHAnsi"/>
                <w:noProof/>
                <w:szCs w:val="18"/>
              </w:rPr>
            </w:pPr>
            <w:r w:rsidRPr="007150DE">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None</w:t>
            </w:r>
          </w:p>
        </w:tc>
      </w:tr>
      <w:tr w:rsidR="00D213FD"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w:t>
            </w:r>
            <w:r w:rsidRPr="007150DE">
              <w:rPr>
                <w:rFonts w:asciiTheme="minorHAnsi" w:hAnsiTheme="minorHAnsi" w:cstheme="minorHAnsi"/>
                <w:sz w:val="18"/>
                <w:szCs w:val="18"/>
                <w:lang w:eastAsia="zh-TW"/>
              </w:rPr>
              <w:t>3A-3</w:t>
            </w:r>
            <w:r w:rsidRPr="007150DE">
              <w:rPr>
                <w:rFonts w:asciiTheme="minorHAnsi" w:hAnsiTheme="minorHAnsi" w:cstheme="minorHAnsi"/>
                <w:sz w:val="18"/>
                <w:szCs w:val="18"/>
                <w:lang w:eastAsia="ja-JP"/>
              </w:rPr>
              <w:t>A</w:t>
            </w:r>
            <w:r w:rsidRPr="007150DE">
              <w:rPr>
                <w:rFonts w:asciiTheme="minorHAnsi" w:hAnsiTheme="minorHAnsi" w:cstheme="minorHAnsi"/>
                <w:sz w:val="18"/>
                <w:szCs w:val="18"/>
                <w:lang w:eastAsia="zh-TW"/>
              </w:rPr>
              <w:t>_n257M</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DC_3A_n257A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hAnsiTheme="minorHAnsi" w:cstheme="minorHAnsi"/>
                <w:szCs w:val="18"/>
              </w:rPr>
            </w:pPr>
            <w:r w:rsidRPr="007150DE">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rPr>
                <w:rFonts w:asciiTheme="minorHAnsi" w:eastAsia="新細明體" w:hAnsiTheme="minorHAnsi" w:cstheme="minorHAnsi"/>
                <w:color w:val="0D0D0D"/>
                <w:szCs w:val="18"/>
                <w:lang w:eastAsia="zh-TW"/>
              </w:rPr>
            </w:pPr>
            <w:r w:rsidRPr="007150DE">
              <w:rPr>
                <w:rFonts w:asciiTheme="minorHAnsi" w:eastAsia="新細明體" w:hAnsiTheme="minorHAnsi" w:cstheme="minorHAnsi"/>
                <w:color w:val="000000"/>
                <w:szCs w:val="18"/>
                <w:lang w:eastAsia="zh-TW"/>
              </w:rPr>
              <w:t>TR 37.716-11-11</w:t>
            </w:r>
            <w:r w:rsidRPr="007150DE">
              <w:rPr>
                <w:rFonts w:asciiTheme="minorHAnsi" w:eastAsia="新細明體" w:hAnsiTheme="minorHAnsi" w:cstheme="minorHAnsi"/>
                <w:color w:val="0D0D0D"/>
                <w:szCs w:val="18"/>
                <w:lang w:eastAsia="zh-TW"/>
              </w:rPr>
              <w:t>: R4-1911265</w:t>
            </w:r>
          </w:p>
          <w:p w:rsidR="00D213FD" w:rsidRPr="007150DE" w:rsidRDefault="00D213FD" w:rsidP="007150DE">
            <w:pPr>
              <w:pStyle w:val="TAL"/>
              <w:snapToGrid w:val="0"/>
              <w:rPr>
                <w:rFonts w:asciiTheme="minorHAnsi" w:hAnsiTheme="minorHAnsi" w:cstheme="minorHAnsi"/>
                <w:noProof/>
                <w:szCs w:val="18"/>
              </w:rPr>
            </w:pPr>
            <w:r w:rsidRPr="007150DE">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None</w:t>
            </w:r>
          </w:p>
        </w:tc>
      </w:tr>
      <w:tr w:rsidR="00DD590F"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150DE" w:rsidRDefault="00DD590F" w:rsidP="007150DE">
            <w:pPr>
              <w:keepNext/>
              <w:snapToGrid w:val="0"/>
              <w:spacing w:after="0"/>
              <w:rPr>
                <w:rFonts w:asciiTheme="minorHAnsi" w:eastAsia="游明朝" w:hAnsiTheme="minorHAnsi" w:cstheme="minorHAnsi"/>
                <w:sz w:val="18"/>
                <w:szCs w:val="18"/>
                <w:lang w:eastAsia="ja-JP"/>
              </w:rPr>
            </w:pPr>
            <w:r w:rsidRPr="007150DE">
              <w:rPr>
                <w:rFonts w:asciiTheme="minorHAnsi" w:eastAsia="SimSun" w:hAnsiTheme="minorHAnsi" w:cstheme="minorHAnsi"/>
                <w:sz w:val="18"/>
                <w:szCs w:val="18"/>
                <w:lang w:eastAsia="zh-CN"/>
              </w:rPr>
              <w:t>DC_3A_n260M</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90F" w:rsidRPr="007150DE" w:rsidRDefault="00DD590F" w:rsidP="007150DE">
            <w:pPr>
              <w:pStyle w:val="TAL"/>
              <w:snapToGrid w:val="0"/>
              <w:rPr>
                <w:rFonts w:asciiTheme="minorHAnsi" w:eastAsia="游明朝" w:hAnsiTheme="minorHAnsi" w:cstheme="minorHAnsi"/>
                <w:szCs w:val="18"/>
              </w:rPr>
            </w:pPr>
            <w:r w:rsidRPr="007150DE">
              <w:rPr>
                <w:rFonts w:asciiTheme="minorHAnsi" w:eastAsia="SimSun" w:hAnsiTheme="minorHAnsi" w:cstheme="minorHAnsi"/>
                <w:szCs w:val="18"/>
                <w:lang w:eastAsia="zh-CN"/>
              </w:rPr>
              <w:t>DC_3A_n260M</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150DE" w:rsidRDefault="00DD590F" w:rsidP="007150DE">
            <w:pPr>
              <w:pStyle w:val="TAL"/>
              <w:snapToGrid w:val="0"/>
              <w:rPr>
                <w:rFonts w:asciiTheme="minorHAnsi" w:hAnsiTheme="minorHAnsi" w:cstheme="minorHAnsi"/>
                <w:szCs w:val="18"/>
              </w:rPr>
            </w:pPr>
            <w:r w:rsidRPr="007150DE">
              <w:rPr>
                <w:rFonts w:asciiTheme="minorHAnsi" w:eastAsia="SimSun" w:hAnsiTheme="minorHAnsi" w:cstheme="minorHAnsi"/>
                <w:szCs w:val="18"/>
                <w:lang w:eastAsia="zh-CN"/>
              </w:rPr>
              <w:t>Gao Yuan</w:t>
            </w:r>
            <w:r w:rsidRPr="007150DE">
              <w:rPr>
                <w:rFonts w:asciiTheme="minorHAnsi" w:eastAsia="新細明體" w:hAnsiTheme="minorHAnsi" w:cstheme="minorHAnsi"/>
                <w:szCs w:val="18"/>
                <w:lang w:eastAsia="zh-TW"/>
              </w:rPr>
              <w:t xml:space="preserve">, </w:t>
            </w:r>
            <w:r w:rsidRPr="007150DE">
              <w:rPr>
                <w:rFonts w:asciiTheme="minorHAnsi" w:eastAsia="SimSun" w:hAnsiTheme="minorHAnsi" w:cstheme="minorHAnsi"/>
                <w:szCs w:val="18"/>
                <w:lang w:eastAsia="zh-CN"/>
              </w:rPr>
              <w:t>CATT</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150DE" w:rsidRDefault="00DD590F" w:rsidP="007150DE">
            <w:pPr>
              <w:pStyle w:val="TAL"/>
              <w:jc w:val="both"/>
              <w:rPr>
                <w:rFonts w:asciiTheme="minorHAnsi" w:hAnsiTheme="minorHAnsi" w:cstheme="minorHAnsi"/>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7150DE" w:rsidRDefault="00DD590F" w:rsidP="007150DE">
            <w:pPr>
              <w:pStyle w:val="TAL"/>
              <w:snapToGrid w:val="0"/>
              <w:rPr>
                <w:rFonts w:asciiTheme="minorHAnsi" w:eastAsia="游明朝" w:hAnsiTheme="minorHAnsi" w:cstheme="minorHAnsi"/>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7150DE" w:rsidRDefault="00DD590F" w:rsidP="007150DE">
            <w:pPr>
              <w:pStyle w:val="TAL"/>
              <w:snapToGrid w:val="0"/>
              <w:rPr>
                <w:rFonts w:asciiTheme="minorHAnsi" w:eastAsia="游明朝"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D590F" w:rsidRPr="007150DE" w:rsidRDefault="00DD590F" w:rsidP="007150DE">
            <w:pPr>
              <w:pStyle w:val="TAL"/>
              <w:snapToGrid w:val="0"/>
              <w:rPr>
                <w:rFonts w:asciiTheme="minorHAnsi" w:eastAsia="游明朝" w:hAnsiTheme="minorHAnsi" w:cstheme="minorHAnsi"/>
                <w:szCs w:val="18"/>
              </w:rPr>
            </w:pPr>
          </w:p>
        </w:tc>
      </w:tr>
      <w:tr w:rsidR="00DD590F"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150DE" w:rsidRDefault="00DD590F" w:rsidP="007150DE">
            <w:pPr>
              <w:keepNext/>
              <w:snapToGrid w:val="0"/>
              <w:spacing w:after="0"/>
              <w:rPr>
                <w:rFonts w:asciiTheme="minorHAnsi" w:eastAsia="游明朝" w:hAnsiTheme="minorHAnsi" w:cstheme="minorHAnsi"/>
                <w:sz w:val="18"/>
                <w:szCs w:val="18"/>
                <w:lang w:eastAsia="ja-JP"/>
              </w:rPr>
            </w:pPr>
            <w:r w:rsidRPr="007150DE">
              <w:rPr>
                <w:rFonts w:asciiTheme="minorHAnsi" w:eastAsia="SimSun" w:hAnsiTheme="minorHAnsi" w:cstheme="minorHAnsi"/>
                <w:sz w:val="18"/>
                <w:szCs w:val="18"/>
                <w:lang w:eastAsia="zh-CN"/>
              </w:rPr>
              <w:t>DC_3A_n260I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90F" w:rsidRPr="007150DE" w:rsidRDefault="00DD590F" w:rsidP="007150DE">
            <w:pPr>
              <w:pStyle w:val="TAL"/>
              <w:snapToGrid w:val="0"/>
              <w:rPr>
                <w:rFonts w:asciiTheme="minorHAnsi" w:eastAsia="游明朝" w:hAnsiTheme="minorHAnsi" w:cstheme="minorHAnsi"/>
                <w:szCs w:val="18"/>
              </w:rPr>
            </w:pPr>
            <w:r w:rsidRPr="007150DE">
              <w:rPr>
                <w:rFonts w:asciiTheme="minorHAnsi" w:eastAsia="SimSun" w:hAnsiTheme="minorHAnsi" w:cstheme="minorHAnsi"/>
                <w:szCs w:val="18"/>
                <w:lang w:eastAsia="zh-CN"/>
              </w:rPr>
              <w:t>DC_3A_n260I</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150DE" w:rsidRDefault="00DD590F" w:rsidP="007150DE">
            <w:pPr>
              <w:pStyle w:val="TAL"/>
              <w:snapToGrid w:val="0"/>
              <w:rPr>
                <w:rFonts w:asciiTheme="minorHAnsi" w:hAnsiTheme="minorHAnsi" w:cstheme="minorHAnsi"/>
                <w:szCs w:val="18"/>
              </w:rPr>
            </w:pPr>
            <w:r w:rsidRPr="007150DE">
              <w:rPr>
                <w:rFonts w:asciiTheme="minorHAnsi" w:eastAsia="SimSun" w:hAnsiTheme="minorHAnsi" w:cstheme="minorHAnsi"/>
                <w:szCs w:val="18"/>
                <w:lang w:eastAsia="zh-CN"/>
              </w:rPr>
              <w:t>Gao Yuan</w:t>
            </w:r>
            <w:r w:rsidRPr="007150DE">
              <w:rPr>
                <w:rFonts w:asciiTheme="minorHAnsi" w:eastAsia="新細明體" w:hAnsiTheme="minorHAnsi" w:cstheme="minorHAnsi"/>
                <w:szCs w:val="18"/>
                <w:lang w:eastAsia="zh-TW"/>
              </w:rPr>
              <w:t xml:space="preserve">, </w:t>
            </w:r>
            <w:r w:rsidRPr="007150DE">
              <w:rPr>
                <w:rFonts w:asciiTheme="minorHAnsi" w:eastAsia="SimSun" w:hAnsiTheme="minorHAnsi" w:cstheme="minorHAnsi"/>
                <w:szCs w:val="18"/>
                <w:lang w:eastAsia="zh-CN"/>
              </w:rPr>
              <w:t>CATT</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150DE" w:rsidRDefault="00DD590F" w:rsidP="007150DE">
            <w:pPr>
              <w:pStyle w:val="TAL"/>
              <w:jc w:val="both"/>
              <w:rPr>
                <w:rFonts w:asciiTheme="minorHAnsi" w:hAnsiTheme="minorHAnsi" w:cstheme="minorHAnsi"/>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7150DE" w:rsidRDefault="00DD590F" w:rsidP="007150DE">
            <w:pPr>
              <w:pStyle w:val="TAL"/>
              <w:snapToGrid w:val="0"/>
              <w:rPr>
                <w:rFonts w:asciiTheme="minorHAnsi" w:eastAsia="游明朝" w:hAnsiTheme="minorHAnsi" w:cstheme="minorHAnsi"/>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7150DE" w:rsidRDefault="00DD590F" w:rsidP="007150DE">
            <w:pPr>
              <w:pStyle w:val="TAL"/>
              <w:snapToGrid w:val="0"/>
              <w:rPr>
                <w:rFonts w:asciiTheme="minorHAnsi" w:eastAsia="游明朝"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D590F" w:rsidRPr="007150DE" w:rsidRDefault="00DD590F" w:rsidP="007150DE">
            <w:pPr>
              <w:pStyle w:val="TAL"/>
              <w:snapToGrid w:val="0"/>
              <w:rPr>
                <w:rFonts w:asciiTheme="minorHAnsi" w:eastAsia="游明朝" w:hAnsiTheme="minorHAnsi" w:cstheme="minorHAnsi"/>
                <w:szCs w:val="18"/>
              </w:rPr>
            </w:pPr>
          </w:p>
        </w:tc>
      </w:tr>
      <w:tr w:rsidR="005414EA" w:rsidRPr="007150DE" w:rsidDel="00B24137" w:rsidTr="0072211B">
        <w:trPr>
          <w:del w:id="1736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364" w:author="tank" w:date="2020-03-12T01:27:00Z"/>
                <w:rFonts w:asciiTheme="minorHAnsi" w:eastAsia="游明朝" w:hAnsiTheme="minorHAnsi" w:cstheme="minorHAnsi"/>
                <w:sz w:val="18"/>
                <w:szCs w:val="18"/>
                <w:lang w:eastAsia="ja-JP"/>
              </w:rPr>
            </w:pPr>
            <w:del w:id="17365" w:author="tank" w:date="2020-03-12T01:27:00Z">
              <w:r w:rsidRPr="007150DE" w:rsidDel="00B24137">
                <w:rPr>
                  <w:rFonts w:asciiTheme="minorHAnsi" w:hAnsiTheme="minorHAnsi" w:cstheme="minorHAnsi"/>
                  <w:color w:val="000000"/>
                  <w:sz w:val="18"/>
                  <w:szCs w:val="18"/>
                </w:rPr>
                <w:delText>DC_2A_n260(3A-G)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366" w:author="tank" w:date="2020-03-12T01:27:00Z"/>
                <w:rFonts w:asciiTheme="minorHAnsi" w:eastAsia="游明朝" w:hAnsiTheme="minorHAnsi" w:cstheme="minorHAnsi"/>
                <w:szCs w:val="18"/>
              </w:rPr>
            </w:pPr>
            <w:del w:id="17367" w:author="tank" w:date="2020-03-12T01:27:00Z">
              <w:r w:rsidRPr="007150DE" w:rsidDel="00B24137">
                <w:rPr>
                  <w:rFonts w:asciiTheme="minorHAnsi" w:hAnsiTheme="minorHAnsi" w:cstheme="minorHAnsi"/>
                  <w:color w:val="000000"/>
                  <w:szCs w:val="18"/>
                </w:rPr>
                <w:delText>DC_2A_n260A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368" w:author="tank" w:date="2020-03-12T01:27:00Z"/>
                <w:rFonts w:asciiTheme="minorHAnsi" w:eastAsiaTheme="minorEastAsia" w:hAnsiTheme="minorHAnsi" w:cstheme="minorHAnsi"/>
                <w:szCs w:val="18"/>
                <w:lang w:eastAsia="zh-TW"/>
              </w:rPr>
            </w:pPr>
            <w:del w:id="1736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370" w:author="tank" w:date="2020-03-12T01:27:00Z"/>
                <w:rFonts w:asciiTheme="minorHAnsi" w:hAnsiTheme="minorHAnsi" w:cstheme="minorHAnsi"/>
                <w:noProof/>
                <w:szCs w:val="18"/>
              </w:rPr>
            </w:pPr>
            <w:del w:id="1737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372" w:author="tank" w:date="2020-03-12T01:27:00Z"/>
                <w:rFonts w:asciiTheme="minorHAnsi" w:eastAsia="游明朝" w:hAnsiTheme="minorHAnsi" w:cstheme="minorHAnsi"/>
                <w:szCs w:val="18"/>
              </w:rPr>
            </w:pPr>
            <w:del w:id="1737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374" w:author="tank" w:date="2020-03-12T01:27:00Z"/>
                <w:rFonts w:asciiTheme="minorHAnsi" w:eastAsia="游明朝" w:hAnsiTheme="minorHAnsi" w:cstheme="minorHAnsi"/>
                <w:szCs w:val="18"/>
              </w:rPr>
            </w:pPr>
            <w:del w:id="1737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376" w:author="tank" w:date="2020-03-12T01:27:00Z"/>
                <w:rFonts w:asciiTheme="minorHAnsi" w:eastAsia="游明朝" w:hAnsiTheme="minorHAnsi" w:cstheme="minorHAnsi"/>
                <w:szCs w:val="18"/>
              </w:rPr>
            </w:pPr>
            <w:del w:id="1737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37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379" w:author="tank" w:date="2020-03-12T01:27:00Z"/>
                <w:rFonts w:asciiTheme="minorHAnsi" w:eastAsia="游明朝" w:hAnsiTheme="minorHAnsi" w:cstheme="minorHAnsi"/>
                <w:sz w:val="18"/>
                <w:szCs w:val="18"/>
                <w:lang w:eastAsia="ja-JP"/>
              </w:rPr>
            </w:pPr>
            <w:del w:id="17380" w:author="tank" w:date="2020-03-12T01:27:00Z">
              <w:r w:rsidRPr="007150DE" w:rsidDel="00B24137">
                <w:rPr>
                  <w:rFonts w:asciiTheme="minorHAnsi" w:hAnsiTheme="minorHAnsi" w:cstheme="minorHAnsi"/>
                  <w:color w:val="000000"/>
                  <w:sz w:val="18"/>
                  <w:szCs w:val="18"/>
                </w:rPr>
                <w:delText>DC_2A_n260(G-H)</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381" w:author="tank" w:date="2020-03-12T01:27:00Z"/>
                <w:rFonts w:asciiTheme="minorHAnsi" w:eastAsia="游明朝" w:hAnsiTheme="minorHAnsi" w:cstheme="minorHAnsi"/>
                <w:szCs w:val="18"/>
              </w:rPr>
            </w:pPr>
            <w:del w:id="17382" w:author="tank" w:date="2020-03-12T01:27:00Z">
              <w:r w:rsidRPr="007150DE" w:rsidDel="00B24137">
                <w:rPr>
                  <w:rFonts w:asciiTheme="minorHAnsi" w:hAnsiTheme="minorHAnsi" w:cstheme="minorHAnsi"/>
                  <w:color w:val="000000"/>
                  <w:szCs w:val="18"/>
                </w:rPr>
                <w:delText>DC_2A_n260A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383" w:author="tank" w:date="2020-03-12T01:27:00Z"/>
                <w:rFonts w:asciiTheme="minorHAnsi" w:hAnsiTheme="minorHAnsi" w:cstheme="minorHAnsi"/>
                <w:szCs w:val="18"/>
              </w:rPr>
            </w:pPr>
            <w:del w:id="1738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385" w:author="tank" w:date="2020-03-12T01:27:00Z"/>
                <w:rFonts w:asciiTheme="minorHAnsi" w:hAnsiTheme="minorHAnsi" w:cstheme="minorHAnsi"/>
                <w:noProof/>
                <w:szCs w:val="18"/>
              </w:rPr>
            </w:pPr>
            <w:del w:id="1738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387" w:author="tank" w:date="2020-03-12T01:27:00Z"/>
                <w:rFonts w:asciiTheme="minorHAnsi" w:eastAsia="游明朝" w:hAnsiTheme="minorHAnsi" w:cstheme="minorHAnsi"/>
                <w:szCs w:val="18"/>
              </w:rPr>
            </w:pPr>
            <w:del w:id="1738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389" w:author="tank" w:date="2020-03-12T01:27:00Z"/>
                <w:rFonts w:asciiTheme="minorHAnsi" w:eastAsia="游明朝" w:hAnsiTheme="minorHAnsi" w:cstheme="minorHAnsi"/>
                <w:szCs w:val="18"/>
              </w:rPr>
            </w:pPr>
            <w:del w:id="1739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391" w:author="tank" w:date="2020-03-12T01:27:00Z"/>
                <w:rFonts w:asciiTheme="minorHAnsi" w:eastAsia="游明朝" w:hAnsiTheme="minorHAnsi" w:cstheme="minorHAnsi"/>
                <w:szCs w:val="18"/>
              </w:rPr>
            </w:pPr>
            <w:del w:id="1739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39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394" w:author="tank" w:date="2020-03-12T01:27:00Z"/>
                <w:rFonts w:asciiTheme="minorHAnsi" w:eastAsia="游明朝" w:hAnsiTheme="minorHAnsi" w:cstheme="minorHAnsi"/>
                <w:sz w:val="18"/>
                <w:szCs w:val="18"/>
                <w:lang w:eastAsia="ja-JP"/>
              </w:rPr>
            </w:pPr>
            <w:del w:id="17395" w:author="tank" w:date="2020-03-12T01:27:00Z">
              <w:r w:rsidRPr="007150DE" w:rsidDel="00B24137">
                <w:rPr>
                  <w:rFonts w:asciiTheme="minorHAnsi" w:hAnsiTheme="minorHAnsi" w:cstheme="minorHAnsi"/>
                  <w:color w:val="000000"/>
                  <w:sz w:val="18"/>
                  <w:szCs w:val="18"/>
                </w:rPr>
                <w:delText>DC_2A_n261(2A-I)</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396" w:author="tank" w:date="2020-03-12T01:27:00Z"/>
                <w:rFonts w:asciiTheme="minorHAnsi" w:eastAsia="游明朝" w:hAnsiTheme="minorHAnsi" w:cstheme="minorHAnsi"/>
                <w:szCs w:val="18"/>
              </w:rPr>
            </w:pPr>
            <w:del w:id="17397" w:author="tank" w:date="2020-03-12T01:27:00Z">
              <w:r w:rsidRPr="007150DE" w:rsidDel="00B24137">
                <w:rPr>
                  <w:rFonts w:asciiTheme="minorHAnsi" w:hAnsiTheme="minorHAnsi" w:cstheme="minorHAnsi"/>
                  <w:color w:val="000000"/>
                  <w:szCs w:val="18"/>
                </w:rPr>
                <w:delText>DC_2A_n261A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398" w:author="tank" w:date="2020-03-12T01:27:00Z"/>
                <w:rFonts w:asciiTheme="minorHAnsi" w:hAnsiTheme="minorHAnsi" w:cstheme="minorHAnsi"/>
                <w:szCs w:val="18"/>
              </w:rPr>
            </w:pPr>
            <w:del w:id="1739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00" w:author="tank" w:date="2020-03-12T01:27:00Z"/>
                <w:rFonts w:asciiTheme="minorHAnsi" w:hAnsiTheme="minorHAnsi" w:cstheme="minorHAnsi"/>
                <w:noProof/>
                <w:szCs w:val="18"/>
              </w:rPr>
            </w:pPr>
            <w:del w:id="1740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02" w:author="tank" w:date="2020-03-12T01:27:00Z"/>
                <w:rFonts w:asciiTheme="minorHAnsi" w:eastAsia="游明朝" w:hAnsiTheme="minorHAnsi" w:cstheme="minorHAnsi"/>
                <w:szCs w:val="18"/>
              </w:rPr>
            </w:pPr>
            <w:del w:id="1740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04" w:author="tank" w:date="2020-03-12T01:27:00Z"/>
                <w:rFonts w:asciiTheme="minorHAnsi" w:eastAsia="游明朝" w:hAnsiTheme="minorHAnsi" w:cstheme="minorHAnsi"/>
                <w:szCs w:val="18"/>
              </w:rPr>
            </w:pPr>
            <w:del w:id="1740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06" w:author="tank" w:date="2020-03-12T01:27:00Z"/>
                <w:rFonts w:asciiTheme="minorHAnsi" w:eastAsia="游明朝" w:hAnsiTheme="minorHAnsi" w:cstheme="minorHAnsi"/>
                <w:szCs w:val="18"/>
              </w:rPr>
            </w:pPr>
            <w:del w:id="1740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40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409" w:author="tank" w:date="2020-03-12T01:27:00Z"/>
                <w:rFonts w:asciiTheme="minorHAnsi" w:eastAsia="游明朝" w:hAnsiTheme="minorHAnsi" w:cstheme="minorHAnsi"/>
                <w:sz w:val="18"/>
                <w:szCs w:val="18"/>
                <w:lang w:eastAsia="ja-JP"/>
              </w:rPr>
            </w:pPr>
            <w:del w:id="17410" w:author="tank" w:date="2020-03-12T01:27:00Z">
              <w:r w:rsidRPr="007150DE" w:rsidDel="00B24137">
                <w:rPr>
                  <w:rFonts w:asciiTheme="minorHAnsi" w:hAnsiTheme="minorHAnsi" w:cstheme="minorHAnsi"/>
                  <w:color w:val="000000"/>
                  <w:sz w:val="18"/>
                  <w:szCs w:val="18"/>
                </w:rPr>
                <w:delText>DC_2A_n261(2A-H)</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11" w:author="tank" w:date="2020-03-12T01:27:00Z"/>
                <w:rFonts w:asciiTheme="minorHAnsi" w:eastAsia="游明朝" w:hAnsiTheme="minorHAnsi" w:cstheme="minorHAnsi"/>
                <w:szCs w:val="18"/>
              </w:rPr>
            </w:pPr>
            <w:del w:id="17412" w:author="tank" w:date="2020-03-12T01:27:00Z">
              <w:r w:rsidRPr="007150DE" w:rsidDel="00B24137">
                <w:rPr>
                  <w:rFonts w:asciiTheme="minorHAnsi" w:hAnsiTheme="minorHAnsi" w:cstheme="minorHAnsi"/>
                  <w:color w:val="000000"/>
                  <w:szCs w:val="18"/>
                </w:rPr>
                <w:delText>DC_2A_n261A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413" w:author="tank" w:date="2020-03-12T01:27:00Z"/>
                <w:rFonts w:asciiTheme="minorHAnsi" w:hAnsiTheme="minorHAnsi" w:cstheme="minorHAnsi"/>
                <w:szCs w:val="18"/>
              </w:rPr>
            </w:pPr>
            <w:del w:id="1741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15" w:author="tank" w:date="2020-03-12T01:27:00Z"/>
                <w:rFonts w:asciiTheme="minorHAnsi" w:hAnsiTheme="minorHAnsi" w:cstheme="minorHAnsi"/>
                <w:noProof/>
                <w:szCs w:val="18"/>
              </w:rPr>
            </w:pPr>
            <w:del w:id="1741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17" w:author="tank" w:date="2020-03-12T01:27:00Z"/>
                <w:rFonts w:asciiTheme="minorHAnsi" w:eastAsia="游明朝" w:hAnsiTheme="minorHAnsi" w:cstheme="minorHAnsi"/>
                <w:szCs w:val="18"/>
              </w:rPr>
            </w:pPr>
            <w:del w:id="1741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19" w:author="tank" w:date="2020-03-12T01:27:00Z"/>
                <w:rFonts w:asciiTheme="minorHAnsi" w:eastAsia="游明朝" w:hAnsiTheme="minorHAnsi" w:cstheme="minorHAnsi"/>
                <w:szCs w:val="18"/>
              </w:rPr>
            </w:pPr>
            <w:del w:id="1742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21" w:author="tank" w:date="2020-03-12T01:27:00Z"/>
                <w:rFonts w:asciiTheme="minorHAnsi" w:eastAsia="游明朝" w:hAnsiTheme="minorHAnsi" w:cstheme="minorHAnsi"/>
                <w:szCs w:val="18"/>
              </w:rPr>
            </w:pPr>
            <w:del w:id="1742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42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424" w:author="tank" w:date="2020-03-12T01:27:00Z"/>
                <w:rFonts w:asciiTheme="minorHAnsi" w:eastAsia="游明朝" w:hAnsiTheme="minorHAnsi" w:cstheme="minorHAnsi"/>
                <w:sz w:val="18"/>
                <w:szCs w:val="18"/>
                <w:lang w:eastAsia="ja-JP"/>
              </w:rPr>
            </w:pPr>
            <w:del w:id="17425" w:author="tank" w:date="2020-03-12T01:27:00Z">
              <w:r w:rsidRPr="007150DE" w:rsidDel="00B24137">
                <w:rPr>
                  <w:rFonts w:asciiTheme="minorHAnsi" w:hAnsiTheme="minorHAnsi" w:cstheme="minorHAnsi"/>
                  <w:color w:val="000000"/>
                  <w:sz w:val="18"/>
                  <w:szCs w:val="18"/>
                </w:rPr>
                <w:delText>DC_2A_n261(A-2G)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26" w:author="tank" w:date="2020-03-12T01:27:00Z"/>
                <w:rFonts w:asciiTheme="minorHAnsi" w:eastAsia="游明朝" w:hAnsiTheme="minorHAnsi" w:cstheme="minorHAnsi"/>
                <w:szCs w:val="18"/>
              </w:rPr>
            </w:pPr>
            <w:del w:id="17427" w:author="tank" w:date="2020-03-12T01:27:00Z">
              <w:r w:rsidRPr="007150DE" w:rsidDel="00B24137">
                <w:rPr>
                  <w:rFonts w:asciiTheme="minorHAnsi" w:hAnsiTheme="minorHAnsi" w:cstheme="minorHAnsi"/>
                  <w:color w:val="000000"/>
                  <w:szCs w:val="18"/>
                </w:rPr>
                <w:delText>DC_2A_n261A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428" w:author="tank" w:date="2020-03-12T01:27:00Z"/>
                <w:rFonts w:asciiTheme="minorHAnsi" w:hAnsiTheme="minorHAnsi" w:cstheme="minorHAnsi"/>
                <w:szCs w:val="18"/>
              </w:rPr>
            </w:pPr>
            <w:del w:id="1742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30" w:author="tank" w:date="2020-03-12T01:27:00Z"/>
                <w:rFonts w:asciiTheme="minorHAnsi" w:hAnsiTheme="minorHAnsi" w:cstheme="minorHAnsi"/>
                <w:noProof/>
                <w:szCs w:val="18"/>
              </w:rPr>
            </w:pPr>
            <w:del w:id="1743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32" w:author="tank" w:date="2020-03-12T01:27:00Z"/>
                <w:rFonts w:asciiTheme="minorHAnsi" w:eastAsia="游明朝" w:hAnsiTheme="minorHAnsi" w:cstheme="minorHAnsi"/>
                <w:szCs w:val="18"/>
              </w:rPr>
            </w:pPr>
            <w:del w:id="1743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34" w:author="tank" w:date="2020-03-12T01:27:00Z"/>
                <w:rFonts w:asciiTheme="minorHAnsi" w:eastAsia="游明朝" w:hAnsiTheme="minorHAnsi" w:cstheme="minorHAnsi"/>
                <w:szCs w:val="18"/>
              </w:rPr>
            </w:pPr>
            <w:del w:id="1743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36" w:author="tank" w:date="2020-03-12T01:27:00Z"/>
                <w:rFonts w:asciiTheme="minorHAnsi" w:eastAsia="游明朝" w:hAnsiTheme="minorHAnsi" w:cstheme="minorHAnsi"/>
                <w:szCs w:val="18"/>
              </w:rPr>
            </w:pPr>
            <w:del w:id="1743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43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439" w:author="tank" w:date="2020-03-12T01:27:00Z"/>
                <w:rFonts w:asciiTheme="minorHAnsi" w:eastAsia="游明朝" w:hAnsiTheme="minorHAnsi" w:cstheme="minorHAnsi"/>
                <w:sz w:val="18"/>
                <w:szCs w:val="18"/>
                <w:lang w:eastAsia="ja-JP"/>
              </w:rPr>
            </w:pPr>
            <w:del w:id="17440" w:author="tank" w:date="2020-03-12T01:27:00Z">
              <w:r w:rsidRPr="007150DE" w:rsidDel="00B24137">
                <w:rPr>
                  <w:rFonts w:asciiTheme="minorHAnsi" w:hAnsiTheme="minorHAnsi" w:cstheme="minorHAnsi"/>
                  <w:color w:val="000000"/>
                  <w:sz w:val="18"/>
                  <w:szCs w:val="18"/>
                </w:rPr>
                <w:lastRenderedPageBreak/>
                <w:delText>DC_2A_n261(2G)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41" w:author="tank" w:date="2020-03-12T01:27:00Z"/>
                <w:rFonts w:asciiTheme="minorHAnsi" w:eastAsia="游明朝" w:hAnsiTheme="minorHAnsi" w:cstheme="minorHAnsi"/>
                <w:szCs w:val="18"/>
              </w:rPr>
            </w:pPr>
            <w:del w:id="17442" w:author="tank" w:date="2020-03-12T01:27:00Z">
              <w:r w:rsidRPr="007150DE" w:rsidDel="00B24137">
                <w:rPr>
                  <w:rFonts w:asciiTheme="minorHAnsi" w:hAnsiTheme="minorHAnsi" w:cstheme="minorHAnsi"/>
                  <w:color w:val="000000"/>
                  <w:szCs w:val="18"/>
                </w:rPr>
                <w:delText>DC_2A_n261A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443" w:author="tank" w:date="2020-03-12T01:27:00Z"/>
                <w:rFonts w:asciiTheme="minorHAnsi" w:hAnsiTheme="minorHAnsi" w:cstheme="minorHAnsi"/>
                <w:szCs w:val="18"/>
              </w:rPr>
            </w:pPr>
            <w:del w:id="1744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45" w:author="tank" w:date="2020-03-12T01:27:00Z"/>
                <w:rFonts w:asciiTheme="minorHAnsi" w:hAnsiTheme="minorHAnsi" w:cstheme="minorHAnsi"/>
                <w:noProof/>
                <w:szCs w:val="18"/>
              </w:rPr>
            </w:pPr>
            <w:del w:id="1744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47" w:author="tank" w:date="2020-03-12T01:27:00Z"/>
                <w:rFonts w:asciiTheme="minorHAnsi" w:eastAsia="游明朝" w:hAnsiTheme="minorHAnsi" w:cstheme="minorHAnsi"/>
                <w:szCs w:val="18"/>
              </w:rPr>
            </w:pPr>
            <w:del w:id="1744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49" w:author="tank" w:date="2020-03-12T01:27:00Z"/>
                <w:rFonts w:asciiTheme="minorHAnsi" w:eastAsia="游明朝" w:hAnsiTheme="minorHAnsi" w:cstheme="minorHAnsi"/>
                <w:szCs w:val="18"/>
              </w:rPr>
            </w:pPr>
            <w:del w:id="1745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51" w:author="tank" w:date="2020-03-12T01:27:00Z"/>
                <w:rFonts w:asciiTheme="minorHAnsi" w:eastAsia="游明朝" w:hAnsiTheme="minorHAnsi" w:cstheme="minorHAnsi"/>
                <w:szCs w:val="18"/>
              </w:rPr>
            </w:pPr>
            <w:del w:id="1745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45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454" w:author="tank" w:date="2020-03-12T01:27:00Z"/>
                <w:rFonts w:asciiTheme="minorHAnsi" w:eastAsia="游明朝" w:hAnsiTheme="minorHAnsi" w:cstheme="minorHAnsi"/>
                <w:sz w:val="18"/>
                <w:szCs w:val="18"/>
                <w:lang w:eastAsia="ja-JP"/>
              </w:rPr>
            </w:pPr>
            <w:del w:id="17455" w:author="tank" w:date="2020-03-12T01:27:00Z">
              <w:r w:rsidRPr="007150DE" w:rsidDel="00B24137">
                <w:rPr>
                  <w:rFonts w:asciiTheme="minorHAnsi" w:hAnsiTheme="minorHAnsi" w:cstheme="minorHAnsi"/>
                  <w:color w:val="000000"/>
                  <w:sz w:val="18"/>
                  <w:szCs w:val="18"/>
                </w:rPr>
                <w:delText>DC_2A_n261(2A-G)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56" w:author="tank" w:date="2020-03-12T01:27:00Z"/>
                <w:rFonts w:asciiTheme="minorHAnsi" w:eastAsia="游明朝" w:hAnsiTheme="minorHAnsi" w:cstheme="minorHAnsi"/>
                <w:szCs w:val="18"/>
              </w:rPr>
            </w:pPr>
            <w:del w:id="17457" w:author="tank" w:date="2020-03-12T01:27:00Z">
              <w:r w:rsidRPr="007150DE" w:rsidDel="00B24137">
                <w:rPr>
                  <w:rFonts w:asciiTheme="minorHAnsi" w:hAnsiTheme="minorHAnsi" w:cstheme="minorHAnsi"/>
                  <w:color w:val="000000"/>
                  <w:szCs w:val="18"/>
                </w:rPr>
                <w:delText>DC_2A_n261A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458" w:author="tank" w:date="2020-03-12T01:27:00Z"/>
                <w:rFonts w:asciiTheme="minorHAnsi" w:hAnsiTheme="minorHAnsi" w:cstheme="minorHAnsi"/>
                <w:szCs w:val="18"/>
              </w:rPr>
            </w:pPr>
            <w:del w:id="1745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60" w:author="tank" w:date="2020-03-12T01:27:00Z"/>
                <w:rFonts w:asciiTheme="minorHAnsi" w:hAnsiTheme="minorHAnsi" w:cstheme="minorHAnsi"/>
                <w:noProof/>
                <w:szCs w:val="18"/>
              </w:rPr>
            </w:pPr>
            <w:del w:id="1746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62" w:author="tank" w:date="2020-03-12T01:27:00Z"/>
                <w:rFonts w:asciiTheme="minorHAnsi" w:eastAsia="游明朝" w:hAnsiTheme="minorHAnsi" w:cstheme="minorHAnsi"/>
                <w:szCs w:val="18"/>
              </w:rPr>
            </w:pPr>
            <w:del w:id="1746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64" w:author="tank" w:date="2020-03-12T01:27:00Z"/>
                <w:rFonts w:asciiTheme="minorHAnsi" w:eastAsia="游明朝" w:hAnsiTheme="minorHAnsi" w:cstheme="minorHAnsi"/>
                <w:szCs w:val="18"/>
              </w:rPr>
            </w:pPr>
            <w:del w:id="1746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66" w:author="tank" w:date="2020-03-12T01:27:00Z"/>
                <w:rFonts w:asciiTheme="minorHAnsi" w:eastAsia="游明朝" w:hAnsiTheme="minorHAnsi" w:cstheme="minorHAnsi"/>
                <w:szCs w:val="18"/>
              </w:rPr>
            </w:pPr>
            <w:del w:id="1746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46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469" w:author="tank" w:date="2020-03-12T01:27:00Z"/>
                <w:rFonts w:asciiTheme="minorHAnsi" w:eastAsia="游明朝" w:hAnsiTheme="minorHAnsi" w:cstheme="minorHAnsi"/>
                <w:sz w:val="18"/>
                <w:szCs w:val="18"/>
                <w:lang w:eastAsia="ja-JP"/>
              </w:rPr>
            </w:pPr>
            <w:del w:id="17470" w:author="tank" w:date="2020-03-12T01:27:00Z">
              <w:r w:rsidRPr="007150DE" w:rsidDel="00B24137">
                <w:rPr>
                  <w:rFonts w:asciiTheme="minorHAnsi" w:hAnsiTheme="minorHAnsi" w:cstheme="minorHAnsi"/>
                  <w:color w:val="000000"/>
                  <w:sz w:val="18"/>
                  <w:szCs w:val="18"/>
                </w:rPr>
                <w:delText>DC_2A_n261(A-K)</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71" w:author="tank" w:date="2020-03-12T01:27:00Z"/>
                <w:rFonts w:asciiTheme="minorHAnsi" w:eastAsia="游明朝" w:hAnsiTheme="minorHAnsi" w:cstheme="minorHAnsi"/>
                <w:szCs w:val="18"/>
              </w:rPr>
            </w:pPr>
            <w:del w:id="17472" w:author="tank" w:date="2020-03-12T01:27:00Z">
              <w:r w:rsidRPr="007150DE" w:rsidDel="00B24137">
                <w:rPr>
                  <w:rFonts w:asciiTheme="minorHAnsi" w:hAnsiTheme="minorHAnsi" w:cstheme="minorHAnsi"/>
                  <w:color w:val="000000"/>
                  <w:szCs w:val="18"/>
                </w:rPr>
                <w:delText>DC_2A_n261A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473" w:author="tank" w:date="2020-03-12T01:27:00Z"/>
                <w:rFonts w:asciiTheme="minorHAnsi" w:hAnsiTheme="minorHAnsi" w:cstheme="minorHAnsi"/>
                <w:szCs w:val="18"/>
              </w:rPr>
            </w:pPr>
            <w:del w:id="1747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75" w:author="tank" w:date="2020-03-12T01:27:00Z"/>
                <w:rFonts w:asciiTheme="minorHAnsi" w:hAnsiTheme="minorHAnsi" w:cstheme="minorHAnsi"/>
                <w:noProof/>
                <w:szCs w:val="18"/>
              </w:rPr>
            </w:pPr>
            <w:del w:id="1747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77" w:author="tank" w:date="2020-03-12T01:27:00Z"/>
                <w:rFonts w:asciiTheme="minorHAnsi" w:eastAsia="游明朝" w:hAnsiTheme="minorHAnsi" w:cstheme="minorHAnsi"/>
                <w:szCs w:val="18"/>
              </w:rPr>
            </w:pPr>
            <w:del w:id="1747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79" w:author="tank" w:date="2020-03-12T01:27:00Z"/>
                <w:rFonts w:asciiTheme="minorHAnsi" w:eastAsia="游明朝" w:hAnsiTheme="minorHAnsi" w:cstheme="minorHAnsi"/>
                <w:szCs w:val="18"/>
              </w:rPr>
            </w:pPr>
            <w:del w:id="1748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81" w:author="tank" w:date="2020-03-12T01:27:00Z"/>
                <w:rFonts w:asciiTheme="minorHAnsi" w:eastAsia="游明朝" w:hAnsiTheme="minorHAnsi" w:cstheme="minorHAnsi"/>
                <w:szCs w:val="18"/>
              </w:rPr>
            </w:pPr>
            <w:del w:id="1748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48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484" w:author="tank" w:date="2020-03-12T01:27:00Z"/>
                <w:rFonts w:asciiTheme="minorHAnsi" w:eastAsia="游明朝" w:hAnsiTheme="minorHAnsi" w:cstheme="minorHAnsi"/>
                <w:sz w:val="18"/>
                <w:szCs w:val="18"/>
                <w:lang w:eastAsia="ja-JP"/>
              </w:rPr>
            </w:pPr>
            <w:del w:id="17485" w:author="tank" w:date="2020-03-12T01:27:00Z">
              <w:r w:rsidRPr="007150DE" w:rsidDel="00B24137">
                <w:rPr>
                  <w:rFonts w:asciiTheme="minorHAnsi" w:hAnsiTheme="minorHAnsi" w:cstheme="minorHAnsi"/>
                  <w:color w:val="000000"/>
                  <w:sz w:val="18"/>
                  <w:szCs w:val="18"/>
                </w:rPr>
                <w:delText>DC_2A_n261(G-J)</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86" w:author="tank" w:date="2020-03-12T01:27:00Z"/>
                <w:rFonts w:asciiTheme="minorHAnsi" w:eastAsia="游明朝" w:hAnsiTheme="minorHAnsi" w:cstheme="minorHAnsi"/>
                <w:szCs w:val="18"/>
              </w:rPr>
            </w:pPr>
            <w:del w:id="17487" w:author="tank" w:date="2020-03-12T01:27:00Z">
              <w:r w:rsidRPr="007150DE" w:rsidDel="00B24137">
                <w:rPr>
                  <w:rFonts w:asciiTheme="minorHAnsi" w:hAnsiTheme="minorHAnsi" w:cstheme="minorHAnsi"/>
                  <w:color w:val="000000"/>
                  <w:szCs w:val="18"/>
                </w:rPr>
                <w:delText>DC_2A_n261A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488" w:author="tank" w:date="2020-03-12T01:27:00Z"/>
                <w:rFonts w:asciiTheme="minorHAnsi" w:hAnsiTheme="minorHAnsi" w:cstheme="minorHAnsi"/>
                <w:szCs w:val="18"/>
              </w:rPr>
            </w:pPr>
            <w:del w:id="1748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90" w:author="tank" w:date="2020-03-12T01:27:00Z"/>
                <w:rFonts w:asciiTheme="minorHAnsi" w:hAnsiTheme="minorHAnsi" w:cstheme="minorHAnsi"/>
                <w:noProof/>
                <w:szCs w:val="18"/>
              </w:rPr>
            </w:pPr>
            <w:del w:id="1749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92" w:author="tank" w:date="2020-03-12T01:27:00Z"/>
                <w:rFonts w:asciiTheme="minorHAnsi" w:eastAsia="游明朝" w:hAnsiTheme="minorHAnsi" w:cstheme="minorHAnsi"/>
                <w:szCs w:val="18"/>
              </w:rPr>
            </w:pPr>
            <w:del w:id="1749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94" w:author="tank" w:date="2020-03-12T01:27:00Z"/>
                <w:rFonts w:asciiTheme="minorHAnsi" w:eastAsia="游明朝" w:hAnsiTheme="minorHAnsi" w:cstheme="minorHAnsi"/>
                <w:szCs w:val="18"/>
              </w:rPr>
            </w:pPr>
            <w:del w:id="1749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496" w:author="tank" w:date="2020-03-12T01:27:00Z"/>
                <w:rFonts w:asciiTheme="minorHAnsi" w:eastAsia="游明朝" w:hAnsiTheme="minorHAnsi" w:cstheme="minorHAnsi"/>
                <w:szCs w:val="18"/>
              </w:rPr>
            </w:pPr>
            <w:del w:id="1749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49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499" w:author="tank" w:date="2020-03-12T01:27:00Z"/>
                <w:rFonts w:asciiTheme="minorHAnsi" w:eastAsia="游明朝" w:hAnsiTheme="minorHAnsi" w:cstheme="minorHAnsi"/>
                <w:sz w:val="18"/>
                <w:szCs w:val="18"/>
                <w:lang w:eastAsia="ja-JP"/>
              </w:rPr>
            </w:pPr>
            <w:del w:id="17500" w:author="tank" w:date="2020-03-12T01:27:00Z">
              <w:r w:rsidRPr="007150DE" w:rsidDel="00B24137">
                <w:rPr>
                  <w:rFonts w:asciiTheme="minorHAnsi" w:hAnsiTheme="minorHAnsi" w:cstheme="minorHAnsi"/>
                  <w:color w:val="000000"/>
                  <w:sz w:val="18"/>
                  <w:szCs w:val="18"/>
                </w:rPr>
                <w:delText>DC_2A_n261(A-J)</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01" w:author="tank" w:date="2020-03-12T01:27:00Z"/>
                <w:rFonts w:asciiTheme="minorHAnsi" w:eastAsia="游明朝" w:hAnsiTheme="minorHAnsi" w:cstheme="minorHAnsi"/>
                <w:szCs w:val="18"/>
              </w:rPr>
            </w:pPr>
            <w:del w:id="17502" w:author="tank" w:date="2020-03-12T01:27:00Z">
              <w:r w:rsidRPr="007150DE" w:rsidDel="00B24137">
                <w:rPr>
                  <w:rFonts w:asciiTheme="minorHAnsi" w:hAnsiTheme="minorHAnsi" w:cstheme="minorHAnsi"/>
                  <w:color w:val="000000"/>
                  <w:szCs w:val="18"/>
                </w:rPr>
                <w:delText>DC_2A_n261A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503" w:author="tank" w:date="2020-03-12T01:27:00Z"/>
                <w:rFonts w:asciiTheme="minorHAnsi" w:hAnsiTheme="minorHAnsi" w:cstheme="minorHAnsi"/>
                <w:szCs w:val="18"/>
              </w:rPr>
            </w:pPr>
            <w:del w:id="1750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05" w:author="tank" w:date="2020-03-12T01:27:00Z"/>
                <w:rFonts w:asciiTheme="minorHAnsi" w:hAnsiTheme="minorHAnsi" w:cstheme="minorHAnsi"/>
                <w:noProof/>
                <w:szCs w:val="18"/>
              </w:rPr>
            </w:pPr>
            <w:del w:id="1750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07" w:author="tank" w:date="2020-03-12T01:27:00Z"/>
                <w:rFonts w:asciiTheme="minorHAnsi" w:eastAsia="游明朝" w:hAnsiTheme="minorHAnsi" w:cstheme="minorHAnsi"/>
                <w:szCs w:val="18"/>
              </w:rPr>
            </w:pPr>
            <w:del w:id="1750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09" w:author="tank" w:date="2020-03-12T01:27:00Z"/>
                <w:rFonts w:asciiTheme="minorHAnsi" w:eastAsia="游明朝" w:hAnsiTheme="minorHAnsi" w:cstheme="minorHAnsi"/>
                <w:szCs w:val="18"/>
              </w:rPr>
            </w:pPr>
            <w:del w:id="1751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11" w:author="tank" w:date="2020-03-12T01:27:00Z"/>
                <w:rFonts w:asciiTheme="minorHAnsi" w:eastAsia="游明朝" w:hAnsiTheme="minorHAnsi" w:cstheme="minorHAnsi"/>
                <w:szCs w:val="18"/>
              </w:rPr>
            </w:pPr>
            <w:del w:id="1751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51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514" w:author="tank" w:date="2020-03-12T01:27:00Z"/>
                <w:rFonts w:asciiTheme="minorHAnsi" w:eastAsia="游明朝" w:hAnsiTheme="minorHAnsi" w:cstheme="minorHAnsi"/>
                <w:sz w:val="18"/>
                <w:szCs w:val="18"/>
                <w:lang w:eastAsia="ja-JP"/>
              </w:rPr>
            </w:pPr>
            <w:del w:id="17515" w:author="tank" w:date="2020-03-12T01:27:00Z">
              <w:r w:rsidRPr="007150DE" w:rsidDel="00B24137">
                <w:rPr>
                  <w:rFonts w:asciiTheme="minorHAnsi" w:hAnsiTheme="minorHAnsi" w:cstheme="minorHAnsi"/>
                  <w:color w:val="000000"/>
                  <w:sz w:val="18"/>
                  <w:szCs w:val="18"/>
                </w:rPr>
                <w:delText>DC_2A_n261(3A-G)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16" w:author="tank" w:date="2020-03-12T01:27:00Z"/>
                <w:rFonts w:asciiTheme="minorHAnsi" w:eastAsia="游明朝" w:hAnsiTheme="minorHAnsi" w:cstheme="minorHAnsi"/>
                <w:szCs w:val="18"/>
              </w:rPr>
            </w:pPr>
            <w:del w:id="17517" w:author="tank" w:date="2020-03-12T01:27:00Z">
              <w:r w:rsidRPr="007150DE" w:rsidDel="00B24137">
                <w:rPr>
                  <w:rFonts w:asciiTheme="minorHAnsi" w:hAnsiTheme="minorHAnsi" w:cstheme="minorHAnsi"/>
                  <w:color w:val="000000"/>
                  <w:szCs w:val="18"/>
                </w:rPr>
                <w:delText>DC_2A_n261A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518" w:author="tank" w:date="2020-03-12T01:27:00Z"/>
                <w:rFonts w:asciiTheme="minorHAnsi" w:hAnsiTheme="minorHAnsi" w:cstheme="minorHAnsi"/>
                <w:szCs w:val="18"/>
              </w:rPr>
            </w:pPr>
            <w:del w:id="1751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20" w:author="tank" w:date="2020-03-12T01:27:00Z"/>
                <w:rFonts w:asciiTheme="minorHAnsi" w:hAnsiTheme="minorHAnsi" w:cstheme="minorHAnsi"/>
                <w:noProof/>
                <w:szCs w:val="18"/>
              </w:rPr>
            </w:pPr>
            <w:del w:id="1752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22" w:author="tank" w:date="2020-03-12T01:27:00Z"/>
                <w:rFonts w:asciiTheme="minorHAnsi" w:eastAsia="游明朝" w:hAnsiTheme="minorHAnsi" w:cstheme="minorHAnsi"/>
                <w:szCs w:val="18"/>
              </w:rPr>
            </w:pPr>
            <w:del w:id="1752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24" w:author="tank" w:date="2020-03-12T01:27:00Z"/>
                <w:rFonts w:asciiTheme="minorHAnsi" w:eastAsia="游明朝" w:hAnsiTheme="minorHAnsi" w:cstheme="minorHAnsi"/>
                <w:szCs w:val="18"/>
              </w:rPr>
            </w:pPr>
            <w:del w:id="1752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26" w:author="tank" w:date="2020-03-12T01:27:00Z"/>
                <w:rFonts w:asciiTheme="minorHAnsi" w:eastAsia="游明朝" w:hAnsiTheme="minorHAnsi" w:cstheme="minorHAnsi"/>
                <w:szCs w:val="18"/>
              </w:rPr>
            </w:pPr>
            <w:del w:id="1752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52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529" w:author="tank" w:date="2020-03-12T01:27:00Z"/>
                <w:rFonts w:asciiTheme="minorHAnsi" w:eastAsia="游明朝" w:hAnsiTheme="minorHAnsi" w:cstheme="minorHAnsi"/>
                <w:sz w:val="18"/>
                <w:szCs w:val="18"/>
                <w:lang w:eastAsia="ja-JP"/>
              </w:rPr>
            </w:pPr>
            <w:del w:id="17530" w:author="tank" w:date="2020-03-12T01:27:00Z">
              <w:r w:rsidRPr="007150DE" w:rsidDel="00B24137">
                <w:rPr>
                  <w:rFonts w:asciiTheme="minorHAnsi" w:hAnsiTheme="minorHAnsi" w:cstheme="minorHAnsi"/>
                  <w:color w:val="000000"/>
                  <w:sz w:val="18"/>
                  <w:szCs w:val="18"/>
                </w:rPr>
                <w:delText>DC_13A_n260I</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31" w:author="tank" w:date="2020-03-12T01:27:00Z"/>
                <w:rFonts w:asciiTheme="minorHAnsi" w:eastAsia="游明朝" w:hAnsiTheme="minorHAnsi" w:cstheme="minorHAnsi"/>
                <w:szCs w:val="18"/>
              </w:rPr>
            </w:pPr>
            <w:del w:id="17532" w:author="tank" w:date="2020-03-12T01:27:00Z">
              <w:r w:rsidRPr="007150DE" w:rsidDel="00B24137">
                <w:rPr>
                  <w:rFonts w:asciiTheme="minorHAnsi" w:hAnsiTheme="minorHAnsi" w:cstheme="minorHAnsi"/>
                  <w:color w:val="000000"/>
                  <w:szCs w:val="18"/>
                </w:rPr>
                <w:delText>DC_13A_n260A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533" w:author="tank" w:date="2020-03-12T01:27:00Z"/>
                <w:rFonts w:asciiTheme="minorHAnsi" w:hAnsiTheme="minorHAnsi" w:cstheme="minorHAnsi"/>
                <w:szCs w:val="18"/>
              </w:rPr>
            </w:pPr>
            <w:del w:id="1753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35" w:author="tank" w:date="2020-03-12T01:27:00Z"/>
                <w:rFonts w:asciiTheme="minorHAnsi" w:hAnsiTheme="minorHAnsi" w:cstheme="minorHAnsi"/>
                <w:noProof/>
                <w:szCs w:val="18"/>
              </w:rPr>
            </w:pPr>
            <w:del w:id="1753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37" w:author="tank" w:date="2020-03-12T01:27:00Z"/>
                <w:rFonts w:asciiTheme="minorHAnsi" w:eastAsia="游明朝" w:hAnsiTheme="minorHAnsi" w:cstheme="minorHAnsi"/>
                <w:szCs w:val="18"/>
              </w:rPr>
            </w:pPr>
            <w:del w:id="1753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39" w:author="tank" w:date="2020-03-12T01:27:00Z"/>
                <w:rFonts w:asciiTheme="minorHAnsi" w:eastAsia="游明朝" w:hAnsiTheme="minorHAnsi" w:cstheme="minorHAnsi"/>
                <w:szCs w:val="18"/>
              </w:rPr>
            </w:pPr>
            <w:del w:id="1754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41" w:author="tank" w:date="2020-03-12T01:27:00Z"/>
                <w:rFonts w:asciiTheme="minorHAnsi" w:eastAsia="游明朝" w:hAnsiTheme="minorHAnsi" w:cstheme="minorHAnsi"/>
                <w:szCs w:val="18"/>
              </w:rPr>
            </w:pPr>
            <w:del w:id="1754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54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544" w:author="tank" w:date="2020-03-12T01:27:00Z"/>
                <w:rFonts w:asciiTheme="minorHAnsi" w:eastAsia="游明朝" w:hAnsiTheme="minorHAnsi" w:cstheme="minorHAnsi"/>
                <w:sz w:val="18"/>
                <w:szCs w:val="18"/>
                <w:lang w:eastAsia="ja-JP"/>
              </w:rPr>
            </w:pPr>
            <w:del w:id="17545" w:author="tank" w:date="2020-03-12T01:27:00Z">
              <w:r w:rsidRPr="007150DE" w:rsidDel="00B24137">
                <w:rPr>
                  <w:rFonts w:asciiTheme="minorHAnsi" w:hAnsiTheme="minorHAnsi" w:cstheme="minorHAnsi"/>
                  <w:color w:val="000000"/>
                  <w:sz w:val="18"/>
                  <w:szCs w:val="18"/>
                </w:rPr>
                <w:delText>DC_13A_n260J</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46" w:author="tank" w:date="2020-03-12T01:27:00Z"/>
                <w:rFonts w:asciiTheme="minorHAnsi" w:eastAsia="游明朝" w:hAnsiTheme="minorHAnsi" w:cstheme="minorHAnsi"/>
                <w:szCs w:val="18"/>
              </w:rPr>
            </w:pPr>
            <w:del w:id="17547" w:author="tank" w:date="2020-03-12T01:27:00Z">
              <w:r w:rsidRPr="007150DE" w:rsidDel="00B24137">
                <w:rPr>
                  <w:rFonts w:asciiTheme="minorHAnsi" w:hAnsiTheme="minorHAnsi" w:cstheme="minorHAnsi"/>
                  <w:color w:val="000000"/>
                  <w:szCs w:val="18"/>
                </w:rPr>
                <w:delText>DC_13A_n260A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548" w:author="tank" w:date="2020-03-12T01:27:00Z"/>
                <w:rFonts w:asciiTheme="minorHAnsi" w:hAnsiTheme="minorHAnsi" w:cstheme="minorHAnsi"/>
                <w:szCs w:val="18"/>
              </w:rPr>
            </w:pPr>
            <w:del w:id="1754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50" w:author="tank" w:date="2020-03-12T01:27:00Z"/>
                <w:rFonts w:asciiTheme="minorHAnsi" w:hAnsiTheme="minorHAnsi" w:cstheme="minorHAnsi"/>
                <w:noProof/>
                <w:szCs w:val="18"/>
              </w:rPr>
            </w:pPr>
            <w:del w:id="1755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52" w:author="tank" w:date="2020-03-12T01:27:00Z"/>
                <w:rFonts w:asciiTheme="minorHAnsi" w:eastAsia="游明朝" w:hAnsiTheme="minorHAnsi" w:cstheme="minorHAnsi"/>
                <w:szCs w:val="18"/>
              </w:rPr>
            </w:pPr>
            <w:del w:id="1755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54" w:author="tank" w:date="2020-03-12T01:27:00Z"/>
                <w:rFonts w:asciiTheme="minorHAnsi" w:eastAsia="游明朝" w:hAnsiTheme="minorHAnsi" w:cstheme="minorHAnsi"/>
                <w:szCs w:val="18"/>
              </w:rPr>
            </w:pPr>
            <w:del w:id="1755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56" w:author="tank" w:date="2020-03-12T01:27:00Z"/>
                <w:rFonts w:asciiTheme="minorHAnsi" w:eastAsia="游明朝" w:hAnsiTheme="minorHAnsi" w:cstheme="minorHAnsi"/>
                <w:szCs w:val="18"/>
              </w:rPr>
            </w:pPr>
            <w:del w:id="1755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55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559" w:author="tank" w:date="2020-03-12T01:27:00Z"/>
                <w:rFonts w:asciiTheme="minorHAnsi" w:eastAsia="游明朝" w:hAnsiTheme="minorHAnsi" w:cstheme="minorHAnsi"/>
                <w:sz w:val="18"/>
                <w:szCs w:val="18"/>
                <w:lang w:eastAsia="ja-JP"/>
              </w:rPr>
            </w:pPr>
            <w:del w:id="17560" w:author="tank" w:date="2020-03-12T01:27:00Z">
              <w:r w:rsidRPr="007150DE" w:rsidDel="00B24137">
                <w:rPr>
                  <w:rFonts w:asciiTheme="minorHAnsi" w:hAnsiTheme="minorHAnsi" w:cstheme="minorHAnsi"/>
                  <w:color w:val="000000"/>
                  <w:sz w:val="18"/>
                  <w:szCs w:val="18"/>
                </w:rPr>
                <w:delText>DC_13A_n260K</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61" w:author="tank" w:date="2020-03-12T01:27:00Z"/>
                <w:rFonts w:asciiTheme="minorHAnsi" w:eastAsia="游明朝" w:hAnsiTheme="minorHAnsi" w:cstheme="minorHAnsi"/>
                <w:szCs w:val="18"/>
              </w:rPr>
            </w:pPr>
            <w:del w:id="17562" w:author="tank" w:date="2020-03-12T01:27:00Z">
              <w:r w:rsidRPr="007150DE" w:rsidDel="00B24137">
                <w:rPr>
                  <w:rFonts w:asciiTheme="minorHAnsi" w:hAnsiTheme="minorHAnsi" w:cstheme="minorHAnsi"/>
                  <w:color w:val="000000"/>
                  <w:szCs w:val="18"/>
                </w:rPr>
                <w:delText>DC_13A_n260A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563" w:author="tank" w:date="2020-03-12T01:27:00Z"/>
                <w:rFonts w:asciiTheme="minorHAnsi" w:hAnsiTheme="minorHAnsi" w:cstheme="minorHAnsi"/>
                <w:szCs w:val="18"/>
              </w:rPr>
            </w:pPr>
            <w:del w:id="1756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65" w:author="tank" w:date="2020-03-12T01:27:00Z"/>
                <w:rFonts w:asciiTheme="minorHAnsi" w:hAnsiTheme="minorHAnsi" w:cstheme="minorHAnsi"/>
                <w:noProof/>
                <w:szCs w:val="18"/>
              </w:rPr>
            </w:pPr>
            <w:del w:id="1756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67" w:author="tank" w:date="2020-03-12T01:27:00Z"/>
                <w:rFonts w:asciiTheme="minorHAnsi" w:eastAsia="游明朝" w:hAnsiTheme="minorHAnsi" w:cstheme="minorHAnsi"/>
                <w:szCs w:val="18"/>
              </w:rPr>
            </w:pPr>
            <w:del w:id="1756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69" w:author="tank" w:date="2020-03-12T01:27:00Z"/>
                <w:rFonts w:asciiTheme="minorHAnsi" w:eastAsia="游明朝" w:hAnsiTheme="minorHAnsi" w:cstheme="minorHAnsi"/>
                <w:szCs w:val="18"/>
              </w:rPr>
            </w:pPr>
            <w:del w:id="1757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71" w:author="tank" w:date="2020-03-12T01:27:00Z"/>
                <w:rFonts w:asciiTheme="minorHAnsi" w:eastAsia="游明朝" w:hAnsiTheme="minorHAnsi" w:cstheme="minorHAnsi"/>
                <w:szCs w:val="18"/>
              </w:rPr>
            </w:pPr>
            <w:del w:id="1757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57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574" w:author="tank" w:date="2020-03-12T01:27:00Z"/>
                <w:rFonts w:asciiTheme="minorHAnsi" w:eastAsia="游明朝" w:hAnsiTheme="minorHAnsi" w:cstheme="minorHAnsi"/>
                <w:sz w:val="18"/>
                <w:szCs w:val="18"/>
                <w:lang w:eastAsia="ja-JP"/>
              </w:rPr>
            </w:pPr>
            <w:del w:id="17575" w:author="tank" w:date="2020-03-12T01:27:00Z">
              <w:r w:rsidRPr="007150DE" w:rsidDel="00B24137">
                <w:rPr>
                  <w:rFonts w:asciiTheme="minorHAnsi" w:hAnsiTheme="minorHAnsi" w:cstheme="minorHAnsi"/>
                  <w:color w:val="000000"/>
                  <w:sz w:val="18"/>
                  <w:szCs w:val="18"/>
                </w:rPr>
                <w:delText>DC_13A_n260L</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76" w:author="tank" w:date="2020-03-12T01:27:00Z"/>
                <w:rFonts w:asciiTheme="minorHAnsi" w:eastAsia="游明朝" w:hAnsiTheme="minorHAnsi" w:cstheme="minorHAnsi"/>
                <w:szCs w:val="18"/>
              </w:rPr>
            </w:pPr>
            <w:del w:id="17577" w:author="tank" w:date="2020-03-12T01:27:00Z">
              <w:r w:rsidRPr="007150DE" w:rsidDel="00B24137">
                <w:rPr>
                  <w:rFonts w:asciiTheme="minorHAnsi" w:hAnsiTheme="minorHAnsi" w:cstheme="minorHAnsi"/>
                  <w:color w:val="000000"/>
                  <w:szCs w:val="18"/>
                </w:rPr>
                <w:delText>DC_13A_n260A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578" w:author="tank" w:date="2020-03-12T01:27:00Z"/>
                <w:rFonts w:asciiTheme="minorHAnsi" w:hAnsiTheme="minorHAnsi" w:cstheme="minorHAnsi"/>
                <w:szCs w:val="18"/>
              </w:rPr>
            </w:pPr>
            <w:del w:id="1757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80" w:author="tank" w:date="2020-03-12T01:27:00Z"/>
                <w:rFonts w:asciiTheme="minorHAnsi" w:hAnsiTheme="minorHAnsi" w:cstheme="minorHAnsi"/>
                <w:noProof/>
                <w:szCs w:val="18"/>
              </w:rPr>
            </w:pPr>
            <w:del w:id="1758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82" w:author="tank" w:date="2020-03-12T01:27:00Z"/>
                <w:rFonts w:asciiTheme="minorHAnsi" w:eastAsia="游明朝" w:hAnsiTheme="minorHAnsi" w:cstheme="minorHAnsi"/>
                <w:szCs w:val="18"/>
              </w:rPr>
            </w:pPr>
            <w:del w:id="1758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84" w:author="tank" w:date="2020-03-12T01:27:00Z"/>
                <w:rFonts w:asciiTheme="minorHAnsi" w:eastAsia="游明朝" w:hAnsiTheme="minorHAnsi" w:cstheme="minorHAnsi"/>
                <w:szCs w:val="18"/>
              </w:rPr>
            </w:pPr>
            <w:del w:id="1758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86" w:author="tank" w:date="2020-03-12T01:27:00Z"/>
                <w:rFonts w:asciiTheme="minorHAnsi" w:eastAsia="游明朝" w:hAnsiTheme="minorHAnsi" w:cstheme="minorHAnsi"/>
                <w:szCs w:val="18"/>
              </w:rPr>
            </w:pPr>
            <w:del w:id="1758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58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589" w:author="tank" w:date="2020-03-12T01:27:00Z"/>
                <w:rFonts w:asciiTheme="minorHAnsi" w:eastAsia="游明朝" w:hAnsiTheme="minorHAnsi" w:cstheme="minorHAnsi"/>
                <w:sz w:val="18"/>
                <w:szCs w:val="18"/>
                <w:lang w:eastAsia="ja-JP"/>
              </w:rPr>
            </w:pPr>
            <w:del w:id="17590" w:author="tank" w:date="2020-03-12T01:27:00Z">
              <w:r w:rsidRPr="007150DE" w:rsidDel="00B24137">
                <w:rPr>
                  <w:rFonts w:asciiTheme="minorHAnsi" w:hAnsiTheme="minorHAnsi" w:cstheme="minorHAnsi"/>
                  <w:color w:val="000000"/>
                  <w:sz w:val="18"/>
                  <w:szCs w:val="18"/>
                </w:rPr>
                <w:delText>DC_13A_n260M</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91" w:author="tank" w:date="2020-03-12T01:27:00Z"/>
                <w:rFonts w:asciiTheme="minorHAnsi" w:eastAsia="游明朝" w:hAnsiTheme="minorHAnsi" w:cstheme="minorHAnsi"/>
                <w:szCs w:val="18"/>
              </w:rPr>
            </w:pPr>
            <w:del w:id="17592" w:author="tank" w:date="2020-03-12T01:27:00Z">
              <w:r w:rsidRPr="007150DE" w:rsidDel="00B24137">
                <w:rPr>
                  <w:rFonts w:asciiTheme="minorHAnsi" w:hAnsiTheme="minorHAnsi" w:cstheme="minorHAnsi"/>
                  <w:color w:val="000000"/>
                  <w:szCs w:val="18"/>
                </w:rPr>
                <w:delText>DC_13A_n260A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593" w:author="tank" w:date="2020-03-12T01:27:00Z"/>
                <w:rFonts w:asciiTheme="minorHAnsi" w:hAnsiTheme="minorHAnsi" w:cstheme="minorHAnsi"/>
                <w:szCs w:val="18"/>
              </w:rPr>
            </w:pPr>
            <w:del w:id="1759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95" w:author="tank" w:date="2020-03-12T01:27:00Z"/>
                <w:rFonts w:asciiTheme="minorHAnsi" w:hAnsiTheme="minorHAnsi" w:cstheme="minorHAnsi"/>
                <w:noProof/>
                <w:szCs w:val="18"/>
              </w:rPr>
            </w:pPr>
            <w:del w:id="1759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97" w:author="tank" w:date="2020-03-12T01:27:00Z"/>
                <w:rFonts w:asciiTheme="minorHAnsi" w:eastAsia="游明朝" w:hAnsiTheme="minorHAnsi" w:cstheme="minorHAnsi"/>
                <w:szCs w:val="18"/>
              </w:rPr>
            </w:pPr>
            <w:del w:id="1759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599" w:author="tank" w:date="2020-03-12T01:27:00Z"/>
                <w:rFonts w:asciiTheme="minorHAnsi" w:eastAsia="游明朝" w:hAnsiTheme="minorHAnsi" w:cstheme="minorHAnsi"/>
                <w:szCs w:val="18"/>
              </w:rPr>
            </w:pPr>
            <w:del w:id="1760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01" w:author="tank" w:date="2020-03-12T01:27:00Z"/>
                <w:rFonts w:asciiTheme="minorHAnsi" w:eastAsia="游明朝" w:hAnsiTheme="minorHAnsi" w:cstheme="minorHAnsi"/>
                <w:szCs w:val="18"/>
              </w:rPr>
            </w:pPr>
            <w:del w:id="1760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60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604" w:author="tank" w:date="2020-03-12T01:27:00Z"/>
                <w:rFonts w:asciiTheme="minorHAnsi" w:eastAsia="游明朝" w:hAnsiTheme="minorHAnsi" w:cstheme="minorHAnsi"/>
                <w:sz w:val="18"/>
                <w:szCs w:val="18"/>
                <w:lang w:eastAsia="ja-JP"/>
              </w:rPr>
            </w:pPr>
            <w:del w:id="17605" w:author="tank" w:date="2020-03-12T01:27:00Z">
              <w:r w:rsidRPr="007150DE" w:rsidDel="00B24137">
                <w:rPr>
                  <w:rFonts w:asciiTheme="minorHAnsi" w:hAnsiTheme="minorHAnsi" w:cstheme="minorHAnsi"/>
                  <w:color w:val="000000"/>
                  <w:sz w:val="18"/>
                  <w:szCs w:val="18"/>
                </w:rPr>
                <w:delText>DC_13A_n260(2H)</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06" w:author="tank" w:date="2020-03-12T01:27:00Z"/>
                <w:rFonts w:asciiTheme="minorHAnsi" w:eastAsia="游明朝" w:hAnsiTheme="minorHAnsi" w:cstheme="minorHAnsi"/>
                <w:szCs w:val="18"/>
              </w:rPr>
            </w:pPr>
            <w:del w:id="17607" w:author="tank" w:date="2020-03-12T01:27:00Z">
              <w:r w:rsidRPr="007150DE" w:rsidDel="00B24137">
                <w:rPr>
                  <w:rFonts w:asciiTheme="minorHAnsi" w:hAnsiTheme="minorHAnsi" w:cstheme="minorHAnsi"/>
                  <w:color w:val="000000"/>
                  <w:szCs w:val="18"/>
                </w:rPr>
                <w:delText>DC_13A_n260A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608" w:author="tank" w:date="2020-03-12T01:27:00Z"/>
                <w:rFonts w:asciiTheme="minorHAnsi" w:hAnsiTheme="minorHAnsi" w:cstheme="minorHAnsi"/>
                <w:szCs w:val="18"/>
              </w:rPr>
            </w:pPr>
            <w:del w:id="1760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10" w:author="tank" w:date="2020-03-12T01:27:00Z"/>
                <w:rFonts w:asciiTheme="minorHAnsi" w:hAnsiTheme="minorHAnsi" w:cstheme="minorHAnsi"/>
                <w:noProof/>
                <w:szCs w:val="18"/>
              </w:rPr>
            </w:pPr>
            <w:del w:id="1761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12" w:author="tank" w:date="2020-03-12T01:27:00Z"/>
                <w:rFonts w:asciiTheme="minorHAnsi" w:eastAsia="游明朝" w:hAnsiTheme="minorHAnsi" w:cstheme="minorHAnsi"/>
                <w:szCs w:val="18"/>
              </w:rPr>
            </w:pPr>
            <w:del w:id="1761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14" w:author="tank" w:date="2020-03-12T01:27:00Z"/>
                <w:rFonts w:asciiTheme="minorHAnsi" w:eastAsia="游明朝" w:hAnsiTheme="minorHAnsi" w:cstheme="minorHAnsi"/>
                <w:szCs w:val="18"/>
              </w:rPr>
            </w:pPr>
            <w:del w:id="1761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16" w:author="tank" w:date="2020-03-12T01:27:00Z"/>
                <w:rFonts w:asciiTheme="minorHAnsi" w:eastAsia="游明朝" w:hAnsiTheme="minorHAnsi" w:cstheme="minorHAnsi"/>
                <w:szCs w:val="18"/>
              </w:rPr>
            </w:pPr>
            <w:del w:id="1761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61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619" w:author="tank" w:date="2020-03-12T01:27:00Z"/>
                <w:rFonts w:asciiTheme="minorHAnsi" w:eastAsia="游明朝" w:hAnsiTheme="minorHAnsi" w:cstheme="minorHAnsi"/>
                <w:sz w:val="18"/>
                <w:szCs w:val="18"/>
                <w:lang w:eastAsia="ja-JP"/>
              </w:rPr>
            </w:pPr>
            <w:del w:id="17620" w:author="tank" w:date="2020-03-12T01:27:00Z">
              <w:r w:rsidRPr="007150DE" w:rsidDel="00B24137">
                <w:rPr>
                  <w:rFonts w:asciiTheme="minorHAnsi" w:hAnsiTheme="minorHAnsi" w:cstheme="minorHAnsi"/>
                  <w:color w:val="000000"/>
                  <w:sz w:val="18"/>
                  <w:szCs w:val="18"/>
                </w:rPr>
                <w:delText>DC_13A_n260(3A-G)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21" w:author="tank" w:date="2020-03-12T01:27:00Z"/>
                <w:rFonts w:asciiTheme="minorHAnsi" w:eastAsia="游明朝" w:hAnsiTheme="minorHAnsi" w:cstheme="minorHAnsi"/>
                <w:szCs w:val="18"/>
              </w:rPr>
            </w:pPr>
            <w:del w:id="17622" w:author="tank" w:date="2020-03-12T01:27:00Z">
              <w:r w:rsidRPr="007150DE" w:rsidDel="00B24137">
                <w:rPr>
                  <w:rFonts w:asciiTheme="minorHAnsi" w:hAnsiTheme="minorHAnsi" w:cstheme="minorHAnsi"/>
                  <w:color w:val="000000"/>
                  <w:szCs w:val="18"/>
                </w:rPr>
                <w:delText>DC_13A_n260A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623" w:author="tank" w:date="2020-03-12T01:27:00Z"/>
                <w:rFonts w:asciiTheme="minorHAnsi" w:hAnsiTheme="minorHAnsi" w:cstheme="minorHAnsi"/>
                <w:szCs w:val="18"/>
              </w:rPr>
            </w:pPr>
            <w:del w:id="1762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25" w:author="tank" w:date="2020-03-12T01:27:00Z"/>
                <w:rFonts w:asciiTheme="minorHAnsi" w:hAnsiTheme="minorHAnsi" w:cstheme="minorHAnsi"/>
                <w:noProof/>
                <w:szCs w:val="18"/>
              </w:rPr>
            </w:pPr>
            <w:del w:id="1762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27" w:author="tank" w:date="2020-03-12T01:27:00Z"/>
                <w:rFonts w:asciiTheme="minorHAnsi" w:eastAsia="游明朝" w:hAnsiTheme="minorHAnsi" w:cstheme="minorHAnsi"/>
                <w:szCs w:val="18"/>
              </w:rPr>
            </w:pPr>
            <w:del w:id="1762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29" w:author="tank" w:date="2020-03-12T01:27:00Z"/>
                <w:rFonts w:asciiTheme="minorHAnsi" w:eastAsia="游明朝" w:hAnsiTheme="minorHAnsi" w:cstheme="minorHAnsi"/>
                <w:szCs w:val="18"/>
              </w:rPr>
            </w:pPr>
            <w:del w:id="1763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31" w:author="tank" w:date="2020-03-12T01:27:00Z"/>
                <w:rFonts w:asciiTheme="minorHAnsi" w:eastAsia="游明朝" w:hAnsiTheme="minorHAnsi" w:cstheme="minorHAnsi"/>
                <w:szCs w:val="18"/>
              </w:rPr>
            </w:pPr>
            <w:del w:id="1763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63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634" w:author="tank" w:date="2020-03-12T01:27:00Z"/>
                <w:rFonts w:asciiTheme="minorHAnsi" w:eastAsia="游明朝" w:hAnsiTheme="minorHAnsi" w:cstheme="minorHAnsi"/>
                <w:sz w:val="18"/>
                <w:szCs w:val="18"/>
                <w:lang w:eastAsia="ja-JP"/>
              </w:rPr>
            </w:pPr>
            <w:del w:id="17635" w:author="tank" w:date="2020-03-12T01:27:00Z">
              <w:r w:rsidRPr="007150DE" w:rsidDel="00B24137">
                <w:rPr>
                  <w:rFonts w:asciiTheme="minorHAnsi" w:hAnsiTheme="minorHAnsi" w:cstheme="minorHAnsi"/>
                  <w:color w:val="000000"/>
                  <w:sz w:val="18"/>
                  <w:szCs w:val="18"/>
                </w:rPr>
                <w:delText>DC_13A_n260(G-H)</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36" w:author="tank" w:date="2020-03-12T01:27:00Z"/>
                <w:rFonts w:asciiTheme="minorHAnsi" w:eastAsia="游明朝" w:hAnsiTheme="minorHAnsi" w:cstheme="minorHAnsi"/>
                <w:szCs w:val="18"/>
              </w:rPr>
            </w:pPr>
            <w:del w:id="17637" w:author="tank" w:date="2020-03-12T01:27:00Z">
              <w:r w:rsidRPr="007150DE" w:rsidDel="00B24137">
                <w:rPr>
                  <w:rFonts w:asciiTheme="minorHAnsi" w:hAnsiTheme="minorHAnsi" w:cstheme="minorHAnsi"/>
                  <w:color w:val="000000"/>
                  <w:szCs w:val="18"/>
                </w:rPr>
                <w:delText>DC_13A_n260A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638" w:author="tank" w:date="2020-03-12T01:27:00Z"/>
                <w:rFonts w:asciiTheme="minorHAnsi" w:hAnsiTheme="minorHAnsi" w:cstheme="minorHAnsi"/>
                <w:szCs w:val="18"/>
              </w:rPr>
            </w:pPr>
            <w:del w:id="1763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40" w:author="tank" w:date="2020-03-12T01:27:00Z"/>
                <w:rFonts w:asciiTheme="minorHAnsi" w:hAnsiTheme="minorHAnsi" w:cstheme="minorHAnsi"/>
                <w:noProof/>
                <w:szCs w:val="18"/>
              </w:rPr>
            </w:pPr>
            <w:del w:id="1764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42" w:author="tank" w:date="2020-03-12T01:27:00Z"/>
                <w:rFonts w:asciiTheme="minorHAnsi" w:eastAsia="游明朝" w:hAnsiTheme="minorHAnsi" w:cstheme="minorHAnsi"/>
                <w:szCs w:val="18"/>
              </w:rPr>
            </w:pPr>
            <w:del w:id="1764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44" w:author="tank" w:date="2020-03-12T01:27:00Z"/>
                <w:rFonts w:asciiTheme="minorHAnsi" w:eastAsia="游明朝" w:hAnsiTheme="minorHAnsi" w:cstheme="minorHAnsi"/>
                <w:szCs w:val="18"/>
              </w:rPr>
            </w:pPr>
            <w:del w:id="1764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46" w:author="tank" w:date="2020-03-12T01:27:00Z"/>
                <w:rFonts w:asciiTheme="minorHAnsi" w:eastAsia="游明朝" w:hAnsiTheme="minorHAnsi" w:cstheme="minorHAnsi"/>
                <w:szCs w:val="18"/>
              </w:rPr>
            </w:pPr>
            <w:del w:id="1764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64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649" w:author="tank" w:date="2020-03-12T01:27:00Z"/>
                <w:rFonts w:asciiTheme="minorHAnsi" w:eastAsia="游明朝" w:hAnsiTheme="minorHAnsi" w:cstheme="minorHAnsi"/>
                <w:sz w:val="18"/>
                <w:szCs w:val="18"/>
                <w:lang w:eastAsia="ja-JP"/>
              </w:rPr>
            </w:pPr>
            <w:del w:id="17650" w:author="tank" w:date="2020-03-12T01:27:00Z">
              <w:r w:rsidRPr="007150DE" w:rsidDel="00B24137">
                <w:rPr>
                  <w:rFonts w:asciiTheme="minorHAnsi" w:hAnsiTheme="minorHAnsi" w:cstheme="minorHAnsi"/>
                  <w:color w:val="000000"/>
                  <w:sz w:val="18"/>
                  <w:szCs w:val="18"/>
                </w:rPr>
                <w:delText>DC_13A_n260(2G)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51" w:author="tank" w:date="2020-03-12T01:27:00Z"/>
                <w:rFonts w:asciiTheme="minorHAnsi" w:eastAsia="游明朝" w:hAnsiTheme="minorHAnsi" w:cstheme="minorHAnsi"/>
                <w:szCs w:val="18"/>
              </w:rPr>
            </w:pPr>
            <w:del w:id="17652" w:author="tank" w:date="2020-03-12T01:27:00Z">
              <w:r w:rsidRPr="007150DE" w:rsidDel="00B24137">
                <w:rPr>
                  <w:rFonts w:asciiTheme="minorHAnsi" w:hAnsiTheme="minorHAnsi" w:cstheme="minorHAnsi"/>
                  <w:color w:val="000000"/>
                  <w:szCs w:val="18"/>
                </w:rPr>
                <w:delText>DC_13A_n260A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653" w:author="tank" w:date="2020-03-12T01:27:00Z"/>
                <w:rFonts w:asciiTheme="minorHAnsi" w:hAnsiTheme="minorHAnsi" w:cstheme="minorHAnsi"/>
                <w:szCs w:val="18"/>
              </w:rPr>
            </w:pPr>
            <w:del w:id="1765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55" w:author="tank" w:date="2020-03-12T01:27:00Z"/>
                <w:rFonts w:asciiTheme="minorHAnsi" w:hAnsiTheme="minorHAnsi" w:cstheme="minorHAnsi"/>
                <w:noProof/>
                <w:szCs w:val="18"/>
              </w:rPr>
            </w:pPr>
            <w:del w:id="1765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57" w:author="tank" w:date="2020-03-12T01:27:00Z"/>
                <w:rFonts w:asciiTheme="minorHAnsi" w:eastAsia="游明朝" w:hAnsiTheme="minorHAnsi" w:cstheme="minorHAnsi"/>
                <w:szCs w:val="18"/>
              </w:rPr>
            </w:pPr>
            <w:del w:id="1765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59" w:author="tank" w:date="2020-03-12T01:27:00Z"/>
                <w:rFonts w:asciiTheme="minorHAnsi" w:eastAsia="游明朝" w:hAnsiTheme="minorHAnsi" w:cstheme="minorHAnsi"/>
                <w:szCs w:val="18"/>
              </w:rPr>
            </w:pPr>
            <w:del w:id="1766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61" w:author="tank" w:date="2020-03-12T01:27:00Z"/>
                <w:rFonts w:asciiTheme="minorHAnsi" w:eastAsia="游明朝" w:hAnsiTheme="minorHAnsi" w:cstheme="minorHAnsi"/>
                <w:szCs w:val="18"/>
              </w:rPr>
            </w:pPr>
            <w:del w:id="1766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66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664" w:author="tank" w:date="2020-03-12T01:27:00Z"/>
                <w:rFonts w:asciiTheme="minorHAnsi" w:eastAsia="游明朝" w:hAnsiTheme="minorHAnsi" w:cstheme="minorHAnsi"/>
                <w:sz w:val="18"/>
                <w:szCs w:val="18"/>
                <w:lang w:eastAsia="ja-JP"/>
              </w:rPr>
            </w:pPr>
            <w:del w:id="17665" w:author="tank" w:date="2020-03-12T01:27:00Z">
              <w:r w:rsidRPr="007150DE" w:rsidDel="00B24137">
                <w:rPr>
                  <w:rFonts w:asciiTheme="minorHAnsi" w:hAnsiTheme="minorHAnsi" w:cstheme="minorHAnsi"/>
                  <w:color w:val="000000"/>
                  <w:sz w:val="18"/>
                  <w:szCs w:val="18"/>
                </w:rPr>
                <w:delText>DC_13A_n260(2A-G)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66" w:author="tank" w:date="2020-03-12T01:27:00Z"/>
                <w:rFonts w:asciiTheme="minorHAnsi" w:eastAsia="游明朝" w:hAnsiTheme="minorHAnsi" w:cstheme="minorHAnsi"/>
                <w:szCs w:val="18"/>
              </w:rPr>
            </w:pPr>
            <w:del w:id="17667" w:author="tank" w:date="2020-03-12T01:27:00Z">
              <w:r w:rsidRPr="007150DE" w:rsidDel="00B24137">
                <w:rPr>
                  <w:rFonts w:asciiTheme="minorHAnsi" w:hAnsiTheme="minorHAnsi" w:cstheme="minorHAnsi"/>
                  <w:color w:val="000000"/>
                  <w:szCs w:val="18"/>
                </w:rPr>
                <w:delText>DC_13A_n260A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668" w:author="tank" w:date="2020-03-12T01:27:00Z"/>
                <w:rFonts w:asciiTheme="minorHAnsi" w:hAnsiTheme="minorHAnsi" w:cstheme="minorHAnsi"/>
                <w:szCs w:val="18"/>
              </w:rPr>
            </w:pPr>
            <w:del w:id="1766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70" w:author="tank" w:date="2020-03-12T01:27:00Z"/>
                <w:rFonts w:asciiTheme="minorHAnsi" w:hAnsiTheme="minorHAnsi" w:cstheme="minorHAnsi"/>
                <w:noProof/>
                <w:szCs w:val="18"/>
              </w:rPr>
            </w:pPr>
            <w:del w:id="1767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72" w:author="tank" w:date="2020-03-12T01:27:00Z"/>
                <w:rFonts w:asciiTheme="minorHAnsi" w:eastAsia="游明朝" w:hAnsiTheme="minorHAnsi" w:cstheme="minorHAnsi"/>
                <w:szCs w:val="18"/>
              </w:rPr>
            </w:pPr>
            <w:del w:id="1767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74" w:author="tank" w:date="2020-03-12T01:27:00Z"/>
                <w:rFonts w:asciiTheme="minorHAnsi" w:eastAsia="游明朝" w:hAnsiTheme="minorHAnsi" w:cstheme="minorHAnsi"/>
                <w:szCs w:val="18"/>
              </w:rPr>
            </w:pPr>
            <w:del w:id="1767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76" w:author="tank" w:date="2020-03-12T01:27:00Z"/>
                <w:rFonts w:asciiTheme="minorHAnsi" w:eastAsia="游明朝" w:hAnsiTheme="minorHAnsi" w:cstheme="minorHAnsi"/>
                <w:szCs w:val="18"/>
              </w:rPr>
            </w:pPr>
            <w:del w:id="1767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67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679" w:author="tank" w:date="2020-03-12T01:27:00Z"/>
                <w:rFonts w:asciiTheme="minorHAnsi" w:eastAsia="游明朝" w:hAnsiTheme="minorHAnsi" w:cstheme="minorHAnsi"/>
                <w:sz w:val="18"/>
                <w:szCs w:val="18"/>
                <w:lang w:eastAsia="ja-JP"/>
              </w:rPr>
            </w:pPr>
            <w:del w:id="17680" w:author="tank" w:date="2020-03-12T01:27:00Z">
              <w:r w:rsidRPr="007150DE" w:rsidDel="00B24137">
                <w:rPr>
                  <w:rFonts w:asciiTheme="minorHAnsi" w:hAnsiTheme="minorHAnsi" w:cstheme="minorHAnsi"/>
                  <w:color w:val="000000"/>
                  <w:sz w:val="18"/>
                  <w:szCs w:val="18"/>
                </w:rPr>
                <w:delText>DC_13A_n260(A-H)</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81" w:author="tank" w:date="2020-03-12T01:27:00Z"/>
                <w:rFonts w:asciiTheme="minorHAnsi" w:eastAsia="游明朝" w:hAnsiTheme="minorHAnsi" w:cstheme="minorHAnsi"/>
                <w:szCs w:val="18"/>
              </w:rPr>
            </w:pPr>
            <w:del w:id="17682" w:author="tank" w:date="2020-03-12T01:27:00Z">
              <w:r w:rsidRPr="007150DE" w:rsidDel="00B24137">
                <w:rPr>
                  <w:rFonts w:asciiTheme="minorHAnsi" w:hAnsiTheme="minorHAnsi" w:cstheme="minorHAnsi"/>
                  <w:color w:val="000000"/>
                  <w:szCs w:val="18"/>
                </w:rPr>
                <w:delText>DC_13A_n260A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683" w:author="tank" w:date="2020-03-12T01:27:00Z"/>
                <w:rFonts w:asciiTheme="minorHAnsi" w:hAnsiTheme="minorHAnsi" w:cstheme="minorHAnsi"/>
                <w:szCs w:val="18"/>
              </w:rPr>
            </w:pPr>
            <w:del w:id="1768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85" w:author="tank" w:date="2020-03-12T01:27:00Z"/>
                <w:rFonts w:asciiTheme="minorHAnsi" w:hAnsiTheme="minorHAnsi" w:cstheme="minorHAnsi"/>
                <w:noProof/>
                <w:szCs w:val="18"/>
              </w:rPr>
            </w:pPr>
            <w:del w:id="1768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87" w:author="tank" w:date="2020-03-12T01:27:00Z"/>
                <w:rFonts w:asciiTheme="minorHAnsi" w:eastAsia="游明朝" w:hAnsiTheme="minorHAnsi" w:cstheme="minorHAnsi"/>
                <w:szCs w:val="18"/>
              </w:rPr>
            </w:pPr>
            <w:del w:id="1768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89" w:author="tank" w:date="2020-03-12T01:27:00Z"/>
                <w:rFonts w:asciiTheme="minorHAnsi" w:eastAsia="游明朝" w:hAnsiTheme="minorHAnsi" w:cstheme="minorHAnsi"/>
                <w:szCs w:val="18"/>
              </w:rPr>
            </w:pPr>
            <w:del w:id="1769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91" w:author="tank" w:date="2020-03-12T01:27:00Z"/>
                <w:rFonts w:asciiTheme="minorHAnsi" w:eastAsia="游明朝" w:hAnsiTheme="minorHAnsi" w:cstheme="minorHAnsi"/>
                <w:szCs w:val="18"/>
              </w:rPr>
            </w:pPr>
            <w:del w:id="1769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69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694" w:author="tank" w:date="2020-03-12T01:27:00Z"/>
                <w:rFonts w:asciiTheme="minorHAnsi" w:eastAsia="游明朝" w:hAnsiTheme="minorHAnsi" w:cstheme="minorHAnsi"/>
                <w:sz w:val="18"/>
                <w:szCs w:val="18"/>
                <w:lang w:eastAsia="ja-JP"/>
              </w:rPr>
            </w:pPr>
            <w:del w:id="17695" w:author="tank" w:date="2020-03-12T01:27:00Z">
              <w:r w:rsidRPr="007150DE" w:rsidDel="00B24137">
                <w:rPr>
                  <w:rFonts w:asciiTheme="minorHAnsi" w:hAnsiTheme="minorHAnsi" w:cstheme="minorHAnsi"/>
                  <w:color w:val="000000"/>
                  <w:sz w:val="18"/>
                  <w:szCs w:val="18"/>
                </w:rPr>
                <w:delText>DC_13A_n261I</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696" w:author="tank" w:date="2020-03-12T01:27:00Z"/>
                <w:rFonts w:asciiTheme="minorHAnsi" w:eastAsia="游明朝" w:hAnsiTheme="minorHAnsi" w:cstheme="minorHAnsi"/>
                <w:szCs w:val="18"/>
              </w:rPr>
            </w:pPr>
            <w:del w:id="17697" w:author="tank" w:date="2020-03-12T01:27:00Z">
              <w:r w:rsidRPr="007150DE" w:rsidDel="00B24137">
                <w:rPr>
                  <w:rFonts w:asciiTheme="minorHAnsi" w:hAnsiTheme="minorHAnsi" w:cstheme="minorHAnsi"/>
                  <w:color w:val="000000"/>
                  <w:szCs w:val="18"/>
                </w:rPr>
                <w:delText>DC_13A_n261A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698" w:author="tank" w:date="2020-03-12T01:27:00Z"/>
                <w:rFonts w:asciiTheme="minorHAnsi" w:hAnsiTheme="minorHAnsi" w:cstheme="minorHAnsi"/>
                <w:szCs w:val="18"/>
              </w:rPr>
            </w:pPr>
            <w:del w:id="1769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00" w:author="tank" w:date="2020-03-12T01:27:00Z"/>
                <w:rFonts w:asciiTheme="minorHAnsi" w:hAnsiTheme="minorHAnsi" w:cstheme="minorHAnsi"/>
                <w:noProof/>
                <w:szCs w:val="18"/>
              </w:rPr>
            </w:pPr>
            <w:del w:id="1770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02" w:author="tank" w:date="2020-03-12T01:27:00Z"/>
                <w:rFonts w:asciiTheme="minorHAnsi" w:eastAsia="游明朝" w:hAnsiTheme="minorHAnsi" w:cstheme="minorHAnsi"/>
                <w:szCs w:val="18"/>
              </w:rPr>
            </w:pPr>
            <w:del w:id="1770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04" w:author="tank" w:date="2020-03-12T01:27:00Z"/>
                <w:rFonts w:asciiTheme="minorHAnsi" w:eastAsia="游明朝" w:hAnsiTheme="minorHAnsi" w:cstheme="minorHAnsi"/>
                <w:szCs w:val="18"/>
              </w:rPr>
            </w:pPr>
            <w:del w:id="1770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06" w:author="tank" w:date="2020-03-12T01:27:00Z"/>
                <w:rFonts w:asciiTheme="minorHAnsi" w:eastAsia="游明朝" w:hAnsiTheme="minorHAnsi" w:cstheme="minorHAnsi"/>
                <w:szCs w:val="18"/>
              </w:rPr>
            </w:pPr>
            <w:del w:id="1770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70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709" w:author="tank" w:date="2020-03-12T01:27:00Z"/>
                <w:rFonts w:asciiTheme="minorHAnsi" w:eastAsia="游明朝" w:hAnsiTheme="minorHAnsi" w:cstheme="minorHAnsi"/>
                <w:sz w:val="18"/>
                <w:szCs w:val="18"/>
                <w:lang w:eastAsia="ja-JP"/>
              </w:rPr>
            </w:pPr>
            <w:del w:id="17710" w:author="tank" w:date="2020-03-12T01:27:00Z">
              <w:r w:rsidRPr="007150DE" w:rsidDel="00B24137">
                <w:rPr>
                  <w:rFonts w:asciiTheme="minorHAnsi" w:hAnsiTheme="minorHAnsi" w:cstheme="minorHAnsi"/>
                  <w:color w:val="000000"/>
                  <w:sz w:val="18"/>
                  <w:szCs w:val="18"/>
                </w:rPr>
                <w:delText>DC_13A_n261J</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11" w:author="tank" w:date="2020-03-12T01:27:00Z"/>
                <w:rFonts w:asciiTheme="minorHAnsi" w:eastAsia="游明朝" w:hAnsiTheme="minorHAnsi" w:cstheme="minorHAnsi"/>
                <w:szCs w:val="18"/>
              </w:rPr>
            </w:pPr>
            <w:del w:id="17712" w:author="tank" w:date="2020-03-12T01:27:00Z">
              <w:r w:rsidRPr="007150DE" w:rsidDel="00B24137">
                <w:rPr>
                  <w:rFonts w:asciiTheme="minorHAnsi" w:hAnsiTheme="minorHAnsi" w:cstheme="minorHAnsi"/>
                  <w:color w:val="000000"/>
                  <w:szCs w:val="18"/>
                </w:rPr>
                <w:delText>DC_13A_n261A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713" w:author="tank" w:date="2020-03-12T01:27:00Z"/>
                <w:rFonts w:asciiTheme="minorHAnsi" w:hAnsiTheme="minorHAnsi" w:cstheme="minorHAnsi"/>
                <w:szCs w:val="18"/>
              </w:rPr>
            </w:pPr>
            <w:del w:id="1771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15" w:author="tank" w:date="2020-03-12T01:27:00Z"/>
                <w:rFonts w:asciiTheme="minorHAnsi" w:hAnsiTheme="minorHAnsi" w:cstheme="minorHAnsi"/>
                <w:noProof/>
                <w:szCs w:val="18"/>
              </w:rPr>
            </w:pPr>
            <w:del w:id="1771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17" w:author="tank" w:date="2020-03-12T01:27:00Z"/>
                <w:rFonts w:asciiTheme="minorHAnsi" w:eastAsia="游明朝" w:hAnsiTheme="minorHAnsi" w:cstheme="minorHAnsi"/>
                <w:szCs w:val="18"/>
              </w:rPr>
            </w:pPr>
            <w:del w:id="1771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19" w:author="tank" w:date="2020-03-12T01:27:00Z"/>
                <w:rFonts w:asciiTheme="minorHAnsi" w:eastAsia="游明朝" w:hAnsiTheme="minorHAnsi" w:cstheme="minorHAnsi"/>
                <w:szCs w:val="18"/>
              </w:rPr>
            </w:pPr>
            <w:del w:id="1772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21" w:author="tank" w:date="2020-03-12T01:27:00Z"/>
                <w:rFonts w:asciiTheme="minorHAnsi" w:eastAsia="游明朝" w:hAnsiTheme="minorHAnsi" w:cstheme="minorHAnsi"/>
                <w:szCs w:val="18"/>
              </w:rPr>
            </w:pPr>
            <w:del w:id="1772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72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724" w:author="tank" w:date="2020-03-12T01:27:00Z"/>
                <w:rFonts w:asciiTheme="minorHAnsi" w:eastAsia="游明朝" w:hAnsiTheme="minorHAnsi" w:cstheme="minorHAnsi"/>
                <w:sz w:val="18"/>
                <w:szCs w:val="18"/>
                <w:lang w:eastAsia="ja-JP"/>
              </w:rPr>
            </w:pPr>
            <w:del w:id="17725" w:author="tank" w:date="2020-03-12T01:27:00Z">
              <w:r w:rsidRPr="007150DE" w:rsidDel="00B24137">
                <w:rPr>
                  <w:rFonts w:asciiTheme="minorHAnsi" w:hAnsiTheme="minorHAnsi" w:cstheme="minorHAnsi"/>
                  <w:color w:val="000000"/>
                  <w:sz w:val="18"/>
                  <w:szCs w:val="18"/>
                </w:rPr>
                <w:delText>DC_13A_n261K</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26" w:author="tank" w:date="2020-03-12T01:27:00Z"/>
                <w:rFonts w:asciiTheme="minorHAnsi" w:eastAsia="游明朝" w:hAnsiTheme="minorHAnsi" w:cstheme="minorHAnsi"/>
                <w:szCs w:val="18"/>
              </w:rPr>
            </w:pPr>
            <w:del w:id="17727" w:author="tank" w:date="2020-03-12T01:27:00Z">
              <w:r w:rsidRPr="007150DE" w:rsidDel="00B24137">
                <w:rPr>
                  <w:rFonts w:asciiTheme="minorHAnsi" w:hAnsiTheme="minorHAnsi" w:cstheme="minorHAnsi"/>
                  <w:color w:val="000000"/>
                  <w:szCs w:val="18"/>
                </w:rPr>
                <w:delText>DC_13A_n261A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728" w:author="tank" w:date="2020-03-12T01:27:00Z"/>
                <w:rFonts w:asciiTheme="minorHAnsi" w:hAnsiTheme="minorHAnsi" w:cstheme="minorHAnsi"/>
                <w:szCs w:val="18"/>
              </w:rPr>
            </w:pPr>
            <w:del w:id="1772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30" w:author="tank" w:date="2020-03-12T01:27:00Z"/>
                <w:rFonts w:asciiTheme="minorHAnsi" w:hAnsiTheme="minorHAnsi" w:cstheme="minorHAnsi"/>
                <w:noProof/>
                <w:szCs w:val="18"/>
              </w:rPr>
            </w:pPr>
            <w:del w:id="1773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32" w:author="tank" w:date="2020-03-12T01:27:00Z"/>
                <w:rFonts w:asciiTheme="minorHAnsi" w:eastAsia="游明朝" w:hAnsiTheme="minorHAnsi" w:cstheme="minorHAnsi"/>
                <w:szCs w:val="18"/>
              </w:rPr>
            </w:pPr>
            <w:del w:id="1773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34" w:author="tank" w:date="2020-03-12T01:27:00Z"/>
                <w:rFonts w:asciiTheme="minorHAnsi" w:eastAsia="游明朝" w:hAnsiTheme="minorHAnsi" w:cstheme="minorHAnsi"/>
                <w:szCs w:val="18"/>
              </w:rPr>
            </w:pPr>
            <w:del w:id="1773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36" w:author="tank" w:date="2020-03-12T01:27:00Z"/>
                <w:rFonts w:asciiTheme="minorHAnsi" w:eastAsia="游明朝" w:hAnsiTheme="minorHAnsi" w:cstheme="minorHAnsi"/>
                <w:szCs w:val="18"/>
              </w:rPr>
            </w:pPr>
            <w:del w:id="1773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73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739" w:author="tank" w:date="2020-03-12T01:27:00Z"/>
                <w:rFonts w:asciiTheme="minorHAnsi" w:eastAsia="游明朝" w:hAnsiTheme="minorHAnsi" w:cstheme="minorHAnsi"/>
                <w:sz w:val="18"/>
                <w:szCs w:val="18"/>
                <w:lang w:eastAsia="ja-JP"/>
              </w:rPr>
            </w:pPr>
            <w:del w:id="17740" w:author="tank" w:date="2020-03-12T01:27:00Z">
              <w:r w:rsidRPr="007150DE" w:rsidDel="00B24137">
                <w:rPr>
                  <w:rFonts w:asciiTheme="minorHAnsi" w:hAnsiTheme="minorHAnsi" w:cstheme="minorHAnsi"/>
                  <w:color w:val="000000"/>
                  <w:sz w:val="18"/>
                  <w:szCs w:val="18"/>
                </w:rPr>
                <w:delText>DC_13A_n261(2A-I)</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41" w:author="tank" w:date="2020-03-12T01:27:00Z"/>
                <w:rFonts w:asciiTheme="minorHAnsi" w:eastAsia="游明朝" w:hAnsiTheme="minorHAnsi" w:cstheme="minorHAnsi"/>
                <w:szCs w:val="18"/>
              </w:rPr>
            </w:pPr>
            <w:del w:id="17742" w:author="tank" w:date="2020-03-12T01:27:00Z">
              <w:r w:rsidRPr="007150DE" w:rsidDel="00B24137">
                <w:rPr>
                  <w:rFonts w:asciiTheme="minorHAnsi" w:hAnsiTheme="minorHAnsi" w:cstheme="minorHAnsi"/>
                  <w:color w:val="000000"/>
                  <w:szCs w:val="18"/>
                </w:rPr>
                <w:delText>DC_13A_n261A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743" w:author="tank" w:date="2020-03-12T01:27:00Z"/>
                <w:rFonts w:asciiTheme="minorHAnsi" w:hAnsiTheme="minorHAnsi" w:cstheme="minorHAnsi"/>
                <w:szCs w:val="18"/>
              </w:rPr>
            </w:pPr>
            <w:del w:id="1774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45" w:author="tank" w:date="2020-03-12T01:27:00Z"/>
                <w:rFonts w:asciiTheme="minorHAnsi" w:hAnsiTheme="minorHAnsi" w:cstheme="minorHAnsi"/>
                <w:noProof/>
                <w:szCs w:val="18"/>
              </w:rPr>
            </w:pPr>
            <w:del w:id="1774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47" w:author="tank" w:date="2020-03-12T01:27:00Z"/>
                <w:rFonts w:asciiTheme="minorHAnsi" w:eastAsia="游明朝" w:hAnsiTheme="minorHAnsi" w:cstheme="minorHAnsi"/>
                <w:szCs w:val="18"/>
              </w:rPr>
            </w:pPr>
            <w:del w:id="1774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49" w:author="tank" w:date="2020-03-12T01:27:00Z"/>
                <w:rFonts w:asciiTheme="minorHAnsi" w:eastAsia="游明朝" w:hAnsiTheme="minorHAnsi" w:cstheme="minorHAnsi"/>
                <w:szCs w:val="18"/>
              </w:rPr>
            </w:pPr>
            <w:del w:id="1775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51" w:author="tank" w:date="2020-03-12T01:27:00Z"/>
                <w:rFonts w:asciiTheme="minorHAnsi" w:eastAsia="游明朝" w:hAnsiTheme="minorHAnsi" w:cstheme="minorHAnsi"/>
                <w:szCs w:val="18"/>
              </w:rPr>
            </w:pPr>
            <w:del w:id="1775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75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754" w:author="tank" w:date="2020-03-12T01:27:00Z"/>
                <w:rFonts w:asciiTheme="minorHAnsi" w:eastAsia="游明朝" w:hAnsiTheme="minorHAnsi" w:cstheme="minorHAnsi"/>
                <w:sz w:val="18"/>
                <w:szCs w:val="18"/>
                <w:lang w:eastAsia="ja-JP"/>
              </w:rPr>
            </w:pPr>
            <w:del w:id="17755" w:author="tank" w:date="2020-03-12T01:27:00Z">
              <w:r w:rsidRPr="007150DE" w:rsidDel="00B24137">
                <w:rPr>
                  <w:rFonts w:asciiTheme="minorHAnsi" w:hAnsiTheme="minorHAnsi" w:cstheme="minorHAnsi"/>
                  <w:color w:val="000000"/>
                  <w:sz w:val="18"/>
                  <w:szCs w:val="18"/>
                </w:rPr>
                <w:delText>DC_13A_n261(2A-H)</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56" w:author="tank" w:date="2020-03-12T01:27:00Z"/>
                <w:rFonts w:asciiTheme="minorHAnsi" w:eastAsia="游明朝" w:hAnsiTheme="minorHAnsi" w:cstheme="minorHAnsi"/>
                <w:szCs w:val="18"/>
              </w:rPr>
            </w:pPr>
            <w:del w:id="17757" w:author="tank" w:date="2020-03-12T01:27:00Z">
              <w:r w:rsidRPr="007150DE" w:rsidDel="00B24137">
                <w:rPr>
                  <w:rFonts w:asciiTheme="minorHAnsi" w:hAnsiTheme="minorHAnsi" w:cstheme="minorHAnsi"/>
                  <w:color w:val="000000"/>
                  <w:szCs w:val="18"/>
                </w:rPr>
                <w:delText>DC_13A_n261A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758" w:author="tank" w:date="2020-03-12T01:27:00Z"/>
                <w:rFonts w:asciiTheme="minorHAnsi" w:hAnsiTheme="minorHAnsi" w:cstheme="minorHAnsi"/>
                <w:szCs w:val="18"/>
              </w:rPr>
            </w:pPr>
            <w:del w:id="1775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60" w:author="tank" w:date="2020-03-12T01:27:00Z"/>
                <w:rFonts w:asciiTheme="minorHAnsi" w:hAnsiTheme="minorHAnsi" w:cstheme="minorHAnsi"/>
                <w:noProof/>
                <w:szCs w:val="18"/>
              </w:rPr>
            </w:pPr>
            <w:del w:id="1776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62" w:author="tank" w:date="2020-03-12T01:27:00Z"/>
                <w:rFonts w:asciiTheme="minorHAnsi" w:eastAsia="游明朝" w:hAnsiTheme="minorHAnsi" w:cstheme="minorHAnsi"/>
                <w:szCs w:val="18"/>
              </w:rPr>
            </w:pPr>
            <w:del w:id="1776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64" w:author="tank" w:date="2020-03-12T01:27:00Z"/>
                <w:rFonts w:asciiTheme="minorHAnsi" w:eastAsia="游明朝" w:hAnsiTheme="minorHAnsi" w:cstheme="minorHAnsi"/>
                <w:szCs w:val="18"/>
              </w:rPr>
            </w:pPr>
            <w:del w:id="1776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66" w:author="tank" w:date="2020-03-12T01:27:00Z"/>
                <w:rFonts w:asciiTheme="minorHAnsi" w:eastAsia="游明朝" w:hAnsiTheme="minorHAnsi" w:cstheme="minorHAnsi"/>
                <w:szCs w:val="18"/>
              </w:rPr>
            </w:pPr>
            <w:del w:id="1776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76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769" w:author="tank" w:date="2020-03-12T01:27:00Z"/>
                <w:rFonts w:asciiTheme="minorHAnsi" w:eastAsia="游明朝" w:hAnsiTheme="minorHAnsi" w:cstheme="minorHAnsi"/>
                <w:sz w:val="18"/>
                <w:szCs w:val="18"/>
                <w:lang w:eastAsia="ja-JP"/>
              </w:rPr>
            </w:pPr>
            <w:del w:id="17770" w:author="tank" w:date="2020-03-12T01:27:00Z">
              <w:r w:rsidRPr="007150DE" w:rsidDel="00B24137">
                <w:rPr>
                  <w:rFonts w:asciiTheme="minorHAnsi" w:hAnsiTheme="minorHAnsi" w:cstheme="minorHAnsi"/>
                  <w:color w:val="000000"/>
                  <w:sz w:val="18"/>
                  <w:szCs w:val="18"/>
                </w:rPr>
                <w:delText>DC_13A_n261(A-2G)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71" w:author="tank" w:date="2020-03-12T01:27:00Z"/>
                <w:rFonts w:asciiTheme="minorHAnsi" w:eastAsia="游明朝" w:hAnsiTheme="minorHAnsi" w:cstheme="minorHAnsi"/>
                <w:szCs w:val="18"/>
              </w:rPr>
            </w:pPr>
            <w:del w:id="17772" w:author="tank" w:date="2020-03-12T01:27:00Z">
              <w:r w:rsidRPr="007150DE" w:rsidDel="00B24137">
                <w:rPr>
                  <w:rFonts w:asciiTheme="minorHAnsi" w:hAnsiTheme="minorHAnsi" w:cstheme="minorHAnsi"/>
                  <w:color w:val="000000"/>
                  <w:szCs w:val="18"/>
                </w:rPr>
                <w:delText>DC_13A_n261A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773" w:author="tank" w:date="2020-03-12T01:27:00Z"/>
                <w:rFonts w:asciiTheme="minorHAnsi" w:hAnsiTheme="minorHAnsi" w:cstheme="minorHAnsi"/>
                <w:szCs w:val="18"/>
              </w:rPr>
            </w:pPr>
            <w:del w:id="1777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75" w:author="tank" w:date="2020-03-12T01:27:00Z"/>
                <w:rFonts w:asciiTheme="minorHAnsi" w:hAnsiTheme="minorHAnsi" w:cstheme="minorHAnsi"/>
                <w:noProof/>
                <w:szCs w:val="18"/>
              </w:rPr>
            </w:pPr>
            <w:del w:id="1777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77" w:author="tank" w:date="2020-03-12T01:27:00Z"/>
                <w:rFonts w:asciiTheme="minorHAnsi" w:eastAsia="游明朝" w:hAnsiTheme="minorHAnsi" w:cstheme="minorHAnsi"/>
                <w:szCs w:val="18"/>
              </w:rPr>
            </w:pPr>
            <w:del w:id="1777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79" w:author="tank" w:date="2020-03-12T01:27:00Z"/>
                <w:rFonts w:asciiTheme="minorHAnsi" w:eastAsia="游明朝" w:hAnsiTheme="minorHAnsi" w:cstheme="minorHAnsi"/>
                <w:szCs w:val="18"/>
              </w:rPr>
            </w:pPr>
            <w:del w:id="1778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81" w:author="tank" w:date="2020-03-12T01:27:00Z"/>
                <w:rFonts w:asciiTheme="minorHAnsi" w:eastAsia="游明朝" w:hAnsiTheme="minorHAnsi" w:cstheme="minorHAnsi"/>
                <w:szCs w:val="18"/>
              </w:rPr>
            </w:pPr>
            <w:del w:id="1778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78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784" w:author="tank" w:date="2020-03-12T01:27:00Z"/>
                <w:rFonts w:asciiTheme="minorHAnsi" w:eastAsia="游明朝" w:hAnsiTheme="minorHAnsi" w:cstheme="minorHAnsi"/>
                <w:sz w:val="18"/>
                <w:szCs w:val="18"/>
                <w:lang w:eastAsia="ja-JP"/>
              </w:rPr>
            </w:pPr>
            <w:del w:id="17785" w:author="tank" w:date="2020-03-12T01:27:00Z">
              <w:r w:rsidRPr="007150DE" w:rsidDel="00B24137">
                <w:rPr>
                  <w:rFonts w:asciiTheme="minorHAnsi" w:hAnsiTheme="minorHAnsi" w:cstheme="minorHAnsi"/>
                  <w:color w:val="000000"/>
                  <w:sz w:val="18"/>
                  <w:szCs w:val="18"/>
                </w:rPr>
                <w:delText>DC_13A_n261(2G)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86" w:author="tank" w:date="2020-03-12T01:27:00Z"/>
                <w:rFonts w:asciiTheme="minorHAnsi" w:eastAsia="游明朝" w:hAnsiTheme="minorHAnsi" w:cstheme="minorHAnsi"/>
                <w:szCs w:val="18"/>
              </w:rPr>
            </w:pPr>
            <w:del w:id="17787" w:author="tank" w:date="2020-03-12T01:27:00Z">
              <w:r w:rsidRPr="007150DE" w:rsidDel="00B24137">
                <w:rPr>
                  <w:rFonts w:asciiTheme="minorHAnsi" w:hAnsiTheme="minorHAnsi" w:cstheme="minorHAnsi"/>
                  <w:color w:val="000000"/>
                  <w:szCs w:val="18"/>
                </w:rPr>
                <w:delText>DC_13A_n261A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788" w:author="tank" w:date="2020-03-12T01:27:00Z"/>
                <w:rFonts w:asciiTheme="minorHAnsi" w:hAnsiTheme="minorHAnsi" w:cstheme="minorHAnsi"/>
                <w:szCs w:val="18"/>
              </w:rPr>
            </w:pPr>
            <w:del w:id="1778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90" w:author="tank" w:date="2020-03-12T01:27:00Z"/>
                <w:rFonts w:asciiTheme="minorHAnsi" w:hAnsiTheme="minorHAnsi" w:cstheme="minorHAnsi"/>
                <w:noProof/>
                <w:szCs w:val="18"/>
              </w:rPr>
            </w:pPr>
            <w:del w:id="1779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92" w:author="tank" w:date="2020-03-12T01:27:00Z"/>
                <w:rFonts w:asciiTheme="minorHAnsi" w:eastAsia="游明朝" w:hAnsiTheme="minorHAnsi" w:cstheme="minorHAnsi"/>
                <w:szCs w:val="18"/>
              </w:rPr>
            </w:pPr>
            <w:del w:id="1779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94" w:author="tank" w:date="2020-03-12T01:27:00Z"/>
                <w:rFonts w:asciiTheme="minorHAnsi" w:eastAsia="游明朝" w:hAnsiTheme="minorHAnsi" w:cstheme="minorHAnsi"/>
                <w:szCs w:val="18"/>
              </w:rPr>
            </w:pPr>
            <w:del w:id="1779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796" w:author="tank" w:date="2020-03-12T01:27:00Z"/>
                <w:rFonts w:asciiTheme="minorHAnsi" w:eastAsia="游明朝" w:hAnsiTheme="minorHAnsi" w:cstheme="minorHAnsi"/>
                <w:szCs w:val="18"/>
              </w:rPr>
            </w:pPr>
            <w:del w:id="1779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79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799" w:author="tank" w:date="2020-03-12T01:27:00Z"/>
                <w:rFonts w:asciiTheme="minorHAnsi" w:eastAsia="游明朝" w:hAnsiTheme="minorHAnsi" w:cstheme="minorHAnsi"/>
                <w:sz w:val="18"/>
                <w:szCs w:val="18"/>
                <w:lang w:eastAsia="ja-JP"/>
              </w:rPr>
            </w:pPr>
            <w:del w:id="17800" w:author="tank" w:date="2020-03-12T01:27:00Z">
              <w:r w:rsidRPr="007150DE" w:rsidDel="00B24137">
                <w:rPr>
                  <w:rFonts w:asciiTheme="minorHAnsi" w:hAnsiTheme="minorHAnsi" w:cstheme="minorHAnsi"/>
                  <w:color w:val="000000"/>
                  <w:sz w:val="18"/>
                  <w:szCs w:val="18"/>
                </w:rPr>
                <w:delText>DC_13A_n261(A-H)</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01" w:author="tank" w:date="2020-03-12T01:27:00Z"/>
                <w:rFonts w:asciiTheme="minorHAnsi" w:eastAsia="游明朝" w:hAnsiTheme="minorHAnsi" w:cstheme="minorHAnsi"/>
                <w:szCs w:val="18"/>
              </w:rPr>
            </w:pPr>
            <w:del w:id="17802" w:author="tank" w:date="2020-03-12T01:27:00Z">
              <w:r w:rsidRPr="007150DE" w:rsidDel="00B24137">
                <w:rPr>
                  <w:rFonts w:asciiTheme="minorHAnsi" w:hAnsiTheme="minorHAnsi" w:cstheme="minorHAnsi"/>
                  <w:color w:val="000000"/>
                  <w:szCs w:val="18"/>
                </w:rPr>
                <w:delText>DC_13A_n261A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803" w:author="tank" w:date="2020-03-12T01:27:00Z"/>
                <w:rFonts w:asciiTheme="minorHAnsi" w:hAnsiTheme="minorHAnsi" w:cstheme="minorHAnsi"/>
                <w:szCs w:val="18"/>
              </w:rPr>
            </w:pPr>
            <w:del w:id="1780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05" w:author="tank" w:date="2020-03-12T01:27:00Z"/>
                <w:rFonts w:asciiTheme="minorHAnsi" w:hAnsiTheme="minorHAnsi" w:cstheme="minorHAnsi"/>
                <w:noProof/>
                <w:szCs w:val="18"/>
              </w:rPr>
            </w:pPr>
            <w:del w:id="1780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07" w:author="tank" w:date="2020-03-12T01:27:00Z"/>
                <w:rFonts w:asciiTheme="minorHAnsi" w:eastAsia="游明朝" w:hAnsiTheme="minorHAnsi" w:cstheme="minorHAnsi"/>
                <w:szCs w:val="18"/>
              </w:rPr>
            </w:pPr>
            <w:del w:id="1780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09" w:author="tank" w:date="2020-03-12T01:27:00Z"/>
                <w:rFonts w:asciiTheme="minorHAnsi" w:eastAsia="游明朝" w:hAnsiTheme="minorHAnsi" w:cstheme="minorHAnsi"/>
                <w:szCs w:val="18"/>
              </w:rPr>
            </w:pPr>
            <w:del w:id="1781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11" w:author="tank" w:date="2020-03-12T01:27:00Z"/>
                <w:rFonts w:asciiTheme="minorHAnsi" w:eastAsia="游明朝" w:hAnsiTheme="minorHAnsi" w:cstheme="minorHAnsi"/>
                <w:szCs w:val="18"/>
              </w:rPr>
            </w:pPr>
            <w:del w:id="1781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81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814" w:author="tank" w:date="2020-03-12T01:27:00Z"/>
                <w:rFonts w:asciiTheme="minorHAnsi" w:eastAsia="游明朝" w:hAnsiTheme="minorHAnsi" w:cstheme="minorHAnsi"/>
                <w:sz w:val="18"/>
                <w:szCs w:val="18"/>
                <w:lang w:eastAsia="ja-JP"/>
              </w:rPr>
            </w:pPr>
            <w:del w:id="17815" w:author="tank" w:date="2020-03-12T01:27:00Z">
              <w:r w:rsidRPr="007150DE" w:rsidDel="00B24137">
                <w:rPr>
                  <w:rFonts w:asciiTheme="minorHAnsi" w:hAnsiTheme="minorHAnsi" w:cstheme="minorHAnsi"/>
                  <w:color w:val="000000"/>
                  <w:sz w:val="18"/>
                  <w:szCs w:val="18"/>
                </w:rPr>
                <w:delText>DC_13A_n261(2A-G)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16" w:author="tank" w:date="2020-03-12T01:27:00Z"/>
                <w:rFonts w:asciiTheme="minorHAnsi" w:eastAsia="游明朝" w:hAnsiTheme="minorHAnsi" w:cstheme="minorHAnsi"/>
                <w:szCs w:val="18"/>
              </w:rPr>
            </w:pPr>
            <w:del w:id="17817" w:author="tank" w:date="2020-03-12T01:27:00Z">
              <w:r w:rsidRPr="007150DE" w:rsidDel="00B24137">
                <w:rPr>
                  <w:rFonts w:asciiTheme="minorHAnsi" w:hAnsiTheme="minorHAnsi" w:cstheme="minorHAnsi"/>
                  <w:color w:val="000000"/>
                  <w:szCs w:val="18"/>
                </w:rPr>
                <w:delText>DC_13A_n261A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818" w:author="tank" w:date="2020-03-12T01:27:00Z"/>
                <w:rFonts w:asciiTheme="minorHAnsi" w:hAnsiTheme="minorHAnsi" w:cstheme="minorHAnsi"/>
                <w:szCs w:val="18"/>
              </w:rPr>
            </w:pPr>
            <w:del w:id="1781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20" w:author="tank" w:date="2020-03-12T01:27:00Z"/>
                <w:rFonts w:asciiTheme="minorHAnsi" w:hAnsiTheme="minorHAnsi" w:cstheme="minorHAnsi"/>
                <w:noProof/>
                <w:szCs w:val="18"/>
              </w:rPr>
            </w:pPr>
            <w:del w:id="1782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22" w:author="tank" w:date="2020-03-12T01:27:00Z"/>
                <w:rFonts w:asciiTheme="minorHAnsi" w:eastAsia="游明朝" w:hAnsiTheme="minorHAnsi" w:cstheme="minorHAnsi"/>
                <w:szCs w:val="18"/>
              </w:rPr>
            </w:pPr>
            <w:del w:id="1782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24" w:author="tank" w:date="2020-03-12T01:27:00Z"/>
                <w:rFonts w:asciiTheme="minorHAnsi" w:eastAsia="游明朝" w:hAnsiTheme="minorHAnsi" w:cstheme="minorHAnsi"/>
                <w:szCs w:val="18"/>
              </w:rPr>
            </w:pPr>
            <w:del w:id="1782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26" w:author="tank" w:date="2020-03-12T01:27:00Z"/>
                <w:rFonts w:asciiTheme="minorHAnsi" w:eastAsia="游明朝" w:hAnsiTheme="minorHAnsi" w:cstheme="minorHAnsi"/>
                <w:szCs w:val="18"/>
              </w:rPr>
            </w:pPr>
            <w:del w:id="1782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82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829" w:author="tank" w:date="2020-03-12T01:27:00Z"/>
                <w:rFonts w:asciiTheme="minorHAnsi" w:eastAsia="游明朝" w:hAnsiTheme="minorHAnsi" w:cstheme="minorHAnsi"/>
                <w:sz w:val="18"/>
                <w:szCs w:val="18"/>
                <w:lang w:eastAsia="ja-JP"/>
              </w:rPr>
            </w:pPr>
            <w:del w:id="17830" w:author="tank" w:date="2020-03-12T01:27:00Z">
              <w:r w:rsidRPr="007150DE" w:rsidDel="00B24137">
                <w:rPr>
                  <w:rFonts w:asciiTheme="minorHAnsi" w:hAnsiTheme="minorHAnsi" w:cstheme="minorHAnsi"/>
                  <w:color w:val="000000"/>
                  <w:sz w:val="18"/>
                  <w:szCs w:val="18"/>
                </w:rPr>
                <w:delText>DC_13A_n261(A-K)</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31" w:author="tank" w:date="2020-03-12T01:27:00Z"/>
                <w:rFonts w:asciiTheme="minorHAnsi" w:eastAsia="游明朝" w:hAnsiTheme="minorHAnsi" w:cstheme="minorHAnsi"/>
                <w:szCs w:val="18"/>
              </w:rPr>
            </w:pPr>
            <w:del w:id="17832" w:author="tank" w:date="2020-03-12T01:27:00Z">
              <w:r w:rsidRPr="007150DE" w:rsidDel="00B24137">
                <w:rPr>
                  <w:rFonts w:asciiTheme="minorHAnsi" w:hAnsiTheme="minorHAnsi" w:cstheme="minorHAnsi"/>
                  <w:color w:val="000000"/>
                  <w:szCs w:val="18"/>
                </w:rPr>
                <w:delText>DC_13A_n261A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833" w:author="tank" w:date="2020-03-12T01:27:00Z"/>
                <w:rFonts w:asciiTheme="minorHAnsi" w:hAnsiTheme="minorHAnsi" w:cstheme="minorHAnsi"/>
                <w:szCs w:val="18"/>
              </w:rPr>
            </w:pPr>
            <w:del w:id="1783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35" w:author="tank" w:date="2020-03-12T01:27:00Z"/>
                <w:rFonts w:asciiTheme="minorHAnsi" w:hAnsiTheme="minorHAnsi" w:cstheme="minorHAnsi"/>
                <w:noProof/>
                <w:szCs w:val="18"/>
              </w:rPr>
            </w:pPr>
            <w:del w:id="1783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37" w:author="tank" w:date="2020-03-12T01:27:00Z"/>
                <w:rFonts w:asciiTheme="minorHAnsi" w:eastAsia="游明朝" w:hAnsiTheme="minorHAnsi" w:cstheme="minorHAnsi"/>
                <w:szCs w:val="18"/>
              </w:rPr>
            </w:pPr>
            <w:del w:id="1783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39" w:author="tank" w:date="2020-03-12T01:27:00Z"/>
                <w:rFonts w:asciiTheme="minorHAnsi" w:eastAsia="游明朝" w:hAnsiTheme="minorHAnsi" w:cstheme="minorHAnsi"/>
                <w:szCs w:val="18"/>
              </w:rPr>
            </w:pPr>
            <w:del w:id="1784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41" w:author="tank" w:date="2020-03-12T01:27:00Z"/>
                <w:rFonts w:asciiTheme="minorHAnsi" w:eastAsia="游明朝" w:hAnsiTheme="minorHAnsi" w:cstheme="minorHAnsi"/>
                <w:szCs w:val="18"/>
              </w:rPr>
            </w:pPr>
            <w:del w:id="1784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84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844" w:author="tank" w:date="2020-03-12T01:27:00Z"/>
                <w:rFonts w:asciiTheme="minorHAnsi" w:eastAsia="游明朝" w:hAnsiTheme="minorHAnsi" w:cstheme="minorHAnsi"/>
                <w:sz w:val="18"/>
                <w:szCs w:val="18"/>
                <w:lang w:eastAsia="ja-JP"/>
              </w:rPr>
            </w:pPr>
            <w:del w:id="17845" w:author="tank" w:date="2020-03-12T01:27:00Z">
              <w:r w:rsidRPr="007150DE" w:rsidDel="00B24137">
                <w:rPr>
                  <w:rFonts w:asciiTheme="minorHAnsi" w:hAnsiTheme="minorHAnsi" w:cstheme="minorHAnsi"/>
                  <w:color w:val="000000"/>
                  <w:sz w:val="18"/>
                  <w:szCs w:val="18"/>
                </w:rPr>
                <w:delText>DC_13A_n261(G-J)</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46" w:author="tank" w:date="2020-03-12T01:27:00Z"/>
                <w:rFonts w:asciiTheme="minorHAnsi" w:eastAsia="游明朝" w:hAnsiTheme="minorHAnsi" w:cstheme="minorHAnsi"/>
                <w:szCs w:val="18"/>
              </w:rPr>
            </w:pPr>
            <w:del w:id="17847" w:author="tank" w:date="2020-03-12T01:27:00Z">
              <w:r w:rsidRPr="007150DE" w:rsidDel="00B24137">
                <w:rPr>
                  <w:rFonts w:asciiTheme="minorHAnsi" w:hAnsiTheme="minorHAnsi" w:cstheme="minorHAnsi"/>
                  <w:color w:val="000000"/>
                  <w:szCs w:val="18"/>
                </w:rPr>
                <w:delText>DC_13A_n261A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848" w:author="tank" w:date="2020-03-12T01:27:00Z"/>
                <w:rFonts w:asciiTheme="minorHAnsi" w:hAnsiTheme="minorHAnsi" w:cstheme="minorHAnsi"/>
                <w:szCs w:val="18"/>
              </w:rPr>
            </w:pPr>
            <w:del w:id="1784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50" w:author="tank" w:date="2020-03-12T01:27:00Z"/>
                <w:rFonts w:asciiTheme="minorHAnsi" w:hAnsiTheme="minorHAnsi" w:cstheme="minorHAnsi"/>
                <w:noProof/>
                <w:szCs w:val="18"/>
              </w:rPr>
            </w:pPr>
            <w:del w:id="1785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52" w:author="tank" w:date="2020-03-12T01:27:00Z"/>
                <w:rFonts w:asciiTheme="minorHAnsi" w:eastAsia="游明朝" w:hAnsiTheme="minorHAnsi" w:cstheme="minorHAnsi"/>
                <w:szCs w:val="18"/>
              </w:rPr>
            </w:pPr>
            <w:del w:id="1785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54" w:author="tank" w:date="2020-03-12T01:27:00Z"/>
                <w:rFonts w:asciiTheme="minorHAnsi" w:eastAsia="游明朝" w:hAnsiTheme="minorHAnsi" w:cstheme="minorHAnsi"/>
                <w:szCs w:val="18"/>
              </w:rPr>
            </w:pPr>
            <w:del w:id="1785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56" w:author="tank" w:date="2020-03-12T01:27:00Z"/>
                <w:rFonts w:asciiTheme="minorHAnsi" w:eastAsia="游明朝" w:hAnsiTheme="minorHAnsi" w:cstheme="minorHAnsi"/>
                <w:szCs w:val="18"/>
              </w:rPr>
            </w:pPr>
            <w:del w:id="1785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85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859" w:author="tank" w:date="2020-03-12T01:27:00Z"/>
                <w:rFonts w:asciiTheme="minorHAnsi" w:eastAsia="游明朝" w:hAnsiTheme="minorHAnsi" w:cstheme="minorHAnsi"/>
                <w:sz w:val="18"/>
                <w:szCs w:val="18"/>
                <w:lang w:eastAsia="ja-JP"/>
              </w:rPr>
            </w:pPr>
            <w:del w:id="17860" w:author="tank" w:date="2020-03-12T01:27:00Z">
              <w:r w:rsidRPr="007150DE" w:rsidDel="00B24137">
                <w:rPr>
                  <w:rFonts w:asciiTheme="minorHAnsi" w:hAnsiTheme="minorHAnsi" w:cstheme="minorHAnsi"/>
                  <w:color w:val="000000"/>
                  <w:sz w:val="18"/>
                  <w:szCs w:val="18"/>
                </w:rPr>
                <w:delText>DC_13A_n261(A-J)</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61" w:author="tank" w:date="2020-03-12T01:27:00Z"/>
                <w:rFonts w:asciiTheme="minorHAnsi" w:eastAsia="游明朝" w:hAnsiTheme="minorHAnsi" w:cstheme="minorHAnsi"/>
                <w:szCs w:val="18"/>
              </w:rPr>
            </w:pPr>
            <w:del w:id="17862" w:author="tank" w:date="2020-03-12T01:27:00Z">
              <w:r w:rsidRPr="007150DE" w:rsidDel="00B24137">
                <w:rPr>
                  <w:rFonts w:asciiTheme="minorHAnsi" w:hAnsiTheme="minorHAnsi" w:cstheme="minorHAnsi"/>
                  <w:color w:val="000000"/>
                  <w:szCs w:val="18"/>
                </w:rPr>
                <w:delText>DC_13A_n261A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863" w:author="tank" w:date="2020-03-12T01:27:00Z"/>
                <w:rFonts w:asciiTheme="minorHAnsi" w:hAnsiTheme="minorHAnsi" w:cstheme="minorHAnsi"/>
                <w:szCs w:val="18"/>
              </w:rPr>
            </w:pPr>
            <w:del w:id="1786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65" w:author="tank" w:date="2020-03-12T01:27:00Z"/>
                <w:rFonts w:asciiTheme="minorHAnsi" w:hAnsiTheme="minorHAnsi" w:cstheme="minorHAnsi"/>
                <w:noProof/>
                <w:szCs w:val="18"/>
              </w:rPr>
            </w:pPr>
            <w:del w:id="1786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67" w:author="tank" w:date="2020-03-12T01:27:00Z"/>
                <w:rFonts w:asciiTheme="minorHAnsi" w:eastAsia="游明朝" w:hAnsiTheme="minorHAnsi" w:cstheme="minorHAnsi"/>
                <w:szCs w:val="18"/>
              </w:rPr>
            </w:pPr>
            <w:del w:id="1786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69" w:author="tank" w:date="2020-03-12T01:27:00Z"/>
                <w:rFonts w:asciiTheme="minorHAnsi" w:eastAsia="游明朝" w:hAnsiTheme="minorHAnsi" w:cstheme="minorHAnsi"/>
                <w:szCs w:val="18"/>
              </w:rPr>
            </w:pPr>
            <w:del w:id="1787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71" w:author="tank" w:date="2020-03-12T01:27:00Z"/>
                <w:rFonts w:asciiTheme="minorHAnsi" w:eastAsia="游明朝" w:hAnsiTheme="minorHAnsi" w:cstheme="minorHAnsi"/>
                <w:szCs w:val="18"/>
              </w:rPr>
            </w:pPr>
            <w:del w:id="1787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87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874" w:author="tank" w:date="2020-03-12T01:27:00Z"/>
                <w:rFonts w:asciiTheme="minorHAnsi" w:eastAsia="游明朝" w:hAnsiTheme="minorHAnsi" w:cstheme="minorHAnsi"/>
                <w:sz w:val="18"/>
                <w:szCs w:val="18"/>
                <w:lang w:eastAsia="ja-JP"/>
              </w:rPr>
            </w:pPr>
            <w:del w:id="17875" w:author="tank" w:date="2020-03-12T01:27:00Z">
              <w:r w:rsidRPr="007150DE" w:rsidDel="00B24137">
                <w:rPr>
                  <w:rFonts w:asciiTheme="minorHAnsi" w:hAnsiTheme="minorHAnsi" w:cstheme="minorHAnsi"/>
                  <w:color w:val="000000"/>
                  <w:sz w:val="18"/>
                  <w:szCs w:val="18"/>
                </w:rPr>
                <w:delText>DC_13A_n261(3A-G)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76" w:author="tank" w:date="2020-03-12T01:27:00Z"/>
                <w:rFonts w:asciiTheme="minorHAnsi" w:eastAsia="游明朝" w:hAnsiTheme="minorHAnsi" w:cstheme="minorHAnsi"/>
                <w:szCs w:val="18"/>
              </w:rPr>
            </w:pPr>
            <w:del w:id="17877" w:author="tank" w:date="2020-03-12T01:27:00Z">
              <w:r w:rsidRPr="007150DE" w:rsidDel="00B24137">
                <w:rPr>
                  <w:rFonts w:asciiTheme="minorHAnsi" w:hAnsiTheme="minorHAnsi" w:cstheme="minorHAnsi"/>
                  <w:color w:val="000000"/>
                  <w:szCs w:val="18"/>
                </w:rPr>
                <w:delText>DC_13A_n261A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878" w:author="tank" w:date="2020-03-12T01:27:00Z"/>
                <w:rFonts w:asciiTheme="minorHAnsi" w:hAnsiTheme="minorHAnsi" w:cstheme="minorHAnsi"/>
                <w:szCs w:val="18"/>
              </w:rPr>
            </w:pPr>
            <w:del w:id="1787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80" w:author="tank" w:date="2020-03-12T01:27:00Z"/>
                <w:rFonts w:asciiTheme="minorHAnsi" w:hAnsiTheme="minorHAnsi" w:cstheme="minorHAnsi"/>
                <w:noProof/>
                <w:szCs w:val="18"/>
              </w:rPr>
            </w:pPr>
            <w:del w:id="1788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82" w:author="tank" w:date="2020-03-12T01:27:00Z"/>
                <w:rFonts w:asciiTheme="minorHAnsi" w:eastAsia="游明朝" w:hAnsiTheme="minorHAnsi" w:cstheme="minorHAnsi"/>
                <w:szCs w:val="18"/>
              </w:rPr>
            </w:pPr>
            <w:del w:id="1788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84" w:author="tank" w:date="2020-03-12T01:27:00Z"/>
                <w:rFonts w:asciiTheme="minorHAnsi" w:eastAsia="游明朝" w:hAnsiTheme="minorHAnsi" w:cstheme="minorHAnsi"/>
                <w:szCs w:val="18"/>
              </w:rPr>
            </w:pPr>
            <w:del w:id="1788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86" w:author="tank" w:date="2020-03-12T01:27:00Z"/>
                <w:rFonts w:asciiTheme="minorHAnsi" w:eastAsia="游明朝" w:hAnsiTheme="minorHAnsi" w:cstheme="minorHAnsi"/>
                <w:szCs w:val="18"/>
              </w:rPr>
            </w:pPr>
            <w:del w:id="1788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88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889" w:author="tank" w:date="2020-03-12T01:27:00Z"/>
                <w:rFonts w:asciiTheme="minorHAnsi" w:eastAsia="游明朝" w:hAnsiTheme="minorHAnsi" w:cstheme="minorHAnsi"/>
                <w:sz w:val="18"/>
                <w:szCs w:val="18"/>
                <w:lang w:eastAsia="ja-JP"/>
              </w:rPr>
            </w:pPr>
            <w:del w:id="17890" w:author="tank" w:date="2020-03-12T01:27:00Z">
              <w:r w:rsidRPr="007150DE" w:rsidDel="00B24137">
                <w:rPr>
                  <w:rFonts w:asciiTheme="minorHAnsi" w:hAnsiTheme="minorHAnsi" w:cstheme="minorHAnsi"/>
                  <w:color w:val="000000"/>
                  <w:sz w:val="18"/>
                  <w:szCs w:val="18"/>
                </w:rPr>
                <w:delText>DC_48A_n260M</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91" w:author="tank" w:date="2020-03-12T01:27:00Z"/>
                <w:rFonts w:asciiTheme="minorHAnsi" w:eastAsia="游明朝" w:hAnsiTheme="minorHAnsi" w:cstheme="minorHAnsi"/>
                <w:szCs w:val="18"/>
              </w:rPr>
            </w:pPr>
            <w:del w:id="17892" w:author="tank" w:date="2020-03-12T01:27:00Z">
              <w:r w:rsidRPr="007150DE" w:rsidDel="00B24137">
                <w:rPr>
                  <w:rFonts w:asciiTheme="minorHAnsi" w:hAnsiTheme="minorHAnsi" w:cstheme="minorHAnsi"/>
                  <w:color w:val="000000"/>
                  <w:szCs w:val="18"/>
                </w:rPr>
                <w:delText>DC_48A_n260A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893" w:author="tank" w:date="2020-03-12T01:27:00Z"/>
                <w:rFonts w:asciiTheme="minorHAnsi" w:hAnsiTheme="minorHAnsi" w:cstheme="minorHAnsi"/>
                <w:szCs w:val="18"/>
              </w:rPr>
            </w:pPr>
            <w:del w:id="1789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95" w:author="tank" w:date="2020-03-12T01:27:00Z"/>
                <w:rFonts w:asciiTheme="minorHAnsi" w:hAnsiTheme="minorHAnsi" w:cstheme="minorHAnsi"/>
                <w:noProof/>
                <w:szCs w:val="18"/>
              </w:rPr>
            </w:pPr>
            <w:del w:id="1789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97" w:author="tank" w:date="2020-03-12T01:27:00Z"/>
                <w:rFonts w:asciiTheme="minorHAnsi" w:eastAsia="游明朝" w:hAnsiTheme="minorHAnsi" w:cstheme="minorHAnsi"/>
                <w:szCs w:val="18"/>
              </w:rPr>
            </w:pPr>
            <w:del w:id="1789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899" w:author="tank" w:date="2020-03-12T01:27:00Z"/>
                <w:rFonts w:asciiTheme="minorHAnsi" w:eastAsia="游明朝" w:hAnsiTheme="minorHAnsi" w:cstheme="minorHAnsi"/>
                <w:szCs w:val="18"/>
              </w:rPr>
            </w:pPr>
            <w:del w:id="1790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01" w:author="tank" w:date="2020-03-12T01:27:00Z"/>
                <w:rFonts w:asciiTheme="minorHAnsi" w:eastAsia="游明朝" w:hAnsiTheme="minorHAnsi" w:cstheme="minorHAnsi"/>
                <w:szCs w:val="18"/>
              </w:rPr>
            </w:pPr>
            <w:del w:id="1790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90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904" w:author="tank" w:date="2020-03-12T01:27:00Z"/>
                <w:rFonts w:asciiTheme="minorHAnsi" w:eastAsia="游明朝" w:hAnsiTheme="minorHAnsi" w:cstheme="minorHAnsi"/>
                <w:sz w:val="18"/>
                <w:szCs w:val="18"/>
                <w:lang w:eastAsia="ja-JP"/>
              </w:rPr>
            </w:pPr>
            <w:del w:id="17905" w:author="tank" w:date="2020-03-12T01:27:00Z">
              <w:r w:rsidRPr="007150DE" w:rsidDel="00B24137">
                <w:rPr>
                  <w:rFonts w:asciiTheme="minorHAnsi" w:hAnsiTheme="minorHAnsi" w:cstheme="minorHAnsi"/>
                  <w:color w:val="000000"/>
                  <w:sz w:val="18"/>
                  <w:szCs w:val="18"/>
                </w:rPr>
                <w:delText>DC_48A_n260L</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06" w:author="tank" w:date="2020-03-12T01:27:00Z"/>
                <w:rFonts w:asciiTheme="minorHAnsi" w:eastAsia="游明朝" w:hAnsiTheme="minorHAnsi" w:cstheme="minorHAnsi"/>
                <w:szCs w:val="18"/>
              </w:rPr>
            </w:pPr>
            <w:del w:id="17907" w:author="tank" w:date="2020-03-12T01:27:00Z">
              <w:r w:rsidRPr="007150DE" w:rsidDel="00B24137">
                <w:rPr>
                  <w:rFonts w:asciiTheme="minorHAnsi" w:hAnsiTheme="minorHAnsi" w:cstheme="minorHAnsi"/>
                  <w:color w:val="000000"/>
                  <w:szCs w:val="18"/>
                </w:rPr>
                <w:delText>DC_48A_n260A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908" w:author="tank" w:date="2020-03-12T01:27:00Z"/>
                <w:rFonts w:asciiTheme="minorHAnsi" w:hAnsiTheme="minorHAnsi" w:cstheme="minorHAnsi"/>
                <w:szCs w:val="18"/>
              </w:rPr>
            </w:pPr>
            <w:del w:id="1790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10" w:author="tank" w:date="2020-03-12T01:27:00Z"/>
                <w:rFonts w:asciiTheme="minorHAnsi" w:hAnsiTheme="minorHAnsi" w:cstheme="minorHAnsi"/>
                <w:noProof/>
                <w:szCs w:val="18"/>
              </w:rPr>
            </w:pPr>
            <w:del w:id="1791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12" w:author="tank" w:date="2020-03-12T01:27:00Z"/>
                <w:rFonts w:asciiTheme="minorHAnsi" w:eastAsia="游明朝" w:hAnsiTheme="minorHAnsi" w:cstheme="minorHAnsi"/>
                <w:szCs w:val="18"/>
              </w:rPr>
            </w:pPr>
            <w:del w:id="1791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14" w:author="tank" w:date="2020-03-12T01:27:00Z"/>
                <w:rFonts w:asciiTheme="minorHAnsi" w:eastAsia="游明朝" w:hAnsiTheme="minorHAnsi" w:cstheme="minorHAnsi"/>
                <w:szCs w:val="18"/>
              </w:rPr>
            </w:pPr>
            <w:del w:id="1791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16" w:author="tank" w:date="2020-03-12T01:27:00Z"/>
                <w:rFonts w:asciiTheme="minorHAnsi" w:eastAsia="游明朝" w:hAnsiTheme="minorHAnsi" w:cstheme="minorHAnsi"/>
                <w:szCs w:val="18"/>
              </w:rPr>
            </w:pPr>
            <w:del w:id="1791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91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919" w:author="tank" w:date="2020-03-12T01:27:00Z"/>
                <w:rFonts w:asciiTheme="minorHAnsi" w:eastAsia="游明朝" w:hAnsiTheme="minorHAnsi" w:cstheme="minorHAnsi"/>
                <w:sz w:val="18"/>
                <w:szCs w:val="18"/>
                <w:lang w:eastAsia="ja-JP"/>
              </w:rPr>
            </w:pPr>
            <w:del w:id="17920" w:author="tank" w:date="2020-03-12T01:27:00Z">
              <w:r w:rsidRPr="007150DE" w:rsidDel="00B24137">
                <w:rPr>
                  <w:rFonts w:asciiTheme="minorHAnsi" w:hAnsiTheme="minorHAnsi" w:cstheme="minorHAnsi"/>
                  <w:color w:val="000000"/>
                  <w:sz w:val="18"/>
                  <w:szCs w:val="18"/>
                </w:rPr>
                <w:delText>DC_48A_n260K</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21" w:author="tank" w:date="2020-03-12T01:27:00Z"/>
                <w:rFonts w:asciiTheme="minorHAnsi" w:eastAsia="游明朝" w:hAnsiTheme="minorHAnsi" w:cstheme="minorHAnsi"/>
                <w:szCs w:val="18"/>
              </w:rPr>
            </w:pPr>
            <w:del w:id="17922" w:author="tank" w:date="2020-03-12T01:27:00Z">
              <w:r w:rsidRPr="007150DE" w:rsidDel="00B24137">
                <w:rPr>
                  <w:rFonts w:asciiTheme="minorHAnsi" w:hAnsiTheme="minorHAnsi" w:cstheme="minorHAnsi"/>
                  <w:color w:val="000000"/>
                  <w:szCs w:val="18"/>
                </w:rPr>
                <w:delText>DC_48A_n260A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923" w:author="tank" w:date="2020-03-12T01:27:00Z"/>
                <w:rFonts w:asciiTheme="minorHAnsi" w:hAnsiTheme="minorHAnsi" w:cstheme="minorHAnsi"/>
                <w:szCs w:val="18"/>
              </w:rPr>
            </w:pPr>
            <w:del w:id="1792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25" w:author="tank" w:date="2020-03-12T01:27:00Z"/>
                <w:rFonts w:asciiTheme="minorHAnsi" w:hAnsiTheme="minorHAnsi" w:cstheme="minorHAnsi"/>
                <w:noProof/>
                <w:szCs w:val="18"/>
              </w:rPr>
            </w:pPr>
            <w:del w:id="1792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27" w:author="tank" w:date="2020-03-12T01:27:00Z"/>
                <w:rFonts w:asciiTheme="minorHAnsi" w:eastAsia="游明朝" w:hAnsiTheme="minorHAnsi" w:cstheme="minorHAnsi"/>
                <w:szCs w:val="18"/>
              </w:rPr>
            </w:pPr>
            <w:del w:id="1792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29" w:author="tank" w:date="2020-03-12T01:27:00Z"/>
                <w:rFonts w:asciiTheme="minorHAnsi" w:eastAsia="游明朝" w:hAnsiTheme="minorHAnsi" w:cstheme="minorHAnsi"/>
                <w:szCs w:val="18"/>
              </w:rPr>
            </w:pPr>
            <w:del w:id="1793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31" w:author="tank" w:date="2020-03-12T01:27:00Z"/>
                <w:rFonts w:asciiTheme="minorHAnsi" w:eastAsia="游明朝" w:hAnsiTheme="minorHAnsi" w:cstheme="minorHAnsi"/>
                <w:szCs w:val="18"/>
              </w:rPr>
            </w:pPr>
            <w:del w:id="1793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93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934" w:author="tank" w:date="2020-03-12T01:27:00Z"/>
                <w:rFonts w:asciiTheme="minorHAnsi" w:eastAsia="游明朝" w:hAnsiTheme="minorHAnsi" w:cstheme="minorHAnsi"/>
                <w:sz w:val="18"/>
                <w:szCs w:val="18"/>
                <w:lang w:eastAsia="ja-JP"/>
              </w:rPr>
            </w:pPr>
            <w:del w:id="17935" w:author="tank" w:date="2020-03-12T01:27:00Z">
              <w:r w:rsidRPr="007150DE" w:rsidDel="00B24137">
                <w:rPr>
                  <w:rFonts w:asciiTheme="minorHAnsi" w:hAnsiTheme="minorHAnsi" w:cstheme="minorHAnsi"/>
                  <w:color w:val="000000"/>
                  <w:sz w:val="18"/>
                  <w:szCs w:val="18"/>
                </w:rPr>
                <w:delText>DC_48A_n260J</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36" w:author="tank" w:date="2020-03-12T01:27:00Z"/>
                <w:rFonts w:asciiTheme="minorHAnsi" w:eastAsia="游明朝" w:hAnsiTheme="minorHAnsi" w:cstheme="minorHAnsi"/>
                <w:szCs w:val="18"/>
              </w:rPr>
            </w:pPr>
            <w:del w:id="17937" w:author="tank" w:date="2020-03-12T01:27:00Z">
              <w:r w:rsidRPr="007150DE" w:rsidDel="00B24137">
                <w:rPr>
                  <w:rFonts w:asciiTheme="minorHAnsi" w:hAnsiTheme="minorHAnsi" w:cstheme="minorHAnsi"/>
                  <w:color w:val="000000"/>
                  <w:szCs w:val="18"/>
                </w:rPr>
                <w:delText>DC_48A_n260A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938" w:author="tank" w:date="2020-03-12T01:27:00Z"/>
                <w:rFonts w:asciiTheme="minorHAnsi" w:hAnsiTheme="minorHAnsi" w:cstheme="minorHAnsi"/>
                <w:szCs w:val="18"/>
              </w:rPr>
            </w:pPr>
            <w:del w:id="1793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40" w:author="tank" w:date="2020-03-12T01:27:00Z"/>
                <w:rFonts w:asciiTheme="minorHAnsi" w:hAnsiTheme="minorHAnsi" w:cstheme="minorHAnsi"/>
                <w:noProof/>
                <w:szCs w:val="18"/>
              </w:rPr>
            </w:pPr>
            <w:del w:id="1794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42" w:author="tank" w:date="2020-03-12T01:27:00Z"/>
                <w:rFonts w:asciiTheme="minorHAnsi" w:eastAsia="游明朝" w:hAnsiTheme="minorHAnsi" w:cstheme="minorHAnsi"/>
                <w:szCs w:val="18"/>
              </w:rPr>
            </w:pPr>
            <w:del w:id="1794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44" w:author="tank" w:date="2020-03-12T01:27:00Z"/>
                <w:rFonts w:asciiTheme="minorHAnsi" w:eastAsia="游明朝" w:hAnsiTheme="minorHAnsi" w:cstheme="minorHAnsi"/>
                <w:szCs w:val="18"/>
              </w:rPr>
            </w:pPr>
            <w:del w:id="1794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46" w:author="tank" w:date="2020-03-12T01:27:00Z"/>
                <w:rFonts w:asciiTheme="minorHAnsi" w:eastAsia="游明朝" w:hAnsiTheme="minorHAnsi" w:cstheme="minorHAnsi"/>
                <w:szCs w:val="18"/>
              </w:rPr>
            </w:pPr>
            <w:del w:id="1794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94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949" w:author="tank" w:date="2020-03-12T01:27:00Z"/>
                <w:rFonts w:asciiTheme="minorHAnsi" w:eastAsia="游明朝" w:hAnsiTheme="minorHAnsi" w:cstheme="minorHAnsi"/>
                <w:sz w:val="18"/>
                <w:szCs w:val="18"/>
                <w:lang w:eastAsia="ja-JP"/>
              </w:rPr>
            </w:pPr>
            <w:del w:id="17950" w:author="tank" w:date="2020-03-12T01:27:00Z">
              <w:r w:rsidRPr="007150DE" w:rsidDel="00B24137">
                <w:rPr>
                  <w:rFonts w:asciiTheme="minorHAnsi" w:hAnsiTheme="minorHAnsi" w:cstheme="minorHAnsi"/>
                  <w:color w:val="000000"/>
                  <w:sz w:val="18"/>
                  <w:szCs w:val="18"/>
                </w:rPr>
                <w:delText>DC_48A_n260I</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51" w:author="tank" w:date="2020-03-12T01:27:00Z"/>
                <w:rFonts w:asciiTheme="minorHAnsi" w:eastAsia="游明朝" w:hAnsiTheme="minorHAnsi" w:cstheme="minorHAnsi"/>
                <w:szCs w:val="18"/>
              </w:rPr>
            </w:pPr>
            <w:del w:id="17952" w:author="tank" w:date="2020-03-12T01:27:00Z">
              <w:r w:rsidRPr="007150DE" w:rsidDel="00B24137">
                <w:rPr>
                  <w:rFonts w:asciiTheme="minorHAnsi" w:hAnsiTheme="minorHAnsi" w:cstheme="minorHAnsi"/>
                  <w:color w:val="000000"/>
                  <w:szCs w:val="18"/>
                </w:rPr>
                <w:delText>DC_48A_n260A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953" w:author="tank" w:date="2020-03-12T01:27:00Z"/>
                <w:rFonts w:asciiTheme="minorHAnsi" w:hAnsiTheme="minorHAnsi" w:cstheme="minorHAnsi"/>
                <w:szCs w:val="18"/>
              </w:rPr>
            </w:pPr>
            <w:del w:id="1795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55" w:author="tank" w:date="2020-03-12T01:27:00Z"/>
                <w:rFonts w:asciiTheme="minorHAnsi" w:hAnsiTheme="minorHAnsi" w:cstheme="minorHAnsi"/>
                <w:noProof/>
                <w:szCs w:val="18"/>
              </w:rPr>
            </w:pPr>
            <w:del w:id="1795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57" w:author="tank" w:date="2020-03-12T01:27:00Z"/>
                <w:rFonts w:asciiTheme="minorHAnsi" w:eastAsia="游明朝" w:hAnsiTheme="minorHAnsi" w:cstheme="minorHAnsi"/>
                <w:szCs w:val="18"/>
              </w:rPr>
            </w:pPr>
            <w:del w:id="1795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59" w:author="tank" w:date="2020-03-12T01:27:00Z"/>
                <w:rFonts w:asciiTheme="minorHAnsi" w:eastAsia="游明朝" w:hAnsiTheme="minorHAnsi" w:cstheme="minorHAnsi"/>
                <w:szCs w:val="18"/>
              </w:rPr>
            </w:pPr>
            <w:del w:id="1796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61" w:author="tank" w:date="2020-03-12T01:27:00Z"/>
                <w:rFonts w:asciiTheme="minorHAnsi" w:eastAsia="游明朝" w:hAnsiTheme="minorHAnsi" w:cstheme="minorHAnsi"/>
                <w:szCs w:val="18"/>
              </w:rPr>
            </w:pPr>
            <w:del w:id="1796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96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964" w:author="tank" w:date="2020-03-12T01:27:00Z"/>
                <w:rFonts w:asciiTheme="minorHAnsi" w:eastAsia="游明朝" w:hAnsiTheme="minorHAnsi" w:cstheme="minorHAnsi"/>
                <w:sz w:val="18"/>
                <w:szCs w:val="18"/>
                <w:lang w:eastAsia="ja-JP"/>
              </w:rPr>
            </w:pPr>
            <w:del w:id="17965" w:author="tank" w:date="2020-03-12T01:27:00Z">
              <w:r w:rsidRPr="007150DE" w:rsidDel="00B24137">
                <w:rPr>
                  <w:rFonts w:asciiTheme="minorHAnsi" w:hAnsiTheme="minorHAnsi" w:cstheme="minorHAnsi"/>
                  <w:color w:val="000000"/>
                  <w:sz w:val="18"/>
                  <w:szCs w:val="18"/>
                </w:rPr>
                <w:delText>DC_48A_n260H</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66" w:author="tank" w:date="2020-03-12T01:27:00Z"/>
                <w:rFonts w:asciiTheme="minorHAnsi" w:eastAsia="游明朝" w:hAnsiTheme="minorHAnsi" w:cstheme="minorHAnsi"/>
                <w:szCs w:val="18"/>
              </w:rPr>
            </w:pPr>
            <w:del w:id="17967" w:author="tank" w:date="2020-03-12T01:27:00Z">
              <w:r w:rsidRPr="007150DE" w:rsidDel="00B24137">
                <w:rPr>
                  <w:rFonts w:asciiTheme="minorHAnsi" w:hAnsiTheme="minorHAnsi" w:cstheme="minorHAnsi"/>
                  <w:color w:val="000000"/>
                  <w:szCs w:val="18"/>
                </w:rPr>
                <w:delText>DC_48A_n260A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968" w:author="tank" w:date="2020-03-12T01:27:00Z"/>
                <w:rFonts w:asciiTheme="minorHAnsi" w:hAnsiTheme="minorHAnsi" w:cstheme="minorHAnsi"/>
                <w:szCs w:val="18"/>
              </w:rPr>
            </w:pPr>
            <w:del w:id="1796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70" w:author="tank" w:date="2020-03-12T01:27:00Z"/>
                <w:rFonts w:asciiTheme="minorHAnsi" w:hAnsiTheme="minorHAnsi" w:cstheme="minorHAnsi"/>
                <w:noProof/>
                <w:szCs w:val="18"/>
              </w:rPr>
            </w:pPr>
            <w:del w:id="1797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72" w:author="tank" w:date="2020-03-12T01:27:00Z"/>
                <w:rFonts w:asciiTheme="minorHAnsi" w:eastAsia="游明朝" w:hAnsiTheme="minorHAnsi" w:cstheme="minorHAnsi"/>
                <w:szCs w:val="18"/>
              </w:rPr>
            </w:pPr>
            <w:del w:id="1797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74" w:author="tank" w:date="2020-03-12T01:27:00Z"/>
                <w:rFonts w:asciiTheme="minorHAnsi" w:eastAsia="游明朝" w:hAnsiTheme="minorHAnsi" w:cstheme="minorHAnsi"/>
                <w:szCs w:val="18"/>
              </w:rPr>
            </w:pPr>
            <w:del w:id="1797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76" w:author="tank" w:date="2020-03-12T01:27:00Z"/>
                <w:rFonts w:asciiTheme="minorHAnsi" w:eastAsia="游明朝" w:hAnsiTheme="minorHAnsi" w:cstheme="minorHAnsi"/>
                <w:szCs w:val="18"/>
              </w:rPr>
            </w:pPr>
            <w:del w:id="1797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97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979" w:author="tank" w:date="2020-03-12T01:27:00Z"/>
                <w:rFonts w:asciiTheme="minorHAnsi" w:eastAsia="游明朝" w:hAnsiTheme="minorHAnsi" w:cstheme="minorHAnsi"/>
                <w:sz w:val="18"/>
                <w:szCs w:val="18"/>
                <w:lang w:eastAsia="ja-JP"/>
              </w:rPr>
            </w:pPr>
            <w:del w:id="17980" w:author="tank" w:date="2020-03-12T01:27:00Z">
              <w:r w:rsidRPr="007150DE" w:rsidDel="00B24137">
                <w:rPr>
                  <w:rFonts w:asciiTheme="minorHAnsi" w:hAnsiTheme="minorHAnsi" w:cstheme="minorHAnsi"/>
                  <w:color w:val="000000"/>
                  <w:sz w:val="18"/>
                  <w:szCs w:val="18"/>
                </w:rPr>
                <w:delText>DC_48A_n260G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81" w:author="tank" w:date="2020-03-12T01:27:00Z"/>
                <w:rFonts w:asciiTheme="minorHAnsi" w:eastAsia="游明朝" w:hAnsiTheme="minorHAnsi" w:cstheme="minorHAnsi"/>
                <w:szCs w:val="18"/>
              </w:rPr>
            </w:pPr>
            <w:del w:id="17982" w:author="tank" w:date="2020-03-12T01:27:00Z">
              <w:r w:rsidRPr="007150DE" w:rsidDel="00B24137">
                <w:rPr>
                  <w:rFonts w:asciiTheme="minorHAnsi" w:hAnsiTheme="minorHAnsi" w:cstheme="minorHAnsi"/>
                  <w:color w:val="000000"/>
                  <w:szCs w:val="18"/>
                </w:rPr>
                <w:delText>DC_48A_n260A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983" w:author="tank" w:date="2020-03-12T01:27:00Z"/>
                <w:rFonts w:asciiTheme="minorHAnsi" w:hAnsiTheme="minorHAnsi" w:cstheme="minorHAnsi"/>
                <w:szCs w:val="18"/>
              </w:rPr>
            </w:pPr>
            <w:del w:id="1798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85" w:author="tank" w:date="2020-03-12T01:27:00Z"/>
                <w:rFonts w:asciiTheme="minorHAnsi" w:hAnsiTheme="minorHAnsi" w:cstheme="minorHAnsi"/>
                <w:noProof/>
                <w:szCs w:val="18"/>
              </w:rPr>
            </w:pPr>
            <w:del w:id="1798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87" w:author="tank" w:date="2020-03-12T01:27:00Z"/>
                <w:rFonts w:asciiTheme="minorHAnsi" w:eastAsia="游明朝" w:hAnsiTheme="minorHAnsi" w:cstheme="minorHAnsi"/>
                <w:szCs w:val="18"/>
              </w:rPr>
            </w:pPr>
            <w:del w:id="1798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89" w:author="tank" w:date="2020-03-12T01:27:00Z"/>
                <w:rFonts w:asciiTheme="minorHAnsi" w:eastAsia="游明朝" w:hAnsiTheme="minorHAnsi" w:cstheme="minorHAnsi"/>
                <w:szCs w:val="18"/>
              </w:rPr>
            </w:pPr>
            <w:del w:id="1799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91" w:author="tank" w:date="2020-03-12T01:27:00Z"/>
                <w:rFonts w:asciiTheme="minorHAnsi" w:eastAsia="游明朝" w:hAnsiTheme="minorHAnsi" w:cstheme="minorHAnsi"/>
                <w:szCs w:val="18"/>
              </w:rPr>
            </w:pPr>
            <w:del w:id="1799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799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7994" w:author="tank" w:date="2020-03-12T01:27:00Z"/>
                <w:rFonts w:asciiTheme="minorHAnsi" w:eastAsia="游明朝" w:hAnsiTheme="minorHAnsi" w:cstheme="minorHAnsi"/>
                <w:sz w:val="18"/>
                <w:szCs w:val="18"/>
                <w:lang w:eastAsia="ja-JP"/>
              </w:rPr>
            </w:pPr>
            <w:del w:id="17995" w:author="tank" w:date="2020-03-12T01:27:00Z">
              <w:r w:rsidRPr="007150DE" w:rsidDel="00B24137">
                <w:rPr>
                  <w:rFonts w:asciiTheme="minorHAnsi" w:hAnsiTheme="minorHAnsi" w:cstheme="minorHAnsi"/>
                  <w:color w:val="000000"/>
                  <w:sz w:val="18"/>
                  <w:szCs w:val="18"/>
                </w:rPr>
                <w:delText>DC_48A_n261M</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7996" w:author="tank" w:date="2020-03-12T01:27:00Z"/>
                <w:rFonts w:asciiTheme="minorHAnsi" w:eastAsia="游明朝" w:hAnsiTheme="minorHAnsi" w:cstheme="minorHAnsi"/>
                <w:szCs w:val="18"/>
              </w:rPr>
            </w:pPr>
            <w:del w:id="17997" w:author="tank" w:date="2020-03-12T01:27:00Z">
              <w:r w:rsidRPr="007150DE" w:rsidDel="00B24137">
                <w:rPr>
                  <w:rFonts w:asciiTheme="minorHAnsi" w:hAnsiTheme="minorHAnsi" w:cstheme="minorHAnsi"/>
                  <w:color w:val="000000"/>
                  <w:szCs w:val="18"/>
                </w:rPr>
                <w:delText>DC_48A_n261A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7998" w:author="tank" w:date="2020-03-12T01:27:00Z"/>
                <w:rFonts w:asciiTheme="minorHAnsi" w:hAnsiTheme="minorHAnsi" w:cstheme="minorHAnsi"/>
                <w:szCs w:val="18"/>
              </w:rPr>
            </w:pPr>
            <w:del w:id="1799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00" w:author="tank" w:date="2020-03-12T01:27:00Z"/>
                <w:rFonts w:asciiTheme="minorHAnsi" w:hAnsiTheme="minorHAnsi" w:cstheme="minorHAnsi"/>
                <w:noProof/>
                <w:szCs w:val="18"/>
              </w:rPr>
            </w:pPr>
            <w:del w:id="1800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02" w:author="tank" w:date="2020-03-12T01:27:00Z"/>
                <w:rFonts w:asciiTheme="minorHAnsi" w:eastAsia="游明朝" w:hAnsiTheme="minorHAnsi" w:cstheme="minorHAnsi"/>
                <w:szCs w:val="18"/>
              </w:rPr>
            </w:pPr>
            <w:del w:id="1800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04" w:author="tank" w:date="2020-03-12T01:27:00Z"/>
                <w:rFonts w:asciiTheme="minorHAnsi" w:eastAsia="游明朝" w:hAnsiTheme="minorHAnsi" w:cstheme="minorHAnsi"/>
                <w:szCs w:val="18"/>
              </w:rPr>
            </w:pPr>
            <w:del w:id="1800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06" w:author="tank" w:date="2020-03-12T01:27:00Z"/>
                <w:rFonts w:asciiTheme="minorHAnsi" w:eastAsia="游明朝" w:hAnsiTheme="minorHAnsi" w:cstheme="minorHAnsi"/>
                <w:szCs w:val="18"/>
              </w:rPr>
            </w:pPr>
            <w:del w:id="1800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00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009" w:author="tank" w:date="2020-03-12T01:27:00Z"/>
                <w:rFonts w:asciiTheme="minorHAnsi" w:eastAsia="游明朝" w:hAnsiTheme="minorHAnsi" w:cstheme="minorHAnsi"/>
                <w:sz w:val="18"/>
                <w:szCs w:val="18"/>
                <w:lang w:eastAsia="ja-JP"/>
              </w:rPr>
            </w:pPr>
            <w:del w:id="18010" w:author="tank" w:date="2020-03-12T01:27:00Z">
              <w:r w:rsidRPr="007150DE" w:rsidDel="00B24137">
                <w:rPr>
                  <w:rFonts w:asciiTheme="minorHAnsi" w:hAnsiTheme="minorHAnsi" w:cstheme="minorHAnsi"/>
                  <w:color w:val="000000"/>
                  <w:sz w:val="18"/>
                  <w:szCs w:val="18"/>
                </w:rPr>
                <w:delText>DC_48A_n261L</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11" w:author="tank" w:date="2020-03-12T01:27:00Z"/>
                <w:rFonts w:asciiTheme="minorHAnsi" w:eastAsia="游明朝" w:hAnsiTheme="minorHAnsi" w:cstheme="minorHAnsi"/>
                <w:szCs w:val="18"/>
              </w:rPr>
            </w:pPr>
            <w:del w:id="18012" w:author="tank" w:date="2020-03-12T01:27:00Z">
              <w:r w:rsidRPr="007150DE" w:rsidDel="00B24137">
                <w:rPr>
                  <w:rFonts w:asciiTheme="minorHAnsi" w:hAnsiTheme="minorHAnsi" w:cstheme="minorHAnsi"/>
                  <w:color w:val="000000"/>
                  <w:szCs w:val="18"/>
                </w:rPr>
                <w:delText>DC_48A_n261A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013" w:author="tank" w:date="2020-03-12T01:27:00Z"/>
                <w:rFonts w:asciiTheme="minorHAnsi" w:hAnsiTheme="minorHAnsi" w:cstheme="minorHAnsi"/>
                <w:szCs w:val="18"/>
              </w:rPr>
            </w:pPr>
            <w:del w:id="1801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15" w:author="tank" w:date="2020-03-12T01:27:00Z"/>
                <w:rFonts w:asciiTheme="minorHAnsi" w:hAnsiTheme="minorHAnsi" w:cstheme="minorHAnsi"/>
                <w:noProof/>
                <w:szCs w:val="18"/>
              </w:rPr>
            </w:pPr>
            <w:del w:id="1801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17" w:author="tank" w:date="2020-03-12T01:27:00Z"/>
                <w:rFonts w:asciiTheme="minorHAnsi" w:eastAsia="游明朝" w:hAnsiTheme="minorHAnsi" w:cstheme="minorHAnsi"/>
                <w:szCs w:val="18"/>
              </w:rPr>
            </w:pPr>
            <w:del w:id="1801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19" w:author="tank" w:date="2020-03-12T01:27:00Z"/>
                <w:rFonts w:asciiTheme="minorHAnsi" w:eastAsia="游明朝" w:hAnsiTheme="minorHAnsi" w:cstheme="minorHAnsi"/>
                <w:szCs w:val="18"/>
              </w:rPr>
            </w:pPr>
            <w:del w:id="1802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21" w:author="tank" w:date="2020-03-12T01:27:00Z"/>
                <w:rFonts w:asciiTheme="minorHAnsi" w:eastAsia="游明朝" w:hAnsiTheme="minorHAnsi" w:cstheme="minorHAnsi"/>
                <w:szCs w:val="18"/>
              </w:rPr>
            </w:pPr>
            <w:del w:id="1802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02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024" w:author="tank" w:date="2020-03-12T01:27:00Z"/>
                <w:rFonts w:asciiTheme="minorHAnsi" w:eastAsia="游明朝" w:hAnsiTheme="minorHAnsi" w:cstheme="minorHAnsi"/>
                <w:sz w:val="18"/>
                <w:szCs w:val="18"/>
                <w:lang w:eastAsia="ja-JP"/>
              </w:rPr>
            </w:pPr>
            <w:del w:id="18025" w:author="tank" w:date="2020-03-12T01:27:00Z">
              <w:r w:rsidRPr="007150DE" w:rsidDel="00B24137">
                <w:rPr>
                  <w:rFonts w:asciiTheme="minorHAnsi" w:hAnsiTheme="minorHAnsi" w:cstheme="minorHAnsi"/>
                  <w:color w:val="000000"/>
                  <w:sz w:val="18"/>
                  <w:szCs w:val="18"/>
                </w:rPr>
                <w:delText>DC_48A_n261K</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26" w:author="tank" w:date="2020-03-12T01:27:00Z"/>
                <w:rFonts w:asciiTheme="minorHAnsi" w:eastAsia="游明朝" w:hAnsiTheme="minorHAnsi" w:cstheme="minorHAnsi"/>
                <w:szCs w:val="18"/>
              </w:rPr>
            </w:pPr>
            <w:del w:id="18027" w:author="tank" w:date="2020-03-12T01:27:00Z">
              <w:r w:rsidRPr="007150DE" w:rsidDel="00B24137">
                <w:rPr>
                  <w:rFonts w:asciiTheme="minorHAnsi" w:hAnsiTheme="minorHAnsi" w:cstheme="minorHAnsi"/>
                  <w:color w:val="000000"/>
                  <w:szCs w:val="18"/>
                </w:rPr>
                <w:delText>DC_48A_n261A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028" w:author="tank" w:date="2020-03-12T01:27:00Z"/>
                <w:rFonts w:asciiTheme="minorHAnsi" w:hAnsiTheme="minorHAnsi" w:cstheme="minorHAnsi"/>
                <w:szCs w:val="18"/>
              </w:rPr>
            </w:pPr>
            <w:del w:id="1802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30" w:author="tank" w:date="2020-03-12T01:27:00Z"/>
                <w:rFonts w:asciiTheme="minorHAnsi" w:hAnsiTheme="minorHAnsi" w:cstheme="minorHAnsi"/>
                <w:noProof/>
                <w:szCs w:val="18"/>
              </w:rPr>
            </w:pPr>
            <w:del w:id="1803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32" w:author="tank" w:date="2020-03-12T01:27:00Z"/>
                <w:rFonts w:asciiTheme="minorHAnsi" w:eastAsia="游明朝" w:hAnsiTheme="minorHAnsi" w:cstheme="minorHAnsi"/>
                <w:szCs w:val="18"/>
              </w:rPr>
            </w:pPr>
            <w:del w:id="1803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34" w:author="tank" w:date="2020-03-12T01:27:00Z"/>
                <w:rFonts w:asciiTheme="minorHAnsi" w:eastAsia="游明朝" w:hAnsiTheme="minorHAnsi" w:cstheme="minorHAnsi"/>
                <w:szCs w:val="18"/>
              </w:rPr>
            </w:pPr>
            <w:del w:id="1803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36" w:author="tank" w:date="2020-03-12T01:27:00Z"/>
                <w:rFonts w:asciiTheme="minorHAnsi" w:eastAsia="游明朝" w:hAnsiTheme="minorHAnsi" w:cstheme="minorHAnsi"/>
                <w:szCs w:val="18"/>
              </w:rPr>
            </w:pPr>
            <w:del w:id="1803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03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039" w:author="tank" w:date="2020-03-12T01:27:00Z"/>
                <w:rFonts w:asciiTheme="minorHAnsi" w:eastAsia="游明朝" w:hAnsiTheme="minorHAnsi" w:cstheme="minorHAnsi"/>
                <w:sz w:val="18"/>
                <w:szCs w:val="18"/>
                <w:lang w:eastAsia="ja-JP"/>
              </w:rPr>
            </w:pPr>
            <w:del w:id="18040" w:author="tank" w:date="2020-03-12T01:27:00Z">
              <w:r w:rsidRPr="007150DE" w:rsidDel="00B24137">
                <w:rPr>
                  <w:rFonts w:asciiTheme="minorHAnsi" w:hAnsiTheme="minorHAnsi" w:cstheme="minorHAnsi"/>
                  <w:color w:val="000000"/>
                  <w:sz w:val="18"/>
                  <w:szCs w:val="18"/>
                </w:rPr>
                <w:delText>DC_48A_n261J</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41" w:author="tank" w:date="2020-03-12T01:27:00Z"/>
                <w:rFonts w:asciiTheme="minorHAnsi" w:eastAsia="游明朝" w:hAnsiTheme="minorHAnsi" w:cstheme="minorHAnsi"/>
                <w:szCs w:val="18"/>
              </w:rPr>
            </w:pPr>
            <w:del w:id="18042" w:author="tank" w:date="2020-03-12T01:27:00Z">
              <w:r w:rsidRPr="007150DE" w:rsidDel="00B24137">
                <w:rPr>
                  <w:rFonts w:asciiTheme="minorHAnsi" w:hAnsiTheme="minorHAnsi" w:cstheme="minorHAnsi"/>
                  <w:color w:val="000000"/>
                  <w:szCs w:val="18"/>
                </w:rPr>
                <w:delText>DC_48A_n261A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043" w:author="tank" w:date="2020-03-12T01:27:00Z"/>
                <w:rFonts w:asciiTheme="minorHAnsi" w:hAnsiTheme="minorHAnsi" w:cstheme="minorHAnsi"/>
                <w:szCs w:val="18"/>
              </w:rPr>
            </w:pPr>
            <w:del w:id="1804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45" w:author="tank" w:date="2020-03-12T01:27:00Z"/>
                <w:rFonts w:asciiTheme="minorHAnsi" w:hAnsiTheme="minorHAnsi" w:cstheme="minorHAnsi"/>
                <w:noProof/>
                <w:szCs w:val="18"/>
              </w:rPr>
            </w:pPr>
            <w:del w:id="1804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47" w:author="tank" w:date="2020-03-12T01:27:00Z"/>
                <w:rFonts w:asciiTheme="minorHAnsi" w:eastAsia="游明朝" w:hAnsiTheme="minorHAnsi" w:cstheme="minorHAnsi"/>
                <w:szCs w:val="18"/>
              </w:rPr>
            </w:pPr>
            <w:del w:id="1804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49" w:author="tank" w:date="2020-03-12T01:27:00Z"/>
                <w:rFonts w:asciiTheme="minorHAnsi" w:eastAsia="游明朝" w:hAnsiTheme="minorHAnsi" w:cstheme="minorHAnsi"/>
                <w:szCs w:val="18"/>
              </w:rPr>
            </w:pPr>
            <w:del w:id="1805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51" w:author="tank" w:date="2020-03-12T01:27:00Z"/>
                <w:rFonts w:asciiTheme="minorHAnsi" w:eastAsia="游明朝" w:hAnsiTheme="minorHAnsi" w:cstheme="minorHAnsi"/>
                <w:szCs w:val="18"/>
              </w:rPr>
            </w:pPr>
            <w:del w:id="1805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05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054" w:author="tank" w:date="2020-03-12T01:27:00Z"/>
                <w:rFonts w:asciiTheme="minorHAnsi" w:eastAsia="游明朝" w:hAnsiTheme="minorHAnsi" w:cstheme="minorHAnsi"/>
                <w:sz w:val="18"/>
                <w:szCs w:val="18"/>
                <w:lang w:eastAsia="ja-JP"/>
              </w:rPr>
            </w:pPr>
            <w:del w:id="18055" w:author="tank" w:date="2020-03-12T01:27:00Z">
              <w:r w:rsidRPr="007150DE" w:rsidDel="00B24137">
                <w:rPr>
                  <w:rFonts w:asciiTheme="minorHAnsi" w:hAnsiTheme="minorHAnsi" w:cstheme="minorHAnsi"/>
                  <w:color w:val="000000"/>
                  <w:sz w:val="18"/>
                  <w:szCs w:val="18"/>
                </w:rPr>
                <w:delText>DC_48A_n261I</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56" w:author="tank" w:date="2020-03-12T01:27:00Z"/>
                <w:rFonts w:asciiTheme="minorHAnsi" w:eastAsia="游明朝" w:hAnsiTheme="minorHAnsi" w:cstheme="minorHAnsi"/>
                <w:szCs w:val="18"/>
              </w:rPr>
            </w:pPr>
            <w:del w:id="18057" w:author="tank" w:date="2020-03-12T01:27:00Z">
              <w:r w:rsidRPr="007150DE" w:rsidDel="00B24137">
                <w:rPr>
                  <w:rFonts w:asciiTheme="minorHAnsi" w:hAnsiTheme="minorHAnsi" w:cstheme="minorHAnsi"/>
                  <w:color w:val="000000"/>
                  <w:szCs w:val="18"/>
                </w:rPr>
                <w:delText>DC_48A_n261A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058" w:author="tank" w:date="2020-03-12T01:27:00Z"/>
                <w:rFonts w:asciiTheme="minorHAnsi" w:hAnsiTheme="minorHAnsi" w:cstheme="minorHAnsi"/>
                <w:szCs w:val="18"/>
              </w:rPr>
            </w:pPr>
            <w:del w:id="1805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60" w:author="tank" w:date="2020-03-12T01:27:00Z"/>
                <w:rFonts w:asciiTheme="minorHAnsi" w:hAnsiTheme="minorHAnsi" w:cstheme="minorHAnsi"/>
                <w:noProof/>
                <w:szCs w:val="18"/>
              </w:rPr>
            </w:pPr>
            <w:del w:id="1806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62" w:author="tank" w:date="2020-03-12T01:27:00Z"/>
                <w:rFonts w:asciiTheme="minorHAnsi" w:eastAsia="游明朝" w:hAnsiTheme="minorHAnsi" w:cstheme="minorHAnsi"/>
                <w:szCs w:val="18"/>
              </w:rPr>
            </w:pPr>
            <w:del w:id="1806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64" w:author="tank" w:date="2020-03-12T01:27:00Z"/>
                <w:rFonts w:asciiTheme="minorHAnsi" w:eastAsia="游明朝" w:hAnsiTheme="minorHAnsi" w:cstheme="minorHAnsi"/>
                <w:szCs w:val="18"/>
              </w:rPr>
            </w:pPr>
            <w:del w:id="1806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66" w:author="tank" w:date="2020-03-12T01:27:00Z"/>
                <w:rFonts w:asciiTheme="minorHAnsi" w:eastAsia="游明朝" w:hAnsiTheme="minorHAnsi" w:cstheme="minorHAnsi"/>
                <w:szCs w:val="18"/>
              </w:rPr>
            </w:pPr>
            <w:del w:id="1806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06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069" w:author="tank" w:date="2020-03-12T01:27:00Z"/>
                <w:rFonts w:asciiTheme="minorHAnsi" w:eastAsia="游明朝" w:hAnsiTheme="minorHAnsi" w:cstheme="minorHAnsi"/>
                <w:sz w:val="18"/>
                <w:szCs w:val="18"/>
                <w:lang w:eastAsia="ja-JP"/>
              </w:rPr>
            </w:pPr>
            <w:del w:id="18070" w:author="tank" w:date="2020-03-12T01:27:00Z">
              <w:r w:rsidRPr="007150DE" w:rsidDel="00B24137">
                <w:rPr>
                  <w:rFonts w:asciiTheme="minorHAnsi" w:hAnsiTheme="minorHAnsi" w:cstheme="minorHAnsi"/>
                  <w:color w:val="000000"/>
                  <w:sz w:val="18"/>
                  <w:szCs w:val="18"/>
                </w:rPr>
                <w:delText>DC_48A_n261H</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71" w:author="tank" w:date="2020-03-12T01:27:00Z"/>
                <w:rFonts w:asciiTheme="minorHAnsi" w:eastAsia="游明朝" w:hAnsiTheme="minorHAnsi" w:cstheme="minorHAnsi"/>
                <w:szCs w:val="18"/>
              </w:rPr>
            </w:pPr>
            <w:del w:id="18072" w:author="tank" w:date="2020-03-12T01:27:00Z">
              <w:r w:rsidRPr="007150DE" w:rsidDel="00B24137">
                <w:rPr>
                  <w:rFonts w:asciiTheme="minorHAnsi" w:hAnsiTheme="minorHAnsi" w:cstheme="minorHAnsi"/>
                  <w:color w:val="000000"/>
                  <w:szCs w:val="18"/>
                </w:rPr>
                <w:delText>DC_48A_n261A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073" w:author="tank" w:date="2020-03-12T01:27:00Z"/>
                <w:rFonts w:asciiTheme="minorHAnsi" w:hAnsiTheme="minorHAnsi" w:cstheme="minorHAnsi"/>
                <w:szCs w:val="18"/>
              </w:rPr>
            </w:pPr>
            <w:del w:id="1807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75" w:author="tank" w:date="2020-03-12T01:27:00Z"/>
                <w:rFonts w:asciiTheme="minorHAnsi" w:hAnsiTheme="minorHAnsi" w:cstheme="minorHAnsi"/>
                <w:noProof/>
                <w:szCs w:val="18"/>
              </w:rPr>
            </w:pPr>
            <w:del w:id="1807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77" w:author="tank" w:date="2020-03-12T01:27:00Z"/>
                <w:rFonts w:asciiTheme="minorHAnsi" w:eastAsia="游明朝" w:hAnsiTheme="minorHAnsi" w:cstheme="minorHAnsi"/>
                <w:szCs w:val="18"/>
              </w:rPr>
            </w:pPr>
            <w:del w:id="1807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79" w:author="tank" w:date="2020-03-12T01:27:00Z"/>
                <w:rFonts w:asciiTheme="minorHAnsi" w:eastAsia="游明朝" w:hAnsiTheme="minorHAnsi" w:cstheme="minorHAnsi"/>
                <w:szCs w:val="18"/>
              </w:rPr>
            </w:pPr>
            <w:del w:id="1808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81" w:author="tank" w:date="2020-03-12T01:27:00Z"/>
                <w:rFonts w:asciiTheme="minorHAnsi" w:eastAsia="游明朝" w:hAnsiTheme="minorHAnsi" w:cstheme="minorHAnsi"/>
                <w:szCs w:val="18"/>
              </w:rPr>
            </w:pPr>
            <w:del w:id="1808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08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084" w:author="tank" w:date="2020-03-12T01:27:00Z"/>
                <w:rFonts w:asciiTheme="minorHAnsi" w:eastAsia="游明朝" w:hAnsiTheme="minorHAnsi" w:cstheme="minorHAnsi"/>
                <w:sz w:val="18"/>
                <w:szCs w:val="18"/>
                <w:lang w:eastAsia="ja-JP"/>
              </w:rPr>
            </w:pPr>
            <w:del w:id="18085" w:author="tank" w:date="2020-03-12T01:27:00Z">
              <w:r w:rsidRPr="007150DE" w:rsidDel="00B24137">
                <w:rPr>
                  <w:rFonts w:asciiTheme="minorHAnsi" w:hAnsiTheme="minorHAnsi" w:cstheme="minorHAnsi"/>
                  <w:color w:val="000000"/>
                  <w:sz w:val="18"/>
                  <w:szCs w:val="18"/>
                </w:rPr>
                <w:delText>DC_48A_n261G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86" w:author="tank" w:date="2020-03-12T01:27:00Z"/>
                <w:rFonts w:asciiTheme="minorHAnsi" w:eastAsia="游明朝" w:hAnsiTheme="minorHAnsi" w:cstheme="minorHAnsi"/>
                <w:szCs w:val="18"/>
              </w:rPr>
            </w:pPr>
            <w:del w:id="18087" w:author="tank" w:date="2020-03-12T01:27:00Z">
              <w:r w:rsidRPr="007150DE" w:rsidDel="00B24137">
                <w:rPr>
                  <w:rFonts w:asciiTheme="minorHAnsi" w:hAnsiTheme="minorHAnsi" w:cstheme="minorHAnsi"/>
                  <w:color w:val="000000"/>
                  <w:szCs w:val="18"/>
                </w:rPr>
                <w:delText>DC_48A_n261A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088" w:author="tank" w:date="2020-03-12T01:27:00Z"/>
                <w:rFonts w:asciiTheme="minorHAnsi" w:hAnsiTheme="minorHAnsi" w:cstheme="minorHAnsi"/>
                <w:szCs w:val="18"/>
              </w:rPr>
            </w:pPr>
            <w:del w:id="1808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90" w:author="tank" w:date="2020-03-12T01:27:00Z"/>
                <w:rFonts w:asciiTheme="minorHAnsi" w:hAnsiTheme="minorHAnsi" w:cstheme="minorHAnsi"/>
                <w:noProof/>
                <w:szCs w:val="18"/>
              </w:rPr>
            </w:pPr>
            <w:del w:id="1809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92" w:author="tank" w:date="2020-03-12T01:27:00Z"/>
                <w:rFonts w:asciiTheme="minorHAnsi" w:eastAsia="游明朝" w:hAnsiTheme="minorHAnsi" w:cstheme="minorHAnsi"/>
                <w:szCs w:val="18"/>
              </w:rPr>
            </w:pPr>
            <w:del w:id="1809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94" w:author="tank" w:date="2020-03-12T01:27:00Z"/>
                <w:rFonts w:asciiTheme="minorHAnsi" w:eastAsia="游明朝" w:hAnsiTheme="minorHAnsi" w:cstheme="minorHAnsi"/>
                <w:szCs w:val="18"/>
              </w:rPr>
            </w:pPr>
            <w:del w:id="1809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096" w:author="tank" w:date="2020-03-12T01:27:00Z"/>
                <w:rFonts w:asciiTheme="minorHAnsi" w:eastAsia="游明朝" w:hAnsiTheme="minorHAnsi" w:cstheme="minorHAnsi"/>
                <w:szCs w:val="18"/>
              </w:rPr>
            </w:pPr>
            <w:del w:id="1809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09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099" w:author="tank" w:date="2020-03-12T01:27:00Z"/>
                <w:rFonts w:asciiTheme="minorHAnsi" w:eastAsia="游明朝" w:hAnsiTheme="minorHAnsi" w:cstheme="minorHAnsi"/>
                <w:sz w:val="18"/>
                <w:szCs w:val="18"/>
                <w:lang w:eastAsia="ja-JP"/>
              </w:rPr>
            </w:pPr>
            <w:del w:id="18100" w:author="tank" w:date="2020-03-12T01:27:00Z">
              <w:r w:rsidRPr="007150DE" w:rsidDel="00B24137">
                <w:rPr>
                  <w:rFonts w:asciiTheme="minorHAnsi" w:hAnsiTheme="minorHAnsi" w:cstheme="minorHAnsi"/>
                  <w:color w:val="000000"/>
                  <w:sz w:val="18"/>
                  <w:szCs w:val="18"/>
                </w:rPr>
                <w:delText>DC_48A_n261A</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01" w:author="tank" w:date="2020-03-12T01:27:00Z"/>
                <w:rFonts w:asciiTheme="minorHAnsi" w:eastAsia="游明朝" w:hAnsiTheme="minorHAnsi" w:cstheme="minorHAnsi"/>
                <w:szCs w:val="18"/>
              </w:rPr>
            </w:pPr>
            <w:del w:id="18102" w:author="tank" w:date="2020-03-12T01:27:00Z">
              <w:r w:rsidRPr="007150DE" w:rsidDel="00B24137">
                <w:rPr>
                  <w:rFonts w:asciiTheme="minorHAnsi" w:hAnsiTheme="minorHAnsi" w:cstheme="minorHAnsi"/>
                  <w:color w:val="000000"/>
                  <w:szCs w:val="18"/>
                </w:rPr>
                <w:delText>DC_48A_n261A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103" w:author="tank" w:date="2020-03-12T01:27:00Z"/>
                <w:rFonts w:asciiTheme="minorHAnsi" w:hAnsiTheme="minorHAnsi" w:cstheme="minorHAnsi"/>
                <w:szCs w:val="18"/>
              </w:rPr>
            </w:pPr>
            <w:del w:id="1810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05" w:author="tank" w:date="2020-03-12T01:27:00Z"/>
                <w:rFonts w:asciiTheme="minorHAnsi" w:hAnsiTheme="minorHAnsi" w:cstheme="minorHAnsi"/>
                <w:noProof/>
                <w:szCs w:val="18"/>
              </w:rPr>
            </w:pPr>
            <w:del w:id="1810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07" w:author="tank" w:date="2020-03-12T01:27:00Z"/>
                <w:rFonts w:asciiTheme="minorHAnsi" w:eastAsia="游明朝" w:hAnsiTheme="minorHAnsi" w:cstheme="minorHAnsi"/>
                <w:szCs w:val="18"/>
              </w:rPr>
            </w:pPr>
            <w:del w:id="1810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09" w:author="tank" w:date="2020-03-12T01:27:00Z"/>
                <w:rFonts w:asciiTheme="minorHAnsi" w:eastAsia="游明朝" w:hAnsiTheme="minorHAnsi" w:cstheme="minorHAnsi"/>
                <w:szCs w:val="18"/>
              </w:rPr>
            </w:pPr>
            <w:del w:id="1811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11" w:author="tank" w:date="2020-03-12T01:27:00Z"/>
                <w:rFonts w:asciiTheme="minorHAnsi" w:eastAsia="游明朝" w:hAnsiTheme="minorHAnsi" w:cstheme="minorHAnsi"/>
                <w:szCs w:val="18"/>
              </w:rPr>
            </w:pPr>
            <w:del w:id="1811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11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114" w:author="tank" w:date="2020-03-12T01:27:00Z"/>
                <w:rFonts w:asciiTheme="minorHAnsi" w:eastAsia="游明朝" w:hAnsiTheme="minorHAnsi" w:cstheme="minorHAnsi"/>
                <w:sz w:val="18"/>
                <w:szCs w:val="18"/>
                <w:lang w:eastAsia="ja-JP"/>
              </w:rPr>
            </w:pPr>
            <w:del w:id="18115" w:author="tank" w:date="2020-03-12T01:27:00Z">
              <w:r w:rsidRPr="007150DE" w:rsidDel="00B24137">
                <w:rPr>
                  <w:rFonts w:asciiTheme="minorHAnsi" w:hAnsiTheme="minorHAnsi" w:cstheme="minorHAnsi"/>
                  <w:color w:val="000000"/>
                  <w:sz w:val="18"/>
                  <w:szCs w:val="18"/>
                </w:rPr>
                <w:delText>DC_66A_n260(3A-G)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16" w:author="tank" w:date="2020-03-12T01:27:00Z"/>
                <w:rFonts w:asciiTheme="minorHAnsi" w:eastAsia="游明朝" w:hAnsiTheme="minorHAnsi" w:cstheme="minorHAnsi"/>
                <w:szCs w:val="18"/>
              </w:rPr>
            </w:pPr>
            <w:del w:id="18117"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118" w:author="tank" w:date="2020-03-12T01:27:00Z"/>
                <w:rFonts w:asciiTheme="minorHAnsi" w:hAnsiTheme="minorHAnsi" w:cstheme="minorHAnsi"/>
                <w:szCs w:val="18"/>
              </w:rPr>
            </w:pPr>
            <w:del w:id="1811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20" w:author="tank" w:date="2020-03-12T01:27:00Z"/>
                <w:rFonts w:asciiTheme="minorHAnsi" w:hAnsiTheme="minorHAnsi" w:cstheme="minorHAnsi"/>
                <w:noProof/>
                <w:szCs w:val="18"/>
              </w:rPr>
            </w:pPr>
            <w:del w:id="1812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22" w:author="tank" w:date="2020-03-12T01:27:00Z"/>
                <w:rFonts w:asciiTheme="minorHAnsi" w:eastAsia="游明朝" w:hAnsiTheme="minorHAnsi" w:cstheme="minorHAnsi"/>
                <w:szCs w:val="18"/>
              </w:rPr>
            </w:pPr>
            <w:del w:id="1812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24" w:author="tank" w:date="2020-03-12T01:27:00Z"/>
                <w:rFonts w:asciiTheme="minorHAnsi" w:eastAsia="游明朝" w:hAnsiTheme="minorHAnsi" w:cstheme="minorHAnsi"/>
                <w:szCs w:val="18"/>
              </w:rPr>
            </w:pPr>
            <w:del w:id="1812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26" w:author="tank" w:date="2020-03-12T01:27:00Z"/>
                <w:rFonts w:asciiTheme="minorHAnsi" w:eastAsia="游明朝" w:hAnsiTheme="minorHAnsi" w:cstheme="minorHAnsi"/>
                <w:szCs w:val="18"/>
              </w:rPr>
            </w:pPr>
            <w:del w:id="1812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12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129" w:author="tank" w:date="2020-03-12T01:27:00Z"/>
                <w:rFonts w:asciiTheme="minorHAnsi" w:eastAsia="游明朝" w:hAnsiTheme="minorHAnsi" w:cstheme="minorHAnsi"/>
                <w:sz w:val="18"/>
                <w:szCs w:val="18"/>
                <w:lang w:eastAsia="ja-JP"/>
              </w:rPr>
            </w:pPr>
            <w:del w:id="18130" w:author="tank" w:date="2020-03-12T01:27:00Z">
              <w:r w:rsidRPr="007150DE" w:rsidDel="00B24137">
                <w:rPr>
                  <w:rFonts w:asciiTheme="minorHAnsi" w:hAnsiTheme="minorHAnsi" w:cstheme="minorHAnsi"/>
                  <w:color w:val="000000"/>
                  <w:sz w:val="18"/>
                  <w:szCs w:val="18"/>
                </w:rPr>
                <w:lastRenderedPageBreak/>
                <w:delText>DC_66A_n260(G-H)</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31" w:author="tank" w:date="2020-03-12T01:27:00Z"/>
                <w:rFonts w:asciiTheme="minorHAnsi" w:eastAsia="游明朝" w:hAnsiTheme="minorHAnsi" w:cstheme="minorHAnsi"/>
                <w:szCs w:val="18"/>
              </w:rPr>
            </w:pPr>
            <w:del w:id="18132"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133" w:author="tank" w:date="2020-03-12T01:27:00Z"/>
                <w:rFonts w:asciiTheme="minorHAnsi" w:hAnsiTheme="minorHAnsi" w:cstheme="minorHAnsi"/>
                <w:szCs w:val="18"/>
              </w:rPr>
            </w:pPr>
            <w:del w:id="1813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35" w:author="tank" w:date="2020-03-12T01:27:00Z"/>
                <w:rFonts w:asciiTheme="minorHAnsi" w:hAnsiTheme="minorHAnsi" w:cstheme="minorHAnsi"/>
                <w:noProof/>
                <w:szCs w:val="18"/>
              </w:rPr>
            </w:pPr>
            <w:del w:id="1813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37" w:author="tank" w:date="2020-03-12T01:27:00Z"/>
                <w:rFonts w:asciiTheme="minorHAnsi" w:eastAsia="游明朝" w:hAnsiTheme="minorHAnsi" w:cstheme="minorHAnsi"/>
                <w:szCs w:val="18"/>
              </w:rPr>
            </w:pPr>
            <w:del w:id="1813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39" w:author="tank" w:date="2020-03-12T01:27:00Z"/>
                <w:rFonts w:asciiTheme="minorHAnsi" w:eastAsia="游明朝" w:hAnsiTheme="minorHAnsi" w:cstheme="minorHAnsi"/>
                <w:szCs w:val="18"/>
              </w:rPr>
            </w:pPr>
            <w:del w:id="1814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41" w:author="tank" w:date="2020-03-12T01:27:00Z"/>
                <w:rFonts w:asciiTheme="minorHAnsi" w:eastAsia="游明朝" w:hAnsiTheme="minorHAnsi" w:cstheme="minorHAnsi"/>
                <w:szCs w:val="18"/>
              </w:rPr>
            </w:pPr>
            <w:del w:id="1814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14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144" w:author="tank" w:date="2020-03-12T01:27:00Z"/>
                <w:rFonts w:asciiTheme="minorHAnsi" w:eastAsia="游明朝" w:hAnsiTheme="minorHAnsi" w:cstheme="minorHAnsi"/>
                <w:sz w:val="18"/>
                <w:szCs w:val="18"/>
                <w:lang w:eastAsia="ja-JP"/>
              </w:rPr>
            </w:pPr>
            <w:del w:id="18145" w:author="tank" w:date="2020-03-12T01:27:00Z">
              <w:r w:rsidRPr="007150DE" w:rsidDel="00B24137">
                <w:rPr>
                  <w:rFonts w:asciiTheme="minorHAnsi" w:hAnsiTheme="minorHAnsi" w:cstheme="minorHAnsi"/>
                  <w:color w:val="000000"/>
                  <w:sz w:val="18"/>
                  <w:szCs w:val="18"/>
                </w:rPr>
                <w:delText>DC_66A-66A_n260A</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46" w:author="tank" w:date="2020-03-12T01:27:00Z"/>
                <w:rFonts w:asciiTheme="minorHAnsi" w:eastAsia="游明朝" w:hAnsiTheme="minorHAnsi" w:cstheme="minorHAnsi"/>
                <w:szCs w:val="18"/>
              </w:rPr>
            </w:pPr>
            <w:del w:id="18147"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148" w:author="tank" w:date="2020-03-12T01:27:00Z"/>
                <w:rFonts w:asciiTheme="minorHAnsi" w:hAnsiTheme="minorHAnsi" w:cstheme="minorHAnsi"/>
                <w:szCs w:val="18"/>
              </w:rPr>
            </w:pPr>
            <w:del w:id="1814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50" w:author="tank" w:date="2020-03-12T01:27:00Z"/>
                <w:rFonts w:asciiTheme="minorHAnsi" w:hAnsiTheme="minorHAnsi" w:cstheme="minorHAnsi"/>
                <w:noProof/>
                <w:szCs w:val="18"/>
              </w:rPr>
            </w:pPr>
            <w:del w:id="1815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52" w:author="tank" w:date="2020-03-12T01:27:00Z"/>
                <w:rFonts w:asciiTheme="minorHAnsi" w:eastAsia="游明朝" w:hAnsiTheme="minorHAnsi" w:cstheme="minorHAnsi"/>
                <w:szCs w:val="18"/>
              </w:rPr>
            </w:pPr>
            <w:del w:id="1815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54" w:author="tank" w:date="2020-03-12T01:27:00Z"/>
                <w:rFonts w:asciiTheme="minorHAnsi" w:eastAsia="游明朝" w:hAnsiTheme="minorHAnsi" w:cstheme="minorHAnsi"/>
                <w:szCs w:val="18"/>
              </w:rPr>
            </w:pPr>
            <w:del w:id="1815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56" w:author="tank" w:date="2020-03-12T01:27:00Z"/>
                <w:rFonts w:asciiTheme="minorHAnsi" w:eastAsia="游明朝" w:hAnsiTheme="minorHAnsi" w:cstheme="minorHAnsi"/>
                <w:szCs w:val="18"/>
              </w:rPr>
            </w:pPr>
            <w:del w:id="1815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15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159" w:author="tank" w:date="2020-03-12T01:27:00Z"/>
                <w:rFonts w:asciiTheme="minorHAnsi" w:eastAsia="游明朝" w:hAnsiTheme="minorHAnsi" w:cstheme="minorHAnsi"/>
                <w:sz w:val="18"/>
                <w:szCs w:val="18"/>
                <w:lang w:eastAsia="ja-JP"/>
              </w:rPr>
            </w:pPr>
            <w:del w:id="18160" w:author="tank" w:date="2020-03-12T01:27:00Z">
              <w:r w:rsidRPr="007150DE" w:rsidDel="00B24137">
                <w:rPr>
                  <w:rFonts w:asciiTheme="minorHAnsi" w:hAnsiTheme="minorHAnsi" w:cstheme="minorHAnsi"/>
                  <w:color w:val="000000"/>
                  <w:sz w:val="18"/>
                  <w:szCs w:val="18"/>
                </w:rPr>
                <w:delText>DC_66A-66A_n260(2A)</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61" w:author="tank" w:date="2020-03-12T01:27:00Z"/>
                <w:rFonts w:asciiTheme="minorHAnsi" w:eastAsia="游明朝" w:hAnsiTheme="minorHAnsi" w:cstheme="minorHAnsi"/>
                <w:szCs w:val="18"/>
              </w:rPr>
            </w:pPr>
            <w:del w:id="18162"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163" w:author="tank" w:date="2020-03-12T01:27:00Z"/>
                <w:rFonts w:asciiTheme="minorHAnsi" w:hAnsiTheme="minorHAnsi" w:cstheme="minorHAnsi"/>
                <w:szCs w:val="18"/>
              </w:rPr>
            </w:pPr>
            <w:del w:id="1816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65" w:author="tank" w:date="2020-03-12T01:27:00Z"/>
                <w:rFonts w:asciiTheme="minorHAnsi" w:hAnsiTheme="minorHAnsi" w:cstheme="minorHAnsi"/>
                <w:noProof/>
                <w:szCs w:val="18"/>
              </w:rPr>
            </w:pPr>
            <w:del w:id="1816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67" w:author="tank" w:date="2020-03-12T01:27:00Z"/>
                <w:rFonts w:asciiTheme="minorHAnsi" w:eastAsia="游明朝" w:hAnsiTheme="minorHAnsi" w:cstheme="minorHAnsi"/>
                <w:szCs w:val="18"/>
              </w:rPr>
            </w:pPr>
            <w:del w:id="1816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69" w:author="tank" w:date="2020-03-12T01:27:00Z"/>
                <w:rFonts w:asciiTheme="minorHAnsi" w:eastAsia="游明朝" w:hAnsiTheme="minorHAnsi" w:cstheme="minorHAnsi"/>
                <w:szCs w:val="18"/>
              </w:rPr>
            </w:pPr>
            <w:del w:id="1817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71" w:author="tank" w:date="2020-03-12T01:27:00Z"/>
                <w:rFonts w:asciiTheme="minorHAnsi" w:eastAsia="游明朝" w:hAnsiTheme="minorHAnsi" w:cstheme="minorHAnsi"/>
                <w:szCs w:val="18"/>
              </w:rPr>
            </w:pPr>
            <w:del w:id="1817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17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174" w:author="tank" w:date="2020-03-12T01:27:00Z"/>
                <w:rFonts w:asciiTheme="minorHAnsi" w:eastAsia="游明朝" w:hAnsiTheme="minorHAnsi" w:cstheme="minorHAnsi"/>
                <w:sz w:val="18"/>
                <w:szCs w:val="18"/>
                <w:lang w:eastAsia="ja-JP"/>
              </w:rPr>
            </w:pPr>
            <w:del w:id="18175" w:author="tank" w:date="2020-03-12T01:27:00Z">
              <w:r w:rsidRPr="007150DE" w:rsidDel="00B24137">
                <w:rPr>
                  <w:rFonts w:asciiTheme="minorHAnsi" w:hAnsiTheme="minorHAnsi" w:cstheme="minorHAnsi"/>
                  <w:color w:val="000000"/>
                  <w:sz w:val="18"/>
                  <w:szCs w:val="18"/>
                </w:rPr>
                <w:delText>DC_66A-66A_n260(3A)</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76" w:author="tank" w:date="2020-03-12T01:27:00Z"/>
                <w:rFonts w:asciiTheme="minorHAnsi" w:eastAsia="游明朝" w:hAnsiTheme="minorHAnsi" w:cstheme="minorHAnsi"/>
                <w:szCs w:val="18"/>
              </w:rPr>
            </w:pPr>
            <w:del w:id="18177"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178" w:author="tank" w:date="2020-03-12T01:27:00Z"/>
                <w:rFonts w:asciiTheme="minorHAnsi" w:hAnsiTheme="minorHAnsi" w:cstheme="minorHAnsi"/>
                <w:szCs w:val="18"/>
              </w:rPr>
            </w:pPr>
            <w:del w:id="1817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80" w:author="tank" w:date="2020-03-12T01:27:00Z"/>
                <w:rFonts w:asciiTheme="minorHAnsi" w:hAnsiTheme="minorHAnsi" w:cstheme="minorHAnsi"/>
                <w:noProof/>
                <w:szCs w:val="18"/>
              </w:rPr>
            </w:pPr>
            <w:del w:id="1818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82" w:author="tank" w:date="2020-03-12T01:27:00Z"/>
                <w:rFonts w:asciiTheme="minorHAnsi" w:eastAsia="游明朝" w:hAnsiTheme="minorHAnsi" w:cstheme="minorHAnsi"/>
                <w:szCs w:val="18"/>
              </w:rPr>
            </w:pPr>
            <w:del w:id="1818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84" w:author="tank" w:date="2020-03-12T01:27:00Z"/>
                <w:rFonts w:asciiTheme="minorHAnsi" w:eastAsia="游明朝" w:hAnsiTheme="minorHAnsi" w:cstheme="minorHAnsi"/>
                <w:szCs w:val="18"/>
              </w:rPr>
            </w:pPr>
            <w:del w:id="1818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86" w:author="tank" w:date="2020-03-12T01:27:00Z"/>
                <w:rFonts w:asciiTheme="minorHAnsi" w:eastAsia="游明朝" w:hAnsiTheme="minorHAnsi" w:cstheme="minorHAnsi"/>
                <w:szCs w:val="18"/>
              </w:rPr>
            </w:pPr>
            <w:del w:id="1818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18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189" w:author="tank" w:date="2020-03-12T01:27:00Z"/>
                <w:rFonts w:asciiTheme="minorHAnsi" w:eastAsia="游明朝" w:hAnsiTheme="minorHAnsi" w:cstheme="minorHAnsi"/>
                <w:sz w:val="18"/>
                <w:szCs w:val="18"/>
                <w:lang w:eastAsia="ja-JP"/>
              </w:rPr>
            </w:pPr>
            <w:del w:id="18190" w:author="tank" w:date="2020-03-12T01:27:00Z">
              <w:r w:rsidRPr="007150DE" w:rsidDel="00B24137">
                <w:rPr>
                  <w:rFonts w:asciiTheme="minorHAnsi" w:hAnsiTheme="minorHAnsi" w:cstheme="minorHAnsi"/>
                  <w:color w:val="000000"/>
                  <w:sz w:val="18"/>
                  <w:szCs w:val="18"/>
                </w:rPr>
                <w:delText>DC_66A-66A_n260(4A)</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91" w:author="tank" w:date="2020-03-12T01:27:00Z"/>
                <w:rFonts w:asciiTheme="minorHAnsi" w:eastAsia="游明朝" w:hAnsiTheme="minorHAnsi" w:cstheme="minorHAnsi"/>
                <w:szCs w:val="18"/>
              </w:rPr>
            </w:pPr>
            <w:del w:id="18192"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193" w:author="tank" w:date="2020-03-12T01:27:00Z"/>
                <w:rFonts w:asciiTheme="minorHAnsi" w:hAnsiTheme="minorHAnsi" w:cstheme="minorHAnsi"/>
                <w:szCs w:val="18"/>
              </w:rPr>
            </w:pPr>
            <w:del w:id="1819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95" w:author="tank" w:date="2020-03-12T01:27:00Z"/>
                <w:rFonts w:asciiTheme="minorHAnsi" w:hAnsiTheme="minorHAnsi" w:cstheme="minorHAnsi"/>
                <w:noProof/>
                <w:szCs w:val="18"/>
              </w:rPr>
            </w:pPr>
            <w:del w:id="1819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97" w:author="tank" w:date="2020-03-12T01:27:00Z"/>
                <w:rFonts w:asciiTheme="minorHAnsi" w:eastAsia="游明朝" w:hAnsiTheme="minorHAnsi" w:cstheme="minorHAnsi"/>
                <w:szCs w:val="18"/>
              </w:rPr>
            </w:pPr>
            <w:del w:id="1819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199" w:author="tank" w:date="2020-03-12T01:27:00Z"/>
                <w:rFonts w:asciiTheme="minorHAnsi" w:eastAsia="游明朝" w:hAnsiTheme="minorHAnsi" w:cstheme="minorHAnsi"/>
                <w:szCs w:val="18"/>
              </w:rPr>
            </w:pPr>
            <w:del w:id="1820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01" w:author="tank" w:date="2020-03-12T01:27:00Z"/>
                <w:rFonts w:asciiTheme="minorHAnsi" w:eastAsia="游明朝" w:hAnsiTheme="minorHAnsi" w:cstheme="minorHAnsi"/>
                <w:szCs w:val="18"/>
              </w:rPr>
            </w:pPr>
            <w:del w:id="1820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20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204" w:author="tank" w:date="2020-03-12T01:27:00Z"/>
                <w:rFonts w:asciiTheme="minorHAnsi" w:eastAsia="游明朝" w:hAnsiTheme="minorHAnsi" w:cstheme="minorHAnsi"/>
                <w:sz w:val="18"/>
                <w:szCs w:val="18"/>
                <w:lang w:eastAsia="ja-JP"/>
              </w:rPr>
            </w:pPr>
            <w:del w:id="18205" w:author="tank" w:date="2020-03-12T01:27:00Z">
              <w:r w:rsidRPr="007150DE" w:rsidDel="00B24137">
                <w:rPr>
                  <w:rFonts w:asciiTheme="minorHAnsi" w:hAnsiTheme="minorHAnsi" w:cstheme="minorHAnsi"/>
                  <w:color w:val="000000"/>
                  <w:sz w:val="18"/>
                  <w:szCs w:val="18"/>
                </w:rPr>
                <w:delText>DC_66A-66A_n260(5A)</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06" w:author="tank" w:date="2020-03-12T01:27:00Z"/>
                <w:rFonts w:asciiTheme="minorHAnsi" w:eastAsia="游明朝" w:hAnsiTheme="minorHAnsi" w:cstheme="minorHAnsi"/>
                <w:szCs w:val="18"/>
              </w:rPr>
            </w:pPr>
            <w:del w:id="18207"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208" w:author="tank" w:date="2020-03-12T01:27:00Z"/>
                <w:rFonts w:asciiTheme="minorHAnsi" w:hAnsiTheme="minorHAnsi" w:cstheme="minorHAnsi"/>
                <w:szCs w:val="18"/>
              </w:rPr>
            </w:pPr>
            <w:del w:id="1820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10" w:author="tank" w:date="2020-03-12T01:27:00Z"/>
                <w:rFonts w:asciiTheme="minorHAnsi" w:hAnsiTheme="minorHAnsi" w:cstheme="minorHAnsi"/>
                <w:noProof/>
                <w:szCs w:val="18"/>
              </w:rPr>
            </w:pPr>
            <w:del w:id="1821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12" w:author="tank" w:date="2020-03-12T01:27:00Z"/>
                <w:rFonts w:asciiTheme="minorHAnsi" w:eastAsia="游明朝" w:hAnsiTheme="minorHAnsi" w:cstheme="minorHAnsi"/>
                <w:szCs w:val="18"/>
              </w:rPr>
            </w:pPr>
            <w:del w:id="1821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14" w:author="tank" w:date="2020-03-12T01:27:00Z"/>
                <w:rFonts w:asciiTheme="minorHAnsi" w:eastAsia="游明朝" w:hAnsiTheme="minorHAnsi" w:cstheme="minorHAnsi"/>
                <w:szCs w:val="18"/>
              </w:rPr>
            </w:pPr>
            <w:del w:id="1821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16" w:author="tank" w:date="2020-03-12T01:27:00Z"/>
                <w:rFonts w:asciiTheme="minorHAnsi" w:eastAsia="游明朝" w:hAnsiTheme="minorHAnsi" w:cstheme="minorHAnsi"/>
                <w:szCs w:val="18"/>
              </w:rPr>
            </w:pPr>
            <w:del w:id="1821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21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219" w:author="tank" w:date="2020-03-12T01:27:00Z"/>
                <w:rFonts w:asciiTheme="minorHAnsi" w:eastAsia="游明朝" w:hAnsiTheme="minorHAnsi" w:cstheme="minorHAnsi"/>
                <w:sz w:val="18"/>
                <w:szCs w:val="18"/>
                <w:lang w:eastAsia="ja-JP"/>
              </w:rPr>
            </w:pPr>
            <w:del w:id="18220" w:author="tank" w:date="2020-03-12T01:27:00Z">
              <w:r w:rsidRPr="007150DE" w:rsidDel="00B24137">
                <w:rPr>
                  <w:rFonts w:asciiTheme="minorHAnsi" w:hAnsiTheme="minorHAnsi" w:cstheme="minorHAnsi"/>
                  <w:color w:val="000000"/>
                  <w:sz w:val="18"/>
                  <w:szCs w:val="18"/>
                </w:rPr>
                <w:delText>DC_66A-66A_n260(6A)</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21" w:author="tank" w:date="2020-03-12T01:27:00Z"/>
                <w:rFonts w:asciiTheme="minorHAnsi" w:eastAsia="游明朝" w:hAnsiTheme="minorHAnsi" w:cstheme="minorHAnsi"/>
                <w:szCs w:val="18"/>
              </w:rPr>
            </w:pPr>
            <w:del w:id="18222"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223" w:author="tank" w:date="2020-03-12T01:27:00Z"/>
                <w:rFonts w:asciiTheme="minorHAnsi" w:hAnsiTheme="minorHAnsi" w:cstheme="minorHAnsi"/>
                <w:szCs w:val="18"/>
              </w:rPr>
            </w:pPr>
            <w:del w:id="1822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25" w:author="tank" w:date="2020-03-12T01:27:00Z"/>
                <w:rFonts w:asciiTheme="minorHAnsi" w:hAnsiTheme="minorHAnsi" w:cstheme="minorHAnsi"/>
                <w:noProof/>
                <w:szCs w:val="18"/>
              </w:rPr>
            </w:pPr>
            <w:del w:id="1822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27" w:author="tank" w:date="2020-03-12T01:27:00Z"/>
                <w:rFonts w:asciiTheme="minorHAnsi" w:eastAsia="游明朝" w:hAnsiTheme="minorHAnsi" w:cstheme="minorHAnsi"/>
                <w:szCs w:val="18"/>
              </w:rPr>
            </w:pPr>
            <w:del w:id="1822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29" w:author="tank" w:date="2020-03-12T01:27:00Z"/>
                <w:rFonts w:asciiTheme="minorHAnsi" w:eastAsia="游明朝" w:hAnsiTheme="minorHAnsi" w:cstheme="minorHAnsi"/>
                <w:szCs w:val="18"/>
              </w:rPr>
            </w:pPr>
            <w:del w:id="1823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31" w:author="tank" w:date="2020-03-12T01:27:00Z"/>
                <w:rFonts w:asciiTheme="minorHAnsi" w:eastAsia="游明朝" w:hAnsiTheme="minorHAnsi" w:cstheme="minorHAnsi"/>
                <w:szCs w:val="18"/>
              </w:rPr>
            </w:pPr>
            <w:del w:id="1823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23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234" w:author="tank" w:date="2020-03-12T01:27:00Z"/>
                <w:rFonts w:asciiTheme="minorHAnsi" w:eastAsia="游明朝" w:hAnsiTheme="minorHAnsi" w:cstheme="minorHAnsi"/>
                <w:sz w:val="18"/>
                <w:szCs w:val="18"/>
                <w:lang w:eastAsia="ja-JP"/>
              </w:rPr>
            </w:pPr>
            <w:del w:id="18235" w:author="tank" w:date="2020-03-12T01:27:00Z">
              <w:r w:rsidRPr="007150DE" w:rsidDel="00B24137">
                <w:rPr>
                  <w:rFonts w:asciiTheme="minorHAnsi" w:hAnsiTheme="minorHAnsi" w:cstheme="minorHAnsi"/>
                  <w:sz w:val="18"/>
                  <w:szCs w:val="18"/>
                </w:rPr>
                <w:delText>DC_66A-66A_n260G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36" w:author="tank" w:date="2020-03-12T01:27:00Z"/>
                <w:rFonts w:asciiTheme="minorHAnsi" w:eastAsia="游明朝" w:hAnsiTheme="minorHAnsi" w:cstheme="minorHAnsi"/>
                <w:szCs w:val="18"/>
              </w:rPr>
            </w:pPr>
            <w:del w:id="18237"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238" w:author="tank" w:date="2020-03-12T01:27:00Z"/>
                <w:rFonts w:asciiTheme="minorHAnsi" w:hAnsiTheme="minorHAnsi" w:cstheme="minorHAnsi"/>
                <w:szCs w:val="18"/>
              </w:rPr>
            </w:pPr>
            <w:del w:id="1823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40" w:author="tank" w:date="2020-03-12T01:27:00Z"/>
                <w:rFonts w:asciiTheme="minorHAnsi" w:hAnsiTheme="minorHAnsi" w:cstheme="minorHAnsi"/>
                <w:noProof/>
                <w:szCs w:val="18"/>
              </w:rPr>
            </w:pPr>
            <w:del w:id="1824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42" w:author="tank" w:date="2020-03-12T01:27:00Z"/>
                <w:rFonts w:asciiTheme="minorHAnsi" w:eastAsia="游明朝" w:hAnsiTheme="minorHAnsi" w:cstheme="minorHAnsi"/>
                <w:szCs w:val="18"/>
              </w:rPr>
            </w:pPr>
            <w:del w:id="1824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44" w:author="tank" w:date="2020-03-12T01:27:00Z"/>
                <w:rFonts w:asciiTheme="minorHAnsi" w:eastAsia="游明朝" w:hAnsiTheme="minorHAnsi" w:cstheme="minorHAnsi"/>
                <w:szCs w:val="18"/>
              </w:rPr>
            </w:pPr>
            <w:del w:id="1824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46" w:author="tank" w:date="2020-03-12T01:27:00Z"/>
                <w:rFonts w:asciiTheme="minorHAnsi" w:eastAsia="游明朝" w:hAnsiTheme="minorHAnsi" w:cstheme="minorHAnsi"/>
                <w:szCs w:val="18"/>
              </w:rPr>
            </w:pPr>
            <w:del w:id="1824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24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249" w:author="tank" w:date="2020-03-12T01:27:00Z"/>
                <w:rFonts w:asciiTheme="minorHAnsi" w:eastAsia="游明朝" w:hAnsiTheme="minorHAnsi" w:cstheme="minorHAnsi"/>
                <w:sz w:val="18"/>
                <w:szCs w:val="18"/>
                <w:lang w:eastAsia="ja-JP"/>
              </w:rPr>
            </w:pPr>
            <w:del w:id="18250" w:author="tank" w:date="2020-03-12T01:27:00Z">
              <w:r w:rsidRPr="007150DE" w:rsidDel="00B24137">
                <w:rPr>
                  <w:rFonts w:asciiTheme="minorHAnsi" w:hAnsiTheme="minorHAnsi" w:cstheme="minorHAnsi"/>
                  <w:sz w:val="18"/>
                  <w:szCs w:val="18"/>
                </w:rPr>
                <w:delText>DC_66A-66A_n260H</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51" w:author="tank" w:date="2020-03-12T01:27:00Z"/>
                <w:rFonts w:asciiTheme="minorHAnsi" w:eastAsia="游明朝" w:hAnsiTheme="minorHAnsi" w:cstheme="minorHAnsi"/>
                <w:szCs w:val="18"/>
              </w:rPr>
            </w:pPr>
            <w:del w:id="18252"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253" w:author="tank" w:date="2020-03-12T01:27:00Z"/>
                <w:rFonts w:asciiTheme="minorHAnsi" w:hAnsiTheme="minorHAnsi" w:cstheme="minorHAnsi"/>
                <w:szCs w:val="18"/>
              </w:rPr>
            </w:pPr>
            <w:del w:id="1825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55" w:author="tank" w:date="2020-03-12T01:27:00Z"/>
                <w:rFonts w:asciiTheme="minorHAnsi" w:hAnsiTheme="minorHAnsi" w:cstheme="minorHAnsi"/>
                <w:noProof/>
                <w:szCs w:val="18"/>
              </w:rPr>
            </w:pPr>
            <w:del w:id="1825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57" w:author="tank" w:date="2020-03-12T01:27:00Z"/>
                <w:rFonts w:asciiTheme="minorHAnsi" w:eastAsia="游明朝" w:hAnsiTheme="minorHAnsi" w:cstheme="minorHAnsi"/>
                <w:szCs w:val="18"/>
              </w:rPr>
            </w:pPr>
            <w:del w:id="1825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59" w:author="tank" w:date="2020-03-12T01:27:00Z"/>
                <w:rFonts w:asciiTheme="minorHAnsi" w:eastAsia="游明朝" w:hAnsiTheme="minorHAnsi" w:cstheme="minorHAnsi"/>
                <w:szCs w:val="18"/>
              </w:rPr>
            </w:pPr>
            <w:del w:id="1826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61" w:author="tank" w:date="2020-03-12T01:27:00Z"/>
                <w:rFonts w:asciiTheme="minorHAnsi" w:eastAsia="游明朝" w:hAnsiTheme="minorHAnsi" w:cstheme="minorHAnsi"/>
                <w:szCs w:val="18"/>
              </w:rPr>
            </w:pPr>
            <w:del w:id="1826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26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264" w:author="tank" w:date="2020-03-12T01:27:00Z"/>
                <w:rFonts w:asciiTheme="minorHAnsi" w:eastAsia="游明朝" w:hAnsiTheme="minorHAnsi" w:cstheme="minorHAnsi"/>
                <w:sz w:val="18"/>
                <w:szCs w:val="18"/>
                <w:lang w:eastAsia="ja-JP"/>
              </w:rPr>
            </w:pPr>
            <w:del w:id="18265" w:author="tank" w:date="2020-03-12T01:27:00Z">
              <w:r w:rsidRPr="007150DE" w:rsidDel="00B24137">
                <w:rPr>
                  <w:rFonts w:asciiTheme="minorHAnsi" w:hAnsiTheme="minorHAnsi" w:cstheme="minorHAnsi"/>
                  <w:sz w:val="18"/>
                  <w:szCs w:val="18"/>
                </w:rPr>
                <w:delText>DC_66A-66A_n260I</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66" w:author="tank" w:date="2020-03-12T01:27:00Z"/>
                <w:rFonts w:asciiTheme="minorHAnsi" w:eastAsia="游明朝" w:hAnsiTheme="minorHAnsi" w:cstheme="minorHAnsi"/>
                <w:szCs w:val="18"/>
              </w:rPr>
            </w:pPr>
            <w:del w:id="18267"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268" w:author="tank" w:date="2020-03-12T01:27:00Z"/>
                <w:rFonts w:asciiTheme="minorHAnsi" w:hAnsiTheme="minorHAnsi" w:cstheme="minorHAnsi"/>
                <w:szCs w:val="18"/>
              </w:rPr>
            </w:pPr>
            <w:del w:id="1826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70" w:author="tank" w:date="2020-03-12T01:27:00Z"/>
                <w:rFonts w:asciiTheme="minorHAnsi" w:hAnsiTheme="minorHAnsi" w:cstheme="minorHAnsi"/>
                <w:noProof/>
                <w:szCs w:val="18"/>
              </w:rPr>
            </w:pPr>
            <w:del w:id="1827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72" w:author="tank" w:date="2020-03-12T01:27:00Z"/>
                <w:rFonts w:asciiTheme="minorHAnsi" w:eastAsia="游明朝" w:hAnsiTheme="minorHAnsi" w:cstheme="minorHAnsi"/>
                <w:szCs w:val="18"/>
              </w:rPr>
            </w:pPr>
            <w:del w:id="1827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74" w:author="tank" w:date="2020-03-12T01:27:00Z"/>
                <w:rFonts w:asciiTheme="minorHAnsi" w:eastAsia="游明朝" w:hAnsiTheme="minorHAnsi" w:cstheme="minorHAnsi"/>
                <w:szCs w:val="18"/>
              </w:rPr>
            </w:pPr>
            <w:del w:id="1827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76" w:author="tank" w:date="2020-03-12T01:27:00Z"/>
                <w:rFonts w:asciiTheme="minorHAnsi" w:eastAsia="游明朝" w:hAnsiTheme="minorHAnsi" w:cstheme="minorHAnsi"/>
                <w:szCs w:val="18"/>
              </w:rPr>
            </w:pPr>
            <w:del w:id="1827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27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279" w:author="tank" w:date="2020-03-12T01:27:00Z"/>
                <w:rFonts w:asciiTheme="minorHAnsi" w:eastAsia="游明朝" w:hAnsiTheme="minorHAnsi" w:cstheme="minorHAnsi"/>
                <w:sz w:val="18"/>
                <w:szCs w:val="18"/>
                <w:lang w:eastAsia="ja-JP"/>
              </w:rPr>
            </w:pPr>
            <w:del w:id="18280" w:author="tank" w:date="2020-03-12T01:27:00Z">
              <w:r w:rsidRPr="007150DE" w:rsidDel="00B24137">
                <w:rPr>
                  <w:rFonts w:asciiTheme="minorHAnsi" w:hAnsiTheme="minorHAnsi" w:cstheme="minorHAnsi"/>
                  <w:sz w:val="18"/>
                  <w:szCs w:val="18"/>
                </w:rPr>
                <w:delText>DC_66A-66A_n260J</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81" w:author="tank" w:date="2020-03-12T01:27:00Z"/>
                <w:rFonts w:asciiTheme="minorHAnsi" w:eastAsia="游明朝" w:hAnsiTheme="minorHAnsi" w:cstheme="minorHAnsi"/>
                <w:szCs w:val="18"/>
              </w:rPr>
            </w:pPr>
            <w:del w:id="18282"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283" w:author="tank" w:date="2020-03-12T01:27:00Z"/>
                <w:rFonts w:asciiTheme="minorHAnsi" w:hAnsiTheme="minorHAnsi" w:cstheme="minorHAnsi"/>
                <w:szCs w:val="18"/>
              </w:rPr>
            </w:pPr>
            <w:del w:id="1828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85" w:author="tank" w:date="2020-03-12T01:27:00Z"/>
                <w:rFonts w:asciiTheme="minorHAnsi" w:hAnsiTheme="minorHAnsi" w:cstheme="minorHAnsi"/>
                <w:noProof/>
                <w:szCs w:val="18"/>
              </w:rPr>
            </w:pPr>
            <w:del w:id="1828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87" w:author="tank" w:date="2020-03-12T01:27:00Z"/>
                <w:rFonts w:asciiTheme="minorHAnsi" w:eastAsia="游明朝" w:hAnsiTheme="minorHAnsi" w:cstheme="minorHAnsi"/>
                <w:szCs w:val="18"/>
              </w:rPr>
            </w:pPr>
            <w:del w:id="1828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89" w:author="tank" w:date="2020-03-12T01:27:00Z"/>
                <w:rFonts w:asciiTheme="minorHAnsi" w:eastAsia="游明朝" w:hAnsiTheme="minorHAnsi" w:cstheme="minorHAnsi"/>
                <w:szCs w:val="18"/>
              </w:rPr>
            </w:pPr>
            <w:del w:id="1829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91" w:author="tank" w:date="2020-03-12T01:27:00Z"/>
                <w:rFonts w:asciiTheme="minorHAnsi" w:eastAsia="游明朝" w:hAnsiTheme="minorHAnsi" w:cstheme="minorHAnsi"/>
                <w:szCs w:val="18"/>
              </w:rPr>
            </w:pPr>
            <w:del w:id="1829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29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294" w:author="tank" w:date="2020-03-12T01:27:00Z"/>
                <w:rFonts w:asciiTheme="minorHAnsi" w:eastAsia="游明朝" w:hAnsiTheme="minorHAnsi" w:cstheme="minorHAnsi"/>
                <w:sz w:val="18"/>
                <w:szCs w:val="18"/>
                <w:lang w:eastAsia="ja-JP"/>
              </w:rPr>
            </w:pPr>
            <w:del w:id="18295" w:author="tank" w:date="2020-03-12T01:27:00Z">
              <w:r w:rsidRPr="007150DE" w:rsidDel="00B24137">
                <w:rPr>
                  <w:rFonts w:asciiTheme="minorHAnsi" w:hAnsiTheme="minorHAnsi" w:cstheme="minorHAnsi"/>
                  <w:sz w:val="18"/>
                  <w:szCs w:val="18"/>
                </w:rPr>
                <w:delText>DC_66A-66A_n260K</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296" w:author="tank" w:date="2020-03-12T01:27:00Z"/>
                <w:rFonts w:asciiTheme="minorHAnsi" w:eastAsia="游明朝" w:hAnsiTheme="minorHAnsi" w:cstheme="minorHAnsi"/>
                <w:szCs w:val="18"/>
              </w:rPr>
            </w:pPr>
            <w:del w:id="18297"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298" w:author="tank" w:date="2020-03-12T01:27:00Z"/>
                <w:rFonts w:asciiTheme="minorHAnsi" w:hAnsiTheme="minorHAnsi" w:cstheme="minorHAnsi"/>
                <w:szCs w:val="18"/>
              </w:rPr>
            </w:pPr>
            <w:del w:id="1829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00" w:author="tank" w:date="2020-03-12T01:27:00Z"/>
                <w:rFonts w:asciiTheme="minorHAnsi" w:hAnsiTheme="minorHAnsi" w:cstheme="minorHAnsi"/>
                <w:noProof/>
                <w:szCs w:val="18"/>
              </w:rPr>
            </w:pPr>
            <w:del w:id="1830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02" w:author="tank" w:date="2020-03-12T01:27:00Z"/>
                <w:rFonts w:asciiTheme="minorHAnsi" w:eastAsia="游明朝" w:hAnsiTheme="minorHAnsi" w:cstheme="minorHAnsi"/>
                <w:szCs w:val="18"/>
              </w:rPr>
            </w:pPr>
            <w:del w:id="1830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04" w:author="tank" w:date="2020-03-12T01:27:00Z"/>
                <w:rFonts w:asciiTheme="minorHAnsi" w:eastAsia="游明朝" w:hAnsiTheme="minorHAnsi" w:cstheme="minorHAnsi"/>
                <w:szCs w:val="18"/>
              </w:rPr>
            </w:pPr>
            <w:del w:id="1830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06" w:author="tank" w:date="2020-03-12T01:27:00Z"/>
                <w:rFonts w:asciiTheme="minorHAnsi" w:eastAsia="游明朝" w:hAnsiTheme="minorHAnsi" w:cstheme="minorHAnsi"/>
                <w:szCs w:val="18"/>
              </w:rPr>
            </w:pPr>
            <w:del w:id="1830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30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309" w:author="tank" w:date="2020-03-12T01:27:00Z"/>
                <w:rFonts w:asciiTheme="minorHAnsi" w:eastAsia="游明朝" w:hAnsiTheme="minorHAnsi" w:cstheme="minorHAnsi"/>
                <w:sz w:val="18"/>
                <w:szCs w:val="18"/>
                <w:lang w:eastAsia="ja-JP"/>
              </w:rPr>
            </w:pPr>
            <w:del w:id="18310" w:author="tank" w:date="2020-03-12T01:27:00Z">
              <w:r w:rsidRPr="007150DE" w:rsidDel="00B24137">
                <w:rPr>
                  <w:rFonts w:asciiTheme="minorHAnsi" w:hAnsiTheme="minorHAnsi" w:cstheme="minorHAnsi"/>
                  <w:sz w:val="18"/>
                  <w:szCs w:val="18"/>
                </w:rPr>
                <w:delText>DC_66A-66A_n260L</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11" w:author="tank" w:date="2020-03-12T01:27:00Z"/>
                <w:rFonts w:asciiTheme="minorHAnsi" w:eastAsia="游明朝" w:hAnsiTheme="minorHAnsi" w:cstheme="minorHAnsi"/>
                <w:szCs w:val="18"/>
              </w:rPr>
            </w:pPr>
            <w:del w:id="18312"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313" w:author="tank" w:date="2020-03-12T01:27:00Z"/>
                <w:rFonts w:asciiTheme="minorHAnsi" w:hAnsiTheme="minorHAnsi" w:cstheme="minorHAnsi"/>
                <w:szCs w:val="18"/>
              </w:rPr>
            </w:pPr>
            <w:del w:id="1831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15" w:author="tank" w:date="2020-03-12T01:27:00Z"/>
                <w:rFonts w:asciiTheme="minorHAnsi" w:hAnsiTheme="minorHAnsi" w:cstheme="minorHAnsi"/>
                <w:noProof/>
                <w:szCs w:val="18"/>
              </w:rPr>
            </w:pPr>
            <w:del w:id="1831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17" w:author="tank" w:date="2020-03-12T01:27:00Z"/>
                <w:rFonts w:asciiTheme="minorHAnsi" w:eastAsia="游明朝" w:hAnsiTheme="minorHAnsi" w:cstheme="minorHAnsi"/>
                <w:szCs w:val="18"/>
              </w:rPr>
            </w:pPr>
            <w:del w:id="1831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19" w:author="tank" w:date="2020-03-12T01:27:00Z"/>
                <w:rFonts w:asciiTheme="minorHAnsi" w:eastAsia="游明朝" w:hAnsiTheme="minorHAnsi" w:cstheme="minorHAnsi"/>
                <w:szCs w:val="18"/>
              </w:rPr>
            </w:pPr>
            <w:del w:id="1832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21" w:author="tank" w:date="2020-03-12T01:27:00Z"/>
                <w:rFonts w:asciiTheme="minorHAnsi" w:eastAsia="游明朝" w:hAnsiTheme="minorHAnsi" w:cstheme="minorHAnsi"/>
                <w:szCs w:val="18"/>
              </w:rPr>
            </w:pPr>
            <w:del w:id="1832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32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324" w:author="tank" w:date="2020-03-12T01:27:00Z"/>
                <w:rFonts w:asciiTheme="minorHAnsi" w:eastAsia="游明朝" w:hAnsiTheme="minorHAnsi" w:cstheme="minorHAnsi"/>
                <w:sz w:val="18"/>
                <w:szCs w:val="18"/>
                <w:lang w:eastAsia="ja-JP"/>
              </w:rPr>
            </w:pPr>
            <w:del w:id="18325" w:author="tank" w:date="2020-03-12T01:27:00Z">
              <w:r w:rsidRPr="007150DE" w:rsidDel="00B24137">
                <w:rPr>
                  <w:rFonts w:asciiTheme="minorHAnsi" w:hAnsiTheme="minorHAnsi" w:cstheme="minorHAnsi"/>
                  <w:sz w:val="18"/>
                  <w:szCs w:val="18"/>
                </w:rPr>
                <w:delText>DC_66A-66A_n260M</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26" w:author="tank" w:date="2020-03-12T01:27:00Z"/>
                <w:rFonts w:asciiTheme="minorHAnsi" w:eastAsia="游明朝" w:hAnsiTheme="minorHAnsi" w:cstheme="minorHAnsi"/>
                <w:szCs w:val="18"/>
              </w:rPr>
            </w:pPr>
            <w:del w:id="18327"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328" w:author="tank" w:date="2020-03-12T01:27:00Z"/>
                <w:rFonts w:asciiTheme="minorHAnsi" w:hAnsiTheme="minorHAnsi" w:cstheme="minorHAnsi"/>
                <w:szCs w:val="18"/>
              </w:rPr>
            </w:pPr>
            <w:del w:id="1832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30" w:author="tank" w:date="2020-03-12T01:27:00Z"/>
                <w:rFonts w:asciiTheme="minorHAnsi" w:hAnsiTheme="minorHAnsi" w:cstheme="minorHAnsi"/>
                <w:noProof/>
                <w:szCs w:val="18"/>
              </w:rPr>
            </w:pPr>
            <w:del w:id="1833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32" w:author="tank" w:date="2020-03-12T01:27:00Z"/>
                <w:rFonts w:asciiTheme="minorHAnsi" w:eastAsia="游明朝" w:hAnsiTheme="minorHAnsi" w:cstheme="minorHAnsi"/>
                <w:szCs w:val="18"/>
              </w:rPr>
            </w:pPr>
            <w:del w:id="1833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34" w:author="tank" w:date="2020-03-12T01:27:00Z"/>
                <w:rFonts w:asciiTheme="minorHAnsi" w:eastAsia="游明朝" w:hAnsiTheme="minorHAnsi" w:cstheme="minorHAnsi"/>
                <w:szCs w:val="18"/>
              </w:rPr>
            </w:pPr>
            <w:del w:id="1833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36" w:author="tank" w:date="2020-03-12T01:27:00Z"/>
                <w:rFonts w:asciiTheme="minorHAnsi" w:eastAsia="游明朝" w:hAnsiTheme="minorHAnsi" w:cstheme="minorHAnsi"/>
                <w:szCs w:val="18"/>
              </w:rPr>
            </w:pPr>
            <w:del w:id="1833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33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339" w:author="tank" w:date="2020-03-12T01:27:00Z"/>
                <w:rFonts w:asciiTheme="minorHAnsi" w:eastAsia="游明朝" w:hAnsiTheme="minorHAnsi" w:cstheme="minorHAnsi"/>
                <w:sz w:val="18"/>
                <w:szCs w:val="18"/>
                <w:lang w:eastAsia="ja-JP"/>
              </w:rPr>
            </w:pPr>
            <w:del w:id="18340" w:author="tank" w:date="2020-03-12T01:27:00Z">
              <w:r w:rsidRPr="007150DE" w:rsidDel="00B24137">
                <w:rPr>
                  <w:rFonts w:asciiTheme="minorHAnsi" w:hAnsiTheme="minorHAnsi" w:cstheme="minorHAnsi"/>
                  <w:color w:val="000000"/>
                  <w:sz w:val="18"/>
                  <w:szCs w:val="18"/>
                </w:rPr>
                <w:delText>DC_66A-66A_n260(2A-2G)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41" w:author="tank" w:date="2020-03-12T01:27:00Z"/>
                <w:rFonts w:asciiTheme="minorHAnsi" w:eastAsia="游明朝" w:hAnsiTheme="minorHAnsi" w:cstheme="minorHAnsi"/>
                <w:szCs w:val="18"/>
              </w:rPr>
            </w:pPr>
            <w:del w:id="18342"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343" w:author="tank" w:date="2020-03-12T01:27:00Z"/>
                <w:rFonts w:asciiTheme="minorHAnsi" w:hAnsiTheme="minorHAnsi" w:cstheme="minorHAnsi"/>
                <w:szCs w:val="18"/>
              </w:rPr>
            </w:pPr>
            <w:del w:id="1834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45" w:author="tank" w:date="2020-03-12T01:27:00Z"/>
                <w:rFonts w:asciiTheme="minorHAnsi" w:hAnsiTheme="minorHAnsi" w:cstheme="minorHAnsi"/>
                <w:noProof/>
                <w:szCs w:val="18"/>
              </w:rPr>
            </w:pPr>
            <w:del w:id="1834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47" w:author="tank" w:date="2020-03-12T01:27:00Z"/>
                <w:rFonts w:asciiTheme="minorHAnsi" w:eastAsia="游明朝" w:hAnsiTheme="minorHAnsi" w:cstheme="minorHAnsi"/>
                <w:szCs w:val="18"/>
              </w:rPr>
            </w:pPr>
            <w:del w:id="1834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49" w:author="tank" w:date="2020-03-12T01:27:00Z"/>
                <w:rFonts w:asciiTheme="minorHAnsi" w:eastAsia="游明朝" w:hAnsiTheme="minorHAnsi" w:cstheme="minorHAnsi"/>
                <w:szCs w:val="18"/>
              </w:rPr>
            </w:pPr>
            <w:del w:id="1835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51" w:author="tank" w:date="2020-03-12T01:27:00Z"/>
                <w:rFonts w:asciiTheme="minorHAnsi" w:eastAsia="游明朝" w:hAnsiTheme="minorHAnsi" w:cstheme="minorHAnsi"/>
                <w:szCs w:val="18"/>
              </w:rPr>
            </w:pPr>
            <w:del w:id="1835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35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354" w:author="tank" w:date="2020-03-12T01:27:00Z"/>
                <w:rFonts w:asciiTheme="minorHAnsi" w:eastAsia="游明朝" w:hAnsiTheme="minorHAnsi" w:cstheme="minorHAnsi"/>
                <w:sz w:val="18"/>
                <w:szCs w:val="18"/>
                <w:lang w:eastAsia="ja-JP"/>
              </w:rPr>
            </w:pPr>
            <w:del w:id="18355" w:author="tank" w:date="2020-03-12T01:27:00Z">
              <w:r w:rsidRPr="007150DE" w:rsidDel="00B24137">
                <w:rPr>
                  <w:rFonts w:asciiTheme="minorHAnsi" w:hAnsiTheme="minorHAnsi" w:cstheme="minorHAnsi"/>
                  <w:color w:val="000000"/>
                  <w:sz w:val="18"/>
                  <w:szCs w:val="18"/>
                </w:rPr>
                <w:delText>DC_66A-66A_n260(2H)</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56" w:author="tank" w:date="2020-03-12T01:27:00Z"/>
                <w:rFonts w:asciiTheme="minorHAnsi" w:eastAsia="游明朝" w:hAnsiTheme="minorHAnsi" w:cstheme="minorHAnsi"/>
                <w:szCs w:val="18"/>
              </w:rPr>
            </w:pPr>
            <w:del w:id="18357"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358" w:author="tank" w:date="2020-03-12T01:27:00Z"/>
                <w:rFonts w:asciiTheme="minorHAnsi" w:hAnsiTheme="minorHAnsi" w:cstheme="minorHAnsi"/>
                <w:szCs w:val="18"/>
              </w:rPr>
            </w:pPr>
            <w:del w:id="1835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60" w:author="tank" w:date="2020-03-12T01:27:00Z"/>
                <w:rFonts w:asciiTheme="minorHAnsi" w:hAnsiTheme="minorHAnsi" w:cstheme="minorHAnsi"/>
                <w:noProof/>
                <w:szCs w:val="18"/>
              </w:rPr>
            </w:pPr>
            <w:del w:id="1836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62" w:author="tank" w:date="2020-03-12T01:27:00Z"/>
                <w:rFonts w:asciiTheme="minorHAnsi" w:eastAsia="游明朝" w:hAnsiTheme="minorHAnsi" w:cstheme="minorHAnsi"/>
                <w:szCs w:val="18"/>
              </w:rPr>
            </w:pPr>
            <w:del w:id="1836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64" w:author="tank" w:date="2020-03-12T01:27:00Z"/>
                <w:rFonts w:asciiTheme="minorHAnsi" w:eastAsia="游明朝" w:hAnsiTheme="minorHAnsi" w:cstheme="minorHAnsi"/>
                <w:szCs w:val="18"/>
              </w:rPr>
            </w:pPr>
            <w:del w:id="1836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66" w:author="tank" w:date="2020-03-12T01:27:00Z"/>
                <w:rFonts w:asciiTheme="minorHAnsi" w:eastAsia="游明朝" w:hAnsiTheme="minorHAnsi" w:cstheme="minorHAnsi"/>
                <w:szCs w:val="18"/>
              </w:rPr>
            </w:pPr>
            <w:del w:id="1836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36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369" w:author="tank" w:date="2020-03-12T01:27:00Z"/>
                <w:rFonts w:asciiTheme="minorHAnsi" w:eastAsia="游明朝" w:hAnsiTheme="minorHAnsi" w:cstheme="minorHAnsi"/>
                <w:sz w:val="18"/>
                <w:szCs w:val="18"/>
                <w:lang w:eastAsia="ja-JP"/>
              </w:rPr>
            </w:pPr>
            <w:del w:id="18370" w:author="tank" w:date="2020-03-12T01:27:00Z">
              <w:r w:rsidRPr="007150DE" w:rsidDel="00B24137">
                <w:rPr>
                  <w:rFonts w:asciiTheme="minorHAnsi" w:hAnsiTheme="minorHAnsi" w:cstheme="minorHAnsi"/>
                  <w:color w:val="000000"/>
                  <w:sz w:val="18"/>
                  <w:szCs w:val="18"/>
                </w:rPr>
                <w:delText>DC_66A-66A_n260(A-2G)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71" w:author="tank" w:date="2020-03-12T01:27:00Z"/>
                <w:rFonts w:asciiTheme="minorHAnsi" w:eastAsia="游明朝" w:hAnsiTheme="minorHAnsi" w:cstheme="minorHAnsi"/>
                <w:szCs w:val="18"/>
              </w:rPr>
            </w:pPr>
            <w:del w:id="18372"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373" w:author="tank" w:date="2020-03-12T01:27:00Z"/>
                <w:rFonts w:asciiTheme="minorHAnsi" w:hAnsiTheme="minorHAnsi" w:cstheme="minorHAnsi"/>
                <w:szCs w:val="18"/>
              </w:rPr>
            </w:pPr>
            <w:del w:id="1837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75" w:author="tank" w:date="2020-03-12T01:27:00Z"/>
                <w:rFonts w:asciiTheme="minorHAnsi" w:hAnsiTheme="minorHAnsi" w:cstheme="minorHAnsi"/>
                <w:noProof/>
                <w:szCs w:val="18"/>
              </w:rPr>
            </w:pPr>
            <w:del w:id="1837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77" w:author="tank" w:date="2020-03-12T01:27:00Z"/>
                <w:rFonts w:asciiTheme="minorHAnsi" w:eastAsia="游明朝" w:hAnsiTheme="minorHAnsi" w:cstheme="minorHAnsi"/>
                <w:szCs w:val="18"/>
              </w:rPr>
            </w:pPr>
            <w:del w:id="1837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79" w:author="tank" w:date="2020-03-12T01:27:00Z"/>
                <w:rFonts w:asciiTheme="minorHAnsi" w:eastAsia="游明朝" w:hAnsiTheme="minorHAnsi" w:cstheme="minorHAnsi"/>
                <w:szCs w:val="18"/>
              </w:rPr>
            </w:pPr>
            <w:del w:id="1838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81" w:author="tank" w:date="2020-03-12T01:27:00Z"/>
                <w:rFonts w:asciiTheme="minorHAnsi" w:eastAsia="游明朝" w:hAnsiTheme="minorHAnsi" w:cstheme="minorHAnsi"/>
                <w:szCs w:val="18"/>
              </w:rPr>
            </w:pPr>
            <w:del w:id="1838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38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384" w:author="tank" w:date="2020-03-12T01:27:00Z"/>
                <w:rFonts w:asciiTheme="minorHAnsi" w:eastAsia="游明朝" w:hAnsiTheme="minorHAnsi" w:cstheme="minorHAnsi"/>
                <w:sz w:val="18"/>
                <w:szCs w:val="18"/>
                <w:lang w:eastAsia="ja-JP"/>
              </w:rPr>
            </w:pPr>
            <w:del w:id="18385" w:author="tank" w:date="2020-03-12T01:27:00Z">
              <w:r w:rsidRPr="007150DE" w:rsidDel="00B24137">
                <w:rPr>
                  <w:rFonts w:asciiTheme="minorHAnsi" w:hAnsiTheme="minorHAnsi" w:cstheme="minorHAnsi"/>
                  <w:color w:val="000000"/>
                  <w:sz w:val="18"/>
                  <w:szCs w:val="18"/>
                </w:rPr>
                <w:delText>DC_66A-66A_n260(3A-G)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86" w:author="tank" w:date="2020-03-12T01:27:00Z"/>
                <w:rFonts w:asciiTheme="minorHAnsi" w:eastAsia="游明朝" w:hAnsiTheme="minorHAnsi" w:cstheme="minorHAnsi"/>
                <w:szCs w:val="18"/>
              </w:rPr>
            </w:pPr>
            <w:del w:id="18387"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388" w:author="tank" w:date="2020-03-12T01:27:00Z"/>
                <w:rFonts w:asciiTheme="minorHAnsi" w:hAnsiTheme="minorHAnsi" w:cstheme="minorHAnsi"/>
                <w:szCs w:val="18"/>
              </w:rPr>
            </w:pPr>
            <w:del w:id="1838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90" w:author="tank" w:date="2020-03-12T01:27:00Z"/>
                <w:rFonts w:asciiTheme="minorHAnsi" w:hAnsiTheme="minorHAnsi" w:cstheme="minorHAnsi"/>
                <w:noProof/>
                <w:szCs w:val="18"/>
              </w:rPr>
            </w:pPr>
            <w:del w:id="1839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92" w:author="tank" w:date="2020-03-12T01:27:00Z"/>
                <w:rFonts w:asciiTheme="minorHAnsi" w:eastAsia="游明朝" w:hAnsiTheme="minorHAnsi" w:cstheme="minorHAnsi"/>
                <w:szCs w:val="18"/>
              </w:rPr>
            </w:pPr>
            <w:del w:id="1839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94" w:author="tank" w:date="2020-03-12T01:27:00Z"/>
                <w:rFonts w:asciiTheme="minorHAnsi" w:eastAsia="游明朝" w:hAnsiTheme="minorHAnsi" w:cstheme="minorHAnsi"/>
                <w:szCs w:val="18"/>
              </w:rPr>
            </w:pPr>
            <w:del w:id="1839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396" w:author="tank" w:date="2020-03-12T01:27:00Z"/>
                <w:rFonts w:asciiTheme="minorHAnsi" w:eastAsia="游明朝" w:hAnsiTheme="minorHAnsi" w:cstheme="minorHAnsi"/>
                <w:szCs w:val="18"/>
              </w:rPr>
            </w:pPr>
            <w:del w:id="1839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39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399" w:author="tank" w:date="2020-03-12T01:27:00Z"/>
                <w:rFonts w:asciiTheme="minorHAnsi" w:eastAsia="游明朝" w:hAnsiTheme="minorHAnsi" w:cstheme="minorHAnsi"/>
                <w:sz w:val="18"/>
                <w:szCs w:val="18"/>
                <w:lang w:eastAsia="ja-JP"/>
              </w:rPr>
            </w:pPr>
            <w:del w:id="18400" w:author="tank" w:date="2020-03-12T01:27:00Z">
              <w:r w:rsidRPr="007150DE" w:rsidDel="00B24137">
                <w:rPr>
                  <w:rFonts w:asciiTheme="minorHAnsi" w:hAnsiTheme="minorHAnsi" w:cstheme="minorHAnsi"/>
                  <w:color w:val="000000"/>
                  <w:sz w:val="18"/>
                  <w:szCs w:val="18"/>
                </w:rPr>
                <w:delText>DC_66A-66A_n260(G-H)</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01" w:author="tank" w:date="2020-03-12T01:27:00Z"/>
                <w:rFonts w:asciiTheme="minorHAnsi" w:eastAsia="游明朝" w:hAnsiTheme="minorHAnsi" w:cstheme="minorHAnsi"/>
                <w:szCs w:val="18"/>
              </w:rPr>
            </w:pPr>
            <w:del w:id="18402"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403" w:author="tank" w:date="2020-03-12T01:27:00Z"/>
                <w:rFonts w:asciiTheme="minorHAnsi" w:hAnsiTheme="minorHAnsi" w:cstheme="minorHAnsi"/>
                <w:szCs w:val="18"/>
              </w:rPr>
            </w:pPr>
            <w:del w:id="1840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05" w:author="tank" w:date="2020-03-12T01:27:00Z"/>
                <w:rFonts w:asciiTheme="minorHAnsi" w:hAnsiTheme="minorHAnsi" w:cstheme="minorHAnsi"/>
                <w:noProof/>
                <w:szCs w:val="18"/>
              </w:rPr>
            </w:pPr>
            <w:del w:id="1840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07" w:author="tank" w:date="2020-03-12T01:27:00Z"/>
                <w:rFonts w:asciiTheme="minorHAnsi" w:eastAsia="游明朝" w:hAnsiTheme="minorHAnsi" w:cstheme="minorHAnsi"/>
                <w:szCs w:val="18"/>
              </w:rPr>
            </w:pPr>
            <w:del w:id="1840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09" w:author="tank" w:date="2020-03-12T01:27:00Z"/>
                <w:rFonts w:asciiTheme="minorHAnsi" w:eastAsia="游明朝" w:hAnsiTheme="minorHAnsi" w:cstheme="minorHAnsi"/>
                <w:szCs w:val="18"/>
              </w:rPr>
            </w:pPr>
            <w:del w:id="1841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11" w:author="tank" w:date="2020-03-12T01:27:00Z"/>
                <w:rFonts w:asciiTheme="minorHAnsi" w:eastAsia="游明朝" w:hAnsiTheme="minorHAnsi" w:cstheme="minorHAnsi"/>
                <w:szCs w:val="18"/>
              </w:rPr>
            </w:pPr>
            <w:del w:id="1841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41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414" w:author="tank" w:date="2020-03-12T01:27:00Z"/>
                <w:rFonts w:asciiTheme="minorHAnsi" w:eastAsia="游明朝" w:hAnsiTheme="minorHAnsi" w:cstheme="minorHAnsi"/>
                <w:sz w:val="18"/>
                <w:szCs w:val="18"/>
                <w:lang w:eastAsia="ja-JP"/>
              </w:rPr>
            </w:pPr>
            <w:del w:id="18415" w:author="tank" w:date="2020-03-12T01:27:00Z">
              <w:r w:rsidRPr="007150DE" w:rsidDel="00B24137">
                <w:rPr>
                  <w:rFonts w:asciiTheme="minorHAnsi" w:hAnsiTheme="minorHAnsi" w:cstheme="minorHAnsi"/>
                  <w:color w:val="000000"/>
                  <w:sz w:val="18"/>
                  <w:szCs w:val="18"/>
                </w:rPr>
                <w:delText>DC_66A-66A_n260(2G)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16" w:author="tank" w:date="2020-03-12T01:27:00Z"/>
                <w:rFonts w:asciiTheme="minorHAnsi" w:eastAsia="游明朝" w:hAnsiTheme="minorHAnsi" w:cstheme="minorHAnsi"/>
                <w:szCs w:val="18"/>
              </w:rPr>
            </w:pPr>
            <w:del w:id="18417"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418" w:author="tank" w:date="2020-03-12T01:27:00Z"/>
                <w:rFonts w:asciiTheme="minorHAnsi" w:hAnsiTheme="minorHAnsi" w:cstheme="minorHAnsi"/>
                <w:szCs w:val="18"/>
              </w:rPr>
            </w:pPr>
            <w:del w:id="1841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20" w:author="tank" w:date="2020-03-12T01:27:00Z"/>
                <w:rFonts w:asciiTheme="minorHAnsi" w:hAnsiTheme="minorHAnsi" w:cstheme="minorHAnsi"/>
                <w:noProof/>
                <w:szCs w:val="18"/>
              </w:rPr>
            </w:pPr>
            <w:del w:id="1842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22" w:author="tank" w:date="2020-03-12T01:27:00Z"/>
                <w:rFonts w:asciiTheme="minorHAnsi" w:eastAsia="游明朝" w:hAnsiTheme="minorHAnsi" w:cstheme="minorHAnsi"/>
                <w:szCs w:val="18"/>
              </w:rPr>
            </w:pPr>
            <w:del w:id="1842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24" w:author="tank" w:date="2020-03-12T01:27:00Z"/>
                <w:rFonts w:asciiTheme="minorHAnsi" w:eastAsia="游明朝" w:hAnsiTheme="minorHAnsi" w:cstheme="minorHAnsi"/>
                <w:szCs w:val="18"/>
              </w:rPr>
            </w:pPr>
            <w:del w:id="1842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26" w:author="tank" w:date="2020-03-12T01:27:00Z"/>
                <w:rFonts w:asciiTheme="minorHAnsi" w:eastAsia="游明朝" w:hAnsiTheme="minorHAnsi" w:cstheme="minorHAnsi"/>
                <w:szCs w:val="18"/>
              </w:rPr>
            </w:pPr>
            <w:del w:id="1842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42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429" w:author="tank" w:date="2020-03-12T01:27:00Z"/>
                <w:rFonts w:asciiTheme="minorHAnsi" w:eastAsia="游明朝" w:hAnsiTheme="minorHAnsi" w:cstheme="minorHAnsi"/>
                <w:sz w:val="18"/>
                <w:szCs w:val="18"/>
                <w:lang w:eastAsia="ja-JP"/>
              </w:rPr>
            </w:pPr>
            <w:del w:id="18430" w:author="tank" w:date="2020-03-12T01:27:00Z">
              <w:r w:rsidRPr="007150DE" w:rsidDel="00B24137">
                <w:rPr>
                  <w:rFonts w:asciiTheme="minorHAnsi" w:hAnsiTheme="minorHAnsi" w:cstheme="minorHAnsi"/>
                  <w:color w:val="000000"/>
                  <w:sz w:val="18"/>
                  <w:szCs w:val="18"/>
                </w:rPr>
                <w:delText>DC_66A-66A_n260(2A-G)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31" w:author="tank" w:date="2020-03-12T01:27:00Z"/>
                <w:rFonts w:asciiTheme="minorHAnsi" w:eastAsia="游明朝" w:hAnsiTheme="minorHAnsi" w:cstheme="minorHAnsi"/>
                <w:szCs w:val="18"/>
              </w:rPr>
            </w:pPr>
            <w:del w:id="18432"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433" w:author="tank" w:date="2020-03-12T01:27:00Z"/>
                <w:rFonts w:asciiTheme="minorHAnsi" w:hAnsiTheme="minorHAnsi" w:cstheme="minorHAnsi"/>
                <w:szCs w:val="18"/>
              </w:rPr>
            </w:pPr>
            <w:del w:id="1843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35" w:author="tank" w:date="2020-03-12T01:27:00Z"/>
                <w:rFonts w:asciiTheme="minorHAnsi" w:hAnsiTheme="minorHAnsi" w:cstheme="minorHAnsi"/>
                <w:noProof/>
                <w:szCs w:val="18"/>
              </w:rPr>
            </w:pPr>
            <w:del w:id="1843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37" w:author="tank" w:date="2020-03-12T01:27:00Z"/>
                <w:rFonts w:asciiTheme="minorHAnsi" w:eastAsia="游明朝" w:hAnsiTheme="minorHAnsi" w:cstheme="minorHAnsi"/>
                <w:szCs w:val="18"/>
              </w:rPr>
            </w:pPr>
            <w:del w:id="1843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39" w:author="tank" w:date="2020-03-12T01:27:00Z"/>
                <w:rFonts w:asciiTheme="minorHAnsi" w:eastAsia="游明朝" w:hAnsiTheme="minorHAnsi" w:cstheme="minorHAnsi"/>
                <w:szCs w:val="18"/>
              </w:rPr>
            </w:pPr>
            <w:del w:id="1844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41" w:author="tank" w:date="2020-03-12T01:27:00Z"/>
                <w:rFonts w:asciiTheme="minorHAnsi" w:eastAsia="游明朝" w:hAnsiTheme="minorHAnsi" w:cstheme="minorHAnsi"/>
                <w:szCs w:val="18"/>
              </w:rPr>
            </w:pPr>
            <w:del w:id="1844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44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444" w:author="tank" w:date="2020-03-12T01:27:00Z"/>
                <w:rFonts w:asciiTheme="minorHAnsi" w:eastAsia="游明朝" w:hAnsiTheme="minorHAnsi" w:cstheme="minorHAnsi"/>
                <w:sz w:val="18"/>
                <w:szCs w:val="18"/>
                <w:lang w:eastAsia="ja-JP"/>
              </w:rPr>
            </w:pPr>
            <w:del w:id="18445" w:author="tank" w:date="2020-03-12T01:27:00Z">
              <w:r w:rsidRPr="007150DE" w:rsidDel="00B24137">
                <w:rPr>
                  <w:rFonts w:asciiTheme="minorHAnsi" w:hAnsiTheme="minorHAnsi" w:cstheme="minorHAnsi"/>
                  <w:color w:val="000000"/>
                  <w:sz w:val="18"/>
                  <w:szCs w:val="18"/>
                </w:rPr>
                <w:delText>DC_66A-66A_n260(A-H)</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46" w:author="tank" w:date="2020-03-12T01:27:00Z"/>
                <w:rFonts w:asciiTheme="minorHAnsi" w:eastAsia="游明朝" w:hAnsiTheme="minorHAnsi" w:cstheme="minorHAnsi"/>
                <w:szCs w:val="18"/>
              </w:rPr>
            </w:pPr>
            <w:del w:id="18447"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448" w:author="tank" w:date="2020-03-12T01:27:00Z"/>
                <w:rFonts w:asciiTheme="minorHAnsi" w:hAnsiTheme="minorHAnsi" w:cstheme="minorHAnsi"/>
                <w:szCs w:val="18"/>
              </w:rPr>
            </w:pPr>
            <w:del w:id="1844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50" w:author="tank" w:date="2020-03-12T01:27:00Z"/>
                <w:rFonts w:asciiTheme="minorHAnsi" w:hAnsiTheme="minorHAnsi" w:cstheme="minorHAnsi"/>
                <w:noProof/>
                <w:szCs w:val="18"/>
              </w:rPr>
            </w:pPr>
            <w:del w:id="1845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52" w:author="tank" w:date="2020-03-12T01:27:00Z"/>
                <w:rFonts w:asciiTheme="minorHAnsi" w:eastAsia="游明朝" w:hAnsiTheme="minorHAnsi" w:cstheme="minorHAnsi"/>
                <w:szCs w:val="18"/>
              </w:rPr>
            </w:pPr>
            <w:del w:id="1845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54" w:author="tank" w:date="2020-03-12T01:27:00Z"/>
                <w:rFonts w:asciiTheme="minorHAnsi" w:eastAsia="游明朝" w:hAnsiTheme="minorHAnsi" w:cstheme="minorHAnsi"/>
                <w:szCs w:val="18"/>
              </w:rPr>
            </w:pPr>
            <w:del w:id="1845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56" w:author="tank" w:date="2020-03-12T01:27:00Z"/>
                <w:rFonts w:asciiTheme="minorHAnsi" w:eastAsia="游明朝" w:hAnsiTheme="minorHAnsi" w:cstheme="minorHAnsi"/>
                <w:szCs w:val="18"/>
              </w:rPr>
            </w:pPr>
            <w:del w:id="1845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45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459" w:author="tank" w:date="2020-03-12T01:27:00Z"/>
                <w:rFonts w:asciiTheme="minorHAnsi" w:eastAsia="游明朝" w:hAnsiTheme="minorHAnsi" w:cstheme="minorHAnsi"/>
                <w:sz w:val="18"/>
                <w:szCs w:val="18"/>
                <w:lang w:eastAsia="ja-JP"/>
              </w:rPr>
            </w:pPr>
            <w:del w:id="18460" w:author="tank" w:date="2020-03-12T01:27:00Z">
              <w:r w:rsidRPr="007150DE" w:rsidDel="00B24137">
                <w:rPr>
                  <w:rFonts w:asciiTheme="minorHAnsi" w:hAnsiTheme="minorHAnsi" w:cstheme="minorHAnsi"/>
                  <w:color w:val="000000"/>
                  <w:sz w:val="18"/>
                  <w:szCs w:val="18"/>
                </w:rPr>
                <w:delText>DC_66A-66A_n260(A-G)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61" w:author="tank" w:date="2020-03-12T01:27:00Z"/>
                <w:rFonts w:asciiTheme="minorHAnsi" w:eastAsia="游明朝" w:hAnsiTheme="minorHAnsi" w:cstheme="minorHAnsi"/>
                <w:szCs w:val="18"/>
              </w:rPr>
            </w:pPr>
            <w:del w:id="18462" w:author="tank" w:date="2020-03-12T01:27:00Z">
              <w:r w:rsidRPr="007150DE" w:rsidDel="00B24137">
                <w:rPr>
                  <w:rFonts w:asciiTheme="minorHAnsi" w:hAnsiTheme="minorHAnsi" w:cstheme="minorHAnsi"/>
                  <w:color w:val="000000"/>
                  <w:szCs w:val="18"/>
                </w:rPr>
                <w:delText>DC_66A_n260A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463" w:author="tank" w:date="2020-03-12T01:27:00Z"/>
                <w:rFonts w:asciiTheme="minorHAnsi" w:hAnsiTheme="minorHAnsi" w:cstheme="minorHAnsi"/>
                <w:szCs w:val="18"/>
              </w:rPr>
            </w:pPr>
            <w:del w:id="1846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65" w:author="tank" w:date="2020-03-12T01:27:00Z"/>
                <w:rFonts w:asciiTheme="minorHAnsi" w:hAnsiTheme="minorHAnsi" w:cstheme="minorHAnsi"/>
                <w:noProof/>
                <w:szCs w:val="18"/>
              </w:rPr>
            </w:pPr>
            <w:del w:id="1846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67" w:author="tank" w:date="2020-03-12T01:27:00Z"/>
                <w:rFonts w:asciiTheme="minorHAnsi" w:eastAsia="游明朝" w:hAnsiTheme="minorHAnsi" w:cstheme="minorHAnsi"/>
                <w:szCs w:val="18"/>
              </w:rPr>
            </w:pPr>
            <w:del w:id="1846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69" w:author="tank" w:date="2020-03-12T01:27:00Z"/>
                <w:rFonts w:asciiTheme="minorHAnsi" w:eastAsia="游明朝" w:hAnsiTheme="minorHAnsi" w:cstheme="minorHAnsi"/>
                <w:szCs w:val="18"/>
              </w:rPr>
            </w:pPr>
            <w:del w:id="1847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71" w:author="tank" w:date="2020-03-12T01:27:00Z"/>
                <w:rFonts w:asciiTheme="minorHAnsi" w:eastAsia="游明朝" w:hAnsiTheme="minorHAnsi" w:cstheme="minorHAnsi"/>
                <w:szCs w:val="18"/>
              </w:rPr>
            </w:pPr>
            <w:del w:id="1847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47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474" w:author="tank" w:date="2020-03-12T01:27:00Z"/>
                <w:rFonts w:asciiTheme="minorHAnsi" w:eastAsia="游明朝" w:hAnsiTheme="minorHAnsi" w:cstheme="minorHAnsi"/>
                <w:sz w:val="18"/>
                <w:szCs w:val="18"/>
                <w:lang w:eastAsia="ja-JP"/>
              </w:rPr>
            </w:pPr>
            <w:del w:id="18475" w:author="tank" w:date="2020-03-12T01:27:00Z">
              <w:r w:rsidRPr="007150DE" w:rsidDel="00B24137">
                <w:rPr>
                  <w:rFonts w:asciiTheme="minorHAnsi" w:hAnsiTheme="minorHAnsi" w:cstheme="minorHAnsi"/>
                  <w:color w:val="000000"/>
                  <w:sz w:val="18"/>
                  <w:szCs w:val="18"/>
                </w:rPr>
                <w:delText>DC_66A_n261(2H)</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76" w:author="tank" w:date="2020-03-12T01:27:00Z"/>
                <w:rFonts w:asciiTheme="minorHAnsi" w:eastAsia="游明朝" w:hAnsiTheme="minorHAnsi" w:cstheme="minorHAnsi"/>
                <w:szCs w:val="18"/>
              </w:rPr>
            </w:pPr>
            <w:del w:id="18477" w:author="tank" w:date="2020-03-12T01:27:00Z">
              <w:r w:rsidRPr="007150DE" w:rsidDel="00B24137">
                <w:rPr>
                  <w:rFonts w:asciiTheme="minorHAnsi" w:hAnsiTheme="minorHAnsi" w:cstheme="minorHAnsi"/>
                  <w:color w:val="000000"/>
                  <w:szCs w:val="18"/>
                </w:rPr>
                <w:delText>DC_66A_n261A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478" w:author="tank" w:date="2020-03-12T01:27:00Z"/>
                <w:rFonts w:asciiTheme="minorHAnsi" w:hAnsiTheme="minorHAnsi" w:cstheme="minorHAnsi"/>
                <w:szCs w:val="18"/>
              </w:rPr>
            </w:pPr>
            <w:del w:id="1847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80" w:author="tank" w:date="2020-03-12T01:27:00Z"/>
                <w:rFonts w:asciiTheme="minorHAnsi" w:hAnsiTheme="minorHAnsi" w:cstheme="minorHAnsi"/>
                <w:noProof/>
                <w:szCs w:val="18"/>
              </w:rPr>
            </w:pPr>
            <w:del w:id="1848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82" w:author="tank" w:date="2020-03-12T01:27:00Z"/>
                <w:rFonts w:asciiTheme="minorHAnsi" w:eastAsia="游明朝" w:hAnsiTheme="minorHAnsi" w:cstheme="minorHAnsi"/>
                <w:szCs w:val="18"/>
              </w:rPr>
            </w:pPr>
            <w:del w:id="1848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84" w:author="tank" w:date="2020-03-12T01:27:00Z"/>
                <w:rFonts w:asciiTheme="minorHAnsi" w:eastAsia="游明朝" w:hAnsiTheme="minorHAnsi" w:cstheme="minorHAnsi"/>
                <w:szCs w:val="18"/>
              </w:rPr>
            </w:pPr>
            <w:del w:id="1848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86" w:author="tank" w:date="2020-03-12T01:27:00Z"/>
                <w:rFonts w:asciiTheme="minorHAnsi" w:eastAsia="游明朝" w:hAnsiTheme="minorHAnsi" w:cstheme="minorHAnsi"/>
                <w:szCs w:val="18"/>
              </w:rPr>
            </w:pPr>
            <w:del w:id="1848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48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489" w:author="tank" w:date="2020-03-12T01:27:00Z"/>
                <w:rFonts w:asciiTheme="minorHAnsi" w:eastAsia="游明朝" w:hAnsiTheme="minorHAnsi" w:cstheme="minorHAnsi"/>
                <w:sz w:val="18"/>
                <w:szCs w:val="18"/>
                <w:lang w:eastAsia="ja-JP"/>
              </w:rPr>
            </w:pPr>
            <w:del w:id="18490" w:author="tank" w:date="2020-03-12T01:27:00Z">
              <w:r w:rsidRPr="007150DE" w:rsidDel="00B24137">
                <w:rPr>
                  <w:rFonts w:asciiTheme="minorHAnsi" w:hAnsiTheme="minorHAnsi" w:cstheme="minorHAnsi"/>
                  <w:color w:val="000000"/>
                  <w:sz w:val="18"/>
                  <w:szCs w:val="18"/>
                </w:rPr>
                <w:delText>DC_66A_n261(2A-I)</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91" w:author="tank" w:date="2020-03-12T01:27:00Z"/>
                <w:rFonts w:asciiTheme="minorHAnsi" w:eastAsia="游明朝" w:hAnsiTheme="minorHAnsi" w:cstheme="minorHAnsi"/>
                <w:szCs w:val="18"/>
              </w:rPr>
            </w:pPr>
            <w:del w:id="18492" w:author="tank" w:date="2020-03-12T01:27:00Z">
              <w:r w:rsidRPr="007150DE" w:rsidDel="00B24137">
                <w:rPr>
                  <w:rFonts w:asciiTheme="minorHAnsi" w:hAnsiTheme="minorHAnsi" w:cstheme="minorHAnsi"/>
                  <w:color w:val="000000"/>
                  <w:szCs w:val="18"/>
                </w:rPr>
                <w:delText>DC_66A_n261A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493" w:author="tank" w:date="2020-03-12T01:27:00Z"/>
                <w:rFonts w:asciiTheme="minorHAnsi" w:hAnsiTheme="minorHAnsi" w:cstheme="minorHAnsi"/>
                <w:szCs w:val="18"/>
              </w:rPr>
            </w:pPr>
            <w:del w:id="1849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95" w:author="tank" w:date="2020-03-12T01:27:00Z"/>
                <w:rFonts w:asciiTheme="minorHAnsi" w:hAnsiTheme="minorHAnsi" w:cstheme="minorHAnsi"/>
                <w:noProof/>
                <w:szCs w:val="18"/>
              </w:rPr>
            </w:pPr>
            <w:del w:id="1849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97" w:author="tank" w:date="2020-03-12T01:27:00Z"/>
                <w:rFonts w:asciiTheme="minorHAnsi" w:eastAsia="游明朝" w:hAnsiTheme="minorHAnsi" w:cstheme="minorHAnsi"/>
                <w:szCs w:val="18"/>
              </w:rPr>
            </w:pPr>
            <w:del w:id="1849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499" w:author="tank" w:date="2020-03-12T01:27:00Z"/>
                <w:rFonts w:asciiTheme="minorHAnsi" w:eastAsia="游明朝" w:hAnsiTheme="minorHAnsi" w:cstheme="minorHAnsi"/>
                <w:szCs w:val="18"/>
              </w:rPr>
            </w:pPr>
            <w:del w:id="1850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01" w:author="tank" w:date="2020-03-12T01:27:00Z"/>
                <w:rFonts w:asciiTheme="minorHAnsi" w:eastAsia="游明朝" w:hAnsiTheme="minorHAnsi" w:cstheme="minorHAnsi"/>
                <w:szCs w:val="18"/>
              </w:rPr>
            </w:pPr>
            <w:del w:id="1850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50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504" w:author="tank" w:date="2020-03-12T01:27:00Z"/>
                <w:rFonts w:asciiTheme="minorHAnsi" w:eastAsia="游明朝" w:hAnsiTheme="minorHAnsi" w:cstheme="minorHAnsi"/>
                <w:sz w:val="18"/>
                <w:szCs w:val="18"/>
                <w:lang w:eastAsia="ja-JP"/>
              </w:rPr>
            </w:pPr>
            <w:del w:id="18505" w:author="tank" w:date="2020-03-12T01:27:00Z">
              <w:r w:rsidRPr="007150DE" w:rsidDel="00B24137">
                <w:rPr>
                  <w:rFonts w:asciiTheme="minorHAnsi" w:hAnsiTheme="minorHAnsi" w:cstheme="minorHAnsi"/>
                  <w:color w:val="000000"/>
                  <w:sz w:val="18"/>
                  <w:szCs w:val="18"/>
                </w:rPr>
                <w:delText>DC_66A_n261(G-H)</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06" w:author="tank" w:date="2020-03-12T01:27:00Z"/>
                <w:rFonts w:asciiTheme="minorHAnsi" w:eastAsia="游明朝" w:hAnsiTheme="minorHAnsi" w:cstheme="minorHAnsi"/>
                <w:szCs w:val="18"/>
              </w:rPr>
            </w:pPr>
            <w:del w:id="18507" w:author="tank" w:date="2020-03-12T01:27:00Z">
              <w:r w:rsidRPr="007150DE" w:rsidDel="00B24137">
                <w:rPr>
                  <w:rFonts w:asciiTheme="minorHAnsi" w:hAnsiTheme="minorHAnsi" w:cstheme="minorHAnsi"/>
                  <w:color w:val="000000"/>
                  <w:szCs w:val="18"/>
                </w:rPr>
                <w:delText>DC_66A_n261A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508" w:author="tank" w:date="2020-03-12T01:27:00Z"/>
                <w:rFonts w:asciiTheme="minorHAnsi" w:hAnsiTheme="minorHAnsi" w:cstheme="minorHAnsi"/>
                <w:szCs w:val="18"/>
              </w:rPr>
            </w:pPr>
            <w:del w:id="1850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10" w:author="tank" w:date="2020-03-12T01:27:00Z"/>
                <w:rFonts w:asciiTheme="minorHAnsi" w:hAnsiTheme="minorHAnsi" w:cstheme="minorHAnsi"/>
                <w:noProof/>
                <w:szCs w:val="18"/>
              </w:rPr>
            </w:pPr>
            <w:del w:id="1851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12" w:author="tank" w:date="2020-03-12T01:27:00Z"/>
                <w:rFonts w:asciiTheme="minorHAnsi" w:eastAsia="游明朝" w:hAnsiTheme="minorHAnsi" w:cstheme="minorHAnsi"/>
                <w:szCs w:val="18"/>
              </w:rPr>
            </w:pPr>
            <w:del w:id="1851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14" w:author="tank" w:date="2020-03-12T01:27:00Z"/>
                <w:rFonts w:asciiTheme="minorHAnsi" w:eastAsia="游明朝" w:hAnsiTheme="minorHAnsi" w:cstheme="minorHAnsi"/>
                <w:szCs w:val="18"/>
              </w:rPr>
            </w:pPr>
            <w:del w:id="1851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16" w:author="tank" w:date="2020-03-12T01:27:00Z"/>
                <w:rFonts w:asciiTheme="minorHAnsi" w:eastAsia="游明朝" w:hAnsiTheme="minorHAnsi" w:cstheme="minorHAnsi"/>
                <w:szCs w:val="18"/>
              </w:rPr>
            </w:pPr>
            <w:del w:id="1851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51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519" w:author="tank" w:date="2020-03-12T01:27:00Z"/>
                <w:rFonts w:asciiTheme="minorHAnsi" w:eastAsia="游明朝" w:hAnsiTheme="minorHAnsi" w:cstheme="minorHAnsi"/>
                <w:sz w:val="18"/>
                <w:szCs w:val="18"/>
                <w:lang w:eastAsia="ja-JP"/>
              </w:rPr>
            </w:pPr>
            <w:del w:id="18520" w:author="tank" w:date="2020-03-12T01:27:00Z">
              <w:r w:rsidRPr="007150DE" w:rsidDel="00B24137">
                <w:rPr>
                  <w:rFonts w:asciiTheme="minorHAnsi" w:hAnsiTheme="minorHAnsi" w:cstheme="minorHAnsi"/>
                  <w:color w:val="000000"/>
                  <w:sz w:val="18"/>
                  <w:szCs w:val="18"/>
                </w:rPr>
                <w:delText>DC_66A_n261(2A-H)</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21" w:author="tank" w:date="2020-03-12T01:27:00Z"/>
                <w:rFonts w:asciiTheme="minorHAnsi" w:eastAsia="游明朝" w:hAnsiTheme="minorHAnsi" w:cstheme="minorHAnsi"/>
                <w:szCs w:val="18"/>
              </w:rPr>
            </w:pPr>
            <w:del w:id="18522" w:author="tank" w:date="2020-03-12T01:27:00Z">
              <w:r w:rsidRPr="007150DE" w:rsidDel="00B24137">
                <w:rPr>
                  <w:rFonts w:asciiTheme="minorHAnsi" w:hAnsiTheme="minorHAnsi" w:cstheme="minorHAnsi"/>
                  <w:color w:val="000000"/>
                  <w:szCs w:val="18"/>
                </w:rPr>
                <w:delText>DC_66A_n261A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523" w:author="tank" w:date="2020-03-12T01:27:00Z"/>
                <w:rFonts w:asciiTheme="minorHAnsi" w:hAnsiTheme="minorHAnsi" w:cstheme="minorHAnsi"/>
                <w:szCs w:val="18"/>
              </w:rPr>
            </w:pPr>
            <w:del w:id="1852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25" w:author="tank" w:date="2020-03-12T01:27:00Z"/>
                <w:rFonts w:asciiTheme="minorHAnsi" w:hAnsiTheme="minorHAnsi" w:cstheme="minorHAnsi"/>
                <w:noProof/>
                <w:szCs w:val="18"/>
              </w:rPr>
            </w:pPr>
            <w:del w:id="1852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27" w:author="tank" w:date="2020-03-12T01:27:00Z"/>
                <w:rFonts w:asciiTheme="minorHAnsi" w:eastAsia="游明朝" w:hAnsiTheme="minorHAnsi" w:cstheme="minorHAnsi"/>
                <w:szCs w:val="18"/>
              </w:rPr>
            </w:pPr>
            <w:del w:id="1852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29" w:author="tank" w:date="2020-03-12T01:27:00Z"/>
                <w:rFonts w:asciiTheme="minorHAnsi" w:eastAsia="游明朝" w:hAnsiTheme="minorHAnsi" w:cstheme="minorHAnsi"/>
                <w:szCs w:val="18"/>
              </w:rPr>
            </w:pPr>
            <w:del w:id="1853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31" w:author="tank" w:date="2020-03-12T01:27:00Z"/>
                <w:rFonts w:asciiTheme="minorHAnsi" w:eastAsia="游明朝" w:hAnsiTheme="minorHAnsi" w:cstheme="minorHAnsi"/>
                <w:szCs w:val="18"/>
              </w:rPr>
            </w:pPr>
            <w:del w:id="1853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53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534" w:author="tank" w:date="2020-03-12T01:27:00Z"/>
                <w:rFonts w:asciiTheme="minorHAnsi" w:eastAsia="游明朝" w:hAnsiTheme="minorHAnsi" w:cstheme="minorHAnsi"/>
                <w:sz w:val="18"/>
                <w:szCs w:val="18"/>
                <w:lang w:eastAsia="ja-JP"/>
              </w:rPr>
            </w:pPr>
            <w:del w:id="18535" w:author="tank" w:date="2020-03-12T01:27:00Z">
              <w:r w:rsidRPr="007150DE" w:rsidDel="00B24137">
                <w:rPr>
                  <w:rFonts w:asciiTheme="minorHAnsi" w:hAnsiTheme="minorHAnsi" w:cstheme="minorHAnsi"/>
                  <w:color w:val="000000"/>
                  <w:sz w:val="18"/>
                  <w:szCs w:val="18"/>
                </w:rPr>
                <w:delText>DC_66A_n261(A-2G)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36" w:author="tank" w:date="2020-03-12T01:27:00Z"/>
                <w:rFonts w:asciiTheme="minorHAnsi" w:eastAsia="游明朝" w:hAnsiTheme="minorHAnsi" w:cstheme="minorHAnsi"/>
                <w:szCs w:val="18"/>
              </w:rPr>
            </w:pPr>
            <w:del w:id="18537" w:author="tank" w:date="2020-03-12T01:27:00Z">
              <w:r w:rsidRPr="007150DE" w:rsidDel="00B24137">
                <w:rPr>
                  <w:rFonts w:asciiTheme="minorHAnsi" w:hAnsiTheme="minorHAnsi" w:cstheme="minorHAnsi"/>
                  <w:color w:val="000000"/>
                  <w:szCs w:val="18"/>
                </w:rPr>
                <w:delText>DC_66A_n261A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538" w:author="tank" w:date="2020-03-12T01:27:00Z"/>
                <w:rFonts w:asciiTheme="minorHAnsi" w:hAnsiTheme="minorHAnsi" w:cstheme="minorHAnsi"/>
                <w:szCs w:val="18"/>
              </w:rPr>
            </w:pPr>
            <w:del w:id="1853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40" w:author="tank" w:date="2020-03-12T01:27:00Z"/>
                <w:rFonts w:asciiTheme="minorHAnsi" w:hAnsiTheme="minorHAnsi" w:cstheme="minorHAnsi"/>
                <w:noProof/>
                <w:szCs w:val="18"/>
              </w:rPr>
            </w:pPr>
            <w:del w:id="1854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42" w:author="tank" w:date="2020-03-12T01:27:00Z"/>
                <w:rFonts w:asciiTheme="minorHAnsi" w:eastAsia="游明朝" w:hAnsiTheme="minorHAnsi" w:cstheme="minorHAnsi"/>
                <w:szCs w:val="18"/>
              </w:rPr>
            </w:pPr>
            <w:del w:id="1854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44" w:author="tank" w:date="2020-03-12T01:27:00Z"/>
                <w:rFonts w:asciiTheme="minorHAnsi" w:eastAsia="游明朝" w:hAnsiTheme="minorHAnsi" w:cstheme="minorHAnsi"/>
                <w:szCs w:val="18"/>
              </w:rPr>
            </w:pPr>
            <w:del w:id="1854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46" w:author="tank" w:date="2020-03-12T01:27:00Z"/>
                <w:rFonts w:asciiTheme="minorHAnsi" w:eastAsia="游明朝" w:hAnsiTheme="minorHAnsi" w:cstheme="minorHAnsi"/>
                <w:szCs w:val="18"/>
              </w:rPr>
            </w:pPr>
            <w:del w:id="1854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54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549" w:author="tank" w:date="2020-03-12T01:27:00Z"/>
                <w:rFonts w:asciiTheme="minorHAnsi" w:eastAsia="游明朝" w:hAnsiTheme="minorHAnsi" w:cstheme="minorHAnsi"/>
                <w:sz w:val="18"/>
                <w:szCs w:val="18"/>
                <w:lang w:eastAsia="ja-JP"/>
              </w:rPr>
            </w:pPr>
            <w:del w:id="18550" w:author="tank" w:date="2020-03-12T01:27:00Z">
              <w:r w:rsidRPr="007150DE" w:rsidDel="00B24137">
                <w:rPr>
                  <w:rFonts w:asciiTheme="minorHAnsi" w:hAnsiTheme="minorHAnsi" w:cstheme="minorHAnsi"/>
                  <w:color w:val="000000"/>
                  <w:sz w:val="18"/>
                  <w:szCs w:val="18"/>
                </w:rPr>
                <w:delText>DC_66A_n261(2G)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51" w:author="tank" w:date="2020-03-12T01:27:00Z"/>
                <w:rFonts w:asciiTheme="minorHAnsi" w:eastAsia="游明朝" w:hAnsiTheme="minorHAnsi" w:cstheme="minorHAnsi"/>
                <w:szCs w:val="18"/>
              </w:rPr>
            </w:pPr>
            <w:del w:id="18552" w:author="tank" w:date="2020-03-12T01:27:00Z">
              <w:r w:rsidRPr="007150DE" w:rsidDel="00B24137">
                <w:rPr>
                  <w:rFonts w:asciiTheme="minorHAnsi" w:hAnsiTheme="minorHAnsi" w:cstheme="minorHAnsi"/>
                  <w:color w:val="000000"/>
                  <w:szCs w:val="18"/>
                </w:rPr>
                <w:delText>DC_66A_n261A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553" w:author="tank" w:date="2020-03-12T01:27:00Z"/>
                <w:rFonts w:asciiTheme="minorHAnsi" w:hAnsiTheme="minorHAnsi" w:cstheme="minorHAnsi"/>
                <w:szCs w:val="18"/>
              </w:rPr>
            </w:pPr>
            <w:del w:id="1855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55" w:author="tank" w:date="2020-03-12T01:27:00Z"/>
                <w:rFonts w:asciiTheme="minorHAnsi" w:hAnsiTheme="minorHAnsi" w:cstheme="minorHAnsi"/>
                <w:noProof/>
                <w:szCs w:val="18"/>
              </w:rPr>
            </w:pPr>
            <w:del w:id="1855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57" w:author="tank" w:date="2020-03-12T01:27:00Z"/>
                <w:rFonts w:asciiTheme="minorHAnsi" w:eastAsia="游明朝" w:hAnsiTheme="minorHAnsi" w:cstheme="minorHAnsi"/>
                <w:szCs w:val="18"/>
              </w:rPr>
            </w:pPr>
            <w:del w:id="1855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59" w:author="tank" w:date="2020-03-12T01:27:00Z"/>
                <w:rFonts w:asciiTheme="minorHAnsi" w:eastAsia="游明朝" w:hAnsiTheme="minorHAnsi" w:cstheme="minorHAnsi"/>
                <w:szCs w:val="18"/>
              </w:rPr>
            </w:pPr>
            <w:del w:id="1856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61" w:author="tank" w:date="2020-03-12T01:27:00Z"/>
                <w:rFonts w:asciiTheme="minorHAnsi" w:eastAsia="游明朝" w:hAnsiTheme="minorHAnsi" w:cstheme="minorHAnsi"/>
                <w:szCs w:val="18"/>
              </w:rPr>
            </w:pPr>
            <w:del w:id="1856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56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564" w:author="tank" w:date="2020-03-12T01:27:00Z"/>
                <w:rFonts w:asciiTheme="minorHAnsi" w:eastAsia="游明朝" w:hAnsiTheme="minorHAnsi" w:cstheme="minorHAnsi"/>
                <w:sz w:val="18"/>
                <w:szCs w:val="18"/>
                <w:lang w:eastAsia="ja-JP"/>
              </w:rPr>
            </w:pPr>
            <w:del w:id="18565" w:author="tank" w:date="2020-03-12T01:27:00Z">
              <w:r w:rsidRPr="007150DE" w:rsidDel="00B24137">
                <w:rPr>
                  <w:rFonts w:asciiTheme="minorHAnsi" w:hAnsiTheme="minorHAnsi" w:cstheme="minorHAnsi"/>
                  <w:color w:val="000000"/>
                  <w:sz w:val="18"/>
                  <w:szCs w:val="18"/>
                </w:rPr>
                <w:delText>DC_66A_n261(2A-G)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66" w:author="tank" w:date="2020-03-12T01:27:00Z"/>
                <w:rFonts w:asciiTheme="minorHAnsi" w:eastAsia="游明朝" w:hAnsiTheme="minorHAnsi" w:cstheme="minorHAnsi"/>
                <w:szCs w:val="18"/>
              </w:rPr>
            </w:pPr>
            <w:del w:id="18567" w:author="tank" w:date="2020-03-12T01:27:00Z">
              <w:r w:rsidRPr="007150DE" w:rsidDel="00B24137">
                <w:rPr>
                  <w:rFonts w:asciiTheme="minorHAnsi" w:hAnsiTheme="minorHAnsi" w:cstheme="minorHAnsi"/>
                  <w:color w:val="000000"/>
                  <w:szCs w:val="18"/>
                </w:rPr>
                <w:delText>DC_66A_n261A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568" w:author="tank" w:date="2020-03-12T01:27:00Z"/>
                <w:rFonts w:asciiTheme="minorHAnsi" w:hAnsiTheme="minorHAnsi" w:cstheme="minorHAnsi"/>
                <w:szCs w:val="18"/>
              </w:rPr>
            </w:pPr>
            <w:del w:id="1856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70" w:author="tank" w:date="2020-03-12T01:27:00Z"/>
                <w:rFonts w:asciiTheme="minorHAnsi" w:hAnsiTheme="minorHAnsi" w:cstheme="minorHAnsi"/>
                <w:noProof/>
                <w:szCs w:val="18"/>
              </w:rPr>
            </w:pPr>
            <w:del w:id="1857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72" w:author="tank" w:date="2020-03-12T01:27:00Z"/>
                <w:rFonts w:asciiTheme="minorHAnsi" w:eastAsia="游明朝" w:hAnsiTheme="minorHAnsi" w:cstheme="minorHAnsi"/>
                <w:szCs w:val="18"/>
              </w:rPr>
            </w:pPr>
            <w:del w:id="1857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74" w:author="tank" w:date="2020-03-12T01:27:00Z"/>
                <w:rFonts w:asciiTheme="minorHAnsi" w:eastAsia="游明朝" w:hAnsiTheme="minorHAnsi" w:cstheme="minorHAnsi"/>
                <w:szCs w:val="18"/>
              </w:rPr>
            </w:pPr>
            <w:del w:id="1857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76" w:author="tank" w:date="2020-03-12T01:27:00Z"/>
                <w:rFonts w:asciiTheme="minorHAnsi" w:eastAsia="游明朝" w:hAnsiTheme="minorHAnsi" w:cstheme="minorHAnsi"/>
                <w:szCs w:val="18"/>
              </w:rPr>
            </w:pPr>
            <w:del w:id="1857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57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579" w:author="tank" w:date="2020-03-12T01:27:00Z"/>
                <w:rFonts w:asciiTheme="minorHAnsi" w:eastAsia="游明朝" w:hAnsiTheme="minorHAnsi" w:cstheme="minorHAnsi"/>
                <w:sz w:val="18"/>
                <w:szCs w:val="18"/>
                <w:lang w:eastAsia="ja-JP"/>
              </w:rPr>
            </w:pPr>
            <w:del w:id="18580" w:author="tank" w:date="2020-03-12T01:27:00Z">
              <w:r w:rsidRPr="007150DE" w:rsidDel="00B24137">
                <w:rPr>
                  <w:rFonts w:asciiTheme="minorHAnsi" w:hAnsiTheme="minorHAnsi" w:cstheme="minorHAnsi"/>
                  <w:color w:val="000000"/>
                  <w:sz w:val="18"/>
                  <w:szCs w:val="18"/>
                </w:rPr>
                <w:delText>DC_66A-66A_n261A</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81" w:author="tank" w:date="2020-03-12T01:27:00Z"/>
                <w:rFonts w:asciiTheme="minorHAnsi" w:eastAsia="游明朝" w:hAnsiTheme="minorHAnsi" w:cstheme="minorHAnsi"/>
                <w:szCs w:val="18"/>
              </w:rPr>
            </w:pPr>
            <w:del w:id="18582" w:author="tank" w:date="2020-03-12T01:27:00Z">
              <w:r w:rsidRPr="007150DE" w:rsidDel="00B24137">
                <w:rPr>
                  <w:rFonts w:asciiTheme="minorHAnsi" w:hAnsiTheme="minorHAnsi" w:cstheme="minorHAnsi"/>
                  <w:color w:val="000000"/>
                  <w:szCs w:val="18"/>
                </w:rPr>
                <w:delText xml:space="preserve">DC_66A_n261A </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583" w:author="tank" w:date="2020-03-12T01:27:00Z"/>
                <w:rFonts w:asciiTheme="minorHAnsi" w:hAnsiTheme="minorHAnsi" w:cstheme="minorHAnsi"/>
                <w:szCs w:val="18"/>
              </w:rPr>
            </w:pPr>
            <w:del w:id="1858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85" w:author="tank" w:date="2020-03-12T01:27:00Z"/>
                <w:rFonts w:asciiTheme="minorHAnsi" w:hAnsiTheme="minorHAnsi" w:cstheme="minorHAnsi"/>
                <w:noProof/>
                <w:szCs w:val="18"/>
              </w:rPr>
            </w:pPr>
            <w:del w:id="1858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87" w:author="tank" w:date="2020-03-12T01:27:00Z"/>
                <w:rFonts w:asciiTheme="minorHAnsi" w:eastAsia="游明朝" w:hAnsiTheme="minorHAnsi" w:cstheme="minorHAnsi"/>
                <w:szCs w:val="18"/>
              </w:rPr>
            </w:pPr>
            <w:del w:id="1858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89" w:author="tank" w:date="2020-03-12T01:27:00Z"/>
                <w:rFonts w:asciiTheme="minorHAnsi" w:eastAsia="游明朝" w:hAnsiTheme="minorHAnsi" w:cstheme="minorHAnsi"/>
                <w:szCs w:val="18"/>
              </w:rPr>
            </w:pPr>
            <w:del w:id="1859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91" w:author="tank" w:date="2020-03-12T01:27:00Z"/>
                <w:rFonts w:asciiTheme="minorHAnsi" w:eastAsia="游明朝" w:hAnsiTheme="minorHAnsi" w:cstheme="minorHAnsi"/>
                <w:szCs w:val="18"/>
              </w:rPr>
            </w:pPr>
            <w:del w:id="1859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59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594" w:author="tank" w:date="2020-03-12T01:27:00Z"/>
                <w:rFonts w:asciiTheme="minorHAnsi" w:eastAsia="游明朝" w:hAnsiTheme="minorHAnsi" w:cstheme="minorHAnsi"/>
                <w:sz w:val="18"/>
                <w:szCs w:val="18"/>
                <w:lang w:eastAsia="ja-JP"/>
              </w:rPr>
            </w:pPr>
            <w:del w:id="18595" w:author="tank" w:date="2020-03-12T01:27:00Z">
              <w:r w:rsidRPr="007150DE" w:rsidDel="00B24137">
                <w:rPr>
                  <w:rFonts w:asciiTheme="minorHAnsi" w:hAnsiTheme="minorHAnsi" w:cstheme="minorHAnsi"/>
                  <w:color w:val="000000"/>
                  <w:sz w:val="18"/>
                  <w:szCs w:val="18"/>
                </w:rPr>
                <w:delText>DC_66A-66A_n261(2A)</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596" w:author="tank" w:date="2020-03-12T01:27:00Z"/>
                <w:rFonts w:asciiTheme="minorHAnsi" w:eastAsia="游明朝" w:hAnsiTheme="minorHAnsi" w:cstheme="minorHAnsi"/>
                <w:szCs w:val="18"/>
              </w:rPr>
            </w:pPr>
            <w:del w:id="18597" w:author="tank" w:date="2020-03-12T01:27:00Z">
              <w:r w:rsidRPr="007150DE" w:rsidDel="00B24137">
                <w:rPr>
                  <w:rFonts w:asciiTheme="minorHAnsi" w:hAnsiTheme="minorHAnsi" w:cstheme="minorHAnsi"/>
                  <w:color w:val="000000"/>
                  <w:szCs w:val="18"/>
                </w:rPr>
                <w:delText xml:space="preserve">DC_66A_n261A </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598" w:author="tank" w:date="2020-03-12T01:27:00Z"/>
                <w:rFonts w:asciiTheme="minorHAnsi" w:hAnsiTheme="minorHAnsi" w:cstheme="minorHAnsi"/>
                <w:szCs w:val="18"/>
              </w:rPr>
            </w:pPr>
            <w:del w:id="1859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00" w:author="tank" w:date="2020-03-12T01:27:00Z"/>
                <w:rFonts w:asciiTheme="minorHAnsi" w:hAnsiTheme="minorHAnsi" w:cstheme="minorHAnsi"/>
                <w:noProof/>
                <w:szCs w:val="18"/>
              </w:rPr>
            </w:pPr>
            <w:del w:id="1860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02" w:author="tank" w:date="2020-03-12T01:27:00Z"/>
                <w:rFonts w:asciiTheme="minorHAnsi" w:eastAsia="游明朝" w:hAnsiTheme="minorHAnsi" w:cstheme="minorHAnsi"/>
                <w:szCs w:val="18"/>
              </w:rPr>
            </w:pPr>
            <w:del w:id="1860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04" w:author="tank" w:date="2020-03-12T01:27:00Z"/>
                <w:rFonts w:asciiTheme="minorHAnsi" w:eastAsia="游明朝" w:hAnsiTheme="minorHAnsi" w:cstheme="minorHAnsi"/>
                <w:szCs w:val="18"/>
              </w:rPr>
            </w:pPr>
            <w:del w:id="1860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06" w:author="tank" w:date="2020-03-12T01:27:00Z"/>
                <w:rFonts w:asciiTheme="minorHAnsi" w:eastAsia="游明朝" w:hAnsiTheme="minorHAnsi" w:cstheme="minorHAnsi"/>
                <w:szCs w:val="18"/>
              </w:rPr>
            </w:pPr>
            <w:del w:id="1860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60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609" w:author="tank" w:date="2020-03-12T01:27:00Z"/>
                <w:rFonts w:asciiTheme="minorHAnsi" w:eastAsia="游明朝" w:hAnsiTheme="minorHAnsi" w:cstheme="minorHAnsi"/>
                <w:sz w:val="18"/>
                <w:szCs w:val="18"/>
                <w:lang w:eastAsia="ja-JP"/>
              </w:rPr>
            </w:pPr>
            <w:del w:id="18610" w:author="tank" w:date="2020-03-12T01:27:00Z">
              <w:r w:rsidRPr="007150DE" w:rsidDel="00B24137">
                <w:rPr>
                  <w:rFonts w:asciiTheme="minorHAnsi" w:hAnsiTheme="minorHAnsi" w:cstheme="minorHAnsi"/>
                  <w:color w:val="000000"/>
                  <w:sz w:val="18"/>
                  <w:szCs w:val="18"/>
                </w:rPr>
                <w:delText>DC_66A-66A_n261(3A)</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11" w:author="tank" w:date="2020-03-12T01:27:00Z"/>
                <w:rFonts w:asciiTheme="minorHAnsi" w:eastAsia="游明朝" w:hAnsiTheme="minorHAnsi" w:cstheme="minorHAnsi"/>
                <w:szCs w:val="18"/>
              </w:rPr>
            </w:pPr>
            <w:del w:id="18612" w:author="tank" w:date="2020-03-12T01:27:00Z">
              <w:r w:rsidRPr="007150DE" w:rsidDel="00B24137">
                <w:rPr>
                  <w:rFonts w:asciiTheme="minorHAnsi" w:hAnsiTheme="minorHAnsi" w:cstheme="minorHAnsi"/>
                  <w:color w:val="000000"/>
                  <w:szCs w:val="18"/>
                </w:rPr>
                <w:delText xml:space="preserve">DC_66A_n261A </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613" w:author="tank" w:date="2020-03-12T01:27:00Z"/>
                <w:rFonts w:asciiTheme="minorHAnsi" w:hAnsiTheme="minorHAnsi" w:cstheme="minorHAnsi"/>
                <w:szCs w:val="18"/>
              </w:rPr>
            </w:pPr>
            <w:del w:id="1861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15" w:author="tank" w:date="2020-03-12T01:27:00Z"/>
                <w:rFonts w:asciiTheme="minorHAnsi" w:hAnsiTheme="minorHAnsi" w:cstheme="minorHAnsi"/>
                <w:noProof/>
                <w:szCs w:val="18"/>
              </w:rPr>
            </w:pPr>
            <w:del w:id="1861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17" w:author="tank" w:date="2020-03-12T01:27:00Z"/>
                <w:rFonts w:asciiTheme="minorHAnsi" w:eastAsia="游明朝" w:hAnsiTheme="minorHAnsi" w:cstheme="minorHAnsi"/>
                <w:szCs w:val="18"/>
              </w:rPr>
            </w:pPr>
            <w:del w:id="1861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19" w:author="tank" w:date="2020-03-12T01:27:00Z"/>
                <w:rFonts w:asciiTheme="minorHAnsi" w:eastAsia="游明朝" w:hAnsiTheme="minorHAnsi" w:cstheme="minorHAnsi"/>
                <w:szCs w:val="18"/>
              </w:rPr>
            </w:pPr>
            <w:del w:id="1862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21" w:author="tank" w:date="2020-03-12T01:27:00Z"/>
                <w:rFonts w:asciiTheme="minorHAnsi" w:eastAsia="游明朝" w:hAnsiTheme="minorHAnsi" w:cstheme="minorHAnsi"/>
                <w:szCs w:val="18"/>
              </w:rPr>
            </w:pPr>
            <w:del w:id="1862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62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624" w:author="tank" w:date="2020-03-12T01:27:00Z"/>
                <w:rFonts w:asciiTheme="minorHAnsi" w:eastAsia="游明朝" w:hAnsiTheme="minorHAnsi" w:cstheme="minorHAnsi"/>
                <w:sz w:val="18"/>
                <w:szCs w:val="18"/>
                <w:lang w:eastAsia="ja-JP"/>
              </w:rPr>
            </w:pPr>
            <w:del w:id="18625" w:author="tank" w:date="2020-03-12T01:27:00Z">
              <w:r w:rsidRPr="007150DE" w:rsidDel="00B24137">
                <w:rPr>
                  <w:rFonts w:asciiTheme="minorHAnsi" w:hAnsiTheme="minorHAnsi" w:cstheme="minorHAnsi"/>
                  <w:color w:val="000000"/>
                  <w:sz w:val="18"/>
                  <w:szCs w:val="18"/>
                </w:rPr>
                <w:delText>DC_66A-66A_n261G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26" w:author="tank" w:date="2020-03-12T01:27:00Z"/>
                <w:rFonts w:asciiTheme="minorHAnsi" w:eastAsia="游明朝" w:hAnsiTheme="minorHAnsi" w:cstheme="minorHAnsi"/>
                <w:szCs w:val="18"/>
              </w:rPr>
            </w:pPr>
            <w:del w:id="18627" w:author="tank" w:date="2020-03-12T01:27:00Z">
              <w:r w:rsidRPr="007150DE" w:rsidDel="00B24137">
                <w:rPr>
                  <w:rFonts w:asciiTheme="minorHAnsi" w:hAnsiTheme="minorHAnsi" w:cstheme="minorHAnsi"/>
                  <w:color w:val="000000"/>
                  <w:szCs w:val="18"/>
                </w:rPr>
                <w:delText xml:space="preserve">DC_66A_n261A </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628" w:author="tank" w:date="2020-03-12T01:27:00Z"/>
                <w:rFonts w:asciiTheme="minorHAnsi" w:hAnsiTheme="minorHAnsi" w:cstheme="minorHAnsi"/>
                <w:szCs w:val="18"/>
              </w:rPr>
            </w:pPr>
            <w:del w:id="1862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30" w:author="tank" w:date="2020-03-12T01:27:00Z"/>
                <w:rFonts w:asciiTheme="minorHAnsi" w:hAnsiTheme="minorHAnsi" w:cstheme="minorHAnsi"/>
                <w:noProof/>
                <w:szCs w:val="18"/>
              </w:rPr>
            </w:pPr>
            <w:del w:id="1863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32" w:author="tank" w:date="2020-03-12T01:27:00Z"/>
                <w:rFonts w:asciiTheme="minorHAnsi" w:eastAsia="游明朝" w:hAnsiTheme="minorHAnsi" w:cstheme="minorHAnsi"/>
                <w:szCs w:val="18"/>
              </w:rPr>
            </w:pPr>
            <w:del w:id="1863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34" w:author="tank" w:date="2020-03-12T01:27:00Z"/>
                <w:rFonts w:asciiTheme="minorHAnsi" w:eastAsia="游明朝" w:hAnsiTheme="minorHAnsi" w:cstheme="minorHAnsi"/>
                <w:szCs w:val="18"/>
              </w:rPr>
            </w:pPr>
            <w:del w:id="1863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36" w:author="tank" w:date="2020-03-12T01:27:00Z"/>
                <w:rFonts w:asciiTheme="minorHAnsi" w:eastAsia="游明朝" w:hAnsiTheme="minorHAnsi" w:cstheme="minorHAnsi"/>
                <w:szCs w:val="18"/>
              </w:rPr>
            </w:pPr>
            <w:del w:id="1863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63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639" w:author="tank" w:date="2020-03-12T01:27:00Z"/>
                <w:rFonts w:asciiTheme="minorHAnsi" w:eastAsia="游明朝" w:hAnsiTheme="minorHAnsi" w:cstheme="minorHAnsi"/>
                <w:sz w:val="18"/>
                <w:szCs w:val="18"/>
                <w:lang w:eastAsia="ja-JP"/>
              </w:rPr>
            </w:pPr>
            <w:del w:id="18640" w:author="tank" w:date="2020-03-12T01:27:00Z">
              <w:r w:rsidRPr="007150DE" w:rsidDel="00B24137">
                <w:rPr>
                  <w:rFonts w:asciiTheme="minorHAnsi" w:hAnsiTheme="minorHAnsi" w:cstheme="minorHAnsi"/>
                  <w:color w:val="000000"/>
                  <w:sz w:val="18"/>
                  <w:szCs w:val="18"/>
                </w:rPr>
                <w:delText>DC_66A-66A_n261H</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41" w:author="tank" w:date="2020-03-12T01:27:00Z"/>
                <w:rFonts w:asciiTheme="minorHAnsi" w:eastAsia="游明朝" w:hAnsiTheme="minorHAnsi" w:cstheme="minorHAnsi"/>
                <w:szCs w:val="18"/>
              </w:rPr>
            </w:pPr>
            <w:del w:id="18642" w:author="tank" w:date="2020-03-12T01:27:00Z">
              <w:r w:rsidRPr="007150DE" w:rsidDel="00B24137">
                <w:rPr>
                  <w:rFonts w:asciiTheme="minorHAnsi" w:hAnsiTheme="minorHAnsi" w:cstheme="minorHAnsi"/>
                  <w:color w:val="000000"/>
                  <w:szCs w:val="18"/>
                </w:rPr>
                <w:delText xml:space="preserve">DC_66A_n261A </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643" w:author="tank" w:date="2020-03-12T01:27:00Z"/>
                <w:rFonts w:asciiTheme="minorHAnsi" w:hAnsiTheme="minorHAnsi" w:cstheme="minorHAnsi"/>
                <w:szCs w:val="18"/>
              </w:rPr>
            </w:pPr>
            <w:del w:id="1864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45" w:author="tank" w:date="2020-03-12T01:27:00Z"/>
                <w:rFonts w:asciiTheme="minorHAnsi" w:hAnsiTheme="minorHAnsi" w:cstheme="minorHAnsi"/>
                <w:noProof/>
                <w:szCs w:val="18"/>
              </w:rPr>
            </w:pPr>
            <w:del w:id="1864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47" w:author="tank" w:date="2020-03-12T01:27:00Z"/>
                <w:rFonts w:asciiTheme="minorHAnsi" w:eastAsia="游明朝" w:hAnsiTheme="minorHAnsi" w:cstheme="minorHAnsi"/>
                <w:szCs w:val="18"/>
              </w:rPr>
            </w:pPr>
            <w:del w:id="1864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49" w:author="tank" w:date="2020-03-12T01:27:00Z"/>
                <w:rFonts w:asciiTheme="minorHAnsi" w:eastAsia="游明朝" w:hAnsiTheme="minorHAnsi" w:cstheme="minorHAnsi"/>
                <w:szCs w:val="18"/>
              </w:rPr>
            </w:pPr>
            <w:del w:id="1865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51" w:author="tank" w:date="2020-03-12T01:27:00Z"/>
                <w:rFonts w:asciiTheme="minorHAnsi" w:eastAsia="游明朝" w:hAnsiTheme="minorHAnsi" w:cstheme="minorHAnsi"/>
                <w:szCs w:val="18"/>
              </w:rPr>
            </w:pPr>
            <w:del w:id="1865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65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654" w:author="tank" w:date="2020-03-12T01:27:00Z"/>
                <w:rFonts w:asciiTheme="minorHAnsi" w:eastAsia="游明朝" w:hAnsiTheme="minorHAnsi" w:cstheme="minorHAnsi"/>
                <w:sz w:val="18"/>
                <w:szCs w:val="18"/>
                <w:lang w:eastAsia="ja-JP"/>
              </w:rPr>
            </w:pPr>
            <w:del w:id="18655" w:author="tank" w:date="2020-03-12T01:27:00Z">
              <w:r w:rsidRPr="007150DE" w:rsidDel="00B24137">
                <w:rPr>
                  <w:rFonts w:asciiTheme="minorHAnsi" w:hAnsiTheme="minorHAnsi" w:cstheme="minorHAnsi"/>
                  <w:color w:val="000000"/>
                  <w:sz w:val="18"/>
                  <w:szCs w:val="18"/>
                </w:rPr>
                <w:delText>DC_66A-66A_n261I</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56" w:author="tank" w:date="2020-03-12T01:27:00Z"/>
                <w:rFonts w:asciiTheme="minorHAnsi" w:eastAsia="游明朝" w:hAnsiTheme="minorHAnsi" w:cstheme="minorHAnsi"/>
                <w:szCs w:val="18"/>
              </w:rPr>
            </w:pPr>
            <w:del w:id="18657" w:author="tank" w:date="2020-03-12T01:27:00Z">
              <w:r w:rsidRPr="007150DE" w:rsidDel="00B24137">
                <w:rPr>
                  <w:rFonts w:asciiTheme="minorHAnsi" w:hAnsiTheme="minorHAnsi" w:cstheme="minorHAnsi"/>
                  <w:color w:val="000000"/>
                  <w:szCs w:val="18"/>
                </w:rPr>
                <w:delText xml:space="preserve">DC_66A_n261A </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658" w:author="tank" w:date="2020-03-12T01:27:00Z"/>
                <w:rFonts w:asciiTheme="minorHAnsi" w:hAnsiTheme="minorHAnsi" w:cstheme="minorHAnsi"/>
                <w:szCs w:val="18"/>
              </w:rPr>
            </w:pPr>
            <w:del w:id="1865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60" w:author="tank" w:date="2020-03-12T01:27:00Z"/>
                <w:rFonts w:asciiTheme="minorHAnsi" w:hAnsiTheme="minorHAnsi" w:cstheme="minorHAnsi"/>
                <w:noProof/>
                <w:szCs w:val="18"/>
              </w:rPr>
            </w:pPr>
            <w:del w:id="1866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62" w:author="tank" w:date="2020-03-12T01:27:00Z"/>
                <w:rFonts w:asciiTheme="minorHAnsi" w:eastAsia="游明朝" w:hAnsiTheme="minorHAnsi" w:cstheme="minorHAnsi"/>
                <w:szCs w:val="18"/>
              </w:rPr>
            </w:pPr>
            <w:del w:id="1866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64" w:author="tank" w:date="2020-03-12T01:27:00Z"/>
                <w:rFonts w:asciiTheme="minorHAnsi" w:eastAsia="游明朝" w:hAnsiTheme="minorHAnsi" w:cstheme="minorHAnsi"/>
                <w:szCs w:val="18"/>
              </w:rPr>
            </w:pPr>
            <w:del w:id="1866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66" w:author="tank" w:date="2020-03-12T01:27:00Z"/>
                <w:rFonts w:asciiTheme="minorHAnsi" w:eastAsia="游明朝" w:hAnsiTheme="minorHAnsi" w:cstheme="minorHAnsi"/>
                <w:szCs w:val="18"/>
              </w:rPr>
            </w:pPr>
            <w:del w:id="1866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66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669" w:author="tank" w:date="2020-03-12T01:27:00Z"/>
                <w:rFonts w:asciiTheme="minorHAnsi" w:eastAsia="游明朝" w:hAnsiTheme="minorHAnsi" w:cstheme="minorHAnsi"/>
                <w:sz w:val="18"/>
                <w:szCs w:val="18"/>
                <w:lang w:eastAsia="ja-JP"/>
              </w:rPr>
            </w:pPr>
            <w:del w:id="18670" w:author="tank" w:date="2020-03-12T01:27:00Z">
              <w:r w:rsidRPr="007150DE" w:rsidDel="00B24137">
                <w:rPr>
                  <w:rFonts w:asciiTheme="minorHAnsi" w:hAnsiTheme="minorHAnsi" w:cstheme="minorHAnsi"/>
                  <w:color w:val="000000"/>
                  <w:sz w:val="18"/>
                  <w:szCs w:val="18"/>
                </w:rPr>
                <w:delText>DC_66A-66A_n261J</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71" w:author="tank" w:date="2020-03-12T01:27:00Z"/>
                <w:rFonts w:asciiTheme="minorHAnsi" w:eastAsia="游明朝" w:hAnsiTheme="minorHAnsi" w:cstheme="minorHAnsi"/>
                <w:szCs w:val="18"/>
              </w:rPr>
            </w:pPr>
            <w:del w:id="18672" w:author="tank" w:date="2020-03-12T01:27:00Z">
              <w:r w:rsidRPr="007150DE" w:rsidDel="00B24137">
                <w:rPr>
                  <w:rFonts w:asciiTheme="minorHAnsi" w:hAnsiTheme="minorHAnsi" w:cstheme="minorHAnsi"/>
                  <w:color w:val="000000"/>
                  <w:szCs w:val="18"/>
                </w:rPr>
                <w:delText xml:space="preserve">DC_66A_n261A </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673" w:author="tank" w:date="2020-03-12T01:27:00Z"/>
                <w:rFonts w:asciiTheme="minorHAnsi" w:hAnsiTheme="minorHAnsi" w:cstheme="minorHAnsi"/>
                <w:szCs w:val="18"/>
              </w:rPr>
            </w:pPr>
            <w:del w:id="1867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75" w:author="tank" w:date="2020-03-12T01:27:00Z"/>
                <w:rFonts w:asciiTheme="minorHAnsi" w:hAnsiTheme="minorHAnsi" w:cstheme="minorHAnsi"/>
                <w:noProof/>
                <w:szCs w:val="18"/>
              </w:rPr>
            </w:pPr>
            <w:del w:id="1867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77" w:author="tank" w:date="2020-03-12T01:27:00Z"/>
                <w:rFonts w:asciiTheme="minorHAnsi" w:eastAsia="游明朝" w:hAnsiTheme="minorHAnsi" w:cstheme="minorHAnsi"/>
                <w:szCs w:val="18"/>
              </w:rPr>
            </w:pPr>
            <w:del w:id="1867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79" w:author="tank" w:date="2020-03-12T01:27:00Z"/>
                <w:rFonts w:asciiTheme="minorHAnsi" w:eastAsia="游明朝" w:hAnsiTheme="minorHAnsi" w:cstheme="minorHAnsi"/>
                <w:szCs w:val="18"/>
              </w:rPr>
            </w:pPr>
            <w:del w:id="1868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81" w:author="tank" w:date="2020-03-12T01:27:00Z"/>
                <w:rFonts w:asciiTheme="minorHAnsi" w:eastAsia="游明朝" w:hAnsiTheme="minorHAnsi" w:cstheme="minorHAnsi"/>
                <w:szCs w:val="18"/>
              </w:rPr>
            </w:pPr>
            <w:del w:id="1868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68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684" w:author="tank" w:date="2020-03-12T01:27:00Z"/>
                <w:rFonts w:asciiTheme="minorHAnsi" w:eastAsia="游明朝" w:hAnsiTheme="minorHAnsi" w:cstheme="minorHAnsi"/>
                <w:sz w:val="18"/>
                <w:szCs w:val="18"/>
                <w:lang w:eastAsia="ja-JP"/>
              </w:rPr>
            </w:pPr>
            <w:del w:id="18685" w:author="tank" w:date="2020-03-12T01:27:00Z">
              <w:r w:rsidRPr="007150DE" w:rsidDel="00B24137">
                <w:rPr>
                  <w:rFonts w:asciiTheme="minorHAnsi" w:hAnsiTheme="minorHAnsi" w:cstheme="minorHAnsi"/>
                  <w:color w:val="000000"/>
                  <w:sz w:val="18"/>
                  <w:szCs w:val="18"/>
                </w:rPr>
                <w:delText>DC_66A-66A_n261K</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86" w:author="tank" w:date="2020-03-12T01:27:00Z"/>
                <w:rFonts w:asciiTheme="minorHAnsi" w:eastAsia="游明朝" w:hAnsiTheme="minorHAnsi" w:cstheme="minorHAnsi"/>
                <w:szCs w:val="18"/>
              </w:rPr>
            </w:pPr>
            <w:del w:id="18687" w:author="tank" w:date="2020-03-12T01:27:00Z">
              <w:r w:rsidRPr="007150DE" w:rsidDel="00B24137">
                <w:rPr>
                  <w:rFonts w:asciiTheme="minorHAnsi" w:hAnsiTheme="minorHAnsi" w:cstheme="minorHAnsi"/>
                  <w:color w:val="000000"/>
                  <w:szCs w:val="18"/>
                </w:rPr>
                <w:delText xml:space="preserve">DC_66A_n261A </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688" w:author="tank" w:date="2020-03-12T01:27:00Z"/>
                <w:rFonts w:asciiTheme="minorHAnsi" w:hAnsiTheme="minorHAnsi" w:cstheme="minorHAnsi"/>
                <w:szCs w:val="18"/>
              </w:rPr>
            </w:pPr>
            <w:del w:id="1868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90" w:author="tank" w:date="2020-03-12T01:27:00Z"/>
                <w:rFonts w:asciiTheme="minorHAnsi" w:hAnsiTheme="minorHAnsi" w:cstheme="minorHAnsi"/>
                <w:noProof/>
                <w:szCs w:val="18"/>
              </w:rPr>
            </w:pPr>
            <w:del w:id="1869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92" w:author="tank" w:date="2020-03-12T01:27:00Z"/>
                <w:rFonts w:asciiTheme="minorHAnsi" w:eastAsia="游明朝" w:hAnsiTheme="minorHAnsi" w:cstheme="minorHAnsi"/>
                <w:szCs w:val="18"/>
              </w:rPr>
            </w:pPr>
            <w:del w:id="1869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94" w:author="tank" w:date="2020-03-12T01:27:00Z"/>
                <w:rFonts w:asciiTheme="minorHAnsi" w:eastAsia="游明朝" w:hAnsiTheme="minorHAnsi" w:cstheme="minorHAnsi"/>
                <w:szCs w:val="18"/>
              </w:rPr>
            </w:pPr>
            <w:del w:id="1869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696" w:author="tank" w:date="2020-03-12T01:27:00Z"/>
                <w:rFonts w:asciiTheme="minorHAnsi" w:eastAsia="游明朝" w:hAnsiTheme="minorHAnsi" w:cstheme="minorHAnsi"/>
                <w:szCs w:val="18"/>
              </w:rPr>
            </w:pPr>
            <w:del w:id="1869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69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699" w:author="tank" w:date="2020-03-12T01:27:00Z"/>
                <w:rFonts w:asciiTheme="minorHAnsi" w:eastAsia="游明朝" w:hAnsiTheme="minorHAnsi" w:cstheme="minorHAnsi"/>
                <w:sz w:val="18"/>
                <w:szCs w:val="18"/>
                <w:lang w:eastAsia="ja-JP"/>
              </w:rPr>
            </w:pPr>
            <w:del w:id="18700" w:author="tank" w:date="2020-03-12T01:27:00Z">
              <w:r w:rsidRPr="007150DE" w:rsidDel="00B24137">
                <w:rPr>
                  <w:rFonts w:asciiTheme="minorHAnsi" w:hAnsiTheme="minorHAnsi" w:cstheme="minorHAnsi"/>
                  <w:color w:val="000000"/>
                  <w:sz w:val="18"/>
                  <w:szCs w:val="18"/>
                </w:rPr>
                <w:delText>DC_66A-66A_n261L</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01" w:author="tank" w:date="2020-03-12T01:27:00Z"/>
                <w:rFonts w:asciiTheme="minorHAnsi" w:eastAsia="游明朝" w:hAnsiTheme="minorHAnsi" w:cstheme="minorHAnsi"/>
                <w:szCs w:val="18"/>
              </w:rPr>
            </w:pPr>
            <w:del w:id="18702" w:author="tank" w:date="2020-03-12T01:27:00Z">
              <w:r w:rsidRPr="007150DE" w:rsidDel="00B24137">
                <w:rPr>
                  <w:rFonts w:asciiTheme="minorHAnsi" w:hAnsiTheme="minorHAnsi" w:cstheme="minorHAnsi"/>
                  <w:color w:val="000000"/>
                  <w:szCs w:val="18"/>
                </w:rPr>
                <w:delText xml:space="preserve">DC_66A_n261A </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703" w:author="tank" w:date="2020-03-12T01:27:00Z"/>
                <w:rFonts w:asciiTheme="minorHAnsi" w:hAnsiTheme="minorHAnsi" w:cstheme="minorHAnsi"/>
                <w:szCs w:val="18"/>
              </w:rPr>
            </w:pPr>
            <w:del w:id="1870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05" w:author="tank" w:date="2020-03-12T01:27:00Z"/>
                <w:rFonts w:asciiTheme="minorHAnsi" w:hAnsiTheme="minorHAnsi" w:cstheme="minorHAnsi"/>
                <w:noProof/>
                <w:szCs w:val="18"/>
              </w:rPr>
            </w:pPr>
            <w:del w:id="1870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07" w:author="tank" w:date="2020-03-12T01:27:00Z"/>
                <w:rFonts w:asciiTheme="minorHAnsi" w:eastAsia="游明朝" w:hAnsiTheme="minorHAnsi" w:cstheme="minorHAnsi"/>
                <w:szCs w:val="18"/>
              </w:rPr>
            </w:pPr>
            <w:del w:id="1870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09" w:author="tank" w:date="2020-03-12T01:27:00Z"/>
                <w:rFonts w:asciiTheme="minorHAnsi" w:eastAsia="游明朝" w:hAnsiTheme="minorHAnsi" w:cstheme="minorHAnsi"/>
                <w:szCs w:val="18"/>
              </w:rPr>
            </w:pPr>
            <w:del w:id="1871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11" w:author="tank" w:date="2020-03-12T01:27:00Z"/>
                <w:rFonts w:asciiTheme="minorHAnsi" w:eastAsia="游明朝" w:hAnsiTheme="minorHAnsi" w:cstheme="minorHAnsi"/>
                <w:szCs w:val="18"/>
              </w:rPr>
            </w:pPr>
            <w:del w:id="1871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71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714" w:author="tank" w:date="2020-03-12T01:27:00Z"/>
                <w:rFonts w:asciiTheme="minorHAnsi" w:eastAsia="游明朝" w:hAnsiTheme="minorHAnsi" w:cstheme="minorHAnsi"/>
                <w:sz w:val="18"/>
                <w:szCs w:val="18"/>
                <w:lang w:eastAsia="ja-JP"/>
              </w:rPr>
            </w:pPr>
            <w:del w:id="18715" w:author="tank" w:date="2020-03-12T01:27:00Z">
              <w:r w:rsidRPr="007150DE" w:rsidDel="00B24137">
                <w:rPr>
                  <w:rFonts w:asciiTheme="minorHAnsi" w:hAnsiTheme="minorHAnsi" w:cstheme="minorHAnsi"/>
                  <w:color w:val="000000"/>
                  <w:sz w:val="18"/>
                  <w:szCs w:val="18"/>
                </w:rPr>
                <w:delText>DC_66A-66A_n261M</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16" w:author="tank" w:date="2020-03-12T01:27:00Z"/>
                <w:rFonts w:asciiTheme="minorHAnsi" w:eastAsia="游明朝" w:hAnsiTheme="minorHAnsi" w:cstheme="minorHAnsi"/>
                <w:szCs w:val="18"/>
              </w:rPr>
            </w:pPr>
            <w:del w:id="18717" w:author="tank" w:date="2020-03-12T01:27:00Z">
              <w:r w:rsidRPr="007150DE" w:rsidDel="00B24137">
                <w:rPr>
                  <w:rFonts w:asciiTheme="minorHAnsi" w:hAnsiTheme="minorHAnsi" w:cstheme="minorHAnsi"/>
                  <w:color w:val="000000"/>
                  <w:szCs w:val="18"/>
                </w:rPr>
                <w:delText xml:space="preserve">DC_66A_n261A </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718" w:author="tank" w:date="2020-03-12T01:27:00Z"/>
                <w:rFonts w:asciiTheme="minorHAnsi" w:hAnsiTheme="minorHAnsi" w:cstheme="minorHAnsi"/>
                <w:szCs w:val="18"/>
              </w:rPr>
            </w:pPr>
            <w:del w:id="1871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20" w:author="tank" w:date="2020-03-12T01:27:00Z"/>
                <w:rFonts w:asciiTheme="minorHAnsi" w:hAnsiTheme="minorHAnsi" w:cstheme="minorHAnsi"/>
                <w:noProof/>
                <w:szCs w:val="18"/>
              </w:rPr>
            </w:pPr>
            <w:del w:id="1872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22" w:author="tank" w:date="2020-03-12T01:27:00Z"/>
                <w:rFonts w:asciiTheme="minorHAnsi" w:eastAsia="游明朝" w:hAnsiTheme="minorHAnsi" w:cstheme="minorHAnsi"/>
                <w:szCs w:val="18"/>
              </w:rPr>
            </w:pPr>
            <w:del w:id="1872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24" w:author="tank" w:date="2020-03-12T01:27:00Z"/>
                <w:rFonts w:asciiTheme="minorHAnsi" w:eastAsia="游明朝" w:hAnsiTheme="minorHAnsi" w:cstheme="minorHAnsi"/>
                <w:szCs w:val="18"/>
              </w:rPr>
            </w:pPr>
            <w:del w:id="1872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26" w:author="tank" w:date="2020-03-12T01:27:00Z"/>
                <w:rFonts w:asciiTheme="minorHAnsi" w:eastAsia="游明朝" w:hAnsiTheme="minorHAnsi" w:cstheme="minorHAnsi"/>
                <w:szCs w:val="18"/>
              </w:rPr>
            </w:pPr>
            <w:del w:id="1872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72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729" w:author="tank" w:date="2020-03-12T01:27:00Z"/>
                <w:rFonts w:asciiTheme="minorHAnsi" w:eastAsia="游明朝" w:hAnsiTheme="minorHAnsi" w:cstheme="minorHAnsi"/>
                <w:sz w:val="18"/>
                <w:szCs w:val="18"/>
                <w:lang w:eastAsia="ja-JP"/>
              </w:rPr>
            </w:pPr>
            <w:del w:id="18730" w:author="tank" w:date="2020-03-12T01:27:00Z">
              <w:r w:rsidRPr="007150DE" w:rsidDel="00B24137">
                <w:rPr>
                  <w:rFonts w:asciiTheme="minorHAnsi" w:hAnsiTheme="minorHAnsi" w:cstheme="minorHAnsi"/>
                  <w:color w:val="000000"/>
                  <w:sz w:val="18"/>
                  <w:szCs w:val="18"/>
                </w:rPr>
                <w:delText>DC_66A-66A_n261(A-G-I)</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31" w:author="tank" w:date="2020-03-12T01:27:00Z"/>
                <w:rFonts w:asciiTheme="minorHAnsi" w:eastAsia="游明朝" w:hAnsiTheme="minorHAnsi" w:cstheme="minorHAnsi"/>
                <w:szCs w:val="18"/>
              </w:rPr>
            </w:pPr>
            <w:del w:id="18732" w:author="tank" w:date="2020-03-12T01:27:00Z">
              <w:r w:rsidRPr="007150DE" w:rsidDel="00B24137">
                <w:rPr>
                  <w:rFonts w:asciiTheme="minorHAnsi" w:hAnsiTheme="minorHAnsi" w:cstheme="minorHAnsi"/>
                  <w:color w:val="000000"/>
                  <w:szCs w:val="18"/>
                </w:rPr>
                <w:delText xml:space="preserve">DC_66A_n261A </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733" w:author="tank" w:date="2020-03-12T01:27:00Z"/>
                <w:rFonts w:asciiTheme="minorHAnsi" w:hAnsiTheme="minorHAnsi" w:cstheme="minorHAnsi"/>
                <w:szCs w:val="18"/>
              </w:rPr>
            </w:pPr>
            <w:del w:id="1873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35" w:author="tank" w:date="2020-03-12T01:27:00Z"/>
                <w:rFonts w:asciiTheme="minorHAnsi" w:hAnsiTheme="minorHAnsi" w:cstheme="minorHAnsi"/>
                <w:noProof/>
                <w:szCs w:val="18"/>
              </w:rPr>
            </w:pPr>
            <w:del w:id="1873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37" w:author="tank" w:date="2020-03-12T01:27:00Z"/>
                <w:rFonts w:asciiTheme="minorHAnsi" w:eastAsia="游明朝" w:hAnsiTheme="minorHAnsi" w:cstheme="minorHAnsi"/>
                <w:szCs w:val="18"/>
              </w:rPr>
            </w:pPr>
            <w:del w:id="1873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39" w:author="tank" w:date="2020-03-12T01:27:00Z"/>
                <w:rFonts w:asciiTheme="minorHAnsi" w:eastAsia="游明朝" w:hAnsiTheme="minorHAnsi" w:cstheme="minorHAnsi"/>
                <w:szCs w:val="18"/>
              </w:rPr>
            </w:pPr>
            <w:del w:id="1874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41" w:author="tank" w:date="2020-03-12T01:27:00Z"/>
                <w:rFonts w:asciiTheme="minorHAnsi" w:eastAsia="游明朝" w:hAnsiTheme="minorHAnsi" w:cstheme="minorHAnsi"/>
                <w:szCs w:val="18"/>
              </w:rPr>
            </w:pPr>
            <w:del w:id="1874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74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744" w:author="tank" w:date="2020-03-12T01:27:00Z"/>
                <w:rFonts w:asciiTheme="minorHAnsi" w:eastAsia="游明朝" w:hAnsiTheme="minorHAnsi" w:cstheme="minorHAnsi"/>
                <w:sz w:val="18"/>
                <w:szCs w:val="18"/>
                <w:lang w:eastAsia="ja-JP"/>
              </w:rPr>
            </w:pPr>
            <w:del w:id="18745" w:author="tank" w:date="2020-03-12T01:27:00Z">
              <w:r w:rsidRPr="007150DE" w:rsidDel="00B24137">
                <w:rPr>
                  <w:rFonts w:asciiTheme="minorHAnsi" w:hAnsiTheme="minorHAnsi" w:cstheme="minorHAnsi"/>
                  <w:color w:val="000000"/>
                  <w:sz w:val="18"/>
                  <w:szCs w:val="18"/>
                </w:rPr>
                <w:delText>DC_66A-66A_n261(H-I)</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46" w:author="tank" w:date="2020-03-12T01:27:00Z"/>
                <w:rFonts w:asciiTheme="minorHAnsi" w:eastAsia="游明朝" w:hAnsiTheme="minorHAnsi" w:cstheme="minorHAnsi"/>
                <w:szCs w:val="18"/>
              </w:rPr>
            </w:pPr>
            <w:del w:id="18747" w:author="tank" w:date="2020-03-12T01:27:00Z">
              <w:r w:rsidRPr="007150DE" w:rsidDel="00B24137">
                <w:rPr>
                  <w:rFonts w:asciiTheme="minorHAnsi" w:hAnsiTheme="minorHAnsi" w:cstheme="minorHAnsi"/>
                  <w:color w:val="000000"/>
                  <w:szCs w:val="18"/>
                </w:rPr>
                <w:delText xml:space="preserve">DC_66A_n261A </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748" w:author="tank" w:date="2020-03-12T01:27:00Z"/>
                <w:rFonts w:asciiTheme="minorHAnsi" w:hAnsiTheme="minorHAnsi" w:cstheme="minorHAnsi"/>
                <w:szCs w:val="18"/>
              </w:rPr>
            </w:pPr>
            <w:del w:id="1874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50" w:author="tank" w:date="2020-03-12T01:27:00Z"/>
                <w:rFonts w:asciiTheme="minorHAnsi" w:hAnsiTheme="minorHAnsi" w:cstheme="minorHAnsi"/>
                <w:noProof/>
                <w:szCs w:val="18"/>
              </w:rPr>
            </w:pPr>
            <w:del w:id="1875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52" w:author="tank" w:date="2020-03-12T01:27:00Z"/>
                <w:rFonts w:asciiTheme="minorHAnsi" w:eastAsia="游明朝" w:hAnsiTheme="minorHAnsi" w:cstheme="minorHAnsi"/>
                <w:szCs w:val="18"/>
              </w:rPr>
            </w:pPr>
            <w:del w:id="1875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54" w:author="tank" w:date="2020-03-12T01:27:00Z"/>
                <w:rFonts w:asciiTheme="minorHAnsi" w:eastAsia="游明朝" w:hAnsiTheme="minorHAnsi" w:cstheme="minorHAnsi"/>
                <w:szCs w:val="18"/>
              </w:rPr>
            </w:pPr>
            <w:del w:id="1875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56" w:author="tank" w:date="2020-03-12T01:27:00Z"/>
                <w:rFonts w:asciiTheme="minorHAnsi" w:eastAsia="游明朝" w:hAnsiTheme="minorHAnsi" w:cstheme="minorHAnsi"/>
                <w:szCs w:val="18"/>
              </w:rPr>
            </w:pPr>
            <w:del w:id="1875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75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759" w:author="tank" w:date="2020-03-12T01:27:00Z"/>
                <w:rFonts w:asciiTheme="minorHAnsi" w:eastAsia="游明朝" w:hAnsiTheme="minorHAnsi" w:cstheme="minorHAnsi"/>
                <w:sz w:val="18"/>
                <w:szCs w:val="18"/>
                <w:lang w:eastAsia="ja-JP"/>
              </w:rPr>
            </w:pPr>
            <w:del w:id="18760" w:author="tank" w:date="2020-03-12T01:27:00Z">
              <w:r w:rsidRPr="007150DE" w:rsidDel="00B24137">
                <w:rPr>
                  <w:rFonts w:asciiTheme="minorHAnsi" w:hAnsiTheme="minorHAnsi" w:cstheme="minorHAnsi"/>
                  <w:color w:val="000000"/>
                  <w:sz w:val="18"/>
                  <w:szCs w:val="18"/>
                </w:rPr>
                <w:delText>DC_66A-66A_n261(A-G-H)</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61" w:author="tank" w:date="2020-03-12T01:27:00Z"/>
                <w:rFonts w:asciiTheme="minorHAnsi" w:eastAsia="游明朝" w:hAnsiTheme="minorHAnsi" w:cstheme="minorHAnsi"/>
                <w:szCs w:val="18"/>
              </w:rPr>
            </w:pPr>
            <w:del w:id="18762" w:author="tank" w:date="2020-03-12T01:27:00Z">
              <w:r w:rsidRPr="007150DE" w:rsidDel="00B24137">
                <w:rPr>
                  <w:rFonts w:asciiTheme="minorHAnsi" w:hAnsiTheme="minorHAnsi" w:cstheme="minorHAnsi"/>
                  <w:color w:val="000000"/>
                  <w:szCs w:val="18"/>
                </w:rPr>
                <w:delText xml:space="preserve">DC_66A_n261A </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763" w:author="tank" w:date="2020-03-12T01:27:00Z"/>
                <w:rFonts w:asciiTheme="minorHAnsi" w:hAnsiTheme="minorHAnsi" w:cstheme="minorHAnsi"/>
                <w:szCs w:val="18"/>
              </w:rPr>
            </w:pPr>
            <w:del w:id="1876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65" w:author="tank" w:date="2020-03-12T01:27:00Z"/>
                <w:rFonts w:asciiTheme="minorHAnsi" w:hAnsiTheme="minorHAnsi" w:cstheme="minorHAnsi"/>
                <w:noProof/>
                <w:szCs w:val="18"/>
              </w:rPr>
            </w:pPr>
            <w:del w:id="1876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67" w:author="tank" w:date="2020-03-12T01:27:00Z"/>
                <w:rFonts w:asciiTheme="minorHAnsi" w:eastAsia="游明朝" w:hAnsiTheme="minorHAnsi" w:cstheme="minorHAnsi"/>
                <w:szCs w:val="18"/>
              </w:rPr>
            </w:pPr>
            <w:del w:id="1876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69" w:author="tank" w:date="2020-03-12T01:27:00Z"/>
                <w:rFonts w:asciiTheme="minorHAnsi" w:eastAsia="游明朝" w:hAnsiTheme="minorHAnsi" w:cstheme="minorHAnsi"/>
                <w:szCs w:val="18"/>
              </w:rPr>
            </w:pPr>
            <w:del w:id="1877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71" w:author="tank" w:date="2020-03-12T01:27:00Z"/>
                <w:rFonts w:asciiTheme="minorHAnsi" w:eastAsia="游明朝" w:hAnsiTheme="minorHAnsi" w:cstheme="minorHAnsi"/>
                <w:szCs w:val="18"/>
              </w:rPr>
            </w:pPr>
            <w:del w:id="1877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77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774" w:author="tank" w:date="2020-03-12T01:27:00Z"/>
                <w:rFonts w:asciiTheme="minorHAnsi" w:eastAsia="游明朝" w:hAnsiTheme="minorHAnsi" w:cstheme="minorHAnsi"/>
                <w:sz w:val="18"/>
                <w:szCs w:val="18"/>
                <w:lang w:eastAsia="ja-JP"/>
              </w:rPr>
            </w:pPr>
            <w:del w:id="18775" w:author="tank" w:date="2020-03-12T01:27:00Z">
              <w:r w:rsidRPr="007150DE" w:rsidDel="00B24137">
                <w:rPr>
                  <w:rFonts w:asciiTheme="minorHAnsi" w:hAnsiTheme="minorHAnsi" w:cstheme="minorHAnsi"/>
                  <w:color w:val="000000"/>
                  <w:sz w:val="18"/>
                  <w:szCs w:val="18"/>
                </w:rPr>
                <w:delText>DC_66A-66A_n261(G-I)</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76" w:author="tank" w:date="2020-03-12T01:27:00Z"/>
                <w:rFonts w:asciiTheme="minorHAnsi" w:eastAsia="游明朝" w:hAnsiTheme="minorHAnsi" w:cstheme="minorHAnsi"/>
                <w:szCs w:val="18"/>
              </w:rPr>
            </w:pPr>
            <w:del w:id="18777" w:author="tank" w:date="2020-03-12T01:27:00Z">
              <w:r w:rsidRPr="007150DE" w:rsidDel="00B24137">
                <w:rPr>
                  <w:rFonts w:asciiTheme="minorHAnsi" w:hAnsiTheme="minorHAnsi" w:cstheme="minorHAnsi"/>
                  <w:color w:val="000000"/>
                  <w:szCs w:val="18"/>
                </w:rPr>
                <w:delText xml:space="preserve">DC_66A_n261A </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778" w:author="tank" w:date="2020-03-12T01:27:00Z"/>
                <w:rFonts w:asciiTheme="minorHAnsi" w:hAnsiTheme="minorHAnsi" w:cstheme="minorHAnsi"/>
                <w:szCs w:val="18"/>
              </w:rPr>
            </w:pPr>
            <w:del w:id="1877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80" w:author="tank" w:date="2020-03-12T01:27:00Z"/>
                <w:rFonts w:asciiTheme="minorHAnsi" w:hAnsiTheme="minorHAnsi" w:cstheme="minorHAnsi"/>
                <w:noProof/>
                <w:szCs w:val="18"/>
              </w:rPr>
            </w:pPr>
            <w:del w:id="1878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82" w:author="tank" w:date="2020-03-12T01:27:00Z"/>
                <w:rFonts w:asciiTheme="minorHAnsi" w:eastAsia="游明朝" w:hAnsiTheme="minorHAnsi" w:cstheme="minorHAnsi"/>
                <w:szCs w:val="18"/>
              </w:rPr>
            </w:pPr>
            <w:del w:id="1878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84" w:author="tank" w:date="2020-03-12T01:27:00Z"/>
                <w:rFonts w:asciiTheme="minorHAnsi" w:eastAsia="游明朝" w:hAnsiTheme="minorHAnsi" w:cstheme="minorHAnsi"/>
                <w:szCs w:val="18"/>
              </w:rPr>
            </w:pPr>
            <w:del w:id="1878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86" w:author="tank" w:date="2020-03-12T01:27:00Z"/>
                <w:rFonts w:asciiTheme="minorHAnsi" w:eastAsia="游明朝" w:hAnsiTheme="minorHAnsi" w:cstheme="minorHAnsi"/>
                <w:szCs w:val="18"/>
              </w:rPr>
            </w:pPr>
            <w:del w:id="1878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78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789" w:author="tank" w:date="2020-03-12T01:27:00Z"/>
                <w:rFonts w:asciiTheme="minorHAnsi" w:eastAsia="游明朝" w:hAnsiTheme="minorHAnsi" w:cstheme="minorHAnsi"/>
                <w:sz w:val="18"/>
                <w:szCs w:val="18"/>
                <w:lang w:eastAsia="ja-JP"/>
              </w:rPr>
            </w:pPr>
            <w:del w:id="18790" w:author="tank" w:date="2020-03-12T01:27:00Z">
              <w:r w:rsidRPr="007150DE" w:rsidDel="00B24137">
                <w:rPr>
                  <w:rFonts w:asciiTheme="minorHAnsi" w:hAnsiTheme="minorHAnsi" w:cstheme="minorHAnsi"/>
                  <w:color w:val="000000"/>
                  <w:sz w:val="18"/>
                  <w:szCs w:val="18"/>
                </w:rPr>
                <w:delText>DC_66A-66A_n261(2A-I)</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91" w:author="tank" w:date="2020-03-12T01:27:00Z"/>
                <w:rFonts w:asciiTheme="minorHAnsi" w:eastAsia="游明朝" w:hAnsiTheme="minorHAnsi" w:cstheme="minorHAnsi"/>
                <w:szCs w:val="18"/>
              </w:rPr>
            </w:pPr>
            <w:del w:id="18792" w:author="tank" w:date="2020-03-12T01:27:00Z">
              <w:r w:rsidRPr="007150DE" w:rsidDel="00B24137">
                <w:rPr>
                  <w:rFonts w:asciiTheme="minorHAnsi" w:hAnsiTheme="minorHAnsi" w:cstheme="minorHAnsi"/>
                  <w:color w:val="000000"/>
                  <w:szCs w:val="18"/>
                </w:rPr>
                <w:delText xml:space="preserve">DC_66A_n261A </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793" w:author="tank" w:date="2020-03-12T01:27:00Z"/>
                <w:rFonts w:asciiTheme="minorHAnsi" w:hAnsiTheme="minorHAnsi" w:cstheme="minorHAnsi"/>
                <w:szCs w:val="18"/>
              </w:rPr>
            </w:pPr>
            <w:del w:id="1879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95" w:author="tank" w:date="2020-03-12T01:27:00Z"/>
                <w:rFonts w:asciiTheme="minorHAnsi" w:hAnsiTheme="minorHAnsi" w:cstheme="minorHAnsi"/>
                <w:noProof/>
                <w:szCs w:val="18"/>
              </w:rPr>
            </w:pPr>
            <w:del w:id="1879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97" w:author="tank" w:date="2020-03-12T01:27:00Z"/>
                <w:rFonts w:asciiTheme="minorHAnsi" w:eastAsia="游明朝" w:hAnsiTheme="minorHAnsi" w:cstheme="minorHAnsi"/>
                <w:szCs w:val="18"/>
              </w:rPr>
            </w:pPr>
            <w:del w:id="1879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799" w:author="tank" w:date="2020-03-12T01:27:00Z"/>
                <w:rFonts w:asciiTheme="minorHAnsi" w:eastAsia="游明朝" w:hAnsiTheme="minorHAnsi" w:cstheme="minorHAnsi"/>
                <w:szCs w:val="18"/>
              </w:rPr>
            </w:pPr>
            <w:del w:id="1880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01" w:author="tank" w:date="2020-03-12T01:27:00Z"/>
                <w:rFonts w:asciiTheme="minorHAnsi" w:eastAsia="游明朝" w:hAnsiTheme="minorHAnsi" w:cstheme="minorHAnsi"/>
                <w:szCs w:val="18"/>
              </w:rPr>
            </w:pPr>
            <w:del w:id="1880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80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804" w:author="tank" w:date="2020-03-12T01:27:00Z"/>
                <w:rFonts w:asciiTheme="minorHAnsi" w:eastAsia="游明朝" w:hAnsiTheme="minorHAnsi" w:cstheme="minorHAnsi"/>
                <w:sz w:val="18"/>
                <w:szCs w:val="18"/>
                <w:lang w:eastAsia="ja-JP"/>
              </w:rPr>
            </w:pPr>
            <w:del w:id="18805" w:author="tank" w:date="2020-03-12T01:27:00Z">
              <w:r w:rsidRPr="007150DE" w:rsidDel="00B24137">
                <w:rPr>
                  <w:rFonts w:asciiTheme="minorHAnsi" w:hAnsiTheme="minorHAnsi" w:cstheme="minorHAnsi"/>
                  <w:color w:val="000000"/>
                  <w:sz w:val="18"/>
                  <w:szCs w:val="18"/>
                </w:rPr>
                <w:delText>DC_66A-66A_n261(2A-H)</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jc w:val="both"/>
              <w:rPr>
                <w:del w:id="18806" w:author="tank" w:date="2020-03-12T01:27:00Z"/>
                <w:rFonts w:asciiTheme="minorHAnsi" w:eastAsia="游明朝" w:hAnsiTheme="minorHAnsi" w:cstheme="minorHAnsi"/>
                <w:szCs w:val="18"/>
              </w:rPr>
            </w:pPr>
            <w:del w:id="18807" w:author="tank" w:date="2020-03-12T01:27:00Z">
              <w:r w:rsidRPr="007150DE" w:rsidDel="00B24137">
                <w:rPr>
                  <w:rFonts w:asciiTheme="minorHAnsi" w:hAnsiTheme="minorHAnsi" w:cstheme="minorHAnsi"/>
                  <w:color w:val="000000"/>
                  <w:szCs w:val="18"/>
                </w:rPr>
                <w:delText xml:space="preserve">DC_66A_n261A </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808" w:author="tank" w:date="2020-03-12T01:27:00Z"/>
                <w:rFonts w:asciiTheme="minorHAnsi" w:hAnsiTheme="minorHAnsi" w:cstheme="minorHAnsi"/>
                <w:szCs w:val="18"/>
              </w:rPr>
            </w:pPr>
            <w:del w:id="1880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10" w:author="tank" w:date="2020-03-12T01:27:00Z"/>
                <w:rFonts w:asciiTheme="minorHAnsi" w:hAnsiTheme="minorHAnsi" w:cstheme="minorHAnsi"/>
                <w:noProof/>
                <w:szCs w:val="18"/>
              </w:rPr>
            </w:pPr>
            <w:del w:id="1881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12" w:author="tank" w:date="2020-03-12T01:27:00Z"/>
                <w:rFonts w:asciiTheme="minorHAnsi" w:eastAsia="游明朝" w:hAnsiTheme="minorHAnsi" w:cstheme="minorHAnsi"/>
                <w:szCs w:val="18"/>
              </w:rPr>
            </w:pPr>
            <w:del w:id="1881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14" w:author="tank" w:date="2020-03-12T01:27:00Z"/>
                <w:rFonts w:asciiTheme="minorHAnsi" w:eastAsia="游明朝" w:hAnsiTheme="minorHAnsi" w:cstheme="minorHAnsi"/>
                <w:szCs w:val="18"/>
              </w:rPr>
            </w:pPr>
            <w:del w:id="1881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16" w:author="tank" w:date="2020-03-12T01:27:00Z"/>
                <w:rFonts w:asciiTheme="minorHAnsi" w:eastAsia="游明朝" w:hAnsiTheme="minorHAnsi" w:cstheme="minorHAnsi"/>
                <w:szCs w:val="18"/>
              </w:rPr>
            </w:pPr>
            <w:del w:id="1881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81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819" w:author="tank" w:date="2020-03-12T01:27:00Z"/>
                <w:rFonts w:asciiTheme="minorHAnsi" w:eastAsia="游明朝" w:hAnsiTheme="minorHAnsi" w:cstheme="minorHAnsi"/>
                <w:sz w:val="18"/>
                <w:szCs w:val="18"/>
                <w:lang w:eastAsia="ja-JP"/>
              </w:rPr>
            </w:pPr>
            <w:del w:id="18820" w:author="tank" w:date="2020-03-12T01:27:00Z">
              <w:r w:rsidRPr="007150DE" w:rsidDel="00B24137">
                <w:rPr>
                  <w:rFonts w:asciiTheme="minorHAnsi" w:hAnsiTheme="minorHAnsi" w:cstheme="minorHAnsi"/>
                  <w:color w:val="000000"/>
                  <w:sz w:val="18"/>
                  <w:szCs w:val="18"/>
                </w:rPr>
                <w:lastRenderedPageBreak/>
                <w:delText>DC_66A-66A_n261(A-2G)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jc w:val="both"/>
              <w:rPr>
                <w:del w:id="18821" w:author="tank" w:date="2020-03-12T01:27:00Z"/>
                <w:rFonts w:asciiTheme="minorHAnsi" w:eastAsia="游明朝" w:hAnsiTheme="minorHAnsi" w:cstheme="minorHAnsi"/>
                <w:szCs w:val="18"/>
              </w:rPr>
            </w:pPr>
            <w:del w:id="18822" w:author="tank" w:date="2020-03-12T01:27:00Z">
              <w:r w:rsidRPr="007150DE" w:rsidDel="00B24137">
                <w:rPr>
                  <w:rFonts w:asciiTheme="minorHAnsi" w:hAnsiTheme="minorHAnsi" w:cstheme="minorHAnsi"/>
                  <w:color w:val="000000"/>
                  <w:szCs w:val="18"/>
                </w:rPr>
                <w:delText xml:space="preserve">DC_66A_n261A </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823" w:author="tank" w:date="2020-03-12T01:27:00Z"/>
                <w:rFonts w:asciiTheme="minorHAnsi" w:hAnsiTheme="minorHAnsi" w:cstheme="minorHAnsi"/>
                <w:szCs w:val="18"/>
              </w:rPr>
            </w:pPr>
            <w:del w:id="1882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25" w:author="tank" w:date="2020-03-12T01:27:00Z"/>
                <w:rFonts w:asciiTheme="minorHAnsi" w:hAnsiTheme="minorHAnsi" w:cstheme="minorHAnsi"/>
                <w:noProof/>
                <w:szCs w:val="18"/>
              </w:rPr>
            </w:pPr>
            <w:del w:id="1882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27" w:author="tank" w:date="2020-03-12T01:27:00Z"/>
                <w:rFonts w:asciiTheme="minorHAnsi" w:eastAsia="游明朝" w:hAnsiTheme="minorHAnsi" w:cstheme="minorHAnsi"/>
                <w:szCs w:val="18"/>
              </w:rPr>
            </w:pPr>
            <w:del w:id="1882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29" w:author="tank" w:date="2020-03-12T01:27:00Z"/>
                <w:rFonts w:asciiTheme="minorHAnsi" w:eastAsia="游明朝" w:hAnsiTheme="minorHAnsi" w:cstheme="minorHAnsi"/>
                <w:szCs w:val="18"/>
              </w:rPr>
            </w:pPr>
            <w:del w:id="1883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31" w:author="tank" w:date="2020-03-12T01:27:00Z"/>
                <w:rFonts w:asciiTheme="minorHAnsi" w:eastAsia="游明朝" w:hAnsiTheme="minorHAnsi" w:cstheme="minorHAnsi"/>
                <w:szCs w:val="18"/>
              </w:rPr>
            </w:pPr>
            <w:del w:id="1883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83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834" w:author="tank" w:date="2020-03-12T01:27:00Z"/>
                <w:rFonts w:asciiTheme="minorHAnsi" w:eastAsia="游明朝" w:hAnsiTheme="minorHAnsi" w:cstheme="minorHAnsi"/>
                <w:sz w:val="18"/>
                <w:szCs w:val="18"/>
                <w:lang w:eastAsia="ja-JP"/>
              </w:rPr>
            </w:pPr>
            <w:del w:id="18835" w:author="tank" w:date="2020-03-12T01:27:00Z">
              <w:r w:rsidRPr="007150DE" w:rsidDel="00B24137">
                <w:rPr>
                  <w:rFonts w:asciiTheme="minorHAnsi" w:hAnsiTheme="minorHAnsi" w:cstheme="minorHAnsi"/>
                  <w:color w:val="000000"/>
                  <w:sz w:val="18"/>
                  <w:szCs w:val="18"/>
                </w:rPr>
                <w:delText>DC_66A-66A_n261(A-I)</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36" w:author="tank" w:date="2020-03-12T01:27:00Z"/>
                <w:rFonts w:asciiTheme="minorHAnsi" w:eastAsia="游明朝" w:hAnsiTheme="minorHAnsi" w:cstheme="minorHAnsi"/>
                <w:szCs w:val="18"/>
              </w:rPr>
            </w:pPr>
            <w:del w:id="18837" w:author="tank" w:date="2020-03-12T01:27:00Z">
              <w:r w:rsidRPr="007150DE" w:rsidDel="00B24137">
                <w:rPr>
                  <w:rFonts w:asciiTheme="minorHAnsi" w:hAnsiTheme="minorHAnsi" w:cstheme="minorHAnsi"/>
                  <w:color w:val="000000"/>
                  <w:szCs w:val="18"/>
                </w:rPr>
                <w:delText xml:space="preserve">DC_66A_n261A </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838" w:author="tank" w:date="2020-03-12T01:27:00Z"/>
                <w:rFonts w:asciiTheme="minorHAnsi" w:hAnsiTheme="minorHAnsi" w:cstheme="minorHAnsi"/>
                <w:szCs w:val="18"/>
              </w:rPr>
            </w:pPr>
            <w:del w:id="1883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40" w:author="tank" w:date="2020-03-12T01:27:00Z"/>
                <w:rFonts w:asciiTheme="minorHAnsi" w:hAnsiTheme="minorHAnsi" w:cstheme="minorHAnsi"/>
                <w:noProof/>
                <w:szCs w:val="18"/>
              </w:rPr>
            </w:pPr>
            <w:del w:id="1884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42" w:author="tank" w:date="2020-03-12T01:27:00Z"/>
                <w:rFonts w:asciiTheme="minorHAnsi" w:eastAsia="游明朝" w:hAnsiTheme="minorHAnsi" w:cstheme="minorHAnsi"/>
                <w:szCs w:val="18"/>
              </w:rPr>
            </w:pPr>
            <w:del w:id="1884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44" w:author="tank" w:date="2020-03-12T01:27:00Z"/>
                <w:rFonts w:asciiTheme="minorHAnsi" w:eastAsia="游明朝" w:hAnsiTheme="minorHAnsi" w:cstheme="minorHAnsi"/>
                <w:szCs w:val="18"/>
              </w:rPr>
            </w:pPr>
            <w:del w:id="1884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46" w:author="tank" w:date="2020-03-12T01:27:00Z"/>
                <w:rFonts w:asciiTheme="minorHAnsi" w:eastAsia="游明朝" w:hAnsiTheme="minorHAnsi" w:cstheme="minorHAnsi"/>
                <w:szCs w:val="18"/>
              </w:rPr>
            </w:pPr>
            <w:del w:id="1884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84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849" w:author="tank" w:date="2020-03-12T01:27:00Z"/>
                <w:rFonts w:asciiTheme="minorHAnsi" w:eastAsia="游明朝" w:hAnsiTheme="minorHAnsi" w:cstheme="minorHAnsi"/>
                <w:sz w:val="18"/>
                <w:szCs w:val="18"/>
                <w:lang w:eastAsia="ja-JP"/>
              </w:rPr>
            </w:pPr>
            <w:del w:id="18850" w:author="tank" w:date="2020-03-12T01:27:00Z">
              <w:r w:rsidRPr="007150DE" w:rsidDel="00B24137">
                <w:rPr>
                  <w:rFonts w:asciiTheme="minorHAnsi" w:hAnsiTheme="minorHAnsi" w:cstheme="minorHAnsi"/>
                  <w:color w:val="000000"/>
                  <w:sz w:val="18"/>
                  <w:szCs w:val="18"/>
                </w:rPr>
                <w:delText>DC_66A-66A_n261(2G)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51" w:author="tank" w:date="2020-03-12T01:27:00Z"/>
                <w:rFonts w:asciiTheme="minorHAnsi" w:eastAsia="游明朝" w:hAnsiTheme="minorHAnsi" w:cstheme="minorHAnsi"/>
                <w:szCs w:val="18"/>
              </w:rPr>
            </w:pPr>
            <w:del w:id="18852" w:author="tank" w:date="2020-03-12T01:27:00Z">
              <w:r w:rsidRPr="007150DE" w:rsidDel="00B24137">
                <w:rPr>
                  <w:rFonts w:asciiTheme="minorHAnsi" w:hAnsiTheme="minorHAnsi" w:cstheme="minorHAnsi"/>
                  <w:color w:val="000000"/>
                  <w:szCs w:val="18"/>
                </w:rPr>
                <w:delText xml:space="preserve">DC_66A_n261A </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853" w:author="tank" w:date="2020-03-12T01:27:00Z"/>
                <w:rFonts w:asciiTheme="minorHAnsi" w:hAnsiTheme="minorHAnsi" w:cstheme="minorHAnsi"/>
                <w:szCs w:val="18"/>
              </w:rPr>
            </w:pPr>
            <w:del w:id="1885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55" w:author="tank" w:date="2020-03-12T01:27:00Z"/>
                <w:rFonts w:asciiTheme="minorHAnsi" w:hAnsiTheme="minorHAnsi" w:cstheme="minorHAnsi"/>
                <w:noProof/>
                <w:szCs w:val="18"/>
              </w:rPr>
            </w:pPr>
            <w:del w:id="1885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57" w:author="tank" w:date="2020-03-12T01:27:00Z"/>
                <w:rFonts w:asciiTheme="minorHAnsi" w:eastAsia="游明朝" w:hAnsiTheme="minorHAnsi" w:cstheme="minorHAnsi"/>
                <w:szCs w:val="18"/>
              </w:rPr>
            </w:pPr>
            <w:del w:id="1885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59" w:author="tank" w:date="2020-03-12T01:27:00Z"/>
                <w:rFonts w:asciiTheme="minorHAnsi" w:eastAsia="游明朝" w:hAnsiTheme="minorHAnsi" w:cstheme="minorHAnsi"/>
                <w:szCs w:val="18"/>
              </w:rPr>
            </w:pPr>
            <w:del w:id="1886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61" w:author="tank" w:date="2020-03-12T01:27:00Z"/>
                <w:rFonts w:asciiTheme="minorHAnsi" w:eastAsia="游明朝" w:hAnsiTheme="minorHAnsi" w:cstheme="minorHAnsi"/>
                <w:szCs w:val="18"/>
              </w:rPr>
            </w:pPr>
            <w:del w:id="1886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86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864" w:author="tank" w:date="2020-03-12T01:27:00Z"/>
                <w:rFonts w:asciiTheme="minorHAnsi" w:eastAsia="游明朝" w:hAnsiTheme="minorHAnsi" w:cstheme="minorHAnsi"/>
                <w:sz w:val="18"/>
                <w:szCs w:val="18"/>
                <w:lang w:eastAsia="ja-JP"/>
              </w:rPr>
            </w:pPr>
            <w:del w:id="18865" w:author="tank" w:date="2020-03-12T01:27:00Z">
              <w:r w:rsidRPr="007150DE" w:rsidDel="00B24137">
                <w:rPr>
                  <w:rFonts w:asciiTheme="minorHAnsi" w:hAnsiTheme="minorHAnsi" w:cstheme="minorHAnsi"/>
                  <w:color w:val="000000"/>
                  <w:sz w:val="18"/>
                  <w:szCs w:val="18"/>
                </w:rPr>
                <w:delText>DC_66A-66A_n261(A-H)</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66" w:author="tank" w:date="2020-03-12T01:27:00Z"/>
                <w:rFonts w:asciiTheme="minorHAnsi" w:eastAsia="游明朝" w:hAnsiTheme="minorHAnsi" w:cstheme="minorHAnsi"/>
                <w:szCs w:val="18"/>
              </w:rPr>
            </w:pPr>
            <w:del w:id="18867" w:author="tank" w:date="2020-03-12T01:27:00Z">
              <w:r w:rsidRPr="007150DE" w:rsidDel="00B24137">
                <w:rPr>
                  <w:rFonts w:asciiTheme="minorHAnsi" w:hAnsiTheme="minorHAnsi" w:cstheme="minorHAnsi"/>
                  <w:color w:val="000000"/>
                  <w:szCs w:val="18"/>
                </w:rPr>
                <w:delText xml:space="preserve">DC_66A_n261A </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868" w:author="tank" w:date="2020-03-12T01:27:00Z"/>
                <w:rFonts w:asciiTheme="minorHAnsi" w:hAnsiTheme="minorHAnsi" w:cstheme="minorHAnsi"/>
                <w:szCs w:val="18"/>
              </w:rPr>
            </w:pPr>
            <w:del w:id="1886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70" w:author="tank" w:date="2020-03-12T01:27:00Z"/>
                <w:rFonts w:asciiTheme="minorHAnsi" w:hAnsiTheme="minorHAnsi" w:cstheme="minorHAnsi"/>
                <w:noProof/>
                <w:szCs w:val="18"/>
              </w:rPr>
            </w:pPr>
            <w:del w:id="1887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72" w:author="tank" w:date="2020-03-12T01:27:00Z"/>
                <w:rFonts w:asciiTheme="minorHAnsi" w:eastAsia="游明朝" w:hAnsiTheme="minorHAnsi" w:cstheme="minorHAnsi"/>
                <w:szCs w:val="18"/>
              </w:rPr>
            </w:pPr>
            <w:del w:id="1887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74" w:author="tank" w:date="2020-03-12T01:27:00Z"/>
                <w:rFonts w:asciiTheme="minorHAnsi" w:eastAsia="游明朝" w:hAnsiTheme="minorHAnsi" w:cstheme="minorHAnsi"/>
                <w:szCs w:val="18"/>
              </w:rPr>
            </w:pPr>
            <w:del w:id="1887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76" w:author="tank" w:date="2020-03-12T01:27:00Z"/>
                <w:rFonts w:asciiTheme="minorHAnsi" w:eastAsia="游明朝" w:hAnsiTheme="minorHAnsi" w:cstheme="minorHAnsi"/>
                <w:szCs w:val="18"/>
              </w:rPr>
            </w:pPr>
            <w:del w:id="1887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87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879" w:author="tank" w:date="2020-03-12T01:27:00Z"/>
                <w:rFonts w:asciiTheme="minorHAnsi" w:eastAsia="游明朝" w:hAnsiTheme="minorHAnsi" w:cstheme="minorHAnsi"/>
                <w:sz w:val="18"/>
                <w:szCs w:val="18"/>
                <w:lang w:eastAsia="ja-JP"/>
              </w:rPr>
            </w:pPr>
            <w:del w:id="18880" w:author="tank" w:date="2020-03-12T01:27:00Z">
              <w:r w:rsidRPr="007150DE" w:rsidDel="00B24137">
                <w:rPr>
                  <w:rFonts w:asciiTheme="minorHAnsi" w:hAnsiTheme="minorHAnsi" w:cstheme="minorHAnsi"/>
                  <w:color w:val="000000"/>
                  <w:sz w:val="18"/>
                  <w:szCs w:val="18"/>
                </w:rPr>
                <w:delText>DC_66A-66A_n261(2A-G)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81" w:author="tank" w:date="2020-03-12T01:27:00Z"/>
                <w:rFonts w:asciiTheme="minorHAnsi" w:eastAsia="游明朝" w:hAnsiTheme="minorHAnsi" w:cstheme="minorHAnsi"/>
                <w:szCs w:val="18"/>
              </w:rPr>
            </w:pPr>
            <w:del w:id="18882" w:author="tank" w:date="2020-03-12T01:27:00Z">
              <w:r w:rsidRPr="007150DE" w:rsidDel="00B24137">
                <w:rPr>
                  <w:rFonts w:asciiTheme="minorHAnsi" w:hAnsiTheme="minorHAnsi" w:cstheme="minorHAnsi"/>
                  <w:color w:val="000000"/>
                  <w:szCs w:val="18"/>
                </w:rPr>
                <w:delText xml:space="preserve">DC_66A_n261A </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883" w:author="tank" w:date="2020-03-12T01:27:00Z"/>
                <w:rFonts w:asciiTheme="minorHAnsi" w:hAnsiTheme="minorHAnsi" w:cstheme="minorHAnsi"/>
                <w:szCs w:val="18"/>
              </w:rPr>
            </w:pPr>
            <w:del w:id="1888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85" w:author="tank" w:date="2020-03-12T01:27:00Z"/>
                <w:rFonts w:asciiTheme="minorHAnsi" w:hAnsiTheme="minorHAnsi" w:cstheme="minorHAnsi"/>
                <w:noProof/>
                <w:szCs w:val="18"/>
              </w:rPr>
            </w:pPr>
            <w:del w:id="1888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87" w:author="tank" w:date="2020-03-12T01:27:00Z"/>
                <w:rFonts w:asciiTheme="minorHAnsi" w:eastAsia="游明朝" w:hAnsiTheme="minorHAnsi" w:cstheme="minorHAnsi"/>
                <w:szCs w:val="18"/>
              </w:rPr>
            </w:pPr>
            <w:del w:id="1888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89" w:author="tank" w:date="2020-03-12T01:27:00Z"/>
                <w:rFonts w:asciiTheme="minorHAnsi" w:eastAsia="游明朝" w:hAnsiTheme="minorHAnsi" w:cstheme="minorHAnsi"/>
                <w:szCs w:val="18"/>
              </w:rPr>
            </w:pPr>
            <w:del w:id="1889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91" w:author="tank" w:date="2020-03-12T01:27:00Z"/>
                <w:rFonts w:asciiTheme="minorHAnsi" w:eastAsia="游明朝" w:hAnsiTheme="minorHAnsi" w:cstheme="minorHAnsi"/>
                <w:szCs w:val="18"/>
              </w:rPr>
            </w:pPr>
            <w:del w:id="1889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89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894" w:author="tank" w:date="2020-03-12T01:27:00Z"/>
                <w:rFonts w:asciiTheme="minorHAnsi" w:eastAsia="游明朝" w:hAnsiTheme="minorHAnsi" w:cstheme="minorHAnsi"/>
                <w:sz w:val="18"/>
                <w:szCs w:val="18"/>
                <w:lang w:eastAsia="ja-JP"/>
              </w:rPr>
            </w:pPr>
            <w:del w:id="18895" w:author="tank" w:date="2020-03-12T01:27:00Z">
              <w:r w:rsidRPr="007150DE" w:rsidDel="00B24137">
                <w:rPr>
                  <w:rFonts w:asciiTheme="minorHAnsi" w:hAnsiTheme="minorHAnsi" w:cstheme="minorHAnsi"/>
                  <w:color w:val="000000"/>
                  <w:sz w:val="18"/>
                  <w:szCs w:val="18"/>
                </w:rPr>
                <w:delText>DC_66A-66A_n261(A-G)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896" w:author="tank" w:date="2020-03-12T01:27:00Z"/>
                <w:rFonts w:asciiTheme="minorHAnsi" w:eastAsia="游明朝" w:hAnsiTheme="minorHAnsi" w:cstheme="minorHAnsi"/>
                <w:szCs w:val="18"/>
              </w:rPr>
            </w:pPr>
            <w:del w:id="18897" w:author="tank" w:date="2020-03-12T01:27:00Z">
              <w:r w:rsidRPr="007150DE" w:rsidDel="00B24137">
                <w:rPr>
                  <w:rFonts w:asciiTheme="minorHAnsi" w:hAnsiTheme="minorHAnsi" w:cstheme="minorHAnsi"/>
                  <w:color w:val="000000"/>
                  <w:szCs w:val="18"/>
                </w:rPr>
                <w:delText xml:space="preserve">DC_66A_n261A </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898" w:author="tank" w:date="2020-03-12T01:27:00Z"/>
                <w:rFonts w:asciiTheme="minorHAnsi" w:hAnsiTheme="minorHAnsi" w:cstheme="minorHAnsi"/>
                <w:szCs w:val="18"/>
              </w:rPr>
            </w:pPr>
            <w:del w:id="1889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00" w:author="tank" w:date="2020-03-12T01:27:00Z"/>
                <w:rFonts w:asciiTheme="minorHAnsi" w:hAnsiTheme="minorHAnsi" w:cstheme="minorHAnsi"/>
                <w:noProof/>
                <w:szCs w:val="18"/>
              </w:rPr>
            </w:pPr>
            <w:del w:id="1890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02" w:author="tank" w:date="2020-03-12T01:27:00Z"/>
                <w:rFonts w:asciiTheme="minorHAnsi" w:eastAsia="游明朝" w:hAnsiTheme="minorHAnsi" w:cstheme="minorHAnsi"/>
                <w:szCs w:val="18"/>
              </w:rPr>
            </w:pPr>
            <w:del w:id="1890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04" w:author="tank" w:date="2020-03-12T01:27:00Z"/>
                <w:rFonts w:asciiTheme="minorHAnsi" w:eastAsia="游明朝" w:hAnsiTheme="minorHAnsi" w:cstheme="minorHAnsi"/>
                <w:szCs w:val="18"/>
              </w:rPr>
            </w:pPr>
            <w:del w:id="1890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06" w:author="tank" w:date="2020-03-12T01:27:00Z"/>
                <w:rFonts w:asciiTheme="minorHAnsi" w:eastAsia="游明朝" w:hAnsiTheme="minorHAnsi" w:cstheme="minorHAnsi"/>
                <w:szCs w:val="18"/>
              </w:rPr>
            </w:pPr>
            <w:del w:id="1890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90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909" w:author="tank" w:date="2020-03-12T01:27:00Z"/>
                <w:rFonts w:asciiTheme="minorHAnsi" w:eastAsia="游明朝" w:hAnsiTheme="minorHAnsi" w:cstheme="minorHAnsi"/>
                <w:sz w:val="18"/>
                <w:szCs w:val="18"/>
                <w:lang w:eastAsia="ja-JP"/>
              </w:rPr>
            </w:pPr>
            <w:del w:id="18910" w:author="tank" w:date="2020-03-12T01:27:00Z">
              <w:r w:rsidRPr="007150DE" w:rsidDel="00B24137">
                <w:rPr>
                  <w:rFonts w:asciiTheme="minorHAnsi" w:hAnsiTheme="minorHAnsi" w:cstheme="minorHAnsi"/>
                  <w:color w:val="000000"/>
                  <w:sz w:val="18"/>
                  <w:szCs w:val="18"/>
                </w:rPr>
                <w:delText>DC_66A_n261(A-K)</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11" w:author="tank" w:date="2020-03-12T01:27:00Z"/>
                <w:rFonts w:asciiTheme="minorHAnsi" w:eastAsia="游明朝" w:hAnsiTheme="minorHAnsi" w:cstheme="minorHAnsi"/>
                <w:szCs w:val="18"/>
              </w:rPr>
            </w:pPr>
            <w:del w:id="18912" w:author="tank" w:date="2020-03-12T01:27:00Z">
              <w:r w:rsidRPr="007150DE" w:rsidDel="00B24137">
                <w:rPr>
                  <w:rFonts w:asciiTheme="minorHAnsi" w:hAnsiTheme="minorHAnsi" w:cstheme="minorHAnsi"/>
                  <w:color w:val="000000"/>
                  <w:szCs w:val="18"/>
                </w:rPr>
                <w:delText>DC_66A_n261A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913" w:author="tank" w:date="2020-03-12T01:27:00Z"/>
                <w:rFonts w:asciiTheme="minorHAnsi" w:hAnsiTheme="minorHAnsi" w:cstheme="minorHAnsi"/>
                <w:szCs w:val="18"/>
              </w:rPr>
            </w:pPr>
            <w:del w:id="1891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15" w:author="tank" w:date="2020-03-12T01:27:00Z"/>
                <w:rFonts w:asciiTheme="minorHAnsi" w:hAnsiTheme="minorHAnsi" w:cstheme="minorHAnsi"/>
                <w:noProof/>
                <w:szCs w:val="18"/>
              </w:rPr>
            </w:pPr>
            <w:del w:id="1891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17" w:author="tank" w:date="2020-03-12T01:27:00Z"/>
                <w:rFonts w:asciiTheme="minorHAnsi" w:eastAsia="游明朝" w:hAnsiTheme="minorHAnsi" w:cstheme="minorHAnsi"/>
                <w:szCs w:val="18"/>
              </w:rPr>
            </w:pPr>
            <w:del w:id="1891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19" w:author="tank" w:date="2020-03-12T01:27:00Z"/>
                <w:rFonts w:asciiTheme="minorHAnsi" w:eastAsia="游明朝" w:hAnsiTheme="minorHAnsi" w:cstheme="minorHAnsi"/>
                <w:szCs w:val="18"/>
              </w:rPr>
            </w:pPr>
            <w:del w:id="1892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21" w:author="tank" w:date="2020-03-12T01:27:00Z"/>
                <w:rFonts w:asciiTheme="minorHAnsi" w:eastAsia="游明朝" w:hAnsiTheme="minorHAnsi" w:cstheme="minorHAnsi"/>
                <w:szCs w:val="18"/>
              </w:rPr>
            </w:pPr>
            <w:del w:id="1892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92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924" w:author="tank" w:date="2020-03-12T01:27:00Z"/>
                <w:rFonts w:asciiTheme="minorHAnsi" w:eastAsia="游明朝" w:hAnsiTheme="minorHAnsi" w:cstheme="minorHAnsi"/>
                <w:sz w:val="18"/>
                <w:szCs w:val="18"/>
                <w:lang w:eastAsia="ja-JP"/>
              </w:rPr>
            </w:pPr>
            <w:del w:id="18925" w:author="tank" w:date="2020-03-12T01:27:00Z">
              <w:r w:rsidRPr="007150DE" w:rsidDel="00B24137">
                <w:rPr>
                  <w:rFonts w:asciiTheme="minorHAnsi" w:hAnsiTheme="minorHAnsi" w:cstheme="minorHAnsi"/>
                  <w:color w:val="000000"/>
                  <w:sz w:val="18"/>
                  <w:szCs w:val="18"/>
                </w:rPr>
                <w:delText>DC_66A_n261(G-J)</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26" w:author="tank" w:date="2020-03-12T01:27:00Z"/>
                <w:rFonts w:asciiTheme="minorHAnsi" w:eastAsia="游明朝" w:hAnsiTheme="minorHAnsi" w:cstheme="minorHAnsi"/>
                <w:szCs w:val="18"/>
              </w:rPr>
            </w:pPr>
            <w:del w:id="18927" w:author="tank" w:date="2020-03-12T01:27:00Z">
              <w:r w:rsidRPr="007150DE" w:rsidDel="00B24137">
                <w:rPr>
                  <w:rFonts w:asciiTheme="minorHAnsi" w:hAnsiTheme="minorHAnsi" w:cstheme="minorHAnsi"/>
                  <w:color w:val="000000"/>
                  <w:szCs w:val="18"/>
                </w:rPr>
                <w:delText>DC_66A_n261A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928" w:author="tank" w:date="2020-03-12T01:27:00Z"/>
                <w:rFonts w:asciiTheme="minorHAnsi" w:hAnsiTheme="minorHAnsi" w:cstheme="minorHAnsi"/>
                <w:szCs w:val="18"/>
              </w:rPr>
            </w:pPr>
            <w:del w:id="1892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30" w:author="tank" w:date="2020-03-12T01:27:00Z"/>
                <w:rFonts w:asciiTheme="minorHAnsi" w:hAnsiTheme="minorHAnsi" w:cstheme="minorHAnsi"/>
                <w:noProof/>
                <w:szCs w:val="18"/>
              </w:rPr>
            </w:pPr>
            <w:del w:id="1893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32" w:author="tank" w:date="2020-03-12T01:27:00Z"/>
                <w:rFonts w:asciiTheme="minorHAnsi" w:eastAsia="游明朝" w:hAnsiTheme="minorHAnsi" w:cstheme="minorHAnsi"/>
                <w:szCs w:val="18"/>
              </w:rPr>
            </w:pPr>
            <w:del w:id="1893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34" w:author="tank" w:date="2020-03-12T01:27:00Z"/>
                <w:rFonts w:asciiTheme="minorHAnsi" w:eastAsia="游明朝" w:hAnsiTheme="minorHAnsi" w:cstheme="minorHAnsi"/>
                <w:szCs w:val="18"/>
              </w:rPr>
            </w:pPr>
            <w:del w:id="1893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36" w:author="tank" w:date="2020-03-12T01:27:00Z"/>
                <w:rFonts w:asciiTheme="minorHAnsi" w:eastAsia="游明朝" w:hAnsiTheme="minorHAnsi" w:cstheme="minorHAnsi"/>
                <w:szCs w:val="18"/>
              </w:rPr>
            </w:pPr>
            <w:del w:id="1893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93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939" w:author="tank" w:date="2020-03-12T01:27:00Z"/>
                <w:rFonts w:asciiTheme="minorHAnsi" w:eastAsia="游明朝" w:hAnsiTheme="minorHAnsi" w:cstheme="minorHAnsi"/>
                <w:sz w:val="18"/>
                <w:szCs w:val="18"/>
                <w:lang w:eastAsia="ja-JP"/>
              </w:rPr>
            </w:pPr>
            <w:del w:id="18940" w:author="tank" w:date="2020-03-12T01:27:00Z">
              <w:r w:rsidRPr="007150DE" w:rsidDel="00B24137">
                <w:rPr>
                  <w:rFonts w:asciiTheme="minorHAnsi" w:hAnsiTheme="minorHAnsi" w:cstheme="minorHAnsi"/>
                  <w:color w:val="000000"/>
                  <w:sz w:val="18"/>
                  <w:szCs w:val="18"/>
                </w:rPr>
                <w:delText>DC_66A_n261(A-J)</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41" w:author="tank" w:date="2020-03-12T01:27:00Z"/>
                <w:rFonts w:asciiTheme="minorHAnsi" w:eastAsia="游明朝" w:hAnsiTheme="minorHAnsi" w:cstheme="minorHAnsi"/>
                <w:szCs w:val="18"/>
              </w:rPr>
            </w:pPr>
            <w:del w:id="18942" w:author="tank" w:date="2020-03-12T01:27:00Z">
              <w:r w:rsidRPr="007150DE" w:rsidDel="00B24137">
                <w:rPr>
                  <w:rFonts w:asciiTheme="minorHAnsi" w:hAnsiTheme="minorHAnsi" w:cstheme="minorHAnsi"/>
                  <w:color w:val="000000"/>
                  <w:szCs w:val="18"/>
                </w:rPr>
                <w:delText>DC_66A_n261A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943" w:author="tank" w:date="2020-03-12T01:27:00Z"/>
                <w:rFonts w:asciiTheme="minorHAnsi" w:hAnsiTheme="minorHAnsi" w:cstheme="minorHAnsi"/>
                <w:szCs w:val="18"/>
              </w:rPr>
            </w:pPr>
            <w:del w:id="1894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45" w:author="tank" w:date="2020-03-12T01:27:00Z"/>
                <w:rFonts w:asciiTheme="minorHAnsi" w:hAnsiTheme="minorHAnsi" w:cstheme="minorHAnsi"/>
                <w:noProof/>
                <w:szCs w:val="18"/>
              </w:rPr>
            </w:pPr>
            <w:del w:id="1894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47" w:author="tank" w:date="2020-03-12T01:27:00Z"/>
                <w:rFonts w:asciiTheme="minorHAnsi" w:eastAsia="游明朝" w:hAnsiTheme="minorHAnsi" w:cstheme="minorHAnsi"/>
                <w:szCs w:val="18"/>
              </w:rPr>
            </w:pPr>
            <w:del w:id="1894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49" w:author="tank" w:date="2020-03-12T01:27:00Z"/>
                <w:rFonts w:asciiTheme="minorHAnsi" w:eastAsia="游明朝" w:hAnsiTheme="minorHAnsi" w:cstheme="minorHAnsi"/>
                <w:szCs w:val="18"/>
              </w:rPr>
            </w:pPr>
            <w:del w:id="1895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51" w:author="tank" w:date="2020-03-12T01:27:00Z"/>
                <w:rFonts w:asciiTheme="minorHAnsi" w:eastAsia="游明朝" w:hAnsiTheme="minorHAnsi" w:cstheme="minorHAnsi"/>
                <w:szCs w:val="18"/>
              </w:rPr>
            </w:pPr>
            <w:del w:id="1895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95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954" w:author="tank" w:date="2020-03-12T01:27:00Z"/>
                <w:rFonts w:asciiTheme="minorHAnsi" w:eastAsia="游明朝" w:hAnsiTheme="minorHAnsi" w:cstheme="minorHAnsi"/>
                <w:sz w:val="18"/>
                <w:szCs w:val="18"/>
                <w:lang w:eastAsia="ja-JP"/>
              </w:rPr>
            </w:pPr>
            <w:del w:id="18955" w:author="tank" w:date="2020-03-12T01:27:00Z">
              <w:r w:rsidRPr="007150DE" w:rsidDel="00B24137">
                <w:rPr>
                  <w:rFonts w:asciiTheme="minorHAnsi" w:hAnsiTheme="minorHAnsi" w:cstheme="minorHAnsi"/>
                  <w:color w:val="000000"/>
                  <w:sz w:val="18"/>
                  <w:szCs w:val="18"/>
                </w:rPr>
                <w:delText>DC_66A_n261(3A-G)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56" w:author="tank" w:date="2020-03-12T01:27:00Z"/>
                <w:rFonts w:asciiTheme="minorHAnsi" w:eastAsia="游明朝" w:hAnsiTheme="minorHAnsi" w:cstheme="minorHAnsi"/>
                <w:szCs w:val="18"/>
              </w:rPr>
            </w:pPr>
            <w:del w:id="18957" w:author="tank" w:date="2020-03-12T01:27:00Z">
              <w:r w:rsidRPr="007150DE" w:rsidDel="00B24137">
                <w:rPr>
                  <w:rFonts w:asciiTheme="minorHAnsi" w:hAnsiTheme="minorHAnsi" w:cstheme="minorHAnsi"/>
                  <w:color w:val="000000"/>
                  <w:szCs w:val="18"/>
                </w:rPr>
                <w:delText>DC_66A_n261A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958" w:author="tank" w:date="2020-03-12T01:27:00Z"/>
                <w:rFonts w:asciiTheme="minorHAnsi" w:hAnsiTheme="minorHAnsi" w:cstheme="minorHAnsi"/>
                <w:szCs w:val="18"/>
              </w:rPr>
            </w:pPr>
            <w:del w:id="1895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60" w:author="tank" w:date="2020-03-12T01:27:00Z"/>
                <w:rFonts w:asciiTheme="minorHAnsi" w:hAnsiTheme="minorHAnsi" w:cstheme="minorHAnsi"/>
                <w:noProof/>
                <w:szCs w:val="18"/>
              </w:rPr>
            </w:pPr>
            <w:del w:id="1896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62" w:author="tank" w:date="2020-03-12T01:27:00Z"/>
                <w:rFonts w:asciiTheme="minorHAnsi" w:eastAsia="游明朝" w:hAnsiTheme="minorHAnsi" w:cstheme="minorHAnsi"/>
                <w:szCs w:val="18"/>
              </w:rPr>
            </w:pPr>
            <w:del w:id="1896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64" w:author="tank" w:date="2020-03-12T01:27:00Z"/>
                <w:rFonts w:asciiTheme="minorHAnsi" w:eastAsia="游明朝" w:hAnsiTheme="minorHAnsi" w:cstheme="minorHAnsi"/>
                <w:szCs w:val="18"/>
              </w:rPr>
            </w:pPr>
            <w:del w:id="1896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66" w:author="tank" w:date="2020-03-12T01:27:00Z"/>
                <w:rFonts w:asciiTheme="minorHAnsi" w:eastAsia="游明朝" w:hAnsiTheme="minorHAnsi" w:cstheme="minorHAnsi"/>
                <w:szCs w:val="18"/>
              </w:rPr>
            </w:pPr>
            <w:del w:id="1896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96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969" w:author="tank" w:date="2020-03-12T01:27:00Z"/>
                <w:rFonts w:asciiTheme="minorHAnsi" w:eastAsia="游明朝" w:hAnsiTheme="minorHAnsi" w:cstheme="minorHAnsi"/>
                <w:sz w:val="18"/>
                <w:szCs w:val="18"/>
                <w:lang w:eastAsia="ja-JP"/>
              </w:rPr>
            </w:pPr>
            <w:del w:id="18970" w:author="tank" w:date="2020-03-12T01:27:00Z">
              <w:r w:rsidRPr="007150DE" w:rsidDel="00B24137">
                <w:rPr>
                  <w:rFonts w:asciiTheme="minorHAnsi" w:hAnsiTheme="minorHAnsi" w:cstheme="minorHAnsi"/>
                  <w:color w:val="000000"/>
                  <w:sz w:val="18"/>
                  <w:szCs w:val="18"/>
                </w:rPr>
                <w:delText>DC_66A-66A_n261(A-K)</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71" w:author="tank" w:date="2020-03-12T01:27:00Z"/>
                <w:rFonts w:asciiTheme="minorHAnsi" w:eastAsia="游明朝" w:hAnsiTheme="minorHAnsi" w:cstheme="minorHAnsi"/>
                <w:szCs w:val="18"/>
              </w:rPr>
            </w:pPr>
            <w:del w:id="18972" w:author="tank" w:date="2020-03-12T01:27:00Z">
              <w:r w:rsidRPr="007150DE" w:rsidDel="00B24137">
                <w:rPr>
                  <w:rFonts w:asciiTheme="minorHAnsi" w:hAnsiTheme="minorHAnsi" w:cstheme="minorHAnsi"/>
                  <w:color w:val="000000"/>
                  <w:szCs w:val="18"/>
                </w:rPr>
                <w:delText>DC_66A_n261A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973" w:author="tank" w:date="2020-03-12T01:27:00Z"/>
                <w:rFonts w:asciiTheme="minorHAnsi" w:hAnsiTheme="minorHAnsi" w:cstheme="minorHAnsi"/>
                <w:szCs w:val="18"/>
              </w:rPr>
            </w:pPr>
            <w:del w:id="1897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75" w:author="tank" w:date="2020-03-12T01:27:00Z"/>
                <w:rFonts w:asciiTheme="minorHAnsi" w:hAnsiTheme="minorHAnsi" w:cstheme="minorHAnsi"/>
                <w:noProof/>
                <w:szCs w:val="18"/>
              </w:rPr>
            </w:pPr>
            <w:del w:id="1897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77" w:author="tank" w:date="2020-03-12T01:27:00Z"/>
                <w:rFonts w:asciiTheme="minorHAnsi" w:eastAsia="游明朝" w:hAnsiTheme="minorHAnsi" w:cstheme="minorHAnsi"/>
                <w:szCs w:val="18"/>
              </w:rPr>
            </w:pPr>
            <w:del w:id="1897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79" w:author="tank" w:date="2020-03-12T01:27:00Z"/>
                <w:rFonts w:asciiTheme="minorHAnsi" w:eastAsia="游明朝" w:hAnsiTheme="minorHAnsi" w:cstheme="minorHAnsi"/>
                <w:szCs w:val="18"/>
              </w:rPr>
            </w:pPr>
            <w:del w:id="1898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81" w:author="tank" w:date="2020-03-12T01:27:00Z"/>
                <w:rFonts w:asciiTheme="minorHAnsi" w:eastAsia="游明朝" w:hAnsiTheme="minorHAnsi" w:cstheme="minorHAnsi"/>
                <w:szCs w:val="18"/>
              </w:rPr>
            </w:pPr>
            <w:del w:id="1898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98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984" w:author="tank" w:date="2020-03-12T01:27:00Z"/>
                <w:rFonts w:asciiTheme="minorHAnsi" w:eastAsia="游明朝" w:hAnsiTheme="minorHAnsi" w:cstheme="minorHAnsi"/>
                <w:sz w:val="18"/>
                <w:szCs w:val="18"/>
                <w:lang w:eastAsia="ja-JP"/>
              </w:rPr>
            </w:pPr>
            <w:del w:id="18985" w:author="tank" w:date="2020-03-12T01:27:00Z">
              <w:r w:rsidRPr="007150DE" w:rsidDel="00B24137">
                <w:rPr>
                  <w:rFonts w:asciiTheme="minorHAnsi" w:hAnsiTheme="minorHAnsi" w:cstheme="minorHAnsi"/>
                  <w:color w:val="000000"/>
                  <w:sz w:val="18"/>
                  <w:szCs w:val="18"/>
                </w:rPr>
                <w:delText>DC_66A-66A_n261(G-J)</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86" w:author="tank" w:date="2020-03-12T01:27:00Z"/>
                <w:rFonts w:asciiTheme="minorHAnsi" w:eastAsia="游明朝" w:hAnsiTheme="minorHAnsi" w:cstheme="minorHAnsi"/>
                <w:szCs w:val="18"/>
              </w:rPr>
            </w:pPr>
            <w:del w:id="18987" w:author="tank" w:date="2020-03-12T01:27:00Z">
              <w:r w:rsidRPr="007150DE" w:rsidDel="00B24137">
                <w:rPr>
                  <w:rFonts w:asciiTheme="minorHAnsi" w:hAnsiTheme="minorHAnsi" w:cstheme="minorHAnsi"/>
                  <w:color w:val="000000"/>
                  <w:szCs w:val="18"/>
                </w:rPr>
                <w:delText>DC_66A_n261A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8988" w:author="tank" w:date="2020-03-12T01:27:00Z"/>
                <w:rFonts w:asciiTheme="minorHAnsi" w:hAnsiTheme="minorHAnsi" w:cstheme="minorHAnsi"/>
                <w:szCs w:val="18"/>
              </w:rPr>
            </w:pPr>
            <w:del w:id="1898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90" w:author="tank" w:date="2020-03-12T01:27:00Z"/>
                <w:rFonts w:asciiTheme="minorHAnsi" w:hAnsiTheme="minorHAnsi" w:cstheme="minorHAnsi"/>
                <w:noProof/>
                <w:szCs w:val="18"/>
              </w:rPr>
            </w:pPr>
            <w:del w:id="1899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92" w:author="tank" w:date="2020-03-12T01:27:00Z"/>
                <w:rFonts w:asciiTheme="minorHAnsi" w:eastAsia="游明朝" w:hAnsiTheme="minorHAnsi" w:cstheme="minorHAnsi"/>
                <w:szCs w:val="18"/>
              </w:rPr>
            </w:pPr>
            <w:del w:id="1899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94" w:author="tank" w:date="2020-03-12T01:27:00Z"/>
                <w:rFonts w:asciiTheme="minorHAnsi" w:eastAsia="游明朝" w:hAnsiTheme="minorHAnsi" w:cstheme="minorHAnsi"/>
                <w:szCs w:val="18"/>
              </w:rPr>
            </w:pPr>
            <w:del w:id="1899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8996" w:author="tank" w:date="2020-03-12T01:27:00Z"/>
                <w:rFonts w:asciiTheme="minorHAnsi" w:eastAsia="游明朝" w:hAnsiTheme="minorHAnsi" w:cstheme="minorHAnsi"/>
                <w:szCs w:val="18"/>
              </w:rPr>
            </w:pPr>
            <w:del w:id="1899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899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8999" w:author="tank" w:date="2020-03-12T01:27:00Z"/>
                <w:rFonts w:asciiTheme="minorHAnsi" w:eastAsia="游明朝" w:hAnsiTheme="minorHAnsi" w:cstheme="minorHAnsi"/>
                <w:sz w:val="18"/>
                <w:szCs w:val="18"/>
                <w:lang w:eastAsia="ja-JP"/>
              </w:rPr>
            </w:pPr>
            <w:del w:id="19000" w:author="tank" w:date="2020-03-12T01:27:00Z">
              <w:r w:rsidRPr="007150DE" w:rsidDel="00B24137">
                <w:rPr>
                  <w:rFonts w:asciiTheme="minorHAnsi" w:hAnsiTheme="minorHAnsi" w:cstheme="minorHAnsi"/>
                  <w:color w:val="000000"/>
                  <w:sz w:val="18"/>
                  <w:szCs w:val="18"/>
                </w:rPr>
                <w:delText>DC_66A-66A_n261(A-J)</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9001" w:author="tank" w:date="2020-03-12T01:27:00Z"/>
                <w:rFonts w:asciiTheme="minorHAnsi" w:eastAsia="游明朝" w:hAnsiTheme="minorHAnsi" w:cstheme="minorHAnsi"/>
                <w:szCs w:val="18"/>
              </w:rPr>
            </w:pPr>
            <w:del w:id="19002" w:author="tank" w:date="2020-03-12T01:27:00Z">
              <w:r w:rsidRPr="007150DE" w:rsidDel="00B24137">
                <w:rPr>
                  <w:rFonts w:asciiTheme="minorHAnsi" w:hAnsiTheme="minorHAnsi" w:cstheme="minorHAnsi"/>
                  <w:color w:val="000000"/>
                  <w:szCs w:val="18"/>
                </w:rPr>
                <w:delText>DC_66A_n261A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9003" w:author="tank" w:date="2020-03-12T01:27:00Z"/>
                <w:rFonts w:asciiTheme="minorHAnsi" w:hAnsiTheme="minorHAnsi" w:cstheme="minorHAnsi"/>
                <w:szCs w:val="18"/>
              </w:rPr>
            </w:pPr>
            <w:del w:id="1900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9005" w:author="tank" w:date="2020-03-12T01:27:00Z"/>
                <w:rFonts w:asciiTheme="minorHAnsi" w:hAnsiTheme="minorHAnsi" w:cstheme="minorHAnsi"/>
                <w:noProof/>
                <w:szCs w:val="18"/>
              </w:rPr>
            </w:pPr>
            <w:del w:id="1900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9007" w:author="tank" w:date="2020-03-12T01:27:00Z"/>
                <w:rFonts w:asciiTheme="minorHAnsi" w:eastAsia="游明朝" w:hAnsiTheme="minorHAnsi" w:cstheme="minorHAnsi"/>
                <w:szCs w:val="18"/>
              </w:rPr>
            </w:pPr>
            <w:del w:id="1900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9009" w:author="tank" w:date="2020-03-12T01:27:00Z"/>
                <w:rFonts w:asciiTheme="minorHAnsi" w:eastAsia="游明朝" w:hAnsiTheme="minorHAnsi" w:cstheme="minorHAnsi"/>
                <w:szCs w:val="18"/>
              </w:rPr>
            </w:pPr>
            <w:del w:id="1901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9011" w:author="tank" w:date="2020-03-12T01:27:00Z"/>
                <w:rFonts w:asciiTheme="minorHAnsi" w:eastAsia="游明朝" w:hAnsiTheme="minorHAnsi" w:cstheme="minorHAnsi"/>
                <w:szCs w:val="18"/>
              </w:rPr>
            </w:pPr>
            <w:del w:id="19012"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9013"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9014" w:author="tank" w:date="2020-03-12T01:27:00Z"/>
                <w:rFonts w:asciiTheme="minorHAnsi" w:eastAsia="游明朝" w:hAnsiTheme="minorHAnsi" w:cstheme="minorHAnsi"/>
                <w:sz w:val="18"/>
                <w:szCs w:val="18"/>
                <w:lang w:eastAsia="ja-JP"/>
              </w:rPr>
            </w:pPr>
            <w:del w:id="19015" w:author="tank" w:date="2020-03-12T01:27:00Z">
              <w:r w:rsidRPr="007150DE" w:rsidDel="00B24137">
                <w:rPr>
                  <w:rFonts w:asciiTheme="minorHAnsi" w:hAnsiTheme="minorHAnsi" w:cstheme="minorHAnsi"/>
                  <w:color w:val="000000"/>
                  <w:sz w:val="18"/>
                  <w:szCs w:val="18"/>
                </w:rPr>
                <w:delText>DC_66A-66A_n261(3A-G)</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9016" w:author="tank" w:date="2020-03-12T01:27:00Z"/>
                <w:rFonts w:asciiTheme="minorHAnsi" w:eastAsia="游明朝" w:hAnsiTheme="minorHAnsi" w:cstheme="minorHAnsi"/>
                <w:szCs w:val="18"/>
              </w:rPr>
            </w:pPr>
            <w:del w:id="19017" w:author="tank" w:date="2020-03-12T01:27:00Z">
              <w:r w:rsidRPr="007150DE" w:rsidDel="00B24137">
                <w:rPr>
                  <w:rFonts w:asciiTheme="minorHAnsi" w:hAnsiTheme="minorHAnsi" w:cstheme="minorHAnsi"/>
                  <w:color w:val="000000"/>
                  <w:szCs w:val="18"/>
                </w:rPr>
                <w:delText>DC_66A_n261A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9018" w:author="tank" w:date="2020-03-12T01:27:00Z"/>
                <w:rFonts w:asciiTheme="minorHAnsi" w:hAnsiTheme="minorHAnsi" w:cstheme="minorHAnsi"/>
                <w:szCs w:val="18"/>
              </w:rPr>
            </w:pPr>
            <w:del w:id="19019"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9020" w:author="tank" w:date="2020-03-12T01:27:00Z"/>
                <w:rFonts w:asciiTheme="minorHAnsi" w:hAnsiTheme="minorHAnsi" w:cstheme="minorHAnsi"/>
                <w:noProof/>
                <w:szCs w:val="18"/>
              </w:rPr>
            </w:pPr>
            <w:del w:id="19021"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9022" w:author="tank" w:date="2020-03-12T01:27:00Z"/>
                <w:rFonts w:asciiTheme="minorHAnsi" w:eastAsia="游明朝" w:hAnsiTheme="minorHAnsi" w:cstheme="minorHAnsi"/>
                <w:szCs w:val="18"/>
              </w:rPr>
            </w:pPr>
            <w:del w:id="19023"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9024" w:author="tank" w:date="2020-03-12T01:27:00Z"/>
                <w:rFonts w:asciiTheme="minorHAnsi" w:eastAsia="游明朝" w:hAnsiTheme="minorHAnsi" w:cstheme="minorHAnsi"/>
                <w:szCs w:val="18"/>
              </w:rPr>
            </w:pPr>
            <w:del w:id="19025"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9026" w:author="tank" w:date="2020-03-12T01:27:00Z"/>
                <w:rFonts w:asciiTheme="minorHAnsi" w:eastAsia="游明朝" w:hAnsiTheme="minorHAnsi" w:cstheme="minorHAnsi"/>
                <w:szCs w:val="18"/>
              </w:rPr>
            </w:pPr>
            <w:del w:id="19027" w:author="tank" w:date="2020-03-12T01:27:00Z">
              <w:r w:rsidRPr="007150DE" w:rsidDel="00B24137">
                <w:rPr>
                  <w:rFonts w:asciiTheme="minorHAnsi" w:hAnsiTheme="minorHAnsi" w:cstheme="minorHAnsi"/>
                  <w:szCs w:val="18"/>
                  <w:lang w:val="en-US" w:eastAsia="ja-JP"/>
                </w:rPr>
                <w:delText>None</w:delText>
              </w:r>
            </w:del>
          </w:p>
        </w:tc>
      </w:tr>
      <w:tr w:rsidR="005414EA" w:rsidRPr="007150DE" w:rsidDel="00B24137" w:rsidTr="0072211B">
        <w:trPr>
          <w:del w:id="19028" w:author="tank" w:date="2020-03-12T01:2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keepNext/>
              <w:snapToGrid w:val="0"/>
              <w:spacing w:after="0"/>
              <w:rPr>
                <w:del w:id="19029" w:author="tank" w:date="2020-03-12T01:27:00Z"/>
                <w:rFonts w:asciiTheme="minorHAnsi" w:eastAsia="游明朝" w:hAnsiTheme="minorHAnsi" w:cstheme="minorHAnsi"/>
                <w:sz w:val="18"/>
                <w:szCs w:val="18"/>
                <w:lang w:eastAsia="ja-JP"/>
              </w:rPr>
            </w:pPr>
            <w:del w:id="19030" w:author="tank" w:date="2020-03-12T01:27:00Z">
              <w:r w:rsidRPr="007150DE" w:rsidDel="00B24137">
                <w:rPr>
                  <w:rFonts w:asciiTheme="minorHAnsi" w:hAnsiTheme="minorHAnsi" w:cstheme="minorHAnsi"/>
                  <w:color w:val="000000"/>
                  <w:sz w:val="18"/>
                  <w:szCs w:val="18"/>
                </w:rPr>
                <w:delText>DC_66A-66A_n261(4A)</w:delText>
              </w:r>
            </w:del>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9031" w:author="tank" w:date="2020-03-12T01:27:00Z"/>
                <w:rFonts w:asciiTheme="minorHAnsi" w:eastAsia="游明朝" w:hAnsiTheme="minorHAnsi" w:cstheme="minorHAnsi"/>
                <w:szCs w:val="18"/>
              </w:rPr>
            </w:pPr>
            <w:del w:id="19032" w:author="tank" w:date="2020-03-12T01:27:00Z">
              <w:r w:rsidRPr="007150DE" w:rsidDel="00B24137">
                <w:rPr>
                  <w:rFonts w:asciiTheme="minorHAnsi" w:hAnsiTheme="minorHAnsi" w:cstheme="minorHAnsi"/>
                  <w:color w:val="000000"/>
                  <w:szCs w:val="18"/>
                </w:rPr>
                <w:delText>DC_66A_n261A</w:delText>
              </w:r>
            </w:del>
          </w:p>
        </w:tc>
        <w:tc>
          <w:tcPr>
            <w:tcW w:w="935"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Del="00B24137" w:rsidRDefault="005414EA" w:rsidP="007150DE">
            <w:pPr>
              <w:pStyle w:val="TAL"/>
              <w:snapToGrid w:val="0"/>
              <w:rPr>
                <w:del w:id="19033" w:author="tank" w:date="2020-03-12T01:27:00Z"/>
                <w:rFonts w:asciiTheme="minorHAnsi" w:hAnsiTheme="minorHAnsi" w:cstheme="minorHAnsi"/>
                <w:szCs w:val="18"/>
              </w:rPr>
            </w:pPr>
            <w:del w:id="19034" w:author="tank" w:date="2020-03-12T01:27:00Z">
              <w:r w:rsidRPr="007150DE" w:rsidDel="00B24137">
                <w:rPr>
                  <w:rFonts w:asciiTheme="minorHAnsi" w:eastAsiaTheme="minorEastAsia" w:hAnsiTheme="minorHAnsi" w:cstheme="minorHAnsi"/>
                  <w:szCs w:val="18"/>
                  <w:lang w:eastAsia="zh-TW"/>
                </w:rPr>
                <w:delText>Zheng.zhao, Verizon</w:delText>
              </w:r>
            </w:del>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9035" w:author="tank" w:date="2020-03-12T01:27:00Z"/>
                <w:rFonts w:asciiTheme="minorHAnsi" w:hAnsiTheme="minorHAnsi" w:cstheme="minorHAnsi"/>
                <w:noProof/>
                <w:szCs w:val="18"/>
              </w:rPr>
            </w:pPr>
            <w:del w:id="19036" w:author="tank" w:date="2020-03-12T01:27:00Z">
              <w:r w:rsidRPr="007150DE" w:rsidDel="00B24137">
                <w:rPr>
                  <w:rFonts w:asciiTheme="minorHAnsi" w:hAnsiTheme="minorHAnsi" w:cstheme="minorHAnsi"/>
                  <w:noProof/>
                  <w:szCs w:val="18"/>
                </w:rPr>
                <w:delText xml:space="preserve">38.101-3: </w:delText>
              </w:r>
              <w:r w:rsidRPr="007150DE" w:rsidDel="00B24137">
                <w:rPr>
                  <w:rFonts w:asciiTheme="minorHAnsi" w:hAnsiTheme="minorHAnsi" w:cstheme="minorHAnsi"/>
                  <w:bCs/>
                  <w:szCs w:val="18"/>
                </w:rPr>
                <w:delText>R4-1910723</w:delText>
              </w:r>
            </w:del>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9037" w:author="tank" w:date="2020-03-12T01:27:00Z"/>
                <w:rFonts w:asciiTheme="minorHAnsi" w:eastAsia="游明朝" w:hAnsiTheme="minorHAnsi" w:cstheme="minorHAnsi"/>
                <w:szCs w:val="18"/>
              </w:rPr>
            </w:pPr>
            <w:del w:id="19038" w:author="tank" w:date="2020-03-12T01:27:00Z">
              <w:r w:rsidRPr="007150DE" w:rsidDel="00B24137">
                <w:rPr>
                  <w:rFonts w:asciiTheme="minorHAnsi" w:hAnsiTheme="minorHAnsi" w:cstheme="minorHAnsi"/>
                  <w:szCs w:val="18"/>
                </w:rPr>
                <w:delText>Yes</w:delText>
              </w:r>
            </w:del>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9039" w:author="tank" w:date="2020-03-12T01:27:00Z"/>
                <w:rFonts w:asciiTheme="minorHAnsi" w:eastAsia="游明朝" w:hAnsiTheme="minorHAnsi" w:cstheme="minorHAnsi"/>
                <w:szCs w:val="18"/>
              </w:rPr>
            </w:pPr>
            <w:del w:id="19040" w:author="tank" w:date="2020-03-12T01:27:00Z">
              <w:r w:rsidRPr="007150DE" w:rsidDel="00B24137">
                <w:rPr>
                  <w:rFonts w:asciiTheme="minorHAnsi" w:hAnsiTheme="minorHAnsi" w:cstheme="minorHAnsi"/>
                  <w:szCs w:val="18"/>
                  <w:lang w:eastAsia="ja-JP"/>
                </w:rPr>
                <w:delText>Yes</w:delText>
              </w:r>
            </w:del>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Del="00B24137" w:rsidRDefault="005414EA" w:rsidP="007150DE">
            <w:pPr>
              <w:pStyle w:val="TAL"/>
              <w:snapToGrid w:val="0"/>
              <w:rPr>
                <w:del w:id="19041" w:author="tank" w:date="2020-03-12T01:27:00Z"/>
                <w:rFonts w:asciiTheme="minorHAnsi" w:eastAsia="游明朝" w:hAnsiTheme="minorHAnsi" w:cstheme="minorHAnsi"/>
                <w:szCs w:val="18"/>
              </w:rPr>
            </w:pPr>
            <w:del w:id="19042" w:author="tank" w:date="2020-03-12T01:27:00Z">
              <w:r w:rsidRPr="007150DE" w:rsidDel="00B24137">
                <w:rPr>
                  <w:rFonts w:asciiTheme="minorHAnsi" w:hAnsiTheme="minorHAnsi" w:cstheme="minorHAnsi"/>
                  <w:szCs w:val="18"/>
                  <w:lang w:val="en-US" w:eastAsia="ja-JP"/>
                </w:rPr>
                <w:delText>None</w:delText>
              </w:r>
            </w:del>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lang w:eastAsia="ja-JP"/>
              </w:rPr>
            </w:pPr>
            <w:r w:rsidRPr="007150DE">
              <w:rPr>
                <w:rFonts w:asciiTheme="minorHAnsi" w:hAnsiTheme="minorHAnsi" w:cstheme="minorHAnsi"/>
                <w:szCs w:val="18"/>
                <w:lang w:eastAsia="ja-JP"/>
              </w:rPr>
              <w:t>DC_41A_n257G DC_41A_n257H</w:t>
            </w:r>
          </w:p>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DC_41A_n257I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lang w:eastAsia="ja-JP"/>
              </w:rPr>
            </w:pPr>
            <w:r w:rsidRPr="007150DE">
              <w:rPr>
                <w:rFonts w:asciiTheme="minorHAnsi" w:hAnsiTheme="minorHAnsi" w:cstheme="minorHAnsi"/>
                <w:szCs w:val="18"/>
                <w:lang w:eastAsia="ja-JP"/>
              </w:rPr>
              <w:t>DC_41A_n257G DC_41A_n257H</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lang w:eastAsia="ja-JP"/>
              </w:rPr>
              <w:t>DC_41A_n257I</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color w:val="000000"/>
                <w:szCs w:val="18"/>
              </w:rPr>
            </w:pPr>
            <w:r w:rsidRPr="007150DE">
              <w:rPr>
                <w:rFonts w:asciiTheme="minorHAnsi" w:hAnsiTheme="minorHAnsi" w:cstheme="minorHAnsi"/>
                <w:color w:val="000000"/>
                <w:szCs w:val="18"/>
              </w:rPr>
              <w:t xml:space="preserve">Xiao Shao, </w:t>
            </w:r>
          </w:p>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eastAsia="ja-JP"/>
              </w:rPr>
              <w:t>38.101: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lang w:eastAsia="ja-JP"/>
              </w:rPr>
            </w:pPr>
            <w:r w:rsidRPr="007150DE">
              <w:rPr>
                <w:rFonts w:asciiTheme="minorHAnsi" w:hAnsiTheme="minorHAnsi" w:cstheme="minorHAnsi"/>
                <w:szCs w:val="18"/>
                <w:lang w:eastAsia="ja-JP"/>
              </w:rPr>
              <w:t>DC_41C_n257G DC_41C_n257H</w:t>
            </w:r>
          </w:p>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DC_41C_n257I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lang w:eastAsia="ja-JP"/>
              </w:rPr>
            </w:pPr>
            <w:r w:rsidRPr="007150DE">
              <w:rPr>
                <w:rFonts w:asciiTheme="minorHAnsi" w:hAnsiTheme="minorHAnsi" w:cstheme="minorHAnsi"/>
                <w:szCs w:val="18"/>
                <w:lang w:eastAsia="ja-JP"/>
              </w:rPr>
              <w:t>DC_41A_n257G DC_41A_n257H</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lang w:eastAsia="ja-JP"/>
              </w:rPr>
              <w:t>DC_41A_n257I</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color w:val="000000"/>
                <w:szCs w:val="18"/>
              </w:rPr>
            </w:pPr>
            <w:r w:rsidRPr="007150DE">
              <w:rPr>
                <w:rFonts w:asciiTheme="minorHAnsi" w:hAnsiTheme="minorHAnsi" w:cstheme="minorHAnsi"/>
                <w:color w:val="000000"/>
                <w:szCs w:val="18"/>
              </w:rPr>
              <w:t xml:space="preserve">Xiao Shao, </w:t>
            </w:r>
          </w:p>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eastAsia="ja-JP"/>
              </w:rPr>
              <w:t>38.101: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lang w:eastAsia="ja-JP"/>
              </w:rPr>
            </w:pPr>
            <w:r w:rsidRPr="007150DE">
              <w:rPr>
                <w:rFonts w:asciiTheme="minorHAnsi" w:hAnsiTheme="minorHAnsi" w:cstheme="minorHAnsi"/>
                <w:szCs w:val="18"/>
                <w:lang w:eastAsia="ja-JP"/>
              </w:rPr>
              <w:t>DC_18A_n257G DC_18A_n257H</w:t>
            </w:r>
          </w:p>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DC_18A_n257I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lang w:eastAsia="ja-JP"/>
              </w:rPr>
            </w:pPr>
            <w:r w:rsidRPr="007150DE">
              <w:rPr>
                <w:rFonts w:asciiTheme="minorHAnsi" w:hAnsiTheme="minorHAnsi" w:cstheme="minorHAnsi"/>
                <w:szCs w:val="18"/>
                <w:lang w:eastAsia="ja-JP"/>
              </w:rPr>
              <w:t>DC_18A_n257G DC_18A_n257H</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lang w:eastAsia="ja-JP"/>
              </w:rPr>
              <w:t>DC_18A_n257I</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color w:val="000000"/>
                <w:szCs w:val="18"/>
              </w:rPr>
            </w:pPr>
            <w:r w:rsidRPr="007150DE">
              <w:rPr>
                <w:rFonts w:asciiTheme="minorHAnsi" w:hAnsiTheme="minorHAnsi" w:cstheme="minorHAnsi"/>
                <w:color w:val="000000"/>
                <w:szCs w:val="18"/>
              </w:rPr>
              <w:t xml:space="preserve">Xiao Shao, </w:t>
            </w:r>
          </w:p>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eastAsia="ja-JP"/>
              </w:rPr>
              <w:t>38.101: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lang w:eastAsia="ja-JP"/>
              </w:rPr>
            </w:pPr>
            <w:r w:rsidRPr="007150DE">
              <w:rPr>
                <w:rFonts w:asciiTheme="minorHAnsi" w:hAnsiTheme="minorHAnsi" w:cstheme="minorHAnsi"/>
                <w:szCs w:val="18"/>
                <w:lang w:eastAsia="ja-JP"/>
              </w:rPr>
              <w:t>DC_28A_n257G DC_28A_n257H</w:t>
            </w:r>
          </w:p>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DC_28A_n257I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lang w:eastAsia="ja-JP"/>
              </w:rPr>
            </w:pPr>
            <w:r w:rsidRPr="007150DE">
              <w:rPr>
                <w:rFonts w:asciiTheme="minorHAnsi" w:hAnsiTheme="minorHAnsi" w:cstheme="minorHAnsi"/>
                <w:szCs w:val="18"/>
                <w:lang w:eastAsia="ja-JP"/>
              </w:rPr>
              <w:t>DC_28A_n257A</w:t>
            </w:r>
          </w:p>
          <w:p w:rsidR="005414EA" w:rsidRPr="007150DE" w:rsidRDefault="005414EA" w:rsidP="007150DE">
            <w:pPr>
              <w:pStyle w:val="TAL"/>
              <w:jc w:val="both"/>
              <w:rPr>
                <w:rFonts w:asciiTheme="minorHAnsi" w:hAnsiTheme="minorHAnsi" w:cstheme="minorHAnsi"/>
                <w:szCs w:val="18"/>
                <w:lang w:eastAsia="ja-JP"/>
              </w:rPr>
            </w:pPr>
            <w:r w:rsidRPr="007150DE">
              <w:rPr>
                <w:rFonts w:asciiTheme="minorHAnsi" w:hAnsiTheme="minorHAnsi" w:cstheme="minorHAnsi"/>
                <w:szCs w:val="18"/>
                <w:lang w:eastAsia="ja-JP"/>
              </w:rPr>
              <w:t>DC_28A_n257G DC_28A_n257H</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lang w:eastAsia="ja-JP"/>
              </w:rPr>
              <w:t>DC_28A_n257I</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color w:val="000000"/>
                <w:szCs w:val="18"/>
              </w:rPr>
            </w:pPr>
            <w:r w:rsidRPr="007150DE">
              <w:rPr>
                <w:rFonts w:asciiTheme="minorHAnsi" w:hAnsiTheme="minorHAnsi" w:cstheme="minorHAnsi"/>
                <w:color w:val="000000"/>
                <w:szCs w:val="18"/>
              </w:rPr>
              <w:t xml:space="preserve">Xiao Shao, </w:t>
            </w:r>
          </w:p>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eastAsia="ja-JP"/>
              </w:rPr>
              <w:t>38.101: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DC_11A_n257G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DC_11A_n257A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Masashi Fushiki, SoftBank</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rPr>
              <w:t>38.101-3: R4-1911142 (draft CR), R4-1913849 (Big CR)</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DC_11A_n257H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DC_11A_n257A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Masashi Fushiki, SoftBank</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rPr>
              <w:t>38.101-3: R4-1911142 (draft CR), R4-1913849 (Big CR)</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DC_11A_n257I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DC_11A_n257A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Masashi Fushiki, SoftBank</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rPr>
              <w:t>38.101-3: R4-1911142 (draft CR), R4-1913849 (Big CR)</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DC_7A_n258B</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DC_7A_n258B</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DC_7A_n258C</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DC_7A_n258B</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DC_7A_n258C</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DC_7A_n258D</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DC_7A_n258D</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DC_7A_n258E</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DC_7A_n258D</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DC_7A_n258E</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DC_7A_n258F</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DC_7A_n258D</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DC_7A_n258E</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lastRenderedPageBreak/>
              <w:t>DC_7A_n258F</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lastRenderedPageBreak/>
              <w:t>DC_7A_n258G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DC_7A_n258G</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DC_7A_n258H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DC_7A_n258G</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DC_7A_n258H</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DC_7A_n258I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DC_7A_n258G</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DC_7A_n258H</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DC_7A_n258I</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DC_7A_n258J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DC_7A_n258G</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DC_7A_n258H</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DC_7A_n258I</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DC_7A_n258J</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DC_7A_n258K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DC_7A_n258G</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DC_7A_n258H</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DC_7A_n258I</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DC_7A_n258J</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DC_7A_n258K</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DC_7A_n258L</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DC_7A_n258G</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DC_7A_n258H</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DC_7A_n258I</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DC_7A_n258J</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DC_7A_n258K</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DC_7A_n258L</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DC_7A_n258M</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DC_7A_n258G</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DC_7A_n258H</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DC_7A_n258I</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DC_7A_n258J</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DC_7A_n258K</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DC_7A_n258L</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DC_7A_n258M</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DC_7C_n258B</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DC_7C_n258B</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DC_7C_n258C</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DC_7C_n258B</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DC_7C_n258C</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DC_7C_n258D</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DC_7C_n258D</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DC_7C_n258E</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DC_7C_n258D</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DC_7C_n258E</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lastRenderedPageBreak/>
              <w:t>DC_7C_n258F</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DC_7C_n258D</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DC_7C_n258E</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DC_7C_n258F</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DC_7C_n258G</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DC_7C_n258G</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DC_7C_n258H</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DC_7C_n258G</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DC_7C_n258H</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DC_7C_n258I</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DC_7C_n258G</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DC_7C_n258H</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DC_7C_n258I</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DC_7C_n258J</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DC_7C_n258G</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DC_7C_n258H</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DC_7C_n258I</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DC_7C_n258J</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DC_7C_n258K</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DC_7C_n258L</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DC_7C_n258G</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DC_7C_n258H</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DC_7C_n258I</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DC_7C_n258J</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DC_7C_n258K</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DC_7C_n258L</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DC_7C_n258M</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DC_7C_n258G</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DC_7C_n258H</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DC_7C_n258I</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DC_7C_n258J</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DC_7C_n258K</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DC_7C_n258L</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DC_7C_n258M</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DC_2A_n258(2A)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DC_2A_n258A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TS 38.101-3: R4-1912267 Draft CR</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DC_2A_n258(3A)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DC_2A_n258A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TS 38.101-3: R4-1912267 Draft CR</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DC_2A_n258(4A)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DC_2A_n258A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TS 38.101-3: R4-1912267 Draft CR</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DC_2A_n258(5A)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DC_2A_n258A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TS 38.101-3: R4-1912267 Draft CR</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DC_66A_n258(2A)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DC_66A_n258A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TS 38.101-3: R4-1912267 Draft CR</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eastAsia="Malgun Gothic" w:hAnsiTheme="minorHAnsi" w:cstheme="minorHAnsi"/>
                <w:szCs w:val="18"/>
                <w:lang w:eastAsia="ko-KR"/>
              </w:rPr>
              <w:lastRenderedPageBreak/>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lastRenderedPageBreak/>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lastRenderedPageBreak/>
              <w:t>DC_66A_n258(3A)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DC_66A_n258A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TS 38.101-3: R4-1912267 Draft CR</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DC_66A_n258(4A)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DC_66A_n258A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TS 38.101-3: R4-1912267 Draft CR</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DC_66A_n258(5A)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DC_66A_n258A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TS 38.101-3: R4-1912267 Draft CR</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B24137"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043" w:author="tank" w:date="2020-03-12T01:3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9044" w:author="tank" w:date="2020-03-12T01:31:00Z"/>
          <w:trPrChange w:id="19045" w:author="tank" w:date="2020-03-12T01:32:00Z">
            <w:trPr>
              <w:gridBefore w:val="1"/>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19046" w:author="tank" w:date="2020-03-12T01:32: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B24137" w:rsidRPr="007150DE" w:rsidRDefault="00B24137" w:rsidP="007150DE">
            <w:pPr>
              <w:keepNext/>
              <w:snapToGrid w:val="0"/>
              <w:spacing w:after="0"/>
              <w:jc w:val="both"/>
              <w:rPr>
                <w:ins w:id="19047" w:author="tank" w:date="2020-03-12T01:31:00Z"/>
                <w:rFonts w:asciiTheme="minorHAnsi" w:eastAsia="SimSun" w:hAnsiTheme="minorHAnsi" w:cstheme="minorHAnsi"/>
                <w:sz w:val="18"/>
                <w:szCs w:val="18"/>
                <w:lang w:eastAsia="zh-CN"/>
              </w:rPr>
            </w:pPr>
            <w:ins w:id="19048" w:author="tank" w:date="2020-03-12T01:31:00Z">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_n261(2H)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19049" w:author="tank" w:date="2020-03-12T01:32:00Z">
              <w:tcPr>
                <w:tcW w:w="608" w:type="pct"/>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B24137" w:rsidRPr="007150DE" w:rsidRDefault="00B24137" w:rsidP="007150DE">
            <w:pPr>
              <w:keepNext/>
              <w:snapToGrid w:val="0"/>
              <w:spacing w:after="0"/>
              <w:jc w:val="both"/>
              <w:rPr>
                <w:ins w:id="19050" w:author="tank" w:date="2020-03-12T01:31:00Z"/>
                <w:rFonts w:asciiTheme="minorHAnsi" w:hAnsiTheme="minorHAnsi" w:cstheme="minorHAnsi"/>
                <w:sz w:val="18"/>
                <w:szCs w:val="18"/>
              </w:rPr>
            </w:pPr>
            <w:ins w:id="19051" w:author="tank" w:date="2020-03-12T01:31:00Z">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_n261(2H)</w:t>
              </w:r>
            </w:ins>
          </w:p>
        </w:tc>
        <w:tc>
          <w:tcPr>
            <w:tcW w:w="935" w:type="pct"/>
            <w:tcBorders>
              <w:top w:val="single" w:sz="4" w:space="0" w:color="auto"/>
              <w:left w:val="single" w:sz="4" w:space="0" w:color="auto"/>
              <w:bottom w:val="single" w:sz="4" w:space="0" w:color="auto"/>
              <w:right w:val="single" w:sz="4" w:space="0" w:color="auto"/>
            </w:tcBorders>
            <w:shd w:val="clear" w:color="auto" w:fill="FFFFFF"/>
            <w:tcPrChange w:id="19052" w:author="tank" w:date="2020-03-12T01:32:00Z">
              <w:tcPr>
                <w:tcW w:w="981"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B24137" w:rsidRPr="007150DE" w:rsidRDefault="00B24137" w:rsidP="007150DE">
            <w:pPr>
              <w:keepNext/>
              <w:snapToGrid w:val="0"/>
              <w:spacing w:after="0"/>
              <w:jc w:val="both"/>
              <w:rPr>
                <w:ins w:id="19053" w:author="tank" w:date="2020-03-12T01:31:00Z"/>
                <w:rStyle w:val="af2"/>
                <w:rFonts w:asciiTheme="minorHAnsi" w:hAnsiTheme="minorHAnsi" w:cstheme="minorHAnsi"/>
                <w:sz w:val="18"/>
                <w:szCs w:val="18"/>
              </w:rPr>
            </w:pPr>
            <w:ins w:id="19054" w:author="tank" w:date="2020-03-12T01:32:00Z">
              <w:r w:rsidRPr="007150DE">
                <w:rPr>
                  <w:rFonts w:asciiTheme="minorHAnsi" w:hAnsiTheme="minorHAnsi" w:cstheme="minorHAnsi"/>
                  <w:sz w:val="18"/>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FFFFFF"/>
            <w:tcPrChange w:id="19055" w:author="tank" w:date="2020-03-12T01:32:00Z">
              <w:tcPr>
                <w:tcW w:w="981" w:type="pct"/>
                <w:gridSpan w:val="3"/>
                <w:tcBorders>
                  <w:top w:val="single" w:sz="4" w:space="0" w:color="auto"/>
                  <w:left w:val="single" w:sz="4" w:space="0" w:color="auto"/>
                  <w:bottom w:val="single" w:sz="4" w:space="0" w:color="auto"/>
                  <w:right w:val="single" w:sz="4" w:space="0" w:color="auto"/>
                </w:tcBorders>
                <w:shd w:val="clear" w:color="auto" w:fill="FFFFFF"/>
              </w:tcPr>
            </w:tcPrChange>
          </w:tcPr>
          <w:p w:rsidR="00B24137" w:rsidRPr="007150DE" w:rsidRDefault="00B24137" w:rsidP="007150DE">
            <w:pPr>
              <w:pStyle w:val="affe"/>
              <w:keepNext/>
              <w:rPr>
                <w:ins w:id="19056" w:author="tank" w:date="2020-03-12T01:3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19057" w:author="tank" w:date="2020-03-12T01:32:00Z">
              <w:tcPr>
                <w:tcW w:w="374" w:type="pct"/>
                <w:gridSpan w:val="3"/>
                <w:tcBorders>
                  <w:top w:val="single" w:sz="4" w:space="0" w:color="auto"/>
                  <w:left w:val="single" w:sz="4" w:space="0" w:color="auto"/>
                  <w:bottom w:val="single" w:sz="4" w:space="0" w:color="auto"/>
                  <w:right w:val="single" w:sz="4" w:space="0" w:color="auto"/>
                </w:tcBorders>
                <w:shd w:val="clear" w:color="auto" w:fill="FFFFFF"/>
              </w:tcPr>
            </w:tcPrChange>
          </w:tcPr>
          <w:p w:rsidR="00B24137" w:rsidRPr="007150DE" w:rsidRDefault="00B24137" w:rsidP="007150DE">
            <w:pPr>
              <w:pStyle w:val="affe"/>
              <w:keepNext/>
              <w:rPr>
                <w:ins w:id="19058" w:author="tank" w:date="2020-03-12T01:31:00Z"/>
                <w:rStyle w:val="af2"/>
                <w:rFonts w:asciiTheme="minorHAnsi" w:hAnsiTheme="minorHAnsi" w:cstheme="minorHAnsi"/>
                <w:sz w:val="18"/>
                <w:szCs w:val="18"/>
              </w:rPr>
            </w:pPr>
            <w:ins w:id="19059" w:author="tank" w:date="2020-03-12T01:3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19060" w:author="tank" w:date="2020-03-12T01:32:00Z">
              <w:tcPr>
                <w:tcW w:w="327" w:type="pct"/>
                <w:gridSpan w:val="3"/>
                <w:tcBorders>
                  <w:top w:val="single" w:sz="4" w:space="0" w:color="auto"/>
                  <w:left w:val="single" w:sz="4" w:space="0" w:color="auto"/>
                  <w:bottom w:val="single" w:sz="4" w:space="0" w:color="auto"/>
                  <w:right w:val="single" w:sz="4" w:space="0" w:color="auto"/>
                </w:tcBorders>
                <w:shd w:val="clear" w:color="auto" w:fill="FFFFFF"/>
              </w:tcPr>
            </w:tcPrChange>
          </w:tcPr>
          <w:p w:rsidR="00B24137" w:rsidRPr="007150DE" w:rsidRDefault="00B24137" w:rsidP="007150DE">
            <w:pPr>
              <w:pStyle w:val="affe"/>
              <w:keepNext/>
              <w:rPr>
                <w:ins w:id="19061" w:author="tank" w:date="2020-03-12T01:31:00Z"/>
                <w:rStyle w:val="af2"/>
                <w:rFonts w:asciiTheme="minorHAnsi" w:hAnsiTheme="minorHAnsi" w:cstheme="minorHAnsi"/>
                <w:sz w:val="18"/>
                <w:szCs w:val="18"/>
              </w:rPr>
            </w:pPr>
            <w:ins w:id="19062" w:author="tank" w:date="2020-03-12T01:3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Change w:id="19063" w:author="tank" w:date="2020-03-12T01:32:00Z">
              <w:tcPr>
                <w:tcW w:w="88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B24137" w:rsidRPr="007150DE" w:rsidRDefault="00B24137" w:rsidP="007150DE">
            <w:pPr>
              <w:pStyle w:val="affe"/>
              <w:keepNext/>
              <w:rPr>
                <w:ins w:id="19064" w:author="tank" w:date="2020-03-12T01:31:00Z"/>
                <w:rFonts w:asciiTheme="minorHAnsi" w:hAnsiTheme="minorHAnsi" w:cstheme="minorHAnsi"/>
                <w:sz w:val="18"/>
                <w:szCs w:val="18"/>
                <w:lang w:eastAsia="ja-JP"/>
              </w:rPr>
            </w:pPr>
            <w:ins w:id="19065" w:author="tank" w:date="2020-03-12T01:31:00Z">
              <w:r w:rsidRPr="007150DE">
                <w:rPr>
                  <w:rFonts w:asciiTheme="minorHAnsi" w:hAnsiTheme="minorHAnsi" w:cstheme="minorHAnsi"/>
                  <w:sz w:val="18"/>
                  <w:szCs w:val="18"/>
                  <w:lang w:eastAsia="ja-JP"/>
                </w:rPr>
                <w:t>On-going</w:t>
              </w:r>
            </w:ins>
          </w:p>
        </w:tc>
      </w:tr>
      <w:tr w:rsidR="00B24137"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066" w:author="tank" w:date="2020-03-12T01:3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9067" w:author="tank" w:date="2020-03-12T01:31:00Z"/>
          <w:trPrChange w:id="19068" w:author="tank" w:date="2020-03-12T01:32:00Z">
            <w:trPr>
              <w:gridBefore w:val="1"/>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19069" w:author="tank" w:date="2020-03-12T01:32: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B24137" w:rsidRPr="007150DE" w:rsidRDefault="00B24137" w:rsidP="007150DE">
            <w:pPr>
              <w:keepNext/>
              <w:snapToGrid w:val="0"/>
              <w:spacing w:after="0"/>
              <w:jc w:val="both"/>
              <w:rPr>
                <w:ins w:id="19070" w:author="tank" w:date="2020-03-12T01:31:00Z"/>
                <w:rFonts w:asciiTheme="minorHAnsi" w:eastAsia="SimSun" w:hAnsiTheme="minorHAnsi" w:cstheme="minorHAnsi"/>
                <w:sz w:val="18"/>
                <w:szCs w:val="18"/>
                <w:lang w:eastAsia="zh-CN"/>
              </w:rPr>
            </w:pPr>
            <w:ins w:id="19071" w:author="tank" w:date="2020-03-12T01:31:00Z">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_n261(2I)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19072" w:author="tank" w:date="2020-03-12T01:32:00Z">
              <w:tcPr>
                <w:tcW w:w="608" w:type="pct"/>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B24137" w:rsidRPr="007150DE" w:rsidRDefault="00B24137" w:rsidP="007150DE">
            <w:pPr>
              <w:keepNext/>
              <w:snapToGrid w:val="0"/>
              <w:spacing w:after="0"/>
              <w:jc w:val="both"/>
              <w:rPr>
                <w:ins w:id="19073" w:author="tank" w:date="2020-03-12T01:31:00Z"/>
                <w:rFonts w:asciiTheme="minorHAnsi" w:hAnsiTheme="minorHAnsi" w:cstheme="minorHAnsi"/>
                <w:sz w:val="18"/>
                <w:szCs w:val="18"/>
              </w:rPr>
            </w:pPr>
            <w:ins w:id="19074" w:author="tank" w:date="2020-03-12T01:31:00Z">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_n261(2I)</w:t>
              </w:r>
            </w:ins>
          </w:p>
        </w:tc>
        <w:tc>
          <w:tcPr>
            <w:tcW w:w="935" w:type="pct"/>
            <w:tcBorders>
              <w:top w:val="single" w:sz="4" w:space="0" w:color="auto"/>
              <w:left w:val="single" w:sz="4" w:space="0" w:color="auto"/>
              <w:bottom w:val="single" w:sz="4" w:space="0" w:color="auto"/>
              <w:right w:val="single" w:sz="4" w:space="0" w:color="auto"/>
            </w:tcBorders>
            <w:shd w:val="clear" w:color="auto" w:fill="FFFFFF"/>
            <w:tcPrChange w:id="19075" w:author="tank" w:date="2020-03-12T01:32:00Z">
              <w:tcPr>
                <w:tcW w:w="981"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B24137" w:rsidRPr="007150DE" w:rsidRDefault="00B24137" w:rsidP="007150DE">
            <w:pPr>
              <w:keepNext/>
              <w:snapToGrid w:val="0"/>
              <w:spacing w:after="0"/>
              <w:jc w:val="both"/>
              <w:rPr>
                <w:ins w:id="19076" w:author="tank" w:date="2020-03-12T01:31:00Z"/>
                <w:rStyle w:val="af2"/>
                <w:rFonts w:asciiTheme="minorHAnsi" w:hAnsiTheme="minorHAnsi" w:cstheme="minorHAnsi"/>
                <w:sz w:val="18"/>
                <w:szCs w:val="18"/>
              </w:rPr>
            </w:pPr>
            <w:ins w:id="19077" w:author="tank" w:date="2020-03-12T01:32:00Z">
              <w:r w:rsidRPr="007150DE">
                <w:rPr>
                  <w:rFonts w:asciiTheme="minorHAnsi" w:hAnsiTheme="minorHAnsi" w:cstheme="minorHAnsi"/>
                  <w:sz w:val="18"/>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FFFFFF"/>
            <w:tcPrChange w:id="19078" w:author="tank" w:date="2020-03-12T01:32:00Z">
              <w:tcPr>
                <w:tcW w:w="981" w:type="pct"/>
                <w:gridSpan w:val="3"/>
                <w:tcBorders>
                  <w:top w:val="single" w:sz="4" w:space="0" w:color="auto"/>
                  <w:left w:val="single" w:sz="4" w:space="0" w:color="auto"/>
                  <w:bottom w:val="single" w:sz="4" w:space="0" w:color="auto"/>
                  <w:right w:val="single" w:sz="4" w:space="0" w:color="auto"/>
                </w:tcBorders>
                <w:shd w:val="clear" w:color="auto" w:fill="FFFFFF"/>
              </w:tcPr>
            </w:tcPrChange>
          </w:tcPr>
          <w:p w:rsidR="00B24137" w:rsidRPr="007150DE" w:rsidRDefault="00B24137" w:rsidP="007150DE">
            <w:pPr>
              <w:pStyle w:val="affe"/>
              <w:keepNext/>
              <w:rPr>
                <w:ins w:id="19079" w:author="tank" w:date="2020-03-12T01:3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19080" w:author="tank" w:date="2020-03-12T01:32:00Z">
              <w:tcPr>
                <w:tcW w:w="374" w:type="pct"/>
                <w:gridSpan w:val="3"/>
                <w:tcBorders>
                  <w:top w:val="single" w:sz="4" w:space="0" w:color="auto"/>
                  <w:left w:val="single" w:sz="4" w:space="0" w:color="auto"/>
                  <w:bottom w:val="single" w:sz="4" w:space="0" w:color="auto"/>
                  <w:right w:val="single" w:sz="4" w:space="0" w:color="auto"/>
                </w:tcBorders>
                <w:shd w:val="clear" w:color="auto" w:fill="FFFFFF"/>
              </w:tcPr>
            </w:tcPrChange>
          </w:tcPr>
          <w:p w:rsidR="00B24137" w:rsidRPr="007150DE" w:rsidRDefault="00B24137" w:rsidP="007150DE">
            <w:pPr>
              <w:pStyle w:val="affe"/>
              <w:keepNext/>
              <w:rPr>
                <w:ins w:id="19081" w:author="tank" w:date="2020-03-12T01:31:00Z"/>
                <w:rStyle w:val="af2"/>
                <w:rFonts w:asciiTheme="minorHAnsi" w:hAnsiTheme="minorHAnsi" w:cstheme="minorHAnsi"/>
                <w:sz w:val="18"/>
                <w:szCs w:val="18"/>
              </w:rPr>
            </w:pPr>
            <w:ins w:id="19082" w:author="tank" w:date="2020-03-12T01:3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19083" w:author="tank" w:date="2020-03-12T01:32:00Z">
              <w:tcPr>
                <w:tcW w:w="327" w:type="pct"/>
                <w:gridSpan w:val="3"/>
                <w:tcBorders>
                  <w:top w:val="single" w:sz="4" w:space="0" w:color="auto"/>
                  <w:left w:val="single" w:sz="4" w:space="0" w:color="auto"/>
                  <w:bottom w:val="single" w:sz="4" w:space="0" w:color="auto"/>
                  <w:right w:val="single" w:sz="4" w:space="0" w:color="auto"/>
                </w:tcBorders>
                <w:shd w:val="clear" w:color="auto" w:fill="FFFFFF"/>
              </w:tcPr>
            </w:tcPrChange>
          </w:tcPr>
          <w:p w:rsidR="00B24137" w:rsidRPr="007150DE" w:rsidRDefault="00B24137" w:rsidP="007150DE">
            <w:pPr>
              <w:pStyle w:val="affe"/>
              <w:keepNext/>
              <w:rPr>
                <w:ins w:id="19084" w:author="tank" w:date="2020-03-12T01:31:00Z"/>
                <w:rStyle w:val="af2"/>
                <w:rFonts w:asciiTheme="minorHAnsi" w:hAnsiTheme="minorHAnsi" w:cstheme="minorHAnsi"/>
                <w:sz w:val="18"/>
                <w:szCs w:val="18"/>
              </w:rPr>
            </w:pPr>
            <w:ins w:id="19085" w:author="tank" w:date="2020-03-12T01:3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Change w:id="19086" w:author="tank" w:date="2020-03-12T01:32:00Z">
              <w:tcPr>
                <w:tcW w:w="88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B24137" w:rsidRPr="007150DE" w:rsidRDefault="00B24137" w:rsidP="007150DE">
            <w:pPr>
              <w:pStyle w:val="affe"/>
              <w:keepNext/>
              <w:rPr>
                <w:ins w:id="19087" w:author="tank" w:date="2020-03-12T01:31:00Z"/>
                <w:rFonts w:asciiTheme="minorHAnsi" w:hAnsiTheme="minorHAnsi" w:cstheme="minorHAnsi"/>
                <w:sz w:val="18"/>
                <w:szCs w:val="18"/>
                <w:lang w:eastAsia="ja-JP"/>
              </w:rPr>
            </w:pPr>
            <w:ins w:id="19088" w:author="tank" w:date="2020-03-12T01:31:00Z">
              <w:r w:rsidRPr="007150DE">
                <w:rPr>
                  <w:rFonts w:asciiTheme="minorHAnsi" w:hAnsiTheme="minorHAnsi" w:cstheme="minorHAnsi"/>
                  <w:sz w:val="18"/>
                  <w:szCs w:val="18"/>
                  <w:lang w:eastAsia="ja-JP"/>
                </w:rPr>
                <w:t>On-going</w:t>
              </w:r>
            </w:ins>
          </w:p>
        </w:tc>
      </w:tr>
      <w:tr w:rsidR="00B24137"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089" w:author="tank" w:date="2020-03-12T01:3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9090" w:author="tank" w:date="2020-03-12T01:31:00Z"/>
          <w:trPrChange w:id="19091" w:author="tank" w:date="2020-03-12T01:32:00Z">
            <w:trPr>
              <w:gridBefore w:val="1"/>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19092" w:author="tank" w:date="2020-03-12T01:32: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B24137" w:rsidRPr="007150DE" w:rsidRDefault="00B24137" w:rsidP="007150DE">
            <w:pPr>
              <w:keepNext/>
              <w:shd w:val="clear" w:color="auto" w:fill="FFFFFF"/>
              <w:snapToGrid w:val="0"/>
              <w:spacing w:after="0"/>
              <w:jc w:val="both"/>
              <w:rPr>
                <w:ins w:id="19093" w:author="tank" w:date="2020-03-12T01:31:00Z"/>
                <w:rFonts w:asciiTheme="minorHAnsi" w:eastAsia="SimSun" w:hAnsiTheme="minorHAnsi" w:cstheme="minorHAnsi"/>
                <w:sz w:val="18"/>
                <w:szCs w:val="18"/>
                <w:lang w:eastAsia="zh-CN"/>
              </w:rPr>
            </w:pPr>
            <w:ins w:id="19094" w:author="tank" w:date="2020-03-12T01:31:00Z">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_n260(2D)</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19095" w:author="tank" w:date="2020-03-12T01:32:00Z">
              <w:tcPr>
                <w:tcW w:w="608" w:type="pct"/>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B24137" w:rsidRPr="007150DE" w:rsidRDefault="00B24137" w:rsidP="007150DE">
            <w:pPr>
              <w:keepNext/>
              <w:snapToGrid w:val="0"/>
              <w:spacing w:after="0"/>
              <w:jc w:val="both"/>
              <w:rPr>
                <w:ins w:id="19096" w:author="tank" w:date="2020-03-12T01:31:00Z"/>
                <w:rFonts w:asciiTheme="minorHAnsi" w:hAnsiTheme="minorHAnsi" w:cstheme="minorHAnsi"/>
                <w:sz w:val="18"/>
                <w:szCs w:val="18"/>
              </w:rPr>
            </w:pPr>
            <w:ins w:id="19097" w:author="tank" w:date="2020-03-12T01:31:00Z">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_n260(2D)</w:t>
              </w:r>
            </w:ins>
          </w:p>
        </w:tc>
        <w:tc>
          <w:tcPr>
            <w:tcW w:w="935" w:type="pct"/>
            <w:tcBorders>
              <w:top w:val="single" w:sz="4" w:space="0" w:color="auto"/>
              <w:left w:val="single" w:sz="4" w:space="0" w:color="auto"/>
              <w:bottom w:val="single" w:sz="4" w:space="0" w:color="auto"/>
              <w:right w:val="single" w:sz="4" w:space="0" w:color="auto"/>
            </w:tcBorders>
            <w:shd w:val="clear" w:color="auto" w:fill="FFFFFF"/>
            <w:tcPrChange w:id="19098" w:author="tank" w:date="2020-03-12T01:32:00Z">
              <w:tcPr>
                <w:tcW w:w="981"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B24137" w:rsidRPr="007150DE" w:rsidRDefault="00B24137" w:rsidP="007150DE">
            <w:pPr>
              <w:keepNext/>
              <w:snapToGrid w:val="0"/>
              <w:spacing w:after="0"/>
              <w:jc w:val="both"/>
              <w:rPr>
                <w:ins w:id="19099" w:author="tank" w:date="2020-03-12T01:31:00Z"/>
                <w:rStyle w:val="af2"/>
                <w:rFonts w:asciiTheme="minorHAnsi" w:hAnsiTheme="minorHAnsi" w:cstheme="minorHAnsi"/>
                <w:sz w:val="18"/>
                <w:szCs w:val="18"/>
              </w:rPr>
            </w:pPr>
            <w:ins w:id="19100" w:author="tank" w:date="2020-03-12T01:32:00Z">
              <w:r w:rsidRPr="007150DE">
                <w:rPr>
                  <w:rFonts w:asciiTheme="minorHAnsi" w:hAnsiTheme="minorHAnsi" w:cstheme="minorHAnsi"/>
                  <w:sz w:val="18"/>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FFFFFF"/>
            <w:tcPrChange w:id="19101" w:author="tank" w:date="2020-03-12T01:32:00Z">
              <w:tcPr>
                <w:tcW w:w="981" w:type="pct"/>
                <w:gridSpan w:val="3"/>
                <w:tcBorders>
                  <w:top w:val="single" w:sz="4" w:space="0" w:color="auto"/>
                  <w:left w:val="single" w:sz="4" w:space="0" w:color="auto"/>
                  <w:bottom w:val="single" w:sz="4" w:space="0" w:color="auto"/>
                  <w:right w:val="single" w:sz="4" w:space="0" w:color="auto"/>
                </w:tcBorders>
                <w:shd w:val="clear" w:color="auto" w:fill="FFFFFF"/>
              </w:tcPr>
            </w:tcPrChange>
          </w:tcPr>
          <w:p w:rsidR="00B24137" w:rsidRPr="007150DE" w:rsidRDefault="00B24137" w:rsidP="007150DE">
            <w:pPr>
              <w:pStyle w:val="affe"/>
              <w:keepNext/>
              <w:rPr>
                <w:ins w:id="19102" w:author="tank" w:date="2020-03-12T01:3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Change w:id="19103" w:author="tank" w:date="2020-03-12T01:32:00Z">
              <w:tcPr>
                <w:tcW w:w="374" w:type="pct"/>
                <w:gridSpan w:val="3"/>
                <w:tcBorders>
                  <w:top w:val="single" w:sz="4" w:space="0" w:color="auto"/>
                  <w:left w:val="single" w:sz="4" w:space="0" w:color="auto"/>
                  <w:bottom w:val="single" w:sz="4" w:space="0" w:color="auto"/>
                  <w:right w:val="single" w:sz="4" w:space="0" w:color="auto"/>
                </w:tcBorders>
                <w:shd w:val="clear" w:color="auto" w:fill="FFFFFF"/>
              </w:tcPr>
            </w:tcPrChange>
          </w:tcPr>
          <w:p w:rsidR="00B24137" w:rsidRPr="007150DE" w:rsidRDefault="00B24137" w:rsidP="007150DE">
            <w:pPr>
              <w:pStyle w:val="affe"/>
              <w:keepNext/>
              <w:rPr>
                <w:ins w:id="19104" w:author="tank" w:date="2020-03-12T01:31:00Z"/>
                <w:rStyle w:val="af2"/>
                <w:rFonts w:asciiTheme="minorHAnsi" w:hAnsiTheme="minorHAnsi" w:cstheme="minorHAnsi"/>
                <w:sz w:val="18"/>
                <w:szCs w:val="18"/>
              </w:rPr>
            </w:pPr>
            <w:ins w:id="19105" w:author="tank" w:date="2020-03-12T01:3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19106" w:author="tank" w:date="2020-03-12T01:32:00Z">
              <w:tcPr>
                <w:tcW w:w="327" w:type="pct"/>
                <w:gridSpan w:val="3"/>
                <w:tcBorders>
                  <w:top w:val="single" w:sz="4" w:space="0" w:color="auto"/>
                  <w:left w:val="single" w:sz="4" w:space="0" w:color="auto"/>
                  <w:bottom w:val="single" w:sz="4" w:space="0" w:color="auto"/>
                  <w:right w:val="single" w:sz="4" w:space="0" w:color="auto"/>
                </w:tcBorders>
                <w:shd w:val="clear" w:color="auto" w:fill="FFFFFF"/>
              </w:tcPr>
            </w:tcPrChange>
          </w:tcPr>
          <w:p w:rsidR="00B24137" w:rsidRPr="007150DE" w:rsidRDefault="00B24137" w:rsidP="007150DE">
            <w:pPr>
              <w:pStyle w:val="affe"/>
              <w:keepNext/>
              <w:rPr>
                <w:ins w:id="19107" w:author="tank" w:date="2020-03-12T01:31:00Z"/>
                <w:rStyle w:val="af2"/>
                <w:rFonts w:asciiTheme="minorHAnsi" w:hAnsiTheme="minorHAnsi" w:cstheme="minorHAnsi"/>
                <w:sz w:val="18"/>
                <w:szCs w:val="18"/>
              </w:rPr>
            </w:pPr>
            <w:ins w:id="19108" w:author="tank" w:date="2020-03-12T01:3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Change w:id="19109" w:author="tank" w:date="2020-03-12T01:32:00Z">
              <w:tcPr>
                <w:tcW w:w="88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B24137" w:rsidRPr="007150DE" w:rsidRDefault="00B24137" w:rsidP="007150DE">
            <w:pPr>
              <w:pStyle w:val="affe"/>
              <w:keepNext/>
              <w:rPr>
                <w:ins w:id="19110" w:author="tank" w:date="2020-03-12T01:31:00Z"/>
                <w:rFonts w:asciiTheme="minorHAnsi" w:hAnsiTheme="minorHAnsi" w:cstheme="minorHAnsi"/>
                <w:sz w:val="18"/>
                <w:szCs w:val="18"/>
                <w:lang w:eastAsia="ja-JP"/>
              </w:rPr>
            </w:pPr>
            <w:ins w:id="19111" w:author="tank" w:date="2020-03-12T01:31:00Z">
              <w:r w:rsidRPr="007150DE">
                <w:rPr>
                  <w:rFonts w:asciiTheme="minorHAnsi" w:hAnsiTheme="minorHAnsi" w:cstheme="minorHAnsi"/>
                  <w:sz w:val="18"/>
                  <w:szCs w:val="18"/>
                  <w:lang w:eastAsia="ja-JP"/>
                </w:rPr>
                <w:t>On-going</w:t>
              </w:r>
            </w:ins>
          </w:p>
        </w:tc>
      </w:tr>
      <w:tr w:rsidR="00B24137"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112" w:author="tank" w:date="2020-03-12T01:3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9113" w:author="tank" w:date="2020-03-12T01:31:00Z"/>
          <w:trPrChange w:id="19114" w:author="tank" w:date="2020-03-12T01:32:00Z">
            <w:trPr>
              <w:gridBefore w:val="1"/>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19115" w:author="tank" w:date="2020-03-12T01:32: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B24137" w:rsidRPr="007150DE" w:rsidRDefault="00B24137" w:rsidP="007150DE">
            <w:pPr>
              <w:keepNext/>
              <w:shd w:val="clear" w:color="auto" w:fill="FFFFFF"/>
              <w:snapToGrid w:val="0"/>
              <w:spacing w:after="0"/>
              <w:jc w:val="both"/>
              <w:rPr>
                <w:ins w:id="19116" w:author="tank" w:date="2020-03-12T01:31:00Z"/>
                <w:rFonts w:asciiTheme="minorHAnsi" w:hAnsiTheme="minorHAnsi" w:cstheme="minorHAnsi"/>
                <w:sz w:val="18"/>
                <w:szCs w:val="18"/>
                <w:lang w:val="x-none" w:eastAsia="ja-JP"/>
              </w:rPr>
            </w:pPr>
            <w:ins w:id="19117" w:author="tank" w:date="2020-03-12T01:31:00Z">
              <w:r w:rsidRPr="007150DE">
                <w:rPr>
                  <w:rFonts w:asciiTheme="minorHAnsi" w:hAnsiTheme="minorHAnsi" w:cstheme="minorHAnsi"/>
                  <w:color w:val="000000"/>
                  <w:sz w:val="18"/>
                  <w:szCs w:val="18"/>
                  <w:lang w:val="en-US"/>
                </w:rPr>
                <w:t>DC_2A_n260G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19118" w:author="tank" w:date="2020-03-12T01:32:00Z">
              <w:tcPr>
                <w:tcW w:w="608" w:type="pct"/>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B24137" w:rsidRPr="007150DE" w:rsidRDefault="00B24137" w:rsidP="007150DE">
            <w:pPr>
              <w:keepNext/>
              <w:snapToGrid w:val="0"/>
              <w:spacing w:after="0"/>
              <w:jc w:val="both"/>
              <w:rPr>
                <w:ins w:id="19119" w:author="tank" w:date="2020-03-12T01:31:00Z"/>
                <w:rFonts w:asciiTheme="minorHAnsi" w:hAnsiTheme="minorHAnsi" w:cstheme="minorHAnsi"/>
                <w:color w:val="000000"/>
                <w:sz w:val="18"/>
                <w:szCs w:val="18"/>
                <w:lang w:val="en-US"/>
              </w:rPr>
            </w:pPr>
            <w:ins w:id="19120" w:author="tank" w:date="2020-03-12T01:31:00Z">
              <w:r w:rsidRPr="007150DE">
                <w:rPr>
                  <w:rFonts w:asciiTheme="minorHAnsi" w:hAnsiTheme="minorHAnsi" w:cstheme="minorHAnsi"/>
                  <w:color w:val="000000"/>
                  <w:sz w:val="18"/>
                  <w:szCs w:val="18"/>
                  <w:lang w:val="en-US"/>
                </w:rPr>
                <w:t>DC_2A_n260A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tcPrChange w:id="19121" w:author="tank" w:date="2020-03-12T01:32:00Z">
              <w:tcPr>
                <w:tcW w:w="981"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B24137" w:rsidRPr="007150DE" w:rsidRDefault="00B24137" w:rsidP="007150DE">
            <w:pPr>
              <w:keepNext/>
              <w:snapToGrid w:val="0"/>
              <w:spacing w:after="0"/>
              <w:jc w:val="both"/>
              <w:rPr>
                <w:ins w:id="19122" w:author="tank" w:date="2020-03-12T01:31:00Z"/>
                <w:rStyle w:val="af2"/>
                <w:rFonts w:asciiTheme="minorHAnsi" w:hAnsiTheme="minorHAnsi" w:cstheme="minorHAnsi"/>
                <w:sz w:val="18"/>
                <w:szCs w:val="18"/>
              </w:rPr>
            </w:pPr>
            <w:ins w:id="19123" w:author="tank" w:date="2020-03-12T01:32:00Z">
              <w:r w:rsidRPr="007150DE">
                <w:rPr>
                  <w:rFonts w:asciiTheme="minorHAnsi" w:hAnsiTheme="minorHAnsi" w:cstheme="minorHAnsi"/>
                  <w:sz w:val="18"/>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FFFFFF"/>
            <w:tcPrChange w:id="19124" w:author="tank" w:date="2020-03-12T01:32:00Z">
              <w:tcPr>
                <w:tcW w:w="981" w:type="pct"/>
                <w:gridSpan w:val="3"/>
                <w:tcBorders>
                  <w:top w:val="single" w:sz="4" w:space="0" w:color="auto"/>
                  <w:left w:val="single" w:sz="4" w:space="0" w:color="auto"/>
                  <w:bottom w:val="single" w:sz="4" w:space="0" w:color="auto"/>
                  <w:right w:val="single" w:sz="4" w:space="0" w:color="auto"/>
                </w:tcBorders>
                <w:shd w:val="clear" w:color="auto" w:fill="FFFFFF"/>
              </w:tcPr>
            </w:tcPrChange>
          </w:tcPr>
          <w:p w:rsidR="00B24137" w:rsidRPr="007150DE" w:rsidRDefault="00B24137" w:rsidP="007150DE">
            <w:pPr>
              <w:pStyle w:val="affe"/>
              <w:keepNext/>
              <w:rPr>
                <w:ins w:id="19125" w:author="tank" w:date="2020-03-12T01:31:00Z"/>
                <w:rStyle w:val="af2"/>
                <w:rFonts w:asciiTheme="minorHAnsi" w:hAnsiTheme="minorHAnsi" w:cstheme="minorHAnsi"/>
                <w:sz w:val="18"/>
                <w:szCs w:val="18"/>
              </w:rPr>
            </w:pPr>
            <w:ins w:id="19126" w:author="tank" w:date="2020-03-12T01:31: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1813075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Change w:id="19127" w:author="tank" w:date="2020-03-12T01:32:00Z">
              <w:tcPr>
                <w:tcW w:w="374" w:type="pct"/>
                <w:gridSpan w:val="3"/>
                <w:tcBorders>
                  <w:top w:val="single" w:sz="4" w:space="0" w:color="auto"/>
                  <w:left w:val="single" w:sz="4" w:space="0" w:color="auto"/>
                  <w:bottom w:val="single" w:sz="4" w:space="0" w:color="auto"/>
                  <w:right w:val="single" w:sz="4" w:space="0" w:color="auto"/>
                </w:tcBorders>
                <w:shd w:val="clear" w:color="auto" w:fill="FFFFFF"/>
              </w:tcPr>
            </w:tcPrChange>
          </w:tcPr>
          <w:p w:rsidR="00B24137" w:rsidRPr="007150DE" w:rsidRDefault="00B24137" w:rsidP="007150DE">
            <w:pPr>
              <w:pStyle w:val="affe"/>
              <w:keepNext/>
              <w:rPr>
                <w:ins w:id="19128" w:author="tank" w:date="2020-03-12T01:31:00Z"/>
                <w:rStyle w:val="af2"/>
                <w:rFonts w:asciiTheme="minorHAnsi" w:hAnsiTheme="minorHAnsi" w:cstheme="minorHAnsi"/>
                <w:sz w:val="18"/>
                <w:szCs w:val="18"/>
              </w:rPr>
            </w:pPr>
            <w:ins w:id="19129" w:author="tank" w:date="2020-03-12T01:31: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19130" w:author="tank" w:date="2020-03-12T01:32:00Z">
              <w:tcPr>
                <w:tcW w:w="327" w:type="pct"/>
                <w:gridSpan w:val="3"/>
                <w:tcBorders>
                  <w:top w:val="single" w:sz="4" w:space="0" w:color="auto"/>
                  <w:left w:val="single" w:sz="4" w:space="0" w:color="auto"/>
                  <w:bottom w:val="single" w:sz="4" w:space="0" w:color="auto"/>
                  <w:right w:val="single" w:sz="4" w:space="0" w:color="auto"/>
                </w:tcBorders>
                <w:shd w:val="clear" w:color="auto" w:fill="FFFFFF"/>
              </w:tcPr>
            </w:tcPrChange>
          </w:tcPr>
          <w:p w:rsidR="00B24137" w:rsidRPr="007150DE" w:rsidRDefault="00B24137" w:rsidP="007150DE">
            <w:pPr>
              <w:pStyle w:val="affe"/>
              <w:keepNext/>
              <w:rPr>
                <w:ins w:id="19131" w:author="tank" w:date="2020-03-12T01:31:00Z"/>
                <w:rStyle w:val="af2"/>
                <w:rFonts w:asciiTheme="minorHAnsi" w:hAnsiTheme="minorHAnsi" w:cstheme="minorHAnsi"/>
                <w:sz w:val="18"/>
                <w:szCs w:val="18"/>
              </w:rPr>
            </w:pPr>
            <w:ins w:id="19132" w:author="tank" w:date="2020-03-12T01:31: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Change w:id="19133" w:author="tank" w:date="2020-03-12T01:32:00Z">
              <w:tcPr>
                <w:tcW w:w="88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B24137" w:rsidRPr="007150DE" w:rsidDel="00597620" w:rsidRDefault="00B24137" w:rsidP="007150DE">
            <w:pPr>
              <w:pStyle w:val="affe"/>
              <w:keepNext/>
              <w:rPr>
                <w:ins w:id="19134" w:author="tank" w:date="2020-03-12T01:31:00Z"/>
                <w:rFonts w:asciiTheme="minorHAnsi" w:hAnsiTheme="minorHAnsi" w:cstheme="minorHAnsi"/>
                <w:sz w:val="18"/>
                <w:szCs w:val="18"/>
                <w:lang w:eastAsia="ja-JP"/>
              </w:rPr>
            </w:pPr>
            <w:ins w:id="19135" w:author="tank" w:date="2020-03-12T01:31:00Z">
              <w:r w:rsidRPr="007150DE">
                <w:rPr>
                  <w:rFonts w:asciiTheme="minorHAnsi" w:hAnsiTheme="minorHAnsi" w:cstheme="minorHAnsi"/>
                  <w:sz w:val="18"/>
                  <w:szCs w:val="18"/>
                  <w:lang w:val="it-IT"/>
                </w:rPr>
                <w:t>None</w:t>
              </w:r>
            </w:ins>
          </w:p>
        </w:tc>
      </w:tr>
      <w:tr w:rsidR="00B24137"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136" w:author="tank" w:date="2020-03-12T01:3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9137" w:author="tank" w:date="2020-03-12T01:31:00Z"/>
          <w:trPrChange w:id="19138" w:author="tank" w:date="2020-03-12T01:32:00Z">
            <w:trPr>
              <w:gridBefore w:val="1"/>
            </w:trPr>
          </w:trPrChange>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Change w:id="19139" w:author="tank" w:date="2020-03-12T01:32:00Z">
              <w:tcPr>
                <w:tcW w:w="8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B24137" w:rsidRPr="007150DE" w:rsidRDefault="00B24137" w:rsidP="007150DE">
            <w:pPr>
              <w:keepNext/>
              <w:shd w:val="clear" w:color="auto" w:fill="FFFFFF"/>
              <w:snapToGrid w:val="0"/>
              <w:spacing w:after="0"/>
              <w:jc w:val="both"/>
              <w:rPr>
                <w:ins w:id="19140" w:author="tank" w:date="2020-03-12T01:31:00Z"/>
                <w:rFonts w:asciiTheme="minorHAnsi" w:hAnsiTheme="minorHAnsi" w:cstheme="minorHAnsi"/>
                <w:color w:val="000000"/>
                <w:sz w:val="18"/>
                <w:szCs w:val="18"/>
                <w:lang w:val="en-US"/>
              </w:rPr>
            </w:pPr>
            <w:ins w:id="19141" w:author="tank" w:date="2020-03-12T01:31:00Z">
              <w:r w:rsidRPr="007150DE">
                <w:rPr>
                  <w:rFonts w:asciiTheme="minorHAnsi" w:hAnsiTheme="minorHAnsi" w:cstheme="minorHAnsi"/>
                  <w:color w:val="000000"/>
                  <w:sz w:val="18"/>
                  <w:szCs w:val="18"/>
                  <w:lang w:val="en-US"/>
                </w:rPr>
                <w:t>DC_2A_</w:t>
              </w:r>
              <w:r w:rsidRPr="007150DE">
                <w:rPr>
                  <w:rFonts w:asciiTheme="minorHAnsi" w:hAnsiTheme="minorHAnsi" w:cstheme="minorHAnsi"/>
                  <w:bCs/>
                  <w:color w:val="000000"/>
                  <w:sz w:val="18"/>
                  <w:szCs w:val="18"/>
                  <w:lang w:val="en-US"/>
                </w:rPr>
                <w:t>n260(2G)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Change w:id="19142" w:author="tank" w:date="2020-03-12T01:32:00Z">
              <w:tcPr>
                <w:tcW w:w="608" w:type="pct"/>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B24137" w:rsidRPr="007150DE" w:rsidRDefault="00B24137" w:rsidP="007150DE">
            <w:pPr>
              <w:keepNext/>
              <w:snapToGrid w:val="0"/>
              <w:spacing w:after="0"/>
              <w:jc w:val="both"/>
              <w:rPr>
                <w:ins w:id="19143" w:author="tank" w:date="2020-03-12T01:31:00Z"/>
                <w:rFonts w:asciiTheme="minorHAnsi" w:hAnsiTheme="minorHAnsi" w:cstheme="minorHAnsi"/>
                <w:color w:val="000000"/>
                <w:sz w:val="18"/>
                <w:szCs w:val="18"/>
                <w:lang w:val="en-US"/>
              </w:rPr>
            </w:pPr>
            <w:ins w:id="19144" w:author="tank" w:date="2020-03-12T01:31:00Z">
              <w:r w:rsidRPr="007150DE">
                <w:rPr>
                  <w:rFonts w:asciiTheme="minorHAnsi" w:hAnsiTheme="minorHAnsi" w:cstheme="minorHAnsi"/>
                  <w:bCs/>
                  <w:color w:val="000000"/>
                  <w:sz w:val="18"/>
                  <w:szCs w:val="18"/>
                  <w:lang w:val="en-US"/>
                </w:rPr>
                <w:t>DC_2A_n</w:t>
              </w:r>
              <w:r w:rsidRPr="007150DE">
                <w:rPr>
                  <w:rFonts w:asciiTheme="minorHAnsi" w:hAnsiTheme="minorHAnsi" w:cstheme="minorHAnsi"/>
                  <w:color w:val="000000"/>
                  <w:sz w:val="18"/>
                  <w:szCs w:val="18"/>
                  <w:lang w:val="en-US"/>
                </w:rPr>
                <w:t>260A</w:t>
              </w:r>
            </w:ins>
          </w:p>
        </w:tc>
        <w:tc>
          <w:tcPr>
            <w:tcW w:w="935" w:type="pct"/>
            <w:tcBorders>
              <w:top w:val="single" w:sz="4" w:space="0" w:color="auto"/>
              <w:left w:val="single" w:sz="4" w:space="0" w:color="auto"/>
              <w:bottom w:val="single" w:sz="4" w:space="0" w:color="auto"/>
              <w:right w:val="single" w:sz="4" w:space="0" w:color="auto"/>
            </w:tcBorders>
            <w:shd w:val="clear" w:color="auto" w:fill="FFFFFF"/>
            <w:tcPrChange w:id="19145" w:author="tank" w:date="2020-03-12T01:32:00Z">
              <w:tcPr>
                <w:tcW w:w="981"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B24137" w:rsidRPr="007150DE" w:rsidRDefault="00B24137" w:rsidP="007150DE">
            <w:pPr>
              <w:keepNext/>
              <w:snapToGrid w:val="0"/>
              <w:spacing w:after="0"/>
              <w:jc w:val="both"/>
              <w:rPr>
                <w:ins w:id="19146" w:author="tank" w:date="2020-03-12T01:31:00Z"/>
                <w:rStyle w:val="af2"/>
                <w:rFonts w:asciiTheme="minorHAnsi" w:hAnsiTheme="minorHAnsi" w:cstheme="minorHAnsi"/>
                <w:sz w:val="18"/>
                <w:szCs w:val="18"/>
              </w:rPr>
            </w:pPr>
            <w:ins w:id="19147" w:author="tank" w:date="2020-03-12T01:32:00Z">
              <w:r w:rsidRPr="007150DE">
                <w:rPr>
                  <w:rFonts w:asciiTheme="minorHAnsi" w:hAnsiTheme="minorHAnsi" w:cstheme="minorHAnsi"/>
                  <w:sz w:val="18"/>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FFFFFF"/>
            <w:tcPrChange w:id="19148" w:author="tank" w:date="2020-03-12T01:32:00Z">
              <w:tcPr>
                <w:tcW w:w="981" w:type="pct"/>
                <w:gridSpan w:val="3"/>
                <w:tcBorders>
                  <w:top w:val="single" w:sz="4" w:space="0" w:color="auto"/>
                  <w:left w:val="single" w:sz="4" w:space="0" w:color="auto"/>
                  <w:bottom w:val="single" w:sz="4" w:space="0" w:color="auto"/>
                  <w:right w:val="single" w:sz="4" w:space="0" w:color="auto"/>
                </w:tcBorders>
                <w:shd w:val="clear" w:color="auto" w:fill="FFFFFF"/>
              </w:tcPr>
            </w:tcPrChange>
          </w:tcPr>
          <w:p w:rsidR="00B24137" w:rsidRPr="007150DE" w:rsidRDefault="00B24137" w:rsidP="007150DE">
            <w:pPr>
              <w:pStyle w:val="affe"/>
              <w:keepNext/>
              <w:rPr>
                <w:ins w:id="19149" w:author="tank" w:date="2020-03-12T01:31:00Z"/>
                <w:rStyle w:val="af2"/>
                <w:rFonts w:asciiTheme="minorHAnsi" w:hAnsiTheme="minorHAnsi" w:cstheme="minorHAnsi"/>
                <w:sz w:val="18"/>
                <w:szCs w:val="18"/>
              </w:rPr>
            </w:pPr>
            <w:ins w:id="19150" w:author="tank" w:date="2020-03-12T01:31: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1813075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Change w:id="19151" w:author="tank" w:date="2020-03-12T01:32:00Z">
              <w:tcPr>
                <w:tcW w:w="374" w:type="pct"/>
                <w:gridSpan w:val="3"/>
                <w:tcBorders>
                  <w:top w:val="single" w:sz="4" w:space="0" w:color="auto"/>
                  <w:left w:val="single" w:sz="4" w:space="0" w:color="auto"/>
                  <w:bottom w:val="single" w:sz="4" w:space="0" w:color="auto"/>
                  <w:right w:val="single" w:sz="4" w:space="0" w:color="auto"/>
                </w:tcBorders>
                <w:shd w:val="clear" w:color="auto" w:fill="FFFFFF"/>
              </w:tcPr>
            </w:tcPrChange>
          </w:tcPr>
          <w:p w:rsidR="00B24137" w:rsidRPr="007150DE" w:rsidRDefault="00B24137" w:rsidP="007150DE">
            <w:pPr>
              <w:pStyle w:val="affe"/>
              <w:keepNext/>
              <w:rPr>
                <w:ins w:id="19152" w:author="tank" w:date="2020-03-12T01:31:00Z"/>
                <w:rStyle w:val="af2"/>
                <w:rFonts w:asciiTheme="minorHAnsi" w:hAnsiTheme="minorHAnsi" w:cstheme="minorHAnsi"/>
                <w:sz w:val="18"/>
                <w:szCs w:val="18"/>
              </w:rPr>
            </w:pPr>
            <w:ins w:id="19153" w:author="tank" w:date="2020-03-12T01:31: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Change w:id="19154" w:author="tank" w:date="2020-03-12T01:32:00Z">
              <w:tcPr>
                <w:tcW w:w="327" w:type="pct"/>
                <w:gridSpan w:val="3"/>
                <w:tcBorders>
                  <w:top w:val="single" w:sz="4" w:space="0" w:color="auto"/>
                  <w:left w:val="single" w:sz="4" w:space="0" w:color="auto"/>
                  <w:bottom w:val="single" w:sz="4" w:space="0" w:color="auto"/>
                  <w:right w:val="single" w:sz="4" w:space="0" w:color="auto"/>
                </w:tcBorders>
                <w:shd w:val="clear" w:color="auto" w:fill="FFFFFF"/>
              </w:tcPr>
            </w:tcPrChange>
          </w:tcPr>
          <w:p w:rsidR="00B24137" w:rsidRPr="007150DE" w:rsidRDefault="00B24137" w:rsidP="007150DE">
            <w:pPr>
              <w:pStyle w:val="affe"/>
              <w:keepNext/>
              <w:rPr>
                <w:ins w:id="19155" w:author="tank" w:date="2020-03-12T01:31:00Z"/>
                <w:rStyle w:val="af2"/>
                <w:rFonts w:asciiTheme="minorHAnsi" w:hAnsiTheme="minorHAnsi" w:cstheme="minorHAnsi"/>
                <w:sz w:val="18"/>
                <w:szCs w:val="18"/>
              </w:rPr>
            </w:pPr>
            <w:ins w:id="19156" w:author="tank" w:date="2020-03-12T01:31: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Change w:id="19157" w:author="tank" w:date="2020-03-12T01:32:00Z">
              <w:tcPr>
                <w:tcW w:w="888" w:type="pct"/>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B24137" w:rsidRPr="007150DE" w:rsidRDefault="00B24137" w:rsidP="007150DE">
            <w:pPr>
              <w:pStyle w:val="affe"/>
              <w:keepNext/>
              <w:rPr>
                <w:ins w:id="19158" w:author="tank" w:date="2020-03-12T01:31:00Z"/>
                <w:rFonts w:asciiTheme="minorHAnsi" w:hAnsiTheme="minorHAnsi" w:cstheme="minorHAnsi"/>
                <w:sz w:val="18"/>
                <w:szCs w:val="18"/>
              </w:rPr>
            </w:pPr>
            <w:ins w:id="19159" w:author="tank" w:date="2020-03-12T01:31:00Z">
              <w:r w:rsidRPr="007150DE">
                <w:rPr>
                  <w:rFonts w:asciiTheme="minorHAnsi" w:hAnsiTheme="minorHAnsi" w:cstheme="minorHAnsi"/>
                  <w:sz w:val="18"/>
                  <w:szCs w:val="18"/>
                  <w:lang w:val="it-IT"/>
                </w:rPr>
                <w:t>None</w:t>
              </w:r>
            </w:ins>
          </w:p>
        </w:tc>
      </w:tr>
      <w:tr w:rsidR="00B24137" w:rsidRPr="007150DE" w:rsidTr="0072211B">
        <w:trPr>
          <w:ins w:id="19160"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hd w:val="clear" w:color="auto" w:fill="FFFFFF"/>
              <w:snapToGrid w:val="0"/>
              <w:spacing w:after="0"/>
              <w:jc w:val="both"/>
              <w:rPr>
                <w:ins w:id="19161" w:author="tank" w:date="2020-03-12T01:36:00Z"/>
                <w:rFonts w:asciiTheme="minorHAnsi" w:hAnsiTheme="minorHAnsi" w:cstheme="minorHAnsi"/>
                <w:sz w:val="18"/>
                <w:szCs w:val="18"/>
                <w:lang w:val="x-none" w:eastAsia="ja-JP"/>
              </w:rPr>
            </w:pPr>
            <w:ins w:id="19162" w:author="tank" w:date="2020-03-12T01:36:00Z">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_n260(3G)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jc w:val="both"/>
              <w:rPr>
                <w:ins w:id="19163" w:author="tank" w:date="2020-03-12T01:36:00Z"/>
                <w:rFonts w:asciiTheme="minorHAnsi" w:hAnsiTheme="minorHAnsi" w:cstheme="minorHAnsi"/>
                <w:sz w:val="18"/>
                <w:szCs w:val="18"/>
              </w:rPr>
            </w:pPr>
            <w:ins w:id="19164" w:author="tank" w:date="2020-03-12T01:36:00Z">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_n260(3G)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jc w:val="both"/>
              <w:rPr>
                <w:ins w:id="19165" w:author="tank" w:date="2020-03-12T01:36:00Z"/>
                <w:rStyle w:val="af2"/>
                <w:rFonts w:asciiTheme="minorHAnsi" w:hAnsiTheme="minorHAnsi" w:cstheme="minorHAnsi"/>
                <w:sz w:val="18"/>
                <w:szCs w:val="18"/>
              </w:rPr>
            </w:pPr>
            <w:ins w:id="19166"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167" w:author="tank" w:date="2020-03-12T01:51:00Z">
              <w:r w:rsidR="007150DE" w:rsidRPr="007150DE">
                <w:rPr>
                  <w:rStyle w:val="af2"/>
                  <w:rFonts w:asciiTheme="minorHAnsi" w:hAnsiTheme="minorHAnsi" w:cstheme="minorHAnsi"/>
                  <w:sz w:val="18"/>
                  <w:szCs w:val="18"/>
                </w:rPr>
                <w:t>Zheng Zhao</w:t>
              </w:r>
            </w:ins>
            <w:ins w:id="19168"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ins w:id="19169" w:author="tank" w:date="2020-03-12T01:36: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ins w:id="19170" w:author="tank" w:date="2020-03-12T01:36:00Z"/>
                <w:rStyle w:val="af2"/>
                <w:rFonts w:asciiTheme="minorHAnsi" w:hAnsiTheme="minorHAnsi" w:cstheme="minorHAnsi"/>
                <w:sz w:val="18"/>
                <w:szCs w:val="18"/>
              </w:rPr>
            </w:pPr>
            <w:ins w:id="19171" w:author="tank" w:date="2020-03-12T01:36: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ins w:id="19172" w:author="tank" w:date="2020-03-12T01:36:00Z"/>
                <w:rStyle w:val="af2"/>
                <w:rFonts w:asciiTheme="minorHAnsi" w:hAnsiTheme="minorHAnsi" w:cstheme="minorHAnsi"/>
                <w:sz w:val="18"/>
                <w:szCs w:val="18"/>
              </w:rPr>
            </w:pPr>
            <w:ins w:id="19173" w:author="tank" w:date="2020-03-12T01:36: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pStyle w:val="affe"/>
              <w:keepNext/>
              <w:rPr>
                <w:ins w:id="19174" w:author="tank" w:date="2020-03-12T01:36:00Z"/>
                <w:rFonts w:asciiTheme="minorHAnsi" w:hAnsiTheme="minorHAnsi" w:cstheme="minorHAnsi"/>
                <w:sz w:val="18"/>
                <w:szCs w:val="18"/>
              </w:rPr>
            </w:pPr>
            <w:ins w:id="19175" w:author="tank" w:date="2020-03-12T01:36:00Z">
              <w:r w:rsidRPr="007150DE">
                <w:rPr>
                  <w:rFonts w:asciiTheme="minorHAnsi" w:hAnsiTheme="minorHAnsi" w:cstheme="minorHAnsi"/>
                  <w:sz w:val="18"/>
                  <w:szCs w:val="18"/>
                  <w:lang w:eastAsia="ja-JP"/>
                </w:rPr>
                <w:t>On-going</w:t>
              </w:r>
            </w:ins>
          </w:p>
        </w:tc>
      </w:tr>
      <w:tr w:rsidR="00B24137" w:rsidRPr="007150DE" w:rsidTr="0072211B">
        <w:trPr>
          <w:ins w:id="19176"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177" w:author="tank" w:date="2020-03-12T01:36:00Z"/>
                <w:rFonts w:asciiTheme="minorHAnsi" w:eastAsia="SimSun" w:hAnsiTheme="minorHAnsi" w:cstheme="minorHAnsi"/>
                <w:sz w:val="18"/>
                <w:szCs w:val="18"/>
                <w:lang w:eastAsia="zh-CN"/>
              </w:rPr>
            </w:pPr>
            <w:ins w:id="19178" w:author="tank" w:date="2020-03-12T01:36:00Z">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_n260(4G)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179" w:author="tank" w:date="2020-03-12T01:36:00Z"/>
                <w:rFonts w:asciiTheme="minorHAnsi" w:hAnsiTheme="minorHAnsi" w:cstheme="minorHAnsi"/>
                <w:sz w:val="18"/>
                <w:szCs w:val="18"/>
              </w:rPr>
            </w:pPr>
            <w:ins w:id="19180" w:author="tank" w:date="2020-03-12T01:36:00Z">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_n260(4G)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181" w:author="tank" w:date="2020-03-12T01:36:00Z"/>
                <w:rStyle w:val="af2"/>
                <w:rFonts w:asciiTheme="minorHAnsi" w:hAnsiTheme="minorHAnsi" w:cstheme="minorHAnsi"/>
                <w:sz w:val="18"/>
                <w:szCs w:val="18"/>
              </w:rPr>
            </w:pPr>
            <w:ins w:id="19182"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183" w:author="tank" w:date="2020-03-12T01:51:00Z">
              <w:r w:rsidR="007150DE" w:rsidRPr="007150DE">
                <w:rPr>
                  <w:rStyle w:val="af2"/>
                  <w:rFonts w:asciiTheme="minorHAnsi" w:hAnsiTheme="minorHAnsi" w:cstheme="minorHAnsi"/>
                  <w:sz w:val="18"/>
                  <w:szCs w:val="18"/>
                </w:rPr>
                <w:t>Zheng Zhao</w:t>
              </w:r>
            </w:ins>
            <w:ins w:id="19184"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185" w:author="tank" w:date="2020-03-12T01:36: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186" w:author="tank" w:date="2020-03-12T01:36:00Z"/>
                <w:rStyle w:val="af2"/>
                <w:rFonts w:asciiTheme="minorHAnsi" w:hAnsiTheme="minorHAnsi" w:cstheme="minorHAnsi"/>
                <w:sz w:val="18"/>
                <w:szCs w:val="18"/>
              </w:rPr>
            </w:pPr>
            <w:ins w:id="19187" w:author="tank" w:date="2020-03-12T01:36: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188" w:author="tank" w:date="2020-03-12T01:36:00Z"/>
                <w:rStyle w:val="af2"/>
                <w:rFonts w:asciiTheme="minorHAnsi" w:hAnsiTheme="minorHAnsi" w:cstheme="minorHAnsi"/>
                <w:sz w:val="18"/>
                <w:szCs w:val="18"/>
              </w:rPr>
            </w:pPr>
            <w:ins w:id="19189" w:author="tank" w:date="2020-03-12T01:36: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19190" w:author="tank" w:date="2020-03-12T01:36:00Z"/>
                <w:rFonts w:asciiTheme="minorHAnsi" w:hAnsiTheme="minorHAnsi" w:cstheme="minorHAnsi"/>
                <w:sz w:val="18"/>
                <w:szCs w:val="18"/>
              </w:rPr>
            </w:pPr>
            <w:ins w:id="19191" w:author="tank" w:date="2020-03-12T01:36:00Z">
              <w:r w:rsidRPr="007150DE">
                <w:rPr>
                  <w:rFonts w:asciiTheme="minorHAnsi" w:hAnsiTheme="minorHAnsi" w:cstheme="minorHAnsi"/>
                  <w:sz w:val="18"/>
                  <w:szCs w:val="18"/>
                  <w:lang w:eastAsia="ja-JP"/>
                </w:rPr>
                <w:t>On-going</w:t>
              </w:r>
            </w:ins>
          </w:p>
        </w:tc>
      </w:tr>
      <w:tr w:rsidR="00B24137" w:rsidRPr="007150DE" w:rsidTr="0072211B">
        <w:trPr>
          <w:ins w:id="19192"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193" w:author="tank" w:date="2020-03-12T01:36:00Z"/>
                <w:rFonts w:asciiTheme="minorHAnsi" w:eastAsia="SimSun" w:hAnsiTheme="minorHAnsi" w:cstheme="minorHAnsi"/>
                <w:sz w:val="18"/>
                <w:szCs w:val="18"/>
                <w:lang w:eastAsia="zh-CN"/>
              </w:rPr>
            </w:pPr>
            <w:ins w:id="19194" w:author="tank" w:date="2020-03-12T01:36:00Z">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195" w:author="tank" w:date="2020-03-12T01:36:00Z"/>
                <w:rFonts w:asciiTheme="minorHAnsi" w:hAnsiTheme="minorHAnsi" w:cstheme="minorHAnsi"/>
                <w:sz w:val="18"/>
                <w:szCs w:val="18"/>
              </w:rPr>
            </w:pPr>
            <w:ins w:id="19196" w:author="tank" w:date="2020-03-12T01:36:00Z">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_n260(2H)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197" w:author="tank" w:date="2020-03-12T01:36:00Z"/>
                <w:rStyle w:val="af2"/>
                <w:rFonts w:asciiTheme="minorHAnsi" w:hAnsiTheme="minorHAnsi" w:cstheme="minorHAnsi"/>
                <w:sz w:val="18"/>
                <w:szCs w:val="18"/>
              </w:rPr>
            </w:pPr>
            <w:ins w:id="19198"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199" w:author="tank" w:date="2020-03-12T01:51:00Z">
              <w:r w:rsidR="007150DE" w:rsidRPr="007150DE">
                <w:rPr>
                  <w:rStyle w:val="af2"/>
                  <w:rFonts w:asciiTheme="minorHAnsi" w:hAnsiTheme="minorHAnsi" w:cstheme="minorHAnsi"/>
                  <w:sz w:val="18"/>
                  <w:szCs w:val="18"/>
                </w:rPr>
                <w:t>Zheng Zhao</w:t>
              </w:r>
            </w:ins>
            <w:ins w:id="19200"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201" w:author="tank" w:date="2020-03-12T01:36: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202" w:author="tank" w:date="2020-03-12T01:36:00Z"/>
                <w:rStyle w:val="af2"/>
                <w:rFonts w:asciiTheme="minorHAnsi" w:hAnsiTheme="minorHAnsi" w:cstheme="minorHAnsi"/>
                <w:sz w:val="18"/>
                <w:szCs w:val="18"/>
              </w:rPr>
            </w:pPr>
            <w:ins w:id="19203" w:author="tank" w:date="2020-03-12T01:36: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204" w:author="tank" w:date="2020-03-12T01:36:00Z"/>
                <w:rStyle w:val="af2"/>
                <w:rFonts w:asciiTheme="minorHAnsi" w:hAnsiTheme="minorHAnsi" w:cstheme="minorHAnsi"/>
                <w:sz w:val="18"/>
                <w:szCs w:val="18"/>
              </w:rPr>
            </w:pPr>
            <w:ins w:id="19205" w:author="tank" w:date="2020-03-12T01:36: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19206" w:author="tank" w:date="2020-03-12T01:36:00Z"/>
                <w:rFonts w:asciiTheme="minorHAnsi" w:hAnsiTheme="minorHAnsi" w:cstheme="minorHAnsi"/>
                <w:sz w:val="18"/>
                <w:szCs w:val="18"/>
              </w:rPr>
            </w:pPr>
            <w:ins w:id="19207" w:author="tank" w:date="2020-03-12T01:36:00Z">
              <w:r w:rsidRPr="007150DE">
                <w:rPr>
                  <w:rFonts w:asciiTheme="minorHAnsi" w:hAnsiTheme="minorHAnsi" w:cstheme="minorHAnsi"/>
                  <w:sz w:val="18"/>
                  <w:szCs w:val="18"/>
                  <w:lang w:eastAsia="ja-JP"/>
                </w:rPr>
                <w:t>On-going</w:t>
              </w:r>
            </w:ins>
          </w:p>
        </w:tc>
      </w:tr>
      <w:tr w:rsidR="00B24137" w:rsidRPr="007150DE" w:rsidTr="0072211B">
        <w:trPr>
          <w:ins w:id="19208"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209" w:author="tank" w:date="2020-03-12T01:36:00Z"/>
                <w:rFonts w:asciiTheme="minorHAnsi" w:eastAsia="SimSun" w:hAnsiTheme="minorHAnsi" w:cstheme="minorHAnsi"/>
                <w:sz w:val="18"/>
                <w:szCs w:val="18"/>
                <w:lang w:eastAsia="zh-CN"/>
              </w:rPr>
            </w:pPr>
            <w:ins w:id="19210" w:author="tank" w:date="2020-03-12T01:36:00Z">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211" w:author="tank" w:date="2020-03-12T01:36:00Z"/>
                <w:rFonts w:asciiTheme="minorHAnsi" w:hAnsiTheme="minorHAnsi" w:cstheme="minorHAnsi"/>
                <w:sz w:val="18"/>
                <w:szCs w:val="18"/>
              </w:rPr>
            </w:pPr>
            <w:ins w:id="19212" w:author="tank" w:date="2020-03-12T01:36:00Z">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_n260(2O)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213" w:author="tank" w:date="2020-03-12T01:36:00Z"/>
                <w:rStyle w:val="af2"/>
                <w:rFonts w:asciiTheme="minorHAnsi" w:hAnsiTheme="minorHAnsi" w:cstheme="minorHAnsi"/>
                <w:sz w:val="18"/>
                <w:szCs w:val="18"/>
              </w:rPr>
            </w:pPr>
            <w:ins w:id="19214"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215" w:author="tank" w:date="2020-03-12T01:51:00Z">
              <w:r w:rsidR="007150DE" w:rsidRPr="007150DE">
                <w:rPr>
                  <w:rStyle w:val="af2"/>
                  <w:rFonts w:asciiTheme="minorHAnsi" w:hAnsiTheme="minorHAnsi" w:cstheme="minorHAnsi"/>
                  <w:sz w:val="18"/>
                  <w:szCs w:val="18"/>
                </w:rPr>
                <w:t>Zheng Zhao</w:t>
              </w:r>
            </w:ins>
            <w:ins w:id="19216"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217" w:author="tank" w:date="2020-03-12T01:36: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218" w:author="tank" w:date="2020-03-12T01:36:00Z"/>
                <w:rStyle w:val="af2"/>
                <w:rFonts w:asciiTheme="minorHAnsi" w:hAnsiTheme="minorHAnsi" w:cstheme="minorHAnsi"/>
                <w:sz w:val="18"/>
                <w:szCs w:val="18"/>
              </w:rPr>
            </w:pPr>
            <w:ins w:id="19219" w:author="tank" w:date="2020-03-12T01:36: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220" w:author="tank" w:date="2020-03-12T01:36:00Z"/>
                <w:rStyle w:val="af2"/>
                <w:rFonts w:asciiTheme="minorHAnsi" w:hAnsiTheme="minorHAnsi" w:cstheme="minorHAnsi"/>
                <w:sz w:val="18"/>
                <w:szCs w:val="18"/>
              </w:rPr>
            </w:pPr>
            <w:ins w:id="19221" w:author="tank" w:date="2020-03-12T01:36: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19222" w:author="tank" w:date="2020-03-12T01:36:00Z"/>
                <w:rFonts w:asciiTheme="minorHAnsi" w:hAnsiTheme="minorHAnsi" w:cstheme="minorHAnsi"/>
                <w:sz w:val="18"/>
                <w:szCs w:val="18"/>
              </w:rPr>
            </w:pPr>
            <w:ins w:id="19223" w:author="tank" w:date="2020-03-12T01:36:00Z">
              <w:r w:rsidRPr="007150DE">
                <w:rPr>
                  <w:rFonts w:asciiTheme="minorHAnsi" w:hAnsiTheme="minorHAnsi" w:cstheme="minorHAnsi"/>
                  <w:sz w:val="18"/>
                  <w:szCs w:val="18"/>
                  <w:lang w:eastAsia="ja-JP"/>
                </w:rPr>
                <w:t>On-going</w:t>
              </w:r>
            </w:ins>
          </w:p>
        </w:tc>
      </w:tr>
      <w:tr w:rsidR="00B24137" w:rsidRPr="007150DE" w:rsidTr="0072211B">
        <w:trPr>
          <w:ins w:id="19224"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225" w:author="tank" w:date="2020-03-12T01:36:00Z"/>
                <w:rFonts w:asciiTheme="minorHAnsi" w:eastAsia="SimSun" w:hAnsiTheme="minorHAnsi" w:cstheme="minorHAnsi"/>
                <w:sz w:val="18"/>
                <w:szCs w:val="18"/>
                <w:lang w:eastAsia="zh-CN"/>
              </w:rPr>
            </w:pPr>
            <w:ins w:id="19226" w:author="tank" w:date="2020-03-12T01:36:00Z">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_n260(3O)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227" w:author="tank" w:date="2020-03-12T01:36:00Z"/>
                <w:rFonts w:asciiTheme="minorHAnsi" w:hAnsiTheme="minorHAnsi" w:cstheme="minorHAnsi"/>
                <w:sz w:val="18"/>
                <w:szCs w:val="18"/>
              </w:rPr>
            </w:pPr>
            <w:ins w:id="19228" w:author="tank" w:date="2020-03-12T01:36:00Z">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_n260(3O)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229" w:author="tank" w:date="2020-03-12T01:36:00Z"/>
                <w:rStyle w:val="af2"/>
                <w:rFonts w:asciiTheme="minorHAnsi" w:hAnsiTheme="minorHAnsi" w:cstheme="minorHAnsi"/>
                <w:sz w:val="18"/>
                <w:szCs w:val="18"/>
              </w:rPr>
            </w:pPr>
            <w:ins w:id="19230"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231" w:author="tank" w:date="2020-03-12T01:51:00Z">
              <w:r w:rsidR="007150DE" w:rsidRPr="007150DE">
                <w:rPr>
                  <w:rStyle w:val="af2"/>
                  <w:rFonts w:asciiTheme="minorHAnsi" w:hAnsiTheme="minorHAnsi" w:cstheme="minorHAnsi"/>
                  <w:sz w:val="18"/>
                  <w:szCs w:val="18"/>
                </w:rPr>
                <w:t>Zheng Zhao</w:t>
              </w:r>
            </w:ins>
            <w:ins w:id="19232"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233" w:author="tank" w:date="2020-03-12T01:36: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234" w:author="tank" w:date="2020-03-12T01:36:00Z"/>
                <w:rStyle w:val="af2"/>
                <w:rFonts w:asciiTheme="minorHAnsi" w:hAnsiTheme="minorHAnsi" w:cstheme="minorHAnsi"/>
                <w:sz w:val="18"/>
                <w:szCs w:val="18"/>
              </w:rPr>
            </w:pPr>
            <w:ins w:id="19235" w:author="tank" w:date="2020-03-12T01:36: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236" w:author="tank" w:date="2020-03-12T01:36:00Z"/>
                <w:rStyle w:val="af2"/>
                <w:rFonts w:asciiTheme="minorHAnsi" w:hAnsiTheme="minorHAnsi" w:cstheme="minorHAnsi"/>
                <w:sz w:val="18"/>
                <w:szCs w:val="18"/>
              </w:rPr>
            </w:pPr>
            <w:ins w:id="19237" w:author="tank" w:date="2020-03-12T01:36: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19238" w:author="tank" w:date="2020-03-12T01:36:00Z"/>
                <w:rFonts w:asciiTheme="minorHAnsi" w:hAnsiTheme="minorHAnsi" w:cstheme="minorHAnsi"/>
                <w:sz w:val="18"/>
                <w:szCs w:val="18"/>
              </w:rPr>
            </w:pPr>
            <w:ins w:id="19239" w:author="tank" w:date="2020-03-12T01:36:00Z">
              <w:r w:rsidRPr="007150DE">
                <w:rPr>
                  <w:rFonts w:asciiTheme="minorHAnsi" w:hAnsiTheme="minorHAnsi" w:cstheme="minorHAnsi"/>
                  <w:sz w:val="18"/>
                  <w:szCs w:val="18"/>
                  <w:lang w:eastAsia="ja-JP"/>
                </w:rPr>
                <w:t>On-going</w:t>
              </w:r>
            </w:ins>
          </w:p>
        </w:tc>
      </w:tr>
      <w:tr w:rsidR="00B24137" w:rsidRPr="007150DE" w:rsidTr="0072211B">
        <w:trPr>
          <w:ins w:id="19240"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241" w:author="tank" w:date="2020-03-12T01:36:00Z"/>
                <w:rFonts w:asciiTheme="minorHAnsi" w:eastAsia="SimSun" w:hAnsiTheme="minorHAnsi" w:cstheme="minorHAnsi"/>
                <w:sz w:val="18"/>
                <w:szCs w:val="18"/>
                <w:lang w:eastAsia="zh-CN"/>
              </w:rPr>
            </w:pPr>
            <w:ins w:id="19242" w:author="tank" w:date="2020-03-12T01:36:00Z">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_n260(4O)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243" w:author="tank" w:date="2020-03-12T01:36:00Z"/>
                <w:rFonts w:asciiTheme="minorHAnsi" w:hAnsiTheme="minorHAnsi" w:cstheme="minorHAnsi"/>
                <w:sz w:val="18"/>
                <w:szCs w:val="18"/>
              </w:rPr>
            </w:pPr>
            <w:ins w:id="19244" w:author="tank" w:date="2020-03-12T01:36:00Z">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_n260(4O)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245" w:author="tank" w:date="2020-03-12T01:36:00Z"/>
                <w:rStyle w:val="af2"/>
                <w:rFonts w:asciiTheme="minorHAnsi" w:hAnsiTheme="minorHAnsi" w:cstheme="minorHAnsi"/>
                <w:sz w:val="18"/>
                <w:szCs w:val="18"/>
              </w:rPr>
            </w:pPr>
            <w:ins w:id="19246"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247" w:author="tank" w:date="2020-03-12T01:51:00Z">
              <w:r w:rsidR="007150DE" w:rsidRPr="007150DE">
                <w:rPr>
                  <w:rStyle w:val="af2"/>
                  <w:rFonts w:asciiTheme="minorHAnsi" w:hAnsiTheme="minorHAnsi" w:cstheme="minorHAnsi"/>
                  <w:sz w:val="18"/>
                  <w:szCs w:val="18"/>
                </w:rPr>
                <w:t>Zheng Zhao</w:t>
              </w:r>
            </w:ins>
            <w:ins w:id="19248"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249" w:author="tank" w:date="2020-03-12T01:36: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250" w:author="tank" w:date="2020-03-12T01:36:00Z"/>
                <w:rStyle w:val="af2"/>
                <w:rFonts w:asciiTheme="minorHAnsi" w:hAnsiTheme="minorHAnsi" w:cstheme="minorHAnsi"/>
                <w:sz w:val="18"/>
                <w:szCs w:val="18"/>
              </w:rPr>
            </w:pPr>
            <w:ins w:id="19251" w:author="tank" w:date="2020-03-12T01:36: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252" w:author="tank" w:date="2020-03-12T01:36:00Z"/>
                <w:rStyle w:val="af2"/>
                <w:rFonts w:asciiTheme="minorHAnsi" w:hAnsiTheme="minorHAnsi" w:cstheme="minorHAnsi"/>
                <w:sz w:val="18"/>
                <w:szCs w:val="18"/>
              </w:rPr>
            </w:pPr>
            <w:ins w:id="19253" w:author="tank" w:date="2020-03-12T01:36: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19254" w:author="tank" w:date="2020-03-12T01:36:00Z"/>
                <w:rFonts w:asciiTheme="minorHAnsi" w:hAnsiTheme="minorHAnsi" w:cstheme="minorHAnsi"/>
                <w:sz w:val="18"/>
                <w:szCs w:val="18"/>
              </w:rPr>
            </w:pPr>
            <w:ins w:id="19255" w:author="tank" w:date="2020-03-12T01:36:00Z">
              <w:r w:rsidRPr="007150DE">
                <w:rPr>
                  <w:rFonts w:asciiTheme="minorHAnsi" w:hAnsiTheme="minorHAnsi" w:cstheme="minorHAnsi"/>
                  <w:sz w:val="18"/>
                  <w:szCs w:val="18"/>
                  <w:lang w:eastAsia="ja-JP"/>
                </w:rPr>
                <w:t>On-going</w:t>
              </w:r>
            </w:ins>
          </w:p>
        </w:tc>
      </w:tr>
      <w:tr w:rsidR="00B24137" w:rsidRPr="007150DE" w:rsidTr="0072211B">
        <w:trPr>
          <w:ins w:id="19256"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257" w:author="tank" w:date="2020-03-12T01:36:00Z"/>
                <w:rFonts w:asciiTheme="minorHAnsi" w:hAnsiTheme="minorHAnsi" w:cstheme="minorHAnsi"/>
                <w:sz w:val="18"/>
                <w:szCs w:val="18"/>
                <w:lang w:val="x-none" w:eastAsia="ja-JP"/>
              </w:rPr>
            </w:pPr>
            <w:ins w:id="19258" w:author="tank" w:date="2020-03-12T01:36:00Z">
              <w:r w:rsidRPr="007150DE">
                <w:rPr>
                  <w:rFonts w:asciiTheme="minorHAnsi" w:hAnsiTheme="minorHAnsi" w:cstheme="minorHAnsi"/>
                  <w:color w:val="000000"/>
                  <w:sz w:val="18"/>
                  <w:szCs w:val="18"/>
                  <w:lang w:val="en-US"/>
                </w:rPr>
                <w:t>DC_2A_n260(2A)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259" w:author="tank" w:date="2020-03-12T01:36:00Z"/>
                <w:rFonts w:asciiTheme="minorHAnsi" w:hAnsiTheme="minorHAnsi" w:cstheme="minorHAnsi"/>
                <w:color w:val="000000"/>
                <w:sz w:val="18"/>
                <w:szCs w:val="18"/>
                <w:lang w:val="en-US"/>
              </w:rPr>
            </w:pPr>
            <w:ins w:id="19260" w:author="tank" w:date="2020-03-12T01:36:00Z">
              <w:r w:rsidRPr="007150DE">
                <w:rPr>
                  <w:rFonts w:asciiTheme="minorHAnsi" w:hAnsiTheme="minorHAnsi" w:cstheme="minorHAnsi"/>
                  <w:color w:val="000000"/>
                  <w:sz w:val="18"/>
                  <w:szCs w:val="18"/>
                  <w:lang w:val="en-US"/>
                </w:rPr>
                <w:t>DC_2A_n260A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261" w:author="tank" w:date="2020-03-12T01:36:00Z"/>
                <w:rStyle w:val="af2"/>
                <w:rFonts w:asciiTheme="minorHAnsi" w:hAnsiTheme="minorHAnsi" w:cstheme="minorHAnsi"/>
                <w:sz w:val="18"/>
                <w:szCs w:val="18"/>
              </w:rPr>
            </w:pPr>
            <w:ins w:id="19262"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263" w:author="tank" w:date="2020-03-12T01:51:00Z">
              <w:r w:rsidR="007150DE" w:rsidRPr="007150DE">
                <w:rPr>
                  <w:rStyle w:val="af2"/>
                  <w:rFonts w:asciiTheme="minorHAnsi" w:hAnsiTheme="minorHAnsi" w:cstheme="minorHAnsi"/>
                  <w:sz w:val="18"/>
                  <w:szCs w:val="18"/>
                </w:rPr>
                <w:t>Zheng Zhao</w:t>
              </w:r>
            </w:ins>
            <w:ins w:id="19264"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265" w:author="tank" w:date="2020-03-12T01:36:00Z"/>
                <w:rStyle w:val="af2"/>
                <w:rFonts w:asciiTheme="minorHAnsi" w:hAnsiTheme="minorHAnsi" w:cstheme="minorHAnsi"/>
                <w:sz w:val="18"/>
                <w:szCs w:val="18"/>
              </w:rPr>
            </w:pPr>
            <w:ins w:id="19266" w:author="tank" w:date="2020-03-12T01:36: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1813075</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267" w:author="tank" w:date="2020-03-12T01:36:00Z"/>
                <w:rStyle w:val="af2"/>
                <w:rFonts w:asciiTheme="minorHAnsi" w:hAnsiTheme="minorHAnsi" w:cstheme="minorHAnsi"/>
                <w:sz w:val="18"/>
                <w:szCs w:val="18"/>
              </w:rPr>
            </w:pPr>
            <w:ins w:id="19268"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269" w:author="tank" w:date="2020-03-12T01:36:00Z"/>
                <w:rStyle w:val="af2"/>
                <w:rFonts w:asciiTheme="minorHAnsi" w:hAnsiTheme="minorHAnsi" w:cstheme="minorHAnsi"/>
                <w:sz w:val="18"/>
                <w:szCs w:val="18"/>
              </w:rPr>
            </w:pPr>
            <w:ins w:id="19270"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271" w:author="tank" w:date="2020-03-12T01:36:00Z"/>
                <w:rFonts w:asciiTheme="minorHAnsi" w:hAnsiTheme="minorHAnsi" w:cstheme="minorHAnsi"/>
                <w:sz w:val="18"/>
                <w:szCs w:val="18"/>
                <w:lang w:eastAsia="ja-JP"/>
              </w:rPr>
            </w:pPr>
            <w:ins w:id="19272" w:author="tank" w:date="2020-03-12T01:36:00Z">
              <w:r w:rsidRPr="007150DE">
                <w:rPr>
                  <w:rFonts w:asciiTheme="minorHAnsi" w:hAnsiTheme="minorHAnsi" w:cstheme="minorHAnsi"/>
                  <w:sz w:val="18"/>
                  <w:szCs w:val="18"/>
                  <w:lang w:val="it-IT"/>
                </w:rPr>
                <w:t>None</w:t>
              </w:r>
            </w:ins>
          </w:p>
        </w:tc>
      </w:tr>
      <w:tr w:rsidR="00B24137" w:rsidRPr="007150DE" w:rsidTr="0072211B">
        <w:trPr>
          <w:ins w:id="19273"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274" w:author="tank" w:date="2020-03-12T01:36:00Z"/>
                <w:rFonts w:asciiTheme="minorHAnsi" w:hAnsiTheme="minorHAnsi" w:cstheme="minorHAnsi"/>
                <w:sz w:val="18"/>
                <w:szCs w:val="18"/>
                <w:lang w:val="x-none" w:eastAsia="ja-JP"/>
              </w:rPr>
            </w:pPr>
            <w:ins w:id="19275" w:author="tank" w:date="2020-03-12T01:36:00Z">
              <w:r w:rsidRPr="007150DE">
                <w:rPr>
                  <w:rFonts w:asciiTheme="minorHAnsi" w:hAnsiTheme="minorHAnsi" w:cstheme="minorHAnsi"/>
                  <w:color w:val="000000"/>
                  <w:sz w:val="18"/>
                  <w:szCs w:val="18"/>
                  <w:lang w:val="en-US"/>
                </w:rPr>
                <w:t>DC_2A_</w:t>
              </w:r>
              <w:r w:rsidRPr="007150DE">
                <w:rPr>
                  <w:rFonts w:asciiTheme="minorHAnsi" w:hAnsiTheme="minorHAnsi" w:cstheme="minorHAnsi"/>
                  <w:bCs/>
                  <w:color w:val="000000"/>
                  <w:sz w:val="18"/>
                  <w:szCs w:val="18"/>
                  <w:lang w:val="en-US"/>
                </w:rPr>
                <w:t>n260(6A)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276" w:author="tank" w:date="2020-03-12T01:36:00Z"/>
                <w:rFonts w:asciiTheme="minorHAnsi" w:hAnsiTheme="minorHAnsi" w:cstheme="minorHAnsi"/>
                <w:color w:val="000000"/>
                <w:sz w:val="18"/>
                <w:szCs w:val="18"/>
                <w:lang w:val="en-US"/>
              </w:rPr>
            </w:pPr>
            <w:ins w:id="19277" w:author="tank" w:date="2020-03-12T01:36:00Z">
              <w:r w:rsidRPr="007150DE">
                <w:rPr>
                  <w:rFonts w:asciiTheme="minorHAnsi" w:hAnsiTheme="minorHAnsi" w:cstheme="minorHAnsi"/>
                  <w:color w:val="000000"/>
                  <w:sz w:val="18"/>
                  <w:szCs w:val="18"/>
                  <w:lang w:val="en-US"/>
                </w:rPr>
                <w:t>DC</w:t>
              </w:r>
              <w:r w:rsidRPr="007150DE">
                <w:rPr>
                  <w:rFonts w:asciiTheme="minorHAnsi" w:hAnsiTheme="minorHAnsi" w:cstheme="minorHAnsi"/>
                  <w:bCs/>
                  <w:color w:val="000000"/>
                  <w:sz w:val="18"/>
                  <w:szCs w:val="18"/>
                  <w:lang w:val="en-US"/>
                </w:rPr>
                <w:t>_2A_n</w:t>
              </w:r>
              <w:r w:rsidRPr="007150DE">
                <w:rPr>
                  <w:rFonts w:asciiTheme="minorHAnsi" w:hAnsiTheme="minorHAnsi" w:cstheme="minorHAnsi"/>
                  <w:color w:val="000000"/>
                  <w:sz w:val="18"/>
                  <w:szCs w:val="18"/>
                  <w:lang w:val="en-US"/>
                </w:rPr>
                <w:t>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278" w:author="tank" w:date="2020-03-12T01:36:00Z"/>
                <w:rStyle w:val="af2"/>
                <w:rFonts w:asciiTheme="minorHAnsi" w:hAnsiTheme="minorHAnsi" w:cstheme="minorHAnsi"/>
                <w:sz w:val="18"/>
                <w:szCs w:val="18"/>
              </w:rPr>
            </w:pPr>
            <w:ins w:id="19279"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280" w:author="tank" w:date="2020-03-12T01:51:00Z">
              <w:r w:rsidR="007150DE" w:rsidRPr="007150DE">
                <w:rPr>
                  <w:rStyle w:val="af2"/>
                  <w:rFonts w:asciiTheme="minorHAnsi" w:hAnsiTheme="minorHAnsi" w:cstheme="minorHAnsi"/>
                  <w:sz w:val="18"/>
                  <w:szCs w:val="18"/>
                </w:rPr>
                <w:t>Zheng Zhao</w:t>
              </w:r>
            </w:ins>
            <w:ins w:id="19281"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282" w:author="tank" w:date="2020-03-12T01:36:00Z"/>
                <w:rStyle w:val="af2"/>
                <w:rFonts w:asciiTheme="minorHAnsi" w:hAnsiTheme="minorHAnsi" w:cstheme="minorHAnsi"/>
                <w:sz w:val="18"/>
                <w:szCs w:val="18"/>
              </w:rPr>
            </w:pPr>
            <w:ins w:id="19283" w:author="tank" w:date="2020-03-12T01:36: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1813075</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284" w:author="tank" w:date="2020-03-12T01:36:00Z"/>
                <w:rStyle w:val="af2"/>
                <w:rFonts w:asciiTheme="minorHAnsi" w:hAnsiTheme="minorHAnsi" w:cstheme="minorHAnsi"/>
                <w:sz w:val="18"/>
                <w:szCs w:val="18"/>
              </w:rPr>
            </w:pPr>
            <w:ins w:id="19285"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286" w:author="tank" w:date="2020-03-12T01:36:00Z"/>
                <w:rStyle w:val="af2"/>
                <w:rFonts w:asciiTheme="minorHAnsi" w:hAnsiTheme="minorHAnsi" w:cstheme="minorHAnsi"/>
                <w:sz w:val="18"/>
                <w:szCs w:val="18"/>
              </w:rPr>
            </w:pPr>
            <w:ins w:id="19287"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288" w:author="tank" w:date="2020-03-12T01:36:00Z"/>
                <w:rFonts w:asciiTheme="minorHAnsi" w:hAnsiTheme="minorHAnsi" w:cstheme="minorHAnsi"/>
                <w:sz w:val="18"/>
                <w:szCs w:val="18"/>
                <w:lang w:eastAsia="ja-JP"/>
              </w:rPr>
            </w:pPr>
            <w:ins w:id="19289" w:author="tank" w:date="2020-03-12T01:36:00Z">
              <w:r w:rsidRPr="007150DE">
                <w:rPr>
                  <w:rFonts w:asciiTheme="minorHAnsi" w:hAnsiTheme="minorHAnsi" w:cstheme="minorHAnsi"/>
                  <w:sz w:val="18"/>
                  <w:szCs w:val="18"/>
                  <w:lang w:val="it-IT"/>
                </w:rPr>
                <w:t>None</w:t>
              </w:r>
            </w:ins>
          </w:p>
        </w:tc>
      </w:tr>
      <w:tr w:rsidR="00B24137" w:rsidRPr="007150DE" w:rsidTr="0072211B">
        <w:trPr>
          <w:ins w:id="19290"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291" w:author="tank" w:date="2020-03-12T01:36:00Z"/>
                <w:rFonts w:asciiTheme="minorHAnsi" w:hAnsiTheme="minorHAnsi" w:cstheme="minorHAnsi"/>
                <w:sz w:val="18"/>
                <w:szCs w:val="18"/>
                <w:lang w:val="x-none" w:eastAsia="ja-JP"/>
              </w:rPr>
            </w:pPr>
            <w:ins w:id="19292" w:author="tank" w:date="2020-03-12T01:36:00Z">
              <w:r w:rsidRPr="007150DE">
                <w:rPr>
                  <w:rFonts w:asciiTheme="minorHAnsi" w:hAnsiTheme="minorHAnsi" w:cstheme="minorHAnsi"/>
                  <w:color w:val="000000"/>
                  <w:sz w:val="18"/>
                  <w:szCs w:val="18"/>
                  <w:lang w:val="en-US"/>
                </w:rPr>
                <w:t>DC_2A_</w:t>
              </w:r>
              <w:r w:rsidRPr="007150DE">
                <w:rPr>
                  <w:rFonts w:asciiTheme="minorHAnsi" w:hAnsiTheme="minorHAnsi" w:cstheme="minorHAnsi"/>
                  <w:bCs/>
                  <w:color w:val="000000"/>
                  <w:sz w:val="18"/>
                  <w:szCs w:val="18"/>
                  <w:lang w:val="en-US"/>
                </w:rPr>
                <w:t>n260(8A)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293" w:author="tank" w:date="2020-03-12T01:36:00Z"/>
                <w:rFonts w:asciiTheme="minorHAnsi" w:hAnsiTheme="minorHAnsi" w:cstheme="minorHAnsi"/>
                <w:color w:val="000000"/>
                <w:sz w:val="18"/>
                <w:szCs w:val="18"/>
                <w:lang w:val="en-US"/>
              </w:rPr>
            </w:pPr>
            <w:ins w:id="19294" w:author="tank" w:date="2020-03-12T01:36:00Z">
              <w:r w:rsidRPr="007150DE">
                <w:rPr>
                  <w:rFonts w:asciiTheme="minorHAnsi" w:hAnsiTheme="minorHAnsi" w:cstheme="minorHAnsi"/>
                  <w:color w:val="000000"/>
                  <w:sz w:val="18"/>
                  <w:szCs w:val="18"/>
                  <w:lang w:val="en-US"/>
                </w:rPr>
                <w:t>DC</w:t>
              </w:r>
              <w:r w:rsidRPr="007150DE">
                <w:rPr>
                  <w:rFonts w:asciiTheme="minorHAnsi" w:hAnsiTheme="minorHAnsi" w:cstheme="minorHAnsi"/>
                  <w:bCs/>
                  <w:color w:val="000000"/>
                  <w:sz w:val="18"/>
                  <w:szCs w:val="18"/>
                  <w:lang w:val="en-US"/>
                </w:rPr>
                <w:t>_2A_n</w:t>
              </w:r>
              <w:r w:rsidRPr="007150DE">
                <w:rPr>
                  <w:rFonts w:asciiTheme="minorHAnsi" w:hAnsiTheme="minorHAnsi" w:cstheme="minorHAnsi"/>
                  <w:color w:val="000000"/>
                  <w:sz w:val="18"/>
                  <w:szCs w:val="18"/>
                  <w:lang w:val="en-US"/>
                </w:rPr>
                <w:t>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295" w:author="tank" w:date="2020-03-12T01:36:00Z"/>
                <w:rStyle w:val="af2"/>
                <w:rFonts w:asciiTheme="minorHAnsi" w:hAnsiTheme="minorHAnsi" w:cstheme="minorHAnsi"/>
                <w:sz w:val="18"/>
                <w:szCs w:val="18"/>
              </w:rPr>
            </w:pPr>
            <w:ins w:id="19296"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297" w:author="tank" w:date="2020-03-12T01:51:00Z">
              <w:r w:rsidR="007150DE" w:rsidRPr="007150DE">
                <w:rPr>
                  <w:rStyle w:val="af2"/>
                  <w:rFonts w:asciiTheme="minorHAnsi" w:hAnsiTheme="minorHAnsi" w:cstheme="minorHAnsi"/>
                  <w:sz w:val="18"/>
                  <w:szCs w:val="18"/>
                </w:rPr>
                <w:t>Zheng Zhao</w:t>
              </w:r>
            </w:ins>
            <w:ins w:id="19298"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299" w:author="tank" w:date="2020-03-12T01:36:00Z"/>
                <w:rStyle w:val="af2"/>
                <w:rFonts w:asciiTheme="minorHAnsi" w:hAnsiTheme="minorHAnsi" w:cstheme="minorHAnsi"/>
                <w:sz w:val="18"/>
                <w:szCs w:val="18"/>
              </w:rPr>
            </w:pPr>
            <w:ins w:id="19300" w:author="tank" w:date="2020-03-12T01:36: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1813075</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301" w:author="tank" w:date="2020-03-12T01:36:00Z"/>
                <w:rStyle w:val="af2"/>
                <w:rFonts w:asciiTheme="minorHAnsi" w:hAnsiTheme="minorHAnsi" w:cstheme="minorHAnsi"/>
                <w:sz w:val="18"/>
                <w:szCs w:val="18"/>
              </w:rPr>
            </w:pPr>
            <w:ins w:id="19302"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303" w:author="tank" w:date="2020-03-12T01:36:00Z"/>
                <w:rStyle w:val="af2"/>
                <w:rFonts w:asciiTheme="minorHAnsi" w:hAnsiTheme="minorHAnsi" w:cstheme="minorHAnsi"/>
                <w:sz w:val="18"/>
                <w:szCs w:val="18"/>
              </w:rPr>
            </w:pPr>
            <w:ins w:id="19304"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305" w:author="tank" w:date="2020-03-12T01:36:00Z"/>
                <w:rFonts w:asciiTheme="minorHAnsi" w:hAnsiTheme="minorHAnsi" w:cstheme="minorHAnsi"/>
                <w:sz w:val="18"/>
                <w:szCs w:val="18"/>
                <w:lang w:eastAsia="ja-JP"/>
              </w:rPr>
            </w:pPr>
            <w:ins w:id="19306" w:author="tank" w:date="2020-03-12T01:36:00Z">
              <w:r w:rsidRPr="007150DE">
                <w:rPr>
                  <w:rFonts w:asciiTheme="minorHAnsi" w:hAnsiTheme="minorHAnsi" w:cstheme="minorHAnsi"/>
                  <w:sz w:val="18"/>
                  <w:szCs w:val="18"/>
                  <w:lang w:val="it-IT"/>
                </w:rPr>
                <w:t>None</w:t>
              </w:r>
            </w:ins>
          </w:p>
        </w:tc>
      </w:tr>
      <w:tr w:rsidR="00B24137" w:rsidRPr="007150DE" w:rsidTr="0072211B">
        <w:trPr>
          <w:ins w:id="19307"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308" w:author="tank" w:date="2020-03-12T01:36:00Z"/>
                <w:rFonts w:asciiTheme="minorHAnsi" w:hAnsiTheme="minorHAnsi" w:cstheme="minorHAnsi"/>
                <w:sz w:val="18"/>
                <w:szCs w:val="18"/>
                <w:lang w:val="x-none" w:eastAsia="ja-JP"/>
              </w:rPr>
            </w:pPr>
            <w:ins w:id="19309" w:author="tank" w:date="2020-03-12T01:36:00Z">
              <w:r w:rsidRPr="007150DE">
                <w:rPr>
                  <w:rFonts w:asciiTheme="minorHAnsi" w:hAnsiTheme="minorHAnsi" w:cstheme="minorHAnsi"/>
                  <w:color w:val="000000"/>
                  <w:sz w:val="18"/>
                  <w:szCs w:val="18"/>
                  <w:lang w:val="en-US"/>
                </w:rPr>
                <w:t>DC_2A_n260(A-G)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310" w:author="tank" w:date="2020-03-12T01:36:00Z"/>
                <w:rFonts w:asciiTheme="minorHAnsi" w:hAnsiTheme="minorHAnsi" w:cstheme="minorHAnsi"/>
                <w:color w:val="000000"/>
                <w:sz w:val="18"/>
                <w:szCs w:val="18"/>
                <w:lang w:val="en-US"/>
              </w:rPr>
            </w:pPr>
            <w:ins w:id="19311" w:author="tank" w:date="2020-03-12T01:36:00Z">
              <w:r w:rsidRPr="007150DE">
                <w:rPr>
                  <w:rFonts w:asciiTheme="minorHAnsi" w:hAnsiTheme="minorHAnsi" w:cstheme="minorHAnsi"/>
                  <w:color w:val="000000"/>
                  <w:sz w:val="18"/>
                  <w:szCs w:val="18"/>
                  <w:lang w:val="en-US"/>
                </w:rPr>
                <w:t>DC_2A_n260A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312" w:author="tank" w:date="2020-03-12T01:36:00Z"/>
                <w:rStyle w:val="af2"/>
                <w:rFonts w:asciiTheme="minorHAnsi" w:hAnsiTheme="minorHAnsi" w:cstheme="minorHAnsi"/>
                <w:sz w:val="18"/>
                <w:szCs w:val="18"/>
              </w:rPr>
            </w:pPr>
            <w:ins w:id="19313"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314" w:author="tank" w:date="2020-03-12T01:51:00Z">
              <w:r w:rsidR="007150DE" w:rsidRPr="007150DE">
                <w:rPr>
                  <w:rStyle w:val="af2"/>
                  <w:rFonts w:asciiTheme="minorHAnsi" w:hAnsiTheme="minorHAnsi" w:cstheme="minorHAnsi"/>
                  <w:sz w:val="18"/>
                  <w:szCs w:val="18"/>
                </w:rPr>
                <w:t>Zheng Zhao</w:t>
              </w:r>
            </w:ins>
            <w:ins w:id="19315"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316" w:author="tank" w:date="2020-03-12T01:36:00Z"/>
                <w:rStyle w:val="af2"/>
                <w:rFonts w:asciiTheme="minorHAnsi" w:hAnsiTheme="minorHAnsi" w:cstheme="minorHAnsi"/>
                <w:sz w:val="18"/>
                <w:szCs w:val="18"/>
              </w:rPr>
            </w:pPr>
            <w:ins w:id="19317"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318" w:author="tank" w:date="2020-03-12T01:36:00Z"/>
                <w:rStyle w:val="af2"/>
                <w:rFonts w:asciiTheme="minorHAnsi" w:hAnsiTheme="minorHAnsi" w:cstheme="minorHAnsi"/>
                <w:sz w:val="18"/>
                <w:szCs w:val="18"/>
              </w:rPr>
            </w:pPr>
            <w:ins w:id="19319"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320" w:author="tank" w:date="2020-03-12T01:36:00Z"/>
                <w:rStyle w:val="af2"/>
                <w:rFonts w:asciiTheme="minorHAnsi" w:hAnsiTheme="minorHAnsi" w:cstheme="minorHAnsi"/>
                <w:sz w:val="18"/>
                <w:szCs w:val="18"/>
              </w:rPr>
            </w:pPr>
            <w:ins w:id="19321"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322" w:author="tank" w:date="2020-03-12T01:36:00Z"/>
                <w:rFonts w:asciiTheme="minorHAnsi" w:hAnsiTheme="minorHAnsi" w:cstheme="minorHAnsi"/>
                <w:sz w:val="18"/>
                <w:szCs w:val="18"/>
                <w:lang w:eastAsia="ja-JP"/>
              </w:rPr>
            </w:pPr>
            <w:ins w:id="19323" w:author="tank" w:date="2020-03-12T01:36:00Z">
              <w:r w:rsidRPr="007150DE">
                <w:rPr>
                  <w:rFonts w:asciiTheme="minorHAnsi" w:hAnsiTheme="minorHAnsi" w:cstheme="minorHAnsi"/>
                  <w:sz w:val="18"/>
                  <w:szCs w:val="18"/>
                  <w:lang w:val="it-IT"/>
                </w:rPr>
                <w:t>None</w:t>
              </w:r>
            </w:ins>
          </w:p>
        </w:tc>
      </w:tr>
      <w:tr w:rsidR="00B24137" w:rsidRPr="007150DE" w:rsidTr="0072211B">
        <w:trPr>
          <w:ins w:id="19324"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325" w:author="tank" w:date="2020-03-12T01:36:00Z"/>
                <w:rFonts w:asciiTheme="minorHAnsi" w:hAnsiTheme="minorHAnsi" w:cstheme="minorHAnsi"/>
                <w:sz w:val="18"/>
                <w:szCs w:val="18"/>
                <w:lang w:val="x-none" w:eastAsia="ja-JP"/>
              </w:rPr>
            </w:pPr>
            <w:ins w:id="19326" w:author="tank" w:date="2020-03-12T01:36:00Z">
              <w:r w:rsidRPr="007150DE">
                <w:rPr>
                  <w:rFonts w:asciiTheme="minorHAnsi" w:hAnsiTheme="minorHAnsi" w:cstheme="minorHAnsi"/>
                  <w:color w:val="000000"/>
                  <w:sz w:val="18"/>
                  <w:szCs w:val="18"/>
                  <w:lang w:val="en-US"/>
                </w:rPr>
                <w:t>DC_2A_n260(A-G)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327" w:author="tank" w:date="2020-03-12T01:36:00Z"/>
                <w:rFonts w:asciiTheme="minorHAnsi" w:hAnsiTheme="minorHAnsi" w:cstheme="minorHAnsi"/>
                <w:color w:val="000000"/>
                <w:sz w:val="18"/>
                <w:szCs w:val="18"/>
                <w:lang w:val="en-US"/>
              </w:rPr>
            </w:pPr>
            <w:ins w:id="19328" w:author="tank" w:date="2020-03-12T01:36:00Z">
              <w:r w:rsidRPr="007150DE">
                <w:rPr>
                  <w:rFonts w:asciiTheme="minorHAnsi" w:hAnsiTheme="minorHAnsi" w:cstheme="minorHAnsi"/>
                  <w:color w:val="000000"/>
                  <w:sz w:val="18"/>
                  <w:szCs w:val="18"/>
                  <w:lang w:val="en-US"/>
                </w:rPr>
                <w:t>DC_2A_n260G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329" w:author="tank" w:date="2020-03-12T01:36:00Z"/>
                <w:rStyle w:val="af2"/>
                <w:rFonts w:asciiTheme="minorHAnsi" w:hAnsiTheme="minorHAnsi" w:cstheme="minorHAnsi"/>
                <w:sz w:val="18"/>
                <w:szCs w:val="18"/>
              </w:rPr>
            </w:pPr>
            <w:ins w:id="19330"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331" w:author="tank" w:date="2020-03-12T01:51:00Z">
              <w:r w:rsidR="007150DE" w:rsidRPr="007150DE">
                <w:rPr>
                  <w:rStyle w:val="af2"/>
                  <w:rFonts w:asciiTheme="minorHAnsi" w:hAnsiTheme="minorHAnsi" w:cstheme="minorHAnsi"/>
                  <w:sz w:val="18"/>
                  <w:szCs w:val="18"/>
                </w:rPr>
                <w:t>Zheng Zhao</w:t>
              </w:r>
            </w:ins>
            <w:ins w:id="19332"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333" w:author="tank" w:date="2020-03-12T01:36:00Z"/>
                <w:rStyle w:val="af2"/>
                <w:rFonts w:asciiTheme="minorHAnsi" w:hAnsiTheme="minorHAnsi" w:cstheme="minorHAnsi"/>
                <w:sz w:val="18"/>
                <w:szCs w:val="18"/>
              </w:rPr>
            </w:pPr>
            <w:ins w:id="19334"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335" w:author="tank" w:date="2020-03-12T01:36:00Z"/>
                <w:rStyle w:val="af2"/>
                <w:rFonts w:asciiTheme="minorHAnsi" w:hAnsiTheme="minorHAnsi" w:cstheme="minorHAnsi"/>
                <w:sz w:val="18"/>
                <w:szCs w:val="18"/>
              </w:rPr>
            </w:pPr>
            <w:ins w:id="19336"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337" w:author="tank" w:date="2020-03-12T01:36:00Z"/>
                <w:rStyle w:val="af2"/>
                <w:rFonts w:asciiTheme="minorHAnsi" w:hAnsiTheme="minorHAnsi" w:cstheme="minorHAnsi"/>
                <w:sz w:val="18"/>
                <w:szCs w:val="18"/>
              </w:rPr>
            </w:pPr>
            <w:ins w:id="19338"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339" w:author="tank" w:date="2020-03-12T01:36:00Z"/>
                <w:rFonts w:asciiTheme="minorHAnsi" w:hAnsiTheme="minorHAnsi" w:cstheme="minorHAnsi"/>
                <w:sz w:val="18"/>
                <w:szCs w:val="18"/>
                <w:lang w:eastAsia="ja-JP"/>
              </w:rPr>
            </w:pPr>
            <w:ins w:id="19340" w:author="tank" w:date="2020-03-12T01:36:00Z">
              <w:r w:rsidRPr="007150DE">
                <w:rPr>
                  <w:rFonts w:asciiTheme="minorHAnsi" w:hAnsiTheme="minorHAnsi" w:cstheme="minorHAnsi"/>
                  <w:sz w:val="18"/>
                  <w:szCs w:val="18"/>
                  <w:lang w:val="it-IT"/>
                </w:rPr>
                <w:t>None</w:t>
              </w:r>
            </w:ins>
          </w:p>
        </w:tc>
      </w:tr>
      <w:tr w:rsidR="00B24137" w:rsidRPr="007150DE" w:rsidTr="0072211B">
        <w:trPr>
          <w:ins w:id="19341"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342" w:author="tank" w:date="2020-03-12T01:36:00Z"/>
                <w:rFonts w:asciiTheme="minorHAnsi" w:hAnsiTheme="minorHAnsi" w:cstheme="minorHAnsi"/>
                <w:sz w:val="18"/>
                <w:szCs w:val="18"/>
                <w:lang w:val="x-none" w:eastAsia="ja-JP"/>
              </w:rPr>
            </w:pPr>
            <w:ins w:id="19343" w:author="tank" w:date="2020-03-12T01:36:00Z">
              <w:r w:rsidRPr="007150DE">
                <w:rPr>
                  <w:rFonts w:asciiTheme="minorHAnsi" w:hAnsiTheme="minorHAnsi" w:cstheme="minorHAnsi"/>
                  <w:color w:val="000000"/>
                  <w:sz w:val="18"/>
                  <w:szCs w:val="18"/>
                  <w:lang w:val="en-US"/>
                </w:rPr>
                <w:t>DC_2A_n260(2A-2G)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344" w:author="tank" w:date="2020-03-12T01:36:00Z"/>
                <w:rFonts w:asciiTheme="minorHAnsi" w:hAnsiTheme="minorHAnsi" w:cstheme="minorHAnsi"/>
                <w:color w:val="000000"/>
                <w:sz w:val="18"/>
                <w:szCs w:val="18"/>
                <w:lang w:val="en-US"/>
              </w:rPr>
            </w:pPr>
            <w:ins w:id="19345" w:author="tank" w:date="2020-03-12T01:36:00Z">
              <w:r w:rsidRPr="007150DE">
                <w:rPr>
                  <w:rFonts w:asciiTheme="minorHAnsi" w:hAnsiTheme="minorHAnsi" w:cstheme="minorHAnsi"/>
                  <w:color w:val="000000"/>
                  <w:sz w:val="18"/>
                  <w:szCs w:val="18"/>
                  <w:lang w:val="en-US"/>
                </w:rPr>
                <w:t>DC_2A_n260A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346" w:author="tank" w:date="2020-03-12T01:36:00Z"/>
                <w:rStyle w:val="af2"/>
                <w:rFonts w:asciiTheme="minorHAnsi" w:hAnsiTheme="minorHAnsi" w:cstheme="minorHAnsi"/>
                <w:sz w:val="18"/>
                <w:szCs w:val="18"/>
              </w:rPr>
            </w:pPr>
            <w:ins w:id="19347"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348" w:author="tank" w:date="2020-03-12T01:51:00Z">
              <w:r w:rsidR="007150DE" w:rsidRPr="007150DE">
                <w:rPr>
                  <w:rStyle w:val="af2"/>
                  <w:rFonts w:asciiTheme="minorHAnsi" w:hAnsiTheme="minorHAnsi" w:cstheme="minorHAnsi"/>
                  <w:sz w:val="18"/>
                  <w:szCs w:val="18"/>
                </w:rPr>
                <w:t>Zheng Zhao</w:t>
              </w:r>
            </w:ins>
            <w:ins w:id="19349"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350" w:author="tank" w:date="2020-03-12T01:36:00Z"/>
                <w:rStyle w:val="af2"/>
                <w:rFonts w:asciiTheme="minorHAnsi" w:hAnsiTheme="minorHAnsi" w:cstheme="minorHAnsi"/>
                <w:sz w:val="18"/>
                <w:szCs w:val="18"/>
              </w:rPr>
            </w:pPr>
            <w:ins w:id="19351"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352" w:author="tank" w:date="2020-03-12T01:36:00Z"/>
                <w:rStyle w:val="af2"/>
                <w:rFonts w:asciiTheme="minorHAnsi" w:hAnsiTheme="minorHAnsi" w:cstheme="minorHAnsi"/>
                <w:sz w:val="18"/>
                <w:szCs w:val="18"/>
              </w:rPr>
            </w:pPr>
            <w:ins w:id="19353" w:author="tank" w:date="2020-03-12T01:3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354" w:author="tank" w:date="2020-03-12T01:36:00Z"/>
                <w:rStyle w:val="af2"/>
                <w:rFonts w:asciiTheme="minorHAnsi" w:hAnsiTheme="minorHAnsi" w:cstheme="minorHAnsi"/>
                <w:sz w:val="18"/>
                <w:szCs w:val="18"/>
              </w:rPr>
            </w:pPr>
            <w:ins w:id="19355" w:author="tank" w:date="2020-03-12T01:3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19356" w:author="tank" w:date="2020-03-12T01:36:00Z"/>
                <w:rFonts w:asciiTheme="minorHAnsi" w:hAnsiTheme="minorHAnsi" w:cstheme="minorHAnsi"/>
                <w:sz w:val="18"/>
                <w:szCs w:val="18"/>
                <w:lang w:eastAsia="ja-JP"/>
              </w:rPr>
            </w:pPr>
            <w:ins w:id="19357" w:author="tank" w:date="2020-03-12T01:36:00Z">
              <w:r w:rsidRPr="007150DE">
                <w:rPr>
                  <w:rFonts w:asciiTheme="minorHAnsi" w:hAnsiTheme="minorHAnsi" w:cstheme="minorHAnsi"/>
                  <w:sz w:val="18"/>
                  <w:szCs w:val="18"/>
                </w:rPr>
                <w:t>None</w:t>
              </w:r>
            </w:ins>
          </w:p>
        </w:tc>
      </w:tr>
      <w:tr w:rsidR="00B24137" w:rsidRPr="007150DE" w:rsidTr="0072211B">
        <w:trPr>
          <w:ins w:id="19358"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359" w:author="tank" w:date="2020-03-12T01:36:00Z"/>
                <w:rFonts w:asciiTheme="minorHAnsi" w:hAnsiTheme="minorHAnsi" w:cstheme="minorHAnsi"/>
                <w:sz w:val="18"/>
                <w:szCs w:val="18"/>
                <w:lang w:val="x-none" w:eastAsia="ja-JP"/>
              </w:rPr>
            </w:pPr>
            <w:ins w:id="19360" w:author="tank" w:date="2020-03-12T01:36:00Z">
              <w:r w:rsidRPr="007150DE">
                <w:rPr>
                  <w:rFonts w:asciiTheme="minorHAnsi" w:hAnsiTheme="minorHAnsi" w:cstheme="minorHAnsi"/>
                  <w:color w:val="000000"/>
                  <w:sz w:val="18"/>
                  <w:szCs w:val="18"/>
                  <w:lang w:val="en-US"/>
                </w:rPr>
                <w:t>DC_2A_n260(2A-2G)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361" w:author="tank" w:date="2020-03-12T01:36:00Z"/>
                <w:rFonts w:asciiTheme="minorHAnsi" w:hAnsiTheme="minorHAnsi" w:cstheme="minorHAnsi"/>
                <w:color w:val="000000"/>
                <w:sz w:val="18"/>
                <w:szCs w:val="18"/>
                <w:lang w:val="en-US"/>
              </w:rPr>
            </w:pPr>
            <w:ins w:id="19362" w:author="tank" w:date="2020-03-12T01:36:00Z">
              <w:r w:rsidRPr="007150DE">
                <w:rPr>
                  <w:rFonts w:asciiTheme="minorHAnsi" w:hAnsiTheme="minorHAnsi" w:cstheme="minorHAnsi"/>
                  <w:color w:val="000000"/>
                  <w:sz w:val="18"/>
                  <w:szCs w:val="18"/>
                  <w:lang w:val="en-US"/>
                </w:rPr>
                <w:t>DC_2A_n260G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363" w:author="tank" w:date="2020-03-12T01:36:00Z"/>
                <w:rStyle w:val="af2"/>
                <w:rFonts w:asciiTheme="minorHAnsi" w:hAnsiTheme="minorHAnsi" w:cstheme="minorHAnsi"/>
                <w:sz w:val="18"/>
                <w:szCs w:val="18"/>
              </w:rPr>
            </w:pPr>
            <w:ins w:id="19364"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365" w:author="tank" w:date="2020-03-12T01:51:00Z">
              <w:r w:rsidR="007150DE" w:rsidRPr="007150DE">
                <w:rPr>
                  <w:rStyle w:val="af2"/>
                  <w:rFonts w:asciiTheme="minorHAnsi" w:hAnsiTheme="minorHAnsi" w:cstheme="minorHAnsi"/>
                  <w:sz w:val="18"/>
                  <w:szCs w:val="18"/>
                </w:rPr>
                <w:t>Zheng Zhao</w:t>
              </w:r>
            </w:ins>
            <w:ins w:id="19366"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367" w:author="tank" w:date="2020-03-12T01:36:00Z"/>
                <w:rStyle w:val="af2"/>
                <w:rFonts w:asciiTheme="minorHAnsi" w:hAnsiTheme="minorHAnsi" w:cstheme="minorHAnsi"/>
                <w:sz w:val="18"/>
                <w:szCs w:val="18"/>
              </w:rPr>
            </w:pPr>
            <w:ins w:id="19368"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369" w:author="tank" w:date="2020-03-12T01:36:00Z"/>
                <w:rStyle w:val="af2"/>
                <w:rFonts w:asciiTheme="minorHAnsi" w:hAnsiTheme="minorHAnsi" w:cstheme="minorHAnsi"/>
                <w:sz w:val="18"/>
                <w:szCs w:val="18"/>
              </w:rPr>
            </w:pPr>
            <w:ins w:id="19370" w:author="tank" w:date="2020-03-12T01:3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371" w:author="tank" w:date="2020-03-12T01:36:00Z"/>
                <w:rStyle w:val="af2"/>
                <w:rFonts w:asciiTheme="minorHAnsi" w:hAnsiTheme="minorHAnsi" w:cstheme="minorHAnsi"/>
                <w:sz w:val="18"/>
                <w:szCs w:val="18"/>
              </w:rPr>
            </w:pPr>
            <w:ins w:id="19372" w:author="tank" w:date="2020-03-12T01:3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19373" w:author="tank" w:date="2020-03-12T01:36:00Z"/>
                <w:rFonts w:asciiTheme="minorHAnsi" w:hAnsiTheme="minorHAnsi" w:cstheme="minorHAnsi"/>
                <w:sz w:val="18"/>
                <w:szCs w:val="18"/>
                <w:lang w:eastAsia="ja-JP"/>
              </w:rPr>
            </w:pPr>
            <w:ins w:id="19374" w:author="tank" w:date="2020-03-12T01:36:00Z">
              <w:r w:rsidRPr="007150DE">
                <w:rPr>
                  <w:rFonts w:asciiTheme="minorHAnsi" w:hAnsiTheme="minorHAnsi" w:cstheme="minorHAnsi"/>
                  <w:sz w:val="18"/>
                  <w:szCs w:val="18"/>
                </w:rPr>
                <w:t>None</w:t>
              </w:r>
            </w:ins>
          </w:p>
        </w:tc>
      </w:tr>
      <w:tr w:rsidR="00B24137" w:rsidRPr="007150DE" w:rsidTr="0072211B">
        <w:trPr>
          <w:ins w:id="19375"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376" w:author="tank" w:date="2020-03-12T01:36:00Z"/>
                <w:rFonts w:asciiTheme="minorHAnsi" w:hAnsiTheme="minorHAnsi" w:cstheme="minorHAnsi"/>
                <w:sz w:val="18"/>
                <w:szCs w:val="18"/>
                <w:lang w:val="x-none" w:eastAsia="ja-JP"/>
              </w:rPr>
            </w:pPr>
            <w:ins w:id="19377" w:author="tank" w:date="2020-03-12T01:36:00Z">
              <w:r w:rsidRPr="007150DE">
                <w:rPr>
                  <w:rFonts w:asciiTheme="minorHAnsi" w:hAnsiTheme="minorHAnsi" w:cstheme="minorHAnsi"/>
                  <w:color w:val="000000"/>
                  <w:sz w:val="18"/>
                  <w:szCs w:val="18"/>
                  <w:lang w:val="en-US"/>
                </w:rPr>
                <w:t>DC_2A_n260H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378" w:author="tank" w:date="2020-03-12T01:36:00Z"/>
                <w:rFonts w:asciiTheme="minorHAnsi" w:hAnsiTheme="minorHAnsi" w:cstheme="minorHAnsi"/>
                <w:color w:val="000000"/>
                <w:sz w:val="18"/>
                <w:szCs w:val="18"/>
                <w:lang w:val="en-US"/>
              </w:rPr>
            </w:pPr>
            <w:ins w:id="19379" w:author="tank" w:date="2020-03-12T01:36:00Z">
              <w:r w:rsidRPr="007150DE">
                <w:rPr>
                  <w:rFonts w:asciiTheme="minorHAnsi" w:hAnsiTheme="minorHAnsi" w:cstheme="minorHAnsi"/>
                  <w:color w:val="000000"/>
                  <w:sz w:val="18"/>
                  <w:szCs w:val="18"/>
                  <w:lang w:val="en-US"/>
                </w:rPr>
                <w:t>DC_2A_n260A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380" w:author="tank" w:date="2020-03-12T01:36:00Z"/>
                <w:rStyle w:val="af2"/>
                <w:rFonts w:asciiTheme="minorHAnsi" w:hAnsiTheme="minorHAnsi" w:cstheme="minorHAnsi"/>
                <w:sz w:val="18"/>
                <w:szCs w:val="18"/>
              </w:rPr>
            </w:pPr>
            <w:ins w:id="19381"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382" w:author="tank" w:date="2020-03-12T01:51:00Z">
              <w:r w:rsidR="007150DE" w:rsidRPr="007150DE">
                <w:rPr>
                  <w:rStyle w:val="af2"/>
                  <w:rFonts w:asciiTheme="minorHAnsi" w:hAnsiTheme="minorHAnsi" w:cstheme="minorHAnsi"/>
                  <w:sz w:val="18"/>
                  <w:szCs w:val="18"/>
                </w:rPr>
                <w:t>Zheng Zhao</w:t>
              </w:r>
            </w:ins>
            <w:ins w:id="19383"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384" w:author="tank" w:date="2020-03-12T01:36:00Z"/>
                <w:rStyle w:val="af2"/>
                <w:rFonts w:asciiTheme="minorHAnsi" w:hAnsiTheme="minorHAnsi" w:cstheme="minorHAnsi"/>
                <w:sz w:val="18"/>
                <w:szCs w:val="18"/>
              </w:rPr>
            </w:pPr>
            <w:ins w:id="19385" w:author="tank" w:date="2020-03-12T01:36: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1813075</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386" w:author="tank" w:date="2020-03-12T01:36:00Z"/>
                <w:rStyle w:val="af2"/>
                <w:rFonts w:asciiTheme="minorHAnsi" w:hAnsiTheme="minorHAnsi" w:cstheme="minorHAnsi"/>
                <w:sz w:val="18"/>
                <w:szCs w:val="18"/>
              </w:rPr>
            </w:pPr>
            <w:ins w:id="19387"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388" w:author="tank" w:date="2020-03-12T01:36:00Z"/>
                <w:rStyle w:val="af2"/>
                <w:rFonts w:asciiTheme="minorHAnsi" w:hAnsiTheme="minorHAnsi" w:cstheme="minorHAnsi"/>
                <w:sz w:val="18"/>
                <w:szCs w:val="18"/>
              </w:rPr>
            </w:pPr>
            <w:ins w:id="19389"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390" w:author="tank" w:date="2020-03-12T01:36:00Z"/>
                <w:rFonts w:asciiTheme="minorHAnsi" w:hAnsiTheme="minorHAnsi" w:cstheme="minorHAnsi"/>
                <w:sz w:val="18"/>
                <w:szCs w:val="18"/>
                <w:lang w:eastAsia="ja-JP"/>
              </w:rPr>
            </w:pPr>
            <w:ins w:id="19391" w:author="tank" w:date="2020-03-12T01:36:00Z">
              <w:r w:rsidRPr="007150DE">
                <w:rPr>
                  <w:rFonts w:asciiTheme="minorHAnsi" w:hAnsiTheme="minorHAnsi" w:cstheme="minorHAnsi"/>
                  <w:sz w:val="18"/>
                  <w:szCs w:val="18"/>
                  <w:lang w:val="it-IT"/>
                </w:rPr>
                <w:t>None</w:t>
              </w:r>
            </w:ins>
          </w:p>
        </w:tc>
      </w:tr>
      <w:tr w:rsidR="00B24137" w:rsidRPr="007150DE" w:rsidTr="0072211B">
        <w:trPr>
          <w:ins w:id="19392"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393" w:author="tank" w:date="2020-03-12T01:36:00Z"/>
                <w:rFonts w:asciiTheme="minorHAnsi" w:hAnsiTheme="minorHAnsi" w:cstheme="minorHAnsi"/>
                <w:sz w:val="18"/>
                <w:szCs w:val="18"/>
                <w:lang w:val="x-none" w:eastAsia="ja-JP"/>
              </w:rPr>
            </w:pPr>
            <w:ins w:id="19394" w:author="tank" w:date="2020-03-12T01:36:00Z">
              <w:r w:rsidRPr="007150DE">
                <w:rPr>
                  <w:rFonts w:asciiTheme="minorHAnsi" w:hAnsiTheme="minorHAnsi" w:cstheme="minorHAnsi"/>
                  <w:color w:val="000000"/>
                  <w:sz w:val="18"/>
                  <w:szCs w:val="18"/>
                  <w:lang w:val="en-US"/>
                </w:rPr>
                <w:t>DC_2A_n260H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395" w:author="tank" w:date="2020-03-12T01:36:00Z"/>
                <w:rFonts w:asciiTheme="minorHAnsi" w:hAnsiTheme="minorHAnsi" w:cstheme="minorHAnsi"/>
                <w:color w:val="000000"/>
                <w:sz w:val="18"/>
                <w:szCs w:val="18"/>
                <w:lang w:val="en-US"/>
              </w:rPr>
            </w:pPr>
            <w:ins w:id="19396" w:author="tank" w:date="2020-03-12T01:36:00Z">
              <w:r w:rsidRPr="007150DE">
                <w:rPr>
                  <w:rFonts w:asciiTheme="minorHAnsi" w:hAnsiTheme="minorHAnsi" w:cstheme="minorHAnsi"/>
                  <w:color w:val="000000"/>
                  <w:sz w:val="18"/>
                  <w:szCs w:val="18"/>
                  <w:lang w:val="en-US"/>
                </w:rPr>
                <w:t>DC_2A_n260G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397" w:author="tank" w:date="2020-03-12T01:36:00Z"/>
                <w:rStyle w:val="af2"/>
                <w:rFonts w:asciiTheme="minorHAnsi" w:hAnsiTheme="minorHAnsi" w:cstheme="minorHAnsi"/>
                <w:sz w:val="18"/>
                <w:szCs w:val="18"/>
              </w:rPr>
            </w:pPr>
            <w:ins w:id="19398"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399" w:author="tank" w:date="2020-03-12T01:51:00Z">
              <w:r w:rsidR="007150DE" w:rsidRPr="007150DE">
                <w:rPr>
                  <w:rStyle w:val="af2"/>
                  <w:rFonts w:asciiTheme="minorHAnsi" w:hAnsiTheme="minorHAnsi" w:cstheme="minorHAnsi"/>
                  <w:sz w:val="18"/>
                  <w:szCs w:val="18"/>
                </w:rPr>
                <w:t>Zheng Zhao</w:t>
              </w:r>
            </w:ins>
            <w:ins w:id="19400"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401" w:author="tank" w:date="2020-03-12T01:36:00Z"/>
                <w:rStyle w:val="af2"/>
                <w:rFonts w:asciiTheme="minorHAnsi" w:hAnsiTheme="minorHAnsi" w:cstheme="minorHAnsi"/>
                <w:sz w:val="18"/>
                <w:szCs w:val="18"/>
              </w:rPr>
            </w:pPr>
            <w:ins w:id="19402"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403" w:author="tank" w:date="2020-03-12T01:36:00Z"/>
                <w:rStyle w:val="af2"/>
                <w:rFonts w:asciiTheme="minorHAnsi" w:hAnsiTheme="minorHAnsi" w:cstheme="minorHAnsi"/>
                <w:sz w:val="18"/>
                <w:szCs w:val="18"/>
              </w:rPr>
            </w:pPr>
            <w:ins w:id="19404"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405" w:author="tank" w:date="2020-03-12T01:36:00Z"/>
                <w:rStyle w:val="af2"/>
                <w:rFonts w:asciiTheme="minorHAnsi" w:hAnsiTheme="minorHAnsi" w:cstheme="minorHAnsi"/>
                <w:sz w:val="18"/>
                <w:szCs w:val="18"/>
              </w:rPr>
            </w:pPr>
            <w:ins w:id="19406"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407" w:author="tank" w:date="2020-03-12T01:36:00Z"/>
                <w:rFonts w:asciiTheme="minorHAnsi" w:hAnsiTheme="minorHAnsi" w:cstheme="minorHAnsi"/>
                <w:sz w:val="18"/>
                <w:szCs w:val="18"/>
                <w:lang w:eastAsia="ja-JP"/>
              </w:rPr>
            </w:pPr>
            <w:ins w:id="19408" w:author="tank" w:date="2020-03-12T01:36:00Z">
              <w:r w:rsidRPr="007150DE">
                <w:rPr>
                  <w:rFonts w:asciiTheme="minorHAnsi" w:hAnsiTheme="minorHAnsi" w:cstheme="minorHAnsi"/>
                  <w:sz w:val="18"/>
                  <w:szCs w:val="18"/>
                  <w:lang w:val="it-IT"/>
                </w:rPr>
                <w:t>None</w:t>
              </w:r>
            </w:ins>
          </w:p>
        </w:tc>
      </w:tr>
      <w:tr w:rsidR="00B24137" w:rsidRPr="007150DE" w:rsidTr="0072211B">
        <w:trPr>
          <w:ins w:id="19409"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410" w:author="tank" w:date="2020-03-12T01:36:00Z"/>
                <w:rFonts w:asciiTheme="minorHAnsi" w:hAnsiTheme="minorHAnsi" w:cstheme="minorHAnsi"/>
                <w:sz w:val="18"/>
                <w:szCs w:val="18"/>
                <w:lang w:val="x-none" w:eastAsia="ja-JP"/>
              </w:rPr>
            </w:pPr>
            <w:ins w:id="19411" w:author="tank" w:date="2020-03-12T01:36:00Z">
              <w:r w:rsidRPr="007150DE">
                <w:rPr>
                  <w:rFonts w:asciiTheme="minorHAnsi" w:hAnsiTheme="minorHAnsi" w:cstheme="minorHAnsi"/>
                  <w:color w:val="000000"/>
                  <w:sz w:val="18"/>
                  <w:szCs w:val="18"/>
                  <w:lang w:val="en-US"/>
                </w:rPr>
                <w:t>DC_2A_n260H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412" w:author="tank" w:date="2020-03-12T01:36:00Z"/>
                <w:rFonts w:asciiTheme="minorHAnsi" w:hAnsiTheme="minorHAnsi" w:cstheme="minorHAnsi"/>
                <w:color w:val="000000"/>
                <w:sz w:val="18"/>
                <w:szCs w:val="18"/>
                <w:lang w:val="en-US"/>
              </w:rPr>
            </w:pPr>
            <w:ins w:id="19413" w:author="tank" w:date="2020-03-12T01:36:00Z">
              <w:r w:rsidRPr="007150DE">
                <w:rPr>
                  <w:rFonts w:asciiTheme="minorHAnsi" w:hAnsiTheme="minorHAnsi" w:cstheme="minorHAnsi"/>
                  <w:color w:val="000000"/>
                  <w:sz w:val="18"/>
                  <w:szCs w:val="18"/>
                  <w:lang w:val="en-US"/>
                </w:rPr>
                <w:t>DC_2A_n260H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414" w:author="tank" w:date="2020-03-12T01:36:00Z"/>
                <w:rStyle w:val="af2"/>
                <w:rFonts w:asciiTheme="minorHAnsi" w:hAnsiTheme="minorHAnsi" w:cstheme="minorHAnsi"/>
                <w:sz w:val="18"/>
                <w:szCs w:val="18"/>
              </w:rPr>
            </w:pPr>
            <w:ins w:id="19415"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416" w:author="tank" w:date="2020-03-12T01:51:00Z">
              <w:r w:rsidR="007150DE" w:rsidRPr="007150DE">
                <w:rPr>
                  <w:rStyle w:val="af2"/>
                  <w:rFonts w:asciiTheme="minorHAnsi" w:hAnsiTheme="minorHAnsi" w:cstheme="minorHAnsi"/>
                  <w:sz w:val="18"/>
                  <w:szCs w:val="18"/>
                </w:rPr>
                <w:t>Zheng Zhao</w:t>
              </w:r>
            </w:ins>
            <w:ins w:id="19417"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418" w:author="tank" w:date="2020-03-12T01:36:00Z"/>
                <w:rStyle w:val="af2"/>
                <w:rFonts w:asciiTheme="minorHAnsi" w:hAnsiTheme="minorHAnsi" w:cstheme="minorHAnsi"/>
                <w:sz w:val="18"/>
                <w:szCs w:val="18"/>
              </w:rPr>
            </w:pPr>
            <w:ins w:id="19419"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420" w:author="tank" w:date="2020-03-12T01:36:00Z"/>
                <w:rStyle w:val="af2"/>
                <w:rFonts w:asciiTheme="minorHAnsi" w:hAnsiTheme="minorHAnsi" w:cstheme="minorHAnsi"/>
                <w:sz w:val="18"/>
                <w:szCs w:val="18"/>
              </w:rPr>
            </w:pPr>
            <w:ins w:id="19421"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422" w:author="tank" w:date="2020-03-12T01:36:00Z"/>
                <w:rStyle w:val="af2"/>
                <w:rFonts w:asciiTheme="minorHAnsi" w:hAnsiTheme="minorHAnsi" w:cstheme="minorHAnsi"/>
                <w:sz w:val="18"/>
                <w:szCs w:val="18"/>
              </w:rPr>
            </w:pPr>
            <w:ins w:id="19423"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424" w:author="tank" w:date="2020-03-12T01:36:00Z"/>
                <w:rFonts w:asciiTheme="minorHAnsi" w:hAnsiTheme="minorHAnsi" w:cstheme="minorHAnsi"/>
                <w:sz w:val="18"/>
                <w:szCs w:val="18"/>
                <w:lang w:eastAsia="ja-JP"/>
              </w:rPr>
            </w:pPr>
            <w:ins w:id="19425" w:author="tank" w:date="2020-03-12T01:36:00Z">
              <w:r w:rsidRPr="007150DE">
                <w:rPr>
                  <w:rFonts w:asciiTheme="minorHAnsi" w:hAnsiTheme="minorHAnsi" w:cstheme="minorHAnsi"/>
                  <w:sz w:val="18"/>
                  <w:szCs w:val="18"/>
                  <w:lang w:val="it-IT"/>
                </w:rPr>
                <w:t>None</w:t>
              </w:r>
            </w:ins>
          </w:p>
        </w:tc>
      </w:tr>
      <w:tr w:rsidR="00B24137" w:rsidRPr="007150DE" w:rsidTr="0072211B">
        <w:trPr>
          <w:ins w:id="19426"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427" w:author="tank" w:date="2020-03-12T01:36:00Z"/>
                <w:rFonts w:asciiTheme="minorHAnsi" w:hAnsiTheme="minorHAnsi" w:cstheme="minorHAnsi"/>
                <w:sz w:val="18"/>
                <w:szCs w:val="18"/>
                <w:lang w:val="x-none" w:eastAsia="ja-JP"/>
              </w:rPr>
            </w:pPr>
            <w:ins w:id="19428" w:author="tank" w:date="2020-03-12T01:36:00Z">
              <w:r w:rsidRPr="007150DE">
                <w:rPr>
                  <w:rFonts w:asciiTheme="minorHAnsi" w:hAnsiTheme="minorHAnsi" w:cstheme="minorHAnsi"/>
                  <w:color w:val="000000"/>
                  <w:sz w:val="18"/>
                  <w:szCs w:val="18"/>
                  <w:lang w:val="en-US"/>
                </w:rPr>
                <w:t>DC_2A_n260(2H)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429" w:author="tank" w:date="2020-03-12T01:36:00Z"/>
                <w:rFonts w:asciiTheme="minorHAnsi" w:hAnsiTheme="minorHAnsi" w:cstheme="minorHAnsi"/>
                <w:color w:val="000000"/>
                <w:sz w:val="18"/>
                <w:szCs w:val="18"/>
                <w:lang w:val="en-US"/>
              </w:rPr>
            </w:pPr>
            <w:ins w:id="19430" w:author="tank" w:date="2020-03-12T01:36:00Z">
              <w:r w:rsidRPr="007150DE">
                <w:rPr>
                  <w:rFonts w:asciiTheme="minorHAnsi" w:hAnsiTheme="minorHAnsi" w:cstheme="minorHAnsi"/>
                  <w:color w:val="000000"/>
                  <w:sz w:val="18"/>
                  <w:szCs w:val="18"/>
                  <w:lang w:val="en-US"/>
                </w:rPr>
                <w:t>DC_2A_n260A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431" w:author="tank" w:date="2020-03-12T01:36:00Z"/>
                <w:rStyle w:val="af2"/>
                <w:rFonts w:asciiTheme="minorHAnsi" w:hAnsiTheme="minorHAnsi" w:cstheme="minorHAnsi"/>
                <w:sz w:val="18"/>
                <w:szCs w:val="18"/>
              </w:rPr>
            </w:pPr>
            <w:ins w:id="19432"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433" w:author="tank" w:date="2020-03-12T01:51:00Z">
              <w:r w:rsidR="007150DE" w:rsidRPr="007150DE">
                <w:rPr>
                  <w:rStyle w:val="af2"/>
                  <w:rFonts w:asciiTheme="minorHAnsi" w:hAnsiTheme="minorHAnsi" w:cstheme="minorHAnsi"/>
                  <w:sz w:val="18"/>
                  <w:szCs w:val="18"/>
                </w:rPr>
                <w:t>Zheng Zhao</w:t>
              </w:r>
            </w:ins>
            <w:ins w:id="19434"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435" w:author="tank" w:date="2020-03-12T01:36:00Z"/>
                <w:rStyle w:val="af2"/>
                <w:rFonts w:asciiTheme="minorHAnsi" w:hAnsiTheme="minorHAnsi" w:cstheme="minorHAnsi"/>
                <w:sz w:val="18"/>
                <w:szCs w:val="18"/>
              </w:rPr>
            </w:pPr>
            <w:ins w:id="19436" w:author="tank" w:date="2020-03-12T01:36: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1813075</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437" w:author="tank" w:date="2020-03-12T01:36:00Z"/>
                <w:rStyle w:val="af2"/>
                <w:rFonts w:asciiTheme="minorHAnsi" w:hAnsiTheme="minorHAnsi" w:cstheme="minorHAnsi"/>
                <w:sz w:val="18"/>
                <w:szCs w:val="18"/>
              </w:rPr>
            </w:pPr>
            <w:ins w:id="19438"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439" w:author="tank" w:date="2020-03-12T01:36:00Z"/>
                <w:rStyle w:val="af2"/>
                <w:rFonts w:asciiTheme="minorHAnsi" w:hAnsiTheme="minorHAnsi" w:cstheme="minorHAnsi"/>
                <w:sz w:val="18"/>
                <w:szCs w:val="18"/>
              </w:rPr>
            </w:pPr>
            <w:ins w:id="19440"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441" w:author="tank" w:date="2020-03-12T01:36:00Z"/>
                <w:rFonts w:asciiTheme="minorHAnsi" w:hAnsiTheme="minorHAnsi" w:cstheme="minorHAnsi"/>
                <w:sz w:val="18"/>
                <w:szCs w:val="18"/>
                <w:lang w:eastAsia="ja-JP"/>
              </w:rPr>
            </w:pPr>
            <w:ins w:id="19442" w:author="tank" w:date="2020-03-12T01:36:00Z">
              <w:r w:rsidRPr="007150DE">
                <w:rPr>
                  <w:rFonts w:asciiTheme="minorHAnsi" w:hAnsiTheme="minorHAnsi" w:cstheme="minorHAnsi"/>
                  <w:sz w:val="18"/>
                  <w:szCs w:val="18"/>
                  <w:lang w:val="it-IT"/>
                </w:rPr>
                <w:t>None</w:t>
              </w:r>
            </w:ins>
          </w:p>
        </w:tc>
      </w:tr>
      <w:tr w:rsidR="00B24137" w:rsidRPr="007150DE" w:rsidTr="0072211B">
        <w:trPr>
          <w:ins w:id="19443"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444" w:author="tank" w:date="2020-03-12T01:36:00Z"/>
                <w:rFonts w:asciiTheme="minorHAnsi" w:hAnsiTheme="minorHAnsi" w:cstheme="minorHAnsi"/>
                <w:sz w:val="18"/>
                <w:szCs w:val="18"/>
                <w:lang w:val="x-none" w:eastAsia="ja-JP"/>
              </w:rPr>
            </w:pPr>
            <w:ins w:id="19445" w:author="tank" w:date="2020-03-12T01:36:00Z">
              <w:r w:rsidRPr="007150DE">
                <w:rPr>
                  <w:rFonts w:asciiTheme="minorHAnsi" w:hAnsiTheme="minorHAnsi" w:cstheme="minorHAnsi"/>
                  <w:color w:val="000000"/>
                  <w:sz w:val="18"/>
                  <w:szCs w:val="18"/>
                  <w:lang w:val="en-US"/>
                </w:rPr>
                <w:t>DC_2A_n260(2H)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446" w:author="tank" w:date="2020-03-12T01:36:00Z"/>
                <w:rFonts w:asciiTheme="minorHAnsi" w:hAnsiTheme="minorHAnsi" w:cstheme="minorHAnsi"/>
                <w:color w:val="000000"/>
                <w:sz w:val="18"/>
                <w:szCs w:val="18"/>
                <w:lang w:val="en-US"/>
              </w:rPr>
            </w:pPr>
            <w:ins w:id="19447" w:author="tank" w:date="2020-03-12T01:36:00Z">
              <w:r w:rsidRPr="007150DE">
                <w:rPr>
                  <w:rFonts w:asciiTheme="minorHAnsi" w:hAnsiTheme="minorHAnsi" w:cstheme="minorHAnsi"/>
                  <w:color w:val="000000"/>
                  <w:sz w:val="18"/>
                  <w:szCs w:val="18"/>
                  <w:lang w:val="en-US"/>
                </w:rPr>
                <w:t>DC_2A_n260G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448" w:author="tank" w:date="2020-03-12T01:36:00Z"/>
                <w:rStyle w:val="af2"/>
                <w:rFonts w:asciiTheme="minorHAnsi" w:hAnsiTheme="minorHAnsi" w:cstheme="minorHAnsi"/>
                <w:sz w:val="18"/>
                <w:szCs w:val="18"/>
              </w:rPr>
            </w:pPr>
            <w:ins w:id="19449"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450" w:author="tank" w:date="2020-03-12T01:51:00Z">
              <w:r w:rsidR="007150DE" w:rsidRPr="007150DE">
                <w:rPr>
                  <w:rStyle w:val="af2"/>
                  <w:rFonts w:asciiTheme="minorHAnsi" w:hAnsiTheme="minorHAnsi" w:cstheme="minorHAnsi"/>
                  <w:sz w:val="18"/>
                  <w:szCs w:val="18"/>
                </w:rPr>
                <w:t>Zheng Zhao</w:t>
              </w:r>
            </w:ins>
            <w:ins w:id="19451"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452" w:author="tank" w:date="2020-03-12T01:36:00Z"/>
                <w:rStyle w:val="af2"/>
                <w:rFonts w:asciiTheme="minorHAnsi" w:hAnsiTheme="minorHAnsi" w:cstheme="minorHAnsi"/>
                <w:sz w:val="18"/>
                <w:szCs w:val="18"/>
              </w:rPr>
            </w:pPr>
            <w:ins w:id="19453"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454" w:author="tank" w:date="2020-03-12T01:36:00Z"/>
                <w:rStyle w:val="af2"/>
                <w:rFonts w:asciiTheme="minorHAnsi" w:hAnsiTheme="minorHAnsi" w:cstheme="minorHAnsi"/>
                <w:sz w:val="18"/>
                <w:szCs w:val="18"/>
              </w:rPr>
            </w:pPr>
            <w:ins w:id="19455"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456" w:author="tank" w:date="2020-03-12T01:36:00Z"/>
                <w:rStyle w:val="af2"/>
                <w:rFonts w:asciiTheme="minorHAnsi" w:hAnsiTheme="minorHAnsi" w:cstheme="minorHAnsi"/>
                <w:sz w:val="18"/>
                <w:szCs w:val="18"/>
              </w:rPr>
            </w:pPr>
            <w:ins w:id="19457"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458" w:author="tank" w:date="2020-03-12T01:36:00Z"/>
                <w:rFonts w:asciiTheme="minorHAnsi" w:hAnsiTheme="minorHAnsi" w:cstheme="minorHAnsi"/>
                <w:sz w:val="18"/>
                <w:szCs w:val="18"/>
                <w:lang w:eastAsia="ja-JP"/>
              </w:rPr>
            </w:pPr>
            <w:ins w:id="19459" w:author="tank" w:date="2020-03-12T01:36:00Z">
              <w:r w:rsidRPr="007150DE">
                <w:rPr>
                  <w:rFonts w:asciiTheme="minorHAnsi" w:hAnsiTheme="minorHAnsi" w:cstheme="minorHAnsi"/>
                  <w:sz w:val="18"/>
                  <w:szCs w:val="18"/>
                  <w:lang w:val="it-IT"/>
                </w:rPr>
                <w:t>None</w:t>
              </w:r>
            </w:ins>
          </w:p>
        </w:tc>
      </w:tr>
      <w:tr w:rsidR="00B24137" w:rsidRPr="007150DE" w:rsidTr="0072211B">
        <w:trPr>
          <w:ins w:id="19460"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461" w:author="tank" w:date="2020-03-12T01:36:00Z"/>
                <w:rFonts w:asciiTheme="minorHAnsi" w:hAnsiTheme="minorHAnsi" w:cstheme="minorHAnsi"/>
                <w:sz w:val="18"/>
                <w:szCs w:val="18"/>
                <w:lang w:val="x-none" w:eastAsia="ja-JP"/>
              </w:rPr>
            </w:pPr>
            <w:ins w:id="19462" w:author="tank" w:date="2020-03-12T01:36:00Z">
              <w:r w:rsidRPr="007150DE">
                <w:rPr>
                  <w:rFonts w:asciiTheme="minorHAnsi" w:hAnsiTheme="minorHAnsi" w:cstheme="minorHAnsi"/>
                  <w:color w:val="000000"/>
                  <w:sz w:val="18"/>
                  <w:szCs w:val="18"/>
                  <w:lang w:val="en-US"/>
                </w:rPr>
                <w:t>DC_2A_n260(2H)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463" w:author="tank" w:date="2020-03-12T01:36:00Z"/>
                <w:rFonts w:asciiTheme="minorHAnsi" w:hAnsiTheme="minorHAnsi" w:cstheme="minorHAnsi"/>
                <w:color w:val="000000"/>
                <w:sz w:val="18"/>
                <w:szCs w:val="18"/>
                <w:lang w:val="en-US"/>
              </w:rPr>
            </w:pPr>
            <w:ins w:id="19464" w:author="tank" w:date="2020-03-12T01:36:00Z">
              <w:r w:rsidRPr="007150DE">
                <w:rPr>
                  <w:rFonts w:asciiTheme="minorHAnsi" w:hAnsiTheme="minorHAnsi" w:cstheme="minorHAnsi"/>
                  <w:color w:val="000000"/>
                  <w:sz w:val="18"/>
                  <w:szCs w:val="18"/>
                  <w:lang w:val="en-US"/>
                </w:rPr>
                <w:t>DC_2A_n260H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465" w:author="tank" w:date="2020-03-12T01:36:00Z"/>
                <w:rStyle w:val="af2"/>
                <w:rFonts w:asciiTheme="minorHAnsi" w:hAnsiTheme="minorHAnsi" w:cstheme="minorHAnsi"/>
                <w:sz w:val="18"/>
                <w:szCs w:val="18"/>
              </w:rPr>
            </w:pPr>
            <w:ins w:id="19466"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467" w:author="tank" w:date="2020-03-12T01:51:00Z">
              <w:r w:rsidR="007150DE" w:rsidRPr="007150DE">
                <w:rPr>
                  <w:rStyle w:val="af2"/>
                  <w:rFonts w:asciiTheme="minorHAnsi" w:hAnsiTheme="minorHAnsi" w:cstheme="minorHAnsi"/>
                  <w:sz w:val="18"/>
                  <w:szCs w:val="18"/>
                </w:rPr>
                <w:t>Zheng Zhao</w:t>
              </w:r>
            </w:ins>
            <w:ins w:id="19468"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469" w:author="tank" w:date="2020-03-12T01:36:00Z"/>
                <w:rStyle w:val="af2"/>
                <w:rFonts w:asciiTheme="minorHAnsi" w:hAnsiTheme="minorHAnsi" w:cstheme="minorHAnsi"/>
                <w:sz w:val="18"/>
                <w:szCs w:val="18"/>
              </w:rPr>
            </w:pPr>
            <w:ins w:id="19470"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471" w:author="tank" w:date="2020-03-12T01:36:00Z"/>
                <w:rStyle w:val="af2"/>
                <w:rFonts w:asciiTheme="minorHAnsi" w:hAnsiTheme="minorHAnsi" w:cstheme="minorHAnsi"/>
                <w:sz w:val="18"/>
                <w:szCs w:val="18"/>
              </w:rPr>
            </w:pPr>
            <w:ins w:id="19472" w:author="tank" w:date="2020-03-12T01:3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473" w:author="tank" w:date="2020-03-12T01:36:00Z"/>
                <w:rStyle w:val="af2"/>
                <w:rFonts w:asciiTheme="minorHAnsi" w:hAnsiTheme="minorHAnsi" w:cstheme="minorHAnsi"/>
                <w:sz w:val="18"/>
                <w:szCs w:val="18"/>
              </w:rPr>
            </w:pPr>
            <w:ins w:id="19474" w:author="tank" w:date="2020-03-12T01:3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19475" w:author="tank" w:date="2020-03-12T01:36:00Z"/>
                <w:rFonts w:asciiTheme="minorHAnsi" w:hAnsiTheme="minorHAnsi" w:cstheme="minorHAnsi"/>
                <w:sz w:val="18"/>
                <w:szCs w:val="18"/>
                <w:lang w:eastAsia="ja-JP"/>
              </w:rPr>
            </w:pPr>
            <w:ins w:id="19476" w:author="tank" w:date="2020-03-12T01:36:00Z">
              <w:r w:rsidRPr="007150DE">
                <w:rPr>
                  <w:rFonts w:asciiTheme="minorHAnsi" w:hAnsiTheme="minorHAnsi" w:cstheme="minorHAnsi"/>
                  <w:sz w:val="18"/>
                  <w:szCs w:val="18"/>
                </w:rPr>
                <w:t>None</w:t>
              </w:r>
            </w:ins>
          </w:p>
        </w:tc>
      </w:tr>
      <w:tr w:rsidR="00B24137" w:rsidRPr="007150DE" w:rsidTr="0072211B">
        <w:trPr>
          <w:ins w:id="19477"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478" w:author="tank" w:date="2020-03-12T01:36:00Z"/>
                <w:rFonts w:asciiTheme="minorHAnsi" w:hAnsiTheme="minorHAnsi" w:cstheme="minorHAnsi"/>
                <w:sz w:val="18"/>
                <w:szCs w:val="18"/>
                <w:lang w:val="x-none" w:eastAsia="ja-JP"/>
              </w:rPr>
            </w:pPr>
            <w:ins w:id="19479" w:author="tank" w:date="2020-03-12T01:36:00Z">
              <w:r w:rsidRPr="007150DE">
                <w:rPr>
                  <w:rFonts w:asciiTheme="minorHAnsi" w:hAnsiTheme="minorHAnsi" w:cstheme="minorHAnsi"/>
                  <w:color w:val="000000"/>
                  <w:sz w:val="18"/>
                  <w:szCs w:val="18"/>
                  <w:lang w:val="en-US"/>
                </w:rPr>
                <w:t>DC_2A_</w:t>
              </w:r>
              <w:r w:rsidRPr="007150DE">
                <w:rPr>
                  <w:rFonts w:asciiTheme="minorHAnsi" w:hAnsiTheme="minorHAnsi" w:cstheme="minorHAnsi"/>
                  <w:bCs/>
                  <w:color w:val="000000"/>
                  <w:sz w:val="18"/>
                  <w:szCs w:val="18"/>
                  <w:lang w:val="en-US"/>
                </w:rPr>
                <w:t>n260(2A-2H)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480" w:author="tank" w:date="2020-03-12T01:36:00Z"/>
                <w:rFonts w:asciiTheme="minorHAnsi" w:hAnsiTheme="minorHAnsi" w:cstheme="minorHAnsi"/>
                <w:color w:val="000000"/>
                <w:sz w:val="18"/>
                <w:szCs w:val="18"/>
                <w:lang w:val="en-US"/>
              </w:rPr>
            </w:pPr>
            <w:ins w:id="19481" w:author="tank" w:date="2020-03-12T01:36:00Z">
              <w:r w:rsidRPr="007150DE">
                <w:rPr>
                  <w:rFonts w:asciiTheme="minorHAnsi" w:hAnsiTheme="minorHAnsi" w:cstheme="minorHAnsi"/>
                  <w:bCs/>
                  <w:color w:val="000000"/>
                  <w:sz w:val="18"/>
                  <w:szCs w:val="18"/>
                  <w:lang w:val="en-US"/>
                </w:rPr>
                <w:t>DC_2A_n</w:t>
              </w:r>
              <w:r w:rsidRPr="007150DE">
                <w:rPr>
                  <w:rFonts w:asciiTheme="minorHAnsi" w:hAnsiTheme="minorHAnsi" w:cstheme="minorHAnsi"/>
                  <w:color w:val="000000"/>
                  <w:sz w:val="18"/>
                  <w:szCs w:val="18"/>
                  <w:lang w:val="en-US"/>
                </w:rPr>
                <w:t>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482" w:author="tank" w:date="2020-03-12T01:36:00Z"/>
                <w:rStyle w:val="af2"/>
                <w:rFonts w:asciiTheme="minorHAnsi" w:hAnsiTheme="minorHAnsi" w:cstheme="minorHAnsi"/>
                <w:sz w:val="18"/>
                <w:szCs w:val="18"/>
              </w:rPr>
            </w:pPr>
            <w:ins w:id="19483"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484" w:author="tank" w:date="2020-03-12T01:51:00Z">
              <w:r w:rsidR="007150DE" w:rsidRPr="007150DE">
                <w:rPr>
                  <w:rStyle w:val="af2"/>
                  <w:rFonts w:asciiTheme="minorHAnsi" w:hAnsiTheme="minorHAnsi" w:cstheme="minorHAnsi"/>
                  <w:sz w:val="18"/>
                  <w:szCs w:val="18"/>
                </w:rPr>
                <w:t>Zheng Zhao</w:t>
              </w:r>
            </w:ins>
            <w:ins w:id="19485"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486" w:author="tank" w:date="2020-03-12T01:36:00Z"/>
                <w:rStyle w:val="af2"/>
                <w:rFonts w:asciiTheme="minorHAnsi" w:hAnsiTheme="minorHAnsi" w:cstheme="minorHAnsi"/>
                <w:sz w:val="18"/>
                <w:szCs w:val="18"/>
              </w:rPr>
            </w:pPr>
            <w:ins w:id="19487"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488" w:author="tank" w:date="2020-03-12T01:36:00Z"/>
                <w:rStyle w:val="af2"/>
                <w:rFonts w:asciiTheme="minorHAnsi" w:hAnsiTheme="minorHAnsi" w:cstheme="minorHAnsi"/>
                <w:sz w:val="18"/>
                <w:szCs w:val="18"/>
              </w:rPr>
            </w:pPr>
            <w:ins w:id="19489" w:author="tank" w:date="2020-03-12T01:3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490" w:author="tank" w:date="2020-03-12T01:36:00Z"/>
                <w:rStyle w:val="af2"/>
                <w:rFonts w:asciiTheme="minorHAnsi" w:hAnsiTheme="minorHAnsi" w:cstheme="minorHAnsi"/>
                <w:sz w:val="18"/>
                <w:szCs w:val="18"/>
              </w:rPr>
            </w:pPr>
            <w:ins w:id="19491" w:author="tank" w:date="2020-03-12T01:3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19492" w:author="tank" w:date="2020-03-12T01:36:00Z"/>
                <w:rFonts w:asciiTheme="minorHAnsi" w:hAnsiTheme="minorHAnsi" w:cstheme="minorHAnsi"/>
                <w:sz w:val="18"/>
                <w:szCs w:val="18"/>
                <w:lang w:eastAsia="ja-JP"/>
              </w:rPr>
            </w:pPr>
            <w:ins w:id="19493" w:author="tank" w:date="2020-03-12T01:36:00Z">
              <w:r w:rsidRPr="007150DE">
                <w:rPr>
                  <w:rFonts w:asciiTheme="minorHAnsi" w:hAnsiTheme="minorHAnsi" w:cstheme="minorHAnsi"/>
                  <w:sz w:val="18"/>
                  <w:szCs w:val="18"/>
                </w:rPr>
                <w:t>None</w:t>
              </w:r>
            </w:ins>
          </w:p>
        </w:tc>
      </w:tr>
      <w:tr w:rsidR="00B24137" w:rsidRPr="007150DE" w:rsidTr="0072211B">
        <w:trPr>
          <w:ins w:id="19494"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495" w:author="tank" w:date="2020-03-12T01:36:00Z"/>
                <w:rFonts w:asciiTheme="minorHAnsi" w:hAnsiTheme="minorHAnsi" w:cstheme="minorHAnsi"/>
                <w:sz w:val="18"/>
                <w:szCs w:val="18"/>
                <w:lang w:val="x-none" w:eastAsia="ja-JP"/>
              </w:rPr>
            </w:pPr>
            <w:ins w:id="19496" w:author="tank" w:date="2020-03-12T01:36:00Z">
              <w:r w:rsidRPr="007150DE">
                <w:rPr>
                  <w:rFonts w:asciiTheme="minorHAnsi" w:hAnsiTheme="minorHAnsi" w:cstheme="minorHAnsi"/>
                  <w:color w:val="000000"/>
                  <w:sz w:val="18"/>
                  <w:szCs w:val="18"/>
                  <w:lang w:val="en-US"/>
                </w:rPr>
                <w:t>DC_2A_</w:t>
              </w:r>
              <w:r w:rsidRPr="007150DE">
                <w:rPr>
                  <w:rFonts w:asciiTheme="minorHAnsi" w:hAnsiTheme="minorHAnsi" w:cstheme="minorHAnsi"/>
                  <w:bCs/>
                  <w:color w:val="000000"/>
                  <w:sz w:val="18"/>
                  <w:szCs w:val="18"/>
                  <w:lang w:val="en-US"/>
                </w:rPr>
                <w:t>n260(2A-2H)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497" w:author="tank" w:date="2020-03-12T01:36:00Z"/>
                <w:rFonts w:asciiTheme="minorHAnsi" w:hAnsiTheme="minorHAnsi" w:cstheme="minorHAnsi"/>
                <w:color w:val="000000"/>
                <w:sz w:val="18"/>
                <w:szCs w:val="18"/>
                <w:lang w:val="en-US"/>
              </w:rPr>
            </w:pPr>
            <w:ins w:id="19498" w:author="tank" w:date="2020-03-12T01:36: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2A_n</w:t>
              </w:r>
              <w:r w:rsidRPr="007150DE">
                <w:rPr>
                  <w:rFonts w:asciiTheme="minorHAnsi" w:hAnsiTheme="minorHAnsi" w:cstheme="minorHAnsi"/>
                  <w:color w:val="000000"/>
                  <w:sz w:val="18"/>
                  <w:szCs w:val="18"/>
                  <w:lang w:val="en-US"/>
                </w:rPr>
                <w:t>260G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499" w:author="tank" w:date="2020-03-12T01:36:00Z"/>
                <w:rStyle w:val="af2"/>
                <w:rFonts w:asciiTheme="minorHAnsi" w:hAnsiTheme="minorHAnsi" w:cstheme="minorHAnsi"/>
                <w:sz w:val="18"/>
                <w:szCs w:val="18"/>
              </w:rPr>
            </w:pPr>
            <w:ins w:id="19500"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501" w:author="tank" w:date="2020-03-12T01:51:00Z">
              <w:r w:rsidR="007150DE" w:rsidRPr="007150DE">
                <w:rPr>
                  <w:rStyle w:val="af2"/>
                  <w:rFonts w:asciiTheme="minorHAnsi" w:hAnsiTheme="minorHAnsi" w:cstheme="minorHAnsi"/>
                  <w:sz w:val="18"/>
                  <w:szCs w:val="18"/>
                </w:rPr>
                <w:t>Zheng Zhao</w:t>
              </w:r>
            </w:ins>
            <w:ins w:id="19502"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503" w:author="tank" w:date="2020-03-12T01:36:00Z"/>
                <w:rStyle w:val="af2"/>
                <w:rFonts w:asciiTheme="minorHAnsi" w:hAnsiTheme="minorHAnsi" w:cstheme="minorHAnsi"/>
                <w:sz w:val="18"/>
                <w:szCs w:val="18"/>
              </w:rPr>
            </w:pPr>
            <w:ins w:id="19504"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505" w:author="tank" w:date="2020-03-12T01:36:00Z"/>
                <w:rStyle w:val="af2"/>
                <w:rFonts w:asciiTheme="minorHAnsi" w:hAnsiTheme="minorHAnsi" w:cstheme="minorHAnsi"/>
                <w:sz w:val="18"/>
                <w:szCs w:val="18"/>
              </w:rPr>
            </w:pPr>
            <w:ins w:id="19506"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507" w:author="tank" w:date="2020-03-12T01:36:00Z"/>
                <w:rStyle w:val="af2"/>
                <w:rFonts w:asciiTheme="minorHAnsi" w:hAnsiTheme="minorHAnsi" w:cstheme="minorHAnsi"/>
                <w:sz w:val="18"/>
                <w:szCs w:val="18"/>
              </w:rPr>
            </w:pPr>
            <w:ins w:id="19508"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509" w:author="tank" w:date="2020-03-12T01:36:00Z"/>
                <w:rFonts w:asciiTheme="minorHAnsi" w:hAnsiTheme="minorHAnsi" w:cstheme="minorHAnsi"/>
                <w:sz w:val="18"/>
                <w:szCs w:val="18"/>
                <w:lang w:eastAsia="ja-JP"/>
              </w:rPr>
            </w:pPr>
            <w:ins w:id="19510" w:author="tank" w:date="2020-03-12T01:36:00Z">
              <w:r w:rsidRPr="007150DE">
                <w:rPr>
                  <w:rFonts w:asciiTheme="minorHAnsi" w:hAnsiTheme="minorHAnsi" w:cstheme="minorHAnsi"/>
                  <w:sz w:val="18"/>
                  <w:szCs w:val="18"/>
                  <w:lang w:val="it-IT"/>
                </w:rPr>
                <w:t>None</w:t>
              </w:r>
            </w:ins>
          </w:p>
        </w:tc>
      </w:tr>
      <w:tr w:rsidR="00B24137" w:rsidRPr="007150DE" w:rsidTr="0072211B">
        <w:trPr>
          <w:ins w:id="19511"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512" w:author="tank" w:date="2020-03-12T01:36:00Z"/>
                <w:rFonts w:asciiTheme="minorHAnsi" w:hAnsiTheme="minorHAnsi" w:cstheme="minorHAnsi"/>
                <w:sz w:val="18"/>
                <w:szCs w:val="18"/>
                <w:lang w:val="x-none" w:eastAsia="ja-JP"/>
              </w:rPr>
            </w:pPr>
            <w:ins w:id="19513" w:author="tank" w:date="2020-03-12T01:36:00Z">
              <w:r w:rsidRPr="007150DE">
                <w:rPr>
                  <w:rFonts w:asciiTheme="minorHAnsi" w:hAnsiTheme="minorHAnsi" w:cstheme="minorHAnsi"/>
                  <w:color w:val="000000"/>
                  <w:sz w:val="18"/>
                  <w:szCs w:val="18"/>
                  <w:lang w:val="en-US"/>
                </w:rPr>
                <w:t>DC_2A_</w:t>
              </w:r>
              <w:r w:rsidRPr="007150DE">
                <w:rPr>
                  <w:rFonts w:asciiTheme="minorHAnsi" w:hAnsiTheme="minorHAnsi" w:cstheme="minorHAnsi"/>
                  <w:bCs/>
                  <w:color w:val="000000"/>
                  <w:sz w:val="18"/>
                  <w:szCs w:val="18"/>
                  <w:lang w:val="en-US"/>
                </w:rPr>
                <w:t>n260(2A-2H)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514" w:author="tank" w:date="2020-03-12T01:36:00Z"/>
                <w:rFonts w:asciiTheme="minorHAnsi" w:hAnsiTheme="minorHAnsi" w:cstheme="minorHAnsi"/>
                <w:color w:val="000000"/>
                <w:sz w:val="18"/>
                <w:szCs w:val="18"/>
                <w:lang w:val="en-US"/>
              </w:rPr>
            </w:pPr>
            <w:ins w:id="19515" w:author="tank" w:date="2020-03-12T01:36: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2A_n</w:t>
              </w:r>
              <w:r w:rsidRPr="007150DE">
                <w:rPr>
                  <w:rFonts w:asciiTheme="minorHAnsi" w:hAnsiTheme="minorHAnsi" w:cstheme="minorHAnsi"/>
                  <w:color w:val="000000"/>
                  <w:sz w:val="18"/>
                  <w:szCs w:val="18"/>
                  <w:lang w:val="en-US"/>
                </w:rPr>
                <w:t>260H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516" w:author="tank" w:date="2020-03-12T01:36:00Z"/>
                <w:rStyle w:val="af2"/>
                <w:rFonts w:asciiTheme="minorHAnsi" w:hAnsiTheme="minorHAnsi" w:cstheme="minorHAnsi"/>
                <w:sz w:val="18"/>
                <w:szCs w:val="18"/>
              </w:rPr>
            </w:pPr>
            <w:ins w:id="19517"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518" w:author="tank" w:date="2020-03-12T01:51:00Z">
              <w:r w:rsidR="007150DE" w:rsidRPr="007150DE">
                <w:rPr>
                  <w:rStyle w:val="af2"/>
                  <w:rFonts w:asciiTheme="minorHAnsi" w:hAnsiTheme="minorHAnsi" w:cstheme="minorHAnsi"/>
                  <w:sz w:val="18"/>
                  <w:szCs w:val="18"/>
                </w:rPr>
                <w:t>Zheng Zhao</w:t>
              </w:r>
            </w:ins>
            <w:ins w:id="19519"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520" w:author="tank" w:date="2020-03-12T01:36:00Z"/>
                <w:rStyle w:val="af2"/>
                <w:rFonts w:asciiTheme="minorHAnsi" w:hAnsiTheme="minorHAnsi" w:cstheme="minorHAnsi"/>
                <w:sz w:val="18"/>
                <w:szCs w:val="18"/>
              </w:rPr>
            </w:pPr>
            <w:ins w:id="19521"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522" w:author="tank" w:date="2020-03-12T01:36:00Z"/>
                <w:rStyle w:val="af2"/>
                <w:rFonts w:asciiTheme="minorHAnsi" w:hAnsiTheme="minorHAnsi" w:cstheme="minorHAnsi"/>
                <w:sz w:val="18"/>
                <w:szCs w:val="18"/>
              </w:rPr>
            </w:pPr>
            <w:ins w:id="19523"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524" w:author="tank" w:date="2020-03-12T01:36:00Z"/>
                <w:rStyle w:val="af2"/>
                <w:rFonts w:asciiTheme="minorHAnsi" w:hAnsiTheme="minorHAnsi" w:cstheme="minorHAnsi"/>
                <w:sz w:val="18"/>
                <w:szCs w:val="18"/>
              </w:rPr>
            </w:pPr>
            <w:ins w:id="19525"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526" w:author="tank" w:date="2020-03-12T01:36:00Z"/>
                <w:rFonts w:asciiTheme="minorHAnsi" w:hAnsiTheme="minorHAnsi" w:cstheme="minorHAnsi"/>
                <w:sz w:val="18"/>
                <w:szCs w:val="18"/>
                <w:lang w:eastAsia="ja-JP"/>
              </w:rPr>
            </w:pPr>
            <w:ins w:id="19527" w:author="tank" w:date="2020-03-12T01:36:00Z">
              <w:r w:rsidRPr="007150DE">
                <w:rPr>
                  <w:rFonts w:asciiTheme="minorHAnsi" w:hAnsiTheme="minorHAnsi" w:cstheme="minorHAnsi"/>
                  <w:sz w:val="18"/>
                  <w:szCs w:val="18"/>
                  <w:lang w:val="it-IT"/>
                </w:rPr>
                <w:t>None</w:t>
              </w:r>
            </w:ins>
          </w:p>
        </w:tc>
      </w:tr>
      <w:tr w:rsidR="00B24137" w:rsidRPr="007150DE" w:rsidTr="0072211B">
        <w:trPr>
          <w:ins w:id="19528"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529" w:author="tank" w:date="2020-03-12T01:36:00Z"/>
                <w:rFonts w:asciiTheme="minorHAnsi" w:hAnsiTheme="minorHAnsi" w:cstheme="minorHAnsi"/>
                <w:sz w:val="18"/>
                <w:szCs w:val="18"/>
                <w:lang w:val="x-none" w:eastAsia="ja-JP"/>
              </w:rPr>
            </w:pPr>
            <w:ins w:id="19530" w:author="tank" w:date="2020-03-12T01:36:00Z">
              <w:r w:rsidRPr="007150DE">
                <w:rPr>
                  <w:rFonts w:asciiTheme="minorHAnsi" w:hAnsiTheme="minorHAnsi" w:cstheme="minorHAnsi"/>
                  <w:color w:val="000000"/>
                  <w:sz w:val="18"/>
                  <w:szCs w:val="18"/>
                  <w:lang w:val="en-US"/>
                </w:rPr>
                <w:t>DC_2A_n260O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531" w:author="tank" w:date="2020-03-12T01:36:00Z"/>
                <w:rFonts w:asciiTheme="minorHAnsi" w:hAnsiTheme="minorHAnsi" w:cstheme="minorHAnsi"/>
                <w:color w:val="000000"/>
                <w:sz w:val="18"/>
                <w:szCs w:val="18"/>
                <w:lang w:val="en-US"/>
              </w:rPr>
            </w:pPr>
            <w:ins w:id="19532" w:author="tank" w:date="2020-03-12T01:36:00Z">
              <w:r w:rsidRPr="007150DE">
                <w:rPr>
                  <w:rFonts w:asciiTheme="minorHAnsi" w:hAnsiTheme="minorHAnsi" w:cstheme="minorHAnsi"/>
                  <w:color w:val="000000"/>
                  <w:sz w:val="18"/>
                  <w:szCs w:val="18"/>
                  <w:lang w:val="en-US"/>
                </w:rPr>
                <w:t>DC_2A_n260A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533" w:author="tank" w:date="2020-03-12T01:36:00Z"/>
                <w:rStyle w:val="af2"/>
                <w:rFonts w:asciiTheme="minorHAnsi" w:hAnsiTheme="minorHAnsi" w:cstheme="minorHAnsi"/>
                <w:sz w:val="18"/>
                <w:szCs w:val="18"/>
              </w:rPr>
            </w:pPr>
            <w:ins w:id="19534"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535" w:author="tank" w:date="2020-03-12T01:51:00Z">
              <w:r w:rsidR="007150DE" w:rsidRPr="007150DE">
                <w:rPr>
                  <w:rStyle w:val="af2"/>
                  <w:rFonts w:asciiTheme="minorHAnsi" w:hAnsiTheme="minorHAnsi" w:cstheme="minorHAnsi"/>
                  <w:sz w:val="18"/>
                  <w:szCs w:val="18"/>
                </w:rPr>
                <w:t>Zheng Zhao</w:t>
              </w:r>
            </w:ins>
            <w:ins w:id="19536"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537" w:author="tank" w:date="2020-03-12T01:36:00Z"/>
                <w:rStyle w:val="af2"/>
                <w:rFonts w:asciiTheme="minorHAnsi" w:hAnsiTheme="minorHAnsi" w:cstheme="minorHAnsi"/>
                <w:sz w:val="18"/>
                <w:szCs w:val="18"/>
              </w:rPr>
            </w:pPr>
            <w:ins w:id="19538"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539" w:author="tank" w:date="2020-03-12T01:36:00Z"/>
                <w:rStyle w:val="af2"/>
                <w:rFonts w:asciiTheme="minorHAnsi" w:hAnsiTheme="minorHAnsi" w:cstheme="minorHAnsi"/>
                <w:sz w:val="18"/>
                <w:szCs w:val="18"/>
              </w:rPr>
            </w:pPr>
            <w:ins w:id="19540"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541" w:author="tank" w:date="2020-03-12T01:36:00Z"/>
                <w:rStyle w:val="af2"/>
                <w:rFonts w:asciiTheme="minorHAnsi" w:hAnsiTheme="minorHAnsi" w:cstheme="minorHAnsi"/>
                <w:sz w:val="18"/>
                <w:szCs w:val="18"/>
              </w:rPr>
            </w:pPr>
            <w:ins w:id="19542"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543" w:author="tank" w:date="2020-03-12T01:36:00Z"/>
                <w:rFonts w:asciiTheme="minorHAnsi" w:hAnsiTheme="minorHAnsi" w:cstheme="minorHAnsi"/>
                <w:sz w:val="18"/>
                <w:szCs w:val="18"/>
                <w:lang w:eastAsia="ja-JP"/>
              </w:rPr>
            </w:pPr>
            <w:ins w:id="19544" w:author="tank" w:date="2020-03-12T01:36:00Z">
              <w:r w:rsidRPr="007150DE">
                <w:rPr>
                  <w:rFonts w:asciiTheme="minorHAnsi" w:hAnsiTheme="minorHAnsi" w:cstheme="minorHAnsi"/>
                  <w:sz w:val="18"/>
                  <w:szCs w:val="18"/>
                  <w:lang w:val="it-IT"/>
                </w:rPr>
                <w:t>None</w:t>
              </w:r>
            </w:ins>
          </w:p>
        </w:tc>
      </w:tr>
      <w:tr w:rsidR="00B24137" w:rsidRPr="007150DE" w:rsidTr="0072211B">
        <w:trPr>
          <w:ins w:id="19545"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546" w:author="tank" w:date="2020-03-12T01:36:00Z"/>
                <w:rFonts w:asciiTheme="minorHAnsi" w:hAnsiTheme="minorHAnsi" w:cstheme="minorHAnsi"/>
                <w:sz w:val="18"/>
                <w:szCs w:val="18"/>
                <w:lang w:val="x-none" w:eastAsia="ja-JP"/>
              </w:rPr>
            </w:pPr>
            <w:ins w:id="19547" w:author="tank" w:date="2020-03-12T01:36:00Z">
              <w:r w:rsidRPr="007150DE">
                <w:rPr>
                  <w:rFonts w:asciiTheme="minorHAnsi" w:hAnsiTheme="minorHAnsi" w:cstheme="minorHAnsi"/>
                  <w:color w:val="000000"/>
                  <w:sz w:val="18"/>
                  <w:szCs w:val="18"/>
                  <w:lang w:val="en-US"/>
                </w:rPr>
                <w:t>DC_2A_n260O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548" w:author="tank" w:date="2020-03-12T01:36:00Z"/>
                <w:rFonts w:asciiTheme="minorHAnsi" w:hAnsiTheme="minorHAnsi" w:cstheme="minorHAnsi"/>
                <w:color w:val="000000"/>
                <w:sz w:val="18"/>
                <w:szCs w:val="18"/>
                <w:lang w:val="en-US"/>
              </w:rPr>
            </w:pPr>
            <w:ins w:id="19549" w:author="tank" w:date="2020-03-12T01:36:00Z">
              <w:r w:rsidRPr="007150DE">
                <w:rPr>
                  <w:rFonts w:asciiTheme="minorHAnsi" w:hAnsiTheme="minorHAnsi" w:cstheme="minorHAnsi"/>
                  <w:color w:val="000000"/>
                  <w:sz w:val="18"/>
                  <w:szCs w:val="18"/>
                  <w:lang w:val="en-US"/>
                </w:rPr>
                <w:t>DC_2A_n260O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550" w:author="tank" w:date="2020-03-12T01:36:00Z"/>
                <w:rStyle w:val="af2"/>
                <w:rFonts w:asciiTheme="minorHAnsi" w:hAnsiTheme="minorHAnsi" w:cstheme="minorHAnsi"/>
                <w:sz w:val="18"/>
                <w:szCs w:val="18"/>
              </w:rPr>
            </w:pPr>
            <w:ins w:id="19551"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552" w:author="tank" w:date="2020-03-12T01:51:00Z">
              <w:r w:rsidR="007150DE" w:rsidRPr="007150DE">
                <w:rPr>
                  <w:rStyle w:val="af2"/>
                  <w:rFonts w:asciiTheme="minorHAnsi" w:hAnsiTheme="minorHAnsi" w:cstheme="minorHAnsi"/>
                  <w:sz w:val="18"/>
                  <w:szCs w:val="18"/>
                </w:rPr>
                <w:t>Zheng Zhao</w:t>
              </w:r>
            </w:ins>
            <w:ins w:id="19553"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554" w:author="tank" w:date="2020-03-12T01:36:00Z"/>
                <w:rStyle w:val="af2"/>
                <w:rFonts w:asciiTheme="minorHAnsi" w:hAnsiTheme="minorHAnsi" w:cstheme="minorHAnsi"/>
                <w:sz w:val="18"/>
                <w:szCs w:val="18"/>
              </w:rPr>
            </w:pPr>
            <w:ins w:id="19555"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556" w:author="tank" w:date="2020-03-12T01:36:00Z"/>
                <w:rStyle w:val="af2"/>
                <w:rFonts w:asciiTheme="minorHAnsi" w:hAnsiTheme="minorHAnsi" w:cstheme="minorHAnsi"/>
                <w:sz w:val="18"/>
                <w:szCs w:val="18"/>
              </w:rPr>
            </w:pPr>
            <w:ins w:id="19557"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558" w:author="tank" w:date="2020-03-12T01:36:00Z"/>
                <w:rStyle w:val="af2"/>
                <w:rFonts w:asciiTheme="minorHAnsi" w:hAnsiTheme="minorHAnsi" w:cstheme="minorHAnsi"/>
                <w:sz w:val="18"/>
                <w:szCs w:val="18"/>
              </w:rPr>
            </w:pPr>
            <w:ins w:id="19559"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560" w:author="tank" w:date="2020-03-12T01:36:00Z"/>
                <w:rFonts w:asciiTheme="minorHAnsi" w:hAnsiTheme="minorHAnsi" w:cstheme="minorHAnsi"/>
                <w:sz w:val="18"/>
                <w:szCs w:val="18"/>
                <w:lang w:eastAsia="ja-JP"/>
              </w:rPr>
            </w:pPr>
            <w:ins w:id="19561" w:author="tank" w:date="2020-03-12T01:36:00Z">
              <w:r w:rsidRPr="007150DE">
                <w:rPr>
                  <w:rFonts w:asciiTheme="minorHAnsi" w:hAnsiTheme="minorHAnsi" w:cstheme="minorHAnsi"/>
                  <w:sz w:val="18"/>
                  <w:szCs w:val="18"/>
                  <w:lang w:val="it-IT"/>
                </w:rPr>
                <w:t>None</w:t>
              </w:r>
            </w:ins>
          </w:p>
        </w:tc>
      </w:tr>
      <w:tr w:rsidR="00B24137" w:rsidRPr="007150DE" w:rsidTr="0072211B">
        <w:trPr>
          <w:ins w:id="19562"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563" w:author="tank" w:date="2020-03-12T01:36:00Z"/>
                <w:rFonts w:asciiTheme="minorHAnsi" w:hAnsiTheme="minorHAnsi" w:cstheme="minorHAnsi"/>
                <w:sz w:val="18"/>
                <w:szCs w:val="18"/>
                <w:lang w:val="x-none" w:eastAsia="ja-JP"/>
              </w:rPr>
            </w:pPr>
            <w:ins w:id="19564" w:author="tank" w:date="2020-03-12T01:36:00Z">
              <w:r w:rsidRPr="007150DE">
                <w:rPr>
                  <w:rFonts w:asciiTheme="minorHAnsi" w:hAnsiTheme="minorHAnsi" w:cstheme="minorHAnsi"/>
                  <w:color w:val="000000"/>
                  <w:sz w:val="18"/>
                  <w:szCs w:val="18"/>
                  <w:lang w:val="en-US"/>
                </w:rPr>
                <w:t>DC_2A_n260P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565" w:author="tank" w:date="2020-03-12T01:36:00Z"/>
                <w:rFonts w:asciiTheme="minorHAnsi" w:hAnsiTheme="minorHAnsi" w:cstheme="minorHAnsi"/>
                <w:color w:val="000000"/>
                <w:sz w:val="18"/>
                <w:szCs w:val="18"/>
                <w:lang w:val="en-US"/>
              </w:rPr>
            </w:pPr>
            <w:ins w:id="19566" w:author="tank" w:date="2020-03-12T01:36:00Z">
              <w:r w:rsidRPr="007150DE">
                <w:rPr>
                  <w:rFonts w:asciiTheme="minorHAnsi" w:hAnsiTheme="minorHAnsi" w:cstheme="minorHAnsi"/>
                  <w:color w:val="000000"/>
                  <w:sz w:val="18"/>
                  <w:szCs w:val="18"/>
                  <w:lang w:val="en-US"/>
                </w:rPr>
                <w:t>DC_2A_n260A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567" w:author="tank" w:date="2020-03-12T01:36:00Z"/>
                <w:rStyle w:val="af2"/>
                <w:rFonts w:asciiTheme="minorHAnsi" w:hAnsiTheme="minorHAnsi" w:cstheme="minorHAnsi"/>
                <w:sz w:val="18"/>
                <w:szCs w:val="18"/>
              </w:rPr>
            </w:pPr>
            <w:ins w:id="19568"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569" w:author="tank" w:date="2020-03-12T01:51:00Z">
              <w:r w:rsidR="007150DE" w:rsidRPr="007150DE">
                <w:rPr>
                  <w:rStyle w:val="af2"/>
                  <w:rFonts w:asciiTheme="minorHAnsi" w:hAnsiTheme="minorHAnsi" w:cstheme="minorHAnsi"/>
                  <w:sz w:val="18"/>
                  <w:szCs w:val="18"/>
                </w:rPr>
                <w:t>Zheng Zhao</w:t>
              </w:r>
            </w:ins>
            <w:ins w:id="19570"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571" w:author="tank" w:date="2020-03-12T01:36:00Z"/>
                <w:rStyle w:val="af2"/>
                <w:rFonts w:asciiTheme="minorHAnsi" w:hAnsiTheme="minorHAnsi" w:cstheme="minorHAnsi"/>
                <w:sz w:val="18"/>
                <w:szCs w:val="18"/>
              </w:rPr>
            </w:pPr>
            <w:ins w:id="19572"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573" w:author="tank" w:date="2020-03-12T01:36:00Z"/>
                <w:rStyle w:val="af2"/>
                <w:rFonts w:asciiTheme="minorHAnsi" w:hAnsiTheme="minorHAnsi" w:cstheme="minorHAnsi"/>
                <w:sz w:val="18"/>
                <w:szCs w:val="18"/>
              </w:rPr>
            </w:pPr>
            <w:ins w:id="19574"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575" w:author="tank" w:date="2020-03-12T01:36:00Z"/>
                <w:rStyle w:val="af2"/>
                <w:rFonts w:asciiTheme="minorHAnsi" w:hAnsiTheme="minorHAnsi" w:cstheme="minorHAnsi"/>
                <w:sz w:val="18"/>
                <w:szCs w:val="18"/>
              </w:rPr>
            </w:pPr>
            <w:ins w:id="19576"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577" w:author="tank" w:date="2020-03-12T01:36:00Z"/>
                <w:rFonts w:asciiTheme="minorHAnsi" w:hAnsiTheme="minorHAnsi" w:cstheme="minorHAnsi"/>
                <w:sz w:val="18"/>
                <w:szCs w:val="18"/>
                <w:lang w:eastAsia="ja-JP"/>
              </w:rPr>
            </w:pPr>
            <w:ins w:id="19578" w:author="tank" w:date="2020-03-12T01:36:00Z">
              <w:r w:rsidRPr="007150DE">
                <w:rPr>
                  <w:rFonts w:asciiTheme="minorHAnsi" w:hAnsiTheme="minorHAnsi" w:cstheme="minorHAnsi"/>
                  <w:sz w:val="18"/>
                  <w:szCs w:val="18"/>
                  <w:lang w:val="it-IT"/>
                </w:rPr>
                <w:t>None</w:t>
              </w:r>
            </w:ins>
          </w:p>
        </w:tc>
      </w:tr>
      <w:tr w:rsidR="00B24137" w:rsidRPr="007150DE" w:rsidTr="0072211B">
        <w:trPr>
          <w:ins w:id="19579"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580" w:author="tank" w:date="2020-03-12T01:36:00Z"/>
                <w:rFonts w:asciiTheme="minorHAnsi" w:hAnsiTheme="minorHAnsi" w:cstheme="minorHAnsi"/>
                <w:sz w:val="18"/>
                <w:szCs w:val="18"/>
                <w:lang w:val="x-none" w:eastAsia="ja-JP"/>
              </w:rPr>
            </w:pPr>
            <w:ins w:id="19581" w:author="tank" w:date="2020-03-12T01:36:00Z">
              <w:r w:rsidRPr="007150DE">
                <w:rPr>
                  <w:rFonts w:asciiTheme="minorHAnsi" w:hAnsiTheme="minorHAnsi" w:cstheme="minorHAnsi"/>
                  <w:color w:val="000000"/>
                  <w:sz w:val="18"/>
                  <w:szCs w:val="18"/>
                  <w:lang w:val="en-US"/>
                </w:rPr>
                <w:t>DC_2A_n260P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582" w:author="tank" w:date="2020-03-12T01:36:00Z"/>
                <w:rFonts w:asciiTheme="minorHAnsi" w:hAnsiTheme="minorHAnsi" w:cstheme="minorHAnsi"/>
                <w:color w:val="000000"/>
                <w:sz w:val="18"/>
                <w:szCs w:val="18"/>
                <w:lang w:val="en-US"/>
              </w:rPr>
            </w:pPr>
            <w:ins w:id="19583" w:author="tank" w:date="2020-03-12T01:36:00Z">
              <w:r w:rsidRPr="007150DE">
                <w:rPr>
                  <w:rFonts w:asciiTheme="minorHAnsi" w:hAnsiTheme="minorHAnsi" w:cstheme="minorHAnsi"/>
                  <w:color w:val="000000"/>
                  <w:sz w:val="18"/>
                  <w:szCs w:val="18"/>
                  <w:lang w:val="en-US"/>
                </w:rPr>
                <w:t>DC_2A_n260O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584" w:author="tank" w:date="2020-03-12T01:36:00Z"/>
                <w:rStyle w:val="af2"/>
                <w:rFonts w:asciiTheme="minorHAnsi" w:hAnsiTheme="minorHAnsi" w:cstheme="minorHAnsi"/>
                <w:sz w:val="18"/>
                <w:szCs w:val="18"/>
              </w:rPr>
            </w:pPr>
            <w:ins w:id="19585"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586" w:author="tank" w:date="2020-03-12T01:51:00Z">
              <w:r w:rsidR="007150DE" w:rsidRPr="007150DE">
                <w:rPr>
                  <w:rStyle w:val="af2"/>
                  <w:rFonts w:asciiTheme="minorHAnsi" w:hAnsiTheme="minorHAnsi" w:cstheme="minorHAnsi"/>
                  <w:sz w:val="18"/>
                  <w:szCs w:val="18"/>
                </w:rPr>
                <w:t>Zheng Zhao</w:t>
              </w:r>
            </w:ins>
            <w:ins w:id="19587"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588" w:author="tank" w:date="2020-03-12T01:36:00Z"/>
                <w:rStyle w:val="af2"/>
                <w:rFonts w:asciiTheme="minorHAnsi" w:hAnsiTheme="minorHAnsi" w:cstheme="minorHAnsi"/>
                <w:sz w:val="18"/>
                <w:szCs w:val="18"/>
              </w:rPr>
            </w:pPr>
            <w:ins w:id="19589"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590" w:author="tank" w:date="2020-03-12T01:36:00Z"/>
                <w:rStyle w:val="af2"/>
                <w:rFonts w:asciiTheme="minorHAnsi" w:hAnsiTheme="minorHAnsi" w:cstheme="minorHAnsi"/>
                <w:sz w:val="18"/>
                <w:szCs w:val="18"/>
              </w:rPr>
            </w:pPr>
            <w:ins w:id="19591" w:author="tank" w:date="2020-03-12T01:3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592" w:author="tank" w:date="2020-03-12T01:36:00Z"/>
                <w:rStyle w:val="af2"/>
                <w:rFonts w:asciiTheme="minorHAnsi" w:hAnsiTheme="minorHAnsi" w:cstheme="minorHAnsi"/>
                <w:sz w:val="18"/>
                <w:szCs w:val="18"/>
              </w:rPr>
            </w:pPr>
            <w:ins w:id="19593" w:author="tank" w:date="2020-03-12T01:3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19594" w:author="tank" w:date="2020-03-12T01:36:00Z"/>
                <w:rFonts w:asciiTheme="minorHAnsi" w:hAnsiTheme="minorHAnsi" w:cstheme="minorHAnsi"/>
                <w:sz w:val="18"/>
                <w:szCs w:val="18"/>
                <w:lang w:eastAsia="ja-JP"/>
              </w:rPr>
            </w:pPr>
            <w:ins w:id="19595" w:author="tank" w:date="2020-03-12T01:36:00Z">
              <w:r w:rsidRPr="007150DE">
                <w:rPr>
                  <w:rFonts w:asciiTheme="minorHAnsi" w:hAnsiTheme="minorHAnsi" w:cstheme="minorHAnsi"/>
                  <w:sz w:val="18"/>
                  <w:szCs w:val="18"/>
                </w:rPr>
                <w:t>None</w:t>
              </w:r>
            </w:ins>
          </w:p>
        </w:tc>
      </w:tr>
      <w:tr w:rsidR="00B24137" w:rsidRPr="007150DE" w:rsidTr="0072211B">
        <w:trPr>
          <w:ins w:id="19596"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597" w:author="tank" w:date="2020-03-12T01:36:00Z"/>
                <w:rFonts w:asciiTheme="minorHAnsi" w:hAnsiTheme="minorHAnsi" w:cstheme="minorHAnsi"/>
                <w:sz w:val="18"/>
                <w:szCs w:val="18"/>
                <w:lang w:val="x-none" w:eastAsia="ja-JP"/>
              </w:rPr>
            </w:pPr>
            <w:ins w:id="19598" w:author="tank" w:date="2020-03-12T01:36:00Z">
              <w:r w:rsidRPr="007150DE">
                <w:rPr>
                  <w:rFonts w:asciiTheme="minorHAnsi" w:hAnsiTheme="minorHAnsi" w:cstheme="minorHAnsi"/>
                  <w:color w:val="000000"/>
                  <w:sz w:val="18"/>
                  <w:szCs w:val="18"/>
                  <w:lang w:val="en-US"/>
                </w:rPr>
                <w:t>DC_2A_n260P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599" w:author="tank" w:date="2020-03-12T01:36:00Z"/>
                <w:rFonts w:asciiTheme="minorHAnsi" w:hAnsiTheme="minorHAnsi" w:cstheme="minorHAnsi"/>
                <w:color w:val="000000"/>
                <w:sz w:val="18"/>
                <w:szCs w:val="18"/>
                <w:lang w:val="en-US"/>
              </w:rPr>
            </w:pPr>
            <w:ins w:id="19600" w:author="tank" w:date="2020-03-12T01:36:00Z">
              <w:r w:rsidRPr="007150DE">
                <w:rPr>
                  <w:rFonts w:asciiTheme="minorHAnsi" w:hAnsiTheme="minorHAnsi" w:cstheme="minorHAnsi"/>
                  <w:color w:val="000000"/>
                  <w:sz w:val="18"/>
                  <w:szCs w:val="18"/>
                  <w:lang w:val="en-US"/>
                </w:rPr>
                <w:t>DC_2A_n260P</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601" w:author="tank" w:date="2020-03-12T01:36:00Z"/>
                <w:rStyle w:val="af2"/>
                <w:rFonts w:asciiTheme="minorHAnsi" w:hAnsiTheme="minorHAnsi" w:cstheme="minorHAnsi"/>
                <w:sz w:val="18"/>
                <w:szCs w:val="18"/>
              </w:rPr>
            </w:pPr>
            <w:ins w:id="19602"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603" w:author="tank" w:date="2020-03-12T01:51:00Z">
              <w:r w:rsidR="007150DE" w:rsidRPr="007150DE">
                <w:rPr>
                  <w:rStyle w:val="af2"/>
                  <w:rFonts w:asciiTheme="minorHAnsi" w:hAnsiTheme="minorHAnsi" w:cstheme="minorHAnsi"/>
                  <w:sz w:val="18"/>
                  <w:szCs w:val="18"/>
                </w:rPr>
                <w:t>Zheng Zhao</w:t>
              </w:r>
            </w:ins>
            <w:ins w:id="19604"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605" w:author="tank" w:date="2020-03-12T01:36:00Z"/>
                <w:rStyle w:val="af2"/>
                <w:rFonts w:asciiTheme="minorHAnsi" w:hAnsiTheme="minorHAnsi" w:cstheme="minorHAnsi"/>
                <w:sz w:val="18"/>
                <w:szCs w:val="18"/>
              </w:rPr>
            </w:pPr>
            <w:ins w:id="19606"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607" w:author="tank" w:date="2020-03-12T01:36:00Z"/>
                <w:rStyle w:val="af2"/>
                <w:rFonts w:asciiTheme="minorHAnsi" w:hAnsiTheme="minorHAnsi" w:cstheme="minorHAnsi"/>
                <w:sz w:val="18"/>
                <w:szCs w:val="18"/>
              </w:rPr>
            </w:pPr>
            <w:ins w:id="19608" w:author="tank" w:date="2020-03-12T01:3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609" w:author="tank" w:date="2020-03-12T01:36:00Z"/>
                <w:rStyle w:val="af2"/>
                <w:rFonts w:asciiTheme="minorHAnsi" w:hAnsiTheme="minorHAnsi" w:cstheme="minorHAnsi"/>
                <w:sz w:val="18"/>
                <w:szCs w:val="18"/>
              </w:rPr>
            </w:pPr>
            <w:ins w:id="19610" w:author="tank" w:date="2020-03-12T01:3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19611" w:author="tank" w:date="2020-03-12T01:36:00Z"/>
                <w:rFonts w:asciiTheme="minorHAnsi" w:hAnsiTheme="minorHAnsi" w:cstheme="minorHAnsi"/>
                <w:sz w:val="18"/>
                <w:szCs w:val="18"/>
                <w:lang w:eastAsia="ja-JP"/>
              </w:rPr>
            </w:pPr>
            <w:ins w:id="19612" w:author="tank" w:date="2020-03-12T01:36:00Z">
              <w:r w:rsidRPr="007150DE">
                <w:rPr>
                  <w:rFonts w:asciiTheme="minorHAnsi" w:hAnsiTheme="minorHAnsi" w:cstheme="minorHAnsi"/>
                  <w:sz w:val="18"/>
                  <w:szCs w:val="18"/>
                </w:rPr>
                <w:t>None</w:t>
              </w:r>
            </w:ins>
          </w:p>
        </w:tc>
      </w:tr>
      <w:tr w:rsidR="00B24137" w:rsidRPr="007150DE" w:rsidTr="0072211B">
        <w:trPr>
          <w:ins w:id="19613"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614" w:author="tank" w:date="2020-03-12T01:36:00Z"/>
                <w:rFonts w:asciiTheme="minorHAnsi" w:hAnsiTheme="minorHAnsi" w:cstheme="minorHAnsi"/>
                <w:sz w:val="18"/>
                <w:szCs w:val="18"/>
                <w:lang w:val="x-none" w:eastAsia="ja-JP"/>
              </w:rPr>
            </w:pPr>
            <w:ins w:id="19615" w:author="tank" w:date="2020-03-12T01:36:00Z">
              <w:r w:rsidRPr="007150DE">
                <w:rPr>
                  <w:rFonts w:asciiTheme="minorHAnsi" w:hAnsiTheme="minorHAnsi" w:cstheme="minorHAnsi"/>
                  <w:color w:val="000000"/>
                  <w:sz w:val="18"/>
                  <w:szCs w:val="18"/>
                  <w:lang w:val="en-US"/>
                </w:rPr>
                <w:t>DC_2A_n260Q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616" w:author="tank" w:date="2020-03-12T01:36:00Z"/>
                <w:rFonts w:asciiTheme="minorHAnsi" w:hAnsiTheme="minorHAnsi" w:cstheme="minorHAnsi"/>
                <w:color w:val="000000"/>
                <w:sz w:val="18"/>
                <w:szCs w:val="18"/>
                <w:lang w:val="en-US"/>
              </w:rPr>
            </w:pPr>
            <w:ins w:id="19617" w:author="tank" w:date="2020-03-12T01:36:00Z">
              <w:r w:rsidRPr="007150DE">
                <w:rPr>
                  <w:rFonts w:asciiTheme="minorHAnsi" w:hAnsiTheme="minorHAnsi" w:cstheme="minorHAnsi"/>
                  <w:color w:val="000000"/>
                  <w:sz w:val="18"/>
                  <w:szCs w:val="18"/>
                  <w:lang w:val="en-US"/>
                </w:rPr>
                <w:t>DC_2A_n260A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618" w:author="tank" w:date="2020-03-12T01:36:00Z"/>
                <w:rStyle w:val="af2"/>
                <w:rFonts w:asciiTheme="minorHAnsi" w:hAnsiTheme="minorHAnsi" w:cstheme="minorHAnsi"/>
                <w:sz w:val="18"/>
                <w:szCs w:val="18"/>
              </w:rPr>
            </w:pPr>
            <w:ins w:id="19619"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620" w:author="tank" w:date="2020-03-12T01:51:00Z">
              <w:r w:rsidR="007150DE" w:rsidRPr="007150DE">
                <w:rPr>
                  <w:rStyle w:val="af2"/>
                  <w:rFonts w:asciiTheme="minorHAnsi" w:hAnsiTheme="minorHAnsi" w:cstheme="minorHAnsi"/>
                  <w:sz w:val="18"/>
                  <w:szCs w:val="18"/>
                </w:rPr>
                <w:t>Zheng Zhao</w:t>
              </w:r>
            </w:ins>
            <w:ins w:id="19621"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622" w:author="tank" w:date="2020-03-12T01:36:00Z"/>
                <w:rStyle w:val="af2"/>
                <w:rFonts w:asciiTheme="minorHAnsi" w:hAnsiTheme="minorHAnsi" w:cstheme="minorHAnsi"/>
                <w:sz w:val="18"/>
                <w:szCs w:val="18"/>
              </w:rPr>
            </w:pPr>
            <w:ins w:id="19623"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624" w:author="tank" w:date="2020-03-12T01:36:00Z"/>
                <w:rStyle w:val="af2"/>
                <w:rFonts w:asciiTheme="minorHAnsi" w:hAnsiTheme="minorHAnsi" w:cstheme="minorHAnsi"/>
                <w:sz w:val="18"/>
                <w:szCs w:val="18"/>
              </w:rPr>
            </w:pPr>
            <w:ins w:id="19625"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626" w:author="tank" w:date="2020-03-12T01:36:00Z"/>
                <w:rStyle w:val="af2"/>
                <w:rFonts w:asciiTheme="minorHAnsi" w:hAnsiTheme="minorHAnsi" w:cstheme="minorHAnsi"/>
                <w:sz w:val="18"/>
                <w:szCs w:val="18"/>
              </w:rPr>
            </w:pPr>
            <w:ins w:id="19627"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628" w:author="tank" w:date="2020-03-12T01:36:00Z"/>
                <w:rFonts w:asciiTheme="minorHAnsi" w:hAnsiTheme="minorHAnsi" w:cstheme="minorHAnsi"/>
                <w:sz w:val="18"/>
                <w:szCs w:val="18"/>
                <w:lang w:eastAsia="ja-JP"/>
              </w:rPr>
            </w:pPr>
            <w:ins w:id="19629" w:author="tank" w:date="2020-03-12T01:36:00Z">
              <w:r w:rsidRPr="007150DE">
                <w:rPr>
                  <w:rFonts w:asciiTheme="minorHAnsi" w:hAnsiTheme="minorHAnsi" w:cstheme="minorHAnsi"/>
                  <w:sz w:val="18"/>
                  <w:szCs w:val="18"/>
                  <w:lang w:val="it-IT"/>
                </w:rPr>
                <w:t>None</w:t>
              </w:r>
            </w:ins>
          </w:p>
        </w:tc>
      </w:tr>
      <w:tr w:rsidR="00B24137" w:rsidRPr="007150DE" w:rsidTr="0072211B">
        <w:trPr>
          <w:ins w:id="19630"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631" w:author="tank" w:date="2020-03-12T01:36:00Z"/>
                <w:rFonts w:asciiTheme="minorHAnsi" w:hAnsiTheme="minorHAnsi" w:cstheme="minorHAnsi"/>
                <w:sz w:val="18"/>
                <w:szCs w:val="18"/>
                <w:lang w:val="x-none" w:eastAsia="ja-JP"/>
              </w:rPr>
            </w:pPr>
            <w:ins w:id="19632" w:author="tank" w:date="2020-03-12T01:36:00Z">
              <w:r w:rsidRPr="007150DE">
                <w:rPr>
                  <w:rFonts w:asciiTheme="minorHAnsi" w:hAnsiTheme="minorHAnsi" w:cstheme="minorHAnsi"/>
                  <w:color w:val="000000"/>
                  <w:sz w:val="18"/>
                  <w:szCs w:val="18"/>
                  <w:lang w:val="en-US"/>
                </w:rPr>
                <w:t>DC_2A_n260Q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633" w:author="tank" w:date="2020-03-12T01:36:00Z"/>
                <w:rFonts w:asciiTheme="minorHAnsi" w:hAnsiTheme="minorHAnsi" w:cstheme="minorHAnsi"/>
                <w:color w:val="000000"/>
                <w:sz w:val="18"/>
                <w:szCs w:val="18"/>
                <w:lang w:val="en-US"/>
              </w:rPr>
            </w:pPr>
            <w:ins w:id="19634" w:author="tank" w:date="2020-03-12T01:36:00Z">
              <w:r w:rsidRPr="007150DE">
                <w:rPr>
                  <w:rFonts w:asciiTheme="minorHAnsi" w:hAnsiTheme="minorHAnsi" w:cstheme="minorHAnsi"/>
                  <w:color w:val="000000"/>
                  <w:sz w:val="18"/>
                  <w:szCs w:val="18"/>
                  <w:lang w:val="en-US"/>
                </w:rPr>
                <w:t>DC_2A_n260O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635" w:author="tank" w:date="2020-03-12T01:36:00Z"/>
                <w:rStyle w:val="af2"/>
                <w:rFonts w:asciiTheme="minorHAnsi" w:hAnsiTheme="minorHAnsi" w:cstheme="minorHAnsi"/>
                <w:sz w:val="18"/>
                <w:szCs w:val="18"/>
              </w:rPr>
            </w:pPr>
            <w:ins w:id="19636"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637" w:author="tank" w:date="2020-03-12T01:51:00Z">
              <w:r w:rsidR="007150DE" w:rsidRPr="007150DE">
                <w:rPr>
                  <w:rStyle w:val="af2"/>
                  <w:rFonts w:asciiTheme="minorHAnsi" w:hAnsiTheme="minorHAnsi" w:cstheme="minorHAnsi"/>
                  <w:sz w:val="18"/>
                  <w:szCs w:val="18"/>
                </w:rPr>
                <w:t>Zheng Zhao</w:t>
              </w:r>
            </w:ins>
            <w:ins w:id="19638"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639" w:author="tank" w:date="2020-03-12T01:36:00Z"/>
                <w:rStyle w:val="af2"/>
                <w:rFonts w:asciiTheme="minorHAnsi" w:hAnsiTheme="minorHAnsi" w:cstheme="minorHAnsi"/>
                <w:sz w:val="18"/>
                <w:szCs w:val="18"/>
              </w:rPr>
            </w:pPr>
            <w:ins w:id="19640"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641" w:author="tank" w:date="2020-03-12T01:36:00Z"/>
                <w:rStyle w:val="af2"/>
                <w:rFonts w:asciiTheme="minorHAnsi" w:hAnsiTheme="minorHAnsi" w:cstheme="minorHAnsi"/>
                <w:sz w:val="18"/>
                <w:szCs w:val="18"/>
              </w:rPr>
            </w:pPr>
            <w:ins w:id="19642"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643" w:author="tank" w:date="2020-03-12T01:36:00Z"/>
                <w:rStyle w:val="af2"/>
                <w:rFonts w:asciiTheme="minorHAnsi" w:hAnsiTheme="minorHAnsi" w:cstheme="minorHAnsi"/>
                <w:sz w:val="18"/>
                <w:szCs w:val="18"/>
              </w:rPr>
            </w:pPr>
            <w:ins w:id="19644"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645" w:author="tank" w:date="2020-03-12T01:36:00Z"/>
                <w:rFonts w:asciiTheme="minorHAnsi" w:hAnsiTheme="minorHAnsi" w:cstheme="minorHAnsi"/>
                <w:sz w:val="18"/>
                <w:szCs w:val="18"/>
                <w:lang w:eastAsia="ja-JP"/>
              </w:rPr>
            </w:pPr>
            <w:ins w:id="19646" w:author="tank" w:date="2020-03-12T01:36:00Z">
              <w:r w:rsidRPr="007150DE">
                <w:rPr>
                  <w:rFonts w:asciiTheme="minorHAnsi" w:hAnsiTheme="minorHAnsi" w:cstheme="minorHAnsi"/>
                  <w:sz w:val="18"/>
                  <w:szCs w:val="18"/>
                  <w:lang w:val="it-IT"/>
                </w:rPr>
                <w:t>None</w:t>
              </w:r>
            </w:ins>
          </w:p>
        </w:tc>
      </w:tr>
      <w:tr w:rsidR="00B24137" w:rsidRPr="007150DE" w:rsidTr="0072211B">
        <w:trPr>
          <w:ins w:id="19647"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648" w:author="tank" w:date="2020-03-12T01:36:00Z"/>
                <w:rFonts w:asciiTheme="minorHAnsi" w:hAnsiTheme="minorHAnsi" w:cstheme="minorHAnsi"/>
                <w:sz w:val="18"/>
                <w:szCs w:val="18"/>
                <w:lang w:val="x-none" w:eastAsia="ja-JP"/>
              </w:rPr>
            </w:pPr>
            <w:ins w:id="19649" w:author="tank" w:date="2020-03-12T01:36:00Z">
              <w:r w:rsidRPr="007150DE">
                <w:rPr>
                  <w:rFonts w:asciiTheme="minorHAnsi" w:hAnsiTheme="minorHAnsi" w:cstheme="minorHAnsi"/>
                  <w:color w:val="000000"/>
                  <w:sz w:val="18"/>
                  <w:szCs w:val="18"/>
                  <w:lang w:val="en-US"/>
                </w:rPr>
                <w:t>DC_2A_n260Q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650" w:author="tank" w:date="2020-03-12T01:36:00Z"/>
                <w:rFonts w:asciiTheme="minorHAnsi" w:hAnsiTheme="minorHAnsi" w:cstheme="minorHAnsi"/>
                <w:color w:val="000000"/>
                <w:sz w:val="18"/>
                <w:szCs w:val="18"/>
                <w:lang w:val="en-US"/>
              </w:rPr>
            </w:pPr>
            <w:ins w:id="19651" w:author="tank" w:date="2020-03-12T01:36:00Z">
              <w:r w:rsidRPr="007150DE">
                <w:rPr>
                  <w:rFonts w:asciiTheme="minorHAnsi" w:hAnsiTheme="minorHAnsi" w:cstheme="minorHAnsi"/>
                  <w:color w:val="000000"/>
                  <w:sz w:val="18"/>
                  <w:szCs w:val="18"/>
                  <w:lang w:val="en-US"/>
                </w:rPr>
                <w:t>DC_2A_n260P</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652" w:author="tank" w:date="2020-03-12T01:36:00Z"/>
                <w:rStyle w:val="af2"/>
                <w:rFonts w:asciiTheme="minorHAnsi" w:hAnsiTheme="minorHAnsi" w:cstheme="minorHAnsi"/>
                <w:sz w:val="18"/>
                <w:szCs w:val="18"/>
              </w:rPr>
            </w:pPr>
            <w:ins w:id="19653"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654" w:author="tank" w:date="2020-03-12T01:51:00Z">
              <w:r w:rsidR="007150DE" w:rsidRPr="007150DE">
                <w:rPr>
                  <w:rStyle w:val="af2"/>
                  <w:rFonts w:asciiTheme="minorHAnsi" w:hAnsiTheme="minorHAnsi" w:cstheme="minorHAnsi"/>
                  <w:sz w:val="18"/>
                  <w:szCs w:val="18"/>
                </w:rPr>
                <w:t>Zheng Zhao</w:t>
              </w:r>
            </w:ins>
            <w:ins w:id="19655"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656" w:author="tank" w:date="2020-03-12T01:36:00Z"/>
                <w:rStyle w:val="af2"/>
                <w:rFonts w:asciiTheme="minorHAnsi" w:hAnsiTheme="minorHAnsi" w:cstheme="minorHAnsi"/>
                <w:sz w:val="18"/>
                <w:szCs w:val="18"/>
              </w:rPr>
            </w:pPr>
            <w:ins w:id="19657"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658" w:author="tank" w:date="2020-03-12T01:36:00Z"/>
                <w:rStyle w:val="af2"/>
                <w:rFonts w:asciiTheme="minorHAnsi" w:hAnsiTheme="minorHAnsi" w:cstheme="minorHAnsi"/>
                <w:sz w:val="18"/>
                <w:szCs w:val="18"/>
              </w:rPr>
            </w:pPr>
            <w:ins w:id="19659"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660" w:author="tank" w:date="2020-03-12T01:36:00Z"/>
                <w:rStyle w:val="af2"/>
                <w:rFonts w:asciiTheme="minorHAnsi" w:hAnsiTheme="minorHAnsi" w:cstheme="minorHAnsi"/>
                <w:sz w:val="18"/>
                <w:szCs w:val="18"/>
              </w:rPr>
            </w:pPr>
            <w:ins w:id="19661"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662" w:author="tank" w:date="2020-03-12T01:36:00Z"/>
                <w:rFonts w:asciiTheme="minorHAnsi" w:hAnsiTheme="minorHAnsi" w:cstheme="minorHAnsi"/>
                <w:sz w:val="18"/>
                <w:szCs w:val="18"/>
                <w:lang w:eastAsia="ja-JP"/>
              </w:rPr>
            </w:pPr>
            <w:ins w:id="19663" w:author="tank" w:date="2020-03-12T01:36:00Z">
              <w:r w:rsidRPr="007150DE">
                <w:rPr>
                  <w:rFonts w:asciiTheme="minorHAnsi" w:hAnsiTheme="minorHAnsi" w:cstheme="minorHAnsi"/>
                  <w:sz w:val="18"/>
                  <w:szCs w:val="18"/>
                  <w:lang w:val="it-IT"/>
                </w:rPr>
                <w:t>None</w:t>
              </w:r>
            </w:ins>
          </w:p>
        </w:tc>
      </w:tr>
      <w:tr w:rsidR="00B24137" w:rsidRPr="007150DE" w:rsidTr="0072211B">
        <w:trPr>
          <w:ins w:id="19664"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665" w:author="tank" w:date="2020-03-12T01:36:00Z"/>
                <w:rFonts w:asciiTheme="minorHAnsi" w:hAnsiTheme="minorHAnsi" w:cstheme="minorHAnsi"/>
                <w:sz w:val="18"/>
                <w:szCs w:val="18"/>
                <w:lang w:val="x-none" w:eastAsia="ja-JP"/>
              </w:rPr>
            </w:pPr>
            <w:ins w:id="19666" w:author="tank" w:date="2020-03-12T01:36:00Z">
              <w:r w:rsidRPr="007150DE">
                <w:rPr>
                  <w:rFonts w:asciiTheme="minorHAnsi" w:hAnsiTheme="minorHAnsi" w:cstheme="minorHAnsi"/>
                  <w:color w:val="000000"/>
                  <w:sz w:val="18"/>
                  <w:szCs w:val="18"/>
                  <w:lang w:val="en-US"/>
                </w:rPr>
                <w:t>DC_2A_n260Q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667" w:author="tank" w:date="2020-03-12T01:36:00Z"/>
                <w:rFonts w:asciiTheme="minorHAnsi" w:hAnsiTheme="minorHAnsi" w:cstheme="minorHAnsi"/>
                <w:color w:val="000000"/>
                <w:sz w:val="18"/>
                <w:szCs w:val="18"/>
                <w:lang w:val="en-US"/>
              </w:rPr>
            </w:pPr>
            <w:ins w:id="19668" w:author="tank" w:date="2020-03-12T01:36:00Z">
              <w:r w:rsidRPr="007150DE">
                <w:rPr>
                  <w:rFonts w:asciiTheme="minorHAnsi" w:hAnsiTheme="minorHAnsi" w:cstheme="minorHAnsi"/>
                  <w:color w:val="000000"/>
                  <w:sz w:val="18"/>
                  <w:szCs w:val="18"/>
                  <w:lang w:val="en-US"/>
                </w:rPr>
                <w:t>DC_2A_n260Q</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669" w:author="tank" w:date="2020-03-12T01:36:00Z"/>
                <w:rStyle w:val="af2"/>
                <w:rFonts w:asciiTheme="minorHAnsi" w:hAnsiTheme="minorHAnsi" w:cstheme="minorHAnsi"/>
                <w:sz w:val="18"/>
                <w:szCs w:val="18"/>
              </w:rPr>
            </w:pPr>
            <w:ins w:id="19670"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671" w:author="tank" w:date="2020-03-12T01:51:00Z">
              <w:r w:rsidR="007150DE" w:rsidRPr="007150DE">
                <w:rPr>
                  <w:rStyle w:val="af2"/>
                  <w:rFonts w:asciiTheme="minorHAnsi" w:hAnsiTheme="minorHAnsi" w:cstheme="minorHAnsi"/>
                  <w:sz w:val="18"/>
                  <w:szCs w:val="18"/>
                </w:rPr>
                <w:t>Zheng Zhao</w:t>
              </w:r>
            </w:ins>
            <w:ins w:id="19672"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673" w:author="tank" w:date="2020-03-12T01:36:00Z"/>
                <w:rStyle w:val="af2"/>
                <w:rFonts w:asciiTheme="minorHAnsi" w:hAnsiTheme="minorHAnsi" w:cstheme="minorHAnsi"/>
                <w:sz w:val="18"/>
                <w:szCs w:val="18"/>
              </w:rPr>
            </w:pPr>
            <w:ins w:id="19674"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675" w:author="tank" w:date="2020-03-12T01:36:00Z"/>
                <w:rStyle w:val="af2"/>
                <w:rFonts w:asciiTheme="minorHAnsi" w:hAnsiTheme="minorHAnsi" w:cstheme="minorHAnsi"/>
                <w:sz w:val="18"/>
                <w:szCs w:val="18"/>
              </w:rPr>
            </w:pPr>
            <w:ins w:id="19676"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677" w:author="tank" w:date="2020-03-12T01:36:00Z"/>
                <w:rStyle w:val="af2"/>
                <w:rFonts w:asciiTheme="minorHAnsi" w:hAnsiTheme="minorHAnsi" w:cstheme="minorHAnsi"/>
                <w:sz w:val="18"/>
                <w:szCs w:val="18"/>
              </w:rPr>
            </w:pPr>
            <w:ins w:id="19678"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679" w:author="tank" w:date="2020-03-12T01:36:00Z"/>
                <w:rFonts w:asciiTheme="minorHAnsi" w:hAnsiTheme="minorHAnsi" w:cstheme="minorHAnsi"/>
                <w:sz w:val="18"/>
                <w:szCs w:val="18"/>
                <w:lang w:eastAsia="ja-JP"/>
              </w:rPr>
            </w:pPr>
            <w:ins w:id="19680" w:author="tank" w:date="2020-03-12T01:36:00Z">
              <w:r w:rsidRPr="007150DE">
                <w:rPr>
                  <w:rFonts w:asciiTheme="minorHAnsi" w:hAnsiTheme="minorHAnsi" w:cstheme="minorHAnsi"/>
                  <w:sz w:val="18"/>
                  <w:szCs w:val="18"/>
                  <w:lang w:val="it-IT"/>
                </w:rPr>
                <w:t>None</w:t>
              </w:r>
            </w:ins>
          </w:p>
        </w:tc>
      </w:tr>
      <w:tr w:rsidR="00B24137" w:rsidRPr="007150DE" w:rsidTr="0072211B">
        <w:trPr>
          <w:ins w:id="19681"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682" w:author="tank" w:date="2020-03-12T01:36:00Z"/>
                <w:rFonts w:asciiTheme="minorHAnsi" w:hAnsiTheme="minorHAnsi" w:cstheme="minorHAnsi"/>
                <w:sz w:val="18"/>
                <w:szCs w:val="18"/>
                <w:lang w:val="x-none" w:eastAsia="ja-JP"/>
              </w:rPr>
            </w:pPr>
            <w:ins w:id="19683" w:author="tank" w:date="2020-03-12T01:36:00Z">
              <w:r w:rsidRPr="007150DE">
                <w:rPr>
                  <w:rFonts w:asciiTheme="minorHAnsi" w:hAnsiTheme="minorHAnsi" w:cstheme="minorHAnsi"/>
                  <w:color w:val="000000"/>
                  <w:sz w:val="18"/>
                  <w:szCs w:val="18"/>
                  <w:lang w:val="en-US"/>
                </w:rPr>
                <w:t>DC_2A_n260(A-P-Q)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684" w:author="tank" w:date="2020-03-12T01:36:00Z"/>
                <w:rFonts w:asciiTheme="minorHAnsi" w:hAnsiTheme="minorHAnsi" w:cstheme="minorHAnsi"/>
                <w:color w:val="000000"/>
                <w:sz w:val="18"/>
                <w:szCs w:val="18"/>
                <w:lang w:val="en-US"/>
              </w:rPr>
            </w:pPr>
            <w:ins w:id="19685" w:author="tank" w:date="2020-03-12T01:36:00Z">
              <w:r w:rsidRPr="007150DE">
                <w:rPr>
                  <w:rFonts w:asciiTheme="minorHAnsi" w:hAnsiTheme="minorHAnsi" w:cstheme="minorHAnsi"/>
                  <w:color w:val="000000"/>
                  <w:sz w:val="18"/>
                  <w:szCs w:val="18"/>
                  <w:lang w:val="en-US"/>
                </w:rPr>
                <w:t>DC_</w:t>
              </w:r>
              <w:r w:rsidRPr="007150DE">
                <w:rPr>
                  <w:rFonts w:asciiTheme="minorHAnsi" w:eastAsia="新細明體" w:hAnsiTheme="minorHAnsi" w:cstheme="minorHAnsi"/>
                  <w:color w:val="000000"/>
                  <w:sz w:val="18"/>
                  <w:szCs w:val="18"/>
                  <w:lang w:val="en-US" w:eastAsia="zh-TW"/>
                </w:rPr>
                <w:t>2</w:t>
              </w:r>
              <w:r w:rsidRPr="007150DE">
                <w:rPr>
                  <w:rFonts w:asciiTheme="minorHAnsi" w:hAnsiTheme="minorHAnsi" w:cstheme="minorHAnsi"/>
                  <w:color w:val="000000"/>
                  <w:sz w:val="18"/>
                  <w:szCs w:val="18"/>
                  <w:lang w:val="en-US"/>
                </w:rPr>
                <w:t>A_n260A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686" w:author="tank" w:date="2020-03-12T01:36:00Z"/>
                <w:rStyle w:val="af2"/>
                <w:rFonts w:asciiTheme="minorHAnsi" w:hAnsiTheme="minorHAnsi" w:cstheme="minorHAnsi"/>
                <w:sz w:val="18"/>
                <w:szCs w:val="18"/>
              </w:rPr>
            </w:pPr>
            <w:ins w:id="19687"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688" w:author="tank" w:date="2020-03-12T01:51:00Z">
              <w:r w:rsidR="007150DE" w:rsidRPr="007150DE">
                <w:rPr>
                  <w:rStyle w:val="af2"/>
                  <w:rFonts w:asciiTheme="minorHAnsi" w:hAnsiTheme="minorHAnsi" w:cstheme="minorHAnsi"/>
                  <w:sz w:val="18"/>
                  <w:szCs w:val="18"/>
                </w:rPr>
                <w:t>Zheng Zhao</w:t>
              </w:r>
            </w:ins>
            <w:ins w:id="19689"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690" w:author="tank" w:date="2020-03-12T01:36:00Z"/>
                <w:rStyle w:val="af2"/>
                <w:rFonts w:asciiTheme="minorHAnsi" w:hAnsiTheme="minorHAnsi" w:cstheme="minorHAnsi"/>
                <w:sz w:val="18"/>
                <w:szCs w:val="18"/>
              </w:rPr>
            </w:pPr>
            <w:ins w:id="19691"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692" w:author="tank" w:date="2020-03-12T01:36:00Z"/>
                <w:rStyle w:val="af2"/>
                <w:rFonts w:asciiTheme="minorHAnsi" w:hAnsiTheme="minorHAnsi" w:cstheme="minorHAnsi"/>
                <w:sz w:val="18"/>
                <w:szCs w:val="18"/>
              </w:rPr>
            </w:pPr>
            <w:ins w:id="19693"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694" w:author="tank" w:date="2020-03-12T01:36:00Z"/>
                <w:rStyle w:val="af2"/>
                <w:rFonts w:asciiTheme="minorHAnsi" w:hAnsiTheme="minorHAnsi" w:cstheme="minorHAnsi"/>
                <w:sz w:val="18"/>
                <w:szCs w:val="18"/>
              </w:rPr>
            </w:pPr>
            <w:ins w:id="19695"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696" w:author="tank" w:date="2020-03-12T01:36:00Z"/>
                <w:rFonts w:asciiTheme="minorHAnsi" w:hAnsiTheme="minorHAnsi" w:cstheme="minorHAnsi"/>
                <w:sz w:val="18"/>
                <w:szCs w:val="18"/>
                <w:lang w:eastAsia="ja-JP"/>
              </w:rPr>
            </w:pPr>
            <w:ins w:id="19697" w:author="tank" w:date="2020-03-12T01:36:00Z">
              <w:r w:rsidRPr="007150DE">
                <w:rPr>
                  <w:rFonts w:asciiTheme="minorHAnsi" w:hAnsiTheme="minorHAnsi" w:cstheme="minorHAnsi"/>
                  <w:sz w:val="18"/>
                  <w:szCs w:val="18"/>
                  <w:lang w:val="it-IT"/>
                </w:rPr>
                <w:t>None</w:t>
              </w:r>
            </w:ins>
          </w:p>
        </w:tc>
      </w:tr>
      <w:tr w:rsidR="00B24137" w:rsidRPr="007150DE" w:rsidTr="0072211B">
        <w:trPr>
          <w:ins w:id="19698"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699" w:author="tank" w:date="2020-03-12T01:36:00Z"/>
                <w:rFonts w:asciiTheme="minorHAnsi" w:hAnsiTheme="minorHAnsi" w:cstheme="minorHAnsi"/>
                <w:sz w:val="18"/>
                <w:szCs w:val="18"/>
                <w:lang w:val="x-none" w:eastAsia="ja-JP"/>
              </w:rPr>
            </w:pPr>
            <w:ins w:id="19700" w:author="tank" w:date="2020-03-12T01:36:00Z">
              <w:r w:rsidRPr="007150DE">
                <w:rPr>
                  <w:rFonts w:asciiTheme="minorHAnsi" w:hAnsiTheme="minorHAnsi" w:cstheme="minorHAnsi"/>
                  <w:color w:val="000000"/>
                  <w:sz w:val="18"/>
                  <w:szCs w:val="18"/>
                  <w:lang w:val="en-US"/>
                </w:rPr>
                <w:t>DC_2A_n260(A-P-Q)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701" w:author="tank" w:date="2020-03-12T01:36:00Z"/>
                <w:rFonts w:asciiTheme="minorHAnsi" w:hAnsiTheme="minorHAnsi" w:cstheme="minorHAnsi"/>
                <w:color w:val="000000"/>
                <w:sz w:val="18"/>
                <w:szCs w:val="18"/>
                <w:lang w:val="en-US"/>
              </w:rPr>
            </w:pPr>
            <w:ins w:id="19702" w:author="tank" w:date="2020-03-12T01:36:00Z">
              <w:r w:rsidRPr="007150DE">
                <w:rPr>
                  <w:rFonts w:asciiTheme="minorHAnsi" w:hAnsiTheme="minorHAnsi" w:cstheme="minorHAnsi"/>
                  <w:color w:val="000000"/>
                  <w:sz w:val="18"/>
                  <w:szCs w:val="18"/>
                  <w:lang w:val="en-US"/>
                </w:rPr>
                <w:t>DC_2A_n260O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703" w:author="tank" w:date="2020-03-12T01:36:00Z"/>
                <w:rStyle w:val="af2"/>
                <w:rFonts w:asciiTheme="minorHAnsi" w:hAnsiTheme="minorHAnsi" w:cstheme="minorHAnsi"/>
                <w:sz w:val="18"/>
                <w:szCs w:val="18"/>
              </w:rPr>
            </w:pPr>
            <w:ins w:id="19704"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705" w:author="tank" w:date="2020-03-12T01:51:00Z">
              <w:r w:rsidR="007150DE" w:rsidRPr="007150DE">
                <w:rPr>
                  <w:rStyle w:val="af2"/>
                  <w:rFonts w:asciiTheme="minorHAnsi" w:hAnsiTheme="minorHAnsi" w:cstheme="minorHAnsi"/>
                  <w:sz w:val="18"/>
                  <w:szCs w:val="18"/>
                </w:rPr>
                <w:t>Zheng Zhao</w:t>
              </w:r>
            </w:ins>
            <w:ins w:id="19706"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707" w:author="tank" w:date="2020-03-12T01:36:00Z"/>
                <w:rStyle w:val="af2"/>
                <w:rFonts w:asciiTheme="minorHAnsi" w:hAnsiTheme="minorHAnsi" w:cstheme="minorHAnsi"/>
                <w:sz w:val="18"/>
                <w:szCs w:val="18"/>
              </w:rPr>
            </w:pPr>
            <w:ins w:id="19708"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709" w:author="tank" w:date="2020-03-12T01:36:00Z"/>
                <w:rStyle w:val="af2"/>
                <w:rFonts w:asciiTheme="minorHAnsi" w:hAnsiTheme="minorHAnsi" w:cstheme="minorHAnsi"/>
                <w:sz w:val="18"/>
                <w:szCs w:val="18"/>
              </w:rPr>
            </w:pPr>
            <w:ins w:id="19710" w:author="tank" w:date="2020-03-12T01:3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711" w:author="tank" w:date="2020-03-12T01:36:00Z"/>
                <w:rStyle w:val="af2"/>
                <w:rFonts w:asciiTheme="minorHAnsi" w:hAnsiTheme="minorHAnsi" w:cstheme="minorHAnsi"/>
                <w:sz w:val="18"/>
                <w:szCs w:val="18"/>
              </w:rPr>
            </w:pPr>
            <w:ins w:id="19712" w:author="tank" w:date="2020-03-12T01:3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19713" w:author="tank" w:date="2020-03-12T01:36:00Z"/>
                <w:rFonts w:asciiTheme="minorHAnsi" w:hAnsiTheme="minorHAnsi" w:cstheme="minorHAnsi"/>
                <w:sz w:val="18"/>
                <w:szCs w:val="18"/>
                <w:lang w:eastAsia="ja-JP"/>
              </w:rPr>
            </w:pPr>
            <w:ins w:id="19714" w:author="tank" w:date="2020-03-12T01:36:00Z">
              <w:r w:rsidRPr="007150DE">
                <w:rPr>
                  <w:rFonts w:asciiTheme="minorHAnsi" w:hAnsiTheme="minorHAnsi" w:cstheme="minorHAnsi"/>
                  <w:sz w:val="18"/>
                  <w:szCs w:val="18"/>
                </w:rPr>
                <w:t>None</w:t>
              </w:r>
            </w:ins>
          </w:p>
        </w:tc>
      </w:tr>
      <w:tr w:rsidR="00B24137" w:rsidRPr="007150DE" w:rsidTr="0072211B">
        <w:trPr>
          <w:ins w:id="19715"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716" w:author="tank" w:date="2020-03-12T01:36:00Z"/>
                <w:rFonts w:asciiTheme="minorHAnsi" w:hAnsiTheme="minorHAnsi" w:cstheme="minorHAnsi"/>
                <w:sz w:val="18"/>
                <w:szCs w:val="18"/>
                <w:lang w:val="x-none" w:eastAsia="ja-JP"/>
              </w:rPr>
            </w:pPr>
            <w:ins w:id="19717" w:author="tank" w:date="2020-03-12T01:36:00Z">
              <w:r w:rsidRPr="007150DE">
                <w:rPr>
                  <w:rFonts w:asciiTheme="minorHAnsi" w:hAnsiTheme="minorHAnsi" w:cstheme="minorHAnsi"/>
                  <w:color w:val="000000"/>
                  <w:sz w:val="18"/>
                  <w:szCs w:val="18"/>
                  <w:lang w:val="en-US"/>
                </w:rPr>
                <w:t>DC_2A_n260(A-P-Q)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718" w:author="tank" w:date="2020-03-12T01:36:00Z"/>
                <w:rFonts w:asciiTheme="minorHAnsi" w:hAnsiTheme="minorHAnsi" w:cstheme="minorHAnsi"/>
                <w:color w:val="000000"/>
                <w:sz w:val="18"/>
                <w:szCs w:val="18"/>
                <w:lang w:val="en-US"/>
              </w:rPr>
            </w:pPr>
            <w:ins w:id="19719" w:author="tank" w:date="2020-03-12T01:36:00Z">
              <w:r w:rsidRPr="007150DE">
                <w:rPr>
                  <w:rFonts w:asciiTheme="minorHAnsi" w:hAnsiTheme="minorHAnsi" w:cstheme="minorHAnsi"/>
                  <w:color w:val="000000"/>
                  <w:sz w:val="18"/>
                  <w:szCs w:val="18"/>
                  <w:lang w:val="en-US"/>
                </w:rPr>
                <w:t>DC_2A_n260P</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720" w:author="tank" w:date="2020-03-12T01:36:00Z"/>
                <w:rStyle w:val="af2"/>
                <w:rFonts w:asciiTheme="minorHAnsi" w:hAnsiTheme="minorHAnsi" w:cstheme="minorHAnsi"/>
                <w:sz w:val="18"/>
                <w:szCs w:val="18"/>
              </w:rPr>
            </w:pPr>
            <w:ins w:id="19721"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722" w:author="tank" w:date="2020-03-12T01:51:00Z">
              <w:r w:rsidR="007150DE" w:rsidRPr="007150DE">
                <w:rPr>
                  <w:rStyle w:val="af2"/>
                  <w:rFonts w:asciiTheme="minorHAnsi" w:hAnsiTheme="minorHAnsi" w:cstheme="minorHAnsi"/>
                  <w:sz w:val="18"/>
                  <w:szCs w:val="18"/>
                </w:rPr>
                <w:t>Zheng Zhao</w:t>
              </w:r>
            </w:ins>
            <w:ins w:id="19723"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724" w:author="tank" w:date="2020-03-12T01:36:00Z"/>
                <w:rStyle w:val="af2"/>
                <w:rFonts w:asciiTheme="minorHAnsi" w:hAnsiTheme="minorHAnsi" w:cstheme="minorHAnsi"/>
                <w:sz w:val="18"/>
                <w:szCs w:val="18"/>
              </w:rPr>
            </w:pPr>
            <w:ins w:id="19725"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726" w:author="tank" w:date="2020-03-12T01:36:00Z"/>
                <w:rStyle w:val="af2"/>
                <w:rFonts w:asciiTheme="minorHAnsi" w:hAnsiTheme="minorHAnsi" w:cstheme="minorHAnsi"/>
                <w:sz w:val="18"/>
                <w:szCs w:val="18"/>
              </w:rPr>
            </w:pPr>
            <w:ins w:id="19727" w:author="tank" w:date="2020-03-12T01:3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728" w:author="tank" w:date="2020-03-12T01:36:00Z"/>
                <w:rStyle w:val="af2"/>
                <w:rFonts w:asciiTheme="minorHAnsi" w:hAnsiTheme="minorHAnsi" w:cstheme="minorHAnsi"/>
                <w:sz w:val="18"/>
                <w:szCs w:val="18"/>
              </w:rPr>
            </w:pPr>
            <w:ins w:id="19729" w:author="tank" w:date="2020-03-12T01:3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19730" w:author="tank" w:date="2020-03-12T01:36:00Z"/>
                <w:rFonts w:asciiTheme="minorHAnsi" w:hAnsiTheme="minorHAnsi" w:cstheme="minorHAnsi"/>
                <w:sz w:val="18"/>
                <w:szCs w:val="18"/>
                <w:lang w:eastAsia="ja-JP"/>
              </w:rPr>
            </w:pPr>
            <w:ins w:id="19731" w:author="tank" w:date="2020-03-12T01:36:00Z">
              <w:r w:rsidRPr="007150DE">
                <w:rPr>
                  <w:rFonts w:asciiTheme="minorHAnsi" w:hAnsiTheme="minorHAnsi" w:cstheme="minorHAnsi"/>
                  <w:sz w:val="18"/>
                  <w:szCs w:val="18"/>
                </w:rPr>
                <w:t>None</w:t>
              </w:r>
            </w:ins>
          </w:p>
        </w:tc>
      </w:tr>
      <w:tr w:rsidR="00B24137" w:rsidRPr="007150DE" w:rsidTr="0072211B">
        <w:trPr>
          <w:ins w:id="19732"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733" w:author="tank" w:date="2020-03-12T01:36:00Z"/>
                <w:rFonts w:asciiTheme="minorHAnsi" w:hAnsiTheme="minorHAnsi" w:cstheme="minorHAnsi"/>
                <w:sz w:val="18"/>
                <w:szCs w:val="18"/>
                <w:lang w:val="x-none" w:eastAsia="ja-JP"/>
              </w:rPr>
            </w:pPr>
            <w:ins w:id="19734" w:author="tank" w:date="2020-03-12T01:36:00Z">
              <w:r w:rsidRPr="007150DE">
                <w:rPr>
                  <w:rFonts w:asciiTheme="minorHAnsi" w:hAnsiTheme="minorHAnsi" w:cstheme="minorHAnsi"/>
                  <w:color w:val="000000"/>
                  <w:sz w:val="18"/>
                  <w:szCs w:val="18"/>
                  <w:lang w:val="en-US"/>
                </w:rPr>
                <w:lastRenderedPageBreak/>
                <w:t>DC_2A_n260(A-P-Q)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735" w:author="tank" w:date="2020-03-12T01:36:00Z"/>
                <w:rFonts w:asciiTheme="minorHAnsi" w:hAnsiTheme="minorHAnsi" w:cstheme="minorHAnsi"/>
                <w:color w:val="000000"/>
                <w:sz w:val="18"/>
                <w:szCs w:val="18"/>
                <w:lang w:val="en-US"/>
              </w:rPr>
            </w:pPr>
            <w:ins w:id="19736" w:author="tank" w:date="2020-03-12T01:36:00Z">
              <w:r w:rsidRPr="007150DE">
                <w:rPr>
                  <w:rFonts w:asciiTheme="minorHAnsi" w:hAnsiTheme="minorHAnsi" w:cstheme="minorHAnsi"/>
                  <w:color w:val="000000"/>
                  <w:sz w:val="18"/>
                  <w:szCs w:val="18"/>
                  <w:lang w:val="en-US"/>
                </w:rPr>
                <w:t>DC_2A_n260Q</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737" w:author="tank" w:date="2020-03-12T01:36:00Z"/>
                <w:rStyle w:val="af2"/>
                <w:rFonts w:asciiTheme="minorHAnsi" w:hAnsiTheme="minorHAnsi" w:cstheme="minorHAnsi"/>
                <w:sz w:val="18"/>
                <w:szCs w:val="18"/>
              </w:rPr>
            </w:pPr>
            <w:ins w:id="19738"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739" w:author="tank" w:date="2020-03-12T01:51:00Z">
              <w:r w:rsidR="007150DE" w:rsidRPr="007150DE">
                <w:rPr>
                  <w:rStyle w:val="af2"/>
                  <w:rFonts w:asciiTheme="minorHAnsi" w:hAnsiTheme="minorHAnsi" w:cstheme="minorHAnsi"/>
                  <w:sz w:val="18"/>
                  <w:szCs w:val="18"/>
                </w:rPr>
                <w:t>Zheng Zhao</w:t>
              </w:r>
            </w:ins>
            <w:ins w:id="19740"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741" w:author="tank" w:date="2020-03-12T01:36:00Z"/>
                <w:rStyle w:val="af2"/>
                <w:rFonts w:asciiTheme="minorHAnsi" w:hAnsiTheme="minorHAnsi" w:cstheme="minorHAnsi"/>
                <w:sz w:val="18"/>
                <w:szCs w:val="18"/>
              </w:rPr>
            </w:pPr>
            <w:ins w:id="19742"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743" w:author="tank" w:date="2020-03-12T01:36:00Z"/>
                <w:rStyle w:val="af2"/>
                <w:rFonts w:asciiTheme="minorHAnsi" w:hAnsiTheme="minorHAnsi" w:cstheme="minorHAnsi"/>
                <w:sz w:val="18"/>
                <w:szCs w:val="18"/>
              </w:rPr>
            </w:pPr>
            <w:ins w:id="19744"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745" w:author="tank" w:date="2020-03-12T01:36:00Z"/>
                <w:rStyle w:val="af2"/>
                <w:rFonts w:asciiTheme="minorHAnsi" w:hAnsiTheme="minorHAnsi" w:cstheme="minorHAnsi"/>
                <w:sz w:val="18"/>
                <w:szCs w:val="18"/>
              </w:rPr>
            </w:pPr>
            <w:ins w:id="19746"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747" w:author="tank" w:date="2020-03-12T01:36:00Z"/>
                <w:rFonts w:asciiTheme="minorHAnsi" w:hAnsiTheme="minorHAnsi" w:cstheme="minorHAnsi"/>
                <w:sz w:val="18"/>
                <w:szCs w:val="18"/>
                <w:lang w:eastAsia="ja-JP"/>
              </w:rPr>
            </w:pPr>
            <w:ins w:id="19748" w:author="tank" w:date="2020-03-12T01:36:00Z">
              <w:r w:rsidRPr="007150DE">
                <w:rPr>
                  <w:rFonts w:asciiTheme="minorHAnsi" w:hAnsiTheme="minorHAnsi" w:cstheme="minorHAnsi"/>
                  <w:sz w:val="18"/>
                  <w:szCs w:val="18"/>
                  <w:lang w:val="it-IT"/>
                </w:rPr>
                <w:t>None</w:t>
              </w:r>
            </w:ins>
          </w:p>
        </w:tc>
      </w:tr>
      <w:tr w:rsidR="00B24137" w:rsidRPr="007150DE" w:rsidTr="0072211B">
        <w:trPr>
          <w:ins w:id="19749"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750" w:author="tank" w:date="2020-03-12T01:36:00Z"/>
                <w:rFonts w:asciiTheme="minorHAnsi" w:hAnsiTheme="minorHAnsi" w:cstheme="minorHAnsi"/>
                <w:sz w:val="18"/>
                <w:szCs w:val="18"/>
                <w:lang w:val="x-none" w:eastAsia="ja-JP"/>
              </w:rPr>
            </w:pPr>
            <w:ins w:id="19751" w:author="tank" w:date="2020-03-12T01:36:00Z">
              <w:r w:rsidRPr="007150DE">
                <w:rPr>
                  <w:rFonts w:asciiTheme="minorHAnsi" w:hAnsiTheme="minorHAnsi" w:cstheme="minorHAnsi"/>
                  <w:color w:val="000000"/>
                  <w:sz w:val="18"/>
                  <w:szCs w:val="18"/>
                  <w:lang w:val="en-US"/>
                </w:rPr>
                <w:t>DC_2A_n260(3A-O-P)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752" w:author="tank" w:date="2020-03-12T01:36:00Z"/>
                <w:rFonts w:asciiTheme="minorHAnsi" w:hAnsiTheme="minorHAnsi" w:cstheme="minorHAnsi"/>
                <w:color w:val="000000"/>
                <w:sz w:val="18"/>
                <w:szCs w:val="18"/>
                <w:lang w:val="en-US"/>
              </w:rPr>
            </w:pPr>
            <w:ins w:id="19753" w:author="tank" w:date="2020-03-12T01:36:00Z">
              <w:r w:rsidRPr="007150DE">
                <w:rPr>
                  <w:rFonts w:asciiTheme="minorHAnsi" w:hAnsiTheme="minorHAnsi" w:cstheme="minorHAnsi"/>
                  <w:color w:val="000000"/>
                  <w:sz w:val="18"/>
                  <w:szCs w:val="18"/>
                  <w:lang w:val="en-US"/>
                </w:rPr>
                <w:t>DC_2A_n260A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754" w:author="tank" w:date="2020-03-12T01:36:00Z"/>
                <w:rStyle w:val="af2"/>
                <w:rFonts w:asciiTheme="minorHAnsi" w:hAnsiTheme="minorHAnsi" w:cstheme="minorHAnsi"/>
                <w:sz w:val="18"/>
                <w:szCs w:val="18"/>
              </w:rPr>
            </w:pPr>
            <w:ins w:id="19755"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756" w:author="tank" w:date="2020-03-12T01:51:00Z">
              <w:r w:rsidR="007150DE" w:rsidRPr="007150DE">
                <w:rPr>
                  <w:rStyle w:val="af2"/>
                  <w:rFonts w:asciiTheme="minorHAnsi" w:hAnsiTheme="minorHAnsi" w:cstheme="minorHAnsi"/>
                  <w:sz w:val="18"/>
                  <w:szCs w:val="18"/>
                </w:rPr>
                <w:t>Zheng Zhao</w:t>
              </w:r>
            </w:ins>
            <w:ins w:id="19757"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758" w:author="tank" w:date="2020-03-12T01:36:00Z"/>
                <w:rStyle w:val="af2"/>
                <w:rFonts w:asciiTheme="minorHAnsi" w:hAnsiTheme="minorHAnsi" w:cstheme="minorHAnsi"/>
                <w:sz w:val="18"/>
                <w:szCs w:val="18"/>
              </w:rPr>
            </w:pPr>
            <w:ins w:id="19759"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760" w:author="tank" w:date="2020-03-12T01:36:00Z"/>
                <w:rStyle w:val="af2"/>
                <w:rFonts w:asciiTheme="minorHAnsi" w:hAnsiTheme="minorHAnsi" w:cstheme="minorHAnsi"/>
                <w:sz w:val="18"/>
                <w:szCs w:val="18"/>
              </w:rPr>
            </w:pPr>
            <w:ins w:id="19761"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762" w:author="tank" w:date="2020-03-12T01:36:00Z"/>
                <w:rStyle w:val="af2"/>
                <w:rFonts w:asciiTheme="minorHAnsi" w:hAnsiTheme="minorHAnsi" w:cstheme="minorHAnsi"/>
                <w:sz w:val="18"/>
                <w:szCs w:val="18"/>
              </w:rPr>
            </w:pPr>
            <w:ins w:id="19763"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764" w:author="tank" w:date="2020-03-12T01:36:00Z"/>
                <w:rFonts w:asciiTheme="minorHAnsi" w:hAnsiTheme="minorHAnsi" w:cstheme="minorHAnsi"/>
                <w:sz w:val="18"/>
                <w:szCs w:val="18"/>
                <w:lang w:eastAsia="ja-JP"/>
              </w:rPr>
            </w:pPr>
            <w:ins w:id="19765" w:author="tank" w:date="2020-03-12T01:36:00Z">
              <w:r w:rsidRPr="007150DE">
                <w:rPr>
                  <w:rFonts w:asciiTheme="minorHAnsi" w:hAnsiTheme="minorHAnsi" w:cstheme="minorHAnsi"/>
                  <w:sz w:val="18"/>
                  <w:szCs w:val="18"/>
                  <w:lang w:val="it-IT"/>
                </w:rPr>
                <w:t>None</w:t>
              </w:r>
            </w:ins>
          </w:p>
        </w:tc>
      </w:tr>
      <w:tr w:rsidR="00B24137" w:rsidRPr="007150DE" w:rsidTr="0072211B">
        <w:trPr>
          <w:ins w:id="19766"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767" w:author="tank" w:date="2020-03-12T01:36:00Z"/>
                <w:rFonts w:asciiTheme="minorHAnsi" w:hAnsiTheme="minorHAnsi" w:cstheme="minorHAnsi"/>
                <w:sz w:val="18"/>
                <w:szCs w:val="18"/>
                <w:lang w:val="x-none" w:eastAsia="ja-JP"/>
              </w:rPr>
            </w:pPr>
            <w:ins w:id="19768" w:author="tank" w:date="2020-03-12T01:36:00Z">
              <w:r w:rsidRPr="007150DE">
                <w:rPr>
                  <w:rFonts w:asciiTheme="minorHAnsi" w:hAnsiTheme="minorHAnsi" w:cstheme="minorHAnsi"/>
                  <w:color w:val="000000"/>
                  <w:sz w:val="18"/>
                  <w:szCs w:val="18"/>
                  <w:lang w:val="en-US"/>
                </w:rPr>
                <w:t>DC_2A_n260(3A-O-P)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769" w:author="tank" w:date="2020-03-12T01:36:00Z"/>
                <w:rFonts w:asciiTheme="minorHAnsi" w:hAnsiTheme="minorHAnsi" w:cstheme="minorHAnsi"/>
                <w:color w:val="000000"/>
                <w:sz w:val="18"/>
                <w:szCs w:val="18"/>
                <w:lang w:val="en-US"/>
              </w:rPr>
            </w:pPr>
            <w:ins w:id="19770" w:author="tank" w:date="2020-03-12T01:36:00Z">
              <w:r w:rsidRPr="007150DE">
                <w:rPr>
                  <w:rFonts w:asciiTheme="minorHAnsi" w:hAnsiTheme="minorHAnsi" w:cstheme="minorHAnsi"/>
                  <w:color w:val="000000"/>
                  <w:sz w:val="18"/>
                  <w:szCs w:val="18"/>
                  <w:lang w:val="en-US"/>
                </w:rPr>
                <w:t>DC_2A_n260O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771" w:author="tank" w:date="2020-03-12T01:36:00Z"/>
                <w:rStyle w:val="af2"/>
                <w:rFonts w:asciiTheme="minorHAnsi" w:hAnsiTheme="minorHAnsi" w:cstheme="minorHAnsi"/>
                <w:sz w:val="18"/>
                <w:szCs w:val="18"/>
              </w:rPr>
            </w:pPr>
            <w:ins w:id="19772"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773" w:author="tank" w:date="2020-03-12T01:51:00Z">
              <w:r w:rsidR="007150DE" w:rsidRPr="007150DE">
                <w:rPr>
                  <w:rStyle w:val="af2"/>
                  <w:rFonts w:asciiTheme="minorHAnsi" w:hAnsiTheme="minorHAnsi" w:cstheme="minorHAnsi"/>
                  <w:sz w:val="18"/>
                  <w:szCs w:val="18"/>
                </w:rPr>
                <w:t>Zheng Zhao</w:t>
              </w:r>
            </w:ins>
            <w:ins w:id="19774"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775" w:author="tank" w:date="2020-03-12T01:36:00Z"/>
                <w:rStyle w:val="af2"/>
                <w:rFonts w:asciiTheme="minorHAnsi" w:hAnsiTheme="minorHAnsi" w:cstheme="minorHAnsi"/>
                <w:sz w:val="18"/>
                <w:szCs w:val="18"/>
              </w:rPr>
            </w:pPr>
            <w:ins w:id="19776"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777" w:author="tank" w:date="2020-03-12T01:36:00Z"/>
                <w:rStyle w:val="af2"/>
                <w:rFonts w:asciiTheme="minorHAnsi" w:hAnsiTheme="minorHAnsi" w:cstheme="minorHAnsi"/>
                <w:sz w:val="18"/>
                <w:szCs w:val="18"/>
              </w:rPr>
            </w:pPr>
            <w:ins w:id="19778"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779" w:author="tank" w:date="2020-03-12T01:36:00Z"/>
                <w:rStyle w:val="af2"/>
                <w:rFonts w:asciiTheme="minorHAnsi" w:hAnsiTheme="minorHAnsi" w:cstheme="minorHAnsi"/>
                <w:sz w:val="18"/>
                <w:szCs w:val="18"/>
              </w:rPr>
            </w:pPr>
            <w:ins w:id="19780"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781" w:author="tank" w:date="2020-03-12T01:36:00Z"/>
                <w:rFonts w:asciiTheme="minorHAnsi" w:hAnsiTheme="minorHAnsi" w:cstheme="minorHAnsi"/>
                <w:sz w:val="18"/>
                <w:szCs w:val="18"/>
                <w:lang w:eastAsia="ja-JP"/>
              </w:rPr>
            </w:pPr>
            <w:ins w:id="19782" w:author="tank" w:date="2020-03-12T01:36:00Z">
              <w:r w:rsidRPr="007150DE">
                <w:rPr>
                  <w:rFonts w:asciiTheme="minorHAnsi" w:hAnsiTheme="minorHAnsi" w:cstheme="minorHAnsi"/>
                  <w:sz w:val="18"/>
                  <w:szCs w:val="18"/>
                  <w:lang w:val="it-IT"/>
                </w:rPr>
                <w:t>None</w:t>
              </w:r>
            </w:ins>
          </w:p>
        </w:tc>
      </w:tr>
      <w:tr w:rsidR="00B24137" w:rsidRPr="007150DE" w:rsidTr="0072211B">
        <w:trPr>
          <w:ins w:id="19783"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784" w:author="tank" w:date="2020-03-12T01:36:00Z"/>
                <w:rFonts w:asciiTheme="minorHAnsi" w:hAnsiTheme="minorHAnsi" w:cstheme="minorHAnsi"/>
                <w:sz w:val="18"/>
                <w:szCs w:val="18"/>
                <w:lang w:val="x-none" w:eastAsia="ja-JP"/>
              </w:rPr>
            </w:pPr>
            <w:ins w:id="19785" w:author="tank" w:date="2020-03-12T01:36:00Z">
              <w:r w:rsidRPr="007150DE">
                <w:rPr>
                  <w:rFonts w:asciiTheme="minorHAnsi" w:hAnsiTheme="minorHAnsi" w:cstheme="minorHAnsi"/>
                  <w:color w:val="000000"/>
                  <w:sz w:val="18"/>
                  <w:szCs w:val="18"/>
                  <w:lang w:val="en-US"/>
                </w:rPr>
                <w:t>DC_2A_n260(3A-O-P)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786" w:author="tank" w:date="2020-03-12T01:36:00Z"/>
                <w:rFonts w:asciiTheme="minorHAnsi" w:hAnsiTheme="minorHAnsi" w:cstheme="minorHAnsi"/>
                <w:color w:val="000000"/>
                <w:sz w:val="18"/>
                <w:szCs w:val="18"/>
                <w:lang w:val="en-US"/>
              </w:rPr>
            </w:pPr>
            <w:ins w:id="19787" w:author="tank" w:date="2020-03-12T01:36:00Z">
              <w:r w:rsidRPr="007150DE">
                <w:rPr>
                  <w:rFonts w:asciiTheme="minorHAnsi" w:hAnsiTheme="minorHAnsi" w:cstheme="minorHAnsi"/>
                  <w:color w:val="000000"/>
                  <w:sz w:val="18"/>
                  <w:szCs w:val="18"/>
                  <w:lang w:val="en-US"/>
                </w:rPr>
                <w:t>DC_2A_n260P</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788" w:author="tank" w:date="2020-03-12T01:36:00Z"/>
                <w:rStyle w:val="af2"/>
                <w:rFonts w:asciiTheme="minorHAnsi" w:hAnsiTheme="minorHAnsi" w:cstheme="minorHAnsi"/>
                <w:sz w:val="18"/>
                <w:szCs w:val="18"/>
              </w:rPr>
            </w:pPr>
            <w:ins w:id="19789"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790" w:author="tank" w:date="2020-03-12T01:51:00Z">
              <w:r w:rsidR="007150DE" w:rsidRPr="007150DE">
                <w:rPr>
                  <w:rStyle w:val="af2"/>
                  <w:rFonts w:asciiTheme="minorHAnsi" w:hAnsiTheme="minorHAnsi" w:cstheme="minorHAnsi"/>
                  <w:sz w:val="18"/>
                  <w:szCs w:val="18"/>
                </w:rPr>
                <w:t>Zheng Zhao</w:t>
              </w:r>
            </w:ins>
            <w:ins w:id="19791"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792" w:author="tank" w:date="2020-03-12T01:36:00Z"/>
                <w:rStyle w:val="af2"/>
                <w:rFonts w:asciiTheme="minorHAnsi" w:hAnsiTheme="minorHAnsi" w:cstheme="minorHAnsi"/>
                <w:sz w:val="18"/>
                <w:szCs w:val="18"/>
              </w:rPr>
            </w:pPr>
            <w:ins w:id="19793"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794" w:author="tank" w:date="2020-03-12T01:36:00Z"/>
                <w:rStyle w:val="af2"/>
                <w:rFonts w:asciiTheme="minorHAnsi" w:hAnsiTheme="minorHAnsi" w:cstheme="minorHAnsi"/>
                <w:sz w:val="18"/>
                <w:szCs w:val="18"/>
              </w:rPr>
            </w:pPr>
            <w:ins w:id="19795"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796" w:author="tank" w:date="2020-03-12T01:36:00Z"/>
                <w:rStyle w:val="af2"/>
                <w:rFonts w:asciiTheme="minorHAnsi" w:hAnsiTheme="minorHAnsi" w:cstheme="minorHAnsi"/>
                <w:sz w:val="18"/>
                <w:szCs w:val="18"/>
              </w:rPr>
            </w:pPr>
            <w:ins w:id="19797"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798" w:author="tank" w:date="2020-03-12T01:36:00Z"/>
                <w:rFonts w:asciiTheme="minorHAnsi" w:hAnsiTheme="minorHAnsi" w:cstheme="minorHAnsi"/>
                <w:sz w:val="18"/>
                <w:szCs w:val="18"/>
                <w:lang w:eastAsia="ja-JP"/>
              </w:rPr>
            </w:pPr>
            <w:ins w:id="19799" w:author="tank" w:date="2020-03-12T01:36:00Z">
              <w:r w:rsidRPr="007150DE">
                <w:rPr>
                  <w:rFonts w:asciiTheme="minorHAnsi" w:hAnsiTheme="minorHAnsi" w:cstheme="minorHAnsi"/>
                  <w:sz w:val="18"/>
                  <w:szCs w:val="18"/>
                  <w:lang w:val="it-IT"/>
                </w:rPr>
                <w:t>None</w:t>
              </w:r>
            </w:ins>
          </w:p>
        </w:tc>
      </w:tr>
      <w:tr w:rsidR="00B24137" w:rsidRPr="007150DE" w:rsidTr="0072211B">
        <w:trPr>
          <w:ins w:id="19800"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801" w:author="tank" w:date="2020-03-12T01:36:00Z"/>
                <w:rFonts w:asciiTheme="minorHAnsi" w:hAnsiTheme="minorHAnsi" w:cstheme="minorHAnsi"/>
                <w:sz w:val="18"/>
                <w:szCs w:val="18"/>
                <w:lang w:val="x-none" w:eastAsia="ja-JP"/>
              </w:rPr>
            </w:pPr>
            <w:ins w:id="19802" w:author="tank" w:date="2020-03-12T01:36:00Z">
              <w:r w:rsidRPr="007150DE">
                <w:rPr>
                  <w:rFonts w:asciiTheme="minorHAnsi" w:hAnsiTheme="minorHAnsi" w:cstheme="minorHAnsi"/>
                  <w:color w:val="000000"/>
                  <w:sz w:val="18"/>
                  <w:szCs w:val="18"/>
                  <w:lang w:val="en-US"/>
                </w:rPr>
                <w:t>DC_2A_n260(4A-2O)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803" w:author="tank" w:date="2020-03-12T01:36:00Z"/>
                <w:rFonts w:asciiTheme="minorHAnsi" w:hAnsiTheme="minorHAnsi" w:cstheme="minorHAnsi"/>
                <w:color w:val="000000"/>
                <w:sz w:val="18"/>
                <w:szCs w:val="18"/>
                <w:lang w:val="en-US"/>
              </w:rPr>
            </w:pPr>
            <w:ins w:id="19804" w:author="tank" w:date="2020-03-12T01:36:00Z">
              <w:r w:rsidRPr="007150DE">
                <w:rPr>
                  <w:rFonts w:asciiTheme="minorHAnsi" w:hAnsiTheme="minorHAnsi" w:cstheme="minorHAnsi"/>
                  <w:color w:val="000000"/>
                  <w:sz w:val="18"/>
                  <w:szCs w:val="18"/>
                  <w:lang w:val="en-US"/>
                </w:rPr>
                <w:t>DC_2A_n260A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805" w:author="tank" w:date="2020-03-12T01:36:00Z"/>
                <w:rStyle w:val="af2"/>
                <w:rFonts w:asciiTheme="minorHAnsi" w:hAnsiTheme="minorHAnsi" w:cstheme="minorHAnsi"/>
                <w:sz w:val="18"/>
                <w:szCs w:val="18"/>
              </w:rPr>
            </w:pPr>
            <w:ins w:id="19806"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807" w:author="tank" w:date="2020-03-12T01:51:00Z">
              <w:r w:rsidR="007150DE" w:rsidRPr="007150DE">
                <w:rPr>
                  <w:rStyle w:val="af2"/>
                  <w:rFonts w:asciiTheme="minorHAnsi" w:hAnsiTheme="minorHAnsi" w:cstheme="minorHAnsi"/>
                  <w:sz w:val="18"/>
                  <w:szCs w:val="18"/>
                </w:rPr>
                <w:t>Zheng Zhao</w:t>
              </w:r>
            </w:ins>
            <w:ins w:id="19808"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809" w:author="tank" w:date="2020-03-12T01:36:00Z"/>
                <w:rStyle w:val="af2"/>
                <w:rFonts w:asciiTheme="minorHAnsi" w:hAnsiTheme="minorHAnsi" w:cstheme="minorHAnsi"/>
                <w:sz w:val="18"/>
                <w:szCs w:val="18"/>
              </w:rPr>
            </w:pPr>
            <w:ins w:id="19810"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811" w:author="tank" w:date="2020-03-12T01:36:00Z"/>
                <w:rStyle w:val="af2"/>
                <w:rFonts w:asciiTheme="minorHAnsi" w:hAnsiTheme="minorHAnsi" w:cstheme="minorHAnsi"/>
                <w:sz w:val="18"/>
                <w:szCs w:val="18"/>
              </w:rPr>
            </w:pPr>
            <w:ins w:id="19812"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813" w:author="tank" w:date="2020-03-12T01:36:00Z"/>
                <w:rStyle w:val="af2"/>
                <w:rFonts w:asciiTheme="minorHAnsi" w:hAnsiTheme="minorHAnsi" w:cstheme="minorHAnsi"/>
                <w:sz w:val="18"/>
                <w:szCs w:val="18"/>
              </w:rPr>
            </w:pPr>
            <w:ins w:id="19814"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ins w:id="19815" w:author="tank" w:date="2020-03-12T01:36:00Z"/>
                <w:rFonts w:asciiTheme="minorHAnsi" w:hAnsiTheme="minorHAnsi" w:cstheme="minorHAnsi"/>
                <w:sz w:val="18"/>
                <w:szCs w:val="18"/>
                <w:lang w:eastAsia="ja-JP"/>
              </w:rPr>
            </w:pPr>
            <w:ins w:id="19816" w:author="tank" w:date="2020-03-12T01:36:00Z">
              <w:r w:rsidRPr="007150DE">
                <w:rPr>
                  <w:rFonts w:asciiTheme="minorHAnsi" w:hAnsiTheme="minorHAnsi" w:cstheme="minorHAnsi"/>
                  <w:sz w:val="18"/>
                  <w:szCs w:val="18"/>
                  <w:lang w:val="it-IT"/>
                </w:rPr>
                <w:t>None</w:t>
              </w:r>
            </w:ins>
          </w:p>
        </w:tc>
      </w:tr>
      <w:tr w:rsidR="00B24137" w:rsidRPr="007150DE" w:rsidTr="0072211B">
        <w:trPr>
          <w:ins w:id="19817"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818" w:author="tank" w:date="2020-03-12T01:36:00Z"/>
                <w:rFonts w:asciiTheme="minorHAnsi" w:hAnsiTheme="minorHAnsi" w:cstheme="minorHAnsi"/>
                <w:sz w:val="18"/>
                <w:szCs w:val="18"/>
                <w:lang w:val="x-none" w:eastAsia="ja-JP"/>
              </w:rPr>
            </w:pPr>
            <w:ins w:id="19819" w:author="tank" w:date="2020-03-12T01:36:00Z">
              <w:r w:rsidRPr="007150DE">
                <w:rPr>
                  <w:rFonts w:asciiTheme="minorHAnsi" w:hAnsiTheme="minorHAnsi" w:cstheme="minorHAnsi"/>
                  <w:color w:val="000000"/>
                  <w:sz w:val="18"/>
                  <w:szCs w:val="18"/>
                  <w:lang w:val="en-US"/>
                </w:rPr>
                <w:t>DC_2A_n260(4A-2O)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820" w:author="tank" w:date="2020-03-12T01:36:00Z"/>
                <w:rFonts w:asciiTheme="minorHAnsi" w:hAnsiTheme="minorHAnsi" w:cstheme="minorHAnsi"/>
                <w:color w:val="000000"/>
                <w:sz w:val="18"/>
                <w:szCs w:val="18"/>
                <w:lang w:val="en-US"/>
              </w:rPr>
            </w:pPr>
            <w:ins w:id="19821" w:author="tank" w:date="2020-03-12T01:36:00Z">
              <w:r w:rsidRPr="007150DE">
                <w:rPr>
                  <w:rFonts w:asciiTheme="minorHAnsi" w:hAnsiTheme="minorHAnsi" w:cstheme="minorHAnsi"/>
                  <w:color w:val="000000"/>
                  <w:sz w:val="18"/>
                  <w:szCs w:val="18"/>
                  <w:lang w:val="en-US"/>
                </w:rPr>
                <w:t>DC_2A_n260O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822" w:author="tank" w:date="2020-03-12T01:36:00Z"/>
                <w:rStyle w:val="af2"/>
                <w:rFonts w:asciiTheme="minorHAnsi" w:hAnsiTheme="minorHAnsi" w:cstheme="minorHAnsi"/>
                <w:sz w:val="18"/>
                <w:szCs w:val="18"/>
              </w:rPr>
            </w:pPr>
            <w:ins w:id="19823"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824" w:author="tank" w:date="2020-03-12T01:51:00Z">
              <w:r w:rsidR="007150DE" w:rsidRPr="007150DE">
                <w:rPr>
                  <w:rStyle w:val="af2"/>
                  <w:rFonts w:asciiTheme="minorHAnsi" w:hAnsiTheme="minorHAnsi" w:cstheme="minorHAnsi"/>
                  <w:sz w:val="18"/>
                  <w:szCs w:val="18"/>
                </w:rPr>
                <w:t>Zheng Zhao</w:t>
              </w:r>
            </w:ins>
            <w:ins w:id="19825"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826" w:author="tank" w:date="2020-03-12T01:36:00Z"/>
                <w:rStyle w:val="af2"/>
                <w:rFonts w:asciiTheme="minorHAnsi" w:hAnsiTheme="minorHAnsi" w:cstheme="minorHAnsi"/>
                <w:sz w:val="18"/>
                <w:szCs w:val="18"/>
              </w:rPr>
            </w:pPr>
            <w:ins w:id="19827" w:author="tank" w:date="2020-03-12T01:36: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828" w:author="tank" w:date="2020-03-12T01:36:00Z"/>
                <w:rStyle w:val="af2"/>
                <w:rFonts w:asciiTheme="minorHAnsi" w:hAnsiTheme="minorHAnsi" w:cstheme="minorHAnsi"/>
                <w:sz w:val="18"/>
                <w:szCs w:val="18"/>
              </w:rPr>
            </w:pPr>
            <w:ins w:id="19829" w:author="tank" w:date="2020-03-12T01:3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830" w:author="tank" w:date="2020-03-12T01:36:00Z"/>
                <w:rStyle w:val="af2"/>
                <w:rFonts w:asciiTheme="minorHAnsi" w:hAnsiTheme="minorHAnsi" w:cstheme="minorHAnsi"/>
                <w:sz w:val="18"/>
                <w:szCs w:val="18"/>
              </w:rPr>
            </w:pPr>
            <w:ins w:id="19831" w:author="tank" w:date="2020-03-12T01:3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19832" w:author="tank" w:date="2020-03-12T01:36:00Z"/>
                <w:rFonts w:asciiTheme="minorHAnsi" w:hAnsiTheme="minorHAnsi" w:cstheme="minorHAnsi"/>
                <w:sz w:val="18"/>
                <w:szCs w:val="18"/>
                <w:lang w:eastAsia="ja-JP"/>
              </w:rPr>
            </w:pPr>
            <w:ins w:id="19833" w:author="tank" w:date="2020-03-12T01:36:00Z">
              <w:r w:rsidRPr="007150DE">
                <w:rPr>
                  <w:rFonts w:asciiTheme="minorHAnsi" w:hAnsiTheme="minorHAnsi" w:cstheme="minorHAnsi"/>
                  <w:sz w:val="18"/>
                  <w:szCs w:val="18"/>
                </w:rPr>
                <w:t>None</w:t>
              </w:r>
            </w:ins>
          </w:p>
        </w:tc>
      </w:tr>
      <w:tr w:rsidR="00B24137" w:rsidRPr="007150DE" w:rsidTr="0072211B">
        <w:trPr>
          <w:ins w:id="19834"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835" w:author="tank" w:date="2020-03-12T01:36:00Z"/>
                <w:rFonts w:asciiTheme="minorHAnsi" w:hAnsiTheme="minorHAnsi" w:cstheme="minorHAnsi"/>
                <w:color w:val="000000"/>
                <w:sz w:val="18"/>
                <w:szCs w:val="18"/>
                <w:lang w:val="en-US"/>
              </w:rPr>
            </w:pPr>
            <w:ins w:id="19836" w:author="tank" w:date="2020-03-12T01:36:00Z">
              <w:r w:rsidRPr="007150DE">
                <w:rPr>
                  <w:rFonts w:asciiTheme="minorHAnsi" w:hAnsiTheme="minorHAnsi" w:cstheme="minorHAnsi"/>
                  <w:color w:val="000000"/>
                  <w:sz w:val="18"/>
                  <w:szCs w:val="18"/>
                  <w:lang w:val="en-US"/>
                </w:rPr>
                <w:t xml:space="preserve">DC_2A_n260(2A-G)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837" w:author="tank" w:date="2020-03-12T01:36:00Z"/>
                <w:rFonts w:asciiTheme="minorHAnsi" w:hAnsiTheme="minorHAnsi" w:cstheme="minorHAnsi"/>
                <w:color w:val="000000"/>
                <w:sz w:val="18"/>
                <w:szCs w:val="18"/>
                <w:lang w:val="en-US"/>
              </w:rPr>
            </w:pPr>
            <w:ins w:id="19838" w:author="tank" w:date="2020-03-12T01:36:00Z">
              <w:r w:rsidRPr="007150DE">
                <w:rPr>
                  <w:rFonts w:asciiTheme="minorHAnsi" w:hAnsiTheme="minorHAnsi" w:cstheme="minorHAnsi"/>
                  <w:color w:val="000000"/>
                  <w:sz w:val="18"/>
                  <w:szCs w:val="18"/>
                  <w:lang w:val="en-US"/>
                </w:rPr>
                <w:t xml:space="preserve">DC_2A_n260A </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839" w:author="tank" w:date="2020-03-12T01:36:00Z"/>
                <w:rStyle w:val="af2"/>
                <w:rFonts w:asciiTheme="minorHAnsi" w:hAnsiTheme="minorHAnsi" w:cstheme="minorHAnsi"/>
                <w:sz w:val="18"/>
                <w:szCs w:val="18"/>
              </w:rPr>
            </w:pPr>
            <w:ins w:id="19840"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841" w:author="tank" w:date="2020-03-12T01:51:00Z">
              <w:r w:rsidR="007150DE" w:rsidRPr="007150DE">
                <w:rPr>
                  <w:rStyle w:val="af2"/>
                  <w:rFonts w:asciiTheme="minorHAnsi" w:hAnsiTheme="minorHAnsi" w:cstheme="minorHAnsi"/>
                  <w:sz w:val="18"/>
                  <w:szCs w:val="18"/>
                </w:rPr>
                <w:t>Zheng Zhao</w:t>
              </w:r>
            </w:ins>
            <w:ins w:id="19842"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843" w:author="tank" w:date="2020-03-12T01:36:00Z"/>
                <w:rStyle w:val="af2"/>
                <w:rFonts w:asciiTheme="minorHAnsi" w:hAnsiTheme="minorHAnsi" w:cstheme="minorHAnsi"/>
                <w:sz w:val="18"/>
                <w:szCs w:val="18"/>
              </w:rPr>
            </w:pPr>
            <w:ins w:id="19844" w:author="tank" w:date="2020-03-12T01:36: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845" w:author="tank" w:date="2020-03-12T01:36:00Z"/>
                <w:rStyle w:val="af2"/>
                <w:rFonts w:asciiTheme="minorHAnsi" w:hAnsiTheme="minorHAnsi" w:cstheme="minorHAnsi"/>
                <w:sz w:val="18"/>
                <w:szCs w:val="18"/>
              </w:rPr>
            </w:pPr>
            <w:ins w:id="19846" w:author="tank" w:date="2020-03-12T01:3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847" w:author="tank" w:date="2020-03-12T01:36:00Z"/>
                <w:rStyle w:val="af2"/>
                <w:rFonts w:asciiTheme="minorHAnsi" w:hAnsiTheme="minorHAnsi" w:cstheme="minorHAnsi"/>
                <w:sz w:val="18"/>
                <w:szCs w:val="18"/>
              </w:rPr>
            </w:pPr>
            <w:ins w:id="19848" w:author="tank" w:date="2020-03-12T01:3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19849" w:author="tank" w:date="2020-03-12T01:36:00Z"/>
                <w:rFonts w:asciiTheme="minorHAnsi" w:hAnsiTheme="minorHAnsi" w:cstheme="minorHAnsi"/>
                <w:sz w:val="18"/>
                <w:szCs w:val="18"/>
              </w:rPr>
            </w:pPr>
            <w:ins w:id="19850" w:author="tank" w:date="2020-03-12T01:36:00Z">
              <w:r w:rsidRPr="007150DE">
                <w:rPr>
                  <w:rFonts w:asciiTheme="minorHAnsi" w:hAnsiTheme="minorHAnsi" w:cstheme="minorHAnsi"/>
                  <w:sz w:val="18"/>
                  <w:szCs w:val="18"/>
                </w:rPr>
                <w:t>None</w:t>
              </w:r>
            </w:ins>
          </w:p>
        </w:tc>
      </w:tr>
      <w:tr w:rsidR="00B24137" w:rsidRPr="007150DE" w:rsidTr="0072211B">
        <w:trPr>
          <w:ins w:id="19851"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852" w:author="tank" w:date="2020-03-12T01:36:00Z"/>
                <w:rFonts w:asciiTheme="minorHAnsi" w:hAnsiTheme="minorHAnsi" w:cstheme="minorHAnsi"/>
                <w:color w:val="000000"/>
                <w:sz w:val="18"/>
                <w:szCs w:val="18"/>
                <w:lang w:val="en-US"/>
              </w:rPr>
            </w:pPr>
            <w:ins w:id="19853" w:author="tank" w:date="2020-03-12T01:36:00Z">
              <w:r w:rsidRPr="007150DE">
                <w:rPr>
                  <w:rFonts w:asciiTheme="minorHAnsi" w:hAnsiTheme="minorHAnsi" w:cstheme="minorHAnsi"/>
                  <w:color w:val="000000"/>
                  <w:sz w:val="18"/>
                  <w:szCs w:val="18"/>
                  <w:lang w:val="en-US"/>
                </w:rPr>
                <w:t>DC_2A_n260(A-2G)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854" w:author="tank" w:date="2020-03-12T01:36:00Z"/>
                <w:rFonts w:asciiTheme="minorHAnsi" w:hAnsiTheme="minorHAnsi" w:cstheme="minorHAnsi"/>
                <w:color w:val="000000"/>
                <w:sz w:val="18"/>
                <w:szCs w:val="18"/>
                <w:lang w:val="en-US"/>
              </w:rPr>
            </w:pPr>
            <w:ins w:id="19855" w:author="tank" w:date="2020-03-12T01:36:00Z">
              <w:r w:rsidRPr="007150DE">
                <w:rPr>
                  <w:rFonts w:asciiTheme="minorHAnsi" w:hAnsiTheme="minorHAnsi" w:cstheme="minorHAnsi"/>
                  <w:color w:val="000000"/>
                  <w:sz w:val="18"/>
                  <w:szCs w:val="18"/>
                  <w:lang w:val="en-US"/>
                </w:rPr>
                <w:t>DC_2A_n260A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856" w:author="tank" w:date="2020-03-12T01:36:00Z"/>
                <w:rStyle w:val="af2"/>
                <w:rFonts w:asciiTheme="minorHAnsi" w:hAnsiTheme="minorHAnsi" w:cstheme="minorHAnsi"/>
                <w:sz w:val="18"/>
                <w:szCs w:val="18"/>
              </w:rPr>
            </w:pPr>
            <w:ins w:id="19857"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858" w:author="tank" w:date="2020-03-12T01:51:00Z">
              <w:r w:rsidR="007150DE" w:rsidRPr="007150DE">
                <w:rPr>
                  <w:rStyle w:val="af2"/>
                  <w:rFonts w:asciiTheme="minorHAnsi" w:hAnsiTheme="minorHAnsi" w:cstheme="minorHAnsi"/>
                  <w:sz w:val="18"/>
                  <w:szCs w:val="18"/>
                </w:rPr>
                <w:t>Zheng Zhao</w:t>
              </w:r>
            </w:ins>
            <w:ins w:id="19859"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860" w:author="tank" w:date="2020-03-12T01:36:00Z"/>
                <w:rStyle w:val="af2"/>
                <w:rFonts w:asciiTheme="minorHAnsi" w:hAnsiTheme="minorHAnsi" w:cstheme="minorHAnsi"/>
                <w:sz w:val="18"/>
                <w:szCs w:val="18"/>
              </w:rPr>
            </w:pPr>
            <w:ins w:id="19861" w:author="tank" w:date="2020-03-12T01:36: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862" w:author="tank" w:date="2020-03-12T01:36:00Z"/>
                <w:rStyle w:val="af2"/>
                <w:rFonts w:asciiTheme="minorHAnsi" w:hAnsiTheme="minorHAnsi" w:cstheme="minorHAnsi"/>
                <w:sz w:val="18"/>
                <w:szCs w:val="18"/>
              </w:rPr>
            </w:pPr>
            <w:ins w:id="19863"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864" w:author="tank" w:date="2020-03-12T01:36:00Z"/>
                <w:rStyle w:val="af2"/>
                <w:rFonts w:asciiTheme="minorHAnsi" w:hAnsiTheme="minorHAnsi" w:cstheme="minorHAnsi"/>
                <w:sz w:val="18"/>
                <w:szCs w:val="18"/>
              </w:rPr>
            </w:pPr>
            <w:ins w:id="19865"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19866" w:author="tank" w:date="2020-03-12T01:36:00Z"/>
                <w:rFonts w:asciiTheme="minorHAnsi" w:hAnsiTheme="minorHAnsi" w:cstheme="minorHAnsi"/>
                <w:sz w:val="18"/>
                <w:szCs w:val="18"/>
              </w:rPr>
            </w:pPr>
            <w:ins w:id="19867" w:author="tank" w:date="2020-03-12T01:36:00Z">
              <w:r w:rsidRPr="007150DE">
                <w:rPr>
                  <w:rFonts w:asciiTheme="minorHAnsi" w:hAnsiTheme="minorHAnsi" w:cstheme="minorHAnsi"/>
                  <w:sz w:val="18"/>
                  <w:szCs w:val="18"/>
                  <w:lang w:val="it-IT"/>
                </w:rPr>
                <w:t>None</w:t>
              </w:r>
            </w:ins>
          </w:p>
        </w:tc>
      </w:tr>
      <w:tr w:rsidR="00B24137" w:rsidRPr="007150DE" w:rsidTr="0072211B">
        <w:trPr>
          <w:ins w:id="19868"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869" w:author="tank" w:date="2020-03-12T01:36:00Z"/>
                <w:rFonts w:asciiTheme="minorHAnsi" w:hAnsiTheme="minorHAnsi" w:cstheme="minorHAnsi"/>
                <w:color w:val="000000"/>
                <w:sz w:val="18"/>
                <w:szCs w:val="18"/>
                <w:lang w:val="en-US"/>
              </w:rPr>
            </w:pPr>
            <w:ins w:id="19870" w:author="tank" w:date="2020-03-12T01:36:00Z">
              <w:r w:rsidRPr="007150DE">
                <w:rPr>
                  <w:rFonts w:asciiTheme="minorHAnsi" w:hAnsiTheme="minorHAnsi" w:cstheme="minorHAnsi"/>
                  <w:color w:val="000000"/>
                  <w:sz w:val="18"/>
                  <w:szCs w:val="18"/>
                  <w:lang w:val="en-US"/>
                </w:rPr>
                <w:t xml:space="preserve">DC_2A_n260(2A-G)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871" w:author="tank" w:date="2020-03-12T01:36:00Z"/>
                <w:rFonts w:asciiTheme="minorHAnsi" w:hAnsiTheme="minorHAnsi" w:cstheme="minorHAnsi"/>
                <w:color w:val="000000"/>
                <w:sz w:val="18"/>
                <w:szCs w:val="18"/>
                <w:lang w:val="en-US"/>
              </w:rPr>
            </w:pPr>
            <w:ins w:id="19872" w:author="tank" w:date="2020-03-12T01:36:00Z">
              <w:r w:rsidRPr="007150DE">
                <w:rPr>
                  <w:rFonts w:asciiTheme="minorHAnsi" w:hAnsiTheme="minorHAnsi" w:cstheme="minorHAnsi"/>
                  <w:color w:val="000000"/>
                  <w:sz w:val="18"/>
                  <w:szCs w:val="18"/>
                  <w:lang w:val="en-US"/>
                </w:rPr>
                <w:t xml:space="preserve">DC_2A_n260G </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873" w:author="tank" w:date="2020-03-12T01:36:00Z"/>
                <w:rStyle w:val="af2"/>
                <w:rFonts w:asciiTheme="minorHAnsi" w:hAnsiTheme="minorHAnsi" w:cstheme="minorHAnsi"/>
                <w:sz w:val="18"/>
                <w:szCs w:val="18"/>
              </w:rPr>
            </w:pPr>
            <w:ins w:id="19874"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875" w:author="tank" w:date="2020-03-12T01:51:00Z">
              <w:r w:rsidR="007150DE" w:rsidRPr="007150DE">
                <w:rPr>
                  <w:rStyle w:val="af2"/>
                  <w:rFonts w:asciiTheme="minorHAnsi" w:hAnsiTheme="minorHAnsi" w:cstheme="minorHAnsi"/>
                  <w:sz w:val="18"/>
                  <w:szCs w:val="18"/>
                </w:rPr>
                <w:t>Zheng Zhao</w:t>
              </w:r>
            </w:ins>
            <w:ins w:id="19876"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877" w:author="tank" w:date="2020-03-12T01:36:00Z"/>
                <w:rStyle w:val="af2"/>
                <w:rFonts w:asciiTheme="minorHAnsi" w:hAnsiTheme="minorHAnsi" w:cstheme="minorHAnsi"/>
                <w:sz w:val="18"/>
                <w:szCs w:val="18"/>
              </w:rPr>
            </w:pPr>
            <w:ins w:id="19878" w:author="tank" w:date="2020-03-12T01:36: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879" w:author="tank" w:date="2020-03-12T01:36:00Z"/>
                <w:rStyle w:val="af2"/>
                <w:rFonts w:asciiTheme="minorHAnsi" w:hAnsiTheme="minorHAnsi" w:cstheme="minorHAnsi"/>
                <w:sz w:val="18"/>
                <w:szCs w:val="18"/>
              </w:rPr>
            </w:pPr>
            <w:ins w:id="19880"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881" w:author="tank" w:date="2020-03-12T01:36:00Z"/>
                <w:rStyle w:val="af2"/>
                <w:rFonts w:asciiTheme="minorHAnsi" w:hAnsiTheme="minorHAnsi" w:cstheme="minorHAnsi"/>
                <w:sz w:val="18"/>
                <w:szCs w:val="18"/>
              </w:rPr>
            </w:pPr>
            <w:ins w:id="19882"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19883" w:author="tank" w:date="2020-03-12T01:36:00Z"/>
                <w:rFonts w:asciiTheme="minorHAnsi" w:hAnsiTheme="minorHAnsi" w:cstheme="minorHAnsi"/>
                <w:sz w:val="18"/>
                <w:szCs w:val="18"/>
              </w:rPr>
            </w:pPr>
            <w:ins w:id="19884" w:author="tank" w:date="2020-03-12T01:36:00Z">
              <w:r w:rsidRPr="007150DE">
                <w:rPr>
                  <w:rFonts w:asciiTheme="minorHAnsi" w:hAnsiTheme="minorHAnsi" w:cstheme="minorHAnsi"/>
                  <w:sz w:val="18"/>
                  <w:szCs w:val="18"/>
                  <w:lang w:val="it-IT"/>
                </w:rPr>
                <w:t>None</w:t>
              </w:r>
            </w:ins>
          </w:p>
        </w:tc>
      </w:tr>
      <w:tr w:rsidR="00B24137" w:rsidRPr="007150DE" w:rsidTr="0072211B">
        <w:trPr>
          <w:ins w:id="19885" w:author="tank" w:date="2020-03-12T01:3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886" w:author="tank" w:date="2020-03-12T01:36:00Z"/>
                <w:rFonts w:asciiTheme="minorHAnsi" w:hAnsiTheme="minorHAnsi" w:cstheme="minorHAnsi"/>
                <w:color w:val="000000"/>
                <w:sz w:val="18"/>
                <w:szCs w:val="18"/>
                <w:lang w:val="en-US"/>
              </w:rPr>
            </w:pPr>
            <w:ins w:id="19887" w:author="tank" w:date="2020-03-12T01:36:00Z">
              <w:r w:rsidRPr="007150DE">
                <w:rPr>
                  <w:rFonts w:asciiTheme="minorHAnsi" w:hAnsiTheme="minorHAnsi" w:cstheme="minorHAnsi"/>
                  <w:color w:val="000000"/>
                  <w:sz w:val="18"/>
                  <w:szCs w:val="18"/>
                  <w:lang w:val="en-US"/>
                </w:rPr>
                <w:t>DC_2A_n260(A-2G)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888" w:author="tank" w:date="2020-03-12T01:36:00Z"/>
                <w:rFonts w:asciiTheme="minorHAnsi" w:hAnsiTheme="minorHAnsi" w:cstheme="minorHAnsi"/>
                <w:color w:val="000000"/>
                <w:sz w:val="18"/>
                <w:szCs w:val="18"/>
                <w:lang w:val="en-US"/>
              </w:rPr>
            </w:pPr>
            <w:ins w:id="19889" w:author="tank" w:date="2020-03-12T01:36:00Z">
              <w:r w:rsidRPr="007150DE">
                <w:rPr>
                  <w:rFonts w:asciiTheme="minorHAnsi" w:hAnsiTheme="minorHAnsi" w:cstheme="minorHAnsi"/>
                  <w:color w:val="000000"/>
                  <w:sz w:val="18"/>
                  <w:szCs w:val="18"/>
                  <w:lang w:val="en-US"/>
                </w:rPr>
                <w:t>DC_2A_n260G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890" w:author="tank" w:date="2020-03-12T01:36:00Z"/>
                <w:rStyle w:val="af2"/>
                <w:rFonts w:asciiTheme="minorHAnsi" w:hAnsiTheme="minorHAnsi" w:cstheme="minorHAnsi"/>
                <w:sz w:val="18"/>
                <w:szCs w:val="18"/>
              </w:rPr>
            </w:pPr>
            <w:ins w:id="19891" w:author="tank" w:date="2020-03-12T01:3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892" w:author="tank" w:date="2020-03-12T01:51:00Z">
              <w:r w:rsidR="007150DE" w:rsidRPr="007150DE">
                <w:rPr>
                  <w:rStyle w:val="af2"/>
                  <w:rFonts w:asciiTheme="minorHAnsi" w:hAnsiTheme="minorHAnsi" w:cstheme="minorHAnsi"/>
                  <w:sz w:val="18"/>
                  <w:szCs w:val="18"/>
                </w:rPr>
                <w:t>Zheng Zhao</w:t>
              </w:r>
            </w:ins>
            <w:ins w:id="19893" w:author="tank" w:date="2020-03-12T01:3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894" w:author="tank" w:date="2020-03-12T01:36:00Z"/>
                <w:rStyle w:val="af2"/>
                <w:rFonts w:asciiTheme="minorHAnsi" w:hAnsiTheme="minorHAnsi" w:cstheme="minorHAnsi"/>
                <w:sz w:val="18"/>
                <w:szCs w:val="18"/>
              </w:rPr>
            </w:pPr>
            <w:ins w:id="19895" w:author="tank" w:date="2020-03-12T01:36: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896" w:author="tank" w:date="2020-03-12T01:36:00Z"/>
                <w:rStyle w:val="af2"/>
                <w:rFonts w:asciiTheme="minorHAnsi" w:hAnsiTheme="minorHAnsi" w:cstheme="minorHAnsi"/>
                <w:sz w:val="18"/>
                <w:szCs w:val="18"/>
              </w:rPr>
            </w:pPr>
            <w:ins w:id="19897" w:author="tank" w:date="2020-03-12T01:36: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898" w:author="tank" w:date="2020-03-12T01:36:00Z"/>
                <w:rStyle w:val="af2"/>
                <w:rFonts w:asciiTheme="minorHAnsi" w:hAnsiTheme="minorHAnsi" w:cstheme="minorHAnsi"/>
                <w:sz w:val="18"/>
                <w:szCs w:val="18"/>
              </w:rPr>
            </w:pPr>
            <w:ins w:id="19899" w:author="tank" w:date="2020-03-12T01:36: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19900" w:author="tank" w:date="2020-03-12T01:36:00Z"/>
                <w:rFonts w:asciiTheme="minorHAnsi" w:hAnsiTheme="minorHAnsi" w:cstheme="minorHAnsi"/>
                <w:sz w:val="18"/>
                <w:szCs w:val="18"/>
              </w:rPr>
            </w:pPr>
            <w:ins w:id="19901" w:author="tank" w:date="2020-03-12T01:36:00Z">
              <w:r w:rsidRPr="007150DE">
                <w:rPr>
                  <w:rFonts w:asciiTheme="minorHAnsi" w:hAnsiTheme="minorHAnsi" w:cstheme="minorHAnsi"/>
                  <w:sz w:val="18"/>
                  <w:szCs w:val="18"/>
                  <w:lang w:val="it-IT"/>
                </w:rPr>
                <w:t>None</w:t>
              </w:r>
            </w:ins>
          </w:p>
        </w:tc>
      </w:tr>
      <w:tr w:rsidR="00B24137" w:rsidRPr="007150DE" w:rsidTr="0072211B">
        <w:trPr>
          <w:ins w:id="19902"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903" w:author="tank" w:date="2020-03-12T01:37:00Z"/>
                <w:rFonts w:asciiTheme="minorHAnsi" w:hAnsiTheme="minorHAnsi" w:cstheme="minorHAnsi"/>
                <w:color w:val="000000"/>
                <w:sz w:val="18"/>
                <w:szCs w:val="18"/>
                <w:lang w:val="en-US"/>
              </w:rPr>
            </w:pPr>
            <w:ins w:id="19904" w:author="tank" w:date="2020-03-12T01:37:00Z">
              <w:r w:rsidRPr="007150DE">
                <w:rPr>
                  <w:rFonts w:asciiTheme="minorHAnsi" w:hAnsiTheme="minorHAnsi" w:cstheme="minorHAnsi"/>
                  <w:color w:val="000000"/>
                  <w:sz w:val="18"/>
                  <w:szCs w:val="18"/>
                  <w:lang w:val="en-US"/>
                </w:rPr>
                <w:t xml:space="preserve">DC_2A_n260(2A-H)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905" w:author="tank" w:date="2020-03-12T01:37:00Z"/>
                <w:rFonts w:asciiTheme="minorHAnsi" w:hAnsiTheme="minorHAnsi" w:cstheme="minorHAnsi"/>
                <w:color w:val="000000"/>
                <w:sz w:val="18"/>
                <w:szCs w:val="18"/>
                <w:lang w:val="en-US"/>
              </w:rPr>
            </w:pPr>
            <w:ins w:id="19906" w:author="tank" w:date="2020-03-12T01:37:00Z">
              <w:r w:rsidRPr="007150DE">
                <w:rPr>
                  <w:rFonts w:asciiTheme="minorHAnsi" w:hAnsiTheme="minorHAnsi" w:cstheme="minorHAnsi"/>
                  <w:color w:val="000000"/>
                  <w:sz w:val="18"/>
                  <w:szCs w:val="18"/>
                  <w:lang w:val="en-US"/>
                </w:rPr>
                <w:t xml:space="preserve">DC_2A_n260A </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907" w:author="tank" w:date="2020-03-12T01:37:00Z"/>
                <w:rStyle w:val="af2"/>
                <w:rFonts w:asciiTheme="minorHAnsi" w:hAnsiTheme="minorHAnsi" w:cstheme="minorHAnsi"/>
                <w:sz w:val="18"/>
                <w:szCs w:val="18"/>
              </w:rPr>
            </w:pPr>
            <w:ins w:id="19908"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909" w:author="tank" w:date="2020-03-12T01:51:00Z">
              <w:r w:rsidR="007150DE" w:rsidRPr="007150DE">
                <w:rPr>
                  <w:rStyle w:val="af2"/>
                  <w:rFonts w:asciiTheme="minorHAnsi" w:hAnsiTheme="minorHAnsi" w:cstheme="minorHAnsi"/>
                  <w:sz w:val="18"/>
                  <w:szCs w:val="18"/>
                </w:rPr>
                <w:t>Zheng Zhao</w:t>
              </w:r>
            </w:ins>
            <w:ins w:id="19910"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911" w:author="tank" w:date="2020-03-12T01:37:00Z"/>
                <w:rStyle w:val="af2"/>
                <w:rFonts w:asciiTheme="minorHAnsi" w:hAnsiTheme="minorHAnsi" w:cstheme="minorHAnsi"/>
                <w:sz w:val="18"/>
                <w:szCs w:val="18"/>
              </w:rPr>
            </w:pPr>
            <w:ins w:id="19912"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913" w:author="tank" w:date="2020-03-12T01:37:00Z"/>
                <w:rStyle w:val="af2"/>
                <w:rFonts w:asciiTheme="minorHAnsi" w:hAnsiTheme="minorHAnsi" w:cstheme="minorHAnsi"/>
                <w:sz w:val="18"/>
                <w:szCs w:val="18"/>
              </w:rPr>
            </w:pPr>
            <w:ins w:id="19914"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915" w:author="tank" w:date="2020-03-12T01:37:00Z"/>
                <w:rStyle w:val="af2"/>
                <w:rFonts w:asciiTheme="minorHAnsi" w:hAnsiTheme="minorHAnsi" w:cstheme="minorHAnsi"/>
                <w:sz w:val="18"/>
                <w:szCs w:val="18"/>
              </w:rPr>
            </w:pPr>
            <w:ins w:id="19916"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19917" w:author="tank" w:date="2020-03-12T01:37:00Z"/>
                <w:rFonts w:asciiTheme="minorHAnsi" w:hAnsiTheme="minorHAnsi" w:cstheme="minorHAnsi"/>
                <w:sz w:val="18"/>
                <w:szCs w:val="18"/>
              </w:rPr>
            </w:pPr>
            <w:ins w:id="19918" w:author="tank" w:date="2020-03-12T01:37:00Z">
              <w:r w:rsidRPr="007150DE">
                <w:rPr>
                  <w:rFonts w:asciiTheme="minorHAnsi" w:hAnsiTheme="minorHAnsi" w:cstheme="minorHAnsi"/>
                  <w:sz w:val="18"/>
                  <w:szCs w:val="18"/>
                  <w:lang w:val="it-IT"/>
                </w:rPr>
                <w:t>None</w:t>
              </w:r>
            </w:ins>
          </w:p>
        </w:tc>
      </w:tr>
      <w:tr w:rsidR="00B24137" w:rsidRPr="007150DE" w:rsidTr="0072211B">
        <w:trPr>
          <w:ins w:id="19919"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920" w:author="tank" w:date="2020-03-12T01:37:00Z"/>
                <w:rFonts w:asciiTheme="minorHAnsi" w:hAnsiTheme="minorHAnsi" w:cstheme="minorHAnsi"/>
                <w:color w:val="000000"/>
                <w:sz w:val="18"/>
                <w:szCs w:val="18"/>
                <w:lang w:val="en-US"/>
              </w:rPr>
            </w:pPr>
            <w:ins w:id="19921" w:author="tank" w:date="2020-03-12T01:37:00Z">
              <w:r w:rsidRPr="007150DE">
                <w:rPr>
                  <w:rFonts w:asciiTheme="minorHAnsi" w:hAnsiTheme="minorHAnsi" w:cstheme="minorHAnsi"/>
                  <w:color w:val="000000"/>
                  <w:sz w:val="18"/>
                  <w:szCs w:val="18"/>
                  <w:lang w:val="en-US"/>
                </w:rPr>
                <w:t>DC_2A_n260(A-2H)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922" w:author="tank" w:date="2020-03-12T01:37:00Z"/>
                <w:rFonts w:asciiTheme="minorHAnsi" w:hAnsiTheme="minorHAnsi" w:cstheme="minorHAnsi"/>
                <w:color w:val="000000"/>
                <w:sz w:val="18"/>
                <w:szCs w:val="18"/>
                <w:lang w:val="en-US"/>
              </w:rPr>
            </w:pPr>
            <w:ins w:id="19923" w:author="tank" w:date="2020-03-12T01:37:00Z">
              <w:r w:rsidRPr="007150DE">
                <w:rPr>
                  <w:rFonts w:asciiTheme="minorHAnsi" w:hAnsiTheme="minorHAnsi" w:cstheme="minorHAnsi"/>
                  <w:color w:val="000000"/>
                  <w:sz w:val="18"/>
                  <w:szCs w:val="18"/>
                  <w:lang w:val="en-US"/>
                </w:rPr>
                <w:t>DC_2A_n260A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924" w:author="tank" w:date="2020-03-12T01:37:00Z"/>
                <w:rStyle w:val="af2"/>
                <w:rFonts w:asciiTheme="minorHAnsi" w:hAnsiTheme="minorHAnsi" w:cstheme="minorHAnsi"/>
                <w:sz w:val="18"/>
                <w:szCs w:val="18"/>
              </w:rPr>
            </w:pPr>
            <w:ins w:id="19925"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926" w:author="tank" w:date="2020-03-12T01:51:00Z">
              <w:r w:rsidR="007150DE" w:rsidRPr="007150DE">
                <w:rPr>
                  <w:rStyle w:val="af2"/>
                  <w:rFonts w:asciiTheme="minorHAnsi" w:hAnsiTheme="minorHAnsi" w:cstheme="minorHAnsi"/>
                  <w:sz w:val="18"/>
                  <w:szCs w:val="18"/>
                </w:rPr>
                <w:t>Zheng Zhao</w:t>
              </w:r>
            </w:ins>
            <w:ins w:id="19927"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928" w:author="tank" w:date="2020-03-12T01:37:00Z"/>
                <w:rStyle w:val="af2"/>
                <w:rFonts w:asciiTheme="minorHAnsi" w:hAnsiTheme="minorHAnsi" w:cstheme="minorHAnsi"/>
                <w:sz w:val="18"/>
                <w:szCs w:val="18"/>
              </w:rPr>
            </w:pPr>
            <w:ins w:id="19929"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930" w:author="tank" w:date="2020-03-12T01:37:00Z"/>
                <w:rStyle w:val="af2"/>
                <w:rFonts w:asciiTheme="minorHAnsi" w:hAnsiTheme="minorHAnsi" w:cstheme="minorHAnsi"/>
                <w:sz w:val="18"/>
                <w:szCs w:val="18"/>
              </w:rPr>
            </w:pPr>
            <w:ins w:id="19931"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932" w:author="tank" w:date="2020-03-12T01:37:00Z"/>
                <w:rStyle w:val="af2"/>
                <w:rFonts w:asciiTheme="minorHAnsi" w:hAnsiTheme="minorHAnsi" w:cstheme="minorHAnsi"/>
                <w:sz w:val="18"/>
                <w:szCs w:val="18"/>
              </w:rPr>
            </w:pPr>
            <w:ins w:id="19933"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19934" w:author="tank" w:date="2020-03-12T01:37:00Z"/>
                <w:rFonts w:asciiTheme="minorHAnsi" w:hAnsiTheme="minorHAnsi" w:cstheme="minorHAnsi"/>
                <w:sz w:val="18"/>
                <w:szCs w:val="18"/>
              </w:rPr>
            </w:pPr>
            <w:ins w:id="19935" w:author="tank" w:date="2020-03-12T01:37:00Z">
              <w:r w:rsidRPr="007150DE">
                <w:rPr>
                  <w:rFonts w:asciiTheme="minorHAnsi" w:hAnsiTheme="minorHAnsi" w:cstheme="minorHAnsi"/>
                  <w:sz w:val="18"/>
                  <w:szCs w:val="18"/>
                  <w:lang w:val="it-IT"/>
                </w:rPr>
                <w:t>None</w:t>
              </w:r>
            </w:ins>
          </w:p>
        </w:tc>
      </w:tr>
      <w:tr w:rsidR="00B24137" w:rsidRPr="007150DE" w:rsidTr="0072211B">
        <w:trPr>
          <w:ins w:id="19936"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937" w:author="tank" w:date="2020-03-12T01:37:00Z"/>
                <w:rFonts w:asciiTheme="minorHAnsi" w:hAnsiTheme="minorHAnsi" w:cstheme="minorHAnsi"/>
                <w:color w:val="000000"/>
                <w:sz w:val="18"/>
                <w:szCs w:val="18"/>
                <w:lang w:val="en-US"/>
              </w:rPr>
            </w:pPr>
            <w:ins w:id="19938" w:author="tank" w:date="2020-03-12T01:37:00Z">
              <w:r w:rsidRPr="007150DE">
                <w:rPr>
                  <w:rFonts w:asciiTheme="minorHAnsi" w:hAnsiTheme="minorHAnsi" w:cstheme="minorHAnsi"/>
                  <w:color w:val="000000"/>
                  <w:sz w:val="18"/>
                  <w:szCs w:val="18"/>
                  <w:lang w:val="en-US"/>
                </w:rPr>
                <w:t xml:space="preserve">DC_2A_n260(2A-H)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939" w:author="tank" w:date="2020-03-12T01:37:00Z"/>
                <w:rFonts w:asciiTheme="minorHAnsi" w:hAnsiTheme="minorHAnsi" w:cstheme="minorHAnsi"/>
                <w:color w:val="000000"/>
                <w:sz w:val="18"/>
                <w:szCs w:val="18"/>
                <w:lang w:val="en-US"/>
              </w:rPr>
            </w:pPr>
            <w:ins w:id="19940" w:author="tank" w:date="2020-03-12T01:37:00Z">
              <w:r w:rsidRPr="007150DE">
                <w:rPr>
                  <w:rFonts w:asciiTheme="minorHAnsi" w:hAnsiTheme="minorHAnsi" w:cstheme="minorHAnsi"/>
                  <w:color w:val="000000"/>
                  <w:sz w:val="18"/>
                  <w:szCs w:val="18"/>
                  <w:lang w:val="en-US"/>
                </w:rPr>
                <w:t xml:space="preserve">DC_2A_n260G </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941" w:author="tank" w:date="2020-03-12T01:37:00Z"/>
                <w:rStyle w:val="af2"/>
                <w:rFonts w:asciiTheme="minorHAnsi" w:hAnsiTheme="minorHAnsi" w:cstheme="minorHAnsi"/>
                <w:sz w:val="18"/>
                <w:szCs w:val="18"/>
              </w:rPr>
            </w:pPr>
            <w:ins w:id="19942"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943" w:author="tank" w:date="2020-03-12T01:51:00Z">
              <w:r w:rsidR="007150DE" w:rsidRPr="007150DE">
                <w:rPr>
                  <w:rStyle w:val="af2"/>
                  <w:rFonts w:asciiTheme="minorHAnsi" w:hAnsiTheme="minorHAnsi" w:cstheme="minorHAnsi"/>
                  <w:sz w:val="18"/>
                  <w:szCs w:val="18"/>
                </w:rPr>
                <w:t>Zheng Zhao</w:t>
              </w:r>
            </w:ins>
            <w:ins w:id="19944"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945" w:author="tank" w:date="2020-03-12T01:37:00Z"/>
                <w:rStyle w:val="af2"/>
                <w:rFonts w:asciiTheme="minorHAnsi" w:hAnsiTheme="minorHAnsi" w:cstheme="minorHAnsi"/>
                <w:sz w:val="18"/>
                <w:szCs w:val="18"/>
              </w:rPr>
            </w:pPr>
            <w:ins w:id="19946"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947" w:author="tank" w:date="2020-03-12T01:37:00Z"/>
                <w:rStyle w:val="af2"/>
                <w:rFonts w:asciiTheme="minorHAnsi" w:hAnsiTheme="minorHAnsi" w:cstheme="minorHAnsi"/>
                <w:sz w:val="18"/>
                <w:szCs w:val="18"/>
              </w:rPr>
            </w:pPr>
            <w:ins w:id="19948" w:author="tank" w:date="2020-03-12T01:3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949" w:author="tank" w:date="2020-03-12T01:37:00Z"/>
                <w:rStyle w:val="af2"/>
                <w:rFonts w:asciiTheme="minorHAnsi" w:hAnsiTheme="minorHAnsi" w:cstheme="minorHAnsi"/>
                <w:sz w:val="18"/>
                <w:szCs w:val="18"/>
              </w:rPr>
            </w:pPr>
            <w:ins w:id="19950" w:author="tank" w:date="2020-03-12T01:3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19951" w:author="tank" w:date="2020-03-12T01:37:00Z"/>
                <w:rFonts w:asciiTheme="minorHAnsi" w:hAnsiTheme="minorHAnsi" w:cstheme="minorHAnsi"/>
                <w:sz w:val="18"/>
                <w:szCs w:val="18"/>
              </w:rPr>
            </w:pPr>
            <w:ins w:id="19952" w:author="tank" w:date="2020-03-12T01:37:00Z">
              <w:r w:rsidRPr="007150DE">
                <w:rPr>
                  <w:rFonts w:asciiTheme="minorHAnsi" w:hAnsiTheme="minorHAnsi" w:cstheme="minorHAnsi"/>
                  <w:sz w:val="18"/>
                  <w:szCs w:val="18"/>
                </w:rPr>
                <w:t>None</w:t>
              </w:r>
            </w:ins>
          </w:p>
        </w:tc>
      </w:tr>
      <w:tr w:rsidR="00B24137" w:rsidRPr="007150DE" w:rsidTr="0072211B">
        <w:trPr>
          <w:ins w:id="19953"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954" w:author="tank" w:date="2020-03-12T01:37:00Z"/>
                <w:rFonts w:asciiTheme="minorHAnsi" w:hAnsiTheme="minorHAnsi" w:cstheme="minorHAnsi"/>
                <w:color w:val="000000"/>
                <w:sz w:val="18"/>
                <w:szCs w:val="18"/>
                <w:lang w:val="en-US"/>
              </w:rPr>
            </w:pPr>
            <w:ins w:id="19955" w:author="tank" w:date="2020-03-12T01:37:00Z">
              <w:r w:rsidRPr="007150DE">
                <w:rPr>
                  <w:rFonts w:asciiTheme="minorHAnsi" w:hAnsiTheme="minorHAnsi" w:cstheme="minorHAnsi"/>
                  <w:color w:val="000000"/>
                  <w:sz w:val="18"/>
                  <w:szCs w:val="18"/>
                  <w:lang w:val="en-US"/>
                </w:rPr>
                <w:t>DC_2A_n260(A-2H)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956" w:author="tank" w:date="2020-03-12T01:37:00Z"/>
                <w:rFonts w:asciiTheme="minorHAnsi" w:hAnsiTheme="minorHAnsi" w:cstheme="minorHAnsi"/>
                <w:color w:val="000000"/>
                <w:sz w:val="18"/>
                <w:szCs w:val="18"/>
                <w:lang w:val="en-US"/>
              </w:rPr>
            </w:pPr>
            <w:ins w:id="19957" w:author="tank" w:date="2020-03-12T01:37:00Z">
              <w:r w:rsidRPr="007150DE">
                <w:rPr>
                  <w:rFonts w:asciiTheme="minorHAnsi" w:hAnsiTheme="minorHAnsi" w:cstheme="minorHAnsi"/>
                  <w:color w:val="000000"/>
                  <w:sz w:val="18"/>
                  <w:szCs w:val="18"/>
                  <w:lang w:val="en-US"/>
                </w:rPr>
                <w:t>DC_2A_n260G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958" w:author="tank" w:date="2020-03-12T01:37:00Z"/>
                <w:rStyle w:val="af2"/>
                <w:rFonts w:asciiTheme="minorHAnsi" w:hAnsiTheme="minorHAnsi" w:cstheme="minorHAnsi"/>
                <w:sz w:val="18"/>
                <w:szCs w:val="18"/>
              </w:rPr>
            </w:pPr>
            <w:ins w:id="19959"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960" w:author="tank" w:date="2020-03-12T01:51:00Z">
              <w:r w:rsidR="007150DE" w:rsidRPr="007150DE">
                <w:rPr>
                  <w:rStyle w:val="af2"/>
                  <w:rFonts w:asciiTheme="minorHAnsi" w:hAnsiTheme="minorHAnsi" w:cstheme="minorHAnsi"/>
                  <w:sz w:val="18"/>
                  <w:szCs w:val="18"/>
                </w:rPr>
                <w:t>Zheng Zhao</w:t>
              </w:r>
            </w:ins>
            <w:ins w:id="19961"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962" w:author="tank" w:date="2020-03-12T01:37:00Z"/>
                <w:rStyle w:val="af2"/>
                <w:rFonts w:asciiTheme="minorHAnsi" w:hAnsiTheme="minorHAnsi" w:cstheme="minorHAnsi"/>
                <w:sz w:val="18"/>
                <w:szCs w:val="18"/>
              </w:rPr>
            </w:pPr>
            <w:ins w:id="19963"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964" w:author="tank" w:date="2020-03-12T01:37:00Z"/>
                <w:rStyle w:val="af2"/>
                <w:rFonts w:asciiTheme="minorHAnsi" w:hAnsiTheme="minorHAnsi" w:cstheme="minorHAnsi"/>
                <w:sz w:val="18"/>
                <w:szCs w:val="18"/>
              </w:rPr>
            </w:pPr>
            <w:ins w:id="19965" w:author="tank" w:date="2020-03-12T01:3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966" w:author="tank" w:date="2020-03-12T01:37:00Z"/>
                <w:rStyle w:val="af2"/>
                <w:rFonts w:asciiTheme="minorHAnsi" w:hAnsiTheme="minorHAnsi" w:cstheme="minorHAnsi"/>
                <w:sz w:val="18"/>
                <w:szCs w:val="18"/>
              </w:rPr>
            </w:pPr>
            <w:ins w:id="19967" w:author="tank" w:date="2020-03-12T01:3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19968" w:author="tank" w:date="2020-03-12T01:37:00Z"/>
                <w:rFonts w:asciiTheme="minorHAnsi" w:hAnsiTheme="minorHAnsi" w:cstheme="minorHAnsi"/>
                <w:sz w:val="18"/>
                <w:szCs w:val="18"/>
              </w:rPr>
            </w:pPr>
            <w:ins w:id="19969" w:author="tank" w:date="2020-03-12T01:37:00Z">
              <w:r w:rsidRPr="007150DE">
                <w:rPr>
                  <w:rFonts w:asciiTheme="minorHAnsi" w:hAnsiTheme="minorHAnsi" w:cstheme="minorHAnsi"/>
                  <w:sz w:val="18"/>
                  <w:szCs w:val="18"/>
                </w:rPr>
                <w:t>None</w:t>
              </w:r>
            </w:ins>
          </w:p>
        </w:tc>
      </w:tr>
      <w:tr w:rsidR="00B24137" w:rsidRPr="007150DE" w:rsidTr="0072211B">
        <w:trPr>
          <w:ins w:id="19970"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971" w:author="tank" w:date="2020-03-12T01:37:00Z"/>
                <w:rFonts w:asciiTheme="minorHAnsi" w:hAnsiTheme="minorHAnsi" w:cstheme="minorHAnsi"/>
                <w:color w:val="000000"/>
                <w:sz w:val="18"/>
                <w:szCs w:val="18"/>
                <w:lang w:val="en-US"/>
              </w:rPr>
            </w:pPr>
            <w:ins w:id="19972" w:author="tank" w:date="2020-03-12T01:37:00Z">
              <w:r w:rsidRPr="007150DE">
                <w:rPr>
                  <w:rFonts w:asciiTheme="minorHAnsi" w:hAnsiTheme="minorHAnsi" w:cstheme="minorHAnsi"/>
                  <w:color w:val="000000"/>
                  <w:sz w:val="18"/>
                  <w:szCs w:val="18"/>
                  <w:lang w:val="en-US"/>
                </w:rPr>
                <w:t xml:space="preserve">DC_2A_n260(2A-H)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973" w:author="tank" w:date="2020-03-12T01:37:00Z"/>
                <w:rFonts w:asciiTheme="minorHAnsi" w:hAnsiTheme="minorHAnsi" w:cstheme="minorHAnsi"/>
                <w:color w:val="000000"/>
                <w:sz w:val="18"/>
                <w:szCs w:val="18"/>
                <w:lang w:val="en-US"/>
              </w:rPr>
            </w:pPr>
            <w:ins w:id="19974" w:author="tank" w:date="2020-03-12T01:37:00Z">
              <w:r w:rsidRPr="007150DE">
                <w:rPr>
                  <w:rFonts w:asciiTheme="minorHAnsi" w:hAnsiTheme="minorHAnsi" w:cstheme="minorHAnsi"/>
                  <w:color w:val="000000"/>
                  <w:sz w:val="18"/>
                  <w:szCs w:val="18"/>
                  <w:lang w:val="en-US"/>
                </w:rPr>
                <w:t xml:space="preserve">DC_2A_n260H </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975" w:author="tank" w:date="2020-03-12T01:37:00Z"/>
                <w:rStyle w:val="af2"/>
                <w:rFonts w:asciiTheme="minorHAnsi" w:hAnsiTheme="minorHAnsi" w:cstheme="minorHAnsi"/>
                <w:sz w:val="18"/>
                <w:szCs w:val="18"/>
              </w:rPr>
            </w:pPr>
            <w:ins w:id="19976"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977" w:author="tank" w:date="2020-03-12T01:51:00Z">
              <w:r w:rsidR="007150DE" w:rsidRPr="007150DE">
                <w:rPr>
                  <w:rStyle w:val="af2"/>
                  <w:rFonts w:asciiTheme="minorHAnsi" w:hAnsiTheme="minorHAnsi" w:cstheme="minorHAnsi"/>
                  <w:sz w:val="18"/>
                  <w:szCs w:val="18"/>
                </w:rPr>
                <w:t>Zheng Zhao</w:t>
              </w:r>
            </w:ins>
            <w:ins w:id="19978"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979" w:author="tank" w:date="2020-03-12T01:37:00Z"/>
                <w:rStyle w:val="af2"/>
                <w:rFonts w:asciiTheme="minorHAnsi" w:hAnsiTheme="minorHAnsi" w:cstheme="minorHAnsi"/>
                <w:sz w:val="18"/>
                <w:szCs w:val="18"/>
              </w:rPr>
            </w:pPr>
            <w:ins w:id="19980"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981" w:author="tank" w:date="2020-03-12T01:37:00Z"/>
                <w:rStyle w:val="af2"/>
                <w:rFonts w:asciiTheme="minorHAnsi" w:hAnsiTheme="minorHAnsi" w:cstheme="minorHAnsi"/>
                <w:sz w:val="18"/>
                <w:szCs w:val="18"/>
              </w:rPr>
            </w:pPr>
            <w:ins w:id="19982"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983" w:author="tank" w:date="2020-03-12T01:37:00Z"/>
                <w:rStyle w:val="af2"/>
                <w:rFonts w:asciiTheme="minorHAnsi" w:hAnsiTheme="minorHAnsi" w:cstheme="minorHAnsi"/>
                <w:sz w:val="18"/>
                <w:szCs w:val="18"/>
              </w:rPr>
            </w:pPr>
            <w:ins w:id="19984"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19985" w:author="tank" w:date="2020-03-12T01:37:00Z"/>
                <w:rFonts w:asciiTheme="minorHAnsi" w:hAnsiTheme="minorHAnsi" w:cstheme="minorHAnsi"/>
                <w:sz w:val="18"/>
                <w:szCs w:val="18"/>
              </w:rPr>
            </w:pPr>
            <w:ins w:id="19986" w:author="tank" w:date="2020-03-12T01:37:00Z">
              <w:r w:rsidRPr="007150DE">
                <w:rPr>
                  <w:rFonts w:asciiTheme="minorHAnsi" w:hAnsiTheme="minorHAnsi" w:cstheme="minorHAnsi"/>
                  <w:sz w:val="18"/>
                  <w:szCs w:val="18"/>
                  <w:lang w:val="it-IT"/>
                </w:rPr>
                <w:t>None</w:t>
              </w:r>
            </w:ins>
          </w:p>
        </w:tc>
      </w:tr>
      <w:tr w:rsidR="00B24137" w:rsidRPr="007150DE" w:rsidTr="0072211B">
        <w:trPr>
          <w:ins w:id="19987"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19988" w:author="tank" w:date="2020-03-12T01:37:00Z"/>
                <w:rFonts w:asciiTheme="minorHAnsi" w:hAnsiTheme="minorHAnsi" w:cstheme="minorHAnsi"/>
                <w:color w:val="000000"/>
                <w:sz w:val="18"/>
                <w:szCs w:val="18"/>
                <w:lang w:val="en-US"/>
              </w:rPr>
            </w:pPr>
            <w:ins w:id="19989" w:author="tank" w:date="2020-03-12T01:37:00Z">
              <w:r w:rsidRPr="007150DE">
                <w:rPr>
                  <w:rFonts w:asciiTheme="minorHAnsi" w:hAnsiTheme="minorHAnsi" w:cstheme="minorHAnsi"/>
                  <w:color w:val="000000"/>
                  <w:sz w:val="18"/>
                  <w:szCs w:val="18"/>
                  <w:lang w:val="en-US"/>
                </w:rPr>
                <w:t>DC_2A_n260(A-2H)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990" w:author="tank" w:date="2020-03-12T01:37:00Z"/>
                <w:rFonts w:asciiTheme="minorHAnsi" w:hAnsiTheme="minorHAnsi" w:cstheme="minorHAnsi"/>
                <w:color w:val="000000"/>
                <w:sz w:val="18"/>
                <w:szCs w:val="18"/>
                <w:lang w:val="en-US"/>
              </w:rPr>
            </w:pPr>
            <w:ins w:id="19991" w:author="tank" w:date="2020-03-12T01:37:00Z">
              <w:r w:rsidRPr="007150DE">
                <w:rPr>
                  <w:rFonts w:asciiTheme="minorHAnsi" w:hAnsiTheme="minorHAnsi" w:cstheme="minorHAnsi"/>
                  <w:color w:val="000000"/>
                  <w:sz w:val="18"/>
                  <w:szCs w:val="18"/>
                  <w:lang w:val="en-US"/>
                </w:rPr>
                <w:t>DC_2A_n260H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19992" w:author="tank" w:date="2020-03-12T01:37:00Z"/>
                <w:rStyle w:val="af2"/>
                <w:rFonts w:asciiTheme="minorHAnsi" w:hAnsiTheme="minorHAnsi" w:cstheme="minorHAnsi"/>
                <w:sz w:val="18"/>
                <w:szCs w:val="18"/>
              </w:rPr>
            </w:pPr>
            <w:ins w:id="19993"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19994" w:author="tank" w:date="2020-03-12T01:51:00Z">
              <w:r w:rsidR="007150DE" w:rsidRPr="007150DE">
                <w:rPr>
                  <w:rStyle w:val="af2"/>
                  <w:rFonts w:asciiTheme="minorHAnsi" w:hAnsiTheme="minorHAnsi" w:cstheme="minorHAnsi"/>
                  <w:sz w:val="18"/>
                  <w:szCs w:val="18"/>
                </w:rPr>
                <w:t>Zheng Zhao</w:t>
              </w:r>
            </w:ins>
            <w:ins w:id="19995"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996" w:author="tank" w:date="2020-03-12T01:37:00Z"/>
                <w:rStyle w:val="af2"/>
                <w:rFonts w:asciiTheme="minorHAnsi" w:hAnsiTheme="minorHAnsi" w:cstheme="minorHAnsi"/>
                <w:sz w:val="18"/>
                <w:szCs w:val="18"/>
              </w:rPr>
            </w:pPr>
            <w:ins w:id="19997"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19998" w:author="tank" w:date="2020-03-12T01:37:00Z"/>
                <w:rStyle w:val="af2"/>
                <w:rFonts w:asciiTheme="minorHAnsi" w:hAnsiTheme="minorHAnsi" w:cstheme="minorHAnsi"/>
                <w:sz w:val="18"/>
                <w:szCs w:val="18"/>
              </w:rPr>
            </w:pPr>
            <w:ins w:id="19999"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000" w:author="tank" w:date="2020-03-12T01:37:00Z"/>
                <w:rStyle w:val="af2"/>
                <w:rFonts w:asciiTheme="minorHAnsi" w:hAnsiTheme="minorHAnsi" w:cstheme="minorHAnsi"/>
                <w:sz w:val="18"/>
                <w:szCs w:val="18"/>
              </w:rPr>
            </w:pPr>
            <w:ins w:id="20001"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002" w:author="tank" w:date="2020-03-12T01:37:00Z"/>
                <w:rFonts w:asciiTheme="minorHAnsi" w:hAnsiTheme="minorHAnsi" w:cstheme="minorHAnsi"/>
                <w:sz w:val="18"/>
                <w:szCs w:val="18"/>
              </w:rPr>
            </w:pPr>
            <w:ins w:id="20003" w:author="tank" w:date="2020-03-12T01:37:00Z">
              <w:r w:rsidRPr="007150DE">
                <w:rPr>
                  <w:rFonts w:asciiTheme="minorHAnsi" w:hAnsiTheme="minorHAnsi" w:cstheme="minorHAnsi"/>
                  <w:sz w:val="18"/>
                  <w:szCs w:val="18"/>
                  <w:lang w:val="it-IT"/>
                </w:rPr>
                <w:t>None</w:t>
              </w:r>
            </w:ins>
          </w:p>
        </w:tc>
      </w:tr>
      <w:tr w:rsidR="00B24137" w:rsidRPr="007150DE" w:rsidTr="0072211B">
        <w:trPr>
          <w:ins w:id="20004"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005" w:author="tank" w:date="2020-03-12T01:37:00Z"/>
                <w:rFonts w:asciiTheme="minorHAnsi" w:hAnsiTheme="minorHAnsi" w:cstheme="minorHAnsi"/>
                <w:color w:val="000000"/>
                <w:sz w:val="18"/>
                <w:szCs w:val="18"/>
                <w:lang w:val="en-US"/>
              </w:rPr>
            </w:pPr>
            <w:ins w:id="20006" w:author="tank" w:date="2020-03-12T01:37:00Z">
              <w:r w:rsidRPr="007150DE">
                <w:rPr>
                  <w:rFonts w:asciiTheme="minorHAnsi" w:hAnsiTheme="minorHAnsi" w:cstheme="minorHAnsi"/>
                  <w:color w:val="000000"/>
                  <w:sz w:val="18"/>
                  <w:szCs w:val="18"/>
                  <w:lang w:val="en-US"/>
                </w:rPr>
                <w:t xml:space="preserve">DC_2A_n260(A-P)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007" w:author="tank" w:date="2020-03-12T01:37:00Z"/>
                <w:rFonts w:asciiTheme="minorHAnsi" w:hAnsiTheme="minorHAnsi" w:cstheme="minorHAnsi"/>
                <w:color w:val="000000"/>
                <w:sz w:val="18"/>
                <w:szCs w:val="18"/>
                <w:lang w:val="en-US"/>
              </w:rPr>
            </w:pPr>
            <w:ins w:id="20008" w:author="tank" w:date="2020-03-12T01:37:00Z">
              <w:r w:rsidRPr="007150DE">
                <w:rPr>
                  <w:rFonts w:asciiTheme="minorHAnsi" w:hAnsiTheme="minorHAnsi" w:cstheme="minorHAnsi"/>
                  <w:color w:val="000000"/>
                  <w:sz w:val="18"/>
                  <w:szCs w:val="18"/>
                  <w:lang w:val="en-US"/>
                </w:rPr>
                <w:t xml:space="preserve">DC_2A_n260A </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009" w:author="tank" w:date="2020-03-12T01:37:00Z"/>
                <w:rStyle w:val="af2"/>
                <w:rFonts w:asciiTheme="minorHAnsi" w:hAnsiTheme="minorHAnsi" w:cstheme="minorHAnsi"/>
                <w:sz w:val="18"/>
                <w:szCs w:val="18"/>
              </w:rPr>
            </w:pPr>
            <w:ins w:id="20010"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011" w:author="tank" w:date="2020-03-12T01:51:00Z">
              <w:r w:rsidR="007150DE" w:rsidRPr="007150DE">
                <w:rPr>
                  <w:rStyle w:val="af2"/>
                  <w:rFonts w:asciiTheme="minorHAnsi" w:hAnsiTheme="minorHAnsi" w:cstheme="minorHAnsi"/>
                  <w:sz w:val="18"/>
                  <w:szCs w:val="18"/>
                </w:rPr>
                <w:t>Zheng Zhao</w:t>
              </w:r>
            </w:ins>
            <w:ins w:id="20012"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013" w:author="tank" w:date="2020-03-12T01:37:00Z"/>
                <w:rStyle w:val="af2"/>
                <w:rFonts w:asciiTheme="minorHAnsi" w:hAnsiTheme="minorHAnsi" w:cstheme="minorHAnsi"/>
                <w:sz w:val="18"/>
                <w:szCs w:val="18"/>
              </w:rPr>
            </w:pPr>
            <w:ins w:id="20014"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015" w:author="tank" w:date="2020-03-12T01:37:00Z"/>
                <w:rStyle w:val="af2"/>
                <w:rFonts w:asciiTheme="minorHAnsi" w:hAnsiTheme="minorHAnsi" w:cstheme="minorHAnsi"/>
                <w:sz w:val="18"/>
                <w:szCs w:val="18"/>
              </w:rPr>
            </w:pPr>
            <w:ins w:id="20016"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017" w:author="tank" w:date="2020-03-12T01:37:00Z"/>
                <w:rStyle w:val="af2"/>
                <w:rFonts w:asciiTheme="minorHAnsi" w:hAnsiTheme="minorHAnsi" w:cstheme="minorHAnsi"/>
                <w:sz w:val="18"/>
                <w:szCs w:val="18"/>
              </w:rPr>
            </w:pPr>
            <w:ins w:id="20018"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019" w:author="tank" w:date="2020-03-12T01:37:00Z"/>
                <w:rFonts w:asciiTheme="minorHAnsi" w:hAnsiTheme="minorHAnsi" w:cstheme="minorHAnsi"/>
                <w:sz w:val="18"/>
                <w:szCs w:val="18"/>
              </w:rPr>
            </w:pPr>
            <w:ins w:id="20020" w:author="tank" w:date="2020-03-12T01:37:00Z">
              <w:r w:rsidRPr="007150DE">
                <w:rPr>
                  <w:rFonts w:asciiTheme="minorHAnsi" w:hAnsiTheme="minorHAnsi" w:cstheme="minorHAnsi"/>
                  <w:sz w:val="18"/>
                  <w:szCs w:val="18"/>
                  <w:lang w:val="it-IT"/>
                </w:rPr>
                <w:t>None</w:t>
              </w:r>
            </w:ins>
          </w:p>
        </w:tc>
      </w:tr>
      <w:tr w:rsidR="00B24137" w:rsidRPr="007150DE" w:rsidTr="0072211B">
        <w:trPr>
          <w:ins w:id="20021"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022" w:author="tank" w:date="2020-03-12T01:37:00Z"/>
                <w:rFonts w:asciiTheme="minorHAnsi" w:hAnsiTheme="minorHAnsi" w:cstheme="minorHAnsi"/>
                <w:color w:val="000000"/>
                <w:sz w:val="18"/>
                <w:szCs w:val="18"/>
                <w:lang w:val="en-US"/>
              </w:rPr>
            </w:pPr>
            <w:ins w:id="20023" w:author="tank" w:date="2020-03-12T01:37:00Z">
              <w:r w:rsidRPr="007150DE">
                <w:rPr>
                  <w:rFonts w:asciiTheme="minorHAnsi" w:hAnsiTheme="minorHAnsi" w:cstheme="minorHAnsi"/>
                  <w:color w:val="000000"/>
                  <w:sz w:val="18"/>
                  <w:szCs w:val="18"/>
                  <w:lang w:val="en-US"/>
                </w:rPr>
                <w:t xml:space="preserve">DC_2A_n260(A-Q)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024" w:author="tank" w:date="2020-03-12T01:37:00Z"/>
                <w:rFonts w:asciiTheme="minorHAnsi" w:hAnsiTheme="minorHAnsi" w:cstheme="minorHAnsi"/>
                <w:color w:val="000000"/>
                <w:sz w:val="18"/>
                <w:szCs w:val="18"/>
                <w:lang w:val="en-US"/>
              </w:rPr>
            </w:pPr>
            <w:ins w:id="20025" w:author="tank" w:date="2020-03-12T01:37:00Z">
              <w:r w:rsidRPr="007150DE">
                <w:rPr>
                  <w:rFonts w:asciiTheme="minorHAnsi" w:hAnsiTheme="minorHAnsi" w:cstheme="minorHAnsi"/>
                  <w:color w:val="000000"/>
                  <w:sz w:val="18"/>
                  <w:szCs w:val="18"/>
                  <w:lang w:val="en-US"/>
                </w:rPr>
                <w:t xml:space="preserve">DC_2A_n260A </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026" w:author="tank" w:date="2020-03-12T01:37:00Z"/>
                <w:rStyle w:val="af2"/>
                <w:rFonts w:asciiTheme="minorHAnsi" w:hAnsiTheme="minorHAnsi" w:cstheme="minorHAnsi"/>
                <w:sz w:val="18"/>
                <w:szCs w:val="18"/>
              </w:rPr>
            </w:pPr>
            <w:ins w:id="20027"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028" w:author="tank" w:date="2020-03-12T01:51:00Z">
              <w:r w:rsidR="007150DE" w:rsidRPr="007150DE">
                <w:rPr>
                  <w:rStyle w:val="af2"/>
                  <w:rFonts w:asciiTheme="minorHAnsi" w:hAnsiTheme="minorHAnsi" w:cstheme="minorHAnsi"/>
                  <w:sz w:val="18"/>
                  <w:szCs w:val="18"/>
                </w:rPr>
                <w:t>Zheng Zhao</w:t>
              </w:r>
            </w:ins>
            <w:ins w:id="20029"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030" w:author="tank" w:date="2020-03-12T01:37:00Z"/>
                <w:rStyle w:val="af2"/>
                <w:rFonts w:asciiTheme="minorHAnsi" w:hAnsiTheme="minorHAnsi" w:cstheme="minorHAnsi"/>
                <w:sz w:val="18"/>
                <w:szCs w:val="18"/>
              </w:rPr>
            </w:pPr>
            <w:ins w:id="20031"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032" w:author="tank" w:date="2020-03-12T01:37:00Z"/>
                <w:rStyle w:val="af2"/>
                <w:rFonts w:asciiTheme="minorHAnsi" w:hAnsiTheme="minorHAnsi" w:cstheme="minorHAnsi"/>
                <w:sz w:val="18"/>
                <w:szCs w:val="18"/>
              </w:rPr>
            </w:pPr>
            <w:ins w:id="20033"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034" w:author="tank" w:date="2020-03-12T01:37:00Z"/>
                <w:rStyle w:val="af2"/>
                <w:rFonts w:asciiTheme="minorHAnsi" w:hAnsiTheme="minorHAnsi" w:cstheme="minorHAnsi"/>
                <w:sz w:val="18"/>
                <w:szCs w:val="18"/>
              </w:rPr>
            </w:pPr>
            <w:ins w:id="20035"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036" w:author="tank" w:date="2020-03-12T01:37:00Z"/>
                <w:rFonts w:asciiTheme="minorHAnsi" w:hAnsiTheme="minorHAnsi" w:cstheme="minorHAnsi"/>
                <w:sz w:val="18"/>
                <w:szCs w:val="18"/>
              </w:rPr>
            </w:pPr>
            <w:ins w:id="20037" w:author="tank" w:date="2020-03-12T01:37:00Z">
              <w:r w:rsidRPr="007150DE">
                <w:rPr>
                  <w:rFonts w:asciiTheme="minorHAnsi" w:hAnsiTheme="minorHAnsi" w:cstheme="minorHAnsi"/>
                  <w:sz w:val="18"/>
                  <w:szCs w:val="18"/>
                  <w:lang w:val="it-IT"/>
                </w:rPr>
                <w:t>None</w:t>
              </w:r>
            </w:ins>
          </w:p>
        </w:tc>
      </w:tr>
      <w:tr w:rsidR="00B24137" w:rsidRPr="007150DE" w:rsidTr="0072211B">
        <w:trPr>
          <w:ins w:id="20038"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039" w:author="tank" w:date="2020-03-12T01:37:00Z"/>
                <w:rFonts w:asciiTheme="minorHAnsi" w:hAnsiTheme="minorHAnsi" w:cstheme="minorHAnsi"/>
                <w:color w:val="000000"/>
                <w:sz w:val="18"/>
                <w:szCs w:val="18"/>
                <w:lang w:val="en-US"/>
              </w:rPr>
            </w:pPr>
            <w:ins w:id="20040" w:author="tank" w:date="2020-03-12T01:37:00Z">
              <w:r w:rsidRPr="007150DE">
                <w:rPr>
                  <w:rFonts w:asciiTheme="minorHAnsi" w:hAnsiTheme="minorHAnsi" w:cstheme="minorHAnsi"/>
                  <w:color w:val="000000"/>
                  <w:sz w:val="18"/>
                  <w:szCs w:val="18"/>
                  <w:lang w:val="en-US"/>
                </w:rPr>
                <w:t>DC_2A_n260(P-Q)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041" w:author="tank" w:date="2020-03-12T01:37:00Z"/>
                <w:rFonts w:asciiTheme="minorHAnsi" w:hAnsiTheme="minorHAnsi" w:cstheme="minorHAnsi"/>
                <w:color w:val="000000"/>
                <w:sz w:val="18"/>
                <w:szCs w:val="18"/>
                <w:lang w:val="en-US"/>
              </w:rPr>
            </w:pPr>
            <w:ins w:id="20042" w:author="tank" w:date="2020-03-12T01:37:00Z">
              <w:r w:rsidRPr="007150DE">
                <w:rPr>
                  <w:rFonts w:asciiTheme="minorHAnsi" w:hAnsiTheme="minorHAnsi" w:cstheme="minorHAnsi"/>
                  <w:color w:val="000000"/>
                  <w:sz w:val="18"/>
                  <w:szCs w:val="18"/>
                  <w:lang w:val="en-US"/>
                </w:rPr>
                <w:t>DC_2A_n260A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043" w:author="tank" w:date="2020-03-12T01:37:00Z"/>
                <w:rStyle w:val="af2"/>
                <w:rFonts w:asciiTheme="minorHAnsi" w:hAnsiTheme="minorHAnsi" w:cstheme="minorHAnsi"/>
                <w:sz w:val="18"/>
                <w:szCs w:val="18"/>
              </w:rPr>
            </w:pPr>
            <w:ins w:id="20044"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045" w:author="tank" w:date="2020-03-12T01:51:00Z">
              <w:r w:rsidR="007150DE" w:rsidRPr="007150DE">
                <w:rPr>
                  <w:rStyle w:val="af2"/>
                  <w:rFonts w:asciiTheme="minorHAnsi" w:hAnsiTheme="minorHAnsi" w:cstheme="minorHAnsi"/>
                  <w:sz w:val="18"/>
                  <w:szCs w:val="18"/>
                </w:rPr>
                <w:t>Zheng Zhao</w:t>
              </w:r>
            </w:ins>
            <w:ins w:id="20046"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047" w:author="tank" w:date="2020-03-12T01:37:00Z"/>
                <w:rStyle w:val="af2"/>
                <w:rFonts w:asciiTheme="minorHAnsi" w:hAnsiTheme="minorHAnsi" w:cstheme="minorHAnsi"/>
                <w:sz w:val="18"/>
                <w:szCs w:val="18"/>
              </w:rPr>
            </w:pPr>
            <w:ins w:id="20048"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049" w:author="tank" w:date="2020-03-12T01:37:00Z"/>
                <w:rStyle w:val="af2"/>
                <w:rFonts w:asciiTheme="minorHAnsi" w:hAnsiTheme="minorHAnsi" w:cstheme="minorHAnsi"/>
                <w:sz w:val="18"/>
                <w:szCs w:val="18"/>
              </w:rPr>
            </w:pPr>
            <w:ins w:id="20050"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051" w:author="tank" w:date="2020-03-12T01:37:00Z"/>
                <w:rStyle w:val="af2"/>
                <w:rFonts w:asciiTheme="minorHAnsi" w:hAnsiTheme="minorHAnsi" w:cstheme="minorHAnsi"/>
                <w:sz w:val="18"/>
                <w:szCs w:val="18"/>
              </w:rPr>
            </w:pPr>
            <w:ins w:id="20052"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053" w:author="tank" w:date="2020-03-12T01:37:00Z"/>
                <w:rFonts w:asciiTheme="minorHAnsi" w:hAnsiTheme="minorHAnsi" w:cstheme="minorHAnsi"/>
                <w:sz w:val="18"/>
                <w:szCs w:val="18"/>
              </w:rPr>
            </w:pPr>
            <w:ins w:id="20054" w:author="tank" w:date="2020-03-12T01:37:00Z">
              <w:r w:rsidRPr="007150DE">
                <w:rPr>
                  <w:rFonts w:asciiTheme="minorHAnsi" w:hAnsiTheme="minorHAnsi" w:cstheme="minorHAnsi"/>
                  <w:sz w:val="18"/>
                  <w:szCs w:val="18"/>
                  <w:lang w:val="it-IT"/>
                </w:rPr>
                <w:t>None</w:t>
              </w:r>
            </w:ins>
          </w:p>
        </w:tc>
      </w:tr>
      <w:tr w:rsidR="00B24137" w:rsidRPr="007150DE" w:rsidTr="0072211B">
        <w:trPr>
          <w:ins w:id="20055"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056" w:author="tank" w:date="2020-03-12T01:37:00Z"/>
                <w:rFonts w:asciiTheme="minorHAnsi" w:hAnsiTheme="minorHAnsi" w:cstheme="minorHAnsi"/>
                <w:color w:val="000000"/>
                <w:sz w:val="18"/>
                <w:szCs w:val="18"/>
                <w:lang w:val="en-US"/>
              </w:rPr>
            </w:pPr>
            <w:ins w:id="20057" w:author="tank" w:date="2020-03-12T01:37:00Z">
              <w:r w:rsidRPr="007150DE">
                <w:rPr>
                  <w:rFonts w:asciiTheme="minorHAnsi" w:hAnsiTheme="minorHAnsi" w:cstheme="minorHAnsi"/>
                  <w:color w:val="000000"/>
                  <w:sz w:val="18"/>
                  <w:szCs w:val="18"/>
                  <w:lang w:val="en-US"/>
                </w:rPr>
                <w:t xml:space="preserve">DC_2A_n260(A-P)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058" w:author="tank" w:date="2020-03-12T01:37:00Z"/>
                <w:rFonts w:asciiTheme="minorHAnsi" w:hAnsiTheme="minorHAnsi" w:cstheme="minorHAnsi"/>
                <w:color w:val="000000"/>
                <w:sz w:val="18"/>
                <w:szCs w:val="18"/>
                <w:lang w:val="en-US"/>
              </w:rPr>
            </w:pPr>
            <w:ins w:id="20059" w:author="tank" w:date="2020-03-12T01:37:00Z">
              <w:r w:rsidRPr="007150DE">
                <w:rPr>
                  <w:rFonts w:asciiTheme="minorHAnsi" w:hAnsiTheme="minorHAnsi" w:cstheme="minorHAnsi"/>
                  <w:color w:val="000000"/>
                  <w:sz w:val="18"/>
                  <w:szCs w:val="18"/>
                  <w:lang w:val="en-US"/>
                </w:rPr>
                <w:t xml:space="preserve">DC_2A_n260O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060" w:author="tank" w:date="2020-03-12T01:37:00Z"/>
                <w:rStyle w:val="af2"/>
                <w:rFonts w:asciiTheme="minorHAnsi" w:hAnsiTheme="minorHAnsi" w:cstheme="minorHAnsi"/>
                <w:sz w:val="18"/>
                <w:szCs w:val="18"/>
              </w:rPr>
            </w:pPr>
            <w:ins w:id="20061"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062" w:author="tank" w:date="2020-03-12T01:51:00Z">
              <w:r w:rsidR="007150DE" w:rsidRPr="007150DE">
                <w:rPr>
                  <w:rStyle w:val="af2"/>
                  <w:rFonts w:asciiTheme="minorHAnsi" w:hAnsiTheme="minorHAnsi" w:cstheme="minorHAnsi"/>
                  <w:sz w:val="18"/>
                  <w:szCs w:val="18"/>
                </w:rPr>
                <w:t>Zheng Zhao</w:t>
              </w:r>
            </w:ins>
            <w:ins w:id="20063"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064" w:author="tank" w:date="2020-03-12T01:37:00Z"/>
                <w:rStyle w:val="af2"/>
                <w:rFonts w:asciiTheme="minorHAnsi" w:hAnsiTheme="minorHAnsi" w:cstheme="minorHAnsi"/>
                <w:sz w:val="18"/>
                <w:szCs w:val="18"/>
              </w:rPr>
            </w:pPr>
            <w:ins w:id="20065"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066" w:author="tank" w:date="2020-03-12T01:37:00Z"/>
                <w:rStyle w:val="af2"/>
                <w:rFonts w:asciiTheme="minorHAnsi" w:hAnsiTheme="minorHAnsi" w:cstheme="minorHAnsi"/>
                <w:sz w:val="18"/>
                <w:szCs w:val="18"/>
              </w:rPr>
            </w:pPr>
            <w:ins w:id="20067" w:author="tank" w:date="2020-03-12T01:3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068" w:author="tank" w:date="2020-03-12T01:37:00Z"/>
                <w:rStyle w:val="af2"/>
                <w:rFonts w:asciiTheme="minorHAnsi" w:hAnsiTheme="minorHAnsi" w:cstheme="minorHAnsi"/>
                <w:sz w:val="18"/>
                <w:szCs w:val="18"/>
              </w:rPr>
            </w:pPr>
            <w:ins w:id="20069" w:author="tank" w:date="2020-03-12T01:3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0070" w:author="tank" w:date="2020-03-12T01:37:00Z"/>
                <w:rFonts w:asciiTheme="minorHAnsi" w:hAnsiTheme="minorHAnsi" w:cstheme="minorHAnsi"/>
                <w:sz w:val="18"/>
                <w:szCs w:val="18"/>
              </w:rPr>
            </w:pPr>
            <w:ins w:id="20071" w:author="tank" w:date="2020-03-12T01:37:00Z">
              <w:r w:rsidRPr="007150DE">
                <w:rPr>
                  <w:rFonts w:asciiTheme="minorHAnsi" w:hAnsiTheme="minorHAnsi" w:cstheme="minorHAnsi"/>
                  <w:sz w:val="18"/>
                  <w:szCs w:val="18"/>
                </w:rPr>
                <w:t>None</w:t>
              </w:r>
            </w:ins>
          </w:p>
        </w:tc>
      </w:tr>
      <w:tr w:rsidR="00B24137" w:rsidRPr="007150DE" w:rsidTr="0072211B">
        <w:trPr>
          <w:ins w:id="20072"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073" w:author="tank" w:date="2020-03-12T01:37:00Z"/>
                <w:rFonts w:asciiTheme="minorHAnsi" w:hAnsiTheme="minorHAnsi" w:cstheme="minorHAnsi"/>
                <w:color w:val="000000"/>
                <w:sz w:val="18"/>
                <w:szCs w:val="18"/>
                <w:lang w:val="en-US"/>
              </w:rPr>
            </w:pPr>
            <w:ins w:id="20074" w:author="tank" w:date="2020-03-12T01:37:00Z">
              <w:r w:rsidRPr="007150DE">
                <w:rPr>
                  <w:rFonts w:asciiTheme="minorHAnsi" w:hAnsiTheme="minorHAnsi" w:cstheme="minorHAnsi"/>
                  <w:color w:val="000000"/>
                  <w:sz w:val="18"/>
                  <w:szCs w:val="18"/>
                  <w:lang w:val="en-US"/>
                </w:rPr>
                <w:t xml:space="preserve">DC_2A_n260(A-Q)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075" w:author="tank" w:date="2020-03-12T01:37:00Z"/>
                <w:rFonts w:asciiTheme="minorHAnsi" w:hAnsiTheme="minorHAnsi" w:cstheme="minorHAnsi"/>
                <w:color w:val="000000"/>
                <w:sz w:val="18"/>
                <w:szCs w:val="18"/>
                <w:lang w:val="en-US"/>
              </w:rPr>
            </w:pPr>
            <w:ins w:id="20076" w:author="tank" w:date="2020-03-12T01:37:00Z">
              <w:r w:rsidRPr="007150DE">
                <w:rPr>
                  <w:rFonts w:asciiTheme="minorHAnsi" w:hAnsiTheme="minorHAnsi" w:cstheme="minorHAnsi"/>
                  <w:color w:val="000000"/>
                  <w:sz w:val="18"/>
                  <w:szCs w:val="18"/>
                  <w:lang w:val="en-US"/>
                </w:rPr>
                <w:t xml:space="preserve">DC_2A_n260O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077" w:author="tank" w:date="2020-03-12T01:37:00Z"/>
                <w:rStyle w:val="af2"/>
                <w:rFonts w:asciiTheme="minorHAnsi" w:hAnsiTheme="minorHAnsi" w:cstheme="minorHAnsi"/>
                <w:sz w:val="18"/>
                <w:szCs w:val="18"/>
              </w:rPr>
            </w:pPr>
            <w:ins w:id="20078"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079" w:author="tank" w:date="2020-03-12T01:51:00Z">
              <w:r w:rsidR="007150DE" w:rsidRPr="007150DE">
                <w:rPr>
                  <w:rStyle w:val="af2"/>
                  <w:rFonts w:asciiTheme="minorHAnsi" w:hAnsiTheme="minorHAnsi" w:cstheme="minorHAnsi"/>
                  <w:sz w:val="18"/>
                  <w:szCs w:val="18"/>
                </w:rPr>
                <w:t>Zheng Zhao</w:t>
              </w:r>
            </w:ins>
            <w:ins w:id="20080"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081" w:author="tank" w:date="2020-03-12T01:37:00Z"/>
                <w:rStyle w:val="af2"/>
                <w:rFonts w:asciiTheme="minorHAnsi" w:hAnsiTheme="minorHAnsi" w:cstheme="minorHAnsi"/>
                <w:sz w:val="18"/>
                <w:szCs w:val="18"/>
              </w:rPr>
            </w:pPr>
            <w:ins w:id="20082"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083" w:author="tank" w:date="2020-03-12T01:37:00Z"/>
                <w:rStyle w:val="af2"/>
                <w:rFonts w:asciiTheme="minorHAnsi" w:hAnsiTheme="minorHAnsi" w:cstheme="minorHAnsi"/>
                <w:sz w:val="18"/>
                <w:szCs w:val="18"/>
              </w:rPr>
            </w:pPr>
            <w:ins w:id="20084" w:author="tank" w:date="2020-03-12T01:3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085" w:author="tank" w:date="2020-03-12T01:37:00Z"/>
                <w:rStyle w:val="af2"/>
                <w:rFonts w:asciiTheme="minorHAnsi" w:hAnsiTheme="minorHAnsi" w:cstheme="minorHAnsi"/>
                <w:sz w:val="18"/>
                <w:szCs w:val="18"/>
              </w:rPr>
            </w:pPr>
            <w:ins w:id="20086" w:author="tank" w:date="2020-03-12T01:3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0087" w:author="tank" w:date="2020-03-12T01:37:00Z"/>
                <w:rFonts w:asciiTheme="minorHAnsi" w:hAnsiTheme="minorHAnsi" w:cstheme="minorHAnsi"/>
                <w:sz w:val="18"/>
                <w:szCs w:val="18"/>
              </w:rPr>
            </w:pPr>
            <w:ins w:id="20088" w:author="tank" w:date="2020-03-12T01:37:00Z">
              <w:r w:rsidRPr="007150DE">
                <w:rPr>
                  <w:rFonts w:asciiTheme="minorHAnsi" w:hAnsiTheme="minorHAnsi" w:cstheme="minorHAnsi"/>
                  <w:sz w:val="18"/>
                  <w:szCs w:val="18"/>
                </w:rPr>
                <w:t>None</w:t>
              </w:r>
            </w:ins>
          </w:p>
        </w:tc>
      </w:tr>
      <w:tr w:rsidR="00B24137" w:rsidRPr="007150DE" w:rsidTr="0072211B">
        <w:trPr>
          <w:ins w:id="20089"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090" w:author="tank" w:date="2020-03-12T01:37:00Z"/>
                <w:rFonts w:asciiTheme="minorHAnsi" w:hAnsiTheme="minorHAnsi" w:cstheme="minorHAnsi"/>
                <w:color w:val="000000"/>
                <w:sz w:val="18"/>
                <w:szCs w:val="18"/>
                <w:lang w:val="en-US"/>
              </w:rPr>
            </w:pPr>
            <w:ins w:id="20091" w:author="tank" w:date="2020-03-12T01:37:00Z">
              <w:r w:rsidRPr="007150DE">
                <w:rPr>
                  <w:rFonts w:asciiTheme="minorHAnsi" w:hAnsiTheme="minorHAnsi" w:cstheme="minorHAnsi"/>
                  <w:color w:val="000000"/>
                  <w:sz w:val="18"/>
                  <w:szCs w:val="18"/>
                  <w:lang w:val="en-US"/>
                </w:rPr>
                <w:t>DC_2A_n260(P-Q)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092" w:author="tank" w:date="2020-03-12T01:37:00Z"/>
                <w:rFonts w:asciiTheme="minorHAnsi" w:hAnsiTheme="minorHAnsi" w:cstheme="minorHAnsi"/>
                <w:color w:val="000000"/>
                <w:sz w:val="18"/>
                <w:szCs w:val="18"/>
                <w:lang w:val="en-US"/>
              </w:rPr>
            </w:pPr>
            <w:ins w:id="20093" w:author="tank" w:date="2020-03-12T01:37:00Z">
              <w:r w:rsidRPr="007150DE">
                <w:rPr>
                  <w:rFonts w:asciiTheme="minorHAnsi" w:hAnsiTheme="minorHAnsi" w:cstheme="minorHAnsi"/>
                  <w:color w:val="000000"/>
                  <w:sz w:val="18"/>
                  <w:szCs w:val="18"/>
                  <w:lang w:val="en-US"/>
                </w:rPr>
                <w:t>DC_2A_n260O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094" w:author="tank" w:date="2020-03-12T01:37:00Z"/>
                <w:rStyle w:val="af2"/>
                <w:rFonts w:asciiTheme="minorHAnsi" w:hAnsiTheme="minorHAnsi" w:cstheme="minorHAnsi"/>
                <w:sz w:val="18"/>
                <w:szCs w:val="18"/>
              </w:rPr>
            </w:pPr>
            <w:ins w:id="20095"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096" w:author="tank" w:date="2020-03-12T01:51:00Z">
              <w:r w:rsidR="007150DE" w:rsidRPr="007150DE">
                <w:rPr>
                  <w:rStyle w:val="af2"/>
                  <w:rFonts w:asciiTheme="minorHAnsi" w:hAnsiTheme="minorHAnsi" w:cstheme="minorHAnsi"/>
                  <w:sz w:val="18"/>
                  <w:szCs w:val="18"/>
                </w:rPr>
                <w:t>Zheng Zhao</w:t>
              </w:r>
            </w:ins>
            <w:ins w:id="20097"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098" w:author="tank" w:date="2020-03-12T01:37:00Z"/>
                <w:rStyle w:val="af2"/>
                <w:rFonts w:asciiTheme="minorHAnsi" w:hAnsiTheme="minorHAnsi" w:cstheme="minorHAnsi"/>
                <w:sz w:val="18"/>
                <w:szCs w:val="18"/>
              </w:rPr>
            </w:pPr>
            <w:ins w:id="20099"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100" w:author="tank" w:date="2020-03-12T01:37:00Z"/>
                <w:rStyle w:val="af2"/>
                <w:rFonts w:asciiTheme="minorHAnsi" w:hAnsiTheme="minorHAnsi" w:cstheme="minorHAnsi"/>
                <w:sz w:val="18"/>
                <w:szCs w:val="18"/>
              </w:rPr>
            </w:pPr>
            <w:ins w:id="20101"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102" w:author="tank" w:date="2020-03-12T01:37:00Z"/>
                <w:rStyle w:val="af2"/>
                <w:rFonts w:asciiTheme="minorHAnsi" w:hAnsiTheme="minorHAnsi" w:cstheme="minorHAnsi"/>
                <w:sz w:val="18"/>
                <w:szCs w:val="18"/>
              </w:rPr>
            </w:pPr>
            <w:ins w:id="20103"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104" w:author="tank" w:date="2020-03-12T01:37:00Z"/>
                <w:rFonts w:asciiTheme="minorHAnsi" w:hAnsiTheme="minorHAnsi" w:cstheme="minorHAnsi"/>
                <w:sz w:val="18"/>
                <w:szCs w:val="18"/>
              </w:rPr>
            </w:pPr>
            <w:ins w:id="20105" w:author="tank" w:date="2020-03-12T01:37:00Z">
              <w:r w:rsidRPr="007150DE">
                <w:rPr>
                  <w:rFonts w:asciiTheme="minorHAnsi" w:hAnsiTheme="minorHAnsi" w:cstheme="minorHAnsi"/>
                  <w:sz w:val="18"/>
                  <w:szCs w:val="18"/>
                  <w:lang w:val="it-IT"/>
                </w:rPr>
                <w:t>None</w:t>
              </w:r>
            </w:ins>
          </w:p>
        </w:tc>
      </w:tr>
      <w:tr w:rsidR="00B24137" w:rsidRPr="007150DE" w:rsidTr="0072211B">
        <w:trPr>
          <w:ins w:id="20106"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107" w:author="tank" w:date="2020-03-12T01:37:00Z"/>
                <w:rFonts w:asciiTheme="minorHAnsi" w:hAnsiTheme="minorHAnsi" w:cstheme="minorHAnsi"/>
                <w:color w:val="000000"/>
                <w:sz w:val="18"/>
                <w:szCs w:val="18"/>
                <w:lang w:val="en-US"/>
              </w:rPr>
            </w:pPr>
            <w:ins w:id="20108" w:author="tank" w:date="2020-03-12T01:37:00Z">
              <w:r w:rsidRPr="007150DE">
                <w:rPr>
                  <w:rFonts w:asciiTheme="minorHAnsi" w:hAnsiTheme="minorHAnsi" w:cstheme="minorHAnsi"/>
                  <w:color w:val="000000"/>
                  <w:sz w:val="18"/>
                  <w:szCs w:val="18"/>
                  <w:lang w:val="en-US"/>
                </w:rPr>
                <w:t xml:space="preserve">DC_2A_n260(A-P)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109" w:author="tank" w:date="2020-03-12T01:37:00Z"/>
                <w:rFonts w:asciiTheme="minorHAnsi" w:hAnsiTheme="minorHAnsi" w:cstheme="minorHAnsi"/>
                <w:color w:val="000000"/>
                <w:sz w:val="18"/>
                <w:szCs w:val="18"/>
                <w:lang w:val="en-US"/>
              </w:rPr>
            </w:pPr>
            <w:ins w:id="20110" w:author="tank" w:date="2020-03-12T01:37:00Z">
              <w:r w:rsidRPr="007150DE">
                <w:rPr>
                  <w:rFonts w:asciiTheme="minorHAnsi" w:hAnsiTheme="minorHAnsi" w:cstheme="minorHAnsi"/>
                  <w:color w:val="000000"/>
                  <w:sz w:val="18"/>
                  <w:szCs w:val="18"/>
                  <w:lang w:val="en-US"/>
                </w:rPr>
                <w:t xml:space="preserve">DC_A_n260P </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111" w:author="tank" w:date="2020-03-12T01:37:00Z"/>
                <w:rStyle w:val="af2"/>
                <w:rFonts w:asciiTheme="minorHAnsi" w:hAnsiTheme="minorHAnsi" w:cstheme="minorHAnsi"/>
                <w:sz w:val="18"/>
                <w:szCs w:val="18"/>
              </w:rPr>
            </w:pPr>
            <w:ins w:id="20112"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113" w:author="tank" w:date="2020-03-12T01:51:00Z">
              <w:r w:rsidR="007150DE" w:rsidRPr="007150DE">
                <w:rPr>
                  <w:rStyle w:val="af2"/>
                  <w:rFonts w:asciiTheme="minorHAnsi" w:hAnsiTheme="minorHAnsi" w:cstheme="minorHAnsi"/>
                  <w:sz w:val="18"/>
                  <w:szCs w:val="18"/>
                </w:rPr>
                <w:t>Zheng Zhao</w:t>
              </w:r>
            </w:ins>
            <w:ins w:id="20114"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115" w:author="tank" w:date="2020-03-12T01:37:00Z"/>
                <w:rStyle w:val="af2"/>
                <w:rFonts w:asciiTheme="minorHAnsi" w:hAnsiTheme="minorHAnsi" w:cstheme="minorHAnsi"/>
                <w:sz w:val="18"/>
                <w:szCs w:val="18"/>
              </w:rPr>
            </w:pPr>
            <w:ins w:id="20116"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117" w:author="tank" w:date="2020-03-12T01:37:00Z"/>
                <w:rStyle w:val="af2"/>
                <w:rFonts w:asciiTheme="minorHAnsi" w:hAnsiTheme="minorHAnsi" w:cstheme="minorHAnsi"/>
                <w:sz w:val="18"/>
                <w:szCs w:val="18"/>
              </w:rPr>
            </w:pPr>
            <w:ins w:id="20118"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119" w:author="tank" w:date="2020-03-12T01:37:00Z"/>
                <w:rStyle w:val="af2"/>
                <w:rFonts w:asciiTheme="minorHAnsi" w:hAnsiTheme="minorHAnsi" w:cstheme="minorHAnsi"/>
                <w:sz w:val="18"/>
                <w:szCs w:val="18"/>
              </w:rPr>
            </w:pPr>
            <w:ins w:id="20120"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121" w:author="tank" w:date="2020-03-12T01:37:00Z"/>
                <w:rFonts w:asciiTheme="minorHAnsi" w:hAnsiTheme="minorHAnsi" w:cstheme="minorHAnsi"/>
                <w:sz w:val="18"/>
                <w:szCs w:val="18"/>
              </w:rPr>
            </w:pPr>
            <w:ins w:id="20122" w:author="tank" w:date="2020-03-12T01:37:00Z">
              <w:r w:rsidRPr="007150DE">
                <w:rPr>
                  <w:rFonts w:asciiTheme="minorHAnsi" w:hAnsiTheme="minorHAnsi" w:cstheme="minorHAnsi"/>
                  <w:sz w:val="18"/>
                  <w:szCs w:val="18"/>
                  <w:lang w:val="it-IT"/>
                </w:rPr>
                <w:t>None</w:t>
              </w:r>
            </w:ins>
          </w:p>
        </w:tc>
      </w:tr>
      <w:tr w:rsidR="00B24137" w:rsidRPr="007150DE" w:rsidTr="0072211B">
        <w:trPr>
          <w:ins w:id="20123"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124" w:author="tank" w:date="2020-03-12T01:37:00Z"/>
                <w:rFonts w:asciiTheme="minorHAnsi" w:hAnsiTheme="minorHAnsi" w:cstheme="minorHAnsi"/>
                <w:color w:val="000000"/>
                <w:sz w:val="18"/>
                <w:szCs w:val="18"/>
                <w:lang w:val="en-US"/>
              </w:rPr>
            </w:pPr>
            <w:ins w:id="20125" w:author="tank" w:date="2020-03-12T01:37:00Z">
              <w:r w:rsidRPr="007150DE">
                <w:rPr>
                  <w:rFonts w:asciiTheme="minorHAnsi" w:hAnsiTheme="minorHAnsi" w:cstheme="minorHAnsi"/>
                  <w:color w:val="000000"/>
                  <w:sz w:val="18"/>
                  <w:szCs w:val="18"/>
                  <w:lang w:val="en-US"/>
                </w:rPr>
                <w:t xml:space="preserve">DC_2A_n260(A-Q)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126" w:author="tank" w:date="2020-03-12T01:37:00Z"/>
                <w:rFonts w:asciiTheme="minorHAnsi" w:hAnsiTheme="minorHAnsi" w:cstheme="minorHAnsi"/>
                <w:color w:val="000000"/>
                <w:sz w:val="18"/>
                <w:szCs w:val="18"/>
                <w:lang w:val="en-US"/>
              </w:rPr>
            </w:pPr>
            <w:ins w:id="20127" w:author="tank" w:date="2020-03-12T01:37:00Z">
              <w:r w:rsidRPr="007150DE">
                <w:rPr>
                  <w:rFonts w:asciiTheme="minorHAnsi" w:hAnsiTheme="minorHAnsi" w:cstheme="minorHAnsi"/>
                  <w:color w:val="000000"/>
                  <w:sz w:val="18"/>
                  <w:szCs w:val="18"/>
                  <w:lang w:val="en-US"/>
                </w:rPr>
                <w:t xml:space="preserve">DC_2A_n260P </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128" w:author="tank" w:date="2020-03-12T01:37:00Z"/>
                <w:rStyle w:val="af2"/>
                <w:rFonts w:asciiTheme="minorHAnsi" w:hAnsiTheme="minorHAnsi" w:cstheme="minorHAnsi"/>
                <w:sz w:val="18"/>
                <w:szCs w:val="18"/>
              </w:rPr>
            </w:pPr>
            <w:ins w:id="20129"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130" w:author="tank" w:date="2020-03-12T01:51:00Z">
              <w:r w:rsidR="007150DE" w:rsidRPr="007150DE">
                <w:rPr>
                  <w:rStyle w:val="af2"/>
                  <w:rFonts w:asciiTheme="minorHAnsi" w:hAnsiTheme="minorHAnsi" w:cstheme="minorHAnsi"/>
                  <w:sz w:val="18"/>
                  <w:szCs w:val="18"/>
                </w:rPr>
                <w:t>Zheng Zhao</w:t>
              </w:r>
            </w:ins>
            <w:ins w:id="20131"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132" w:author="tank" w:date="2020-03-12T01:37:00Z"/>
                <w:rStyle w:val="af2"/>
                <w:rFonts w:asciiTheme="minorHAnsi" w:hAnsiTheme="minorHAnsi" w:cstheme="minorHAnsi"/>
                <w:sz w:val="18"/>
                <w:szCs w:val="18"/>
              </w:rPr>
            </w:pPr>
            <w:ins w:id="20133"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134" w:author="tank" w:date="2020-03-12T01:37:00Z"/>
                <w:rStyle w:val="af2"/>
                <w:rFonts w:asciiTheme="minorHAnsi" w:hAnsiTheme="minorHAnsi" w:cstheme="minorHAnsi"/>
                <w:sz w:val="18"/>
                <w:szCs w:val="18"/>
              </w:rPr>
            </w:pPr>
            <w:ins w:id="20135"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136" w:author="tank" w:date="2020-03-12T01:37:00Z"/>
                <w:rStyle w:val="af2"/>
                <w:rFonts w:asciiTheme="minorHAnsi" w:hAnsiTheme="minorHAnsi" w:cstheme="minorHAnsi"/>
                <w:sz w:val="18"/>
                <w:szCs w:val="18"/>
              </w:rPr>
            </w:pPr>
            <w:ins w:id="20137"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138" w:author="tank" w:date="2020-03-12T01:37:00Z"/>
                <w:rFonts w:asciiTheme="minorHAnsi" w:hAnsiTheme="minorHAnsi" w:cstheme="minorHAnsi"/>
                <w:sz w:val="18"/>
                <w:szCs w:val="18"/>
              </w:rPr>
            </w:pPr>
            <w:ins w:id="20139" w:author="tank" w:date="2020-03-12T01:37:00Z">
              <w:r w:rsidRPr="007150DE">
                <w:rPr>
                  <w:rFonts w:asciiTheme="minorHAnsi" w:hAnsiTheme="minorHAnsi" w:cstheme="minorHAnsi"/>
                  <w:sz w:val="18"/>
                  <w:szCs w:val="18"/>
                  <w:lang w:val="it-IT"/>
                </w:rPr>
                <w:t>None</w:t>
              </w:r>
            </w:ins>
          </w:p>
        </w:tc>
      </w:tr>
      <w:tr w:rsidR="00B24137" w:rsidRPr="007150DE" w:rsidTr="0072211B">
        <w:trPr>
          <w:ins w:id="20140"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141" w:author="tank" w:date="2020-03-12T01:37:00Z"/>
                <w:rFonts w:asciiTheme="minorHAnsi" w:hAnsiTheme="minorHAnsi" w:cstheme="minorHAnsi"/>
                <w:color w:val="000000"/>
                <w:sz w:val="18"/>
                <w:szCs w:val="18"/>
                <w:lang w:val="en-US"/>
              </w:rPr>
            </w:pPr>
            <w:ins w:id="20142" w:author="tank" w:date="2020-03-12T01:37:00Z">
              <w:r w:rsidRPr="007150DE">
                <w:rPr>
                  <w:rFonts w:asciiTheme="minorHAnsi" w:hAnsiTheme="minorHAnsi" w:cstheme="minorHAnsi"/>
                  <w:color w:val="000000"/>
                  <w:sz w:val="18"/>
                  <w:szCs w:val="18"/>
                  <w:lang w:val="en-US"/>
                </w:rPr>
                <w:t>DC_2A_n260(P-Q)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143" w:author="tank" w:date="2020-03-12T01:37:00Z"/>
                <w:rFonts w:asciiTheme="minorHAnsi" w:hAnsiTheme="minorHAnsi" w:cstheme="minorHAnsi"/>
                <w:color w:val="000000"/>
                <w:sz w:val="18"/>
                <w:szCs w:val="18"/>
                <w:lang w:val="en-US"/>
              </w:rPr>
            </w:pPr>
            <w:ins w:id="20144" w:author="tank" w:date="2020-03-12T01:37:00Z">
              <w:r w:rsidRPr="007150DE">
                <w:rPr>
                  <w:rFonts w:asciiTheme="minorHAnsi" w:hAnsiTheme="minorHAnsi" w:cstheme="minorHAnsi"/>
                  <w:color w:val="000000"/>
                  <w:sz w:val="18"/>
                  <w:szCs w:val="18"/>
                  <w:lang w:val="en-US"/>
                </w:rPr>
                <w:t>DC_2A_n260P</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145" w:author="tank" w:date="2020-03-12T01:37:00Z"/>
                <w:rStyle w:val="af2"/>
                <w:rFonts w:asciiTheme="minorHAnsi" w:hAnsiTheme="minorHAnsi" w:cstheme="minorHAnsi"/>
                <w:sz w:val="18"/>
                <w:szCs w:val="18"/>
              </w:rPr>
            </w:pPr>
            <w:ins w:id="20146"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147" w:author="tank" w:date="2020-03-12T01:51:00Z">
              <w:r w:rsidR="007150DE" w:rsidRPr="007150DE">
                <w:rPr>
                  <w:rStyle w:val="af2"/>
                  <w:rFonts w:asciiTheme="minorHAnsi" w:hAnsiTheme="minorHAnsi" w:cstheme="minorHAnsi"/>
                  <w:sz w:val="18"/>
                  <w:szCs w:val="18"/>
                </w:rPr>
                <w:t>Zheng Zhao</w:t>
              </w:r>
            </w:ins>
            <w:ins w:id="20148"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149" w:author="tank" w:date="2020-03-12T01:37:00Z"/>
                <w:rStyle w:val="af2"/>
                <w:rFonts w:asciiTheme="minorHAnsi" w:hAnsiTheme="minorHAnsi" w:cstheme="minorHAnsi"/>
                <w:sz w:val="18"/>
                <w:szCs w:val="18"/>
              </w:rPr>
            </w:pPr>
            <w:ins w:id="20150"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151" w:author="tank" w:date="2020-03-12T01:37:00Z"/>
                <w:rStyle w:val="af2"/>
                <w:rFonts w:asciiTheme="minorHAnsi" w:hAnsiTheme="minorHAnsi" w:cstheme="minorHAnsi"/>
                <w:sz w:val="18"/>
                <w:szCs w:val="18"/>
              </w:rPr>
            </w:pPr>
            <w:ins w:id="20152"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153" w:author="tank" w:date="2020-03-12T01:37:00Z"/>
                <w:rStyle w:val="af2"/>
                <w:rFonts w:asciiTheme="minorHAnsi" w:hAnsiTheme="minorHAnsi" w:cstheme="minorHAnsi"/>
                <w:sz w:val="18"/>
                <w:szCs w:val="18"/>
              </w:rPr>
            </w:pPr>
            <w:ins w:id="20154"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155" w:author="tank" w:date="2020-03-12T01:37:00Z"/>
                <w:rFonts w:asciiTheme="minorHAnsi" w:hAnsiTheme="minorHAnsi" w:cstheme="minorHAnsi"/>
                <w:sz w:val="18"/>
                <w:szCs w:val="18"/>
              </w:rPr>
            </w:pPr>
            <w:ins w:id="20156" w:author="tank" w:date="2020-03-12T01:37:00Z">
              <w:r w:rsidRPr="007150DE">
                <w:rPr>
                  <w:rFonts w:asciiTheme="minorHAnsi" w:hAnsiTheme="minorHAnsi" w:cstheme="minorHAnsi"/>
                  <w:sz w:val="18"/>
                  <w:szCs w:val="18"/>
                  <w:lang w:val="it-IT"/>
                </w:rPr>
                <w:t>None</w:t>
              </w:r>
            </w:ins>
          </w:p>
        </w:tc>
      </w:tr>
      <w:tr w:rsidR="00B24137" w:rsidRPr="007150DE" w:rsidTr="0072211B">
        <w:trPr>
          <w:ins w:id="20157"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158" w:author="tank" w:date="2020-03-12T01:37:00Z"/>
                <w:rFonts w:asciiTheme="minorHAnsi" w:hAnsiTheme="minorHAnsi" w:cstheme="minorHAnsi"/>
                <w:color w:val="000000"/>
                <w:sz w:val="18"/>
                <w:szCs w:val="18"/>
                <w:lang w:val="en-US"/>
              </w:rPr>
            </w:pPr>
            <w:ins w:id="20159" w:author="tank" w:date="2020-03-12T01:37:00Z">
              <w:r w:rsidRPr="007150DE">
                <w:rPr>
                  <w:rFonts w:asciiTheme="minorHAnsi" w:hAnsiTheme="minorHAnsi" w:cstheme="minorHAnsi"/>
                  <w:color w:val="000000"/>
                  <w:sz w:val="18"/>
                  <w:szCs w:val="18"/>
                  <w:lang w:val="en-US"/>
                </w:rPr>
                <w:t xml:space="preserve">DC_2A_n260(A-P)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160" w:author="tank" w:date="2020-03-12T01:37:00Z"/>
                <w:rFonts w:asciiTheme="minorHAnsi" w:hAnsiTheme="minorHAnsi" w:cstheme="minorHAnsi"/>
                <w:color w:val="000000"/>
                <w:sz w:val="18"/>
                <w:szCs w:val="18"/>
                <w:lang w:val="en-US"/>
              </w:rPr>
            </w:pPr>
            <w:ins w:id="20161" w:author="tank" w:date="2020-03-12T01:37:00Z">
              <w:r w:rsidRPr="007150DE">
                <w:rPr>
                  <w:rFonts w:asciiTheme="minorHAnsi" w:hAnsiTheme="minorHAnsi" w:cstheme="minorHAnsi"/>
                  <w:color w:val="000000"/>
                  <w:sz w:val="18"/>
                  <w:szCs w:val="18"/>
                  <w:lang w:val="en-US"/>
                </w:rPr>
                <w:t>DC_2A_n260</w:t>
              </w:r>
              <w:r w:rsidRPr="007150DE">
                <w:rPr>
                  <w:rFonts w:asciiTheme="minorHAnsi" w:eastAsia="DengXian" w:hAnsiTheme="minorHAnsi" w:cstheme="minorHAnsi"/>
                  <w:color w:val="000000"/>
                  <w:sz w:val="18"/>
                  <w:szCs w:val="18"/>
                  <w:lang w:val="en-US" w:eastAsia="zh-CN"/>
                </w:rPr>
                <w:t>Q</w:t>
              </w:r>
              <w:r w:rsidRPr="007150DE">
                <w:rPr>
                  <w:rFonts w:asciiTheme="minorHAnsi" w:hAnsiTheme="minorHAnsi" w:cstheme="minorHAnsi"/>
                  <w:color w:val="000000"/>
                  <w:sz w:val="18"/>
                  <w:szCs w:val="18"/>
                  <w:lang w:val="en-US"/>
                </w:rPr>
                <w:t xml:space="preserve"> </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162" w:author="tank" w:date="2020-03-12T01:37:00Z"/>
                <w:rStyle w:val="af2"/>
                <w:rFonts w:asciiTheme="minorHAnsi" w:hAnsiTheme="minorHAnsi" w:cstheme="minorHAnsi"/>
                <w:sz w:val="18"/>
                <w:szCs w:val="18"/>
              </w:rPr>
            </w:pPr>
            <w:ins w:id="20163"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164" w:author="tank" w:date="2020-03-12T01:51:00Z">
              <w:r w:rsidR="007150DE" w:rsidRPr="007150DE">
                <w:rPr>
                  <w:rStyle w:val="af2"/>
                  <w:rFonts w:asciiTheme="minorHAnsi" w:hAnsiTheme="minorHAnsi" w:cstheme="minorHAnsi"/>
                  <w:sz w:val="18"/>
                  <w:szCs w:val="18"/>
                </w:rPr>
                <w:t>Zheng Zhao</w:t>
              </w:r>
            </w:ins>
            <w:ins w:id="20165"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166" w:author="tank" w:date="2020-03-12T01:37:00Z"/>
                <w:rStyle w:val="af2"/>
                <w:rFonts w:asciiTheme="minorHAnsi" w:hAnsiTheme="minorHAnsi" w:cstheme="minorHAnsi"/>
                <w:sz w:val="18"/>
                <w:szCs w:val="18"/>
              </w:rPr>
            </w:pPr>
            <w:ins w:id="20167"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168" w:author="tank" w:date="2020-03-12T01:37:00Z"/>
                <w:rStyle w:val="af2"/>
                <w:rFonts w:asciiTheme="minorHAnsi" w:hAnsiTheme="minorHAnsi" w:cstheme="minorHAnsi"/>
                <w:sz w:val="18"/>
                <w:szCs w:val="18"/>
              </w:rPr>
            </w:pPr>
            <w:ins w:id="20169"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170" w:author="tank" w:date="2020-03-12T01:37:00Z"/>
                <w:rStyle w:val="af2"/>
                <w:rFonts w:asciiTheme="minorHAnsi" w:hAnsiTheme="minorHAnsi" w:cstheme="minorHAnsi"/>
                <w:sz w:val="18"/>
                <w:szCs w:val="18"/>
              </w:rPr>
            </w:pPr>
            <w:ins w:id="20171"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172" w:author="tank" w:date="2020-03-12T01:37:00Z"/>
                <w:rFonts w:asciiTheme="minorHAnsi" w:hAnsiTheme="minorHAnsi" w:cstheme="minorHAnsi"/>
                <w:sz w:val="18"/>
                <w:szCs w:val="18"/>
              </w:rPr>
            </w:pPr>
            <w:ins w:id="20173" w:author="tank" w:date="2020-03-12T01:37:00Z">
              <w:r w:rsidRPr="007150DE">
                <w:rPr>
                  <w:rFonts w:asciiTheme="minorHAnsi" w:hAnsiTheme="minorHAnsi" w:cstheme="minorHAnsi"/>
                  <w:sz w:val="18"/>
                  <w:szCs w:val="18"/>
                  <w:lang w:val="it-IT"/>
                </w:rPr>
                <w:t>None</w:t>
              </w:r>
            </w:ins>
          </w:p>
        </w:tc>
      </w:tr>
      <w:tr w:rsidR="00B24137" w:rsidRPr="007150DE" w:rsidTr="0072211B">
        <w:trPr>
          <w:ins w:id="20174"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175" w:author="tank" w:date="2020-03-12T01:37:00Z"/>
                <w:rFonts w:asciiTheme="minorHAnsi" w:hAnsiTheme="minorHAnsi" w:cstheme="minorHAnsi"/>
                <w:color w:val="000000"/>
                <w:sz w:val="18"/>
                <w:szCs w:val="18"/>
                <w:lang w:val="en-US"/>
              </w:rPr>
            </w:pPr>
            <w:ins w:id="20176" w:author="tank" w:date="2020-03-12T01:37:00Z">
              <w:r w:rsidRPr="007150DE">
                <w:rPr>
                  <w:rFonts w:asciiTheme="minorHAnsi" w:hAnsiTheme="minorHAnsi" w:cstheme="minorHAnsi"/>
                  <w:color w:val="000000"/>
                  <w:sz w:val="18"/>
                  <w:szCs w:val="18"/>
                  <w:lang w:val="en-US"/>
                </w:rPr>
                <w:t xml:space="preserve">DC_2A_n260(A-Q)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177" w:author="tank" w:date="2020-03-12T01:37:00Z"/>
                <w:rFonts w:asciiTheme="minorHAnsi" w:hAnsiTheme="minorHAnsi" w:cstheme="minorHAnsi"/>
                <w:color w:val="000000"/>
                <w:sz w:val="18"/>
                <w:szCs w:val="18"/>
                <w:lang w:val="en-US"/>
              </w:rPr>
            </w:pPr>
            <w:ins w:id="20178" w:author="tank" w:date="2020-03-12T01:37:00Z">
              <w:r w:rsidRPr="007150DE">
                <w:rPr>
                  <w:rFonts w:asciiTheme="minorHAnsi" w:hAnsiTheme="minorHAnsi" w:cstheme="minorHAnsi"/>
                  <w:color w:val="000000"/>
                  <w:sz w:val="18"/>
                  <w:szCs w:val="18"/>
                  <w:lang w:val="en-US"/>
                </w:rPr>
                <w:t xml:space="preserve">DC_2A_n260Q </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179" w:author="tank" w:date="2020-03-12T01:37:00Z"/>
                <w:rStyle w:val="af2"/>
                <w:rFonts w:asciiTheme="minorHAnsi" w:hAnsiTheme="minorHAnsi" w:cstheme="minorHAnsi"/>
                <w:sz w:val="18"/>
                <w:szCs w:val="18"/>
              </w:rPr>
            </w:pPr>
            <w:ins w:id="20180"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181" w:author="tank" w:date="2020-03-12T01:51:00Z">
              <w:r w:rsidR="007150DE" w:rsidRPr="007150DE">
                <w:rPr>
                  <w:rStyle w:val="af2"/>
                  <w:rFonts w:asciiTheme="minorHAnsi" w:hAnsiTheme="minorHAnsi" w:cstheme="minorHAnsi"/>
                  <w:sz w:val="18"/>
                  <w:szCs w:val="18"/>
                </w:rPr>
                <w:t>Zheng Zhao</w:t>
              </w:r>
            </w:ins>
            <w:ins w:id="20182"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183" w:author="tank" w:date="2020-03-12T01:37:00Z"/>
                <w:rStyle w:val="af2"/>
                <w:rFonts w:asciiTheme="minorHAnsi" w:hAnsiTheme="minorHAnsi" w:cstheme="minorHAnsi"/>
                <w:sz w:val="18"/>
                <w:szCs w:val="18"/>
              </w:rPr>
            </w:pPr>
            <w:ins w:id="20184"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185" w:author="tank" w:date="2020-03-12T01:37:00Z"/>
                <w:rStyle w:val="af2"/>
                <w:rFonts w:asciiTheme="minorHAnsi" w:hAnsiTheme="minorHAnsi" w:cstheme="minorHAnsi"/>
                <w:sz w:val="18"/>
                <w:szCs w:val="18"/>
              </w:rPr>
            </w:pPr>
            <w:ins w:id="20186" w:author="tank" w:date="2020-03-12T01:3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187" w:author="tank" w:date="2020-03-12T01:37:00Z"/>
                <w:rStyle w:val="af2"/>
                <w:rFonts w:asciiTheme="minorHAnsi" w:hAnsiTheme="minorHAnsi" w:cstheme="minorHAnsi"/>
                <w:sz w:val="18"/>
                <w:szCs w:val="18"/>
              </w:rPr>
            </w:pPr>
            <w:ins w:id="20188" w:author="tank" w:date="2020-03-12T01:3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0189" w:author="tank" w:date="2020-03-12T01:37:00Z"/>
                <w:rFonts w:asciiTheme="minorHAnsi" w:hAnsiTheme="minorHAnsi" w:cstheme="minorHAnsi"/>
                <w:sz w:val="18"/>
                <w:szCs w:val="18"/>
              </w:rPr>
            </w:pPr>
            <w:ins w:id="20190" w:author="tank" w:date="2020-03-12T01:37:00Z">
              <w:r w:rsidRPr="007150DE">
                <w:rPr>
                  <w:rFonts w:asciiTheme="minorHAnsi" w:hAnsiTheme="minorHAnsi" w:cstheme="minorHAnsi"/>
                  <w:sz w:val="18"/>
                  <w:szCs w:val="18"/>
                </w:rPr>
                <w:t>None</w:t>
              </w:r>
            </w:ins>
          </w:p>
        </w:tc>
      </w:tr>
      <w:tr w:rsidR="00B24137" w:rsidRPr="007150DE" w:rsidTr="0072211B">
        <w:trPr>
          <w:ins w:id="20191"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192" w:author="tank" w:date="2020-03-12T01:37:00Z"/>
                <w:rFonts w:asciiTheme="minorHAnsi" w:hAnsiTheme="minorHAnsi" w:cstheme="minorHAnsi"/>
                <w:color w:val="000000"/>
                <w:sz w:val="18"/>
                <w:szCs w:val="18"/>
                <w:lang w:val="en-US"/>
              </w:rPr>
            </w:pPr>
            <w:ins w:id="20193" w:author="tank" w:date="2020-03-12T01:37:00Z">
              <w:r w:rsidRPr="007150DE">
                <w:rPr>
                  <w:rFonts w:asciiTheme="minorHAnsi" w:hAnsiTheme="minorHAnsi" w:cstheme="minorHAnsi"/>
                  <w:color w:val="000000"/>
                  <w:sz w:val="18"/>
                  <w:szCs w:val="18"/>
                  <w:lang w:val="en-US"/>
                </w:rPr>
                <w:t>DC_2A_n260(P-Q)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194" w:author="tank" w:date="2020-03-12T01:37:00Z"/>
                <w:rFonts w:asciiTheme="minorHAnsi" w:hAnsiTheme="minorHAnsi" w:cstheme="minorHAnsi"/>
                <w:color w:val="000000"/>
                <w:sz w:val="18"/>
                <w:szCs w:val="18"/>
                <w:lang w:val="en-US"/>
              </w:rPr>
            </w:pPr>
            <w:ins w:id="20195" w:author="tank" w:date="2020-03-12T01:37:00Z">
              <w:r w:rsidRPr="007150DE">
                <w:rPr>
                  <w:rFonts w:asciiTheme="minorHAnsi" w:hAnsiTheme="minorHAnsi" w:cstheme="minorHAnsi"/>
                  <w:color w:val="000000"/>
                  <w:sz w:val="18"/>
                  <w:szCs w:val="18"/>
                  <w:lang w:val="en-US"/>
                </w:rPr>
                <w:t>DC_2A_n260Q</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196" w:author="tank" w:date="2020-03-12T01:37:00Z"/>
                <w:rStyle w:val="af2"/>
                <w:rFonts w:asciiTheme="minorHAnsi" w:hAnsiTheme="minorHAnsi" w:cstheme="minorHAnsi"/>
                <w:sz w:val="18"/>
                <w:szCs w:val="18"/>
              </w:rPr>
            </w:pPr>
            <w:ins w:id="20197"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198" w:author="tank" w:date="2020-03-12T01:51:00Z">
              <w:r w:rsidR="007150DE" w:rsidRPr="007150DE">
                <w:rPr>
                  <w:rStyle w:val="af2"/>
                  <w:rFonts w:asciiTheme="minorHAnsi" w:hAnsiTheme="minorHAnsi" w:cstheme="minorHAnsi"/>
                  <w:sz w:val="18"/>
                  <w:szCs w:val="18"/>
                </w:rPr>
                <w:t>Zheng Zhao</w:t>
              </w:r>
            </w:ins>
            <w:ins w:id="20199"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200" w:author="tank" w:date="2020-03-12T01:37:00Z"/>
                <w:rStyle w:val="af2"/>
                <w:rFonts w:asciiTheme="minorHAnsi" w:hAnsiTheme="minorHAnsi" w:cstheme="minorHAnsi"/>
                <w:sz w:val="18"/>
                <w:szCs w:val="18"/>
              </w:rPr>
            </w:pPr>
            <w:ins w:id="20201"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202" w:author="tank" w:date="2020-03-12T01:37:00Z"/>
                <w:rStyle w:val="af2"/>
                <w:rFonts w:asciiTheme="minorHAnsi" w:hAnsiTheme="minorHAnsi" w:cstheme="minorHAnsi"/>
                <w:sz w:val="18"/>
                <w:szCs w:val="18"/>
              </w:rPr>
            </w:pPr>
            <w:ins w:id="20203" w:author="tank" w:date="2020-03-12T01:3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204" w:author="tank" w:date="2020-03-12T01:37:00Z"/>
                <w:rStyle w:val="af2"/>
                <w:rFonts w:asciiTheme="minorHAnsi" w:hAnsiTheme="minorHAnsi" w:cstheme="minorHAnsi"/>
                <w:sz w:val="18"/>
                <w:szCs w:val="18"/>
              </w:rPr>
            </w:pPr>
            <w:ins w:id="20205" w:author="tank" w:date="2020-03-12T01:3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0206" w:author="tank" w:date="2020-03-12T01:37:00Z"/>
                <w:rFonts w:asciiTheme="minorHAnsi" w:hAnsiTheme="minorHAnsi" w:cstheme="minorHAnsi"/>
                <w:sz w:val="18"/>
                <w:szCs w:val="18"/>
              </w:rPr>
            </w:pPr>
            <w:ins w:id="20207" w:author="tank" w:date="2020-03-12T01:37:00Z">
              <w:r w:rsidRPr="007150DE">
                <w:rPr>
                  <w:rFonts w:asciiTheme="minorHAnsi" w:hAnsiTheme="minorHAnsi" w:cstheme="minorHAnsi"/>
                  <w:sz w:val="18"/>
                  <w:szCs w:val="18"/>
                </w:rPr>
                <w:t>None</w:t>
              </w:r>
            </w:ins>
          </w:p>
        </w:tc>
      </w:tr>
      <w:tr w:rsidR="00B24137" w:rsidRPr="007150DE" w:rsidTr="0072211B">
        <w:trPr>
          <w:ins w:id="20208"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209" w:author="tank" w:date="2020-03-12T01:37:00Z"/>
                <w:rFonts w:asciiTheme="minorHAnsi" w:hAnsiTheme="minorHAnsi" w:cstheme="minorHAnsi"/>
                <w:color w:val="000000"/>
                <w:sz w:val="18"/>
                <w:szCs w:val="18"/>
                <w:lang w:val="en-US"/>
              </w:rPr>
            </w:pPr>
            <w:ins w:id="20210" w:author="tank" w:date="2020-03-12T01:37:00Z">
              <w:r w:rsidRPr="007150DE">
                <w:rPr>
                  <w:rFonts w:asciiTheme="minorHAnsi" w:hAnsiTheme="minorHAnsi" w:cstheme="minorHAnsi"/>
                  <w:color w:val="000000"/>
                  <w:sz w:val="18"/>
                  <w:szCs w:val="18"/>
                  <w:lang w:val="en-US"/>
                </w:rPr>
                <w:t xml:space="preserve">DC_2A_n260(3A-O)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211" w:author="tank" w:date="2020-03-12T01:37:00Z"/>
                <w:rFonts w:asciiTheme="minorHAnsi" w:hAnsiTheme="minorHAnsi" w:cstheme="minorHAnsi"/>
                <w:color w:val="000000"/>
                <w:sz w:val="18"/>
                <w:szCs w:val="18"/>
                <w:lang w:val="en-US"/>
              </w:rPr>
            </w:pPr>
            <w:ins w:id="20212" w:author="tank" w:date="2020-03-12T01:37:00Z">
              <w:r w:rsidRPr="007150DE">
                <w:rPr>
                  <w:rFonts w:asciiTheme="minorHAnsi" w:hAnsiTheme="minorHAnsi" w:cstheme="minorHAnsi"/>
                  <w:color w:val="000000"/>
                  <w:sz w:val="18"/>
                  <w:szCs w:val="18"/>
                  <w:lang w:val="en-US"/>
                </w:rPr>
                <w:t xml:space="preserve">DC_2A_n260A </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213" w:author="tank" w:date="2020-03-12T01:37:00Z"/>
                <w:rStyle w:val="af2"/>
                <w:rFonts w:asciiTheme="minorHAnsi" w:hAnsiTheme="minorHAnsi" w:cstheme="minorHAnsi"/>
                <w:sz w:val="18"/>
                <w:szCs w:val="18"/>
              </w:rPr>
            </w:pPr>
            <w:ins w:id="20214"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215" w:author="tank" w:date="2020-03-12T01:51:00Z">
              <w:r w:rsidR="007150DE" w:rsidRPr="007150DE">
                <w:rPr>
                  <w:rStyle w:val="af2"/>
                  <w:rFonts w:asciiTheme="minorHAnsi" w:hAnsiTheme="minorHAnsi" w:cstheme="minorHAnsi"/>
                  <w:sz w:val="18"/>
                  <w:szCs w:val="18"/>
                </w:rPr>
                <w:t>Zheng Zhao</w:t>
              </w:r>
            </w:ins>
            <w:ins w:id="20216"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217" w:author="tank" w:date="2020-03-12T01:37:00Z"/>
                <w:rStyle w:val="af2"/>
                <w:rFonts w:asciiTheme="minorHAnsi" w:hAnsiTheme="minorHAnsi" w:cstheme="minorHAnsi"/>
                <w:sz w:val="18"/>
                <w:szCs w:val="18"/>
              </w:rPr>
            </w:pPr>
            <w:ins w:id="20218"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219" w:author="tank" w:date="2020-03-12T01:37:00Z"/>
                <w:rStyle w:val="af2"/>
                <w:rFonts w:asciiTheme="minorHAnsi" w:hAnsiTheme="minorHAnsi" w:cstheme="minorHAnsi"/>
                <w:sz w:val="18"/>
                <w:szCs w:val="18"/>
              </w:rPr>
            </w:pPr>
            <w:ins w:id="20220"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221" w:author="tank" w:date="2020-03-12T01:37:00Z"/>
                <w:rStyle w:val="af2"/>
                <w:rFonts w:asciiTheme="minorHAnsi" w:hAnsiTheme="minorHAnsi" w:cstheme="minorHAnsi"/>
                <w:sz w:val="18"/>
                <w:szCs w:val="18"/>
              </w:rPr>
            </w:pPr>
            <w:ins w:id="20222"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223" w:author="tank" w:date="2020-03-12T01:37:00Z"/>
                <w:rFonts w:asciiTheme="minorHAnsi" w:hAnsiTheme="minorHAnsi" w:cstheme="minorHAnsi"/>
                <w:sz w:val="18"/>
                <w:szCs w:val="18"/>
              </w:rPr>
            </w:pPr>
            <w:ins w:id="20224" w:author="tank" w:date="2020-03-12T01:37:00Z">
              <w:r w:rsidRPr="007150DE">
                <w:rPr>
                  <w:rFonts w:asciiTheme="minorHAnsi" w:hAnsiTheme="minorHAnsi" w:cstheme="minorHAnsi"/>
                  <w:sz w:val="18"/>
                  <w:szCs w:val="18"/>
                  <w:lang w:val="it-IT"/>
                </w:rPr>
                <w:t>None</w:t>
              </w:r>
            </w:ins>
          </w:p>
        </w:tc>
      </w:tr>
      <w:tr w:rsidR="00B24137" w:rsidRPr="007150DE" w:rsidTr="0072211B">
        <w:trPr>
          <w:ins w:id="20225"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226" w:author="tank" w:date="2020-03-12T01:37:00Z"/>
                <w:rFonts w:asciiTheme="minorHAnsi" w:hAnsiTheme="minorHAnsi" w:cstheme="minorHAnsi"/>
                <w:color w:val="000000"/>
                <w:sz w:val="18"/>
                <w:szCs w:val="18"/>
                <w:lang w:val="en-US"/>
              </w:rPr>
            </w:pPr>
            <w:ins w:id="20227" w:author="tank" w:date="2020-03-12T01:37:00Z">
              <w:r w:rsidRPr="007150DE">
                <w:rPr>
                  <w:rFonts w:asciiTheme="minorHAnsi" w:hAnsiTheme="minorHAnsi" w:cstheme="minorHAnsi"/>
                  <w:color w:val="000000"/>
                  <w:sz w:val="18"/>
                  <w:szCs w:val="18"/>
                  <w:lang w:val="en-US"/>
                </w:rPr>
                <w:t xml:space="preserve">DC_2A_n260(3A-P)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228" w:author="tank" w:date="2020-03-12T01:37:00Z"/>
                <w:rFonts w:asciiTheme="minorHAnsi" w:hAnsiTheme="minorHAnsi" w:cstheme="minorHAnsi"/>
                <w:color w:val="000000"/>
                <w:sz w:val="18"/>
                <w:szCs w:val="18"/>
                <w:lang w:val="en-US"/>
              </w:rPr>
            </w:pPr>
            <w:ins w:id="20229" w:author="tank" w:date="2020-03-12T01:37:00Z">
              <w:r w:rsidRPr="007150DE">
                <w:rPr>
                  <w:rFonts w:asciiTheme="minorHAnsi" w:hAnsiTheme="minorHAnsi" w:cstheme="minorHAnsi"/>
                  <w:color w:val="000000"/>
                  <w:sz w:val="18"/>
                  <w:szCs w:val="18"/>
                  <w:lang w:val="en-US"/>
                </w:rPr>
                <w:t xml:space="preserve">DC_2A_n260A </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230" w:author="tank" w:date="2020-03-12T01:37:00Z"/>
                <w:rStyle w:val="af2"/>
                <w:rFonts w:asciiTheme="minorHAnsi" w:hAnsiTheme="minorHAnsi" w:cstheme="minorHAnsi"/>
                <w:sz w:val="18"/>
                <w:szCs w:val="18"/>
              </w:rPr>
            </w:pPr>
            <w:ins w:id="20231"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232" w:author="tank" w:date="2020-03-12T01:51:00Z">
              <w:r w:rsidR="007150DE" w:rsidRPr="007150DE">
                <w:rPr>
                  <w:rStyle w:val="af2"/>
                  <w:rFonts w:asciiTheme="minorHAnsi" w:hAnsiTheme="minorHAnsi" w:cstheme="minorHAnsi"/>
                  <w:sz w:val="18"/>
                  <w:szCs w:val="18"/>
                </w:rPr>
                <w:t>Zheng Zhao</w:t>
              </w:r>
            </w:ins>
            <w:ins w:id="20233"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234" w:author="tank" w:date="2020-03-12T01:37:00Z"/>
                <w:rStyle w:val="af2"/>
                <w:rFonts w:asciiTheme="minorHAnsi" w:hAnsiTheme="minorHAnsi" w:cstheme="minorHAnsi"/>
                <w:sz w:val="18"/>
                <w:szCs w:val="18"/>
              </w:rPr>
            </w:pPr>
            <w:ins w:id="20235"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236" w:author="tank" w:date="2020-03-12T01:37:00Z"/>
                <w:rStyle w:val="af2"/>
                <w:rFonts w:asciiTheme="minorHAnsi" w:hAnsiTheme="minorHAnsi" w:cstheme="minorHAnsi"/>
                <w:sz w:val="18"/>
                <w:szCs w:val="18"/>
              </w:rPr>
            </w:pPr>
            <w:ins w:id="20237"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238" w:author="tank" w:date="2020-03-12T01:37:00Z"/>
                <w:rStyle w:val="af2"/>
                <w:rFonts w:asciiTheme="minorHAnsi" w:hAnsiTheme="minorHAnsi" w:cstheme="minorHAnsi"/>
                <w:sz w:val="18"/>
                <w:szCs w:val="18"/>
              </w:rPr>
            </w:pPr>
            <w:ins w:id="20239"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240" w:author="tank" w:date="2020-03-12T01:37:00Z"/>
                <w:rFonts w:asciiTheme="minorHAnsi" w:hAnsiTheme="minorHAnsi" w:cstheme="minorHAnsi"/>
                <w:sz w:val="18"/>
                <w:szCs w:val="18"/>
              </w:rPr>
            </w:pPr>
            <w:ins w:id="20241" w:author="tank" w:date="2020-03-12T01:37:00Z">
              <w:r w:rsidRPr="007150DE">
                <w:rPr>
                  <w:rFonts w:asciiTheme="minorHAnsi" w:hAnsiTheme="minorHAnsi" w:cstheme="minorHAnsi"/>
                  <w:sz w:val="18"/>
                  <w:szCs w:val="18"/>
                  <w:lang w:val="it-IT"/>
                </w:rPr>
                <w:t>None</w:t>
              </w:r>
            </w:ins>
          </w:p>
        </w:tc>
      </w:tr>
      <w:tr w:rsidR="00B24137" w:rsidRPr="007150DE" w:rsidTr="0072211B">
        <w:trPr>
          <w:ins w:id="20242"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243" w:author="tank" w:date="2020-03-12T01:37:00Z"/>
                <w:rFonts w:asciiTheme="minorHAnsi" w:hAnsiTheme="minorHAnsi" w:cstheme="minorHAnsi"/>
                <w:color w:val="000000"/>
                <w:sz w:val="18"/>
                <w:szCs w:val="18"/>
                <w:lang w:val="en-US"/>
              </w:rPr>
            </w:pPr>
            <w:ins w:id="20244" w:author="tank" w:date="2020-03-12T01:37:00Z">
              <w:r w:rsidRPr="007150DE">
                <w:rPr>
                  <w:rFonts w:asciiTheme="minorHAnsi" w:hAnsiTheme="minorHAnsi" w:cstheme="minorHAnsi"/>
                  <w:color w:val="000000"/>
                  <w:sz w:val="18"/>
                  <w:szCs w:val="18"/>
                  <w:lang w:val="en-US"/>
                </w:rPr>
                <w:t>DC_2A_n260(2A-O-P)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245" w:author="tank" w:date="2020-03-12T01:37:00Z"/>
                <w:rFonts w:asciiTheme="minorHAnsi" w:hAnsiTheme="minorHAnsi" w:cstheme="minorHAnsi"/>
                <w:color w:val="000000"/>
                <w:sz w:val="18"/>
                <w:szCs w:val="18"/>
                <w:lang w:val="en-US"/>
              </w:rPr>
            </w:pPr>
            <w:ins w:id="20246" w:author="tank" w:date="2020-03-12T01:37:00Z">
              <w:r w:rsidRPr="007150DE">
                <w:rPr>
                  <w:rFonts w:asciiTheme="minorHAnsi" w:hAnsiTheme="minorHAnsi" w:cstheme="minorHAnsi"/>
                  <w:color w:val="000000"/>
                  <w:sz w:val="18"/>
                  <w:szCs w:val="18"/>
                  <w:lang w:val="en-US"/>
                </w:rPr>
                <w:t>DC_2A_n260A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247" w:author="tank" w:date="2020-03-12T01:37:00Z"/>
                <w:rStyle w:val="af2"/>
                <w:rFonts w:asciiTheme="minorHAnsi" w:hAnsiTheme="minorHAnsi" w:cstheme="minorHAnsi"/>
                <w:sz w:val="18"/>
                <w:szCs w:val="18"/>
              </w:rPr>
            </w:pPr>
            <w:ins w:id="20248"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249" w:author="tank" w:date="2020-03-12T01:51:00Z">
              <w:r w:rsidR="007150DE" w:rsidRPr="007150DE">
                <w:rPr>
                  <w:rStyle w:val="af2"/>
                  <w:rFonts w:asciiTheme="minorHAnsi" w:hAnsiTheme="minorHAnsi" w:cstheme="minorHAnsi"/>
                  <w:sz w:val="18"/>
                  <w:szCs w:val="18"/>
                </w:rPr>
                <w:t>Zheng Zhao</w:t>
              </w:r>
            </w:ins>
            <w:ins w:id="20250"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251" w:author="tank" w:date="2020-03-12T01:37:00Z"/>
                <w:rStyle w:val="af2"/>
                <w:rFonts w:asciiTheme="minorHAnsi" w:hAnsiTheme="minorHAnsi" w:cstheme="minorHAnsi"/>
                <w:sz w:val="18"/>
                <w:szCs w:val="18"/>
              </w:rPr>
            </w:pPr>
            <w:ins w:id="20252"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253" w:author="tank" w:date="2020-03-12T01:37:00Z"/>
                <w:rStyle w:val="af2"/>
                <w:rFonts w:asciiTheme="minorHAnsi" w:hAnsiTheme="minorHAnsi" w:cstheme="minorHAnsi"/>
                <w:sz w:val="18"/>
                <w:szCs w:val="18"/>
              </w:rPr>
            </w:pPr>
            <w:ins w:id="20254"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255" w:author="tank" w:date="2020-03-12T01:37:00Z"/>
                <w:rStyle w:val="af2"/>
                <w:rFonts w:asciiTheme="minorHAnsi" w:hAnsiTheme="minorHAnsi" w:cstheme="minorHAnsi"/>
                <w:sz w:val="18"/>
                <w:szCs w:val="18"/>
              </w:rPr>
            </w:pPr>
            <w:ins w:id="20256"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257" w:author="tank" w:date="2020-03-12T01:37:00Z"/>
                <w:rFonts w:asciiTheme="minorHAnsi" w:hAnsiTheme="minorHAnsi" w:cstheme="minorHAnsi"/>
                <w:sz w:val="18"/>
                <w:szCs w:val="18"/>
              </w:rPr>
            </w:pPr>
            <w:ins w:id="20258" w:author="tank" w:date="2020-03-12T01:37:00Z">
              <w:r w:rsidRPr="007150DE">
                <w:rPr>
                  <w:rFonts w:asciiTheme="minorHAnsi" w:hAnsiTheme="minorHAnsi" w:cstheme="minorHAnsi"/>
                  <w:sz w:val="18"/>
                  <w:szCs w:val="18"/>
                  <w:lang w:val="it-IT"/>
                </w:rPr>
                <w:t>None</w:t>
              </w:r>
            </w:ins>
          </w:p>
        </w:tc>
      </w:tr>
      <w:tr w:rsidR="00B24137" w:rsidRPr="007150DE" w:rsidTr="0072211B">
        <w:trPr>
          <w:ins w:id="20259"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260" w:author="tank" w:date="2020-03-12T01:37:00Z"/>
                <w:rFonts w:asciiTheme="minorHAnsi" w:hAnsiTheme="minorHAnsi" w:cstheme="minorHAnsi"/>
                <w:color w:val="000000"/>
                <w:sz w:val="18"/>
                <w:szCs w:val="18"/>
                <w:lang w:val="en-US"/>
              </w:rPr>
            </w:pPr>
            <w:ins w:id="20261" w:author="tank" w:date="2020-03-12T01:37:00Z">
              <w:r w:rsidRPr="007150DE">
                <w:rPr>
                  <w:rFonts w:asciiTheme="minorHAnsi" w:hAnsiTheme="minorHAnsi" w:cstheme="minorHAnsi"/>
                  <w:color w:val="000000"/>
                  <w:sz w:val="18"/>
                  <w:szCs w:val="18"/>
                  <w:lang w:val="en-US"/>
                </w:rPr>
                <w:t xml:space="preserve">DC_2A_n260(3A-O)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262" w:author="tank" w:date="2020-03-12T01:37:00Z"/>
                <w:rFonts w:asciiTheme="minorHAnsi" w:hAnsiTheme="minorHAnsi" w:cstheme="minorHAnsi"/>
                <w:color w:val="000000"/>
                <w:sz w:val="18"/>
                <w:szCs w:val="18"/>
                <w:lang w:val="en-US"/>
              </w:rPr>
            </w:pPr>
            <w:ins w:id="20263" w:author="tank" w:date="2020-03-12T01:37:00Z">
              <w:r w:rsidRPr="007150DE">
                <w:rPr>
                  <w:rFonts w:asciiTheme="minorHAnsi" w:hAnsiTheme="minorHAnsi" w:cstheme="minorHAnsi"/>
                  <w:color w:val="000000"/>
                  <w:sz w:val="18"/>
                  <w:szCs w:val="18"/>
                  <w:lang w:val="en-US"/>
                </w:rPr>
                <w:t xml:space="preserve">DC_2A_n260O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264" w:author="tank" w:date="2020-03-12T01:37:00Z"/>
                <w:rStyle w:val="af2"/>
                <w:rFonts w:asciiTheme="minorHAnsi" w:hAnsiTheme="minorHAnsi" w:cstheme="minorHAnsi"/>
                <w:sz w:val="18"/>
                <w:szCs w:val="18"/>
              </w:rPr>
            </w:pPr>
            <w:ins w:id="20265"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266" w:author="tank" w:date="2020-03-12T01:51:00Z">
              <w:r w:rsidR="007150DE" w:rsidRPr="007150DE">
                <w:rPr>
                  <w:rStyle w:val="af2"/>
                  <w:rFonts w:asciiTheme="minorHAnsi" w:hAnsiTheme="minorHAnsi" w:cstheme="minorHAnsi"/>
                  <w:sz w:val="18"/>
                  <w:szCs w:val="18"/>
                </w:rPr>
                <w:t>Zheng Zhao</w:t>
              </w:r>
            </w:ins>
            <w:ins w:id="20267"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268" w:author="tank" w:date="2020-03-12T01:37:00Z"/>
                <w:rStyle w:val="af2"/>
                <w:rFonts w:asciiTheme="minorHAnsi" w:hAnsiTheme="minorHAnsi" w:cstheme="minorHAnsi"/>
                <w:sz w:val="18"/>
                <w:szCs w:val="18"/>
              </w:rPr>
            </w:pPr>
            <w:ins w:id="20269"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270" w:author="tank" w:date="2020-03-12T01:37:00Z"/>
                <w:rStyle w:val="af2"/>
                <w:rFonts w:asciiTheme="minorHAnsi" w:hAnsiTheme="minorHAnsi" w:cstheme="minorHAnsi"/>
                <w:sz w:val="18"/>
                <w:szCs w:val="18"/>
              </w:rPr>
            </w:pPr>
            <w:ins w:id="20271"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272" w:author="tank" w:date="2020-03-12T01:37:00Z"/>
                <w:rStyle w:val="af2"/>
                <w:rFonts w:asciiTheme="minorHAnsi" w:hAnsiTheme="minorHAnsi" w:cstheme="minorHAnsi"/>
                <w:sz w:val="18"/>
                <w:szCs w:val="18"/>
              </w:rPr>
            </w:pPr>
            <w:ins w:id="20273"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274" w:author="tank" w:date="2020-03-12T01:37:00Z"/>
                <w:rFonts w:asciiTheme="minorHAnsi" w:hAnsiTheme="minorHAnsi" w:cstheme="minorHAnsi"/>
                <w:sz w:val="18"/>
                <w:szCs w:val="18"/>
              </w:rPr>
            </w:pPr>
            <w:ins w:id="20275" w:author="tank" w:date="2020-03-12T01:37:00Z">
              <w:r w:rsidRPr="007150DE">
                <w:rPr>
                  <w:rFonts w:asciiTheme="minorHAnsi" w:hAnsiTheme="minorHAnsi" w:cstheme="minorHAnsi"/>
                  <w:sz w:val="18"/>
                  <w:szCs w:val="18"/>
                  <w:lang w:val="it-IT"/>
                </w:rPr>
                <w:t>None</w:t>
              </w:r>
            </w:ins>
          </w:p>
        </w:tc>
      </w:tr>
      <w:tr w:rsidR="00B24137" w:rsidRPr="007150DE" w:rsidTr="0072211B">
        <w:trPr>
          <w:ins w:id="20276"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277" w:author="tank" w:date="2020-03-12T01:37:00Z"/>
                <w:rFonts w:asciiTheme="minorHAnsi" w:hAnsiTheme="minorHAnsi" w:cstheme="minorHAnsi"/>
                <w:color w:val="000000"/>
                <w:sz w:val="18"/>
                <w:szCs w:val="18"/>
                <w:lang w:val="en-US"/>
              </w:rPr>
            </w:pPr>
            <w:ins w:id="20278" w:author="tank" w:date="2020-03-12T01:37:00Z">
              <w:r w:rsidRPr="007150DE">
                <w:rPr>
                  <w:rFonts w:asciiTheme="minorHAnsi" w:hAnsiTheme="minorHAnsi" w:cstheme="minorHAnsi"/>
                  <w:color w:val="000000"/>
                  <w:sz w:val="18"/>
                  <w:szCs w:val="18"/>
                  <w:lang w:val="en-US"/>
                </w:rPr>
                <w:t xml:space="preserve">DC_2A_n260(3A-P)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279" w:author="tank" w:date="2020-03-12T01:37:00Z"/>
                <w:rFonts w:asciiTheme="minorHAnsi" w:hAnsiTheme="minorHAnsi" w:cstheme="minorHAnsi"/>
                <w:color w:val="000000"/>
                <w:sz w:val="18"/>
                <w:szCs w:val="18"/>
                <w:lang w:val="en-US"/>
              </w:rPr>
            </w:pPr>
            <w:ins w:id="20280" w:author="tank" w:date="2020-03-12T01:37:00Z">
              <w:r w:rsidRPr="007150DE">
                <w:rPr>
                  <w:rFonts w:asciiTheme="minorHAnsi" w:hAnsiTheme="minorHAnsi" w:cstheme="minorHAnsi"/>
                  <w:color w:val="000000"/>
                  <w:sz w:val="18"/>
                  <w:szCs w:val="18"/>
                  <w:lang w:val="en-US"/>
                </w:rPr>
                <w:t xml:space="preserve">DC_2A_n260O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281" w:author="tank" w:date="2020-03-12T01:37:00Z"/>
                <w:rStyle w:val="af2"/>
                <w:rFonts w:asciiTheme="minorHAnsi" w:hAnsiTheme="minorHAnsi" w:cstheme="minorHAnsi"/>
                <w:sz w:val="18"/>
                <w:szCs w:val="18"/>
              </w:rPr>
            </w:pPr>
            <w:ins w:id="20282"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283" w:author="tank" w:date="2020-03-12T01:51:00Z">
              <w:r w:rsidR="007150DE" w:rsidRPr="007150DE">
                <w:rPr>
                  <w:rStyle w:val="af2"/>
                  <w:rFonts w:asciiTheme="minorHAnsi" w:hAnsiTheme="minorHAnsi" w:cstheme="minorHAnsi"/>
                  <w:sz w:val="18"/>
                  <w:szCs w:val="18"/>
                </w:rPr>
                <w:t>Zheng Zhao</w:t>
              </w:r>
            </w:ins>
            <w:ins w:id="20284"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285" w:author="tank" w:date="2020-03-12T01:37:00Z"/>
                <w:rStyle w:val="af2"/>
                <w:rFonts w:asciiTheme="minorHAnsi" w:hAnsiTheme="minorHAnsi" w:cstheme="minorHAnsi"/>
                <w:sz w:val="18"/>
                <w:szCs w:val="18"/>
              </w:rPr>
            </w:pPr>
            <w:ins w:id="20286"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287" w:author="tank" w:date="2020-03-12T01:37:00Z"/>
                <w:rStyle w:val="af2"/>
                <w:rFonts w:asciiTheme="minorHAnsi" w:hAnsiTheme="minorHAnsi" w:cstheme="minorHAnsi"/>
                <w:sz w:val="18"/>
                <w:szCs w:val="18"/>
              </w:rPr>
            </w:pPr>
            <w:ins w:id="20288"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289" w:author="tank" w:date="2020-03-12T01:37:00Z"/>
                <w:rStyle w:val="af2"/>
                <w:rFonts w:asciiTheme="minorHAnsi" w:hAnsiTheme="minorHAnsi" w:cstheme="minorHAnsi"/>
                <w:sz w:val="18"/>
                <w:szCs w:val="18"/>
              </w:rPr>
            </w:pPr>
            <w:ins w:id="20290"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291" w:author="tank" w:date="2020-03-12T01:37:00Z"/>
                <w:rFonts w:asciiTheme="minorHAnsi" w:hAnsiTheme="minorHAnsi" w:cstheme="minorHAnsi"/>
                <w:sz w:val="18"/>
                <w:szCs w:val="18"/>
              </w:rPr>
            </w:pPr>
            <w:ins w:id="20292" w:author="tank" w:date="2020-03-12T01:37:00Z">
              <w:r w:rsidRPr="007150DE">
                <w:rPr>
                  <w:rFonts w:asciiTheme="minorHAnsi" w:hAnsiTheme="minorHAnsi" w:cstheme="minorHAnsi"/>
                  <w:sz w:val="18"/>
                  <w:szCs w:val="18"/>
                  <w:lang w:val="it-IT"/>
                </w:rPr>
                <w:t>None</w:t>
              </w:r>
            </w:ins>
          </w:p>
        </w:tc>
      </w:tr>
      <w:tr w:rsidR="00B24137" w:rsidRPr="007150DE" w:rsidTr="0072211B">
        <w:trPr>
          <w:ins w:id="20293"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294" w:author="tank" w:date="2020-03-12T01:37:00Z"/>
                <w:rFonts w:asciiTheme="minorHAnsi" w:hAnsiTheme="minorHAnsi" w:cstheme="minorHAnsi"/>
                <w:color w:val="000000"/>
                <w:sz w:val="18"/>
                <w:szCs w:val="18"/>
                <w:lang w:val="en-US"/>
              </w:rPr>
            </w:pPr>
            <w:ins w:id="20295" w:author="tank" w:date="2020-03-12T01:37:00Z">
              <w:r w:rsidRPr="007150DE">
                <w:rPr>
                  <w:rFonts w:asciiTheme="minorHAnsi" w:hAnsiTheme="minorHAnsi" w:cstheme="minorHAnsi"/>
                  <w:color w:val="000000"/>
                  <w:sz w:val="18"/>
                  <w:szCs w:val="18"/>
                  <w:lang w:val="en-US"/>
                </w:rPr>
                <w:t>DC_2A_n260(2A-O-P)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296" w:author="tank" w:date="2020-03-12T01:37:00Z"/>
                <w:rFonts w:asciiTheme="minorHAnsi" w:hAnsiTheme="minorHAnsi" w:cstheme="minorHAnsi"/>
                <w:color w:val="000000"/>
                <w:sz w:val="18"/>
                <w:szCs w:val="18"/>
                <w:lang w:val="en-US"/>
              </w:rPr>
            </w:pPr>
            <w:ins w:id="20297" w:author="tank" w:date="2020-03-12T01:37:00Z">
              <w:r w:rsidRPr="007150DE">
                <w:rPr>
                  <w:rFonts w:asciiTheme="minorHAnsi" w:hAnsiTheme="minorHAnsi" w:cstheme="minorHAnsi"/>
                  <w:color w:val="000000"/>
                  <w:sz w:val="18"/>
                  <w:szCs w:val="18"/>
                  <w:lang w:val="en-US"/>
                </w:rPr>
                <w:t>DC_2A_n260O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298" w:author="tank" w:date="2020-03-12T01:37:00Z"/>
                <w:rStyle w:val="af2"/>
                <w:rFonts w:asciiTheme="minorHAnsi" w:hAnsiTheme="minorHAnsi" w:cstheme="minorHAnsi"/>
                <w:sz w:val="18"/>
                <w:szCs w:val="18"/>
              </w:rPr>
            </w:pPr>
            <w:ins w:id="20299"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300" w:author="tank" w:date="2020-03-12T01:51:00Z">
              <w:r w:rsidR="007150DE" w:rsidRPr="007150DE">
                <w:rPr>
                  <w:rStyle w:val="af2"/>
                  <w:rFonts w:asciiTheme="minorHAnsi" w:hAnsiTheme="minorHAnsi" w:cstheme="minorHAnsi"/>
                  <w:sz w:val="18"/>
                  <w:szCs w:val="18"/>
                </w:rPr>
                <w:t>Zheng Zhao</w:t>
              </w:r>
            </w:ins>
            <w:ins w:id="20301"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302" w:author="tank" w:date="2020-03-12T01:37:00Z"/>
                <w:rStyle w:val="af2"/>
                <w:rFonts w:asciiTheme="minorHAnsi" w:hAnsiTheme="minorHAnsi" w:cstheme="minorHAnsi"/>
                <w:sz w:val="18"/>
                <w:szCs w:val="18"/>
              </w:rPr>
            </w:pPr>
            <w:ins w:id="20303"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304" w:author="tank" w:date="2020-03-12T01:37:00Z"/>
                <w:rStyle w:val="af2"/>
                <w:rFonts w:asciiTheme="minorHAnsi" w:hAnsiTheme="minorHAnsi" w:cstheme="minorHAnsi"/>
                <w:sz w:val="18"/>
                <w:szCs w:val="18"/>
              </w:rPr>
            </w:pPr>
            <w:ins w:id="20305" w:author="tank" w:date="2020-03-12T01:3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306" w:author="tank" w:date="2020-03-12T01:37:00Z"/>
                <w:rStyle w:val="af2"/>
                <w:rFonts w:asciiTheme="minorHAnsi" w:hAnsiTheme="minorHAnsi" w:cstheme="minorHAnsi"/>
                <w:sz w:val="18"/>
                <w:szCs w:val="18"/>
              </w:rPr>
            </w:pPr>
            <w:ins w:id="20307" w:author="tank" w:date="2020-03-12T01:3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0308" w:author="tank" w:date="2020-03-12T01:37:00Z"/>
                <w:rFonts w:asciiTheme="minorHAnsi" w:hAnsiTheme="minorHAnsi" w:cstheme="minorHAnsi"/>
                <w:sz w:val="18"/>
                <w:szCs w:val="18"/>
              </w:rPr>
            </w:pPr>
            <w:ins w:id="20309" w:author="tank" w:date="2020-03-12T01:37:00Z">
              <w:r w:rsidRPr="007150DE">
                <w:rPr>
                  <w:rFonts w:asciiTheme="minorHAnsi" w:hAnsiTheme="minorHAnsi" w:cstheme="minorHAnsi"/>
                  <w:sz w:val="18"/>
                  <w:szCs w:val="18"/>
                </w:rPr>
                <w:t>None</w:t>
              </w:r>
            </w:ins>
          </w:p>
        </w:tc>
      </w:tr>
      <w:tr w:rsidR="00B24137" w:rsidRPr="007150DE" w:rsidTr="0072211B">
        <w:trPr>
          <w:ins w:id="20310"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311" w:author="tank" w:date="2020-03-12T01:37:00Z"/>
                <w:rFonts w:asciiTheme="minorHAnsi" w:hAnsiTheme="minorHAnsi" w:cstheme="minorHAnsi"/>
                <w:color w:val="000000"/>
                <w:sz w:val="18"/>
                <w:szCs w:val="18"/>
                <w:lang w:val="en-US"/>
              </w:rPr>
            </w:pPr>
            <w:ins w:id="20312" w:author="tank" w:date="2020-03-12T01:37:00Z">
              <w:r w:rsidRPr="007150DE">
                <w:rPr>
                  <w:rFonts w:asciiTheme="minorHAnsi" w:hAnsiTheme="minorHAnsi" w:cstheme="minorHAnsi"/>
                  <w:color w:val="000000"/>
                  <w:sz w:val="18"/>
                  <w:szCs w:val="18"/>
                  <w:lang w:val="en-US"/>
                </w:rPr>
                <w:t xml:space="preserve">DC_2A_n260(3A-O)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313" w:author="tank" w:date="2020-03-12T01:37:00Z"/>
                <w:rFonts w:asciiTheme="minorHAnsi" w:hAnsiTheme="minorHAnsi" w:cstheme="minorHAnsi"/>
                <w:color w:val="000000"/>
                <w:sz w:val="18"/>
                <w:szCs w:val="18"/>
                <w:lang w:val="en-US"/>
              </w:rPr>
            </w:pPr>
            <w:ins w:id="20314" w:author="tank" w:date="2020-03-12T01:37:00Z">
              <w:r w:rsidRPr="007150DE">
                <w:rPr>
                  <w:rFonts w:asciiTheme="minorHAnsi" w:hAnsiTheme="minorHAnsi" w:cstheme="minorHAnsi"/>
                  <w:color w:val="000000"/>
                  <w:sz w:val="18"/>
                  <w:szCs w:val="18"/>
                  <w:lang w:val="en-US"/>
                </w:rPr>
                <w:t>DC_2A_n260</w:t>
              </w:r>
              <w:r w:rsidRPr="007150DE">
                <w:rPr>
                  <w:rFonts w:asciiTheme="minorHAnsi" w:eastAsia="DengXian" w:hAnsiTheme="minorHAnsi" w:cstheme="minorHAnsi"/>
                  <w:color w:val="000000"/>
                  <w:sz w:val="18"/>
                  <w:szCs w:val="18"/>
                  <w:lang w:val="en-US" w:eastAsia="zh-CN"/>
                </w:rPr>
                <w:t>P</w:t>
              </w:r>
              <w:r w:rsidRPr="007150DE">
                <w:rPr>
                  <w:rFonts w:asciiTheme="minorHAnsi" w:hAnsiTheme="minorHAnsi" w:cstheme="minorHAnsi"/>
                  <w:color w:val="000000"/>
                  <w:sz w:val="18"/>
                  <w:szCs w:val="18"/>
                  <w:lang w:val="en-US"/>
                </w:rPr>
                <w:t xml:space="preserve"> </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315" w:author="tank" w:date="2020-03-12T01:37:00Z"/>
                <w:rStyle w:val="af2"/>
                <w:rFonts w:asciiTheme="minorHAnsi" w:hAnsiTheme="minorHAnsi" w:cstheme="minorHAnsi"/>
                <w:sz w:val="18"/>
                <w:szCs w:val="18"/>
              </w:rPr>
            </w:pPr>
            <w:ins w:id="20316"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317" w:author="tank" w:date="2020-03-12T01:51:00Z">
              <w:r w:rsidR="007150DE" w:rsidRPr="007150DE">
                <w:rPr>
                  <w:rStyle w:val="af2"/>
                  <w:rFonts w:asciiTheme="minorHAnsi" w:hAnsiTheme="minorHAnsi" w:cstheme="minorHAnsi"/>
                  <w:sz w:val="18"/>
                  <w:szCs w:val="18"/>
                </w:rPr>
                <w:t>Zheng Zhao</w:t>
              </w:r>
            </w:ins>
            <w:ins w:id="20318"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319" w:author="tank" w:date="2020-03-12T01:37:00Z"/>
                <w:rStyle w:val="af2"/>
                <w:rFonts w:asciiTheme="minorHAnsi" w:hAnsiTheme="minorHAnsi" w:cstheme="minorHAnsi"/>
                <w:sz w:val="18"/>
                <w:szCs w:val="18"/>
              </w:rPr>
            </w:pPr>
            <w:ins w:id="20320"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321" w:author="tank" w:date="2020-03-12T01:37:00Z"/>
                <w:rStyle w:val="af2"/>
                <w:rFonts w:asciiTheme="minorHAnsi" w:hAnsiTheme="minorHAnsi" w:cstheme="minorHAnsi"/>
                <w:sz w:val="18"/>
                <w:szCs w:val="18"/>
              </w:rPr>
            </w:pPr>
            <w:ins w:id="20322" w:author="tank" w:date="2020-03-12T01:3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323" w:author="tank" w:date="2020-03-12T01:37:00Z"/>
                <w:rStyle w:val="af2"/>
                <w:rFonts w:asciiTheme="minorHAnsi" w:hAnsiTheme="minorHAnsi" w:cstheme="minorHAnsi"/>
                <w:sz w:val="18"/>
                <w:szCs w:val="18"/>
              </w:rPr>
            </w:pPr>
            <w:ins w:id="20324" w:author="tank" w:date="2020-03-12T01:3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0325" w:author="tank" w:date="2020-03-12T01:37:00Z"/>
                <w:rFonts w:asciiTheme="minorHAnsi" w:hAnsiTheme="minorHAnsi" w:cstheme="minorHAnsi"/>
                <w:sz w:val="18"/>
                <w:szCs w:val="18"/>
              </w:rPr>
            </w:pPr>
            <w:ins w:id="20326" w:author="tank" w:date="2020-03-12T01:37:00Z">
              <w:r w:rsidRPr="007150DE">
                <w:rPr>
                  <w:rFonts w:asciiTheme="minorHAnsi" w:hAnsiTheme="minorHAnsi" w:cstheme="minorHAnsi"/>
                  <w:sz w:val="18"/>
                  <w:szCs w:val="18"/>
                </w:rPr>
                <w:t>None</w:t>
              </w:r>
            </w:ins>
          </w:p>
        </w:tc>
      </w:tr>
      <w:tr w:rsidR="00B24137" w:rsidRPr="007150DE" w:rsidTr="0072211B">
        <w:trPr>
          <w:ins w:id="20327"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328" w:author="tank" w:date="2020-03-12T01:37:00Z"/>
                <w:rFonts w:asciiTheme="minorHAnsi" w:hAnsiTheme="minorHAnsi" w:cstheme="minorHAnsi"/>
                <w:color w:val="000000"/>
                <w:sz w:val="18"/>
                <w:szCs w:val="18"/>
                <w:lang w:val="en-US"/>
              </w:rPr>
            </w:pPr>
            <w:ins w:id="20329" w:author="tank" w:date="2020-03-12T01:37:00Z">
              <w:r w:rsidRPr="007150DE">
                <w:rPr>
                  <w:rFonts w:asciiTheme="minorHAnsi" w:hAnsiTheme="minorHAnsi" w:cstheme="minorHAnsi"/>
                  <w:color w:val="000000"/>
                  <w:sz w:val="18"/>
                  <w:szCs w:val="18"/>
                  <w:lang w:val="en-US"/>
                </w:rPr>
                <w:t xml:space="preserve">DC_2A_n260(3A-P)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330" w:author="tank" w:date="2020-03-12T01:37:00Z"/>
                <w:rFonts w:asciiTheme="minorHAnsi" w:hAnsiTheme="minorHAnsi" w:cstheme="minorHAnsi"/>
                <w:color w:val="000000"/>
                <w:sz w:val="18"/>
                <w:szCs w:val="18"/>
                <w:lang w:val="en-US"/>
              </w:rPr>
            </w:pPr>
            <w:ins w:id="20331" w:author="tank" w:date="2020-03-12T01:37:00Z">
              <w:r w:rsidRPr="007150DE">
                <w:rPr>
                  <w:rFonts w:asciiTheme="minorHAnsi" w:hAnsiTheme="minorHAnsi" w:cstheme="minorHAnsi"/>
                  <w:color w:val="000000"/>
                  <w:sz w:val="18"/>
                  <w:szCs w:val="18"/>
                  <w:lang w:val="en-US"/>
                </w:rPr>
                <w:t xml:space="preserve">DC_2A_n260P </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332" w:author="tank" w:date="2020-03-12T01:37:00Z"/>
                <w:rStyle w:val="af2"/>
                <w:rFonts w:asciiTheme="minorHAnsi" w:hAnsiTheme="minorHAnsi" w:cstheme="minorHAnsi"/>
                <w:sz w:val="18"/>
                <w:szCs w:val="18"/>
              </w:rPr>
            </w:pPr>
            <w:ins w:id="20333"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334" w:author="tank" w:date="2020-03-12T01:51:00Z">
              <w:r w:rsidR="007150DE" w:rsidRPr="007150DE">
                <w:rPr>
                  <w:rStyle w:val="af2"/>
                  <w:rFonts w:asciiTheme="minorHAnsi" w:hAnsiTheme="minorHAnsi" w:cstheme="minorHAnsi"/>
                  <w:sz w:val="18"/>
                  <w:szCs w:val="18"/>
                </w:rPr>
                <w:t>Zheng Zhao</w:t>
              </w:r>
            </w:ins>
            <w:ins w:id="20335"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336" w:author="tank" w:date="2020-03-12T01:37:00Z"/>
                <w:rStyle w:val="af2"/>
                <w:rFonts w:asciiTheme="minorHAnsi" w:hAnsiTheme="minorHAnsi" w:cstheme="minorHAnsi"/>
                <w:sz w:val="18"/>
                <w:szCs w:val="18"/>
              </w:rPr>
            </w:pPr>
            <w:ins w:id="20337"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338" w:author="tank" w:date="2020-03-12T01:37:00Z"/>
                <w:rStyle w:val="af2"/>
                <w:rFonts w:asciiTheme="minorHAnsi" w:hAnsiTheme="minorHAnsi" w:cstheme="minorHAnsi"/>
                <w:sz w:val="18"/>
                <w:szCs w:val="18"/>
              </w:rPr>
            </w:pPr>
            <w:ins w:id="20339"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340" w:author="tank" w:date="2020-03-12T01:37:00Z"/>
                <w:rStyle w:val="af2"/>
                <w:rFonts w:asciiTheme="minorHAnsi" w:hAnsiTheme="minorHAnsi" w:cstheme="minorHAnsi"/>
                <w:sz w:val="18"/>
                <w:szCs w:val="18"/>
              </w:rPr>
            </w:pPr>
            <w:ins w:id="20341"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342" w:author="tank" w:date="2020-03-12T01:37:00Z"/>
                <w:rFonts w:asciiTheme="minorHAnsi" w:hAnsiTheme="minorHAnsi" w:cstheme="minorHAnsi"/>
                <w:sz w:val="18"/>
                <w:szCs w:val="18"/>
              </w:rPr>
            </w:pPr>
            <w:ins w:id="20343" w:author="tank" w:date="2020-03-12T01:37:00Z">
              <w:r w:rsidRPr="007150DE">
                <w:rPr>
                  <w:rFonts w:asciiTheme="minorHAnsi" w:hAnsiTheme="minorHAnsi" w:cstheme="minorHAnsi"/>
                  <w:sz w:val="18"/>
                  <w:szCs w:val="18"/>
                  <w:lang w:val="it-IT"/>
                </w:rPr>
                <w:t>None</w:t>
              </w:r>
            </w:ins>
          </w:p>
        </w:tc>
      </w:tr>
      <w:tr w:rsidR="00B24137" w:rsidRPr="007150DE" w:rsidTr="0072211B">
        <w:trPr>
          <w:ins w:id="20344"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345" w:author="tank" w:date="2020-03-12T01:37:00Z"/>
                <w:rFonts w:asciiTheme="minorHAnsi" w:hAnsiTheme="minorHAnsi" w:cstheme="minorHAnsi"/>
                <w:color w:val="000000"/>
                <w:sz w:val="18"/>
                <w:szCs w:val="18"/>
                <w:lang w:val="en-US"/>
              </w:rPr>
            </w:pPr>
            <w:ins w:id="20346" w:author="tank" w:date="2020-03-12T01:37:00Z">
              <w:r w:rsidRPr="007150DE">
                <w:rPr>
                  <w:rFonts w:asciiTheme="minorHAnsi" w:hAnsiTheme="minorHAnsi" w:cstheme="minorHAnsi"/>
                  <w:color w:val="000000"/>
                  <w:sz w:val="18"/>
                  <w:szCs w:val="18"/>
                  <w:lang w:val="en-US"/>
                </w:rPr>
                <w:t>DC_2A_n260(2A-O-P)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347" w:author="tank" w:date="2020-03-12T01:37:00Z"/>
                <w:rFonts w:asciiTheme="minorHAnsi" w:hAnsiTheme="minorHAnsi" w:cstheme="minorHAnsi"/>
                <w:color w:val="000000"/>
                <w:sz w:val="18"/>
                <w:szCs w:val="18"/>
                <w:lang w:val="en-US"/>
              </w:rPr>
            </w:pPr>
            <w:ins w:id="20348" w:author="tank" w:date="2020-03-12T01:37:00Z">
              <w:r w:rsidRPr="007150DE">
                <w:rPr>
                  <w:rFonts w:asciiTheme="minorHAnsi" w:hAnsiTheme="minorHAnsi" w:cstheme="minorHAnsi"/>
                  <w:color w:val="000000"/>
                  <w:sz w:val="18"/>
                  <w:szCs w:val="18"/>
                  <w:lang w:val="en-US"/>
                </w:rPr>
                <w:t>DC_2A_n260P</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349" w:author="tank" w:date="2020-03-12T01:37:00Z"/>
                <w:rStyle w:val="af2"/>
                <w:rFonts w:asciiTheme="minorHAnsi" w:hAnsiTheme="minorHAnsi" w:cstheme="minorHAnsi"/>
                <w:sz w:val="18"/>
                <w:szCs w:val="18"/>
              </w:rPr>
            </w:pPr>
            <w:ins w:id="20350"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351" w:author="tank" w:date="2020-03-12T01:51:00Z">
              <w:r w:rsidR="007150DE" w:rsidRPr="007150DE">
                <w:rPr>
                  <w:rStyle w:val="af2"/>
                  <w:rFonts w:asciiTheme="minorHAnsi" w:hAnsiTheme="minorHAnsi" w:cstheme="minorHAnsi"/>
                  <w:sz w:val="18"/>
                  <w:szCs w:val="18"/>
                </w:rPr>
                <w:t>Zheng Zhao</w:t>
              </w:r>
            </w:ins>
            <w:ins w:id="20352"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353" w:author="tank" w:date="2020-03-12T01:37:00Z"/>
                <w:rStyle w:val="af2"/>
                <w:rFonts w:asciiTheme="minorHAnsi" w:hAnsiTheme="minorHAnsi" w:cstheme="minorHAnsi"/>
                <w:sz w:val="18"/>
                <w:szCs w:val="18"/>
              </w:rPr>
            </w:pPr>
            <w:ins w:id="20354"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355" w:author="tank" w:date="2020-03-12T01:37:00Z"/>
                <w:rStyle w:val="af2"/>
                <w:rFonts w:asciiTheme="minorHAnsi" w:hAnsiTheme="minorHAnsi" w:cstheme="minorHAnsi"/>
                <w:sz w:val="18"/>
                <w:szCs w:val="18"/>
              </w:rPr>
            </w:pPr>
            <w:ins w:id="20356"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357" w:author="tank" w:date="2020-03-12T01:37:00Z"/>
                <w:rStyle w:val="af2"/>
                <w:rFonts w:asciiTheme="minorHAnsi" w:hAnsiTheme="minorHAnsi" w:cstheme="minorHAnsi"/>
                <w:sz w:val="18"/>
                <w:szCs w:val="18"/>
              </w:rPr>
            </w:pPr>
            <w:ins w:id="20358"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359" w:author="tank" w:date="2020-03-12T01:37:00Z"/>
                <w:rFonts w:asciiTheme="minorHAnsi" w:hAnsiTheme="minorHAnsi" w:cstheme="minorHAnsi"/>
                <w:sz w:val="18"/>
                <w:szCs w:val="18"/>
              </w:rPr>
            </w:pPr>
            <w:ins w:id="20360" w:author="tank" w:date="2020-03-12T01:37:00Z">
              <w:r w:rsidRPr="007150DE">
                <w:rPr>
                  <w:rFonts w:asciiTheme="minorHAnsi" w:hAnsiTheme="minorHAnsi" w:cstheme="minorHAnsi"/>
                  <w:sz w:val="18"/>
                  <w:szCs w:val="18"/>
                  <w:lang w:val="it-IT"/>
                </w:rPr>
                <w:t>None</w:t>
              </w:r>
            </w:ins>
          </w:p>
        </w:tc>
      </w:tr>
      <w:tr w:rsidR="00B24137" w:rsidRPr="007150DE" w:rsidTr="0072211B">
        <w:trPr>
          <w:ins w:id="20361"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362" w:author="tank" w:date="2020-03-12T01:37:00Z"/>
                <w:rFonts w:asciiTheme="minorHAnsi" w:hAnsiTheme="minorHAnsi" w:cstheme="minorHAnsi"/>
                <w:color w:val="000000"/>
                <w:sz w:val="18"/>
                <w:szCs w:val="18"/>
                <w:lang w:val="en-US"/>
              </w:rPr>
            </w:pPr>
            <w:ins w:id="20363" w:author="tank" w:date="2020-03-12T01:37:00Z">
              <w:r w:rsidRPr="007150DE">
                <w:rPr>
                  <w:rFonts w:asciiTheme="minorHAnsi" w:hAnsiTheme="minorHAnsi" w:cstheme="minorHAnsi"/>
                  <w:color w:val="000000"/>
                  <w:sz w:val="18"/>
                  <w:szCs w:val="18"/>
                  <w:lang w:val="en-US"/>
                </w:rPr>
                <w:t xml:space="preserve">DC_2A_n260(4A-O)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364" w:author="tank" w:date="2020-03-12T01:37:00Z"/>
                <w:rFonts w:asciiTheme="minorHAnsi" w:hAnsiTheme="minorHAnsi" w:cstheme="minorHAnsi"/>
                <w:color w:val="000000"/>
                <w:sz w:val="18"/>
                <w:szCs w:val="18"/>
                <w:lang w:val="en-US"/>
              </w:rPr>
            </w:pPr>
            <w:ins w:id="20365" w:author="tank" w:date="2020-03-12T01:37:00Z">
              <w:r w:rsidRPr="007150DE">
                <w:rPr>
                  <w:rFonts w:asciiTheme="minorHAnsi" w:hAnsiTheme="minorHAnsi" w:cstheme="minorHAnsi"/>
                  <w:color w:val="000000"/>
                  <w:sz w:val="18"/>
                  <w:szCs w:val="18"/>
                  <w:lang w:val="en-US"/>
                </w:rPr>
                <w:t xml:space="preserve">DC_2A_n260A </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366" w:author="tank" w:date="2020-03-12T01:37:00Z"/>
                <w:rStyle w:val="af2"/>
                <w:rFonts w:asciiTheme="minorHAnsi" w:hAnsiTheme="minorHAnsi" w:cstheme="minorHAnsi"/>
                <w:sz w:val="18"/>
                <w:szCs w:val="18"/>
              </w:rPr>
            </w:pPr>
            <w:ins w:id="20367"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368" w:author="tank" w:date="2020-03-12T01:51:00Z">
              <w:r w:rsidR="007150DE" w:rsidRPr="007150DE">
                <w:rPr>
                  <w:rStyle w:val="af2"/>
                  <w:rFonts w:asciiTheme="minorHAnsi" w:hAnsiTheme="minorHAnsi" w:cstheme="minorHAnsi"/>
                  <w:sz w:val="18"/>
                  <w:szCs w:val="18"/>
                </w:rPr>
                <w:t>Zheng Zhao</w:t>
              </w:r>
            </w:ins>
            <w:ins w:id="20369"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370" w:author="tank" w:date="2020-03-12T01:37:00Z"/>
                <w:rStyle w:val="af2"/>
                <w:rFonts w:asciiTheme="minorHAnsi" w:hAnsiTheme="minorHAnsi" w:cstheme="minorHAnsi"/>
                <w:sz w:val="18"/>
                <w:szCs w:val="18"/>
              </w:rPr>
            </w:pPr>
            <w:ins w:id="20371"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372" w:author="tank" w:date="2020-03-12T01:37:00Z"/>
                <w:rStyle w:val="af2"/>
                <w:rFonts w:asciiTheme="minorHAnsi" w:hAnsiTheme="minorHAnsi" w:cstheme="minorHAnsi"/>
                <w:sz w:val="18"/>
                <w:szCs w:val="18"/>
              </w:rPr>
            </w:pPr>
            <w:ins w:id="20373"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374" w:author="tank" w:date="2020-03-12T01:37:00Z"/>
                <w:rStyle w:val="af2"/>
                <w:rFonts w:asciiTheme="minorHAnsi" w:hAnsiTheme="minorHAnsi" w:cstheme="minorHAnsi"/>
                <w:sz w:val="18"/>
                <w:szCs w:val="18"/>
              </w:rPr>
            </w:pPr>
            <w:ins w:id="20375"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376" w:author="tank" w:date="2020-03-12T01:37:00Z"/>
                <w:rFonts w:asciiTheme="minorHAnsi" w:hAnsiTheme="minorHAnsi" w:cstheme="minorHAnsi"/>
                <w:sz w:val="18"/>
                <w:szCs w:val="18"/>
              </w:rPr>
            </w:pPr>
            <w:ins w:id="20377" w:author="tank" w:date="2020-03-12T01:37:00Z">
              <w:r w:rsidRPr="007150DE">
                <w:rPr>
                  <w:rFonts w:asciiTheme="minorHAnsi" w:hAnsiTheme="minorHAnsi" w:cstheme="minorHAnsi"/>
                  <w:sz w:val="18"/>
                  <w:szCs w:val="18"/>
                  <w:lang w:val="it-IT"/>
                </w:rPr>
                <w:t>None</w:t>
              </w:r>
            </w:ins>
          </w:p>
        </w:tc>
      </w:tr>
      <w:tr w:rsidR="00B24137" w:rsidRPr="007150DE" w:rsidTr="0072211B">
        <w:trPr>
          <w:ins w:id="20378"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379" w:author="tank" w:date="2020-03-12T01:37:00Z"/>
                <w:rFonts w:asciiTheme="minorHAnsi" w:hAnsiTheme="minorHAnsi" w:cstheme="minorHAnsi"/>
                <w:color w:val="000000"/>
                <w:sz w:val="18"/>
                <w:szCs w:val="18"/>
                <w:lang w:val="en-US"/>
              </w:rPr>
            </w:pPr>
            <w:ins w:id="20380" w:author="tank" w:date="2020-03-12T01:37:00Z">
              <w:r w:rsidRPr="007150DE">
                <w:rPr>
                  <w:rFonts w:asciiTheme="minorHAnsi" w:hAnsiTheme="minorHAnsi" w:cstheme="minorHAnsi"/>
                  <w:color w:val="000000"/>
                  <w:sz w:val="18"/>
                  <w:szCs w:val="18"/>
                  <w:lang w:val="en-US"/>
                </w:rPr>
                <w:t>DC_2A_n260(3A-2O)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381" w:author="tank" w:date="2020-03-12T01:37:00Z"/>
                <w:rFonts w:asciiTheme="minorHAnsi" w:hAnsiTheme="minorHAnsi" w:cstheme="minorHAnsi"/>
                <w:color w:val="000000"/>
                <w:sz w:val="18"/>
                <w:szCs w:val="18"/>
                <w:lang w:val="en-US"/>
              </w:rPr>
            </w:pPr>
            <w:ins w:id="20382" w:author="tank" w:date="2020-03-12T01:37:00Z">
              <w:r w:rsidRPr="007150DE">
                <w:rPr>
                  <w:rFonts w:asciiTheme="minorHAnsi" w:hAnsiTheme="minorHAnsi" w:cstheme="minorHAnsi"/>
                  <w:color w:val="000000"/>
                  <w:sz w:val="18"/>
                  <w:szCs w:val="18"/>
                  <w:lang w:val="en-US"/>
                </w:rPr>
                <w:t>DC_2A_n260A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383" w:author="tank" w:date="2020-03-12T01:37:00Z"/>
                <w:rStyle w:val="af2"/>
                <w:rFonts w:asciiTheme="minorHAnsi" w:hAnsiTheme="minorHAnsi" w:cstheme="minorHAnsi"/>
                <w:sz w:val="18"/>
                <w:szCs w:val="18"/>
              </w:rPr>
            </w:pPr>
            <w:ins w:id="20384"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385" w:author="tank" w:date="2020-03-12T01:51:00Z">
              <w:r w:rsidR="007150DE" w:rsidRPr="007150DE">
                <w:rPr>
                  <w:rStyle w:val="af2"/>
                  <w:rFonts w:asciiTheme="minorHAnsi" w:hAnsiTheme="minorHAnsi" w:cstheme="minorHAnsi"/>
                  <w:sz w:val="18"/>
                  <w:szCs w:val="18"/>
                </w:rPr>
                <w:t>Zheng Zhao</w:t>
              </w:r>
            </w:ins>
            <w:ins w:id="20386"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387" w:author="tank" w:date="2020-03-12T01:37:00Z"/>
                <w:rStyle w:val="af2"/>
                <w:rFonts w:asciiTheme="minorHAnsi" w:hAnsiTheme="minorHAnsi" w:cstheme="minorHAnsi"/>
                <w:sz w:val="18"/>
                <w:szCs w:val="18"/>
              </w:rPr>
            </w:pPr>
            <w:ins w:id="20388"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389" w:author="tank" w:date="2020-03-12T01:37:00Z"/>
                <w:rStyle w:val="af2"/>
                <w:rFonts w:asciiTheme="minorHAnsi" w:hAnsiTheme="minorHAnsi" w:cstheme="minorHAnsi"/>
                <w:sz w:val="18"/>
                <w:szCs w:val="18"/>
              </w:rPr>
            </w:pPr>
            <w:ins w:id="20390"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391" w:author="tank" w:date="2020-03-12T01:37:00Z"/>
                <w:rStyle w:val="af2"/>
                <w:rFonts w:asciiTheme="minorHAnsi" w:hAnsiTheme="minorHAnsi" w:cstheme="minorHAnsi"/>
                <w:sz w:val="18"/>
                <w:szCs w:val="18"/>
              </w:rPr>
            </w:pPr>
            <w:ins w:id="20392"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393" w:author="tank" w:date="2020-03-12T01:37:00Z"/>
                <w:rFonts w:asciiTheme="minorHAnsi" w:hAnsiTheme="minorHAnsi" w:cstheme="minorHAnsi"/>
                <w:sz w:val="18"/>
                <w:szCs w:val="18"/>
              </w:rPr>
            </w:pPr>
            <w:ins w:id="20394" w:author="tank" w:date="2020-03-12T01:37:00Z">
              <w:r w:rsidRPr="007150DE">
                <w:rPr>
                  <w:rFonts w:asciiTheme="minorHAnsi" w:hAnsiTheme="minorHAnsi" w:cstheme="minorHAnsi"/>
                  <w:sz w:val="18"/>
                  <w:szCs w:val="18"/>
                  <w:lang w:val="it-IT"/>
                </w:rPr>
                <w:t>None</w:t>
              </w:r>
            </w:ins>
          </w:p>
        </w:tc>
      </w:tr>
      <w:tr w:rsidR="00B24137" w:rsidRPr="007150DE" w:rsidTr="0072211B">
        <w:trPr>
          <w:ins w:id="20395"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396" w:author="tank" w:date="2020-03-12T01:37:00Z"/>
                <w:rFonts w:asciiTheme="minorHAnsi" w:hAnsiTheme="minorHAnsi" w:cstheme="minorHAnsi"/>
                <w:color w:val="000000"/>
                <w:sz w:val="18"/>
                <w:szCs w:val="18"/>
                <w:lang w:val="en-US"/>
              </w:rPr>
            </w:pPr>
            <w:ins w:id="20397" w:author="tank" w:date="2020-03-12T01:37:00Z">
              <w:r w:rsidRPr="007150DE">
                <w:rPr>
                  <w:rFonts w:asciiTheme="minorHAnsi" w:hAnsiTheme="minorHAnsi" w:cstheme="minorHAnsi"/>
                  <w:color w:val="000000"/>
                  <w:sz w:val="18"/>
                  <w:szCs w:val="18"/>
                  <w:lang w:val="en-US"/>
                </w:rPr>
                <w:t xml:space="preserve">DC_2A_n260(4A-O)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398" w:author="tank" w:date="2020-03-12T01:37:00Z"/>
                <w:rFonts w:asciiTheme="minorHAnsi" w:hAnsiTheme="minorHAnsi" w:cstheme="minorHAnsi"/>
                <w:color w:val="000000"/>
                <w:sz w:val="18"/>
                <w:szCs w:val="18"/>
                <w:lang w:val="en-US"/>
              </w:rPr>
            </w:pPr>
            <w:ins w:id="20399" w:author="tank" w:date="2020-03-12T01:37:00Z">
              <w:r w:rsidRPr="007150DE">
                <w:rPr>
                  <w:rFonts w:asciiTheme="minorHAnsi" w:hAnsiTheme="minorHAnsi" w:cstheme="minorHAnsi"/>
                  <w:color w:val="000000"/>
                  <w:sz w:val="18"/>
                  <w:szCs w:val="18"/>
                  <w:lang w:val="en-US"/>
                </w:rPr>
                <w:t xml:space="preserve">DC_2A_n260O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400" w:author="tank" w:date="2020-03-12T01:37:00Z"/>
                <w:rStyle w:val="af2"/>
                <w:rFonts w:asciiTheme="minorHAnsi" w:hAnsiTheme="minorHAnsi" w:cstheme="minorHAnsi"/>
                <w:sz w:val="18"/>
                <w:szCs w:val="18"/>
              </w:rPr>
            </w:pPr>
            <w:ins w:id="20401"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402" w:author="tank" w:date="2020-03-12T01:51:00Z">
              <w:r w:rsidR="007150DE" w:rsidRPr="007150DE">
                <w:rPr>
                  <w:rStyle w:val="af2"/>
                  <w:rFonts w:asciiTheme="minorHAnsi" w:hAnsiTheme="minorHAnsi" w:cstheme="minorHAnsi"/>
                  <w:sz w:val="18"/>
                  <w:szCs w:val="18"/>
                </w:rPr>
                <w:t>Zheng Zhao</w:t>
              </w:r>
            </w:ins>
            <w:ins w:id="20403"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404" w:author="tank" w:date="2020-03-12T01:37:00Z"/>
                <w:rStyle w:val="af2"/>
                <w:rFonts w:asciiTheme="minorHAnsi" w:hAnsiTheme="minorHAnsi" w:cstheme="minorHAnsi"/>
                <w:sz w:val="18"/>
                <w:szCs w:val="18"/>
              </w:rPr>
            </w:pPr>
            <w:ins w:id="20405"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406" w:author="tank" w:date="2020-03-12T01:37:00Z"/>
                <w:rStyle w:val="af2"/>
                <w:rFonts w:asciiTheme="minorHAnsi" w:hAnsiTheme="minorHAnsi" w:cstheme="minorHAnsi"/>
                <w:sz w:val="18"/>
                <w:szCs w:val="18"/>
              </w:rPr>
            </w:pPr>
            <w:ins w:id="20407"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408" w:author="tank" w:date="2020-03-12T01:37:00Z"/>
                <w:rStyle w:val="af2"/>
                <w:rFonts w:asciiTheme="minorHAnsi" w:hAnsiTheme="minorHAnsi" w:cstheme="minorHAnsi"/>
                <w:sz w:val="18"/>
                <w:szCs w:val="18"/>
              </w:rPr>
            </w:pPr>
            <w:ins w:id="20409"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410" w:author="tank" w:date="2020-03-12T01:37:00Z"/>
                <w:rFonts w:asciiTheme="minorHAnsi" w:hAnsiTheme="minorHAnsi" w:cstheme="minorHAnsi"/>
                <w:sz w:val="18"/>
                <w:szCs w:val="18"/>
              </w:rPr>
            </w:pPr>
            <w:ins w:id="20411" w:author="tank" w:date="2020-03-12T01:37:00Z">
              <w:r w:rsidRPr="007150DE">
                <w:rPr>
                  <w:rFonts w:asciiTheme="minorHAnsi" w:hAnsiTheme="minorHAnsi" w:cstheme="minorHAnsi"/>
                  <w:sz w:val="18"/>
                  <w:szCs w:val="18"/>
                  <w:lang w:val="it-IT"/>
                </w:rPr>
                <w:t>None</w:t>
              </w:r>
            </w:ins>
          </w:p>
        </w:tc>
      </w:tr>
      <w:tr w:rsidR="00B24137" w:rsidRPr="007150DE" w:rsidTr="0072211B">
        <w:trPr>
          <w:ins w:id="20412"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413" w:author="tank" w:date="2020-03-12T01:37:00Z"/>
                <w:rFonts w:asciiTheme="minorHAnsi" w:hAnsiTheme="minorHAnsi" w:cstheme="minorHAnsi"/>
                <w:color w:val="000000"/>
                <w:sz w:val="18"/>
                <w:szCs w:val="18"/>
                <w:lang w:val="en-US"/>
              </w:rPr>
            </w:pPr>
            <w:ins w:id="20414" w:author="tank" w:date="2020-03-12T01:37:00Z">
              <w:r w:rsidRPr="007150DE">
                <w:rPr>
                  <w:rFonts w:asciiTheme="minorHAnsi" w:hAnsiTheme="minorHAnsi" w:cstheme="minorHAnsi"/>
                  <w:color w:val="000000"/>
                  <w:sz w:val="18"/>
                  <w:szCs w:val="18"/>
                  <w:lang w:val="en-US"/>
                </w:rPr>
                <w:t>DC_2A_n260(3A-2O)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415" w:author="tank" w:date="2020-03-12T01:37:00Z"/>
                <w:rFonts w:asciiTheme="minorHAnsi" w:hAnsiTheme="minorHAnsi" w:cstheme="minorHAnsi"/>
                <w:color w:val="000000"/>
                <w:sz w:val="18"/>
                <w:szCs w:val="18"/>
                <w:lang w:val="en-US"/>
              </w:rPr>
            </w:pPr>
            <w:ins w:id="20416" w:author="tank" w:date="2020-03-12T01:37:00Z">
              <w:r w:rsidRPr="007150DE">
                <w:rPr>
                  <w:rFonts w:asciiTheme="minorHAnsi" w:hAnsiTheme="minorHAnsi" w:cstheme="minorHAnsi"/>
                  <w:color w:val="000000"/>
                  <w:sz w:val="18"/>
                  <w:szCs w:val="18"/>
                  <w:lang w:val="en-US"/>
                </w:rPr>
                <w:t>DC_2A_n260O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417" w:author="tank" w:date="2020-03-12T01:37:00Z"/>
                <w:rStyle w:val="af2"/>
                <w:rFonts w:asciiTheme="minorHAnsi" w:hAnsiTheme="minorHAnsi" w:cstheme="minorHAnsi"/>
                <w:sz w:val="18"/>
                <w:szCs w:val="18"/>
              </w:rPr>
            </w:pPr>
            <w:ins w:id="20418"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419" w:author="tank" w:date="2020-03-12T01:51:00Z">
              <w:r w:rsidR="007150DE" w:rsidRPr="007150DE">
                <w:rPr>
                  <w:rStyle w:val="af2"/>
                  <w:rFonts w:asciiTheme="minorHAnsi" w:hAnsiTheme="minorHAnsi" w:cstheme="minorHAnsi"/>
                  <w:sz w:val="18"/>
                  <w:szCs w:val="18"/>
                </w:rPr>
                <w:t>Zheng Zhao</w:t>
              </w:r>
            </w:ins>
            <w:ins w:id="20420"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421" w:author="tank" w:date="2020-03-12T01:37:00Z"/>
                <w:rStyle w:val="af2"/>
                <w:rFonts w:asciiTheme="minorHAnsi" w:hAnsiTheme="minorHAnsi" w:cstheme="minorHAnsi"/>
                <w:sz w:val="18"/>
                <w:szCs w:val="18"/>
              </w:rPr>
            </w:pPr>
            <w:ins w:id="20422"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423" w:author="tank" w:date="2020-03-12T01:37:00Z"/>
                <w:rStyle w:val="af2"/>
                <w:rFonts w:asciiTheme="minorHAnsi" w:hAnsiTheme="minorHAnsi" w:cstheme="minorHAnsi"/>
                <w:sz w:val="18"/>
                <w:szCs w:val="18"/>
              </w:rPr>
            </w:pPr>
            <w:ins w:id="20424" w:author="tank" w:date="2020-03-12T01:3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425" w:author="tank" w:date="2020-03-12T01:37:00Z"/>
                <w:rStyle w:val="af2"/>
                <w:rFonts w:asciiTheme="minorHAnsi" w:hAnsiTheme="minorHAnsi" w:cstheme="minorHAnsi"/>
                <w:sz w:val="18"/>
                <w:szCs w:val="18"/>
              </w:rPr>
            </w:pPr>
            <w:ins w:id="20426" w:author="tank" w:date="2020-03-12T01:3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0427" w:author="tank" w:date="2020-03-12T01:37:00Z"/>
                <w:rFonts w:asciiTheme="minorHAnsi" w:hAnsiTheme="minorHAnsi" w:cstheme="minorHAnsi"/>
                <w:sz w:val="18"/>
                <w:szCs w:val="18"/>
              </w:rPr>
            </w:pPr>
            <w:ins w:id="20428" w:author="tank" w:date="2020-03-12T01:37:00Z">
              <w:r w:rsidRPr="007150DE">
                <w:rPr>
                  <w:rFonts w:asciiTheme="minorHAnsi" w:hAnsiTheme="minorHAnsi" w:cstheme="minorHAnsi"/>
                  <w:sz w:val="18"/>
                  <w:szCs w:val="18"/>
                </w:rPr>
                <w:t>None</w:t>
              </w:r>
            </w:ins>
          </w:p>
        </w:tc>
      </w:tr>
      <w:tr w:rsidR="00B24137" w:rsidRPr="007150DE" w:rsidTr="0072211B">
        <w:trPr>
          <w:ins w:id="20429"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430" w:author="tank" w:date="2020-03-12T01:37:00Z"/>
                <w:rFonts w:asciiTheme="minorHAnsi" w:eastAsia="DengXian" w:hAnsiTheme="minorHAnsi" w:cstheme="minorHAnsi"/>
                <w:color w:val="000000"/>
                <w:sz w:val="18"/>
                <w:szCs w:val="18"/>
                <w:lang w:val="en-US" w:eastAsia="zh-CN"/>
              </w:rPr>
            </w:pPr>
            <w:ins w:id="20431" w:author="tank" w:date="2020-03-12T01:37:00Z">
              <w:r w:rsidRPr="007150DE">
                <w:rPr>
                  <w:rFonts w:asciiTheme="minorHAnsi" w:hAnsiTheme="minorHAnsi" w:cstheme="minorHAnsi"/>
                  <w:color w:val="000000"/>
                  <w:sz w:val="18"/>
                  <w:szCs w:val="18"/>
                  <w:lang w:val="en-US"/>
                </w:rPr>
                <w:t>DC_2A_n260(A-H)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432" w:author="tank" w:date="2020-03-12T01:37:00Z"/>
                <w:rFonts w:asciiTheme="minorHAnsi" w:hAnsiTheme="minorHAnsi" w:cstheme="minorHAnsi"/>
                <w:color w:val="000000"/>
                <w:sz w:val="18"/>
                <w:szCs w:val="18"/>
                <w:lang w:val="en-US"/>
              </w:rPr>
            </w:pPr>
            <w:ins w:id="20433" w:author="tank" w:date="2020-03-12T01:37:00Z">
              <w:r w:rsidRPr="007150DE">
                <w:rPr>
                  <w:rFonts w:asciiTheme="minorHAnsi" w:hAnsiTheme="minorHAnsi" w:cstheme="minorHAnsi"/>
                  <w:color w:val="000000"/>
                  <w:sz w:val="18"/>
                  <w:szCs w:val="18"/>
                  <w:lang w:val="en-US"/>
                </w:rPr>
                <w:t>DC_2A_n260A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434" w:author="tank" w:date="2020-03-12T01:37:00Z"/>
                <w:rStyle w:val="af2"/>
                <w:rFonts w:asciiTheme="minorHAnsi" w:hAnsiTheme="minorHAnsi" w:cstheme="minorHAnsi"/>
                <w:sz w:val="18"/>
                <w:szCs w:val="18"/>
              </w:rPr>
            </w:pPr>
            <w:ins w:id="20435"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436" w:author="tank" w:date="2020-03-12T01:51:00Z">
              <w:r w:rsidR="007150DE" w:rsidRPr="007150DE">
                <w:rPr>
                  <w:rStyle w:val="af2"/>
                  <w:rFonts w:asciiTheme="minorHAnsi" w:hAnsiTheme="minorHAnsi" w:cstheme="minorHAnsi"/>
                  <w:sz w:val="18"/>
                  <w:szCs w:val="18"/>
                </w:rPr>
                <w:t>Zheng Zhao</w:t>
              </w:r>
            </w:ins>
            <w:ins w:id="20437"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438" w:author="tank" w:date="2020-03-12T01:37:00Z"/>
                <w:rStyle w:val="af2"/>
                <w:rFonts w:asciiTheme="minorHAnsi" w:hAnsiTheme="minorHAnsi" w:cstheme="minorHAnsi"/>
                <w:sz w:val="18"/>
                <w:szCs w:val="18"/>
              </w:rPr>
            </w:pPr>
            <w:ins w:id="20439"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440" w:author="tank" w:date="2020-03-12T01:37:00Z"/>
                <w:rStyle w:val="af2"/>
                <w:rFonts w:asciiTheme="minorHAnsi" w:hAnsiTheme="minorHAnsi" w:cstheme="minorHAnsi"/>
                <w:sz w:val="18"/>
                <w:szCs w:val="18"/>
              </w:rPr>
            </w:pPr>
            <w:ins w:id="20441" w:author="tank" w:date="2020-03-12T01:3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442" w:author="tank" w:date="2020-03-12T01:37:00Z"/>
                <w:rStyle w:val="af2"/>
                <w:rFonts w:asciiTheme="minorHAnsi" w:hAnsiTheme="minorHAnsi" w:cstheme="minorHAnsi"/>
                <w:sz w:val="18"/>
                <w:szCs w:val="18"/>
              </w:rPr>
            </w:pPr>
            <w:ins w:id="20443" w:author="tank" w:date="2020-03-12T01:3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0444" w:author="tank" w:date="2020-03-12T01:37:00Z"/>
                <w:rFonts w:asciiTheme="minorHAnsi" w:hAnsiTheme="minorHAnsi" w:cstheme="minorHAnsi"/>
                <w:sz w:val="18"/>
                <w:szCs w:val="18"/>
              </w:rPr>
            </w:pPr>
            <w:ins w:id="20445" w:author="tank" w:date="2020-03-12T01:37:00Z">
              <w:r w:rsidRPr="007150DE">
                <w:rPr>
                  <w:rFonts w:asciiTheme="minorHAnsi" w:hAnsiTheme="minorHAnsi" w:cstheme="minorHAnsi"/>
                  <w:sz w:val="18"/>
                  <w:szCs w:val="18"/>
                </w:rPr>
                <w:t>None</w:t>
              </w:r>
            </w:ins>
          </w:p>
        </w:tc>
      </w:tr>
      <w:tr w:rsidR="00B24137" w:rsidRPr="007150DE" w:rsidTr="0072211B">
        <w:trPr>
          <w:ins w:id="20446"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447" w:author="tank" w:date="2020-03-12T01:37:00Z"/>
                <w:rFonts w:asciiTheme="minorHAnsi" w:eastAsia="DengXian" w:hAnsiTheme="minorHAnsi" w:cstheme="minorHAnsi"/>
                <w:color w:val="000000"/>
                <w:sz w:val="18"/>
                <w:szCs w:val="18"/>
                <w:lang w:val="en-US" w:eastAsia="zh-CN"/>
              </w:rPr>
            </w:pPr>
            <w:ins w:id="20448" w:author="tank" w:date="2020-03-12T01:37:00Z">
              <w:r w:rsidRPr="007150DE">
                <w:rPr>
                  <w:rFonts w:asciiTheme="minorHAnsi" w:hAnsiTheme="minorHAnsi" w:cstheme="minorHAnsi"/>
                  <w:color w:val="000000"/>
                  <w:sz w:val="18"/>
                  <w:szCs w:val="18"/>
                  <w:lang w:val="en-US"/>
                </w:rPr>
                <w:t>DC_2A_n260(A-H)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449" w:author="tank" w:date="2020-03-12T01:37:00Z"/>
                <w:rFonts w:asciiTheme="minorHAnsi" w:hAnsiTheme="minorHAnsi" w:cstheme="minorHAnsi"/>
                <w:color w:val="000000"/>
                <w:sz w:val="18"/>
                <w:szCs w:val="18"/>
                <w:lang w:val="en-US"/>
              </w:rPr>
            </w:pPr>
            <w:ins w:id="20450" w:author="tank" w:date="2020-03-12T01:37:00Z">
              <w:r w:rsidRPr="007150DE">
                <w:rPr>
                  <w:rFonts w:asciiTheme="minorHAnsi" w:hAnsiTheme="minorHAnsi" w:cstheme="minorHAnsi"/>
                  <w:color w:val="000000"/>
                  <w:sz w:val="18"/>
                  <w:szCs w:val="18"/>
                  <w:lang w:val="en-US"/>
                </w:rPr>
                <w:t>DC_2A_n260</w:t>
              </w:r>
              <w:r w:rsidRPr="007150DE">
                <w:rPr>
                  <w:rFonts w:asciiTheme="minorHAnsi" w:eastAsia="DengXian" w:hAnsiTheme="minorHAnsi" w:cstheme="minorHAnsi"/>
                  <w:color w:val="000000"/>
                  <w:sz w:val="18"/>
                  <w:szCs w:val="18"/>
                  <w:lang w:val="en-US" w:eastAsia="zh-CN"/>
                </w:rPr>
                <w:t>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451" w:author="tank" w:date="2020-03-12T01:37:00Z"/>
                <w:rStyle w:val="af2"/>
                <w:rFonts w:asciiTheme="minorHAnsi" w:hAnsiTheme="minorHAnsi" w:cstheme="minorHAnsi"/>
                <w:sz w:val="18"/>
                <w:szCs w:val="18"/>
              </w:rPr>
            </w:pPr>
            <w:ins w:id="20452"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453" w:author="tank" w:date="2020-03-12T01:51:00Z">
              <w:r w:rsidR="007150DE" w:rsidRPr="007150DE">
                <w:rPr>
                  <w:rStyle w:val="af2"/>
                  <w:rFonts w:asciiTheme="minorHAnsi" w:hAnsiTheme="minorHAnsi" w:cstheme="minorHAnsi"/>
                  <w:sz w:val="18"/>
                  <w:szCs w:val="18"/>
                </w:rPr>
                <w:t>Zheng Zhao</w:t>
              </w:r>
            </w:ins>
            <w:ins w:id="20454"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455" w:author="tank" w:date="2020-03-12T01:37:00Z"/>
                <w:rStyle w:val="af2"/>
                <w:rFonts w:asciiTheme="minorHAnsi" w:hAnsiTheme="minorHAnsi" w:cstheme="minorHAnsi"/>
                <w:sz w:val="18"/>
                <w:szCs w:val="18"/>
              </w:rPr>
            </w:pPr>
            <w:ins w:id="20456"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457" w:author="tank" w:date="2020-03-12T01:37:00Z"/>
                <w:rStyle w:val="af2"/>
                <w:rFonts w:asciiTheme="minorHAnsi" w:hAnsiTheme="minorHAnsi" w:cstheme="minorHAnsi"/>
                <w:sz w:val="18"/>
                <w:szCs w:val="18"/>
              </w:rPr>
            </w:pPr>
            <w:ins w:id="20458"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459" w:author="tank" w:date="2020-03-12T01:37:00Z"/>
                <w:rStyle w:val="af2"/>
                <w:rFonts w:asciiTheme="minorHAnsi" w:hAnsiTheme="minorHAnsi" w:cstheme="minorHAnsi"/>
                <w:sz w:val="18"/>
                <w:szCs w:val="18"/>
              </w:rPr>
            </w:pPr>
            <w:ins w:id="20460"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461" w:author="tank" w:date="2020-03-12T01:37:00Z"/>
                <w:rFonts w:asciiTheme="minorHAnsi" w:hAnsiTheme="minorHAnsi" w:cstheme="minorHAnsi"/>
                <w:sz w:val="18"/>
                <w:szCs w:val="18"/>
              </w:rPr>
            </w:pPr>
            <w:ins w:id="20462" w:author="tank" w:date="2020-03-12T01:37:00Z">
              <w:r w:rsidRPr="007150DE">
                <w:rPr>
                  <w:rFonts w:asciiTheme="minorHAnsi" w:hAnsiTheme="minorHAnsi" w:cstheme="minorHAnsi"/>
                  <w:sz w:val="18"/>
                  <w:szCs w:val="18"/>
                  <w:lang w:val="it-IT"/>
                </w:rPr>
                <w:t>None</w:t>
              </w:r>
            </w:ins>
          </w:p>
        </w:tc>
      </w:tr>
      <w:tr w:rsidR="00B24137" w:rsidRPr="007150DE" w:rsidTr="0072211B">
        <w:trPr>
          <w:ins w:id="20463"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464" w:author="tank" w:date="2020-03-12T01:37:00Z"/>
                <w:rFonts w:asciiTheme="minorHAnsi" w:eastAsia="DengXian" w:hAnsiTheme="minorHAnsi" w:cstheme="minorHAnsi"/>
                <w:color w:val="000000"/>
                <w:sz w:val="18"/>
                <w:szCs w:val="18"/>
                <w:lang w:val="en-US" w:eastAsia="zh-CN"/>
              </w:rPr>
            </w:pPr>
            <w:ins w:id="20465" w:author="tank" w:date="2020-03-12T01:37:00Z">
              <w:r w:rsidRPr="007150DE">
                <w:rPr>
                  <w:rFonts w:asciiTheme="minorHAnsi" w:hAnsiTheme="minorHAnsi" w:cstheme="minorHAnsi"/>
                  <w:color w:val="000000"/>
                  <w:sz w:val="18"/>
                  <w:szCs w:val="18"/>
                  <w:lang w:val="en-US"/>
                </w:rPr>
                <w:t>DC_2A_n260(A-H)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466" w:author="tank" w:date="2020-03-12T01:37:00Z"/>
                <w:rFonts w:asciiTheme="minorHAnsi" w:hAnsiTheme="minorHAnsi" w:cstheme="minorHAnsi"/>
                <w:color w:val="000000"/>
                <w:sz w:val="18"/>
                <w:szCs w:val="18"/>
                <w:lang w:val="en-US"/>
              </w:rPr>
            </w:pPr>
            <w:ins w:id="20467" w:author="tank" w:date="2020-03-12T01:37:00Z">
              <w:r w:rsidRPr="007150DE">
                <w:rPr>
                  <w:rFonts w:asciiTheme="minorHAnsi" w:hAnsiTheme="minorHAnsi" w:cstheme="minorHAnsi"/>
                  <w:color w:val="000000"/>
                  <w:sz w:val="18"/>
                  <w:szCs w:val="18"/>
                  <w:lang w:val="en-US"/>
                </w:rPr>
                <w:t>DC_2A_n260</w:t>
              </w:r>
              <w:r w:rsidRPr="007150DE">
                <w:rPr>
                  <w:rFonts w:asciiTheme="minorHAnsi" w:eastAsia="DengXian" w:hAnsiTheme="minorHAnsi" w:cstheme="minorHAnsi"/>
                  <w:color w:val="000000"/>
                  <w:sz w:val="18"/>
                  <w:szCs w:val="18"/>
                  <w:lang w:val="en-US" w:eastAsia="zh-CN"/>
                </w:rPr>
                <w:t>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468" w:author="tank" w:date="2020-03-12T01:37:00Z"/>
                <w:rStyle w:val="af2"/>
                <w:rFonts w:asciiTheme="minorHAnsi" w:hAnsiTheme="minorHAnsi" w:cstheme="minorHAnsi"/>
                <w:sz w:val="18"/>
                <w:szCs w:val="18"/>
              </w:rPr>
            </w:pPr>
            <w:ins w:id="20469"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470" w:author="tank" w:date="2020-03-12T01:51:00Z">
              <w:r w:rsidR="007150DE" w:rsidRPr="007150DE">
                <w:rPr>
                  <w:rStyle w:val="af2"/>
                  <w:rFonts w:asciiTheme="minorHAnsi" w:hAnsiTheme="minorHAnsi" w:cstheme="minorHAnsi"/>
                  <w:sz w:val="18"/>
                  <w:szCs w:val="18"/>
                </w:rPr>
                <w:t>Zheng Zhao</w:t>
              </w:r>
            </w:ins>
            <w:ins w:id="20471"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472" w:author="tank" w:date="2020-03-12T01:37:00Z"/>
                <w:rStyle w:val="af2"/>
                <w:rFonts w:asciiTheme="minorHAnsi" w:hAnsiTheme="minorHAnsi" w:cstheme="minorHAnsi"/>
                <w:sz w:val="18"/>
                <w:szCs w:val="18"/>
              </w:rPr>
            </w:pPr>
            <w:ins w:id="20473" w:author="tank" w:date="2020-03-12T01:37:00Z">
              <w:r w:rsidRPr="007150DE">
                <w:rPr>
                  <w:rFonts w:asciiTheme="minorHAnsi" w:hAnsiTheme="minorHAnsi" w:cstheme="minorHAnsi"/>
                  <w:sz w:val="18"/>
                  <w:szCs w:val="18"/>
                </w:rPr>
                <w:t>TS 38.101-3: R4-1903376</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474" w:author="tank" w:date="2020-03-12T01:37:00Z"/>
                <w:rStyle w:val="af2"/>
                <w:rFonts w:asciiTheme="minorHAnsi" w:hAnsiTheme="minorHAnsi" w:cstheme="minorHAnsi"/>
                <w:sz w:val="18"/>
                <w:szCs w:val="18"/>
              </w:rPr>
            </w:pPr>
            <w:ins w:id="20475"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476" w:author="tank" w:date="2020-03-12T01:37:00Z"/>
                <w:rStyle w:val="af2"/>
                <w:rFonts w:asciiTheme="minorHAnsi" w:hAnsiTheme="minorHAnsi" w:cstheme="minorHAnsi"/>
                <w:sz w:val="18"/>
                <w:szCs w:val="18"/>
              </w:rPr>
            </w:pPr>
            <w:ins w:id="20477"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478" w:author="tank" w:date="2020-03-12T01:37:00Z"/>
                <w:rFonts w:asciiTheme="minorHAnsi" w:hAnsiTheme="minorHAnsi" w:cstheme="minorHAnsi"/>
                <w:sz w:val="18"/>
                <w:szCs w:val="18"/>
              </w:rPr>
            </w:pPr>
            <w:ins w:id="20479" w:author="tank" w:date="2020-03-12T01:37:00Z">
              <w:r w:rsidRPr="007150DE">
                <w:rPr>
                  <w:rFonts w:asciiTheme="minorHAnsi" w:hAnsiTheme="minorHAnsi" w:cstheme="minorHAnsi"/>
                  <w:sz w:val="18"/>
                  <w:szCs w:val="18"/>
                  <w:lang w:val="it-IT"/>
                </w:rPr>
                <w:t>None</w:t>
              </w:r>
            </w:ins>
          </w:p>
        </w:tc>
      </w:tr>
      <w:tr w:rsidR="00B24137" w:rsidRPr="007150DE" w:rsidTr="0072211B">
        <w:trPr>
          <w:ins w:id="20480"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481" w:author="tank" w:date="2020-03-12T01:37:00Z"/>
                <w:rFonts w:asciiTheme="minorHAnsi" w:hAnsiTheme="minorHAnsi" w:cstheme="minorHAnsi"/>
                <w:color w:val="000000"/>
                <w:sz w:val="18"/>
                <w:szCs w:val="18"/>
                <w:lang w:val="en-US"/>
              </w:rPr>
            </w:pPr>
            <w:ins w:id="20482" w:author="tank" w:date="2020-03-12T01:37:00Z">
              <w:r w:rsidRPr="007150DE">
                <w:rPr>
                  <w:rFonts w:asciiTheme="minorHAnsi" w:hAnsiTheme="minorHAnsi" w:cstheme="minorHAnsi"/>
                  <w:color w:val="000000"/>
                  <w:sz w:val="18"/>
                  <w:szCs w:val="18"/>
                  <w:lang w:val="en-US"/>
                </w:rPr>
                <w:t>DC_2A_n261(4A)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483" w:author="tank" w:date="2020-03-12T01:37:00Z"/>
                <w:rFonts w:asciiTheme="minorHAnsi" w:hAnsiTheme="minorHAnsi" w:cstheme="minorHAnsi"/>
                <w:color w:val="000000"/>
                <w:sz w:val="18"/>
                <w:szCs w:val="18"/>
                <w:lang w:val="en-US"/>
              </w:rPr>
            </w:pPr>
            <w:ins w:id="20484" w:author="tank" w:date="2020-03-12T01:37:00Z">
              <w:r w:rsidRPr="007150DE">
                <w:rPr>
                  <w:rFonts w:asciiTheme="minorHAnsi" w:hAnsiTheme="minorHAnsi" w:cstheme="minorHAnsi"/>
                  <w:color w:val="000000"/>
                  <w:sz w:val="18"/>
                  <w:szCs w:val="18"/>
                  <w:lang w:val="en-US"/>
                </w:rPr>
                <w:t>DC_2A_n261A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485" w:author="tank" w:date="2020-03-12T01:37:00Z"/>
                <w:rStyle w:val="af2"/>
                <w:rFonts w:asciiTheme="minorHAnsi" w:hAnsiTheme="minorHAnsi" w:cstheme="minorHAnsi"/>
                <w:sz w:val="18"/>
                <w:szCs w:val="18"/>
              </w:rPr>
            </w:pPr>
            <w:ins w:id="20486"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487" w:author="tank" w:date="2020-03-12T01:51:00Z">
              <w:r w:rsidR="007150DE" w:rsidRPr="007150DE">
                <w:rPr>
                  <w:rStyle w:val="af2"/>
                  <w:rFonts w:asciiTheme="minorHAnsi" w:hAnsiTheme="minorHAnsi" w:cstheme="minorHAnsi"/>
                  <w:sz w:val="18"/>
                  <w:szCs w:val="18"/>
                </w:rPr>
                <w:t>Zheng Zhao</w:t>
              </w:r>
            </w:ins>
            <w:ins w:id="20488"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489" w:author="tank" w:date="2020-03-12T01:37:00Z"/>
                <w:rStyle w:val="af2"/>
                <w:rFonts w:asciiTheme="minorHAnsi" w:hAnsiTheme="minorHAnsi" w:cstheme="minorHAnsi"/>
                <w:sz w:val="18"/>
                <w:szCs w:val="18"/>
              </w:rPr>
            </w:pPr>
            <w:ins w:id="20490" w:author="tank" w:date="2020-03-12T01:37: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491" w:author="tank" w:date="2020-03-12T01:37:00Z"/>
                <w:rStyle w:val="af2"/>
                <w:rFonts w:asciiTheme="minorHAnsi" w:hAnsiTheme="minorHAnsi" w:cstheme="minorHAnsi"/>
                <w:sz w:val="18"/>
                <w:szCs w:val="18"/>
              </w:rPr>
            </w:pPr>
            <w:ins w:id="20492"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493" w:author="tank" w:date="2020-03-12T01:37:00Z"/>
                <w:rStyle w:val="af2"/>
                <w:rFonts w:asciiTheme="minorHAnsi" w:hAnsiTheme="minorHAnsi" w:cstheme="minorHAnsi"/>
                <w:sz w:val="18"/>
                <w:szCs w:val="18"/>
              </w:rPr>
            </w:pPr>
            <w:ins w:id="20494"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495" w:author="tank" w:date="2020-03-12T01:37:00Z"/>
                <w:rFonts w:asciiTheme="minorHAnsi" w:hAnsiTheme="minorHAnsi" w:cstheme="minorHAnsi"/>
                <w:sz w:val="18"/>
                <w:szCs w:val="18"/>
              </w:rPr>
            </w:pPr>
            <w:ins w:id="20496" w:author="tank" w:date="2020-03-12T01:37:00Z">
              <w:r w:rsidRPr="007150DE">
                <w:rPr>
                  <w:rFonts w:asciiTheme="minorHAnsi" w:hAnsiTheme="minorHAnsi" w:cstheme="minorHAnsi"/>
                  <w:sz w:val="18"/>
                  <w:szCs w:val="18"/>
                  <w:lang w:val="it-IT"/>
                </w:rPr>
                <w:t>None</w:t>
              </w:r>
            </w:ins>
          </w:p>
        </w:tc>
      </w:tr>
      <w:tr w:rsidR="00B24137" w:rsidRPr="007150DE" w:rsidTr="0072211B">
        <w:trPr>
          <w:ins w:id="20497"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498" w:author="tank" w:date="2020-03-12T01:37:00Z"/>
                <w:rFonts w:asciiTheme="minorHAnsi" w:hAnsiTheme="minorHAnsi" w:cstheme="minorHAnsi"/>
                <w:color w:val="000000"/>
                <w:sz w:val="18"/>
                <w:szCs w:val="18"/>
                <w:lang w:val="en-US"/>
              </w:rPr>
            </w:pPr>
            <w:ins w:id="20499" w:author="tank" w:date="2020-03-12T01:37:00Z">
              <w:r w:rsidRPr="007150DE">
                <w:rPr>
                  <w:rFonts w:asciiTheme="minorHAnsi" w:hAnsiTheme="minorHAnsi" w:cstheme="minorHAnsi"/>
                  <w:color w:val="000000"/>
                  <w:sz w:val="18"/>
                  <w:szCs w:val="18"/>
                  <w:lang w:val="en-US"/>
                </w:rPr>
                <w:t>DC_2A_n261G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500" w:author="tank" w:date="2020-03-12T01:37:00Z"/>
                <w:rFonts w:asciiTheme="minorHAnsi" w:hAnsiTheme="minorHAnsi" w:cstheme="minorHAnsi"/>
                <w:color w:val="000000"/>
                <w:sz w:val="18"/>
                <w:szCs w:val="18"/>
                <w:lang w:val="en-US"/>
              </w:rPr>
            </w:pPr>
            <w:ins w:id="20501" w:author="tank" w:date="2020-03-12T01:37:00Z">
              <w:r w:rsidRPr="007150DE">
                <w:rPr>
                  <w:rFonts w:asciiTheme="minorHAnsi" w:hAnsiTheme="minorHAnsi" w:cstheme="minorHAnsi"/>
                  <w:color w:val="000000"/>
                  <w:sz w:val="18"/>
                  <w:szCs w:val="18"/>
                  <w:lang w:val="en-US"/>
                </w:rPr>
                <w:t>DC_2A_n261G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502" w:author="tank" w:date="2020-03-12T01:37:00Z"/>
                <w:rStyle w:val="af2"/>
                <w:rFonts w:asciiTheme="minorHAnsi" w:hAnsiTheme="minorHAnsi" w:cstheme="minorHAnsi"/>
                <w:sz w:val="18"/>
                <w:szCs w:val="18"/>
              </w:rPr>
            </w:pPr>
            <w:ins w:id="20503"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504" w:author="tank" w:date="2020-03-12T01:51:00Z">
              <w:r w:rsidR="007150DE" w:rsidRPr="007150DE">
                <w:rPr>
                  <w:rStyle w:val="af2"/>
                  <w:rFonts w:asciiTheme="minorHAnsi" w:hAnsiTheme="minorHAnsi" w:cstheme="minorHAnsi"/>
                  <w:sz w:val="18"/>
                  <w:szCs w:val="18"/>
                </w:rPr>
                <w:t>Zheng Zhao</w:t>
              </w:r>
            </w:ins>
            <w:ins w:id="20505"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506" w:author="tank" w:date="2020-03-12T01:37:00Z"/>
                <w:rStyle w:val="af2"/>
                <w:rFonts w:asciiTheme="minorHAnsi" w:hAnsiTheme="minorHAnsi" w:cstheme="minorHAnsi"/>
                <w:sz w:val="18"/>
                <w:szCs w:val="18"/>
              </w:rPr>
            </w:pPr>
            <w:ins w:id="20507" w:author="tank" w:date="2020-03-12T01:37: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508" w:author="tank" w:date="2020-03-12T01:37:00Z"/>
                <w:rStyle w:val="af2"/>
                <w:rFonts w:asciiTheme="minorHAnsi" w:hAnsiTheme="minorHAnsi" w:cstheme="minorHAnsi"/>
                <w:sz w:val="18"/>
                <w:szCs w:val="18"/>
              </w:rPr>
            </w:pPr>
            <w:ins w:id="20509"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510" w:author="tank" w:date="2020-03-12T01:37:00Z"/>
                <w:rStyle w:val="af2"/>
                <w:rFonts w:asciiTheme="minorHAnsi" w:hAnsiTheme="minorHAnsi" w:cstheme="minorHAnsi"/>
                <w:sz w:val="18"/>
                <w:szCs w:val="18"/>
              </w:rPr>
            </w:pPr>
            <w:ins w:id="20511"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512" w:author="tank" w:date="2020-03-12T01:37:00Z"/>
                <w:rFonts w:asciiTheme="minorHAnsi" w:hAnsiTheme="minorHAnsi" w:cstheme="minorHAnsi"/>
                <w:sz w:val="18"/>
                <w:szCs w:val="18"/>
              </w:rPr>
            </w:pPr>
            <w:ins w:id="20513" w:author="tank" w:date="2020-03-12T01:37:00Z">
              <w:r w:rsidRPr="007150DE">
                <w:rPr>
                  <w:rFonts w:asciiTheme="minorHAnsi" w:hAnsiTheme="minorHAnsi" w:cstheme="minorHAnsi"/>
                  <w:sz w:val="18"/>
                  <w:szCs w:val="18"/>
                  <w:lang w:val="it-IT"/>
                </w:rPr>
                <w:t>None</w:t>
              </w:r>
            </w:ins>
          </w:p>
        </w:tc>
      </w:tr>
      <w:tr w:rsidR="00B24137" w:rsidRPr="007150DE" w:rsidTr="0072211B">
        <w:trPr>
          <w:ins w:id="20514"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515" w:author="tank" w:date="2020-03-12T01:37:00Z"/>
                <w:rFonts w:asciiTheme="minorHAnsi" w:hAnsiTheme="minorHAnsi" w:cstheme="minorHAnsi"/>
                <w:color w:val="000000"/>
                <w:sz w:val="18"/>
                <w:szCs w:val="18"/>
                <w:lang w:val="en-US"/>
              </w:rPr>
            </w:pPr>
            <w:ins w:id="20516" w:author="tank" w:date="2020-03-12T01:37:00Z">
              <w:r w:rsidRPr="007150DE">
                <w:rPr>
                  <w:rFonts w:asciiTheme="minorHAnsi" w:hAnsiTheme="minorHAnsi" w:cstheme="minorHAnsi"/>
                  <w:color w:val="000000"/>
                  <w:sz w:val="18"/>
                  <w:szCs w:val="18"/>
                  <w:lang w:val="en-US"/>
                </w:rPr>
                <w:lastRenderedPageBreak/>
                <w:t>DC_2A_n261H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517" w:author="tank" w:date="2020-03-12T01:37:00Z"/>
                <w:rFonts w:asciiTheme="minorHAnsi" w:hAnsiTheme="minorHAnsi" w:cstheme="minorHAnsi"/>
                <w:color w:val="000000"/>
                <w:sz w:val="18"/>
                <w:szCs w:val="18"/>
                <w:lang w:val="en-US"/>
              </w:rPr>
            </w:pPr>
            <w:ins w:id="20518" w:author="tank" w:date="2020-03-12T01:37:00Z">
              <w:r w:rsidRPr="007150DE">
                <w:rPr>
                  <w:rFonts w:asciiTheme="minorHAnsi" w:hAnsiTheme="minorHAnsi" w:cstheme="minorHAnsi"/>
                  <w:color w:val="000000"/>
                  <w:sz w:val="18"/>
                  <w:szCs w:val="18"/>
                  <w:lang w:val="en-US"/>
                </w:rPr>
                <w:t>DC_2A_n261H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519" w:author="tank" w:date="2020-03-12T01:37:00Z"/>
                <w:rStyle w:val="af2"/>
                <w:rFonts w:asciiTheme="minorHAnsi" w:hAnsiTheme="minorHAnsi" w:cstheme="minorHAnsi"/>
                <w:sz w:val="18"/>
                <w:szCs w:val="18"/>
              </w:rPr>
            </w:pPr>
            <w:ins w:id="20520"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521" w:author="tank" w:date="2020-03-12T01:51:00Z">
              <w:r w:rsidR="007150DE" w:rsidRPr="007150DE">
                <w:rPr>
                  <w:rStyle w:val="af2"/>
                  <w:rFonts w:asciiTheme="minorHAnsi" w:hAnsiTheme="minorHAnsi" w:cstheme="minorHAnsi"/>
                  <w:sz w:val="18"/>
                  <w:szCs w:val="18"/>
                </w:rPr>
                <w:t>Zheng Zhao</w:t>
              </w:r>
            </w:ins>
            <w:ins w:id="20522"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523" w:author="tank" w:date="2020-03-12T01:37:00Z"/>
                <w:rStyle w:val="af2"/>
                <w:rFonts w:asciiTheme="minorHAnsi" w:hAnsiTheme="minorHAnsi" w:cstheme="minorHAnsi"/>
                <w:sz w:val="18"/>
                <w:szCs w:val="18"/>
              </w:rPr>
            </w:pPr>
            <w:ins w:id="20524" w:author="tank" w:date="2020-03-12T01:37: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525" w:author="tank" w:date="2020-03-12T01:37:00Z"/>
                <w:rStyle w:val="af2"/>
                <w:rFonts w:asciiTheme="minorHAnsi" w:hAnsiTheme="minorHAnsi" w:cstheme="minorHAnsi"/>
                <w:sz w:val="18"/>
                <w:szCs w:val="18"/>
              </w:rPr>
            </w:pPr>
            <w:ins w:id="20526"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527" w:author="tank" w:date="2020-03-12T01:37:00Z"/>
                <w:rStyle w:val="af2"/>
                <w:rFonts w:asciiTheme="minorHAnsi" w:hAnsiTheme="minorHAnsi" w:cstheme="minorHAnsi"/>
                <w:sz w:val="18"/>
                <w:szCs w:val="18"/>
              </w:rPr>
            </w:pPr>
            <w:ins w:id="20528"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529" w:author="tank" w:date="2020-03-12T01:37:00Z"/>
                <w:rFonts w:asciiTheme="minorHAnsi" w:hAnsiTheme="minorHAnsi" w:cstheme="minorHAnsi"/>
                <w:sz w:val="18"/>
                <w:szCs w:val="18"/>
              </w:rPr>
            </w:pPr>
            <w:ins w:id="20530" w:author="tank" w:date="2020-03-12T01:37:00Z">
              <w:r w:rsidRPr="007150DE">
                <w:rPr>
                  <w:rFonts w:asciiTheme="minorHAnsi" w:hAnsiTheme="minorHAnsi" w:cstheme="minorHAnsi"/>
                  <w:sz w:val="18"/>
                  <w:szCs w:val="18"/>
                  <w:lang w:val="it-IT"/>
                </w:rPr>
                <w:t>None</w:t>
              </w:r>
            </w:ins>
          </w:p>
        </w:tc>
      </w:tr>
      <w:tr w:rsidR="00B24137" w:rsidRPr="007150DE" w:rsidTr="0072211B">
        <w:trPr>
          <w:ins w:id="20531"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532" w:author="tank" w:date="2020-03-12T01:37:00Z"/>
                <w:rFonts w:asciiTheme="minorHAnsi" w:hAnsiTheme="minorHAnsi" w:cstheme="minorHAnsi"/>
                <w:color w:val="000000"/>
                <w:sz w:val="18"/>
                <w:szCs w:val="18"/>
                <w:lang w:val="en-US"/>
              </w:rPr>
            </w:pPr>
            <w:ins w:id="20533" w:author="tank" w:date="2020-03-12T01:37:00Z">
              <w:r w:rsidRPr="007150DE">
                <w:rPr>
                  <w:rFonts w:asciiTheme="minorHAnsi" w:hAnsiTheme="minorHAnsi" w:cstheme="minorHAnsi"/>
                  <w:color w:val="000000"/>
                  <w:sz w:val="18"/>
                  <w:szCs w:val="18"/>
                  <w:lang w:val="en-US"/>
                </w:rPr>
                <w:t>DC_2A_n261H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534" w:author="tank" w:date="2020-03-12T01:37:00Z"/>
                <w:rFonts w:asciiTheme="minorHAnsi" w:hAnsiTheme="minorHAnsi" w:cstheme="minorHAnsi"/>
                <w:color w:val="000000"/>
                <w:sz w:val="18"/>
                <w:szCs w:val="18"/>
                <w:lang w:val="en-US"/>
              </w:rPr>
            </w:pPr>
            <w:ins w:id="20535" w:author="tank" w:date="2020-03-12T01:37:00Z">
              <w:r w:rsidRPr="007150DE">
                <w:rPr>
                  <w:rFonts w:asciiTheme="minorHAnsi" w:hAnsiTheme="minorHAnsi" w:cstheme="minorHAnsi"/>
                  <w:color w:val="000000"/>
                  <w:sz w:val="18"/>
                  <w:szCs w:val="18"/>
                  <w:lang w:val="en-US"/>
                </w:rPr>
                <w:t>DC_2A_n261G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536" w:author="tank" w:date="2020-03-12T01:37:00Z"/>
                <w:rStyle w:val="af2"/>
                <w:rFonts w:asciiTheme="minorHAnsi" w:hAnsiTheme="minorHAnsi" w:cstheme="minorHAnsi"/>
                <w:sz w:val="18"/>
                <w:szCs w:val="18"/>
              </w:rPr>
            </w:pPr>
            <w:ins w:id="20537"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538" w:author="tank" w:date="2020-03-12T01:51:00Z">
              <w:r w:rsidR="007150DE" w:rsidRPr="007150DE">
                <w:rPr>
                  <w:rStyle w:val="af2"/>
                  <w:rFonts w:asciiTheme="minorHAnsi" w:hAnsiTheme="minorHAnsi" w:cstheme="minorHAnsi"/>
                  <w:sz w:val="18"/>
                  <w:szCs w:val="18"/>
                </w:rPr>
                <w:t>Zheng Zhao</w:t>
              </w:r>
            </w:ins>
            <w:ins w:id="20539"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540" w:author="tank" w:date="2020-03-12T01:37:00Z"/>
                <w:rStyle w:val="af2"/>
                <w:rFonts w:asciiTheme="minorHAnsi" w:hAnsiTheme="minorHAnsi" w:cstheme="minorHAnsi"/>
                <w:sz w:val="18"/>
                <w:szCs w:val="18"/>
              </w:rPr>
            </w:pPr>
            <w:ins w:id="20541" w:author="tank" w:date="2020-03-12T01:37: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542" w:author="tank" w:date="2020-03-12T01:37:00Z"/>
                <w:rStyle w:val="af2"/>
                <w:rFonts w:asciiTheme="minorHAnsi" w:hAnsiTheme="minorHAnsi" w:cstheme="minorHAnsi"/>
                <w:sz w:val="18"/>
                <w:szCs w:val="18"/>
              </w:rPr>
            </w:pPr>
            <w:ins w:id="20543" w:author="tank" w:date="2020-03-12T01:3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544" w:author="tank" w:date="2020-03-12T01:37:00Z"/>
                <w:rStyle w:val="af2"/>
                <w:rFonts w:asciiTheme="minorHAnsi" w:hAnsiTheme="minorHAnsi" w:cstheme="minorHAnsi"/>
                <w:sz w:val="18"/>
                <w:szCs w:val="18"/>
              </w:rPr>
            </w:pPr>
            <w:ins w:id="20545" w:author="tank" w:date="2020-03-12T01:3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0546" w:author="tank" w:date="2020-03-12T01:37:00Z"/>
                <w:rFonts w:asciiTheme="minorHAnsi" w:hAnsiTheme="minorHAnsi" w:cstheme="minorHAnsi"/>
                <w:sz w:val="18"/>
                <w:szCs w:val="18"/>
              </w:rPr>
            </w:pPr>
            <w:ins w:id="20547" w:author="tank" w:date="2020-03-12T01:37:00Z">
              <w:r w:rsidRPr="007150DE">
                <w:rPr>
                  <w:rFonts w:asciiTheme="minorHAnsi" w:hAnsiTheme="minorHAnsi" w:cstheme="minorHAnsi"/>
                  <w:sz w:val="18"/>
                  <w:szCs w:val="18"/>
                </w:rPr>
                <w:t>None</w:t>
              </w:r>
            </w:ins>
          </w:p>
        </w:tc>
      </w:tr>
      <w:tr w:rsidR="00B24137" w:rsidRPr="007150DE" w:rsidTr="0072211B">
        <w:trPr>
          <w:ins w:id="20548"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549" w:author="tank" w:date="2020-03-12T01:37:00Z"/>
                <w:rFonts w:asciiTheme="minorHAnsi" w:hAnsiTheme="minorHAnsi" w:cstheme="minorHAnsi"/>
                <w:color w:val="000000"/>
                <w:sz w:val="18"/>
                <w:szCs w:val="18"/>
                <w:lang w:val="en-US"/>
              </w:rPr>
            </w:pPr>
            <w:ins w:id="20550" w:author="tank" w:date="2020-03-12T01:37:00Z">
              <w:r w:rsidRPr="007150DE">
                <w:rPr>
                  <w:rFonts w:asciiTheme="minorHAnsi" w:hAnsiTheme="minorHAnsi" w:cstheme="minorHAnsi"/>
                  <w:color w:val="000000"/>
                  <w:sz w:val="18"/>
                  <w:szCs w:val="18"/>
                  <w:lang w:val="en-US"/>
                </w:rPr>
                <w:t>DC_2A_n261I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551" w:author="tank" w:date="2020-03-12T01:37:00Z"/>
                <w:rFonts w:asciiTheme="minorHAnsi" w:hAnsiTheme="minorHAnsi" w:cstheme="minorHAnsi"/>
                <w:color w:val="000000"/>
                <w:sz w:val="18"/>
                <w:szCs w:val="18"/>
                <w:lang w:val="en-US"/>
              </w:rPr>
            </w:pPr>
            <w:ins w:id="20552" w:author="tank" w:date="2020-03-12T01:37:00Z">
              <w:r w:rsidRPr="007150DE">
                <w:rPr>
                  <w:rFonts w:asciiTheme="minorHAnsi" w:hAnsiTheme="minorHAnsi" w:cstheme="minorHAnsi"/>
                  <w:color w:val="000000"/>
                  <w:sz w:val="18"/>
                  <w:szCs w:val="18"/>
                  <w:lang w:val="en-US"/>
                </w:rPr>
                <w:t>DC_2A_n261I</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553" w:author="tank" w:date="2020-03-12T01:37:00Z"/>
                <w:rStyle w:val="af2"/>
                <w:rFonts w:asciiTheme="minorHAnsi" w:hAnsiTheme="minorHAnsi" w:cstheme="minorHAnsi"/>
                <w:sz w:val="18"/>
                <w:szCs w:val="18"/>
              </w:rPr>
            </w:pPr>
            <w:ins w:id="20554"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555" w:author="tank" w:date="2020-03-12T01:51:00Z">
              <w:r w:rsidR="007150DE" w:rsidRPr="007150DE">
                <w:rPr>
                  <w:rStyle w:val="af2"/>
                  <w:rFonts w:asciiTheme="minorHAnsi" w:hAnsiTheme="minorHAnsi" w:cstheme="minorHAnsi"/>
                  <w:sz w:val="18"/>
                  <w:szCs w:val="18"/>
                </w:rPr>
                <w:t>Zheng Zhao</w:t>
              </w:r>
            </w:ins>
            <w:ins w:id="20556"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557" w:author="tank" w:date="2020-03-12T01:37:00Z"/>
                <w:rStyle w:val="af2"/>
                <w:rFonts w:asciiTheme="minorHAnsi" w:hAnsiTheme="minorHAnsi" w:cstheme="minorHAnsi"/>
                <w:sz w:val="18"/>
                <w:szCs w:val="18"/>
              </w:rPr>
            </w:pPr>
            <w:ins w:id="20558" w:author="tank" w:date="2020-03-12T01:37: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559" w:author="tank" w:date="2020-03-12T01:37:00Z"/>
                <w:rStyle w:val="af2"/>
                <w:rFonts w:asciiTheme="minorHAnsi" w:hAnsiTheme="minorHAnsi" w:cstheme="minorHAnsi"/>
                <w:sz w:val="18"/>
                <w:szCs w:val="18"/>
              </w:rPr>
            </w:pPr>
            <w:ins w:id="20560" w:author="tank" w:date="2020-03-12T01:3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561" w:author="tank" w:date="2020-03-12T01:37:00Z"/>
                <w:rStyle w:val="af2"/>
                <w:rFonts w:asciiTheme="minorHAnsi" w:hAnsiTheme="minorHAnsi" w:cstheme="minorHAnsi"/>
                <w:sz w:val="18"/>
                <w:szCs w:val="18"/>
              </w:rPr>
            </w:pPr>
            <w:ins w:id="20562" w:author="tank" w:date="2020-03-12T01:3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0563" w:author="tank" w:date="2020-03-12T01:37:00Z"/>
                <w:rFonts w:asciiTheme="minorHAnsi" w:hAnsiTheme="minorHAnsi" w:cstheme="minorHAnsi"/>
                <w:sz w:val="18"/>
                <w:szCs w:val="18"/>
              </w:rPr>
            </w:pPr>
            <w:ins w:id="20564" w:author="tank" w:date="2020-03-12T01:37:00Z">
              <w:r w:rsidRPr="007150DE">
                <w:rPr>
                  <w:rFonts w:asciiTheme="minorHAnsi" w:hAnsiTheme="minorHAnsi" w:cstheme="minorHAnsi"/>
                  <w:sz w:val="18"/>
                  <w:szCs w:val="18"/>
                </w:rPr>
                <w:t>None</w:t>
              </w:r>
            </w:ins>
          </w:p>
        </w:tc>
      </w:tr>
      <w:tr w:rsidR="00B24137" w:rsidRPr="007150DE" w:rsidTr="0072211B">
        <w:trPr>
          <w:ins w:id="20565"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566" w:author="tank" w:date="2020-03-12T01:37:00Z"/>
                <w:rFonts w:asciiTheme="minorHAnsi" w:hAnsiTheme="minorHAnsi" w:cstheme="minorHAnsi"/>
                <w:color w:val="000000"/>
                <w:sz w:val="18"/>
                <w:szCs w:val="18"/>
                <w:lang w:val="en-US"/>
              </w:rPr>
            </w:pPr>
            <w:ins w:id="20567" w:author="tank" w:date="2020-03-12T01:37:00Z">
              <w:r w:rsidRPr="007150DE">
                <w:rPr>
                  <w:rFonts w:asciiTheme="minorHAnsi" w:hAnsiTheme="minorHAnsi" w:cstheme="minorHAnsi"/>
                  <w:color w:val="000000"/>
                  <w:sz w:val="18"/>
                  <w:szCs w:val="18"/>
                  <w:lang w:val="en-US"/>
                </w:rPr>
                <w:t>DC_2A_n261I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568" w:author="tank" w:date="2020-03-12T01:37:00Z"/>
                <w:rFonts w:asciiTheme="minorHAnsi" w:hAnsiTheme="minorHAnsi" w:cstheme="minorHAnsi"/>
                <w:color w:val="000000"/>
                <w:sz w:val="18"/>
                <w:szCs w:val="18"/>
                <w:lang w:val="en-US"/>
              </w:rPr>
            </w:pPr>
            <w:ins w:id="20569" w:author="tank" w:date="2020-03-12T01:37:00Z">
              <w:r w:rsidRPr="007150DE">
                <w:rPr>
                  <w:rFonts w:asciiTheme="minorHAnsi" w:hAnsiTheme="minorHAnsi" w:cstheme="minorHAnsi"/>
                  <w:color w:val="000000"/>
                  <w:sz w:val="18"/>
                  <w:szCs w:val="18"/>
                  <w:lang w:val="en-US"/>
                </w:rPr>
                <w:t>DC_2A_n261H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570" w:author="tank" w:date="2020-03-12T01:37:00Z"/>
                <w:rStyle w:val="af2"/>
                <w:rFonts w:asciiTheme="minorHAnsi" w:hAnsiTheme="minorHAnsi" w:cstheme="minorHAnsi"/>
                <w:sz w:val="18"/>
                <w:szCs w:val="18"/>
              </w:rPr>
            </w:pPr>
            <w:ins w:id="20571"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572" w:author="tank" w:date="2020-03-12T01:51:00Z">
              <w:r w:rsidR="007150DE" w:rsidRPr="007150DE">
                <w:rPr>
                  <w:rStyle w:val="af2"/>
                  <w:rFonts w:asciiTheme="minorHAnsi" w:hAnsiTheme="minorHAnsi" w:cstheme="minorHAnsi"/>
                  <w:sz w:val="18"/>
                  <w:szCs w:val="18"/>
                </w:rPr>
                <w:t>Zheng Zhao</w:t>
              </w:r>
            </w:ins>
            <w:ins w:id="20573"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574" w:author="tank" w:date="2020-03-12T01:37:00Z"/>
                <w:rStyle w:val="af2"/>
                <w:rFonts w:asciiTheme="minorHAnsi" w:hAnsiTheme="minorHAnsi" w:cstheme="minorHAnsi"/>
                <w:sz w:val="18"/>
                <w:szCs w:val="18"/>
              </w:rPr>
            </w:pPr>
            <w:ins w:id="20575" w:author="tank" w:date="2020-03-12T01:37: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576" w:author="tank" w:date="2020-03-12T01:37:00Z"/>
                <w:rStyle w:val="af2"/>
                <w:rFonts w:asciiTheme="minorHAnsi" w:hAnsiTheme="minorHAnsi" w:cstheme="minorHAnsi"/>
                <w:sz w:val="18"/>
                <w:szCs w:val="18"/>
              </w:rPr>
            </w:pPr>
            <w:ins w:id="20577"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578" w:author="tank" w:date="2020-03-12T01:37:00Z"/>
                <w:rStyle w:val="af2"/>
                <w:rFonts w:asciiTheme="minorHAnsi" w:hAnsiTheme="minorHAnsi" w:cstheme="minorHAnsi"/>
                <w:sz w:val="18"/>
                <w:szCs w:val="18"/>
              </w:rPr>
            </w:pPr>
            <w:ins w:id="20579"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580" w:author="tank" w:date="2020-03-12T01:37:00Z"/>
                <w:rFonts w:asciiTheme="minorHAnsi" w:hAnsiTheme="minorHAnsi" w:cstheme="minorHAnsi"/>
                <w:sz w:val="18"/>
                <w:szCs w:val="18"/>
              </w:rPr>
            </w:pPr>
            <w:ins w:id="20581" w:author="tank" w:date="2020-03-12T01:37:00Z">
              <w:r w:rsidRPr="007150DE">
                <w:rPr>
                  <w:rFonts w:asciiTheme="minorHAnsi" w:hAnsiTheme="minorHAnsi" w:cstheme="minorHAnsi"/>
                  <w:sz w:val="18"/>
                  <w:szCs w:val="18"/>
                  <w:lang w:val="it-IT"/>
                </w:rPr>
                <w:t>None</w:t>
              </w:r>
            </w:ins>
          </w:p>
        </w:tc>
      </w:tr>
      <w:tr w:rsidR="00B24137" w:rsidRPr="007150DE" w:rsidTr="0072211B">
        <w:trPr>
          <w:ins w:id="20582"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583" w:author="tank" w:date="2020-03-12T01:37:00Z"/>
                <w:rFonts w:asciiTheme="minorHAnsi" w:hAnsiTheme="minorHAnsi" w:cstheme="minorHAnsi"/>
                <w:color w:val="000000"/>
                <w:sz w:val="18"/>
                <w:szCs w:val="18"/>
                <w:lang w:val="en-US"/>
              </w:rPr>
            </w:pPr>
            <w:ins w:id="20584" w:author="tank" w:date="2020-03-12T01:37:00Z">
              <w:r w:rsidRPr="007150DE">
                <w:rPr>
                  <w:rFonts w:asciiTheme="minorHAnsi" w:hAnsiTheme="minorHAnsi" w:cstheme="minorHAnsi"/>
                  <w:color w:val="000000"/>
                  <w:sz w:val="18"/>
                  <w:szCs w:val="18"/>
                  <w:lang w:val="en-US"/>
                </w:rPr>
                <w:t>DC_2A_n261I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585" w:author="tank" w:date="2020-03-12T01:37:00Z"/>
                <w:rFonts w:asciiTheme="minorHAnsi" w:hAnsiTheme="minorHAnsi" w:cstheme="minorHAnsi"/>
                <w:color w:val="000000"/>
                <w:sz w:val="18"/>
                <w:szCs w:val="18"/>
                <w:lang w:val="en-US"/>
              </w:rPr>
            </w:pPr>
            <w:ins w:id="20586" w:author="tank" w:date="2020-03-12T01:37:00Z">
              <w:r w:rsidRPr="007150DE">
                <w:rPr>
                  <w:rFonts w:asciiTheme="minorHAnsi" w:hAnsiTheme="minorHAnsi" w:cstheme="minorHAnsi"/>
                  <w:color w:val="000000"/>
                  <w:sz w:val="18"/>
                  <w:szCs w:val="18"/>
                  <w:lang w:val="en-US"/>
                </w:rPr>
                <w:t>DC_2A_n261G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587" w:author="tank" w:date="2020-03-12T01:37:00Z"/>
                <w:rStyle w:val="af2"/>
                <w:rFonts w:asciiTheme="minorHAnsi" w:hAnsiTheme="minorHAnsi" w:cstheme="minorHAnsi"/>
                <w:sz w:val="18"/>
                <w:szCs w:val="18"/>
              </w:rPr>
            </w:pPr>
            <w:ins w:id="20588"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589" w:author="tank" w:date="2020-03-12T01:51:00Z">
              <w:r w:rsidR="007150DE" w:rsidRPr="007150DE">
                <w:rPr>
                  <w:rStyle w:val="af2"/>
                  <w:rFonts w:asciiTheme="minorHAnsi" w:hAnsiTheme="minorHAnsi" w:cstheme="minorHAnsi"/>
                  <w:sz w:val="18"/>
                  <w:szCs w:val="18"/>
                </w:rPr>
                <w:t>Zheng Zhao</w:t>
              </w:r>
            </w:ins>
            <w:ins w:id="20590"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591" w:author="tank" w:date="2020-03-12T01:37:00Z"/>
                <w:rStyle w:val="af2"/>
                <w:rFonts w:asciiTheme="minorHAnsi" w:hAnsiTheme="minorHAnsi" w:cstheme="minorHAnsi"/>
                <w:sz w:val="18"/>
                <w:szCs w:val="18"/>
              </w:rPr>
            </w:pPr>
            <w:ins w:id="20592" w:author="tank" w:date="2020-03-12T01:37: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593" w:author="tank" w:date="2020-03-12T01:37:00Z"/>
                <w:rStyle w:val="af2"/>
                <w:rFonts w:asciiTheme="minorHAnsi" w:hAnsiTheme="minorHAnsi" w:cstheme="minorHAnsi"/>
                <w:sz w:val="18"/>
                <w:szCs w:val="18"/>
              </w:rPr>
            </w:pPr>
            <w:ins w:id="20594"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595" w:author="tank" w:date="2020-03-12T01:37:00Z"/>
                <w:rStyle w:val="af2"/>
                <w:rFonts w:asciiTheme="minorHAnsi" w:hAnsiTheme="minorHAnsi" w:cstheme="minorHAnsi"/>
                <w:sz w:val="18"/>
                <w:szCs w:val="18"/>
              </w:rPr>
            </w:pPr>
            <w:ins w:id="20596"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597" w:author="tank" w:date="2020-03-12T01:37:00Z"/>
                <w:rFonts w:asciiTheme="minorHAnsi" w:hAnsiTheme="minorHAnsi" w:cstheme="minorHAnsi"/>
                <w:sz w:val="18"/>
                <w:szCs w:val="18"/>
              </w:rPr>
            </w:pPr>
            <w:ins w:id="20598" w:author="tank" w:date="2020-03-12T01:37:00Z">
              <w:r w:rsidRPr="007150DE">
                <w:rPr>
                  <w:rFonts w:asciiTheme="minorHAnsi" w:hAnsiTheme="minorHAnsi" w:cstheme="minorHAnsi"/>
                  <w:sz w:val="18"/>
                  <w:szCs w:val="18"/>
                  <w:lang w:val="it-IT"/>
                </w:rPr>
                <w:t>None</w:t>
              </w:r>
            </w:ins>
          </w:p>
        </w:tc>
      </w:tr>
      <w:tr w:rsidR="00B24137" w:rsidRPr="007150DE" w:rsidTr="0072211B">
        <w:trPr>
          <w:ins w:id="20599"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600" w:author="tank" w:date="2020-03-12T01:37:00Z"/>
                <w:rFonts w:asciiTheme="minorHAnsi" w:hAnsiTheme="minorHAnsi" w:cstheme="minorHAnsi"/>
                <w:color w:val="000000"/>
                <w:sz w:val="18"/>
                <w:szCs w:val="18"/>
                <w:lang w:val="en-US"/>
              </w:rPr>
            </w:pPr>
            <w:ins w:id="20601" w:author="tank" w:date="2020-03-12T01:37:00Z">
              <w:r w:rsidRPr="007150DE">
                <w:rPr>
                  <w:rFonts w:asciiTheme="minorHAnsi" w:hAnsiTheme="minorHAnsi" w:cstheme="minorHAnsi"/>
                  <w:color w:val="000000"/>
                  <w:sz w:val="18"/>
                  <w:szCs w:val="18"/>
                  <w:lang w:val="en-US"/>
                </w:rPr>
                <w:t>DC_2A_n261M</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602" w:author="tank" w:date="2020-03-12T01:37:00Z"/>
                <w:rFonts w:asciiTheme="minorHAnsi" w:hAnsiTheme="minorHAnsi" w:cstheme="minorHAnsi"/>
                <w:color w:val="000000"/>
                <w:sz w:val="18"/>
                <w:szCs w:val="18"/>
                <w:lang w:val="en-US"/>
              </w:rPr>
            </w:pPr>
            <w:ins w:id="20603" w:author="tank" w:date="2020-03-12T01:37:00Z">
              <w:r w:rsidRPr="007150DE">
                <w:rPr>
                  <w:rFonts w:asciiTheme="minorHAnsi" w:hAnsiTheme="minorHAnsi" w:cstheme="minorHAnsi"/>
                  <w:color w:val="000000"/>
                  <w:sz w:val="18"/>
                  <w:szCs w:val="18"/>
                  <w:lang w:val="en-US"/>
                </w:rPr>
                <w:t>DC_2A_n261A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604" w:author="tank" w:date="2020-03-12T01:37:00Z"/>
                <w:rStyle w:val="af2"/>
                <w:rFonts w:asciiTheme="minorHAnsi" w:hAnsiTheme="minorHAnsi" w:cstheme="minorHAnsi"/>
                <w:sz w:val="18"/>
                <w:szCs w:val="18"/>
              </w:rPr>
            </w:pPr>
            <w:ins w:id="20605"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606" w:author="tank" w:date="2020-03-12T01:51:00Z">
              <w:r w:rsidR="007150DE" w:rsidRPr="007150DE">
                <w:rPr>
                  <w:rStyle w:val="af2"/>
                  <w:rFonts w:asciiTheme="minorHAnsi" w:hAnsiTheme="minorHAnsi" w:cstheme="minorHAnsi"/>
                  <w:sz w:val="18"/>
                  <w:szCs w:val="18"/>
                </w:rPr>
                <w:t>Zheng Zhao</w:t>
              </w:r>
            </w:ins>
            <w:ins w:id="20607"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608" w:author="tank" w:date="2020-03-12T01:37:00Z"/>
                <w:rStyle w:val="af2"/>
                <w:rFonts w:asciiTheme="minorHAnsi" w:hAnsiTheme="minorHAnsi" w:cstheme="minorHAnsi"/>
                <w:sz w:val="18"/>
                <w:szCs w:val="18"/>
              </w:rPr>
            </w:pPr>
            <w:ins w:id="20609" w:author="tank" w:date="2020-03-12T01:37: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610" w:author="tank" w:date="2020-03-12T01:37:00Z"/>
                <w:rStyle w:val="af2"/>
                <w:rFonts w:asciiTheme="minorHAnsi" w:hAnsiTheme="minorHAnsi" w:cstheme="minorHAnsi"/>
                <w:sz w:val="18"/>
                <w:szCs w:val="18"/>
              </w:rPr>
            </w:pPr>
            <w:ins w:id="20611"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612" w:author="tank" w:date="2020-03-12T01:37:00Z"/>
                <w:rStyle w:val="af2"/>
                <w:rFonts w:asciiTheme="minorHAnsi" w:hAnsiTheme="minorHAnsi" w:cstheme="minorHAnsi"/>
                <w:sz w:val="18"/>
                <w:szCs w:val="18"/>
              </w:rPr>
            </w:pPr>
            <w:ins w:id="20613"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614" w:author="tank" w:date="2020-03-12T01:37:00Z"/>
                <w:rFonts w:asciiTheme="minorHAnsi" w:hAnsiTheme="minorHAnsi" w:cstheme="minorHAnsi"/>
                <w:sz w:val="18"/>
                <w:szCs w:val="18"/>
              </w:rPr>
            </w:pPr>
            <w:ins w:id="20615" w:author="tank" w:date="2020-03-12T01:37:00Z">
              <w:r w:rsidRPr="007150DE">
                <w:rPr>
                  <w:rFonts w:asciiTheme="minorHAnsi" w:hAnsiTheme="minorHAnsi" w:cstheme="minorHAnsi"/>
                  <w:sz w:val="18"/>
                  <w:szCs w:val="18"/>
                  <w:lang w:val="it-IT"/>
                </w:rPr>
                <w:t>None</w:t>
              </w:r>
            </w:ins>
          </w:p>
        </w:tc>
      </w:tr>
      <w:tr w:rsidR="00B24137" w:rsidRPr="007150DE" w:rsidTr="0072211B">
        <w:trPr>
          <w:ins w:id="20616"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617" w:author="tank" w:date="2020-03-12T01:37:00Z"/>
                <w:rFonts w:asciiTheme="minorHAnsi" w:hAnsiTheme="minorHAnsi" w:cstheme="minorHAnsi"/>
                <w:color w:val="000000"/>
                <w:sz w:val="18"/>
                <w:szCs w:val="18"/>
                <w:lang w:val="en-US"/>
              </w:rPr>
            </w:pPr>
            <w:ins w:id="20618" w:author="tank" w:date="2020-03-12T01:37:00Z">
              <w:r w:rsidRPr="007150DE">
                <w:rPr>
                  <w:rFonts w:asciiTheme="minorHAnsi" w:hAnsiTheme="minorHAnsi" w:cstheme="minorHAnsi"/>
                  <w:color w:val="000000"/>
                  <w:sz w:val="18"/>
                  <w:szCs w:val="18"/>
                  <w:lang w:val="en-US"/>
                </w:rPr>
                <w:t>DC_2A_n261M</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619" w:author="tank" w:date="2020-03-12T01:37:00Z"/>
                <w:rFonts w:asciiTheme="minorHAnsi" w:hAnsiTheme="minorHAnsi" w:cstheme="minorHAnsi"/>
                <w:color w:val="000000"/>
                <w:sz w:val="18"/>
                <w:szCs w:val="18"/>
                <w:lang w:val="en-US"/>
              </w:rPr>
            </w:pPr>
            <w:ins w:id="20620" w:author="tank" w:date="2020-03-12T01:37:00Z">
              <w:r w:rsidRPr="007150DE">
                <w:rPr>
                  <w:rFonts w:asciiTheme="minorHAnsi" w:hAnsiTheme="minorHAnsi" w:cstheme="minorHAnsi"/>
                  <w:color w:val="000000"/>
                  <w:sz w:val="18"/>
                  <w:szCs w:val="18"/>
                  <w:lang w:val="en-US"/>
                </w:rPr>
                <w:t>DC_2A_n261I</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621" w:author="tank" w:date="2020-03-12T01:37:00Z"/>
                <w:rStyle w:val="af2"/>
                <w:rFonts w:asciiTheme="minorHAnsi" w:hAnsiTheme="minorHAnsi" w:cstheme="minorHAnsi"/>
                <w:sz w:val="18"/>
                <w:szCs w:val="18"/>
              </w:rPr>
            </w:pPr>
            <w:ins w:id="20622"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623" w:author="tank" w:date="2020-03-12T01:51:00Z">
              <w:r w:rsidR="007150DE" w:rsidRPr="007150DE">
                <w:rPr>
                  <w:rStyle w:val="af2"/>
                  <w:rFonts w:asciiTheme="minorHAnsi" w:hAnsiTheme="minorHAnsi" w:cstheme="minorHAnsi"/>
                  <w:sz w:val="18"/>
                  <w:szCs w:val="18"/>
                </w:rPr>
                <w:t>Zheng Zhao</w:t>
              </w:r>
            </w:ins>
            <w:ins w:id="20624"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625" w:author="tank" w:date="2020-03-12T01:37:00Z"/>
                <w:rStyle w:val="af2"/>
                <w:rFonts w:asciiTheme="minorHAnsi" w:hAnsiTheme="minorHAnsi" w:cstheme="minorHAnsi"/>
                <w:sz w:val="18"/>
                <w:szCs w:val="18"/>
              </w:rPr>
            </w:pPr>
            <w:ins w:id="20626" w:author="tank" w:date="2020-03-12T01:37: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627" w:author="tank" w:date="2020-03-12T01:37:00Z"/>
                <w:rStyle w:val="af2"/>
                <w:rFonts w:asciiTheme="minorHAnsi" w:hAnsiTheme="minorHAnsi" w:cstheme="minorHAnsi"/>
                <w:sz w:val="18"/>
                <w:szCs w:val="18"/>
              </w:rPr>
            </w:pPr>
            <w:ins w:id="20628"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629" w:author="tank" w:date="2020-03-12T01:37:00Z"/>
                <w:rStyle w:val="af2"/>
                <w:rFonts w:asciiTheme="minorHAnsi" w:hAnsiTheme="minorHAnsi" w:cstheme="minorHAnsi"/>
                <w:sz w:val="18"/>
                <w:szCs w:val="18"/>
              </w:rPr>
            </w:pPr>
            <w:ins w:id="20630"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631" w:author="tank" w:date="2020-03-12T01:37:00Z"/>
                <w:rFonts w:asciiTheme="minorHAnsi" w:hAnsiTheme="minorHAnsi" w:cstheme="minorHAnsi"/>
                <w:sz w:val="18"/>
                <w:szCs w:val="18"/>
              </w:rPr>
            </w:pPr>
            <w:ins w:id="20632" w:author="tank" w:date="2020-03-12T01:37:00Z">
              <w:r w:rsidRPr="007150DE">
                <w:rPr>
                  <w:rFonts w:asciiTheme="minorHAnsi" w:hAnsiTheme="minorHAnsi" w:cstheme="minorHAnsi"/>
                  <w:sz w:val="18"/>
                  <w:szCs w:val="18"/>
                  <w:lang w:val="it-IT"/>
                </w:rPr>
                <w:t>None</w:t>
              </w:r>
            </w:ins>
          </w:p>
        </w:tc>
      </w:tr>
      <w:tr w:rsidR="00B24137" w:rsidRPr="007150DE" w:rsidTr="0072211B">
        <w:trPr>
          <w:ins w:id="20633" w:author="tank" w:date="2020-03-12T01:3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634" w:author="tank" w:date="2020-03-12T01:37:00Z"/>
                <w:rFonts w:asciiTheme="minorHAnsi" w:hAnsiTheme="minorHAnsi" w:cstheme="minorHAnsi"/>
                <w:color w:val="000000"/>
                <w:sz w:val="18"/>
                <w:szCs w:val="18"/>
                <w:lang w:val="en-US"/>
              </w:rPr>
            </w:pPr>
            <w:ins w:id="20635" w:author="tank" w:date="2020-03-12T01:37:00Z">
              <w:r w:rsidRPr="007150DE">
                <w:rPr>
                  <w:rFonts w:asciiTheme="minorHAnsi" w:hAnsiTheme="minorHAnsi" w:cstheme="minorHAnsi"/>
                  <w:color w:val="000000"/>
                  <w:sz w:val="18"/>
                  <w:szCs w:val="18"/>
                  <w:lang w:val="en-US"/>
                </w:rPr>
                <w:t>DC_2A_n261M</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636" w:author="tank" w:date="2020-03-12T01:37:00Z"/>
                <w:rFonts w:asciiTheme="minorHAnsi" w:hAnsiTheme="minorHAnsi" w:cstheme="minorHAnsi"/>
                <w:color w:val="000000"/>
                <w:sz w:val="18"/>
                <w:szCs w:val="18"/>
                <w:lang w:val="en-US"/>
              </w:rPr>
            </w:pPr>
            <w:ins w:id="20637" w:author="tank" w:date="2020-03-12T01:37:00Z">
              <w:r w:rsidRPr="007150DE">
                <w:rPr>
                  <w:rFonts w:asciiTheme="minorHAnsi" w:hAnsiTheme="minorHAnsi" w:cstheme="minorHAnsi"/>
                  <w:color w:val="000000"/>
                  <w:sz w:val="18"/>
                  <w:szCs w:val="18"/>
                  <w:lang w:val="en-US"/>
                </w:rPr>
                <w:t>DC_2A_n261H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638" w:author="tank" w:date="2020-03-12T01:37:00Z"/>
                <w:rStyle w:val="af2"/>
                <w:rFonts w:asciiTheme="minorHAnsi" w:hAnsiTheme="minorHAnsi" w:cstheme="minorHAnsi"/>
                <w:sz w:val="18"/>
                <w:szCs w:val="18"/>
              </w:rPr>
            </w:pPr>
            <w:ins w:id="20639" w:author="tank" w:date="2020-03-12T01:3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640" w:author="tank" w:date="2020-03-12T01:51:00Z">
              <w:r w:rsidR="007150DE" w:rsidRPr="007150DE">
                <w:rPr>
                  <w:rStyle w:val="af2"/>
                  <w:rFonts w:asciiTheme="minorHAnsi" w:hAnsiTheme="minorHAnsi" w:cstheme="minorHAnsi"/>
                  <w:sz w:val="18"/>
                  <w:szCs w:val="18"/>
                </w:rPr>
                <w:t>Zheng Zhao</w:t>
              </w:r>
            </w:ins>
            <w:ins w:id="20641" w:author="tank" w:date="2020-03-12T01:3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642" w:author="tank" w:date="2020-03-12T01:37:00Z"/>
                <w:rStyle w:val="af2"/>
                <w:rFonts w:asciiTheme="minorHAnsi" w:hAnsiTheme="minorHAnsi" w:cstheme="minorHAnsi"/>
                <w:sz w:val="18"/>
                <w:szCs w:val="18"/>
              </w:rPr>
            </w:pPr>
            <w:ins w:id="20643" w:author="tank" w:date="2020-03-12T01:37: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644" w:author="tank" w:date="2020-03-12T01:37:00Z"/>
                <w:rStyle w:val="af2"/>
                <w:rFonts w:asciiTheme="minorHAnsi" w:hAnsiTheme="minorHAnsi" w:cstheme="minorHAnsi"/>
                <w:sz w:val="18"/>
                <w:szCs w:val="18"/>
              </w:rPr>
            </w:pPr>
            <w:ins w:id="20645" w:author="tank" w:date="2020-03-12T01:37: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646" w:author="tank" w:date="2020-03-12T01:37:00Z"/>
                <w:rStyle w:val="af2"/>
                <w:rFonts w:asciiTheme="minorHAnsi" w:hAnsiTheme="minorHAnsi" w:cstheme="minorHAnsi"/>
                <w:sz w:val="18"/>
                <w:szCs w:val="18"/>
              </w:rPr>
            </w:pPr>
            <w:ins w:id="20647" w:author="tank" w:date="2020-03-12T01:37: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648" w:author="tank" w:date="2020-03-12T01:37:00Z"/>
                <w:rFonts w:asciiTheme="minorHAnsi" w:hAnsiTheme="minorHAnsi" w:cstheme="minorHAnsi"/>
                <w:sz w:val="18"/>
                <w:szCs w:val="18"/>
              </w:rPr>
            </w:pPr>
            <w:ins w:id="20649" w:author="tank" w:date="2020-03-12T01:37:00Z">
              <w:r w:rsidRPr="007150DE">
                <w:rPr>
                  <w:rFonts w:asciiTheme="minorHAnsi" w:hAnsiTheme="minorHAnsi" w:cstheme="minorHAnsi"/>
                  <w:sz w:val="18"/>
                  <w:szCs w:val="18"/>
                  <w:lang w:val="it-IT"/>
                </w:rPr>
                <w:t>None</w:t>
              </w:r>
            </w:ins>
          </w:p>
        </w:tc>
      </w:tr>
      <w:tr w:rsidR="00B24137" w:rsidRPr="007150DE" w:rsidTr="0072211B">
        <w:trPr>
          <w:ins w:id="20650"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651" w:author="tank" w:date="2020-03-12T01:38:00Z"/>
                <w:rFonts w:asciiTheme="minorHAnsi" w:hAnsiTheme="minorHAnsi" w:cstheme="minorHAnsi"/>
                <w:color w:val="000000"/>
                <w:sz w:val="18"/>
                <w:szCs w:val="18"/>
                <w:lang w:val="en-US"/>
              </w:rPr>
            </w:pPr>
            <w:ins w:id="20652" w:author="tank" w:date="2020-03-12T01:38:00Z">
              <w:r w:rsidRPr="007150DE">
                <w:rPr>
                  <w:rFonts w:asciiTheme="minorHAnsi" w:hAnsiTheme="minorHAnsi" w:cstheme="minorHAnsi"/>
                  <w:color w:val="000000"/>
                  <w:sz w:val="18"/>
                  <w:szCs w:val="18"/>
                  <w:lang w:val="en-US"/>
                </w:rPr>
                <w:t>DC_2A_n261M</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653" w:author="tank" w:date="2020-03-12T01:38:00Z"/>
                <w:rFonts w:asciiTheme="minorHAnsi" w:hAnsiTheme="minorHAnsi" w:cstheme="minorHAnsi"/>
                <w:color w:val="000000"/>
                <w:sz w:val="18"/>
                <w:szCs w:val="18"/>
                <w:lang w:val="en-US"/>
              </w:rPr>
            </w:pPr>
            <w:ins w:id="20654" w:author="tank" w:date="2020-03-12T01:38:00Z">
              <w:r w:rsidRPr="007150DE">
                <w:rPr>
                  <w:rFonts w:asciiTheme="minorHAnsi" w:hAnsiTheme="minorHAnsi" w:cstheme="minorHAnsi"/>
                  <w:color w:val="000000"/>
                  <w:sz w:val="18"/>
                  <w:szCs w:val="18"/>
                  <w:lang w:val="en-US"/>
                </w:rPr>
                <w:t>DC_2A_n261G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655" w:author="tank" w:date="2020-03-12T01:38:00Z"/>
                <w:rStyle w:val="af2"/>
                <w:rFonts w:asciiTheme="minorHAnsi" w:hAnsiTheme="minorHAnsi" w:cstheme="minorHAnsi"/>
                <w:sz w:val="18"/>
                <w:szCs w:val="18"/>
              </w:rPr>
            </w:pPr>
            <w:ins w:id="20656"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657" w:author="tank" w:date="2020-03-12T01:51:00Z">
              <w:r w:rsidR="007150DE" w:rsidRPr="007150DE">
                <w:rPr>
                  <w:rStyle w:val="af2"/>
                  <w:rFonts w:asciiTheme="minorHAnsi" w:hAnsiTheme="minorHAnsi" w:cstheme="minorHAnsi"/>
                  <w:sz w:val="18"/>
                  <w:szCs w:val="18"/>
                </w:rPr>
                <w:t>Zheng Zhao</w:t>
              </w:r>
            </w:ins>
            <w:ins w:id="20658"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659" w:author="tank" w:date="2020-03-12T01:38:00Z"/>
                <w:rStyle w:val="af2"/>
                <w:rFonts w:asciiTheme="minorHAnsi" w:hAnsiTheme="minorHAnsi" w:cstheme="minorHAnsi"/>
                <w:sz w:val="18"/>
                <w:szCs w:val="18"/>
              </w:rPr>
            </w:pPr>
            <w:ins w:id="20660"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661" w:author="tank" w:date="2020-03-12T01:38:00Z"/>
                <w:rStyle w:val="af2"/>
                <w:rFonts w:asciiTheme="minorHAnsi" w:hAnsiTheme="minorHAnsi" w:cstheme="minorHAnsi"/>
                <w:sz w:val="18"/>
                <w:szCs w:val="18"/>
              </w:rPr>
            </w:pPr>
            <w:ins w:id="20662" w:author="tank" w:date="2020-03-12T01:3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663" w:author="tank" w:date="2020-03-12T01:38:00Z"/>
                <w:rStyle w:val="af2"/>
                <w:rFonts w:asciiTheme="minorHAnsi" w:hAnsiTheme="minorHAnsi" w:cstheme="minorHAnsi"/>
                <w:sz w:val="18"/>
                <w:szCs w:val="18"/>
              </w:rPr>
            </w:pPr>
            <w:ins w:id="20664" w:author="tank" w:date="2020-03-12T01:3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0665" w:author="tank" w:date="2020-03-12T01:38:00Z"/>
                <w:rFonts w:asciiTheme="minorHAnsi" w:hAnsiTheme="minorHAnsi" w:cstheme="minorHAnsi"/>
                <w:sz w:val="18"/>
                <w:szCs w:val="18"/>
              </w:rPr>
            </w:pPr>
            <w:ins w:id="20666" w:author="tank" w:date="2020-03-12T01:38:00Z">
              <w:r w:rsidRPr="007150DE">
                <w:rPr>
                  <w:rFonts w:asciiTheme="minorHAnsi" w:hAnsiTheme="minorHAnsi" w:cstheme="minorHAnsi"/>
                  <w:sz w:val="18"/>
                  <w:szCs w:val="18"/>
                </w:rPr>
                <w:t>None</w:t>
              </w:r>
            </w:ins>
          </w:p>
        </w:tc>
      </w:tr>
      <w:tr w:rsidR="00B24137" w:rsidRPr="007150DE" w:rsidTr="0072211B">
        <w:trPr>
          <w:ins w:id="20667"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668" w:author="tank" w:date="2020-03-12T01:38:00Z"/>
                <w:rFonts w:asciiTheme="minorHAnsi" w:hAnsiTheme="minorHAnsi" w:cstheme="minorHAnsi"/>
                <w:color w:val="000000"/>
                <w:sz w:val="18"/>
                <w:szCs w:val="18"/>
                <w:lang w:val="en-US"/>
              </w:rPr>
            </w:pPr>
            <w:ins w:id="20669" w:author="tank" w:date="2020-03-12T01:38:00Z">
              <w:r w:rsidRPr="007150DE">
                <w:rPr>
                  <w:rFonts w:asciiTheme="minorHAnsi" w:hAnsiTheme="minorHAnsi" w:cstheme="minorHAnsi"/>
                  <w:color w:val="000000"/>
                  <w:sz w:val="18"/>
                  <w:szCs w:val="18"/>
                  <w:lang w:val="en-US"/>
                </w:rPr>
                <w:t>DC_2A_n261(A-H)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670" w:author="tank" w:date="2020-03-12T01:38:00Z"/>
                <w:rFonts w:asciiTheme="minorHAnsi" w:hAnsiTheme="minorHAnsi" w:cstheme="minorHAnsi"/>
                <w:color w:val="000000"/>
                <w:sz w:val="18"/>
                <w:szCs w:val="18"/>
                <w:lang w:val="en-US"/>
              </w:rPr>
            </w:pPr>
            <w:ins w:id="20671" w:author="tank" w:date="2020-03-12T01:38:00Z">
              <w:r w:rsidRPr="007150DE">
                <w:rPr>
                  <w:rFonts w:asciiTheme="minorHAnsi" w:hAnsiTheme="minorHAnsi" w:cstheme="minorHAnsi"/>
                  <w:color w:val="000000"/>
                  <w:sz w:val="18"/>
                  <w:szCs w:val="18"/>
                  <w:lang w:val="en-US"/>
                </w:rPr>
                <w:t>DC_2A_n261A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672" w:author="tank" w:date="2020-03-12T01:38:00Z"/>
                <w:rStyle w:val="af2"/>
                <w:rFonts w:asciiTheme="minorHAnsi" w:hAnsiTheme="minorHAnsi" w:cstheme="minorHAnsi"/>
                <w:sz w:val="18"/>
                <w:szCs w:val="18"/>
              </w:rPr>
            </w:pPr>
            <w:ins w:id="20673"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674" w:author="tank" w:date="2020-03-12T01:51:00Z">
              <w:r w:rsidR="007150DE" w:rsidRPr="007150DE">
                <w:rPr>
                  <w:rStyle w:val="af2"/>
                  <w:rFonts w:asciiTheme="minorHAnsi" w:hAnsiTheme="minorHAnsi" w:cstheme="minorHAnsi"/>
                  <w:sz w:val="18"/>
                  <w:szCs w:val="18"/>
                </w:rPr>
                <w:t>Zheng Zhao</w:t>
              </w:r>
            </w:ins>
            <w:ins w:id="20675"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676" w:author="tank" w:date="2020-03-12T01:38:00Z"/>
                <w:rStyle w:val="af2"/>
                <w:rFonts w:asciiTheme="minorHAnsi" w:hAnsiTheme="minorHAnsi" w:cstheme="minorHAnsi"/>
                <w:sz w:val="18"/>
                <w:szCs w:val="18"/>
              </w:rPr>
            </w:pPr>
            <w:ins w:id="20677"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678" w:author="tank" w:date="2020-03-12T01:38:00Z"/>
                <w:rStyle w:val="af2"/>
                <w:rFonts w:asciiTheme="minorHAnsi" w:hAnsiTheme="minorHAnsi" w:cstheme="minorHAnsi"/>
                <w:sz w:val="18"/>
                <w:szCs w:val="18"/>
              </w:rPr>
            </w:pPr>
            <w:ins w:id="20679" w:author="tank" w:date="2020-03-12T01:3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680" w:author="tank" w:date="2020-03-12T01:38:00Z"/>
                <w:rStyle w:val="af2"/>
                <w:rFonts w:asciiTheme="minorHAnsi" w:hAnsiTheme="minorHAnsi" w:cstheme="minorHAnsi"/>
                <w:sz w:val="18"/>
                <w:szCs w:val="18"/>
              </w:rPr>
            </w:pPr>
            <w:ins w:id="20681" w:author="tank" w:date="2020-03-12T01:3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0682" w:author="tank" w:date="2020-03-12T01:38:00Z"/>
                <w:rFonts w:asciiTheme="minorHAnsi" w:hAnsiTheme="minorHAnsi" w:cstheme="minorHAnsi"/>
                <w:sz w:val="18"/>
                <w:szCs w:val="18"/>
              </w:rPr>
            </w:pPr>
            <w:ins w:id="20683" w:author="tank" w:date="2020-03-12T01:38:00Z">
              <w:r w:rsidRPr="007150DE">
                <w:rPr>
                  <w:rFonts w:asciiTheme="minorHAnsi" w:hAnsiTheme="minorHAnsi" w:cstheme="minorHAnsi"/>
                  <w:sz w:val="18"/>
                  <w:szCs w:val="18"/>
                </w:rPr>
                <w:t>None</w:t>
              </w:r>
            </w:ins>
          </w:p>
        </w:tc>
      </w:tr>
      <w:tr w:rsidR="00B24137" w:rsidRPr="007150DE" w:rsidTr="0072211B">
        <w:trPr>
          <w:ins w:id="20684"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685" w:author="tank" w:date="2020-03-12T01:38:00Z"/>
                <w:rFonts w:asciiTheme="minorHAnsi" w:hAnsiTheme="minorHAnsi" w:cstheme="minorHAnsi"/>
                <w:color w:val="000000"/>
                <w:sz w:val="18"/>
                <w:szCs w:val="18"/>
                <w:lang w:val="en-US"/>
              </w:rPr>
            </w:pPr>
            <w:ins w:id="20686" w:author="tank" w:date="2020-03-12T01:38:00Z">
              <w:r w:rsidRPr="007150DE">
                <w:rPr>
                  <w:rFonts w:asciiTheme="minorHAnsi" w:hAnsiTheme="minorHAnsi" w:cstheme="minorHAnsi"/>
                  <w:color w:val="000000"/>
                  <w:sz w:val="18"/>
                  <w:szCs w:val="18"/>
                  <w:lang w:val="en-US"/>
                </w:rPr>
                <w:t>DC_2A_n261(A-H)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687" w:author="tank" w:date="2020-03-12T01:38:00Z"/>
                <w:rFonts w:asciiTheme="minorHAnsi" w:hAnsiTheme="minorHAnsi" w:cstheme="minorHAnsi"/>
                <w:color w:val="000000"/>
                <w:sz w:val="18"/>
                <w:szCs w:val="18"/>
                <w:lang w:val="en-US"/>
              </w:rPr>
            </w:pPr>
            <w:ins w:id="20688" w:author="tank" w:date="2020-03-12T01:38:00Z">
              <w:r w:rsidRPr="007150DE">
                <w:rPr>
                  <w:rFonts w:asciiTheme="minorHAnsi" w:hAnsiTheme="minorHAnsi" w:cstheme="minorHAnsi"/>
                  <w:color w:val="000000"/>
                  <w:sz w:val="18"/>
                  <w:szCs w:val="18"/>
                  <w:lang w:val="en-US"/>
                </w:rPr>
                <w:t>DC_2A_n261H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689" w:author="tank" w:date="2020-03-12T01:38:00Z"/>
                <w:rStyle w:val="af2"/>
                <w:rFonts w:asciiTheme="minorHAnsi" w:hAnsiTheme="minorHAnsi" w:cstheme="minorHAnsi"/>
                <w:sz w:val="18"/>
                <w:szCs w:val="18"/>
              </w:rPr>
            </w:pPr>
            <w:ins w:id="20690"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691" w:author="tank" w:date="2020-03-12T01:51:00Z">
              <w:r w:rsidR="007150DE" w:rsidRPr="007150DE">
                <w:rPr>
                  <w:rStyle w:val="af2"/>
                  <w:rFonts w:asciiTheme="minorHAnsi" w:hAnsiTheme="minorHAnsi" w:cstheme="minorHAnsi"/>
                  <w:sz w:val="18"/>
                  <w:szCs w:val="18"/>
                </w:rPr>
                <w:t>Zheng Zhao</w:t>
              </w:r>
            </w:ins>
            <w:ins w:id="20692"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693" w:author="tank" w:date="2020-03-12T01:38:00Z"/>
                <w:rStyle w:val="af2"/>
                <w:rFonts w:asciiTheme="minorHAnsi" w:hAnsiTheme="minorHAnsi" w:cstheme="minorHAnsi"/>
                <w:sz w:val="18"/>
                <w:szCs w:val="18"/>
              </w:rPr>
            </w:pPr>
            <w:ins w:id="20694"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695" w:author="tank" w:date="2020-03-12T01:38:00Z"/>
                <w:rStyle w:val="af2"/>
                <w:rFonts w:asciiTheme="minorHAnsi" w:hAnsiTheme="minorHAnsi" w:cstheme="minorHAnsi"/>
                <w:sz w:val="18"/>
                <w:szCs w:val="18"/>
              </w:rPr>
            </w:pPr>
            <w:ins w:id="20696" w:author="tank" w:date="2020-03-12T01:38: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697" w:author="tank" w:date="2020-03-12T01:38:00Z"/>
                <w:rStyle w:val="af2"/>
                <w:rFonts w:asciiTheme="minorHAnsi" w:hAnsiTheme="minorHAnsi" w:cstheme="minorHAnsi"/>
                <w:sz w:val="18"/>
                <w:szCs w:val="18"/>
              </w:rPr>
            </w:pPr>
            <w:ins w:id="20698" w:author="tank" w:date="2020-03-12T01:38: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699" w:author="tank" w:date="2020-03-12T01:38:00Z"/>
                <w:rFonts w:asciiTheme="minorHAnsi" w:hAnsiTheme="minorHAnsi" w:cstheme="minorHAnsi"/>
                <w:sz w:val="18"/>
                <w:szCs w:val="18"/>
              </w:rPr>
            </w:pPr>
            <w:ins w:id="20700" w:author="tank" w:date="2020-03-12T01:38:00Z">
              <w:r w:rsidRPr="007150DE">
                <w:rPr>
                  <w:rFonts w:asciiTheme="minorHAnsi" w:hAnsiTheme="minorHAnsi" w:cstheme="minorHAnsi"/>
                  <w:sz w:val="18"/>
                  <w:szCs w:val="18"/>
                  <w:lang w:val="it-IT"/>
                </w:rPr>
                <w:t>None</w:t>
              </w:r>
            </w:ins>
          </w:p>
        </w:tc>
      </w:tr>
      <w:tr w:rsidR="00B24137" w:rsidRPr="007150DE" w:rsidTr="0072211B">
        <w:trPr>
          <w:ins w:id="20701"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702" w:author="tank" w:date="2020-03-12T01:38:00Z"/>
                <w:rFonts w:asciiTheme="minorHAnsi" w:hAnsiTheme="minorHAnsi" w:cstheme="minorHAnsi"/>
                <w:color w:val="000000"/>
                <w:sz w:val="18"/>
                <w:szCs w:val="18"/>
                <w:lang w:val="en-US"/>
              </w:rPr>
            </w:pPr>
            <w:ins w:id="20703" w:author="tank" w:date="2020-03-12T01:38:00Z">
              <w:r w:rsidRPr="007150DE">
                <w:rPr>
                  <w:rFonts w:asciiTheme="minorHAnsi" w:hAnsiTheme="minorHAnsi" w:cstheme="minorHAnsi"/>
                  <w:color w:val="000000"/>
                  <w:sz w:val="18"/>
                  <w:szCs w:val="18"/>
                  <w:lang w:val="en-US"/>
                </w:rPr>
                <w:t>DC_2A_n261(A-H)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704" w:author="tank" w:date="2020-03-12T01:38:00Z"/>
                <w:rFonts w:asciiTheme="minorHAnsi" w:hAnsiTheme="minorHAnsi" w:cstheme="minorHAnsi"/>
                <w:color w:val="000000"/>
                <w:sz w:val="18"/>
                <w:szCs w:val="18"/>
                <w:lang w:val="en-US"/>
              </w:rPr>
            </w:pPr>
            <w:ins w:id="20705" w:author="tank" w:date="2020-03-12T01:38:00Z">
              <w:r w:rsidRPr="007150DE">
                <w:rPr>
                  <w:rFonts w:asciiTheme="minorHAnsi" w:hAnsiTheme="minorHAnsi" w:cstheme="minorHAnsi"/>
                  <w:color w:val="000000"/>
                  <w:sz w:val="18"/>
                  <w:szCs w:val="18"/>
                  <w:lang w:val="en-US"/>
                </w:rPr>
                <w:t>DC_2A_n261G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706" w:author="tank" w:date="2020-03-12T01:38:00Z"/>
                <w:rStyle w:val="af2"/>
                <w:rFonts w:asciiTheme="minorHAnsi" w:hAnsiTheme="minorHAnsi" w:cstheme="minorHAnsi"/>
                <w:sz w:val="18"/>
                <w:szCs w:val="18"/>
              </w:rPr>
            </w:pPr>
            <w:ins w:id="20707"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708" w:author="tank" w:date="2020-03-12T01:51:00Z">
              <w:r w:rsidR="007150DE" w:rsidRPr="007150DE">
                <w:rPr>
                  <w:rStyle w:val="af2"/>
                  <w:rFonts w:asciiTheme="minorHAnsi" w:hAnsiTheme="minorHAnsi" w:cstheme="minorHAnsi"/>
                  <w:sz w:val="18"/>
                  <w:szCs w:val="18"/>
                </w:rPr>
                <w:t>Zheng Zhao</w:t>
              </w:r>
            </w:ins>
            <w:ins w:id="20709"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710" w:author="tank" w:date="2020-03-12T01:38:00Z"/>
                <w:rStyle w:val="af2"/>
                <w:rFonts w:asciiTheme="minorHAnsi" w:hAnsiTheme="minorHAnsi" w:cstheme="minorHAnsi"/>
                <w:sz w:val="18"/>
                <w:szCs w:val="18"/>
              </w:rPr>
            </w:pPr>
            <w:ins w:id="20711"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712" w:author="tank" w:date="2020-03-12T01:38:00Z"/>
                <w:rStyle w:val="af2"/>
                <w:rFonts w:asciiTheme="minorHAnsi" w:hAnsiTheme="minorHAnsi" w:cstheme="minorHAnsi"/>
                <w:sz w:val="18"/>
                <w:szCs w:val="18"/>
              </w:rPr>
            </w:pPr>
            <w:ins w:id="20713" w:author="tank" w:date="2020-03-12T01:38: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714" w:author="tank" w:date="2020-03-12T01:38:00Z"/>
                <w:rStyle w:val="af2"/>
                <w:rFonts w:asciiTheme="minorHAnsi" w:hAnsiTheme="minorHAnsi" w:cstheme="minorHAnsi"/>
                <w:sz w:val="18"/>
                <w:szCs w:val="18"/>
              </w:rPr>
            </w:pPr>
            <w:ins w:id="20715" w:author="tank" w:date="2020-03-12T01:38: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716" w:author="tank" w:date="2020-03-12T01:38:00Z"/>
                <w:rFonts w:asciiTheme="minorHAnsi" w:hAnsiTheme="minorHAnsi" w:cstheme="minorHAnsi"/>
                <w:sz w:val="18"/>
                <w:szCs w:val="18"/>
              </w:rPr>
            </w:pPr>
            <w:ins w:id="20717" w:author="tank" w:date="2020-03-12T01:38:00Z">
              <w:r w:rsidRPr="007150DE">
                <w:rPr>
                  <w:rFonts w:asciiTheme="minorHAnsi" w:hAnsiTheme="minorHAnsi" w:cstheme="minorHAnsi"/>
                  <w:sz w:val="18"/>
                  <w:szCs w:val="18"/>
                  <w:lang w:val="it-IT"/>
                </w:rPr>
                <w:t>None</w:t>
              </w:r>
            </w:ins>
          </w:p>
        </w:tc>
      </w:tr>
      <w:tr w:rsidR="00B24137" w:rsidRPr="007150DE" w:rsidTr="0072211B">
        <w:trPr>
          <w:ins w:id="20718"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719" w:author="tank" w:date="2020-03-12T01:38:00Z"/>
                <w:rFonts w:asciiTheme="minorHAnsi" w:hAnsiTheme="minorHAnsi" w:cstheme="minorHAnsi"/>
                <w:color w:val="000000"/>
                <w:sz w:val="18"/>
                <w:szCs w:val="18"/>
                <w:lang w:val="en-US"/>
              </w:rPr>
            </w:pPr>
            <w:ins w:id="20720" w:author="tank" w:date="2020-03-12T01:38:00Z">
              <w:r w:rsidRPr="007150DE">
                <w:rPr>
                  <w:rFonts w:asciiTheme="minorHAnsi" w:hAnsiTheme="minorHAnsi" w:cstheme="minorHAnsi"/>
                  <w:color w:val="000000"/>
                  <w:sz w:val="18"/>
                  <w:szCs w:val="18"/>
                  <w:lang w:val="en-US"/>
                </w:rPr>
                <w:t>DC_2A_n261(G-H)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721" w:author="tank" w:date="2020-03-12T01:38:00Z"/>
                <w:rFonts w:asciiTheme="minorHAnsi" w:hAnsiTheme="minorHAnsi" w:cstheme="minorHAnsi"/>
                <w:color w:val="000000"/>
                <w:sz w:val="18"/>
                <w:szCs w:val="18"/>
                <w:lang w:val="en-US"/>
              </w:rPr>
            </w:pPr>
            <w:ins w:id="20722" w:author="tank" w:date="2020-03-12T01:38:00Z">
              <w:r w:rsidRPr="007150DE">
                <w:rPr>
                  <w:rFonts w:asciiTheme="minorHAnsi" w:hAnsiTheme="minorHAnsi" w:cstheme="minorHAnsi"/>
                  <w:color w:val="000000"/>
                  <w:sz w:val="18"/>
                  <w:szCs w:val="18"/>
                  <w:lang w:val="en-US"/>
                </w:rPr>
                <w:t>DC_2A_n261A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723" w:author="tank" w:date="2020-03-12T01:38:00Z"/>
                <w:rStyle w:val="af2"/>
                <w:rFonts w:asciiTheme="minorHAnsi" w:hAnsiTheme="minorHAnsi" w:cstheme="minorHAnsi"/>
                <w:sz w:val="18"/>
                <w:szCs w:val="18"/>
              </w:rPr>
            </w:pPr>
            <w:ins w:id="20724"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725" w:author="tank" w:date="2020-03-12T01:51:00Z">
              <w:r w:rsidR="007150DE" w:rsidRPr="007150DE">
                <w:rPr>
                  <w:rStyle w:val="af2"/>
                  <w:rFonts w:asciiTheme="minorHAnsi" w:hAnsiTheme="minorHAnsi" w:cstheme="minorHAnsi"/>
                  <w:sz w:val="18"/>
                  <w:szCs w:val="18"/>
                </w:rPr>
                <w:t>Zheng Zhao</w:t>
              </w:r>
            </w:ins>
            <w:ins w:id="20726"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727" w:author="tank" w:date="2020-03-12T01:38:00Z"/>
                <w:rStyle w:val="af2"/>
                <w:rFonts w:asciiTheme="minorHAnsi" w:hAnsiTheme="minorHAnsi" w:cstheme="minorHAnsi"/>
                <w:sz w:val="18"/>
                <w:szCs w:val="18"/>
              </w:rPr>
            </w:pPr>
            <w:ins w:id="20728"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729" w:author="tank" w:date="2020-03-12T01:38:00Z"/>
                <w:rStyle w:val="af2"/>
                <w:rFonts w:asciiTheme="minorHAnsi" w:hAnsiTheme="minorHAnsi" w:cstheme="minorHAnsi"/>
                <w:sz w:val="18"/>
                <w:szCs w:val="18"/>
              </w:rPr>
            </w:pPr>
            <w:ins w:id="20730" w:author="tank" w:date="2020-03-12T01:38: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731" w:author="tank" w:date="2020-03-12T01:38:00Z"/>
                <w:rStyle w:val="af2"/>
                <w:rFonts w:asciiTheme="minorHAnsi" w:hAnsiTheme="minorHAnsi" w:cstheme="minorHAnsi"/>
                <w:sz w:val="18"/>
                <w:szCs w:val="18"/>
              </w:rPr>
            </w:pPr>
            <w:ins w:id="20732" w:author="tank" w:date="2020-03-12T01:38: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733" w:author="tank" w:date="2020-03-12T01:38:00Z"/>
                <w:rFonts w:asciiTheme="minorHAnsi" w:hAnsiTheme="minorHAnsi" w:cstheme="minorHAnsi"/>
                <w:sz w:val="18"/>
                <w:szCs w:val="18"/>
              </w:rPr>
            </w:pPr>
            <w:ins w:id="20734" w:author="tank" w:date="2020-03-12T01:38:00Z">
              <w:r w:rsidRPr="007150DE">
                <w:rPr>
                  <w:rFonts w:asciiTheme="minorHAnsi" w:hAnsiTheme="minorHAnsi" w:cstheme="minorHAnsi"/>
                  <w:sz w:val="18"/>
                  <w:szCs w:val="18"/>
                  <w:lang w:val="it-IT"/>
                </w:rPr>
                <w:t>None</w:t>
              </w:r>
            </w:ins>
          </w:p>
        </w:tc>
      </w:tr>
      <w:tr w:rsidR="00B24137" w:rsidRPr="007150DE" w:rsidTr="0072211B">
        <w:trPr>
          <w:ins w:id="20735"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736" w:author="tank" w:date="2020-03-12T01:38:00Z"/>
                <w:rFonts w:asciiTheme="minorHAnsi" w:hAnsiTheme="minorHAnsi" w:cstheme="minorHAnsi"/>
                <w:color w:val="000000"/>
                <w:sz w:val="18"/>
                <w:szCs w:val="18"/>
                <w:lang w:val="en-US"/>
              </w:rPr>
            </w:pPr>
            <w:ins w:id="20737" w:author="tank" w:date="2020-03-12T01:38:00Z">
              <w:r w:rsidRPr="007150DE">
                <w:rPr>
                  <w:rFonts w:asciiTheme="minorHAnsi" w:hAnsiTheme="minorHAnsi" w:cstheme="minorHAnsi"/>
                  <w:color w:val="000000"/>
                  <w:sz w:val="18"/>
                  <w:szCs w:val="18"/>
                  <w:lang w:val="en-US"/>
                </w:rPr>
                <w:t>DC_2A_n261(G-H)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738" w:author="tank" w:date="2020-03-12T01:38:00Z"/>
                <w:rFonts w:asciiTheme="minorHAnsi" w:hAnsiTheme="minorHAnsi" w:cstheme="minorHAnsi"/>
                <w:color w:val="000000"/>
                <w:sz w:val="18"/>
                <w:szCs w:val="18"/>
                <w:lang w:val="en-US"/>
              </w:rPr>
            </w:pPr>
            <w:ins w:id="20739" w:author="tank" w:date="2020-03-12T01:38:00Z">
              <w:r w:rsidRPr="007150DE">
                <w:rPr>
                  <w:rFonts w:asciiTheme="minorHAnsi" w:hAnsiTheme="minorHAnsi" w:cstheme="minorHAnsi"/>
                  <w:color w:val="000000"/>
                  <w:sz w:val="18"/>
                  <w:szCs w:val="18"/>
                  <w:lang w:val="en-US"/>
                </w:rPr>
                <w:t>DC_2A_n261H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740" w:author="tank" w:date="2020-03-12T01:38:00Z"/>
                <w:rStyle w:val="af2"/>
                <w:rFonts w:asciiTheme="minorHAnsi" w:hAnsiTheme="minorHAnsi" w:cstheme="minorHAnsi"/>
                <w:sz w:val="18"/>
                <w:szCs w:val="18"/>
              </w:rPr>
            </w:pPr>
            <w:ins w:id="20741"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742" w:author="tank" w:date="2020-03-12T01:51:00Z">
              <w:r w:rsidR="007150DE" w:rsidRPr="007150DE">
                <w:rPr>
                  <w:rStyle w:val="af2"/>
                  <w:rFonts w:asciiTheme="minorHAnsi" w:hAnsiTheme="minorHAnsi" w:cstheme="minorHAnsi"/>
                  <w:sz w:val="18"/>
                  <w:szCs w:val="18"/>
                </w:rPr>
                <w:t>Zheng Zhao</w:t>
              </w:r>
            </w:ins>
            <w:ins w:id="20743"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744" w:author="tank" w:date="2020-03-12T01:38:00Z"/>
                <w:rStyle w:val="af2"/>
                <w:rFonts w:asciiTheme="minorHAnsi" w:hAnsiTheme="minorHAnsi" w:cstheme="minorHAnsi"/>
                <w:sz w:val="18"/>
                <w:szCs w:val="18"/>
              </w:rPr>
            </w:pPr>
            <w:ins w:id="20745"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746" w:author="tank" w:date="2020-03-12T01:38:00Z"/>
                <w:rStyle w:val="af2"/>
                <w:rFonts w:asciiTheme="minorHAnsi" w:hAnsiTheme="minorHAnsi" w:cstheme="minorHAnsi"/>
                <w:sz w:val="18"/>
                <w:szCs w:val="18"/>
              </w:rPr>
            </w:pPr>
            <w:ins w:id="20747" w:author="tank" w:date="2020-03-12T01:38: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748" w:author="tank" w:date="2020-03-12T01:38:00Z"/>
                <w:rStyle w:val="af2"/>
                <w:rFonts w:asciiTheme="minorHAnsi" w:hAnsiTheme="minorHAnsi" w:cstheme="minorHAnsi"/>
                <w:sz w:val="18"/>
                <w:szCs w:val="18"/>
              </w:rPr>
            </w:pPr>
            <w:ins w:id="20749" w:author="tank" w:date="2020-03-12T01:38: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750" w:author="tank" w:date="2020-03-12T01:38:00Z"/>
                <w:rFonts w:asciiTheme="minorHAnsi" w:hAnsiTheme="minorHAnsi" w:cstheme="minorHAnsi"/>
                <w:sz w:val="18"/>
                <w:szCs w:val="18"/>
              </w:rPr>
            </w:pPr>
            <w:ins w:id="20751" w:author="tank" w:date="2020-03-12T01:38:00Z">
              <w:r w:rsidRPr="007150DE">
                <w:rPr>
                  <w:rFonts w:asciiTheme="minorHAnsi" w:hAnsiTheme="minorHAnsi" w:cstheme="minorHAnsi"/>
                  <w:sz w:val="18"/>
                  <w:szCs w:val="18"/>
                  <w:lang w:val="it-IT"/>
                </w:rPr>
                <w:t>None</w:t>
              </w:r>
            </w:ins>
          </w:p>
        </w:tc>
      </w:tr>
      <w:tr w:rsidR="00B24137" w:rsidRPr="007150DE" w:rsidTr="0072211B">
        <w:trPr>
          <w:ins w:id="20752"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753" w:author="tank" w:date="2020-03-12T01:38:00Z"/>
                <w:rFonts w:asciiTheme="minorHAnsi" w:hAnsiTheme="minorHAnsi" w:cstheme="minorHAnsi"/>
                <w:color w:val="000000"/>
                <w:sz w:val="18"/>
                <w:szCs w:val="18"/>
                <w:lang w:val="en-US"/>
              </w:rPr>
            </w:pPr>
            <w:ins w:id="20754" w:author="tank" w:date="2020-03-12T01:38:00Z">
              <w:r w:rsidRPr="007150DE">
                <w:rPr>
                  <w:rFonts w:asciiTheme="minorHAnsi" w:hAnsiTheme="minorHAnsi" w:cstheme="minorHAnsi"/>
                  <w:color w:val="000000"/>
                  <w:sz w:val="18"/>
                  <w:szCs w:val="18"/>
                  <w:lang w:val="en-US"/>
                </w:rPr>
                <w:t>DC_2A_n261(G-H)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755" w:author="tank" w:date="2020-03-12T01:38:00Z"/>
                <w:rFonts w:asciiTheme="minorHAnsi" w:hAnsiTheme="minorHAnsi" w:cstheme="minorHAnsi"/>
                <w:color w:val="000000"/>
                <w:sz w:val="18"/>
                <w:szCs w:val="18"/>
                <w:lang w:val="en-US"/>
              </w:rPr>
            </w:pPr>
            <w:ins w:id="20756" w:author="tank" w:date="2020-03-12T01:38:00Z">
              <w:r w:rsidRPr="007150DE">
                <w:rPr>
                  <w:rFonts w:asciiTheme="minorHAnsi" w:hAnsiTheme="minorHAnsi" w:cstheme="minorHAnsi"/>
                  <w:color w:val="000000"/>
                  <w:sz w:val="18"/>
                  <w:szCs w:val="18"/>
                  <w:lang w:val="en-US"/>
                </w:rPr>
                <w:t>DC_2A_n261G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757" w:author="tank" w:date="2020-03-12T01:38:00Z"/>
                <w:rStyle w:val="af2"/>
                <w:rFonts w:asciiTheme="minorHAnsi" w:hAnsiTheme="minorHAnsi" w:cstheme="minorHAnsi"/>
                <w:sz w:val="18"/>
                <w:szCs w:val="18"/>
              </w:rPr>
            </w:pPr>
            <w:ins w:id="20758"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759" w:author="tank" w:date="2020-03-12T01:51:00Z">
              <w:r w:rsidR="007150DE" w:rsidRPr="007150DE">
                <w:rPr>
                  <w:rStyle w:val="af2"/>
                  <w:rFonts w:asciiTheme="minorHAnsi" w:hAnsiTheme="minorHAnsi" w:cstheme="minorHAnsi"/>
                  <w:sz w:val="18"/>
                  <w:szCs w:val="18"/>
                </w:rPr>
                <w:t>Zheng Zhao</w:t>
              </w:r>
            </w:ins>
            <w:ins w:id="20760"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761" w:author="tank" w:date="2020-03-12T01:38:00Z"/>
                <w:rStyle w:val="af2"/>
                <w:rFonts w:asciiTheme="minorHAnsi" w:hAnsiTheme="minorHAnsi" w:cstheme="minorHAnsi"/>
                <w:sz w:val="18"/>
                <w:szCs w:val="18"/>
              </w:rPr>
            </w:pPr>
            <w:ins w:id="20762"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763" w:author="tank" w:date="2020-03-12T01:38:00Z"/>
                <w:rStyle w:val="af2"/>
                <w:rFonts w:asciiTheme="minorHAnsi" w:hAnsiTheme="minorHAnsi" w:cstheme="minorHAnsi"/>
                <w:sz w:val="18"/>
                <w:szCs w:val="18"/>
              </w:rPr>
            </w:pPr>
            <w:ins w:id="20764" w:author="tank" w:date="2020-03-12T01:38: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765" w:author="tank" w:date="2020-03-12T01:38:00Z"/>
                <w:rStyle w:val="af2"/>
                <w:rFonts w:asciiTheme="minorHAnsi" w:hAnsiTheme="minorHAnsi" w:cstheme="minorHAnsi"/>
                <w:sz w:val="18"/>
                <w:szCs w:val="18"/>
              </w:rPr>
            </w:pPr>
            <w:ins w:id="20766" w:author="tank" w:date="2020-03-12T01:38: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767" w:author="tank" w:date="2020-03-12T01:38:00Z"/>
                <w:rFonts w:asciiTheme="minorHAnsi" w:hAnsiTheme="minorHAnsi" w:cstheme="minorHAnsi"/>
                <w:sz w:val="18"/>
                <w:szCs w:val="18"/>
              </w:rPr>
            </w:pPr>
            <w:ins w:id="20768" w:author="tank" w:date="2020-03-12T01:38:00Z">
              <w:r w:rsidRPr="007150DE">
                <w:rPr>
                  <w:rFonts w:asciiTheme="minorHAnsi" w:hAnsiTheme="minorHAnsi" w:cstheme="minorHAnsi"/>
                  <w:sz w:val="18"/>
                  <w:szCs w:val="18"/>
                  <w:lang w:val="it-IT"/>
                </w:rPr>
                <w:t>None</w:t>
              </w:r>
            </w:ins>
          </w:p>
        </w:tc>
      </w:tr>
      <w:tr w:rsidR="00B24137" w:rsidRPr="007150DE" w:rsidTr="0072211B">
        <w:trPr>
          <w:ins w:id="20769"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770" w:author="tank" w:date="2020-03-12T01:38:00Z"/>
                <w:rFonts w:asciiTheme="minorHAnsi" w:hAnsiTheme="minorHAnsi" w:cstheme="minorHAnsi"/>
                <w:color w:val="000000"/>
                <w:sz w:val="18"/>
                <w:szCs w:val="18"/>
                <w:lang w:val="en-US"/>
              </w:rPr>
            </w:pPr>
            <w:ins w:id="20771" w:author="tank" w:date="2020-03-12T01:38:00Z">
              <w:r w:rsidRPr="007150DE">
                <w:rPr>
                  <w:rFonts w:asciiTheme="minorHAnsi" w:hAnsiTheme="minorHAnsi" w:cstheme="minorHAnsi"/>
                  <w:color w:val="000000"/>
                  <w:sz w:val="18"/>
                  <w:szCs w:val="18"/>
                  <w:lang w:val="en-US"/>
                </w:rPr>
                <w:t>DC_2A_n261(2H)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772" w:author="tank" w:date="2020-03-12T01:38:00Z"/>
                <w:rFonts w:asciiTheme="minorHAnsi" w:hAnsiTheme="minorHAnsi" w:cstheme="minorHAnsi"/>
                <w:color w:val="000000"/>
                <w:sz w:val="18"/>
                <w:szCs w:val="18"/>
                <w:lang w:val="en-US"/>
              </w:rPr>
            </w:pPr>
            <w:ins w:id="20773" w:author="tank" w:date="2020-03-12T01:38:00Z">
              <w:r w:rsidRPr="007150DE">
                <w:rPr>
                  <w:rFonts w:asciiTheme="minorHAnsi" w:hAnsiTheme="minorHAnsi" w:cstheme="minorHAnsi"/>
                  <w:color w:val="000000"/>
                  <w:sz w:val="18"/>
                  <w:szCs w:val="18"/>
                  <w:lang w:val="en-US"/>
                </w:rPr>
                <w:t>DC_2A_n261H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774" w:author="tank" w:date="2020-03-12T01:38:00Z"/>
                <w:rStyle w:val="af2"/>
                <w:rFonts w:asciiTheme="minorHAnsi" w:hAnsiTheme="minorHAnsi" w:cstheme="minorHAnsi"/>
                <w:sz w:val="18"/>
                <w:szCs w:val="18"/>
              </w:rPr>
            </w:pPr>
            <w:ins w:id="20775"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776" w:author="tank" w:date="2020-03-12T01:51:00Z">
              <w:r w:rsidR="007150DE" w:rsidRPr="007150DE">
                <w:rPr>
                  <w:rStyle w:val="af2"/>
                  <w:rFonts w:asciiTheme="minorHAnsi" w:hAnsiTheme="minorHAnsi" w:cstheme="minorHAnsi"/>
                  <w:sz w:val="18"/>
                  <w:szCs w:val="18"/>
                </w:rPr>
                <w:t>Zheng Zhao</w:t>
              </w:r>
            </w:ins>
            <w:ins w:id="20777"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778" w:author="tank" w:date="2020-03-12T01:38:00Z"/>
                <w:rStyle w:val="af2"/>
                <w:rFonts w:asciiTheme="minorHAnsi" w:hAnsiTheme="minorHAnsi" w:cstheme="minorHAnsi"/>
                <w:sz w:val="18"/>
                <w:szCs w:val="18"/>
              </w:rPr>
            </w:pPr>
            <w:ins w:id="20779"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780" w:author="tank" w:date="2020-03-12T01:38:00Z"/>
                <w:rStyle w:val="af2"/>
                <w:rFonts w:asciiTheme="minorHAnsi" w:hAnsiTheme="minorHAnsi" w:cstheme="minorHAnsi"/>
                <w:sz w:val="18"/>
                <w:szCs w:val="18"/>
              </w:rPr>
            </w:pPr>
            <w:ins w:id="20781" w:author="tank" w:date="2020-03-12T01:3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782" w:author="tank" w:date="2020-03-12T01:38:00Z"/>
                <w:rStyle w:val="af2"/>
                <w:rFonts w:asciiTheme="minorHAnsi" w:hAnsiTheme="minorHAnsi" w:cstheme="minorHAnsi"/>
                <w:sz w:val="18"/>
                <w:szCs w:val="18"/>
              </w:rPr>
            </w:pPr>
            <w:ins w:id="20783" w:author="tank" w:date="2020-03-12T01:3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0784" w:author="tank" w:date="2020-03-12T01:38:00Z"/>
                <w:rFonts w:asciiTheme="minorHAnsi" w:hAnsiTheme="minorHAnsi" w:cstheme="minorHAnsi"/>
                <w:sz w:val="18"/>
                <w:szCs w:val="18"/>
              </w:rPr>
            </w:pPr>
            <w:ins w:id="20785" w:author="tank" w:date="2020-03-12T01:38:00Z">
              <w:r w:rsidRPr="007150DE">
                <w:rPr>
                  <w:rFonts w:asciiTheme="minorHAnsi" w:hAnsiTheme="minorHAnsi" w:cstheme="minorHAnsi"/>
                  <w:sz w:val="18"/>
                  <w:szCs w:val="18"/>
                </w:rPr>
                <w:t>None</w:t>
              </w:r>
            </w:ins>
          </w:p>
        </w:tc>
      </w:tr>
      <w:tr w:rsidR="00B24137" w:rsidRPr="007150DE" w:rsidTr="0072211B">
        <w:trPr>
          <w:ins w:id="20786"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787" w:author="tank" w:date="2020-03-12T01:38:00Z"/>
                <w:rFonts w:asciiTheme="minorHAnsi" w:hAnsiTheme="minorHAnsi" w:cstheme="minorHAnsi"/>
                <w:color w:val="000000"/>
                <w:sz w:val="18"/>
                <w:szCs w:val="18"/>
                <w:lang w:val="en-US"/>
              </w:rPr>
            </w:pPr>
            <w:ins w:id="20788" w:author="tank" w:date="2020-03-12T01:38:00Z">
              <w:r w:rsidRPr="007150DE">
                <w:rPr>
                  <w:rFonts w:asciiTheme="minorHAnsi" w:hAnsiTheme="minorHAnsi" w:cstheme="minorHAnsi"/>
                  <w:color w:val="000000"/>
                  <w:sz w:val="18"/>
                  <w:szCs w:val="18"/>
                  <w:lang w:val="en-US"/>
                </w:rPr>
                <w:t>DC_2A_n261(2H)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789" w:author="tank" w:date="2020-03-12T01:38:00Z"/>
                <w:rFonts w:asciiTheme="minorHAnsi" w:hAnsiTheme="minorHAnsi" w:cstheme="minorHAnsi"/>
                <w:color w:val="000000"/>
                <w:sz w:val="18"/>
                <w:szCs w:val="18"/>
                <w:lang w:val="en-US"/>
              </w:rPr>
            </w:pPr>
            <w:ins w:id="20790" w:author="tank" w:date="2020-03-12T01:38:00Z">
              <w:r w:rsidRPr="007150DE">
                <w:rPr>
                  <w:rFonts w:asciiTheme="minorHAnsi" w:hAnsiTheme="minorHAnsi" w:cstheme="minorHAnsi"/>
                  <w:color w:val="000000"/>
                  <w:sz w:val="18"/>
                  <w:szCs w:val="18"/>
                  <w:lang w:val="en-US"/>
                </w:rPr>
                <w:t>DC_2A_n261G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791" w:author="tank" w:date="2020-03-12T01:38:00Z"/>
                <w:rStyle w:val="af2"/>
                <w:rFonts w:asciiTheme="minorHAnsi" w:hAnsiTheme="minorHAnsi" w:cstheme="minorHAnsi"/>
                <w:sz w:val="18"/>
                <w:szCs w:val="18"/>
              </w:rPr>
            </w:pPr>
            <w:ins w:id="20792"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793" w:author="tank" w:date="2020-03-12T01:51:00Z">
              <w:r w:rsidR="007150DE" w:rsidRPr="007150DE">
                <w:rPr>
                  <w:rStyle w:val="af2"/>
                  <w:rFonts w:asciiTheme="minorHAnsi" w:hAnsiTheme="minorHAnsi" w:cstheme="minorHAnsi"/>
                  <w:sz w:val="18"/>
                  <w:szCs w:val="18"/>
                </w:rPr>
                <w:t>Zheng Zhao</w:t>
              </w:r>
            </w:ins>
            <w:ins w:id="20794"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795" w:author="tank" w:date="2020-03-12T01:38:00Z"/>
                <w:rStyle w:val="af2"/>
                <w:rFonts w:asciiTheme="minorHAnsi" w:hAnsiTheme="minorHAnsi" w:cstheme="minorHAnsi"/>
                <w:sz w:val="18"/>
                <w:szCs w:val="18"/>
              </w:rPr>
            </w:pPr>
            <w:ins w:id="20796"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797" w:author="tank" w:date="2020-03-12T01:38:00Z"/>
                <w:rStyle w:val="af2"/>
                <w:rFonts w:asciiTheme="minorHAnsi" w:hAnsiTheme="minorHAnsi" w:cstheme="minorHAnsi"/>
                <w:sz w:val="18"/>
                <w:szCs w:val="18"/>
              </w:rPr>
            </w:pPr>
            <w:ins w:id="20798" w:author="tank" w:date="2020-03-12T01:3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799" w:author="tank" w:date="2020-03-12T01:38:00Z"/>
                <w:rStyle w:val="af2"/>
                <w:rFonts w:asciiTheme="minorHAnsi" w:hAnsiTheme="minorHAnsi" w:cstheme="minorHAnsi"/>
                <w:sz w:val="18"/>
                <w:szCs w:val="18"/>
              </w:rPr>
            </w:pPr>
            <w:ins w:id="20800" w:author="tank" w:date="2020-03-12T01:3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0801" w:author="tank" w:date="2020-03-12T01:38:00Z"/>
                <w:rFonts w:asciiTheme="minorHAnsi" w:hAnsiTheme="minorHAnsi" w:cstheme="minorHAnsi"/>
                <w:sz w:val="18"/>
                <w:szCs w:val="18"/>
              </w:rPr>
            </w:pPr>
            <w:ins w:id="20802" w:author="tank" w:date="2020-03-12T01:38:00Z">
              <w:r w:rsidRPr="007150DE">
                <w:rPr>
                  <w:rFonts w:asciiTheme="minorHAnsi" w:hAnsiTheme="minorHAnsi" w:cstheme="minorHAnsi"/>
                  <w:sz w:val="18"/>
                  <w:szCs w:val="18"/>
                </w:rPr>
                <w:t>None</w:t>
              </w:r>
            </w:ins>
          </w:p>
        </w:tc>
      </w:tr>
      <w:tr w:rsidR="00B24137" w:rsidRPr="007150DE" w:rsidTr="0072211B">
        <w:trPr>
          <w:ins w:id="20803"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804" w:author="tank" w:date="2020-03-12T01:38:00Z"/>
                <w:rFonts w:asciiTheme="minorHAnsi" w:hAnsiTheme="minorHAnsi" w:cstheme="minorHAnsi"/>
                <w:color w:val="000000"/>
                <w:sz w:val="18"/>
                <w:szCs w:val="18"/>
                <w:lang w:val="en-US"/>
              </w:rPr>
            </w:pPr>
            <w:ins w:id="20805" w:author="tank" w:date="2020-03-12T01:38:00Z">
              <w:r w:rsidRPr="007150DE">
                <w:rPr>
                  <w:rFonts w:asciiTheme="minorHAnsi" w:hAnsiTheme="minorHAnsi" w:cstheme="minorHAnsi"/>
                  <w:color w:val="000000"/>
                  <w:sz w:val="18"/>
                  <w:szCs w:val="18"/>
                  <w:lang w:val="en-US"/>
                </w:rPr>
                <w:t>DC_2A_n261(A-G-H)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806" w:author="tank" w:date="2020-03-12T01:38:00Z"/>
                <w:rFonts w:asciiTheme="minorHAnsi" w:hAnsiTheme="minorHAnsi" w:cstheme="minorHAnsi"/>
                <w:color w:val="000000"/>
                <w:sz w:val="18"/>
                <w:szCs w:val="18"/>
                <w:lang w:val="en-US"/>
              </w:rPr>
            </w:pPr>
            <w:ins w:id="20807" w:author="tank" w:date="2020-03-12T01:38:00Z">
              <w:r w:rsidRPr="007150DE">
                <w:rPr>
                  <w:rFonts w:asciiTheme="minorHAnsi" w:hAnsiTheme="minorHAnsi" w:cstheme="minorHAnsi"/>
                  <w:color w:val="000000"/>
                  <w:sz w:val="18"/>
                  <w:szCs w:val="18"/>
                  <w:lang w:val="en-US"/>
                </w:rPr>
                <w:t>DC_2A_n261A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808" w:author="tank" w:date="2020-03-12T01:38:00Z"/>
                <w:rStyle w:val="af2"/>
                <w:rFonts w:asciiTheme="minorHAnsi" w:hAnsiTheme="minorHAnsi" w:cstheme="minorHAnsi"/>
                <w:sz w:val="18"/>
                <w:szCs w:val="18"/>
              </w:rPr>
            </w:pPr>
            <w:ins w:id="20809"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810" w:author="tank" w:date="2020-03-12T01:51:00Z">
              <w:r w:rsidR="007150DE" w:rsidRPr="007150DE">
                <w:rPr>
                  <w:rStyle w:val="af2"/>
                  <w:rFonts w:asciiTheme="minorHAnsi" w:hAnsiTheme="minorHAnsi" w:cstheme="minorHAnsi"/>
                  <w:sz w:val="18"/>
                  <w:szCs w:val="18"/>
                </w:rPr>
                <w:t>Zheng Zhao</w:t>
              </w:r>
            </w:ins>
            <w:ins w:id="20811"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812" w:author="tank" w:date="2020-03-12T01:38:00Z"/>
                <w:rStyle w:val="af2"/>
                <w:rFonts w:asciiTheme="minorHAnsi" w:hAnsiTheme="minorHAnsi" w:cstheme="minorHAnsi"/>
                <w:sz w:val="18"/>
                <w:szCs w:val="18"/>
              </w:rPr>
            </w:pPr>
            <w:ins w:id="20813"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814" w:author="tank" w:date="2020-03-12T01:38:00Z"/>
                <w:rStyle w:val="af2"/>
                <w:rFonts w:asciiTheme="minorHAnsi" w:hAnsiTheme="minorHAnsi" w:cstheme="minorHAnsi"/>
                <w:sz w:val="18"/>
                <w:szCs w:val="18"/>
              </w:rPr>
            </w:pPr>
            <w:ins w:id="20815" w:author="tank" w:date="2020-03-12T01:38: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816" w:author="tank" w:date="2020-03-12T01:38:00Z"/>
                <w:rStyle w:val="af2"/>
                <w:rFonts w:asciiTheme="minorHAnsi" w:hAnsiTheme="minorHAnsi" w:cstheme="minorHAnsi"/>
                <w:sz w:val="18"/>
                <w:szCs w:val="18"/>
              </w:rPr>
            </w:pPr>
            <w:ins w:id="20817" w:author="tank" w:date="2020-03-12T01:38: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818" w:author="tank" w:date="2020-03-12T01:38:00Z"/>
                <w:rFonts w:asciiTheme="minorHAnsi" w:hAnsiTheme="minorHAnsi" w:cstheme="minorHAnsi"/>
                <w:sz w:val="18"/>
                <w:szCs w:val="18"/>
              </w:rPr>
            </w:pPr>
            <w:ins w:id="20819" w:author="tank" w:date="2020-03-12T01:38:00Z">
              <w:r w:rsidRPr="007150DE">
                <w:rPr>
                  <w:rFonts w:asciiTheme="minorHAnsi" w:hAnsiTheme="minorHAnsi" w:cstheme="minorHAnsi"/>
                  <w:sz w:val="18"/>
                  <w:szCs w:val="18"/>
                  <w:lang w:val="it-IT"/>
                </w:rPr>
                <w:t>None</w:t>
              </w:r>
            </w:ins>
          </w:p>
        </w:tc>
      </w:tr>
      <w:tr w:rsidR="00B24137" w:rsidRPr="007150DE" w:rsidTr="0072211B">
        <w:trPr>
          <w:ins w:id="20820"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821" w:author="tank" w:date="2020-03-12T01:38:00Z"/>
                <w:rFonts w:asciiTheme="minorHAnsi" w:hAnsiTheme="minorHAnsi" w:cstheme="minorHAnsi"/>
                <w:color w:val="000000"/>
                <w:sz w:val="18"/>
                <w:szCs w:val="18"/>
                <w:lang w:val="en-US"/>
              </w:rPr>
            </w:pPr>
            <w:ins w:id="20822" w:author="tank" w:date="2020-03-12T01:38:00Z">
              <w:r w:rsidRPr="007150DE">
                <w:rPr>
                  <w:rFonts w:asciiTheme="minorHAnsi" w:hAnsiTheme="minorHAnsi" w:cstheme="minorHAnsi"/>
                  <w:color w:val="000000"/>
                  <w:sz w:val="18"/>
                  <w:szCs w:val="18"/>
                  <w:lang w:val="en-US"/>
                </w:rPr>
                <w:t>DC_2A_n261(A-G-H)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823" w:author="tank" w:date="2020-03-12T01:38:00Z"/>
                <w:rFonts w:asciiTheme="minorHAnsi" w:hAnsiTheme="minorHAnsi" w:cstheme="minorHAnsi"/>
                <w:color w:val="000000"/>
                <w:sz w:val="18"/>
                <w:szCs w:val="18"/>
                <w:lang w:val="en-US"/>
              </w:rPr>
            </w:pPr>
            <w:ins w:id="20824" w:author="tank" w:date="2020-03-12T01:38:00Z">
              <w:r w:rsidRPr="007150DE">
                <w:rPr>
                  <w:rFonts w:asciiTheme="minorHAnsi" w:hAnsiTheme="minorHAnsi" w:cstheme="minorHAnsi"/>
                  <w:color w:val="000000"/>
                  <w:sz w:val="18"/>
                  <w:szCs w:val="18"/>
                  <w:lang w:val="en-US"/>
                </w:rPr>
                <w:t>DC_2A_n261H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825" w:author="tank" w:date="2020-03-12T01:38:00Z"/>
                <w:rStyle w:val="af2"/>
                <w:rFonts w:asciiTheme="minorHAnsi" w:hAnsiTheme="minorHAnsi" w:cstheme="minorHAnsi"/>
                <w:sz w:val="18"/>
                <w:szCs w:val="18"/>
              </w:rPr>
            </w:pPr>
            <w:ins w:id="20826"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827" w:author="tank" w:date="2020-03-12T01:51:00Z">
              <w:r w:rsidR="007150DE" w:rsidRPr="007150DE">
                <w:rPr>
                  <w:rStyle w:val="af2"/>
                  <w:rFonts w:asciiTheme="minorHAnsi" w:hAnsiTheme="minorHAnsi" w:cstheme="minorHAnsi"/>
                  <w:sz w:val="18"/>
                  <w:szCs w:val="18"/>
                </w:rPr>
                <w:t>Zheng Zhao</w:t>
              </w:r>
            </w:ins>
            <w:ins w:id="20828"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829" w:author="tank" w:date="2020-03-12T01:38:00Z"/>
                <w:rStyle w:val="af2"/>
                <w:rFonts w:asciiTheme="minorHAnsi" w:hAnsiTheme="minorHAnsi" w:cstheme="minorHAnsi"/>
                <w:sz w:val="18"/>
                <w:szCs w:val="18"/>
              </w:rPr>
            </w:pPr>
            <w:ins w:id="20830"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831" w:author="tank" w:date="2020-03-12T01:38:00Z"/>
                <w:rStyle w:val="af2"/>
                <w:rFonts w:asciiTheme="minorHAnsi" w:hAnsiTheme="minorHAnsi" w:cstheme="minorHAnsi"/>
                <w:sz w:val="18"/>
                <w:szCs w:val="18"/>
              </w:rPr>
            </w:pPr>
            <w:ins w:id="20832" w:author="tank" w:date="2020-03-12T01:38: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833" w:author="tank" w:date="2020-03-12T01:38:00Z"/>
                <w:rStyle w:val="af2"/>
                <w:rFonts w:asciiTheme="minorHAnsi" w:hAnsiTheme="minorHAnsi" w:cstheme="minorHAnsi"/>
                <w:sz w:val="18"/>
                <w:szCs w:val="18"/>
              </w:rPr>
            </w:pPr>
            <w:ins w:id="20834" w:author="tank" w:date="2020-03-12T01:38: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835" w:author="tank" w:date="2020-03-12T01:38:00Z"/>
                <w:rFonts w:asciiTheme="minorHAnsi" w:hAnsiTheme="minorHAnsi" w:cstheme="minorHAnsi"/>
                <w:sz w:val="18"/>
                <w:szCs w:val="18"/>
              </w:rPr>
            </w:pPr>
            <w:ins w:id="20836" w:author="tank" w:date="2020-03-12T01:38:00Z">
              <w:r w:rsidRPr="007150DE">
                <w:rPr>
                  <w:rFonts w:asciiTheme="minorHAnsi" w:hAnsiTheme="minorHAnsi" w:cstheme="minorHAnsi"/>
                  <w:sz w:val="18"/>
                  <w:szCs w:val="18"/>
                  <w:lang w:val="it-IT"/>
                </w:rPr>
                <w:t>None</w:t>
              </w:r>
            </w:ins>
          </w:p>
        </w:tc>
      </w:tr>
      <w:tr w:rsidR="00B24137" w:rsidRPr="007150DE" w:rsidTr="0072211B">
        <w:trPr>
          <w:ins w:id="20837"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838" w:author="tank" w:date="2020-03-12T01:38:00Z"/>
                <w:rFonts w:asciiTheme="minorHAnsi" w:hAnsiTheme="minorHAnsi" w:cstheme="minorHAnsi"/>
                <w:color w:val="000000"/>
                <w:sz w:val="18"/>
                <w:szCs w:val="18"/>
                <w:lang w:val="en-US"/>
              </w:rPr>
            </w:pPr>
            <w:ins w:id="20839" w:author="tank" w:date="2020-03-12T01:38:00Z">
              <w:r w:rsidRPr="007150DE">
                <w:rPr>
                  <w:rFonts w:asciiTheme="minorHAnsi" w:hAnsiTheme="minorHAnsi" w:cstheme="minorHAnsi"/>
                  <w:color w:val="000000"/>
                  <w:sz w:val="18"/>
                  <w:szCs w:val="18"/>
                  <w:lang w:val="en-US"/>
                </w:rPr>
                <w:t>DC_2A_n261(A-G-H)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840" w:author="tank" w:date="2020-03-12T01:38:00Z"/>
                <w:rFonts w:asciiTheme="minorHAnsi" w:hAnsiTheme="minorHAnsi" w:cstheme="minorHAnsi"/>
                <w:color w:val="000000"/>
                <w:sz w:val="18"/>
                <w:szCs w:val="18"/>
                <w:lang w:val="en-US"/>
              </w:rPr>
            </w:pPr>
            <w:ins w:id="20841" w:author="tank" w:date="2020-03-12T01:38:00Z">
              <w:r w:rsidRPr="007150DE">
                <w:rPr>
                  <w:rFonts w:asciiTheme="minorHAnsi" w:hAnsiTheme="minorHAnsi" w:cstheme="minorHAnsi"/>
                  <w:color w:val="000000"/>
                  <w:sz w:val="18"/>
                  <w:szCs w:val="18"/>
                  <w:lang w:val="en-US"/>
                </w:rPr>
                <w:t>DC_2A_n261G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842" w:author="tank" w:date="2020-03-12T01:38:00Z"/>
                <w:rStyle w:val="af2"/>
                <w:rFonts w:asciiTheme="minorHAnsi" w:hAnsiTheme="minorHAnsi" w:cstheme="minorHAnsi"/>
                <w:sz w:val="18"/>
                <w:szCs w:val="18"/>
              </w:rPr>
            </w:pPr>
            <w:ins w:id="20843"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844" w:author="tank" w:date="2020-03-12T01:51:00Z">
              <w:r w:rsidR="007150DE" w:rsidRPr="007150DE">
                <w:rPr>
                  <w:rStyle w:val="af2"/>
                  <w:rFonts w:asciiTheme="minorHAnsi" w:hAnsiTheme="minorHAnsi" w:cstheme="minorHAnsi"/>
                  <w:sz w:val="18"/>
                  <w:szCs w:val="18"/>
                </w:rPr>
                <w:t>Zheng Zhao</w:t>
              </w:r>
            </w:ins>
            <w:ins w:id="20845"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846" w:author="tank" w:date="2020-03-12T01:38:00Z"/>
                <w:rStyle w:val="af2"/>
                <w:rFonts w:asciiTheme="minorHAnsi" w:hAnsiTheme="minorHAnsi" w:cstheme="minorHAnsi"/>
                <w:sz w:val="18"/>
                <w:szCs w:val="18"/>
              </w:rPr>
            </w:pPr>
            <w:ins w:id="20847"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848" w:author="tank" w:date="2020-03-12T01:38:00Z"/>
                <w:rStyle w:val="af2"/>
                <w:rFonts w:asciiTheme="minorHAnsi" w:hAnsiTheme="minorHAnsi" w:cstheme="minorHAnsi"/>
                <w:sz w:val="18"/>
                <w:szCs w:val="18"/>
              </w:rPr>
            </w:pPr>
            <w:ins w:id="20849" w:author="tank" w:date="2020-03-12T01:38: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850" w:author="tank" w:date="2020-03-12T01:38:00Z"/>
                <w:rStyle w:val="af2"/>
                <w:rFonts w:asciiTheme="minorHAnsi" w:hAnsiTheme="minorHAnsi" w:cstheme="minorHAnsi"/>
                <w:sz w:val="18"/>
                <w:szCs w:val="18"/>
              </w:rPr>
            </w:pPr>
            <w:ins w:id="20851" w:author="tank" w:date="2020-03-12T01:38: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852" w:author="tank" w:date="2020-03-12T01:38:00Z"/>
                <w:rFonts w:asciiTheme="minorHAnsi" w:hAnsiTheme="minorHAnsi" w:cstheme="minorHAnsi"/>
                <w:sz w:val="18"/>
                <w:szCs w:val="18"/>
              </w:rPr>
            </w:pPr>
            <w:ins w:id="20853" w:author="tank" w:date="2020-03-12T01:38:00Z">
              <w:r w:rsidRPr="007150DE">
                <w:rPr>
                  <w:rFonts w:asciiTheme="minorHAnsi" w:hAnsiTheme="minorHAnsi" w:cstheme="minorHAnsi"/>
                  <w:sz w:val="18"/>
                  <w:szCs w:val="18"/>
                  <w:lang w:val="it-IT"/>
                </w:rPr>
                <w:t>None</w:t>
              </w:r>
            </w:ins>
          </w:p>
        </w:tc>
      </w:tr>
      <w:tr w:rsidR="00B24137" w:rsidRPr="007150DE" w:rsidTr="0072211B">
        <w:trPr>
          <w:ins w:id="20854"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855" w:author="tank" w:date="2020-03-12T01:38:00Z"/>
                <w:rFonts w:asciiTheme="minorHAnsi" w:hAnsiTheme="minorHAnsi" w:cstheme="minorHAnsi"/>
                <w:color w:val="000000"/>
                <w:sz w:val="18"/>
                <w:szCs w:val="18"/>
                <w:lang w:val="en-US"/>
              </w:rPr>
            </w:pPr>
            <w:ins w:id="20856" w:author="tank" w:date="2020-03-12T01:38:00Z">
              <w:r w:rsidRPr="007150DE">
                <w:rPr>
                  <w:rFonts w:asciiTheme="minorHAnsi" w:hAnsiTheme="minorHAnsi" w:cstheme="minorHAnsi"/>
                  <w:color w:val="000000"/>
                  <w:sz w:val="18"/>
                  <w:szCs w:val="18"/>
                  <w:lang w:val="en-US"/>
                </w:rPr>
                <w:t>DC_2A_n261(A-G-I)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857" w:author="tank" w:date="2020-03-12T01:38:00Z"/>
                <w:rFonts w:asciiTheme="minorHAnsi" w:hAnsiTheme="minorHAnsi" w:cstheme="minorHAnsi"/>
                <w:color w:val="000000"/>
                <w:sz w:val="18"/>
                <w:szCs w:val="18"/>
                <w:lang w:val="en-US"/>
              </w:rPr>
            </w:pPr>
            <w:ins w:id="20858" w:author="tank" w:date="2020-03-12T01:38:00Z">
              <w:r w:rsidRPr="007150DE">
                <w:rPr>
                  <w:rFonts w:asciiTheme="minorHAnsi" w:hAnsiTheme="minorHAnsi" w:cstheme="minorHAnsi"/>
                  <w:color w:val="000000"/>
                  <w:sz w:val="18"/>
                  <w:szCs w:val="18"/>
                  <w:lang w:val="en-US"/>
                </w:rPr>
                <w:t>DC_2A_n261A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859" w:author="tank" w:date="2020-03-12T01:38:00Z"/>
                <w:rStyle w:val="af2"/>
                <w:rFonts w:asciiTheme="minorHAnsi" w:hAnsiTheme="minorHAnsi" w:cstheme="minorHAnsi"/>
                <w:sz w:val="18"/>
                <w:szCs w:val="18"/>
              </w:rPr>
            </w:pPr>
            <w:ins w:id="20860"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861" w:author="tank" w:date="2020-03-12T01:51:00Z">
              <w:r w:rsidR="007150DE" w:rsidRPr="007150DE">
                <w:rPr>
                  <w:rStyle w:val="af2"/>
                  <w:rFonts w:asciiTheme="minorHAnsi" w:hAnsiTheme="minorHAnsi" w:cstheme="minorHAnsi"/>
                  <w:sz w:val="18"/>
                  <w:szCs w:val="18"/>
                </w:rPr>
                <w:t>Zheng Zhao</w:t>
              </w:r>
            </w:ins>
            <w:ins w:id="20862"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863" w:author="tank" w:date="2020-03-12T01:38:00Z"/>
                <w:rStyle w:val="af2"/>
                <w:rFonts w:asciiTheme="minorHAnsi" w:hAnsiTheme="minorHAnsi" w:cstheme="minorHAnsi"/>
                <w:sz w:val="18"/>
                <w:szCs w:val="18"/>
              </w:rPr>
            </w:pPr>
            <w:ins w:id="20864"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865" w:author="tank" w:date="2020-03-12T01:38:00Z"/>
                <w:rStyle w:val="af2"/>
                <w:rFonts w:asciiTheme="minorHAnsi" w:hAnsiTheme="minorHAnsi" w:cstheme="minorHAnsi"/>
                <w:sz w:val="18"/>
                <w:szCs w:val="18"/>
              </w:rPr>
            </w:pPr>
            <w:ins w:id="20866" w:author="tank" w:date="2020-03-12T01:38: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867" w:author="tank" w:date="2020-03-12T01:38:00Z"/>
                <w:rStyle w:val="af2"/>
                <w:rFonts w:asciiTheme="minorHAnsi" w:hAnsiTheme="minorHAnsi" w:cstheme="minorHAnsi"/>
                <w:sz w:val="18"/>
                <w:szCs w:val="18"/>
              </w:rPr>
            </w:pPr>
            <w:ins w:id="20868" w:author="tank" w:date="2020-03-12T01:38: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869" w:author="tank" w:date="2020-03-12T01:38:00Z"/>
                <w:rFonts w:asciiTheme="minorHAnsi" w:hAnsiTheme="minorHAnsi" w:cstheme="minorHAnsi"/>
                <w:sz w:val="18"/>
                <w:szCs w:val="18"/>
              </w:rPr>
            </w:pPr>
            <w:ins w:id="20870" w:author="tank" w:date="2020-03-12T01:38:00Z">
              <w:r w:rsidRPr="007150DE">
                <w:rPr>
                  <w:rFonts w:asciiTheme="minorHAnsi" w:hAnsiTheme="minorHAnsi" w:cstheme="minorHAnsi"/>
                  <w:sz w:val="18"/>
                  <w:szCs w:val="18"/>
                  <w:lang w:val="it-IT"/>
                </w:rPr>
                <w:t>None</w:t>
              </w:r>
            </w:ins>
          </w:p>
        </w:tc>
      </w:tr>
      <w:tr w:rsidR="00B24137" w:rsidRPr="007150DE" w:rsidTr="0072211B">
        <w:trPr>
          <w:ins w:id="20871"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872" w:author="tank" w:date="2020-03-12T01:38:00Z"/>
                <w:rFonts w:asciiTheme="minorHAnsi" w:hAnsiTheme="minorHAnsi" w:cstheme="minorHAnsi"/>
                <w:color w:val="000000"/>
                <w:sz w:val="18"/>
                <w:szCs w:val="18"/>
                <w:lang w:val="en-US"/>
              </w:rPr>
            </w:pPr>
            <w:ins w:id="20873" w:author="tank" w:date="2020-03-12T01:38:00Z">
              <w:r w:rsidRPr="007150DE">
                <w:rPr>
                  <w:rFonts w:asciiTheme="minorHAnsi" w:hAnsiTheme="minorHAnsi" w:cstheme="minorHAnsi"/>
                  <w:color w:val="000000"/>
                  <w:sz w:val="18"/>
                  <w:szCs w:val="18"/>
                  <w:lang w:val="en-US"/>
                </w:rPr>
                <w:t>DC_2A_n261(A-G-I)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874" w:author="tank" w:date="2020-03-12T01:38:00Z"/>
                <w:rFonts w:asciiTheme="minorHAnsi" w:hAnsiTheme="minorHAnsi" w:cstheme="minorHAnsi"/>
                <w:color w:val="000000"/>
                <w:sz w:val="18"/>
                <w:szCs w:val="18"/>
                <w:lang w:val="en-US"/>
              </w:rPr>
            </w:pPr>
            <w:ins w:id="20875" w:author="tank" w:date="2020-03-12T01:38:00Z">
              <w:r w:rsidRPr="007150DE">
                <w:rPr>
                  <w:rFonts w:asciiTheme="minorHAnsi" w:hAnsiTheme="minorHAnsi" w:cstheme="minorHAnsi"/>
                  <w:color w:val="000000"/>
                  <w:sz w:val="18"/>
                  <w:szCs w:val="18"/>
                  <w:lang w:val="en-US"/>
                </w:rPr>
                <w:t>DC_2A_n261I</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876" w:author="tank" w:date="2020-03-12T01:38:00Z"/>
                <w:rStyle w:val="af2"/>
                <w:rFonts w:asciiTheme="minorHAnsi" w:hAnsiTheme="minorHAnsi" w:cstheme="minorHAnsi"/>
                <w:sz w:val="18"/>
                <w:szCs w:val="18"/>
              </w:rPr>
            </w:pPr>
            <w:ins w:id="20877"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878" w:author="tank" w:date="2020-03-12T01:51:00Z">
              <w:r w:rsidR="007150DE" w:rsidRPr="007150DE">
                <w:rPr>
                  <w:rStyle w:val="af2"/>
                  <w:rFonts w:asciiTheme="minorHAnsi" w:hAnsiTheme="minorHAnsi" w:cstheme="minorHAnsi"/>
                  <w:sz w:val="18"/>
                  <w:szCs w:val="18"/>
                </w:rPr>
                <w:t>Zheng Zhao</w:t>
              </w:r>
            </w:ins>
            <w:ins w:id="20879"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880" w:author="tank" w:date="2020-03-12T01:38:00Z"/>
                <w:rStyle w:val="af2"/>
                <w:rFonts w:asciiTheme="minorHAnsi" w:hAnsiTheme="minorHAnsi" w:cstheme="minorHAnsi"/>
                <w:sz w:val="18"/>
                <w:szCs w:val="18"/>
              </w:rPr>
            </w:pPr>
            <w:ins w:id="20881"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882" w:author="tank" w:date="2020-03-12T01:38:00Z"/>
                <w:rStyle w:val="af2"/>
                <w:rFonts w:asciiTheme="minorHAnsi" w:hAnsiTheme="minorHAnsi" w:cstheme="minorHAnsi"/>
                <w:sz w:val="18"/>
                <w:szCs w:val="18"/>
              </w:rPr>
            </w:pPr>
            <w:ins w:id="20883" w:author="tank" w:date="2020-03-12T01:38: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884" w:author="tank" w:date="2020-03-12T01:38:00Z"/>
                <w:rStyle w:val="af2"/>
                <w:rFonts w:asciiTheme="minorHAnsi" w:hAnsiTheme="minorHAnsi" w:cstheme="minorHAnsi"/>
                <w:sz w:val="18"/>
                <w:szCs w:val="18"/>
              </w:rPr>
            </w:pPr>
            <w:ins w:id="20885" w:author="tank" w:date="2020-03-12T01:38: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886" w:author="tank" w:date="2020-03-12T01:38:00Z"/>
                <w:rFonts w:asciiTheme="minorHAnsi" w:hAnsiTheme="minorHAnsi" w:cstheme="minorHAnsi"/>
                <w:sz w:val="18"/>
                <w:szCs w:val="18"/>
              </w:rPr>
            </w:pPr>
            <w:ins w:id="20887" w:author="tank" w:date="2020-03-12T01:38:00Z">
              <w:r w:rsidRPr="007150DE">
                <w:rPr>
                  <w:rFonts w:asciiTheme="minorHAnsi" w:hAnsiTheme="minorHAnsi" w:cstheme="minorHAnsi"/>
                  <w:sz w:val="18"/>
                  <w:szCs w:val="18"/>
                  <w:lang w:val="it-IT"/>
                </w:rPr>
                <w:t>None</w:t>
              </w:r>
            </w:ins>
          </w:p>
        </w:tc>
      </w:tr>
      <w:tr w:rsidR="00B24137" w:rsidRPr="007150DE" w:rsidTr="0072211B">
        <w:trPr>
          <w:ins w:id="20888"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889" w:author="tank" w:date="2020-03-12T01:38:00Z"/>
                <w:rFonts w:asciiTheme="minorHAnsi" w:hAnsiTheme="minorHAnsi" w:cstheme="minorHAnsi"/>
                <w:color w:val="000000"/>
                <w:sz w:val="18"/>
                <w:szCs w:val="18"/>
                <w:lang w:val="en-US"/>
              </w:rPr>
            </w:pPr>
            <w:ins w:id="20890" w:author="tank" w:date="2020-03-12T01:38:00Z">
              <w:r w:rsidRPr="007150DE">
                <w:rPr>
                  <w:rFonts w:asciiTheme="minorHAnsi" w:hAnsiTheme="minorHAnsi" w:cstheme="minorHAnsi"/>
                  <w:color w:val="000000"/>
                  <w:sz w:val="18"/>
                  <w:szCs w:val="18"/>
                  <w:lang w:val="en-US"/>
                </w:rPr>
                <w:t>DC_2A_n261(A-G-I)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891" w:author="tank" w:date="2020-03-12T01:38:00Z"/>
                <w:rFonts w:asciiTheme="minorHAnsi" w:hAnsiTheme="minorHAnsi" w:cstheme="minorHAnsi"/>
                <w:color w:val="000000"/>
                <w:sz w:val="18"/>
                <w:szCs w:val="18"/>
                <w:lang w:val="en-US"/>
              </w:rPr>
            </w:pPr>
            <w:ins w:id="20892" w:author="tank" w:date="2020-03-12T01:38:00Z">
              <w:r w:rsidRPr="007150DE">
                <w:rPr>
                  <w:rFonts w:asciiTheme="minorHAnsi" w:hAnsiTheme="minorHAnsi" w:cstheme="minorHAnsi"/>
                  <w:color w:val="000000"/>
                  <w:sz w:val="18"/>
                  <w:szCs w:val="18"/>
                  <w:lang w:val="en-US"/>
                </w:rPr>
                <w:t>DC_2A_n261H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893" w:author="tank" w:date="2020-03-12T01:38:00Z"/>
                <w:rStyle w:val="af2"/>
                <w:rFonts w:asciiTheme="minorHAnsi" w:hAnsiTheme="minorHAnsi" w:cstheme="minorHAnsi"/>
                <w:sz w:val="18"/>
                <w:szCs w:val="18"/>
              </w:rPr>
            </w:pPr>
            <w:ins w:id="20894"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895" w:author="tank" w:date="2020-03-12T01:51:00Z">
              <w:r w:rsidR="007150DE" w:rsidRPr="007150DE">
                <w:rPr>
                  <w:rStyle w:val="af2"/>
                  <w:rFonts w:asciiTheme="minorHAnsi" w:hAnsiTheme="minorHAnsi" w:cstheme="minorHAnsi"/>
                  <w:sz w:val="18"/>
                  <w:szCs w:val="18"/>
                </w:rPr>
                <w:t>Zheng Zhao</w:t>
              </w:r>
            </w:ins>
            <w:ins w:id="20896"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897" w:author="tank" w:date="2020-03-12T01:38:00Z"/>
                <w:rStyle w:val="af2"/>
                <w:rFonts w:asciiTheme="minorHAnsi" w:hAnsiTheme="minorHAnsi" w:cstheme="minorHAnsi"/>
                <w:sz w:val="18"/>
                <w:szCs w:val="18"/>
              </w:rPr>
            </w:pPr>
            <w:ins w:id="20898"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899" w:author="tank" w:date="2020-03-12T01:38:00Z"/>
                <w:rStyle w:val="af2"/>
                <w:rFonts w:asciiTheme="minorHAnsi" w:hAnsiTheme="minorHAnsi" w:cstheme="minorHAnsi"/>
                <w:sz w:val="18"/>
                <w:szCs w:val="18"/>
              </w:rPr>
            </w:pPr>
            <w:ins w:id="20900" w:author="tank" w:date="2020-03-12T01:3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901" w:author="tank" w:date="2020-03-12T01:38:00Z"/>
                <w:rStyle w:val="af2"/>
                <w:rFonts w:asciiTheme="minorHAnsi" w:hAnsiTheme="minorHAnsi" w:cstheme="minorHAnsi"/>
                <w:sz w:val="18"/>
                <w:szCs w:val="18"/>
              </w:rPr>
            </w:pPr>
            <w:ins w:id="20902" w:author="tank" w:date="2020-03-12T01:3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0903" w:author="tank" w:date="2020-03-12T01:38:00Z"/>
                <w:rFonts w:asciiTheme="minorHAnsi" w:hAnsiTheme="minorHAnsi" w:cstheme="minorHAnsi"/>
                <w:sz w:val="18"/>
                <w:szCs w:val="18"/>
              </w:rPr>
            </w:pPr>
            <w:ins w:id="20904" w:author="tank" w:date="2020-03-12T01:38:00Z">
              <w:r w:rsidRPr="007150DE">
                <w:rPr>
                  <w:rFonts w:asciiTheme="minorHAnsi" w:hAnsiTheme="minorHAnsi" w:cstheme="minorHAnsi"/>
                  <w:sz w:val="18"/>
                  <w:szCs w:val="18"/>
                </w:rPr>
                <w:t>None</w:t>
              </w:r>
            </w:ins>
          </w:p>
        </w:tc>
      </w:tr>
      <w:tr w:rsidR="00B24137" w:rsidRPr="007150DE" w:rsidTr="0072211B">
        <w:trPr>
          <w:ins w:id="20905"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906" w:author="tank" w:date="2020-03-12T01:38:00Z"/>
                <w:rFonts w:asciiTheme="minorHAnsi" w:hAnsiTheme="minorHAnsi" w:cstheme="minorHAnsi"/>
                <w:color w:val="000000"/>
                <w:sz w:val="18"/>
                <w:szCs w:val="18"/>
                <w:lang w:val="en-US"/>
              </w:rPr>
            </w:pPr>
            <w:ins w:id="20907" w:author="tank" w:date="2020-03-12T01:38:00Z">
              <w:r w:rsidRPr="007150DE">
                <w:rPr>
                  <w:rFonts w:asciiTheme="minorHAnsi" w:hAnsiTheme="minorHAnsi" w:cstheme="minorHAnsi"/>
                  <w:color w:val="000000"/>
                  <w:sz w:val="18"/>
                  <w:szCs w:val="18"/>
                  <w:lang w:val="en-US"/>
                </w:rPr>
                <w:t>DC_2A_n261(A-G-I)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908" w:author="tank" w:date="2020-03-12T01:38:00Z"/>
                <w:rFonts w:asciiTheme="minorHAnsi" w:hAnsiTheme="minorHAnsi" w:cstheme="minorHAnsi"/>
                <w:color w:val="000000"/>
                <w:sz w:val="18"/>
                <w:szCs w:val="18"/>
                <w:lang w:val="en-US"/>
              </w:rPr>
            </w:pPr>
            <w:ins w:id="20909" w:author="tank" w:date="2020-03-12T01:38:00Z">
              <w:r w:rsidRPr="007150DE">
                <w:rPr>
                  <w:rFonts w:asciiTheme="minorHAnsi" w:hAnsiTheme="minorHAnsi" w:cstheme="minorHAnsi"/>
                  <w:color w:val="000000"/>
                  <w:sz w:val="18"/>
                  <w:szCs w:val="18"/>
                  <w:lang w:val="en-US"/>
                </w:rPr>
                <w:t>DC_2A_n261G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910" w:author="tank" w:date="2020-03-12T01:38:00Z"/>
                <w:rStyle w:val="af2"/>
                <w:rFonts w:asciiTheme="minorHAnsi" w:hAnsiTheme="minorHAnsi" w:cstheme="minorHAnsi"/>
                <w:sz w:val="18"/>
                <w:szCs w:val="18"/>
              </w:rPr>
            </w:pPr>
            <w:ins w:id="20911"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912" w:author="tank" w:date="2020-03-12T01:51:00Z">
              <w:r w:rsidR="007150DE" w:rsidRPr="007150DE">
                <w:rPr>
                  <w:rStyle w:val="af2"/>
                  <w:rFonts w:asciiTheme="minorHAnsi" w:hAnsiTheme="minorHAnsi" w:cstheme="minorHAnsi"/>
                  <w:sz w:val="18"/>
                  <w:szCs w:val="18"/>
                </w:rPr>
                <w:t>Zheng Zhao</w:t>
              </w:r>
            </w:ins>
            <w:ins w:id="20913"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914" w:author="tank" w:date="2020-03-12T01:38:00Z"/>
                <w:rStyle w:val="af2"/>
                <w:rFonts w:asciiTheme="minorHAnsi" w:hAnsiTheme="minorHAnsi" w:cstheme="minorHAnsi"/>
                <w:sz w:val="18"/>
                <w:szCs w:val="18"/>
              </w:rPr>
            </w:pPr>
            <w:ins w:id="20915"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916" w:author="tank" w:date="2020-03-12T01:38:00Z"/>
                <w:rStyle w:val="af2"/>
                <w:rFonts w:asciiTheme="minorHAnsi" w:hAnsiTheme="minorHAnsi" w:cstheme="minorHAnsi"/>
                <w:sz w:val="18"/>
                <w:szCs w:val="18"/>
              </w:rPr>
            </w:pPr>
            <w:ins w:id="20917" w:author="tank" w:date="2020-03-12T01:3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918" w:author="tank" w:date="2020-03-12T01:38:00Z"/>
                <w:rStyle w:val="af2"/>
                <w:rFonts w:asciiTheme="minorHAnsi" w:hAnsiTheme="minorHAnsi" w:cstheme="minorHAnsi"/>
                <w:sz w:val="18"/>
                <w:szCs w:val="18"/>
              </w:rPr>
            </w:pPr>
            <w:ins w:id="20919" w:author="tank" w:date="2020-03-12T01:3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0920" w:author="tank" w:date="2020-03-12T01:38:00Z"/>
                <w:rFonts w:asciiTheme="minorHAnsi" w:hAnsiTheme="minorHAnsi" w:cstheme="minorHAnsi"/>
                <w:sz w:val="18"/>
                <w:szCs w:val="18"/>
              </w:rPr>
            </w:pPr>
            <w:ins w:id="20921" w:author="tank" w:date="2020-03-12T01:38:00Z">
              <w:r w:rsidRPr="007150DE">
                <w:rPr>
                  <w:rFonts w:asciiTheme="minorHAnsi" w:hAnsiTheme="minorHAnsi" w:cstheme="minorHAnsi"/>
                  <w:sz w:val="18"/>
                  <w:szCs w:val="18"/>
                </w:rPr>
                <w:t>None</w:t>
              </w:r>
            </w:ins>
          </w:p>
        </w:tc>
      </w:tr>
      <w:tr w:rsidR="00B24137" w:rsidRPr="007150DE" w:rsidTr="0072211B">
        <w:trPr>
          <w:ins w:id="20922"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923" w:author="tank" w:date="2020-03-12T01:38:00Z"/>
                <w:rFonts w:asciiTheme="minorHAnsi" w:hAnsiTheme="minorHAnsi" w:cstheme="minorHAnsi"/>
                <w:color w:val="000000"/>
                <w:sz w:val="18"/>
                <w:szCs w:val="18"/>
                <w:lang w:val="en-US"/>
              </w:rPr>
            </w:pPr>
            <w:ins w:id="20924" w:author="tank" w:date="2020-03-12T01:38:00Z">
              <w:r w:rsidRPr="007150DE">
                <w:rPr>
                  <w:rFonts w:asciiTheme="minorHAnsi" w:hAnsiTheme="minorHAnsi" w:cstheme="minorHAnsi"/>
                  <w:color w:val="000000"/>
                  <w:sz w:val="18"/>
                  <w:szCs w:val="18"/>
                  <w:lang w:val="en-US"/>
                </w:rPr>
                <w:t>DC_2A_n261(H-I)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925" w:author="tank" w:date="2020-03-12T01:38:00Z"/>
                <w:rFonts w:asciiTheme="minorHAnsi" w:hAnsiTheme="minorHAnsi" w:cstheme="minorHAnsi"/>
                <w:color w:val="000000"/>
                <w:sz w:val="18"/>
                <w:szCs w:val="18"/>
                <w:lang w:val="en-US"/>
              </w:rPr>
            </w:pPr>
            <w:ins w:id="20926" w:author="tank" w:date="2020-03-12T01:38:00Z">
              <w:r w:rsidRPr="007150DE">
                <w:rPr>
                  <w:rFonts w:asciiTheme="minorHAnsi" w:hAnsiTheme="minorHAnsi" w:cstheme="minorHAnsi"/>
                  <w:color w:val="000000"/>
                  <w:sz w:val="18"/>
                  <w:szCs w:val="18"/>
                  <w:lang w:val="en-US"/>
                </w:rPr>
                <w:t>DC_2A_n261A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927" w:author="tank" w:date="2020-03-12T01:38:00Z"/>
                <w:rStyle w:val="af2"/>
                <w:rFonts w:asciiTheme="minorHAnsi" w:hAnsiTheme="minorHAnsi" w:cstheme="minorHAnsi"/>
                <w:sz w:val="18"/>
                <w:szCs w:val="18"/>
              </w:rPr>
            </w:pPr>
            <w:ins w:id="20928"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929" w:author="tank" w:date="2020-03-12T01:51:00Z">
              <w:r w:rsidR="007150DE" w:rsidRPr="007150DE">
                <w:rPr>
                  <w:rStyle w:val="af2"/>
                  <w:rFonts w:asciiTheme="minorHAnsi" w:hAnsiTheme="minorHAnsi" w:cstheme="minorHAnsi"/>
                  <w:sz w:val="18"/>
                  <w:szCs w:val="18"/>
                </w:rPr>
                <w:t>Zheng Zhao</w:t>
              </w:r>
            </w:ins>
            <w:ins w:id="20930"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931" w:author="tank" w:date="2020-03-12T01:38:00Z"/>
                <w:rStyle w:val="af2"/>
                <w:rFonts w:asciiTheme="minorHAnsi" w:hAnsiTheme="minorHAnsi" w:cstheme="minorHAnsi"/>
                <w:sz w:val="18"/>
                <w:szCs w:val="18"/>
              </w:rPr>
            </w:pPr>
            <w:ins w:id="20932"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933" w:author="tank" w:date="2020-03-12T01:38:00Z"/>
                <w:rStyle w:val="af2"/>
                <w:rFonts w:asciiTheme="minorHAnsi" w:hAnsiTheme="minorHAnsi" w:cstheme="minorHAnsi"/>
                <w:sz w:val="18"/>
                <w:szCs w:val="18"/>
              </w:rPr>
            </w:pPr>
            <w:ins w:id="20934" w:author="tank" w:date="2020-03-12T01:38: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935" w:author="tank" w:date="2020-03-12T01:38:00Z"/>
                <w:rStyle w:val="af2"/>
                <w:rFonts w:asciiTheme="minorHAnsi" w:hAnsiTheme="minorHAnsi" w:cstheme="minorHAnsi"/>
                <w:sz w:val="18"/>
                <w:szCs w:val="18"/>
              </w:rPr>
            </w:pPr>
            <w:ins w:id="20936" w:author="tank" w:date="2020-03-12T01:38: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937" w:author="tank" w:date="2020-03-12T01:38:00Z"/>
                <w:rFonts w:asciiTheme="minorHAnsi" w:hAnsiTheme="minorHAnsi" w:cstheme="minorHAnsi"/>
                <w:sz w:val="18"/>
                <w:szCs w:val="18"/>
              </w:rPr>
            </w:pPr>
            <w:ins w:id="20938" w:author="tank" w:date="2020-03-12T01:38:00Z">
              <w:r w:rsidRPr="007150DE">
                <w:rPr>
                  <w:rFonts w:asciiTheme="minorHAnsi" w:hAnsiTheme="minorHAnsi" w:cstheme="minorHAnsi"/>
                  <w:sz w:val="18"/>
                  <w:szCs w:val="18"/>
                  <w:lang w:val="it-IT"/>
                </w:rPr>
                <w:t>None</w:t>
              </w:r>
            </w:ins>
          </w:p>
        </w:tc>
      </w:tr>
      <w:tr w:rsidR="00B24137" w:rsidRPr="007150DE" w:rsidTr="0072211B">
        <w:trPr>
          <w:ins w:id="20939"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940" w:author="tank" w:date="2020-03-12T01:38:00Z"/>
                <w:rFonts w:asciiTheme="minorHAnsi" w:hAnsiTheme="minorHAnsi" w:cstheme="minorHAnsi"/>
                <w:color w:val="000000"/>
                <w:sz w:val="18"/>
                <w:szCs w:val="18"/>
                <w:lang w:val="en-US"/>
              </w:rPr>
            </w:pPr>
            <w:ins w:id="20941" w:author="tank" w:date="2020-03-12T01:38:00Z">
              <w:r w:rsidRPr="007150DE">
                <w:rPr>
                  <w:rFonts w:asciiTheme="minorHAnsi" w:hAnsiTheme="minorHAnsi" w:cstheme="minorHAnsi"/>
                  <w:color w:val="000000"/>
                  <w:sz w:val="18"/>
                  <w:szCs w:val="18"/>
                  <w:lang w:val="en-US"/>
                </w:rPr>
                <w:t>DC_2A_n261(H-I)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942" w:author="tank" w:date="2020-03-12T01:38:00Z"/>
                <w:rFonts w:asciiTheme="minorHAnsi" w:hAnsiTheme="minorHAnsi" w:cstheme="minorHAnsi"/>
                <w:color w:val="000000"/>
                <w:sz w:val="18"/>
                <w:szCs w:val="18"/>
                <w:lang w:val="en-US"/>
              </w:rPr>
            </w:pPr>
            <w:ins w:id="20943" w:author="tank" w:date="2020-03-12T01:38:00Z">
              <w:r w:rsidRPr="007150DE">
                <w:rPr>
                  <w:rFonts w:asciiTheme="minorHAnsi" w:hAnsiTheme="minorHAnsi" w:cstheme="minorHAnsi"/>
                  <w:color w:val="000000"/>
                  <w:sz w:val="18"/>
                  <w:szCs w:val="18"/>
                  <w:lang w:val="en-US"/>
                </w:rPr>
                <w:t>DC_2A_n261I</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944" w:author="tank" w:date="2020-03-12T01:38:00Z"/>
                <w:rStyle w:val="af2"/>
                <w:rFonts w:asciiTheme="minorHAnsi" w:hAnsiTheme="minorHAnsi" w:cstheme="minorHAnsi"/>
                <w:sz w:val="18"/>
                <w:szCs w:val="18"/>
              </w:rPr>
            </w:pPr>
            <w:ins w:id="20945"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946" w:author="tank" w:date="2020-03-12T01:51:00Z">
              <w:r w:rsidR="007150DE" w:rsidRPr="007150DE">
                <w:rPr>
                  <w:rStyle w:val="af2"/>
                  <w:rFonts w:asciiTheme="minorHAnsi" w:hAnsiTheme="minorHAnsi" w:cstheme="minorHAnsi"/>
                  <w:sz w:val="18"/>
                  <w:szCs w:val="18"/>
                </w:rPr>
                <w:t>Zheng Zhao</w:t>
              </w:r>
            </w:ins>
            <w:ins w:id="20947"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948" w:author="tank" w:date="2020-03-12T01:38:00Z"/>
                <w:rStyle w:val="af2"/>
                <w:rFonts w:asciiTheme="minorHAnsi" w:hAnsiTheme="minorHAnsi" w:cstheme="minorHAnsi"/>
                <w:sz w:val="18"/>
                <w:szCs w:val="18"/>
              </w:rPr>
            </w:pPr>
            <w:ins w:id="20949"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950" w:author="tank" w:date="2020-03-12T01:38:00Z"/>
                <w:rStyle w:val="af2"/>
                <w:rFonts w:asciiTheme="minorHAnsi" w:hAnsiTheme="minorHAnsi" w:cstheme="minorHAnsi"/>
                <w:sz w:val="18"/>
                <w:szCs w:val="18"/>
              </w:rPr>
            </w:pPr>
            <w:ins w:id="20951" w:author="tank" w:date="2020-03-12T01:38: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952" w:author="tank" w:date="2020-03-12T01:38:00Z"/>
                <w:rStyle w:val="af2"/>
                <w:rFonts w:asciiTheme="minorHAnsi" w:hAnsiTheme="minorHAnsi" w:cstheme="minorHAnsi"/>
                <w:sz w:val="18"/>
                <w:szCs w:val="18"/>
              </w:rPr>
            </w:pPr>
            <w:ins w:id="20953" w:author="tank" w:date="2020-03-12T01:38: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954" w:author="tank" w:date="2020-03-12T01:38:00Z"/>
                <w:rFonts w:asciiTheme="minorHAnsi" w:hAnsiTheme="minorHAnsi" w:cstheme="minorHAnsi"/>
                <w:sz w:val="18"/>
                <w:szCs w:val="18"/>
              </w:rPr>
            </w:pPr>
            <w:ins w:id="20955" w:author="tank" w:date="2020-03-12T01:38:00Z">
              <w:r w:rsidRPr="007150DE">
                <w:rPr>
                  <w:rFonts w:asciiTheme="minorHAnsi" w:hAnsiTheme="minorHAnsi" w:cstheme="minorHAnsi"/>
                  <w:sz w:val="18"/>
                  <w:szCs w:val="18"/>
                  <w:lang w:val="it-IT"/>
                </w:rPr>
                <w:t>None</w:t>
              </w:r>
            </w:ins>
          </w:p>
        </w:tc>
      </w:tr>
      <w:tr w:rsidR="00B24137" w:rsidRPr="007150DE" w:rsidTr="0072211B">
        <w:trPr>
          <w:ins w:id="20956"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957" w:author="tank" w:date="2020-03-12T01:38:00Z"/>
                <w:rFonts w:asciiTheme="minorHAnsi" w:hAnsiTheme="minorHAnsi" w:cstheme="minorHAnsi"/>
                <w:color w:val="000000"/>
                <w:sz w:val="18"/>
                <w:szCs w:val="18"/>
                <w:lang w:val="en-US"/>
              </w:rPr>
            </w:pPr>
            <w:ins w:id="20958" w:author="tank" w:date="2020-03-12T01:38:00Z">
              <w:r w:rsidRPr="007150DE">
                <w:rPr>
                  <w:rFonts w:asciiTheme="minorHAnsi" w:hAnsiTheme="minorHAnsi" w:cstheme="minorHAnsi"/>
                  <w:color w:val="000000"/>
                  <w:sz w:val="18"/>
                  <w:szCs w:val="18"/>
                  <w:lang w:val="en-US"/>
                </w:rPr>
                <w:t>DC_2A_n261(H-I)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959" w:author="tank" w:date="2020-03-12T01:38:00Z"/>
                <w:rFonts w:asciiTheme="minorHAnsi" w:hAnsiTheme="minorHAnsi" w:cstheme="minorHAnsi"/>
                <w:color w:val="000000"/>
                <w:sz w:val="18"/>
                <w:szCs w:val="18"/>
                <w:lang w:val="en-US"/>
              </w:rPr>
            </w:pPr>
            <w:ins w:id="20960" w:author="tank" w:date="2020-03-12T01:38:00Z">
              <w:r w:rsidRPr="007150DE">
                <w:rPr>
                  <w:rFonts w:asciiTheme="minorHAnsi" w:hAnsiTheme="minorHAnsi" w:cstheme="minorHAnsi"/>
                  <w:color w:val="000000"/>
                  <w:sz w:val="18"/>
                  <w:szCs w:val="18"/>
                  <w:lang w:val="en-US"/>
                </w:rPr>
                <w:t>DC_2A_n261H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961" w:author="tank" w:date="2020-03-12T01:38:00Z"/>
                <w:rStyle w:val="af2"/>
                <w:rFonts w:asciiTheme="minorHAnsi" w:hAnsiTheme="minorHAnsi" w:cstheme="minorHAnsi"/>
                <w:sz w:val="18"/>
                <w:szCs w:val="18"/>
              </w:rPr>
            </w:pPr>
            <w:ins w:id="20962"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963" w:author="tank" w:date="2020-03-12T01:51:00Z">
              <w:r w:rsidR="007150DE" w:rsidRPr="007150DE">
                <w:rPr>
                  <w:rStyle w:val="af2"/>
                  <w:rFonts w:asciiTheme="minorHAnsi" w:hAnsiTheme="minorHAnsi" w:cstheme="minorHAnsi"/>
                  <w:sz w:val="18"/>
                  <w:szCs w:val="18"/>
                </w:rPr>
                <w:t>Zheng Zhao</w:t>
              </w:r>
            </w:ins>
            <w:ins w:id="20964"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965" w:author="tank" w:date="2020-03-12T01:38:00Z"/>
                <w:rStyle w:val="af2"/>
                <w:rFonts w:asciiTheme="minorHAnsi" w:hAnsiTheme="minorHAnsi" w:cstheme="minorHAnsi"/>
                <w:sz w:val="18"/>
                <w:szCs w:val="18"/>
              </w:rPr>
            </w:pPr>
            <w:ins w:id="20966"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967" w:author="tank" w:date="2020-03-12T01:38:00Z"/>
                <w:rStyle w:val="af2"/>
                <w:rFonts w:asciiTheme="minorHAnsi" w:hAnsiTheme="minorHAnsi" w:cstheme="minorHAnsi"/>
                <w:sz w:val="18"/>
                <w:szCs w:val="18"/>
              </w:rPr>
            </w:pPr>
            <w:ins w:id="20968" w:author="tank" w:date="2020-03-12T01:38: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969" w:author="tank" w:date="2020-03-12T01:38:00Z"/>
                <w:rStyle w:val="af2"/>
                <w:rFonts w:asciiTheme="minorHAnsi" w:hAnsiTheme="minorHAnsi" w:cstheme="minorHAnsi"/>
                <w:sz w:val="18"/>
                <w:szCs w:val="18"/>
              </w:rPr>
            </w:pPr>
            <w:ins w:id="20970" w:author="tank" w:date="2020-03-12T01:38: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971" w:author="tank" w:date="2020-03-12T01:38:00Z"/>
                <w:rFonts w:asciiTheme="minorHAnsi" w:hAnsiTheme="minorHAnsi" w:cstheme="minorHAnsi"/>
                <w:sz w:val="18"/>
                <w:szCs w:val="18"/>
              </w:rPr>
            </w:pPr>
            <w:ins w:id="20972" w:author="tank" w:date="2020-03-12T01:38:00Z">
              <w:r w:rsidRPr="007150DE">
                <w:rPr>
                  <w:rFonts w:asciiTheme="minorHAnsi" w:hAnsiTheme="minorHAnsi" w:cstheme="minorHAnsi"/>
                  <w:sz w:val="18"/>
                  <w:szCs w:val="18"/>
                  <w:lang w:val="it-IT"/>
                </w:rPr>
                <w:t>None</w:t>
              </w:r>
            </w:ins>
          </w:p>
        </w:tc>
      </w:tr>
      <w:tr w:rsidR="00B24137" w:rsidRPr="007150DE" w:rsidTr="0072211B">
        <w:trPr>
          <w:ins w:id="20973"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974" w:author="tank" w:date="2020-03-12T01:38:00Z"/>
                <w:rFonts w:asciiTheme="minorHAnsi" w:hAnsiTheme="minorHAnsi" w:cstheme="minorHAnsi"/>
                <w:color w:val="000000"/>
                <w:sz w:val="18"/>
                <w:szCs w:val="18"/>
                <w:lang w:val="en-US"/>
              </w:rPr>
            </w:pPr>
            <w:ins w:id="20975" w:author="tank" w:date="2020-03-12T01:38:00Z">
              <w:r w:rsidRPr="007150DE">
                <w:rPr>
                  <w:rFonts w:asciiTheme="minorHAnsi" w:hAnsiTheme="minorHAnsi" w:cstheme="minorHAnsi"/>
                  <w:color w:val="000000"/>
                  <w:sz w:val="18"/>
                  <w:szCs w:val="18"/>
                  <w:lang w:val="en-US"/>
                </w:rPr>
                <w:t>DC_2A_n261(H-I)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976" w:author="tank" w:date="2020-03-12T01:38:00Z"/>
                <w:rFonts w:asciiTheme="minorHAnsi" w:hAnsiTheme="minorHAnsi" w:cstheme="minorHAnsi"/>
                <w:color w:val="000000"/>
                <w:sz w:val="18"/>
                <w:szCs w:val="18"/>
                <w:lang w:val="en-US"/>
              </w:rPr>
            </w:pPr>
            <w:ins w:id="20977" w:author="tank" w:date="2020-03-12T01:38:00Z">
              <w:r w:rsidRPr="007150DE">
                <w:rPr>
                  <w:rFonts w:asciiTheme="minorHAnsi" w:hAnsiTheme="minorHAnsi" w:cstheme="minorHAnsi"/>
                  <w:color w:val="000000"/>
                  <w:sz w:val="18"/>
                  <w:szCs w:val="18"/>
                  <w:lang w:val="en-US"/>
                </w:rPr>
                <w:t>DC_2A_n261G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978" w:author="tank" w:date="2020-03-12T01:38:00Z"/>
                <w:rStyle w:val="af2"/>
                <w:rFonts w:asciiTheme="minorHAnsi" w:hAnsiTheme="minorHAnsi" w:cstheme="minorHAnsi"/>
                <w:sz w:val="18"/>
                <w:szCs w:val="18"/>
              </w:rPr>
            </w:pPr>
            <w:ins w:id="20979"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980" w:author="tank" w:date="2020-03-12T01:51:00Z">
              <w:r w:rsidR="007150DE" w:rsidRPr="007150DE">
                <w:rPr>
                  <w:rStyle w:val="af2"/>
                  <w:rFonts w:asciiTheme="minorHAnsi" w:hAnsiTheme="minorHAnsi" w:cstheme="minorHAnsi"/>
                  <w:sz w:val="18"/>
                  <w:szCs w:val="18"/>
                </w:rPr>
                <w:t>Zheng Zhao</w:t>
              </w:r>
            </w:ins>
            <w:ins w:id="20981"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982" w:author="tank" w:date="2020-03-12T01:38:00Z"/>
                <w:rStyle w:val="af2"/>
                <w:rFonts w:asciiTheme="minorHAnsi" w:hAnsiTheme="minorHAnsi" w:cstheme="minorHAnsi"/>
                <w:sz w:val="18"/>
                <w:szCs w:val="18"/>
              </w:rPr>
            </w:pPr>
            <w:ins w:id="20983"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984" w:author="tank" w:date="2020-03-12T01:38:00Z"/>
                <w:rStyle w:val="af2"/>
                <w:rFonts w:asciiTheme="minorHAnsi" w:hAnsiTheme="minorHAnsi" w:cstheme="minorHAnsi"/>
                <w:sz w:val="18"/>
                <w:szCs w:val="18"/>
              </w:rPr>
            </w:pPr>
            <w:ins w:id="20985" w:author="tank" w:date="2020-03-12T01:38: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986" w:author="tank" w:date="2020-03-12T01:38:00Z"/>
                <w:rStyle w:val="af2"/>
                <w:rFonts w:asciiTheme="minorHAnsi" w:hAnsiTheme="minorHAnsi" w:cstheme="minorHAnsi"/>
                <w:sz w:val="18"/>
                <w:szCs w:val="18"/>
              </w:rPr>
            </w:pPr>
            <w:ins w:id="20987" w:author="tank" w:date="2020-03-12T01:38: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0988" w:author="tank" w:date="2020-03-12T01:38:00Z"/>
                <w:rFonts w:asciiTheme="minorHAnsi" w:hAnsiTheme="minorHAnsi" w:cstheme="minorHAnsi"/>
                <w:sz w:val="18"/>
                <w:szCs w:val="18"/>
              </w:rPr>
            </w:pPr>
            <w:ins w:id="20989" w:author="tank" w:date="2020-03-12T01:38:00Z">
              <w:r w:rsidRPr="007150DE">
                <w:rPr>
                  <w:rFonts w:asciiTheme="minorHAnsi" w:hAnsiTheme="minorHAnsi" w:cstheme="minorHAnsi"/>
                  <w:sz w:val="18"/>
                  <w:szCs w:val="18"/>
                  <w:lang w:val="it-IT"/>
                </w:rPr>
                <w:t>None</w:t>
              </w:r>
            </w:ins>
          </w:p>
        </w:tc>
      </w:tr>
      <w:tr w:rsidR="00B24137" w:rsidRPr="007150DE" w:rsidTr="0072211B">
        <w:trPr>
          <w:ins w:id="20990"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0991" w:author="tank" w:date="2020-03-12T01:38:00Z"/>
                <w:rFonts w:asciiTheme="minorHAnsi" w:hAnsiTheme="minorHAnsi" w:cstheme="minorHAnsi"/>
                <w:color w:val="000000"/>
                <w:sz w:val="18"/>
                <w:szCs w:val="18"/>
                <w:lang w:val="en-US"/>
              </w:rPr>
            </w:pPr>
            <w:ins w:id="20992" w:author="tank" w:date="2020-03-12T01:38:00Z">
              <w:r w:rsidRPr="007150DE">
                <w:rPr>
                  <w:rFonts w:asciiTheme="minorHAnsi" w:hAnsiTheme="minorHAnsi" w:cstheme="minorHAnsi"/>
                  <w:color w:val="000000"/>
                  <w:sz w:val="18"/>
                  <w:szCs w:val="18"/>
                  <w:lang w:val="en-US"/>
                </w:rPr>
                <w:t>DC_2A_n261(3A)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993" w:author="tank" w:date="2020-03-12T01:38:00Z"/>
                <w:rFonts w:asciiTheme="minorHAnsi" w:hAnsiTheme="minorHAnsi" w:cstheme="minorHAnsi"/>
                <w:color w:val="000000"/>
                <w:sz w:val="18"/>
                <w:szCs w:val="18"/>
                <w:lang w:val="en-US"/>
              </w:rPr>
            </w:pPr>
            <w:ins w:id="20994" w:author="tank" w:date="2020-03-12T01:38:00Z">
              <w:r w:rsidRPr="007150DE">
                <w:rPr>
                  <w:rFonts w:asciiTheme="minorHAnsi" w:hAnsiTheme="minorHAnsi" w:cstheme="minorHAnsi"/>
                  <w:color w:val="000000"/>
                  <w:sz w:val="18"/>
                  <w:szCs w:val="18"/>
                  <w:lang w:val="en-US"/>
                </w:rPr>
                <w:t>DC_2A_n261A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0995" w:author="tank" w:date="2020-03-12T01:38:00Z"/>
                <w:rStyle w:val="af2"/>
                <w:rFonts w:asciiTheme="minorHAnsi" w:hAnsiTheme="minorHAnsi" w:cstheme="minorHAnsi"/>
                <w:sz w:val="18"/>
                <w:szCs w:val="18"/>
              </w:rPr>
            </w:pPr>
            <w:ins w:id="20996"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0997" w:author="tank" w:date="2020-03-12T01:51:00Z">
              <w:r w:rsidR="007150DE" w:rsidRPr="007150DE">
                <w:rPr>
                  <w:rStyle w:val="af2"/>
                  <w:rFonts w:asciiTheme="minorHAnsi" w:hAnsiTheme="minorHAnsi" w:cstheme="minorHAnsi"/>
                  <w:sz w:val="18"/>
                  <w:szCs w:val="18"/>
                </w:rPr>
                <w:t>Zheng Zhao</w:t>
              </w:r>
            </w:ins>
            <w:ins w:id="20998"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0999" w:author="tank" w:date="2020-03-12T01:38:00Z"/>
                <w:rStyle w:val="af2"/>
                <w:rFonts w:asciiTheme="minorHAnsi" w:hAnsiTheme="minorHAnsi" w:cstheme="minorHAnsi"/>
                <w:sz w:val="18"/>
                <w:szCs w:val="18"/>
              </w:rPr>
            </w:pPr>
            <w:ins w:id="21000" w:author="tank" w:date="2020-03-12T01:38:00Z">
              <w:r w:rsidRPr="007150DE">
                <w:rPr>
                  <w:rFonts w:asciiTheme="minorHAnsi" w:hAnsiTheme="minorHAnsi" w:cstheme="minorHAnsi"/>
                  <w:sz w:val="18"/>
                  <w:szCs w:val="18"/>
                </w:rPr>
                <w:t>TS 38.101-3: R4-1903377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001" w:author="tank" w:date="2020-03-12T01:38:00Z"/>
                <w:rStyle w:val="af2"/>
                <w:rFonts w:asciiTheme="minorHAnsi" w:hAnsiTheme="minorHAnsi" w:cstheme="minorHAnsi"/>
                <w:sz w:val="18"/>
                <w:szCs w:val="18"/>
              </w:rPr>
            </w:pPr>
            <w:ins w:id="21002" w:author="tank" w:date="2020-03-12T01:38: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003" w:author="tank" w:date="2020-03-12T01:38:00Z"/>
                <w:rStyle w:val="af2"/>
                <w:rFonts w:asciiTheme="minorHAnsi" w:hAnsiTheme="minorHAnsi" w:cstheme="minorHAnsi"/>
                <w:sz w:val="18"/>
                <w:szCs w:val="18"/>
              </w:rPr>
            </w:pPr>
            <w:ins w:id="21004" w:author="tank" w:date="2020-03-12T01:38: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005" w:author="tank" w:date="2020-03-12T01:38:00Z"/>
                <w:rFonts w:asciiTheme="minorHAnsi" w:hAnsiTheme="minorHAnsi" w:cstheme="minorHAnsi"/>
                <w:sz w:val="18"/>
                <w:szCs w:val="18"/>
              </w:rPr>
            </w:pPr>
            <w:ins w:id="21006" w:author="tank" w:date="2020-03-12T01:38:00Z">
              <w:r w:rsidRPr="007150DE">
                <w:rPr>
                  <w:rFonts w:asciiTheme="minorHAnsi" w:hAnsiTheme="minorHAnsi" w:cstheme="minorHAnsi"/>
                  <w:sz w:val="18"/>
                  <w:szCs w:val="18"/>
                  <w:lang w:val="it-IT"/>
                </w:rPr>
                <w:t>None</w:t>
              </w:r>
            </w:ins>
          </w:p>
        </w:tc>
      </w:tr>
      <w:tr w:rsidR="00B24137" w:rsidRPr="007150DE" w:rsidTr="0072211B">
        <w:trPr>
          <w:ins w:id="21007"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1008" w:author="tank" w:date="2020-03-12T01:38:00Z"/>
                <w:rFonts w:asciiTheme="minorHAnsi" w:hAnsiTheme="minorHAnsi" w:cstheme="minorHAnsi"/>
                <w:color w:val="000000"/>
                <w:sz w:val="18"/>
                <w:szCs w:val="18"/>
                <w:lang w:val="en-US"/>
              </w:rPr>
            </w:pPr>
            <w:ins w:id="21009" w:author="tank" w:date="2020-03-12T01:38:00Z">
              <w:r w:rsidRPr="007150DE">
                <w:rPr>
                  <w:rFonts w:asciiTheme="minorHAnsi" w:hAnsiTheme="minorHAnsi" w:cstheme="minorHAnsi"/>
                  <w:color w:val="000000"/>
                  <w:sz w:val="18"/>
                  <w:szCs w:val="18"/>
                  <w:lang w:val="en-US"/>
                </w:rPr>
                <w:t>DC_2A_n261L</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010" w:author="tank" w:date="2020-03-12T01:38:00Z"/>
                <w:rFonts w:asciiTheme="minorHAnsi" w:hAnsiTheme="minorHAnsi" w:cstheme="minorHAnsi"/>
                <w:color w:val="000000"/>
                <w:sz w:val="18"/>
                <w:szCs w:val="18"/>
                <w:lang w:val="en-US"/>
              </w:rPr>
            </w:pPr>
            <w:ins w:id="21011" w:author="tank" w:date="2020-03-12T01:38:00Z">
              <w:r w:rsidRPr="007150DE">
                <w:rPr>
                  <w:rFonts w:asciiTheme="minorHAnsi" w:hAnsiTheme="minorHAnsi" w:cstheme="minorHAnsi"/>
                  <w:color w:val="000000"/>
                  <w:sz w:val="18"/>
                  <w:szCs w:val="18"/>
                  <w:lang w:val="en-US"/>
                </w:rPr>
                <w:t>DC_2A_n261A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012" w:author="tank" w:date="2020-03-12T01:38:00Z"/>
                <w:rStyle w:val="af2"/>
                <w:rFonts w:asciiTheme="minorHAnsi" w:hAnsiTheme="minorHAnsi" w:cstheme="minorHAnsi"/>
                <w:sz w:val="18"/>
                <w:szCs w:val="18"/>
              </w:rPr>
            </w:pPr>
            <w:ins w:id="21013"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014" w:author="tank" w:date="2020-03-12T01:51:00Z">
              <w:r w:rsidR="007150DE" w:rsidRPr="007150DE">
                <w:rPr>
                  <w:rStyle w:val="af2"/>
                  <w:rFonts w:asciiTheme="minorHAnsi" w:hAnsiTheme="minorHAnsi" w:cstheme="minorHAnsi"/>
                  <w:sz w:val="18"/>
                  <w:szCs w:val="18"/>
                </w:rPr>
                <w:t>Zheng Zhao</w:t>
              </w:r>
            </w:ins>
            <w:ins w:id="21015"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016" w:author="tank" w:date="2020-03-12T01:38:00Z"/>
                <w:rStyle w:val="af2"/>
                <w:rFonts w:asciiTheme="minorHAnsi" w:hAnsiTheme="minorHAnsi" w:cstheme="minorHAnsi"/>
                <w:sz w:val="18"/>
                <w:szCs w:val="18"/>
              </w:rPr>
            </w:pPr>
            <w:ins w:id="21017" w:author="tank" w:date="2020-03-12T01:38:00Z">
              <w:r w:rsidRPr="007150DE">
                <w:rPr>
                  <w:rFonts w:asciiTheme="minorHAnsi" w:hAnsiTheme="minorHAnsi" w:cstheme="minorHAnsi"/>
                  <w:sz w:val="18"/>
                  <w:szCs w:val="18"/>
                </w:rPr>
                <w:t>TS 38.101-3: R4-1903377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018" w:author="tank" w:date="2020-03-12T01:38:00Z"/>
                <w:rStyle w:val="af2"/>
                <w:rFonts w:asciiTheme="minorHAnsi" w:hAnsiTheme="minorHAnsi" w:cstheme="minorHAnsi"/>
                <w:sz w:val="18"/>
                <w:szCs w:val="18"/>
              </w:rPr>
            </w:pPr>
            <w:ins w:id="21019" w:author="tank" w:date="2020-03-12T01:38: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020" w:author="tank" w:date="2020-03-12T01:38:00Z"/>
                <w:rStyle w:val="af2"/>
                <w:rFonts w:asciiTheme="minorHAnsi" w:hAnsiTheme="minorHAnsi" w:cstheme="minorHAnsi"/>
                <w:sz w:val="18"/>
                <w:szCs w:val="18"/>
              </w:rPr>
            </w:pPr>
            <w:ins w:id="21021" w:author="tank" w:date="2020-03-12T01:38: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022" w:author="tank" w:date="2020-03-12T01:38:00Z"/>
                <w:rFonts w:asciiTheme="minorHAnsi" w:hAnsiTheme="minorHAnsi" w:cstheme="minorHAnsi"/>
                <w:sz w:val="18"/>
                <w:szCs w:val="18"/>
              </w:rPr>
            </w:pPr>
            <w:ins w:id="21023" w:author="tank" w:date="2020-03-12T01:38:00Z">
              <w:r w:rsidRPr="007150DE">
                <w:rPr>
                  <w:rFonts w:asciiTheme="minorHAnsi" w:hAnsiTheme="minorHAnsi" w:cstheme="minorHAnsi"/>
                  <w:sz w:val="18"/>
                  <w:szCs w:val="18"/>
                  <w:lang w:val="it-IT"/>
                </w:rPr>
                <w:t>None</w:t>
              </w:r>
            </w:ins>
          </w:p>
        </w:tc>
      </w:tr>
      <w:tr w:rsidR="00B24137" w:rsidRPr="007150DE" w:rsidTr="0072211B">
        <w:trPr>
          <w:ins w:id="21024"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1025" w:author="tank" w:date="2020-03-12T01:38:00Z"/>
                <w:rFonts w:asciiTheme="minorHAnsi" w:hAnsiTheme="minorHAnsi" w:cstheme="minorHAnsi"/>
                <w:color w:val="000000"/>
                <w:sz w:val="18"/>
                <w:szCs w:val="18"/>
                <w:lang w:val="en-US"/>
              </w:rPr>
            </w:pPr>
            <w:ins w:id="21026" w:author="tank" w:date="2020-03-12T01:38:00Z">
              <w:r w:rsidRPr="007150DE">
                <w:rPr>
                  <w:rFonts w:asciiTheme="minorHAnsi" w:hAnsiTheme="minorHAnsi" w:cstheme="minorHAnsi"/>
                  <w:color w:val="000000"/>
                  <w:sz w:val="18"/>
                  <w:szCs w:val="18"/>
                  <w:lang w:val="en-US"/>
                </w:rPr>
                <w:t>DC_2A_n261L</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027" w:author="tank" w:date="2020-03-12T01:38:00Z"/>
                <w:rFonts w:asciiTheme="minorHAnsi" w:hAnsiTheme="minorHAnsi" w:cstheme="minorHAnsi"/>
                <w:color w:val="000000"/>
                <w:sz w:val="18"/>
                <w:szCs w:val="18"/>
                <w:lang w:val="en-US"/>
              </w:rPr>
            </w:pPr>
            <w:ins w:id="21028" w:author="tank" w:date="2020-03-12T01:38:00Z">
              <w:r w:rsidRPr="007150DE">
                <w:rPr>
                  <w:rFonts w:asciiTheme="minorHAnsi" w:hAnsiTheme="minorHAnsi" w:cstheme="minorHAnsi"/>
                  <w:color w:val="000000"/>
                  <w:sz w:val="18"/>
                  <w:szCs w:val="18"/>
                  <w:lang w:val="en-US"/>
                </w:rPr>
                <w:t>DC_2A_n261I</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029" w:author="tank" w:date="2020-03-12T01:38:00Z"/>
                <w:rStyle w:val="af2"/>
                <w:rFonts w:asciiTheme="minorHAnsi" w:hAnsiTheme="minorHAnsi" w:cstheme="minorHAnsi"/>
                <w:sz w:val="18"/>
                <w:szCs w:val="18"/>
              </w:rPr>
            </w:pPr>
            <w:ins w:id="21030"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031" w:author="tank" w:date="2020-03-12T01:51:00Z">
              <w:r w:rsidR="007150DE" w:rsidRPr="007150DE">
                <w:rPr>
                  <w:rStyle w:val="af2"/>
                  <w:rFonts w:asciiTheme="minorHAnsi" w:hAnsiTheme="minorHAnsi" w:cstheme="minorHAnsi"/>
                  <w:sz w:val="18"/>
                  <w:szCs w:val="18"/>
                </w:rPr>
                <w:t>Zheng Zhao</w:t>
              </w:r>
            </w:ins>
            <w:ins w:id="21032"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033" w:author="tank" w:date="2020-03-12T01:38:00Z"/>
                <w:rStyle w:val="af2"/>
                <w:rFonts w:asciiTheme="minorHAnsi" w:hAnsiTheme="minorHAnsi" w:cstheme="minorHAnsi"/>
                <w:sz w:val="18"/>
                <w:szCs w:val="18"/>
              </w:rPr>
            </w:pPr>
            <w:ins w:id="21034" w:author="tank" w:date="2020-03-12T01:38:00Z">
              <w:r w:rsidRPr="007150DE">
                <w:rPr>
                  <w:rFonts w:asciiTheme="minorHAnsi" w:hAnsiTheme="minorHAnsi" w:cstheme="minorHAnsi"/>
                  <w:sz w:val="18"/>
                  <w:szCs w:val="18"/>
                </w:rPr>
                <w:t>TS 38.101-3: R4-1903377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035" w:author="tank" w:date="2020-03-12T01:38:00Z"/>
                <w:rStyle w:val="af2"/>
                <w:rFonts w:asciiTheme="minorHAnsi" w:hAnsiTheme="minorHAnsi" w:cstheme="minorHAnsi"/>
                <w:sz w:val="18"/>
                <w:szCs w:val="18"/>
              </w:rPr>
            </w:pPr>
            <w:ins w:id="21036" w:author="tank" w:date="2020-03-12T01:38: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037" w:author="tank" w:date="2020-03-12T01:38:00Z"/>
                <w:rStyle w:val="af2"/>
                <w:rFonts w:asciiTheme="minorHAnsi" w:hAnsiTheme="minorHAnsi" w:cstheme="minorHAnsi"/>
                <w:sz w:val="18"/>
                <w:szCs w:val="18"/>
              </w:rPr>
            </w:pPr>
            <w:ins w:id="21038" w:author="tank" w:date="2020-03-12T01:38: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039" w:author="tank" w:date="2020-03-12T01:38:00Z"/>
                <w:rFonts w:asciiTheme="minorHAnsi" w:hAnsiTheme="minorHAnsi" w:cstheme="minorHAnsi"/>
                <w:sz w:val="18"/>
                <w:szCs w:val="18"/>
              </w:rPr>
            </w:pPr>
            <w:ins w:id="21040" w:author="tank" w:date="2020-03-12T01:38:00Z">
              <w:r w:rsidRPr="007150DE">
                <w:rPr>
                  <w:rFonts w:asciiTheme="minorHAnsi" w:hAnsiTheme="minorHAnsi" w:cstheme="minorHAnsi"/>
                  <w:sz w:val="18"/>
                  <w:szCs w:val="18"/>
                  <w:lang w:val="it-IT"/>
                </w:rPr>
                <w:t>None</w:t>
              </w:r>
            </w:ins>
          </w:p>
        </w:tc>
      </w:tr>
      <w:tr w:rsidR="00B24137" w:rsidRPr="007150DE" w:rsidTr="0072211B">
        <w:trPr>
          <w:ins w:id="21041"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1042" w:author="tank" w:date="2020-03-12T01:38:00Z"/>
                <w:rFonts w:asciiTheme="minorHAnsi" w:hAnsiTheme="minorHAnsi" w:cstheme="minorHAnsi"/>
                <w:color w:val="000000"/>
                <w:sz w:val="18"/>
                <w:szCs w:val="18"/>
                <w:lang w:val="en-US"/>
              </w:rPr>
            </w:pPr>
            <w:ins w:id="21043" w:author="tank" w:date="2020-03-12T01:38:00Z">
              <w:r w:rsidRPr="007150DE">
                <w:rPr>
                  <w:rFonts w:asciiTheme="minorHAnsi" w:hAnsiTheme="minorHAnsi" w:cstheme="minorHAnsi"/>
                  <w:color w:val="000000"/>
                  <w:sz w:val="18"/>
                  <w:szCs w:val="18"/>
                  <w:lang w:val="en-US"/>
                </w:rPr>
                <w:t>DC_2A_n261L</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044" w:author="tank" w:date="2020-03-12T01:38:00Z"/>
                <w:rFonts w:asciiTheme="minorHAnsi" w:hAnsiTheme="minorHAnsi" w:cstheme="minorHAnsi"/>
                <w:color w:val="000000"/>
                <w:sz w:val="18"/>
                <w:szCs w:val="18"/>
                <w:lang w:val="en-US"/>
              </w:rPr>
            </w:pPr>
            <w:ins w:id="21045" w:author="tank" w:date="2020-03-12T01:38:00Z">
              <w:r w:rsidRPr="007150DE">
                <w:rPr>
                  <w:rFonts w:asciiTheme="minorHAnsi" w:hAnsiTheme="minorHAnsi" w:cstheme="minorHAnsi"/>
                  <w:color w:val="000000"/>
                  <w:sz w:val="18"/>
                  <w:szCs w:val="18"/>
                  <w:lang w:val="en-US"/>
                </w:rPr>
                <w:t>DC_2A_n261H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046" w:author="tank" w:date="2020-03-12T01:38:00Z"/>
                <w:rStyle w:val="af2"/>
                <w:rFonts w:asciiTheme="minorHAnsi" w:hAnsiTheme="minorHAnsi" w:cstheme="minorHAnsi"/>
                <w:sz w:val="18"/>
                <w:szCs w:val="18"/>
              </w:rPr>
            </w:pPr>
            <w:ins w:id="21047"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048" w:author="tank" w:date="2020-03-12T01:51:00Z">
              <w:r w:rsidR="007150DE" w:rsidRPr="007150DE">
                <w:rPr>
                  <w:rStyle w:val="af2"/>
                  <w:rFonts w:asciiTheme="minorHAnsi" w:hAnsiTheme="minorHAnsi" w:cstheme="minorHAnsi"/>
                  <w:sz w:val="18"/>
                  <w:szCs w:val="18"/>
                </w:rPr>
                <w:t>Zheng Zhao</w:t>
              </w:r>
            </w:ins>
            <w:ins w:id="21049"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050" w:author="tank" w:date="2020-03-12T01:38:00Z"/>
                <w:rStyle w:val="af2"/>
                <w:rFonts w:asciiTheme="minorHAnsi" w:hAnsiTheme="minorHAnsi" w:cstheme="minorHAnsi"/>
                <w:sz w:val="18"/>
                <w:szCs w:val="18"/>
              </w:rPr>
            </w:pPr>
            <w:ins w:id="21051" w:author="tank" w:date="2020-03-12T01:38:00Z">
              <w:r w:rsidRPr="007150DE">
                <w:rPr>
                  <w:rFonts w:asciiTheme="minorHAnsi" w:hAnsiTheme="minorHAnsi" w:cstheme="minorHAnsi"/>
                  <w:sz w:val="18"/>
                  <w:szCs w:val="18"/>
                </w:rPr>
                <w:t>TS 38.101-3: R4-1903377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052" w:author="tank" w:date="2020-03-12T01:38:00Z"/>
                <w:rStyle w:val="af2"/>
                <w:rFonts w:asciiTheme="minorHAnsi" w:hAnsiTheme="minorHAnsi" w:cstheme="minorHAnsi"/>
                <w:sz w:val="18"/>
                <w:szCs w:val="18"/>
              </w:rPr>
            </w:pPr>
            <w:ins w:id="21053" w:author="tank" w:date="2020-03-12T01:38: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054" w:author="tank" w:date="2020-03-12T01:38:00Z"/>
                <w:rStyle w:val="af2"/>
                <w:rFonts w:asciiTheme="minorHAnsi" w:hAnsiTheme="minorHAnsi" w:cstheme="minorHAnsi"/>
                <w:sz w:val="18"/>
                <w:szCs w:val="18"/>
              </w:rPr>
            </w:pPr>
            <w:ins w:id="21055" w:author="tank" w:date="2020-03-12T01:38: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056" w:author="tank" w:date="2020-03-12T01:38:00Z"/>
                <w:rFonts w:asciiTheme="minorHAnsi" w:hAnsiTheme="minorHAnsi" w:cstheme="minorHAnsi"/>
                <w:sz w:val="18"/>
                <w:szCs w:val="18"/>
              </w:rPr>
            </w:pPr>
            <w:ins w:id="21057" w:author="tank" w:date="2020-03-12T01:38:00Z">
              <w:r w:rsidRPr="007150DE">
                <w:rPr>
                  <w:rFonts w:asciiTheme="minorHAnsi" w:hAnsiTheme="minorHAnsi" w:cstheme="minorHAnsi"/>
                  <w:sz w:val="18"/>
                  <w:szCs w:val="18"/>
                  <w:lang w:val="it-IT"/>
                </w:rPr>
                <w:t>None</w:t>
              </w:r>
            </w:ins>
          </w:p>
        </w:tc>
      </w:tr>
      <w:tr w:rsidR="00B24137" w:rsidRPr="007150DE" w:rsidTr="0072211B">
        <w:trPr>
          <w:ins w:id="21058"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1059" w:author="tank" w:date="2020-03-12T01:38:00Z"/>
                <w:rFonts w:asciiTheme="minorHAnsi" w:hAnsiTheme="minorHAnsi" w:cstheme="minorHAnsi"/>
                <w:color w:val="000000"/>
                <w:sz w:val="18"/>
                <w:szCs w:val="18"/>
                <w:lang w:val="en-US"/>
              </w:rPr>
            </w:pPr>
            <w:ins w:id="21060" w:author="tank" w:date="2020-03-12T01:38:00Z">
              <w:r w:rsidRPr="007150DE">
                <w:rPr>
                  <w:rFonts w:asciiTheme="minorHAnsi" w:hAnsiTheme="minorHAnsi" w:cstheme="minorHAnsi"/>
                  <w:color w:val="000000"/>
                  <w:sz w:val="18"/>
                  <w:szCs w:val="18"/>
                  <w:lang w:val="en-US"/>
                </w:rPr>
                <w:t>DC_2A_n261L</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061" w:author="tank" w:date="2020-03-12T01:38:00Z"/>
                <w:rFonts w:asciiTheme="minorHAnsi" w:hAnsiTheme="minorHAnsi" w:cstheme="minorHAnsi"/>
                <w:color w:val="000000"/>
                <w:sz w:val="18"/>
                <w:szCs w:val="18"/>
                <w:lang w:val="en-US"/>
              </w:rPr>
            </w:pPr>
            <w:ins w:id="21062" w:author="tank" w:date="2020-03-12T01:38:00Z">
              <w:r w:rsidRPr="007150DE">
                <w:rPr>
                  <w:rFonts w:asciiTheme="minorHAnsi" w:hAnsiTheme="minorHAnsi" w:cstheme="minorHAnsi"/>
                  <w:color w:val="000000"/>
                  <w:sz w:val="18"/>
                  <w:szCs w:val="18"/>
                  <w:lang w:val="en-US"/>
                </w:rPr>
                <w:t>DC_2A_n261G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063" w:author="tank" w:date="2020-03-12T01:38:00Z"/>
                <w:rStyle w:val="af2"/>
                <w:rFonts w:asciiTheme="minorHAnsi" w:hAnsiTheme="minorHAnsi" w:cstheme="minorHAnsi"/>
                <w:sz w:val="18"/>
                <w:szCs w:val="18"/>
              </w:rPr>
            </w:pPr>
            <w:ins w:id="21064"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065" w:author="tank" w:date="2020-03-12T01:51:00Z">
              <w:r w:rsidR="007150DE" w:rsidRPr="007150DE">
                <w:rPr>
                  <w:rStyle w:val="af2"/>
                  <w:rFonts w:asciiTheme="minorHAnsi" w:hAnsiTheme="minorHAnsi" w:cstheme="minorHAnsi"/>
                  <w:sz w:val="18"/>
                  <w:szCs w:val="18"/>
                </w:rPr>
                <w:t>Zheng Zhao</w:t>
              </w:r>
            </w:ins>
            <w:ins w:id="21066"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067" w:author="tank" w:date="2020-03-12T01:38:00Z"/>
                <w:rStyle w:val="af2"/>
                <w:rFonts w:asciiTheme="minorHAnsi" w:hAnsiTheme="minorHAnsi" w:cstheme="minorHAnsi"/>
                <w:sz w:val="18"/>
                <w:szCs w:val="18"/>
              </w:rPr>
            </w:pPr>
            <w:ins w:id="21068" w:author="tank" w:date="2020-03-12T01:38:00Z">
              <w:r w:rsidRPr="007150DE">
                <w:rPr>
                  <w:rFonts w:asciiTheme="minorHAnsi" w:hAnsiTheme="minorHAnsi" w:cstheme="minorHAnsi"/>
                  <w:sz w:val="18"/>
                  <w:szCs w:val="18"/>
                </w:rPr>
                <w:t>TS 38.101-3: R4-1903377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069" w:author="tank" w:date="2020-03-12T01:38:00Z"/>
                <w:rStyle w:val="af2"/>
                <w:rFonts w:asciiTheme="minorHAnsi" w:hAnsiTheme="minorHAnsi" w:cstheme="minorHAnsi"/>
                <w:sz w:val="18"/>
                <w:szCs w:val="18"/>
              </w:rPr>
            </w:pPr>
            <w:ins w:id="21070" w:author="tank" w:date="2020-03-12T01:38: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071" w:author="tank" w:date="2020-03-12T01:38:00Z"/>
                <w:rStyle w:val="af2"/>
                <w:rFonts w:asciiTheme="minorHAnsi" w:hAnsiTheme="minorHAnsi" w:cstheme="minorHAnsi"/>
                <w:sz w:val="18"/>
                <w:szCs w:val="18"/>
              </w:rPr>
            </w:pPr>
            <w:ins w:id="21072" w:author="tank" w:date="2020-03-12T01:38: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073" w:author="tank" w:date="2020-03-12T01:38:00Z"/>
                <w:rFonts w:asciiTheme="minorHAnsi" w:hAnsiTheme="minorHAnsi" w:cstheme="minorHAnsi"/>
                <w:sz w:val="18"/>
                <w:szCs w:val="18"/>
              </w:rPr>
            </w:pPr>
            <w:ins w:id="21074" w:author="tank" w:date="2020-03-12T01:38:00Z">
              <w:r w:rsidRPr="007150DE">
                <w:rPr>
                  <w:rFonts w:asciiTheme="minorHAnsi" w:hAnsiTheme="minorHAnsi" w:cstheme="minorHAnsi"/>
                  <w:sz w:val="18"/>
                  <w:szCs w:val="18"/>
                  <w:lang w:val="it-IT"/>
                </w:rPr>
                <w:t>None</w:t>
              </w:r>
            </w:ins>
          </w:p>
        </w:tc>
      </w:tr>
      <w:tr w:rsidR="00B24137" w:rsidRPr="007150DE" w:rsidTr="0072211B">
        <w:trPr>
          <w:ins w:id="21075"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1076" w:author="tank" w:date="2020-03-12T01:38:00Z"/>
                <w:rFonts w:asciiTheme="minorHAnsi" w:hAnsiTheme="minorHAnsi" w:cstheme="minorHAnsi"/>
                <w:color w:val="000000"/>
                <w:sz w:val="18"/>
                <w:szCs w:val="18"/>
                <w:lang w:val="en-US"/>
              </w:rPr>
            </w:pPr>
            <w:ins w:id="21077" w:author="tank" w:date="2020-03-12T01:38:00Z">
              <w:r w:rsidRPr="007150DE">
                <w:rPr>
                  <w:rFonts w:asciiTheme="minorHAnsi" w:hAnsiTheme="minorHAnsi" w:cstheme="minorHAnsi"/>
                  <w:color w:val="000000"/>
                  <w:sz w:val="18"/>
                  <w:szCs w:val="18"/>
                  <w:lang w:val="en-US"/>
                </w:rPr>
                <w:t>DC_2A_n261H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078" w:author="tank" w:date="2020-03-12T01:38:00Z"/>
                <w:rFonts w:asciiTheme="minorHAnsi" w:hAnsiTheme="minorHAnsi" w:cstheme="minorHAnsi"/>
                <w:color w:val="000000"/>
                <w:sz w:val="18"/>
                <w:szCs w:val="18"/>
                <w:lang w:val="en-US"/>
              </w:rPr>
            </w:pPr>
            <w:ins w:id="21079" w:author="tank" w:date="2020-03-12T01:38:00Z">
              <w:r w:rsidRPr="007150DE">
                <w:rPr>
                  <w:rFonts w:asciiTheme="minorHAnsi" w:hAnsiTheme="minorHAnsi" w:cstheme="minorHAnsi"/>
                  <w:color w:val="000000"/>
                  <w:sz w:val="18"/>
                  <w:szCs w:val="18"/>
                  <w:lang w:val="en-US"/>
                </w:rPr>
                <w:t>DC_2A_n261A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080" w:author="tank" w:date="2020-03-12T01:38:00Z"/>
                <w:rStyle w:val="af2"/>
                <w:rFonts w:asciiTheme="minorHAnsi" w:hAnsiTheme="minorHAnsi" w:cstheme="minorHAnsi"/>
                <w:sz w:val="18"/>
                <w:szCs w:val="18"/>
              </w:rPr>
            </w:pPr>
            <w:ins w:id="21081"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082" w:author="tank" w:date="2020-03-12T01:51:00Z">
              <w:r w:rsidR="007150DE" w:rsidRPr="007150DE">
                <w:rPr>
                  <w:rStyle w:val="af2"/>
                  <w:rFonts w:asciiTheme="minorHAnsi" w:hAnsiTheme="minorHAnsi" w:cstheme="minorHAnsi"/>
                  <w:sz w:val="18"/>
                  <w:szCs w:val="18"/>
                </w:rPr>
                <w:t>Zheng Zhao</w:t>
              </w:r>
            </w:ins>
            <w:ins w:id="21083"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084" w:author="tank" w:date="2020-03-12T01:38:00Z"/>
                <w:rStyle w:val="af2"/>
                <w:rFonts w:asciiTheme="minorHAnsi" w:hAnsiTheme="minorHAnsi" w:cstheme="minorHAnsi"/>
                <w:sz w:val="18"/>
                <w:szCs w:val="18"/>
              </w:rPr>
            </w:pPr>
            <w:ins w:id="21085" w:author="tank" w:date="2020-03-12T01:38:00Z">
              <w:r w:rsidRPr="007150DE">
                <w:rPr>
                  <w:rFonts w:asciiTheme="minorHAnsi" w:hAnsiTheme="minorHAnsi" w:cstheme="minorHAnsi"/>
                  <w:sz w:val="18"/>
                  <w:szCs w:val="18"/>
                </w:rPr>
                <w:t>TS 38.101-3: R4-1903377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086" w:author="tank" w:date="2020-03-12T01:38:00Z"/>
                <w:rStyle w:val="af2"/>
                <w:rFonts w:asciiTheme="minorHAnsi" w:hAnsiTheme="minorHAnsi" w:cstheme="minorHAnsi"/>
                <w:sz w:val="18"/>
                <w:szCs w:val="18"/>
              </w:rPr>
            </w:pPr>
            <w:ins w:id="21087" w:author="tank" w:date="2020-03-12T01:38: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088" w:author="tank" w:date="2020-03-12T01:38:00Z"/>
                <w:rStyle w:val="af2"/>
                <w:rFonts w:asciiTheme="minorHAnsi" w:hAnsiTheme="minorHAnsi" w:cstheme="minorHAnsi"/>
                <w:sz w:val="18"/>
                <w:szCs w:val="18"/>
              </w:rPr>
            </w:pPr>
            <w:ins w:id="21089" w:author="tank" w:date="2020-03-12T01:38: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090" w:author="tank" w:date="2020-03-12T01:38:00Z"/>
                <w:rFonts w:asciiTheme="minorHAnsi" w:hAnsiTheme="minorHAnsi" w:cstheme="minorHAnsi"/>
                <w:sz w:val="18"/>
                <w:szCs w:val="18"/>
              </w:rPr>
            </w:pPr>
            <w:ins w:id="21091" w:author="tank" w:date="2020-03-12T01:38:00Z">
              <w:r w:rsidRPr="007150DE">
                <w:rPr>
                  <w:rFonts w:asciiTheme="minorHAnsi" w:hAnsiTheme="minorHAnsi" w:cstheme="minorHAnsi"/>
                  <w:sz w:val="18"/>
                  <w:szCs w:val="18"/>
                  <w:lang w:val="it-IT"/>
                </w:rPr>
                <w:t>None</w:t>
              </w:r>
            </w:ins>
          </w:p>
        </w:tc>
      </w:tr>
      <w:tr w:rsidR="00B24137" w:rsidRPr="007150DE" w:rsidTr="0072211B">
        <w:trPr>
          <w:ins w:id="21092"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1093" w:author="tank" w:date="2020-03-12T01:38:00Z"/>
                <w:rFonts w:asciiTheme="minorHAnsi" w:hAnsiTheme="minorHAnsi" w:cstheme="minorHAnsi"/>
                <w:color w:val="000000"/>
                <w:sz w:val="18"/>
                <w:szCs w:val="18"/>
                <w:lang w:val="en-US"/>
              </w:rPr>
            </w:pPr>
            <w:ins w:id="21094" w:author="tank" w:date="2020-03-12T01:38:00Z">
              <w:r w:rsidRPr="007150DE">
                <w:rPr>
                  <w:rFonts w:asciiTheme="minorHAnsi" w:hAnsiTheme="minorHAnsi" w:cstheme="minorHAnsi"/>
                  <w:color w:val="000000"/>
                  <w:sz w:val="18"/>
                  <w:szCs w:val="18"/>
                  <w:lang w:val="en-US"/>
                </w:rPr>
                <w:t>DC_2A_n261G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095" w:author="tank" w:date="2020-03-12T01:38:00Z"/>
                <w:rFonts w:asciiTheme="minorHAnsi" w:hAnsiTheme="minorHAnsi" w:cstheme="minorHAnsi"/>
                <w:color w:val="000000"/>
                <w:sz w:val="18"/>
                <w:szCs w:val="18"/>
                <w:lang w:val="en-US"/>
              </w:rPr>
            </w:pPr>
            <w:ins w:id="21096" w:author="tank" w:date="2020-03-12T01:38:00Z">
              <w:r w:rsidRPr="007150DE">
                <w:rPr>
                  <w:rFonts w:asciiTheme="minorHAnsi" w:hAnsiTheme="minorHAnsi" w:cstheme="minorHAnsi"/>
                  <w:color w:val="000000"/>
                  <w:sz w:val="18"/>
                  <w:szCs w:val="18"/>
                  <w:lang w:val="en-US"/>
                </w:rPr>
                <w:t>DC_2A_n261A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097" w:author="tank" w:date="2020-03-12T01:38:00Z"/>
                <w:rStyle w:val="af2"/>
                <w:rFonts w:asciiTheme="minorHAnsi" w:hAnsiTheme="minorHAnsi" w:cstheme="minorHAnsi"/>
                <w:sz w:val="18"/>
                <w:szCs w:val="18"/>
              </w:rPr>
            </w:pPr>
            <w:ins w:id="21098"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099" w:author="tank" w:date="2020-03-12T01:51:00Z">
              <w:r w:rsidR="007150DE" w:rsidRPr="007150DE">
                <w:rPr>
                  <w:rStyle w:val="af2"/>
                  <w:rFonts w:asciiTheme="minorHAnsi" w:hAnsiTheme="minorHAnsi" w:cstheme="minorHAnsi"/>
                  <w:sz w:val="18"/>
                  <w:szCs w:val="18"/>
                </w:rPr>
                <w:t>Zheng Zhao</w:t>
              </w:r>
            </w:ins>
            <w:ins w:id="21100"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101" w:author="tank" w:date="2020-03-12T01:38:00Z"/>
                <w:rStyle w:val="af2"/>
                <w:rFonts w:asciiTheme="minorHAnsi" w:hAnsiTheme="minorHAnsi" w:cstheme="minorHAnsi"/>
                <w:sz w:val="18"/>
                <w:szCs w:val="18"/>
              </w:rPr>
            </w:pPr>
            <w:ins w:id="21102" w:author="tank" w:date="2020-03-12T01:38:00Z">
              <w:r w:rsidRPr="007150DE">
                <w:rPr>
                  <w:rFonts w:asciiTheme="minorHAnsi" w:hAnsiTheme="minorHAnsi" w:cstheme="minorHAnsi"/>
                  <w:sz w:val="18"/>
                  <w:szCs w:val="18"/>
                </w:rPr>
                <w:t>TS 38.101-3: R4-1903377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103" w:author="tank" w:date="2020-03-12T01:38:00Z"/>
                <w:rStyle w:val="af2"/>
                <w:rFonts w:asciiTheme="minorHAnsi" w:hAnsiTheme="minorHAnsi" w:cstheme="minorHAnsi"/>
                <w:sz w:val="18"/>
                <w:szCs w:val="18"/>
              </w:rPr>
            </w:pPr>
            <w:ins w:id="21104" w:author="tank" w:date="2020-03-12T01:38: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105" w:author="tank" w:date="2020-03-12T01:38:00Z"/>
                <w:rStyle w:val="af2"/>
                <w:rFonts w:asciiTheme="minorHAnsi" w:hAnsiTheme="minorHAnsi" w:cstheme="minorHAnsi"/>
                <w:sz w:val="18"/>
                <w:szCs w:val="18"/>
              </w:rPr>
            </w:pPr>
            <w:ins w:id="21106" w:author="tank" w:date="2020-03-12T01:38: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107" w:author="tank" w:date="2020-03-12T01:38:00Z"/>
                <w:rFonts w:asciiTheme="minorHAnsi" w:hAnsiTheme="minorHAnsi" w:cstheme="minorHAnsi"/>
                <w:sz w:val="18"/>
                <w:szCs w:val="18"/>
              </w:rPr>
            </w:pPr>
            <w:ins w:id="21108" w:author="tank" w:date="2020-03-12T01:38:00Z">
              <w:r w:rsidRPr="007150DE">
                <w:rPr>
                  <w:rFonts w:asciiTheme="minorHAnsi" w:hAnsiTheme="minorHAnsi" w:cstheme="minorHAnsi"/>
                  <w:sz w:val="18"/>
                  <w:szCs w:val="18"/>
                  <w:lang w:val="it-IT"/>
                </w:rPr>
                <w:t>None</w:t>
              </w:r>
            </w:ins>
          </w:p>
        </w:tc>
      </w:tr>
      <w:tr w:rsidR="00B24137" w:rsidRPr="007150DE" w:rsidTr="0072211B">
        <w:trPr>
          <w:ins w:id="21109"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1110" w:author="tank" w:date="2020-03-12T01:38:00Z"/>
                <w:rFonts w:asciiTheme="minorHAnsi" w:hAnsiTheme="minorHAnsi" w:cstheme="minorHAnsi"/>
                <w:color w:val="000000"/>
                <w:sz w:val="18"/>
                <w:szCs w:val="18"/>
                <w:lang w:val="en-US"/>
              </w:rPr>
            </w:pPr>
            <w:ins w:id="21111" w:author="tank" w:date="2020-03-12T01:38:00Z">
              <w:r w:rsidRPr="007150DE">
                <w:rPr>
                  <w:rFonts w:asciiTheme="minorHAnsi" w:hAnsiTheme="minorHAnsi" w:cstheme="minorHAnsi"/>
                  <w:color w:val="000000"/>
                  <w:sz w:val="18"/>
                  <w:szCs w:val="18"/>
                  <w:lang w:val="en-US"/>
                </w:rPr>
                <w:t>DC_2A_n261G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112" w:author="tank" w:date="2020-03-12T01:38:00Z"/>
                <w:rFonts w:asciiTheme="minorHAnsi" w:hAnsiTheme="minorHAnsi" w:cstheme="minorHAnsi"/>
                <w:color w:val="000000"/>
                <w:sz w:val="18"/>
                <w:szCs w:val="18"/>
                <w:lang w:val="en-US"/>
              </w:rPr>
            </w:pPr>
            <w:ins w:id="21113" w:author="tank" w:date="2020-03-12T01:38:00Z">
              <w:r w:rsidRPr="007150DE">
                <w:rPr>
                  <w:rFonts w:asciiTheme="minorHAnsi" w:hAnsiTheme="minorHAnsi" w:cstheme="minorHAnsi"/>
                  <w:color w:val="000000"/>
                  <w:sz w:val="18"/>
                  <w:szCs w:val="18"/>
                  <w:lang w:val="en-US"/>
                </w:rPr>
                <w:t>DC_2A_n261G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114" w:author="tank" w:date="2020-03-12T01:38:00Z"/>
                <w:rStyle w:val="af2"/>
                <w:rFonts w:asciiTheme="minorHAnsi" w:hAnsiTheme="minorHAnsi" w:cstheme="minorHAnsi"/>
                <w:sz w:val="18"/>
                <w:szCs w:val="18"/>
              </w:rPr>
            </w:pPr>
            <w:ins w:id="21115"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116" w:author="tank" w:date="2020-03-12T01:51:00Z">
              <w:r w:rsidR="007150DE" w:rsidRPr="007150DE">
                <w:rPr>
                  <w:rStyle w:val="af2"/>
                  <w:rFonts w:asciiTheme="minorHAnsi" w:hAnsiTheme="minorHAnsi" w:cstheme="minorHAnsi"/>
                  <w:sz w:val="18"/>
                  <w:szCs w:val="18"/>
                </w:rPr>
                <w:t>Zheng Zhao</w:t>
              </w:r>
            </w:ins>
            <w:ins w:id="21117"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118" w:author="tank" w:date="2020-03-12T01:38:00Z"/>
                <w:rStyle w:val="af2"/>
                <w:rFonts w:asciiTheme="minorHAnsi" w:hAnsiTheme="minorHAnsi" w:cstheme="minorHAnsi"/>
                <w:sz w:val="18"/>
                <w:szCs w:val="18"/>
              </w:rPr>
            </w:pPr>
            <w:ins w:id="21119" w:author="tank" w:date="2020-03-12T01:38: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120" w:author="tank" w:date="2020-03-12T01:38:00Z"/>
                <w:rStyle w:val="af2"/>
                <w:rFonts w:asciiTheme="minorHAnsi" w:hAnsiTheme="minorHAnsi" w:cstheme="minorHAnsi"/>
                <w:sz w:val="18"/>
                <w:szCs w:val="18"/>
              </w:rPr>
            </w:pPr>
            <w:ins w:id="21121" w:author="tank" w:date="2020-03-12T01:38:00Z">
              <w:r w:rsidRPr="007150DE">
                <w:rPr>
                  <w:rStyle w:val="af2"/>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122" w:author="tank" w:date="2020-03-12T01:38:00Z"/>
                <w:rStyle w:val="af2"/>
                <w:rFonts w:asciiTheme="minorHAnsi" w:hAnsiTheme="minorHAnsi" w:cstheme="minorHAnsi"/>
                <w:sz w:val="18"/>
                <w:szCs w:val="18"/>
              </w:rPr>
            </w:pPr>
            <w:ins w:id="21123" w:author="tank" w:date="2020-03-12T01:38:00Z">
              <w:r w:rsidRPr="007150DE">
                <w:rPr>
                  <w:rStyle w:val="af2"/>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124" w:author="tank" w:date="2020-03-12T01:38:00Z"/>
                <w:rFonts w:asciiTheme="minorHAnsi" w:hAnsiTheme="minorHAnsi" w:cstheme="minorHAnsi"/>
                <w:sz w:val="18"/>
                <w:szCs w:val="18"/>
              </w:rPr>
            </w:pPr>
            <w:ins w:id="21125" w:author="tank" w:date="2020-03-12T01:38:00Z">
              <w:r w:rsidRPr="007150DE">
                <w:rPr>
                  <w:rFonts w:asciiTheme="minorHAnsi" w:hAnsiTheme="minorHAnsi" w:cstheme="minorHAnsi"/>
                  <w:sz w:val="18"/>
                  <w:szCs w:val="18"/>
                  <w:lang w:val="it-IT"/>
                </w:rPr>
                <w:t>None</w:t>
              </w:r>
            </w:ins>
          </w:p>
        </w:tc>
      </w:tr>
      <w:tr w:rsidR="00B24137" w:rsidRPr="007150DE" w:rsidTr="0072211B">
        <w:trPr>
          <w:ins w:id="21126"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1127" w:author="tank" w:date="2020-03-12T01:38:00Z"/>
                <w:rFonts w:asciiTheme="minorHAnsi" w:hAnsiTheme="minorHAnsi" w:cstheme="minorHAnsi"/>
                <w:color w:val="000000"/>
                <w:sz w:val="18"/>
                <w:szCs w:val="18"/>
                <w:lang w:val="en-US"/>
              </w:rPr>
            </w:pPr>
            <w:ins w:id="21128" w:author="tank" w:date="2020-03-12T01:38:00Z">
              <w:r w:rsidRPr="007150DE">
                <w:rPr>
                  <w:rFonts w:asciiTheme="minorHAnsi" w:hAnsiTheme="minorHAnsi" w:cstheme="minorHAnsi"/>
                  <w:color w:val="000000"/>
                  <w:sz w:val="18"/>
                  <w:szCs w:val="18"/>
                  <w:lang w:val="en-US"/>
                </w:rPr>
                <w:t>DC_2A_n261H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129" w:author="tank" w:date="2020-03-12T01:38:00Z"/>
                <w:rFonts w:asciiTheme="minorHAnsi" w:hAnsiTheme="minorHAnsi" w:cstheme="minorHAnsi"/>
                <w:color w:val="000000"/>
                <w:sz w:val="18"/>
                <w:szCs w:val="18"/>
                <w:lang w:val="en-US"/>
              </w:rPr>
            </w:pPr>
            <w:ins w:id="21130" w:author="tank" w:date="2020-03-12T01:38:00Z">
              <w:r w:rsidRPr="007150DE">
                <w:rPr>
                  <w:rFonts w:asciiTheme="minorHAnsi" w:hAnsiTheme="minorHAnsi" w:cstheme="minorHAnsi"/>
                  <w:color w:val="000000"/>
                  <w:sz w:val="18"/>
                  <w:szCs w:val="18"/>
                  <w:lang w:val="en-US"/>
                </w:rPr>
                <w:t>DC_2A_n261G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131" w:author="tank" w:date="2020-03-12T01:38:00Z"/>
                <w:rStyle w:val="af2"/>
                <w:rFonts w:asciiTheme="minorHAnsi" w:hAnsiTheme="minorHAnsi" w:cstheme="minorHAnsi"/>
                <w:sz w:val="18"/>
                <w:szCs w:val="18"/>
              </w:rPr>
            </w:pPr>
            <w:ins w:id="21132"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133" w:author="tank" w:date="2020-03-12T01:51:00Z">
              <w:r w:rsidR="007150DE" w:rsidRPr="007150DE">
                <w:rPr>
                  <w:rStyle w:val="af2"/>
                  <w:rFonts w:asciiTheme="minorHAnsi" w:hAnsiTheme="minorHAnsi" w:cstheme="minorHAnsi"/>
                  <w:sz w:val="18"/>
                  <w:szCs w:val="18"/>
                </w:rPr>
                <w:t>Zheng Zhao</w:t>
              </w:r>
            </w:ins>
            <w:ins w:id="21134"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135" w:author="tank" w:date="2020-03-12T01:38:00Z"/>
                <w:rStyle w:val="af2"/>
                <w:rFonts w:asciiTheme="minorHAnsi" w:hAnsiTheme="minorHAnsi" w:cstheme="minorHAnsi"/>
                <w:sz w:val="18"/>
                <w:szCs w:val="18"/>
              </w:rPr>
            </w:pPr>
            <w:ins w:id="21136"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137" w:author="tank" w:date="2020-03-12T01:38:00Z"/>
                <w:rStyle w:val="af2"/>
                <w:rFonts w:asciiTheme="minorHAnsi" w:hAnsiTheme="minorHAnsi" w:cstheme="minorHAnsi"/>
                <w:sz w:val="18"/>
                <w:szCs w:val="18"/>
              </w:rPr>
            </w:pPr>
            <w:ins w:id="21138" w:author="tank" w:date="2020-03-12T01:3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139" w:author="tank" w:date="2020-03-12T01:38:00Z"/>
                <w:rStyle w:val="af2"/>
                <w:rFonts w:asciiTheme="minorHAnsi" w:hAnsiTheme="minorHAnsi" w:cstheme="minorHAnsi"/>
                <w:sz w:val="18"/>
                <w:szCs w:val="18"/>
              </w:rPr>
            </w:pPr>
            <w:ins w:id="21140" w:author="tank" w:date="2020-03-12T01:3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1141" w:author="tank" w:date="2020-03-12T01:38:00Z"/>
                <w:rFonts w:asciiTheme="minorHAnsi" w:hAnsiTheme="minorHAnsi" w:cstheme="minorHAnsi"/>
                <w:sz w:val="18"/>
                <w:szCs w:val="18"/>
              </w:rPr>
            </w:pPr>
            <w:ins w:id="21142" w:author="tank" w:date="2020-03-12T01:38:00Z">
              <w:r w:rsidRPr="007150DE">
                <w:rPr>
                  <w:rFonts w:asciiTheme="minorHAnsi" w:hAnsiTheme="minorHAnsi" w:cstheme="minorHAnsi"/>
                  <w:sz w:val="18"/>
                  <w:szCs w:val="18"/>
                </w:rPr>
                <w:t>None</w:t>
              </w:r>
            </w:ins>
          </w:p>
        </w:tc>
      </w:tr>
      <w:tr w:rsidR="00B24137" w:rsidRPr="007150DE" w:rsidTr="0072211B">
        <w:trPr>
          <w:ins w:id="21143"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1144" w:author="tank" w:date="2020-03-12T01:38:00Z"/>
                <w:rFonts w:asciiTheme="minorHAnsi" w:hAnsiTheme="minorHAnsi" w:cstheme="minorHAnsi"/>
                <w:color w:val="000000"/>
                <w:sz w:val="18"/>
                <w:szCs w:val="18"/>
                <w:lang w:val="en-US"/>
              </w:rPr>
            </w:pPr>
            <w:ins w:id="21145" w:author="tank" w:date="2020-03-12T01:38:00Z">
              <w:r w:rsidRPr="007150DE">
                <w:rPr>
                  <w:rFonts w:asciiTheme="minorHAnsi" w:hAnsiTheme="minorHAnsi" w:cstheme="minorHAnsi"/>
                  <w:color w:val="000000"/>
                  <w:sz w:val="18"/>
                  <w:szCs w:val="18"/>
                  <w:lang w:val="en-US"/>
                </w:rPr>
                <w:t>DC_2A_n261H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146" w:author="tank" w:date="2020-03-12T01:38:00Z"/>
                <w:rFonts w:asciiTheme="minorHAnsi" w:hAnsiTheme="minorHAnsi" w:cstheme="minorHAnsi"/>
                <w:color w:val="000000"/>
                <w:sz w:val="18"/>
                <w:szCs w:val="18"/>
                <w:lang w:val="en-US"/>
              </w:rPr>
            </w:pPr>
            <w:ins w:id="21147" w:author="tank" w:date="2020-03-12T01:38:00Z">
              <w:r w:rsidRPr="007150DE">
                <w:rPr>
                  <w:rFonts w:asciiTheme="minorHAnsi" w:hAnsiTheme="minorHAnsi" w:cstheme="minorHAnsi"/>
                  <w:color w:val="000000"/>
                  <w:sz w:val="18"/>
                  <w:szCs w:val="18"/>
                  <w:lang w:val="en-US"/>
                </w:rPr>
                <w:t>DC_2A_n261H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148" w:author="tank" w:date="2020-03-12T01:38:00Z"/>
                <w:rStyle w:val="af2"/>
                <w:rFonts w:asciiTheme="minorHAnsi" w:hAnsiTheme="minorHAnsi" w:cstheme="minorHAnsi"/>
                <w:sz w:val="18"/>
                <w:szCs w:val="18"/>
              </w:rPr>
            </w:pPr>
            <w:ins w:id="21149"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150" w:author="tank" w:date="2020-03-12T01:51:00Z">
              <w:r w:rsidR="007150DE" w:rsidRPr="007150DE">
                <w:rPr>
                  <w:rStyle w:val="af2"/>
                  <w:rFonts w:asciiTheme="minorHAnsi" w:hAnsiTheme="minorHAnsi" w:cstheme="minorHAnsi"/>
                  <w:sz w:val="18"/>
                  <w:szCs w:val="18"/>
                </w:rPr>
                <w:t>Zheng Zhao</w:t>
              </w:r>
            </w:ins>
            <w:ins w:id="21151"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152" w:author="tank" w:date="2020-03-12T01:38:00Z"/>
                <w:rStyle w:val="af2"/>
                <w:rFonts w:asciiTheme="minorHAnsi" w:hAnsiTheme="minorHAnsi" w:cstheme="minorHAnsi"/>
                <w:sz w:val="18"/>
                <w:szCs w:val="18"/>
              </w:rPr>
            </w:pPr>
            <w:ins w:id="21153"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154" w:author="tank" w:date="2020-03-12T01:38:00Z"/>
                <w:rStyle w:val="af2"/>
                <w:rFonts w:asciiTheme="minorHAnsi" w:hAnsiTheme="minorHAnsi" w:cstheme="minorHAnsi"/>
                <w:sz w:val="18"/>
                <w:szCs w:val="18"/>
              </w:rPr>
            </w:pPr>
            <w:ins w:id="21155" w:author="tank" w:date="2020-03-12T01:3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156" w:author="tank" w:date="2020-03-12T01:38:00Z"/>
                <w:rStyle w:val="af2"/>
                <w:rFonts w:asciiTheme="minorHAnsi" w:hAnsiTheme="minorHAnsi" w:cstheme="minorHAnsi"/>
                <w:sz w:val="18"/>
                <w:szCs w:val="18"/>
              </w:rPr>
            </w:pPr>
            <w:ins w:id="21157" w:author="tank" w:date="2020-03-12T01:3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1158" w:author="tank" w:date="2020-03-12T01:38:00Z"/>
                <w:rFonts w:asciiTheme="minorHAnsi" w:hAnsiTheme="minorHAnsi" w:cstheme="minorHAnsi"/>
                <w:sz w:val="18"/>
                <w:szCs w:val="18"/>
              </w:rPr>
            </w:pPr>
            <w:ins w:id="21159" w:author="tank" w:date="2020-03-12T01:38:00Z">
              <w:r w:rsidRPr="007150DE">
                <w:rPr>
                  <w:rFonts w:asciiTheme="minorHAnsi" w:hAnsiTheme="minorHAnsi" w:cstheme="minorHAnsi"/>
                  <w:sz w:val="18"/>
                  <w:szCs w:val="18"/>
                </w:rPr>
                <w:t>None</w:t>
              </w:r>
            </w:ins>
          </w:p>
        </w:tc>
      </w:tr>
      <w:tr w:rsidR="00B24137" w:rsidRPr="007150DE" w:rsidTr="0072211B">
        <w:trPr>
          <w:ins w:id="21160"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1161" w:author="tank" w:date="2020-03-12T01:38:00Z"/>
                <w:rFonts w:asciiTheme="minorHAnsi" w:hAnsiTheme="minorHAnsi" w:cstheme="minorHAnsi"/>
                <w:color w:val="000000"/>
                <w:sz w:val="18"/>
                <w:szCs w:val="18"/>
                <w:lang w:val="en-US"/>
              </w:rPr>
            </w:pPr>
            <w:ins w:id="21162" w:author="tank" w:date="2020-03-12T01:38:00Z">
              <w:r w:rsidRPr="007150DE">
                <w:rPr>
                  <w:rFonts w:asciiTheme="minorHAnsi" w:hAnsiTheme="minorHAnsi" w:cstheme="minorHAnsi"/>
                  <w:color w:val="000000"/>
                  <w:sz w:val="18"/>
                  <w:szCs w:val="18"/>
                  <w:lang w:val="en-US"/>
                </w:rPr>
                <w:t>DC_2A_n261(A-G)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163" w:author="tank" w:date="2020-03-12T01:38:00Z"/>
                <w:rFonts w:asciiTheme="minorHAnsi" w:hAnsiTheme="minorHAnsi" w:cstheme="minorHAnsi"/>
                <w:color w:val="000000"/>
                <w:sz w:val="18"/>
                <w:szCs w:val="18"/>
                <w:lang w:val="en-US"/>
              </w:rPr>
            </w:pPr>
            <w:ins w:id="21164" w:author="tank" w:date="2020-03-12T01:38:00Z">
              <w:r w:rsidRPr="007150DE">
                <w:rPr>
                  <w:rFonts w:asciiTheme="minorHAnsi" w:hAnsiTheme="minorHAnsi" w:cstheme="minorHAnsi"/>
                  <w:color w:val="000000"/>
                  <w:sz w:val="18"/>
                  <w:szCs w:val="18"/>
                  <w:lang w:val="en-US"/>
                </w:rPr>
                <w:t>DC_2A_n261A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165" w:author="tank" w:date="2020-03-12T01:38:00Z"/>
                <w:rStyle w:val="af2"/>
                <w:rFonts w:asciiTheme="minorHAnsi" w:hAnsiTheme="minorHAnsi" w:cstheme="minorHAnsi"/>
                <w:sz w:val="18"/>
                <w:szCs w:val="18"/>
              </w:rPr>
            </w:pPr>
            <w:ins w:id="21166"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167" w:author="tank" w:date="2020-03-12T01:51:00Z">
              <w:r w:rsidR="007150DE" w:rsidRPr="007150DE">
                <w:rPr>
                  <w:rStyle w:val="af2"/>
                  <w:rFonts w:asciiTheme="minorHAnsi" w:hAnsiTheme="minorHAnsi" w:cstheme="minorHAnsi"/>
                  <w:sz w:val="18"/>
                  <w:szCs w:val="18"/>
                </w:rPr>
                <w:t>Zheng Zhao</w:t>
              </w:r>
            </w:ins>
            <w:ins w:id="21168"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169" w:author="tank" w:date="2020-03-12T01:38:00Z"/>
                <w:rStyle w:val="af2"/>
                <w:rFonts w:asciiTheme="minorHAnsi" w:hAnsiTheme="minorHAnsi" w:cstheme="minorHAnsi"/>
                <w:sz w:val="18"/>
                <w:szCs w:val="18"/>
              </w:rPr>
            </w:pPr>
            <w:ins w:id="21170" w:author="tank" w:date="2020-03-12T01:38:00Z">
              <w:r w:rsidRPr="007150DE">
                <w:rPr>
                  <w:rFonts w:asciiTheme="minorHAnsi" w:hAnsiTheme="minorHAnsi" w:cstheme="minorHAnsi"/>
                  <w:sz w:val="18"/>
                  <w:szCs w:val="18"/>
                </w:rPr>
                <w:t>TS 38.101-3: R4-1903377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171" w:author="tank" w:date="2020-03-12T01:38:00Z"/>
                <w:rStyle w:val="af2"/>
                <w:rFonts w:asciiTheme="minorHAnsi" w:hAnsiTheme="minorHAnsi" w:cstheme="minorHAnsi"/>
                <w:sz w:val="18"/>
                <w:szCs w:val="18"/>
              </w:rPr>
            </w:pPr>
            <w:ins w:id="21172" w:author="tank" w:date="2020-03-12T01:3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173" w:author="tank" w:date="2020-03-12T01:38:00Z"/>
                <w:rStyle w:val="af2"/>
                <w:rFonts w:asciiTheme="minorHAnsi" w:hAnsiTheme="minorHAnsi" w:cstheme="minorHAnsi"/>
                <w:sz w:val="18"/>
                <w:szCs w:val="18"/>
              </w:rPr>
            </w:pPr>
            <w:ins w:id="21174" w:author="tank" w:date="2020-03-12T01:3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1175" w:author="tank" w:date="2020-03-12T01:38:00Z"/>
                <w:rFonts w:asciiTheme="minorHAnsi" w:hAnsiTheme="minorHAnsi" w:cstheme="minorHAnsi"/>
                <w:sz w:val="18"/>
                <w:szCs w:val="18"/>
              </w:rPr>
            </w:pPr>
            <w:ins w:id="21176" w:author="tank" w:date="2020-03-12T01:38:00Z">
              <w:r w:rsidRPr="007150DE">
                <w:rPr>
                  <w:rFonts w:asciiTheme="minorHAnsi" w:hAnsiTheme="minorHAnsi" w:cstheme="minorHAnsi"/>
                  <w:sz w:val="18"/>
                  <w:szCs w:val="18"/>
                </w:rPr>
                <w:t>None</w:t>
              </w:r>
            </w:ins>
          </w:p>
        </w:tc>
      </w:tr>
      <w:tr w:rsidR="00B24137" w:rsidRPr="007150DE" w:rsidTr="0072211B">
        <w:trPr>
          <w:ins w:id="21177"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1178" w:author="tank" w:date="2020-03-12T01:38:00Z"/>
                <w:rFonts w:asciiTheme="minorHAnsi" w:hAnsiTheme="minorHAnsi" w:cstheme="minorHAnsi"/>
                <w:color w:val="000000"/>
                <w:sz w:val="18"/>
                <w:szCs w:val="18"/>
                <w:lang w:val="en-US"/>
              </w:rPr>
            </w:pPr>
            <w:ins w:id="21179" w:author="tank" w:date="2020-03-12T01:38:00Z">
              <w:r w:rsidRPr="007150DE">
                <w:rPr>
                  <w:rFonts w:asciiTheme="minorHAnsi" w:hAnsiTheme="minorHAnsi" w:cstheme="minorHAnsi"/>
                  <w:color w:val="000000"/>
                  <w:sz w:val="18"/>
                  <w:szCs w:val="18"/>
                  <w:lang w:val="en-US"/>
                </w:rPr>
                <w:t>DC_2A_n261(A-G)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180" w:author="tank" w:date="2020-03-12T01:38:00Z"/>
                <w:rFonts w:asciiTheme="minorHAnsi" w:hAnsiTheme="minorHAnsi" w:cstheme="minorHAnsi"/>
                <w:color w:val="000000"/>
                <w:sz w:val="18"/>
                <w:szCs w:val="18"/>
                <w:lang w:val="en-US"/>
              </w:rPr>
            </w:pPr>
            <w:ins w:id="21181" w:author="tank" w:date="2020-03-12T01:38:00Z">
              <w:r w:rsidRPr="007150DE">
                <w:rPr>
                  <w:rFonts w:asciiTheme="minorHAnsi" w:hAnsiTheme="minorHAnsi" w:cstheme="minorHAnsi"/>
                  <w:color w:val="000000"/>
                  <w:sz w:val="18"/>
                  <w:szCs w:val="18"/>
                  <w:lang w:val="en-US"/>
                </w:rPr>
                <w:t>DC_2A_n261G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182" w:author="tank" w:date="2020-03-12T01:38:00Z"/>
                <w:rStyle w:val="af2"/>
                <w:rFonts w:asciiTheme="minorHAnsi" w:hAnsiTheme="minorHAnsi" w:cstheme="minorHAnsi"/>
                <w:sz w:val="18"/>
                <w:szCs w:val="18"/>
              </w:rPr>
            </w:pPr>
            <w:ins w:id="21183"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184" w:author="tank" w:date="2020-03-12T01:51:00Z">
              <w:r w:rsidR="007150DE" w:rsidRPr="007150DE">
                <w:rPr>
                  <w:rStyle w:val="af2"/>
                  <w:rFonts w:asciiTheme="minorHAnsi" w:hAnsiTheme="minorHAnsi" w:cstheme="minorHAnsi"/>
                  <w:sz w:val="18"/>
                  <w:szCs w:val="18"/>
                </w:rPr>
                <w:t>Zheng Zhao</w:t>
              </w:r>
            </w:ins>
            <w:ins w:id="21185"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186" w:author="tank" w:date="2020-03-12T01:38:00Z"/>
                <w:rStyle w:val="af2"/>
                <w:rFonts w:asciiTheme="minorHAnsi" w:hAnsiTheme="minorHAnsi" w:cstheme="minorHAnsi"/>
                <w:sz w:val="18"/>
                <w:szCs w:val="18"/>
              </w:rPr>
            </w:pPr>
            <w:ins w:id="21187" w:author="tank" w:date="2020-03-12T01:38:00Z">
              <w:r w:rsidRPr="007150DE">
                <w:rPr>
                  <w:rFonts w:asciiTheme="minorHAnsi" w:hAnsiTheme="minorHAnsi" w:cstheme="minorHAnsi"/>
                  <w:sz w:val="18"/>
                  <w:szCs w:val="18"/>
                </w:rPr>
                <w:t>TS 38.101-3: R4-1903377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188" w:author="tank" w:date="2020-03-12T01:38:00Z"/>
                <w:rStyle w:val="af2"/>
                <w:rFonts w:asciiTheme="minorHAnsi" w:hAnsiTheme="minorHAnsi" w:cstheme="minorHAnsi"/>
                <w:sz w:val="18"/>
                <w:szCs w:val="18"/>
              </w:rPr>
            </w:pPr>
            <w:ins w:id="21189" w:author="tank" w:date="2020-03-12T01:3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190" w:author="tank" w:date="2020-03-12T01:38:00Z"/>
                <w:rStyle w:val="af2"/>
                <w:rFonts w:asciiTheme="minorHAnsi" w:hAnsiTheme="minorHAnsi" w:cstheme="minorHAnsi"/>
                <w:sz w:val="18"/>
                <w:szCs w:val="18"/>
              </w:rPr>
            </w:pPr>
            <w:ins w:id="21191" w:author="tank" w:date="2020-03-12T01:3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1192" w:author="tank" w:date="2020-03-12T01:38:00Z"/>
                <w:rFonts w:asciiTheme="minorHAnsi" w:hAnsiTheme="minorHAnsi" w:cstheme="minorHAnsi"/>
                <w:sz w:val="18"/>
                <w:szCs w:val="18"/>
              </w:rPr>
            </w:pPr>
            <w:ins w:id="21193" w:author="tank" w:date="2020-03-12T01:38:00Z">
              <w:r w:rsidRPr="007150DE">
                <w:rPr>
                  <w:rFonts w:asciiTheme="minorHAnsi" w:hAnsiTheme="minorHAnsi" w:cstheme="minorHAnsi"/>
                  <w:sz w:val="18"/>
                  <w:szCs w:val="18"/>
                </w:rPr>
                <w:t>None</w:t>
              </w:r>
            </w:ins>
          </w:p>
        </w:tc>
      </w:tr>
      <w:tr w:rsidR="00B24137" w:rsidRPr="007150DE" w:rsidTr="0072211B">
        <w:trPr>
          <w:ins w:id="21194"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1195" w:author="tank" w:date="2020-03-12T01:38:00Z"/>
                <w:rFonts w:asciiTheme="minorHAnsi" w:hAnsiTheme="minorHAnsi" w:cstheme="minorHAnsi"/>
                <w:color w:val="000000"/>
                <w:sz w:val="18"/>
                <w:szCs w:val="18"/>
                <w:lang w:val="en-US"/>
              </w:rPr>
            </w:pPr>
            <w:ins w:id="21196" w:author="tank" w:date="2020-03-12T01:38:00Z">
              <w:r w:rsidRPr="007150DE">
                <w:rPr>
                  <w:rFonts w:asciiTheme="minorHAnsi" w:hAnsiTheme="minorHAnsi" w:cstheme="minorHAnsi"/>
                  <w:color w:val="000000"/>
                  <w:sz w:val="18"/>
                  <w:szCs w:val="18"/>
                  <w:lang w:val="en-US"/>
                </w:rPr>
                <w:t>DC_2A_n261(A-I)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197" w:author="tank" w:date="2020-03-12T01:38:00Z"/>
                <w:rFonts w:asciiTheme="minorHAnsi" w:hAnsiTheme="minorHAnsi" w:cstheme="minorHAnsi"/>
                <w:color w:val="000000"/>
                <w:sz w:val="18"/>
                <w:szCs w:val="18"/>
                <w:lang w:val="en-US"/>
              </w:rPr>
            </w:pPr>
            <w:ins w:id="21198" w:author="tank" w:date="2020-03-12T01:38:00Z">
              <w:r w:rsidRPr="007150DE">
                <w:rPr>
                  <w:rFonts w:asciiTheme="minorHAnsi" w:hAnsiTheme="minorHAnsi" w:cstheme="minorHAnsi"/>
                  <w:color w:val="000000"/>
                  <w:sz w:val="18"/>
                  <w:szCs w:val="18"/>
                  <w:lang w:val="en-US"/>
                </w:rPr>
                <w:t>DC_2A_n261A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199" w:author="tank" w:date="2020-03-12T01:38:00Z"/>
                <w:rStyle w:val="af2"/>
                <w:rFonts w:asciiTheme="minorHAnsi" w:hAnsiTheme="minorHAnsi" w:cstheme="minorHAnsi"/>
                <w:sz w:val="18"/>
                <w:szCs w:val="18"/>
              </w:rPr>
            </w:pPr>
            <w:ins w:id="21200"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201" w:author="tank" w:date="2020-03-12T01:51:00Z">
              <w:r w:rsidR="007150DE" w:rsidRPr="007150DE">
                <w:rPr>
                  <w:rStyle w:val="af2"/>
                  <w:rFonts w:asciiTheme="minorHAnsi" w:hAnsiTheme="minorHAnsi" w:cstheme="minorHAnsi"/>
                  <w:sz w:val="18"/>
                  <w:szCs w:val="18"/>
                </w:rPr>
                <w:t>Zheng Zhao</w:t>
              </w:r>
            </w:ins>
            <w:ins w:id="21202"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203" w:author="tank" w:date="2020-03-12T01:38:00Z"/>
                <w:rStyle w:val="af2"/>
                <w:rFonts w:asciiTheme="minorHAnsi" w:hAnsiTheme="minorHAnsi" w:cstheme="minorHAnsi"/>
                <w:sz w:val="18"/>
                <w:szCs w:val="18"/>
              </w:rPr>
            </w:pPr>
            <w:ins w:id="21204" w:author="tank" w:date="2020-03-12T01:38:00Z">
              <w:r w:rsidRPr="007150DE">
                <w:rPr>
                  <w:rFonts w:asciiTheme="minorHAnsi" w:hAnsiTheme="minorHAnsi" w:cstheme="minorHAnsi"/>
                  <w:sz w:val="18"/>
                  <w:szCs w:val="18"/>
                </w:rPr>
                <w:t>TS 38.101-3: R4-1903377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205" w:author="tank" w:date="2020-03-12T01:38:00Z"/>
                <w:rStyle w:val="af2"/>
                <w:rFonts w:asciiTheme="minorHAnsi" w:hAnsiTheme="minorHAnsi" w:cstheme="minorHAnsi"/>
                <w:sz w:val="18"/>
                <w:szCs w:val="18"/>
              </w:rPr>
            </w:pPr>
            <w:ins w:id="21206" w:author="tank" w:date="2020-03-12T01:3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207" w:author="tank" w:date="2020-03-12T01:38:00Z"/>
                <w:rStyle w:val="af2"/>
                <w:rFonts w:asciiTheme="minorHAnsi" w:hAnsiTheme="minorHAnsi" w:cstheme="minorHAnsi"/>
                <w:sz w:val="18"/>
                <w:szCs w:val="18"/>
              </w:rPr>
            </w:pPr>
            <w:ins w:id="21208" w:author="tank" w:date="2020-03-12T01:3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1209" w:author="tank" w:date="2020-03-12T01:38:00Z"/>
                <w:rFonts w:asciiTheme="minorHAnsi" w:hAnsiTheme="minorHAnsi" w:cstheme="minorHAnsi"/>
                <w:sz w:val="18"/>
                <w:szCs w:val="18"/>
              </w:rPr>
            </w:pPr>
            <w:ins w:id="21210" w:author="tank" w:date="2020-03-12T01:38:00Z">
              <w:r w:rsidRPr="007150DE">
                <w:rPr>
                  <w:rFonts w:asciiTheme="minorHAnsi" w:hAnsiTheme="minorHAnsi" w:cstheme="minorHAnsi"/>
                  <w:sz w:val="18"/>
                  <w:szCs w:val="18"/>
                </w:rPr>
                <w:t>None</w:t>
              </w:r>
            </w:ins>
          </w:p>
        </w:tc>
      </w:tr>
      <w:tr w:rsidR="00B24137" w:rsidRPr="007150DE" w:rsidTr="0072211B">
        <w:trPr>
          <w:ins w:id="21211"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1212" w:author="tank" w:date="2020-03-12T01:38:00Z"/>
                <w:rFonts w:asciiTheme="minorHAnsi" w:hAnsiTheme="minorHAnsi" w:cstheme="minorHAnsi"/>
                <w:color w:val="000000"/>
                <w:sz w:val="18"/>
                <w:szCs w:val="18"/>
                <w:lang w:val="en-US"/>
              </w:rPr>
            </w:pPr>
            <w:ins w:id="21213" w:author="tank" w:date="2020-03-12T01:38:00Z">
              <w:r w:rsidRPr="007150DE">
                <w:rPr>
                  <w:rFonts w:asciiTheme="minorHAnsi" w:hAnsiTheme="minorHAnsi" w:cstheme="minorHAnsi"/>
                  <w:color w:val="000000"/>
                  <w:sz w:val="18"/>
                  <w:szCs w:val="18"/>
                  <w:lang w:val="en-US"/>
                </w:rPr>
                <w:t>DC_2A_n261(G-I)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214" w:author="tank" w:date="2020-03-12T01:38:00Z"/>
                <w:rFonts w:asciiTheme="minorHAnsi" w:hAnsiTheme="minorHAnsi" w:cstheme="minorHAnsi"/>
                <w:color w:val="000000"/>
                <w:sz w:val="18"/>
                <w:szCs w:val="18"/>
                <w:lang w:val="en-US"/>
              </w:rPr>
            </w:pPr>
            <w:ins w:id="21215" w:author="tank" w:date="2020-03-12T01:38:00Z">
              <w:r w:rsidRPr="007150DE">
                <w:rPr>
                  <w:rFonts w:asciiTheme="minorHAnsi" w:hAnsiTheme="minorHAnsi" w:cstheme="minorHAnsi"/>
                  <w:color w:val="000000"/>
                  <w:sz w:val="18"/>
                  <w:szCs w:val="18"/>
                  <w:lang w:val="en-US"/>
                </w:rPr>
                <w:t>DC_2A_n261A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216" w:author="tank" w:date="2020-03-12T01:38:00Z"/>
                <w:rStyle w:val="af2"/>
                <w:rFonts w:asciiTheme="minorHAnsi" w:hAnsiTheme="minorHAnsi" w:cstheme="minorHAnsi"/>
                <w:sz w:val="18"/>
                <w:szCs w:val="18"/>
              </w:rPr>
            </w:pPr>
            <w:ins w:id="21217"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218" w:author="tank" w:date="2020-03-12T01:51:00Z">
              <w:r w:rsidR="007150DE" w:rsidRPr="007150DE">
                <w:rPr>
                  <w:rStyle w:val="af2"/>
                  <w:rFonts w:asciiTheme="minorHAnsi" w:hAnsiTheme="minorHAnsi" w:cstheme="minorHAnsi"/>
                  <w:sz w:val="18"/>
                  <w:szCs w:val="18"/>
                </w:rPr>
                <w:t>Zheng Zhao</w:t>
              </w:r>
            </w:ins>
            <w:ins w:id="21219"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220" w:author="tank" w:date="2020-03-12T01:38:00Z"/>
                <w:rStyle w:val="af2"/>
                <w:rFonts w:asciiTheme="minorHAnsi" w:hAnsiTheme="minorHAnsi" w:cstheme="minorHAnsi"/>
                <w:sz w:val="18"/>
                <w:szCs w:val="18"/>
              </w:rPr>
            </w:pPr>
            <w:ins w:id="21221" w:author="tank" w:date="2020-03-12T01:38:00Z">
              <w:r w:rsidRPr="007150DE">
                <w:rPr>
                  <w:rFonts w:asciiTheme="minorHAnsi" w:hAnsiTheme="minorHAnsi" w:cstheme="minorHAnsi"/>
                  <w:sz w:val="18"/>
                  <w:szCs w:val="18"/>
                </w:rPr>
                <w:t>TS 38.101-3: R4-1903377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222" w:author="tank" w:date="2020-03-12T01:38:00Z"/>
                <w:rStyle w:val="af2"/>
                <w:rFonts w:asciiTheme="minorHAnsi" w:hAnsiTheme="minorHAnsi" w:cstheme="minorHAnsi"/>
                <w:sz w:val="18"/>
                <w:szCs w:val="18"/>
              </w:rPr>
            </w:pPr>
            <w:ins w:id="21223" w:author="tank" w:date="2020-03-12T01:3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224" w:author="tank" w:date="2020-03-12T01:38:00Z"/>
                <w:rStyle w:val="af2"/>
                <w:rFonts w:asciiTheme="minorHAnsi" w:hAnsiTheme="minorHAnsi" w:cstheme="minorHAnsi"/>
                <w:sz w:val="18"/>
                <w:szCs w:val="18"/>
              </w:rPr>
            </w:pPr>
            <w:ins w:id="21225" w:author="tank" w:date="2020-03-12T01:3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1226" w:author="tank" w:date="2020-03-12T01:38:00Z"/>
                <w:rFonts w:asciiTheme="minorHAnsi" w:hAnsiTheme="minorHAnsi" w:cstheme="minorHAnsi"/>
                <w:sz w:val="18"/>
                <w:szCs w:val="18"/>
              </w:rPr>
            </w:pPr>
            <w:ins w:id="21227" w:author="tank" w:date="2020-03-12T01:38:00Z">
              <w:r w:rsidRPr="007150DE">
                <w:rPr>
                  <w:rFonts w:asciiTheme="minorHAnsi" w:hAnsiTheme="minorHAnsi" w:cstheme="minorHAnsi"/>
                  <w:sz w:val="18"/>
                  <w:szCs w:val="18"/>
                </w:rPr>
                <w:t>None</w:t>
              </w:r>
            </w:ins>
          </w:p>
        </w:tc>
      </w:tr>
      <w:tr w:rsidR="00B24137" w:rsidRPr="007150DE" w:rsidTr="0072211B">
        <w:trPr>
          <w:ins w:id="21228"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1229" w:author="tank" w:date="2020-03-12T01:38:00Z"/>
                <w:rFonts w:asciiTheme="minorHAnsi" w:hAnsiTheme="minorHAnsi" w:cstheme="minorHAnsi"/>
                <w:color w:val="000000"/>
                <w:sz w:val="18"/>
                <w:szCs w:val="18"/>
                <w:lang w:val="en-US"/>
              </w:rPr>
            </w:pPr>
            <w:ins w:id="21230" w:author="tank" w:date="2020-03-12T01:38:00Z">
              <w:r w:rsidRPr="007150DE">
                <w:rPr>
                  <w:rFonts w:asciiTheme="minorHAnsi" w:hAnsiTheme="minorHAnsi" w:cstheme="minorHAnsi"/>
                  <w:color w:val="000000"/>
                  <w:sz w:val="18"/>
                  <w:szCs w:val="18"/>
                  <w:lang w:val="en-US"/>
                </w:rPr>
                <w:t>DC_2A_n261(A-I)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231" w:author="tank" w:date="2020-03-12T01:38:00Z"/>
                <w:rFonts w:asciiTheme="minorHAnsi" w:hAnsiTheme="minorHAnsi" w:cstheme="minorHAnsi"/>
                <w:color w:val="000000"/>
                <w:sz w:val="18"/>
                <w:szCs w:val="18"/>
                <w:lang w:val="en-US"/>
              </w:rPr>
            </w:pPr>
            <w:ins w:id="21232" w:author="tank" w:date="2020-03-12T01:38:00Z">
              <w:r w:rsidRPr="007150DE">
                <w:rPr>
                  <w:rFonts w:asciiTheme="minorHAnsi" w:hAnsiTheme="minorHAnsi" w:cstheme="minorHAnsi"/>
                  <w:color w:val="000000"/>
                  <w:sz w:val="18"/>
                  <w:szCs w:val="18"/>
                  <w:lang w:val="en-US"/>
                </w:rPr>
                <w:t>DC_2A_n261I</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233" w:author="tank" w:date="2020-03-12T01:38:00Z"/>
                <w:rStyle w:val="af2"/>
                <w:rFonts w:asciiTheme="minorHAnsi" w:hAnsiTheme="minorHAnsi" w:cstheme="minorHAnsi"/>
                <w:sz w:val="18"/>
                <w:szCs w:val="18"/>
              </w:rPr>
            </w:pPr>
            <w:ins w:id="21234"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235" w:author="tank" w:date="2020-03-12T01:51:00Z">
              <w:r w:rsidR="007150DE" w:rsidRPr="007150DE">
                <w:rPr>
                  <w:rStyle w:val="af2"/>
                  <w:rFonts w:asciiTheme="minorHAnsi" w:hAnsiTheme="minorHAnsi" w:cstheme="minorHAnsi"/>
                  <w:sz w:val="18"/>
                  <w:szCs w:val="18"/>
                </w:rPr>
                <w:t>Zheng Zhao</w:t>
              </w:r>
            </w:ins>
            <w:ins w:id="21236"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237" w:author="tank" w:date="2020-03-12T01:38:00Z"/>
                <w:rStyle w:val="af2"/>
                <w:rFonts w:asciiTheme="minorHAnsi" w:hAnsiTheme="minorHAnsi" w:cstheme="minorHAnsi"/>
                <w:sz w:val="18"/>
                <w:szCs w:val="18"/>
              </w:rPr>
            </w:pPr>
            <w:ins w:id="21238" w:author="tank" w:date="2020-03-12T01:38:00Z">
              <w:r w:rsidRPr="007150DE">
                <w:rPr>
                  <w:rFonts w:asciiTheme="minorHAnsi" w:hAnsiTheme="minorHAnsi" w:cstheme="minorHAnsi"/>
                  <w:sz w:val="18"/>
                  <w:szCs w:val="18"/>
                </w:rPr>
                <w:t>TS 38.101-3: R4-1903377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239" w:author="tank" w:date="2020-03-12T01:38:00Z"/>
                <w:rStyle w:val="af2"/>
                <w:rFonts w:asciiTheme="minorHAnsi" w:hAnsiTheme="minorHAnsi" w:cstheme="minorHAnsi"/>
                <w:sz w:val="18"/>
                <w:szCs w:val="18"/>
              </w:rPr>
            </w:pPr>
            <w:ins w:id="21240" w:author="tank" w:date="2020-03-12T01:3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241" w:author="tank" w:date="2020-03-12T01:38:00Z"/>
                <w:rStyle w:val="af2"/>
                <w:rFonts w:asciiTheme="minorHAnsi" w:hAnsiTheme="minorHAnsi" w:cstheme="minorHAnsi"/>
                <w:sz w:val="18"/>
                <w:szCs w:val="18"/>
              </w:rPr>
            </w:pPr>
            <w:ins w:id="21242" w:author="tank" w:date="2020-03-12T01:3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1243" w:author="tank" w:date="2020-03-12T01:38:00Z"/>
                <w:rFonts w:asciiTheme="minorHAnsi" w:hAnsiTheme="minorHAnsi" w:cstheme="minorHAnsi"/>
                <w:sz w:val="18"/>
                <w:szCs w:val="18"/>
              </w:rPr>
            </w:pPr>
            <w:ins w:id="21244" w:author="tank" w:date="2020-03-12T01:38:00Z">
              <w:r w:rsidRPr="007150DE">
                <w:rPr>
                  <w:rFonts w:asciiTheme="minorHAnsi" w:hAnsiTheme="minorHAnsi" w:cstheme="minorHAnsi"/>
                  <w:sz w:val="18"/>
                  <w:szCs w:val="18"/>
                </w:rPr>
                <w:t>None</w:t>
              </w:r>
            </w:ins>
          </w:p>
        </w:tc>
      </w:tr>
      <w:tr w:rsidR="00B24137" w:rsidRPr="007150DE" w:rsidTr="0072211B">
        <w:trPr>
          <w:ins w:id="21245"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1246" w:author="tank" w:date="2020-03-12T01:38:00Z"/>
                <w:rFonts w:asciiTheme="minorHAnsi" w:hAnsiTheme="minorHAnsi" w:cstheme="minorHAnsi"/>
                <w:color w:val="000000"/>
                <w:sz w:val="18"/>
                <w:szCs w:val="18"/>
                <w:lang w:val="en-US"/>
              </w:rPr>
            </w:pPr>
            <w:ins w:id="21247" w:author="tank" w:date="2020-03-12T01:38:00Z">
              <w:r w:rsidRPr="007150DE">
                <w:rPr>
                  <w:rFonts w:asciiTheme="minorHAnsi" w:hAnsiTheme="minorHAnsi" w:cstheme="minorHAnsi"/>
                  <w:color w:val="000000"/>
                  <w:sz w:val="18"/>
                  <w:szCs w:val="18"/>
                  <w:lang w:val="en-US"/>
                </w:rPr>
                <w:t>DC_2A_n261(G-I)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248" w:author="tank" w:date="2020-03-12T01:38:00Z"/>
                <w:rFonts w:asciiTheme="minorHAnsi" w:hAnsiTheme="minorHAnsi" w:cstheme="minorHAnsi"/>
                <w:color w:val="000000"/>
                <w:sz w:val="18"/>
                <w:szCs w:val="18"/>
                <w:lang w:val="en-US"/>
              </w:rPr>
            </w:pPr>
            <w:ins w:id="21249" w:author="tank" w:date="2020-03-12T01:38:00Z">
              <w:r w:rsidRPr="007150DE">
                <w:rPr>
                  <w:rFonts w:asciiTheme="minorHAnsi" w:hAnsiTheme="minorHAnsi" w:cstheme="minorHAnsi"/>
                  <w:color w:val="000000"/>
                  <w:sz w:val="18"/>
                  <w:szCs w:val="18"/>
                  <w:lang w:val="en-US"/>
                </w:rPr>
                <w:t>DC_2A_n261I</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250" w:author="tank" w:date="2020-03-12T01:38:00Z"/>
                <w:rStyle w:val="af2"/>
                <w:rFonts w:asciiTheme="minorHAnsi" w:hAnsiTheme="minorHAnsi" w:cstheme="minorHAnsi"/>
                <w:sz w:val="18"/>
                <w:szCs w:val="18"/>
              </w:rPr>
            </w:pPr>
            <w:ins w:id="21251"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252" w:author="tank" w:date="2020-03-12T01:51:00Z">
              <w:r w:rsidR="007150DE" w:rsidRPr="007150DE">
                <w:rPr>
                  <w:rStyle w:val="af2"/>
                  <w:rFonts w:asciiTheme="minorHAnsi" w:hAnsiTheme="minorHAnsi" w:cstheme="minorHAnsi"/>
                  <w:sz w:val="18"/>
                  <w:szCs w:val="18"/>
                </w:rPr>
                <w:t>Zheng Zhao</w:t>
              </w:r>
            </w:ins>
            <w:ins w:id="21253"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254" w:author="tank" w:date="2020-03-12T01:38:00Z"/>
                <w:rStyle w:val="af2"/>
                <w:rFonts w:asciiTheme="minorHAnsi" w:hAnsiTheme="minorHAnsi" w:cstheme="minorHAnsi"/>
                <w:sz w:val="18"/>
                <w:szCs w:val="18"/>
              </w:rPr>
            </w:pPr>
            <w:ins w:id="21255" w:author="tank" w:date="2020-03-12T01:38:00Z">
              <w:r w:rsidRPr="007150DE">
                <w:rPr>
                  <w:rFonts w:asciiTheme="minorHAnsi" w:hAnsiTheme="minorHAnsi" w:cstheme="minorHAnsi"/>
                  <w:sz w:val="18"/>
                  <w:szCs w:val="18"/>
                </w:rPr>
                <w:t>TS 38.101-3: R4-1903377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256" w:author="tank" w:date="2020-03-12T01:38:00Z"/>
                <w:rStyle w:val="af2"/>
                <w:rFonts w:asciiTheme="minorHAnsi" w:hAnsiTheme="minorHAnsi" w:cstheme="minorHAnsi"/>
                <w:sz w:val="18"/>
                <w:szCs w:val="18"/>
              </w:rPr>
            </w:pPr>
            <w:ins w:id="21257" w:author="tank" w:date="2020-03-12T01:3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258" w:author="tank" w:date="2020-03-12T01:38:00Z"/>
                <w:rStyle w:val="af2"/>
                <w:rFonts w:asciiTheme="minorHAnsi" w:hAnsiTheme="minorHAnsi" w:cstheme="minorHAnsi"/>
                <w:sz w:val="18"/>
                <w:szCs w:val="18"/>
              </w:rPr>
            </w:pPr>
            <w:ins w:id="21259" w:author="tank" w:date="2020-03-12T01:3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1260" w:author="tank" w:date="2020-03-12T01:38:00Z"/>
                <w:rFonts w:asciiTheme="minorHAnsi" w:hAnsiTheme="minorHAnsi" w:cstheme="minorHAnsi"/>
                <w:sz w:val="18"/>
                <w:szCs w:val="18"/>
              </w:rPr>
            </w:pPr>
            <w:ins w:id="21261" w:author="tank" w:date="2020-03-12T01:38:00Z">
              <w:r w:rsidRPr="007150DE">
                <w:rPr>
                  <w:rFonts w:asciiTheme="minorHAnsi" w:hAnsiTheme="minorHAnsi" w:cstheme="minorHAnsi"/>
                  <w:sz w:val="18"/>
                  <w:szCs w:val="18"/>
                </w:rPr>
                <w:t>None</w:t>
              </w:r>
            </w:ins>
          </w:p>
        </w:tc>
      </w:tr>
      <w:tr w:rsidR="00B24137" w:rsidRPr="007150DE" w:rsidTr="0072211B">
        <w:trPr>
          <w:ins w:id="21262"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1263" w:author="tank" w:date="2020-03-12T01:38:00Z"/>
                <w:rFonts w:asciiTheme="minorHAnsi" w:hAnsiTheme="minorHAnsi" w:cstheme="minorHAnsi"/>
                <w:color w:val="000000"/>
                <w:sz w:val="18"/>
                <w:szCs w:val="18"/>
                <w:lang w:val="en-US"/>
              </w:rPr>
            </w:pPr>
            <w:ins w:id="21264" w:author="tank" w:date="2020-03-12T01:38:00Z">
              <w:r w:rsidRPr="007150DE">
                <w:rPr>
                  <w:rFonts w:asciiTheme="minorHAnsi" w:hAnsiTheme="minorHAnsi" w:cstheme="minorHAnsi"/>
                  <w:color w:val="000000"/>
                  <w:sz w:val="18"/>
                  <w:szCs w:val="18"/>
                  <w:lang w:val="en-US"/>
                </w:rPr>
                <w:t>DC_2A_n261(A-I)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265" w:author="tank" w:date="2020-03-12T01:38:00Z"/>
                <w:rFonts w:asciiTheme="minorHAnsi" w:hAnsiTheme="minorHAnsi" w:cstheme="minorHAnsi"/>
                <w:color w:val="000000"/>
                <w:sz w:val="18"/>
                <w:szCs w:val="18"/>
                <w:lang w:val="en-US"/>
              </w:rPr>
            </w:pPr>
            <w:ins w:id="21266" w:author="tank" w:date="2020-03-12T01:38:00Z">
              <w:r w:rsidRPr="007150DE">
                <w:rPr>
                  <w:rFonts w:asciiTheme="minorHAnsi" w:hAnsiTheme="minorHAnsi" w:cstheme="minorHAnsi"/>
                  <w:color w:val="000000"/>
                  <w:sz w:val="18"/>
                  <w:szCs w:val="18"/>
                  <w:lang w:val="en-US"/>
                </w:rPr>
                <w:t>DC_2A_n261H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267" w:author="tank" w:date="2020-03-12T01:38:00Z"/>
                <w:rStyle w:val="af2"/>
                <w:rFonts w:asciiTheme="minorHAnsi" w:hAnsiTheme="minorHAnsi" w:cstheme="minorHAnsi"/>
                <w:sz w:val="18"/>
                <w:szCs w:val="18"/>
              </w:rPr>
            </w:pPr>
            <w:ins w:id="21268"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269" w:author="tank" w:date="2020-03-12T01:51:00Z">
              <w:r w:rsidR="007150DE" w:rsidRPr="007150DE">
                <w:rPr>
                  <w:rStyle w:val="af2"/>
                  <w:rFonts w:asciiTheme="minorHAnsi" w:hAnsiTheme="minorHAnsi" w:cstheme="minorHAnsi"/>
                  <w:sz w:val="18"/>
                  <w:szCs w:val="18"/>
                </w:rPr>
                <w:t>Zheng Zhao</w:t>
              </w:r>
            </w:ins>
            <w:ins w:id="21270"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271" w:author="tank" w:date="2020-03-12T01:38:00Z"/>
                <w:rStyle w:val="af2"/>
                <w:rFonts w:asciiTheme="minorHAnsi" w:hAnsiTheme="minorHAnsi" w:cstheme="minorHAnsi"/>
                <w:sz w:val="18"/>
                <w:szCs w:val="18"/>
              </w:rPr>
            </w:pPr>
            <w:ins w:id="21272" w:author="tank" w:date="2020-03-12T01:38:00Z">
              <w:r w:rsidRPr="007150DE">
                <w:rPr>
                  <w:rFonts w:asciiTheme="minorHAnsi" w:hAnsiTheme="minorHAnsi" w:cstheme="minorHAnsi"/>
                  <w:sz w:val="18"/>
                  <w:szCs w:val="18"/>
                </w:rPr>
                <w:t>TS 38.101-3: R4-1903377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273" w:author="tank" w:date="2020-03-12T01:38:00Z"/>
                <w:rStyle w:val="af2"/>
                <w:rFonts w:asciiTheme="minorHAnsi" w:hAnsiTheme="minorHAnsi" w:cstheme="minorHAnsi"/>
                <w:sz w:val="18"/>
                <w:szCs w:val="18"/>
              </w:rPr>
            </w:pPr>
            <w:ins w:id="21274" w:author="tank" w:date="2020-03-12T01:3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275" w:author="tank" w:date="2020-03-12T01:38:00Z"/>
                <w:rStyle w:val="af2"/>
                <w:rFonts w:asciiTheme="minorHAnsi" w:hAnsiTheme="minorHAnsi" w:cstheme="minorHAnsi"/>
                <w:sz w:val="18"/>
                <w:szCs w:val="18"/>
              </w:rPr>
            </w:pPr>
            <w:ins w:id="21276" w:author="tank" w:date="2020-03-12T01:3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1277" w:author="tank" w:date="2020-03-12T01:38:00Z"/>
                <w:rFonts w:asciiTheme="minorHAnsi" w:hAnsiTheme="minorHAnsi" w:cstheme="minorHAnsi"/>
                <w:sz w:val="18"/>
                <w:szCs w:val="18"/>
              </w:rPr>
            </w:pPr>
            <w:ins w:id="21278" w:author="tank" w:date="2020-03-12T01:38:00Z">
              <w:r w:rsidRPr="007150DE">
                <w:rPr>
                  <w:rFonts w:asciiTheme="minorHAnsi" w:hAnsiTheme="minorHAnsi" w:cstheme="minorHAnsi"/>
                  <w:sz w:val="18"/>
                  <w:szCs w:val="18"/>
                </w:rPr>
                <w:t>None</w:t>
              </w:r>
            </w:ins>
          </w:p>
        </w:tc>
      </w:tr>
      <w:tr w:rsidR="00B24137" w:rsidRPr="007150DE" w:rsidTr="0072211B">
        <w:trPr>
          <w:ins w:id="21279"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1280" w:author="tank" w:date="2020-03-12T01:38:00Z"/>
                <w:rFonts w:asciiTheme="minorHAnsi" w:hAnsiTheme="minorHAnsi" w:cstheme="minorHAnsi"/>
                <w:color w:val="000000"/>
                <w:sz w:val="18"/>
                <w:szCs w:val="18"/>
                <w:lang w:val="en-US"/>
              </w:rPr>
            </w:pPr>
            <w:ins w:id="21281" w:author="tank" w:date="2020-03-12T01:38:00Z">
              <w:r w:rsidRPr="007150DE">
                <w:rPr>
                  <w:rFonts w:asciiTheme="minorHAnsi" w:hAnsiTheme="minorHAnsi" w:cstheme="minorHAnsi"/>
                  <w:color w:val="000000"/>
                  <w:sz w:val="18"/>
                  <w:szCs w:val="18"/>
                  <w:lang w:val="en-US"/>
                </w:rPr>
                <w:t>DC_2A_n261(G-I)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282" w:author="tank" w:date="2020-03-12T01:38:00Z"/>
                <w:rFonts w:asciiTheme="minorHAnsi" w:hAnsiTheme="minorHAnsi" w:cstheme="minorHAnsi"/>
                <w:color w:val="000000"/>
                <w:sz w:val="18"/>
                <w:szCs w:val="18"/>
                <w:lang w:val="en-US"/>
              </w:rPr>
            </w:pPr>
            <w:ins w:id="21283" w:author="tank" w:date="2020-03-12T01:38:00Z">
              <w:r w:rsidRPr="007150DE">
                <w:rPr>
                  <w:rFonts w:asciiTheme="minorHAnsi" w:hAnsiTheme="minorHAnsi" w:cstheme="minorHAnsi"/>
                  <w:color w:val="000000"/>
                  <w:sz w:val="18"/>
                  <w:szCs w:val="18"/>
                  <w:lang w:val="en-US"/>
                </w:rPr>
                <w:t>DC_2A_n261H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284" w:author="tank" w:date="2020-03-12T01:38:00Z"/>
                <w:rStyle w:val="af2"/>
                <w:rFonts w:asciiTheme="minorHAnsi" w:hAnsiTheme="minorHAnsi" w:cstheme="minorHAnsi"/>
                <w:sz w:val="18"/>
                <w:szCs w:val="18"/>
              </w:rPr>
            </w:pPr>
            <w:ins w:id="21285"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286" w:author="tank" w:date="2020-03-12T01:51:00Z">
              <w:r w:rsidR="007150DE" w:rsidRPr="007150DE">
                <w:rPr>
                  <w:rStyle w:val="af2"/>
                  <w:rFonts w:asciiTheme="minorHAnsi" w:hAnsiTheme="minorHAnsi" w:cstheme="minorHAnsi"/>
                  <w:sz w:val="18"/>
                  <w:szCs w:val="18"/>
                </w:rPr>
                <w:t>Zheng Zhao</w:t>
              </w:r>
            </w:ins>
            <w:ins w:id="21287"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288" w:author="tank" w:date="2020-03-12T01:38:00Z"/>
                <w:rStyle w:val="af2"/>
                <w:rFonts w:asciiTheme="minorHAnsi" w:hAnsiTheme="minorHAnsi" w:cstheme="minorHAnsi"/>
                <w:sz w:val="18"/>
                <w:szCs w:val="18"/>
              </w:rPr>
            </w:pPr>
            <w:ins w:id="21289" w:author="tank" w:date="2020-03-12T01:38:00Z">
              <w:r w:rsidRPr="007150DE">
                <w:rPr>
                  <w:rFonts w:asciiTheme="minorHAnsi" w:hAnsiTheme="minorHAnsi" w:cstheme="minorHAnsi"/>
                  <w:sz w:val="18"/>
                  <w:szCs w:val="18"/>
                </w:rPr>
                <w:t>TS 38.101-3: R4-1903377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290" w:author="tank" w:date="2020-03-12T01:38:00Z"/>
                <w:rStyle w:val="af2"/>
                <w:rFonts w:asciiTheme="minorHAnsi" w:hAnsiTheme="minorHAnsi" w:cstheme="minorHAnsi"/>
                <w:sz w:val="18"/>
                <w:szCs w:val="18"/>
              </w:rPr>
            </w:pPr>
            <w:ins w:id="21291" w:author="tank" w:date="2020-03-12T01:3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292" w:author="tank" w:date="2020-03-12T01:38:00Z"/>
                <w:rStyle w:val="af2"/>
                <w:rFonts w:asciiTheme="minorHAnsi" w:hAnsiTheme="minorHAnsi" w:cstheme="minorHAnsi"/>
                <w:sz w:val="18"/>
                <w:szCs w:val="18"/>
              </w:rPr>
            </w:pPr>
            <w:ins w:id="21293" w:author="tank" w:date="2020-03-12T01:3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1294" w:author="tank" w:date="2020-03-12T01:38:00Z"/>
                <w:rFonts w:asciiTheme="minorHAnsi" w:hAnsiTheme="minorHAnsi" w:cstheme="minorHAnsi"/>
                <w:sz w:val="18"/>
                <w:szCs w:val="18"/>
              </w:rPr>
            </w:pPr>
            <w:ins w:id="21295" w:author="tank" w:date="2020-03-12T01:38:00Z">
              <w:r w:rsidRPr="007150DE">
                <w:rPr>
                  <w:rFonts w:asciiTheme="minorHAnsi" w:hAnsiTheme="minorHAnsi" w:cstheme="minorHAnsi"/>
                  <w:sz w:val="18"/>
                  <w:szCs w:val="18"/>
                </w:rPr>
                <w:t>None</w:t>
              </w:r>
            </w:ins>
          </w:p>
        </w:tc>
      </w:tr>
      <w:tr w:rsidR="00B24137" w:rsidRPr="007150DE" w:rsidTr="0072211B">
        <w:trPr>
          <w:ins w:id="21296"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1297" w:author="tank" w:date="2020-03-12T01:38:00Z"/>
                <w:rFonts w:asciiTheme="minorHAnsi" w:hAnsiTheme="minorHAnsi" w:cstheme="minorHAnsi"/>
                <w:color w:val="000000"/>
                <w:sz w:val="18"/>
                <w:szCs w:val="18"/>
                <w:lang w:val="en-US"/>
              </w:rPr>
            </w:pPr>
            <w:ins w:id="21298" w:author="tank" w:date="2020-03-12T01:38:00Z">
              <w:r w:rsidRPr="007150DE">
                <w:rPr>
                  <w:rFonts w:asciiTheme="minorHAnsi" w:hAnsiTheme="minorHAnsi" w:cstheme="minorHAnsi"/>
                  <w:color w:val="000000"/>
                  <w:sz w:val="18"/>
                  <w:szCs w:val="18"/>
                  <w:lang w:val="en-US"/>
                </w:rPr>
                <w:lastRenderedPageBreak/>
                <w:t>DC_2A_n261I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299" w:author="tank" w:date="2020-03-12T01:38:00Z"/>
                <w:rFonts w:asciiTheme="minorHAnsi" w:hAnsiTheme="minorHAnsi" w:cstheme="minorHAnsi"/>
                <w:color w:val="000000"/>
                <w:sz w:val="18"/>
                <w:szCs w:val="18"/>
                <w:lang w:val="en-US"/>
              </w:rPr>
            </w:pPr>
            <w:ins w:id="21300" w:author="tank" w:date="2020-03-12T01:38:00Z">
              <w:r w:rsidRPr="007150DE">
                <w:rPr>
                  <w:rFonts w:asciiTheme="minorHAnsi" w:hAnsiTheme="minorHAnsi" w:cstheme="minorHAnsi"/>
                  <w:color w:val="000000"/>
                  <w:sz w:val="18"/>
                  <w:szCs w:val="18"/>
                  <w:lang w:val="en-US"/>
                </w:rPr>
                <w:t>DC_2A_n261A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301" w:author="tank" w:date="2020-03-12T01:38:00Z"/>
                <w:rStyle w:val="af2"/>
                <w:rFonts w:asciiTheme="minorHAnsi" w:hAnsiTheme="minorHAnsi" w:cstheme="minorHAnsi"/>
                <w:sz w:val="18"/>
                <w:szCs w:val="18"/>
              </w:rPr>
            </w:pPr>
            <w:ins w:id="21302"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303" w:author="tank" w:date="2020-03-12T01:51:00Z">
              <w:r w:rsidR="007150DE" w:rsidRPr="007150DE">
                <w:rPr>
                  <w:rStyle w:val="af2"/>
                  <w:rFonts w:asciiTheme="minorHAnsi" w:hAnsiTheme="minorHAnsi" w:cstheme="minorHAnsi"/>
                  <w:sz w:val="18"/>
                  <w:szCs w:val="18"/>
                </w:rPr>
                <w:t>Zheng Zhao</w:t>
              </w:r>
            </w:ins>
            <w:ins w:id="21304"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305" w:author="tank" w:date="2020-03-12T01:38:00Z"/>
                <w:rStyle w:val="af2"/>
                <w:rFonts w:asciiTheme="minorHAnsi" w:hAnsiTheme="minorHAnsi" w:cstheme="minorHAnsi"/>
                <w:sz w:val="18"/>
                <w:szCs w:val="18"/>
              </w:rPr>
            </w:pPr>
            <w:ins w:id="21306" w:author="tank" w:date="2020-03-12T01:38:00Z">
              <w:r w:rsidRPr="007150DE">
                <w:rPr>
                  <w:rFonts w:asciiTheme="minorHAnsi" w:hAnsiTheme="minorHAnsi" w:cstheme="minorHAnsi"/>
                  <w:sz w:val="18"/>
                  <w:szCs w:val="18"/>
                </w:rPr>
                <w:t>TS 38.101-3: R4-1903377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307" w:author="tank" w:date="2020-03-12T01:38:00Z"/>
                <w:rStyle w:val="af2"/>
                <w:rFonts w:asciiTheme="minorHAnsi" w:hAnsiTheme="minorHAnsi" w:cstheme="minorHAnsi"/>
                <w:sz w:val="18"/>
                <w:szCs w:val="18"/>
              </w:rPr>
            </w:pPr>
            <w:ins w:id="21308" w:author="tank" w:date="2020-03-12T01:3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309" w:author="tank" w:date="2020-03-12T01:38:00Z"/>
                <w:rStyle w:val="af2"/>
                <w:rFonts w:asciiTheme="minorHAnsi" w:hAnsiTheme="minorHAnsi" w:cstheme="minorHAnsi"/>
                <w:sz w:val="18"/>
                <w:szCs w:val="18"/>
              </w:rPr>
            </w:pPr>
            <w:ins w:id="21310" w:author="tank" w:date="2020-03-12T01:3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1311" w:author="tank" w:date="2020-03-12T01:38:00Z"/>
                <w:rFonts w:asciiTheme="minorHAnsi" w:hAnsiTheme="minorHAnsi" w:cstheme="minorHAnsi"/>
                <w:sz w:val="18"/>
                <w:szCs w:val="18"/>
              </w:rPr>
            </w:pPr>
            <w:ins w:id="21312" w:author="tank" w:date="2020-03-12T01:38:00Z">
              <w:r w:rsidRPr="007150DE">
                <w:rPr>
                  <w:rFonts w:asciiTheme="minorHAnsi" w:hAnsiTheme="minorHAnsi" w:cstheme="minorHAnsi"/>
                  <w:sz w:val="18"/>
                  <w:szCs w:val="18"/>
                </w:rPr>
                <w:t>None</w:t>
              </w:r>
            </w:ins>
          </w:p>
        </w:tc>
      </w:tr>
      <w:tr w:rsidR="00B24137" w:rsidRPr="007150DE" w:rsidTr="0072211B">
        <w:trPr>
          <w:ins w:id="21313"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1314" w:author="tank" w:date="2020-03-12T01:38:00Z"/>
                <w:rFonts w:asciiTheme="minorHAnsi" w:hAnsiTheme="minorHAnsi" w:cstheme="minorHAnsi"/>
                <w:color w:val="000000"/>
                <w:sz w:val="18"/>
                <w:szCs w:val="18"/>
                <w:lang w:val="en-US"/>
              </w:rPr>
            </w:pPr>
            <w:ins w:id="21315" w:author="tank" w:date="2020-03-12T01:38:00Z">
              <w:r w:rsidRPr="007150DE">
                <w:rPr>
                  <w:rFonts w:asciiTheme="minorHAnsi" w:hAnsiTheme="minorHAnsi" w:cstheme="minorHAnsi"/>
                  <w:color w:val="000000"/>
                  <w:sz w:val="18"/>
                  <w:szCs w:val="18"/>
                  <w:lang w:val="en-US"/>
                </w:rPr>
                <w:t>DC_2A_n261(A-I)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316" w:author="tank" w:date="2020-03-12T01:38:00Z"/>
                <w:rFonts w:asciiTheme="minorHAnsi" w:hAnsiTheme="minorHAnsi" w:cstheme="minorHAnsi"/>
                <w:color w:val="000000"/>
                <w:sz w:val="18"/>
                <w:szCs w:val="18"/>
                <w:lang w:val="en-US"/>
              </w:rPr>
            </w:pPr>
            <w:ins w:id="21317" w:author="tank" w:date="2020-03-12T01:38:00Z">
              <w:r w:rsidRPr="007150DE">
                <w:rPr>
                  <w:rFonts w:asciiTheme="minorHAnsi" w:hAnsiTheme="minorHAnsi" w:cstheme="minorHAnsi"/>
                  <w:color w:val="000000"/>
                  <w:sz w:val="18"/>
                  <w:szCs w:val="18"/>
                  <w:lang w:val="en-US"/>
                </w:rPr>
                <w:t>DC_2A_n261G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318" w:author="tank" w:date="2020-03-12T01:38:00Z"/>
                <w:rStyle w:val="af2"/>
                <w:rFonts w:asciiTheme="minorHAnsi" w:hAnsiTheme="minorHAnsi" w:cstheme="minorHAnsi"/>
                <w:sz w:val="18"/>
                <w:szCs w:val="18"/>
              </w:rPr>
            </w:pPr>
            <w:ins w:id="21319"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320" w:author="tank" w:date="2020-03-12T01:51:00Z">
              <w:r w:rsidR="007150DE" w:rsidRPr="007150DE">
                <w:rPr>
                  <w:rStyle w:val="af2"/>
                  <w:rFonts w:asciiTheme="minorHAnsi" w:hAnsiTheme="minorHAnsi" w:cstheme="minorHAnsi"/>
                  <w:sz w:val="18"/>
                  <w:szCs w:val="18"/>
                </w:rPr>
                <w:t>Zheng Zhao</w:t>
              </w:r>
            </w:ins>
            <w:ins w:id="21321"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322" w:author="tank" w:date="2020-03-12T01:38:00Z"/>
                <w:rStyle w:val="af2"/>
                <w:rFonts w:asciiTheme="minorHAnsi" w:hAnsiTheme="minorHAnsi" w:cstheme="minorHAnsi"/>
                <w:sz w:val="18"/>
                <w:szCs w:val="18"/>
              </w:rPr>
            </w:pPr>
            <w:ins w:id="21323" w:author="tank" w:date="2020-03-12T01:38:00Z">
              <w:r w:rsidRPr="007150DE">
                <w:rPr>
                  <w:rFonts w:asciiTheme="minorHAnsi" w:hAnsiTheme="minorHAnsi" w:cstheme="minorHAnsi"/>
                  <w:sz w:val="18"/>
                  <w:szCs w:val="18"/>
                </w:rPr>
                <w:t>TS 38.101-3: R4-1903377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324" w:author="tank" w:date="2020-03-12T01:38:00Z"/>
                <w:rStyle w:val="af2"/>
                <w:rFonts w:asciiTheme="minorHAnsi" w:hAnsiTheme="minorHAnsi" w:cstheme="minorHAnsi"/>
                <w:sz w:val="18"/>
                <w:szCs w:val="18"/>
              </w:rPr>
            </w:pPr>
            <w:ins w:id="21325" w:author="tank" w:date="2020-03-12T01:3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326" w:author="tank" w:date="2020-03-12T01:38:00Z"/>
                <w:rStyle w:val="af2"/>
                <w:rFonts w:asciiTheme="minorHAnsi" w:hAnsiTheme="minorHAnsi" w:cstheme="minorHAnsi"/>
                <w:sz w:val="18"/>
                <w:szCs w:val="18"/>
              </w:rPr>
            </w:pPr>
            <w:ins w:id="21327" w:author="tank" w:date="2020-03-12T01:3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1328" w:author="tank" w:date="2020-03-12T01:38:00Z"/>
                <w:rFonts w:asciiTheme="minorHAnsi" w:hAnsiTheme="minorHAnsi" w:cstheme="minorHAnsi"/>
                <w:sz w:val="18"/>
                <w:szCs w:val="18"/>
              </w:rPr>
            </w:pPr>
            <w:ins w:id="21329" w:author="tank" w:date="2020-03-12T01:38:00Z">
              <w:r w:rsidRPr="007150DE">
                <w:rPr>
                  <w:rFonts w:asciiTheme="minorHAnsi" w:hAnsiTheme="minorHAnsi" w:cstheme="minorHAnsi"/>
                  <w:sz w:val="18"/>
                  <w:szCs w:val="18"/>
                </w:rPr>
                <w:t>None</w:t>
              </w:r>
            </w:ins>
          </w:p>
        </w:tc>
      </w:tr>
      <w:tr w:rsidR="00B24137" w:rsidRPr="007150DE" w:rsidTr="0072211B">
        <w:trPr>
          <w:ins w:id="21330" w:author="tank" w:date="2020-03-12T01:38:00Z"/>
        </w:trPr>
        <w:tc>
          <w:tcPr>
            <w:tcW w:w="841"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pStyle w:val="TAL"/>
              <w:snapToGrid w:val="0"/>
              <w:jc w:val="both"/>
              <w:rPr>
                <w:ins w:id="21331" w:author="tank" w:date="2020-03-12T01:38:00Z"/>
                <w:rFonts w:asciiTheme="minorHAnsi" w:hAnsiTheme="minorHAnsi" w:cstheme="minorHAnsi"/>
                <w:color w:val="00B0F0"/>
                <w:szCs w:val="18"/>
              </w:rPr>
            </w:pPr>
            <w:ins w:id="21332" w:author="tank" w:date="2020-03-12T01:38:00Z">
              <w:r w:rsidRPr="007150DE">
                <w:rPr>
                  <w:rFonts w:asciiTheme="minorHAnsi" w:hAnsiTheme="minorHAnsi" w:cstheme="minorHAnsi"/>
                  <w:color w:val="000000"/>
                  <w:szCs w:val="18"/>
                  <w:lang w:val="en-US"/>
                </w:rPr>
                <w:t>DC_4A_n260(2A)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333" w:author="tank" w:date="2020-03-12T01:38:00Z"/>
                <w:rFonts w:asciiTheme="minorHAnsi" w:hAnsiTheme="minorHAnsi" w:cstheme="minorHAnsi"/>
                <w:color w:val="000000"/>
                <w:sz w:val="18"/>
                <w:szCs w:val="18"/>
                <w:lang w:val="en-US"/>
              </w:rPr>
            </w:pPr>
            <w:ins w:id="21334" w:author="tank" w:date="2020-03-12T01:38:00Z">
              <w:r w:rsidRPr="007150DE">
                <w:rPr>
                  <w:rFonts w:asciiTheme="minorHAnsi" w:hAnsiTheme="minorHAnsi" w:cstheme="minorHAnsi"/>
                  <w:color w:val="000000"/>
                  <w:sz w:val="18"/>
                  <w:szCs w:val="18"/>
                  <w:lang w:val="en-US"/>
                </w:rPr>
                <w:t>DC_4A_n260A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pStyle w:val="TAL"/>
              <w:snapToGrid w:val="0"/>
              <w:jc w:val="both"/>
              <w:rPr>
                <w:ins w:id="21335" w:author="tank" w:date="2020-03-12T01:38:00Z"/>
                <w:rStyle w:val="af2"/>
                <w:rFonts w:asciiTheme="minorHAnsi" w:hAnsiTheme="minorHAnsi" w:cstheme="minorHAnsi"/>
                <w:szCs w:val="18"/>
              </w:rPr>
            </w:pPr>
            <w:ins w:id="21336" w:author="tank" w:date="2020-03-12T01:38:00Z">
              <w:r w:rsidRPr="007150DE">
                <w:rPr>
                  <w:rFonts w:asciiTheme="minorHAnsi" w:hAnsiTheme="minorHAnsi" w:cstheme="minorHAnsi"/>
                  <w:szCs w:val="18"/>
                </w:rPr>
                <w:fldChar w:fldCharType="begin"/>
              </w:r>
              <w:r w:rsidRPr="007150DE">
                <w:rPr>
                  <w:rFonts w:asciiTheme="minorHAnsi" w:hAnsiTheme="minorHAnsi" w:cstheme="minorHAnsi"/>
                  <w:szCs w:val="18"/>
                </w:rPr>
                <w:instrText xml:space="preserve"> HYPERLINK "mailto:zheng.zhao@verizonwireless.com" </w:instrText>
              </w:r>
              <w:r w:rsidRPr="007150DE">
                <w:rPr>
                  <w:rFonts w:asciiTheme="minorHAnsi" w:hAnsiTheme="minorHAnsi" w:cstheme="minorHAnsi"/>
                  <w:szCs w:val="18"/>
                </w:rPr>
                <w:fldChar w:fldCharType="separate"/>
              </w:r>
            </w:ins>
            <w:ins w:id="21337" w:author="tank" w:date="2020-03-12T01:51:00Z">
              <w:r w:rsidR="007150DE" w:rsidRPr="007150DE">
                <w:rPr>
                  <w:rStyle w:val="af2"/>
                  <w:rFonts w:asciiTheme="minorHAnsi" w:hAnsiTheme="minorHAnsi" w:cstheme="minorHAnsi"/>
                  <w:szCs w:val="18"/>
                </w:rPr>
                <w:t>Zheng Zhao</w:t>
              </w:r>
            </w:ins>
            <w:ins w:id="21338" w:author="tank" w:date="2020-03-12T01:38:00Z">
              <w:r w:rsidRPr="007150DE">
                <w:rPr>
                  <w:rStyle w:val="af2"/>
                  <w:rFonts w:asciiTheme="minorHAnsi" w:hAnsiTheme="minorHAnsi" w:cstheme="minorHAnsi"/>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339" w:author="tank" w:date="2020-03-12T01:38:00Z"/>
                <w:rStyle w:val="af2"/>
                <w:rFonts w:asciiTheme="minorHAnsi" w:hAnsiTheme="minorHAnsi" w:cstheme="minorHAnsi"/>
                <w:sz w:val="18"/>
                <w:szCs w:val="18"/>
              </w:rPr>
            </w:pPr>
            <w:ins w:id="21340"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341" w:author="tank" w:date="2020-03-12T01:38:00Z"/>
                <w:rStyle w:val="af2"/>
                <w:rFonts w:asciiTheme="minorHAnsi" w:hAnsiTheme="minorHAnsi" w:cstheme="minorHAnsi"/>
                <w:sz w:val="18"/>
                <w:szCs w:val="18"/>
              </w:rPr>
            </w:pPr>
            <w:ins w:id="21342" w:author="tank" w:date="2020-03-12T01:3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343" w:author="tank" w:date="2020-03-12T01:38:00Z"/>
                <w:rStyle w:val="af2"/>
                <w:rFonts w:asciiTheme="minorHAnsi" w:hAnsiTheme="minorHAnsi" w:cstheme="minorHAnsi"/>
                <w:sz w:val="18"/>
                <w:szCs w:val="18"/>
              </w:rPr>
            </w:pPr>
            <w:ins w:id="21344" w:author="tank" w:date="2020-03-12T01:3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345" w:author="tank" w:date="2020-03-12T01:38:00Z"/>
                <w:rFonts w:asciiTheme="minorHAnsi" w:hAnsiTheme="minorHAnsi" w:cstheme="minorHAnsi"/>
                <w:sz w:val="18"/>
                <w:szCs w:val="18"/>
              </w:rPr>
            </w:pPr>
            <w:ins w:id="21346" w:author="tank" w:date="2020-03-12T01:38:00Z">
              <w:r w:rsidRPr="007150DE">
                <w:rPr>
                  <w:rFonts w:asciiTheme="minorHAnsi" w:hAnsiTheme="minorHAnsi" w:cstheme="minorHAnsi"/>
                  <w:sz w:val="18"/>
                  <w:szCs w:val="18"/>
                  <w:lang w:eastAsia="ja-JP"/>
                </w:rPr>
                <w:t>None</w:t>
              </w:r>
            </w:ins>
          </w:p>
        </w:tc>
      </w:tr>
      <w:tr w:rsidR="00B24137" w:rsidRPr="007150DE" w:rsidTr="0072211B">
        <w:trPr>
          <w:ins w:id="21347" w:author="tank" w:date="2020-03-12T01:38:00Z"/>
        </w:trPr>
        <w:tc>
          <w:tcPr>
            <w:tcW w:w="841"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pStyle w:val="TAL"/>
              <w:snapToGrid w:val="0"/>
              <w:jc w:val="both"/>
              <w:rPr>
                <w:ins w:id="21348" w:author="tank" w:date="2020-03-12T01:38:00Z"/>
                <w:rFonts w:asciiTheme="minorHAnsi" w:hAnsiTheme="minorHAnsi" w:cstheme="minorHAnsi"/>
                <w:color w:val="00B0F0"/>
                <w:szCs w:val="18"/>
              </w:rPr>
            </w:pPr>
            <w:ins w:id="21349" w:author="tank" w:date="2020-03-12T01:38:00Z">
              <w:r w:rsidRPr="007150DE">
                <w:rPr>
                  <w:rFonts w:asciiTheme="minorHAnsi" w:hAnsiTheme="minorHAnsi" w:cstheme="minorHAnsi"/>
                  <w:color w:val="000000"/>
                  <w:szCs w:val="18"/>
                  <w:lang w:val="en-US"/>
                </w:rPr>
                <w:t>DC_4A_n260(3A)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350" w:author="tank" w:date="2020-03-12T01:38:00Z"/>
                <w:rFonts w:asciiTheme="minorHAnsi" w:hAnsiTheme="minorHAnsi" w:cstheme="minorHAnsi"/>
                <w:color w:val="000000"/>
                <w:sz w:val="18"/>
                <w:szCs w:val="18"/>
                <w:lang w:val="en-US"/>
              </w:rPr>
            </w:pPr>
            <w:ins w:id="21351" w:author="tank" w:date="2020-03-12T01:38:00Z">
              <w:r w:rsidRPr="007150DE">
                <w:rPr>
                  <w:rFonts w:asciiTheme="minorHAnsi" w:hAnsiTheme="minorHAnsi" w:cstheme="minorHAnsi"/>
                  <w:color w:val="000000"/>
                  <w:sz w:val="18"/>
                  <w:szCs w:val="18"/>
                  <w:lang w:val="en-US"/>
                </w:rPr>
                <w:t>DC_4A_n260A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pStyle w:val="TAL"/>
              <w:snapToGrid w:val="0"/>
              <w:jc w:val="both"/>
              <w:rPr>
                <w:ins w:id="21352" w:author="tank" w:date="2020-03-12T01:38:00Z"/>
                <w:rStyle w:val="af2"/>
                <w:rFonts w:asciiTheme="minorHAnsi" w:hAnsiTheme="minorHAnsi" w:cstheme="minorHAnsi"/>
                <w:szCs w:val="18"/>
              </w:rPr>
            </w:pPr>
            <w:ins w:id="21353" w:author="tank" w:date="2020-03-12T01:38:00Z">
              <w:r w:rsidRPr="007150DE">
                <w:rPr>
                  <w:rFonts w:asciiTheme="minorHAnsi" w:hAnsiTheme="minorHAnsi" w:cstheme="minorHAnsi"/>
                  <w:szCs w:val="18"/>
                </w:rPr>
                <w:fldChar w:fldCharType="begin"/>
              </w:r>
              <w:r w:rsidRPr="007150DE">
                <w:rPr>
                  <w:rFonts w:asciiTheme="minorHAnsi" w:hAnsiTheme="minorHAnsi" w:cstheme="minorHAnsi"/>
                  <w:szCs w:val="18"/>
                </w:rPr>
                <w:instrText xml:space="preserve"> HYPERLINK "mailto:zheng.zhao@verizonwireless.com" </w:instrText>
              </w:r>
              <w:r w:rsidRPr="007150DE">
                <w:rPr>
                  <w:rFonts w:asciiTheme="minorHAnsi" w:hAnsiTheme="minorHAnsi" w:cstheme="minorHAnsi"/>
                  <w:szCs w:val="18"/>
                </w:rPr>
                <w:fldChar w:fldCharType="separate"/>
              </w:r>
            </w:ins>
            <w:ins w:id="21354" w:author="tank" w:date="2020-03-12T01:51:00Z">
              <w:r w:rsidR="007150DE" w:rsidRPr="007150DE">
                <w:rPr>
                  <w:rStyle w:val="af2"/>
                  <w:rFonts w:asciiTheme="minorHAnsi" w:hAnsiTheme="minorHAnsi" w:cstheme="minorHAnsi"/>
                  <w:szCs w:val="18"/>
                </w:rPr>
                <w:t>Zheng Zhao</w:t>
              </w:r>
            </w:ins>
            <w:ins w:id="21355" w:author="tank" w:date="2020-03-12T01:38:00Z">
              <w:r w:rsidRPr="007150DE">
                <w:rPr>
                  <w:rStyle w:val="af2"/>
                  <w:rFonts w:asciiTheme="minorHAnsi" w:hAnsiTheme="minorHAnsi" w:cstheme="minorHAnsi"/>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356" w:author="tank" w:date="2020-03-12T01:38:00Z"/>
                <w:rStyle w:val="af2"/>
                <w:rFonts w:asciiTheme="minorHAnsi" w:hAnsiTheme="minorHAnsi" w:cstheme="minorHAnsi"/>
                <w:sz w:val="18"/>
                <w:szCs w:val="18"/>
              </w:rPr>
            </w:pPr>
            <w:ins w:id="21357"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358" w:author="tank" w:date="2020-03-12T01:38:00Z"/>
                <w:rStyle w:val="af2"/>
                <w:rFonts w:asciiTheme="minorHAnsi" w:hAnsiTheme="minorHAnsi" w:cstheme="minorHAnsi"/>
                <w:sz w:val="18"/>
                <w:szCs w:val="18"/>
              </w:rPr>
            </w:pPr>
            <w:ins w:id="21359" w:author="tank" w:date="2020-03-12T01:3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360" w:author="tank" w:date="2020-03-12T01:38:00Z"/>
                <w:rStyle w:val="af2"/>
                <w:rFonts w:asciiTheme="minorHAnsi" w:hAnsiTheme="minorHAnsi" w:cstheme="minorHAnsi"/>
                <w:sz w:val="18"/>
                <w:szCs w:val="18"/>
              </w:rPr>
            </w:pPr>
            <w:ins w:id="21361" w:author="tank" w:date="2020-03-12T01:3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362" w:author="tank" w:date="2020-03-12T01:38:00Z"/>
                <w:rFonts w:asciiTheme="minorHAnsi" w:hAnsiTheme="minorHAnsi" w:cstheme="minorHAnsi"/>
                <w:sz w:val="18"/>
                <w:szCs w:val="18"/>
              </w:rPr>
            </w:pPr>
            <w:ins w:id="21363" w:author="tank" w:date="2020-03-12T01:38:00Z">
              <w:r w:rsidRPr="007150DE">
                <w:rPr>
                  <w:rFonts w:asciiTheme="minorHAnsi" w:hAnsiTheme="minorHAnsi" w:cstheme="minorHAnsi"/>
                  <w:sz w:val="18"/>
                  <w:szCs w:val="18"/>
                  <w:lang w:eastAsia="ja-JP"/>
                </w:rPr>
                <w:t>None</w:t>
              </w:r>
            </w:ins>
          </w:p>
        </w:tc>
      </w:tr>
      <w:tr w:rsidR="00B24137" w:rsidRPr="007150DE" w:rsidTr="0072211B">
        <w:trPr>
          <w:ins w:id="21364" w:author="tank" w:date="2020-03-12T01:38:00Z"/>
        </w:trPr>
        <w:tc>
          <w:tcPr>
            <w:tcW w:w="841"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pStyle w:val="TAL"/>
              <w:snapToGrid w:val="0"/>
              <w:jc w:val="both"/>
              <w:rPr>
                <w:ins w:id="21365" w:author="tank" w:date="2020-03-12T01:38:00Z"/>
                <w:rFonts w:asciiTheme="minorHAnsi" w:hAnsiTheme="minorHAnsi" w:cstheme="minorHAnsi"/>
                <w:color w:val="00B0F0"/>
                <w:szCs w:val="18"/>
              </w:rPr>
            </w:pPr>
            <w:ins w:id="21366" w:author="tank" w:date="2020-03-12T01:38:00Z">
              <w:r w:rsidRPr="007150DE">
                <w:rPr>
                  <w:rFonts w:asciiTheme="minorHAnsi" w:hAnsiTheme="minorHAnsi" w:cstheme="minorHAnsi"/>
                  <w:color w:val="000000"/>
                  <w:szCs w:val="18"/>
                  <w:lang w:val="en-US"/>
                </w:rPr>
                <w:t>DC_4A_n260(</w:t>
              </w:r>
              <w:r w:rsidRPr="007150DE">
                <w:rPr>
                  <w:rFonts w:asciiTheme="minorHAnsi" w:hAnsiTheme="minorHAnsi" w:cstheme="minorHAnsi"/>
                  <w:bCs/>
                  <w:color w:val="000000"/>
                  <w:szCs w:val="18"/>
                  <w:lang w:val="en-US"/>
                </w:rPr>
                <w:t>4A)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367" w:author="tank" w:date="2020-03-12T01:38:00Z"/>
                <w:rFonts w:asciiTheme="minorHAnsi" w:hAnsiTheme="minorHAnsi" w:cstheme="minorHAnsi"/>
                <w:color w:val="000000"/>
                <w:sz w:val="18"/>
                <w:szCs w:val="18"/>
                <w:lang w:val="en-US"/>
              </w:rPr>
            </w:pPr>
            <w:ins w:id="21368" w:author="tank" w:date="2020-03-12T01:38: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pStyle w:val="TAL"/>
              <w:snapToGrid w:val="0"/>
              <w:jc w:val="both"/>
              <w:rPr>
                <w:ins w:id="21369" w:author="tank" w:date="2020-03-12T01:38:00Z"/>
                <w:rStyle w:val="af2"/>
                <w:rFonts w:asciiTheme="minorHAnsi" w:hAnsiTheme="minorHAnsi" w:cstheme="minorHAnsi"/>
                <w:szCs w:val="18"/>
              </w:rPr>
            </w:pPr>
            <w:ins w:id="21370" w:author="tank" w:date="2020-03-12T01:38:00Z">
              <w:r w:rsidRPr="007150DE">
                <w:rPr>
                  <w:rFonts w:asciiTheme="minorHAnsi" w:hAnsiTheme="minorHAnsi" w:cstheme="minorHAnsi"/>
                  <w:szCs w:val="18"/>
                </w:rPr>
                <w:fldChar w:fldCharType="begin"/>
              </w:r>
              <w:r w:rsidRPr="007150DE">
                <w:rPr>
                  <w:rFonts w:asciiTheme="minorHAnsi" w:hAnsiTheme="minorHAnsi" w:cstheme="minorHAnsi"/>
                  <w:szCs w:val="18"/>
                </w:rPr>
                <w:instrText xml:space="preserve"> HYPERLINK "mailto:zheng.zhao@verizonwireless.com" </w:instrText>
              </w:r>
              <w:r w:rsidRPr="007150DE">
                <w:rPr>
                  <w:rFonts w:asciiTheme="minorHAnsi" w:hAnsiTheme="minorHAnsi" w:cstheme="minorHAnsi"/>
                  <w:szCs w:val="18"/>
                </w:rPr>
                <w:fldChar w:fldCharType="separate"/>
              </w:r>
            </w:ins>
            <w:ins w:id="21371" w:author="tank" w:date="2020-03-12T01:51:00Z">
              <w:r w:rsidR="007150DE" w:rsidRPr="007150DE">
                <w:rPr>
                  <w:rStyle w:val="af2"/>
                  <w:rFonts w:asciiTheme="minorHAnsi" w:hAnsiTheme="minorHAnsi" w:cstheme="minorHAnsi"/>
                  <w:szCs w:val="18"/>
                </w:rPr>
                <w:t>Zheng Zhao</w:t>
              </w:r>
            </w:ins>
            <w:ins w:id="21372" w:author="tank" w:date="2020-03-12T01:38:00Z">
              <w:r w:rsidRPr="007150DE">
                <w:rPr>
                  <w:rStyle w:val="af2"/>
                  <w:rFonts w:asciiTheme="minorHAnsi" w:hAnsiTheme="minorHAnsi" w:cstheme="minorHAnsi"/>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373" w:author="tank" w:date="2020-03-12T01:38:00Z"/>
                <w:rStyle w:val="af2"/>
                <w:rFonts w:asciiTheme="minorHAnsi" w:hAnsiTheme="minorHAnsi" w:cstheme="minorHAnsi"/>
                <w:sz w:val="18"/>
                <w:szCs w:val="18"/>
              </w:rPr>
            </w:pPr>
            <w:ins w:id="21374" w:author="tank" w:date="2020-03-12T01:38: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375" w:author="tank" w:date="2020-03-12T01:38:00Z"/>
                <w:rStyle w:val="af2"/>
                <w:rFonts w:asciiTheme="minorHAnsi" w:hAnsiTheme="minorHAnsi" w:cstheme="minorHAnsi"/>
                <w:sz w:val="18"/>
                <w:szCs w:val="18"/>
              </w:rPr>
            </w:pPr>
            <w:ins w:id="21376" w:author="tank" w:date="2020-03-12T01:3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377" w:author="tank" w:date="2020-03-12T01:38:00Z"/>
                <w:rStyle w:val="af2"/>
                <w:rFonts w:asciiTheme="minorHAnsi" w:hAnsiTheme="minorHAnsi" w:cstheme="minorHAnsi"/>
                <w:sz w:val="18"/>
                <w:szCs w:val="18"/>
              </w:rPr>
            </w:pPr>
            <w:ins w:id="21378" w:author="tank" w:date="2020-03-12T01:3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379" w:author="tank" w:date="2020-03-12T01:38:00Z"/>
                <w:rFonts w:asciiTheme="minorHAnsi" w:hAnsiTheme="minorHAnsi" w:cstheme="minorHAnsi"/>
                <w:sz w:val="18"/>
                <w:szCs w:val="18"/>
              </w:rPr>
            </w:pPr>
            <w:ins w:id="21380" w:author="tank" w:date="2020-03-12T01:38:00Z">
              <w:r w:rsidRPr="007150DE">
                <w:rPr>
                  <w:rFonts w:asciiTheme="minorHAnsi" w:hAnsiTheme="minorHAnsi" w:cstheme="minorHAnsi"/>
                  <w:sz w:val="18"/>
                  <w:szCs w:val="18"/>
                  <w:lang w:eastAsia="ja-JP"/>
                </w:rPr>
                <w:t>None</w:t>
              </w:r>
            </w:ins>
          </w:p>
        </w:tc>
      </w:tr>
      <w:tr w:rsidR="00B24137" w:rsidRPr="007150DE" w:rsidTr="0072211B">
        <w:trPr>
          <w:ins w:id="21381" w:author="tank" w:date="2020-03-12T01:3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ins w:id="21382" w:author="tank" w:date="2020-03-12T01:38:00Z"/>
                <w:rFonts w:asciiTheme="minorHAnsi" w:eastAsia="SimSun" w:hAnsiTheme="minorHAnsi" w:cstheme="minorHAnsi"/>
                <w:sz w:val="18"/>
                <w:szCs w:val="18"/>
                <w:lang w:eastAsia="zh-CN"/>
              </w:rPr>
            </w:pPr>
            <w:ins w:id="21383" w:author="tank" w:date="2020-03-12T01:38: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_n260(5A)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384" w:author="tank" w:date="2020-03-12T01:38:00Z"/>
                <w:rFonts w:asciiTheme="minorHAnsi" w:hAnsiTheme="minorHAnsi" w:cstheme="minorHAnsi"/>
                <w:sz w:val="18"/>
                <w:szCs w:val="18"/>
              </w:rPr>
            </w:pPr>
            <w:ins w:id="21385" w:author="tank" w:date="2020-03-12T01:38: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_n260(5A)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ins w:id="21386" w:author="tank" w:date="2020-03-12T01:38:00Z"/>
                <w:rStyle w:val="af2"/>
                <w:rFonts w:asciiTheme="minorHAnsi" w:hAnsiTheme="minorHAnsi" w:cstheme="minorHAnsi"/>
                <w:sz w:val="18"/>
                <w:szCs w:val="18"/>
              </w:rPr>
            </w:pPr>
            <w:ins w:id="21387" w:author="tank" w:date="2020-03-12T01:3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388" w:author="tank" w:date="2020-03-12T01:51:00Z">
              <w:r w:rsidR="007150DE" w:rsidRPr="007150DE">
                <w:rPr>
                  <w:rStyle w:val="af2"/>
                  <w:rFonts w:asciiTheme="minorHAnsi" w:hAnsiTheme="minorHAnsi" w:cstheme="minorHAnsi"/>
                  <w:sz w:val="18"/>
                  <w:szCs w:val="18"/>
                </w:rPr>
                <w:t>Zheng Zhao</w:t>
              </w:r>
            </w:ins>
            <w:ins w:id="21389" w:author="tank" w:date="2020-03-12T01:3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390" w:author="tank" w:date="2020-03-12T01:38:00Z"/>
                <w:rStyle w:val="af2"/>
                <w:rFonts w:asciiTheme="minorHAnsi" w:hAnsiTheme="minorHAnsi" w:cstheme="minorHAnsi"/>
                <w:sz w:val="18"/>
                <w:szCs w:val="18"/>
              </w:rPr>
            </w:pPr>
            <w:ins w:id="21391" w:author="tank" w:date="2020-03-12T01:38:00Z">
              <w:r w:rsidRPr="007150DE">
                <w:rPr>
                  <w:rFonts w:asciiTheme="minorHAnsi" w:hAnsiTheme="minorHAnsi" w:cstheme="minorHAnsi"/>
                  <w:sz w:val="18"/>
                  <w:szCs w:val="18"/>
                </w:rPr>
                <w:t>TR 37.716-11-11: R4-1813787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392" w:author="tank" w:date="2020-03-12T01:38:00Z"/>
                <w:rStyle w:val="af2"/>
                <w:rFonts w:asciiTheme="minorHAnsi" w:hAnsiTheme="minorHAnsi" w:cstheme="minorHAnsi"/>
                <w:sz w:val="18"/>
                <w:szCs w:val="18"/>
              </w:rPr>
            </w:pPr>
            <w:ins w:id="21393" w:author="tank" w:date="2020-03-12T01:3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394" w:author="tank" w:date="2020-03-12T01:38:00Z"/>
                <w:rStyle w:val="af2"/>
                <w:rFonts w:asciiTheme="minorHAnsi" w:hAnsiTheme="minorHAnsi" w:cstheme="minorHAnsi"/>
                <w:sz w:val="18"/>
                <w:szCs w:val="18"/>
              </w:rPr>
            </w:pPr>
            <w:ins w:id="21395" w:author="tank" w:date="2020-03-12T01:3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1396" w:author="tank" w:date="2020-03-12T01:38:00Z"/>
                <w:rFonts w:asciiTheme="minorHAnsi" w:eastAsia="新細明體" w:hAnsiTheme="minorHAnsi" w:cstheme="minorHAnsi"/>
                <w:sz w:val="18"/>
                <w:szCs w:val="18"/>
              </w:rPr>
            </w:pPr>
            <w:ins w:id="21397" w:author="tank" w:date="2020-03-12T01:38:00Z">
              <w:r w:rsidRPr="007150DE">
                <w:rPr>
                  <w:rFonts w:asciiTheme="minorHAnsi" w:hAnsiTheme="minorHAnsi" w:cstheme="minorHAnsi"/>
                  <w:sz w:val="18"/>
                  <w:szCs w:val="18"/>
                  <w:lang w:eastAsia="ja-JP"/>
                </w:rPr>
                <w:t>None</w:t>
              </w:r>
            </w:ins>
          </w:p>
        </w:tc>
      </w:tr>
      <w:tr w:rsidR="00B24137" w:rsidRPr="007150DE" w:rsidTr="0072211B">
        <w:trPr>
          <w:ins w:id="21398"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399" w:author="tank" w:date="2020-03-12T01:40:00Z"/>
                <w:rFonts w:asciiTheme="minorHAnsi" w:eastAsia="SimSun" w:hAnsiTheme="minorHAnsi" w:cstheme="minorHAnsi"/>
                <w:sz w:val="18"/>
                <w:szCs w:val="18"/>
                <w:lang w:eastAsia="zh-CN"/>
              </w:rPr>
            </w:pPr>
            <w:ins w:id="21400"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_n260(6A)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401" w:author="tank" w:date="2020-03-12T01:40:00Z"/>
                <w:rFonts w:asciiTheme="minorHAnsi" w:hAnsiTheme="minorHAnsi" w:cstheme="minorHAnsi"/>
                <w:sz w:val="18"/>
                <w:szCs w:val="18"/>
              </w:rPr>
            </w:pPr>
            <w:ins w:id="21402"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_n260(6A)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403" w:author="tank" w:date="2020-03-12T01:40:00Z"/>
                <w:rStyle w:val="af2"/>
                <w:rFonts w:asciiTheme="minorHAnsi" w:hAnsiTheme="minorHAnsi" w:cstheme="minorHAnsi"/>
                <w:sz w:val="18"/>
                <w:szCs w:val="18"/>
              </w:rPr>
            </w:pPr>
            <w:ins w:id="21404"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405" w:author="tank" w:date="2020-03-12T01:51:00Z">
              <w:r w:rsidR="007150DE" w:rsidRPr="007150DE">
                <w:rPr>
                  <w:rStyle w:val="af2"/>
                  <w:rFonts w:asciiTheme="minorHAnsi" w:hAnsiTheme="minorHAnsi" w:cstheme="minorHAnsi"/>
                  <w:sz w:val="18"/>
                  <w:szCs w:val="18"/>
                </w:rPr>
                <w:t>Zheng Zhao</w:t>
              </w:r>
            </w:ins>
            <w:ins w:id="21406"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407" w:author="tank" w:date="2020-03-12T01:40:00Z"/>
                <w:rStyle w:val="af2"/>
                <w:rFonts w:asciiTheme="minorHAnsi" w:hAnsiTheme="minorHAnsi" w:cstheme="minorHAnsi"/>
                <w:sz w:val="18"/>
                <w:szCs w:val="18"/>
              </w:rPr>
            </w:pPr>
            <w:ins w:id="21408" w:author="tank" w:date="2020-03-12T01:40:00Z">
              <w:r w:rsidRPr="007150DE">
                <w:rPr>
                  <w:rFonts w:asciiTheme="minorHAnsi" w:hAnsiTheme="minorHAnsi" w:cstheme="minorHAnsi"/>
                  <w:sz w:val="18"/>
                  <w:szCs w:val="18"/>
                </w:rPr>
                <w:t>TR 37.716-11-11: R4-1813787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409" w:author="tank" w:date="2020-03-12T01:40:00Z"/>
                <w:rStyle w:val="af2"/>
                <w:rFonts w:asciiTheme="minorHAnsi" w:hAnsiTheme="minorHAnsi" w:cstheme="minorHAnsi"/>
                <w:sz w:val="18"/>
                <w:szCs w:val="18"/>
              </w:rPr>
            </w:pPr>
            <w:ins w:id="21410" w:author="tank" w:date="2020-03-12T01:40: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411" w:author="tank" w:date="2020-03-12T01:40:00Z"/>
                <w:rStyle w:val="af2"/>
                <w:rFonts w:asciiTheme="minorHAnsi" w:hAnsiTheme="minorHAnsi" w:cstheme="minorHAnsi"/>
                <w:sz w:val="18"/>
                <w:szCs w:val="18"/>
              </w:rPr>
            </w:pPr>
            <w:ins w:id="21412" w:author="tank" w:date="2020-03-12T01:40: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1413" w:author="tank" w:date="2020-03-12T01:40:00Z"/>
                <w:rFonts w:asciiTheme="minorHAnsi" w:hAnsiTheme="minorHAnsi" w:cstheme="minorHAnsi"/>
                <w:sz w:val="18"/>
                <w:szCs w:val="18"/>
              </w:rPr>
            </w:pPr>
            <w:ins w:id="21414" w:author="tank" w:date="2020-03-12T01:40:00Z">
              <w:r w:rsidRPr="007150DE">
                <w:rPr>
                  <w:rFonts w:asciiTheme="minorHAnsi" w:hAnsiTheme="minorHAnsi" w:cstheme="minorHAnsi"/>
                  <w:sz w:val="18"/>
                  <w:szCs w:val="18"/>
                  <w:lang w:eastAsia="ja-JP"/>
                </w:rPr>
                <w:t>None</w:t>
              </w:r>
            </w:ins>
          </w:p>
        </w:tc>
      </w:tr>
      <w:tr w:rsidR="00B24137" w:rsidRPr="007150DE" w:rsidTr="0072211B">
        <w:trPr>
          <w:ins w:id="21415"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416" w:author="tank" w:date="2020-03-12T01:40:00Z"/>
                <w:rFonts w:asciiTheme="minorHAnsi" w:hAnsiTheme="minorHAnsi" w:cstheme="minorHAnsi"/>
                <w:sz w:val="18"/>
                <w:szCs w:val="18"/>
              </w:rPr>
            </w:pPr>
            <w:ins w:id="21417"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_n260(7A)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418" w:author="tank" w:date="2020-03-12T01:40:00Z"/>
                <w:rFonts w:asciiTheme="minorHAnsi" w:hAnsiTheme="minorHAnsi" w:cstheme="minorHAnsi"/>
                <w:sz w:val="18"/>
                <w:szCs w:val="18"/>
              </w:rPr>
            </w:pPr>
            <w:ins w:id="21419"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_n260(7A)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420" w:author="tank" w:date="2020-03-12T01:40:00Z"/>
                <w:rStyle w:val="af2"/>
                <w:rFonts w:asciiTheme="minorHAnsi" w:hAnsiTheme="minorHAnsi" w:cstheme="minorHAnsi"/>
                <w:sz w:val="18"/>
                <w:szCs w:val="18"/>
              </w:rPr>
            </w:pPr>
            <w:ins w:id="21421"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422" w:author="tank" w:date="2020-03-12T01:51:00Z">
              <w:r w:rsidR="007150DE" w:rsidRPr="007150DE">
                <w:rPr>
                  <w:rStyle w:val="af2"/>
                  <w:rFonts w:asciiTheme="minorHAnsi" w:hAnsiTheme="minorHAnsi" w:cstheme="minorHAnsi"/>
                  <w:sz w:val="18"/>
                  <w:szCs w:val="18"/>
                </w:rPr>
                <w:t>Zheng Zhao</w:t>
              </w:r>
            </w:ins>
            <w:ins w:id="21423"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424" w:author="tank" w:date="2020-03-12T01:40:00Z"/>
                <w:rStyle w:val="af2"/>
                <w:rFonts w:asciiTheme="minorHAnsi" w:hAnsiTheme="minorHAnsi" w:cstheme="minorHAnsi"/>
                <w:sz w:val="18"/>
                <w:szCs w:val="18"/>
              </w:rPr>
            </w:pPr>
            <w:ins w:id="21425" w:author="tank" w:date="2020-03-12T01:40:00Z">
              <w:r w:rsidRPr="007150DE">
                <w:rPr>
                  <w:rFonts w:asciiTheme="minorHAnsi" w:hAnsiTheme="minorHAnsi" w:cstheme="minorHAnsi"/>
                  <w:sz w:val="18"/>
                  <w:szCs w:val="18"/>
                </w:rPr>
                <w:t>TR 37.716-11-11: R4-1813787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426" w:author="tank" w:date="2020-03-12T01:40:00Z"/>
                <w:rStyle w:val="af2"/>
                <w:rFonts w:asciiTheme="minorHAnsi" w:hAnsiTheme="minorHAnsi" w:cstheme="minorHAnsi"/>
                <w:sz w:val="18"/>
                <w:szCs w:val="18"/>
              </w:rPr>
            </w:pPr>
            <w:ins w:id="21427" w:author="tank" w:date="2020-03-12T01:40: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428" w:author="tank" w:date="2020-03-12T01:40:00Z"/>
                <w:rStyle w:val="af2"/>
                <w:rFonts w:asciiTheme="minorHAnsi" w:hAnsiTheme="minorHAnsi" w:cstheme="minorHAnsi"/>
                <w:sz w:val="18"/>
                <w:szCs w:val="18"/>
              </w:rPr>
            </w:pPr>
            <w:ins w:id="21429" w:author="tank" w:date="2020-03-12T01:40: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1430" w:author="tank" w:date="2020-03-12T01:40:00Z"/>
                <w:rFonts w:asciiTheme="minorHAnsi" w:hAnsiTheme="minorHAnsi" w:cstheme="minorHAnsi"/>
                <w:sz w:val="18"/>
                <w:szCs w:val="18"/>
              </w:rPr>
            </w:pPr>
            <w:ins w:id="21431" w:author="tank" w:date="2020-03-12T01:40:00Z">
              <w:r w:rsidRPr="007150DE">
                <w:rPr>
                  <w:rFonts w:asciiTheme="minorHAnsi" w:hAnsiTheme="minorHAnsi" w:cstheme="minorHAnsi"/>
                  <w:sz w:val="18"/>
                  <w:szCs w:val="18"/>
                  <w:lang w:eastAsia="ja-JP"/>
                </w:rPr>
                <w:t>None</w:t>
              </w:r>
            </w:ins>
          </w:p>
        </w:tc>
      </w:tr>
      <w:tr w:rsidR="00B24137" w:rsidRPr="007150DE" w:rsidTr="0072211B">
        <w:trPr>
          <w:ins w:id="21432"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433" w:author="tank" w:date="2020-03-12T01:40:00Z"/>
                <w:rFonts w:asciiTheme="minorHAnsi" w:eastAsia="SimSun" w:hAnsiTheme="minorHAnsi" w:cstheme="minorHAnsi"/>
                <w:sz w:val="18"/>
                <w:szCs w:val="18"/>
                <w:lang w:eastAsia="zh-CN"/>
              </w:rPr>
            </w:pPr>
            <w:ins w:id="21434"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_n260(8A)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435" w:author="tank" w:date="2020-03-12T01:40:00Z"/>
                <w:rFonts w:asciiTheme="minorHAnsi" w:hAnsiTheme="minorHAnsi" w:cstheme="minorHAnsi"/>
                <w:sz w:val="18"/>
                <w:szCs w:val="18"/>
              </w:rPr>
            </w:pPr>
            <w:ins w:id="21436"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_n260(8A)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437" w:author="tank" w:date="2020-03-12T01:40:00Z"/>
                <w:rStyle w:val="af2"/>
                <w:rFonts w:asciiTheme="minorHAnsi" w:hAnsiTheme="minorHAnsi" w:cstheme="minorHAnsi"/>
                <w:sz w:val="18"/>
                <w:szCs w:val="18"/>
              </w:rPr>
            </w:pPr>
            <w:ins w:id="21438"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439" w:author="tank" w:date="2020-03-12T01:51:00Z">
              <w:r w:rsidR="007150DE" w:rsidRPr="007150DE">
                <w:rPr>
                  <w:rStyle w:val="af2"/>
                  <w:rFonts w:asciiTheme="minorHAnsi" w:hAnsiTheme="minorHAnsi" w:cstheme="minorHAnsi"/>
                  <w:sz w:val="18"/>
                  <w:szCs w:val="18"/>
                </w:rPr>
                <w:t>Zheng Zhao</w:t>
              </w:r>
            </w:ins>
            <w:ins w:id="21440"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441" w:author="tank" w:date="2020-03-12T01:40:00Z"/>
                <w:rStyle w:val="af2"/>
                <w:rFonts w:asciiTheme="minorHAnsi" w:hAnsiTheme="minorHAnsi" w:cstheme="minorHAnsi"/>
                <w:sz w:val="18"/>
                <w:szCs w:val="18"/>
              </w:rPr>
            </w:pPr>
            <w:ins w:id="21442" w:author="tank" w:date="2020-03-12T01:40:00Z">
              <w:r w:rsidRPr="007150DE">
                <w:rPr>
                  <w:rFonts w:asciiTheme="minorHAnsi" w:hAnsiTheme="minorHAnsi" w:cstheme="minorHAnsi"/>
                  <w:sz w:val="18"/>
                  <w:szCs w:val="18"/>
                </w:rPr>
                <w:t>TR 37.716-11-11: R4-1813787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443" w:author="tank" w:date="2020-03-12T01:40:00Z"/>
                <w:rStyle w:val="af2"/>
                <w:rFonts w:asciiTheme="minorHAnsi" w:hAnsiTheme="minorHAnsi" w:cstheme="minorHAnsi"/>
                <w:sz w:val="18"/>
                <w:szCs w:val="18"/>
              </w:rPr>
            </w:pPr>
            <w:ins w:id="21444" w:author="tank" w:date="2020-03-12T01:40: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445" w:author="tank" w:date="2020-03-12T01:40:00Z"/>
                <w:rStyle w:val="af2"/>
                <w:rFonts w:asciiTheme="minorHAnsi" w:hAnsiTheme="minorHAnsi" w:cstheme="minorHAnsi"/>
                <w:sz w:val="18"/>
                <w:szCs w:val="18"/>
              </w:rPr>
            </w:pPr>
            <w:ins w:id="21446" w:author="tank" w:date="2020-03-12T01:40: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1447" w:author="tank" w:date="2020-03-12T01:40:00Z"/>
                <w:rFonts w:asciiTheme="minorHAnsi" w:hAnsiTheme="minorHAnsi" w:cstheme="minorHAnsi"/>
                <w:sz w:val="18"/>
                <w:szCs w:val="18"/>
              </w:rPr>
            </w:pPr>
            <w:ins w:id="21448" w:author="tank" w:date="2020-03-12T01:40:00Z">
              <w:r w:rsidRPr="007150DE">
                <w:rPr>
                  <w:rFonts w:asciiTheme="minorHAnsi" w:hAnsiTheme="minorHAnsi" w:cstheme="minorHAnsi"/>
                  <w:sz w:val="18"/>
                  <w:szCs w:val="18"/>
                  <w:lang w:eastAsia="ja-JP"/>
                </w:rPr>
                <w:t>None</w:t>
              </w:r>
            </w:ins>
          </w:p>
        </w:tc>
      </w:tr>
      <w:tr w:rsidR="00B24137" w:rsidRPr="007150DE" w:rsidTr="0072211B">
        <w:trPr>
          <w:ins w:id="21449"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450" w:author="tank" w:date="2020-03-12T01:40:00Z"/>
                <w:rFonts w:asciiTheme="minorHAnsi" w:hAnsiTheme="minorHAnsi" w:cstheme="minorHAnsi"/>
                <w:sz w:val="18"/>
                <w:szCs w:val="18"/>
                <w:lang w:val="x-none"/>
              </w:rPr>
            </w:pPr>
            <w:ins w:id="21451" w:author="tank" w:date="2020-03-12T01:40:00Z">
              <w:r w:rsidRPr="007150DE">
                <w:rPr>
                  <w:rFonts w:asciiTheme="minorHAnsi" w:hAnsiTheme="minorHAnsi" w:cstheme="minorHAnsi"/>
                  <w:color w:val="000000"/>
                  <w:sz w:val="18"/>
                  <w:szCs w:val="18"/>
                  <w:lang w:val="en-US"/>
                </w:rPr>
                <w:t>DC_4A_n260G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452" w:author="tank" w:date="2020-03-12T01:40:00Z"/>
                <w:rFonts w:asciiTheme="minorHAnsi" w:hAnsiTheme="minorHAnsi" w:cstheme="minorHAnsi"/>
                <w:color w:val="000000"/>
                <w:sz w:val="18"/>
                <w:szCs w:val="18"/>
                <w:lang w:val="en-US"/>
              </w:rPr>
            </w:pPr>
            <w:ins w:id="21453" w:author="tank" w:date="2020-03-12T01:40: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454" w:author="tank" w:date="2020-03-12T01:40:00Z"/>
                <w:rStyle w:val="af2"/>
                <w:rFonts w:asciiTheme="minorHAnsi" w:hAnsiTheme="minorHAnsi" w:cstheme="minorHAnsi"/>
                <w:sz w:val="18"/>
                <w:szCs w:val="18"/>
              </w:rPr>
            </w:pPr>
            <w:ins w:id="21455"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456" w:author="tank" w:date="2020-03-12T01:51:00Z">
              <w:r w:rsidR="007150DE" w:rsidRPr="007150DE">
                <w:rPr>
                  <w:rStyle w:val="af2"/>
                  <w:rFonts w:asciiTheme="minorHAnsi" w:hAnsiTheme="minorHAnsi" w:cstheme="minorHAnsi"/>
                  <w:sz w:val="18"/>
                  <w:szCs w:val="18"/>
                </w:rPr>
                <w:t>Zheng Zhao</w:t>
              </w:r>
            </w:ins>
            <w:ins w:id="21457"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458" w:author="tank" w:date="2020-03-12T01:40:00Z"/>
                <w:rStyle w:val="af2"/>
                <w:rFonts w:asciiTheme="minorHAnsi" w:hAnsiTheme="minorHAnsi" w:cstheme="minorHAnsi"/>
                <w:sz w:val="18"/>
                <w:szCs w:val="18"/>
              </w:rPr>
            </w:pPr>
            <w:ins w:id="21459" w:author="tank" w:date="2020-03-12T01:40: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460" w:author="tank" w:date="2020-03-12T01:40:00Z"/>
                <w:rStyle w:val="af2"/>
                <w:rFonts w:asciiTheme="minorHAnsi" w:hAnsiTheme="minorHAnsi" w:cstheme="minorHAnsi"/>
                <w:sz w:val="18"/>
                <w:szCs w:val="18"/>
              </w:rPr>
            </w:pPr>
            <w:ins w:id="21461" w:author="tank" w:date="2020-03-12T01:40: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462" w:author="tank" w:date="2020-03-12T01:40:00Z"/>
                <w:rStyle w:val="af2"/>
                <w:rFonts w:asciiTheme="minorHAnsi" w:hAnsiTheme="minorHAnsi" w:cstheme="minorHAnsi"/>
                <w:sz w:val="18"/>
                <w:szCs w:val="18"/>
              </w:rPr>
            </w:pPr>
            <w:ins w:id="21463" w:author="tank" w:date="2020-03-12T01:40: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21464" w:author="tank" w:date="2020-03-12T01:40:00Z"/>
                <w:rFonts w:asciiTheme="minorHAnsi" w:eastAsia="Malgun Gothic" w:hAnsiTheme="minorHAnsi" w:cstheme="minorHAnsi"/>
                <w:sz w:val="18"/>
                <w:szCs w:val="18"/>
                <w:lang w:eastAsia="ko-KR"/>
              </w:rPr>
            </w:pPr>
            <w:ins w:id="21465" w:author="tank" w:date="2020-03-12T01:40:00Z">
              <w:r w:rsidRPr="007150DE">
                <w:rPr>
                  <w:rFonts w:asciiTheme="minorHAnsi" w:hAnsiTheme="minorHAnsi" w:cstheme="minorHAnsi"/>
                  <w:sz w:val="18"/>
                  <w:szCs w:val="18"/>
                  <w:lang w:eastAsia="ja-JP"/>
                </w:rPr>
                <w:t>None</w:t>
              </w:r>
            </w:ins>
          </w:p>
        </w:tc>
      </w:tr>
      <w:tr w:rsidR="00B24137" w:rsidRPr="007150DE" w:rsidTr="0072211B">
        <w:trPr>
          <w:ins w:id="21466"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467" w:author="tank" w:date="2020-03-12T01:40:00Z"/>
                <w:rFonts w:asciiTheme="minorHAnsi" w:hAnsiTheme="minorHAnsi" w:cstheme="minorHAnsi"/>
                <w:sz w:val="18"/>
                <w:szCs w:val="18"/>
                <w:lang w:val="x-none"/>
              </w:rPr>
            </w:pPr>
            <w:ins w:id="21468" w:author="tank" w:date="2020-03-12T01:40:00Z">
              <w:r w:rsidRPr="007150DE">
                <w:rPr>
                  <w:rFonts w:asciiTheme="minorHAnsi" w:hAnsiTheme="minorHAnsi" w:cstheme="minorHAnsi"/>
                  <w:color w:val="000000"/>
                  <w:sz w:val="18"/>
                  <w:szCs w:val="18"/>
                  <w:lang w:val="en-US"/>
                </w:rPr>
                <w:t>DC_4A_n260G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469" w:author="tank" w:date="2020-03-12T01:40:00Z"/>
                <w:rFonts w:asciiTheme="minorHAnsi" w:hAnsiTheme="minorHAnsi" w:cstheme="minorHAnsi"/>
                <w:color w:val="000000"/>
                <w:sz w:val="18"/>
                <w:szCs w:val="18"/>
                <w:lang w:val="en-US"/>
              </w:rPr>
            </w:pPr>
            <w:ins w:id="21470" w:author="tank" w:date="2020-03-12T01:40: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471" w:author="tank" w:date="2020-03-12T01:40:00Z"/>
                <w:rStyle w:val="af2"/>
                <w:rFonts w:asciiTheme="minorHAnsi" w:hAnsiTheme="minorHAnsi" w:cstheme="minorHAnsi"/>
                <w:sz w:val="18"/>
                <w:szCs w:val="18"/>
              </w:rPr>
            </w:pPr>
            <w:ins w:id="21472"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473" w:author="tank" w:date="2020-03-12T01:51:00Z">
              <w:r w:rsidR="007150DE" w:rsidRPr="007150DE">
                <w:rPr>
                  <w:rStyle w:val="af2"/>
                  <w:rFonts w:asciiTheme="minorHAnsi" w:hAnsiTheme="minorHAnsi" w:cstheme="minorHAnsi"/>
                  <w:sz w:val="18"/>
                  <w:szCs w:val="18"/>
                </w:rPr>
                <w:t>Zheng Zhao</w:t>
              </w:r>
            </w:ins>
            <w:ins w:id="21474"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475" w:author="tank" w:date="2020-03-12T01:40:00Z"/>
                <w:rStyle w:val="af2"/>
                <w:rFonts w:asciiTheme="minorHAnsi" w:hAnsiTheme="minorHAnsi" w:cstheme="minorHAnsi"/>
                <w:sz w:val="18"/>
                <w:szCs w:val="18"/>
              </w:rPr>
            </w:pPr>
            <w:ins w:id="21476" w:author="tank" w:date="2020-03-12T01:40: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477" w:author="tank" w:date="2020-03-12T01:40:00Z"/>
                <w:rStyle w:val="af2"/>
                <w:rFonts w:asciiTheme="minorHAnsi" w:hAnsiTheme="minorHAnsi" w:cstheme="minorHAnsi"/>
                <w:sz w:val="18"/>
                <w:szCs w:val="18"/>
              </w:rPr>
            </w:pPr>
            <w:ins w:id="21478" w:author="tank" w:date="2020-03-12T01:40: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479" w:author="tank" w:date="2020-03-12T01:40:00Z"/>
                <w:rStyle w:val="af2"/>
                <w:rFonts w:asciiTheme="minorHAnsi" w:hAnsiTheme="minorHAnsi" w:cstheme="minorHAnsi"/>
                <w:sz w:val="18"/>
                <w:szCs w:val="18"/>
              </w:rPr>
            </w:pPr>
            <w:ins w:id="21480" w:author="tank" w:date="2020-03-12T01:40: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21481" w:author="tank" w:date="2020-03-12T01:40:00Z"/>
                <w:rFonts w:asciiTheme="minorHAnsi" w:eastAsia="Malgun Gothic" w:hAnsiTheme="minorHAnsi" w:cstheme="minorHAnsi"/>
                <w:sz w:val="18"/>
                <w:szCs w:val="18"/>
                <w:lang w:eastAsia="ko-KR"/>
              </w:rPr>
            </w:pPr>
            <w:ins w:id="21482" w:author="tank" w:date="2020-03-12T01:40:00Z">
              <w:r w:rsidRPr="007150DE">
                <w:rPr>
                  <w:rFonts w:asciiTheme="minorHAnsi" w:hAnsiTheme="minorHAnsi" w:cstheme="minorHAnsi"/>
                  <w:sz w:val="18"/>
                  <w:szCs w:val="18"/>
                  <w:lang w:eastAsia="ja-JP"/>
                </w:rPr>
                <w:t>None</w:t>
              </w:r>
            </w:ins>
          </w:p>
        </w:tc>
      </w:tr>
      <w:tr w:rsidR="00B24137" w:rsidRPr="007150DE" w:rsidTr="0072211B">
        <w:trPr>
          <w:ins w:id="21483"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484" w:author="tank" w:date="2020-03-12T01:40:00Z"/>
                <w:rFonts w:asciiTheme="minorHAnsi" w:hAnsiTheme="minorHAnsi" w:cstheme="minorHAnsi"/>
                <w:sz w:val="18"/>
                <w:szCs w:val="18"/>
              </w:rPr>
            </w:pPr>
            <w:ins w:id="21485"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_n260(2D)</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486" w:author="tank" w:date="2020-03-12T01:40:00Z"/>
                <w:rFonts w:asciiTheme="minorHAnsi" w:hAnsiTheme="minorHAnsi" w:cstheme="minorHAnsi"/>
                <w:sz w:val="18"/>
                <w:szCs w:val="18"/>
              </w:rPr>
            </w:pPr>
            <w:ins w:id="21487"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_n260(2D)</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488" w:author="tank" w:date="2020-03-12T01:40:00Z"/>
                <w:rStyle w:val="af2"/>
                <w:rFonts w:asciiTheme="minorHAnsi" w:hAnsiTheme="minorHAnsi" w:cstheme="minorHAnsi"/>
                <w:sz w:val="18"/>
                <w:szCs w:val="18"/>
              </w:rPr>
            </w:pPr>
            <w:ins w:id="21489"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490" w:author="tank" w:date="2020-03-12T01:51:00Z">
              <w:r w:rsidR="007150DE" w:rsidRPr="007150DE">
                <w:rPr>
                  <w:rStyle w:val="af2"/>
                  <w:rFonts w:asciiTheme="minorHAnsi" w:hAnsiTheme="minorHAnsi" w:cstheme="minorHAnsi"/>
                  <w:sz w:val="18"/>
                  <w:szCs w:val="18"/>
                </w:rPr>
                <w:t>Zheng Zhao</w:t>
              </w:r>
            </w:ins>
            <w:ins w:id="21491"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492"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493" w:author="tank" w:date="2020-03-12T01:40:00Z"/>
                <w:rStyle w:val="af2"/>
                <w:rFonts w:asciiTheme="minorHAnsi" w:hAnsiTheme="minorHAnsi" w:cstheme="minorHAnsi"/>
                <w:sz w:val="18"/>
                <w:szCs w:val="18"/>
              </w:rPr>
            </w:pPr>
            <w:ins w:id="21494"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495" w:author="tank" w:date="2020-03-12T01:40:00Z"/>
                <w:rStyle w:val="af2"/>
                <w:rFonts w:asciiTheme="minorHAnsi" w:hAnsiTheme="minorHAnsi" w:cstheme="minorHAnsi"/>
                <w:sz w:val="18"/>
                <w:szCs w:val="18"/>
              </w:rPr>
            </w:pPr>
            <w:ins w:id="21496"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497" w:author="tank" w:date="2020-03-12T01:40:00Z"/>
                <w:rFonts w:asciiTheme="minorHAnsi" w:hAnsiTheme="minorHAnsi" w:cstheme="minorHAnsi"/>
                <w:sz w:val="18"/>
                <w:szCs w:val="18"/>
              </w:rPr>
            </w:pPr>
            <w:ins w:id="21498" w:author="tank" w:date="2020-03-12T01:40:00Z">
              <w:r w:rsidRPr="007150DE">
                <w:rPr>
                  <w:rFonts w:asciiTheme="minorHAnsi" w:hAnsiTheme="minorHAnsi" w:cstheme="minorHAnsi"/>
                  <w:sz w:val="18"/>
                  <w:szCs w:val="18"/>
                  <w:lang w:eastAsia="ja-JP"/>
                </w:rPr>
                <w:t>On-going</w:t>
              </w:r>
            </w:ins>
          </w:p>
        </w:tc>
      </w:tr>
      <w:tr w:rsidR="00B24137" w:rsidRPr="007150DE" w:rsidTr="0072211B">
        <w:trPr>
          <w:ins w:id="21499"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500" w:author="tank" w:date="2020-03-12T01:40:00Z"/>
                <w:rFonts w:asciiTheme="minorHAnsi" w:eastAsia="SimSun" w:hAnsiTheme="minorHAnsi" w:cstheme="minorHAnsi"/>
                <w:sz w:val="18"/>
                <w:szCs w:val="18"/>
                <w:lang w:eastAsia="zh-CN"/>
              </w:rPr>
            </w:pPr>
            <w:ins w:id="21501"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502" w:author="tank" w:date="2020-03-12T01:40:00Z"/>
                <w:rFonts w:asciiTheme="minorHAnsi" w:hAnsiTheme="minorHAnsi" w:cstheme="minorHAnsi"/>
                <w:sz w:val="18"/>
                <w:szCs w:val="18"/>
              </w:rPr>
            </w:pPr>
            <w:ins w:id="21503"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504" w:author="tank" w:date="2020-03-12T01:40:00Z"/>
                <w:rStyle w:val="af2"/>
                <w:rFonts w:asciiTheme="minorHAnsi" w:hAnsiTheme="minorHAnsi" w:cstheme="minorHAnsi"/>
                <w:sz w:val="18"/>
                <w:szCs w:val="18"/>
              </w:rPr>
            </w:pPr>
            <w:ins w:id="21505"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506" w:author="tank" w:date="2020-03-12T01:51:00Z">
              <w:r w:rsidR="007150DE" w:rsidRPr="007150DE">
                <w:rPr>
                  <w:rStyle w:val="af2"/>
                  <w:rFonts w:asciiTheme="minorHAnsi" w:hAnsiTheme="minorHAnsi" w:cstheme="minorHAnsi"/>
                  <w:sz w:val="18"/>
                  <w:szCs w:val="18"/>
                </w:rPr>
                <w:t>Zheng Zhao</w:t>
              </w:r>
            </w:ins>
            <w:ins w:id="21507"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508"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509" w:author="tank" w:date="2020-03-12T01:40:00Z"/>
                <w:rStyle w:val="af2"/>
                <w:rFonts w:asciiTheme="minorHAnsi" w:hAnsiTheme="minorHAnsi" w:cstheme="minorHAnsi"/>
                <w:sz w:val="18"/>
                <w:szCs w:val="18"/>
              </w:rPr>
            </w:pPr>
            <w:ins w:id="21510"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511" w:author="tank" w:date="2020-03-12T01:40:00Z"/>
                <w:rStyle w:val="af2"/>
                <w:rFonts w:asciiTheme="minorHAnsi" w:hAnsiTheme="minorHAnsi" w:cstheme="minorHAnsi"/>
                <w:sz w:val="18"/>
                <w:szCs w:val="18"/>
              </w:rPr>
            </w:pPr>
            <w:ins w:id="21512"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513" w:author="tank" w:date="2020-03-12T01:40:00Z"/>
                <w:rFonts w:asciiTheme="minorHAnsi" w:hAnsiTheme="minorHAnsi" w:cstheme="minorHAnsi"/>
                <w:sz w:val="18"/>
                <w:szCs w:val="18"/>
              </w:rPr>
            </w:pPr>
            <w:ins w:id="21514" w:author="tank" w:date="2020-03-12T01:40:00Z">
              <w:r w:rsidRPr="007150DE">
                <w:rPr>
                  <w:rFonts w:asciiTheme="minorHAnsi" w:hAnsiTheme="minorHAnsi" w:cstheme="minorHAnsi"/>
                  <w:sz w:val="18"/>
                  <w:szCs w:val="18"/>
                  <w:lang w:eastAsia="ja-JP"/>
                </w:rPr>
                <w:t>On-going</w:t>
              </w:r>
            </w:ins>
          </w:p>
        </w:tc>
      </w:tr>
      <w:tr w:rsidR="00B24137" w:rsidRPr="007150DE" w:rsidTr="0072211B">
        <w:trPr>
          <w:ins w:id="21515"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516" w:author="tank" w:date="2020-03-12T01:40:00Z"/>
                <w:rFonts w:asciiTheme="minorHAnsi" w:hAnsiTheme="minorHAnsi" w:cstheme="minorHAnsi"/>
                <w:sz w:val="18"/>
                <w:szCs w:val="18"/>
                <w:lang w:val="x-none"/>
              </w:rPr>
            </w:pPr>
            <w:ins w:id="21517" w:author="tank" w:date="2020-03-12T01:40:00Z">
              <w:r w:rsidRPr="007150DE">
                <w:rPr>
                  <w:rFonts w:asciiTheme="minorHAnsi" w:hAnsiTheme="minorHAnsi" w:cstheme="minorHAnsi"/>
                  <w:color w:val="000000"/>
                  <w:sz w:val="18"/>
                  <w:szCs w:val="18"/>
                  <w:lang w:val="en-US"/>
                </w:rPr>
                <w:t>DC_4A_n260(</w:t>
              </w:r>
              <w:r w:rsidRPr="007150DE">
                <w:rPr>
                  <w:rFonts w:asciiTheme="minorHAnsi" w:hAnsiTheme="minorHAnsi" w:cstheme="minorHAnsi"/>
                  <w:bCs/>
                  <w:color w:val="000000"/>
                  <w:sz w:val="18"/>
                  <w:szCs w:val="18"/>
                  <w:lang w:val="en-US"/>
                </w:rPr>
                <w:t>2G)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518" w:author="tank" w:date="2020-03-12T01:40:00Z"/>
                <w:rFonts w:asciiTheme="minorHAnsi" w:hAnsiTheme="minorHAnsi" w:cstheme="minorHAnsi"/>
                <w:color w:val="000000"/>
                <w:sz w:val="18"/>
                <w:szCs w:val="18"/>
                <w:lang w:val="en-US"/>
              </w:rPr>
            </w:pPr>
            <w:ins w:id="21519" w:author="tank" w:date="2020-03-12T01:40: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520" w:author="tank" w:date="2020-03-12T01:40:00Z"/>
                <w:rStyle w:val="af2"/>
                <w:rFonts w:asciiTheme="minorHAnsi" w:hAnsiTheme="minorHAnsi" w:cstheme="minorHAnsi"/>
                <w:sz w:val="18"/>
                <w:szCs w:val="18"/>
              </w:rPr>
            </w:pPr>
            <w:ins w:id="21521"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522" w:author="tank" w:date="2020-03-12T01:51:00Z">
              <w:r w:rsidR="007150DE" w:rsidRPr="007150DE">
                <w:rPr>
                  <w:rStyle w:val="af2"/>
                  <w:rFonts w:asciiTheme="minorHAnsi" w:hAnsiTheme="minorHAnsi" w:cstheme="minorHAnsi"/>
                  <w:sz w:val="18"/>
                  <w:szCs w:val="18"/>
                </w:rPr>
                <w:t>Zheng Zhao</w:t>
              </w:r>
            </w:ins>
            <w:ins w:id="21523"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524" w:author="tank" w:date="2020-03-12T01:40:00Z"/>
                <w:rStyle w:val="af2"/>
                <w:rFonts w:asciiTheme="minorHAnsi" w:hAnsiTheme="minorHAnsi" w:cstheme="minorHAnsi"/>
                <w:sz w:val="18"/>
                <w:szCs w:val="18"/>
              </w:rPr>
            </w:pPr>
            <w:ins w:id="21525" w:author="tank" w:date="2020-03-12T01:40:00Z">
              <w:r w:rsidRPr="007150DE">
                <w:rPr>
                  <w:rFonts w:asciiTheme="minorHAnsi" w:hAnsiTheme="minorHAnsi" w:cstheme="minorHAnsi"/>
                  <w:sz w:val="18"/>
                  <w:szCs w:val="18"/>
                </w:rPr>
                <w:t>TR 37.716-11-11: R4-1813787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526" w:author="tank" w:date="2020-03-12T01:40:00Z"/>
                <w:rStyle w:val="af2"/>
                <w:rFonts w:asciiTheme="minorHAnsi" w:hAnsiTheme="minorHAnsi" w:cstheme="minorHAnsi"/>
                <w:sz w:val="18"/>
                <w:szCs w:val="18"/>
              </w:rPr>
            </w:pPr>
            <w:ins w:id="21527" w:author="tank" w:date="2020-03-12T01:40: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528" w:author="tank" w:date="2020-03-12T01:40:00Z"/>
                <w:rStyle w:val="af2"/>
                <w:rFonts w:asciiTheme="minorHAnsi" w:hAnsiTheme="minorHAnsi" w:cstheme="minorHAnsi"/>
                <w:sz w:val="18"/>
                <w:szCs w:val="18"/>
              </w:rPr>
            </w:pPr>
            <w:ins w:id="21529" w:author="tank" w:date="2020-03-12T01:40: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21530" w:author="tank" w:date="2020-03-12T01:40:00Z"/>
                <w:rFonts w:asciiTheme="minorHAnsi" w:hAnsiTheme="minorHAnsi" w:cstheme="minorHAnsi"/>
                <w:sz w:val="18"/>
                <w:szCs w:val="18"/>
                <w:lang w:eastAsia="ja-JP"/>
              </w:rPr>
            </w:pPr>
            <w:ins w:id="21531" w:author="tank" w:date="2020-03-12T01:40:00Z">
              <w:r w:rsidRPr="007150DE">
                <w:rPr>
                  <w:rFonts w:asciiTheme="minorHAnsi" w:hAnsiTheme="minorHAnsi" w:cstheme="minorHAnsi"/>
                  <w:sz w:val="18"/>
                  <w:szCs w:val="18"/>
                  <w:lang w:eastAsia="ja-JP"/>
                </w:rPr>
                <w:t>None</w:t>
              </w:r>
            </w:ins>
          </w:p>
        </w:tc>
      </w:tr>
      <w:tr w:rsidR="00B24137" w:rsidRPr="007150DE" w:rsidTr="0072211B">
        <w:trPr>
          <w:ins w:id="21532"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533" w:author="tank" w:date="2020-03-12T01:40:00Z"/>
                <w:rFonts w:asciiTheme="minorHAnsi" w:hAnsiTheme="minorHAnsi" w:cstheme="minorHAnsi"/>
                <w:sz w:val="18"/>
                <w:szCs w:val="18"/>
                <w:lang w:val="x-none"/>
              </w:rPr>
            </w:pPr>
            <w:ins w:id="21534" w:author="tank" w:date="2020-03-12T01:40:00Z">
              <w:r w:rsidRPr="007150DE">
                <w:rPr>
                  <w:rFonts w:asciiTheme="minorHAnsi" w:hAnsiTheme="minorHAnsi" w:cstheme="minorHAnsi"/>
                  <w:color w:val="000000"/>
                  <w:sz w:val="18"/>
                  <w:szCs w:val="18"/>
                  <w:lang w:val="en-US"/>
                </w:rPr>
                <w:t>DC_4A_n260(</w:t>
              </w:r>
              <w:r w:rsidRPr="007150DE">
                <w:rPr>
                  <w:rFonts w:asciiTheme="minorHAnsi" w:hAnsiTheme="minorHAnsi" w:cstheme="minorHAnsi"/>
                  <w:bCs/>
                  <w:color w:val="000000"/>
                  <w:sz w:val="18"/>
                  <w:szCs w:val="18"/>
                  <w:lang w:val="en-US"/>
                </w:rPr>
                <w:t>2G)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535" w:author="tank" w:date="2020-03-12T01:40:00Z"/>
                <w:rFonts w:asciiTheme="minorHAnsi" w:hAnsiTheme="minorHAnsi" w:cstheme="minorHAnsi"/>
                <w:color w:val="000000"/>
                <w:sz w:val="18"/>
                <w:szCs w:val="18"/>
                <w:lang w:val="en-US"/>
              </w:rPr>
            </w:pPr>
            <w:ins w:id="21536" w:author="tank" w:date="2020-03-12T01:40: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537" w:author="tank" w:date="2020-03-12T01:40:00Z"/>
                <w:rStyle w:val="af2"/>
                <w:rFonts w:asciiTheme="minorHAnsi" w:hAnsiTheme="minorHAnsi" w:cstheme="minorHAnsi"/>
                <w:sz w:val="18"/>
                <w:szCs w:val="18"/>
              </w:rPr>
            </w:pPr>
            <w:ins w:id="21538"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539" w:author="tank" w:date="2020-03-12T01:51:00Z">
              <w:r w:rsidR="007150DE" w:rsidRPr="007150DE">
                <w:rPr>
                  <w:rStyle w:val="af2"/>
                  <w:rFonts w:asciiTheme="minorHAnsi" w:hAnsiTheme="minorHAnsi" w:cstheme="minorHAnsi"/>
                  <w:sz w:val="18"/>
                  <w:szCs w:val="18"/>
                </w:rPr>
                <w:t>Zheng Zhao</w:t>
              </w:r>
            </w:ins>
            <w:ins w:id="21540"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541" w:author="tank" w:date="2020-03-12T01:40:00Z"/>
                <w:rStyle w:val="af2"/>
                <w:rFonts w:asciiTheme="minorHAnsi" w:hAnsiTheme="minorHAnsi" w:cstheme="minorHAnsi"/>
                <w:sz w:val="18"/>
                <w:szCs w:val="18"/>
              </w:rPr>
            </w:pPr>
            <w:ins w:id="21542" w:author="tank" w:date="2020-03-12T01:40:00Z">
              <w:r w:rsidRPr="007150DE">
                <w:rPr>
                  <w:rFonts w:asciiTheme="minorHAnsi" w:hAnsiTheme="minorHAnsi" w:cstheme="minorHAnsi"/>
                  <w:sz w:val="18"/>
                  <w:szCs w:val="18"/>
                </w:rPr>
                <w:t>TS 38.101-3: CR R4-1907863</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543" w:author="tank" w:date="2020-03-12T01:40:00Z"/>
                <w:rStyle w:val="af2"/>
                <w:rFonts w:asciiTheme="minorHAnsi" w:hAnsiTheme="minorHAnsi" w:cstheme="minorHAnsi"/>
                <w:sz w:val="18"/>
                <w:szCs w:val="18"/>
              </w:rPr>
            </w:pPr>
            <w:ins w:id="21544" w:author="tank" w:date="2020-03-12T01:40: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545" w:author="tank" w:date="2020-03-12T01:40:00Z"/>
                <w:rStyle w:val="af2"/>
                <w:rFonts w:asciiTheme="minorHAnsi" w:hAnsiTheme="minorHAnsi" w:cstheme="minorHAnsi"/>
                <w:sz w:val="18"/>
                <w:szCs w:val="18"/>
              </w:rPr>
            </w:pPr>
            <w:ins w:id="21546" w:author="tank" w:date="2020-03-12T01:40: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21547" w:author="tank" w:date="2020-03-12T01:40:00Z"/>
                <w:rFonts w:asciiTheme="minorHAnsi" w:hAnsiTheme="minorHAnsi" w:cstheme="minorHAnsi"/>
                <w:sz w:val="18"/>
                <w:szCs w:val="18"/>
                <w:lang w:eastAsia="ja-JP"/>
              </w:rPr>
            </w:pPr>
            <w:ins w:id="21548" w:author="tank" w:date="2020-03-12T01:40:00Z">
              <w:r w:rsidRPr="007150DE">
                <w:rPr>
                  <w:rFonts w:asciiTheme="minorHAnsi" w:hAnsiTheme="minorHAnsi" w:cstheme="minorHAnsi"/>
                  <w:sz w:val="18"/>
                  <w:szCs w:val="18"/>
                  <w:lang w:eastAsia="ja-JP"/>
                </w:rPr>
                <w:t>None</w:t>
              </w:r>
            </w:ins>
          </w:p>
        </w:tc>
      </w:tr>
      <w:tr w:rsidR="00B24137" w:rsidRPr="007150DE" w:rsidTr="0072211B">
        <w:trPr>
          <w:ins w:id="21549"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550" w:author="tank" w:date="2020-03-12T01:40:00Z"/>
                <w:rFonts w:asciiTheme="minorHAnsi" w:hAnsiTheme="minorHAnsi" w:cstheme="minorHAnsi"/>
                <w:sz w:val="18"/>
                <w:szCs w:val="18"/>
                <w:lang w:val="x-none" w:eastAsia="ja-JP"/>
              </w:rPr>
            </w:pPr>
            <w:ins w:id="21551"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552" w:author="tank" w:date="2020-03-12T01:40:00Z"/>
                <w:rFonts w:asciiTheme="minorHAnsi" w:hAnsiTheme="minorHAnsi" w:cstheme="minorHAnsi"/>
                <w:sz w:val="18"/>
                <w:szCs w:val="18"/>
              </w:rPr>
            </w:pPr>
            <w:ins w:id="21553"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554" w:author="tank" w:date="2020-03-12T01:40:00Z"/>
                <w:rStyle w:val="af2"/>
                <w:rFonts w:asciiTheme="minorHAnsi" w:hAnsiTheme="minorHAnsi" w:cstheme="minorHAnsi"/>
                <w:sz w:val="18"/>
                <w:szCs w:val="18"/>
              </w:rPr>
            </w:pPr>
            <w:ins w:id="21555"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556" w:author="tank" w:date="2020-03-12T01:51:00Z">
              <w:r w:rsidR="007150DE" w:rsidRPr="007150DE">
                <w:rPr>
                  <w:rStyle w:val="af2"/>
                  <w:rFonts w:asciiTheme="minorHAnsi" w:hAnsiTheme="minorHAnsi" w:cstheme="minorHAnsi"/>
                  <w:sz w:val="18"/>
                  <w:szCs w:val="18"/>
                </w:rPr>
                <w:t>Zheng Zhao</w:t>
              </w:r>
            </w:ins>
            <w:ins w:id="21557"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558"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559" w:author="tank" w:date="2020-03-12T01:40:00Z"/>
                <w:rStyle w:val="af2"/>
                <w:rFonts w:asciiTheme="minorHAnsi" w:hAnsiTheme="minorHAnsi" w:cstheme="minorHAnsi"/>
                <w:sz w:val="18"/>
                <w:szCs w:val="18"/>
              </w:rPr>
            </w:pPr>
            <w:ins w:id="21560"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561" w:author="tank" w:date="2020-03-12T01:40:00Z"/>
                <w:rStyle w:val="af2"/>
                <w:rFonts w:asciiTheme="minorHAnsi" w:hAnsiTheme="minorHAnsi" w:cstheme="minorHAnsi"/>
                <w:sz w:val="18"/>
                <w:szCs w:val="18"/>
              </w:rPr>
            </w:pPr>
            <w:ins w:id="21562"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563" w:author="tank" w:date="2020-03-12T01:40:00Z"/>
                <w:rFonts w:asciiTheme="minorHAnsi" w:hAnsiTheme="minorHAnsi" w:cstheme="minorHAnsi"/>
                <w:sz w:val="18"/>
                <w:szCs w:val="18"/>
              </w:rPr>
            </w:pPr>
            <w:ins w:id="21564" w:author="tank" w:date="2020-03-12T01:40:00Z">
              <w:r w:rsidRPr="007150DE">
                <w:rPr>
                  <w:rFonts w:asciiTheme="minorHAnsi" w:hAnsiTheme="minorHAnsi" w:cstheme="minorHAnsi"/>
                  <w:sz w:val="18"/>
                  <w:szCs w:val="18"/>
                  <w:lang w:eastAsia="ja-JP"/>
                </w:rPr>
                <w:t>On-going</w:t>
              </w:r>
            </w:ins>
          </w:p>
        </w:tc>
      </w:tr>
      <w:tr w:rsidR="00B24137" w:rsidRPr="007150DE" w:rsidTr="0072211B">
        <w:trPr>
          <w:ins w:id="21565"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566" w:author="tank" w:date="2020-03-12T01:40:00Z"/>
                <w:rFonts w:asciiTheme="minorHAnsi" w:eastAsia="SimSun" w:hAnsiTheme="minorHAnsi" w:cstheme="minorHAnsi"/>
                <w:sz w:val="18"/>
                <w:szCs w:val="18"/>
                <w:lang w:eastAsia="zh-CN"/>
              </w:rPr>
            </w:pPr>
            <w:ins w:id="21567"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_n260(4G)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568" w:author="tank" w:date="2020-03-12T01:40:00Z"/>
                <w:rFonts w:asciiTheme="minorHAnsi" w:hAnsiTheme="minorHAnsi" w:cstheme="minorHAnsi"/>
                <w:sz w:val="18"/>
                <w:szCs w:val="18"/>
              </w:rPr>
            </w:pPr>
            <w:ins w:id="21569"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_n260(4G)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570" w:author="tank" w:date="2020-03-12T01:40:00Z"/>
                <w:rStyle w:val="af2"/>
                <w:rFonts w:asciiTheme="minorHAnsi" w:hAnsiTheme="minorHAnsi" w:cstheme="minorHAnsi"/>
                <w:sz w:val="18"/>
                <w:szCs w:val="18"/>
              </w:rPr>
            </w:pPr>
            <w:ins w:id="21571"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572" w:author="tank" w:date="2020-03-12T01:51:00Z">
              <w:r w:rsidR="007150DE" w:rsidRPr="007150DE">
                <w:rPr>
                  <w:rStyle w:val="af2"/>
                  <w:rFonts w:asciiTheme="minorHAnsi" w:hAnsiTheme="minorHAnsi" w:cstheme="minorHAnsi"/>
                  <w:sz w:val="18"/>
                  <w:szCs w:val="18"/>
                </w:rPr>
                <w:t>Zheng Zhao</w:t>
              </w:r>
            </w:ins>
            <w:ins w:id="21573"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574"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575" w:author="tank" w:date="2020-03-12T01:40:00Z"/>
                <w:rStyle w:val="af2"/>
                <w:rFonts w:asciiTheme="minorHAnsi" w:hAnsiTheme="minorHAnsi" w:cstheme="minorHAnsi"/>
                <w:sz w:val="18"/>
                <w:szCs w:val="18"/>
              </w:rPr>
            </w:pPr>
            <w:ins w:id="21576"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577" w:author="tank" w:date="2020-03-12T01:40:00Z"/>
                <w:rStyle w:val="af2"/>
                <w:rFonts w:asciiTheme="minorHAnsi" w:hAnsiTheme="minorHAnsi" w:cstheme="minorHAnsi"/>
                <w:sz w:val="18"/>
                <w:szCs w:val="18"/>
              </w:rPr>
            </w:pPr>
            <w:ins w:id="21578"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579" w:author="tank" w:date="2020-03-12T01:40:00Z"/>
                <w:rFonts w:asciiTheme="minorHAnsi" w:hAnsiTheme="minorHAnsi" w:cstheme="minorHAnsi"/>
                <w:sz w:val="18"/>
                <w:szCs w:val="18"/>
              </w:rPr>
            </w:pPr>
            <w:ins w:id="21580" w:author="tank" w:date="2020-03-12T01:40:00Z">
              <w:r w:rsidRPr="007150DE">
                <w:rPr>
                  <w:rFonts w:asciiTheme="minorHAnsi" w:hAnsiTheme="minorHAnsi" w:cstheme="minorHAnsi"/>
                  <w:sz w:val="18"/>
                  <w:szCs w:val="18"/>
                  <w:lang w:eastAsia="ja-JP"/>
                </w:rPr>
                <w:t>On-going</w:t>
              </w:r>
            </w:ins>
          </w:p>
        </w:tc>
      </w:tr>
      <w:tr w:rsidR="00B24137" w:rsidRPr="007150DE" w:rsidTr="0072211B">
        <w:trPr>
          <w:ins w:id="21581"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582" w:author="tank" w:date="2020-03-12T01:40:00Z"/>
                <w:rFonts w:asciiTheme="minorHAnsi" w:hAnsiTheme="minorHAnsi" w:cstheme="minorHAnsi"/>
                <w:sz w:val="18"/>
                <w:szCs w:val="18"/>
              </w:rPr>
            </w:pPr>
            <w:ins w:id="21583"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584" w:author="tank" w:date="2020-03-12T01:40:00Z"/>
                <w:rFonts w:asciiTheme="minorHAnsi" w:hAnsiTheme="minorHAnsi" w:cstheme="minorHAnsi"/>
                <w:sz w:val="18"/>
                <w:szCs w:val="18"/>
              </w:rPr>
            </w:pPr>
            <w:ins w:id="21585"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586" w:author="tank" w:date="2020-03-12T01:40:00Z"/>
                <w:rStyle w:val="af2"/>
                <w:rFonts w:asciiTheme="minorHAnsi" w:hAnsiTheme="minorHAnsi" w:cstheme="minorHAnsi"/>
                <w:sz w:val="18"/>
                <w:szCs w:val="18"/>
              </w:rPr>
            </w:pPr>
            <w:ins w:id="21587"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588" w:author="tank" w:date="2020-03-12T01:51:00Z">
              <w:r w:rsidR="007150DE" w:rsidRPr="007150DE">
                <w:rPr>
                  <w:rStyle w:val="af2"/>
                  <w:rFonts w:asciiTheme="minorHAnsi" w:hAnsiTheme="minorHAnsi" w:cstheme="minorHAnsi"/>
                  <w:sz w:val="18"/>
                  <w:szCs w:val="18"/>
                </w:rPr>
                <w:t>Zheng Zhao</w:t>
              </w:r>
            </w:ins>
            <w:ins w:id="21589"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590"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591" w:author="tank" w:date="2020-03-12T01:40:00Z"/>
                <w:rStyle w:val="af2"/>
                <w:rFonts w:asciiTheme="minorHAnsi" w:hAnsiTheme="minorHAnsi" w:cstheme="minorHAnsi"/>
                <w:sz w:val="18"/>
                <w:szCs w:val="18"/>
              </w:rPr>
            </w:pPr>
            <w:ins w:id="21592"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593" w:author="tank" w:date="2020-03-12T01:40:00Z"/>
                <w:rStyle w:val="af2"/>
                <w:rFonts w:asciiTheme="minorHAnsi" w:hAnsiTheme="minorHAnsi" w:cstheme="minorHAnsi"/>
                <w:sz w:val="18"/>
                <w:szCs w:val="18"/>
              </w:rPr>
            </w:pPr>
            <w:ins w:id="21594"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595" w:author="tank" w:date="2020-03-12T01:40:00Z"/>
                <w:rFonts w:asciiTheme="minorHAnsi" w:hAnsiTheme="minorHAnsi" w:cstheme="minorHAnsi"/>
                <w:sz w:val="18"/>
                <w:szCs w:val="18"/>
              </w:rPr>
            </w:pPr>
            <w:ins w:id="21596" w:author="tank" w:date="2020-03-12T01:40:00Z">
              <w:r w:rsidRPr="007150DE">
                <w:rPr>
                  <w:rFonts w:asciiTheme="minorHAnsi" w:hAnsiTheme="minorHAnsi" w:cstheme="minorHAnsi"/>
                  <w:sz w:val="18"/>
                  <w:szCs w:val="18"/>
                  <w:lang w:eastAsia="ja-JP"/>
                </w:rPr>
                <w:t>On-going</w:t>
              </w:r>
            </w:ins>
          </w:p>
        </w:tc>
      </w:tr>
      <w:tr w:rsidR="00B24137" w:rsidRPr="007150DE" w:rsidTr="0072211B">
        <w:trPr>
          <w:ins w:id="21597"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598" w:author="tank" w:date="2020-03-12T01:40:00Z"/>
                <w:rFonts w:asciiTheme="minorHAnsi" w:eastAsia="SimSun" w:hAnsiTheme="minorHAnsi" w:cstheme="minorHAnsi"/>
                <w:sz w:val="18"/>
                <w:szCs w:val="18"/>
                <w:lang w:eastAsia="zh-CN"/>
              </w:rPr>
            </w:pPr>
            <w:ins w:id="21599"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600" w:author="tank" w:date="2020-03-12T01:40:00Z"/>
                <w:rFonts w:asciiTheme="minorHAnsi" w:hAnsiTheme="minorHAnsi" w:cstheme="minorHAnsi"/>
                <w:sz w:val="18"/>
                <w:szCs w:val="18"/>
              </w:rPr>
            </w:pPr>
            <w:ins w:id="21601"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602" w:author="tank" w:date="2020-03-12T01:40:00Z"/>
                <w:rStyle w:val="af2"/>
                <w:rFonts w:asciiTheme="minorHAnsi" w:hAnsiTheme="minorHAnsi" w:cstheme="minorHAnsi"/>
                <w:sz w:val="18"/>
                <w:szCs w:val="18"/>
              </w:rPr>
            </w:pPr>
            <w:ins w:id="21603"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604" w:author="tank" w:date="2020-03-12T01:51:00Z">
              <w:r w:rsidR="007150DE" w:rsidRPr="007150DE">
                <w:rPr>
                  <w:rStyle w:val="af2"/>
                  <w:rFonts w:asciiTheme="minorHAnsi" w:hAnsiTheme="minorHAnsi" w:cstheme="minorHAnsi"/>
                  <w:sz w:val="18"/>
                  <w:szCs w:val="18"/>
                </w:rPr>
                <w:t>Zheng Zhao</w:t>
              </w:r>
            </w:ins>
            <w:ins w:id="21605"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606"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607" w:author="tank" w:date="2020-03-12T01:40:00Z"/>
                <w:rStyle w:val="af2"/>
                <w:rFonts w:asciiTheme="minorHAnsi" w:hAnsiTheme="minorHAnsi" w:cstheme="minorHAnsi"/>
                <w:sz w:val="18"/>
                <w:szCs w:val="18"/>
              </w:rPr>
            </w:pPr>
            <w:ins w:id="21608"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609" w:author="tank" w:date="2020-03-12T01:40:00Z"/>
                <w:rStyle w:val="af2"/>
                <w:rFonts w:asciiTheme="minorHAnsi" w:hAnsiTheme="minorHAnsi" w:cstheme="minorHAnsi"/>
                <w:sz w:val="18"/>
                <w:szCs w:val="18"/>
              </w:rPr>
            </w:pPr>
            <w:ins w:id="21610"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611" w:author="tank" w:date="2020-03-12T01:40:00Z"/>
                <w:rFonts w:asciiTheme="minorHAnsi" w:hAnsiTheme="minorHAnsi" w:cstheme="minorHAnsi"/>
                <w:sz w:val="18"/>
                <w:szCs w:val="18"/>
              </w:rPr>
            </w:pPr>
            <w:ins w:id="21612" w:author="tank" w:date="2020-03-12T01:40:00Z">
              <w:r w:rsidRPr="007150DE">
                <w:rPr>
                  <w:rFonts w:asciiTheme="minorHAnsi" w:hAnsiTheme="minorHAnsi" w:cstheme="minorHAnsi"/>
                  <w:sz w:val="18"/>
                  <w:szCs w:val="18"/>
                  <w:lang w:eastAsia="ja-JP"/>
                </w:rPr>
                <w:t>On-going</w:t>
              </w:r>
            </w:ins>
          </w:p>
        </w:tc>
      </w:tr>
      <w:tr w:rsidR="00B24137" w:rsidRPr="007150DE" w:rsidTr="0072211B">
        <w:trPr>
          <w:ins w:id="21613"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614" w:author="tank" w:date="2020-03-12T01:40:00Z"/>
                <w:rFonts w:asciiTheme="minorHAnsi" w:eastAsia="SimSun" w:hAnsiTheme="minorHAnsi" w:cstheme="minorHAnsi"/>
                <w:sz w:val="18"/>
                <w:szCs w:val="18"/>
                <w:lang w:eastAsia="zh-CN"/>
              </w:rPr>
            </w:pPr>
            <w:ins w:id="21615"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616" w:author="tank" w:date="2020-03-12T01:40:00Z"/>
                <w:rFonts w:asciiTheme="minorHAnsi" w:hAnsiTheme="minorHAnsi" w:cstheme="minorHAnsi"/>
                <w:sz w:val="18"/>
                <w:szCs w:val="18"/>
              </w:rPr>
            </w:pPr>
            <w:ins w:id="21617"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618" w:author="tank" w:date="2020-03-12T01:40:00Z"/>
                <w:rStyle w:val="af2"/>
                <w:rFonts w:asciiTheme="minorHAnsi" w:hAnsiTheme="minorHAnsi" w:cstheme="minorHAnsi"/>
                <w:sz w:val="18"/>
                <w:szCs w:val="18"/>
              </w:rPr>
            </w:pPr>
            <w:ins w:id="21619"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620" w:author="tank" w:date="2020-03-12T01:51:00Z">
              <w:r w:rsidR="007150DE" w:rsidRPr="007150DE">
                <w:rPr>
                  <w:rStyle w:val="af2"/>
                  <w:rFonts w:asciiTheme="minorHAnsi" w:hAnsiTheme="minorHAnsi" w:cstheme="minorHAnsi"/>
                  <w:sz w:val="18"/>
                  <w:szCs w:val="18"/>
                </w:rPr>
                <w:t>Zheng Zhao</w:t>
              </w:r>
            </w:ins>
            <w:ins w:id="21621"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622"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623" w:author="tank" w:date="2020-03-12T01:40:00Z"/>
                <w:rStyle w:val="af2"/>
                <w:rFonts w:asciiTheme="minorHAnsi" w:hAnsiTheme="minorHAnsi" w:cstheme="minorHAnsi"/>
                <w:sz w:val="18"/>
                <w:szCs w:val="18"/>
              </w:rPr>
            </w:pPr>
            <w:ins w:id="21624"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625" w:author="tank" w:date="2020-03-12T01:40:00Z"/>
                <w:rStyle w:val="af2"/>
                <w:rFonts w:asciiTheme="minorHAnsi" w:hAnsiTheme="minorHAnsi" w:cstheme="minorHAnsi"/>
                <w:sz w:val="18"/>
                <w:szCs w:val="18"/>
              </w:rPr>
            </w:pPr>
            <w:ins w:id="21626"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627" w:author="tank" w:date="2020-03-12T01:40:00Z"/>
                <w:rFonts w:asciiTheme="minorHAnsi" w:hAnsiTheme="minorHAnsi" w:cstheme="minorHAnsi"/>
                <w:sz w:val="18"/>
                <w:szCs w:val="18"/>
              </w:rPr>
            </w:pPr>
            <w:ins w:id="21628" w:author="tank" w:date="2020-03-12T01:40:00Z">
              <w:r w:rsidRPr="007150DE">
                <w:rPr>
                  <w:rFonts w:asciiTheme="minorHAnsi" w:hAnsiTheme="minorHAnsi" w:cstheme="minorHAnsi"/>
                  <w:sz w:val="18"/>
                  <w:szCs w:val="18"/>
                  <w:lang w:eastAsia="ja-JP"/>
                </w:rPr>
                <w:t>On-going</w:t>
              </w:r>
            </w:ins>
          </w:p>
        </w:tc>
      </w:tr>
      <w:tr w:rsidR="00B24137" w:rsidRPr="007150DE" w:rsidTr="0072211B">
        <w:trPr>
          <w:ins w:id="21629"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630" w:author="tank" w:date="2020-03-12T01:40:00Z"/>
                <w:rFonts w:asciiTheme="minorHAnsi" w:eastAsia="SimSun" w:hAnsiTheme="minorHAnsi" w:cstheme="minorHAnsi"/>
                <w:sz w:val="18"/>
                <w:szCs w:val="18"/>
                <w:lang w:eastAsia="zh-CN"/>
              </w:rPr>
            </w:pPr>
            <w:ins w:id="21631" w:author="tank" w:date="2020-03-12T01:40: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x-none"/>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_n260(4O)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632" w:author="tank" w:date="2020-03-12T01:40:00Z"/>
                <w:rFonts w:asciiTheme="minorHAnsi" w:hAnsiTheme="minorHAnsi" w:cstheme="minorHAnsi"/>
                <w:sz w:val="18"/>
                <w:szCs w:val="18"/>
              </w:rPr>
            </w:pPr>
            <w:ins w:id="21633" w:author="tank" w:date="2020-03-12T01:40: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x-none"/>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_n260(4O)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634" w:author="tank" w:date="2020-03-12T01:40:00Z"/>
                <w:rStyle w:val="af2"/>
                <w:rFonts w:asciiTheme="minorHAnsi" w:hAnsiTheme="minorHAnsi" w:cstheme="minorHAnsi"/>
                <w:sz w:val="18"/>
                <w:szCs w:val="18"/>
              </w:rPr>
            </w:pPr>
            <w:ins w:id="21635"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636" w:author="tank" w:date="2020-03-12T01:51:00Z">
              <w:r w:rsidR="007150DE" w:rsidRPr="007150DE">
                <w:rPr>
                  <w:rStyle w:val="af2"/>
                  <w:rFonts w:asciiTheme="minorHAnsi" w:hAnsiTheme="minorHAnsi" w:cstheme="minorHAnsi"/>
                  <w:sz w:val="18"/>
                  <w:szCs w:val="18"/>
                </w:rPr>
                <w:t>Zheng Zhao</w:t>
              </w:r>
            </w:ins>
            <w:ins w:id="21637"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638"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639" w:author="tank" w:date="2020-03-12T01:40:00Z"/>
                <w:rStyle w:val="af2"/>
                <w:rFonts w:asciiTheme="minorHAnsi" w:hAnsiTheme="minorHAnsi" w:cstheme="minorHAnsi"/>
                <w:sz w:val="18"/>
                <w:szCs w:val="18"/>
              </w:rPr>
            </w:pPr>
            <w:ins w:id="21640"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641" w:author="tank" w:date="2020-03-12T01:40:00Z"/>
                <w:rStyle w:val="af2"/>
                <w:rFonts w:asciiTheme="minorHAnsi" w:hAnsiTheme="minorHAnsi" w:cstheme="minorHAnsi"/>
                <w:sz w:val="18"/>
                <w:szCs w:val="18"/>
              </w:rPr>
            </w:pPr>
            <w:ins w:id="21642"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643" w:author="tank" w:date="2020-03-12T01:40:00Z"/>
                <w:rFonts w:asciiTheme="minorHAnsi" w:hAnsiTheme="minorHAnsi" w:cstheme="minorHAnsi"/>
                <w:sz w:val="18"/>
                <w:szCs w:val="18"/>
              </w:rPr>
            </w:pPr>
            <w:ins w:id="21644" w:author="tank" w:date="2020-03-12T01:40:00Z">
              <w:r w:rsidRPr="007150DE">
                <w:rPr>
                  <w:rFonts w:asciiTheme="minorHAnsi" w:hAnsiTheme="minorHAnsi" w:cstheme="minorHAnsi"/>
                  <w:sz w:val="18"/>
                  <w:szCs w:val="18"/>
                  <w:lang w:eastAsia="ja-JP"/>
                </w:rPr>
                <w:t>On-going</w:t>
              </w:r>
            </w:ins>
          </w:p>
        </w:tc>
      </w:tr>
      <w:tr w:rsidR="00B24137" w:rsidRPr="007150DE" w:rsidTr="0072211B">
        <w:trPr>
          <w:ins w:id="21645"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646" w:author="tank" w:date="2020-03-12T01:40:00Z"/>
                <w:rFonts w:asciiTheme="minorHAnsi" w:hAnsiTheme="minorHAnsi" w:cstheme="minorHAnsi"/>
                <w:sz w:val="18"/>
                <w:szCs w:val="18"/>
                <w:lang w:val="x-none"/>
              </w:rPr>
            </w:pPr>
            <w:ins w:id="21647" w:author="tank" w:date="2020-03-12T01:40: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x-none"/>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_n260(A-D)</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648" w:author="tank" w:date="2020-03-12T01:40:00Z"/>
                <w:rFonts w:asciiTheme="minorHAnsi" w:hAnsiTheme="minorHAnsi" w:cstheme="minorHAnsi"/>
                <w:sz w:val="18"/>
                <w:szCs w:val="18"/>
              </w:rPr>
            </w:pPr>
            <w:ins w:id="21649" w:author="tank" w:date="2020-03-12T01:40: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x-none"/>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_n260(A-D)</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650" w:author="tank" w:date="2020-03-12T01:40:00Z"/>
                <w:rStyle w:val="af2"/>
                <w:rFonts w:asciiTheme="minorHAnsi" w:hAnsiTheme="minorHAnsi" w:cstheme="minorHAnsi"/>
                <w:sz w:val="18"/>
                <w:szCs w:val="18"/>
              </w:rPr>
            </w:pPr>
            <w:ins w:id="21651"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652" w:author="tank" w:date="2020-03-12T01:51:00Z">
              <w:r w:rsidR="007150DE" w:rsidRPr="007150DE">
                <w:rPr>
                  <w:rStyle w:val="af2"/>
                  <w:rFonts w:asciiTheme="minorHAnsi" w:hAnsiTheme="minorHAnsi" w:cstheme="minorHAnsi"/>
                  <w:sz w:val="18"/>
                  <w:szCs w:val="18"/>
                </w:rPr>
                <w:t>Zheng Zhao</w:t>
              </w:r>
            </w:ins>
            <w:ins w:id="21653"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654"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655" w:author="tank" w:date="2020-03-12T01:40:00Z"/>
                <w:rStyle w:val="af2"/>
                <w:rFonts w:asciiTheme="minorHAnsi" w:hAnsiTheme="minorHAnsi" w:cstheme="minorHAnsi"/>
                <w:sz w:val="18"/>
                <w:szCs w:val="18"/>
              </w:rPr>
            </w:pPr>
            <w:ins w:id="21656"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657" w:author="tank" w:date="2020-03-12T01:40:00Z"/>
                <w:rStyle w:val="af2"/>
                <w:rFonts w:asciiTheme="minorHAnsi" w:hAnsiTheme="minorHAnsi" w:cstheme="minorHAnsi"/>
                <w:sz w:val="18"/>
                <w:szCs w:val="18"/>
              </w:rPr>
            </w:pPr>
            <w:ins w:id="21658"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659" w:author="tank" w:date="2020-03-12T01:40:00Z"/>
                <w:rFonts w:asciiTheme="minorHAnsi" w:hAnsiTheme="minorHAnsi" w:cstheme="minorHAnsi"/>
                <w:sz w:val="18"/>
                <w:szCs w:val="18"/>
              </w:rPr>
            </w:pPr>
            <w:ins w:id="21660" w:author="tank" w:date="2020-03-12T01:40:00Z">
              <w:r w:rsidRPr="007150DE">
                <w:rPr>
                  <w:rFonts w:asciiTheme="minorHAnsi" w:hAnsiTheme="minorHAnsi" w:cstheme="minorHAnsi"/>
                  <w:sz w:val="18"/>
                  <w:szCs w:val="18"/>
                  <w:lang w:eastAsia="ja-JP"/>
                </w:rPr>
                <w:t>On-going</w:t>
              </w:r>
            </w:ins>
          </w:p>
        </w:tc>
      </w:tr>
      <w:tr w:rsidR="00B24137" w:rsidRPr="007150DE" w:rsidTr="0072211B">
        <w:trPr>
          <w:ins w:id="21661"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662" w:author="tank" w:date="2020-03-12T01:40:00Z"/>
                <w:rFonts w:asciiTheme="minorHAnsi" w:eastAsia="SimSun" w:hAnsiTheme="minorHAnsi" w:cstheme="minorHAnsi"/>
                <w:sz w:val="18"/>
                <w:szCs w:val="18"/>
                <w:lang w:eastAsia="zh-CN"/>
              </w:rPr>
            </w:pPr>
            <w:ins w:id="21663" w:author="tank" w:date="2020-03-12T01:40: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x-none"/>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_n260(2A-D)</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664" w:author="tank" w:date="2020-03-12T01:40:00Z"/>
                <w:rFonts w:asciiTheme="minorHAnsi" w:hAnsiTheme="minorHAnsi" w:cstheme="minorHAnsi"/>
                <w:sz w:val="18"/>
                <w:szCs w:val="18"/>
              </w:rPr>
            </w:pPr>
            <w:ins w:id="21665" w:author="tank" w:date="2020-03-12T01:40: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x-none"/>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_n260(2A-D)</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666" w:author="tank" w:date="2020-03-12T01:40:00Z"/>
                <w:rStyle w:val="af2"/>
                <w:rFonts w:asciiTheme="minorHAnsi" w:hAnsiTheme="minorHAnsi" w:cstheme="minorHAnsi"/>
                <w:sz w:val="18"/>
                <w:szCs w:val="18"/>
              </w:rPr>
            </w:pPr>
            <w:ins w:id="21667"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668" w:author="tank" w:date="2020-03-12T01:51:00Z">
              <w:r w:rsidR="007150DE" w:rsidRPr="007150DE">
                <w:rPr>
                  <w:rStyle w:val="af2"/>
                  <w:rFonts w:asciiTheme="minorHAnsi" w:hAnsiTheme="minorHAnsi" w:cstheme="minorHAnsi"/>
                  <w:sz w:val="18"/>
                  <w:szCs w:val="18"/>
                </w:rPr>
                <w:t>Zheng Zhao</w:t>
              </w:r>
            </w:ins>
            <w:ins w:id="21669"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670"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671" w:author="tank" w:date="2020-03-12T01:40:00Z"/>
                <w:rStyle w:val="af2"/>
                <w:rFonts w:asciiTheme="minorHAnsi" w:hAnsiTheme="minorHAnsi" w:cstheme="minorHAnsi"/>
                <w:sz w:val="18"/>
                <w:szCs w:val="18"/>
              </w:rPr>
            </w:pPr>
            <w:ins w:id="21672"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673" w:author="tank" w:date="2020-03-12T01:40:00Z"/>
                <w:rStyle w:val="af2"/>
                <w:rFonts w:asciiTheme="minorHAnsi" w:hAnsiTheme="minorHAnsi" w:cstheme="minorHAnsi"/>
                <w:sz w:val="18"/>
                <w:szCs w:val="18"/>
              </w:rPr>
            </w:pPr>
            <w:ins w:id="21674"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675" w:author="tank" w:date="2020-03-12T01:40:00Z"/>
                <w:rFonts w:asciiTheme="minorHAnsi" w:hAnsiTheme="minorHAnsi" w:cstheme="minorHAnsi"/>
                <w:sz w:val="18"/>
                <w:szCs w:val="18"/>
              </w:rPr>
            </w:pPr>
            <w:ins w:id="21676" w:author="tank" w:date="2020-03-12T01:40:00Z">
              <w:r w:rsidRPr="007150DE">
                <w:rPr>
                  <w:rFonts w:asciiTheme="minorHAnsi" w:hAnsiTheme="minorHAnsi" w:cstheme="minorHAnsi"/>
                  <w:sz w:val="18"/>
                  <w:szCs w:val="18"/>
                  <w:lang w:eastAsia="ja-JP"/>
                </w:rPr>
                <w:t>On-going</w:t>
              </w:r>
            </w:ins>
          </w:p>
        </w:tc>
      </w:tr>
      <w:tr w:rsidR="00B24137" w:rsidRPr="007150DE" w:rsidTr="0072211B">
        <w:trPr>
          <w:ins w:id="21677"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678" w:author="tank" w:date="2020-03-12T01:40:00Z"/>
                <w:rFonts w:asciiTheme="minorHAnsi" w:eastAsia="SimSun" w:hAnsiTheme="minorHAnsi" w:cstheme="minorHAnsi"/>
                <w:sz w:val="18"/>
                <w:szCs w:val="18"/>
                <w:lang w:eastAsia="zh-CN"/>
              </w:rPr>
            </w:pPr>
            <w:ins w:id="21679"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680" w:author="tank" w:date="2020-03-12T01:40:00Z"/>
                <w:rFonts w:asciiTheme="minorHAnsi" w:hAnsiTheme="minorHAnsi" w:cstheme="minorHAnsi"/>
                <w:sz w:val="18"/>
                <w:szCs w:val="18"/>
              </w:rPr>
            </w:pPr>
            <w:ins w:id="21681"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682" w:author="tank" w:date="2020-03-12T01:40:00Z"/>
                <w:rStyle w:val="af2"/>
                <w:rFonts w:asciiTheme="minorHAnsi" w:hAnsiTheme="minorHAnsi" w:cstheme="minorHAnsi"/>
                <w:sz w:val="18"/>
                <w:szCs w:val="18"/>
              </w:rPr>
            </w:pPr>
            <w:ins w:id="21683"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684" w:author="tank" w:date="2020-03-12T01:51:00Z">
              <w:r w:rsidR="007150DE" w:rsidRPr="007150DE">
                <w:rPr>
                  <w:rStyle w:val="af2"/>
                  <w:rFonts w:asciiTheme="minorHAnsi" w:hAnsiTheme="minorHAnsi" w:cstheme="minorHAnsi"/>
                  <w:sz w:val="18"/>
                  <w:szCs w:val="18"/>
                </w:rPr>
                <w:t>Zheng Zhao</w:t>
              </w:r>
            </w:ins>
            <w:ins w:id="21685"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686"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687" w:author="tank" w:date="2020-03-12T01:40:00Z"/>
                <w:rStyle w:val="af2"/>
                <w:rFonts w:asciiTheme="minorHAnsi" w:hAnsiTheme="minorHAnsi" w:cstheme="minorHAnsi"/>
                <w:sz w:val="18"/>
                <w:szCs w:val="18"/>
              </w:rPr>
            </w:pPr>
            <w:ins w:id="21688"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689" w:author="tank" w:date="2020-03-12T01:40:00Z"/>
                <w:rStyle w:val="af2"/>
                <w:rFonts w:asciiTheme="minorHAnsi" w:hAnsiTheme="minorHAnsi" w:cstheme="minorHAnsi"/>
                <w:sz w:val="18"/>
                <w:szCs w:val="18"/>
              </w:rPr>
            </w:pPr>
            <w:ins w:id="21690"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691" w:author="tank" w:date="2020-03-12T01:40:00Z"/>
                <w:rFonts w:asciiTheme="minorHAnsi" w:hAnsiTheme="minorHAnsi" w:cstheme="minorHAnsi"/>
                <w:sz w:val="18"/>
                <w:szCs w:val="18"/>
              </w:rPr>
            </w:pPr>
            <w:ins w:id="21692" w:author="tank" w:date="2020-03-12T01:40:00Z">
              <w:r w:rsidRPr="007150DE">
                <w:rPr>
                  <w:rFonts w:asciiTheme="minorHAnsi" w:hAnsiTheme="minorHAnsi" w:cstheme="minorHAnsi"/>
                  <w:sz w:val="18"/>
                  <w:szCs w:val="18"/>
                  <w:lang w:eastAsia="ja-JP"/>
                </w:rPr>
                <w:t>On-going</w:t>
              </w:r>
            </w:ins>
          </w:p>
        </w:tc>
      </w:tr>
      <w:tr w:rsidR="00B24137" w:rsidRPr="007150DE" w:rsidTr="0072211B">
        <w:trPr>
          <w:ins w:id="21693"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694" w:author="tank" w:date="2020-03-12T01:40:00Z"/>
                <w:rFonts w:asciiTheme="minorHAnsi" w:eastAsia="SimSun" w:hAnsiTheme="minorHAnsi" w:cstheme="minorHAnsi"/>
                <w:sz w:val="18"/>
                <w:szCs w:val="18"/>
                <w:lang w:eastAsia="zh-CN"/>
              </w:rPr>
            </w:pPr>
            <w:ins w:id="21695"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696" w:author="tank" w:date="2020-03-12T01:40:00Z"/>
                <w:rFonts w:asciiTheme="minorHAnsi" w:hAnsiTheme="minorHAnsi" w:cstheme="minorHAnsi"/>
                <w:sz w:val="18"/>
                <w:szCs w:val="18"/>
              </w:rPr>
            </w:pPr>
            <w:ins w:id="21697"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698" w:author="tank" w:date="2020-03-12T01:40:00Z"/>
                <w:rStyle w:val="af2"/>
                <w:rFonts w:asciiTheme="minorHAnsi" w:hAnsiTheme="minorHAnsi" w:cstheme="minorHAnsi"/>
                <w:sz w:val="18"/>
                <w:szCs w:val="18"/>
              </w:rPr>
            </w:pPr>
            <w:ins w:id="21699"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700" w:author="tank" w:date="2020-03-12T01:51:00Z">
              <w:r w:rsidR="007150DE" w:rsidRPr="007150DE">
                <w:rPr>
                  <w:rStyle w:val="af2"/>
                  <w:rFonts w:asciiTheme="minorHAnsi" w:hAnsiTheme="minorHAnsi" w:cstheme="minorHAnsi"/>
                  <w:sz w:val="18"/>
                  <w:szCs w:val="18"/>
                </w:rPr>
                <w:t>Zheng Zhao</w:t>
              </w:r>
            </w:ins>
            <w:ins w:id="21701"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702"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703" w:author="tank" w:date="2020-03-12T01:40:00Z"/>
                <w:rStyle w:val="af2"/>
                <w:rFonts w:asciiTheme="minorHAnsi" w:hAnsiTheme="minorHAnsi" w:cstheme="minorHAnsi"/>
                <w:sz w:val="18"/>
                <w:szCs w:val="18"/>
              </w:rPr>
            </w:pPr>
            <w:ins w:id="21704"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705" w:author="tank" w:date="2020-03-12T01:40:00Z"/>
                <w:rStyle w:val="af2"/>
                <w:rFonts w:asciiTheme="minorHAnsi" w:hAnsiTheme="minorHAnsi" w:cstheme="minorHAnsi"/>
                <w:sz w:val="18"/>
                <w:szCs w:val="18"/>
              </w:rPr>
            </w:pPr>
            <w:ins w:id="21706"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707" w:author="tank" w:date="2020-03-12T01:40:00Z"/>
                <w:rFonts w:asciiTheme="minorHAnsi" w:hAnsiTheme="minorHAnsi" w:cstheme="minorHAnsi"/>
                <w:sz w:val="18"/>
                <w:szCs w:val="18"/>
              </w:rPr>
            </w:pPr>
            <w:ins w:id="21708" w:author="tank" w:date="2020-03-12T01:40:00Z">
              <w:r w:rsidRPr="007150DE">
                <w:rPr>
                  <w:rFonts w:asciiTheme="minorHAnsi" w:hAnsiTheme="minorHAnsi" w:cstheme="minorHAnsi"/>
                  <w:sz w:val="18"/>
                  <w:szCs w:val="18"/>
                  <w:lang w:eastAsia="ja-JP"/>
                </w:rPr>
                <w:t>On-going</w:t>
              </w:r>
            </w:ins>
          </w:p>
        </w:tc>
      </w:tr>
      <w:tr w:rsidR="00B24137" w:rsidRPr="007150DE" w:rsidTr="0072211B">
        <w:trPr>
          <w:ins w:id="21709"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710" w:author="tank" w:date="2020-03-12T01:40:00Z"/>
                <w:rFonts w:asciiTheme="minorHAnsi" w:hAnsiTheme="minorHAnsi" w:cstheme="minorHAnsi"/>
                <w:sz w:val="18"/>
                <w:szCs w:val="18"/>
                <w:lang w:val="x-none"/>
              </w:rPr>
            </w:pPr>
            <w:ins w:id="21711"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_n260(A-D-O)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712" w:author="tank" w:date="2020-03-12T01:40:00Z"/>
                <w:rFonts w:asciiTheme="minorHAnsi" w:hAnsiTheme="minorHAnsi" w:cstheme="minorHAnsi"/>
                <w:sz w:val="18"/>
                <w:szCs w:val="18"/>
              </w:rPr>
            </w:pPr>
            <w:ins w:id="21713"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_n260(A-D-O)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714" w:author="tank" w:date="2020-03-12T01:40:00Z"/>
                <w:rStyle w:val="af2"/>
                <w:rFonts w:asciiTheme="minorHAnsi" w:hAnsiTheme="minorHAnsi" w:cstheme="minorHAnsi"/>
                <w:sz w:val="18"/>
                <w:szCs w:val="18"/>
              </w:rPr>
            </w:pPr>
            <w:ins w:id="21715"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716" w:author="tank" w:date="2020-03-12T01:51:00Z">
              <w:r w:rsidR="007150DE" w:rsidRPr="007150DE">
                <w:rPr>
                  <w:rStyle w:val="af2"/>
                  <w:rFonts w:asciiTheme="minorHAnsi" w:hAnsiTheme="minorHAnsi" w:cstheme="minorHAnsi"/>
                  <w:sz w:val="18"/>
                  <w:szCs w:val="18"/>
                </w:rPr>
                <w:t>Zheng Zhao</w:t>
              </w:r>
            </w:ins>
            <w:ins w:id="21717"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718"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719" w:author="tank" w:date="2020-03-12T01:40:00Z"/>
                <w:rStyle w:val="af2"/>
                <w:rFonts w:asciiTheme="minorHAnsi" w:hAnsiTheme="minorHAnsi" w:cstheme="minorHAnsi"/>
                <w:sz w:val="18"/>
                <w:szCs w:val="18"/>
              </w:rPr>
            </w:pPr>
            <w:ins w:id="21720"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721" w:author="tank" w:date="2020-03-12T01:40:00Z"/>
                <w:rStyle w:val="af2"/>
                <w:rFonts w:asciiTheme="minorHAnsi" w:hAnsiTheme="minorHAnsi" w:cstheme="minorHAnsi"/>
                <w:sz w:val="18"/>
                <w:szCs w:val="18"/>
              </w:rPr>
            </w:pPr>
            <w:ins w:id="21722"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723" w:author="tank" w:date="2020-03-12T01:40:00Z"/>
                <w:rFonts w:asciiTheme="minorHAnsi" w:hAnsiTheme="minorHAnsi" w:cstheme="minorHAnsi"/>
                <w:sz w:val="18"/>
                <w:szCs w:val="18"/>
              </w:rPr>
            </w:pPr>
            <w:ins w:id="21724" w:author="tank" w:date="2020-03-12T01:40:00Z">
              <w:r w:rsidRPr="007150DE">
                <w:rPr>
                  <w:rFonts w:asciiTheme="minorHAnsi" w:hAnsiTheme="minorHAnsi" w:cstheme="minorHAnsi"/>
                  <w:sz w:val="18"/>
                  <w:szCs w:val="18"/>
                  <w:lang w:eastAsia="ja-JP"/>
                </w:rPr>
                <w:t>On-going</w:t>
              </w:r>
            </w:ins>
          </w:p>
        </w:tc>
      </w:tr>
      <w:tr w:rsidR="00B24137" w:rsidRPr="007150DE" w:rsidTr="0072211B">
        <w:trPr>
          <w:ins w:id="21725"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726" w:author="tank" w:date="2020-03-12T01:40:00Z"/>
                <w:rFonts w:asciiTheme="minorHAnsi" w:eastAsia="SimSun" w:hAnsiTheme="minorHAnsi" w:cstheme="minorHAnsi"/>
                <w:sz w:val="18"/>
                <w:szCs w:val="18"/>
                <w:lang w:eastAsia="zh-CN"/>
              </w:rPr>
            </w:pPr>
            <w:ins w:id="21727"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_n260(2A-D-O)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728" w:author="tank" w:date="2020-03-12T01:40:00Z"/>
                <w:rFonts w:asciiTheme="minorHAnsi" w:hAnsiTheme="minorHAnsi" w:cstheme="minorHAnsi"/>
                <w:sz w:val="18"/>
                <w:szCs w:val="18"/>
              </w:rPr>
            </w:pPr>
            <w:ins w:id="21729"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_n260(2A-D-O)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730" w:author="tank" w:date="2020-03-12T01:40:00Z"/>
                <w:rStyle w:val="af2"/>
                <w:rFonts w:asciiTheme="minorHAnsi" w:hAnsiTheme="minorHAnsi" w:cstheme="minorHAnsi"/>
                <w:sz w:val="18"/>
                <w:szCs w:val="18"/>
              </w:rPr>
            </w:pPr>
            <w:ins w:id="21731"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732" w:author="tank" w:date="2020-03-12T01:51:00Z">
              <w:r w:rsidR="007150DE" w:rsidRPr="007150DE">
                <w:rPr>
                  <w:rStyle w:val="af2"/>
                  <w:rFonts w:asciiTheme="minorHAnsi" w:hAnsiTheme="minorHAnsi" w:cstheme="minorHAnsi"/>
                  <w:sz w:val="18"/>
                  <w:szCs w:val="18"/>
                </w:rPr>
                <w:t>Zheng Zhao</w:t>
              </w:r>
            </w:ins>
            <w:ins w:id="21733"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734"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735" w:author="tank" w:date="2020-03-12T01:40:00Z"/>
                <w:rStyle w:val="af2"/>
                <w:rFonts w:asciiTheme="minorHAnsi" w:hAnsiTheme="minorHAnsi" w:cstheme="minorHAnsi"/>
                <w:sz w:val="18"/>
                <w:szCs w:val="18"/>
              </w:rPr>
            </w:pPr>
            <w:ins w:id="21736"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737" w:author="tank" w:date="2020-03-12T01:40:00Z"/>
                <w:rStyle w:val="af2"/>
                <w:rFonts w:asciiTheme="minorHAnsi" w:hAnsiTheme="minorHAnsi" w:cstheme="minorHAnsi"/>
                <w:sz w:val="18"/>
                <w:szCs w:val="18"/>
              </w:rPr>
            </w:pPr>
            <w:ins w:id="21738"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739" w:author="tank" w:date="2020-03-12T01:40:00Z"/>
                <w:rFonts w:asciiTheme="minorHAnsi" w:hAnsiTheme="minorHAnsi" w:cstheme="minorHAnsi"/>
                <w:sz w:val="18"/>
                <w:szCs w:val="18"/>
              </w:rPr>
            </w:pPr>
            <w:ins w:id="21740" w:author="tank" w:date="2020-03-12T01:40:00Z">
              <w:r w:rsidRPr="007150DE">
                <w:rPr>
                  <w:rFonts w:asciiTheme="minorHAnsi" w:hAnsiTheme="minorHAnsi" w:cstheme="minorHAnsi"/>
                  <w:sz w:val="18"/>
                  <w:szCs w:val="18"/>
                  <w:lang w:eastAsia="ja-JP"/>
                </w:rPr>
                <w:t>On-going</w:t>
              </w:r>
            </w:ins>
          </w:p>
        </w:tc>
      </w:tr>
      <w:tr w:rsidR="00B24137" w:rsidRPr="007150DE" w:rsidTr="0072211B">
        <w:trPr>
          <w:ins w:id="21741"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742" w:author="tank" w:date="2020-03-12T01:40:00Z"/>
                <w:rFonts w:asciiTheme="minorHAnsi" w:eastAsia="SimSun" w:hAnsiTheme="minorHAnsi" w:cstheme="minorHAnsi"/>
                <w:sz w:val="18"/>
                <w:szCs w:val="18"/>
                <w:lang w:eastAsia="zh-CN"/>
              </w:rPr>
            </w:pPr>
            <w:ins w:id="21743"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744" w:author="tank" w:date="2020-03-12T01:40:00Z"/>
                <w:rFonts w:asciiTheme="minorHAnsi" w:hAnsiTheme="minorHAnsi" w:cstheme="minorHAnsi"/>
                <w:sz w:val="18"/>
                <w:szCs w:val="18"/>
              </w:rPr>
            </w:pPr>
            <w:ins w:id="21745"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_n260(A-2O)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746" w:author="tank" w:date="2020-03-12T01:40:00Z"/>
                <w:rStyle w:val="af2"/>
                <w:rFonts w:asciiTheme="minorHAnsi" w:hAnsiTheme="minorHAnsi" w:cstheme="minorHAnsi"/>
                <w:sz w:val="18"/>
                <w:szCs w:val="18"/>
              </w:rPr>
            </w:pPr>
            <w:ins w:id="21747"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748" w:author="tank" w:date="2020-03-12T01:51:00Z">
              <w:r w:rsidR="007150DE" w:rsidRPr="007150DE">
                <w:rPr>
                  <w:rStyle w:val="af2"/>
                  <w:rFonts w:asciiTheme="minorHAnsi" w:hAnsiTheme="minorHAnsi" w:cstheme="minorHAnsi"/>
                  <w:sz w:val="18"/>
                  <w:szCs w:val="18"/>
                </w:rPr>
                <w:t>Zheng Zhao</w:t>
              </w:r>
            </w:ins>
            <w:ins w:id="21749"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750"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751" w:author="tank" w:date="2020-03-12T01:40:00Z"/>
                <w:rStyle w:val="af2"/>
                <w:rFonts w:asciiTheme="minorHAnsi" w:hAnsiTheme="minorHAnsi" w:cstheme="minorHAnsi"/>
                <w:sz w:val="18"/>
                <w:szCs w:val="18"/>
              </w:rPr>
            </w:pPr>
            <w:ins w:id="21752"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753" w:author="tank" w:date="2020-03-12T01:40:00Z"/>
                <w:rStyle w:val="af2"/>
                <w:rFonts w:asciiTheme="minorHAnsi" w:hAnsiTheme="minorHAnsi" w:cstheme="minorHAnsi"/>
                <w:sz w:val="18"/>
                <w:szCs w:val="18"/>
              </w:rPr>
            </w:pPr>
            <w:ins w:id="21754"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755" w:author="tank" w:date="2020-03-12T01:40:00Z"/>
                <w:rFonts w:asciiTheme="minorHAnsi" w:hAnsiTheme="minorHAnsi" w:cstheme="minorHAnsi"/>
                <w:sz w:val="18"/>
                <w:szCs w:val="18"/>
              </w:rPr>
            </w:pPr>
            <w:ins w:id="21756" w:author="tank" w:date="2020-03-12T01:40:00Z">
              <w:r w:rsidRPr="007150DE">
                <w:rPr>
                  <w:rFonts w:asciiTheme="minorHAnsi" w:hAnsiTheme="minorHAnsi" w:cstheme="minorHAnsi"/>
                  <w:sz w:val="18"/>
                  <w:szCs w:val="18"/>
                  <w:lang w:eastAsia="ja-JP"/>
                </w:rPr>
                <w:t>On-going</w:t>
              </w:r>
            </w:ins>
          </w:p>
        </w:tc>
      </w:tr>
      <w:tr w:rsidR="00B24137" w:rsidRPr="007150DE" w:rsidTr="0072211B">
        <w:trPr>
          <w:ins w:id="21757"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758" w:author="tank" w:date="2020-03-12T01:40:00Z"/>
                <w:rFonts w:asciiTheme="minorHAnsi" w:eastAsia="SimSun" w:hAnsiTheme="minorHAnsi" w:cstheme="minorHAnsi"/>
                <w:sz w:val="18"/>
                <w:szCs w:val="18"/>
                <w:lang w:eastAsia="zh-CN"/>
              </w:rPr>
            </w:pPr>
            <w:ins w:id="21759"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_n260(D-2O)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760" w:author="tank" w:date="2020-03-12T01:40:00Z"/>
                <w:rFonts w:asciiTheme="minorHAnsi" w:hAnsiTheme="minorHAnsi" w:cstheme="minorHAnsi"/>
                <w:sz w:val="18"/>
                <w:szCs w:val="18"/>
              </w:rPr>
            </w:pPr>
            <w:ins w:id="21761"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_n260(D-2O)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762" w:author="tank" w:date="2020-03-12T01:40:00Z"/>
                <w:rStyle w:val="af2"/>
                <w:rFonts w:asciiTheme="minorHAnsi" w:hAnsiTheme="minorHAnsi" w:cstheme="minorHAnsi"/>
                <w:sz w:val="18"/>
                <w:szCs w:val="18"/>
              </w:rPr>
            </w:pPr>
            <w:ins w:id="21763"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764" w:author="tank" w:date="2020-03-12T01:51:00Z">
              <w:r w:rsidR="007150DE" w:rsidRPr="007150DE">
                <w:rPr>
                  <w:rStyle w:val="af2"/>
                  <w:rFonts w:asciiTheme="minorHAnsi" w:hAnsiTheme="minorHAnsi" w:cstheme="minorHAnsi"/>
                  <w:sz w:val="18"/>
                  <w:szCs w:val="18"/>
                </w:rPr>
                <w:t>Zheng Zhao</w:t>
              </w:r>
            </w:ins>
            <w:ins w:id="21765"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766"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767" w:author="tank" w:date="2020-03-12T01:40:00Z"/>
                <w:rStyle w:val="af2"/>
                <w:rFonts w:asciiTheme="minorHAnsi" w:hAnsiTheme="minorHAnsi" w:cstheme="minorHAnsi"/>
                <w:sz w:val="18"/>
                <w:szCs w:val="18"/>
              </w:rPr>
            </w:pPr>
            <w:ins w:id="21768"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769" w:author="tank" w:date="2020-03-12T01:40:00Z"/>
                <w:rStyle w:val="af2"/>
                <w:rFonts w:asciiTheme="minorHAnsi" w:hAnsiTheme="minorHAnsi" w:cstheme="minorHAnsi"/>
                <w:sz w:val="18"/>
                <w:szCs w:val="18"/>
              </w:rPr>
            </w:pPr>
            <w:ins w:id="21770"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771" w:author="tank" w:date="2020-03-12T01:40:00Z"/>
                <w:rFonts w:asciiTheme="minorHAnsi" w:hAnsiTheme="minorHAnsi" w:cstheme="minorHAnsi"/>
                <w:sz w:val="18"/>
                <w:szCs w:val="18"/>
              </w:rPr>
            </w:pPr>
            <w:ins w:id="21772" w:author="tank" w:date="2020-03-12T01:40:00Z">
              <w:r w:rsidRPr="007150DE">
                <w:rPr>
                  <w:rFonts w:asciiTheme="minorHAnsi" w:hAnsiTheme="minorHAnsi" w:cstheme="minorHAnsi"/>
                  <w:sz w:val="18"/>
                  <w:szCs w:val="18"/>
                  <w:lang w:eastAsia="ja-JP"/>
                </w:rPr>
                <w:t>On-going</w:t>
              </w:r>
            </w:ins>
          </w:p>
        </w:tc>
      </w:tr>
      <w:tr w:rsidR="00B24137" w:rsidRPr="007150DE" w:rsidTr="0072211B">
        <w:trPr>
          <w:ins w:id="21773"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774" w:author="tank" w:date="2020-03-12T01:40:00Z"/>
                <w:rFonts w:asciiTheme="minorHAnsi" w:hAnsiTheme="minorHAnsi" w:cstheme="minorHAnsi"/>
                <w:sz w:val="18"/>
                <w:szCs w:val="18"/>
                <w:lang w:val="x-none" w:eastAsia="ja-JP"/>
              </w:rPr>
            </w:pPr>
            <w:ins w:id="21775"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_n260(A-D-2O)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776" w:author="tank" w:date="2020-03-12T01:40:00Z"/>
                <w:rFonts w:asciiTheme="minorHAnsi" w:hAnsiTheme="minorHAnsi" w:cstheme="minorHAnsi"/>
                <w:sz w:val="18"/>
                <w:szCs w:val="18"/>
              </w:rPr>
            </w:pPr>
            <w:ins w:id="21777"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_n260(A-D-2O)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778" w:author="tank" w:date="2020-03-12T01:40:00Z"/>
                <w:rStyle w:val="af2"/>
                <w:rFonts w:asciiTheme="minorHAnsi" w:hAnsiTheme="minorHAnsi" w:cstheme="minorHAnsi"/>
                <w:sz w:val="18"/>
                <w:szCs w:val="18"/>
              </w:rPr>
            </w:pPr>
            <w:ins w:id="21779"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780" w:author="tank" w:date="2020-03-12T01:51:00Z">
              <w:r w:rsidR="007150DE" w:rsidRPr="007150DE">
                <w:rPr>
                  <w:rStyle w:val="af2"/>
                  <w:rFonts w:asciiTheme="minorHAnsi" w:hAnsiTheme="minorHAnsi" w:cstheme="minorHAnsi"/>
                  <w:sz w:val="18"/>
                  <w:szCs w:val="18"/>
                </w:rPr>
                <w:t>Zheng Zhao</w:t>
              </w:r>
            </w:ins>
            <w:ins w:id="21781"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782"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783" w:author="tank" w:date="2020-03-12T01:40:00Z"/>
                <w:rStyle w:val="af2"/>
                <w:rFonts w:asciiTheme="minorHAnsi" w:hAnsiTheme="minorHAnsi" w:cstheme="minorHAnsi"/>
                <w:sz w:val="18"/>
                <w:szCs w:val="18"/>
              </w:rPr>
            </w:pPr>
            <w:ins w:id="21784"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785" w:author="tank" w:date="2020-03-12T01:40:00Z"/>
                <w:rStyle w:val="af2"/>
                <w:rFonts w:asciiTheme="minorHAnsi" w:hAnsiTheme="minorHAnsi" w:cstheme="minorHAnsi"/>
                <w:sz w:val="18"/>
                <w:szCs w:val="18"/>
              </w:rPr>
            </w:pPr>
            <w:ins w:id="21786"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787" w:author="tank" w:date="2020-03-12T01:40:00Z"/>
                <w:rFonts w:asciiTheme="minorHAnsi" w:hAnsiTheme="minorHAnsi" w:cstheme="minorHAnsi"/>
                <w:sz w:val="18"/>
                <w:szCs w:val="18"/>
              </w:rPr>
            </w:pPr>
            <w:ins w:id="21788" w:author="tank" w:date="2020-03-12T01:40:00Z">
              <w:r w:rsidRPr="007150DE">
                <w:rPr>
                  <w:rFonts w:asciiTheme="minorHAnsi" w:hAnsiTheme="minorHAnsi" w:cstheme="minorHAnsi"/>
                  <w:sz w:val="18"/>
                  <w:szCs w:val="18"/>
                  <w:lang w:eastAsia="ja-JP"/>
                </w:rPr>
                <w:t>On-going</w:t>
              </w:r>
            </w:ins>
          </w:p>
        </w:tc>
      </w:tr>
      <w:tr w:rsidR="00B24137" w:rsidRPr="007150DE" w:rsidTr="0072211B">
        <w:trPr>
          <w:ins w:id="21789"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790" w:author="tank" w:date="2020-03-12T01:40:00Z"/>
                <w:rFonts w:asciiTheme="minorHAnsi" w:hAnsiTheme="minorHAnsi" w:cstheme="minorHAnsi"/>
                <w:sz w:val="18"/>
                <w:szCs w:val="18"/>
              </w:rPr>
            </w:pPr>
            <w:ins w:id="21791"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_n260(2A-D-2O)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792" w:author="tank" w:date="2020-03-12T01:40:00Z"/>
                <w:rFonts w:asciiTheme="minorHAnsi" w:hAnsiTheme="minorHAnsi" w:cstheme="minorHAnsi"/>
                <w:sz w:val="18"/>
                <w:szCs w:val="18"/>
              </w:rPr>
            </w:pPr>
            <w:ins w:id="21793"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_n260(2A-D-2O)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794" w:author="tank" w:date="2020-03-12T01:40:00Z"/>
                <w:rStyle w:val="af2"/>
                <w:rFonts w:asciiTheme="minorHAnsi" w:hAnsiTheme="minorHAnsi" w:cstheme="minorHAnsi"/>
                <w:sz w:val="18"/>
                <w:szCs w:val="18"/>
              </w:rPr>
            </w:pPr>
            <w:ins w:id="21795"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796" w:author="tank" w:date="2020-03-12T01:51:00Z">
              <w:r w:rsidR="007150DE" w:rsidRPr="007150DE">
                <w:rPr>
                  <w:rStyle w:val="af2"/>
                  <w:rFonts w:asciiTheme="minorHAnsi" w:hAnsiTheme="minorHAnsi" w:cstheme="minorHAnsi"/>
                  <w:sz w:val="18"/>
                  <w:szCs w:val="18"/>
                </w:rPr>
                <w:t>Zheng Zhao</w:t>
              </w:r>
            </w:ins>
            <w:ins w:id="21797"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798"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799" w:author="tank" w:date="2020-03-12T01:40:00Z"/>
                <w:rStyle w:val="af2"/>
                <w:rFonts w:asciiTheme="minorHAnsi" w:hAnsiTheme="minorHAnsi" w:cstheme="minorHAnsi"/>
                <w:sz w:val="18"/>
                <w:szCs w:val="18"/>
              </w:rPr>
            </w:pPr>
            <w:ins w:id="21800"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801" w:author="tank" w:date="2020-03-12T01:40:00Z"/>
                <w:rStyle w:val="af2"/>
                <w:rFonts w:asciiTheme="minorHAnsi" w:hAnsiTheme="minorHAnsi" w:cstheme="minorHAnsi"/>
                <w:sz w:val="18"/>
                <w:szCs w:val="18"/>
              </w:rPr>
            </w:pPr>
            <w:ins w:id="21802"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803" w:author="tank" w:date="2020-03-12T01:40:00Z"/>
                <w:rFonts w:asciiTheme="minorHAnsi" w:hAnsiTheme="minorHAnsi" w:cstheme="minorHAnsi"/>
                <w:sz w:val="18"/>
                <w:szCs w:val="18"/>
              </w:rPr>
            </w:pPr>
            <w:ins w:id="21804" w:author="tank" w:date="2020-03-12T01:40:00Z">
              <w:r w:rsidRPr="007150DE">
                <w:rPr>
                  <w:rFonts w:asciiTheme="minorHAnsi" w:hAnsiTheme="minorHAnsi" w:cstheme="minorHAnsi"/>
                  <w:sz w:val="18"/>
                  <w:szCs w:val="18"/>
                  <w:lang w:eastAsia="ja-JP"/>
                </w:rPr>
                <w:t>On-going</w:t>
              </w:r>
            </w:ins>
          </w:p>
        </w:tc>
      </w:tr>
      <w:tr w:rsidR="00B24137" w:rsidRPr="007150DE" w:rsidTr="0072211B">
        <w:trPr>
          <w:ins w:id="21805"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806" w:author="tank" w:date="2020-03-12T01:40:00Z"/>
                <w:rFonts w:asciiTheme="minorHAnsi" w:hAnsiTheme="minorHAnsi" w:cstheme="minorHAnsi"/>
                <w:sz w:val="18"/>
                <w:szCs w:val="18"/>
                <w:lang w:val="x-none"/>
              </w:rPr>
            </w:pPr>
            <w:ins w:id="21807"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_n260(A-2D)</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808" w:author="tank" w:date="2020-03-12T01:40:00Z"/>
                <w:rFonts w:asciiTheme="minorHAnsi" w:hAnsiTheme="minorHAnsi" w:cstheme="minorHAnsi"/>
                <w:sz w:val="18"/>
                <w:szCs w:val="18"/>
              </w:rPr>
            </w:pPr>
            <w:ins w:id="21809"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_n260(A-2D)</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810" w:author="tank" w:date="2020-03-12T01:40:00Z"/>
                <w:rStyle w:val="af2"/>
                <w:rFonts w:asciiTheme="minorHAnsi" w:hAnsiTheme="minorHAnsi" w:cstheme="minorHAnsi"/>
                <w:sz w:val="18"/>
                <w:szCs w:val="18"/>
              </w:rPr>
            </w:pPr>
            <w:ins w:id="21811"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812" w:author="tank" w:date="2020-03-12T01:51:00Z">
              <w:r w:rsidR="007150DE" w:rsidRPr="007150DE">
                <w:rPr>
                  <w:rStyle w:val="af2"/>
                  <w:rFonts w:asciiTheme="minorHAnsi" w:hAnsiTheme="minorHAnsi" w:cstheme="minorHAnsi"/>
                  <w:sz w:val="18"/>
                  <w:szCs w:val="18"/>
                </w:rPr>
                <w:t>Zheng Zhao</w:t>
              </w:r>
            </w:ins>
            <w:ins w:id="21813"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814"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815" w:author="tank" w:date="2020-03-12T01:40:00Z"/>
                <w:rStyle w:val="af2"/>
                <w:rFonts w:asciiTheme="minorHAnsi" w:hAnsiTheme="minorHAnsi" w:cstheme="minorHAnsi"/>
                <w:sz w:val="18"/>
                <w:szCs w:val="18"/>
              </w:rPr>
            </w:pPr>
            <w:ins w:id="21816"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817" w:author="tank" w:date="2020-03-12T01:40:00Z"/>
                <w:rStyle w:val="af2"/>
                <w:rFonts w:asciiTheme="minorHAnsi" w:hAnsiTheme="minorHAnsi" w:cstheme="minorHAnsi"/>
                <w:sz w:val="18"/>
                <w:szCs w:val="18"/>
              </w:rPr>
            </w:pPr>
            <w:ins w:id="21818"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819" w:author="tank" w:date="2020-03-12T01:40:00Z"/>
                <w:rFonts w:asciiTheme="minorHAnsi" w:hAnsiTheme="minorHAnsi" w:cstheme="minorHAnsi"/>
                <w:sz w:val="18"/>
                <w:szCs w:val="18"/>
              </w:rPr>
            </w:pPr>
            <w:ins w:id="21820" w:author="tank" w:date="2020-03-12T01:40:00Z">
              <w:r w:rsidRPr="007150DE">
                <w:rPr>
                  <w:rFonts w:asciiTheme="minorHAnsi" w:hAnsiTheme="minorHAnsi" w:cstheme="minorHAnsi"/>
                  <w:sz w:val="18"/>
                  <w:szCs w:val="18"/>
                  <w:lang w:eastAsia="ja-JP"/>
                </w:rPr>
                <w:t>On-going</w:t>
              </w:r>
            </w:ins>
          </w:p>
        </w:tc>
      </w:tr>
      <w:tr w:rsidR="00B24137" w:rsidRPr="007150DE" w:rsidTr="0072211B">
        <w:trPr>
          <w:ins w:id="21821"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822" w:author="tank" w:date="2020-03-12T01:40:00Z"/>
                <w:rFonts w:asciiTheme="minorHAnsi" w:eastAsia="SimSun" w:hAnsiTheme="minorHAnsi" w:cstheme="minorHAnsi"/>
                <w:sz w:val="18"/>
                <w:szCs w:val="18"/>
                <w:lang w:eastAsia="zh-CN"/>
              </w:rPr>
            </w:pPr>
            <w:ins w:id="21823"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_n260(2A-2D)</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824" w:author="tank" w:date="2020-03-12T01:40:00Z"/>
                <w:rFonts w:asciiTheme="minorHAnsi" w:hAnsiTheme="minorHAnsi" w:cstheme="minorHAnsi"/>
                <w:sz w:val="18"/>
                <w:szCs w:val="18"/>
              </w:rPr>
            </w:pPr>
            <w:ins w:id="21825"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_n260(2A-2D)</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826" w:author="tank" w:date="2020-03-12T01:40:00Z"/>
                <w:rStyle w:val="af2"/>
                <w:rFonts w:asciiTheme="minorHAnsi" w:hAnsiTheme="minorHAnsi" w:cstheme="minorHAnsi"/>
                <w:sz w:val="18"/>
                <w:szCs w:val="18"/>
              </w:rPr>
            </w:pPr>
            <w:ins w:id="21827"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828" w:author="tank" w:date="2020-03-12T01:51:00Z">
              <w:r w:rsidR="007150DE" w:rsidRPr="007150DE">
                <w:rPr>
                  <w:rStyle w:val="af2"/>
                  <w:rFonts w:asciiTheme="minorHAnsi" w:hAnsiTheme="minorHAnsi" w:cstheme="minorHAnsi"/>
                  <w:sz w:val="18"/>
                  <w:szCs w:val="18"/>
                </w:rPr>
                <w:t>Zheng Zhao</w:t>
              </w:r>
            </w:ins>
            <w:ins w:id="21829"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830"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831" w:author="tank" w:date="2020-03-12T01:40:00Z"/>
                <w:rStyle w:val="af2"/>
                <w:rFonts w:asciiTheme="minorHAnsi" w:hAnsiTheme="minorHAnsi" w:cstheme="minorHAnsi"/>
                <w:sz w:val="18"/>
                <w:szCs w:val="18"/>
              </w:rPr>
            </w:pPr>
            <w:ins w:id="21832"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833" w:author="tank" w:date="2020-03-12T01:40:00Z"/>
                <w:rStyle w:val="af2"/>
                <w:rFonts w:asciiTheme="minorHAnsi" w:hAnsiTheme="minorHAnsi" w:cstheme="minorHAnsi"/>
                <w:sz w:val="18"/>
                <w:szCs w:val="18"/>
              </w:rPr>
            </w:pPr>
            <w:ins w:id="21834"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835" w:author="tank" w:date="2020-03-12T01:40:00Z"/>
                <w:rFonts w:asciiTheme="minorHAnsi" w:hAnsiTheme="minorHAnsi" w:cstheme="minorHAnsi"/>
                <w:sz w:val="18"/>
                <w:szCs w:val="18"/>
              </w:rPr>
            </w:pPr>
            <w:ins w:id="21836" w:author="tank" w:date="2020-03-12T01:40:00Z">
              <w:r w:rsidRPr="007150DE">
                <w:rPr>
                  <w:rFonts w:asciiTheme="minorHAnsi" w:hAnsiTheme="minorHAnsi" w:cstheme="minorHAnsi"/>
                  <w:sz w:val="18"/>
                  <w:szCs w:val="18"/>
                  <w:lang w:eastAsia="ja-JP"/>
                </w:rPr>
                <w:t>On-going</w:t>
              </w:r>
            </w:ins>
          </w:p>
        </w:tc>
      </w:tr>
      <w:tr w:rsidR="00B24137" w:rsidRPr="007150DE" w:rsidTr="0072211B">
        <w:trPr>
          <w:ins w:id="21837"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hd w:val="clear" w:color="auto" w:fill="FFFFFF"/>
              <w:snapToGrid w:val="0"/>
              <w:spacing w:after="0"/>
              <w:ind w:left="62"/>
              <w:jc w:val="both"/>
              <w:rPr>
                <w:ins w:id="21838" w:author="tank" w:date="2020-03-12T01:40:00Z"/>
                <w:rFonts w:asciiTheme="minorHAnsi" w:hAnsiTheme="minorHAnsi" w:cstheme="minorHAnsi"/>
                <w:sz w:val="18"/>
                <w:szCs w:val="18"/>
              </w:rPr>
            </w:pPr>
            <w:ins w:id="21839"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ind w:left="62"/>
              <w:jc w:val="both"/>
              <w:rPr>
                <w:ins w:id="21840" w:author="tank" w:date="2020-03-12T01:40:00Z"/>
                <w:rFonts w:asciiTheme="minorHAnsi" w:hAnsiTheme="minorHAnsi" w:cstheme="minorHAnsi"/>
                <w:sz w:val="18"/>
                <w:szCs w:val="18"/>
              </w:rPr>
            </w:pPr>
            <w:ins w:id="21841"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ind w:left="62"/>
              <w:jc w:val="both"/>
              <w:rPr>
                <w:ins w:id="21842" w:author="tank" w:date="2020-03-12T01:40:00Z"/>
                <w:rStyle w:val="af2"/>
                <w:rFonts w:asciiTheme="minorHAnsi" w:hAnsiTheme="minorHAnsi" w:cstheme="minorHAnsi"/>
                <w:sz w:val="18"/>
                <w:szCs w:val="18"/>
              </w:rPr>
            </w:pPr>
            <w:ins w:id="21843"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844" w:author="tank" w:date="2020-03-12T01:51:00Z">
              <w:r w:rsidR="007150DE" w:rsidRPr="007150DE">
                <w:rPr>
                  <w:rStyle w:val="af2"/>
                  <w:rFonts w:asciiTheme="minorHAnsi" w:hAnsiTheme="minorHAnsi" w:cstheme="minorHAnsi"/>
                  <w:sz w:val="18"/>
                  <w:szCs w:val="18"/>
                </w:rPr>
                <w:t>Zheng Zhao</w:t>
              </w:r>
            </w:ins>
            <w:ins w:id="21845"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ins w:id="21846"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ins w:id="21847" w:author="tank" w:date="2020-03-12T01:40:00Z"/>
                <w:rStyle w:val="af2"/>
                <w:rFonts w:asciiTheme="minorHAnsi" w:hAnsiTheme="minorHAnsi" w:cstheme="minorHAnsi"/>
                <w:sz w:val="18"/>
                <w:szCs w:val="18"/>
              </w:rPr>
            </w:pPr>
            <w:ins w:id="21848"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ins w:id="21849" w:author="tank" w:date="2020-03-12T01:40:00Z"/>
                <w:rStyle w:val="af2"/>
                <w:rFonts w:asciiTheme="minorHAnsi" w:hAnsiTheme="minorHAnsi" w:cstheme="minorHAnsi"/>
                <w:sz w:val="18"/>
                <w:szCs w:val="18"/>
              </w:rPr>
            </w:pPr>
            <w:ins w:id="21850"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pStyle w:val="affe"/>
              <w:keepNext/>
              <w:rPr>
                <w:ins w:id="21851" w:author="tank" w:date="2020-03-12T01:40:00Z"/>
                <w:rFonts w:asciiTheme="minorHAnsi" w:hAnsiTheme="minorHAnsi" w:cstheme="minorHAnsi"/>
                <w:sz w:val="18"/>
                <w:szCs w:val="18"/>
              </w:rPr>
            </w:pPr>
            <w:ins w:id="21852" w:author="tank" w:date="2020-03-12T01:40:00Z">
              <w:r w:rsidRPr="007150DE">
                <w:rPr>
                  <w:rFonts w:asciiTheme="minorHAnsi" w:hAnsiTheme="minorHAnsi" w:cstheme="minorHAnsi"/>
                  <w:sz w:val="18"/>
                  <w:szCs w:val="18"/>
                  <w:lang w:eastAsia="ja-JP"/>
                </w:rPr>
                <w:t>On-going</w:t>
              </w:r>
            </w:ins>
          </w:p>
        </w:tc>
      </w:tr>
      <w:tr w:rsidR="00B24137" w:rsidRPr="007150DE" w:rsidTr="0072211B">
        <w:trPr>
          <w:ins w:id="21853"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hd w:val="clear" w:color="auto" w:fill="FFFFFF"/>
              <w:snapToGrid w:val="0"/>
              <w:spacing w:after="0"/>
              <w:ind w:left="62"/>
              <w:jc w:val="both"/>
              <w:rPr>
                <w:ins w:id="21854" w:author="tank" w:date="2020-03-12T01:40:00Z"/>
                <w:rFonts w:asciiTheme="minorHAnsi" w:hAnsiTheme="minorHAnsi" w:cstheme="minorHAnsi"/>
                <w:sz w:val="18"/>
                <w:szCs w:val="18"/>
              </w:rPr>
            </w:pPr>
            <w:ins w:id="21855" w:author="tank" w:date="2020-03-12T01:40: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_n260(2A-P)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ind w:left="62"/>
              <w:jc w:val="both"/>
              <w:rPr>
                <w:ins w:id="21856" w:author="tank" w:date="2020-03-12T01:40:00Z"/>
                <w:rFonts w:asciiTheme="minorHAnsi" w:hAnsiTheme="minorHAnsi" w:cstheme="minorHAnsi"/>
                <w:sz w:val="18"/>
                <w:szCs w:val="18"/>
              </w:rPr>
            </w:pPr>
            <w:ins w:id="21857" w:author="tank" w:date="2020-03-12T01:40: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_n260(2A-P)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ind w:left="62"/>
              <w:jc w:val="both"/>
              <w:rPr>
                <w:ins w:id="21858" w:author="tank" w:date="2020-03-12T01:40:00Z"/>
                <w:rStyle w:val="af2"/>
                <w:rFonts w:asciiTheme="minorHAnsi" w:hAnsiTheme="minorHAnsi" w:cstheme="minorHAnsi"/>
                <w:sz w:val="18"/>
                <w:szCs w:val="18"/>
              </w:rPr>
            </w:pPr>
            <w:ins w:id="21859"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860" w:author="tank" w:date="2020-03-12T01:51:00Z">
              <w:r w:rsidR="007150DE" w:rsidRPr="007150DE">
                <w:rPr>
                  <w:rStyle w:val="af2"/>
                  <w:rFonts w:asciiTheme="minorHAnsi" w:hAnsiTheme="minorHAnsi" w:cstheme="minorHAnsi"/>
                  <w:sz w:val="18"/>
                  <w:szCs w:val="18"/>
                </w:rPr>
                <w:t>Zheng Zhao</w:t>
              </w:r>
            </w:ins>
            <w:ins w:id="21861"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ins w:id="21862"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ins w:id="21863" w:author="tank" w:date="2020-03-12T01:40:00Z"/>
                <w:rStyle w:val="af2"/>
                <w:rFonts w:asciiTheme="minorHAnsi" w:hAnsiTheme="minorHAnsi" w:cstheme="minorHAnsi"/>
                <w:sz w:val="18"/>
                <w:szCs w:val="18"/>
              </w:rPr>
            </w:pPr>
            <w:ins w:id="21864"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ins w:id="21865" w:author="tank" w:date="2020-03-12T01:40:00Z"/>
                <w:rStyle w:val="af2"/>
                <w:rFonts w:asciiTheme="minorHAnsi" w:hAnsiTheme="minorHAnsi" w:cstheme="minorHAnsi"/>
                <w:sz w:val="18"/>
                <w:szCs w:val="18"/>
              </w:rPr>
            </w:pPr>
            <w:ins w:id="21866"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pStyle w:val="affe"/>
              <w:keepNext/>
              <w:rPr>
                <w:ins w:id="21867" w:author="tank" w:date="2020-03-12T01:40:00Z"/>
                <w:rFonts w:asciiTheme="minorHAnsi" w:hAnsiTheme="minorHAnsi" w:cstheme="minorHAnsi"/>
                <w:sz w:val="18"/>
                <w:szCs w:val="18"/>
              </w:rPr>
            </w:pPr>
            <w:ins w:id="21868" w:author="tank" w:date="2020-03-12T01:40:00Z">
              <w:r w:rsidRPr="007150DE">
                <w:rPr>
                  <w:rFonts w:asciiTheme="minorHAnsi" w:hAnsiTheme="minorHAnsi" w:cstheme="minorHAnsi"/>
                  <w:sz w:val="18"/>
                  <w:szCs w:val="18"/>
                  <w:lang w:eastAsia="ja-JP"/>
                </w:rPr>
                <w:t>On-going</w:t>
              </w:r>
            </w:ins>
          </w:p>
        </w:tc>
      </w:tr>
      <w:tr w:rsidR="00B24137" w:rsidRPr="007150DE" w:rsidTr="0072211B">
        <w:trPr>
          <w:ins w:id="21869"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hd w:val="clear" w:color="auto" w:fill="FFFFFF"/>
              <w:snapToGrid w:val="0"/>
              <w:spacing w:after="0"/>
              <w:ind w:left="62"/>
              <w:jc w:val="both"/>
              <w:rPr>
                <w:ins w:id="21870" w:author="tank" w:date="2020-03-12T01:40:00Z"/>
                <w:rFonts w:asciiTheme="minorHAnsi" w:hAnsiTheme="minorHAnsi" w:cstheme="minorHAnsi"/>
                <w:sz w:val="18"/>
                <w:szCs w:val="18"/>
              </w:rPr>
            </w:pPr>
            <w:ins w:id="21871" w:author="tank" w:date="2020-03-12T01:40: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_n260(A-2P)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ind w:left="62"/>
              <w:jc w:val="both"/>
              <w:rPr>
                <w:ins w:id="21872" w:author="tank" w:date="2020-03-12T01:40:00Z"/>
                <w:rFonts w:asciiTheme="minorHAnsi" w:hAnsiTheme="minorHAnsi" w:cstheme="minorHAnsi"/>
                <w:sz w:val="18"/>
                <w:szCs w:val="18"/>
              </w:rPr>
            </w:pPr>
            <w:ins w:id="21873" w:author="tank" w:date="2020-03-12T01:40: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_n260(A-2P)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ind w:left="62"/>
              <w:jc w:val="both"/>
              <w:rPr>
                <w:ins w:id="21874" w:author="tank" w:date="2020-03-12T01:40:00Z"/>
                <w:rStyle w:val="af2"/>
                <w:rFonts w:asciiTheme="minorHAnsi" w:hAnsiTheme="minorHAnsi" w:cstheme="minorHAnsi"/>
                <w:sz w:val="18"/>
                <w:szCs w:val="18"/>
              </w:rPr>
            </w:pPr>
            <w:ins w:id="21875"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876" w:author="tank" w:date="2020-03-12T01:51:00Z">
              <w:r w:rsidR="007150DE" w:rsidRPr="007150DE">
                <w:rPr>
                  <w:rStyle w:val="af2"/>
                  <w:rFonts w:asciiTheme="minorHAnsi" w:hAnsiTheme="minorHAnsi" w:cstheme="minorHAnsi"/>
                  <w:sz w:val="18"/>
                  <w:szCs w:val="18"/>
                </w:rPr>
                <w:t>Zheng Zhao</w:t>
              </w:r>
            </w:ins>
            <w:ins w:id="21877"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ins w:id="21878"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ins w:id="21879" w:author="tank" w:date="2020-03-12T01:40:00Z"/>
                <w:rStyle w:val="af2"/>
                <w:rFonts w:asciiTheme="minorHAnsi" w:hAnsiTheme="minorHAnsi" w:cstheme="minorHAnsi"/>
                <w:sz w:val="18"/>
                <w:szCs w:val="18"/>
              </w:rPr>
            </w:pPr>
            <w:ins w:id="21880"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ins w:id="21881" w:author="tank" w:date="2020-03-12T01:40:00Z"/>
                <w:rStyle w:val="af2"/>
                <w:rFonts w:asciiTheme="minorHAnsi" w:hAnsiTheme="minorHAnsi" w:cstheme="minorHAnsi"/>
                <w:sz w:val="18"/>
                <w:szCs w:val="18"/>
              </w:rPr>
            </w:pPr>
            <w:ins w:id="21882"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pStyle w:val="affe"/>
              <w:keepNext/>
              <w:rPr>
                <w:ins w:id="21883" w:author="tank" w:date="2020-03-12T01:40:00Z"/>
                <w:rFonts w:asciiTheme="minorHAnsi" w:hAnsiTheme="minorHAnsi" w:cstheme="minorHAnsi"/>
                <w:sz w:val="18"/>
                <w:szCs w:val="18"/>
              </w:rPr>
            </w:pPr>
            <w:ins w:id="21884" w:author="tank" w:date="2020-03-12T01:40:00Z">
              <w:r w:rsidRPr="007150DE">
                <w:rPr>
                  <w:rFonts w:asciiTheme="minorHAnsi" w:hAnsiTheme="minorHAnsi" w:cstheme="minorHAnsi"/>
                  <w:sz w:val="18"/>
                  <w:szCs w:val="18"/>
                  <w:lang w:eastAsia="ja-JP"/>
                </w:rPr>
                <w:t>On-going</w:t>
              </w:r>
            </w:ins>
          </w:p>
        </w:tc>
      </w:tr>
      <w:tr w:rsidR="00B24137" w:rsidRPr="007150DE" w:rsidTr="0072211B">
        <w:trPr>
          <w:ins w:id="21885"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hd w:val="clear" w:color="auto" w:fill="FFFFFF"/>
              <w:snapToGrid w:val="0"/>
              <w:spacing w:after="0"/>
              <w:ind w:left="62"/>
              <w:jc w:val="both"/>
              <w:rPr>
                <w:ins w:id="21886" w:author="tank" w:date="2020-03-12T01:40:00Z"/>
                <w:rFonts w:asciiTheme="minorHAnsi" w:eastAsia="SimSun" w:hAnsiTheme="minorHAnsi" w:cstheme="minorHAnsi"/>
                <w:sz w:val="18"/>
                <w:szCs w:val="18"/>
                <w:lang w:eastAsia="zh-CN"/>
              </w:rPr>
            </w:pPr>
            <w:ins w:id="21887" w:author="tank" w:date="2020-03-12T01:40: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_n260(2A-2P)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ind w:left="62"/>
              <w:jc w:val="both"/>
              <w:rPr>
                <w:ins w:id="21888" w:author="tank" w:date="2020-03-12T01:40:00Z"/>
                <w:rFonts w:asciiTheme="minorHAnsi" w:hAnsiTheme="minorHAnsi" w:cstheme="minorHAnsi"/>
                <w:sz w:val="18"/>
                <w:szCs w:val="18"/>
              </w:rPr>
            </w:pPr>
            <w:ins w:id="21889" w:author="tank" w:date="2020-03-12T01:40: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_n260(2A-2P)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ind w:left="62"/>
              <w:jc w:val="both"/>
              <w:rPr>
                <w:ins w:id="21890" w:author="tank" w:date="2020-03-12T01:40:00Z"/>
                <w:rStyle w:val="af2"/>
                <w:rFonts w:asciiTheme="minorHAnsi" w:hAnsiTheme="minorHAnsi" w:cstheme="minorHAnsi"/>
                <w:sz w:val="18"/>
                <w:szCs w:val="18"/>
              </w:rPr>
            </w:pPr>
            <w:ins w:id="21891"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892" w:author="tank" w:date="2020-03-12T01:51:00Z">
              <w:r w:rsidR="007150DE" w:rsidRPr="007150DE">
                <w:rPr>
                  <w:rStyle w:val="af2"/>
                  <w:rFonts w:asciiTheme="minorHAnsi" w:hAnsiTheme="minorHAnsi" w:cstheme="minorHAnsi"/>
                  <w:sz w:val="18"/>
                  <w:szCs w:val="18"/>
                </w:rPr>
                <w:t>Zheng Zhao</w:t>
              </w:r>
            </w:ins>
            <w:ins w:id="21893"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ins w:id="21894"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ins w:id="21895" w:author="tank" w:date="2020-03-12T01:40:00Z"/>
                <w:rStyle w:val="af2"/>
                <w:rFonts w:asciiTheme="minorHAnsi" w:hAnsiTheme="minorHAnsi" w:cstheme="minorHAnsi"/>
                <w:sz w:val="18"/>
                <w:szCs w:val="18"/>
              </w:rPr>
            </w:pPr>
            <w:ins w:id="21896"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ins w:id="21897" w:author="tank" w:date="2020-03-12T01:40:00Z"/>
                <w:rStyle w:val="af2"/>
                <w:rFonts w:asciiTheme="minorHAnsi" w:hAnsiTheme="minorHAnsi" w:cstheme="minorHAnsi"/>
                <w:sz w:val="18"/>
                <w:szCs w:val="18"/>
              </w:rPr>
            </w:pPr>
            <w:ins w:id="21898"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pStyle w:val="affe"/>
              <w:keepNext/>
              <w:rPr>
                <w:ins w:id="21899" w:author="tank" w:date="2020-03-12T01:40:00Z"/>
                <w:rFonts w:asciiTheme="minorHAnsi" w:hAnsiTheme="minorHAnsi" w:cstheme="minorHAnsi"/>
                <w:sz w:val="18"/>
                <w:szCs w:val="18"/>
              </w:rPr>
            </w:pPr>
            <w:ins w:id="21900" w:author="tank" w:date="2020-03-12T01:40:00Z">
              <w:r w:rsidRPr="007150DE">
                <w:rPr>
                  <w:rFonts w:asciiTheme="minorHAnsi" w:hAnsiTheme="minorHAnsi" w:cstheme="minorHAnsi"/>
                  <w:sz w:val="18"/>
                  <w:szCs w:val="18"/>
                  <w:lang w:eastAsia="ja-JP"/>
                </w:rPr>
                <w:t>On-going</w:t>
              </w:r>
            </w:ins>
          </w:p>
        </w:tc>
      </w:tr>
      <w:tr w:rsidR="00B24137" w:rsidRPr="007150DE" w:rsidTr="0072211B">
        <w:trPr>
          <w:ins w:id="21901"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902" w:author="tank" w:date="2020-03-12T01:40:00Z"/>
                <w:rFonts w:asciiTheme="minorHAnsi" w:eastAsia="SimSun" w:hAnsiTheme="minorHAnsi" w:cstheme="minorHAnsi"/>
                <w:sz w:val="18"/>
                <w:szCs w:val="18"/>
                <w:lang w:eastAsia="zh-CN"/>
              </w:rPr>
            </w:pPr>
            <w:ins w:id="21903"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904" w:author="tank" w:date="2020-03-12T01:40:00Z"/>
                <w:rFonts w:asciiTheme="minorHAnsi" w:hAnsiTheme="minorHAnsi" w:cstheme="minorHAnsi"/>
                <w:sz w:val="18"/>
                <w:szCs w:val="18"/>
              </w:rPr>
            </w:pPr>
            <w:ins w:id="21905"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906" w:author="tank" w:date="2020-03-12T01:40:00Z"/>
                <w:rStyle w:val="af2"/>
                <w:rFonts w:asciiTheme="minorHAnsi" w:hAnsiTheme="minorHAnsi" w:cstheme="minorHAnsi"/>
                <w:sz w:val="18"/>
                <w:szCs w:val="18"/>
              </w:rPr>
            </w:pPr>
            <w:ins w:id="21907"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908" w:author="tank" w:date="2020-03-12T01:51:00Z">
              <w:r w:rsidR="007150DE" w:rsidRPr="007150DE">
                <w:rPr>
                  <w:rStyle w:val="af2"/>
                  <w:rFonts w:asciiTheme="minorHAnsi" w:hAnsiTheme="minorHAnsi" w:cstheme="minorHAnsi"/>
                  <w:sz w:val="18"/>
                  <w:szCs w:val="18"/>
                </w:rPr>
                <w:t>Zheng Zhao</w:t>
              </w:r>
            </w:ins>
            <w:ins w:id="21909"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910"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911" w:author="tank" w:date="2020-03-12T01:40:00Z"/>
                <w:rStyle w:val="af2"/>
                <w:rFonts w:asciiTheme="minorHAnsi" w:hAnsiTheme="minorHAnsi" w:cstheme="minorHAnsi"/>
                <w:sz w:val="18"/>
                <w:szCs w:val="18"/>
              </w:rPr>
            </w:pPr>
            <w:ins w:id="21912"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913" w:author="tank" w:date="2020-03-12T01:40:00Z"/>
                <w:rStyle w:val="af2"/>
                <w:rFonts w:asciiTheme="minorHAnsi" w:hAnsiTheme="minorHAnsi" w:cstheme="minorHAnsi"/>
                <w:sz w:val="18"/>
                <w:szCs w:val="18"/>
              </w:rPr>
            </w:pPr>
            <w:ins w:id="21914"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915" w:author="tank" w:date="2020-03-12T01:40:00Z"/>
                <w:rFonts w:asciiTheme="minorHAnsi" w:hAnsiTheme="minorHAnsi" w:cstheme="minorHAnsi"/>
                <w:sz w:val="18"/>
                <w:szCs w:val="18"/>
                <w:lang w:eastAsia="ja-JP"/>
              </w:rPr>
            </w:pPr>
            <w:ins w:id="21916" w:author="tank" w:date="2020-03-12T01:40:00Z">
              <w:r w:rsidRPr="007150DE">
                <w:rPr>
                  <w:rFonts w:asciiTheme="minorHAnsi" w:hAnsiTheme="minorHAnsi" w:cstheme="minorHAnsi"/>
                  <w:sz w:val="18"/>
                  <w:szCs w:val="18"/>
                  <w:lang w:eastAsia="ja-JP"/>
                </w:rPr>
                <w:t>On-going</w:t>
              </w:r>
            </w:ins>
          </w:p>
        </w:tc>
      </w:tr>
      <w:tr w:rsidR="00B24137" w:rsidRPr="007150DE" w:rsidTr="0072211B">
        <w:trPr>
          <w:ins w:id="21917"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918" w:author="tank" w:date="2020-03-12T01:40:00Z"/>
                <w:rFonts w:asciiTheme="minorHAnsi" w:hAnsiTheme="minorHAnsi" w:cstheme="minorHAnsi"/>
                <w:sz w:val="18"/>
                <w:szCs w:val="18"/>
                <w:lang w:val="x-none" w:eastAsia="ja-JP"/>
              </w:rPr>
            </w:pPr>
            <w:ins w:id="21919" w:author="tank" w:date="2020-03-12T01:40:00Z">
              <w:r w:rsidRPr="007150DE">
                <w:rPr>
                  <w:rFonts w:asciiTheme="minorHAnsi" w:hAnsiTheme="minorHAnsi" w:cstheme="minorHAnsi"/>
                  <w:color w:val="000000"/>
                  <w:sz w:val="18"/>
                  <w:szCs w:val="18"/>
                  <w:lang w:val="en-US"/>
                </w:rPr>
                <w:t>DC_4A_n260(A-G)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920" w:author="tank" w:date="2020-03-12T01:40:00Z"/>
                <w:rFonts w:asciiTheme="minorHAnsi" w:hAnsiTheme="minorHAnsi" w:cstheme="minorHAnsi"/>
                <w:color w:val="000000"/>
                <w:sz w:val="18"/>
                <w:szCs w:val="18"/>
                <w:lang w:val="en-US"/>
              </w:rPr>
            </w:pPr>
            <w:ins w:id="21921" w:author="tank" w:date="2020-03-12T01:40:00Z">
              <w:r w:rsidRPr="007150DE">
                <w:rPr>
                  <w:rFonts w:asciiTheme="minorHAnsi" w:hAnsiTheme="minorHAnsi" w:cstheme="minorHAnsi"/>
                  <w:color w:val="000000"/>
                  <w:sz w:val="18"/>
                  <w:szCs w:val="18"/>
                  <w:lang w:val="en-US"/>
                </w:rPr>
                <w:t>DC_4A_n260A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922" w:author="tank" w:date="2020-03-12T01:40:00Z"/>
                <w:rStyle w:val="af2"/>
                <w:rFonts w:asciiTheme="minorHAnsi" w:hAnsiTheme="minorHAnsi" w:cstheme="minorHAnsi"/>
                <w:sz w:val="18"/>
                <w:szCs w:val="18"/>
              </w:rPr>
            </w:pPr>
            <w:ins w:id="21923"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924" w:author="tank" w:date="2020-03-12T01:51:00Z">
              <w:r w:rsidR="007150DE" w:rsidRPr="007150DE">
                <w:rPr>
                  <w:rStyle w:val="af2"/>
                  <w:rFonts w:asciiTheme="minorHAnsi" w:hAnsiTheme="minorHAnsi" w:cstheme="minorHAnsi"/>
                  <w:sz w:val="18"/>
                  <w:szCs w:val="18"/>
                </w:rPr>
                <w:t>Zheng Zhao</w:t>
              </w:r>
            </w:ins>
            <w:ins w:id="21925"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926" w:author="tank" w:date="2020-03-12T01:40:00Z"/>
                <w:rStyle w:val="af2"/>
                <w:rFonts w:asciiTheme="minorHAnsi" w:hAnsiTheme="minorHAnsi" w:cstheme="minorHAnsi"/>
                <w:sz w:val="18"/>
                <w:szCs w:val="18"/>
              </w:rPr>
            </w:pPr>
            <w:ins w:id="21927" w:author="tank" w:date="2020-03-12T01:40:00Z">
              <w:r w:rsidRPr="007150DE">
                <w:rPr>
                  <w:rFonts w:asciiTheme="minorHAnsi" w:hAnsiTheme="minorHAnsi" w:cstheme="minorHAnsi"/>
                  <w:sz w:val="18"/>
                  <w:szCs w:val="18"/>
                </w:rPr>
                <w:t>TR 37.716-11-11: R4-1813787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928" w:author="tank" w:date="2020-03-12T01:40:00Z"/>
                <w:rStyle w:val="af2"/>
                <w:rFonts w:asciiTheme="minorHAnsi" w:hAnsiTheme="minorHAnsi" w:cstheme="minorHAnsi"/>
                <w:sz w:val="18"/>
                <w:szCs w:val="18"/>
              </w:rPr>
            </w:pPr>
            <w:ins w:id="21929" w:author="tank" w:date="2020-03-12T01:40: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930" w:author="tank" w:date="2020-03-12T01:40:00Z"/>
                <w:rStyle w:val="af2"/>
                <w:rFonts w:asciiTheme="minorHAnsi" w:hAnsiTheme="minorHAnsi" w:cstheme="minorHAnsi"/>
                <w:sz w:val="18"/>
                <w:szCs w:val="18"/>
              </w:rPr>
            </w:pPr>
            <w:ins w:id="21931" w:author="tank" w:date="2020-03-12T01:40: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21932" w:author="tank" w:date="2020-03-12T01:40:00Z"/>
                <w:rFonts w:asciiTheme="minorHAnsi" w:hAnsiTheme="minorHAnsi" w:cstheme="minorHAnsi"/>
                <w:sz w:val="18"/>
                <w:szCs w:val="18"/>
                <w:lang w:eastAsia="ja-JP"/>
              </w:rPr>
            </w:pPr>
            <w:ins w:id="21933" w:author="tank" w:date="2020-03-12T01:40:00Z">
              <w:r w:rsidRPr="007150DE">
                <w:rPr>
                  <w:rFonts w:asciiTheme="minorHAnsi" w:hAnsiTheme="minorHAnsi" w:cstheme="minorHAnsi"/>
                  <w:sz w:val="18"/>
                  <w:szCs w:val="18"/>
                  <w:lang w:eastAsia="ja-JP"/>
                </w:rPr>
                <w:t>None</w:t>
              </w:r>
            </w:ins>
          </w:p>
        </w:tc>
      </w:tr>
      <w:tr w:rsidR="00B24137" w:rsidRPr="007150DE" w:rsidTr="0072211B">
        <w:trPr>
          <w:ins w:id="21934"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935" w:author="tank" w:date="2020-03-12T01:40:00Z"/>
                <w:rFonts w:asciiTheme="minorHAnsi" w:hAnsiTheme="minorHAnsi" w:cstheme="minorHAnsi"/>
                <w:sz w:val="18"/>
                <w:szCs w:val="18"/>
                <w:lang w:val="x-none" w:eastAsia="ja-JP"/>
              </w:rPr>
            </w:pPr>
            <w:ins w:id="21936" w:author="tank" w:date="2020-03-12T01:40:00Z">
              <w:r w:rsidRPr="007150DE">
                <w:rPr>
                  <w:rFonts w:asciiTheme="minorHAnsi" w:hAnsiTheme="minorHAnsi" w:cstheme="minorHAnsi"/>
                  <w:color w:val="000000"/>
                  <w:sz w:val="18"/>
                  <w:szCs w:val="18"/>
                  <w:lang w:val="en-US"/>
                </w:rPr>
                <w:t>DC_4A_n260(A-G)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937" w:author="tank" w:date="2020-03-12T01:40:00Z"/>
                <w:rFonts w:asciiTheme="minorHAnsi" w:hAnsiTheme="minorHAnsi" w:cstheme="minorHAnsi"/>
                <w:sz w:val="18"/>
                <w:szCs w:val="18"/>
                <w:lang w:val="x-none" w:eastAsia="ja-JP"/>
              </w:rPr>
            </w:pPr>
            <w:ins w:id="21938" w:author="tank" w:date="2020-03-12T01:40:00Z">
              <w:r w:rsidRPr="007150DE">
                <w:rPr>
                  <w:rFonts w:asciiTheme="minorHAnsi" w:hAnsiTheme="minorHAnsi" w:cstheme="minorHAnsi"/>
                  <w:color w:val="000000"/>
                  <w:sz w:val="18"/>
                  <w:szCs w:val="18"/>
                  <w:lang w:val="en-US"/>
                </w:rPr>
                <w:t>DC_4A_n260G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939" w:author="tank" w:date="2020-03-12T01:40:00Z"/>
                <w:rStyle w:val="af2"/>
                <w:rFonts w:asciiTheme="minorHAnsi" w:hAnsiTheme="minorHAnsi" w:cstheme="minorHAnsi"/>
                <w:sz w:val="18"/>
                <w:szCs w:val="18"/>
              </w:rPr>
            </w:pPr>
            <w:ins w:id="21940"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941" w:author="tank" w:date="2020-03-12T01:51:00Z">
              <w:r w:rsidR="007150DE" w:rsidRPr="007150DE">
                <w:rPr>
                  <w:rStyle w:val="af2"/>
                  <w:rFonts w:asciiTheme="minorHAnsi" w:hAnsiTheme="minorHAnsi" w:cstheme="minorHAnsi"/>
                  <w:sz w:val="18"/>
                  <w:szCs w:val="18"/>
                </w:rPr>
                <w:t>Zheng Zhao</w:t>
              </w:r>
            </w:ins>
            <w:ins w:id="21942"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943" w:author="tank" w:date="2020-03-12T01:40:00Z"/>
                <w:rStyle w:val="af2"/>
                <w:rFonts w:asciiTheme="minorHAnsi" w:hAnsiTheme="minorHAnsi" w:cstheme="minorHAnsi"/>
                <w:sz w:val="18"/>
                <w:szCs w:val="18"/>
              </w:rPr>
            </w:pPr>
            <w:ins w:id="21944" w:author="tank" w:date="2020-03-12T01:40:00Z">
              <w:r w:rsidRPr="007150DE">
                <w:rPr>
                  <w:rFonts w:asciiTheme="minorHAnsi" w:hAnsiTheme="minorHAnsi" w:cstheme="minorHAnsi"/>
                  <w:sz w:val="18"/>
                  <w:szCs w:val="18"/>
                </w:rPr>
                <w:t>TR 37.716-11-11: R4-1813787</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945" w:author="tank" w:date="2020-03-12T01:40:00Z"/>
                <w:rStyle w:val="af2"/>
                <w:rFonts w:asciiTheme="minorHAnsi" w:hAnsiTheme="minorHAnsi" w:cstheme="minorHAnsi"/>
                <w:sz w:val="18"/>
                <w:szCs w:val="18"/>
              </w:rPr>
            </w:pPr>
            <w:ins w:id="21946" w:author="tank" w:date="2020-03-12T01:40: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947" w:author="tank" w:date="2020-03-12T01:40:00Z"/>
                <w:rStyle w:val="af2"/>
                <w:rFonts w:asciiTheme="minorHAnsi" w:hAnsiTheme="minorHAnsi" w:cstheme="minorHAnsi"/>
                <w:sz w:val="18"/>
                <w:szCs w:val="18"/>
              </w:rPr>
            </w:pPr>
            <w:ins w:id="21948" w:author="tank" w:date="2020-03-12T01:40: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ins w:id="21949" w:author="tank" w:date="2020-03-12T01:40:00Z"/>
                <w:rFonts w:asciiTheme="minorHAnsi" w:hAnsiTheme="minorHAnsi" w:cstheme="minorHAnsi"/>
                <w:sz w:val="18"/>
                <w:szCs w:val="18"/>
                <w:lang w:eastAsia="ja-JP"/>
              </w:rPr>
            </w:pPr>
            <w:ins w:id="21950" w:author="tank" w:date="2020-03-12T01:40:00Z">
              <w:r w:rsidRPr="007150DE">
                <w:rPr>
                  <w:rFonts w:asciiTheme="minorHAnsi" w:hAnsiTheme="minorHAnsi" w:cstheme="minorHAnsi"/>
                  <w:sz w:val="18"/>
                  <w:szCs w:val="18"/>
                  <w:lang w:eastAsia="ja-JP"/>
                </w:rPr>
                <w:t>None</w:t>
              </w:r>
            </w:ins>
          </w:p>
        </w:tc>
      </w:tr>
      <w:tr w:rsidR="00B24137" w:rsidRPr="007150DE" w:rsidTr="0072211B">
        <w:trPr>
          <w:ins w:id="21951"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952" w:author="tank" w:date="2020-03-12T01:40:00Z"/>
                <w:rFonts w:asciiTheme="minorHAnsi" w:eastAsia="SimSun" w:hAnsiTheme="minorHAnsi" w:cstheme="minorHAnsi"/>
                <w:sz w:val="18"/>
                <w:szCs w:val="18"/>
                <w:lang w:eastAsia="zh-CN"/>
              </w:rPr>
            </w:pPr>
            <w:ins w:id="21953"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954" w:author="tank" w:date="2020-03-12T01:40:00Z"/>
                <w:rFonts w:asciiTheme="minorHAnsi" w:hAnsiTheme="minorHAnsi" w:cstheme="minorHAnsi"/>
                <w:sz w:val="18"/>
                <w:szCs w:val="18"/>
              </w:rPr>
            </w:pPr>
            <w:ins w:id="21955"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956" w:author="tank" w:date="2020-03-12T01:40:00Z"/>
                <w:rStyle w:val="af2"/>
                <w:rFonts w:asciiTheme="minorHAnsi" w:hAnsiTheme="minorHAnsi" w:cstheme="minorHAnsi"/>
                <w:sz w:val="18"/>
                <w:szCs w:val="18"/>
              </w:rPr>
            </w:pPr>
            <w:ins w:id="21957"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958" w:author="tank" w:date="2020-03-12T01:51:00Z">
              <w:r w:rsidR="007150DE" w:rsidRPr="007150DE">
                <w:rPr>
                  <w:rStyle w:val="af2"/>
                  <w:rFonts w:asciiTheme="minorHAnsi" w:hAnsiTheme="minorHAnsi" w:cstheme="minorHAnsi"/>
                  <w:sz w:val="18"/>
                  <w:szCs w:val="18"/>
                </w:rPr>
                <w:t>Zheng Zhao</w:t>
              </w:r>
            </w:ins>
            <w:ins w:id="21959"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960"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961" w:author="tank" w:date="2020-03-12T01:40:00Z"/>
                <w:rStyle w:val="af2"/>
                <w:rFonts w:asciiTheme="minorHAnsi" w:hAnsiTheme="minorHAnsi" w:cstheme="minorHAnsi"/>
                <w:sz w:val="18"/>
                <w:szCs w:val="18"/>
              </w:rPr>
            </w:pPr>
            <w:ins w:id="21962"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963" w:author="tank" w:date="2020-03-12T01:40:00Z"/>
                <w:rStyle w:val="af2"/>
                <w:rFonts w:asciiTheme="minorHAnsi" w:hAnsiTheme="minorHAnsi" w:cstheme="minorHAnsi"/>
                <w:sz w:val="18"/>
                <w:szCs w:val="18"/>
              </w:rPr>
            </w:pPr>
            <w:ins w:id="21964"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965" w:author="tank" w:date="2020-03-12T01:40:00Z"/>
                <w:rFonts w:asciiTheme="minorHAnsi" w:hAnsiTheme="minorHAnsi" w:cstheme="minorHAnsi"/>
                <w:sz w:val="18"/>
                <w:szCs w:val="18"/>
              </w:rPr>
            </w:pPr>
            <w:ins w:id="21966" w:author="tank" w:date="2020-03-12T01:40:00Z">
              <w:r w:rsidRPr="007150DE">
                <w:rPr>
                  <w:rFonts w:asciiTheme="minorHAnsi" w:hAnsiTheme="minorHAnsi" w:cstheme="minorHAnsi"/>
                  <w:sz w:val="18"/>
                  <w:szCs w:val="18"/>
                  <w:lang w:eastAsia="ja-JP"/>
                </w:rPr>
                <w:t>On-going</w:t>
              </w:r>
            </w:ins>
          </w:p>
        </w:tc>
      </w:tr>
      <w:tr w:rsidR="00B24137" w:rsidRPr="007150DE" w:rsidTr="0072211B">
        <w:trPr>
          <w:ins w:id="21967"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968" w:author="tank" w:date="2020-03-12T01:40:00Z"/>
                <w:rFonts w:asciiTheme="minorHAnsi" w:eastAsia="SimSun" w:hAnsiTheme="minorHAnsi" w:cstheme="minorHAnsi"/>
                <w:sz w:val="18"/>
                <w:szCs w:val="18"/>
                <w:lang w:eastAsia="zh-CN"/>
              </w:rPr>
            </w:pPr>
            <w:ins w:id="21969"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_n260(A-2G)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970" w:author="tank" w:date="2020-03-12T01:40:00Z"/>
                <w:rFonts w:asciiTheme="minorHAnsi" w:hAnsiTheme="minorHAnsi" w:cstheme="minorHAnsi"/>
                <w:sz w:val="18"/>
                <w:szCs w:val="18"/>
              </w:rPr>
            </w:pPr>
            <w:ins w:id="21971"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_n260(A-2G)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972" w:author="tank" w:date="2020-03-12T01:40:00Z"/>
                <w:rStyle w:val="af2"/>
                <w:rFonts w:asciiTheme="minorHAnsi" w:hAnsiTheme="minorHAnsi" w:cstheme="minorHAnsi"/>
                <w:sz w:val="18"/>
                <w:szCs w:val="18"/>
              </w:rPr>
            </w:pPr>
            <w:ins w:id="21973"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974" w:author="tank" w:date="2020-03-12T01:51:00Z">
              <w:r w:rsidR="007150DE" w:rsidRPr="007150DE">
                <w:rPr>
                  <w:rStyle w:val="af2"/>
                  <w:rFonts w:asciiTheme="minorHAnsi" w:hAnsiTheme="minorHAnsi" w:cstheme="minorHAnsi"/>
                  <w:sz w:val="18"/>
                  <w:szCs w:val="18"/>
                </w:rPr>
                <w:t>Zheng Zhao</w:t>
              </w:r>
            </w:ins>
            <w:ins w:id="21975"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976"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977" w:author="tank" w:date="2020-03-12T01:40:00Z"/>
                <w:rStyle w:val="af2"/>
                <w:rFonts w:asciiTheme="minorHAnsi" w:hAnsiTheme="minorHAnsi" w:cstheme="minorHAnsi"/>
                <w:sz w:val="18"/>
                <w:szCs w:val="18"/>
              </w:rPr>
            </w:pPr>
            <w:ins w:id="21978"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979" w:author="tank" w:date="2020-03-12T01:40:00Z"/>
                <w:rStyle w:val="af2"/>
                <w:rFonts w:asciiTheme="minorHAnsi" w:hAnsiTheme="minorHAnsi" w:cstheme="minorHAnsi"/>
                <w:sz w:val="18"/>
                <w:szCs w:val="18"/>
              </w:rPr>
            </w:pPr>
            <w:ins w:id="21980"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981" w:author="tank" w:date="2020-03-12T01:40:00Z"/>
                <w:rFonts w:asciiTheme="minorHAnsi" w:hAnsiTheme="minorHAnsi" w:cstheme="minorHAnsi"/>
                <w:sz w:val="18"/>
                <w:szCs w:val="18"/>
              </w:rPr>
            </w:pPr>
            <w:ins w:id="21982" w:author="tank" w:date="2020-03-12T01:40:00Z">
              <w:r w:rsidRPr="007150DE">
                <w:rPr>
                  <w:rFonts w:asciiTheme="minorHAnsi" w:hAnsiTheme="minorHAnsi" w:cstheme="minorHAnsi"/>
                  <w:sz w:val="18"/>
                  <w:szCs w:val="18"/>
                  <w:lang w:eastAsia="ja-JP"/>
                </w:rPr>
                <w:t>On-going</w:t>
              </w:r>
            </w:ins>
          </w:p>
        </w:tc>
      </w:tr>
      <w:tr w:rsidR="00B24137" w:rsidRPr="007150DE" w:rsidTr="0072211B">
        <w:trPr>
          <w:ins w:id="21983"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1984" w:author="tank" w:date="2020-03-12T01:40:00Z"/>
                <w:rFonts w:asciiTheme="minorHAnsi" w:eastAsia="SimSun" w:hAnsiTheme="minorHAnsi" w:cstheme="minorHAnsi"/>
                <w:sz w:val="18"/>
                <w:szCs w:val="18"/>
                <w:lang w:eastAsia="zh-CN"/>
              </w:rPr>
            </w:pPr>
            <w:ins w:id="21985"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_n260(2A-2G)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986" w:author="tank" w:date="2020-03-12T01:40:00Z"/>
                <w:rFonts w:asciiTheme="minorHAnsi" w:hAnsiTheme="minorHAnsi" w:cstheme="minorHAnsi"/>
                <w:sz w:val="18"/>
                <w:szCs w:val="18"/>
              </w:rPr>
            </w:pPr>
            <w:ins w:id="21987"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_n260(2A-2G)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1988" w:author="tank" w:date="2020-03-12T01:40:00Z"/>
                <w:rStyle w:val="af2"/>
                <w:rFonts w:asciiTheme="minorHAnsi" w:hAnsiTheme="minorHAnsi" w:cstheme="minorHAnsi"/>
                <w:sz w:val="18"/>
                <w:szCs w:val="18"/>
              </w:rPr>
            </w:pPr>
            <w:ins w:id="21989"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1990" w:author="tank" w:date="2020-03-12T01:51:00Z">
              <w:r w:rsidR="007150DE" w:rsidRPr="007150DE">
                <w:rPr>
                  <w:rStyle w:val="af2"/>
                  <w:rFonts w:asciiTheme="minorHAnsi" w:hAnsiTheme="minorHAnsi" w:cstheme="minorHAnsi"/>
                  <w:sz w:val="18"/>
                  <w:szCs w:val="18"/>
                </w:rPr>
                <w:t>Zheng Zhao</w:t>
              </w:r>
            </w:ins>
            <w:ins w:id="21991"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992"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993" w:author="tank" w:date="2020-03-12T01:40:00Z"/>
                <w:rStyle w:val="af2"/>
                <w:rFonts w:asciiTheme="minorHAnsi" w:hAnsiTheme="minorHAnsi" w:cstheme="minorHAnsi"/>
                <w:sz w:val="18"/>
                <w:szCs w:val="18"/>
              </w:rPr>
            </w:pPr>
            <w:ins w:id="21994"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1995" w:author="tank" w:date="2020-03-12T01:40:00Z"/>
                <w:rStyle w:val="af2"/>
                <w:rFonts w:asciiTheme="minorHAnsi" w:hAnsiTheme="minorHAnsi" w:cstheme="minorHAnsi"/>
                <w:sz w:val="18"/>
                <w:szCs w:val="18"/>
              </w:rPr>
            </w:pPr>
            <w:ins w:id="21996"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1997" w:author="tank" w:date="2020-03-12T01:40:00Z"/>
                <w:rFonts w:asciiTheme="minorHAnsi" w:hAnsiTheme="minorHAnsi" w:cstheme="minorHAnsi"/>
                <w:sz w:val="18"/>
                <w:szCs w:val="18"/>
              </w:rPr>
            </w:pPr>
            <w:ins w:id="21998" w:author="tank" w:date="2020-03-12T01:40:00Z">
              <w:r w:rsidRPr="007150DE">
                <w:rPr>
                  <w:rFonts w:asciiTheme="minorHAnsi" w:hAnsiTheme="minorHAnsi" w:cstheme="minorHAnsi"/>
                  <w:sz w:val="18"/>
                  <w:szCs w:val="18"/>
                  <w:lang w:eastAsia="ja-JP"/>
                </w:rPr>
                <w:t>On-going</w:t>
              </w:r>
            </w:ins>
          </w:p>
        </w:tc>
      </w:tr>
      <w:tr w:rsidR="00B24137" w:rsidRPr="007150DE" w:rsidTr="0072211B">
        <w:trPr>
          <w:ins w:id="21999"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000" w:author="tank" w:date="2020-03-12T01:40:00Z"/>
                <w:rFonts w:asciiTheme="minorHAnsi" w:hAnsiTheme="minorHAnsi" w:cstheme="minorHAnsi"/>
                <w:sz w:val="18"/>
                <w:szCs w:val="18"/>
              </w:rPr>
            </w:pPr>
            <w:ins w:id="22001"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_n260(G-O)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002" w:author="tank" w:date="2020-03-12T01:40:00Z"/>
                <w:rFonts w:asciiTheme="minorHAnsi" w:hAnsiTheme="minorHAnsi" w:cstheme="minorHAnsi"/>
                <w:sz w:val="18"/>
                <w:szCs w:val="18"/>
              </w:rPr>
            </w:pPr>
            <w:ins w:id="22003"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_n260(G-O)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004" w:author="tank" w:date="2020-03-12T01:40:00Z"/>
                <w:rStyle w:val="af2"/>
                <w:rFonts w:asciiTheme="minorHAnsi" w:hAnsiTheme="minorHAnsi" w:cstheme="minorHAnsi"/>
                <w:sz w:val="18"/>
                <w:szCs w:val="18"/>
              </w:rPr>
            </w:pPr>
            <w:ins w:id="22005"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006" w:author="tank" w:date="2020-03-12T01:51:00Z">
              <w:r w:rsidR="007150DE" w:rsidRPr="007150DE">
                <w:rPr>
                  <w:rStyle w:val="af2"/>
                  <w:rFonts w:asciiTheme="minorHAnsi" w:hAnsiTheme="minorHAnsi" w:cstheme="minorHAnsi"/>
                  <w:sz w:val="18"/>
                  <w:szCs w:val="18"/>
                </w:rPr>
                <w:t>Zheng Zhao</w:t>
              </w:r>
            </w:ins>
            <w:ins w:id="22007"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008"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009" w:author="tank" w:date="2020-03-12T01:40:00Z"/>
                <w:rStyle w:val="af2"/>
                <w:rFonts w:asciiTheme="minorHAnsi" w:hAnsiTheme="minorHAnsi" w:cstheme="minorHAnsi"/>
                <w:sz w:val="18"/>
                <w:szCs w:val="18"/>
              </w:rPr>
            </w:pPr>
            <w:ins w:id="22010"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011" w:author="tank" w:date="2020-03-12T01:40:00Z"/>
                <w:rStyle w:val="af2"/>
                <w:rFonts w:asciiTheme="minorHAnsi" w:hAnsiTheme="minorHAnsi" w:cstheme="minorHAnsi"/>
                <w:sz w:val="18"/>
                <w:szCs w:val="18"/>
              </w:rPr>
            </w:pPr>
            <w:ins w:id="22012"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013" w:author="tank" w:date="2020-03-12T01:40:00Z"/>
                <w:rFonts w:asciiTheme="minorHAnsi" w:hAnsiTheme="minorHAnsi" w:cstheme="minorHAnsi"/>
                <w:sz w:val="18"/>
                <w:szCs w:val="18"/>
              </w:rPr>
            </w:pPr>
            <w:ins w:id="22014" w:author="tank" w:date="2020-03-12T01:40:00Z">
              <w:r w:rsidRPr="007150DE">
                <w:rPr>
                  <w:rFonts w:asciiTheme="minorHAnsi" w:hAnsiTheme="minorHAnsi" w:cstheme="minorHAnsi"/>
                  <w:sz w:val="18"/>
                  <w:szCs w:val="18"/>
                  <w:lang w:eastAsia="ja-JP"/>
                </w:rPr>
                <w:t>On-going</w:t>
              </w:r>
            </w:ins>
          </w:p>
        </w:tc>
      </w:tr>
      <w:tr w:rsidR="00B24137" w:rsidRPr="007150DE" w:rsidTr="0072211B">
        <w:trPr>
          <w:ins w:id="22015"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016" w:author="tank" w:date="2020-03-12T01:40:00Z"/>
                <w:rFonts w:asciiTheme="minorHAnsi" w:eastAsia="SimSun" w:hAnsiTheme="minorHAnsi" w:cstheme="minorHAnsi"/>
                <w:sz w:val="18"/>
                <w:szCs w:val="18"/>
                <w:lang w:eastAsia="zh-CN"/>
              </w:rPr>
            </w:pPr>
            <w:ins w:id="22017"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_n260(2G-O)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018" w:author="tank" w:date="2020-03-12T01:40:00Z"/>
                <w:rFonts w:asciiTheme="minorHAnsi" w:hAnsiTheme="minorHAnsi" w:cstheme="minorHAnsi"/>
                <w:sz w:val="18"/>
                <w:szCs w:val="18"/>
              </w:rPr>
            </w:pPr>
            <w:ins w:id="22019"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_n260(2G-O)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020" w:author="tank" w:date="2020-03-12T01:40:00Z"/>
                <w:rStyle w:val="af2"/>
                <w:rFonts w:asciiTheme="minorHAnsi" w:hAnsiTheme="minorHAnsi" w:cstheme="minorHAnsi"/>
                <w:sz w:val="18"/>
                <w:szCs w:val="18"/>
              </w:rPr>
            </w:pPr>
            <w:ins w:id="22021"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022" w:author="tank" w:date="2020-03-12T01:51:00Z">
              <w:r w:rsidR="007150DE" w:rsidRPr="007150DE">
                <w:rPr>
                  <w:rStyle w:val="af2"/>
                  <w:rFonts w:asciiTheme="minorHAnsi" w:hAnsiTheme="minorHAnsi" w:cstheme="minorHAnsi"/>
                  <w:sz w:val="18"/>
                  <w:szCs w:val="18"/>
                </w:rPr>
                <w:t>Zheng Zhao</w:t>
              </w:r>
            </w:ins>
            <w:ins w:id="22023"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024"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025" w:author="tank" w:date="2020-03-12T01:40:00Z"/>
                <w:rStyle w:val="af2"/>
                <w:rFonts w:asciiTheme="minorHAnsi" w:hAnsiTheme="minorHAnsi" w:cstheme="minorHAnsi"/>
                <w:sz w:val="18"/>
                <w:szCs w:val="18"/>
              </w:rPr>
            </w:pPr>
            <w:ins w:id="22026"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027" w:author="tank" w:date="2020-03-12T01:40:00Z"/>
                <w:rStyle w:val="af2"/>
                <w:rFonts w:asciiTheme="minorHAnsi" w:hAnsiTheme="minorHAnsi" w:cstheme="minorHAnsi"/>
                <w:sz w:val="18"/>
                <w:szCs w:val="18"/>
              </w:rPr>
            </w:pPr>
            <w:ins w:id="22028"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029" w:author="tank" w:date="2020-03-12T01:40:00Z"/>
                <w:rFonts w:asciiTheme="minorHAnsi" w:hAnsiTheme="minorHAnsi" w:cstheme="minorHAnsi"/>
                <w:sz w:val="18"/>
                <w:szCs w:val="18"/>
              </w:rPr>
            </w:pPr>
            <w:ins w:id="22030" w:author="tank" w:date="2020-03-12T01:40:00Z">
              <w:r w:rsidRPr="007150DE">
                <w:rPr>
                  <w:rFonts w:asciiTheme="minorHAnsi" w:hAnsiTheme="minorHAnsi" w:cstheme="minorHAnsi"/>
                  <w:sz w:val="18"/>
                  <w:szCs w:val="18"/>
                  <w:lang w:eastAsia="ja-JP"/>
                </w:rPr>
                <w:t>On-going</w:t>
              </w:r>
            </w:ins>
          </w:p>
        </w:tc>
      </w:tr>
      <w:tr w:rsidR="00B24137" w:rsidRPr="007150DE" w:rsidTr="0072211B">
        <w:trPr>
          <w:ins w:id="22031"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032" w:author="tank" w:date="2020-03-12T01:40:00Z"/>
                <w:rFonts w:asciiTheme="minorHAnsi" w:hAnsiTheme="minorHAnsi" w:cstheme="minorHAnsi"/>
                <w:sz w:val="18"/>
                <w:szCs w:val="18"/>
                <w:lang w:val="x-none"/>
              </w:rPr>
            </w:pPr>
            <w:ins w:id="22033" w:author="tank" w:date="2020-03-12T01:40:00Z">
              <w:r w:rsidRPr="007150DE">
                <w:rPr>
                  <w:rFonts w:asciiTheme="minorHAnsi" w:hAnsiTheme="minorHAnsi" w:cstheme="minorHAnsi"/>
                  <w:sz w:val="18"/>
                  <w:szCs w:val="18"/>
                  <w:lang w:val="x-none" w:eastAsia="ja-JP"/>
                </w:rPr>
                <w:lastRenderedPageBreak/>
                <w:t>DC_4A</w:t>
              </w:r>
              <w:r w:rsidRPr="007150DE">
                <w:rPr>
                  <w:rFonts w:asciiTheme="minorHAnsi" w:hAnsiTheme="minorHAnsi" w:cstheme="minorHAnsi"/>
                  <w:sz w:val="18"/>
                  <w:szCs w:val="18"/>
                  <w:lang w:val="sv-SE" w:eastAsia="ja-JP"/>
                </w:rPr>
                <w:t>_n260(A-G-O)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034" w:author="tank" w:date="2020-03-12T01:40:00Z"/>
                <w:rFonts w:asciiTheme="minorHAnsi" w:hAnsiTheme="minorHAnsi" w:cstheme="minorHAnsi"/>
                <w:sz w:val="18"/>
                <w:szCs w:val="18"/>
              </w:rPr>
            </w:pPr>
            <w:ins w:id="22035"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_n260(A-G-O)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036" w:author="tank" w:date="2020-03-12T01:40:00Z"/>
                <w:rStyle w:val="af2"/>
                <w:rFonts w:asciiTheme="minorHAnsi" w:hAnsiTheme="minorHAnsi" w:cstheme="minorHAnsi"/>
                <w:sz w:val="18"/>
                <w:szCs w:val="18"/>
              </w:rPr>
            </w:pPr>
            <w:ins w:id="22037"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038" w:author="tank" w:date="2020-03-12T01:51:00Z">
              <w:r w:rsidR="007150DE" w:rsidRPr="007150DE">
                <w:rPr>
                  <w:rStyle w:val="af2"/>
                  <w:rFonts w:asciiTheme="minorHAnsi" w:hAnsiTheme="minorHAnsi" w:cstheme="minorHAnsi"/>
                  <w:sz w:val="18"/>
                  <w:szCs w:val="18"/>
                </w:rPr>
                <w:t>Zheng Zhao</w:t>
              </w:r>
            </w:ins>
            <w:ins w:id="22039"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040"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041" w:author="tank" w:date="2020-03-12T01:40:00Z"/>
                <w:rStyle w:val="af2"/>
                <w:rFonts w:asciiTheme="minorHAnsi" w:hAnsiTheme="minorHAnsi" w:cstheme="minorHAnsi"/>
                <w:sz w:val="18"/>
                <w:szCs w:val="18"/>
              </w:rPr>
            </w:pPr>
            <w:ins w:id="22042"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043" w:author="tank" w:date="2020-03-12T01:40:00Z"/>
                <w:rStyle w:val="af2"/>
                <w:rFonts w:asciiTheme="minorHAnsi" w:hAnsiTheme="minorHAnsi" w:cstheme="minorHAnsi"/>
                <w:sz w:val="18"/>
                <w:szCs w:val="18"/>
              </w:rPr>
            </w:pPr>
            <w:ins w:id="22044"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045" w:author="tank" w:date="2020-03-12T01:40:00Z"/>
                <w:rFonts w:asciiTheme="minorHAnsi" w:hAnsiTheme="minorHAnsi" w:cstheme="minorHAnsi"/>
                <w:sz w:val="18"/>
                <w:szCs w:val="18"/>
              </w:rPr>
            </w:pPr>
            <w:ins w:id="22046" w:author="tank" w:date="2020-03-12T01:40:00Z">
              <w:r w:rsidRPr="007150DE">
                <w:rPr>
                  <w:rFonts w:asciiTheme="minorHAnsi" w:hAnsiTheme="minorHAnsi" w:cstheme="minorHAnsi"/>
                  <w:sz w:val="18"/>
                  <w:szCs w:val="18"/>
                  <w:lang w:eastAsia="ja-JP"/>
                </w:rPr>
                <w:t>On-going</w:t>
              </w:r>
            </w:ins>
          </w:p>
        </w:tc>
      </w:tr>
      <w:tr w:rsidR="00B24137" w:rsidRPr="007150DE" w:rsidTr="0072211B">
        <w:trPr>
          <w:ins w:id="22047"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048" w:author="tank" w:date="2020-03-12T01:40:00Z"/>
                <w:rFonts w:asciiTheme="minorHAnsi" w:hAnsiTheme="minorHAnsi" w:cstheme="minorHAnsi"/>
                <w:sz w:val="18"/>
                <w:szCs w:val="18"/>
                <w:lang w:val="x-none" w:eastAsia="ja-JP"/>
              </w:rPr>
            </w:pPr>
            <w:ins w:id="22049"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_n260(2A-G-O)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050" w:author="tank" w:date="2020-03-12T01:40:00Z"/>
                <w:rFonts w:asciiTheme="minorHAnsi" w:hAnsiTheme="minorHAnsi" w:cstheme="minorHAnsi"/>
                <w:sz w:val="18"/>
                <w:szCs w:val="18"/>
              </w:rPr>
            </w:pPr>
            <w:ins w:id="22051"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_n260(2A-G-O)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052" w:author="tank" w:date="2020-03-12T01:40:00Z"/>
                <w:rStyle w:val="af2"/>
                <w:rFonts w:asciiTheme="minorHAnsi" w:hAnsiTheme="minorHAnsi" w:cstheme="minorHAnsi"/>
                <w:sz w:val="18"/>
                <w:szCs w:val="18"/>
              </w:rPr>
            </w:pPr>
            <w:ins w:id="22053"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054" w:author="tank" w:date="2020-03-12T01:51:00Z">
              <w:r w:rsidR="007150DE" w:rsidRPr="007150DE">
                <w:rPr>
                  <w:rStyle w:val="af2"/>
                  <w:rFonts w:asciiTheme="minorHAnsi" w:hAnsiTheme="minorHAnsi" w:cstheme="minorHAnsi"/>
                  <w:sz w:val="18"/>
                  <w:szCs w:val="18"/>
                </w:rPr>
                <w:t>Zheng Zhao</w:t>
              </w:r>
            </w:ins>
            <w:ins w:id="22055"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056"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057" w:author="tank" w:date="2020-03-12T01:40:00Z"/>
                <w:rStyle w:val="af2"/>
                <w:rFonts w:asciiTheme="minorHAnsi" w:hAnsiTheme="minorHAnsi" w:cstheme="minorHAnsi"/>
                <w:sz w:val="18"/>
                <w:szCs w:val="18"/>
              </w:rPr>
            </w:pPr>
            <w:ins w:id="22058"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059" w:author="tank" w:date="2020-03-12T01:40:00Z"/>
                <w:rStyle w:val="af2"/>
                <w:rFonts w:asciiTheme="minorHAnsi" w:hAnsiTheme="minorHAnsi" w:cstheme="minorHAnsi"/>
                <w:sz w:val="18"/>
                <w:szCs w:val="18"/>
              </w:rPr>
            </w:pPr>
            <w:ins w:id="22060"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061" w:author="tank" w:date="2020-03-12T01:40:00Z"/>
                <w:rFonts w:asciiTheme="minorHAnsi" w:hAnsiTheme="minorHAnsi" w:cstheme="minorHAnsi"/>
                <w:sz w:val="18"/>
                <w:szCs w:val="18"/>
              </w:rPr>
            </w:pPr>
            <w:ins w:id="22062" w:author="tank" w:date="2020-03-12T01:40:00Z">
              <w:r w:rsidRPr="007150DE">
                <w:rPr>
                  <w:rFonts w:asciiTheme="minorHAnsi" w:hAnsiTheme="minorHAnsi" w:cstheme="minorHAnsi"/>
                  <w:sz w:val="18"/>
                  <w:szCs w:val="18"/>
                  <w:lang w:eastAsia="ja-JP"/>
                </w:rPr>
                <w:t>On-going</w:t>
              </w:r>
            </w:ins>
          </w:p>
        </w:tc>
      </w:tr>
      <w:tr w:rsidR="00B24137" w:rsidRPr="007150DE" w:rsidTr="0072211B">
        <w:trPr>
          <w:ins w:id="22063" w:author="tank" w:date="2020-03-12T01:40: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064" w:author="tank" w:date="2020-03-12T01:40:00Z"/>
                <w:rFonts w:asciiTheme="minorHAnsi" w:hAnsiTheme="minorHAnsi" w:cstheme="minorHAnsi"/>
                <w:sz w:val="18"/>
                <w:szCs w:val="18"/>
                <w:lang w:val="sv-SE"/>
              </w:rPr>
            </w:pPr>
            <w:ins w:id="22065"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_n260(A-2G-O)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066" w:author="tank" w:date="2020-03-12T01:40:00Z"/>
                <w:rFonts w:asciiTheme="minorHAnsi" w:hAnsiTheme="minorHAnsi" w:cstheme="minorHAnsi"/>
                <w:sz w:val="18"/>
                <w:szCs w:val="18"/>
              </w:rPr>
            </w:pPr>
            <w:ins w:id="22067" w:author="tank" w:date="2020-03-12T01:40: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_n260(A-2G-O)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068" w:author="tank" w:date="2020-03-12T01:40:00Z"/>
                <w:rStyle w:val="af2"/>
                <w:rFonts w:asciiTheme="minorHAnsi" w:hAnsiTheme="minorHAnsi" w:cstheme="minorHAnsi"/>
                <w:sz w:val="18"/>
                <w:szCs w:val="18"/>
              </w:rPr>
            </w:pPr>
            <w:ins w:id="22069" w:author="tank" w:date="2020-03-12T01:40: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070" w:author="tank" w:date="2020-03-12T01:51:00Z">
              <w:r w:rsidR="007150DE" w:rsidRPr="007150DE">
                <w:rPr>
                  <w:rStyle w:val="af2"/>
                  <w:rFonts w:asciiTheme="minorHAnsi" w:hAnsiTheme="minorHAnsi" w:cstheme="minorHAnsi"/>
                  <w:sz w:val="18"/>
                  <w:szCs w:val="18"/>
                </w:rPr>
                <w:t>Zheng Zhao</w:t>
              </w:r>
            </w:ins>
            <w:ins w:id="22071" w:author="tank" w:date="2020-03-12T01:40: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072" w:author="tank" w:date="2020-03-12T01:40: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073" w:author="tank" w:date="2020-03-12T01:40:00Z"/>
                <w:rStyle w:val="af2"/>
                <w:rFonts w:asciiTheme="minorHAnsi" w:hAnsiTheme="minorHAnsi" w:cstheme="minorHAnsi"/>
                <w:sz w:val="18"/>
                <w:szCs w:val="18"/>
              </w:rPr>
            </w:pPr>
            <w:ins w:id="22074" w:author="tank" w:date="2020-03-12T01:40: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075" w:author="tank" w:date="2020-03-12T01:40:00Z"/>
                <w:rStyle w:val="af2"/>
                <w:rFonts w:asciiTheme="minorHAnsi" w:hAnsiTheme="minorHAnsi" w:cstheme="minorHAnsi"/>
                <w:sz w:val="18"/>
                <w:szCs w:val="18"/>
              </w:rPr>
            </w:pPr>
            <w:ins w:id="22076" w:author="tank" w:date="2020-03-12T01:40: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077" w:author="tank" w:date="2020-03-12T01:40:00Z"/>
                <w:rFonts w:asciiTheme="minorHAnsi" w:hAnsiTheme="minorHAnsi" w:cstheme="minorHAnsi"/>
                <w:sz w:val="18"/>
                <w:szCs w:val="18"/>
              </w:rPr>
            </w:pPr>
            <w:ins w:id="22078" w:author="tank" w:date="2020-03-12T01:40:00Z">
              <w:r w:rsidRPr="007150DE">
                <w:rPr>
                  <w:rFonts w:asciiTheme="minorHAnsi" w:hAnsiTheme="minorHAnsi" w:cstheme="minorHAnsi"/>
                  <w:sz w:val="18"/>
                  <w:szCs w:val="18"/>
                  <w:lang w:eastAsia="ja-JP"/>
                </w:rPr>
                <w:t>On-going</w:t>
              </w:r>
            </w:ins>
          </w:p>
        </w:tc>
      </w:tr>
      <w:tr w:rsidR="00B24137" w:rsidRPr="007150DE" w:rsidTr="0072211B">
        <w:trPr>
          <w:ins w:id="22079"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080" w:author="tank" w:date="2020-03-12T01:41:00Z"/>
                <w:rFonts w:asciiTheme="minorHAnsi" w:hAnsiTheme="minorHAnsi" w:cstheme="minorHAnsi"/>
                <w:sz w:val="18"/>
                <w:szCs w:val="18"/>
              </w:rPr>
            </w:pPr>
            <w:ins w:id="22081"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_n260(2A-2G-O)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082" w:author="tank" w:date="2020-03-12T01:41:00Z"/>
                <w:rFonts w:asciiTheme="minorHAnsi" w:hAnsiTheme="minorHAnsi" w:cstheme="minorHAnsi"/>
                <w:sz w:val="18"/>
                <w:szCs w:val="18"/>
              </w:rPr>
            </w:pPr>
            <w:ins w:id="22083"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_n260(2A-2G-O)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084" w:author="tank" w:date="2020-03-12T01:41:00Z"/>
                <w:rStyle w:val="af2"/>
                <w:rFonts w:asciiTheme="minorHAnsi" w:hAnsiTheme="minorHAnsi" w:cstheme="minorHAnsi"/>
                <w:sz w:val="18"/>
                <w:szCs w:val="18"/>
              </w:rPr>
            </w:pPr>
            <w:ins w:id="22085"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086" w:author="tank" w:date="2020-03-12T01:51:00Z">
              <w:r w:rsidR="007150DE" w:rsidRPr="007150DE">
                <w:rPr>
                  <w:rStyle w:val="af2"/>
                  <w:rFonts w:asciiTheme="minorHAnsi" w:hAnsiTheme="minorHAnsi" w:cstheme="minorHAnsi"/>
                  <w:sz w:val="18"/>
                  <w:szCs w:val="18"/>
                </w:rPr>
                <w:t>Zheng Zhao</w:t>
              </w:r>
            </w:ins>
            <w:ins w:id="22087"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088"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089" w:author="tank" w:date="2020-03-12T01:41:00Z"/>
                <w:rStyle w:val="af2"/>
                <w:rFonts w:asciiTheme="minorHAnsi" w:hAnsiTheme="minorHAnsi" w:cstheme="minorHAnsi"/>
                <w:sz w:val="18"/>
                <w:szCs w:val="18"/>
              </w:rPr>
            </w:pPr>
            <w:ins w:id="22090"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091" w:author="tank" w:date="2020-03-12T01:41:00Z"/>
                <w:rStyle w:val="af2"/>
                <w:rFonts w:asciiTheme="minorHAnsi" w:hAnsiTheme="minorHAnsi" w:cstheme="minorHAnsi"/>
                <w:sz w:val="18"/>
                <w:szCs w:val="18"/>
              </w:rPr>
            </w:pPr>
            <w:ins w:id="22092"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093" w:author="tank" w:date="2020-03-12T01:41:00Z"/>
                <w:rFonts w:asciiTheme="minorHAnsi" w:hAnsiTheme="minorHAnsi" w:cstheme="minorHAnsi"/>
                <w:sz w:val="18"/>
                <w:szCs w:val="18"/>
              </w:rPr>
            </w:pPr>
            <w:ins w:id="22094" w:author="tank" w:date="2020-03-12T01:41:00Z">
              <w:r w:rsidRPr="007150DE">
                <w:rPr>
                  <w:rFonts w:asciiTheme="minorHAnsi" w:hAnsiTheme="minorHAnsi" w:cstheme="minorHAnsi"/>
                  <w:sz w:val="18"/>
                  <w:szCs w:val="18"/>
                  <w:lang w:eastAsia="ja-JP"/>
                </w:rPr>
                <w:t>On-going</w:t>
              </w:r>
            </w:ins>
          </w:p>
        </w:tc>
      </w:tr>
      <w:tr w:rsidR="00B24137" w:rsidRPr="007150DE" w:rsidTr="0072211B">
        <w:trPr>
          <w:ins w:id="22095"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096" w:author="tank" w:date="2020-03-12T01:41:00Z"/>
                <w:rFonts w:asciiTheme="minorHAnsi" w:hAnsiTheme="minorHAnsi" w:cstheme="minorHAnsi"/>
                <w:sz w:val="18"/>
                <w:szCs w:val="18"/>
                <w:lang w:val="x-none"/>
              </w:rPr>
            </w:pPr>
            <w:ins w:id="22097"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098" w:author="tank" w:date="2020-03-12T01:41:00Z"/>
                <w:rFonts w:asciiTheme="minorHAnsi" w:hAnsiTheme="minorHAnsi" w:cstheme="minorHAnsi"/>
                <w:sz w:val="18"/>
                <w:szCs w:val="18"/>
              </w:rPr>
            </w:pPr>
            <w:ins w:id="22099"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100" w:author="tank" w:date="2020-03-12T01:41:00Z"/>
                <w:rStyle w:val="af2"/>
                <w:rFonts w:asciiTheme="minorHAnsi" w:hAnsiTheme="minorHAnsi" w:cstheme="minorHAnsi"/>
                <w:sz w:val="18"/>
                <w:szCs w:val="18"/>
              </w:rPr>
            </w:pPr>
            <w:ins w:id="22101"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102" w:author="tank" w:date="2020-03-12T01:51:00Z">
              <w:r w:rsidR="007150DE" w:rsidRPr="007150DE">
                <w:rPr>
                  <w:rStyle w:val="af2"/>
                  <w:rFonts w:asciiTheme="minorHAnsi" w:hAnsiTheme="minorHAnsi" w:cstheme="minorHAnsi"/>
                  <w:sz w:val="18"/>
                  <w:szCs w:val="18"/>
                </w:rPr>
                <w:t>Zheng Zhao</w:t>
              </w:r>
            </w:ins>
            <w:ins w:id="22103"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104"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105" w:author="tank" w:date="2020-03-12T01:41:00Z"/>
                <w:rStyle w:val="af2"/>
                <w:rFonts w:asciiTheme="minorHAnsi" w:hAnsiTheme="minorHAnsi" w:cstheme="minorHAnsi"/>
                <w:sz w:val="18"/>
                <w:szCs w:val="18"/>
              </w:rPr>
            </w:pPr>
            <w:ins w:id="22106"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107" w:author="tank" w:date="2020-03-12T01:41:00Z"/>
                <w:rStyle w:val="af2"/>
                <w:rFonts w:asciiTheme="minorHAnsi" w:hAnsiTheme="minorHAnsi" w:cstheme="minorHAnsi"/>
                <w:sz w:val="18"/>
                <w:szCs w:val="18"/>
              </w:rPr>
            </w:pPr>
            <w:ins w:id="22108"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109" w:author="tank" w:date="2020-03-12T01:41:00Z"/>
                <w:rFonts w:asciiTheme="minorHAnsi" w:hAnsiTheme="minorHAnsi" w:cstheme="minorHAnsi"/>
                <w:sz w:val="18"/>
                <w:szCs w:val="18"/>
              </w:rPr>
            </w:pPr>
            <w:ins w:id="22110" w:author="tank" w:date="2020-03-12T01:41:00Z">
              <w:r w:rsidRPr="007150DE">
                <w:rPr>
                  <w:rFonts w:asciiTheme="minorHAnsi" w:hAnsiTheme="minorHAnsi" w:cstheme="minorHAnsi"/>
                  <w:sz w:val="18"/>
                  <w:szCs w:val="18"/>
                  <w:lang w:eastAsia="ja-JP"/>
                </w:rPr>
                <w:t>On-going</w:t>
              </w:r>
            </w:ins>
          </w:p>
        </w:tc>
      </w:tr>
      <w:tr w:rsidR="00B24137" w:rsidRPr="007150DE" w:rsidTr="0072211B">
        <w:trPr>
          <w:ins w:id="22111"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112" w:author="tank" w:date="2020-03-12T01:41:00Z"/>
                <w:rFonts w:asciiTheme="minorHAnsi" w:hAnsiTheme="minorHAnsi" w:cstheme="minorHAnsi"/>
                <w:sz w:val="18"/>
                <w:szCs w:val="18"/>
                <w:lang w:val="x-none"/>
              </w:rPr>
            </w:pPr>
            <w:ins w:id="22113"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114" w:author="tank" w:date="2020-03-12T01:41:00Z"/>
                <w:rFonts w:asciiTheme="minorHAnsi" w:hAnsiTheme="minorHAnsi" w:cstheme="minorHAnsi"/>
                <w:sz w:val="18"/>
                <w:szCs w:val="18"/>
              </w:rPr>
            </w:pPr>
            <w:ins w:id="22115"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_n260(A-2H)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116" w:author="tank" w:date="2020-03-12T01:41:00Z"/>
                <w:rStyle w:val="af2"/>
                <w:rFonts w:asciiTheme="minorHAnsi" w:hAnsiTheme="minorHAnsi" w:cstheme="minorHAnsi"/>
                <w:sz w:val="18"/>
                <w:szCs w:val="18"/>
              </w:rPr>
            </w:pPr>
            <w:ins w:id="22117"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118" w:author="tank" w:date="2020-03-12T01:51:00Z">
              <w:r w:rsidR="007150DE" w:rsidRPr="007150DE">
                <w:rPr>
                  <w:rStyle w:val="af2"/>
                  <w:rFonts w:asciiTheme="minorHAnsi" w:hAnsiTheme="minorHAnsi" w:cstheme="minorHAnsi"/>
                  <w:sz w:val="18"/>
                  <w:szCs w:val="18"/>
                </w:rPr>
                <w:t>Zheng Zhao</w:t>
              </w:r>
            </w:ins>
            <w:ins w:id="22119"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120"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121" w:author="tank" w:date="2020-03-12T01:41:00Z"/>
                <w:rStyle w:val="af2"/>
                <w:rFonts w:asciiTheme="minorHAnsi" w:hAnsiTheme="minorHAnsi" w:cstheme="minorHAnsi"/>
                <w:sz w:val="18"/>
                <w:szCs w:val="18"/>
              </w:rPr>
            </w:pPr>
            <w:ins w:id="22122"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123" w:author="tank" w:date="2020-03-12T01:41:00Z"/>
                <w:rStyle w:val="af2"/>
                <w:rFonts w:asciiTheme="minorHAnsi" w:hAnsiTheme="minorHAnsi" w:cstheme="minorHAnsi"/>
                <w:sz w:val="18"/>
                <w:szCs w:val="18"/>
              </w:rPr>
            </w:pPr>
            <w:ins w:id="22124"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125" w:author="tank" w:date="2020-03-12T01:41:00Z"/>
                <w:rFonts w:asciiTheme="minorHAnsi" w:hAnsiTheme="minorHAnsi" w:cstheme="minorHAnsi"/>
                <w:sz w:val="18"/>
                <w:szCs w:val="18"/>
              </w:rPr>
            </w:pPr>
            <w:ins w:id="22126" w:author="tank" w:date="2020-03-12T01:41:00Z">
              <w:r w:rsidRPr="007150DE">
                <w:rPr>
                  <w:rFonts w:asciiTheme="minorHAnsi" w:hAnsiTheme="minorHAnsi" w:cstheme="minorHAnsi"/>
                  <w:sz w:val="18"/>
                  <w:szCs w:val="18"/>
                  <w:lang w:eastAsia="ja-JP"/>
                </w:rPr>
                <w:t>On-going</w:t>
              </w:r>
            </w:ins>
          </w:p>
        </w:tc>
      </w:tr>
      <w:tr w:rsidR="00B24137" w:rsidRPr="007150DE" w:rsidTr="0072211B">
        <w:trPr>
          <w:ins w:id="22127"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128" w:author="tank" w:date="2020-03-12T01:41:00Z"/>
                <w:rFonts w:asciiTheme="minorHAnsi" w:hAnsiTheme="minorHAnsi" w:cstheme="minorHAnsi"/>
                <w:sz w:val="18"/>
                <w:szCs w:val="18"/>
                <w:lang w:val="x-none"/>
              </w:rPr>
            </w:pPr>
            <w:ins w:id="22129"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130" w:author="tank" w:date="2020-03-12T01:41:00Z"/>
                <w:rFonts w:asciiTheme="minorHAnsi" w:hAnsiTheme="minorHAnsi" w:cstheme="minorHAnsi"/>
                <w:sz w:val="18"/>
                <w:szCs w:val="18"/>
              </w:rPr>
            </w:pPr>
            <w:ins w:id="22131"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132" w:author="tank" w:date="2020-03-12T01:41:00Z"/>
                <w:rStyle w:val="af2"/>
                <w:rFonts w:asciiTheme="minorHAnsi" w:hAnsiTheme="minorHAnsi" w:cstheme="minorHAnsi"/>
                <w:sz w:val="18"/>
                <w:szCs w:val="18"/>
              </w:rPr>
            </w:pPr>
            <w:ins w:id="22133"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134" w:author="tank" w:date="2020-03-12T01:51:00Z">
              <w:r w:rsidR="007150DE" w:rsidRPr="007150DE">
                <w:rPr>
                  <w:rStyle w:val="af2"/>
                  <w:rFonts w:asciiTheme="minorHAnsi" w:hAnsiTheme="minorHAnsi" w:cstheme="minorHAnsi"/>
                  <w:sz w:val="18"/>
                  <w:szCs w:val="18"/>
                </w:rPr>
                <w:t>Zheng Zhao</w:t>
              </w:r>
            </w:ins>
            <w:ins w:id="22135"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136"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137" w:author="tank" w:date="2020-03-12T01:41:00Z"/>
                <w:rStyle w:val="af2"/>
                <w:rFonts w:asciiTheme="minorHAnsi" w:hAnsiTheme="minorHAnsi" w:cstheme="minorHAnsi"/>
                <w:sz w:val="18"/>
                <w:szCs w:val="18"/>
              </w:rPr>
            </w:pPr>
            <w:ins w:id="22138"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139" w:author="tank" w:date="2020-03-12T01:41:00Z"/>
                <w:rStyle w:val="af2"/>
                <w:rFonts w:asciiTheme="minorHAnsi" w:hAnsiTheme="minorHAnsi" w:cstheme="minorHAnsi"/>
                <w:sz w:val="18"/>
                <w:szCs w:val="18"/>
              </w:rPr>
            </w:pPr>
            <w:ins w:id="22140"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141" w:author="tank" w:date="2020-03-12T01:41:00Z"/>
                <w:rFonts w:asciiTheme="minorHAnsi" w:hAnsiTheme="minorHAnsi" w:cstheme="minorHAnsi"/>
                <w:sz w:val="18"/>
                <w:szCs w:val="18"/>
              </w:rPr>
            </w:pPr>
            <w:ins w:id="22142" w:author="tank" w:date="2020-03-12T01:41:00Z">
              <w:r w:rsidRPr="007150DE">
                <w:rPr>
                  <w:rFonts w:asciiTheme="minorHAnsi" w:hAnsiTheme="minorHAnsi" w:cstheme="minorHAnsi"/>
                  <w:sz w:val="18"/>
                  <w:szCs w:val="18"/>
                  <w:lang w:eastAsia="ja-JP"/>
                </w:rPr>
                <w:t>On-going</w:t>
              </w:r>
            </w:ins>
          </w:p>
        </w:tc>
      </w:tr>
      <w:tr w:rsidR="00B24137" w:rsidRPr="007150DE" w:rsidTr="0072211B">
        <w:trPr>
          <w:ins w:id="22143"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144" w:author="tank" w:date="2020-03-12T01:41:00Z"/>
                <w:rFonts w:asciiTheme="minorHAnsi" w:eastAsia="SimSun" w:hAnsiTheme="minorHAnsi" w:cstheme="minorHAnsi"/>
                <w:sz w:val="18"/>
                <w:szCs w:val="18"/>
                <w:lang w:eastAsia="zh-CN"/>
              </w:rPr>
            </w:pPr>
            <w:ins w:id="22145"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146" w:author="tank" w:date="2020-03-12T01:41:00Z"/>
                <w:rFonts w:asciiTheme="minorHAnsi" w:hAnsiTheme="minorHAnsi" w:cstheme="minorHAnsi"/>
                <w:sz w:val="18"/>
                <w:szCs w:val="18"/>
              </w:rPr>
            </w:pPr>
            <w:ins w:id="22147"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_n260(2A-2H)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148" w:author="tank" w:date="2020-03-12T01:41:00Z"/>
                <w:rStyle w:val="af2"/>
                <w:rFonts w:asciiTheme="minorHAnsi" w:hAnsiTheme="minorHAnsi" w:cstheme="minorHAnsi"/>
                <w:sz w:val="18"/>
                <w:szCs w:val="18"/>
              </w:rPr>
            </w:pPr>
            <w:ins w:id="22149"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150" w:author="tank" w:date="2020-03-12T01:51:00Z">
              <w:r w:rsidR="007150DE" w:rsidRPr="007150DE">
                <w:rPr>
                  <w:rStyle w:val="af2"/>
                  <w:rFonts w:asciiTheme="minorHAnsi" w:hAnsiTheme="minorHAnsi" w:cstheme="minorHAnsi"/>
                  <w:sz w:val="18"/>
                  <w:szCs w:val="18"/>
                </w:rPr>
                <w:t>Zheng Zhao</w:t>
              </w:r>
            </w:ins>
            <w:ins w:id="22151"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152"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153" w:author="tank" w:date="2020-03-12T01:41:00Z"/>
                <w:rStyle w:val="af2"/>
                <w:rFonts w:asciiTheme="minorHAnsi" w:hAnsiTheme="minorHAnsi" w:cstheme="minorHAnsi"/>
                <w:sz w:val="18"/>
                <w:szCs w:val="18"/>
              </w:rPr>
            </w:pPr>
            <w:ins w:id="22154"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155" w:author="tank" w:date="2020-03-12T01:41:00Z"/>
                <w:rStyle w:val="af2"/>
                <w:rFonts w:asciiTheme="minorHAnsi" w:hAnsiTheme="minorHAnsi" w:cstheme="minorHAnsi"/>
                <w:sz w:val="18"/>
                <w:szCs w:val="18"/>
              </w:rPr>
            </w:pPr>
            <w:ins w:id="22156"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157" w:author="tank" w:date="2020-03-12T01:41:00Z"/>
                <w:rFonts w:asciiTheme="minorHAnsi" w:hAnsiTheme="minorHAnsi" w:cstheme="minorHAnsi"/>
                <w:sz w:val="18"/>
                <w:szCs w:val="18"/>
              </w:rPr>
            </w:pPr>
            <w:ins w:id="22158" w:author="tank" w:date="2020-03-12T01:41:00Z">
              <w:r w:rsidRPr="007150DE">
                <w:rPr>
                  <w:rFonts w:asciiTheme="minorHAnsi" w:hAnsiTheme="minorHAnsi" w:cstheme="minorHAnsi"/>
                  <w:sz w:val="18"/>
                  <w:szCs w:val="18"/>
                  <w:lang w:eastAsia="ja-JP"/>
                </w:rPr>
                <w:t>On-going</w:t>
              </w:r>
            </w:ins>
          </w:p>
        </w:tc>
      </w:tr>
      <w:tr w:rsidR="00B24137" w:rsidRPr="007150DE" w:rsidTr="0072211B">
        <w:trPr>
          <w:ins w:id="22159"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160" w:author="tank" w:date="2020-03-12T01:41:00Z"/>
                <w:rFonts w:asciiTheme="minorHAnsi" w:eastAsia="SimSun" w:hAnsiTheme="minorHAnsi" w:cstheme="minorHAnsi"/>
                <w:sz w:val="18"/>
                <w:szCs w:val="18"/>
                <w:lang w:eastAsia="zh-CN"/>
              </w:rPr>
            </w:pPr>
            <w:ins w:id="22161"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162" w:author="tank" w:date="2020-03-12T01:41:00Z"/>
                <w:rFonts w:asciiTheme="minorHAnsi" w:hAnsiTheme="minorHAnsi" w:cstheme="minorHAnsi"/>
                <w:sz w:val="18"/>
                <w:szCs w:val="18"/>
              </w:rPr>
            </w:pPr>
            <w:ins w:id="22163"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_n260(2A-2O)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164" w:author="tank" w:date="2020-03-12T01:41:00Z"/>
                <w:rStyle w:val="af2"/>
                <w:rFonts w:asciiTheme="minorHAnsi" w:hAnsiTheme="minorHAnsi" w:cstheme="minorHAnsi"/>
                <w:sz w:val="18"/>
                <w:szCs w:val="18"/>
              </w:rPr>
            </w:pPr>
            <w:ins w:id="22165"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166" w:author="tank" w:date="2020-03-12T01:51:00Z">
              <w:r w:rsidR="007150DE" w:rsidRPr="007150DE">
                <w:rPr>
                  <w:rStyle w:val="af2"/>
                  <w:rFonts w:asciiTheme="minorHAnsi" w:hAnsiTheme="minorHAnsi" w:cstheme="minorHAnsi"/>
                  <w:sz w:val="18"/>
                  <w:szCs w:val="18"/>
                </w:rPr>
                <w:t>Zheng Zhao</w:t>
              </w:r>
            </w:ins>
            <w:ins w:id="22167"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168"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169" w:author="tank" w:date="2020-03-12T01:41:00Z"/>
                <w:rStyle w:val="af2"/>
                <w:rFonts w:asciiTheme="minorHAnsi" w:hAnsiTheme="minorHAnsi" w:cstheme="minorHAnsi"/>
                <w:sz w:val="18"/>
                <w:szCs w:val="18"/>
              </w:rPr>
            </w:pPr>
            <w:ins w:id="22170"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171" w:author="tank" w:date="2020-03-12T01:41:00Z"/>
                <w:rStyle w:val="af2"/>
                <w:rFonts w:asciiTheme="minorHAnsi" w:hAnsiTheme="minorHAnsi" w:cstheme="minorHAnsi"/>
                <w:sz w:val="18"/>
                <w:szCs w:val="18"/>
              </w:rPr>
            </w:pPr>
            <w:ins w:id="22172"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173" w:author="tank" w:date="2020-03-12T01:41:00Z"/>
                <w:rFonts w:asciiTheme="minorHAnsi" w:hAnsiTheme="minorHAnsi" w:cstheme="minorHAnsi"/>
                <w:sz w:val="18"/>
                <w:szCs w:val="18"/>
              </w:rPr>
            </w:pPr>
            <w:ins w:id="22174" w:author="tank" w:date="2020-03-12T01:41:00Z">
              <w:r w:rsidRPr="007150DE">
                <w:rPr>
                  <w:rFonts w:asciiTheme="minorHAnsi" w:hAnsiTheme="minorHAnsi" w:cstheme="minorHAnsi"/>
                  <w:sz w:val="18"/>
                  <w:szCs w:val="18"/>
                  <w:lang w:eastAsia="ja-JP"/>
                </w:rPr>
                <w:t>On-going</w:t>
              </w:r>
            </w:ins>
          </w:p>
        </w:tc>
      </w:tr>
      <w:tr w:rsidR="00B24137" w:rsidRPr="007150DE" w:rsidTr="0072211B">
        <w:trPr>
          <w:ins w:id="22175"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176" w:author="tank" w:date="2020-03-12T01:41:00Z"/>
                <w:rFonts w:asciiTheme="minorHAnsi" w:hAnsiTheme="minorHAnsi" w:cstheme="minorHAnsi"/>
                <w:sz w:val="18"/>
                <w:szCs w:val="18"/>
                <w:lang w:val="x-none"/>
              </w:rPr>
            </w:pPr>
            <w:ins w:id="22177"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_n260(A-3O)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178" w:author="tank" w:date="2020-03-12T01:41:00Z"/>
                <w:rFonts w:asciiTheme="minorHAnsi" w:hAnsiTheme="minorHAnsi" w:cstheme="minorHAnsi"/>
                <w:sz w:val="18"/>
                <w:szCs w:val="18"/>
              </w:rPr>
            </w:pPr>
            <w:ins w:id="22179"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_n260(A-3O)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180" w:author="tank" w:date="2020-03-12T01:41:00Z"/>
                <w:rStyle w:val="af2"/>
                <w:rFonts w:asciiTheme="minorHAnsi" w:hAnsiTheme="minorHAnsi" w:cstheme="minorHAnsi"/>
                <w:sz w:val="18"/>
                <w:szCs w:val="18"/>
              </w:rPr>
            </w:pPr>
            <w:ins w:id="22181"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182" w:author="tank" w:date="2020-03-12T01:51:00Z">
              <w:r w:rsidR="007150DE" w:rsidRPr="007150DE">
                <w:rPr>
                  <w:rStyle w:val="af2"/>
                  <w:rFonts w:asciiTheme="minorHAnsi" w:hAnsiTheme="minorHAnsi" w:cstheme="minorHAnsi"/>
                  <w:sz w:val="18"/>
                  <w:szCs w:val="18"/>
                </w:rPr>
                <w:t>Zheng Zhao</w:t>
              </w:r>
            </w:ins>
            <w:ins w:id="22183"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184"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185" w:author="tank" w:date="2020-03-12T01:41:00Z"/>
                <w:rStyle w:val="af2"/>
                <w:rFonts w:asciiTheme="minorHAnsi" w:hAnsiTheme="minorHAnsi" w:cstheme="minorHAnsi"/>
                <w:sz w:val="18"/>
                <w:szCs w:val="18"/>
              </w:rPr>
            </w:pPr>
            <w:ins w:id="22186"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187" w:author="tank" w:date="2020-03-12T01:41:00Z"/>
                <w:rStyle w:val="af2"/>
                <w:rFonts w:asciiTheme="minorHAnsi" w:hAnsiTheme="minorHAnsi" w:cstheme="minorHAnsi"/>
                <w:sz w:val="18"/>
                <w:szCs w:val="18"/>
              </w:rPr>
            </w:pPr>
            <w:ins w:id="22188"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189" w:author="tank" w:date="2020-03-12T01:41:00Z"/>
                <w:rFonts w:asciiTheme="minorHAnsi" w:hAnsiTheme="minorHAnsi" w:cstheme="minorHAnsi"/>
                <w:sz w:val="18"/>
                <w:szCs w:val="18"/>
              </w:rPr>
            </w:pPr>
            <w:ins w:id="22190" w:author="tank" w:date="2020-03-12T01:41:00Z">
              <w:r w:rsidRPr="007150DE">
                <w:rPr>
                  <w:rFonts w:asciiTheme="minorHAnsi" w:hAnsiTheme="minorHAnsi" w:cstheme="minorHAnsi"/>
                  <w:sz w:val="18"/>
                  <w:szCs w:val="18"/>
                  <w:lang w:eastAsia="ja-JP"/>
                </w:rPr>
                <w:t>On-going</w:t>
              </w:r>
            </w:ins>
          </w:p>
        </w:tc>
      </w:tr>
      <w:tr w:rsidR="00B24137" w:rsidRPr="007150DE" w:rsidTr="0072211B">
        <w:trPr>
          <w:ins w:id="22191"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192" w:author="tank" w:date="2020-03-12T01:41:00Z"/>
                <w:rFonts w:asciiTheme="minorHAnsi" w:eastAsia="SimSun" w:hAnsiTheme="minorHAnsi" w:cstheme="minorHAnsi"/>
                <w:sz w:val="18"/>
                <w:szCs w:val="18"/>
                <w:lang w:eastAsia="zh-CN"/>
              </w:rPr>
            </w:pPr>
            <w:ins w:id="22193"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_n260(2A-3O)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194" w:author="tank" w:date="2020-03-12T01:41:00Z"/>
                <w:rFonts w:asciiTheme="minorHAnsi" w:hAnsiTheme="minorHAnsi" w:cstheme="minorHAnsi"/>
                <w:sz w:val="18"/>
                <w:szCs w:val="18"/>
              </w:rPr>
            </w:pPr>
            <w:ins w:id="22195"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_n260(2A-3O)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196" w:author="tank" w:date="2020-03-12T01:41:00Z"/>
                <w:rStyle w:val="af2"/>
                <w:rFonts w:asciiTheme="minorHAnsi" w:hAnsiTheme="minorHAnsi" w:cstheme="minorHAnsi"/>
                <w:sz w:val="18"/>
                <w:szCs w:val="18"/>
              </w:rPr>
            </w:pPr>
            <w:ins w:id="22197"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198" w:author="tank" w:date="2020-03-12T01:51:00Z">
              <w:r w:rsidR="007150DE" w:rsidRPr="007150DE">
                <w:rPr>
                  <w:rStyle w:val="af2"/>
                  <w:rFonts w:asciiTheme="minorHAnsi" w:hAnsiTheme="minorHAnsi" w:cstheme="minorHAnsi"/>
                  <w:sz w:val="18"/>
                  <w:szCs w:val="18"/>
                </w:rPr>
                <w:t>Zheng Zhao</w:t>
              </w:r>
            </w:ins>
            <w:ins w:id="22199"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200"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201" w:author="tank" w:date="2020-03-12T01:41:00Z"/>
                <w:rStyle w:val="af2"/>
                <w:rFonts w:asciiTheme="minorHAnsi" w:hAnsiTheme="minorHAnsi" w:cstheme="minorHAnsi"/>
                <w:sz w:val="18"/>
                <w:szCs w:val="18"/>
              </w:rPr>
            </w:pPr>
            <w:ins w:id="22202"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203" w:author="tank" w:date="2020-03-12T01:41:00Z"/>
                <w:rStyle w:val="af2"/>
                <w:rFonts w:asciiTheme="minorHAnsi" w:hAnsiTheme="minorHAnsi" w:cstheme="minorHAnsi"/>
                <w:sz w:val="18"/>
                <w:szCs w:val="18"/>
              </w:rPr>
            </w:pPr>
            <w:ins w:id="22204"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205" w:author="tank" w:date="2020-03-12T01:41:00Z"/>
                <w:rFonts w:asciiTheme="minorHAnsi" w:hAnsiTheme="minorHAnsi" w:cstheme="minorHAnsi"/>
                <w:sz w:val="18"/>
                <w:szCs w:val="18"/>
              </w:rPr>
            </w:pPr>
            <w:ins w:id="22206" w:author="tank" w:date="2020-03-12T01:41:00Z">
              <w:r w:rsidRPr="007150DE">
                <w:rPr>
                  <w:rFonts w:asciiTheme="minorHAnsi" w:hAnsiTheme="minorHAnsi" w:cstheme="minorHAnsi"/>
                  <w:sz w:val="18"/>
                  <w:szCs w:val="18"/>
                  <w:lang w:eastAsia="ja-JP"/>
                </w:rPr>
                <w:t>On-going</w:t>
              </w:r>
            </w:ins>
          </w:p>
        </w:tc>
      </w:tr>
      <w:tr w:rsidR="00B24137" w:rsidRPr="007150DE" w:rsidTr="0072211B">
        <w:trPr>
          <w:ins w:id="22207"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208" w:author="tank" w:date="2020-03-12T01:41:00Z"/>
                <w:rFonts w:asciiTheme="minorHAnsi" w:hAnsiTheme="minorHAnsi" w:cstheme="minorHAnsi"/>
                <w:sz w:val="18"/>
                <w:szCs w:val="18"/>
              </w:rPr>
            </w:pPr>
            <w:ins w:id="22209"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_n260(A-4O)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210" w:author="tank" w:date="2020-03-12T01:41:00Z"/>
                <w:rFonts w:asciiTheme="minorHAnsi" w:hAnsiTheme="minorHAnsi" w:cstheme="minorHAnsi"/>
                <w:sz w:val="18"/>
                <w:szCs w:val="18"/>
              </w:rPr>
            </w:pPr>
            <w:ins w:id="22211"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_n260(A-4O)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212" w:author="tank" w:date="2020-03-12T01:41:00Z"/>
                <w:rStyle w:val="af2"/>
                <w:rFonts w:asciiTheme="minorHAnsi" w:hAnsiTheme="minorHAnsi" w:cstheme="minorHAnsi"/>
                <w:sz w:val="18"/>
                <w:szCs w:val="18"/>
              </w:rPr>
            </w:pPr>
            <w:ins w:id="22213"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214" w:author="tank" w:date="2020-03-12T01:51:00Z">
              <w:r w:rsidR="007150DE" w:rsidRPr="007150DE">
                <w:rPr>
                  <w:rStyle w:val="af2"/>
                  <w:rFonts w:asciiTheme="minorHAnsi" w:hAnsiTheme="minorHAnsi" w:cstheme="minorHAnsi"/>
                  <w:sz w:val="18"/>
                  <w:szCs w:val="18"/>
                </w:rPr>
                <w:t>Zheng Zhao</w:t>
              </w:r>
            </w:ins>
            <w:ins w:id="22215"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216"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217" w:author="tank" w:date="2020-03-12T01:41:00Z"/>
                <w:rStyle w:val="af2"/>
                <w:rFonts w:asciiTheme="minorHAnsi" w:hAnsiTheme="minorHAnsi" w:cstheme="minorHAnsi"/>
                <w:sz w:val="18"/>
                <w:szCs w:val="18"/>
              </w:rPr>
            </w:pPr>
            <w:ins w:id="22218"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219" w:author="tank" w:date="2020-03-12T01:41:00Z"/>
                <w:rStyle w:val="af2"/>
                <w:rFonts w:asciiTheme="minorHAnsi" w:hAnsiTheme="minorHAnsi" w:cstheme="minorHAnsi"/>
                <w:sz w:val="18"/>
                <w:szCs w:val="18"/>
              </w:rPr>
            </w:pPr>
            <w:ins w:id="22220"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221" w:author="tank" w:date="2020-03-12T01:41:00Z"/>
                <w:rFonts w:asciiTheme="minorHAnsi" w:hAnsiTheme="minorHAnsi" w:cstheme="minorHAnsi"/>
                <w:sz w:val="18"/>
                <w:szCs w:val="18"/>
              </w:rPr>
            </w:pPr>
            <w:ins w:id="22222" w:author="tank" w:date="2020-03-12T01:41:00Z">
              <w:r w:rsidRPr="007150DE">
                <w:rPr>
                  <w:rFonts w:asciiTheme="minorHAnsi" w:hAnsiTheme="minorHAnsi" w:cstheme="minorHAnsi"/>
                  <w:sz w:val="18"/>
                  <w:szCs w:val="18"/>
                  <w:lang w:eastAsia="ja-JP"/>
                </w:rPr>
                <w:t>On-going</w:t>
              </w:r>
            </w:ins>
          </w:p>
        </w:tc>
      </w:tr>
      <w:tr w:rsidR="00B24137" w:rsidRPr="007150DE" w:rsidTr="0072211B">
        <w:trPr>
          <w:ins w:id="22223"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224" w:author="tank" w:date="2020-03-12T01:41:00Z"/>
                <w:rFonts w:asciiTheme="minorHAnsi" w:eastAsia="SimSun" w:hAnsiTheme="minorHAnsi" w:cstheme="minorHAnsi"/>
                <w:sz w:val="18"/>
                <w:szCs w:val="18"/>
                <w:lang w:eastAsia="zh-CN"/>
              </w:rPr>
            </w:pPr>
            <w:ins w:id="22225"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_n260(2A-4O)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226" w:author="tank" w:date="2020-03-12T01:41:00Z"/>
                <w:rFonts w:asciiTheme="minorHAnsi" w:hAnsiTheme="minorHAnsi" w:cstheme="minorHAnsi"/>
                <w:sz w:val="18"/>
                <w:szCs w:val="18"/>
              </w:rPr>
            </w:pPr>
            <w:ins w:id="22227"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_n260(2A-4O)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228" w:author="tank" w:date="2020-03-12T01:41:00Z"/>
                <w:rStyle w:val="af2"/>
                <w:rFonts w:asciiTheme="minorHAnsi" w:hAnsiTheme="minorHAnsi" w:cstheme="minorHAnsi"/>
                <w:sz w:val="18"/>
                <w:szCs w:val="18"/>
              </w:rPr>
            </w:pPr>
            <w:ins w:id="22229"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230" w:author="tank" w:date="2020-03-12T01:51:00Z">
              <w:r w:rsidR="007150DE" w:rsidRPr="007150DE">
                <w:rPr>
                  <w:rStyle w:val="af2"/>
                  <w:rFonts w:asciiTheme="minorHAnsi" w:hAnsiTheme="minorHAnsi" w:cstheme="minorHAnsi"/>
                  <w:sz w:val="18"/>
                  <w:szCs w:val="18"/>
                </w:rPr>
                <w:t>Zheng Zhao</w:t>
              </w:r>
            </w:ins>
            <w:ins w:id="22231"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232"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233" w:author="tank" w:date="2020-03-12T01:41:00Z"/>
                <w:rStyle w:val="af2"/>
                <w:rFonts w:asciiTheme="minorHAnsi" w:hAnsiTheme="minorHAnsi" w:cstheme="minorHAnsi"/>
                <w:sz w:val="18"/>
                <w:szCs w:val="18"/>
              </w:rPr>
            </w:pPr>
            <w:ins w:id="22234"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235" w:author="tank" w:date="2020-03-12T01:41:00Z"/>
                <w:rStyle w:val="af2"/>
                <w:rFonts w:asciiTheme="minorHAnsi" w:hAnsiTheme="minorHAnsi" w:cstheme="minorHAnsi"/>
                <w:sz w:val="18"/>
                <w:szCs w:val="18"/>
              </w:rPr>
            </w:pPr>
            <w:ins w:id="22236"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237" w:author="tank" w:date="2020-03-12T01:41:00Z"/>
                <w:rFonts w:asciiTheme="minorHAnsi" w:hAnsiTheme="minorHAnsi" w:cstheme="minorHAnsi"/>
                <w:sz w:val="18"/>
                <w:szCs w:val="18"/>
              </w:rPr>
            </w:pPr>
            <w:ins w:id="22238" w:author="tank" w:date="2020-03-12T01:41:00Z">
              <w:r w:rsidRPr="007150DE">
                <w:rPr>
                  <w:rFonts w:asciiTheme="minorHAnsi" w:hAnsiTheme="minorHAnsi" w:cstheme="minorHAnsi"/>
                  <w:sz w:val="18"/>
                  <w:szCs w:val="18"/>
                  <w:lang w:eastAsia="ja-JP"/>
                </w:rPr>
                <w:t>On-going</w:t>
              </w:r>
            </w:ins>
          </w:p>
        </w:tc>
      </w:tr>
      <w:tr w:rsidR="00B24137" w:rsidRPr="007150DE" w:rsidTr="0072211B">
        <w:trPr>
          <w:ins w:id="22239"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240" w:author="tank" w:date="2020-03-12T01:41:00Z"/>
                <w:rFonts w:asciiTheme="minorHAnsi" w:hAnsiTheme="minorHAnsi" w:cstheme="minorHAnsi"/>
                <w:sz w:val="18"/>
                <w:szCs w:val="18"/>
                <w:lang w:val="x-none" w:eastAsia="ja-JP"/>
              </w:rPr>
            </w:pPr>
            <w:ins w:id="22241"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_n260(3A-O)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242" w:author="tank" w:date="2020-03-12T01:41:00Z"/>
                <w:rFonts w:asciiTheme="minorHAnsi" w:hAnsiTheme="minorHAnsi" w:cstheme="minorHAnsi"/>
                <w:sz w:val="18"/>
                <w:szCs w:val="18"/>
              </w:rPr>
            </w:pPr>
            <w:ins w:id="22243"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_n260(3A-O)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244" w:author="tank" w:date="2020-03-12T01:41:00Z"/>
                <w:rStyle w:val="af2"/>
                <w:rFonts w:asciiTheme="minorHAnsi" w:hAnsiTheme="minorHAnsi" w:cstheme="minorHAnsi"/>
                <w:sz w:val="18"/>
                <w:szCs w:val="18"/>
              </w:rPr>
            </w:pPr>
            <w:ins w:id="22245"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246" w:author="tank" w:date="2020-03-12T01:51:00Z">
              <w:r w:rsidR="007150DE" w:rsidRPr="007150DE">
                <w:rPr>
                  <w:rStyle w:val="af2"/>
                  <w:rFonts w:asciiTheme="minorHAnsi" w:hAnsiTheme="minorHAnsi" w:cstheme="minorHAnsi"/>
                  <w:sz w:val="18"/>
                  <w:szCs w:val="18"/>
                </w:rPr>
                <w:t>Zheng Zhao</w:t>
              </w:r>
            </w:ins>
            <w:ins w:id="22247"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248"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249" w:author="tank" w:date="2020-03-12T01:41:00Z"/>
                <w:rStyle w:val="af2"/>
                <w:rFonts w:asciiTheme="minorHAnsi" w:hAnsiTheme="minorHAnsi" w:cstheme="minorHAnsi"/>
                <w:sz w:val="18"/>
                <w:szCs w:val="18"/>
              </w:rPr>
            </w:pPr>
            <w:ins w:id="22250"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251" w:author="tank" w:date="2020-03-12T01:41:00Z"/>
                <w:rStyle w:val="af2"/>
                <w:rFonts w:asciiTheme="minorHAnsi" w:hAnsiTheme="minorHAnsi" w:cstheme="minorHAnsi"/>
                <w:sz w:val="18"/>
                <w:szCs w:val="18"/>
              </w:rPr>
            </w:pPr>
            <w:ins w:id="22252"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253" w:author="tank" w:date="2020-03-12T01:41:00Z"/>
                <w:rFonts w:asciiTheme="minorHAnsi" w:hAnsiTheme="minorHAnsi" w:cstheme="minorHAnsi"/>
                <w:sz w:val="18"/>
                <w:szCs w:val="18"/>
              </w:rPr>
            </w:pPr>
            <w:ins w:id="22254" w:author="tank" w:date="2020-03-12T01:41:00Z">
              <w:r w:rsidRPr="007150DE">
                <w:rPr>
                  <w:rFonts w:asciiTheme="minorHAnsi" w:hAnsiTheme="minorHAnsi" w:cstheme="minorHAnsi"/>
                  <w:sz w:val="18"/>
                  <w:szCs w:val="18"/>
                  <w:lang w:eastAsia="ja-JP"/>
                </w:rPr>
                <w:t>On-going</w:t>
              </w:r>
            </w:ins>
          </w:p>
        </w:tc>
      </w:tr>
      <w:tr w:rsidR="00B24137" w:rsidRPr="007150DE" w:rsidTr="0072211B">
        <w:trPr>
          <w:ins w:id="22255"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256" w:author="tank" w:date="2020-03-12T01:41:00Z"/>
                <w:rFonts w:asciiTheme="minorHAnsi" w:eastAsia="SimSun" w:hAnsiTheme="minorHAnsi" w:cstheme="minorHAnsi"/>
                <w:sz w:val="18"/>
                <w:szCs w:val="18"/>
                <w:lang w:eastAsia="zh-CN"/>
              </w:rPr>
            </w:pPr>
            <w:ins w:id="22257"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_n260(3A-2O)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258" w:author="tank" w:date="2020-03-12T01:41:00Z"/>
                <w:rFonts w:asciiTheme="minorHAnsi" w:hAnsiTheme="minorHAnsi" w:cstheme="minorHAnsi"/>
                <w:sz w:val="18"/>
                <w:szCs w:val="18"/>
              </w:rPr>
            </w:pPr>
            <w:ins w:id="22259"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_n260(3A-2O)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260" w:author="tank" w:date="2020-03-12T01:41:00Z"/>
                <w:rStyle w:val="af2"/>
                <w:rFonts w:asciiTheme="minorHAnsi" w:hAnsiTheme="minorHAnsi" w:cstheme="minorHAnsi"/>
                <w:sz w:val="18"/>
                <w:szCs w:val="18"/>
              </w:rPr>
            </w:pPr>
            <w:ins w:id="22261"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262" w:author="tank" w:date="2020-03-12T01:51:00Z">
              <w:r w:rsidR="007150DE" w:rsidRPr="007150DE">
                <w:rPr>
                  <w:rStyle w:val="af2"/>
                  <w:rFonts w:asciiTheme="minorHAnsi" w:hAnsiTheme="minorHAnsi" w:cstheme="minorHAnsi"/>
                  <w:sz w:val="18"/>
                  <w:szCs w:val="18"/>
                </w:rPr>
                <w:t>Zheng Zhao</w:t>
              </w:r>
            </w:ins>
            <w:ins w:id="22263"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264"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265" w:author="tank" w:date="2020-03-12T01:41:00Z"/>
                <w:rStyle w:val="af2"/>
                <w:rFonts w:asciiTheme="minorHAnsi" w:hAnsiTheme="minorHAnsi" w:cstheme="minorHAnsi"/>
                <w:sz w:val="18"/>
                <w:szCs w:val="18"/>
              </w:rPr>
            </w:pPr>
            <w:ins w:id="22266"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267" w:author="tank" w:date="2020-03-12T01:41:00Z"/>
                <w:rStyle w:val="af2"/>
                <w:rFonts w:asciiTheme="minorHAnsi" w:hAnsiTheme="minorHAnsi" w:cstheme="minorHAnsi"/>
                <w:sz w:val="18"/>
                <w:szCs w:val="18"/>
              </w:rPr>
            </w:pPr>
            <w:ins w:id="22268"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269" w:author="tank" w:date="2020-03-12T01:41:00Z"/>
                <w:rFonts w:asciiTheme="minorHAnsi" w:hAnsiTheme="minorHAnsi" w:cstheme="minorHAnsi"/>
                <w:sz w:val="18"/>
                <w:szCs w:val="18"/>
              </w:rPr>
            </w:pPr>
            <w:ins w:id="22270" w:author="tank" w:date="2020-03-12T01:41:00Z">
              <w:r w:rsidRPr="007150DE">
                <w:rPr>
                  <w:rFonts w:asciiTheme="minorHAnsi" w:hAnsiTheme="minorHAnsi" w:cstheme="minorHAnsi"/>
                  <w:sz w:val="18"/>
                  <w:szCs w:val="18"/>
                  <w:lang w:eastAsia="ja-JP"/>
                </w:rPr>
                <w:t>On-going</w:t>
              </w:r>
            </w:ins>
          </w:p>
        </w:tc>
      </w:tr>
      <w:tr w:rsidR="00B24137" w:rsidRPr="007150DE" w:rsidTr="0072211B">
        <w:trPr>
          <w:ins w:id="22271"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272" w:author="tank" w:date="2020-03-12T01:41:00Z"/>
                <w:rFonts w:asciiTheme="minorHAnsi" w:eastAsia="SimSun" w:hAnsiTheme="minorHAnsi" w:cstheme="minorHAnsi"/>
                <w:sz w:val="18"/>
                <w:szCs w:val="18"/>
                <w:lang w:eastAsia="zh-CN"/>
              </w:rPr>
            </w:pPr>
            <w:ins w:id="22273"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_n260(3A-3O)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274" w:author="tank" w:date="2020-03-12T01:41:00Z"/>
                <w:rFonts w:asciiTheme="minorHAnsi" w:hAnsiTheme="minorHAnsi" w:cstheme="minorHAnsi"/>
                <w:sz w:val="18"/>
                <w:szCs w:val="18"/>
              </w:rPr>
            </w:pPr>
            <w:ins w:id="22275"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_n260(3A-3O)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276" w:author="tank" w:date="2020-03-12T01:41:00Z"/>
                <w:rStyle w:val="af2"/>
                <w:rFonts w:asciiTheme="minorHAnsi" w:hAnsiTheme="minorHAnsi" w:cstheme="minorHAnsi"/>
                <w:sz w:val="18"/>
                <w:szCs w:val="18"/>
              </w:rPr>
            </w:pPr>
            <w:ins w:id="22277"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278" w:author="tank" w:date="2020-03-12T01:51:00Z">
              <w:r w:rsidR="007150DE" w:rsidRPr="007150DE">
                <w:rPr>
                  <w:rStyle w:val="af2"/>
                  <w:rFonts w:asciiTheme="minorHAnsi" w:hAnsiTheme="minorHAnsi" w:cstheme="minorHAnsi"/>
                  <w:sz w:val="18"/>
                  <w:szCs w:val="18"/>
                </w:rPr>
                <w:t>Zheng Zhao</w:t>
              </w:r>
            </w:ins>
            <w:ins w:id="22279"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280"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281" w:author="tank" w:date="2020-03-12T01:41:00Z"/>
                <w:rStyle w:val="af2"/>
                <w:rFonts w:asciiTheme="minorHAnsi" w:hAnsiTheme="minorHAnsi" w:cstheme="minorHAnsi"/>
                <w:sz w:val="18"/>
                <w:szCs w:val="18"/>
              </w:rPr>
            </w:pPr>
            <w:ins w:id="22282"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283" w:author="tank" w:date="2020-03-12T01:41:00Z"/>
                <w:rStyle w:val="af2"/>
                <w:rFonts w:asciiTheme="minorHAnsi" w:hAnsiTheme="minorHAnsi" w:cstheme="minorHAnsi"/>
                <w:sz w:val="18"/>
                <w:szCs w:val="18"/>
              </w:rPr>
            </w:pPr>
            <w:ins w:id="22284"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285" w:author="tank" w:date="2020-03-12T01:41:00Z"/>
                <w:rFonts w:asciiTheme="minorHAnsi" w:hAnsiTheme="minorHAnsi" w:cstheme="minorHAnsi"/>
                <w:sz w:val="18"/>
                <w:szCs w:val="18"/>
              </w:rPr>
            </w:pPr>
            <w:ins w:id="22286" w:author="tank" w:date="2020-03-12T01:41:00Z">
              <w:r w:rsidRPr="007150DE">
                <w:rPr>
                  <w:rFonts w:asciiTheme="minorHAnsi" w:hAnsiTheme="minorHAnsi" w:cstheme="minorHAnsi"/>
                  <w:sz w:val="18"/>
                  <w:szCs w:val="18"/>
                  <w:lang w:eastAsia="ja-JP"/>
                </w:rPr>
                <w:t>On-going</w:t>
              </w:r>
            </w:ins>
          </w:p>
        </w:tc>
      </w:tr>
      <w:tr w:rsidR="00B24137" w:rsidRPr="007150DE" w:rsidTr="0072211B">
        <w:trPr>
          <w:ins w:id="22287"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288" w:author="tank" w:date="2020-03-12T01:41:00Z"/>
                <w:rFonts w:asciiTheme="minorHAnsi" w:hAnsiTheme="minorHAnsi" w:cstheme="minorHAnsi"/>
                <w:sz w:val="18"/>
                <w:szCs w:val="18"/>
                <w:lang w:val="x-none"/>
              </w:rPr>
            </w:pPr>
            <w:ins w:id="22289"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_n260(3A-G)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290" w:author="tank" w:date="2020-03-12T01:41:00Z"/>
                <w:rFonts w:asciiTheme="minorHAnsi" w:hAnsiTheme="minorHAnsi" w:cstheme="minorHAnsi"/>
                <w:sz w:val="18"/>
                <w:szCs w:val="18"/>
              </w:rPr>
            </w:pPr>
            <w:ins w:id="22291"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_n260(3A-G)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292" w:author="tank" w:date="2020-03-12T01:41:00Z"/>
                <w:rStyle w:val="af2"/>
                <w:rFonts w:asciiTheme="minorHAnsi" w:hAnsiTheme="minorHAnsi" w:cstheme="minorHAnsi"/>
                <w:sz w:val="18"/>
                <w:szCs w:val="18"/>
              </w:rPr>
            </w:pPr>
            <w:ins w:id="22293"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294" w:author="tank" w:date="2020-03-12T01:51:00Z">
              <w:r w:rsidR="007150DE" w:rsidRPr="007150DE">
                <w:rPr>
                  <w:rStyle w:val="af2"/>
                  <w:rFonts w:asciiTheme="minorHAnsi" w:hAnsiTheme="minorHAnsi" w:cstheme="minorHAnsi"/>
                  <w:sz w:val="18"/>
                  <w:szCs w:val="18"/>
                </w:rPr>
                <w:t>Zheng Zhao</w:t>
              </w:r>
            </w:ins>
            <w:ins w:id="22295"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296"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297" w:author="tank" w:date="2020-03-12T01:41:00Z"/>
                <w:rStyle w:val="af2"/>
                <w:rFonts w:asciiTheme="minorHAnsi" w:hAnsiTheme="minorHAnsi" w:cstheme="minorHAnsi"/>
                <w:sz w:val="18"/>
                <w:szCs w:val="18"/>
              </w:rPr>
            </w:pPr>
            <w:ins w:id="22298"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299" w:author="tank" w:date="2020-03-12T01:41:00Z"/>
                <w:rStyle w:val="af2"/>
                <w:rFonts w:asciiTheme="minorHAnsi" w:hAnsiTheme="minorHAnsi" w:cstheme="minorHAnsi"/>
                <w:sz w:val="18"/>
                <w:szCs w:val="18"/>
              </w:rPr>
            </w:pPr>
            <w:ins w:id="22300"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301" w:author="tank" w:date="2020-03-12T01:41:00Z"/>
                <w:rFonts w:asciiTheme="minorHAnsi" w:hAnsiTheme="minorHAnsi" w:cstheme="minorHAnsi"/>
                <w:sz w:val="18"/>
                <w:szCs w:val="18"/>
              </w:rPr>
            </w:pPr>
            <w:ins w:id="22302" w:author="tank" w:date="2020-03-12T01:41:00Z">
              <w:r w:rsidRPr="007150DE">
                <w:rPr>
                  <w:rFonts w:asciiTheme="minorHAnsi" w:hAnsiTheme="minorHAnsi" w:cstheme="minorHAnsi"/>
                  <w:sz w:val="18"/>
                  <w:szCs w:val="18"/>
                  <w:lang w:eastAsia="ja-JP"/>
                </w:rPr>
                <w:t>On-going</w:t>
              </w:r>
            </w:ins>
          </w:p>
        </w:tc>
      </w:tr>
      <w:tr w:rsidR="00B24137" w:rsidRPr="007150DE" w:rsidTr="0072211B">
        <w:trPr>
          <w:ins w:id="22303"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304" w:author="tank" w:date="2020-03-12T01:41:00Z"/>
                <w:rFonts w:asciiTheme="minorHAnsi" w:hAnsiTheme="minorHAnsi" w:cstheme="minorHAnsi"/>
                <w:sz w:val="18"/>
                <w:szCs w:val="18"/>
                <w:lang w:val="x-none"/>
              </w:rPr>
            </w:pPr>
            <w:ins w:id="22305" w:author="tank" w:date="2020-03-12T01:41:00Z">
              <w:r w:rsidRPr="007150DE">
                <w:rPr>
                  <w:rFonts w:asciiTheme="minorHAnsi" w:hAnsiTheme="minorHAnsi" w:cstheme="minorHAnsi"/>
                  <w:sz w:val="18"/>
                  <w:szCs w:val="18"/>
                  <w:lang w:val="x-none"/>
                </w:rPr>
                <w:t>DC_4A</w:t>
              </w:r>
              <w:r w:rsidRPr="007150DE">
                <w:rPr>
                  <w:rFonts w:asciiTheme="minorHAnsi" w:hAnsiTheme="minorHAnsi" w:cstheme="minorHAnsi"/>
                  <w:sz w:val="18"/>
                  <w:szCs w:val="18"/>
                  <w:lang w:val="sv-SE"/>
                </w:rPr>
                <w:t>_n260(</w:t>
              </w:r>
              <w:r w:rsidRPr="007150DE">
                <w:rPr>
                  <w:rFonts w:asciiTheme="minorHAnsi" w:hAnsiTheme="minorHAnsi" w:cstheme="minorHAnsi"/>
                  <w:sz w:val="18"/>
                  <w:szCs w:val="18"/>
                  <w:lang w:val="sv-SE" w:eastAsia="ja-JP"/>
                </w:rPr>
                <w:t>3A-2G</w:t>
              </w:r>
              <w:r w:rsidRPr="007150DE">
                <w:rPr>
                  <w:rFonts w:asciiTheme="minorHAnsi" w:hAnsiTheme="minorHAnsi" w:cstheme="minorHAnsi"/>
                  <w:sz w:val="18"/>
                  <w:szCs w:val="18"/>
                  <w:lang w:val="sv-SE"/>
                </w:rPr>
                <w:t>)</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306" w:author="tank" w:date="2020-03-12T01:41:00Z"/>
                <w:rFonts w:asciiTheme="minorHAnsi" w:hAnsiTheme="minorHAnsi" w:cstheme="minorHAnsi"/>
                <w:sz w:val="18"/>
                <w:szCs w:val="18"/>
              </w:rPr>
            </w:pPr>
            <w:ins w:id="22307" w:author="tank" w:date="2020-03-12T01:41:00Z">
              <w:r w:rsidRPr="007150DE">
                <w:rPr>
                  <w:rFonts w:asciiTheme="minorHAnsi" w:hAnsiTheme="minorHAnsi" w:cstheme="minorHAnsi"/>
                  <w:sz w:val="18"/>
                  <w:szCs w:val="18"/>
                  <w:lang w:val="x-none"/>
                </w:rPr>
                <w:t>DC_4A</w:t>
              </w:r>
              <w:r w:rsidRPr="007150DE">
                <w:rPr>
                  <w:rFonts w:asciiTheme="minorHAnsi" w:hAnsiTheme="minorHAnsi" w:cstheme="minorHAnsi"/>
                  <w:sz w:val="18"/>
                  <w:szCs w:val="18"/>
                  <w:lang w:val="sv-SE"/>
                </w:rPr>
                <w:t>_n260(</w:t>
              </w:r>
              <w:r w:rsidRPr="007150DE">
                <w:rPr>
                  <w:rFonts w:asciiTheme="minorHAnsi" w:hAnsiTheme="minorHAnsi" w:cstheme="minorHAnsi"/>
                  <w:sz w:val="18"/>
                  <w:szCs w:val="18"/>
                  <w:lang w:val="sv-SE" w:eastAsia="ja-JP"/>
                </w:rPr>
                <w:t>3A-2G</w:t>
              </w:r>
              <w:r w:rsidRPr="007150DE">
                <w:rPr>
                  <w:rFonts w:asciiTheme="minorHAnsi" w:hAnsiTheme="minorHAnsi" w:cstheme="minorHAnsi"/>
                  <w:sz w:val="18"/>
                  <w:szCs w:val="18"/>
                  <w:lang w:val="sv-SE"/>
                </w:rPr>
                <w:t>)</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308" w:author="tank" w:date="2020-03-12T01:41:00Z"/>
                <w:rStyle w:val="af2"/>
                <w:rFonts w:asciiTheme="minorHAnsi" w:hAnsiTheme="minorHAnsi" w:cstheme="minorHAnsi"/>
                <w:sz w:val="18"/>
                <w:szCs w:val="18"/>
              </w:rPr>
            </w:pPr>
            <w:ins w:id="22309"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310" w:author="tank" w:date="2020-03-12T01:51:00Z">
              <w:r w:rsidR="007150DE" w:rsidRPr="007150DE">
                <w:rPr>
                  <w:rStyle w:val="af2"/>
                  <w:rFonts w:asciiTheme="minorHAnsi" w:hAnsiTheme="minorHAnsi" w:cstheme="minorHAnsi"/>
                  <w:sz w:val="18"/>
                  <w:szCs w:val="18"/>
                </w:rPr>
                <w:t>Zheng Zhao</w:t>
              </w:r>
            </w:ins>
            <w:ins w:id="22311"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312"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313" w:author="tank" w:date="2020-03-12T01:41:00Z"/>
                <w:rStyle w:val="af2"/>
                <w:rFonts w:asciiTheme="minorHAnsi" w:hAnsiTheme="minorHAnsi" w:cstheme="minorHAnsi"/>
                <w:sz w:val="18"/>
                <w:szCs w:val="18"/>
              </w:rPr>
            </w:pPr>
            <w:ins w:id="22314"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315" w:author="tank" w:date="2020-03-12T01:41:00Z"/>
                <w:rStyle w:val="af2"/>
                <w:rFonts w:asciiTheme="minorHAnsi" w:hAnsiTheme="minorHAnsi" w:cstheme="minorHAnsi"/>
                <w:sz w:val="18"/>
                <w:szCs w:val="18"/>
              </w:rPr>
            </w:pPr>
            <w:ins w:id="22316"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317" w:author="tank" w:date="2020-03-12T01:41:00Z"/>
                <w:rFonts w:asciiTheme="minorHAnsi" w:hAnsiTheme="minorHAnsi" w:cstheme="minorHAnsi"/>
                <w:sz w:val="18"/>
                <w:szCs w:val="18"/>
              </w:rPr>
            </w:pPr>
            <w:ins w:id="22318" w:author="tank" w:date="2020-03-12T01:41:00Z">
              <w:r w:rsidRPr="007150DE">
                <w:rPr>
                  <w:rFonts w:asciiTheme="minorHAnsi" w:hAnsiTheme="minorHAnsi" w:cstheme="minorHAnsi"/>
                  <w:sz w:val="18"/>
                  <w:szCs w:val="18"/>
                  <w:lang w:eastAsia="ja-JP"/>
                </w:rPr>
                <w:t>On-going</w:t>
              </w:r>
            </w:ins>
          </w:p>
        </w:tc>
      </w:tr>
      <w:tr w:rsidR="00B24137" w:rsidRPr="007150DE" w:rsidTr="0072211B">
        <w:trPr>
          <w:ins w:id="22319"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320" w:author="tank" w:date="2020-03-12T01:41:00Z"/>
                <w:rFonts w:asciiTheme="minorHAnsi" w:hAnsiTheme="minorHAnsi" w:cstheme="minorHAnsi"/>
                <w:sz w:val="18"/>
                <w:szCs w:val="18"/>
                <w:lang w:val="x-none"/>
              </w:rPr>
            </w:pPr>
            <w:ins w:id="22321" w:author="tank" w:date="2020-03-12T01:41:00Z">
              <w:r w:rsidRPr="007150DE">
                <w:rPr>
                  <w:rFonts w:asciiTheme="minorHAnsi" w:hAnsiTheme="minorHAnsi" w:cstheme="minorHAnsi"/>
                  <w:sz w:val="18"/>
                  <w:szCs w:val="18"/>
                  <w:lang w:val="x-none"/>
                </w:rPr>
                <w:t>DC_4A</w:t>
              </w:r>
              <w:r w:rsidRPr="007150DE">
                <w:rPr>
                  <w:rFonts w:asciiTheme="minorHAnsi" w:hAnsiTheme="minorHAnsi" w:cstheme="minorHAnsi"/>
                  <w:sz w:val="18"/>
                  <w:szCs w:val="18"/>
                  <w:lang w:val="sv-SE"/>
                </w:rPr>
                <w:t>_n260(</w:t>
              </w:r>
              <w:r w:rsidRPr="007150DE">
                <w:rPr>
                  <w:rFonts w:asciiTheme="minorHAnsi" w:hAnsiTheme="minorHAnsi" w:cstheme="minorHAnsi"/>
                  <w:sz w:val="18"/>
                  <w:szCs w:val="18"/>
                  <w:lang w:val="sv-SE" w:eastAsia="ja-JP"/>
                </w:rPr>
                <w:t>4A-G</w:t>
              </w:r>
              <w:r w:rsidRPr="007150DE">
                <w:rPr>
                  <w:rFonts w:asciiTheme="minorHAnsi" w:hAnsiTheme="minorHAnsi" w:cstheme="minorHAnsi"/>
                  <w:sz w:val="18"/>
                  <w:szCs w:val="18"/>
                  <w:lang w:val="sv-SE"/>
                </w:rPr>
                <w:t>)</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322" w:author="tank" w:date="2020-03-12T01:41:00Z"/>
                <w:rFonts w:asciiTheme="minorHAnsi" w:hAnsiTheme="minorHAnsi" w:cstheme="minorHAnsi"/>
                <w:sz w:val="18"/>
                <w:szCs w:val="18"/>
              </w:rPr>
            </w:pPr>
            <w:ins w:id="22323" w:author="tank" w:date="2020-03-12T01:41:00Z">
              <w:r w:rsidRPr="007150DE">
                <w:rPr>
                  <w:rFonts w:asciiTheme="minorHAnsi" w:hAnsiTheme="minorHAnsi" w:cstheme="minorHAnsi"/>
                  <w:sz w:val="18"/>
                  <w:szCs w:val="18"/>
                  <w:lang w:val="x-none"/>
                </w:rPr>
                <w:t>DC_4A</w:t>
              </w:r>
              <w:r w:rsidRPr="007150DE">
                <w:rPr>
                  <w:rFonts w:asciiTheme="minorHAnsi" w:hAnsiTheme="minorHAnsi" w:cstheme="minorHAnsi"/>
                  <w:sz w:val="18"/>
                  <w:szCs w:val="18"/>
                  <w:lang w:val="sv-SE"/>
                </w:rPr>
                <w:t>_n260(</w:t>
              </w:r>
              <w:r w:rsidRPr="007150DE">
                <w:rPr>
                  <w:rFonts w:asciiTheme="minorHAnsi" w:hAnsiTheme="minorHAnsi" w:cstheme="minorHAnsi"/>
                  <w:sz w:val="18"/>
                  <w:szCs w:val="18"/>
                  <w:lang w:val="sv-SE" w:eastAsia="ja-JP"/>
                </w:rPr>
                <w:t>4A-G</w:t>
              </w:r>
              <w:r w:rsidRPr="007150DE">
                <w:rPr>
                  <w:rFonts w:asciiTheme="minorHAnsi" w:hAnsiTheme="minorHAnsi" w:cstheme="minorHAnsi"/>
                  <w:sz w:val="18"/>
                  <w:szCs w:val="18"/>
                  <w:lang w:val="sv-SE"/>
                </w:rPr>
                <w:t>)</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324" w:author="tank" w:date="2020-03-12T01:41:00Z"/>
                <w:rStyle w:val="af2"/>
                <w:rFonts w:asciiTheme="minorHAnsi" w:hAnsiTheme="minorHAnsi" w:cstheme="minorHAnsi"/>
                <w:sz w:val="18"/>
                <w:szCs w:val="18"/>
              </w:rPr>
            </w:pPr>
            <w:ins w:id="22325"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326" w:author="tank" w:date="2020-03-12T01:51:00Z">
              <w:r w:rsidR="007150DE" w:rsidRPr="007150DE">
                <w:rPr>
                  <w:rStyle w:val="af2"/>
                  <w:rFonts w:asciiTheme="minorHAnsi" w:hAnsiTheme="minorHAnsi" w:cstheme="minorHAnsi"/>
                  <w:sz w:val="18"/>
                  <w:szCs w:val="18"/>
                </w:rPr>
                <w:t>Zheng Zhao</w:t>
              </w:r>
            </w:ins>
            <w:ins w:id="22327"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328"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329" w:author="tank" w:date="2020-03-12T01:41:00Z"/>
                <w:rStyle w:val="af2"/>
                <w:rFonts w:asciiTheme="minorHAnsi" w:hAnsiTheme="minorHAnsi" w:cstheme="minorHAnsi"/>
                <w:sz w:val="18"/>
                <w:szCs w:val="18"/>
              </w:rPr>
            </w:pPr>
            <w:ins w:id="22330"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331" w:author="tank" w:date="2020-03-12T01:41:00Z"/>
                <w:rStyle w:val="af2"/>
                <w:rFonts w:asciiTheme="minorHAnsi" w:hAnsiTheme="minorHAnsi" w:cstheme="minorHAnsi"/>
                <w:sz w:val="18"/>
                <w:szCs w:val="18"/>
              </w:rPr>
            </w:pPr>
            <w:ins w:id="22332"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333" w:author="tank" w:date="2020-03-12T01:41:00Z"/>
                <w:rFonts w:asciiTheme="minorHAnsi" w:hAnsiTheme="minorHAnsi" w:cstheme="minorHAnsi"/>
                <w:sz w:val="18"/>
                <w:szCs w:val="18"/>
              </w:rPr>
            </w:pPr>
            <w:ins w:id="22334" w:author="tank" w:date="2020-03-12T01:41:00Z">
              <w:r w:rsidRPr="007150DE">
                <w:rPr>
                  <w:rFonts w:asciiTheme="minorHAnsi" w:hAnsiTheme="minorHAnsi" w:cstheme="minorHAnsi"/>
                  <w:sz w:val="18"/>
                  <w:szCs w:val="18"/>
                  <w:lang w:eastAsia="ja-JP"/>
                </w:rPr>
                <w:t>On-going</w:t>
              </w:r>
            </w:ins>
          </w:p>
        </w:tc>
      </w:tr>
      <w:tr w:rsidR="00B24137" w:rsidRPr="007150DE" w:rsidTr="0072211B">
        <w:trPr>
          <w:ins w:id="22335"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336" w:author="tank" w:date="2020-03-12T01:41:00Z"/>
                <w:rFonts w:asciiTheme="minorHAnsi" w:eastAsia="SimSun" w:hAnsiTheme="minorHAnsi" w:cstheme="minorHAnsi"/>
                <w:sz w:val="18"/>
                <w:szCs w:val="18"/>
                <w:lang w:eastAsia="zh-CN"/>
              </w:rPr>
            </w:pPr>
            <w:ins w:id="22337"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_n260(4A-2G)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338" w:author="tank" w:date="2020-03-12T01:41:00Z"/>
                <w:rFonts w:asciiTheme="minorHAnsi" w:hAnsiTheme="minorHAnsi" w:cstheme="minorHAnsi"/>
                <w:sz w:val="18"/>
                <w:szCs w:val="18"/>
              </w:rPr>
            </w:pPr>
            <w:ins w:id="22339"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_n260(4A-2G)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340" w:author="tank" w:date="2020-03-12T01:41:00Z"/>
                <w:rStyle w:val="af2"/>
                <w:rFonts w:asciiTheme="minorHAnsi" w:hAnsiTheme="minorHAnsi" w:cstheme="minorHAnsi"/>
                <w:sz w:val="18"/>
                <w:szCs w:val="18"/>
              </w:rPr>
            </w:pPr>
            <w:ins w:id="22341"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342" w:author="tank" w:date="2020-03-12T01:51:00Z">
              <w:r w:rsidR="007150DE" w:rsidRPr="007150DE">
                <w:rPr>
                  <w:rStyle w:val="af2"/>
                  <w:rFonts w:asciiTheme="minorHAnsi" w:hAnsiTheme="minorHAnsi" w:cstheme="minorHAnsi"/>
                  <w:sz w:val="18"/>
                  <w:szCs w:val="18"/>
                </w:rPr>
                <w:t>Zheng Zhao</w:t>
              </w:r>
            </w:ins>
            <w:ins w:id="22343"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344"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345" w:author="tank" w:date="2020-03-12T01:41:00Z"/>
                <w:rStyle w:val="af2"/>
                <w:rFonts w:asciiTheme="minorHAnsi" w:hAnsiTheme="minorHAnsi" w:cstheme="minorHAnsi"/>
                <w:sz w:val="18"/>
                <w:szCs w:val="18"/>
              </w:rPr>
            </w:pPr>
            <w:ins w:id="22346"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347" w:author="tank" w:date="2020-03-12T01:41:00Z"/>
                <w:rStyle w:val="af2"/>
                <w:rFonts w:asciiTheme="minorHAnsi" w:hAnsiTheme="minorHAnsi" w:cstheme="minorHAnsi"/>
                <w:sz w:val="18"/>
                <w:szCs w:val="18"/>
              </w:rPr>
            </w:pPr>
            <w:ins w:id="22348"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349" w:author="tank" w:date="2020-03-12T01:41:00Z"/>
                <w:rFonts w:asciiTheme="minorHAnsi" w:hAnsiTheme="minorHAnsi" w:cstheme="minorHAnsi"/>
                <w:sz w:val="18"/>
                <w:szCs w:val="18"/>
              </w:rPr>
            </w:pPr>
            <w:ins w:id="22350" w:author="tank" w:date="2020-03-12T01:41:00Z">
              <w:r w:rsidRPr="007150DE">
                <w:rPr>
                  <w:rFonts w:asciiTheme="minorHAnsi" w:hAnsiTheme="minorHAnsi" w:cstheme="minorHAnsi"/>
                  <w:sz w:val="18"/>
                  <w:szCs w:val="18"/>
                  <w:lang w:eastAsia="ja-JP"/>
                </w:rPr>
                <w:t>On-going</w:t>
              </w:r>
            </w:ins>
          </w:p>
        </w:tc>
      </w:tr>
      <w:tr w:rsidR="00B24137" w:rsidRPr="007150DE" w:rsidTr="0072211B">
        <w:trPr>
          <w:ins w:id="22351"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352" w:author="tank" w:date="2020-03-12T01:41:00Z"/>
                <w:rFonts w:asciiTheme="minorHAnsi" w:eastAsia="SimSun" w:hAnsiTheme="minorHAnsi" w:cstheme="minorHAnsi"/>
                <w:sz w:val="18"/>
                <w:szCs w:val="18"/>
                <w:lang w:eastAsia="zh-CN"/>
              </w:rPr>
            </w:pPr>
            <w:ins w:id="22353"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_n260(4A-O)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354" w:author="tank" w:date="2020-03-12T01:41:00Z"/>
                <w:rFonts w:asciiTheme="minorHAnsi" w:hAnsiTheme="minorHAnsi" w:cstheme="minorHAnsi"/>
                <w:sz w:val="18"/>
                <w:szCs w:val="18"/>
              </w:rPr>
            </w:pPr>
            <w:ins w:id="22355"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_n260(4A-O)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356" w:author="tank" w:date="2020-03-12T01:41:00Z"/>
                <w:rStyle w:val="af2"/>
                <w:rFonts w:asciiTheme="minorHAnsi" w:hAnsiTheme="minorHAnsi" w:cstheme="minorHAnsi"/>
                <w:sz w:val="18"/>
                <w:szCs w:val="18"/>
              </w:rPr>
            </w:pPr>
            <w:ins w:id="22357"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358" w:author="tank" w:date="2020-03-12T01:51:00Z">
              <w:r w:rsidR="007150DE" w:rsidRPr="007150DE">
                <w:rPr>
                  <w:rStyle w:val="af2"/>
                  <w:rFonts w:asciiTheme="minorHAnsi" w:hAnsiTheme="minorHAnsi" w:cstheme="minorHAnsi"/>
                  <w:sz w:val="18"/>
                  <w:szCs w:val="18"/>
                </w:rPr>
                <w:t>Zheng Zhao</w:t>
              </w:r>
            </w:ins>
            <w:ins w:id="22359"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360"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361" w:author="tank" w:date="2020-03-12T01:41:00Z"/>
                <w:rStyle w:val="af2"/>
                <w:rFonts w:asciiTheme="minorHAnsi" w:hAnsiTheme="minorHAnsi" w:cstheme="minorHAnsi"/>
                <w:sz w:val="18"/>
                <w:szCs w:val="18"/>
              </w:rPr>
            </w:pPr>
            <w:ins w:id="22362"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363" w:author="tank" w:date="2020-03-12T01:41:00Z"/>
                <w:rStyle w:val="af2"/>
                <w:rFonts w:asciiTheme="minorHAnsi" w:hAnsiTheme="minorHAnsi" w:cstheme="minorHAnsi"/>
                <w:sz w:val="18"/>
                <w:szCs w:val="18"/>
              </w:rPr>
            </w:pPr>
            <w:ins w:id="22364"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365" w:author="tank" w:date="2020-03-12T01:41:00Z"/>
                <w:rFonts w:asciiTheme="minorHAnsi" w:hAnsiTheme="minorHAnsi" w:cstheme="minorHAnsi"/>
                <w:sz w:val="18"/>
                <w:szCs w:val="18"/>
              </w:rPr>
            </w:pPr>
            <w:ins w:id="22366" w:author="tank" w:date="2020-03-12T01:41:00Z">
              <w:r w:rsidRPr="007150DE">
                <w:rPr>
                  <w:rFonts w:asciiTheme="minorHAnsi" w:hAnsiTheme="minorHAnsi" w:cstheme="minorHAnsi"/>
                  <w:sz w:val="18"/>
                  <w:szCs w:val="18"/>
                  <w:lang w:eastAsia="ja-JP"/>
                </w:rPr>
                <w:t>On-going</w:t>
              </w:r>
            </w:ins>
          </w:p>
        </w:tc>
      </w:tr>
      <w:tr w:rsidR="00B24137" w:rsidRPr="007150DE" w:rsidTr="0072211B">
        <w:trPr>
          <w:ins w:id="22367"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368" w:author="tank" w:date="2020-03-12T01:41:00Z"/>
                <w:rFonts w:asciiTheme="minorHAnsi" w:eastAsia="SimSun" w:hAnsiTheme="minorHAnsi" w:cstheme="minorHAnsi"/>
                <w:sz w:val="18"/>
                <w:szCs w:val="18"/>
                <w:lang w:eastAsia="zh-CN"/>
              </w:rPr>
            </w:pPr>
            <w:ins w:id="22369"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_n260(4A-2O)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370" w:author="tank" w:date="2020-03-12T01:41:00Z"/>
                <w:rFonts w:asciiTheme="minorHAnsi" w:hAnsiTheme="minorHAnsi" w:cstheme="minorHAnsi"/>
                <w:sz w:val="18"/>
                <w:szCs w:val="18"/>
              </w:rPr>
            </w:pPr>
            <w:ins w:id="22371"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_n260(4A-2O)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372" w:author="tank" w:date="2020-03-12T01:41:00Z"/>
                <w:rStyle w:val="af2"/>
                <w:rFonts w:asciiTheme="minorHAnsi" w:hAnsiTheme="minorHAnsi" w:cstheme="minorHAnsi"/>
                <w:sz w:val="18"/>
                <w:szCs w:val="18"/>
              </w:rPr>
            </w:pPr>
            <w:ins w:id="22373"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374" w:author="tank" w:date="2020-03-12T01:51:00Z">
              <w:r w:rsidR="007150DE" w:rsidRPr="007150DE">
                <w:rPr>
                  <w:rStyle w:val="af2"/>
                  <w:rFonts w:asciiTheme="minorHAnsi" w:hAnsiTheme="minorHAnsi" w:cstheme="minorHAnsi"/>
                  <w:sz w:val="18"/>
                  <w:szCs w:val="18"/>
                </w:rPr>
                <w:t>Zheng Zhao</w:t>
              </w:r>
            </w:ins>
            <w:ins w:id="22375"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376"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377" w:author="tank" w:date="2020-03-12T01:41:00Z"/>
                <w:rStyle w:val="af2"/>
                <w:rFonts w:asciiTheme="minorHAnsi" w:hAnsiTheme="minorHAnsi" w:cstheme="minorHAnsi"/>
                <w:sz w:val="18"/>
                <w:szCs w:val="18"/>
              </w:rPr>
            </w:pPr>
            <w:ins w:id="22378"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379" w:author="tank" w:date="2020-03-12T01:41:00Z"/>
                <w:rStyle w:val="af2"/>
                <w:rFonts w:asciiTheme="minorHAnsi" w:hAnsiTheme="minorHAnsi" w:cstheme="minorHAnsi"/>
                <w:sz w:val="18"/>
                <w:szCs w:val="18"/>
              </w:rPr>
            </w:pPr>
            <w:ins w:id="22380"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381" w:author="tank" w:date="2020-03-12T01:41:00Z"/>
                <w:rFonts w:asciiTheme="minorHAnsi" w:hAnsiTheme="minorHAnsi" w:cstheme="minorHAnsi"/>
                <w:sz w:val="18"/>
                <w:szCs w:val="18"/>
              </w:rPr>
            </w:pPr>
            <w:ins w:id="22382" w:author="tank" w:date="2020-03-12T01:41:00Z">
              <w:r w:rsidRPr="007150DE">
                <w:rPr>
                  <w:rFonts w:asciiTheme="minorHAnsi" w:hAnsiTheme="minorHAnsi" w:cstheme="minorHAnsi"/>
                  <w:sz w:val="18"/>
                  <w:szCs w:val="18"/>
                  <w:lang w:eastAsia="ja-JP"/>
                </w:rPr>
                <w:t>On-going</w:t>
              </w:r>
            </w:ins>
          </w:p>
        </w:tc>
      </w:tr>
      <w:tr w:rsidR="00B24137" w:rsidRPr="007150DE" w:rsidTr="0072211B">
        <w:trPr>
          <w:ins w:id="22383"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384" w:author="tank" w:date="2020-03-12T01:41:00Z"/>
                <w:rFonts w:asciiTheme="minorHAnsi" w:eastAsia="SimSun" w:hAnsiTheme="minorHAnsi" w:cstheme="minorHAnsi"/>
                <w:sz w:val="18"/>
                <w:szCs w:val="18"/>
                <w:lang w:eastAsia="zh-CN"/>
              </w:rPr>
            </w:pPr>
            <w:ins w:id="22385"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_n260(D-2G)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386" w:author="tank" w:date="2020-03-12T01:41:00Z"/>
                <w:rFonts w:asciiTheme="minorHAnsi" w:hAnsiTheme="minorHAnsi" w:cstheme="minorHAnsi"/>
                <w:sz w:val="18"/>
                <w:szCs w:val="18"/>
              </w:rPr>
            </w:pPr>
            <w:ins w:id="22387"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_n260(D-2G)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388" w:author="tank" w:date="2020-03-12T01:41:00Z"/>
                <w:rStyle w:val="af2"/>
                <w:rFonts w:asciiTheme="minorHAnsi" w:hAnsiTheme="minorHAnsi" w:cstheme="minorHAnsi"/>
                <w:sz w:val="18"/>
                <w:szCs w:val="18"/>
              </w:rPr>
            </w:pPr>
            <w:ins w:id="22389"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390" w:author="tank" w:date="2020-03-12T01:51:00Z">
              <w:r w:rsidR="007150DE" w:rsidRPr="007150DE">
                <w:rPr>
                  <w:rStyle w:val="af2"/>
                  <w:rFonts w:asciiTheme="minorHAnsi" w:hAnsiTheme="minorHAnsi" w:cstheme="minorHAnsi"/>
                  <w:sz w:val="18"/>
                  <w:szCs w:val="18"/>
                </w:rPr>
                <w:t>Zheng Zhao</w:t>
              </w:r>
            </w:ins>
            <w:ins w:id="22391"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392"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393" w:author="tank" w:date="2020-03-12T01:41:00Z"/>
                <w:rStyle w:val="af2"/>
                <w:rFonts w:asciiTheme="minorHAnsi" w:hAnsiTheme="minorHAnsi" w:cstheme="minorHAnsi"/>
                <w:sz w:val="18"/>
                <w:szCs w:val="18"/>
              </w:rPr>
            </w:pPr>
            <w:ins w:id="22394"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395" w:author="tank" w:date="2020-03-12T01:41:00Z"/>
                <w:rStyle w:val="af2"/>
                <w:rFonts w:asciiTheme="minorHAnsi" w:hAnsiTheme="minorHAnsi" w:cstheme="minorHAnsi"/>
                <w:sz w:val="18"/>
                <w:szCs w:val="18"/>
              </w:rPr>
            </w:pPr>
            <w:ins w:id="22396"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397" w:author="tank" w:date="2020-03-12T01:41:00Z"/>
                <w:rFonts w:asciiTheme="minorHAnsi" w:hAnsiTheme="minorHAnsi" w:cstheme="minorHAnsi"/>
                <w:sz w:val="18"/>
                <w:szCs w:val="18"/>
              </w:rPr>
            </w:pPr>
            <w:ins w:id="22398" w:author="tank" w:date="2020-03-12T01:41:00Z">
              <w:r w:rsidRPr="007150DE">
                <w:rPr>
                  <w:rFonts w:asciiTheme="minorHAnsi" w:hAnsiTheme="minorHAnsi" w:cstheme="minorHAnsi"/>
                  <w:sz w:val="18"/>
                  <w:szCs w:val="18"/>
                  <w:lang w:eastAsia="ja-JP"/>
                </w:rPr>
                <w:t>On-going</w:t>
              </w:r>
            </w:ins>
          </w:p>
        </w:tc>
      </w:tr>
      <w:tr w:rsidR="00B24137" w:rsidRPr="007150DE" w:rsidTr="0072211B">
        <w:trPr>
          <w:ins w:id="22399"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400" w:author="tank" w:date="2020-03-12T01:41:00Z"/>
                <w:rFonts w:asciiTheme="minorHAnsi" w:eastAsia="SimSun" w:hAnsiTheme="minorHAnsi" w:cstheme="minorHAnsi"/>
                <w:sz w:val="18"/>
                <w:szCs w:val="18"/>
                <w:lang w:eastAsia="zh-CN"/>
              </w:rPr>
            </w:pPr>
            <w:ins w:id="22401"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_n260(2D-O)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402" w:author="tank" w:date="2020-03-12T01:41:00Z"/>
                <w:rFonts w:asciiTheme="minorHAnsi" w:hAnsiTheme="minorHAnsi" w:cstheme="minorHAnsi"/>
                <w:sz w:val="18"/>
                <w:szCs w:val="18"/>
              </w:rPr>
            </w:pPr>
            <w:ins w:id="22403"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_n260(2D-O)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404" w:author="tank" w:date="2020-03-12T01:41:00Z"/>
                <w:rStyle w:val="af2"/>
                <w:rFonts w:asciiTheme="minorHAnsi" w:hAnsiTheme="minorHAnsi" w:cstheme="minorHAnsi"/>
                <w:sz w:val="18"/>
                <w:szCs w:val="18"/>
              </w:rPr>
            </w:pPr>
            <w:ins w:id="22405"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406" w:author="tank" w:date="2020-03-12T01:51:00Z">
              <w:r w:rsidR="007150DE" w:rsidRPr="007150DE">
                <w:rPr>
                  <w:rStyle w:val="af2"/>
                  <w:rFonts w:asciiTheme="minorHAnsi" w:hAnsiTheme="minorHAnsi" w:cstheme="minorHAnsi"/>
                  <w:sz w:val="18"/>
                  <w:szCs w:val="18"/>
                </w:rPr>
                <w:t>Zheng Zhao</w:t>
              </w:r>
            </w:ins>
            <w:ins w:id="22407"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408"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409" w:author="tank" w:date="2020-03-12T01:41:00Z"/>
                <w:rStyle w:val="af2"/>
                <w:rFonts w:asciiTheme="minorHAnsi" w:hAnsiTheme="minorHAnsi" w:cstheme="minorHAnsi"/>
                <w:sz w:val="18"/>
                <w:szCs w:val="18"/>
              </w:rPr>
            </w:pPr>
            <w:ins w:id="22410"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411" w:author="tank" w:date="2020-03-12T01:41:00Z"/>
                <w:rStyle w:val="af2"/>
                <w:rFonts w:asciiTheme="minorHAnsi" w:hAnsiTheme="minorHAnsi" w:cstheme="minorHAnsi"/>
                <w:sz w:val="18"/>
                <w:szCs w:val="18"/>
              </w:rPr>
            </w:pPr>
            <w:ins w:id="22412"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413" w:author="tank" w:date="2020-03-12T01:41:00Z"/>
                <w:rFonts w:asciiTheme="minorHAnsi" w:hAnsiTheme="minorHAnsi" w:cstheme="minorHAnsi"/>
                <w:sz w:val="18"/>
                <w:szCs w:val="18"/>
              </w:rPr>
            </w:pPr>
            <w:ins w:id="22414" w:author="tank" w:date="2020-03-12T01:41:00Z">
              <w:r w:rsidRPr="007150DE">
                <w:rPr>
                  <w:rFonts w:asciiTheme="minorHAnsi" w:hAnsiTheme="minorHAnsi" w:cstheme="minorHAnsi"/>
                  <w:sz w:val="18"/>
                  <w:szCs w:val="18"/>
                  <w:lang w:eastAsia="ja-JP"/>
                </w:rPr>
                <w:t>On-going</w:t>
              </w:r>
            </w:ins>
          </w:p>
        </w:tc>
      </w:tr>
      <w:tr w:rsidR="00B24137" w:rsidRPr="007150DE" w:rsidTr="0072211B">
        <w:trPr>
          <w:ins w:id="22415"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416" w:author="tank" w:date="2020-03-12T01:41:00Z"/>
                <w:rFonts w:asciiTheme="minorHAnsi" w:eastAsia="SimSun" w:hAnsiTheme="minorHAnsi" w:cstheme="minorHAnsi"/>
                <w:sz w:val="18"/>
                <w:szCs w:val="18"/>
                <w:lang w:eastAsia="zh-CN"/>
              </w:rPr>
            </w:pPr>
            <w:ins w:id="22417"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_n260(G-2O)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418" w:author="tank" w:date="2020-03-12T01:41:00Z"/>
                <w:rFonts w:asciiTheme="minorHAnsi" w:hAnsiTheme="minorHAnsi" w:cstheme="minorHAnsi"/>
                <w:sz w:val="18"/>
                <w:szCs w:val="18"/>
              </w:rPr>
            </w:pPr>
            <w:ins w:id="22419"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_n260(G-2O)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420" w:author="tank" w:date="2020-03-12T01:41:00Z"/>
                <w:rStyle w:val="af2"/>
                <w:rFonts w:asciiTheme="minorHAnsi" w:hAnsiTheme="minorHAnsi" w:cstheme="minorHAnsi"/>
                <w:sz w:val="18"/>
                <w:szCs w:val="18"/>
              </w:rPr>
            </w:pPr>
            <w:ins w:id="22421"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422" w:author="tank" w:date="2020-03-12T01:51:00Z">
              <w:r w:rsidR="007150DE" w:rsidRPr="007150DE">
                <w:rPr>
                  <w:rStyle w:val="af2"/>
                  <w:rFonts w:asciiTheme="minorHAnsi" w:hAnsiTheme="minorHAnsi" w:cstheme="minorHAnsi"/>
                  <w:sz w:val="18"/>
                  <w:szCs w:val="18"/>
                </w:rPr>
                <w:t>Zheng Zhao</w:t>
              </w:r>
            </w:ins>
            <w:ins w:id="22423"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424"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425" w:author="tank" w:date="2020-03-12T01:41:00Z"/>
                <w:rStyle w:val="af2"/>
                <w:rFonts w:asciiTheme="minorHAnsi" w:hAnsiTheme="minorHAnsi" w:cstheme="minorHAnsi"/>
                <w:sz w:val="18"/>
                <w:szCs w:val="18"/>
              </w:rPr>
            </w:pPr>
            <w:ins w:id="22426"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427" w:author="tank" w:date="2020-03-12T01:41:00Z"/>
                <w:rStyle w:val="af2"/>
                <w:rFonts w:asciiTheme="minorHAnsi" w:hAnsiTheme="minorHAnsi" w:cstheme="minorHAnsi"/>
                <w:sz w:val="18"/>
                <w:szCs w:val="18"/>
              </w:rPr>
            </w:pPr>
            <w:ins w:id="22428"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429" w:author="tank" w:date="2020-03-12T01:41:00Z"/>
                <w:rFonts w:asciiTheme="minorHAnsi" w:hAnsiTheme="minorHAnsi" w:cstheme="minorHAnsi"/>
                <w:sz w:val="18"/>
                <w:szCs w:val="18"/>
              </w:rPr>
            </w:pPr>
            <w:ins w:id="22430" w:author="tank" w:date="2020-03-12T01:41:00Z">
              <w:r w:rsidRPr="007150DE">
                <w:rPr>
                  <w:rFonts w:asciiTheme="minorHAnsi" w:hAnsiTheme="minorHAnsi" w:cstheme="minorHAnsi"/>
                  <w:sz w:val="18"/>
                  <w:szCs w:val="18"/>
                  <w:lang w:eastAsia="ja-JP"/>
                </w:rPr>
                <w:t>On-going</w:t>
              </w:r>
            </w:ins>
          </w:p>
        </w:tc>
      </w:tr>
      <w:tr w:rsidR="00B24137" w:rsidRPr="007150DE" w:rsidTr="0072211B">
        <w:trPr>
          <w:ins w:id="22431"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432" w:author="tank" w:date="2020-03-12T01:41:00Z"/>
                <w:rFonts w:asciiTheme="minorHAnsi" w:eastAsia="SimSun" w:hAnsiTheme="minorHAnsi" w:cstheme="minorHAnsi"/>
                <w:sz w:val="18"/>
                <w:szCs w:val="18"/>
                <w:lang w:eastAsia="zh-CN"/>
              </w:rPr>
            </w:pPr>
            <w:ins w:id="22433"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_n260(2G-2O)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434" w:author="tank" w:date="2020-03-12T01:41:00Z"/>
                <w:rFonts w:asciiTheme="minorHAnsi" w:hAnsiTheme="minorHAnsi" w:cstheme="minorHAnsi"/>
                <w:sz w:val="18"/>
                <w:szCs w:val="18"/>
              </w:rPr>
            </w:pPr>
            <w:ins w:id="22435"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_n260(2G-2O)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436" w:author="tank" w:date="2020-03-12T01:41:00Z"/>
                <w:rStyle w:val="af2"/>
                <w:rFonts w:asciiTheme="minorHAnsi" w:hAnsiTheme="minorHAnsi" w:cstheme="minorHAnsi"/>
                <w:sz w:val="18"/>
                <w:szCs w:val="18"/>
              </w:rPr>
            </w:pPr>
            <w:ins w:id="22437"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438" w:author="tank" w:date="2020-03-12T01:51:00Z">
              <w:r w:rsidR="007150DE" w:rsidRPr="007150DE">
                <w:rPr>
                  <w:rStyle w:val="af2"/>
                  <w:rFonts w:asciiTheme="minorHAnsi" w:hAnsiTheme="minorHAnsi" w:cstheme="minorHAnsi"/>
                  <w:sz w:val="18"/>
                  <w:szCs w:val="18"/>
                </w:rPr>
                <w:t>Zheng Zhao</w:t>
              </w:r>
            </w:ins>
            <w:ins w:id="22439"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440"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441" w:author="tank" w:date="2020-03-12T01:41:00Z"/>
                <w:rStyle w:val="af2"/>
                <w:rFonts w:asciiTheme="minorHAnsi" w:hAnsiTheme="minorHAnsi" w:cstheme="minorHAnsi"/>
                <w:sz w:val="18"/>
                <w:szCs w:val="18"/>
              </w:rPr>
            </w:pPr>
            <w:ins w:id="22442"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443" w:author="tank" w:date="2020-03-12T01:41:00Z"/>
                <w:rStyle w:val="af2"/>
                <w:rFonts w:asciiTheme="minorHAnsi" w:hAnsiTheme="minorHAnsi" w:cstheme="minorHAnsi"/>
                <w:sz w:val="18"/>
                <w:szCs w:val="18"/>
              </w:rPr>
            </w:pPr>
            <w:ins w:id="22444"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445" w:author="tank" w:date="2020-03-12T01:41:00Z"/>
                <w:rFonts w:asciiTheme="minorHAnsi" w:hAnsiTheme="minorHAnsi" w:cstheme="minorHAnsi"/>
                <w:sz w:val="18"/>
                <w:szCs w:val="18"/>
              </w:rPr>
            </w:pPr>
            <w:ins w:id="22446" w:author="tank" w:date="2020-03-12T01:41:00Z">
              <w:r w:rsidRPr="007150DE">
                <w:rPr>
                  <w:rFonts w:asciiTheme="minorHAnsi" w:hAnsiTheme="minorHAnsi" w:cstheme="minorHAnsi"/>
                  <w:sz w:val="18"/>
                  <w:szCs w:val="18"/>
                  <w:lang w:eastAsia="ja-JP"/>
                </w:rPr>
                <w:t>On-going</w:t>
              </w:r>
            </w:ins>
          </w:p>
        </w:tc>
      </w:tr>
      <w:tr w:rsidR="00B24137" w:rsidRPr="007150DE" w:rsidTr="0072211B">
        <w:trPr>
          <w:ins w:id="22447"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448" w:author="tank" w:date="2020-03-12T01:41:00Z"/>
                <w:rFonts w:asciiTheme="minorHAnsi" w:hAnsiTheme="minorHAnsi" w:cstheme="minorHAnsi"/>
                <w:sz w:val="18"/>
                <w:szCs w:val="18"/>
                <w:lang w:val="x-none"/>
              </w:rPr>
            </w:pPr>
            <w:ins w:id="22449"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_n260(G-3O)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450" w:author="tank" w:date="2020-03-12T01:41:00Z"/>
                <w:rFonts w:asciiTheme="minorHAnsi" w:hAnsiTheme="minorHAnsi" w:cstheme="minorHAnsi"/>
                <w:sz w:val="18"/>
                <w:szCs w:val="18"/>
              </w:rPr>
            </w:pPr>
            <w:ins w:id="22451"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_n260(G-3O)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452" w:author="tank" w:date="2020-03-12T01:41:00Z"/>
                <w:rStyle w:val="af2"/>
                <w:rFonts w:asciiTheme="minorHAnsi" w:hAnsiTheme="minorHAnsi" w:cstheme="minorHAnsi"/>
                <w:sz w:val="18"/>
                <w:szCs w:val="18"/>
              </w:rPr>
            </w:pPr>
            <w:ins w:id="22453"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454" w:author="tank" w:date="2020-03-12T01:51:00Z">
              <w:r w:rsidR="007150DE" w:rsidRPr="007150DE">
                <w:rPr>
                  <w:rStyle w:val="af2"/>
                  <w:rFonts w:asciiTheme="minorHAnsi" w:hAnsiTheme="minorHAnsi" w:cstheme="minorHAnsi"/>
                  <w:sz w:val="18"/>
                  <w:szCs w:val="18"/>
                </w:rPr>
                <w:t>Zheng Zhao</w:t>
              </w:r>
            </w:ins>
            <w:ins w:id="22455"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456"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457" w:author="tank" w:date="2020-03-12T01:41:00Z"/>
                <w:rStyle w:val="af2"/>
                <w:rFonts w:asciiTheme="minorHAnsi" w:hAnsiTheme="minorHAnsi" w:cstheme="minorHAnsi"/>
                <w:sz w:val="18"/>
                <w:szCs w:val="18"/>
              </w:rPr>
            </w:pPr>
            <w:ins w:id="22458"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459" w:author="tank" w:date="2020-03-12T01:41:00Z"/>
                <w:rStyle w:val="af2"/>
                <w:rFonts w:asciiTheme="minorHAnsi" w:hAnsiTheme="minorHAnsi" w:cstheme="minorHAnsi"/>
                <w:sz w:val="18"/>
                <w:szCs w:val="18"/>
              </w:rPr>
            </w:pPr>
            <w:ins w:id="22460"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461" w:author="tank" w:date="2020-03-12T01:41:00Z"/>
                <w:rFonts w:asciiTheme="minorHAnsi" w:hAnsiTheme="minorHAnsi" w:cstheme="minorHAnsi"/>
                <w:sz w:val="18"/>
                <w:szCs w:val="18"/>
              </w:rPr>
            </w:pPr>
            <w:ins w:id="22462" w:author="tank" w:date="2020-03-12T01:41:00Z">
              <w:r w:rsidRPr="007150DE">
                <w:rPr>
                  <w:rFonts w:asciiTheme="minorHAnsi" w:hAnsiTheme="minorHAnsi" w:cstheme="minorHAnsi"/>
                  <w:sz w:val="18"/>
                  <w:szCs w:val="18"/>
                  <w:lang w:eastAsia="ja-JP"/>
                </w:rPr>
                <w:t>On-going</w:t>
              </w:r>
            </w:ins>
          </w:p>
        </w:tc>
      </w:tr>
      <w:tr w:rsidR="00B24137" w:rsidRPr="007150DE" w:rsidTr="0072211B">
        <w:trPr>
          <w:ins w:id="22463"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464" w:author="tank" w:date="2020-03-12T01:41:00Z"/>
                <w:rFonts w:asciiTheme="minorHAnsi" w:eastAsia="SimSun" w:hAnsiTheme="minorHAnsi" w:cstheme="minorHAnsi"/>
                <w:sz w:val="18"/>
                <w:szCs w:val="18"/>
                <w:lang w:eastAsia="zh-CN"/>
              </w:rPr>
            </w:pPr>
            <w:ins w:id="22465"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_n260(2G-3O)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466" w:author="tank" w:date="2020-03-12T01:41:00Z"/>
                <w:rFonts w:asciiTheme="minorHAnsi" w:hAnsiTheme="minorHAnsi" w:cstheme="minorHAnsi"/>
                <w:sz w:val="18"/>
                <w:szCs w:val="18"/>
              </w:rPr>
            </w:pPr>
            <w:ins w:id="22467"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_n260(2G-3O)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468" w:author="tank" w:date="2020-03-12T01:41:00Z"/>
                <w:rStyle w:val="af2"/>
                <w:rFonts w:asciiTheme="minorHAnsi" w:hAnsiTheme="minorHAnsi" w:cstheme="minorHAnsi"/>
                <w:sz w:val="18"/>
                <w:szCs w:val="18"/>
              </w:rPr>
            </w:pPr>
            <w:ins w:id="22469"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470" w:author="tank" w:date="2020-03-12T01:51:00Z">
              <w:r w:rsidR="007150DE" w:rsidRPr="007150DE">
                <w:rPr>
                  <w:rStyle w:val="af2"/>
                  <w:rFonts w:asciiTheme="minorHAnsi" w:hAnsiTheme="minorHAnsi" w:cstheme="minorHAnsi"/>
                  <w:sz w:val="18"/>
                  <w:szCs w:val="18"/>
                </w:rPr>
                <w:t>Zheng Zhao</w:t>
              </w:r>
            </w:ins>
            <w:ins w:id="22471"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472"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473" w:author="tank" w:date="2020-03-12T01:41:00Z"/>
                <w:rStyle w:val="af2"/>
                <w:rFonts w:asciiTheme="minorHAnsi" w:hAnsiTheme="minorHAnsi" w:cstheme="minorHAnsi"/>
                <w:sz w:val="18"/>
                <w:szCs w:val="18"/>
              </w:rPr>
            </w:pPr>
            <w:ins w:id="22474"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475" w:author="tank" w:date="2020-03-12T01:41:00Z"/>
                <w:rStyle w:val="af2"/>
                <w:rFonts w:asciiTheme="minorHAnsi" w:hAnsiTheme="minorHAnsi" w:cstheme="minorHAnsi"/>
                <w:sz w:val="18"/>
                <w:szCs w:val="18"/>
              </w:rPr>
            </w:pPr>
            <w:ins w:id="22476"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477" w:author="tank" w:date="2020-03-12T01:41:00Z"/>
                <w:rFonts w:asciiTheme="minorHAnsi" w:hAnsiTheme="minorHAnsi" w:cstheme="minorHAnsi"/>
                <w:sz w:val="18"/>
                <w:szCs w:val="18"/>
              </w:rPr>
            </w:pPr>
            <w:ins w:id="22478" w:author="tank" w:date="2020-03-12T01:41:00Z">
              <w:r w:rsidRPr="007150DE">
                <w:rPr>
                  <w:rFonts w:asciiTheme="minorHAnsi" w:hAnsiTheme="minorHAnsi" w:cstheme="minorHAnsi"/>
                  <w:sz w:val="18"/>
                  <w:szCs w:val="18"/>
                  <w:lang w:eastAsia="ja-JP"/>
                </w:rPr>
                <w:t>On-going</w:t>
              </w:r>
            </w:ins>
          </w:p>
        </w:tc>
      </w:tr>
      <w:tr w:rsidR="00B24137" w:rsidRPr="007150DE" w:rsidTr="0072211B">
        <w:trPr>
          <w:ins w:id="22479"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480" w:author="tank" w:date="2020-03-12T01:41:00Z"/>
                <w:rFonts w:asciiTheme="minorHAnsi" w:hAnsiTheme="minorHAnsi" w:cstheme="minorHAnsi"/>
                <w:sz w:val="18"/>
                <w:szCs w:val="18"/>
                <w:lang w:val="x-none"/>
              </w:rPr>
            </w:pPr>
            <w:ins w:id="22481"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_n260(G-4O)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482" w:author="tank" w:date="2020-03-12T01:41:00Z"/>
                <w:rFonts w:asciiTheme="minorHAnsi" w:hAnsiTheme="minorHAnsi" w:cstheme="minorHAnsi"/>
                <w:sz w:val="18"/>
                <w:szCs w:val="18"/>
              </w:rPr>
            </w:pPr>
            <w:ins w:id="22483"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_n260(G-4O)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484" w:author="tank" w:date="2020-03-12T01:41:00Z"/>
                <w:rStyle w:val="af2"/>
                <w:rFonts w:asciiTheme="minorHAnsi" w:hAnsiTheme="minorHAnsi" w:cstheme="minorHAnsi"/>
                <w:sz w:val="18"/>
                <w:szCs w:val="18"/>
              </w:rPr>
            </w:pPr>
            <w:ins w:id="22485"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486" w:author="tank" w:date="2020-03-12T01:51:00Z">
              <w:r w:rsidR="007150DE" w:rsidRPr="007150DE">
                <w:rPr>
                  <w:rStyle w:val="af2"/>
                  <w:rFonts w:asciiTheme="minorHAnsi" w:hAnsiTheme="minorHAnsi" w:cstheme="minorHAnsi"/>
                  <w:sz w:val="18"/>
                  <w:szCs w:val="18"/>
                </w:rPr>
                <w:t>Zheng Zhao</w:t>
              </w:r>
            </w:ins>
            <w:ins w:id="22487"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488"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489" w:author="tank" w:date="2020-03-12T01:41:00Z"/>
                <w:rStyle w:val="af2"/>
                <w:rFonts w:asciiTheme="minorHAnsi" w:hAnsiTheme="minorHAnsi" w:cstheme="minorHAnsi"/>
                <w:sz w:val="18"/>
                <w:szCs w:val="18"/>
              </w:rPr>
            </w:pPr>
            <w:ins w:id="22490"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491" w:author="tank" w:date="2020-03-12T01:41:00Z"/>
                <w:rStyle w:val="af2"/>
                <w:rFonts w:asciiTheme="minorHAnsi" w:hAnsiTheme="minorHAnsi" w:cstheme="minorHAnsi"/>
                <w:sz w:val="18"/>
                <w:szCs w:val="18"/>
              </w:rPr>
            </w:pPr>
            <w:ins w:id="22492"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493" w:author="tank" w:date="2020-03-12T01:41:00Z"/>
                <w:rFonts w:asciiTheme="minorHAnsi" w:hAnsiTheme="minorHAnsi" w:cstheme="minorHAnsi"/>
                <w:sz w:val="18"/>
                <w:szCs w:val="18"/>
              </w:rPr>
            </w:pPr>
            <w:ins w:id="22494" w:author="tank" w:date="2020-03-12T01:41:00Z">
              <w:r w:rsidRPr="007150DE">
                <w:rPr>
                  <w:rFonts w:asciiTheme="minorHAnsi" w:hAnsiTheme="minorHAnsi" w:cstheme="minorHAnsi"/>
                  <w:sz w:val="18"/>
                  <w:szCs w:val="18"/>
                  <w:lang w:eastAsia="ja-JP"/>
                </w:rPr>
                <w:t>On-going</w:t>
              </w:r>
            </w:ins>
          </w:p>
        </w:tc>
      </w:tr>
      <w:tr w:rsidR="00B24137" w:rsidRPr="007150DE" w:rsidTr="0072211B">
        <w:trPr>
          <w:ins w:id="22495"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496" w:author="tank" w:date="2020-03-12T01:41:00Z"/>
                <w:rFonts w:asciiTheme="minorHAnsi" w:eastAsia="SimSun" w:hAnsiTheme="minorHAnsi" w:cstheme="minorHAnsi"/>
                <w:sz w:val="18"/>
                <w:szCs w:val="18"/>
                <w:lang w:eastAsia="zh-CN"/>
              </w:rPr>
            </w:pPr>
            <w:ins w:id="22497"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_n260(2G-4O)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498" w:author="tank" w:date="2020-03-12T01:41:00Z"/>
                <w:rFonts w:asciiTheme="minorHAnsi" w:hAnsiTheme="minorHAnsi" w:cstheme="minorHAnsi"/>
                <w:sz w:val="18"/>
                <w:szCs w:val="18"/>
              </w:rPr>
            </w:pPr>
            <w:ins w:id="22499"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_n260(2G-4O)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500" w:author="tank" w:date="2020-03-12T01:41:00Z"/>
                <w:rStyle w:val="af2"/>
                <w:rFonts w:asciiTheme="minorHAnsi" w:hAnsiTheme="minorHAnsi" w:cstheme="minorHAnsi"/>
                <w:sz w:val="18"/>
                <w:szCs w:val="18"/>
              </w:rPr>
            </w:pPr>
            <w:ins w:id="22501"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502" w:author="tank" w:date="2020-03-12T01:51:00Z">
              <w:r w:rsidR="007150DE" w:rsidRPr="007150DE">
                <w:rPr>
                  <w:rStyle w:val="af2"/>
                  <w:rFonts w:asciiTheme="minorHAnsi" w:hAnsiTheme="minorHAnsi" w:cstheme="minorHAnsi"/>
                  <w:sz w:val="18"/>
                  <w:szCs w:val="18"/>
                </w:rPr>
                <w:t>Zheng Zhao</w:t>
              </w:r>
            </w:ins>
            <w:ins w:id="22503"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504"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505" w:author="tank" w:date="2020-03-12T01:41:00Z"/>
                <w:rStyle w:val="af2"/>
                <w:rFonts w:asciiTheme="minorHAnsi" w:hAnsiTheme="minorHAnsi" w:cstheme="minorHAnsi"/>
                <w:sz w:val="18"/>
                <w:szCs w:val="18"/>
              </w:rPr>
            </w:pPr>
            <w:ins w:id="22506"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507" w:author="tank" w:date="2020-03-12T01:41:00Z"/>
                <w:rStyle w:val="af2"/>
                <w:rFonts w:asciiTheme="minorHAnsi" w:hAnsiTheme="minorHAnsi" w:cstheme="minorHAnsi"/>
                <w:sz w:val="18"/>
                <w:szCs w:val="18"/>
              </w:rPr>
            </w:pPr>
            <w:ins w:id="22508"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509" w:author="tank" w:date="2020-03-12T01:41:00Z"/>
                <w:rFonts w:asciiTheme="minorHAnsi" w:hAnsiTheme="minorHAnsi" w:cstheme="minorHAnsi"/>
                <w:sz w:val="18"/>
                <w:szCs w:val="18"/>
              </w:rPr>
            </w:pPr>
            <w:ins w:id="22510" w:author="tank" w:date="2020-03-12T01:41:00Z">
              <w:r w:rsidRPr="007150DE">
                <w:rPr>
                  <w:rFonts w:asciiTheme="minorHAnsi" w:hAnsiTheme="minorHAnsi" w:cstheme="minorHAnsi"/>
                  <w:sz w:val="18"/>
                  <w:szCs w:val="18"/>
                  <w:lang w:eastAsia="ja-JP"/>
                </w:rPr>
                <w:t>On-going</w:t>
              </w:r>
            </w:ins>
          </w:p>
        </w:tc>
      </w:tr>
      <w:tr w:rsidR="00B24137" w:rsidRPr="007150DE" w:rsidTr="0072211B">
        <w:trPr>
          <w:ins w:id="22511"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512" w:author="tank" w:date="2020-03-12T01:41:00Z"/>
                <w:rFonts w:asciiTheme="minorHAnsi" w:eastAsia="SimSun" w:hAnsiTheme="minorHAnsi" w:cstheme="minorHAnsi"/>
                <w:sz w:val="18"/>
                <w:szCs w:val="18"/>
                <w:lang w:eastAsia="zh-CN"/>
              </w:rPr>
            </w:pPr>
            <w:ins w:id="22513"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_n260(3G-O)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514" w:author="tank" w:date="2020-03-12T01:41:00Z"/>
                <w:rFonts w:asciiTheme="minorHAnsi" w:hAnsiTheme="minorHAnsi" w:cstheme="minorHAnsi"/>
                <w:sz w:val="18"/>
                <w:szCs w:val="18"/>
              </w:rPr>
            </w:pPr>
            <w:ins w:id="22515"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_n260(3G-O)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516" w:author="tank" w:date="2020-03-12T01:41:00Z"/>
                <w:rStyle w:val="af2"/>
                <w:rFonts w:asciiTheme="minorHAnsi" w:hAnsiTheme="minorHAnsi" w:cstheme="minorHAnsi"/>
                <w:sz w:val="18"/>
                <w:szCs w:val="18"/>
              </w:rPr>
            </w:pPr>
            <w:ins w:id="22517"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518" w:author="tank" w:date="2020-03-12T01:51:00Z">
              <w:r w:rsidR="007150DE" w:rsidRPr="007150DE">
                <w:rPr>
                  <w:rStyle w:val="af2"/>
                  <w:rFonts w:asciiTheme="minorHAnsi" w:hAnsiTheme="minorHAnsi" w:cstheme="minorHAnsi"/>
                  <w:sz w:val="18"/>
                  <w:szCs w:val="18"/>
                </w:rPr>
                <w:t>Zheng Zhao</w:t>
              </w:r>
            </w:ins>
            <w:ins w:id="22519"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520"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521" w:author="tank" w:date="2020-03-12T01:41:00Z"/>
                <w:rStyle w:val="af2"/>
                <w:rFonts w:asciiTheme="minorHAnsi" w:hAnsiTheme="minorHAnsi" w:cstheme="minorHAnsi"/>
                <w:sz w:val="18"/>
                <w:szCs w:val="18"/>
              </w:rPr>
            </w:pPr>
            <w:ins w:id="22522"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523" w:author="tank" w:date="2020-03-12T01:41:00Z"/>
                <w:rStyle w:val="af2"/>
                <w:rFonts w:asciiTheme="minorHAnsi" w:hAnsiTheme="minorHAnsi" w:cstheme="minorHAnsi"/>
                <w:sz w:val="18"/>
                <w:szCs w:val="18"/>
              </w:rPr>
            </w:pPr>
            <w:ins w:id="22524"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525" w:author="tank" w:date="2020-03-12T01:41:00Z"/>
                <w:rFonts w:asciiTheme="minorHAnsi" w:hAnsiTheme="minorHAnsi" w:cstheme="minorHAnsi"/>
                <w:sz w:val="18"/>
                <w:szCs w:val="18"/>
              </w:rPr>
            </w:pPr>
            <w:ins w:id="22526" w:author="tank" w:date="2020-03-12T01:41:00Z">
              <w:r w:rsidRPr="007150DE">
                <w:rPr>
                  <w:rFonts w:asciiTheme="minorHAnsi" w:hAnsiTheme="minorHAnsi" w:cstheme="minorHAnsi"/>
                  <w:sz w:val="18"/>
                  <w:szCs w:val="18"/>
                  <w:lang w:eastAsia="ja-JP"/>
                </w:rPr>
                <w:t>On-going</w:t>
              </w:r>
            </w:ins>
          </w:p>
        </w:tc>
      </w:tr>
      <w:tr w:rsidR="00B24137" w:rsidRPr="007150DE" w:rsidTr="0072211B">
        <w:trPr>
          <w:ins w:id="22527"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528" w:author="tank" w:date="2020-03-12T01:41:00Z"/>
                <w:rFonts w:asciiTheme="minorHAnsi" w:eastAsia="SimSun" w:hAnsiTheme="minorHAnsi" w:cstheme="minorHAnsi"/>
                <w:sz w:val="18"/>
                <w:szCs w:val="18"/>
                <w:lang w:eastAsia="zh-CN"/>
              </w:rPr>
            </w:pPr>
            <w:ins w:id="22529"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_n260(4G-O)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530" w:author="tank" w:date="2020-03-12T01:41:00Z"/>
                <w:rFonts w:asciiTheme="minorHAnsi" w:hAnsiTheme="minorHAnsi" w:cstheme="minorHAnsi"/>
                <w:sz w:val="18"/>
                <w:szCs w:val="18"/>
              </w:rPr>
            </w:pPr>
            <w:ins w:id="22531" w:author="tank" w:date="2020-03-12T01:41: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_n260(4G-O)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532" w:author="tank" w:date="2020-03-12T01:41:00Z"/>
                <w:rStyle w:val="af2"/>
                <w:rFonts w:asciiTheme="minorHAnsi" w:hAnsiTheme="minorHAnsi" w:cstheme="minorHAnsi"/>
                <w:sz w:val="18"/>
                <w:szCs w:val="18"/>
              </w:rPr>
            </w:pPr>
            <w:ins w:id="22533"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534" w:author="tank" w:date="2020-03-12T01:51:00Z">
              <w:r w:rsidR="007150DE" w:rsidRPr="007150DE">
                <w:rPr>
                  <w:rStyle w:val="af2"/>
                  <w:rFonts w:asciiTheme="minorHAnsi" w:hAnsiTheme="minorHAnsi" w:cstheme="minorHAnsi"/>
                  <w:sz w:val="18"/>
                  <w:szCs w:val="18"/>
                </w:rPr>
                <w:t>Zheng Zhao</w:t>
              </w:r>
            </w:ins>
            <w:ins w:id="22535"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536"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537" w:author="tank" w:date="2020-03-12T01:41:00Z"/>
                <w:rStyle w:val="af2"/>
                <w:rFonts w:asciiTheme="minorHAnsi" w:hAnsiTheme="minorHAnsi" w:cstheme="minorHAnsi"/>
                <w:sz w:val="18"/>
                <w:szCs w:val="18"/>
              </w:rPr>
            </w:pPr>
            <w:ins w:id="22538"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539" w:author="tank" w:date="2020-03-12T01:41:00Z"/>
                <w:rStyle w:val="af2"/>
                <w:rFonts w:asciiTheme="minorHAnsi" w:hAnsiTheme="minorHAnsi" w:cstheme="minorHAnsi"/>
                <w:sz w:val="18"/>
                <w:szCs w:val="18"/>
              </w:rPr>
            </w:pPr>
            <w:ins w:id="22540"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541" w:author="tank" w:date="2020-03-12T01:41:00Z"/>
                <w:rFonts w:asciiTheme="minorHAnsi" w:hAnsiTheme="minorHAnsi" w:cstheme="minorHAnsi"/>
                <w:sz w:val="18"/>
                <w:szCs w:val="18"/>
              </w:rPr>
            </w:pPr>
            <w:ins w:id="22542" w:author="tank" w:date="2020-03-12T01:41:00Z">
              <w:r w:rsidRPr="007150DE">
                <w:rPr>
                  <w:rFonts w:asciiTheme="minorHAnsi" w:hAnsiTheme="minorHAnsi" w:cstheme="minorHAnsi"/>
                  <w:sz w:val="18"/>
                  <w:szCs w:val="18"/>
                  <w:lang w:eastAsia="ja-JP"/>
                </w:rPr>
                <w:t>On-going</w:t>
              </w:r>
            </w:ins>
          </w:p>
        </w:tc>
      </w:tr>
      <w:tr w:rsidR="00B24137" w:rsidRPr="007150DE" w:rsidTr="0072211B">
        <w:trPr>
          <w:ins w:id="22543"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544" w:author="tank" w:date="2020-03-12T01:41:00Z"/>
                <w:rFonts w:asciiTheme="minorHAnsi" w:hAnsiTheme="minorHAnsi" w:cstheme="minorHAnsi"/>
                <w:sz w:val="18"/>
                <w:szCs w:val="18"/>
              </w:rPr>
            </w:pPr>
            <w:ins w:id="22545" w:author="tank" w:date="2020-03-12T01:41:00Z">
              <w:r w:rsidRPr="007150DE">
                <w:rPr>
                  <w:rFonts w:asciiTheme="minorHAnsi" w:hAnsiTheme="minorHAnsi" w:cstheme="minorHAnsi"/>
                  <w:sz w:val="18"/>
                  <w:szCs w:val="18"/>
                  <w:lang w:val="en-US"/>
                </w:rPr>
                <w:t>DC_</w:t>
              </w:r>
              <w:r w:rsidRPr="007150DE">
                <w:rPr>
                  <w:rFonts w:asciiTheme="minorHAnsi" w:hAnsiTheme="minorHAnsi" w:cstheme="minorHAnsi"/>
                  <w:sz w:val="18"/>
                  <w:szCs w:val="18"/>
                  <w:lang w:val="en-US" w:eastAsia="ja-JP"/>
                </w:rPr>
                <w:t>4A</w:t>
              </w:r>
              <w:r w:rsidRPr="007150DE">
                <w:rPr>
                  <w:rFonts w:asciiTheme="minorHAnsi" w:hAnsiTheme="minorHAnsi" w:cstheme="minorHAnsi"/>
                  <w:sz w:val="18"/>
                  <w:szCs w:val="18"/>
                  <w:lang w:val="en-US"/>
                </w:rPr>
                <w:t>_</w:t>
              </w:r>
              <w:r w:rsidRPr="007150DE">
                <w:rPr>
                  <w:rFonts w:asciiTheme="minorHAnsi" w:hAnsiTheme="minorHAnsi" w:cstheme="minorHAnsi"/>
                  <w:sz w:val="18"/>
                  <w:szCs w:val="18"/>
                  <w:lang w:val="x-none" w:eastAsia="ja-JP"/>
                </w:rPr>
                <w:t>n260(H-O)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546" w:author="tank" w:date="2020-03-12T01:41:00Z"/>
                <w:rFonts w:asciiTheme="minorHAnsi" w:hAnsiTheme="minorHAnsi" w:cstheme="minorHAnsi"/>
                <w:sz w:val="18"/>
                <w:szCs w:val="18"/>
              </w:rPr>
            </w:pPr>
            <w:ins w:id="22547" w:author="tank" w:date="2020-03-12T01:41:00Z">
              <w:r w:rsidRPr="007150DE">
                <w:rPr>
                  <w:rFonts w:asciiTheme="minorHAnsi" w:hAnsiTheme="minorHAnsi" w:cstheme="minorHAnsi"/>
                  <w:sz w:val="18"/>
                  <w:szCs w:val="18"/>
                  <w:lang w:val="en-US"/>
                </w:rPr>
                <w:t>DC_</w:t>
              </w:r>
              <w:r w:rsidRPr="007150DE">
                <w:rPr>
                  <w:rFonts w:asciiTheme="minorHAnsi" w:hAnsiTheme="minorHAnsi" w:cstheme="minorHAnsi"/>
                  <w:sz w:val="18"/>
                  <w:szCs w:val="18"/>
                  <w:lang w:val="en-US" w:eastAsia="ja-JP"/>
                </w:rPr>
                <w:t>4A</w:t>
              </w:r>
              <w:r w:rsidRPr="007150DE">
                <w:rPr>
                  <w:rFonts w:asciiTheme="minorHAnsi" w:hAnsiTheme="minorHAnsi" w:cstheme="minorHAnsi"/>
                  <w:sz w:val="18"/>
                  <w:szCs w:val="18"/>
                  <w:lang w:val="en-US"/>
                </w:rPr>
                <w:t>_</w:t>
              </w:r>
              <w:r w:rsidRPr="007150DE">
                <w:rPr>
                  <w:rFonts w:asciiTheme="minorHAnsi" w:hAnsiTheme="minorHAnsi" w:cstheme="minorHAnsi"/>
                  <w:sz w:val="18"/>
                  <w:szCs w:val="18"/>
                  <w:lang w:val="x-none" w:eastAsia="ja-JP"/>
                </w:rPr>
                <w:t>n260(H-O)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548" w:author="tank" w:date="2020-03-12T01:41:00Z"/>
                <w:rStyle w:val="af2"/>
                <w:rFonts w:asciiTheme="minorHAnsi" w:hAnsiTheme="minorHAnsi" w:cstheme="minorHAnsi"/>
                <w:sz w:val="18"/>
                <w:szCs w:val="18"/>
              </w:rPr>
            </w:pPr>
            <w:ins w:id="22549"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550" w:author="tank" w:date="2020-03-12T01:51:00Z">
              <w:r w:rsidR="007150DE" w:rsidRPr="007150DE">
                <w:rPr>
                  <w:rStyle w:val="af2"/>
                  <w:rFonts w:asciiTheme="minorHAnsi" w:hAnsiTheme="minorHAnsi" w:cstheme="minorHAnsi"/>
                  <w:sz w:val="18"/>
                  <w:szCs w:val="18"/>
                </w:rPr>
                <w:t>Zheng Zhao</w:t>
              </w:r>
            </w:ins>
            <w:ins w:id="22551"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552"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553" w:author="tank" w:date="2020-03-12T01:41:00Z"/>
                <w:rStyle w:val="af2"/>
                <w:rFonts w:asciiTheme="minorHAnsi" w:hAnsiTheme="minorHAnsi" w:cstheme="minorHAnsi"/>
                <w:sz w:val="18"/>
                <w:szCs w:val="18"/>
              </w:rPr>
            </w:pPr>
            <w:ins w:id="22554"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555" w:author="tank" w:date="2020-03-12T01:41:00Z"/>
                <w:rStyle w:val="af2"/>
                <w:rFonts w:asciiTheme="minorHAnsi" w:hAnsiTheme="minorHAnsi" w:cstheme="minorHAnsi"/>
                <w:sz w:val="18"/>
                <w:szCs w:val="18"/>
              </w:rPr>
            </w:pPr>
            <w:ins w:id="22556"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557" w:author="tank" w:date="2020-03-12T01:41:00Z"/>
                <w:rFonts w:asciiTheme="minorHAnsi" w:hAnsiTheme="minorHAnsi" w:cstheme="minorHAnsi"/>
                <w:sz w:val="18"/>
                <w:szCs w:val="18"/>
              </w:rPr>
            </w:pPr>
            <w:ins w:id="22558" w:author="tank" w:date="2020-03-12T01:41:00Z">
              <w:r w:rsidRPr="007150DE">
                <w:rPr>
                  <w:rFonts w:asciiTheme="minorHAnsi" w:hAnsiTheme="minorHAnsi" w:cstheme="minorHAnsi"/>
                  <w:sz w:val="18"/>
                  <w:szCs w:val="18"/>
                  <w:lang w:eastAsia="ja-JP"/>
                </w:rPr>
                <w:t>On-going</w:t>
              </w:r>
            </w:ins>
          </w:p>
        </w:tc>
      </w:tr>
      <w:tr w:rsidR="00B24137" w:rsidRPr="007150DE" w:rsidTr="0072211B">
        <w:trPr>
          <w:ins w:id="22559"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560" w:author="tank" w:date="2020-03-12T01:41:00Z"/>
                <w:rFonts w:asciiTheme="minorHAnsi" w:hAnsiTheme="minorHAnsi" w:cstheme="minorHAnsi"/>
                <w:sz w:val="18"/>
                <w:szCs w:val="18"/>
              </w:rPr>
            </w:pPr>
            <w:ins w:id="22561" w:author="tank" w:date="2020-03-12T01:41:00Z">
              <w:r w:rsidRPr="007150DE">
                <w:rPr>
                  <w:rFonts w:asciiTheme="minorHAnsi" w:hAnsiTheme="minorHAnsi" w:cstheme="minorHAnsi"/>
                  <w:sz w:val="18"/>
                  <w:szCs w:val="18"/>
                  <w:lang w:val="en-US"/>
                </w:rPr>
                <w:t>DC_</w:t>
              </w:r>
              <w:r w:rsidRPr="007150DE">
                <w:rPr>
                  <w:rFonts w:asciiTheme="minorHAnsi" w:hAnsiTheme="minorHAnsi" w:cstheme="minorHAnsi"/>
                  <w:sz w:val="18"/>
                  <w:szCs w:val="18"/>
                  <w:lang w:val="en-US" w:eastAsia="ja-JP"/>
                </w:rPr>
                <w:t>4A</w:t>
              </w:r>
              <w:r w:rsidRPr="007150DE">
                <w:rPr>
                  <w:rFonts w:asciiTheme="minorHAnsi" w:hAnsiTheme="minorHAnsi" w:cstheme="minorHAnsi"/>
                  <w:sz w:val="18"/>
                  <w:szCs w:val="18"/>
                  <w:lang w:val="en-US"/>
                </w:rPr>
                <w:t>_</w:t>
              </w:r>
              <w:r w:rsidRPr="007150DE">
                <w:rPr>
                  <w:rFonts w:asciiTheme="minorHAnsi" w:hAnsiTheme="minorHAnsi" w:cstheme="minorHAnsi"/>
                  <w:sz w:val="18"/>
                  <w:szCs w:val="18"/>
                  <w:lang w:val="x-none" w:eastAsia="ja-JP"/>
                </w:rPr>
                <w:t>n260(2H-O)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562" w:author="tank" w:date="2020-03-12T01:41:00Z"/>
                <w:rFonts w:asciiTheme="minorHAnsi" w:hAnsiTheme="minorHAnsi" w:cstheme="minorHAnsi"/>
                <w:sz w:val="18"/>
                <w:szCs w:val="18"/>
              </w:rPr>
            </w:pPr>
            <w:ins w:id="22563" w:author="tank" w:date="2020-03-12T01:41:00Z">
              <w:r w:rsidRPr="007150DE">
                <w:rPr>
                  <w:rFonts w:asciiTheme="minorHAnsi" w:hAnsiTheme="minorHAnsi" w:cstheme="minorHAnsi"/>
                  <w:sz w:val="18"/>
                  <w:szCs w:val="18"/>
                  <w:lang w:val="en-US"/>
                </w:rPr>
                <w:t>DC_</w:t>
              </w:r>
              <w:r w:rsidRPr="007150DE">
                <w:rPr>
                  <w:rFonts w:asciiTheme="minorHAnsi" w:hAnsiTheme="minorHAnsi" w:cstheme="minorHAnsi"/>
                  <w:sz w:val="18"/>
                  <w:szCs w:val="18"/>
                  <w:lang w:val="en-US" w:eastAsia="ja-JP"/>
                </w:rPr>
                <w:t>4A</w:t>
              </w:r>
              <w:r w:rsidRPr="007150DE">
                <w:rPr>
                  <w:rFonts w:asciiTheme="minorHAnsi" w:hAnsiTheme="minorHAnsi" w:cstheme="minorHAnsi"/>
                  <w:sz w:val="18"/>
                  <w:szCs w:val="18"/>
                  <w:lang w:val="en-US"/>
                </w:rPr>
                <w:t>_</w:t>
              </w:r>
              <w:r w:rsidRPr="007150DE">
                <w:rPr>
                  <w:rFonts w:asciiTheme="minorHAnsi" w:hAnsiTheme="minorHAnsi" w:cstheme="minorHAnsi"/>
                  <w:sz w:val="18"/>
                  <w:szCs w:val="18"/>
                  <w:lang w:val="x-none" w:eastAsia="ja-JP"/>
                </w:rPr>
                <w:t>n260(2H-O)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564" w:author="tank" w:date="2020-03-12T01:41:00Z"/>
                <w:rStyle w:val="af2"/>
                <w:rFonts w:asciiTheme="minorHAnsi" w:hAnsiTheme="minorHAnsi" w:cstheme="minorHAnsi"/>
                <w:sz w:val="18"/>
                <w:szCs w:val="18"/>
              </w:rPr>
            </w:pPr>
            <w:ins w:id="22565"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566" w:author="tank" w:date="2020-03-12T01:51:00Z">
              <w:r w:rsidR="007150DE" w:rsidRPr="007150DE">
                <w:rPr>
                  <w:rStyle w:val="af2"/>
                  <w:rFonts w:asciiTheme="minorHAnsi" w:hAnsiTheme="minorHAnsi" w:cstheme="minorHAnsi"/>
                  <w:sz w:val="18"/>
                  <w:szCs w:val="18"/>
                </w:rPr>
                <w:t>Zheng Zhao</w:t>
              </w:r>
            </w:ins>
            <w:ins w:id="22567"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568" w:author="tank" w:date="2020-03-12T01:41: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569" w:author="tank" w:date="2020-03-12T01:41:00Z"/>
                <w:rStyle w:val="af2"/>
                <w:rFonts w:asciiTheme="minorHAnsi" w:hAnsiTheme="minorHAnsi" w:cstheme="minorHAnsi"/>
                <w:sz w:val="18"/>
                <w:szCs w:val="18"/>
              </w:rPr>
            </w:pPr>
            <w:ins w:id="22570" w:author="tank" w:date="2020-03-12T01:41: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571" w:author="tank" w:date="2020-03-12T01:41:00Z"/>
                <w:rStyle w:val="af2"/>
                <w:rFonts w:asciiTheme="minorHAnsi" w:hAnsiTheme="minorHAnsi" w:cstheme="minorHAnsi"/>
                <w:sz w:val="18"/>
                <w:szCs w:val="18"/>
              </w:rPr>
            </w:pPr>
            <w:ins w:id="22572" w:author="tank" w:date="2020-03-12T01:41: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ins w:id="22573" w:author="tank" w:date="2020-03-12T01:41:00Z"/>
                <w:rFonts w:asciiTheme="minorHAnsi" w:hAnsiTheme="minorHAnsi" w:cstheme="minorHAnsi"/>
                <w:sz w:val="18"/>
                <w:szCs w:val="18"/>
              </w:rPr>
            </w:pPr>
            <w:ins w:id="22574" w:author="tank" w:date="2020-03-12T01:41:00Z">
              <w:r w:rsidRPr="007150DE">
                <w:rPr>
                  <w:rFonts w:asciiTheme="minorHAnsi" w:hAnsiTheme="minorHAnsi" w:cstheme="minorHAnsi"/>
                  <w:sz w:val="18"/>
                  <w:szCs w:val="18"/>
                  <w:lang w:eastAsia="ja-JP"/>
                </w:rPr>
                <w:t>On-going</w:t>
              </w:r>
            </w:ins>
          </w:p>
        </w:tc>
      </w:tr>
      <w:tr w:rsidR="00B24137" w:rsidRPr="007150DE" w:rsidTr="0072211B">
        <w:trPr>
          <w:ins w:id="22575"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576" w:author="tank" w:date="2020-03-12T01:41:00Z"/>
                <w:rFonts w:asciiTheme="minorHAnsi" w:hAnsiTheme="minorHAnsi" w:cstheme="minorHAnsi"/>
                <w:sz w:val="18"/>
                <w:szCs w:val="18"/>
                <w:lang w:val="en-US"/>
              </w:rPr>
            </w:pPr>
            <w:ins w:id="22577" w:author="tank" w:date="2020-03-12T01:41:00Z">
              <w:r w:rsidRPr="007150DE">
                <w:rPr>
                  <w:rFonts w:asciiTheme="minorHAnsi" w:hAnsiTheme="minorHAnsi" w:cstheme="minorHAnsi"/>
                  <w:color w:val="000000"/>
                  <w:sz w:val="18"/>
                  <w:szCs w:val="18"/>
                  <w:lang w:val="en-US"/>
                </w:rPr>
                <w:t>DC_4A_n260(2A-2G)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578" w:author="tank" w:date="2020-03-12T01:41:00Z"/>
                <w:rFonts w:asciiTheme="minorHAnsi" w:hAnsiTheme="minorHAnsi" w:cstheme="minorHAnsi"/>
                <w:color w:val="000000"/>
                <w:sz w:val="18"/>
                <w:szCs w:val="18"/>
                <w:lang w:val="en-US"/>
              </w:rPr>
            </w:pPr>
            <w:ins w:id="22579" w:author="tank" w:date="2020-03-12T01:41:00Z">
              <w:r w:rsidRPr="007150DE">
                <w:rPr>
                  <w:rFonts w:asciiTheme="minorHAnsi" w:hAnsiTheme="minorHAnsi" w:cstheme="minorHAnsi"/>
                  <w:color w:val="000000"/>
                  <w:sz w:val="18"/>
                  <w:szCs w:val="18"/>
                  <w:lang w:val="en-US"/>
                </w:rPr>
                <w:t>DC_4A_n260A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580" w:author="tank" w:date="2020-03-12T01:41:00Z"/>
                <w:rStyle w:val="af2"/>
                <w:rFonts w:asciiTheme="minorHAnsi" w:hAnsiTheme="minorHAnsi" w:cstheme="minorHAnsi"/>
                <w:sz w:val="18"/>
                <w:szCs w:val="18"/>
              </w:rPr>
            </w:pPr>
            <w:ins w:id="22581"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582" w:author="tank" w:date="2020-03-12T01:51:00Z">
              <w:r w:rsidR="007150DE" w:rsidRPr="007150DE">
                <w:rPr>
                  <w:rStyle w:val="af2"/>
                  <w:rFonts w:asciiTheme="minorHAnsi" w:hAnsiTheme="minorHAnsi" w:cstheme="minorHAnsi"/>
                  <w:sz w:val="18"/>
                  <w:szCs w:val="18"/>
                </w:rPr>
                <w:t>Zheng Zhao</w:t>
              </w:r>
            </w:ins>
            <w:ins w:id="22583"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584" w:author="tank" w:date="2020-03-12T01:41:00Z"/>
                <w:rStyle w:val="af2"/>
                <w:rFonts w:asciiTheme="minorHAnsi" w:hAnsiTheme="minorHAnsi" w:cstheme="minorHAnsi"/>
                <w:sz w:val="18"/>
                <w:szCs w:val="18"/>
              </w:rPr>
            </w:pPr>
            <w:ins w:id="22585" w:author="tank" w:date="2020-03-12T01:41: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586" w:author="tank" w:date="2020-03-12T01:41:00Z"/>
                <w:rStyle w:val="af2"/>
                <w:rFonts w:asciiTheme="minorHAnsi" w:hAnsiTheme="minorHAnsi" w:cstheme="minorHAnsi"/>
                <w:sz w:val="18"/>
                <w:szCs w:val="18"/>
              </w:rPr>
            </w:pPr>
            <w:ins w:id="22587" w:author="tank" w:date="2020-03-12T01:41: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588" w:author="tank" w:date="2020-03-12T01:41:00Z"/>
                <w:rStyle w:val="af2"/>
                <w:rFonts w:asciiTheme="minorHAnsi" w:hAnsiTheme="minorHAnsi" w:cstheme="minorHAnsi"/>
                <w:sz w:val="18"/>
                <w:szCs w:val="18"/>
              </w:rPr>
            </w:pPr>
            <w:ins w:id="22589" w:author="tank" w:date="2020-03-12T01:41: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22590" w:author="tank" w:date="2020-03-12T01:41:00Z"/>
                <w:rFonts w:asciiTheme="minorHAnsi" w:eastAsia="Malgun Gothic" w:hAnsiTheme="minorHAnsi" w:cstheme="minorHAnsi"/>
                <w:sz w:val="18"/>
                <w:szCs w:val="18"/>
                <w:lang w:eastAsia="ko-KR"/>
              </w:rPr>
            </w:pPr>
            <w:ins w:id="22591" w:author="tank" w:date="2020-03-12T01:41:00Z">
              <w:r w:rsidRPr="007150DE">
                <w:rPr>
                  <w:rFonts w:asciiTheme="minorHAnsi" w:hAnsiTheme="minorHAnsi" w:cstheme="minorHAnsi"/>
                  <w:sz w:val="18"/>
                  <w:szCs w:val="18"/>
                  <w:lang w:eastAsia="ja-JP"/>
                </w:rPr>
                <w:t>None</w:t>
              </w:r>
            </w:ins>
          </w:p>
        </w:tc>
      </w:tr>
      <w:tr w:rsidR="00B24137" w:rsidRPr="007150DE" w:rsidTr="0072211B">
        <w:trPr>
          <w:ins w:id="22592"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593" w:author="tank" w:date="2020-03-12T01:41:00Z"/>
                <w:rFonts w:asciiTheme="minorHAnsi" w:hAnsiTheme="minorHAnsi" w:cstheme="minorHAnsi"/>
                <w:sz w:val="18"/>
                <w:szCs w:val="18"/>
                <w:lang w:val="en-US"/>
              </w:rPr>
            </w:pPr>
            <w:ins w:id="22594" w:author="tank" w:date="2020-03-12T01:41:00Z">
              <w:r w:rsidRPr="007150DE">
                <w:rPr>
                  <w:rFonts w:asciiTheme="minorHAnsi" w:hAnsiTheme="minorHAnsi" w:cstheme="minorHAnsi"/>
                  <w:color w:val="000000"/>
                  <w:sz w:val="18"/>
                  <w:szCs w:val="18"/>
                  <w:lang w:val="en-US"/>
                </w:rPr>
                <w:t>DC_4A_n260(2A-2G)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595" w:author="tank" w:date="2020-03-12T01:41:00Z"/>
                <w:rFonts w:asciiTheme="minorHAnsi" w:hAnsiTheme="minorHAnsi" w:cstheme="minorHAnsi"/>
                <w:color w:val="000000"/>
                <w:sz w:val="18"/>
                <w:szCs w:val="18"/>
                <w:lang w:val="en-US"/>
              </w:rPr>
            </w:pPr>
            <w:ins w:id="22596" w:author="tank" w:date="2020-03-12T01:41:00Z">
              <w:r w:rsidRPr="007150DE">
                <w:rPr>
                  <w:rFonts w:asciiTheme="minorHAnsi" w:hAnsiTheme="minorHAnsi" w:cstheme="minorHAnsi"/>
                  <w:color w:val="000000"/>
                  <w:sz w:val="18"/>
                  <w:szCs w:val="18"/>
                  <w:lang w:val="en-US"/>
                </w:rPr>
                <w:t>DC_4A_n260G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597" w:author="tank" w:date="2020-03-12T01:41:00Z"/>
                <w:rStyle w:val="af2"/>
                <w:rFonts w:asciiTheme="minorHAnsi" w:hAnsiTheme="minorHAnsi" w:cstheme="minorHAnsi"/>
                <w:sz w:val="18"/>
                <w:szCs w:val="18"/>
              </w:rPr>
            </w:pPr>
            <w:ins w:id="22598"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599" w:author="tank" w:date="2020-03-12T01:51:00Z">
              <w:r w:rsidR="007150DE" w:rsidRPr="007150DE">
                <w:rPr>
                  <w:rStyle w:val="af2"/>
                  <w:rFonts w:asciiTheme="minorHAnsi" w:hAnsiTheme="minorHAnsi" w:cstheme="minorHAnsi"/>
                  <w:sz w:val="18"/>
                  <w:szCs w:val="18"/>
                </w:rPr>
                <w:t>Zheng Zhao</w:t>
              </w:r>
            </w:ins>
            <w:ins w:id="22600"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601" w:author="tank" w:date="2020-03-12T01:41:00Z"/>
                <w:rStyle w:val="af2"/>
                <w:rFonts w:asciiTheme="minorHAnsi" w:hAnsiTheme="minorHAnsi" w:cstheme="minorHAnsi"/>
                <w:sz w:val="18"/>
                <w:szCs w:val="18"/>
              </w:rPr>
            </w:pPr>
            <w:ins w:id="22602" w:author="tank" w:date="2020-03-12T01:41: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603" w:author="tank" w:date="2020-03-12T01:41:00Z"/>
                <w:rStyle w:val="af2"/>
                <w:rFonts w:asciiTheme="minorHAnsi" w:hAnsiTheme="minorHAnsi" w:cstheme="minorHAnsi"/>
                <w:sz w:val="18"/>
                <w:szCs w:val="18"/>
              </w:rPr>
            </w:pPr>
            <w:ins w:id="22604" w:author="tank" w:date="2020-03-12T01:41: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605" w:author="tank" w:date="2020-03-12T01:41:00Z"/>
                <w:rStyle w:val="af2"/>
                <w:rFonts w:asciiTheme="minorHAnsi" w:hAnsiTheme="minorHAnsi" w:cstheme="minorHAnsi"/>
                <w:sz w:val="18"/>
                <w:szCs w:val="18"/>
              </w:rPr>
            </w:pPr>
            <w:ins w:id="22606" w:author="tank" w:date="2020-03-12T01:41: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22607" w:author="tank" w:date="2020-03-12T01:41:00Z"/>
                <w:rFonts w:asciiTheme="minorHAnsi" w:eastAsia="Malgun Gothic" w:hAnsiTheme="minorHAnsi" w:cstheme="minorHAnsi"/>
                <w:sz w:val="18"/>
                <w:szCs w:val="18"/>
                <w:lang w:eastAsia="ko-KR"/>
              </w:rPr>
            </w:pPr>
            <w:ins w:id="22608" w:author="tank" w:date="2020-03-12T01:41:00Z">
              <w:r w:rsidRPr="007150DE">
                <w:rPr>
                  <w:rFonts w:asciiTheme="minorHAnsi" w:hAnsiTheme="minorHAnsi" w:cstheme="minorHAnsi"/>
                  <w:sz w:val="18"/>
                  <w:szCs w:val="18"/>
                  <w:lang w:eastAsia="ja-JP"/>
                </w:rPr>
                <w:t>None</w:t>
              </w:r>
            </w:ins>
          </w:p>
        </w:tc>
      </w:tr>
      <w:tr w:rsidR="00B24137" w:rsidRPr="007150DE" w:rsidTr="0072211B">
        <w:trPr>
          <w:ins w:id="22609"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610" w:author="tank" w:date="2020-03-12T01:41:00Z"/>
                <w:rFonts w:asciiTheme="minorHAnsi" w:hAnsiTheme="minorHAnsi" w:cstheme="minorHAnsi"/>
                <w:sz w:val="18"/>
                <w:szCs w:val="18"/>
                <w:lang w:val="en-US" w:eastAsia="ja-JP"/>
              </w:rPr>
            </w:pPr>
            <w:ins w:id="22611" w:author="tank" w:date="2020-03-12T01:41:00Z">
              <w:r w:rsidRPr="007150DE">
                <w:rPr>
                  <w:rFonts w:asciiTheme="minorHAnsi" w:hAnsiTheme="minorHAnsi" w:cstheme="minorHAnsi"/>
                  <w:color w:val="000000"/>
                  <w:sz w:val="18"/>
                  <w:szCs w:val="18"/>
                  <w:lang w:val="en-US"/>
                </w:rPr>
                <w:t>DC_4A_n260H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612" w:author="tank" w:date="2020-03-12T01:41:00Z"/>
                <w:rFonts w:asciiTheme="minorHAnsi" w:hAnsiTheme="minorHAnsi" w:cstheme="minorHAnsi"/>
                <w:color w:val="000000"/>
                <w:sz w:val="18"/>
                <w:szCs w:val="18"/>
                <w:lang w:val="en-US"/>
              </w:rPr>
            </w:pPr>
            <w:ins w:id="22613" w:author="tank" w:date="2020-03-12T01:41: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614" w:author="tank" w:date="2020-03-12T01:41:00Z"/>
                <w:rStyle w:val="af2"/>
                <w:rFonts w:asciiTheme="minorHAnsi" w:hAnsiTheme="minorHAnsi" w:cstheme="minorHAnsi"/>
                <w:sz w:val="18"/>
                <w:szCs w:val="18"/>
              </w:rPr>
            </w:pPr>
            <w:ins w:id="22615"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616" w:author="tank" w:date="2020-03-12T01:51:00Z">
              <w:r w:rsidR="007150DE" w:rsidRPr="007150DE">
                <w:rPr>
                  <w:rStyle w:val="af2"/>
                  <w:rFonts w:asciiTheme="minorHAnsi" w:hAnsiTheme="minorHAnsi" w:cstheme="minorHAnsi"/>
                  <w:sz w:val="18"/>
                  <w:szCs w:val="18"/>
                </w:rPr>
                <w:t>Zheng Zhao</w:t>
              </w:r>
            </w:ins>
            <w:ins w:id="22617"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618" w:author="tank" w:date="2020-03-12T01:41:00Z"/>
                <w:rStyle w:val="af2"/>
                <w:rFonts w:asciiTheme="minorHAnsi" w:hAnsiTheme="minorHAnsi" w:cstheme="minorHAnsi"/>
                <w:sz w:val="18"/>
                <w:szCs w:val="18"/>
              </w:rPr>
            </w:pPr>
            <w:ins w:id="22619" w:author="tank" w:date="2020-03-12T01:41: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620" w:author="tank" w:date="2020-03-12T01:41:00Z"/>
                <w:rStyle w:val="af2"/>
                <w:rFonts w:asciiTheme="minorHAnsi" w:hAnsiTheme="minorHAnsi" w:cstheme="minorHAnsi"/>
                <w:sz w:val="18"/>
                <w:szCs w:val="18"/>
              </w:rPr>
            </w:pPr>
            <w:ins w:id="22621" w:author="tank" w:date="2020-03-12T01:41: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622" w:author="tank" w:date="2020-03-12T01:41:00Z"/>
                <w:rStyle w:val="af2"/>
                <w:rFonts w:asciiTheme="minorHAnsi" w:hAnsiTheme="minorHAnsi" w:cstheme="minorHAnsi"/>
                <w:sz w:val="18"/>
                <w:szCs w:val="18"/>
              </w:rPr>
            </w:pPr>
            <w:ins w:id="22623" w:author="tank" w:date="2020-03-12T01:41: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22624" w:author="tank" w:date="2020-03-12T01:41:00Z"/>
                <w:rFonts w:asciiTheme="minorHAnsi" w:eastAsia="新細明體" w:hAnsiTheme="minorHAnsi" w:cstheme="minorHAnsi"/>
                <w:sz w:val="18"/>
                <w:szCs w:val="18"/>
              </w:rPr>
            </w:pPr>
            <w:ins w:id="22625" w:author="tank" w:date="2020-03-12T01:41:00Z">
              <w:r w:rsidRPr="007150DE">
                <w:rPr>
                  <w:rFonts w:asciiTheme="minorHAnsi" w:hAnsiTheme="minorHAnsi" w:cstheme="minorHAnsi"/>
                  <w:sz w:val="18"/>
                  <w:szCs w:val="18"/>
                  <w:lang w:eastAsia="ja-JP"/>
                </w:rPr>
                <w:t>None</w:t>
              </w:r>
            </w:ins>
          </w:p>
        </w:tc>
      </w:tr>
      <w:tr w:rsidR="00B24137" w:rsidRPr="007150DE" w:rsidTr="0072211B">
        <w:trPr>
          <w:ins w:id="22626"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627" w:author="tank" w:date="2020-03-12T01:41:00Z"/>
                <w:rFonts w:asciiTheme="minorHAnsi" w:hAnsiTheme="minorHAnsi" w:cstheme="minorHAnsi"/>
                <w:sz w:val="18"/>
                <w:szCs w:val="18"/>
                <w:lang w:val="en-US" w:eastAsia="ja-JP"/>
              </w:rPr>
            </w:pPr>
            <w:ins w:id="22628" w:author="tank" w:date="2020-03-12T01:41:00Z">
              <w:r w:rsidRPr="007150DE">
                <w:rPr>
                  <w:rFonts w:asciiTheme="minorHAnsi" w:hAnsiTheme="minorHAnsi" w:cstheme="minorHAnsi"/>
                  <w:color w:val="000000"/>
                  <w:sz w:val="18"/>
                  <w:szCs w:val="18"/>
                  <w:lang w:val="en-US"/>
                </w:rPr>
                <w:t>DC_4A_n260H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629" w:author="tank" w:date="2020-03-12T01:41:00Z"/>
                <w:rFonts w:asciiTheme="minorHAnsi" w:hAnsiTheme="minorHAnsi" w:cstheme="minorHAnsi"/>
                <w:color w:val="000000"/>
                <w:sz w:val="18"/>
                <w:szCs w:val="18"/>
                <w:lang w:val="en-US"/>
              </w:rPr>
            </w:pPr>
            <w:ins w:id="22630" w:author="tank" w:date="2020-03-12T01:41: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631" w:author="tank" w:date="2020-03-12T01:41:00Z"/>
                <w:rStyle w:val="af2"/>
                <w:rFonts w:asciiTheme="minorHAnsi" w:hAnsiTheme="minorHAnsi" w:cstheme="minorHAnsi"/>
                <w:sz w:val="18"/>
                <w:szCs w:val="18"/>
              </w:rPr>
            </w:pPr>
            <w:ins w:id="22632"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633" w:author="tank" w:date="2020-03-12T01:51:00Z">
              <w:r w:rsidR="007150DE" w:rsidRPr="007150DE">
                <w:rPr>
                  <w:rStyle w:val="af2"/>
                  <w:rFonts w:asciiTheme="minorHAnsi" w:hAnsiTheme="minorHAnsi" w:cstheme="minorHAnsi"/>
                  <w:sz w:val="18"/>
                  <w:szCs w:val="18"/>
                </w:rPr>
                <w:t>Zheng Zhao</w:t>
              </w:r>
            </w:ins>
            <w:ins w:id="22634"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635" w:author="tank" w:date="2020-03-12T01:41:00Z"/>
                <w:rStyle w:val="af2"/>
                <w:rFonts w:asciiTheme="minorHAnsi" w:hAnsiTheme="minorHAnsi" w:cstheme="minorHAnsi"/>
                <w:sz w:val="18"/>
                <w:szCs w:val="18"/>
              </w:rPr>
            </w:pPr>
            <w:ins w:id="22636" w:author="tank" w:date="2020-03-12T01:41: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637" w:author="tank" w:date="2020-03-12T01:41:00Z"/>
                <w:rStyle w:val="af2"/>
                <w:rFonts w:asciiTheme="minorHAnsi" w:hAnsiTheme="minorHAnsi" w:cstheme="minorHAnsi"/>
                <w:sz w:val="18"/>
                <w:szCs w:val="18"/>
              </w:rPr>
            </w:pPr>
            <w:ins w:id="22638" w:author="tank" w:date="2020-03-12T01:41: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639" w:author="tank" w:date="2020-03-12T01:41:00Z"/>
                <w:rStyle w:val="af2"/>
                <w:rFonts w:asciiTheme="minorHAnsi" w:hAnsiTheme="minorHAnsi" w:cstheme="minorHAnsi"/>
                <w:sz w:val="18"/>
                <w:szCs w:val="18"/>
              </w:rPr>
            </w:pPr>
            <w:ins w:id="22640" w:author="tank" w:date="2020-03-12T01:41: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22641" w:author="tank" w:date="2020-03-12T01:41:00Z"/>
                <w:rFonts w:asciiTheme="minorHAnsi" w:eastAsia="Malgun Gothic" w:hAnsiTheme="minorHAnsi" w:cstheme="minorHAnsi"/>
                <w:sz w:val="18"/>
                <w:szCs w:val="18"/>
                <w:lang w:eastAsia="ko-KR"/>
              </w:rPr>
            </w:pPr>
            <w:ins w:id="22642" w:author="tank" w:date="2020-03-12T01:41:00Z">
              <w:r w:rsidRPr="007150DE">
                <w:rPr>
                  <w:rFonts w:asciiTheme="minorHAnsi" w:hAnsiTheme="minorHAnsi" w:cstheme="minorHAnsi"/>
                  <w:sz w:val="18"/>
                  <w:szCs w:val="18"/>
                  <w:lang w:eastAsia="ja-JP"/>
                </w:rPr>
                <w:t>None</w:t>
              </w:r>
            </w:ins>
          </w:p>
        </w:tc>
      </w:tr>
      <w:tr w:rsidR="00B24137" w:rsidRPr="007150DE" w:rsidTr="0072211B">
        <w:trPr>
          <w:ins w:id="22643"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644" w:author="tank" w:date="2020-03-12T01:41:00Z"/>
                <w:rFonts w:asciiTheme="minorHAnsi" w:hAnsiTheme="minorHAnsi" w:cstheme="minorHAnsi"/>
                <w:sz w:val="18"/>
                <w:szCs w:val="18"/>
                <w:lang w:val="en-US" w:eastAsia="ja-JP"/>
              </w:rPr>
            </w:pPr>
            <w:ins w:id="22645" w:author="tank" w:date="2020-03-12T01:41:00Z">
              <w:r w:rsidRPr="007150DE">
                <w:rPr>
                  <w:rFonts w:asciiTheme="minorHAnsi" w:hAnsiTheme="minorHAnsi" w:cstheme="minorHAnsi"/>
                  <w:color w:val="000000"/>
                  <w:sz w:val="18"/>
                  <w:szCs w:val="18"/>
                  <w:lang w:val="en-US"/>
                </w:rPr>
                <w:t>DC_4A_n260H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646" w:author="tank" w:date="2020-03-12T01:41:00Z"/>
                <w:rFonts w:asciiTheme="minorHAnsi" w:hAnsiTheme="minorHAnsi" w:cstheme="minorHAnsi"/>
                <w:color w:val="000000"/>
                <w:sz w:val="18"/>
                <w:szCs w:val="18"/>
                <w:lang w:val="en-US"/>
              </w:rPr>
            </w:pPr>
            <w:ins w:id="22647" w:author="tank" w:date="2020-03-12T01:41: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648" w:author="tank" w:date="2020-03-12T01:41:00Z"/>
                <w:rStyle w:val="af2"/>
                <w:rFonts w:asciiTheme="minorHAnsi" w:hAnsiTheme="minorHAnsi" w:cstheme="minorHAnsi"/>
                <w:sz w:val="18"/>
                <w:szCs w:val="18"/>
              </w:rPr>
            </w:pPr>
            <w:ins w:id="22649"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650" w:author="tank" w:date="2020-03-12T01:51:00Z">
              <w:r w:rsidR="007150DE" w:rsidRPr="007150DE">
                <w:rPr>
                  <w:rStyle w:val="af2"/>
                  <w:rFonts w:asciiTheme="minorHAnsi" w:hAnsiTheme="minorHAnsi" w:cstheme="minorHAnsi"/>
                  <w:sz w:val="18"/>
                  <w:szCs w:val="18"/>
                </w:rPr>
                <w:t>Zheng Zhao</w:t>
              </w:r>
            </w:ins>
            <w:ins w:id="22651"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652" w:author="tank" w:date="2020-03-12T01:41:00Z"/>
                <w:rStyle w:val="af2"/>
                <w:rFonts w:asciiTheme="minorHAnsi" w:hAnsiTheme="minorHAnsi" w:cstheme="minorHAnsi"/>
                <w:sz w:val="18"/>
                <w:szCs w:val="18"/>
              </w:rPr>
            </w:pPr>
            <w:ins w:id="22653" w:author="tank" w:date="2020-03-12T01:41: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654" w:author="tank" w:date="2020-03-12T01:41:00Z"/>
                <w:rStyle w:val="af2"/>
                <w:rFonts w:asciiTheme="minorHAnsi" w:hAnsiTheme="minorHAnsi" w:cstheme="minorHAnsi"/>
                <w:sz w:val="18"/>
                <w:szCs w:val="18"/>
              </w:rPr>
            </w:pPr>
            <w:ins w:id="22655" w:author="tank" w:date="2020-03-12T01:41: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656" w:author="tank" w:date="2020-03-12T01:41:00Z"/>
                <w:rStyle w:val="af2"/>
                <w:rFonts w:asciiTheme="minorHAnsi" w:hAnsiTheme="minorHAnsi" w:cstheme="minorHAnsi"/>
                <w:sz w:val="18"/>
                <w:szCs w:val="18"/>
              </w:rPr>
            </w:pPr>
            <w:ins w:id="22657" w:author="tank" w:date="2020-03-12T01:41: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22658" w:author="tank" w:date="2020-03-12T01:41:00Z"/>
                <w:rFonts w:asciiTheme="minorHAnsi" w:eastAsia="Malgun Gothic" w:hAnsiTheme="minorHAnsi" w:cstheme="minorHAnsi"/>
                <w:sz w:val="18"/>
                <w:szCs w:val="18"/>
                <w:lang w:eastAsia="ko-KR"/>
              </w:rPr>
            </w:pPr>
            <w:ins w:id="22659" w:author="tank" w:date="2020-03-12T01:41:00Z">
              <w:r w:rsidRPr="007150DE">
                <w:rPr>
                  <w:rFonts w:asciiTheme="minorHAnsi" w:hAnsiTheme="minorHAnsi" w:cstheme="minorHAnsi"/>
                  <w:sz w:val="18"/>
                  <w:szCs w:val="18"/>
                  <w:lang w:eastAsia="ja-JP"/>
                </w:rPr>
                <w:t>None</w:t>
              </w:r>
            </w:ins>
          </w:p>
        </w:tc>
      </w:tr>
      <w:tr w:rsidR="00B24137" w:rsidRPr="007150DE" w:rsidTr="0072211B">
        <w:trPr>
          <w:ins w:id="22660"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661" w:author="tank" w:date="2020-03-12T01:41:00Z"/>
                <w:rFonts w:asciiTheme="minorHAnsi" w:hAnsiTheme="minorHAnsi" w:cstheme="minorHAnsi"/>
                <w:sz w:val="18"/>
                <w:szCs w:val="18"/>
                <w:lang w:val="en-US" w:eastAsia="ja-JP"/>
              </w:rPr>
            </w:pPr>
            <w:ins w:id="22662" w:author="tank" w:date="2020-03-12T01:41:00Z">
              <w:r w:rsidRPr="007150DE">
                <w:rPr>
                  <w:rFonts w:asciiTheme="minorHAnsi" w:hAnsiTheme="minorHAnsi" w:cstheme="minorHAnsi"/>
                  <w:color w:val="000000"/>
                  <w:sz w:val="18"/>
                  <w:szCs w:val="18"/>
                  <w:lang w:val="en-US"/>
                </w:rPr>
                <w:t>DC_4A_n260(2H)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663" w:author="tank" w:date="2020-03-12T01:41:00Z"/>
                <w:rFonts w:asciiTheme="minorHAnsi" w:hAnsiTheme="minorHAnsi" w:cstheme="minorHAnsi"/>
                <w:color w:val="000000"/>
                <w:sz w:val="18"/>
                <w:szCs w:val="18"/>
                <w:lang w:val="en-US"/>
              </w:rPr>
            </w:pPr>
            <w:ins w:id="22664" w:author="tank" w:date="2020-03-12T01:41:00Z">
              <w:r w:rsidRPr="007150DE">
                <w:rPr>
                  <w:rFonts w:asciiTheme="minorHAnsi" w:hAnsiTheme="minorHAnsi" w:cstheme="minorHAnsi"/>
                  <w:color w:val="000000"/>
                  <w:sz w:val="18"/>
                  <w:szCs w:val="18"/>
                  <w:lang w:val="en-US"/>
                </w:rPr>
                <w:t>DC_4A_n260A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665" w:author="tank" w:date="2020-03-12T01:41:00Z"/>
                <w:rStyle w:val="af2"/>
                <w:rFonts w:asciiTheme="minorHAnsi" w:hAnsiTheme="minorHAnsi" w:cstheme="minorHAnsi"/>
                <w:sz w:val="18"/>
                <w:szCs w:val="18"/>
              </w:rPr>
            </w:pPr>
            <w:ins w:id="22666"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667" w:author="tank" w:date="2020-03-12T01:51:00Z">
              <w:r w:rsidR="007150DE" w:rsidRPr="007150DE">
                <w:rPr>
                  <w:rStyle w:val="af2"/>
                  <w:rFonts w:asciiTheme="minorHAnsi" w:hAnsiTheme="minorHAnsi" w:cstheme="minorHAnsi"/>
                  <w:sz w:val="18"/>
                  <w:szCs w:val="18"/>
                </w:rPr>
                <w:t>Zheng Zhao</w:t>
              </w:r>
            </w:ins>
            <w:ins w:id="22668"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669" w:author="tank" w:date="2020-03-12T01:41:00Z"/>
                <w:rStyle w:val="af2"/>
                <w:rFonts w:asciiTheme="minorHAnsi" w:hAnsiTheme="minorHAnsi" w:cstheme="minorHAnsi"/>
                <w:sz w:val="18"/>
                <w:szCs w:val="18"/>
              </w:rPr>
            </w:pPr>
            <w:ins w:id="22670" w:author="tank" w:date="2020-03-12T01:41: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671" w:author="tank" w:date="2020-03-12T01:41:00Z"/>
                <w:rStyle w:val="af2"/>
                <w:rFonts w:asciiTheme="minorHAnsi" w:hAnsiTheme="minorHAnsi" w:cstheme="minorHAnsi"/>
                <w:sz w:val="18"/>
                <w:szCs w:val="18"/>
              </w:rPr>
            </w:pPr>
            <w:ins w:id="22672" w:author="tank" w:date="2020-03-12T01:41: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673" w:author="tank" w:date="2020-03-12T01:41:00Z"/>
                <w:rStyle w:val="af2"/>
                <w:rFonts w:asciiTheme="minorHAnsi" w:hAnsiTheme="minorHAnsi" w:cstheme="minorHAnsi"/>
                <w:sz w:val="18"/>
                <w:szCs w:val="18"/>
              </w:rPr>
            </w:pPr>
            <w:ins w:id="22674" w:author="tank" w:date="2020-03-12T01:41: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22675" w:author="tank" w:date="2020-03-12T01:41:00Z"/>
                <w:rFonts w:asciiTheme="minorHAnsi" w:eastAsia="Malgun Gothic" w:hAnsiTheme="minorHAnsi" w:cstheme="minorHAnsi"/>
                <w:sz w:val="18"/>
                <w:szCs w:val="18"/>
                <w:lang w:eastAsia="ko-KR"/>
              </w:rPr>
            </w:pPr>
            <w:ins w:id="22676" w:author="tank" w:date="2020-03-12T01:41:00Z">
              <w:r w:rsidRPr="007150DE">
                <w:rPr>
                  <w:rFonts w:asciiTheme="minorHAnsi" w:hAnsiTheme="minorHAnsi" w:cstheme="minorHAnsi"/>
                  <w:sz w:val="18"/>
                  <w:szCs w:val="18"/>
                  <w:lang w:eastAsia="ja-JP"/>
                </w:rPr>
                <w:t>None</w:t>
              </w:r>
            </w:ins>
          </w:p>
        </w:tc>
      </w:tr>
      <w:tr w:rsidR="00B24137" w:rsidRPr="007150DE" w:rsidTr="0072211B">
        <w:trPr>
          <w:ins w:id="22677"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678" w:author="tank" w:date="2020-03-12T01:41:00Z"/>
                <w:rFonts w:asciiTheme="minorHAnsi" w:hAnsiTheme="minorHAnsi" w:cstheme="minorHAnsi"/>
                <w:sz w:val="18"/>
                <w:szCs w:val="18"/>
                <w:lang w:val="en-US" w:eastAsia="ja-JP"/>
              </w:rPr>
            </w:pPr>
            <w:ins w:id="22679" w:author="tank" w:date="2020-03-12T01:41:00Z">
              <w:r w:rsidRPr="007150DE">
                <w:rPr>
                  <w:rFonts w:asciiTheme="minorHAnsi" w:hAnsiTheme="minorHAnsi" w:cstheme="minorHAnsi"/>
                  <w:color w:val="000000"/>
                  <w:sz w:val="18"/>
                  <w:szCs w:val="18"/>
                  <w:lang w:val="en-US"/>
                </w:rPr>
                <w:t>DC_4A_n260(2H)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680" w:author="tank" w:date="2020-03-12T01:41:00Z"/>
                <w:rFonts w:asciiTheme="minorHAnsi" w:hAnsiTheme="minorHAnsi" w:cstheme="minorHAnsi"/>
                <w:color w:val="000000"/>
                <w:sz w:val="18"/>
                <w:szCs w:val="18"/>
                <w:lang w:val="en-US"/>
              </w:rPr>
            </w:pPr>
            <w:ins w:id="22681" w:author="tank" w:date="2020-03-12T01:41:00Z">
              <w:r w:rsidRPr="007150DE">
                <w:rPr>
                  <w:rFonts w:asciiTheme="minorHAnsi" w:hAnsiTheme="minorHAnsi" w:cstheme="minorHAnsi"/>
                  <w:color w:val="000000"/>
                  <w:sz w:val="18"/>
                  <w:szCs w:val="18"/>
                  <w:lang w:val="en-US"/>
                </w:rPr>
                <w:t>DC_4A_n260G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682" w:author="tank" w:date="2020-03-12T01:41:00Z"/>
                <w:rStyle w:val="af2"/>
                <w:rFonts w:asciiTheme="minorHAnsi" w:hAnsiTheme="minorHAnsi" w:cstheme="minorHAnsi"/>
                <w:sz w:val="18"/>
                <w:szCs w:val="18"/>
              </w:rPr>
            </w:pPr>
            <w:ins w:id="22683"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684" w:author="tank" w:date="2020-03-12T01:51:00Z">
              <w:r w:rsidR="007150DE" w:rsidRPr="007150DE">
                <w:rPr>
                  <w:rStyle w:val="af2"/>
                  <w:rFonts w:asciiTheme="minorHAnsi" w:hAnsiTheme="minorHAnsi" w:cstheme="minorHAnsi"/>
                  <w:sz w:val="18"/>
                  <w:szCs w:val="18"/>
                </w:rPr>
                <w:t>Zheng Zhao</w:t>
              </w:r>
            </w:ins>
            <w:ins w:id="22685"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686" w:author="tank" w:date="2020-03-12T01:41:00Z"/>
                <w:rStyle w:val="af2"/>
                <w:rFonts w:asciiTheme="minorHAnsi" w:hAnsiTheme="minorHAnsi" w:cstheme="minorHAnsi"/>
                <w:sz w:val="18"/>
                <w:szCs w:val="18"/>
              </w:rPr>
            </w:pPr>
            <w:ins w:id="22687" w:author="tank" w:date="2020-03-12T01:41: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688" w:author="tank" w:date="2020-03-12T01:41:00Z"/>
                <w:rStyle w:val="af2"/>
                <w:rFonts w:asciiTheme="minorHAnsi" w:hAnsiTheme="minorHAnsi" w:cstheme="minorHAnsi"/>
                <w:sz w:val="18"/>
                <w:szCs w:val="18"/>
              </w:rPr>
            </w:pPr>
            <w:ins w:id="22689" w:author="tank" w:date="2020-03-12T01:41: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690" w:author="tank" w:date="2020-03-12T01:41:00Z"/>
                <w:rStyle w:val="af2"/>
                <w:rFonts w:asciiTheme="minorHAnsi" w:hAnsiTheme="minorHAnsi" w:cstheme="minorHAnsi"/>
                <w:sz w:val="18"/>
                <w:szCs w:val="18"/>
              </w:rPr>
            </w:pPr>
            <w:ins w:id="22691" w:author="tank" w:date="2020-03-12T01:41: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22692" w:author="tank" w:date="2020-03-12T01:41:00Z"/>
                <w:rFonts w:asciiTheme="minorHAnsi" w:eastAsia="Malgun Gothic" w:hAnsiTheme="minorHAnsi" w:cstheme="minorHAnsi"/>
                <w:sz w:val="18"/>
                <w:szCs w:val="18"/>
                <w:lang w:eastAsia="ko-KR"/>
              </w:rPr>
            </w:pPr>
            <w:ins w:id="22693" w:author="tank" w:date="2020-03-12T01:41:00Z">
              <w:r w:rsidRPr="007150DE">
                <w:rPr>
                  <w:rFonts w:asciiTheme="minorHAnsi" w:hAnsiTheme="minorHAnsi" w:cstheme="minorHAnsi"/>
                  <w:sz w:val="18"/>
                  <w:szCs w:val="18"/>
                  <w:lang w:eastAsia="ja-JP"/>
                </w:rPr>
                <w:t>None</w:t>
              </w:r>
            </w:ins>
          </w:p>
        </w:tc>
      </w:tr>
      <w:tr w:rsidR="00B24137" w:rsidRPr="007150DE" w:rsidTr="0072211B">
        <w:trPr>
          <w:ins w:id="22694"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695" w:author="tank" w:date="2020-03-12T01:41:00Z"/>
                <w:rFonts w:asciiTheme="minorHAnsi" w:hAnsiTheme="minorHAnsi" w:cstheme="minorHAnsi"/>
                <w:sz w:val="18"/>
                <w:szCs w:val="18"/>
                <w:lang w:val="en-US" w:eastAsia="ja-JP"/>
              </w:rPr>
            </w:pPr>
            <w:ins w:id="22696" w:author="tank" w:date="2020-03-12T01:41:00Z">
              <w:r w:rsidRPr="007150DE">
                <w:rPr>
                  <w:rFonts w:asciiTheme="minorHAnsi" w:hAnsiTheme="minorHAnsi" w:cstheme="minorHAnsi"/>
                  <w:color w:val="000000"/>
                  <w:sz w:val="18"/>
                  <w:szCs w:val="18"/>
                  <w:lang w:val="en-US"/>
                </w:rPr>
                <w:t>DC_4A_n260(2H)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697" w:author="tank" w:date="2020-03-12T01:41:00Z"/>
                <w:rFonts w:asciiTheme="minorHAnsi" w:hAnsiTheme="minorHAnsi" w:cstheme="minorHAnsi"/>
                <w:color w:val="000000"/>
                <w:sz w:val="18"/>
                <w:szCs w:val="18"/>
                <w:lang w:val="en-US"/>
              </w:rPr>
            </w:pPr>
            <w:ins w:id="22698" w:author="tank" w:date="2020-03-12T01:41:00Z">
              <w:r w:rsidRPr="007150DE">
                <w:rPr>
                  <w:rFonts w:asciiTheme="minorHAnsi" w:hAnsiTheme="minorHAnsi" w:cstheme="minorHAnsi"/>
                  <w:color w:val="000000"/>
                  <w:sz w:val="18"/>
                  <w:szCs w:val="18"/>
                  <w:lang w:val="en-US"/>
                </w:rPr>
                <w:t>DC_4A_n260H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699" w:author="tank" w:date="2020-03-12T01:41:00Z"/>
                <w:rStyle w:val="af2"/>
                <w:rFonts w:asciiTheme="minorHAnsi" w:hAnsiTheme="minorHAnsi" w:cstheme="minorHAnsi"/>
                <w:sz w:val="18"/>
                <w:szCs w:val="18"/>
              </w:rPr>
            </w:pPr>
            <w:ins w:id="22700"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701" w:author="tank" w:date="2020-03-12T01:51:00Z">
              <w:r w:rsidR="007150DE" w:rsidRPr="007150DE">
                <w:rPr>
                  <w:rStyle w:val="af2"/>
                  <w:rFonts w:asciiTheme="minorHAnsi" w:hAnsiTheme="minorHAnsi" w:cstheme="minorHAnsi"/>
                  <w:sz w:val="18"/>
                  <w:szCs w:val="18"/>
                </w:rPr>
                <w:t>Zheng Zhao</w:t>
              </w:r>
            </w:ins>
            <w:ins w:id="22702"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703" w:author="tank" w:date="2020-03-12T01:41:00Z"/>
                <w:rStyle w:val="af2"/>
                <w:rFonts w:asciiTheme="minorHAnsi" w:hAnsiTheme="minorHAnsi" w:cstheme="minorHAnsi"/>
                <w:sz w:val="18"/>
                <w:szCs w:val="18"/>
              </w:rPr>
            </w:pPr>
            <w:ins w:id="22704" w:author="tank" w:date="2020-03-12T01:41: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705" w:author="tank" w:date="2020-03-12T01:41:00Z"/>
                <w:rStyle w:val="af2"/>
                <w:rFonts w:asciiTheme="minorHAnsi" w:hAnsiTheme="minorHAnsi" w:cstheme="minorHAnsi"/>
                <w:sz w:val="18"/>
                <w:szCs w:val="18"/>
              </w:rPr>
            </w:pPr>
            <w:ins w:id="22706" w:author="tank" w:date="2020-03-12T01:41: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707" w:author="tank" w:date="2020-03-12T01:41:00Z"/>
                <w:rStyle w:val="af2"/>
                <w:rFonts w:asciiTheme="minorHAnsi" w:hAnsiTheme="minorHAnsi" w:cstheme="minorHAnsi"/>
                <w:sz w:val="18"/>
                <w:szCs w:val="18"/>
              </w:rPr>
            </w:pPr>
            <w:ins w:id="22708" w:author="tank" w:date="2020-03-12T01:41: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22709" w:author="tank" w:date="2020-03-12T01:41:00Z"/>
                <w:rFonts w:asciiTheme="minorHAnsi" w:eastAsia="Malgun Gothic" w:hAnsiTheme="minorHAnsi" w:cstheme="minorHAnsi"/>
                <w:sz w:val="18"/>
                <w:szCs w:val="18"/>
                <w:lang w:eastAsia="ko-KR"/>
              </w:rPr>
            </w:pPr>
            <w:ins w:id="22710" w:author="tank" w:date="2020-03-12T01:41:00Z">
              <w:r w:rsidRPr="007150DE">
                <w:rPr>
                  <w:rFonts w:asciiTheme="minorHAnsi" w:hAnsiTheme="minorHAnsi" w:cstheme="minorHAnsi"/>
                  <w:sz w:val="18"/>
                  <w:szCs w:val="18"/>
                  <w:lang w:eastAsia="ja-JP"/>
                </w:rPr>
                <w:t>None</w:t>
              </w:r>
            </w:ins>
          </w:p>
        </w:tc>
      </w:tr>
      <w:tr w:rsidR="00B24137" w:rsidRPr="007150DE" w:rsidTr="0072211B">
        <w:trPr>
          <w:ins w:id="22711"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712" w:author="tank" w:date="2020-03-12T01:41:00Z"/>
                <w:rFonts w:asciiTheme="minorHAnsi" w:hAnsiTheme="minorHAnsi" w:cstheme="minorHAnsi"/>
                <w:sz w:val="18"/>
                <w:szCs w:val="18"/>
                <w:lang w:val="en-US" w:eastAsia="ja-JP"/>
              </w:rPr>
            </w:pPr>
            <w:ins w:id="22713" w:author="tank" w:date="2020-03-12T01:41:00Z">
              <w:r w:rsidRPr="007150DE">
                <w:rPr>
                  <w:rFonts w:asciiTheme="minorHAnsi" w:hAnsiTheme="minorHAnsi" w:cstheme="minorHAnsi"/>
                  <w:color w:val="000000"/>
                  <w:sz w:val="18"/>
                  <w:szCs w:val="18"/>
                  <w:lang w:val="en-US"/>
                </w:rPr>
                <w:t>DC_4A_</w:t>
              </w:r>
              <w:r w:rsidRPr="007150DE">
                <w:rPr>
                  <w:rFonts w:asciiTheme="minorHAnsi" w:hAnsiTheme="minorHAnsi" w:cstheme="minorHAnsi"/>
                  <w:bCs/>
                  <w:color w:val="000000"/>
                  <w:sz w:val="18"/>
                  <w:szCs w:val="18"/>
                  <w:lang w:val="en-US"/>
                </w:rPr>
                <w:t>n260(2A-2H)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714" w:author="tank" w:date="2020-03-12T01:41:00Z"/>
                <w:rFonts w:asciiTheme="minorHAnsi" w:hAnsiTheme="minorHAnsi" w:cstheme="minorHAnsi"/>
                <w:color w:val="000000"/>
                <w:sz w:val="18"/>
                <w:szCs w:val="18"/>
                <w:lang w:val="en-US"/>
              </w:rPr>
            </w:pPr>
            <w:ins w:id="22715" w:author="tank" w:date="2020-03-12T01:41: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716" w:author="tank" w:date="2020-03-12T01:41:00Z"/>
                <w:rStyle w:val="af2"/>
                <w:rFonts w:asciiTheme="minorHAnsi" w:hAnsiTheme="minorHAnsi" w:cstheme="minorHAnsi"/>
                <w:sz w:val="18"/>
                <w:szCs w:val="18"/>
              </w:rPr>
            </w:pPr>
            <w:ins w:id="22717"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718" w:author="tank" w:date="2020-03-12T01:51:00Z">
              <w:r w:rsidR="007150DE" w:rsidRPr="007150DE">
                <w:rPr>
                  <w:rStyle w:val="af2"/>
                  <w:rFonts w:asciiTheme="minorHAnsi" w:hAnsiTheme="minorHAnsi" w:cstheme="minorHAnsi"/>
                  <w:sz w:val="18"/>
                  <w:szCs w:val="18"/>
                </w:rPr>
                <w:t>Zheng Zhao</w:t>
              </w:r>
            </w:ins>
            <w:ins w:id="22719"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720" w:author="tank" w:date="2020-03-12T01:41:00Z"/>
                <w:rStyle w:val="af2"/>
                <w:rFonts w:asciiTheme="minorHAnsi" w:hAnsiTheme="minorHAnsi" w:cstheme="minorHAnsi"/>
                <w:sz w:val="18"/>
                <w:szCs w:val="18"/>
              </w:rPr>
            </w:pPr>
            <w:ins w:id="22721" w:author="tank" w:date="2020-03-12T01:41: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722" w:author="tank" w:date="2020-03-12T01:41:00Z"/>
                <w:rStyle w:val="af2"/>
                <w:rFonts w:asciiTheme="minorHAnsi" w:hAnsiTheme="minorHAnsi" w:cstheme="minorHAnsi"/>
                <w:sz w:val="18"/>
                <w:szCs w:val="18"/>
              </w:rPr>
            </w:pPr>
            <w:ins w:id="22723" w:author="tank" w:date="2020-03-12T01:41: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724" w:author="tank" w:date="2020-03-12T01:41:00Z"/>
                <w:rStyle w:val="af2"/>
                <w:rFonts w:asciiTheme="minorHAnsi" w:hAnsiTheme="minorHAnsi" w:cstheme="minorHAnsi"/>
                <w:sz w:val="18"/>
                <w:szCs w:val="18"/>
              </w:rPr>
            </w:pPr>
            <w:ins w:id="22725" w:author="tank" w:date="2020-03-12T01:41: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22726" w:author="tank" w:date="2020-03-12T01:41:00Z"/>
                <w:rFonts w:asciiTheme="minorHAnsi" w:eastAsia="Malgun Gothic" w:hAnsiTheme="minorHAnsi" w:cstheme="minorHAnsi"/>
                <w:sz w:val="18"/>
                <w:szCs w:val="18"/>
                <w:lang w:eastAsia="ko-KR"/>
              </w:rPr>
            </w:pPr>
            <w:ins w:id="22727" w:author="tank" w:date="2020-03-12T01:41:00Z">
              <w:r w:rsidRPr="007150DE">
                <w:rPr>
                  <w:rFonts w:asciiTheme="minorHAnsi" w:hAnsiTheme="minorHAnsi" w:cstheme="minorHAnsi"/>
                  <w:sz w:val="18"/>
                  <w:szCs w:val="18"/>
                  <w:lang w:eastAsia="ja-JP"/>
                </w:rPr>
                <w:t>None</w:t>
              </w:r>
            </w:ins>
          </w:p>
        </w:tc>
      </w:tr>
      <w:tr w:rsidR="00B24137" w:rsidRPr="007150DE" w:rsidTr="0072211B">
        <w:trPr>
          <w:ins w:id="22728"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729" w:author="tank" w:date="2020-03-12T01:41:00Z"/>
                <w:rFonts w:asciiTheme="minorHAnsi" w:hAnsiTheme="minorHAnsi" w:cstheme="minorHAnsi"/>
                <w:sz w:val="18"/>
                <w:szCs w:val="18"/>
                <w:lang w:val="en-US" w:eastAsia="ja-JP"/>
              </w:rPr>
            </w:pPr>
            <w:ins w:id="22730" w:author="tank" w:date="2020-03-12T01:41:00Z">
              <w:r w:rsidRPr="007150DE">
                <w:rPr>
                  <w:rFonts w:asciiTheme="minorHAnsi" w:hAnsiTheme="minorHAnsi" w:cstheme="minorHAnsi"/>
                  <w:color w:val="000000"/>
                  <w:sz w:val="18"/>
                  <w:szCs w:val="18"/>
                  <w:lang w:val="en-US"/>
                </w:rPr>
                <w:t>DC_4A_</w:t>
              </w:r>
              <w:r w:rsidRPr="007150DE">
                <w:rPr>
                  <w:rFonts w:asciiTheme="minorHAnsi" w:hAnsiTheme="minorHAnsi" w:cstheme="minorHAnsi"/>
                  <w:bCs/>
                  <w:color w:val="000000"/>
                  <w:sz w:val="18"/>
                  <w:szCs w:val="18"/>
                  <w:lang w:val="en-US"/>
                </w:rPr>
                <w:t>n260(2A-2H)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731" w:author="tank" w:date="2020-03-12T01:41:00Z"/>
                <w:rFonts w:asciiTheme="minorHAnsi" w:hAnsiTheme="minorHAnsi" w:cstheme="minorHAnsi"/>
                <w:color w:val="000000"/>
                <w:sz w:val="18"/>
                <w:szCs w:val="18"/>
                <w:lang w:val="en-US"/>
              </w:rPr>
            </w:pPr>
            <w:ins w:id="22732" w:author="tank" w:date="2020-03-12T01:41: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260G</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733" w:author="tank" w:date="2020-03-12T01:41:00Z"/>
                <w:rStyle w:val="af2"/>
                <w:rFonts w:asciiTheme="minorHAnsi" w:hAnsiTheme="minorHAnsi" w:cstheme="minorHAnsi"/>
                <w:sz w:val="18"/>
                <w:szCs w:val="18"/>
              </w:rPr>
            </w:pPr>
            <w:ins w:id="22734"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735" w:author="tank" w:date="2020-03-12T01:51:00Z">
              <w:r w:rsidR="007150DE" w:rsidRPr="007150DE">
                <w:rPr>
                  <w:rStyle w:val="af2"/>
                  <w:rFonts w:asciiTheme="minorHAnsi" w:hAnsiTheme="minorHAnsi" w:cstheme="minorHAnsi"/>
                  <w:sz w:val="18"/>
                  <w:szCs w:val="18"/>
                </w:rPr>
                <w:t>Zheng Zhao</w:t>
              </w:r>
            </w:ins>
            <w:ins w:id="22736"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737" w:author="tank" w:date="2020-03-12T01:41:00Z"/>
                <w:rStyle w:val="af2"/>
                <w:rFonts w:asciiTheme="minorHAnsi" w:hAnsiTheme="minorHAnsi" w:cstheme="minorHAnsi"/>
                <w:sz w:val="18"/>
                <w:szCs w:val="18"/>
              </w:rPr>
            </w:pPr>
            <w:ins w:id="22738" w:author="tank" w:date="2020-03-12T01:41: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739" w:author="tank" w:date="2020-03-12T01:41:00Z"/>
                <w:rStyle w:val="af2"/>
                <w:rFonts w:asciiTheme="minorHAnsi" w:hAnsiTheme="minorHAnsi" w:cstheme="minorHAnsi"/>
                <w:sz w:val="18"/>
                <w:szCs w:val="18"/>
              </w:rPr>
            </w:pPr>
            <w:ins w:id="22740" w:author="tank" w:date="2020-03-12T01:41: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741" w:author="tank" w:date="2020-03-12T01:41:00Z"/>
                <w:rStyle w:val="af2"/>
                <w:rFonts w:asciiTheme="minorHAnsi" w:hAnsiTheme="minorHAnsi" w:cstheme="minorHAnsi"/>
                <w:sz w:val="18"/>
                <w:szCs w:val="18"/>
              </w:rPr>
            </w:pPr>
            <w:ins w:id="22742" w:author="tank" w:date="2020-03-12T01:41: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22743" w:author="tank" w:date="2020-03-12T01:41:00Z"/>
                <w:rFonts w:asciiTheme="minorHAnsi" w:eastAsia="Malgun Gothic" w:hAnsiTheme="minorHAnsi" w:cstheme="minorHAnsi"/>
                <w:sz w:val="18"/>
                <w:szCs w:val="18"/>
                <w:lang w:eastAsia="ko-KR"/>
              </w:rPr>
            </w:pPr>
            <w:ins w:id="22744" w:author="tank" w:date="2020-03-12T01:41:00Z">
              <w:r w:rsidRPr="007150DE">
                <w:rPr>
                  <w:rFonts w:asciiTheme="minorHAnsi" w:hAnsiTheme="minorHAnsi" w:cstheme="minorHAnsi"/>
                  <w:sz w:val="18"/>
                  <w:szCs w:val="18"/>
                  <w:lang w:eastAsia="ja-JP"/>
                </w:rPr>
                <w:t>None</w:t>
              </w:r>
            </w:ins>
          </w:p>
        </w:tc>
      </w:tr>
      <w:tr w:rsidR="00B24137" w:rsidRPr="007150DE" w:rsidTr="0072211B">
        <w:trPr>
          <w:ins w:id="22745"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746" w:author="tank" w:date="2020-03-12T01:41:00Z"/>
                <w:rFonts w:asciiTheme="minorHAnsi" w:hAnsiTheme="minorHAnsi" w:cstheme="minorHAnsi"/>
                <w:sz w:val="18"/>
                <w:szCs w:val="18"/>
                <w:lang w:val="en-US" w:eastAsia="ja-JP"/>
              </w:rPr>
            </w:pPr>
            <w:ins w:id="22747" w:author="tank" w:date="2020-03-12T01:41:00Z">
              <w:r w:rsidRPr="007150DE">
                <w:rPr>
                  <w:rFonts w:asciiTheme="minorHAnsi" w:hAnsiTheme="minorHAnsi" w:cstheme="minorHAnsi"/>
                  <w:color w:val="000000"/>
                  <w:sz w:val="18"/>
                  <w:szCs w:val="18"/>
                  <w:lang w:val="en-US"/>
                </w:rPr>
                <w:t>DC_4A_</w:t>
              </w:r>
              <w:r w:rsidRPr="007150DE">
                <w:rPr>
                  <w:rFonts w:asciiTheme="minorHAnsi" w:hAnsiTheme="minorHAnsi" w:cstheme="minorHAnsi"/>
                  <w:bCs/>
                  <w:color w:val="000000"/>
                  <w:sz w:val="18"/>
                  <w:szCs w:val="18"/>
                  <w:lang w:val="en-US"/>
                </w:rPr>
                <w:t>n260(2A-2H)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748" w:author="tank" w:date="2020-03-12T01:41:00Z"/>
                <w:rFonts w:asciiTheme="minorHAnsi" w:hAnsiTheme="minorHAnsi" w:cstheme="minorHAnsi"/>
                <w:color w:val="000000"/>
                <w:sz w:val="18"/>
                <w:szCs w:val="18"/>
                <w:lang w:val="en-US"/>
              </w:rPr>
            </w:pPr>
            <w:ins w:id="22749" w:author="tank" w:date="2020-03-12T01:41: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260H</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750" w:author="tank" w:date="2020-03-12T01:41:00Z"/>
                <w:rStyle w:val="af2"/>
                <w:rFonts w:asciiTheme="minorHAnsi" w:hAnsiTheme="minorHAnsi" w:cstheme="minorHAnsi"/>
                <w:sz w:val="18"/>
                <w:szCs w:val="18"/>
              </w:rPr>
            </w:pPr>
            <w:ins w:id="22751"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752" w:author="tank" w:date="2020-03-12T01:51:00Z">
              <w:r w:rsidR="007150DE" w:rsidRPr="007150DE">
                <w:rPr>
                  <w:rStyle w:val="af2"/>
                  <w:rFonts w:asciiTheme="minorHAnsi" w:hAnsiTheme="minorHAnsi" w:cstheme="minorHAnsi"/>
                  <w:sz w:val="18"/>
                  <w:szCs w:val="18"/>
                </w:rPr>
                <w:t>Zheng Zhao</w:t>
              </w:r>
            </w:ins>
            <w:ins w:id="22753"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754" w:author="tank" w:date="2020-03-12T01:41:00Z"/>
                <w:rStyle w:val="af2"/>
                <w:rFonts w:asciiTheme="minorHAnsi" w:hAnsiTheme="minorHAnsi" w:cstheme="minorHAnsi"/>
                <w:sz w:val="18"/>
                <w:szCs w:val="18"/>
              </w:rPr>
            </w:pPr>
            <w:ins w:id="22755" w:author="tank" w:date="2020-03-12T01:41: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756" w:author="tank" w:date="2020-03-12T01:41:00Z"/>
                <w:rStyle w:val="af2"/>
                <w:rFonts w:asciiTheme="minorHAnsi" w:hAnsiTheme="minorHAnsi" w:cstheme="minorHAnsi"/>
                <w:sz w:val="18"/>
                <w:szCs w:val="18"/>
              </w:rPr>
            </w:pPr>
            <w:ins w:id="22757" w:author="tank" w:date="2020-03-12T01:41: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758" w:author="tank" w:date="2020-03-12T01:41:00Z"/>
                <w:rStyle w:val="af2"/>
                <w:rFonts w:asciiTheme="minorHAnsi" w:hAnsiTheme="minorHAnsi" w:cstheme="minorHAnsi"/>
                <w:sz w:val="18"/>
                <w:szCs w:val="18"/>
              </w:rPr>
            </w:pPr>
            <w:ins w:id="22759" w:author="tank" w:date="2020-03-12T01:41: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22760" w:author="tank" w:date="2020-03-12T01:41:00Z"/>
                <w:rFonts w:asciiTheme="minorHAnsi" w:eastAsia="Malgun Gothic" w:hAnsiTheme="minorHAnsi" w:cstheme="minorHAnsi"/>
                <w:sz w:val="18"/>
                <w:szCs w:val="18"/>
                <w:lang w:eastAsia="ko-KR"/>
              </w:rPr>
            </w:pPr>
            <w:ins w:id="22761" w:author="tank" w:date="2020-03-12T01:41:00Z">
              <w:r w:rsidRPr="007150DE">
                <w:rPr>
                  <w:rFonts w:asciiTheme="minorHAnsi" w:hAnsiTheme="minorHAnsi" w:cstheme="minorHAnsi"/>
                  <w:sz w:val="18"/>
                  <w:szCs w:val="18"/>
                  <w:lang w:eastAsia="ja-JP"/>
                </w:rPr>
                <w:t>None</w:t>
              </w:r>
            </w:ins>
          </w:p>
        </w:tc>
      </w:tr>
      <w:tr w:rsidR="00B24137" w:rsidRPr="007150DE" w:rsidTr="0072211B">
        <w:trPr>
          <w:ins w:id="22762"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763" w:author="tank" w:date="2020-03-12T01:41:00Z"/>
                <w:rFonts w:asciiTheme="minorHAnsi" w:hAnsiTheme="minorHAnsi" w:cstheme="minorHAnsi"/>
                <w:sz w:val="18"/>
                <w:szCs w:val="18"/>
                <w:lang w:val="en-US" w:eastAsia="ja-JP"/>
              </w:rPr>
            </w:pPr>
            <w:ins w:id="22764" w:author="tank" w:date="2020-03-12T01:41:00Z">
              <w:r w:rsidRPr="007150DE">
                <w:rPr>
                  <w:rFonts w:asciiTheme="minorHAnsi" w:hAnsiTheme="minorHAnsi" w:cstheme="minorHAnsi"/>
                  <w:color w:val="000000"/>
                  <w:sz w:val="18"/>
                  <w:szCs w:val="18"/>
                  <w:lang w:val="en-US"/>
                </w:rPr>
                <w:lastRenderedPageBreak/>
                <w:t>DC_4A_n260O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765" w:author="tank" w:date="2020-03-12T01:41:00Z"/>
                <w:rFonts w:asciiTheme="minorHAnsi" w:hAnsiTheme="minorHAnsi" w:cstheme="minorHAnsi"/>
                <w:color w:val="000000"/>
                <w:sz w:val="18"/>
                <w:szCs w:val="18"/>
                <w:lang w:val="en-US"/>
              </w:rPr>
            </w:pPr>
            <w:ins w:id="22766" w:author="tank" w:date="2020-03-12T01:41: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260A</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767" w:author="tank" w:date="2020-03-12T01:41:00Z"/>
                <w:rStyle w:val="af2"/>
                <w:rFonts w:asciiTheme="minorHAnsi" w:hAnsiTheme="minorHAnsi" w:cstheme="minorHAnsi"/>
                <w:sz w:val="18"/>
                <w:szCs w:val="18"/>
              </w:rPr>
            </w:pPr>
            <w:ins w:id="22768"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769" w:author="tank" w:date="2020-03-12T01:51:00Z">
              <w:r w:rsidR="007150DE" w:rsidRPr="007150DE">
                <w:rPr>
                  <w:rStyle w:val="af2"/>
                  <w:rFonts w:asciiTheme="minorHAnsi" w:hAnsiTheme="minorHAnsi" w:cstheme="minorHAnsi"/>
                  <w:sz w:val="18"/>
                  <w:szCs w:val="18"/>
                </w:rPr>
                <w:t>Zheng Zhao</w:t>
              </w:r>
            </w:ins>
            <w:ins w:id="22770"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771" w:author="tank" w:date="2020-03-12T01:41:00Z"/>
                <w:rStyle w:val="af2"/>
                <w:rFonts w:asciiTheme="minorHAnsi" w:hAnsiTheme="minorHAnsi" w:cstheme="minorHAnsi"/>
                <w:sz w:val="18"/>
                <w:szCs w:val="18"/>
              </w:rPr>
            </w:pPr>
            <w:ins w:id="22772" w:author="tank" w:date="2020-03-12T01:41: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773" w:author="tank" w:date="2020-03-12T01:41:00Z"/>
                <w:rStyle w:val="af2"/>
                <w:rFonts w:asciiTheme="minorHAnsi" w:hAnsiTheme="minorHAnsi" w:cstheme="minorHAnsi"/>
                <w:sz w:val="18"/>
                <w:szCs w:val="18"/>
              </w:rPr>
            </w:pPr>
            <w:ins w:id="22774" w:author="tank" w:date="2020-03-12T01:41: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775" w:author="tank" w:date="2020-03-12T01:41:00Z"/>
                <w:rStyle w:val="af2"/>
                <w:rFonts w:asciiTheme="minorHAnsi" w:hAnsiTheme="minorHAnsi" w:cstheme="minorHAnsi"/>
                <w:sz w:val="18"/>
                <w:szCs w:val="18"/>
              </w:rPr>
            </w:pPr>
            <w:ins w:id="22776" w:author="tank" w:date="2020-03-12T01:41: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22777" w:author="tank" w:date="2020-03-12T01:41:00Z"/>
                <w:rFonts w:asciiTheme="minorHAnsi" w:eastAsia="Malgun Gothic" w:hAnsiTheme="minorHAnsi" w:cstheme="minorHAnsi"/>
                <w:sz w:val="18"/>
                <w:szCs w:val="18"/>
                <w:lang w:eastAsia="ko-KR"/>
              </w:rPr>
            </w:pPr>
            <w:ins w:id="22778" w:author="tank" w:date="2020-03-12T01:41:00Z">
              <w:r w:rsidRPr="007150DE">
                <w:rPr>
                  <w:rFonts w:asciiTheme="minorHAnsi" w:hAnsiTheme="minorHAnsi" w:cstheme="minorHAnsi"/>
                  <w:sz w:val="18"/>
                  <w:szCs w:val="18"/>
                  <w:lang w:eastAsia="ja-JP"/>
                </w:rPr>
                <w:t>None</w:t>
              </w:r>
            </w:ins>
          </w:p>
        </w:tc>
      </w:tr>
      <w:tr w:rsidR="00B24137" w:rsidRPr="007150DE" w:rsidTr="0072211B">
        <w:trPr>
          <w:ins w:id="22779" w:author="tank" w:date="2020-03-12T01:41: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ins w:id="22780" w:author="tank" w:date="2020-03-12T01:41:00Z"/>
                <w:rFonts w:asciiTheme="minorHAnsi" w:hAnsiTheme="minorHAnsi" w:cstheme="minorHAnsi"/>
                <w:sz w:val="18"/>
                <w:szCs w:val="18"/>
                <w:lang w:val="en-US" w:eastAsia="ja-JP"/>
              </w:rPr>
            </w:pPr>
            <w:ins w:id="22781" w:author="tank" w:date="2020-03-12T01:41:00Z">
              <w:r w:rsidRPr="007150DE">
                <w:rPr>
                  <w:rFonts w:asciiTheme="minorHAnsi" w:hAnsiTheme="minorHAnsi" w:cstheme="minorHAnsi"/>
                  <w:color w:val="000000"/>
                  <w:sz w:val="18"/>
                  <w:szCs w:val="18"/>
                  <w:lang w:val="en-US"/>
                </w:rPr>
                <w:t>DC_4A_n260O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782" w:author="tank" w:date="2020-03-12T01:41:00Z"/>
                <w:rFonts w:asciiTheme="minorHAnsi" w:hAnsiTheme="minorHAnsi" w:cstheme="minorHAnsi"/>
                <w:color w:val="000000"/>
                <w:sz w:val="18"/>
                <w:szCs w:val="18"/>
                <w:lang w:val="en-US"/>
              </w:rPr>
            </w:pPr>
            <w:ins w:id="22783" w:author="tank" w:date="2020-03-12T01:41: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260O</w:t>
              </w:r>
            </w:ins>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ins w:id="22784" w:author="tank" w:date="2020-03-12T01:41:00Z"/>
                <w:rStyle w:val="af2"/>
                <w:rFonts w:asciiTheme="minorHAnsi" w:hAnsiTheme="minorHAnsi" w:cstheme="minorHAnsi"/>
                <w:sz w:val="18"/>
                <w:szCs w:val="18"/>
              </w:rPr>
            </w:pPr>
            <w:ins w:id="22785" w:author="tank" w:date="2020-03-12T01:41: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786" w:author="tank" w:date="2020-03-12T01:51:00Z">
              <w:r w:rsidR="007150DE" w:rsidRPr="007150DE">
                <w:rPr>
                  <w:rStyle w:val="af2"/>
                  <w:rFonts w:asciiTheme="minorHAnsi" w:hAnsiTheme="minorHAnsi" w:cstheme="minorHAnsi"/>
                  <w:sz w:val="18"/>
                  <w:szCs w:val="18"/>
                </w:rPr>
                <w:t>Zheng Zhao</w:t>
              </w:r>
            </w:ins>
            <w:ins w:id="22787" w:author="tank" w:date="2020-03-12T01:41: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788" w:author="tank" w:date="2020-03-12T01:41:00Z"/>
                <w:rStyle w:val="af2"/>
                <w:rFonts w:asciiTheme="minorHAnsi" w:hAnsiTheme="minorHAnsi" w:cstheme="minorHAnsi"/>
                <w:sz w:val="18"/>
                <w:szCs w:val="18"/>
              </w:rPr>
            </w:pPr>
            <w:ins w:id="22789" w:author="tank" w:date="2020-03-12T01:41: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790" w:author="tank" w:date="2020-03-12T01:41:00Z"/>
                <w:rStyle w:val="af2"/>
                <w:rFonts w:asciiTheme="minorHAnsi" w:hAnsiTheme="minorHAnsi" w:cstheme="minorHAnsi"/>
                <w:sz w:val="18"/>
                <w:szCs w:val="18"/>
              </w:rPr>
            </w:pPr>
            <w:ins w:id="22791" w:author="tank" w:date="2020-03-12T01:41: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ins w:id="22792" w:author="tank" w:date="2020-03-12T01:41:00Z"/>
                <w:rStyle w:val="af2"/>
                <w:rFonts w:asciiTheme="minorHAnsi" w:hAnsiTheme="minorHAnsi" w:cstheme="minorHAnsi"/>
                <w:sz w:val="18"/>
                <w:szCs w:val="18"/>
              </w:rPr>
            </w:pPr>
            <w:ins w:id="22793" w:author="tank" w:date="2020-03-12T01:41: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ins w:id="22794" w:author="tank" w:date="2020-03-12T01:41:00Z"/>
                <w:rFonts w:asciiTheme="minorHAnsi" w:eastAsia="Malgun Gothic" w:hAnsiTheme="minorHAnsi" w:cstheme="minorHAnsi"/>
                <w:sz w:val="18"/>
                <w:szCs w:val="18"/>
                <w:lang w:eastAsia="ko-KR"/>
              </w:rPr>
            </w:pPr>
            <w:ins w:id="22795" w:author="tank" w:date="2020-03-12T01:41:00Z">
              <w:r w:rsidRPr="007150DE">
                <w:rPr>
                  <w:rFonts w:asciiTheme="minorHAnsi" w:hAnsiTheme="minorHAnsi" w:cstheme="minorHAnsi"/>
                  <w:sz w:val="18"/>
                  <w:szCs w:val="18"/>
                  <w:lang w:eastAsia="ja-JP"/>
                </w:rPr>
                <w:t>None</w:t>
              </w:r>
            </w:ins>
          </w:p>
        </w:tc>
      </w:tr>
      <w:tr w:rsidR="00520715" w:rsidRPr="007150DE" w:rsidTr="0072211B">
        <w:trPr>
          <w:ins w:id="22796"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ins w:id="22797" w:author="tank" w:date="2020-03-12T01:42:00Z"/>
                <w:rFonts w:asciiTheme="minorHAnsi" w:hAnsiTheme="minorHAnsi" w:cstheme="minorHAnsi"/>
                <w:sz w:val="18"/>
                <w:szCs w:val="18"/>
                <w:lang w:val="en-US" w:eastAsia="ja-JP"/>
              </w:rPr>
            </w:pPr>
            <w:ins w:id="22798" w:author="tank" w:date="2020-03-12T01:42:00Z">
              <w:r w:rsidRPr="007150DE">
                <w:rPr>
                  <w:rFonts w:asciiTheme="minorHAnsi" w:hAnsiTheme="minorHAnsi" w:cstheme="minorHAnsi"/>
                  <w:color w:val="000000"/>
                  <w:sz w:val="18"/>
                  <w:szCs w:val="18"/>
                  <w:lang w:val="en-US"/>
                </w:rPr>
                <w:t>DC_4A_n260P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799" w:author="tank" w:date="2020-03-12T01:42:00Z"/>
                <w:rFonts w:asciiTheme="minorHAnsi" w:hAnsiTheme="minorHAnsi" w:cstheme="minorHAnsi"/>
                <w:color w:val="000000"/>
                <w:sz w:val="18"/>
                <w:szCs w:val="18"/>
                <w:lang w:val="en-US"/>
              </w:rPr>
            </w:pPr>
            <w:ins w:id="22800" w:author="tank" w:date="2020-03-12T01:42: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260A</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801" w:author="tank" w:date="2020-03-12T01:42:00Z"/>
                <w:rStyle w:val="af2"/>
                <w:rFonts w:asciiTheme="minorHAnsi" w:hAnsiTheme="minorHAnsi" w:cstheme="minorHAnsi"/>
                <w:sz w:val="18"/>
                <w:szCs w:val="18"/>
              </w:rPr>
            </w:pPr>
            <w:ins w:id="22802"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803" w:author="tank" w:date="2020-03-12T01:51:00Z">
              <w:r w:rsidR="007150DE" w:rsidRPr="007150DE">
                <w:rPr>
                  <w:rStyle w:val="af2"/>
                  <w:rFonts w:asciiTheme="minorHAnsi" w:hAnsiTheme="minorHAnsi" w:cstheme="minorHAnsi"/>
                  <w:sz w:val="18"/>
                  <w:szCs w:val="18"/>
                </w:rPr>
                <w:t>Zheng Zhao</w:t>
              </w:r>
            </w:ins>
            <w:ins w:id="22804"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805" w:author="tank" w:date="2020-03-12T01:42:00Z"/>
                <w:rStyle w:val="af2"/>
                <w:rFonts w:asciiTheme="minorHAnsi" w:hAnsiTheme="minorHAnsi" w:cstheme="minorHAnsi"/>
                <w:sz w:val="18"/>
                <w:szCs w:val="18"/>
              </w:rPr>
            </w:pPr>
            <w:ins w:id="22806"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807" w:author="tank" w:date="2020-03-12T01:42:00Z"/>
                <w:rStyle w:val="af2"/>
                <w:rFonts w:asciiTheme="minorHAnsi" w:hAnsiTheme="minorHAnsi" w:cstheme="minorHAnsi"/>
                <w:sz w:val="18"/>
                <w:szCs w:val="18"/>
              </w:rPr>
            </w:pPr>
            <w:ins w:id="22808"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809" w:author="tank" w:date="2020-03-12T01:42:00Z"/>
                <w:rStyle w:val="af2"/>
                <w:rFonts w:asciiTheme="minorHAnsi" w:hAnsiTheme="minorHAnsi" w:cstheme="minorHAnsi"/>
                <w:sz w:val="18"/>
                <w:szCs w:val="18"/>
              </w:rPr>
            </w:pPr>
            <w:ins w:id="22810"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2811" w:author="tank" w:date="2020-03-12T01:42:00Z"/>
                <w:rFonts w:asciiTheme="minorHAnsi" w:eastAsia="Malgun Gothic" w:hAnsiTheme="minorHAnsi" w:cstheme="minorHAnsi"/>
                <w:sz w:val="18"/>
                <w:szCs w:val="18"/>
                <w:lang w:eastAsia="ko-KR"/>
              </w:rPr>
            </w:pPr>
            <w:ins w:id="22812" w:author="tank" w:date="2020-03-12T01:42:00Z">
              <w:r w:rsidRPr="007150DE">
                <w:rPr>
                  <w:rFonts w:asciiTheme="minorHAnsi" w:hAnsiTheme="minorHAnsi" w:cstheme="minorHAnsi"/>
                  <w:sz w:val="18"/>
                  <w:szCs w:val="18"/>
                  <w:lang w:eastAsia="ja-JP"/>
                </w:rPr>
                <w:t>None</w:t>
              </w:r>
            </w:ins>
          </w:p>
        </w:tc>
      </w:tr>
      <w:tr w:rsidR="00520715" w:rsidRPr="007150DE" w:rsidTr="0072211B">
        <w:trPr>
          <w:ins w:id="22813"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ins w:id="22814" w:author="tank" w:date="2020-03-12T01:42:00Z"/>
                <w:rFonts w:asciiTheme="minorHAnsi" w:hAnsiTheme="minorHAnsi" w:cstheme="minorHAnsi"/>
                <w:sz w:val="18"/>
                <w:szCs w:val="18"/>
                <w:lang w:val="en-US" w:eastAsia="ja-JP"/>
              </w:rPr>
            </w:pPr>
            <w:ins w:id="22815" w:author="tank" w:date="2020-03-12T01:42:00Z">
              <w:r w:rsidRPr="007150DE">
                <w:rPr>
                  <w:rFonts w:asciiTheme="minorHAnsi" w:hAnsiTheme="minorHAnsi" w:cstheme="minorHAnsi"/>
                  <w:color w:val="000000"/>
                  <w:sz w:val="18"/>
                  <w:szCs w:val="18"/>
                  <w:lang w:val="en-US"/>
                </w:rPr>
                <w:t>DC_4A_n260P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816" w:author="tank" w:date="2020-03-12T01:42:00Z"/>
                <w:rFonts w:asciiTheme="minorHAnsi" w:hAnsiTheme="minorHAnsi" w:cstheme="minorHAnsi"/>
                <w:color w:val="000000"/>
                <w:sz w:val="18"/>
                <w:szCs w:val="18"/>
                <w:lang w:val="en-US"/>
              </w:rPr>
            </w:pPr>
            <w:ins w:id="22817" w:author="tank" w:date="2020-03-12T01:42: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260O</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818" w:author="tank" w:date="2020-03-12T01:42:00Z"/>
                <w:rStyle w:val="af2"/>
                <w:rFonts w:asciiTheme="minorHAnsi" w:hAnsiTheme="minorHAnsi" w:cstheme="minorHAnsi"/>
                <w:sz w:val="18"/>
                <w:szCs w:val="18"/>
              </w:rPr>
            </w:pPr>
            <w:ins w:id="22819"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820" w:author="tank" w:date="2020-03-12T01:51:00Z">
              <w:r w:rsidR="007150DE" w:rsidRPr="007150DE">
                <w:rPr>
                  <w:rStyle w:val="af2"/>
                  <w:rFonts w:asciiTheme="minorHAnsi" w:hAnsiTheme="minorHAnsi" w:cstheme="minorHAnsi"/>
                  <w:sz w:val="18"/>
                  <w:szCs w:val="18"/>
                </w:rPr>
                <w:t>Zheng Zhao</w:t>
              </w:r>
            </w:ins>
            <w:ins w:id="22821"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822" w:author="tank" w:date="2020-03-12T01:42:00Z"/>
                <w:rStyle w:val="af2"/>
                <w:rFonts w:asciiTheme="minorHAnsi" w:hAnsiTheme="minorHAnsi" w:cstheme="minorHAnsi"/>
                <w:sz w:val="18"/>
                <w:szCs w:val="18"/>
              </w:rPr>
            </w:pPr>
            <w:ins w:id="22823"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824" w:author="tank" w:date="2020-03-12T01:42:00Z"/>
                <w:rStyle w:val="af2"/>
                <w:rFonts w:asciiTheme="minorHAnsi" w:hAnsiTheme="minorHAnsi" w:cstheme="minorHAnsi"/>
                <w:sz w:val="18"/>
                <w:szCs w:val="18"/>
              </w:rPr>
            </w:pPr>
            <w:ins w:id="22825"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826" w:author="tank" w:date="2020-03-12T01:42:00Z"/>
                <w:rStyle w:val="af2"/>
                <w:rFonts w:asciiTheme="minorHAnsi" w:hAnsiTheme="minorHAnsi" w:cstheme="minorHAnsi"/>
                <w:sz w:val="18"/>
                <w:szCs w:val="18"/>
              </w:rPr>
            </w:pPr>
            <w:ins w:id="22827"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2828" w:author="tank" w:date="2020-03-12T01:42:00Z"/>
                <w:rFonts w:asciiTheme="minorHAnsi" w:eastAsia="Malgun Gothic" w:hAnsiTheme="minorHAnsi" w:cstheme="minorHAnsi"/>
                <w:sz w:val="18"/>
                <w:szCs w:val="18"/>
                <w:lang w:eastAsia="ko-KR"/>
              </w:rPr>
            </w:pPr>
            <w:ins w:id="22829" w:author="tank" w:date="2020-03-12T01:42:00Z">
              <w:r w:rsidRPr="007150DE">
                <w:rPr>
                  <w:rFonts w:asciiTheme="minorHAnsi" w:hAnsiTheme="minorHAnsi" w:cstheme="minorHAnsi"/>
                  <w:sz w:val="18"/>
                  <w:szCs w:val="18"/>
                  <w:lang w:eastAsia="ja-JP"/>
                </w:rPr>
                <w:t>None</w:t>
              </w:r>
            </w:ins>
          </w:p>
        </w:tc>
      </w:tr>
      <w:tr w:rsidR="00520715" w:rsidRPr="007150DE" w:rsidTr="0072211B">
        <w:trPr>
          <w:ins w:id="22830"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ins w:id="22831" w:author="tank" w:date="2020-03-12T01:42:00Z"/>
                <w:rFonts w:asciiTheme="minorHAnsi" w:hAnsiTheme="minorHAnsi" w:cstheme="minorHAnsi"/>
                <w:sz w:val="18"/>
                <w:szCs w:val="18"/>
                <w:lang w:val="en-US" w:eastAsia="ja-JP"/>
              </w:rPr>
            </w:pPr>
            <w:ins w:id="22832" w:author="tank" w:date="2020-03-12T01:42:00Z">
              <w:r w:rsidRPr="007150DE">
                <w:rPr>
                  <w:rFonts w:asciiTheme="minorHAnsi" w:hAnsiTheme="minorHAnsi" w:cstheme="minorHAnsi"/>
                  <w:color w:val="000000"/>
                  <w:sz w:val="18"/>
                  <w:szCs w:val="18"/>
                  <w:lang w:val="en-US"/>
                </w:rPr>
                <w:t>DC_4A_n260P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833" w:author="tank" w:date="2020-03-12T01:42:00Z"/>
                <w:rFonts w:asciiTheme="minorHAnsi" w:hAnsiTheme="minorHAnsi" w:cstheme="minorHAnsi"/>
                <w:color w:val="000000"/>
                <w:sz w:val="18"/>
                <w:szCs w:val="18"/>
                <w:lang w:val="en-US"/>
              </w:rPr>
            </w:pPr>
            <w:ins w:id="22834" w:author="tank" w:date="2020-03-12T01:42: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260P</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835" w:author="tank" w:date="2020-03-12T01:42:00Z"/>
                <w:rStyle w:val="af2"/>
                <w:rFonts w:asciiTheme="minorHAnsi" w:hAnsiTheme="minorHAnsi" w:cstheme="minorHAnsi"/>
                <w:sz w:val="18"/>
                <w:szCs w:val="18"/>
              </w:rPr>
            </w:pPr>
            <w:ins w:id="22836"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837" w:author="tank" w:date="2020-03-12T01:51:00Z">
              <w:r w:rsidR="007150DE" w:rsidRPr="007150DE">
                <w:rPr>
                  <w:rStyle w:val="af2"/>
                  <w:rFonts w:asciiTheme="minorHAnsi" w:hAnsiTheme="minorHAnsi" w:cstheme="minorHAnsi"/>
                  <w:sz w:val="18"/>
                  <w:szCs w:val="18"/>
                </w:rPr>
                <w:t>Zheng Zhao</w:t>
              </w:r>
            </w:ins>
            <w:ins w:id="22838"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839" w:author="tank" w:date="2020-03-12T01:42:00Z"/>
                <w:rStyle w:val="af2"/>
                <w:rFonts w:asciiTheme="minorHAnsi" w:hAnsiTheme="minorHAnsi" w:cstheme="minorHAnsi"/>
                <w:sz w:val="18"/>
                <w:szCs w:val="18"/>
              </w:rPr>
            </w:pPr>
            <w:ins w:id="22840"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841" w:author="tank" w:date="2020-03-12T01:42:00Z"/>
                <w:rStyle w:val="af2"/>
                <w:rFonts w:asciiTheme="minorHAnsi" w:hAnsiTheme="minorHAnsi" w:cstheme="minorHAnsi"/>
                <w:sz w:val="18"/>
                <w:szCs w:val="18"/>
              </w:rPr>
            </w:pPr>
            <w:ins w:id="22842"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843" w:author="tank" w:date="2020-03-12T01:42:00Z"/>
                <w:rStyle w:val="af2"/>
                <w:rFonts w:asciiTheme="minorHAnsi" w:hAnsiTheme="minorHAnsi" w:cstheme="minorHAnsi"/>
                <w:sz w:val="18"/>
                <w:szCs w:val="18"/>
              </w:rPr>
            </w:pPr>
            <w:ins w:id="22844"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2845" w:author="tank" w:date="2020-03-12T01:42:00Z"/>
                <w:rFonts w:asciiTheme="minorHAnsi" w:eastAsia="Malgun Gothic" w:hAnsiTheme="minorHAnsi" w:cstheme="minorHAnsi"/>
                <w:sz w:val="18"/>
                <w:szCs w:val="18"/>
                <w:lang w:eastAsia="ko-KR"/>
              </w:rPr>
            </w:pPr>
            <w:ins w:id="22846" w:author="tank" w:date="2020-03-12T01:42:00Z">
              <w:r w:rsidRPr="007150DE">
                <w:rPr>
                  <w:rFonts w:asciiTheme="minorHAnsi" w:hAnsiTheme="minorHAnsi" w:cstheme="minorHAnsi"/>
                  <w:sz w:val="18"/>
                  <w:szCs w:val="18"/>
                  <w:lang w:eastAsia="ja-JP"/>
                </w:rPr>
                <w:t>None</w:t>
              </w:r>
            </w:ins>
          </w:p>
        </w:tc>
      </w:tr>
      <w:tr w:rsidR="00520715" w:rsidRPr="007150DE" w:rsidTr="0072211B">
        <w:trPr>
          <w:ins w:id="22847"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ins w:id="22848" w:author="tank" w:date="2020-03-12T01:42:00Z"/>
                <w:rFonts w:asciiTheme="minorHAnsi" w:hAnsiTheme="minorHAnsi" w:cstheme="minorHAnsi"/>
                <w:sz w:val="18"/>
                <w:szCs w:val="18"/>
                <w:lang w:val="en-US" w:eastAsia="ja-JP"/>
              </w:rPr>
            </w:pPr>
            <w:ins w:id="22849" w:author="tank" w:date="2020-03-12T01:42:00Z">
              <w:r w:rsidRPr="007150DE">
                <w:rPr>
                  <w:rFonts w:asciiTheme="minorHAnsi" w:hAnsiTheme="minorHAnsi" w:cstheme="minorHAnsi"/>
                  <w:color w:val="000000"/>
                  <w:sz w:val="18"/>
                  <w:szCs w:val="18"/>
                  <w:lang w:val="en-US"/>
                </w:rPr>
                <w:t>DC_4A_n260Q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850" w:author="tank" w:date="2020-03-12T01:42:00Z"/>
                <w:rFonts w:asciiTheme="minorHAnsi" w:hAnsiTheme="minorHAnsi" w:cstheme="minorHAnsi"/>
                <w:color w:val="000000"/>
                <w:sz w:val="18"/>
                <w:szCs w:val="18"/>
                <w:lang w:val="en-US"/>
              </w:rPr>
            </w:pPr>
            <w:ins w:id="22851" w:author="tank" w:date="2020-03-12T01:42: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260A</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852" w:author="tank" w:date="2020-03-12T01:42:00Z"/>
                <w:rStyle w:val="af2"/>
                <w:rFonts w:asciiTheme="minorHAnsi" w:hAnsiTheme="minorHAnsi" w:cstheme="minorHAnsi"/>
                <w:sz w:val="18"/>
                <w:szCs w:val="18"/>
              </w:rPr>
            </w:pPr>
            <w:ins w:id="22853"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854" w:author="tank" w:date="2020-03-12T01:51:00Z">
              <w:r w:rsidR="007150DE" w:rsidRPr="007150DE">
                <w:rPr>
                  <w:rStyle w:val="af2"/>
                  <w:rFonts w:asciiTheme="minorHAnsi" w:hAnsiTheme="minorHAnsi" w:cstheme="minorHAnsi"/>
                  <w:sz w:val="18"/>
                  <w:szCs w:val="18"/>
                </w:rPr>
                <w:t>Zheng Zhao</w:t>
              </w:r>
            </w:ins>
            <w:ins w:id="22855"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856" w:author="tank" w:date="2020-03-12T01:42:00Z"/>
                <w:rStyle w:val="af2"/>
                <w:rFonts w:asciiTheme="minorHAnsi" w:hAnsiTheme="minorHAnsi" w:cstheme="minorHAnsi"/>
                <w:sz w:val="18"/>
                <w:szCs w:val="18"/>
              </w:rPr>
            </w:pPr>
            <w:ins w:id="22857"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858" w:author="tank" w:date="2020-03-12T01:42:00Z"/>
                <w:rStyle w:val="af2"/>
                <w:rFonts w:asciiTheme="minorHAnsi" w:hAnsiTheme="minorHAnsi" w:cstheme="minorHAnsi"/>
                <w:sz w:val="18"/>
                <w:szCs w:val="18"/>
              </w:rPr>
            </w:pPr>
            <w:ins w:id="22859"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860" w:author="tank" w:date="2020-03-12T01:42:00Z"/>
                <w:rStyle w:val="af2"/>
                <w:rFonts w:asciiTheme="minorHAnsi" w:hAnsiTheme="minorHAnsi" w:cstheme="minorHAnsi"/>
                <w:sz w:val="18"/>
                <w:szCs w:val="18"/>
              </w:rPr>
            </w:pPr>
            <w:ins w:id="22861"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2862" w:author="tank" w:date="2020-03-12T01:42:00Z"/>
                <w:rFonts w:asciiTheme="minorHAnsi" w:eastAsia="Malgun Gothic" w:hAnsiTheme="minorHAnsi" w:cstheme="minorHAnsi"/>
                <w:sz w:val="18"/>
                <w:szCs w:val="18"/>
                <w:lang w:eastAsia="ko-KR"/>
              </w:rPr>
            </w:pPr>
            <w:ins w:id="22863" w:author="tank" w:date="2020-03-12T01:42:00Z">
              <w:r w:rsidRPr="007150DE">
                <w:rPr>
                  <w:rFonts w:asciiTheme="minorHAnsi" w:hAnsiTheme="minorHAnsi" w:cstheme="minorHAnsi"/>
                  <w:sz w:val="18"/>
                  <w:szCs w:val="18"/>
                  <w:lang w:eastAsia="ja-JP"/>
                </w:rPr>
                <w:t>None</w:t>
              </w:r>
            </w:ins>
          </w:p>
        </w:tc>
      </w:tr>
      <w:tr w:rsidR="00520715" w:rsidRPr="007150DE" w:rsidTr="0072211B">
        <w:trPr>
          <w:ins w:id="22864"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ins w:id="22865" w:author="tank" w:date="2020-03-12T01:42:00Z"/>
                <w:rFonts w:asciiTheme="minorHAnsi" w:hAnsiTheme="minorHAnsi" w:cstheme="minorHAnsi"/>
                <w:sz w:val="18"/>
                <w:szCs w:val="18"/>
                <w:lang w:val="en-US" w:eastAsia="ja-JP"/>
              </w:rPr>
            </w:pPr>
            <w:ins w:id="22866" w:author="tank" w:date="2020-03-12T01:42:00Z">
              <w:r w:rsidRPr="007150DE">
                <w:rPr>
                  <w:rFonts w:asciiTheme="minorHAnsi" w:hAnsiTheme="minorHAnsi" w:cstheme="minorHAnsi"/>
                  <w:color w:val="000000"/>
                  <w:sz w:val="18"/>
                  <w:szCs w:val="18"/>
                  <w:lang w:val="en-US"/>
                </w:rPr>
                <w:t>DC_4A_n260Q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867" w:author="tank" w:date="2020-03-12T01:42:00Z"/>
                <w:rFonts w:asciiTheme="minorHAnsi" w:hAnsiTheme="minorHAnsi" w:cstheme="minorHAnsi"/>
                <w:color w:val="000000"/>
                <w:sz w:val="18"/>
                <w:szCs w:val="18"/>
                <w:lang w:val="en-US"/>
              </w:rPr>
            </w:pPr>
            <w:ins w:id="22868" w:author="tank" w:date="2020-03-12T01:42: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260O</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869" w:author="tank" w:date="2020-03-12T01:42:00Z"/>
                <w:rStyle w:val="af2"/>
                <w:rFonts w:asciiTheme="minorHAnsi" w:hAnsiTheme="minorHAnsi" w:cstheme="minorHAnsi"/>
                <w:sz w:val="18"/>
                <w:szCs w:val="18"/>
              </w:rPr>
            </w:pPr>
            <w:ins w:id="22870"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871" w:author="tank" w:date="2020-03-12T01:51:00Z">
              <w:r w:rsidR="007150DE" w:rsidRPr="007150DE">
                <w:rPr>
                  <w:rStyle w:val="af2"/>
                  <w:rFonts w:asciiTheme="minorHAnsi" w:hAnsiTheme="minorHAnsi" w:cstheme="minorHAnsi"/>
                  <w:sz w:val="18"/>
                  <w:szCs w:val="18"/>
                </w:rPr>
                <w:t>Zheng Zhao</w:t>
              </w:r>
            </w:ins>
            <w:ins w:id="22872"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873" w:author="tank" w:date="2020-03-12T01:42:00Z"/>
                <w:rStyle w:val="af2"/>
                <w:rFonts w:asciiTheme="minorHAnsi" w:hAnsiTheme="minorHAnsi" w:cstheme="minorHAnsi"/>
                <w:sz w:val="18"/>
                <w:szCs w:val="18"/>
              </w:rPr>
            </w:pPr>
            <w:ins w:id="22874"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875" w:author="tank" w:date="2020-03-12T01:42:00Z"/>
                <w:rStyle w:val="af2"/>
                <w:rFonts w:asciiTheme="minorHAnsi" w:hAnsiTheme="minorHAnsi" w:cstheme="minorHAnsi"/>
                <w:sz w:val="18"/>
                <w:szCs w:val="18"/>
              </w:rPr>
            </w:pPr>
            <w:ins w:id="22876"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877" w:author="tank" w:date="2020-03-12T01:42:00Z"/>
                <w:rStyle w:val="af2"/>
                <w:rFonts w:asciiTheme="minorHAnsi" w:hAnsiTheme="minorHAnsi" w:cstheme="minorHAnsi"/>
                <w:sz w:val="18"/>
                <w:szCs w:val="18"/>
              </w:rPr>
            </w:pPr>
            <w:ins w:id="22878"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2879" w:author="tank" w:date="2020-03-12T01:42:00Z"/>
                <w:rFonts w:asciiTheme="minorHAnsi" w:eastAsia="Malgun Gothic" w:hAnsiTheme="minorHAnsi" w:cstheme="minorHAnsi"/>
                <w:sz w:val="18"/>
                <w:szCs w:val="18"/>
                <w:lang w:eastAsia="ko-KR"/>
              </w:rPr>
            </w:pPr>
            <w:ins w:id="22880" w:author="tank" w:date="2020-03-12T01:42:00Z">
              <w:r w:rsidRPr="007150DE">
                <w:rPr>
                  <w:rFonts w:asciiTheme="minorHAnsi" w:hAnsiTheme="minorHAnsi" w:cstheme="minorHAnsi"/>
                  <w:sz w:val="18"/>
                  <w:szCs w:val="18"/>
                  <w:lang w:eastAsia="ja-JP"/>
                </w:rPr>
                <w:t>None</w:t>
              </w:r>
            </w:ins>
          </w:p>
        </w:tc>
      </w:tr>
      <w:tr w:rsidR="00520715" w:rsidRPr="007150DE" w:rsidTr="0072211B">
        <w:trPr>
          <w:ins w:id="22881"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ins w:id="22882" w:author="tank" w:date="2020-03-12T01:42:00Z"/>
                <w:rFonts w:asciiTheme="minorHAnsi" w:hAnsiTheme="minorHAnsi" w:cstheme="minorHAnsi"/>
                <w:sz w:val="18"/>
                <w:szCs w:val="18"/>
                <w:lang w:val="en-US" w:eastAsia="ja-JP"/>
              </w:rPr>
            </w:pPr>
            <w:ins w:id="22883" w:author="tank" w:date="2020-03-12T01:42:00Z">
              <w:r w:rsidRPr="007150DE">
                <w:rPr>
                  <w:rFonts w:asciiTheme="minorHAnsi" w:hAnsiTheme="minorHAnsi" w:cstheme="minorHAnsi"/>
                  <w:color w:val="000000"/>
                  <w:sz w:val="18"/>
                  <w:szCs w:val="18"/>
                  <w:lang w:val="en-US"/>
                </w:rPr>
                <w:t>DC_4A_n260Q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884" w:author="tank" w:date="2020-03-12T01:42:00Z"/>
                <w:rFonts w:asciiTheme="minorHAnsi" w:hAnsiTheme="minorHAnsi" w:cstheme="minorHAnsi"/>
                <w:color w:val="000000"/>
                <w:sz w:val="18"/>
                <w:szCs w:val="18"/>
                <w:lang w:val="en-US"/>
              </w:rPr>
            </w:pPr>
            <w:ins w:id="22885" w:author="tank" w:date="2020-03-12T01:42: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260P</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886" w:author="tank" w:date="2020-03-12T01:42:00Z"/>
                <w:rStyle w:val="af2"/>
                <w:rFonts w:asciiTheme="minorHAnsi" w:hAnsiTheme="minorHAnsi" w:cstheme="minorHAnsi"/>
                <w:sz w:val="18"/>
                <w:szCs w:val="18"/>
              </w:rPr>
            </w:pPr>
            <w:ins w:id="22887"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888" w:author="tank" w:date="2020-03-12T01:51:00Z">
              <w:r w:rsidR="007150DE" w:rsidRPr="007150DE">
                <w:rPr>
                  <w:rStyle w:val="af2"/>
                  <w:rFonts w:asciiTheme="minorHAnsi" w:hAnsiTheme="minorHAnsi" w:cstheme="minorHAnsi"/>
                  <w:sz w:val="18"/>
                  <w:szCs w:val="18"/>
                </w:rPr>
                <w:t>Zheng Zhao</w:t>
              </w:r>
            </w:ins>
            <w:ins w:id="22889"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890" w:author="tank" w:date="2020-03-12T01:42:00Z"/>
                <w:rStyle w:val="af2"/>
                <w:rFonts w:asciiTheme="minorHAnsi" w:hAnsiTheme="minorHAnsi" w:cstheme="minorHAnsi"/>
                <w:sz w:val="18"/>
                <w:szCs w:val="18"/>
              </w:rPr>
            </w:pPr>
            <w:ins w:id="22891"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892" w:author="tank" w:date="2020-03-12T01:42:00Z"/>
                <w:rStyle w:val="af2"/>
                <w:rFonts w:asciiTheme="minorHAnsi" w:hAnsiTheme="minorHAnsi" w:cstheme="minorHAnsi"/>
                <w:sz w:val="18"/>
                <w:szCs w:val="18"/>
              </w:rPr>
            </w:pPr>
            <w:ins w:id="22893"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894" w:author="tank" w:date="2020-03-12T01:42:00Z"/>
                <w:rStyle w:val="af2"/>
                <w:rFonts w:asciiTheme="minorHAnsi" w:hAnsiTheme="minorHAnsi" w:cstheme="minorHAnsi"/>
                <w:sz w:val="18"/>
                <w:szCs w:val="18"/>
              </w:rPr>
            </w:pPr>
            <w:ins w:id="22895"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2896" w:author="tank" w:date="2020-03-12T01:42:00Z"/>
                <w:rFonts w:asciiTheme="minorHAnsi" w:eastAsia="Malgun Gothic" w:hAnsiTheme="minorHAnsi" w:cstheme="minorHAnsi"/>
                <w:sz w:val="18"/>
                <w:szCs w:val="18"/>
                <w:lang w:eastAsia="ko-KR"/>
              </w:rPr>
            </w:pPr>
            <w:ins w:id="22897" w:author="tank" w:date="2020-03-12T01:42:00Z">
              <w:r w:rsidRPr="007150DE">
                <w:rPr>
                  <w:rFonts w:asciiTheme="minorHAnsi" w:hAnsiTheme="minorHAnsi" w:cstheme="minorHAnsi"/>
                  <w:sz w:val="18"/>
                  <w:szCs w:val="18"/>
                  <w:lang w:eastAsia="ja-JP"/>
                </w:rPr>
                <w:t>None</w:t>
              </w:r>
            </w:ins>
          </w:p>
        </w:tc>
      </w:tr>
      <w:tr w:rsidR="00520715" w:rsidRPr="007150DE" w:rsidTr="0072211B">
        <w:trPr>
          <w:ins w:id="22898"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ins w:id="22899" w:author="tank" w:date="2020-03-12T01:42:00Z"/>
                <w:rFonts w:asciiTheme="minorHAnsi" w:hAnsiTheme="minorHAnsi" w:cstheme="minorHAnsi"/>
                <w:sz w:val="18"/>
                <w:szCs w:val="18"/>
                <w:lang w:val="en-US" w:eastAsia="ja-JP"/>
              </w:rPr>
            </w:pPr>
            <w:ins w:id="22900" w:author="tank" w:date="2020-03-12T01:42:00Z">
              <w:r w:rsidRPr="007150DE">
                <w:rPr>
                  <w:rFonts w:asciiTheme="minorHAnsi" w:hAnsiTheme="minorHAnsi" w:cstheme="minorHAnsi"/>
                  <w:color w:val="000000"/>
                  <w:sz w:val="18"/>
                  <w:szCs w:val="18"/>
                  <w:lang w:val="en-US"/>
                </w:rPr>
                <w:t>DC_4A_n260Q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901" w:author="tank" w:date="2020-03-12T01:42:00Z"/>
                <w:rFonts w:asciiTheme="minorHAnsi" w:hAnsiTheme="minorHAnsi" w:cstheme="minorHAnsi"/>
                <w:color w:val="000000"/>
                <w:sz w:val="18"/>
                <w:szCs w:val="18"/>
                <w:lang w:val="en-US"/>
              </w:rPr>
            </w:pPr>
            <w:ins w:id="22902" w:author="tank" w:date="2020-03-12T01:42: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260Q</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903" w:author="tank" w:date="2020-03-12T01:42:00Z"/>
                <w:rStyle w:val="af2"/>
                <w:rFonts w:asciiTheme="minorHAnsi" w:hAnsiTheme="minorHAnsi" w:cstheme="minorHAnsi"/>
                <w:sz w:val="18"/>
                <w:szCs w:val="18"/>
              </w:rPr>
            </w:pPr>
            <w:ins w:id="22904"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905" w:author="tank" w:date="2020-03-12T01:51:00Z">
              <w:r w:rsidR="007150DE" w:rsidRPr="007150DE">
                <w:rPr>
                  <w:rStyle w:val="af2"/>
                  <w:rFonts w:asciiTheme="minorHAnsi" w:hAnsiTheme="minorHAnsi" w:cstheme="minorHAnsi"/>
                  <w:sz w:val="18"/>
                  <w:szCs w:val="18"/>
                </w:rPr>
                <w:t>Zheng Zhao</w:t>
              </w:r>
            </w:ins>
            <w:ins w:id="22906"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907" w:author="tank" w:date="2020-03-12T01:42:00Z"/>
                <w:rStyle w:val="af2"/>
                <w:rFonts w:asciiTheme="minorHAnsi" w:hAnsiTheme="minorHAnsi" w:cstheme="minorHAnsi"/>
                <w:sz w:val="18"/>
                <w:szCs w:val="18"/>
              </w:rPr>
            </w:pPr>
            <w:ins w:id="22908"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909" w:author="tank" w:date="2020-03-12T01:42:00Z"/>
                <w:rStyle w:val="af2"/>
                <w:rFonts w:asciiTheme="minorHAnsi" w:hAnsiTheme="minorHAnsi" w:cstheme="minorHAnsi"/>
                <w:sz w:val="18"/>
                <w:szCs w:val="18"/>
              </w:rPr>
            </w:pPr>
            <w:ins w:id="22910"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911" w:author="tank" w:date="2020-03-12T01:42:00Z"/>
                <w:rStyle w:val="af2"/>
                <w:rFonts w:asciiTheme="minorHAnsi" w:hAnsiTheme="minorHAnsi" w:cstheme="minorHAnsi"/>
                <w:sz w:val="18"/>
                <w:szCs w:val="18"/>
              </w:rPr>
            </w:pPr>
            <w:ins w:id="22912"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2913" w:author="tank" w:date="2020-03-12T01:42:00Z"/>
                <w:rFonts w:asciiTheme="minorHAnsi" w:eastAsia="Malgun Gothic" w:hAnsiTheme="minorHAnsi" w:cstheme="minorHAnsi"/>
                <w:sz w:val="18"/>
                <w:szCs w:val="18"/>
                <w:lang w:eastAsia="ko-KR"/>
              </w:rPr>
            </w:pPr>
            <w:ins w:id="22914" w:author="tank" w:date="2020-03-12T01:42:00Z">
              <w:r w:rsidRPr="007150DE">
                <w:rPr>
                  <w:rFonts w:asciiTheme="minorHAnsi" w:hAnsiTheme="minorHAnsi" w:cstheme="minorHAnsi"/>
                  <w:sz w:val="18"/>
                  <w:szCs w:val="18"/>
                  <w:lang w:eastAsia="ja-JP"/>
                </w:rPr>
                <w:t>None</w:t>
              </w:r>
            </w:ins>
          </w:p>
        </w:tc>
      </w:tr>
      <w:tr w:rsidR="00520715" w:rsidRPr="007150DE" w:rsidTr="0072211B">
        <w:trPr>
          <w:ins w:id="22915"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ins w:id="22916" w:author="tank" w:date="2020-03-12T01:42:00Z"/>
                <w:rFonts w:asciiTheme="minorHAnsi" w:hAnsiTheme="minorHAnsi" w:cstheme="minorHAnsi"/>
                <w:sz w:val="18"/>
                <w:szCs w:val="18"/>
                <w:lang w:val="en-US" w:eastAsia="ja-JP"/>
              </w:rPr>
            </w:pPr>
            <w:ins w:id="22917" w:author="tank" w:date="2020-03-12T01:42:00Z">
              <w:r w:rsidRPr="007150DE">
                <w:rPr>
                  <w:rFonts w:asciiTheme="minorHAnsi" w:hAnsiTheme="minorHAnsi" w:cstheme="minorHAnsi"/>
                  <w:color w:val="000000"/>
                  <w:sz w:val="18"/>
                  <w:szCs w:val="18"/>
                  <w:lang w:val="en-US"/>
                </w:rPr>
                <w:t>DC_4A_n260(A-P-Q)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918" w:author="tank" w:date="2020-03-12T01:42:00Z"/>
                <w:rFonts w:asciiTheme="minorHAnsi" w:hAnsiTheme="minorHAnsi" w:cstheme="minorHAnsi"/>
                <w:color w:val="000000"/>
                <w:sz w:val="18"/>
                <w:szCs w:val="18"/>
                <w:lang w:val="en-US"/>
              </w:rPr>
            </w:pPr>
            <w:ins w:id="22919" w:author="tank" w:date="2020-03-12T01:42:00Z">
              <w:r w:rsidRPr="007150DE">
                <w:rPr>
                  <w:rFonts w:asciiTheme="minorHAnsi" w:hAnsiTheme="minorHAnsi" w:cstheme="minorHAnsi"/>
                  <w:color w:val="000000"/>
                  <w:sz w:val="18"/>
                  <w:szCs w:val="18"/>
                  <w:lang w:val="en-US"/>
                </w:rPr>
                <w:t>DC_4A_n260A</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920" w:author="tank" w:date="2020-03-12T01:42:00Z"/>
                <w:rStyle w:val="af2"/>
                <w:rFonts w:asciiTheme="minorHAnsi" w:hAnsiTheme="minorHAnsi" w:cstheme="minorHAnsi"/>
                <w:sz w:val="18"/>
                <w:szCs w:val="18"/>
              </w:rPr>
            </w:pPr>
            <w:ins w:id="22921"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922" w:author="tank" w:date="2020-03-12T01:51:00Z">
              <w:r w:rsidR="007150DE" w:rsidRPr="007150DE">
                <w:rPr>
                  <w:rStyle w:val="af2"/>
                  <w:rFonts w:asciiTheme="minorHAnsi" w:hAnsiTheme="minorHAnsi" w:cstheme="minorHAnsi"/>
                  <w:sz w:val="18"/>
                  <w:szCs w:val="18"/>
                </w:rPr>
                <w:t>Zheng Zhao</w:t>
              </w:r>
            </w:ins>
            <w:ins w:id="22923"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924" w:author="tank" w:date="2020-03-12T01:42:00Z"/>
                <w:rStyle w:val="af2"/>
                <w:rFonts w:asciiTheme="minorHAnsi" w:hAnsiTheme="minorHAnsi" w:cstheme="minorHAnsi"/>
                <w:sz w:val="18"/>
                <w:szCs w:val="18"/>
              </w:rPr>
            </w:pPr>
            <w:ins w:id="22925"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926" w:author="tank" w:date="2020-03-12T01:42:00Z"/>
                <w:rStyle w:val="af2"/>
                <w:rFonts w:asciiTheme="minorHAnsi" w:hAnsiTheme="minorHAnsi" w:cstheme="minorHAnsi"/>
                <w:sz w:val="18"/>
                <w:szCs w:val="18"/>
              </w:rPr>
            </w:pPr>
            <w:ins w:id="22927"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928" w:author="tank" w:date="2020-03-12T01:42:00Z"/>
                <w:rStyle w:val="af2"/>
                <w:rFonts w:asciiTheme="minorHAnsi" w:hAnsiTheme="minorHAnsi" w:cstheme="minorHAnsi"/>
                <w:sz w:val="18"/>
                <w:szCs w:val="18"/>
              </w:rPr>
            </w:pPr>
            <w:ins w:id="22929"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2930" w:author="tank" w:date="2020-03-12T01:42:00Z"/>
                <w:rFonts w:asciiTheme="minorHAnsi" w:eastAsia="Malgun Gothic" w:hAnsiTheme="minorHAnsi" w:cstheme="minorHAnsi"/>
                <w:sz w:val="18"/>
                <w:szCs w:val="18"/>
                <w:lang w:eastAsia="ko-KR"/>
              </w:rPr>
            </w:pPr>
            <w:ins w:id="22931" w:author="tank" w:date="2020-03-12T01:42:00Z">
              <w:r w:rsidRPr="007150DE">
                <w:rPr>
                  <w:rFonts w:asciiTheme="minorHAnsi" w:hAnsiTheme="minorHAnsi" w:cstheme="minorHAnsi"/>
                  <w:sz w:val="18"/>
                  <w:szCs w:val="18"/>
                  <w:lang w:eastAsia="ja-JP"/>
                </w:rPr>
                <w:t>None</w:t>
              </w:r>
            </w:ins>
          </w:p>
        </w:tc>
      </w:tr>
      <w:tr w:rsidR="00520715" w:rsidRPr="007150DE" w:rsidTr="0072211B">
        <w:trPr>
          <w:ins w:id="22932"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ins w:id="22933" w:author="tank" w:date="2020-03-12T01:42:00Z"/>
                <w:rFonts w:asciiTheme="minorHAnsi" w:hAnsiTheme="minorHAnsi" w:cstheme="minorHAnsi"/>
                <w:sz w:val="18"/>
                <w:szCs w:val="18"/>
                <w:lang w:val="en-US" w:eastAsia="ja-JP"/>
              </w:rPr>
            </w:pPr>
            <w:ins w:id="22934" w:author="tank" w:date="2020-03-12T01:42:00Z">
              <w:r w:rsidRPr="007150DE">
                <w:rPr>
                  <w:rFonts w:asciiTheme="minorHAnsi" w:hAnsiTheme="minorHAnsi" w:cstheme="minorHAnsi"/>
                  <w:color w:val="000000"/>
                  <w:sz w:val="18"/>
                  <w:szCs w:val="18"/>
                  <w:lang w:val="en-US"/>
                </w:rPr>
                <w:t>DC_4A_n260(A-P-Q)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935" w:author="tank" w:date="2020-03-12T01:42:00Z"/>
                <w:rFonts w:asciiTheme="minorHAnsi" w:hAnsiTheme="minorHAnsi" w:cstheme="minorHAnsi"/>
                <w:color w:val="000000"/>
                <w:sz w:val="18"/>
                <w:szCs w:val="18"/>
                <w:lang w:val="en-US"/>
              </w:rPr>
            </w:pPr>
            <w:ins w:id="22936" w:author="tank" w:date="2020-03-12T01:42:00Z">
              <w:r w:rsidRPr="007150DE">
                <w:rPr>
                  <w:rFonts w:asciiTheme="minorHAnsi" w:hAnsiTheme="minorHAnsi" w:cstheme="minorHAnsi"/>
                  <w:color w:val="000000"/>
                  <w:sz w:val="18"/>
                  <w:szCs w:val="18"/>
                  <w:lang w:val="en-US"/>
                </w:rPr>
                <w:t>DC_4A_n260O</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937" w:author="tank" w:date="2020-03-12T01:42:00Z"/>
                <w:rStyle w:val="af2"/>
                <w:rFonts w:asciiTheme="minorHAnsi" w:hAnsiTheme="minorHAnsi" w:cstheme="minorHAnsi"/>
                <w:sz w:val="18"/>
                <w:szCs w:val="18"/>
              </w:rPr>
            </w:pPr>
            <w:ins w:id="22938"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939" w:author="tank" w:date="2020-03-12T01:51:00Z">
              <w:r w:rsidR="007150DE" w:rsidRPr="007150DE">
                <w:rPr>
                  <w:rStyle w:val="af2"/>
                  <w:rFonts w:asciiTheme="minorHAnsi" w:hAnsiTheme="minorHAnsi" w:cstheme="minorHAnsi"/>
                  <w:sz w:val="18"/>
                  <w:szCs w:val="18"/>
                </w:rPr>
                <w:t>Zheng Zhao</w:t>
              </w:r>
            </w:ins>
            <w:ins w:id="22940"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941" w:author="tank" w:date="2020-03-12T01:42:00Z"/>
                <w:rStyle w:val="af2"/>
                <w:rFonts w:asciiTheme="minorHAnsi" w:hAnsiTheme="minorHAnsi" w:cstheme="minorHAnsi"/>
                <w:sz w:val="18"/>
                <w:szCs w:val="18"/>
              </w:rPr>
            </w:pPr>
            <w:ins w:id="22942"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943" w:author="tank" w:date="2020-03-12T01:42:00Z"/>
                <w:rStyle w:val="af2"/>
                <w:rFonts w:asciiTheme="minorHAnsi" w:hAnsiTheme="minorHAnsi" w:cstheme="minorHAnsi"/>
                <w:sz w:val="18"/>
                <w:szCs w:val="18"/>
              </w:rPr>
            </w:pPr>
            <w:ins w:id="22944"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945" w:author="tank" w:date="2020-03-12T01:42:00Z"/>
                <w:rStyle w:val="af2"/>
                <w:rFonts w:asciiTheme="minorHAnsi" w:hAnsiTheme="minorHAnsi" w:cstheme="minorHAnsi"/>
                <w:sz w:val="18"/>
                <w:szCs w:val="18"/>
              </w:rPr>
            </w:pPr>
            <w:ins w:id="22946"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2947" w:author="tank" w:date="2020-03-12T01:42:00Z"/>
                <w:rFonts w:asciiTheme="minorHAnsi" w:eastAsia="Malgun Gothic" w:hAnsiTheme="minorHAnsi" w:cstheme="minorHAnsi"/>
                <w:sz w:val="18"/>
                <w:szCs w:val="18"/>
                <w:lang w:eastAsia="ko-KR"/>
              </w:rPr>
            </w:pPr>
            <w:ins w:id="22948" w:author="tank" w:date="2020-03-12T01:42:00Z">
              <w:r w:rsidRPr="007150DE">
                <w:rPr>
                  <w:rFonts w:asciiTheme="minorHAnsi" w:hAnsiTheme="minorHAnsi" w:cstheme="minorHAnsi"/>
                  <w:sz w:val="18"/>
                  <w:szCs w:val="18"/>
                  <w:lang w:eastAsia="ja-JP"/>
                </w:rPr>
                <w:t>None</w:t>
              </w:r>
            </w:ins>
          </w:p>
        </w:tc>
      </w:tr>
      <w:tr w:rsidR="00520715" w:rsidRPr="007150DE" w:rsidTr="0072211B">
        <w:trPr>
          <w:ins w:id="22949"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ins w:id="22950" w:author="tank" w:date="2020-03-12T01:42:00Z"/>
                <w:rFonts w:asciiTheme="minorHAnsi" w:hAnsiTheme="minorHAnsi" w:cstheme="minorHAnsi"/>
                <w:sz w:val="18"/>
                <w:szCs w:val="18"/>
                <w:lang w:val="en-US" w:eastAsia="ja-JP"/>
              </w:rPr>
            </w:pPr>
            <w:ins w:id="22951" w:author="tank" w:date="2020-03-12T01:42:00Z">
              <w:r w:rsidRPr="007150DE">
                <w:rPr>
                  <w:rFonts w:asciiTheme="minorHAnsi" w:hAnsiTheme="minorHAnsi" w:cstheme="minorHAnsi"/>
                  <w:color w:val="000000"/>
                  <w:sz w:val="18"/>
                  <w:szCs w:val="18"/>
                  <w:lang w:val="en-US"/>
                </w:rPr>
                <w:t>DC_4A_n260(A-P-Q)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952" w:author="tank" w:date="2020-03-12T01:42:00Z"/>
                <w:rFonts w:asciiTheme="minorHAnsi" w:hAnsiTheme="minorHAnsi" w:cstheme="minorHAnsi"/>
                <w:color w:val="000000"/>
                <w:sz w:val="18"/>
                <w:szCs w:val="18"/>
                <w:lang w:val="en-US"/>
              </w:rPr>
            </w:pPr>
            <w:ins w:id="22953" w:author="tank" w:date="2020-03-12T01:42:00Z">
              <w:r w:rsidRPr="007150DE">
                <w:rPr>
                  <w:rFonts w:asciiTheme="minorHAnsi" w:hAnsiTheme="minorHAnsi" w:cstheme="minorHAnsi"/>
                  <w:color w:val="000000"/>
                  <w:sz w:val="18"/>
                  <w:szCs w:val="18"/>
                  <w:lang w:val="en-US"/>
                </w:rPr>
                <w:t>DC_4A_n260P</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954" w:author="tank" w:date="2020-03-12T01:42:00Z"/>
                <w:rStyle w:val="af2"/>
                <w:rFonts w:asciiTheme="minorHAnsi" w:hAnsiTheme="minorHAnsi" w:cstheme="minorHAnsi"/>
                <w:sz w:val="18"/>
                <w:szCs w:val="18"/>
              </w:rPr>
            </w:pPr>
            <w:ins w:id="22955"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956" w:author="tank" w:date="2020-03-12T01:51:00Z">
              <w:r w:rsidR="007150DE" w:rsidRPr="007150DE">
                <w:rPr>
                  <w:rStyle w:val="af2"/>
                  <w:rFonts w:asciiTheme="minorHAnsi" w:hAnsiTheme="minorHAnsi" w:cstheme="minorHAnsi"/>
                  <w:sz w:val="18"/>
                  <w:szCs w:val="18"/>
                </w:rPr>
                <w:t>Zheng Zhao</w:t>
              </w:r>
            </w:ins>
            <w:ins w:id="22957"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958" w:author="tank" w:date="2020-03-12T01:42:00Z"/>
                <w:rStyle w:val="af2"/>
                <w:rFonts w:asciiTheme="minorHAnsi" w:hAnsiTheme="minorHAnsi" w:cstheme="minorHAnsi"/>
                <w:sz w:val="18"/>
                <w:szCs w:val="18"/>
              </w:rPr>
            </w:pPr>
            <w:ins w:id="22959"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960" w:author="tank" w:date="2020-03-12T01:42:00Z"/>
                <w:rStyle w:val="af2"/>
                <w:rFonts w:asciiTheme="minorHAnsi" w:hAnsiTheme="minorHAnsi" w:cstheme="minorHAnsi"/>
                <w:sz w:val="18"/>
                <w:szCs w:val="18"/>
              </w:rPr>
            </w:pPr>
            <w:ins w:id="22961"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962" w:author="tank" w:date="2020-03-12T01:42:00Z"/>
                <w:rStyle w:val="af2"/>
                <w:rFonts w:asciiTheme="minorHAnsi" w:hAnsiTheme="minorHAnsi" w:cstheme="minorHAnsi"/>
                <w:sz w:val="18"/>
                <w:szCs w:val="18"/>
              </w:rPr>
            </w:pPr>
            <w:ins w:id="22963"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2964" w:author="tank" w:date="2020-03-12T01:42:00Z"/>
                <w:rFonts w:asciiTheme="minorHAnsi" w:eastAsia="Malgun Gothic" w:hAnsiTheme="minorHAnsi" w:cstheme="minorHAnsi"/>
                <w:sz w:val="18"/>
                <w:szCs w:val="18"/>
                <w:lang w:eastAsia="ko-KR"/>
              </w:rPr>
            </w:pPr>
            <w:ins w:id="22965" w:author="tank" w:date="2020-03-12T01:42:00Z">
              <w:r w:rsidRPr="007150DE">
                <w:rPr>
                  <w:rFonts w:asciiTheme="minorHAnsi" w:hAnsiTheme="minorHAnsi" w:cstheme="minorHAnsi"/>
                  <w:sz w:val="18"/>
                  <w:szCs w:val="18"/>
                  <w:lang w:eastAsia="ja-JP"/>
                </w:rPr>
                <w:t>None</w:t>
              </w:r>
            </w:ins>
          </w:p>
        </w:tc>
      </w:tr>
      <w:tr w:rsidR="00520715" w:rsidRPr="007150DE" w:rsidTr="0072211B">
        <w:trPr>
          <w:ins w:id="22966"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ins w:id="22967" w:author="tank" w:date="2020-03-12T01:42:00Z"/>
                <w:rFonts w:asciiTheme="minorHAnsi" w:hAnsiTheme="minorHAnsi" w:cstheme="minorHAnsi"/>
                <w:sz w:val="18"/>
                <w:szCs w:val="18"/>
                <w:lang w:val="en-US" w:eastAsia="ja-JP"/>
              </w:rPr>
            </w:pPr>
            <w:ins w:id="22968" w:author="tank" w:date="2020-03-12T01:42:00Z">
              <w:r w:rsidRPr="007150DE">
                <w:rPr>
                  <w:rFonts w:asciiTheme="minorHAnsi" w:hAnsiTheme="minorHAnsi" w:cstheme="minorHAnsi"/>
                  <w:color w:val="000000"/>
                  <w:sz w:val="18"/>
                  <w:szCs w:val="18"/>
                  <w:lang w:val="en-US"/>
                </w:rPr>
                <w:t>DC_4A_n260(A-P-Q)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969" w:author="tank" w:date="2020-03-12T01:42:00Z"/>
                <w:rFonts w:asciiTheme="minorHAnsi" w:hAnsiTheme="minorHAnsi" w:cstheme="minorHAnsi"/>
                <w:color w:val="000000"/>
                <w:sz w:val="18"/>
                <w:szCs w:val="18"/>
                <w:lang w:val="en-US"/>
              </w:rPr>
            </w:pPr>
            <w:ins w:id="22970" w:author="tank" w:date="2020-03-12T01:42:00Z">
              <w:r w:rsidRPr="007150DE">
                <w:rPr>
                  <w:rFonts w:asciiTheme="minorHAnsi" w:hAnsiTheme="minorHAnsi" w:cstheme="minorHAnsi"/>
                  <w:color w:val="000000"/>
                  <w:sz w:val="18"/>
                  <w:szCs w:val="18"/>
                  <w:lang w:val="en-US"/>
                </w:rPr>
                <w:t>DC_4A_n260Q</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971" w:author="tank" w:date="2020-03-12T01:42:00Z"/>
                <w:rStyle w:val="af2"/>
                <w:rFonts w:asciiTheme="minorHAnsi" w:hAnsiTheme="minorHAnsi" w:cstheme="minorHAnsi"/>
                <w:sz w:val="18"/>
                <w:szCs w:val="18"/>
              </w:rPr>
            </w:pPr>
            <w:ins w:id="22972"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973" w:author="tank" w:date="2020-03-12T01:51:00Z">
              <w:r w:rsidR="007150DE" w:rsidRPr="007150DE">
                <w:rPr>
                  <w:rStyle w:val="af2"/>
                  <w:rFonts w:asciiTheme="minorHAnsi" w:hAnsiTheme="minorHAnsi" w:cstheme="minorHAnsi"/>
                  <w:sz w:val="18"/>
                  <w:szCs w:val="18"/>
                </w:rPr>
                <w:t>Zheng Zhao</w:t>
              </w:r>
            </w:ins>
            <w:ins w:id="22974"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975" w:author="tank" w:date="2020-03-12T01:42:00Z"/>
                <w:rStyle w:val="af2"/>
                <w:rFonts w:asciiTheme="minorHAnsi" w:hAnsiTheme="minorHAnsi" w:cstheme="minorHAnsi"/>
                <w:sz w:val="18"/>
                <w:szCs w:val="18"/>
              </w:rPr>
            </w:pPr>
            <w:ins w:id="22976"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977" w:author="tank" w:date="2020-03-12T01:42:00Z"/>
                <w:rStyle w:val="af2"/>
                <w:rFonts w:asciiTheme="minorHAnsi" w:hAnsiTheme="minorHAnsi" w:cstheme="minorHAnsi"/>
                <w:sz w:val="18"/>
                <w:szCs w:val="18"/>
              </w:rPr>
            </w:pPr>
            <w:ins w:id="22978"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979" w:author="tank" w:date="2020-03-12T01:42:00Z"/>
                <w:rStyle w:val="af2"/>
                <w:rFonts w:asciiTheme="minorHAnsi" w:hAnsiTheme="minorHAnsi" w:cstheme="minorHAnsi"/>
                <w:sz w:val="18"/>
                <w:szCs w:val="18"/>
              </w:rPr>
            </w:pPr>
            <w:ins w:id="22980"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2981" w:author="tank" w:date="2020-03-12T01:42:00Z"/>
                <w:rFonts w:asciiTheme="minorHAnsi" w:eastAsia="Malgun Gothic" w:hAnsiTheme="minorHAnsi" w:cstheme="minorHAnsi"/>
                <w:sz w:val="18"/>
                <w:szCs w:val="18"/>
                <w:lang w:eastAsia="ko-KR"/>
              </w:rPr>
            </w:pPr>
            <w:ins w:id="22982" w:author="tank" w:date="2020-03-12T01:42:00Z">
              <w:r w:rsidRPr="007150DE">
                <w:rPr>
                  <w:rFonts w:asciiTheme="minorHAnsi" w:hAnsiTheme="minorHAnsi" w:cstheme="minorHAnsi"/>
                  <w:sz w:val="18"/>
                  <w:szCs w:val="18"/>
                  <w:lang w:eastAsia="ja-JP"/>
                </w:rPr>
                <w:t>None</w:t>
              </w:r>
            </w:ins>
          </w:p>
        </w:tc>
      </w:tr>
      <w:tr w:rsidR="00520715" w:rsidRPr="007150DE" w:rsidTr="0072211B">
        <w:trPr>
          <w:ins w:id="22983"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ins w:id="22984" w:author="tank" w:date="2020-03-12T01:42:00Z"/>
                <w:rFonts w:asciiTheme="minorHAnsi" w:hAnsiTheme="minorHAnsi" w:cstheme="minorHAnsi"/>
                <w:sz w:val="18"/>
                <w:szCs w:val="18"/>
                <w:lang w:val="en-US" w:eastAsia="ja-JP"/>
              </w:rPr>
            </w:pPr>
            <w:ins w:id="22985" w:author="tank" w:date="2020-03-12T01:42:00Z">
              <w:r w:rsidRPr="007150DE">
                <w:rPr>
                  <w:rFonts w:asciiTheme="minorHAnsi" w:hAnsiTheme="minorHAnsi" w:cstheme="minorHAnsi"/>
                  <w:color w:val="000000"/>
                  <w:sz w:val="18"/>
                  <w:szCs w:val="18"/>
                  <w:lang w:val="en-US"/>
                </w:rPr>
                <w:t>DC_4A_n260(3A-O-P)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986" w:author="tank" w:date="2020-03-12T01:42:00Z"/>
                <w:rFonts w:asciiTheme="minorHAnsi" w:hAnsiTheme="minorHAnsi" w:cstheme="minorHAnsi"/>
                <w:color w:val="000000"/>
                <w:sz w:val="18"/>
                <w:szCs w:val="18"/>
                <w:lang w:val="en-US"/>
              </w:rPr>
            </w:pPr>
            <w:ins w:id="22987" w:author="tank" w:date="2020-03-12T01:42:00Z">
              <w:r w:rsidRPr="007150DE">
                <w:rPr>
                  <w:rFonts w:asciiTheme="minorHAnsi" w:hAnsiTheme="minorHAnsi" w:cstheme="minorHAnsi"/>
                  <w:color w:val="000000"/>
                  <w:sz w:val="18"/>
                  <w:szCs w:val="18"/>
                  <w:lang w:val="en-US"/>
                </w:rPr>
                <w:t>DC_4A_n260A</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2988" w:author="tank" w:date="2020-03-12T01:42:00Z"/>
                <w:rStyle w:val="af2"/>
                <w:rFonts w:asciiTheme="minorHAnsi" w:hAnsiTheme="minorHAnsi" w:cstheme="minorHAnsi"/>
                <w:sz w:val="18"/>
                <w:szCs w:val="18"/>
              </w:rPr>
            </w:pPr>
            <w:ins w:id="22989"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2990" w:author="tank" w:date="2020-03-12T01:51:00Z">
              <w:r w:rsidR="007150DE" w:rsidRPr="007150DE">
                <w:rPr>
                  <w:rStyle w:val="af2"/>
                  <w:rFonts w:asciiTheme="minorHAnsi" w:hAnsiTheme="minorHAnsi" w:cstheme="minorHAnsi"/>
                  <w:sz w:val="18"/>
                  <w:szCs w:val="18"/>
                </w:rPr>
                <w:t>Zheng Zhao</w:t>
              </w:r>
            </w:ins>
            <w:ins w:id="22991"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992" w:author="tank" w:date="2020-03-12T01:42:00Z"/>
                <w:rStyle w:val="af2"/>
                <w:rFonts w:asciiTheme="minorHAnsi" w:hAnsiTheme="minorHAnsi" w:cstheme="minorHAnsi"/>
                <w:sz w:val="18"/>
                <w:szCs w:val="18"/>
              </w:rPr>
            </w:pPr>
            <w:ins w:id="22993"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994" w:author="tank" w:date="2020-03-12T01:42:00Z"/>
                <w:rStyle w:val="af2"/>
                <w:rFonts w:asciiTheme="minorHAnsi" w:hAnsiTheme="minorHAnsi" w:cstheme="minorHAnsi"/>
                <w:sz w:val="18"/>
                <w:szCs w:val="18"/>
              </w:rPr>
            </w:pPr>
            <w:ins w:id="22995"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2996" w:author="tank" w:date="2020-03-12T01:42:00Z"/>
                <w:rStyle w:val="af2"/>
                <w:rFonts w:asciiTheme="minorHAnsi" w:hAnsiTheme="minorHAnsi" w:cstheme="minorHAnsi"/>
                <w:sz w:val="18"/>
                <w:szCs w:val="18"/>
              </w:rPr>
            </w:pPr>
            <w:ins w:id="22997"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2998" w:author="tank" w:date="2020-03-12T01:42:00Z"/>
                <w:rFonts w:asciiTheme="minorHAnsi" w:eastAsia="Malgun Gothic" w:hAnsiTheme="minorHAnsi" w:cstheme="minorHAnsi"/>
                <w:sz w:val="18"/>
                <w:szCs w:val="18"/>
                <w:lang w:eastAsia="ko-KR"/>
              </w:rPr>
            </w:pPr>
            <w:ins w:id="22999" w:author="tank" w:date="2020-03-12T01:42:00Z">
              <w:r w:rsidRPr="007150DE">
                <w:rPr>
                  <w:rFonts w:asciiTheme="minorHAnsi" w:hAnsiTheme="minorHAnsi" w:cstheme="minorHAnsi"/>
                  <w:sz w:val="18"/>
                  <w:szCs w:val="18"/>
                  <w:lang w:eastAsia="ja-JP"/>
                </w:rPr>
                <w:t>None</w:t>
              </w:r>
            </w:ins>
          </w:p>
        </w:tc>
      </w:tr>
      <w:tr w:rsidR="00520715" w:rsidRPr="007150DE" w:rsidTr="0072211B">
        <w:trPr>
          <w:ins w:id="23000"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ins w:id="23001" w:author="tank" w:date="2020-03-12T01:42:00Z"/>
                <w:rFonts w:asciiTheme="minorHAnsi" w:hAnsiTheme="minorHAnsi" w:cstheme="minorHAnsi"/>
                <w:sz w:val="18"/>
                <w:szCs w:val="18"/>
                <w:lang w:val="en-US" w:eastAsia="ja-JP"/>
              </w:rPr>
            </w:pPr>
            <w:ins w:id="23002" w:author="tank" w:date="2020-03-12T01:42:00Z">
              <w:r w:rsidRPr="007150DE">
                <w:rPr>
                  <w:rFonts w:asciiTheme="minorHAnsi" w:hAnsiTheme="minorHAnsi" w:cstheme="minorHAnsi"/>
                  <w:color w:val="000000"/>
                  <w:sz w:val="18"/>
                  <w:szCs w:val="18"/>
                  <w:lang w:val="en-US"/>
                </w:rPr>
                <w:t>DC_4A_n260(3A-O-P)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3003" w:author="tank" w:date="2020-03-12T01:42:00Z"/>
                <w:rFonts w:asciiTheme="minorHAnsi" w:hAnsiTheme="minorHAnsi" w:cstheme="minorHAnsi"/>
                <w:color w:val="000000"/>
                <w:sz w:val="18"/>
                <w:szCs w:val="18"/>
                <w:lang w:val="en-US"/>
              </w:rPr>
            </w:pPr>
            <w:ins w:id="23004" w:author="tank" w:date="2020-03-12T01:42:00Z">
              <w:r w:rsidRPr="007150DE">
                <w:rPr>
                  <w:rFonts w:asciiTheme="minorHAnsi" w:hAnsiTheme="minorHAnsi" w:cstheme="minorHAnsi"/>
                  <w:color w:val="000000"/>
                  <w:sz w:val="18"/>
                  <w:szCs w:val="18"/>
                  <w:lang w:val="en-US"/>
                </w:rPr>
                <w:t>DC_4A_n260O</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3005" w:author="tank" w:date="2020-03-12T01:42:00Z"/>
                <w:rStyle w:val="af2"/>
                <w:rFonts w:asciiTheme="minorHAnsi" w:hAnsiTheme="minorHAnsi" w:cstheme="minorHAnsi"/>
                <w:sz w:val="18"/>
                <w:szCs w:val="18"/>
              </w:rPr>
            </w:pPr>
            <w:ins w:id="23006"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007" w:author="tank" w:date="2020-03-12T01:51:00Z">
              <w:r w:rsidR="007150DE" w:rsidRPr="007150DE">
                <w:rPr>
                  <w:rStyle w:val="af2"/>
                  <w:rFonts w:asciiTheme="minorHAnsi" w:hAnsiTheme="minorHAnsi" w:cstheme="minorHAnsi"/>
                  <w:sz w:val="18"/>
                  <w:szCs w:val="18"/>
                </w:rPr>
                <w:t>Zheng Zhao</w:t>
              </w:r>
            </w:ins>
            <w:ins w:id="23008"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009" w:author="tank" w:date="2020-03-12T01:42:00Z"/>
                <w:rStyle w:val="af2"/>
                <w:rFonts w:asciiTheme="minorHAnsi" w:hAnsiTheme="minorHAnsi" w:cstheme="minorHAnsi"/>
                <w:sz w:val="18"/>
                <w:szCs w:val="18"/>
              </w:rPr>
            </w:pPr>
            <w:ins w:id="23010"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011" w:author="tank" w:date="2020-03-12T01:42:00Z"/>
                <w:rStyle w:val="af2"/>
                <w:rFonts w:asciiTheme="minorHAnsi" w:hAnsiTheme="minorHAnsi" w:cstheme="minorHAnsi"/>
                <w:sz w:val="18"/>
                <w:szCs w:val="18"/>
              </w:rPr>
            </w:pPr>
            <w:ins w:id="23012"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013" w:author="tank" w:date="2020-03-12T01:42:00Z"/>
                <w:rStyle w:val="af2"/>
                <w:rFonts w:asciiTheme="minorHAnsi" w:hAnsiTheme="minorHAnsi" w:cstheme="minorHAnsi"/>
                <w:sz w:val="18"/>
                <w:szCs w:val="18"/>
              </w:rPr>
            </w:pPr>
            <w:ins w:id="23014"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3015" w:author="tank" w:date="2020-03-12T01:42:00Z"/>
                <w:rFonts w:asciiTheme="minorHAnsi" w:eastAsia="Malgun Gothic" w:hAnsiTheme="minorHAnsi" w:cstheme="minorHAnsi"/>
                <w:sz w:val="18"/>
                <w:szCs w:val="18"/>
                <w:lang w:eastAsia="ko-KR"/>
              </w:rPr>
            </w:pPr>
            <w:ins w:id="23016" w:author="tank" w:date="2020-03-12T01:42:00Z">
              <w:r w:rsidRPr="007150DE">
                <w:rPr>
                  <w:rFonts w:asciiTheme="minorHAnsi" w:hAnsiTheme="minorHAnsi" w:cstheme="minorHAnsi"/>
                  <w:sz w:val="18"/>
                  <w:szCs w:val="18"/>
                  <w:lang w:eastAsia="ja-JP"/>
                </w:rPr>
                <w:t>None</w:t>
              </w:r>
            </w:ins>
          </w:p>
        </w:tc>
      </w:tr>
      <w:tr w:rsidR="00520715" w:rsidRPr="007150DE" w:rsidTr="0072211B">
        <w:trPr>
          <w:ins w:id="23017"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ins w:id="23018" w:author="tank" w:date="2020-03-12T01:42:00Z"/>
                <w:rFonts w:asciiTheme="minorHAnsi" w:hAnsiTheme="minorHAnsi" w:cstheme="minorHAnsi"/>
                <w:sz w:val="18"/>
                <w:szCs w:val="18"/>
                <w:lang w:val="en-US" w:eastAsia="ja-JP"/>
              </w:rPr>
            </w:pPr>
            <w:ins w:id="23019" w:author="tank" w:date="2020-03-12T01:42:00Z">
              <w:r w:rsidRPr="007150DE">
                <w:rPr>
                  <w:rFonts w:asciiTheme="minorHAnsi" w:hAnsiTheme="minorHAnsi" w:cstheme="minorHAnsi"/>
                  <w:color w:val="000000"/>
                  <w:sz w:val="18"/>
                  <w:szCs w:val="18"/>
                  <w:lang w:val="en-US"/>
                </w:rPr>
                <w:t>DC_4A_n260(3A-O-P)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3020" w:author="tank" w:date="2020-03-12T01:42:00Z"/>
                <w:rFonts w:asciiTheme="minorHAnsi" w:hAnsiTheme="minorHAnsi" w:cstheme="minorHAnsi"/>
                <w:color w:val="000000"/>
                <w:sz w:val="18"/>
                <w:szCs w:val="18"/>
                <w:lang w:val="en-US"/>
              </w:rPr>
            </w:pPr>
            <w:ins w:id="23021" w:author="tank" w:date="2020-03-12T01:42:00Z">
              <w:r w:rsidRPr="007150DE">
                <w:rPr>
                  <w:rFonts w:asciiTheme="minorHAnsi" w:hAnsiTheme="minorHAnsi" w:cstheme="minorHAnsi"/>
                  <w:color w:val="000000"/>
                  <w:sz w:val="18"/>
                  <w:szCs w:val="18"/>
                  <w:lang w:val="en-US"/>
                </w:rPr>
                <w:t>DC_4A_n260P</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3022" w:author="tank" w:date="2020-03-12T01:42:00Z"/>
                <w:rStyle w:val="af2"/>
                <w:rFonts w:asciiTheme="minorHAnsi" w:hAnsiTheme="minorHAnsi" w:cstheme="minorHAnsi"/>
                <w:sz w:val="18"/>
                <w:szCs w:val="18"/>
              </w:rPr>
            </w:pPr>
            <w:ins w:id="23023"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024" w:author="tank" w:date="2020-03-12T01:51:00Z">
              <w:r w:rsidR="007150DE" w:rsidRPr="007150DE">
                <w:rPr>
                  <w:rStyle w:val="af2"/>
                  <w:rFonts w:asciiTheme="minorHAnsi" w:hAnsiTheme="minorHAnsi" w:cstheme="minorHAnsi"/>
                  <w:sz w:val="18"/>
                  <w:szCs w:val="18"/>
                </w:rPr>
                <w:t>Zheng Zhao</w:t>
              </w:r>
            </w:ins>
            <w:ins w:id="23025"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026" w:author="tank" w:date="2020-03-12T01:42:00Z"/>
                <w:rStyle w:val="af2"/>
                <w:rFonts w:asciiTheme="minorHAnsi" w:hAnsiTheme="minorHAnsi" w:cstheme="minorHAnsi"/>
                <w:sz w:val="18"/>
                <w:szCs w:val="18"/>
              </w:rPr>
            </w:pPr>
            <w:ins w:id="23027"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028" w:author="tank" w:date="2020-03-12T01:42:00Z"/>
                <w:rStyle w:val="af2"/>
                <w:rFonts w:asciiTheme="minorHAnsi" w:hAnsiTheme="minorHAnsi" w:cstheme="minorHAnsi"/>
                <w:sz w:val="18"/>
                <w:szCs w:val="18"/>
              </w:rPr>
            </w:pPr>
            <w:ins w:id="23029"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030" w:author="tank" w:date="2020-03-12T01:42:00Z"/>
                <w:rStyle w:val="af2"/>
                <w:rFonts w:asciiTheme="minorHAnsi" w:hAnsiTheme="minorHAnsi" w:cstheme="minorHAnsi"/>
                <w:sz w:val="18"/>
                <w:szCs w:val="18"/>
              </w:rPr>
            </w:pPr>
            <w:ins w:id="23031"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3032" w:author="tank" w:date="2020-03-12T01:42:00Z"/>
                <w:rFonts w:asciiTheme="minorHAnsi" w:eastAsia="Malgun Gothic" w:hAnsiTheme="minorHAnsi" w:cstheme="minorHAnsi"/>
                <w:sz w:val="18"/>
                <w:szCs w:val="18"/>
                <w:lang w:eastAsia="ko-KR"/>
              </w:rPr>
            </w:pPr>
            <w:ins w:id="23033" w:author="tank" w:date="2020-03-12T01:42:00Z">
              <w:r w:rsidRPr="007150DE">
                <w:rPr>
                  <w:rFonts w:asciiTheme="minorHAnsi" w:hAnsiTheme="minorHAnsi" w:cstheme="minorHAnsi"/>
                  <w:sz w:val="18"/>
                  <w:szCs w:val="18"/>
                  <w:lang w:eastAsia="ja-JP"/>
                </w:rPr>
                <w:t>None</w:t>
              </w:r>
            </w:ins>
          </w:p>
        </w:tc>
      </w:tr>
      <w:tr w:rsidR="00520715" w:rsidRPr="007150DE" w:rsidTr="0072211B">
        <w:trPr>
          <w:ins w:id="23034"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ins w:id="23035" w:author="tank" w:date="2020-03-12T01:42:00Z"/>
                <w:rFonts w:asciiTheme="minorHAnsi" w:hAnsiTheme="minorHAnsi" w:cstheme="minorHAnsi"/>
                <w:sz w:val="18"/>
                <w:szCs w:val="18"/>
                <w:lang w:val="en-US" w:eastAsia="ja-JP"/>
              </w:rPr>
            </w:pPr>
            <w:ins w:id="23036" w:author="tank" w:date="2020-03-12T01:42:00Z">
              <w:r w:rsidRPr="007150DE">
                <w:rPr>
                  <w:rFonts w:asciiTheme="minorHAnsi" w:hAnsiTheme="minorHAnsi" w:cstheme="minorHAnsi"/>
                  <w:color w:val="000000"/>
                  <w:sz w:val="18"/>
                  <w:szCs w:val="18"/>
                  <w:lang w:val="en-US"/>
                </w:rPr>
                <w:t>DC_4A_n260(4A-2O)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3037" w:author="tank" w:date="2020-03-12T01:42:00Z"/>
                <w:rFonts w:asciiTheme="minorHAnsi" w:hAnsiTheme="minorHAnsi" w:cstheme="minorHAnsi"/>
                <w:color w:val="000000"/>
                <w:sz w:val="18"/>
                <w:szCs w:val="18"/>
                <w:lang w:val="en-US"/>
              </w:rPr>
            </w:pPr>
            <w:ins w:id="23038" w:author="tank" w:date="2020-03-12T01:42:00Z">
              <w:r w:rsidRPr="007150DE">
                <w:rPr>
                  <w:rFonts w:asciiTheme="minorHAnsi" w:hAnsiTheme="minorHAnsi" w:cstheme="minorHAnsi"/>
                  <w:color w:val="000000"/>
                  <w:sz w:val="18"/>
                  <w:szCs w:val="18"/>
                  <w:lang w:val="en-US"/>
                </w:rPr>
                <w:t>DC_4A_n260A</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3039" w:author="tank" w:date="2020-03-12T01:42:00Z"/>
                <w:rStyle w:val="af2"/>
                <w:rFonts w:asciiTheme="minorHAnsi" w:hAnsiTheme="minorHAnsi" w:cstheme="minorHAnsi"/>
                <w:sz w:val="18"/>
                <w:szCs w:val="18"/>
              </w:rPr>
            </w:pPr>
            <w:ins w:id="23040"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041" w:author="tank" w:date="2020-03-12T01:51:00Z">
              <w:r w:rsidR="007150DE" w:rsidRPr="007150DE">
                <w:rPr>
                  <w:rStyle w:val="af2"/>
                  <w:rFonts w:asciiTheme="minorHAnsi" w:hAnsiTheme="minorHAnsi" w:cstheme="minorHAnsi"/>
                  <w:sz w:val="18"/>
                  <w:szCs w:val="18"/>
                </w:rPr>
                <w:t>Zheng Zhao</w:t>
              </w:r>
            </w:ins>
            <w:ins w:id="23042"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043" w:author="tank" w:date="2020-03-12T01:42:00Z"/>
                <w:rStyle w:val="af2"/>
                <w:rFonts w:asciiTheme="minorHAnsi" w:hAnsiTheme="minorHAnsi" w:cstheme="minorHAnsi"/>
                <w:sz w:val="18"/>
                <w:szCs w:val="18"/>
              </w:rPr>
            </w:pPr>
            <w:ins w:id="23044"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045" w:author="tank" w:date="2020-03-12T01:42:00Z"/>
                <w:rStyle w:val="af2"/>
                <w:rFonts w:asciiTheme="minorHAnsi" w:hAnsiTheme="minorHAnsi" w:cstheme="minorHAnsi"/>
                <w:sz w:val="18"/>
                <w:szCs w:val="18"/>
              </w:rPr>
            </w:pPr>
            <w:ins w:id="23046"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047" w:author="tank" w:date="2020-03-12T01:42:00Z"/>
                <w:rStyle w:val="af2"/>
                <w:rFonts w:asciiTheme="minorHAnsi" w:hAnsiTheme="minorHAnsi" w:cstheme="minorHAnsi"/>
                <w:sz w:val="18"/>
                <w:szCs w:val="18"/>
              </w:rPr>
            </w:pPr>
            <w:ins w:id="23048"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3049" w:author="tank" w:date="2020-03-12T01:42:00Z"/>
                <w:rFonts w:asciiTheme="minorHAnsi" w:eastAsia="Malgun Gothic" w:hAnsiTheme="minorHAnsi" w:cstheme="minorHAnsi"/>
                <w:sz w:val="18"/>
                <w:szCs w:val="18"/>
                <w:lang w:eastAsia="ko-KR"/>
              </w:rPr>
            </w:pPr>
            <w:ins w:id="23050" w:author="tank" w:date="2020-03-12T01:42:00Z">
              <w:r w:rsidRPr="007150DE">
                <w:rPr>
                  <w:rFonts w:asciiTheme="minorHAnsi" w:hAnsiTheme="minorHAnsi" w:cstheme="minorHAnsi"/>
                  <w:sz w:val="18"/>
                  <w:szCs w:val="18"/>
                  <w:lang w:eastAsia="ja-JP"/>
                </w:rPr>
                <w:t>None</w:t>
              </w:r>
            </w:ins>
          </w:p>
        </w:tc>
      </w:tr>
      <w:tr w:rsidR="00520715" w:rsidRPr="007150DE" w:rsidTr="0072211B">
        <w:trPr>
          <w:ins w:id="23051"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ins w:id="23052" w:author="tank" w:date="2020-03-12T01:42:00Z"/>
                <w:rFonts w:asciiTheme="minorHAnsi" w:hAnsiTheme="minorHAnsi" w:cstheme="minorHAnsi"/>
                <w:sz w:val="18"/>
                <w:szCs w:val="18"/>
                <w:lang w:val="en-US" w:eastAsia="ja-JP"/>
              </w:rPr>
            </w:pPr>
            <w:ins w:id="23053" w:author="tank" w:date="2020-03-12T01:42:00Z">
              <w:r w:rsidRPr="007150DE">
                <w:rPr>
                  <w:rFonts w:asciiTheme="minorHAnsi" w:hAnsiTheme="minorHAnsi" w:cstheme="minorHAnsi"/>
                  <w:color w:val="000000"/>
                  <w:sz w:val="18"/>
                  <w:szCs w:val="18"/>
                  <w:lang w:val="en-US"/>
                </w:rPr>
                <w:t>DC_4A_n260(4A-2O)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3054" w:author="tank" w:date="2020-03-12T01:42:00Z"/>
                <w:rFonts w:asciiTheme="minorHAnsi" w:hAnsiTheme="minorHAnsi" w:cstheme="minorHAnsi"/>
                <w:color w:val="000000"/>
                <w:sz w:val="18"/>
                <w:szCs w:val="18"/>
                <w:lang w:val="en-US"/>
              </w:rPr>
            </w:pPr>
            <w:ins w:id="23055" w:author="tank" w:date="2020-03-12T01:42:00Z">
              <w:r w:rsidRPr="007150DE">
                <w:rPr>
                  <w:rFonts w:asciiTheme="minorHAnsi" w:hAnsiTheme="minorHAnsi" w:cstheme="minorHAnsi"/>
                  <w:color w:val="000000"/>
                  <w:sz w:val="18"/>
                  <w:szCs w:val="18"/>
                  <w:lang w:val="en-US"/>
                </w:rPr>
                <w:t>DC_4A_n260O</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ins w:id="23056" w:author="tank" w:date="2020-03-12T01:42:00Z"/>
                <w:rStyle w:val="af2"/>
                <w:rFonts w:asciiTheme="minorHAnsi" w:hAnsiTheme="minorHAnsi" w:cstheme="minorHAnsi"/>
                <w:sz w:val="18"/>
                <w:szCs w:val="18"/>
              </w:rPr>
            </w:pPr>
            <w:ins w:id="23057"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058" w:author="tank" w:date="2020-03-12T01:51:00Z">
              <w:r w:rsidR="007150DE" w:rsidRPr="007150DE">
                <w:rPr>
                  <w:rStyle w:val="af2"/>
                  <w:rFonts w:asciiTheme="minorHAnsi" w:hAnsiTheme="minorHAnsi" w:cstheme="minorHAnsi"/>
                  <w:sz w:val="18"/>
                  <w:szCs w:val="18"/>
                </w:rPr>
                <w:t>Zheng Zhao</w:t>
              </w:r>
            </w:ins>
            <w:ins w:id="23059"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060" w:author="tank" w:date="2020-03-12T01:42:00Z"/>
                <w:rStyle w:val="af2"/>
                <w:rFonts w:asciiTheme="minorHAnsi" w:hAnsiTheme="minorHAnsi" w:cstheme="minorHAnsi"/>
                <w:sz w:val="18"/>
                <w:szCs w:val="18"/>
              </w:rPr>
            </w:pPr>
            <w:ins w:id="23061"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062" w:author="tank" w:date="2020-03-12T01:42:00Z"/>
                <w:rStyle w:val="af2"/>
                <w:rFonts w:asciiTheme="minorHAnsi" w:hAnsiTheme="minorHAnsi" w:cstheme="minorHAnsi"/>
                <w:sz w:val="18"/>
                <w:szCs w:val="18"/>
              </w:rPr>
            </w:pPr>
            <w:ins w:id="23063"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064" w:author="tank" w:date="2020-03-12T01:42:00Z"/>
                <w:rStyle w:val="af2"/>
                <w:rFonts w:asciiTheme="minorHAnsi" w:hAnsiTheme="minorHAnsi" w:cstheme="minorHAnsi"/>
                <w:sz w:val="18"/>
                <w:szCs w:val="18"/>
              </w:rPr>
            </w:pPr>
            <w:ins w:id="23065"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3066" w:author="tank" w:date="2020-03-12T01:42:00Z"/>
                <w:rFonts w:asciiTheme="minorHAnsi" w:eastAsia="Malgun Gothic" w:hAnsiTheme="minorHAnsi" w:cstheme="minorHAnsi"/>
                <w:sz w:val="18"/>
                <w:szCs w:val="18"/>
                <w:lang w:eastAsia="ko-KR"/>
              </w:rPr>
            </w:pPr>
            <w:ins w:id="23067" w:author="tank" w:date="2020-03-12T01:42:00Z">
              <w:r w:rsidRPr="007150DE">
                <w:rPr>
                  <w:rFonts w:asciiTheme="minorHAnsi" w:hAnsiTheme="minorHAnsi" w:cstheme="minorHAnsi"/>
                  <w:sz w:val="18"/>
                  <w:szCs w:val="18"/>
                  <w:lang w:eastAsia="ja-JP"/>
                </w:rPr>
                <w:t>None</w:t>
              </w:r>
            </w:ins>
          </w:p>
        </w:tc>
      </w:tr>
      <w:tr w:rsidR="00520715" w:rsidRPr="007150DE" w:rsidTr="0072211B">
        <w:trPr>
          <w:ins w:id="23068"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069" w:author="tank" w:date="2020-03-12T01:42:00Z"/>
                <w:rFonts w:asciiTheme="minorHAnsi" w:hAnsiTheme="minorHAnsi" w:cstheme="minorHAnsi"/>
                <w:color w:val="000000"/>
                <w:sz w:val="18"/>
                <w:szCs w:val="18"/>
                <w:lang w:val="en-US"/>
              </w:rPr>
            </w:pPr>
            <w:ins w:id="23070" w:author="tank" w:date="2020-03-12T01:42:00Z">
              <w:r w:rsidRPr="007150DE">
                <w:rPr>
                  <w:rFonts w:asciiTheme="minorHAnsi" w:hAnsiTheme="minorHAnsi" w:cstheme="minorHAnsi"/>
                  <w:color w:val="000000"/>
                  <w:sz w:val="18"/>
                  <w:szCs w:val="18"/>
                  <w:lang w:val="en-US"/>
                </w:rPr>
                <w:t xml:space="preserve">DC_4A_n260(2A-G)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071" w:author="tank" w:date="2020-03-12T01:42:00Z"/>
                <w:rFonts w:asciiTheme="minorHAnsi" w:hAnsiTheme="minorHAnsi" w:cstheme="minorHAnsi"/>
                <w:color w:val="000000"/>
                <w:sz w:val="18"/>
                <w:szCs w:val="18"/>
                <w:lang w:val="en-US"/>
              </w:rPr>
            </w:pPr>
            <w:ins w:id="23072" w:author="tank" w:date="2020-03-12T01:42:00Z">
              <w:r w:rsidRPr="007150DE">
                <w:rPr>
                  <w:rFonts w:asciiTheme="minorHAnsi" w:hAnsiTheme="minorHAnsi" w:cstheme="minorHAnsi"/>
                  <w:color w:val="000000"/>
                  <w:sz w:val="18"/>
                  <w:szCs w:val="18"/>
                  <w:lang w:val="en-US"/>
                </w:rPr>
                <w:t xml:space="preserve">DC_4A_n260G </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073" w:author="tank" w:date="2020-03-12T01:42:00Z"/>
                <w:rStyle w:val="af2"/>
                <w:rFonts w:asciiTheme="minorHAnsi" w:hAnsiTheme="minorHAnsi" w:cstheme="minorHAnsi"/>
                <w:sz w:val="18"/>
                <w:szCs w:val="18"/>
              </w:rPr>
            </w:pPr>
            <w:ins w:id="23074"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075" w:author="tank" w:date="2020-03-12T01:51:00Z">
              <w:r w:rsidR="007150DE" w:rsidRPr="007150DE">
                <w:rPr>
                  <w:rStyle w:val="af2"/>
                  <w:rFonts w:asciiTheme="minorHAnsi" w:hAnsiTheme="minorHAnsi" w:cstheme="minorHAnsi"/>
                  <w:sz w:val="18"/>
                  <w:szCs w:val="18"/>
                </w:rPr>
                <w:t>Zheng Zhao</w:t>
              </w:r>
            </w:ins>
            <w:ins w:id="23076"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077" w:author="tank" w:date="2020-03-12T01:42:00Z"/>
                <w:rStyle w:val="af2"/>
                <w:rFonts w:asciiTheme="minorHAnsi" w:hAnsiTheme="minorHAnsi" w:cstheme="minorHAnsi"/>
                <w:sz w:val="18"/>
                <w:szCs w:val="18"/>
              </w:rPr>
            </w:pPr>
            <w:ins w:id="23078"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079" w:author="tank" w:date="2020-03-12T01:42:00Z"/>
                <w:rStyle w:val="af2"/>
                <w:rFonts w:asciiTheme="minorHAnsi" w:hAnsiTheme="minorHAnsi" w:cstheme="minorHAnsi"/>
                <w:sz w:val="18"/>
                <w:szCs w:val="18"/>
              </w:rPr>
            </w:pPr>
            <w:ins w:id="23080"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081" w:author="tank" w:date="2020-03-12T01:42:00Z"/>
                <w:rStyle w:val="af2"/>
                <w:rFonts w:asciiTheme="minorHAnsi" w:hAnsiTheme="minorHAnsi" w:cstheme="minorHAnsi"/>
                <w:sz w:val="18"/>
                <w:szCs w:val="18"/>
              </w:rPr>
            </w:pPr>
            <w:ins w:id="23082"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083" w:author="tank" w:date="2020-03-12T01:42:00Z"/>
                <w:rFonts w:asciiTheme="minorHAnsi" w:hAnsiTheme="minorHAnsi" w:cstheme="minorHAnsi"/>
                <w:sz w:val="18"/>
                <w:szCs w:val="18"/>
              </w:rPr>
            </w:pPr>
            <w:ins w:id="23084" w:author="tank" w:date="2020-03-12T01:42:00Z">
              <w:r w:rsidRPr="007150DE">
                <w:rPr>
                  <w:rFonts w:asciiTheme="minorHAnsi" w:hAnsiTheme="minorHAnsi" w:cstheme="minorHAnsi"/>
                  <w:sz w:val="18"/>
                  <w:szCs w:val="18"/>
                </w:rPr>
                <w:t>None</w:t>
              </w:r>
            </w:ins>
          </w:p>
        </w:tc>
      </w:tr>
      <w:tr w:rsidR="00520715" w:rsidRPr="007150DE" w:rsidTr="0072211B">
        <w:trPr>
          <w:ins w:id="23085"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086" w:author="tank" w:date="2020-03-12T01:42:00Z"/>
                <w:rFonts w:asciiTheme="minorHAnsi" w:hAnsiTheme="minorHAnsi" w:cstheme="minorHAnsi"/>
                <w:color w:val="000000"/>
                <w:sz w:val="18"/>
                <w:szCs w:val="18"/>
                <w:lang w:val="en-US"/>
              </w:rPr>
            </w:pPr>
            <w:ins w:id="23087" w:author="tank" w:date="2020-03-12T01:42:00Z">
              <w:r w:rsidRPr="007150DE">
                <w:rPr>
                  <w:rFonts w:asciiTheme="minorHAnsi" w:hAnsiTheme="minorHAnsi" w:cstheme="minorHAnsi"/>
                  <w:color w:val="000000"/>
                  <w:sz w:val="18"/>
                  <w:szCs w:val="18"/>
                  <w:lang w:val="en-US"/>
                </w:rPr>
                <w:t>DC_4A_n260(A-2G)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088" w:author="tank" w:date="2020-03-12T01:42:00Z"/>
                <w:rFonts w:asciiTheme="minorHAnsi" w:hAnsiTheme="minorHAnsi" w:cstheme="minorHAnsi"/>
                <w:color w:val="000000"/>
                <w:sz w:val="18"/>
                <w:szCs w:val="18"/>
                <w:lang w:val="en-US"/>
              </w:rPr>
            </w:pPr>
            <w:ins w:id="23089" w:author="tank" w:date="2020-03-12T01:42:00Z">
              <w:r w:rsidRPr="007150DE">
                <w:rPr>
                  <w:rFonts w:asciiTheme="minorHAnsi" w:hAnsiTheme="minorHAnsi" w:cstheme="minorHAnsi"/>
                  <w:color w:val="000000"/>
                  <w:sz w:val="18"/>
                  <w:szCs w:val="18"/>
                  <w:lang w:val="en-US"/>
                </w:rPr>
                <w:t>DC_4A_n260G</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090" w:author="tank" w:date="2020-03-12T01:42:00Z"/>
                <w:rStyle w:val="af2"/>
                <w:rFonts w:asciiTheme="minorHAnsi" w:hAnsiTheme="minorHAnsi" w:cstheme="minorHAnsi"/>
                <w:sz w:val="18"/>
                <w:szCs w:val="18"/>
              </w:rPr>
            </w:pPr>
            <w:ins w:id="23091"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092" w:author="tank" w:date="2020-03-12T01:51:00Z">
              <w:r w:rsidR="007150DE" w:rsidRPr="007150DE">
                <w:rPr>
                  <w:rStyle w:val="af2"/>
                  <w:rFonts w:asciiTheme="minorHAnsi" w:hAnsiTheme="minorHAnsi" w:cstheme="minorHAnsi"/>
                  <w:sz w:val="18"/>
                  <w:szCs w:val="18"/>
                </w:rPr>
                <w:t>Zheng Zhao</w:t>
              </w:r>
            </w:ins>
            <w:ins w:id="23093"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094" w:author="tank" w:date="2020-03-12T01:42:00Z"/>
                <w:rStyle w:val="af2"/>
                <w:rFonts w:asciiTheme="minorHAnsi" w:hAnsiTheme="minorHAnsi" w:cstheme="minorHAnsi"/>
                <w:sz w:val="18"/>
                <w:szCs w:val="18"/>
              </w:rPr>
            </w:pPr>
            <w:ins w:id="23095"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096" w:author="tank" w:date="2020-03-12T01:42:00Z"/>
                <w:rStyle w:val="af2"/>
                <w:rFonts w:asciiTheme="minorHAnsi" w:hAnsiTheme="minorHAnsi" w:cstheme="minorHAnsi"/>
                <w:sz w:val="18"/>
                <w:szCs w:val="18"/>
              </w:rPr>
            </w:pPr>
            <w:ins w:id="23097"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098" w:author="tank" w:date="2020-03-12T01:42:00Z"/>
                <w:rStyle w:val="af2"/>
                <w:rFonts w:asciiTheme="minorHAnsi" w:hAnsiTheme="minorHAnsi" w:cstheme="minorHAnsi"/>
                <w:sz w:val="18"/>
                <w:szCs w:val="18"/>
              </w:rPr>
            </w:pPr>
            <w:ins w:id="23099"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100" w:author="tank" w:date="2020-03-12T01:42:00Z"/>
                <w:rFonts w:asciiTheme="minorHAnsi" w:hAnsiTheme="minorHAnsi" w:cstheme="minorHAnsi"/>
                <w:sz w:val="18"/>
                <w:szCs w:val="18"/>
              </w:rPr>
            </w:pPr>
            <w:ins w:id="23101" w:author="tank" w:date="2020-03-12T01:42:00Z">
              <w:r w:rsidRPr="007150DE">
                <w:rPr>
                  <w:rFonts w:asciiTheme="minorHAnsi" w:hAnsiTheme="minorHAnsi" w:cstheme="minorHAnsi"/>
                  <w:sz w:val="18"/>
                  <w:szCs w:val="18"/>
                </w:rPr>
                <w:t>None</w:t>
              </w:r>
            </w:ins>
          </w:p>
        </w:tc>
      </w:tr>
      <w:tr w:rsidR="00520715" w:rsidRPr="007150DE" w:rsidTr="0072211B">
        <w:trPr>
          <w:ins w:id="23102"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103" w:author="tank" w:date="2020-03-12T01:42:00Z"/>
                <w:rFonts w:asciiTheme="minorHAnsi" w:hAnsiTheme="minorHAnsi" w:cstheme="minorHAnsi"/>
                <w:color w:val="000000"/>
                <w:sz w:val="18"/>
                <w:szCs w:val="18"/>
                <w:lang w:val="en-US"/>
              </w:rPr>
            </w:pPr>
            <w:ins w:id="23104" w:author="tank" w:date="2020-03-12T01:42:00Z">
              <w:r w:rsidRPr="007150DE">
                <w:rPr>
                  <w:rFonts w:asciiTheme="minorHAnsi" w:hAnsiTheme="minorHAnsi" w:cstheme="minorHAnsi"/>
                  <w:color w:val="000000"/>
                  <w:sz w:val="18"/>
                  <w:szCs w:val="18"/>
                  <w:lang w:val="en-US"/>
                </w:rPr>
                <w:t xml:space="preserve">DC_4A_n260(2A-H)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105" w:author="tank" w:date="2020-03-12T01:42:00Z"/>
                <w:rFonts w:asciiTheme="minorHAnsi" w:hAnsiTheme="minorHAnsi" w:cstheme="minorHAnsi"/>
                <w:color w:val="000000"/>
                <w:sz w:val="18"/>
                <w:szCs w:val="18"/>
                <w:lang w:val="en-US"/>
              </w:rPr>
            </w:pPr>
            <w:ins w:id="23106" w:author="tank" w:date="2020-03-12T01:42:00Z">
              <w:r w:rsidRPr="007150DE">
                <w:rPr>
                  <w:rFonts w:asciiTheme="minorHAnsi" w:hAnsiTheme="minorHAnsi" w:cstheme="minorHAnsi"/>
                  <w:color w:val="000000"/>
                  <w:sz w:val="18"/>
                  <w:szCs w:val="18"/>
                  <w:lang w:val="en-US"/>
                </w:rPr>
                <w:t xml:space="preserve">DC_4A_n260G </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107" w:author="tank" w:date="2020-03-12T01:42:00Z"/>
                <w:rStyle w:val="af2"/>
                <w:rFonts w:asciiTheme="minorHAnsi" w:hAnsiTheme="minorHAnsi" w:cstheme="minorHAnsi"/>
                <w:sz w:val="18"/>
                <w:szCs w:val="18"/>
              </w:rPr>
            </w:pPr>
            <w:ins w:id="23108"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109" w:author="tank" w:date="2020-03-12T01:51:00Z">
              <w:r w:rsidR="007150DE" w:rsidRPr="007150DE">
                <w:rPr>
                  <w:rStyle w:val="af2"/>
                  <w:rFonts w:asciiTheme="minorHAnsi" w:hAnsiTheme="minorHAnsi" w:cstheme="minorHAnsi"/>
                  <w:sz w:val="18"/>
                  <w:szCs w:val="18"/>
                </w:rPr>
                <w:t>Zheng Zhao</w:t>
              </w:r>
            </w:ins>
            <w:ins w:id="23110"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111" w:author="tank" w:date="2020-03-12T01:42:00Z"/>
                <w:rStyle w:val="af2"/>
                <w:rFonts w:asciiTheme="minorHAnsi" w:hAnsiTheme="minorHAnsi" w:cstheme="minorHAnsi"/>
                <w:sz w:val="18"/>
                <w:szCs w:val="18"/>
              </w:rPr>
            </w:pPr>
            <w:ins w:id="23112"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113" w:author="tank" w:date="2020-03-12T01:42:00Z"/>
                <w:rStyle w:val="af2"/>
                <w:rFonts w:asciiTheme="minorHAnsi" w:hAnsiTheme="minorHAnsi" w:cstheme="minorHAnsi"/>
                <w:sz w:val="18"/>
                <w:szCs w:val="18"/>
              </w:rPr>
            </w:pPr>
            <w:ins w:id="23114"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115" w:author="tank" w:date="2020-03-12T01:42:00Z"/>
                <w:rStyle w:val="af2"/>
                <w:rFonts w:asciiTheme="minorHAnsi" w:hAnsiTheme="minorHAnsi" w:cstheme="minorHAnsi"/>
                <w:sz w:val="18"/>
                <w:szCs w:val="18"/>
              </w:rPr>
            </w:pPr>
            <w:ins w:id="23116"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117" w:author="tank" w:date="2020-03-12T01:42:00Z"/>
                <w:rFonts w:asciiTheme="minorHAnsi" w:hAnsiTheme="minorHAnsi" w:cstheme="minorHAnsi"/>
                <w:sz w:val="18"/>
                <w:szCs w:val="18"/>
              </w:rPr>
            </w:pPr>
            <w:ins w:id="23118" w:author="tank" w:date="2020-03-12T01:42:00Z">
              <w:r w:rsidRPr="007150DE">
                <w:rPr>
                  <w:rFonts w:asciiTheme="minorHAnsi" w:hAnsiTheme="minorHAnsi" w:cstheme="minorHAnsi"/>
                  <w:sz w:val="18"/>
                  <w:szCs w:val="18"/>
                </w:rPr>
                <w:t>None</w:t>
              </w:r>
            </w:ins>
          </w:p>
        </w:tc>
      </w:tr>
      <w:tr w:rsidR="00520715" w:rsidRPr="007150DE" w:rsidTr="0072211B">
        <w:trPr>
          <w:ins w:id="23119"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120" w:author="tank" w:date="2020-03-12T01:42:00Z"/>
                <w:rFonts w:asciiTheme="minorHAnsi" w:hAnsiTheme="minorHAnsi" w:cstheme="minorHAnsi"/>
                <w:color w:val="000000"/>
                <w:sz w:val="18"/>
                <w:szCs w:val="18"/>
                <w:lang w:val="en-US"/>
              </w:rPr>
            </w:pPr>
            <w:ins w:id="23121" w:author="tank" w:date="2020-03-12T01:42:00Z">
              <w:r w:rsidRPr="007150DE">
                <w:rPr>
                  <w:rFonts w:asciiTheme="minorHAnsi" w:hAnsiTheme="minorHAnsi" w:cstheme="minorHAnsi"/>
                  <w:color w:val="000000"/>
                  <w:sz w:val="18"/>
                  <w:szCs w:val="18"/>
                  <w:lang w:val="en-US"/>
                </w:rPr>
                <w:t>DC_4A_n260(A-2H)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122" w:author="tank" w:date="2020-03-12T01:42:00Z"/>
                <w:rFonts w:asciiTheme="minorHAnsi" w:hAnsiTheme="minorHAnsi" w:cstheme="minorHAnsi"/>
                <w:color w:val="000000"/>
                <w:sz w:val="18"/>
                <w:szCs w:val="18"/>
                <w:lang w:val="en-US"/>
              </w:rPr>
            </w:pPr>
            <w:ins w:id="23123" w:author="tank" w:date="2020-03-12T01:42:00Z">
              <w:r w:rsidRPr="007150DE">
                <w:rPr>
                  <w:rFonts w:asciiTheme="minorHAnsi" w:hAnsiTheme="minorHAnsi" w:cstheme="minorHAnsi"/>
                  <w:color w:val="000000"/>
                  <w:sz w:val="18"/>
                  <w:szCs w:val="18"/>
                  <w:lang w:val="en-US"/>
                </w:rPr>
                <w:t>DC_4A_n260G</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124" w:author="tank" w:date="2020-03-12T01:42:00Z"/>
                <w:rStyle w:val="af2"/>
                <w:rFonts w:asciiTheme="minorHAnsi" w:hAnsiTheme="minorHAnsi" w:cstheme="minorHAnsi"/>
                <w:sz w:val="18"/>
                <w:szCs w:val="18"/>
              </w:rPr>
            </w:pPr>
            <w:ins w:id="23125"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126" w:author="tank" w:date="2020-03-12T01:51:00Z">
              <w:r w:rsidR="007150DE" w:rsidRPr="007150DE">
                <w:rPr>
                  <w:rStyle w:val="af2"/>
                  <w:rFonts w:asciiTheme="minorHAnsi" w:hAnsiTheme="minorHAnsi" w:cstheme="minorHAnsi"/>
                  <w:sz w:val="18"/>
                  <w:szCs w:val="18"/>
                </w:rPr>
                <w:t>Zheng Zhao</w:t>
              </w:r>
            </w:ins>
            <w:ins w:id="23127"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128" w:author="tank" w:date="2020-03-12T01:42:00Z"/>
                <w:rStyle w:val="af2"/>
                <w:rFonts w:asciiTheme="minorHAnsi" w:hAnsiTheme="minorHAnsi" w:cstheme="minorHAnsi"/>
                <w:sz w:val="18"/>
                <w:szCs w:val="18"/>
              </w:rPr>
            </w:pPr>
            <w:ins w:id="23129"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130" w:author="tank" w:date="2020-03-12T01:42:00Z"/>
                <w:rStyle w:val="af2"/>
                <w:rFonts w:asciiTheme="minorHAnsi" w:hAnsiTheme="minorHAnsi" w:cstheme="minorHAnsi"/>
                <w:sz w:val="18"/>
                <w:szCs w:val="18"/>
              </w:rPr>
            </w:pPr>
            <w:ins w:id="23131"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132" w:author="tank" w:date="2020-03-12T01:42:00Z"/>
                <w:rStyle w:val="af2"/>
                <w:rFonts w:asciiTheme="minorHAnsi" w:hAnsiTheme="minorHAnsi" w:cstheme="minorHAnsi"/>
                <w:sz w:val="18"/>
                <w:szCs w:val="18"/>
              </w:rPr>
            </w:pPr>
            <w:ins w:id="23133"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134" w:author="tank" w:date="2020-03-12T01:42:00Z"/>
                <w:rFonts w:asciiTheme="minorHAnsi" w:hAnsiTheme="minorHAnsi" w:cstheme="minorHAnsi"/>
                <w:sz w:val="18"/>
                <w:szCs w:val="18"/>
              </w:rPr>
            </w:pPr>
            <w:ins w:id="23135" w:author="tank" w:date="2020-03-12T01:42:00Z">
              <w:r w:rsidRPr="007150DE">
                <w:rPr>
                  <w:rFonts w:asciiTheme="minorHAnsi" w:hAnsiTheme="minorHAnsi" w:cstheme="minorHAnsi"/>
                  <w:sz w:val="18"/>
                  <w:szCs w:val="18"/>
                </w:rPr>
                <w:t>None</w:t>
              </w:r>
            </w:ins>
          </w:p>
        </w:tc>
      </w:tr>
      <w:tr w:rsidR="00520715" w:rsidRPr="007150DE" w:rsidTr="0072211B">
        <w:trPr>
          <w:ins w:id="23136"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137" w:author="tank" w:date="2020-03-12T01:42:00Z"/>
                <w:rFonts w:asciiTheme="minorHAnsi" w:hAnsiTheme="minorHAnsi" w:cstheme="minorHAnsi"/>
                <w:color w:val="000000"/>
                <w:sz w:val="18"/>
                <w:szCs w:val="18"/>
                <w:lang w:val="en-US"/>
              </w:rPr>
            </w:pPr>
            <w:ins w:id="23138" w:author="tank" w:date="2020-03-12T01:42:00Z">
              <w:r w:rsidRPr="007150DE">
                <w:rPr>
                  <w:rFonts w:asciiTheme="minorHAnsi" w:hAnsiTheme="minorHAnsi" w:cstheme="minorHAnsi"/>
                  <w:color w:val="000000"/>
                  <w:sz w:val="18"/>
                  <w:szCs w:val="18"/>
                  <w:lang w:val="en-US"/>
                </w:rPr>
                <w:t xml:space="preserve">DC_4A_n260(2A-H)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139" w:author="tank" w:date="2020-03-12T01:42:00Z"/>
                <w:rFonts w:asciiTheme="minorHAnsi" w:hAnsiTheme="minorHAnsi" w:cstheme="minorHAnsi"/>
                <w:color w:val="000000"/>
                <w:sz w:val="18"/>
                <w:szCs w:val="18"/>
                <w:lang w:val="en-US"/>
              </w:rPr>
            </w:pPr>
            <w:ins w:id="23140" w:author="tank" w:date="2020-03-12T01:42:00Z">
              <w:r w:rsidRPr="007150DE">
                <w:rPr>
                  <w:rFonts w:asciiTheme="minorHAnsi" w:hAnsiTheme="minorHAnsi" w:cstheme="minorHAnsi"/>
                  <w:color w:val="000000"/>
                  <w:sz w:val="18"/>
                  <w:szCs w:val="18"/>
                  <w:lang w:val="en-US"/>
                </w:rPr>
                <w:t xml:space="preserve">DC_4A_n260H </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141" w:author="tank" w:date="2020-03-12T01:42:00Z"/>
                <w:rStyle w:val="af2"/>
                <w:rFonts w:asciiTheme="minorHAnsi" w:hAnsiTheme="minorHAnsi" w:cstheme="minorHAnsi"/>
                <w:sz w:val="18"/>
                <w:szCs w:val="18"/>
              </w:rPr>
            </w:pPr>
            <w:ins w:id="23142"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143" w:author="tank" w:date="2020-03-12T01:51:00Z">
              <w:r w:rsidR="007150DE" w:rsidRPr="007150DE">
                <w:rPr>
                  <w:rStyle w:val="af2"/>
                  <w:rFonts w:asciiTheme="minorHAnsi" w:hAnsiTheme="minorHAnsi" w:cstheme="minorHAnsi"/>
                  <w:sz w:val="18"/>
                  <w:szCs w:val="18"/>
                </w:rPr>
                <w:t>Zheng Zhao</w:t>
              </w:r>
            </w:ins>
            <w:ins w:id="23144"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145" w:author="tank" w:date="2020-03-12T01:42:00Z"/>
                <w:rStyle w:val="af2"/>
                <w:rFonts w:asciiTheme="minorHAnsi" w:hAnsiTheme="minorHAnsi" w:cstheme="minorHAnsi"/>
                <w:sz w:val="18"/>
                <w:szCs w:val="18"/>
              </w:rPr>
            </w:pPr>
            <w:ins w:id="23146"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147" w:author="tank" w:date="2020-03-12T01:42:00Z"/>
                <w:rStyle w:val="af2"/>
                <w:rFonts w:asciiTheme="minorHAnsi" w:hAnsiTheme="minorHAnsi" w:cstheme="minorHAnsi"/>
                <w:sz w:val="18"/>
                <w:szCs w:val="18"/>
              </w:rPr>
            </w:pPr>
            <w:ins w:id="23148"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149" w:author="tank" w:date="2020-03-12T01:42:00Z"/>
                <w:rStyle w:val="af2"/>
                <w:rFonts w:asciiTheme="minorHAnsi" w:hAnsiTheme="minorHAnsi" w:cstheme="minorHAnsi"/>
                <w:sz w:val="18"/>
                <w:szCs w:val="18"/>
              </w:rPr>
            </w:pPr>
            <w:ins w:id="23150"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151" w:author="tank" w:date="2020-03-12T01:42:00Z"/>
                <w:rFonts w:asciiTheme="minorHAnsi" w:hAnsiTheme="minorHAnsi" w:cstheme="minorHAnsi"/>
                <w:sz w:val="18"/>
                <w:szCs w:val="18"/>
              </w:rPr>
            </w:pPr>
            <w:ins w:id="23152" w:author="tank" w:date="2020-03-12T01:42:00Z">
              <w:r w:rsidRPr="007150DE">
                <w:rPr>
                  <w:rFonts w:asciiTheme="minorHAnsi" w:hAnsiTheme="minorHAnsi" w:cstheme="minorHAnsi"/>
                  <w:sz w:val="18"/>
                  <w:szCs w:val="18"/>
                </w:rPr>
                <w:t>None</w:t>
              </w:r>
            </w:ins>
          </w:p>
        </w:tc>
      </w:tr>
      <w:tr w:rsidR="00520715" w:rsidRPr="007150DE" w:rsidTr="0072211B">
        <w:trPr>
          <w:ins w:id="23153"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154" w:author="tank" w:date="2020-03-12T01:42:00Z"/>
                <w:rFonts w:asciiTheme="minorHAnsi" w:hAnsiTheme="minorHAnsi" w:cstheme="minorHAnsi"/>
                <w:color w:val="000000"/>
                <w:sz w:val="18"/>
                <w:szCs w:val="18"/>
                <w:lang w:val="en-US"/>
              </w:rPr>
            </w:pPr>
            <w:ins w:id="23155" w:author="tank" w:date="2020-03-12T01:42:00Z">
              <w:r w:rsidRPr="007150DE">
                <w:rPr>
                  <w:rFonts w:asciiTheme="minorHAnsi" w:hAnsiTheme="minorHAnsi" w:cstheme="minorHAnsi"/>
                  <w:color w:val="000000"/>
                  <w:sz w:val="18"/>
                  <w:szCs w:val="18"/>
                  <w:lang w:val="en-US"/>
                </w:rPr>
                <w:t>DC_4A_n260(A-2H)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156" w:author="tank" w:date="2020-03-12T01:42:00Z"/>
                <w:rFonts w:asciiTheme="minorHAnsi" w:hAnsiTheme="minorHAnsi" w:cstheme="minorHAnsi"/>
                <w:color w:val="000000"/>
                <w:sz w:val="18"/>
                <w:szCs w:val="18"/>
                <w:lang w:val="en-US"/>
              </w:rPr>
            </w:pPr>
            <w:ins w:id="23157" w:author="tank" w:date="2020-03-12T01:42:00Z">
              <w:r w:rsidRPr="007150DE">
                <w:rPr>
                  <w:rFonts w:asciiTheme="minorHAnsi" w:hAnsiTheme="minorHAnsi" w:cstheme="minorHAnsi"/>
                  <w:color w:val="000000"/>
                  <w:sz w:val="18"/>
                  <w:szCs w:val="18"/>
                  <w:lang w:val="en-US"/>
                </w:rPr>
                <w:t>DC_4A_n260H</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158" w:author="tank" w:date="2020-03-12T01:42:00Z"/>
                <w:rStyle w:val="af2"/>
                <w:rFonts w:asciiTheme="minorHAnsi" w:hAnsiTheme="minorHAnsi" w:cstheme="minorHAnsi"/>
                <w:sz w:val="18"/>
                <w:szCs w:val="18"/>
              </w:rPr>
            </w:pPr>
            <w:ins w:id="23159"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160" w:author="tank" w:date="2020-03-12T01:51:00Z">
              <w:r w:rsidR="007150DE" w:rsidRPr="007150DE">
                <w:rPr>
                  <w:rStyle w:val="af2"/>
                  <w:rFonts w:asciiTheme="minorHAnsi" w:hAnsiTheme="minorHAnsi" w:cstheme="minorHAnsi"/>
                  <w:sz w:val="18"/>
                  <w:szCs w:val="18"/>
                </w:rPr>
                <w:t>Zheng Zhao</w:t>
              </w:r>
            </w:ins>
            <w:ins w:id="23161"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162" w:author="tank" w:date="2020-03-12T01:42:00Z"/>
                <w:rStyle w:val="af2"/>
                <w:rFonts w:asciiTheme="minorHAnsi" w:hAnsiTheme="minorHAnsi" w:cstheme="minorHAnsi"/>
                <w:sz w:val="18"/>
                <w:szCs w:val="18"/>
              </w:rPr>
            </w:pPr>
            <w:ins w:id="23163"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164" w:author="tank" w:date="2020-03-12T01:42:00Z"/>
                <w:rStyle w:val="af2"/>
                <w:rFonts w:asciiTheme="minorHAnsi" w:hAnsiTheme="minorHAnsi" w:cstheme="minorHAnsi"/>
                <w:sz w:val="18"/>
                <w:szCs w:val="18"/>
              </w:rPr>
            </w:pPr>
            <w:ins w:id="23165"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166" w:author="tank" w:date="2020-03-12T01:42:00Z"/>
                <w:rStyle w:val="af2"/>
                <w:rFonts w:asciiTheme="minorHAnsi" w:hAnsiTheme="minorHAnsi" w:cstheme="minorHAnsi"/>
                <w:sz w:val="18"/>
                <w:szCs w:val="18"/>
              </w:rPr>
            </w:pPr>
            <w:ins w:id="23167"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168" w:author="tank" w:date="2020-03-12T01:42:00Z"/>
                <w:rFonts w:asciiTheme="minorHAnsi" w:hAnsiTheme="minorHAnsi" w:cstheme="minorHAnsi"/>
                <w:sz w:val="18"/>
                <w:szCs w:val="18"/>
              </w:rPr>
            </w:pPr>
            <w:ins w:id="23169" w:author="tank" w:date="2020-03-12T01:42:00Z">
              <w:r w:rsidRPr="007150DE">
                <w:rPr>
                  <w:rFonts w:asciiTheme="minorHAnsi" w:hAnsiTheme="minorHAnsi" w:cstheme="minorHAnsi"/>
                  <w:sz w:val="18"/>
                  <w:szCs w:val="18"/>
                </w:rPr>
                <w:t>None</w:t>
              </w:r>
            </w:ins>
          </w:p>
        </w:tc>
      </w:tr>
      <w:tr w:rsidR="00520715" w:rsidRPr="007150DE" w:rsidTr="0072211B">
        <w:trPr>
          <w:ins w:id="23170"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171" w:author="tank" w:date="2020-03-12T01:42:00Z"/>
                <w:rFonts w:asciiTheme="minorHAnsi" w:hAnsiTheme="minorHAnsi" w:cstheme="minorHAnsi"/>
                <w:color w:val="000000"/>
                <w:sz w:val="18"/>
                <w:szCs w:val="18"/>
                <w:lang w:val="en-US"/>
              </w:rPr>
            </w:pPr>
            <w:ins w:id="23172" w:author="tank" w:date="2020-03-12T01:42:00Z">
              <w:r w:rsidRPr="007150DE">
                <w:rPr>
                  <w:rFonts w:asciiTheme="minorHAnsi" w:hAnsiTheme="minorHAnsi" w:cstheme="minorHAnsi"/>
                  <w:color w:val="000000"/>
                  <w:sz w:val="18"/>
                  <w:szCs w:val="18"/>
                  <w:lang w:val="en-US"/>
                </w:rPr>
                <w:t>DC_4A_n260A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173" w:author="tank" w:date="2020-03-12T01:42:00Z"/>
                <w:rFonts w:asciiTheme="minorHAnsi" w:hAnsiTheme="minorHAnsi" w:cstheme="minorHAnsi"/>
                <w:color w:val="000000"/>
                <w:sz w:val="18"/>
                <w:szCs w:val="18"/>
                <w:lang w:val="en-US"/>
              </w:rPr>
            </w:pPr>
            <w:ins w:id="23174" w:author="tank" w:date="2020-03-12T01:42:00Z">
              <w:r w:rsidRPr="007150DE">
                <w:rPr>
                  <w:rFonts w:asciiTheme="minorHAnsi" w:hAnsiTheme="minorHAnsi" w:cstheme="minorHAnsi"/>
                  <w:color w:val="000000"/>
                  <w:sz w:val="18"/>
                  <w:szCs w:val="18"/>
                  <w:lang w:val="en-US"/>
                </w:rPr>
                <w:t>DC_4A_n260A</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175" w:author="tank" w:date="2020-03-12T01:42:00Z"/>
                <w:rStyle w:val="af2"/>
                <w:rFonts w:asciiTheme="minorHAnsi" w:hAnsiTheme="minorHAnsi" w:cstheme="minorHAnsi"/>
                <w:sz w:val="18"/>
                <w:szCs w:val="18"/>
              </w:rPr>
            </w:pPr>
            <w:ins w:id="23176"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177" w:author="tank" w:date="2020-03-12T01:51:00Z">
              <w:r w:rsidR="007150DE" w:rsidRPr="007150DE">
                <w:rPr>
                  <w:rStyle w:val="af2"/>
                  <w:rFonts w:asciiTheme="minorHAnsi" w:hAnsiTheme="minorHAnsi" w:cstheme="minorHAnsi"/>
                  <w:sz w:val="18"/>
                  <w:szCs w:val="18"/>
                </w:rPr>
                <w:t>Zheng Zhao</w:t>
              </w:r>
            </w:ins>
            <w:ins w:id="23178"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179" w:author="tank" w:date="2020-03-12T01:42:00Z"/>
                <w:rStyle w:val="af2"/>
                <w:rFonts w:asciiTheme="minorHAnsi" w:hAnsiTheme="minorHAnsi" w:cstheme="minorHAnsi"/>
                <w:sz w:val="18"/>
                <w:szCs w:val="18"/>
              </w:rPr>
            </w:pPr>
            <w:ins w:id="23180"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181" w:author="tank" w:date="2020-03-12T01:42:00Z"/>
                <w:rStyle w:val="af2"/>
                <w:rFonts w:asciiTheme="minorHAnsi" w:hAnsiTheme="minorHAnsi" w:cstheme="minorHAnsi"/>
                <w:sz w:val="18"/>
                <w:szCs w:val="18"/>
              </w:rPr>
            </w:pPr>
            <w:ins w:id="23182"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183" w:author="tank" w:date="2020-03-12T01:42:00Z"/>
                <w:rStyle w:val="af2"/>
                <w:rFonts w:asciiTheme="minorHAnsi" w:hAnsiTheme="minorHAnsi" w:cstheme="minorHAnsi"/>
                <w:sz w:val="18"/>
                <w:szCs w:val="18"/>
              </w:rPr>
            </w:pPr>
            <w:ins w:id="23184"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185" w:author="tank" w:date="2020-03-12T01:42:00Z"/>
                <w:rFonts w:asciiTheme="minorHAnsi" w:hAnsiTheme="minorHAnsi" w:cstheme="minorHAnsi"/>
                <w:sz w:val="18"/>
                <w:szCs w:val="18"/>
              </w:rPr>
            </w:pPr>
            <w:ins w:id="23186" w:author="tank" w:date="2020-03-12T01:42:00Z">
              <w:r w:rsidRPr="007150DE">
                <w:rPr>
                  <w:rFonts w:asciiTheme="minorHAnsi" w:hAnsiTheme="minorHAnsi" w:cstheme="minorHAnsi"/>
                  <w:sz w:val="18"/>
                  <w:szCs w:val="18"/>
                </w:rPr>
                <w:t>None</w:t>
              </w:r>
            </w:ins>
          </w:p>
        </w:tc>
      </w:tr>
      <w:tr w:rsidR="00520715" w:rsidRPr="007150DE" w:rsidTr="0072211B">
        <w:trPr>
          <w:ins w:id="23187"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188" w:author="tank" w:date="2020-03-12T01:42:00Z"/>
                <w:rFonts w:asciiTheme="minorHAnsi" w:hAnsiTheme="minorHAnsi" w:cstheme="minorHAnsi"/>
                <w:color w:val="000000"/>
                <w:sz w:val="18"/>
                <w:szCs w:val="18"/>
                <w:lang w:val="en-US"/>
              </w:rPr>
            </w:pPr>
            <w:ins w:id="23189" w:author="tank" w:date="2020-03-12T01:42:00Z">
              <w:r w:rsidRPr="007150DE">
                <w:rPr>
                  <w:rFonts w:asciiTheme="minorHAnsi" w:hAnsiTheme="minorHAnsi" w:cstheme="minorHAnsi"/>
                  <w:color w:val="000000"/>
                  <w:sz w:val="18"/>
                  <w:szCs w:val="18"/>
                  <w:lang w:val="en-US"/>
                </w:rPr>
                <w:t xml:space="preserve">DC_4A_n260(A-Q)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190" w:author="tank" w:date="2020-03-12T01:42:00Z"/>
                <w:rFonts w:asciiTheme="minorHAnsi" w:hAnsiTheme="minorHAnsi" w:cstheme="minorHAnsi"/>
                <w:color w:val="000000"/>
                <w:sz w:val="18"/>
                <w:szCs w:val="18"/>
                <w:lang w:val="en-US"/>
              </w:rPr>
            </w:pPr>
            <w:ins w:id="23191" w:author="tank" w:date="2020-03-12T01:42:00Z">
              <w:r w:rsidRPr="007150DE">
                <w:rPr>
                  <w:rFonts w:asciiTheme="minorHAnsi" w:hAnsiTheme="minorHAnsi" w:cstheme="minorHAnsi"/>
                  <w:color w:val="000000"/>
                  <w:sz w:val="18"/>
                  <w:szCs w:val="18"/>
                  <w:lang w:val="en-US"/>
                </w:rPr>
                <w:t xml:space="preserve">DC_4A_n260A </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192" w:author="tank" w:date="2020-03-12T01:42:00Z"/>
                <w:rStyle w:val="af2"/>
                <w:rFonts w:asciiTheme="minorHAnsi" w:hAnsiTheme="minorHAnsi" w:cstheme="minorHAnsi"/>
                <w:sz w:val="18"/>
                <w:szCs w:val="18"/>
              </w:rPr>
            </w:pPr>
            <w:ins w:id="23193"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194" w:author="tank" w:date="2020-03-12T01:51:00Z">
              <w:r w:rsidR="007150DE" w:rsidRPr="007150DE">
                <w:rPr>
                  <w:rStyle w:val="af2"/>
                  <w:rFonts w:asciiTheme="minorHAnsi" w:hAnsiTheme="minorHAnsi" w:cstheme="minorHAnsi"/>
                  <w:sz w:val="18"/>
                  <w:szCs w:val="18"/>
                </w:rPr>
                <w:t>Zheng Zhao</w:t>
              </w:r>
            </w:ins>
            <w:ins w:id="23195"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196" w:author="tank" w:date="2020-03-12T01:42:00Z"/>
                <w:rStyle w:val="af2"/>
                <w:rFonts w:asciiTheme="minorHAnsi" w:hAnsiTheme="minorHAnsi" w:cstheme="minorHAnsi"/>
                <w:sz w:val="18"/>
                <w:szCs w:val="18"/>
              </w:rPr>
            </w:pPr>
            <w:ins w:id="23197"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198" w:author="tank" w:date="2020-03-12T01:42:00Z"/>
                <w:rStyle w:val="af2"/>
                <w:rFonts w:asciiTheme="minorHAnsi" w:hAnsiTheme="minorHAnsi" w:cstheme="minorHAnsi"/>
                <w:sz w:val="18"/>
                <w:szCs w:val="18"/>
              </w:rPr>
            </w:pPr>
            <w:ins w:id="23199"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200" w:author="tank" w:date="2020-03-12T01:42:00Z"/>
                <w:rStyle w:val="af2"/>
                <w:rFonts w:asciiTheme="minorHAnsi" w:hAnsiTheme="minorHAnsi" w:cstheme="minorHAnsi"/>
                <w:sz w:val="18"/>
                <w:szCs w:val="18"/>
              </w:rPr>
            </w:pPr>
            <w:ins w:id="23201"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202" w:author="tank" w:date="2020-03-12T01:42:00Z"/>
                <w:rFonts w:asciiTheme="minorHAnsi" w:hAnsiTheme="minorHAnsi" w:cstheme="minorHAnsi"/>
                <w:sz w:val="18"/>
                <w:szCs w:val="18"/>
              </w:rPr>
            </w:pPr>
            <w:ins w:id="23203" w:author="tank" w:date="2020-03-12T01:42:00Z">
              <w:r w:rsidRPr="007150DE">
                <w:rPr>
                  <w:rFonts w:asciiTheme="minorHAnsi" w:hAnsiTheme="minorHAnsi" w:cstheme="minorHAnsi"/>
                  <w:sz w:val="18"/>
                  <w:szCs w:val="18"/>
                </w:rPr>
                <w:t>None</w:t>
              </w:r>
            </w:ins>
          </w:p>
        </w:tc>
      </w:tr>
      <w:tr w:rsidR="00520715" w:rsidRPr="007150DE" w:rsidTr="0072211B">
        <w:trPr>
          <w:ins w:id="23204"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205" w:author="tank" w:date="2020-03-12T01:42:00Z"/>
                <w:rFonts w:asciiTheme="minorHAnsi" w:hAnsiTheme="minorHAnsi" w:cstheme="minorHAnsi"/>
                <w:color w:val="000000"/>
                <w:sz w:val="18"/>
                <w:szCs w:val="18"/>
                <w:lang w:val="en-US"/>
              </w:rPr>
            </w:pPr>
            <w:ins w:id="23206" w:author="tank" w:date="2020-03-12T01:42:00Z">
              <w:r w:rsidRPr="007150DE">
                <w:rPr>
                  <w:rFonts w:asciiTheme="minorHAnsi" w:hAnsiTheme="minorHAnsi" w:cstheme="minorHAnsi"/>
                  <w:color w:val="000000"/>
                  <w:sz w:val="18"/>
                  <w:szCs w:val="18"/>
                  <w:lang w:val="en-US"/>
                </w:rPr>
                <w:t>DC_4A_n260(P-Q)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207" w:author="tank" w:date="2020-03-12T01:42:00Z"/>
                <w:rFonts w:asciiTheme="minorHAnsi" w:hAnsiTheme="minorHAnsi" w:cstheme="minorHAnsi"/>
                <w:color w:val="000000"/>
                <w:sz w:val="18"/>
                <w:szCs w:val="18"/>
                <w:lang w:val="en-US"/>
              </w:rPr>
            </w:pPr>
            <w:ins w:id="23208" w:author="tank" w:date="2020-03-12T01:42:00Z">
              <w:r w:rsidRPr="007150DE">
                <w:rPr>
                  <w:rFonts w:asciiTheme="minorHAnsi" w:hAnsiTheme="minorHAnsi" w:cstheme="minorHAnsi"/>
                  <w:color w:val="000000"/>
                  <w:sz w:val="18"/>
                  <w:szCs w:val="18"/>
                  <w:lang w:val="en-US"/>
                </w:rPr>
                <w:t>DC_4A_n260A</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209" w:author="tank" w:date="2020-03-12T01:42:00Z"/>
                <w:rStyle w:val="af2"/>
                <w:rFonts w:asciiTheme="minorHAnsi" w:hAnsiTheme="minorHAnsi" w:cstheme="minorHAnsi"/>
                <w:sz w:val="18"/>
                <w:szCs w:val="18"/>
              </w:rPr>
            </w:pPr>
            <w:ins w:id="23210"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211" w:author="tank" w:date="2020-03-12T01:51:00Z">
              <w:r w:rsidR="007150DE" w:rsidRPr="007150DE">
                <w:rPr>
                  <w:rStyle w:val="af2"/>
                  <w:rFonts w:asciiTheme="minorHAnsi" w:hAnsiTheme="minorHAnsi" w:cstheme="minorHAnsi"/>
                  <w:sz w:val="18"/>
                  <w:szCs w:val="18"/>
                </w:rPr>
                <w:t>Zheng Zhao</w:t>
              </w:r>
            </w:ins>
            <w:ins w:id="23212"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213" w:author="tank" w:date="2020-03-12T01:42:00Z"/>
                <w:rStyle w:val="af2"/>
                <w:rFonts w:asciiTheme="minorHAnsi" w:hAnsiTheme="minorHAnsi" w:cstheme="minorHAnsi"/>
                <w:sz w:val="18"/>
                <w:szCs w:val="18"/>
              </w:rPr>
            </w:pPr>
            <w:ins w:id="23214"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215" w:author="tank" w:date="2020-03-12T01:42:00Z"/>
                <w:rStyle w:val="af2"/>
                <w:rFonts w:asciiTheme="minorHAnsi" w:hAnsiTheme="minorHAnsi" w:cstheme="minorHAnsi"/>
                <w:sz w:val="18"/>
                <w:szCs w:val="18"/>
              </w:rPr>
            </w:pPr>
            <w:ins w:id="23216"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217" w:author="tank" w:date="2020-03-12T01:42:00Z"/>
                <w:rStyle w:val="af2"/>
                <w:rFonts w:asciiTheme="minorHAnsi" w:hAnsiTheme="minorHAnsi" w:cstheme="minorHAnsi"/>
                <w:sz w:val="18"/>
                <w:szCs w:val="18"/>
              </w:rPr>
            </w:pPr>
            <w:ins w:id="23218"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219" w:author="tank" w:date="2020-03-12T01:42:00Z"/>
                <w:rFonts w:asciiTheme="minorHAnsi" w:hAnsiTheme="minorHAnsi" w:cstheme="minorHAnsi"/>
                <w:sz w:val="18"/>
                <w:szCs w:val="18"/>
              </w:rPr>
            </w:pPr>
            <w:ins w:id="23220" w:author="tank" w:date="2020-03-12T01:42:00Z">
              <w:r w:rsidRPr="007150DE">
                <w:rPr>
                  <w:rFonts w:asciiTheme="minorHAnsi" w:hAnsiTheme="minorHAnsi" w:cstheme="minorHAnsi"/>
                  <w:sz w:val="18"/>
                  <w:szCs w:val="18"/>
                </w:rPr>
                <w:t>None</w:t>
              </w:r>
            </w:ins>
          </w:p>
        </w:tc>
      </w:tr>
      <w:tr w:rsidR="00520715" w:rsidRPr="007150DE" w:rsidTr="0072211B">
        <w:trPr>
          <w:ins w:id="23221"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222" w:author="tank" w:date="2020-03-12T01:42:00Z"/>
                <w:rFonts w:asciiTheme="minorHAnsi" w:hAnsiTheme="minorHAnsi" w:cstheme="minorHAnsi"/>
                <w:color w:val="000000"/>
                <w:sz w:val="18"/>
                <w:szCs w:val="18"/>
                <w:lang w:val="en-US"/>
              </w:rPr>
            </w:pPr>
            <w:ins w:id="23223" w:author="tank" w:date="2020-03-12T01:42:00Z">
              <w:r w:rsidRPr="007150DE">
                <w:rPr>
                  <w:rFonts w:asciiTheme="minorHAnsi" w:hAnsiTheme="minorHAnsi" w:cstheme="minorHAnsi"/>
                  <w:color w:val="000000"/>
                  <w:sz w:val="18"/>
                  <w:szCs w:val="18"/>
                  <w:lang w:val="en-US"/>
                </w:rPr>
                <w:t xml:space="preserve">DC_4A_n260(A-P)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224" w:author="tank" w:date="2020-03-12T01:42:00Z"/>
                <w:rFonts w:asciiTheme="minorHAnsi" w:hAnsiTheme="minorHAnsi" w:cstheme="minorHAnsi"/>
                <w:color w:val="000000"/>
                <w:sz w:val="18"/>
                <w:szCs w:val="18"/>
                <w:lang w:val="en-US"/>
              </w:rPr>
            </w:pPr>
            <w:ins w:id="23225" w:author="tank" w:date="2020-03-12T01:42:00Z">
              <w:r w:rsidRPr="007150DE">
                <w:rPr>
                  <w:rFonts w:asciiTheme="minorHAnsi" w:hAnsiTheme="minorHAnsi" w:cstheme="minorHAnsi"/>
                  <w:color w:val="000000"/>
                  <w:sz w:val="18"/>
                  <w:szCs w:val="18"/>
                  <w:lang w:val="en-US"/>
                </w:rPr>
                <w:t xml:space="preserve">DC_4A_n260O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226" w:author="tank" w:date="2020-03-12T01:42:00Z"/>
                <w:rStyle w:val="af2"/>
                <w:rFonts w:asciiTheme="minorHAnsi" w:hAnsiTheme="minorHAnsi" w:cstheme="minorHAnsi"/>
                <w:sz w:val="18"/>
                <w:szCs w:val="18"/>
              </w:rPr>
            </w:pPr>
            <w:ins w:id="23227"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228" w:author="tank" w:date="2020-03-12T01:51:00Z">
              <w:r w:rsidR="007150DE" w:rsidRPr="007150DE">
                <w:rPr>
                  <w:rStyle w:val="af2"/>
                  <w:rFonts w:asciiTheme="minorHAnsi" w:hAnsiTheme="minorHAnsi" w:cstheme="minorHAnsi"/>
                  <w:sz w:val="18"/>
                  <w:szCs w:val="18"/>
                </w:rPr>
                <w:t>Zheng Zhao</w:t>
              </w:r>
            </w:ins>
            <w:ins w:id="23229"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230" w:author="tank" w:date="2020-03-12T01:42:00Z"/>
                <w:rStyle w:val="af2"/>
                <w:rFonts w:asciiTheme="minorHAnsi" w:hAnsiTheme="minorHAnsi" w:cstheme="minorHAnsi"/>
                <w:sz w:val="18"/>
                <w:szCs w:val="18"/>
              </w:rPr>
            </w:pPr>
            <w:ins w:id="23231"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232" w:author="tank" w:date="2020-03-12T01:42:00Z"/>
                <w:rStyle w:val="af2"/>
                <w:rFonts w:asciiTheme="minorHAnsi" w:hAnsiTheme="minorHAnsi" w:cstheme="minorHAnsi"/>
                <w:sz w:val="18"/>
                <w:szCs w:val="18"/>
              </w:rPr>
            </w:pPr>
            <w:ins w:id="23233"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234" w:author="tank" w:date="2020-03-12T01:42:00Z"/>
                <w:rStyle w:val="af2"/>
                <w:rFonts w:asciiTheme="minorHAnsi" w:hAnsiTheme="minorHAnsi" w:cstheme="minorHAnsi"/>
                <w:sz w:val="18"/>
                <w:szCs w:val="18"/>
              </w:rPr>
            </w:pPr>
            <w:ins w:id="23235"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236" w:author="tank" w:date="2020-03-12T01:42:00Z"/>
                <w:rFonts w:asciiTheme="minorHAnsi" w:hAnsiTheme="minorHAnsi" w:cstheme="minorHAnsi"/>
                <w:sz w:val="18"/>
                <w:szCs w:val="18"/>
              </w:rPr>
            </w:pPr>
            <w:ins w:id="23237" w:author="tank" w:date="2020-03-12T01:42:00Z">
              <w:r w:rsidRPr="007150DE">
                <w:rPr>
                  <w:rFonts w:asciiTheme="minorHAnsi" w:hAnsiTheme="minorHAnsi" w:cstheme="minorHAnsi"/>
                  <w:sz w:val="18"/>
                  <w:szCs w:val="18"/>
                </w:rPr>
                <w:t>None</w:t>
              </w:r>
            </w:ins>
          </w:p>
        </w:tc>
      </w:tr>
      <w:tr w:rsidR="00520715" w:rsidRPr="007150DE" w:rsidTr="0072211B">
        <w:trPr>
          <w:ins w:id="23238"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239" w:author="tank" w:date="2020-03-12T01:42:00Z"/>
                <w:rFonts w:asciiTheme="minorHAnsi" w:hAnsiTheme="minorHAnsi" w:cstheme="minorHAnsi"/>
                <w:color w:val="000000"/>
                <w:sz w:val="18"/>
                <w:szCs w:val="18"/>
                <w:lang w:val="en-US"/>
              </w:rPr>
            </w:pPr>
            <w:ins w:id="23240" w:author="tank" w:date="2020-03-12T01:42:00Z">
              <w:r w:rsidRPr="007150DE">
                <w:rPr>
                  <w:rFonts w:asciiTheme="minorHAnsi" w:hAnsiTheme="minorHAnsi" w:cstheme="minorHAnsi"/>
                  <w:color w:val="000000"/>
                  <w:sz w:val="18"/>
                  <w:szCs w:val="18"/>
                  <w:lang w:val="en-US"/>
                </w:rPr>
                <w:t xml:space="preserve">DC_4A_n260(A-Q)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241" w:author="tank" w:date="2020-03-12T01:42:00Z"/>
                <w:rFonts w:asciiTheme="minorHAnsi" w:hAnsiTheme="minorHAnsi" w:cstheme="minorHAnsi"/>
                <w:color w:val="000000"/>
                <w:sz w:val="18"/>
                <w:szCs w:val="18"/>
                <w:lang w:val="en-US"/>
              </w:rPr>
            </w:pPr>
            <w:ins w:id="23242" w:author="tank" w:date="2020-03-12T01:42:00Z">
              <w:r w:rsidRPr="007150DE">
                <w:rPr>
                  <w:rFonts w:asciiTheme="minorHAnsi" w:hAnsiTheme="minorHAnsi" w:cstheme="minorHAnsi"/>
                  <w:color w:val="000000"/>
                  <w:sz w:val="18"/>
                  <w:szCs w:val="18"/>
                  <w:lang w:val="en-US"/>
                </w:rPr>
                <w:t xml:space="preserve">DC_4A_n260O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243" w:author="tank" w:date="2020-03-12T01:42:00Z"/>
                <w:rStyle w:val="af2"/>
                <w:rFonts w:asciiTheme="minorHAnsi" w:hAnsiTheme="minorHAnsi" w:cstheme="minorHAnsi"/>
                <w:sz w:val="18"/>
                <w:szCs w:val="18"/>
              </w:rPr>
            </w:pPr>
            <w:ins w:id="23244"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245" w:author="tank" w:date="2020-03-12T01:51:00Z">
              <w:r w:rsidR="007150DE" w:rsidRPr="007150DE">
                <w:rPr>
                  <w:rStyle w:val="af2"/>
                  <w:rFonts w:asciiTheme="minorHAnsi" w:hAnsiTheme="minorHAnsi" w:cstheme="minorHAnsi"/>
                  <w:sz w:val="18"/>
                  <w:szCs w:val="18"/>
                </w:rPr>
                <w:t>Zheng Zhao</w:t>
              </w:r>
            </w:ins>
            <w:ins w:id="23246"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247" w:author="tank" w:date="2020-03-12T01:42:00Z"/>
                <w:rStyle w:val="af2"/>
                <w:rFonts w:asciiTheme="minorHAnsi" w:hAnsiTheme="minorHAnsi" w:cstheme="minorHAnsi"/>
                <w:sz w:val="18"/>
                <w:szCs w:val="18"/>
              </w:rPr>
            </w:pPr>
            <w:ins w:id="23248"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249" w:author="tank" w:date="2020-03-12T01:42:00Z"/>
                <w:rStyle w:val="af2"/>
                <w:rFonts w:asciiTheme="minorHAnsi" w:hAnsiTheme="minorHAnsi" w:cstheme="minorHAnsi"/>
                <w:sz w:val="18"/>
                <w:szCs w:val="18"/>
              </w:rPr>
            </w:pPr>
            <w:ins w:id="23250"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251" w:author="tank" w:date="2020-03-12T01:42:00Z"/>
                <w:rStyle w:val="af2"/>
                <w:rFonts w:asciiTheme="minorHAnsi" w:hAnsiTheme="minorHAnsi" w:cstheme="minorHAnsi"/>
                <w:sz w:val="18"/>
                <w:szCs w:val="18"/>
              </w:rPr>
            </w:pPr>
            <w:ins w:id="23252"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253" w:author="tank" w:date="2020-03-12T01:42:00Z"/>
                <w:rFonts w:asciiTheme="minorHAnsi" w:hAnsiTheme="minorHAnsi" w:cstheme="minorHAnsi"/>
                <w:sz w:val="18"/>
                <w:szCs w:val="18"/>
              </w:rPr>
            </w:pPr>
            <w:ins w:id="23254" w:author="tank" w:date="2020-03-12T01:42:00Z">
              <w:r w:rsidRPr="007150DE">
                <w:rPr>
                  <w:rFonts w:asciiTheme="minorHAnsi" w:hAnsiTheme="minorHAnsi" w:cstheme="minorHAnsi"/>
                  <w:sz w:val="18"/>
                  <w:szCs w:val="18"/>
                </w:rPr>
                <w:t>None</w:t>
              </w:r>
            </w:ins>
          </w:p>
        </w:tc>
      </w:tr>
      <w:tr w:rsidR="00520715" w:rsidRPr="007150DE" w:rsidTr="0072211B">
        <w:trPr>
          <w:ins w:id="23255"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256" w:author="tank" w:date="2020-03-12T01:42:00Z"/>
                <w:rFonts w:asciiTheme="minorHAnsi" w:hAnsiTheme="minorHAnsi" w:cstheme="minorHAnsi"/>
                <w:color w:val="000000"/>
                <w:sz w:val="18"/>
                <w:szCs w:val="18"/>
                <w:lang w:val="en-US"/>
              </w:rPr>
            </w:pPr>
            <w:ins w:id="23257" w:author="tank" w:date="2020-03-12T01:42:00Z">
              <w:r w:rsidRPr="007150DE">
                <w:rPr>
                  <w:rFonts w:asciiTheme="minorHAnsi" w:hAnsiTheme="minorHAnsi" w:cstheme="minorHAnsi"/>
                  <w:color w:val="000000"/>
                  <w:sz w:val="18"/>
                  <w:szCs w:val="18"/>
                  <w:lang w:val="en-US"/>
                </w:rPr>
                <w:t>DC_4A_n260(P-Q)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258" w:author="tank" w:date="2020-03-12T01:42:00Z"/>
                <w:rFonts w:asciiTheme="minorHAnsi" w:hAnsiTheme="minorHAnsi" w:cstheme="minorHAnsi"/>
                <w:color w:val="000000"/>
                <w:sz w:val="18"/>
                <w:szCs w:val="18"/>
                <w:lang w:val="en-US"/>
              </w:rPr>
            </w:pPr>
            <w:ins w:id="23259" w:author="tank" w:date="2020-03-12T01:42:00Z">
              <w:r w:rsidRPr="007150DE">
                <w:rPr>
                  <w:rFonts w:asciiTheme="minorHAnsi" w:hAnsiTheme="minorHAnsi" w:cstheme="minorHAnsi"/>
                  <w:color w:val="000000"/>
                  <w:sz w:val="18"/>
                  <w:szCs w:val="18"/>
                  <w:lang w:val="en-US"/>
                </w:rPr>
                <w:t>DC_4A_n260O</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260" w:author="tank" w:date="2020-03-12T01:42:00Z"/>
                <w:rStyle w:val="af2"/>
                <w:rFonts w:asciiTheme="minorHAnsi" w:hAnsiTheme="minorHAnsi" w:cstheme="minorHAnsi"/>
                <w:sz w:val="18"/>
                <w:szCs w:val="18"/>
              </w:rPr>
            </w:pPr>
            <w:ins w:id="23261"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262" w:author="tank" w:date="2020-03-12T01:51:00Z">
              <w:r w:rsidR="007150DE" w:rsidRPr="007150DE">
                <w:rPr>
                  <w:rStyle w:val="af2"/>
                  <w:rFonts w:asciiTheme="minorHAnsi" w:hAnsiTheme="minorHAnsi" w:cstheme="minorHAnsi"/>
                  <w:sz w:val="18"/>
                  <w:szCs w:val="18"/>
                </w:rPr>
                <w:t>Zheng Zhao</w:t>
              </w:r>
            </w:ins>
            <w:ins w:id="23263"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264" w:author="tank" w:date="2020-03-12T01:42:00Z"/>
                <w:rStyle w:val="af2"/>
                <w:rFonts w:asciiTheme="minorHAnsi" w:hAnsiTheme="minorHAnsi" w:cstheme="minorHAnsi"/>
                <w:sz w:val="18"/>
                <w:szCs w:val="18"/>
              </w:rPr>
            </w:pPr>
            <w:ins w:id="23265"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266" w:author="tank" w:date="2020-03-12T01:42:00Z"/>
                <w:rStyle w:val="af2"/>
                <w:rFonts w:asciiTheme="minorHAnsi" w:hAnsiTheme="minorHAnsi" w:cstheme="minorHAnsi"/>
                <w:sz w:val="18"/>
                <w:szCs w:val="18"/>
              </w:rPr>
            </w:pPr>
            <w:ins w:id="23267"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268" w:author="tank" w:date="2020-03-12T01:42:00Z"/>
                <w:rStyle w:val="af2"/>
                <w:rFonts w:asciiTheme="minorHAnsi" w:hAnsiTheme="minorHAnsi" w:cstheme="minorHAnsi"/>
                <w:sz w:val="18"/>
                <w:szCs w:val="18"/>
              </w:rPr>
            </w:pPr>
            <w:ins w:id="23269"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270" w:author="tank" w:date="2020-03-12T01:42:00Z"/>
                <w:rFonts w:asciiTheme="minorHAnsi" w:hAnsiTheme="minorHAnsi" w:cstheme="minorHAnsi"/>
                <w:sz w:val="18"/>
                <w:szCs w:val="18"/>
              </w:rPr>
            </w:pPr>
            <w:ins w:id="23271" w:author="tank" w:date="2020-03-12T01:42:00Z">
              <w:r w:rsidRPr="007150DE">
                <w:rPr>
                  <w:rFonts w:asciiTheme="minorHAnsi" w:hAnsiTheme="minorHAnsi" w:cstheme="minorHAnsi"/>
                  <w:sz w:val="18"/>
                  <w:szCs w:val="18"/>
                </w:rPr>
                <w:t>None</w:t>
              </w:r>
            </w:ins>
          </w:p>
        </w:tc>
      </w:tr>
      <w:tr w:rsidR="00520715" w:rsidRPr="007150DE" w:rsidTr="0072211B">
        <w:trPr>
          <w:ins w:id="23272"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273" w:author="tank" w:date="2020-03-12T01:42:00Z"/>
                <w:rFonts w:asciiTheme="minorHAnsi" w:hAnsiTheme="minorHAnsi" w:cstheme="minorHAnsi"/>
                <w:color w:val="000000"/>
                <w:sz w:val="18"/>
                <w:szCs w:val="18"/>
                <w:lang w:val="en-US"/>
              </w:rPr>
            </w:pPr>
            <w:ins w:id="23274" w:author="tank" w:date="2020-03-12T01:42:00Z">
              <w:r w:rsidRPr="007150DE">
                <w:rPr>
                  <w:rFonts w:asciiTheme="minorHAnsi" w:hAnsiTheme="minorHAnsi" w:cstheme="minorHAnsi"/>
                  <w:color w:val="000000"/>
                  <w:sz w:val="18"/>
                  <w:szCs w:val="18"/>
                  <w:lang w:val="en-US"/>
                </w:rPr>
                <w:t xml:space="preserve">DC_4A_n260(A-P)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275" w:author="tank" w:date="2020-03-12T01:42:00Z"/>
                <w:rFonts w:asciiTheme="minorHAnsi" w:hAnsiTheme="minorHAnsi" w:cstheme="minorHAnsi"/>
                <w:color w:val="000000"/>
                <w:sz w:val="18"/>
                <w:szCs w:val="18"/>
                <w:lang w:val="en-US"/>
              </w:rPr>
            </w:pPr>
            <w:ins w:id="23276" w:author="tank" w:date="2020-03-12T01:42:00Z">
              <w:r w:rsidRPr="007150DE">
                <w:rPr>
                  <w:rFonts w:asciiTheme="minorHAnsi" w:hAnsiTheme="minorHAnsi" w:cstheme="minorHAnsi"/>
                  <w:color w:val="000000"/>
                  <w:sz w:val="18"/>
                  <w:szCs w:val="18"/>
                  <w:lang w:val="en-US"/>
                </w:rPr>
                <w:t xml:space="preserve">DC_4A_n260P </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277" w:author="tank" w:date="2020-03-12T01:42:00Z"/>
                <w:rStyle w:val="af2"/>
                <w:rFonts w:asciiTheme="minorHAnsi" w:hAnsiTheme="minorHAnsi" w:cstheme="minorHAnsi"/>
                <w:sz w:val="18"/>
                <w:szCs w:val="18"/>
              </w:rPr>
            </w:pPr>
            <w:ins w:id="23278"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279" w:author="tank" w:date="2020-03-12T01:51:00Z">
              <w:r w:rsidR="007150DE" w:rsidRPr="007150DE">
                <w:rPr>
                  <w:rStyle w:val="af2"/>
                  <w:rFonts w:asciiTheme="minorHAnsi" w:hAnsiTheme="minorHAnsi" w:cstheme="minorHAnsi"/>
                  <w:sz w:val="18"/>
                  <w:szCs w:val="18"/>
                </w:rPr>
                <w:t>Zheng Zhao</w:t>
              </w:r>
            </w:ins>
            <w:ins w:id="23280"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281" w:author="tank" w:date="2020-03-12T01:42:00Z"/>
                <w:rStyle w:val="af2"/>
                <w:rFonts w:asciiTheme="minorHAnsi" w:hAnsiTheme="minorHAnsi" w:cstheme="minorHAnsi"/>
                <w:sz w:val="18"/>
                <w:szCs w:val="18"/>
              </w:rPr>
            </w:pPr>
            <w:ins w:id="23282"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283" w:author="tank" w:date="2020-03-12T01:42:00Z"/>
                <w:rStyle w:val="af2"/>
                <w:rFonts w:asciiTheme="minorHAnsi" w:hAnsiTheme="minorHAnsi" w:cstheme="minorHAnsi"/>
                <w:sz w:val="18"/>
                <w:szCs w:val="18"/>
              </w:rPr>
            </w:pPr>
            <w:ins w:id="23284"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285" w:author="tank" w:date="2020-03-12T01:42:00Z"/>
                <w:rStyle w:val="af2"/>
                <w:rFonts w:asciiTheme="minorHAnsi" w:hAnsiTheme="minorHAnsi" w:cstheme="minorHAnsi"/>
                <w:sz w:val="18"/>
                <w:szCs w:val="18"/>
              </w:rPr>
            </w:pPr>
            <w:ins w:id="23286"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287" w:author="tank" w:date="2020-03-12T01:42:00Z"/>
                <w:rFonts w:asciiTheme="minorHAnsi" w:hAnsiTheme="minorHAnsi" w:cstheme="minorHAnsi"/>
                <w:sz w:val="18"/>
                <w:szCs w:val="18"/>
              </w:rPr>
            </w:pPr>
            <w:ins w:id="23288" w:author="tank" w:date="2020-03-12T01:42:00Z">
              <w:r w:rsidRPr="007150DE">
                <w:rPr>
                  <w:rFonts w:asciiTheme="minorHAnsi" w:hAnsiTheme="minorHAnsi" w:cstheme="minorHAnsi"/>
                  <w:sz w:val="18"/>
                  <w:szCs w:val="18"/>
                </w:rPr>
                <w:t>None</w:t>
              </w:r>
            </w:ins>
          </w:p>
        </w:tc>
      </w:tr>
      <w:tr w:rsidR="00520715" w:rsidRPr="007150DE" w:rsidTr="0072211B">
        <w:trPr>
          <w:ins w:id="23289"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290" w:author="tank" w:date="2020-03-12T01:42:00Z"/>
                <w:rFonts w:asciiTheme="minorHAnsi" w:hAnsiTheme="minorHAnsi" w:cstheme="minorHAnsi"/>
                <w:color w:val="000000"/>
                <w:sz w:val="18"/>
                <w:szCs w:val="18"/>
                <w:lang w:val="en-US"/>
              </w:rPr>
            </w:pPr>
            <w:ins w:id="23291" w:author="tank" w:date="2020-03-12T01:42:00Z">
              <w:r w:rsidRPr="007150DE">
                <w:rPr>
                  <w:rFonts w:asciiTheme="minorHAnsi" w:hAnsiTheme="minorHAnsi" w:cstheme="minorHAnsi"/>
                  <w:color w:val="000000"/>
                  <w:sz w:val="18"/>
                  <w:szCs w:val="18"/>
                  <w:lang w:val="en-US"/>
                </w:rPr>
                <w:t xml:space="preserve">DC_4A_n260(A-Q)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292" w:author="tank" w:date="2020-03-12T01:42:00Z"/>
                <w:rFonts w:asciiTheme="minorHAnsi" w:hAnsiTheme="minorHAnsi" w:cstheme="minorHAnsi"/>
                <w:color w:val="000000"/>
                <w:sz w:val="18"/>
                <w:szCs w:val="18"/>
                <w:lang w:val="en-US"/>
              </w:rPr>
            </w:pPr>
            <w:ins w:id="23293" w:author="tank" w:date="2020-03-12T01:42:00Z">
              <w:r w:rsidRPr="007150DE">
                <w:rPr>
                  <w:rFonts w:asciiTheme="minorHAnsi" w:hAnsiTheme="minorHAnsi" w:cstheme="minorHAnsi"/>
                  <w:color w:val="000000"/>
                  <w:sz w:val="18"/>
                  <w:szCs w:val="18"/>
                  <w:lang w:val="en-US"/>
                </w:rPr>
                <w:t xml:space="preserve">DC_4A_n260P </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294" w:author="tank" w:date="2020-03-12T01:42:00Z"/>
                <w:rStyle w:val="af2"/>
                <w:rFonts w:asciiTheme="minorHAnsi" w:hAnsiTheme="minorHAnsi" w:cstheme="minorHAnsi"/>
                <w:sz w:val="18"/>
                <w:szCs w:val="18"/>
              </w:rPr>
            </w:pPr>
            <w:ins w:id="23295"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296" w:author="tank" w:date="2020-03-12T01:51:00Z">
              <w:r w:rsidR="007150DE" w:rsidRPr="007150DE">
                <w:rPr>
                  <w:rStyle w:val="af2"/>
                  <w:rFonts w:asciiTheme="minorHAnsi" w:hAnsiTheme="minorHAnsi" w:cstheme="minorHAnsi"/>
                  <w:sz w:val="18"/>
                  <w:szCs w:val="18"/>
                </w:rPr>
                <w:t>Zheng Zhao</w:t>
              </w:r>
            </w:ins>
            <w:ins w:id="23297"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298" w:author="tank" w:date="2020-03-12T01:42:00Z"/>
                <w:rStyle w:val="af2"/>
                <w:rFonts w:asciiTheme="minorHAnsi" w:hAnsiTheme="minorHAnsi" w:cstheme="minorHAnsi"/>
                <w:sz w:val="18"/>
                <w:szCs w:val="18"/>
              </w:rPr>
            </w:pPr>
            <w:ins w:id="23299"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300" w:author="tank" w:date="2020-03-12T01:42:00Z"/>
                <w:rStyle w:val="af2"/>
                <w:rFonts w:asciiTheme="minorHAnsi" w:hAnsiTheme="minorHAnsi" w:cstheme="minorHAnsi"/>
                <w:sz w:val="18"/>
                <w:szCs w:val="18"/>
              </w:rPr>
            </w:pPr>
            <w:ins w:id="23301"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302" w:author="tank" w:date="2020-03-12T01:42:00Z"/>
                <w:rStyle w:val="af2"/>
                <w:rFonts w:asciiTheme="minorHAnsi" w:hAnsiTheme="minorHAnsi" w:cstheme="minorHAnsi"/>
                <w:sz w:val="18"/>
                <w:szCs w:val="18"/>
              </w:rPr>
            </w:pPr>
            <w:ins w:id="23303"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304" w:author="tank" w:date="2020-03-12T01:42:00Z"/>
                <w:rFonts w:asciiTheme="minorHAnsi" w:hAnsiTheme="minorHAnsi" w:cstheme="minorHAnsi"/>
                <w:sz w:val="18"/>
                <w:szCs w:val="18"/>
              </w:rPr>
            </w:pPr>
            <w:ins w:id="23305" w:author="tank" w:date="2020-03-12T01:42:00Z">
              <w:r w:rsidRPr="007150DE">
                <w:rPr>
                  <w:rFonts w:asciiTheme="minorHAnsi" w:hAnsiTheme="minorHAnsi" w:cstheme="minorHAnsi"/>
                  <w:sz w:val="18"/>
                  <w:szCs w:val="18"/>
                </w:rPr>
                <w:t>None</w:t>
              </w:r>
            </w:ins>
          </w:p>
        </w:tc>
      </w:tr>
      <w:tr w:rsidR="00520715" w:rsidRPr="007150DE" w:rsidTr="0072211B">
        <w:trPr>
          <w:ins w:id="23306"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307" w:author="tank" w:date="2020-03-12T01:42:00Z"/>
                <w:rFonts w:asciiTheme="minorHAnsi" w:hAnsiTheme="minorHAnsi" w:cstheme="minorHAnsi"/>
                <w:color w:val="000000"/>
                <w:sz w:val="18"/>
                <w:szCs w:val="18"/>
                <w:lang w:val="en-US"/>
              </w:rPr>
            </w:pPr>
            <w:ins w:id="23308" w:author="tank" w:date="2020-03-12T01:42:00Z">
              <w:r w:rsidRPr="007150DE">
                <w:rPr>
                  <w:rFonts w:asciiTheme="minorHAnsi" w:hAnsiTheme="minorHAnsi" w:cstheme="minorHAnsi"/>
                  <w:color w:val="000000"/>
                  <w:sz w:val="18"/>
                  <w:szCs w:val="18"/>
                  <w:lang w:val="en-US"/>
                </w:rPr>
                <w:t>DC_4A_n260(P-Q)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309" w:author="tank" w:date="2020-03-12T01:42:00Z"/>
                <w:rFonts w:asciiTheme="minorHAnsi" w:hAnsiTheme="minorHAnsi" w:cstheme="minorHAnsi"/>
                <w:color w:val="000000"/>
                <w:sz w:val="18"/>
                <w:szCs w:val="18"/>
                <w:lang w:val="en-US"/>
              </w:rPr>
            </w:pPr>
            <w:ins w:id="23310" w:author="tank" w:date="2020-03-12T01:42:00Z">
              <w:r w:rsidRPr="007150DE">
                <w:rPr>
                  <w:rFonts w:asciiTheme="minorHAnsi" w:hAnsiTheme="minorHAnsi" w:cstheme="minorHAnsi"/>
                  <w:color w:val="000000"/>
                  <w:sz w:val="18"/>
                  <w:szCs w:val="18"/>
                  <w:lang w:val="en-US"/>
                </w:rPr>
                <w:t>DC_4A_n260P</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311" w:author="tank" w:date="2020-03-12T01:42:00Z"/>
                <w:rStyle w:val="af2"/>
                <w:rFonts w:asciiTheme="minorHAnsi" w:hAnsiTheme="minorHAnsi" w:cstheme="minorHAnsi"/>
                <w:sz w:val="18"/>
                <w:szCs w:val="18"/>
              </w:rPr>
            </w:pPr>
            <w:ins w:id="23312"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313" w:author="tank" w:date="2020-03-12T01:51:00Z">
              <w:r w:rsidR="007150DE" w:rsidRPr="007150DE">
                <w:rPr>
                  <w:rStyle w:val="af2"/>
                  <w:rFonts w:asciiTheme="minorHAnsi" w:hAnsiTheme="minorHAnsi" w:cstheme="minorHAnsi"/>
                  <w:sz w:val="18"/>
                  <w:szCs w:val="18"/>
                </w:rPr>
                <w:t>Zheng Zhao</w:t>
              </w:r>
            </w:ins>
            <w:ins w:id="23314"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315" w:author="tank" w:date="2020-03-12T01:42:00Z"/>
                <w:rStyle w:val="af2"/>
                <w:rFonts w:asciiTheme="minorHAnsi" w:hAnsiTheme="minorHAnsi" w:cstheme="minorHAnsi"/>
                <w:sz w:val="18"/>
                <w:szCs w:val="18"/>
              </w:rPr>
            </w:pPr>
            <w:ins w:id="23316"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317" w:author="tank" w:date="2020-03-12T01:42:00Z"/>
                <w:rStyle w:val="af2"/>
                <w:rFonts w:asciiTheme="minorHAnsi" w:hAnsiTheme="minorHAnsi" w:cstheme="minorHAnsi"/>
                <w:sz w:val="18"/>
                <w:szCs w:val="18"/>
              </w:rPr>
            </w:pPr>
            <w:ins w:id="23318"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319" w:author="tank" w:date="2020-03-12T01:42:00Z"/>
                <w:rStyle w:val="af2"/>
                <w:rFonts w:asciiTheme="minorHAnsi" w:hAnsiTheme="minorHAnsi" w:cstheme="minorHAnsi"/>
                <w:sz w:val="18"/>
                <w:szCs w:val="18"/>
              </w:rPr>
            </w:pPr>
            <w:ins w:id="23320"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321" w:author="tank" w:date="2020-03-12T01:42:00Z"/>
                <w:rFonts w:asciiTheme="minorHAnsi" w:hAnsiTheme="minorHAnsi" w:cstheme="minorHAnsi"/>
                <w:sz w:val="18"/>
                <w:szCs w:val="18"/>
              </w:rPr>
            </w:pPr>
            <w:ins w:id="23322" w:author="tank" w:date="2020-03-12T01:42:00Z">
              <w:r w:rsidRPr="007150DE">
                <w:rPr>
                  <w:rFonts w:asciiTheme="minorHAnsi" w:hAnsiTheme="minorHAnsi" w:cstheme="minorHAnsi"/>
                  <w:sz w:val="18"/>
                  <w:szCs w:val="18"/>
                </w:rPr>
                <w:t>None</w:t>
              </w:r>
            </w:ins>
          </w:p>
        </w:tc>
      </w:tr>
      <w:tr w:rsidR="00520715" w:rsidRPr="007150DE" w:rsidTr="0072211B">
        <w:trPr>
          <w:ins w:id="23323"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324" w:author="tank" w:date="2020-03-12T01:42:00Z"/>
                <w:rFonts w:asciiTheme="minorHAnsi" w:eastAsia="DengXian" w:hAnsiTheme="minorHAnsi" w:cstheme="minorHAnsi"/>
                <w:color w:val="000000"/>
                <w:sz w:val="18"/>
                <w:szCs w:val="18"/>
                <w:lang w:val="en-US" w:eastAsia="zh-CN"/>
              </w:rPr>
            </w:pPr>
            <w:ins w:id="23325" w:author="tank" w:date="2020-03-12T01:42:00Z">
              <w:r w:rsidRPr="007150DE">
                <w:rPr>
                  <w:rFonts w:asciiTheme="minorHAnsi" w:eastAsia="DengXian" w:hAnsiTheme="minorHAnsi" w:cstheme="minorHAnsi"/>
                  <w:color w:val="000000"/>
                  <w:sz w:val="18"/>
                  <w:szCs w:val="18"/>
                  <w:lang w:val="en-US" w:eastAsia="zh-CN"/>
                </w:rPr>
                <w:t>DC_4A_n260(A-P)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326" w:author="tank" w:date="2020-03-12T01:42:00Z"/>
                <w:rFonts w:asciiTheme="minorHAnsi" w:hAnsiTheme="minorHAnsi" w:cstheme="minorHAnsi"/>
                <w:color w:val="000000"/>
                <w:sz w:val="18"/>
                <w:szCs w:val="18"/>
                <w:lang w:val="en-US"/>
              </w:rPr>
            </w:pPr>
            <w:ins w:id="23327" w:author="tank" w:date="2020-03-12T01:42:00Z">
              <w:r w:rsidRPr="007150DE">
                <w:rPr>
                  <w:rFonts w:asciiTheme="minorHAnsi" w:eastAsia="DengXian" w:hAnsiTheme="minorHAnsi" w:cstheme="minorHAnsi"/>
                  <w:color w:val="000000"/>
                  <w:sz w:val="18"/>
                  <w:szCs w:val="18"/>
                  <w:lang w:val="en-US" w:eastAsia="zh-CN"/>
                </w:rPr>
                <w:t>DC_4A_n260Q</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328" w:author="tank" w:date="2020-03-12T01:42:00Z"/>
                <w:rStyle w:val="af2"/>
                <w:rFonts w:asciiTheme="minorHAnsi" w:hAnsiTheme="minorHAnsi" w:cstheme="minorHAnsi"/>
                <w:sz w:val="18"/>
                <w:szCs w:val="18"/>
              </w:rPr>
            </w:pPr>
            <w:ins w:id="23329"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330" w:author="tank" w:date="2020-03-12T01:51:00Z">
              <w:r w:rsidR="007150DE" w:rsidRPr="007150DE">
                <w:rPr>
                  <w:rStyle w:val="af2"/>
                  <w:rFonts w:asciiTheme="minorHAnsi" w:hAnsiTheme="minorHAnsi" w:cstheme="minorHAnsi"/>
                  <w:sz w:val="18"/>
                  <w:szCs w:val="18"/>
                </w:rPr>
                <w:t>Zheng Zhao</w:t>
              </w:r>
            </w:ins>
            <w:ins w:id="23331"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332" w:author="tank" w:date="2020-03-12T01:42:00Z"/>
                <w:rStyle w:val="af2"/>
                <w:rFonts w:asciiTheme="minorHAnsi" w:hAnsiTheme="minorHAnsi" w:cstheme="minorHAnsi"/>
                <w:sz w:val="18"/>
                <w:szCs w:val="18"/>
              </w:rPr>
            </w:pPr>
            <w:ins w:id="23333"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334" w:author="tank" w:date="2020-03-12T01:42:00Z"/>
                <w:rStyle w:val="af2"/>
                <w:rFonts w:asciiTheme="minorHAnsi" w:hAnsiTheme="minorHAnsi" w:cstheme="minorHAnsi"/>
                <w:sz w:val="18"/>
                <w:szCs w:val="18"/>
              </w:rPr>
            </w:pPr>
            <w:ins w:id="23335"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336" w:author="tank" w:date="2020-03-12T01:42:00Z"/>
                <w:rStyle w:val="af2"/>
                <w:rFonts w:asciiTheme="minorHAnsi" w:hAnsiTheme="minorHAnsi" w:cstheme="minorHAnsi"/>
                <w:sz w:val="18"/>
                <w:szCs w:val="18"/>
              </w:rPr>
            </w:pPr>
            <w:ins w:id="23337"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338" w:author="tank" w:date="2020-03-12T01:42:00Z"/>
                <w:rFonts w:asciiTheme="minorHAnsi" w:hAnsiTheme="minorHAnsi" w:cstheme="minorHAnsi"/>
                <w:sz w:val="18"/>
                <w:szCs w:val="18"/>
              </w:rPr>
            </w:pPr>
            <w:ins w:id="23339" w:author="tank" w:date="2020-03-12T01:42:00Z">
              <w:r w:rsidRPr="007150DE">
                <w:rPr>
                  <w:rFonts w:asciiTheme="minorHAnsi" w:hAnsiTheme="minorHAnsi" w:cstheme="minorHAnsi"/>
                  <w:sz w:val="18"/>
                  <w:szCs w:val="18"/>
                </w:rPr>
                <w:t>None</w:t>
              </w:r>
            </w:ins>
          </w:p>
        </w:tc>
      </w:tr>
      <w:tr w:rsidR="00520715" w:rsidRPr="007150DE" w:rsidTr="0072211B">
        <w:trPr>
          <w:ins w:id="23340"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341" w:author="tank" w:date="2020-03-12T01:42:00Z"/>
                <w:rFonts w:asciiTheme="minorHAnsi" w:hAnsiTheme="minorHAnsi" w:cstheme="minorHAnsi"/>
                <w:color w:val="000000"/>
                <w:sz w:val="18"/>
                <w:szCs w:val="18"/>
                <w:lang w:val="en-US"/>
              </w:rPr>
            </w:pPr>
            <w:ins w:id="23342" w:author="tank" w:date="2020-03-12T01:42:00Z">
              <w:r w:rsidRPr="007150DE">
                <w:rPr>
                  <w:rFonts w:asciiTheme="minorHAnsi" w:hAnsiTheme="minorHAnsi" w:cstheme="minorHAnsi"/>
                  <w:color w:val="000000"/>
                  <w:sz w:val="18"/>
                  <w:szCs w:val="18"/>
                  <w:lang w:val="en-US"/>
                </w:rPr>
                <w:t xml:space="preserve">DC_4A_n260(A-Q)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343" w:author="tank" w:date="2020-03-12T01:42:00Z"/>
                <w:rFonts w:asciiTheme="minorHAnsi" w:hAnsiTheme="minorHAnsi" w:cstheme="minorHAnsi"/>
                <w:color w:val="000000"/>
                <w:sz w:val="18"/>
                <w:szCs w:val="18"/>
                <w:lang w:val="en-US"/>
              </w:rPr>
            </w:pPr>
            <w:ins w:id="23344" w:author="tank" w:date="2020-03-12T01:42:00Z">
              <w:r w:rsidRPr="007150DE">
                <w:rPr>
                  <w:rFonts w:asciiTheme="minorHAnsi" w:hAnsiTheme="minorHAnsi" w:cstheme="minorHAnsi"/>
                  <w:color w:val="000000"/>
                  <w:sz w:val="18"/>
                  <w:szCs w:val="18"/>
                  <w:lang w:val="en-US"/>
                </w:rPr>
                <w:t xml:space="preserve">DC_4A_n260Q </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345" w:author="tank" w:date="2020-03-12T01:42:00Z"/>
                <w:rStyle w:val="af2"/>
                <w:rFonts w:asciiTheme="minorHAnsi" w:hAnsiTheme="minorHAnsi" w:cstheme="minorHAnsi"/>
                <w:sz w:val="18"/>
                <w:szCs w:val="18"/>
              </w:rPr>
            </w:pPr>
            <w:ins w:id="23346"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347" w:author="tank" w:date="2020-03-12T01:51:00Z">
              <w:r w:rsidR="007150DE" w:rsidRPr="007150DE">
                <w:rPr>
                  <w:rStyle w:val="af2"/>
                  <w:rFonts w:asciiTheme="minorHAnsi" w:hAnsiTheme="minorHAnsi" w:cstheme="minorHAnsi"/>
                  <w:sz w:val="18"/>
                  <w:szCs w:val="18"/>
                </w:rPr>
                <w:t>Zheng Zhao</w:t>
              </w:r>
            </w:ins>
            <w:ins w:id="23348"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349" w:author="tank" w:date="2020-03-12T01:42:00Z"/>
                <w:rStyle w:val="af2"/>
                <w:rFonts w:asciiTheme="minorHAnsi" w:hAnsiTheme="minorHAnsi" w:cstheme="minorHAnsi"/>
                <w:sz w:val="18"/>
                <w:szCs w:val="18"/>
              </w:rPr>
            </w:pPr>
            <w:ins w:id="23350"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351" w:author="tank" w:date="2020-03-12T01:42:00Z"/>
                <w:rStyle w:val="af2"/>
                <w:rFonts w:asciiTheme="minorHAnsi" w:hAnsiTheme="minorHAnsi" w:cstheme="minorHAnsi"/>
                <w:sz w:val="18"/>
                <w:szCs w:val="18"/>
              </w:rPr>
            </w:pPr>
            <w:ins w:id="23352"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353" w:author="tank" w:date="2020-03-12T01:42:00Z"/>
                <w:rStyle w:val="af2"/>
                <w:rFonts w:asciiTheme="minorHAnsi" w:hAnsiTheme="minorHAnsi" w:cstheme="minorHAnsi"/>
                <w:sz w:val="18"/>
                <w:szCs w:val="18"/>
              </w:rPr>
            </w:pPr>
            <w:ins w:id="23354"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355" w:author="tank" w:date="2020-03-12T01:42:00Z"/>
                <w:rFonts w:asciiTheme="minorHAnsi" w:hAnsiTheme="minorHAnsi" w:cstheme="minorHAnsi"/>
                <w:sz w:val="18"/>
                <w:szCs w:val="18"/>
              </w:rPr>
            </w:pPr>
            <w:ins w:id="23356" w:author="tank" w:date="2020-03-12T01:42:00Z">
              <w:r w:rsidRPr="007150DE">
                <w:rPr>
                  <w:rFonts w:asciiTheme="minorHAnsi" w:hAnsiTheme="minorHAnsi" w:cstheme="minorHAnsi"/>
                  <w:sz w:val="18"/>
                  <w:szCs w:val="18"/>
                </w:rPr>
                <w:t>None</w:t>
              </w:r>
            </w:ins>
          </w:p>
        </w:tc>
      </w:tr>
      <w:tr w:rsidR="00520715" w:rsidRPr="007150DE" w:rsidTr="0072211B">
        <w:trPr>
          <w:ins w:id="23357"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358" w:author="tank" w:date="2020-03-12T01:42:00Z"/>
                <w:rFonts w:asciiTheme="minorHAnsi" w:hAnsiTheme="minorHAnsi" w:cstheme="minorHAnsi"/>
                <w:color w:val="000000"/>
                <w:sz w:val="18"/>
                <w:szCs w:val="18"/>
                <w:lang w:val="en-US"/>
              </w:rPr>
            </w:pPr>
            <w:ins w:id="23359" w:author="tank" w:date="2020-03-12T01:42:00Z">
              <w:r w:rsidRPr="007150DE">
                <w:rPr>
                  <w:rFonts w:asciiTheme="minorHAnsi" w:hAnsiTheme="minorHAnsi" w:cstheme="minorHAnsi"/>
                  <w:color w:val="000000"/>
                  <w:sz w:val="18"/>
                  <w:szCs w:val="18"/>
                  <w:lang w:val="en-US"/>
                </w:rPr>
                <w:t>DC_4A_n260(P-Q)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360" w:author="tank" w:date="2020-03-12T01:42:00Z"/>
                <w:rFonts w:asciiTheme="minorHAnsi" w:hAnsiTheme="minorHAnsi" w:cstheme="minorHAnsi"/>
                <w:color w:val="000000"/>
                <w:sz w:val="18"/>
                <w:szCs w:val="18"/>
                <w:lang w:val="en-US"/>
              </w:rPr>
            </w:pPr>
            <w:ins w:id="23361" w:author="tank" w:date="2020-03-12T01:42:00Z">
              <w:r w:rsidRPr="007150DE">
                <w:rPr>
                  <w:rFonts w:asciiTheme="minorHAnsi" w:hAnsiTheme="minorHAnsi" w:cstheme="minorHAnsi"/>
                  <w:color w:val="000000"/>
                  <w:sz w:val="18"/>
                  <w:szCs w:val="18"/>
                  <w:lang w:val="en-US"/>
                </w:rPr>
                <w:t>DC_4A_n260Q</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362" w:author="tank" w:date="2020-03-12T01:42:00Z"/>
                <w:rStyle w:val="af2"/>
                <w:rFonts w:asciiTheme="minorHAnsi" w:hAnsiTheme="minorHAnsi" w:cstheme="minorHAnsi"/>
                <w:sz w:val="18"/>
                <w:szCs w:val="18"/>
              </w:rPr>
            </w:pPr>
            <w:ins w:id="23363"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364" w:author="tank" w:date="2020-03-12T01:51:00Z">
              <w:r w:rsidR="007150DE" w:rsidRPr="007150DE">
                <w:rPr>
                  <w:rStyle w:val="af2"/>
                  <w:rFonts w:asciiTheme="minorHAnsi" w:hAnsiTheme="minorHAnsi" w:cstheme="minorHAnsi"/>
                  <w:sz w:val="18"/>
                  <w:szCs w:val="18"/>
                </w:rPr>
                <w:t>Zheng Zhao</w:t>
              </w:r>
            </w:ins>
            <w:ins w:id="23365"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366" w:author="tank" w:date="2020-03-12T01:42:00Z"/>
                <w:rStyle w:val="af2"/>
                <w:rFonts w:asciiTheme="minorHAnsi" w:hAnsiTheme="minorHAnsi" w:cstheme="minorHAnsi"/>
                <w:sz w:val="18"/>
                <w:szCs w:val="18"/>
              </w:rPr>
            </w:pPr>
            <w:ins w:id="23367"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368" w:author="tank" w:date="2020-03-12T01:42:00Z"/>
                <w:rStyle w:val="af2"/>
                <w:rFonts w:asciiTheme="minorHAnsi" w:hAnsiTheme="minorHAnsi" w:cstheme="minorHAnsi"/>
                <w:sz w:val="18"/>
                <w:szCs w:val="18"/>
              </w:rPr>
            </w:pPr>
            <w:ins w:id="23369"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370" w:author="tank" w:date="2020-03-12T01:42:00Z"/>
                <w:rStyle w:val="af2"/>
                <w:rFonts w:asciiTheme="minorHAnsi" w:hAnsiTheme="minorHAnsi" w:cstheme="minorHAnsi"/>
                <w:sz w:val="18"/>
                <w:szCs w:val="18"/>
              </w:rPr>
            </w:pPr>
            <w:ins w:id="23371"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372" w:author="tank" w:date="2020-03-12T01:42:00Z"/>
                <w:rFonts w:asciiTheme="minorHAnsi" w:hAnsiTheme="minorHAnsi" w:cstheme="minorHAnsi"/>
                <w:sz w:val="18"/>
                <w:szCs w:val="18"/>
              </w:rPr>
            </w:pPr>
            <w:ins w:id="23373" w:author="tank" w:date="2020-03-12T01:42:00Z">
              <w:r w:rsidRPr="007150DE">
                <w:rPr>
                  <w:rFonts w:asciiTheme="minorHAnsi" w:hAnsiTheme="minorHAnsi" w:cstheme="minorHAnsi"/>
                  <w:sz w:val="18"/>
                  <w:szCs w:val="18"/>
                </w:rPr>
                <w:t>None</w:t>
              </w:r>
            </w:ins>
          </w:p>
        </w:tc>
      </w:tr>
      <w:tr w:rsidR="00520715" w:rsidRPr="007150DE" w:rsidTr="0072211B">
        <w:trPr>
          <w:ins w:id="23374"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375" w:author="tank" w:date="2020-03-12T01:42:00Z"/>
                <w:rFonts w:asciiTheme="minorHAnsi" w:hAnsiTheme="minorHAnsi" w:cstheme="minorHAnsi"/>
                <w:color w:val="000000"/>
                <w:sz w:val="18"/>
                <w:szCs w:val="18"/>
                <w:lang w:val="en-US"/>
              </w:rPr>
            </w:pPr>
            <w:ins w:id="23376" w:author="tank" w:date="2020-03-12T01:42:00Z">
              <w:r w:rsidRPr="007150DE">
                <w:rPr>
                  <w:rFonts w:asciiTheme="minorHAnsi" w:hAnsiTheme="minorHAnsi" w:cstheme="minorHAnsi"/>
                  <w:color w:val="000000"/>
                  <w:sz w:val="18"/>
                  <w:szCs w:val="18"/>
                  <w:lang w:val="en-US"/>
                </w:rPr>
                <w:t xml:space="preserve">DC_4A_n260(3A-P)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377" w:author="tank" w:date="2020-03-12T01:42:00Z"/>
                <w:rFonts w:asciiTheme="minorHAnsi" w:hAnsiTheme="minorHAnsi" w:cstheme="minorHAnsi"/>
                <w:color w:val="000000"/>
                <w:sz w:val="18"/>
                <w:szCs w:val="18"/>
                <w:lang w:val="en-US"/>
              </w:rPr>
            </w:pPr>
            <w:ins w:id="23378" w:author="tank" w:date="2020-03-12T01:42:00Z">
              <w:r w:rsidRPr="007150DE">
                <w:rPr>
                  <w:rFonts w:asciiTheme="minorHAnsi" w:hAnsiTheme="minorHAnsi" w:cstheme="minorHAnsi"/>
                  <w:color w:val="000000"/>
                  <w:sz w:val="18"/>
                  <w:szCs w:val="18"/>
                  <w:lang w:val="en-US"/>
                </w:rPr>
                <w:t xml:space="preserve">DC_4A_n260A </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379" w:author="tank" w:date="2020-03-12T01:42:00Z"/>
                <w:rStyle w:val="af2"/>
                <w:rFonts w:asciiTheme="minorHAnsi" w:hAnsiTheme="minorHAnsi" w:cstheme="minorHAnsi"/>
                <w:sz w:val="18"/>
                <w:szCs w:val="18"/>
              </w:rPr>
            </w:pPr>
            <w:ins w:id="23380"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381" w:author="tank" w:date="2020-03-12T01:51:00Z">
              <w:r w:rsidR="007150DE" w:rsidRPr="007150DE">
                <w:rPr>
                  <w:rStyle w:val="af2"/>
                  <w:rFonts w:asciiTheme="minorHAnsi" w:hAnsiTheme="minorHAnsi" w:cstheme="minorHAnsi"/>
                  <w:sz w:val="18"/>
                  <w:szCs w:val="18"/>
                </w:rPr>
                <w:t>Zheng Zhao</w:t>
              </w:r>
            </w:ins>
            <w:ins w:id="23382"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383" w:author="tank" w:date="2020-03-12T01:42:00Z"/>
                <w:rStyle w:val="af2"/>
                <w:rFonts w:asciiTheme="minorHAnsi" w:hAnsiTheme="minorHAnsi" w:cstheme="minorHAnsi"/>
                <w:sz w:val="18"/>
                <w:szCs w:val="18"/>
              </w:rPr>
            </w:pPr>
            <w:ins w:id="23384"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385" w:author="tank" w:date="2020-03-12T01:42:00Z"/>
                <w:rStyle w:val="af2"/>
                <w:rFonts w:asciiTheme="minorHAnsi" w:hAnsiTheme="minorHAnsi" w:cstheme="minorHAnsi"/>
                <w:sz w:val="18"/>
                <w:szCs w:val="18"/>
              </w:rPr>
            </w:pPr>
            <w:ins w:id="23386"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387" w:author="tank" w:date="2020-03-12T01:42:00Z"/>
                <w:rStyle w:val="af2"/>
                <w:rFonts w:asciiTheme="minorHAnsi" w:hAnsiTheme="minorHAnsi" w:cstheme="minorHAnsi"/>
                <w:sz w:val="18"/>
                <w:szCs w:val="18"/>
              </w:rPr>
            </w:pPr>
            <w:ins w:id="23388"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389" w:author="tank" w:date="2020-03-12T01:42:00Z"/>
                <w:rFonts w:asciiTheme="minorHAnsi" w:hAnsiTheme="minorHAnsi" w:cstheme="minorHAnsi"/>
                <w:sz w:val="18"/>
                <w:szCs w:val="18"/>
              </w:rPr>
            </w:pPr>
            <w:ins w:id="23390" w:author="tank" w:date="2020-03-12T01:42:00Z">
              <w:r w:rsidRPr="007150DE">
                <w:rPr>
                  <w:rFonts w:asciiTheme="minorHAnsi" w:hAnsiTheme="minorHAnsi" w:cstheme="minorHAnsi"/>
                  <w:sz w:val="18"/>
                  <w:szCs w:val="18"/>
                </w:rPr>
                <w:t>None</w:t>
              </w:r>
            </w:ins>
          </w:p>
        </w:tc>
      </w:tr>
      <w:tr w:rsidR="00520715" w:rsidRPr="007150DE" w:rsidTr="0072211B">
        <w:trPr>
          <w:ins w:id="23391"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392" w:author="tank" w:date="2020-03-12T01:42:00Z"/>
                <w:rFonts w:asciiTheme="minorHAnsi" w:hAnsiTheme="minorHAnsi" w:cstheme="minorHAnsi"/>
                <w:color w:val="000000"/>
                <w:sz w:val="18"/>
                <w:szCs w:val="18"/>
                <w:lang w:val="en-US"/>
              </w:rPr>
            </w:pPr>
            <w:ins w:id="23393" w:author="tank" w:date="2020-03-12T01:42:00Z">
              <w:r w:rsidRPr="007150DE">
                <w:rPr>
                  <w:rFonts w:asciiTheme="minorHAnsi" w:hAnsiTheme="minorHAnsi" w:cstheme="minorHAnsi"/>
                  <w:color w:val="000000"/>
                  <w:sz w:val="18"/>
                  <w:szCs w:val="18"/>
                  <w:lang w:val="en-US"/>
                </w:rPr>
                <w:t>DC_4A_n260(2A-O-P)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394" w:author="tank" w:date="2020-03-12T01:42:00Z"/>
                <w:rFonts w:asciiTheme="minorHAnsi" w:hAnsiTheme="minorHAnsi" w:cstheme="minorHAnsi"/>
                <w:color w:val="000000"/>
                <w:sz w:val="18"/>
                <w:szCs w:val="18"/>
                <w:lang w:val="en-US"/>
              </w:rPr>
            </w:pPr>
            <w:ins w:id="23395" w:author="tank" w:date="2020-03-12T01:42:00Z">
              <w:r w:rsidRPr="007150DE">
                <w:rPr>
                  <w:rFonts w:asciiTheme="minorHAnsi" w:hAnsiTheme="minorHAnsi" w:cstheme="minorHAnsi"/>
                  <w:color w:val="000000"/>
                  <w:sz w:val="18"/>
                  <w:szCs w:val="18"/>
                  <w:lang w:val="en-US"/>
                </w:rPr>
                <w:t>DC_4A_n260A</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396" w:author="tank" w:date="2020-03-12T01:42:00Z"/>
                <w:rStyle w:val="af2"/>
                <w:rFonts w:asciiTheme="minorHAnsi" w:hAnsiTheme="minorHAnsi" w:cstheme="minorHAnsi"/>
                <w:sz w:val="18"/>
                <w:szCs w:val="18"/>
              </w:rPr>
            </w:pPr>
            <w:ins w:id="23397"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398" w:author="tank" w:date="2020-03-12T01:51:00Z">
              <w:r w:rsidR="007150DE" w:rsidRPr="007150DE">
                <w:rPr>
                  <w:rStyle w:val="af2"/>
                  <w:rFonts w:asciiTheme="minorHAnsi" w:hAnsiTheme="minorHAnsi" w:cstheme="minorHAnsi"/>
                  <w:sz w:val="18"/>
                  <w:szCs w:val="18"/>
                </w:rPr>
                <w:t>Zheng Zhao</w:t>
              </w:r>
            </w:ins>
            <w:ins w:id="23399"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400" w:author="tank" w:date="2020-03-12T01:42:00Z"/>
                <w:rStyle w:val="af2"/>
                <w:rFonts w:asciiTheme="minorHAnsi" w:hAnsiTheme="minorHAnsi" w:cstheme="minorHAnsi"/>
                <w:sz w:val="18"/>
                <w:szCs w:val="18"/>
              </w:rPr>
            </w:pPr>
            <w:ins w:id="23401"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402" w:author="tank" w:date="2020-03-12T01:42:00Z"/>
                <w:rStyle w:val="af2"/>
                <w:rFonts w:asciiTheme="minorHAnsi" w:hAnsiTheme="minorHAnsi" w:cstheme="minorHAnsi"/>
                <w:sz w:val="18"/>
                <w:szCs w:val="18"/>
              </w:rPr>
            </w:pPr>
            <w:ins w:id="23403"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404" w:author="tank" w:date="2020-03-12T01:42:00Z"/>
                <w:rStyle w:val="af2"/>
                <w:rFonts w:asciiTheme="minorHAnsi" w:hAnsiTheme="minorHAnsi" w:cstheme="minorHAnsi"/>
                <w:sz w:val="18"/>
                <w:szCs w:val="18"/>
              </w:rPr>
            </w:pPr>
            <w:ins w:id="23405"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406" w:author="tank" w:date="2020-03-12T01:42:00Z"/>
                <w:rFonts w:asciiTheme="minorHAnsi" w:hAnsiTheme="minorHAnsi" w:cstheme="minorHAnsi"/>
                <w:sz w:val="18"/>
                <w:szCs w:val="18"/>
              </w:rPr>
            </w:pPr>
            <w:ins w:id="23407" w:author="tank" w:date="2020-03-12T01:42:00Z">
              <w:r w:rsidRPr="007150DE">
                <w:rPr>
                  <w:rFonts w:asciiTheme="minorHAnsi" w:hAnsiTheme="minorHAnsi" w:cstheme="minorHAnsi"/>
                  <w:sz w:val="18"/>
                  <w:szCs w:val="18"/>
                </w:rPr>
                <w:t>None</w:t>
              </w:r>
            </w:ins>
          </w:p>
        </w:tc>
      </w:tr>
      <w:tr w:rsidR="00520715" w:rsidRPr="007150DE" w:rsidTr="0072211B">
        <w:trPr>
          <w:ins w:id="23408"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409" w:author="tank" w:date="2020-03-12T01:42:00Z"/>
                <w:rFonts w:asciiTheme="minorHAnsi" w:hAnsiTheme="minorHAnsi" w:cstheme="minorHAnsi"/>
                <w:color w:val="000000"/>
                <w:sz w:val="18"/>
                <w:szCs w:val="18"/>
                <w:lang w:val="en-US"/>
              </w:rPr>
            </w:pPr>
            <w:ins w:id="23410" w:author="tank" w:date="2020-03-12T01:42:00Z">
              <w:r w:rsidRPr="007150DE">
                <w:rPr>
                  <w:rFonts w:asciiTheme="minorHAnsi" w:hAnsiTheme="minorHAnsi" w:cstheme="minorHAnsi"/>
                  <w:color w:val="000000"/>
                  <w:sz w:val="18"/>
                  <w:szCs w:val="18"/>
                  <w:lang w:val="en-US"/>
                </w:rPr>
                <w:t xml:space="preserve">DC_4A_n260(3A-O)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411" w:author="tank" w:date="2020-03-12T01:42:00Z"/>
                <w:rFonts w:asciiTheme="minorHAnsi" w:hAnsiTheme="minorHAnsi" w:cstheme="minorHAnsi"/>
                <w:color w:val="000000"/>
                <w:sz w:val="18"/>
                <w:szCs w:val="18"/>
                <w:lang w:val="en-US"/>
              </w:rPr>
            </w:pPr>
            <w:ins w:id="23412" w:author="tank" w:date="2020-03-12T01:42:00Z">
              <w:r w:rsidRPr="007150DE">
                <w:rPr>
                  <w:rFonts w:asciiTheme="minorHAnsi" w:hAnsiTheme="minorHAnsi" w:cstheme="minorHAnsi"/>
                  <w:color w:val="000000"/>
                  <w:sz w:val="18"/>
                  <w:szCs w:val="18"/>
                  <w:lang w:val="en-US"/>
                </w:rPr>
                <w:t xml:space="preserve">DC_4A_n260O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413" w:author="tank" w:date="2020-03-12T01:42:00Z"/>
                <w:rStyle w:val="af2"/>
                <w:rFonts w:asciiTheme="minorHAnsi" w:hAnsiTheme="minorHAnsi" w:cstheme="minorHAnsi"/>
                <w:sz w:val="18"/>
                <w:szCs w:val="18"/>
              </w:rPr>
            </w:pPr>
            <w:ins w:id="23414"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415" w:author="tank" w:date="2020-03-12T01:51:00Z">
              <w:r w:rsidR="007150DE" w:rsidRPr="007150DE">
                <w:rPr>
                  <w:rStyle w:val="af2"/>
                  <w:rFonts w:asciiTheme="minorHAnsi" w:hAnsiTheme="minorHAnsi" w:cstheme="minorHAnsi"/>
                  <w:sz w:val="18"/>
                  <w:szCs w:val="18"/>
                </w:rPr>
                <w:t>Zheng Zhao</w:t>
              </w:r>
            </w:ins>
            <w:ins w:id="23416"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417" w:author="tank" w:date="2020-03-12T01:42:00Z"/>
                <w:rStyle w:val="af2"/>
                <w:rFonts w:asciiTheme="minorHAnsi" w:hAnsiTheme="minorHAnsi" w:cstheme="minorHAnsi"/>
                <w:sz w:val="18"/>
                <w:szCs w:val="18"/>
              </w:rPr>
            </w:pPr>
            <w:ins w:id="23418"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419" w:author="tank" w:date="2020-03-12T01:42:00Z"/>
                <w:rStyle w:val="af2"/>
                <w:rFonts w:asciiTheme="minorHAnsi" w:hAnsiTheme="minorHAnsi" w:cstheme="minorHAnsi"/>
                <w:sz w:val="18"/>
                <w:szCs w:val="18"/>
              </w:rPr>
            </w:pPr>
            <w:ins w:id="23420"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421" w:author="tank" w:date="2020-03-12T01:42:00Z"/>
                <w:rStyle w:val="af2"/>
                <w:rFonts w:asciiTheme="minorHAnsi" w:hAnsiTheme="minorHAnsi" w:cstheme="minorHAnsi"/>
                <w:sz w:val="18"/>
                <w:szCs w:val="18"/>
              </w:rPr>
            </w:pPr>
            <w:ins w:id="23422"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423" w:author="tank" w:date="2020-03-12T01:42:00Z"/>
                <w:rFonts w:asciiTheme="minorHAnsi" w:hAnsiTheme="minorHAnsi" w:cstheme="minorHAnsi"/>
                <w:sz w:val="18"/>
                <w:szCs w:val="18"/>
              </w:rPr>
            </w:pPr>
            <w:ins w:id="23424" w:author="tank" w:date="2020-03-12T01:42:00Z">
              <w:r w:rsidRPr="007150DE">
                <w:rPr>
                  <w:rFonts w:asciiTheme="minorHAnsi" w:hAnsiTheme="minorHAnsi" w:cstheme="minorHAnsi"/>
                  <w:sz w:val="18"/>
                  <w:szCs w:val="18"/>
                </w:rPr>
                <w:t>None</w:t>
              </w:r>
            </w:ins>
          </w:p>
        </w:tc>
      </w:tr>
      <w:tr w:rsidR="00520715" w:rsidRPr="007150DE" w:rsidTr="0072211B">
        <w:trPr>
          <w:ins w:id="23425"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426" w:author="tank" w:date="2020-03-12T01:42:00Z"/>
                <w:rFonts w:asciiTheme="minorHAnsi" w:hAnsiTheme="minorHAnsi" w:cstheme="minorHAnsi"/>
                <w:color w:val="000000"/>
                <w:sz w:val="18"/>
                <w:szCs w:val="18"/>
                <w:lang w:val="en-US"/>
              </w:rPr>
            </w:pPr>
            <w:ins w:id="23427" w:author="tank" w:date="2020-03-12T01:42:00Z">
              <w:r w:rsidRPr="007150DE">
                <w:rPr>
                  <w:rFonts w:asciiTheme="minorHAnsi" w:hAnsiTheme="minorHAnsi" w:cstheme="minorHAnsi"/>
                  <w:color w:val="000000"/>
                  <w:sz w:val="18"/>
                  <w:szCs w:val="18"/>
                  <w:lang w:val="en-US"/>
                </w:rPr>
                <w:t xml:space="preserve">DC_4A_n260(3A-P)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428" w:author="tank" w:date="2020-03-12T01:42:00Z"/>
                <w:rFonts w:asciiTheme="minorHAnsi" w:hAnsiTheme="minorHAnsi" w:cstheme="minorHAnsi"/>
                <w:color w:val="000000"/>
                <w:sz w:val="18"/>
                <w:szCs w:val="18"/>
                <w:lang w:val="en-US"/>
              </w:rPr>
            </w:pPr>
            <w:ins w:id="23429" w:author="tank" w:date="2020-03-12T01:42:00Z">
              <w:r w:rsidRPr="007150DE">
                <w:rPr>
                  <w:rFonts w:asciiTheme="minorHAnsi" w:hAnsiTheme="minorHAnsi" w:cstheme="minorHAnsi"/>
                  <w:color w:val="000000"/>
                  <w:sz w:val="18"/>
                  <w:szCs w:val="18"/>
                  <w:lang w:val="en-US"/>
                </w:rPr>
                <w:t xml:space="preserve">DC_4A_n260O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430" w:author="tank" w:date="2020-03-12T01:42:00Z"/>
                <w:rStyle w:val="af2"/>
                <w:rFonts w:asciiTheme="minorHAnsi" w:hAnsiTheme="minorHAnsi" w:cstheme="minorHAnsi"/>
                <w:sz w:val="18"/>
                <w:szCs w:val="18"/>
              </w:rPr>
            </w:pPr>
            <w:ins w:id="23431"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432" w:author="tank" w:date="2020-03-12T01:51:00Z">
              <w:r w:rsidR="007150DE" w:rsidRPr="007150DE">
                <w:rPr>
                  <w:rStyle w:val="af2"/>
                  <w:rFonts w:asciiTheme="minorHAnsi" w:hAnsiTheme="minorHAnsi" w:cstheme="minorHAnsi"/>
                  <w:sz w:val="18"/>
                  <w:szCs w:val="18"/>
                </w:rPr>
                <w:t>Zheng Zhao</w:t>
              </w:r>
            </w:ins>
            <w:ins w:id="23433"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434" w:author="tank" w:date="2020-03-12T01:42:00Z"/>
                <w:rStyle w:val="af2"/>
                <w:rFonts w:asciiTheme="minorHAnsi" w:hAnsiTheme="minorHAnsi" w:cstheme="minorHAnsi"/>
                <w:sz w:val="18"/>
                <w:szCs w:val="18"/>
              </w:rPr>
            </w:pPr>
            <w:ins w:id="23435"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436" w:author="tank" w:date="2020-03-12T01:42:00Z"/>
                <w:rStyle w:val="af2"/>
                <w:rFonts w:asciiTheme="minorHAnsi" w:hAnsiTheme="minorHAnsi" w:cstheme="minorHAnsi"/>
                <w:sz w:val="18"/>
                <w:szCs w:val="18"/>
              </w:rPr>
            </w:pPr>
            <w:ins w:id="23437"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438" w:author="tank" w:date="2020-03-12T01:42:00Z"/>
                <w:rStyle w:val="af2"/>
                <w:rFonts w:asciiTheme="minorHAnsi" w:hAnsiTheme="minorHAnsi" w:cstheme="minorHAnsi"/>
                <w:sz w:val="18"/>
                <w:szCs w:val="18"/>
              </w:rPr>
            </w:pPr>
            <w:ins w:id="23439"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440" w:author="tank" w:date="2020-03-12T01:42:00Z"/>
                <w:rFonts w:asciiTheme="minorHAnsi" w:hAnsiTheme="minorHAnsi" w:cstheme="minorHAnsi"/>
                <w:sz w:val="18"/>
                <w:szCs w:val="18"/>
              </w:rPr>
            </w:pPr>
            <w:ins w:id="23441" w:author="tank" w:date="2020-03-12T01:42:00Z">
              <w:r w:rsidRPr="007150DE">
                <w:rPr>
                  <w:rFonts w:asciiTheme="minorHAnsi" w:hAnsiTheme="minorHAnsi" w:cstheme="minorHAnsi"/>
                  <w:sz w:val="18"/>
                  <w:szCs w:val="18"/>
                </w:rPr>
                <w:t>None</w:t>
              </w:r>
            </w:ins>
          </w:p>
        </w:tc>
      </w:tr>
      <w:tr w:rsidR="00520715" w:rsidRPr="007150DE" w:rsidTr="0072211B">
        <w:trPr>
          <w:ins w:id="23442"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443" w:author="tank" w:date="2020-03-12T01:42:00Z"/>
                <w:rFonts w:asciiTheme="minorHAnsi" w:hAnsiTheme="minorHAnsi" w:cstheme="minorHAnsi"/>
                <w:color w:val="000000"/>
                <w:sz w:val="18"/>
                <w:szCs w:val="18"/>
                <w:lang w:val="en-US"/>
              </w:rPr>
            </w:pPr>
            <w:ins w:id="23444" w:author="tank" w:date="2020-03-12T01:42:00Z">
              <w:r w:rsidRPr="007150DE">
                <w:rPr>
                  <w:rFonts w:asciiTheme="minorHAnsi" w:hAnsiTheme="minorHAnsi" w:cstheme="minorHAnsi"/>
                  <w:color w:val="000000"/>
                  <w:sz w:val="18"/>
                  <w:szCs w:val="18"/>
                  <w:lang w:val="en-US"/>
                </w:rPr>
                <w:t>DC_4A_n260(2A-O-P)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445" w:author="tank" w:date="2020-03-12T01:42:00Z"/>
                <w:rFonts w:asciiTheme="minorHAnsi" w:hAnsiTheme="minorHAnsi" w:cstheme="minorHAnsi"/>
                <w:color w:val="000000"/>
                <w:sz w:val="18"/>
                <w:szCs w:val="18"/>
                <w:lang w:val="en-US"/>
              </w:rPr>
            </w:pPr>
            <w:ins w:id="23446" w:author="tank" w:date="2020-03-12T01:42:00Z">
              <w:r w:rsidRPr="007150DE">
                <w:rPr>
                  <w:rFonts w:asciiTheme="minorHAnsi" w:hAnsiTheme="minorHAnsi" w:cstheme="minorHAnsi"/>
                  <w:color w:val="000000"/>
                  <w:sz w:val="18"/>
                  <w:szCs w:val="18"/>
                  <w:lang w:val="en-US"/>
                </w:rPr>
                <w:t>DC_4A_n260O</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447" w:author="tank" w:date="2020-03-12T01:42:00Z"/>
                <w:rStyle w:val="af2"/>
                <w:rFonts w:asciiTheme="minorHAnsi" w:hAnsiTheme="minorHAnsi" w:cstheme="minorHAnsi"/>
                <w:sz w:val="18"/>
                <w:szCs w:val="18"/>
              </w:rPr>
            </w:pPr>
            <w:ins w:id="23448"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449" w:author="tank" w:date="2020-03-12T01:51:00Z">
              <w:r w:rsidR="007150DE" w:rsidRPr="007150DE">
                <w:rPr>
                  <w:rStyle w:val="af2"/>
                  <w:rFonts w:asciiTheme="minorHAnsi" w:hAnsiTheme="minorHAnsi" w:cstheme="minorHAnsi"/>
                  <w:sz w:val="18"/>
                  <w:szCs w:val="18"/>
                </w:rPr>
                <w:t>Zheng Zhao</w:t>
              </w:r>
            </w:ins>
            <w:ins w:id="23450"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451" w:author="tank" w:date="2020-03-12T01:42:00Z"/>
                <w:rStyle w:val="af2"/>
                <w:rFonts w:asciiTheme="minorHAnsi" w:hAnsiTheme="minorHAnsi" w:cstheme="minorHAnsi"/>
                <w:sz w:val="18"/>
                <w:szCs w:val="18"/>
              </w:rPr>
            </w:pPr>
            <w:ins w:id="23452"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453" w:author="tank" w:date="2020-03-12T01:42:00Z"/>
                <w:rStyle w:val="af2"/>
                <w:rFonts w:asciiTheme="minorHAnsi" w:hAnsiTheme="minorHAnsi" w:cstheme="minorHAnsi"/>
                <w:sz w:val="18"/>
                <w:szCs w:val="18"/>
              </w:rPr>
            </w:pPr>
            <w:ins w:id="23454"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455" w:author="tank" w:date="2020-03-12T01:42:00Z"/>
                <w:rStyle w:val="af2"/>
                <w:rFonts w:asciiTheme="minorHAnsi" w:hAnsiTheme="minorHAnsi" w:cstheme="minorHAnsi"/>
                <w:sz w:val="18"/>
                <w:szCs w:val="18"/>
              </w:rPr>
            </w:pPr>
            <w:ins w:id="23456"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457" w:author="tank" w:date="2020-03-12T01:42:00Z"/>
                <w:rFonts w:asciiTheme="minorHAnsi" w:hAnsiTheme="minorHAnsi" w:cstheme="minorHAnsi"/>
                <w:sz w:val="18"/>
                <w:szCs w:val="18"/>
              </w:rPr>
            </w:pPr>
            <w:ins w:id="23458" w:author="tank" w:date="2020-03-12T01:42:00Z">
              <w:r w:rsidRPr="007150DE">
                <w:rPr>
                  <w:rFonts w:asciiTheme="minorHAnsi" w:hAnsiTheme="minorHAnsi" w:cstheme="minorHAnsi"/>
                  <w:sz w:val="18"/>
                  <w:szCs w:val="18"/>
                </w:rPr>
                <w:t>None</w:t>
              </w:r>
            </w:ins>
          </w:p>
        </w:tc>
      </w:tr>
      <w:tr w:rsidR="00520715" w:rsidRPr="007150DE" w:rsidTr="0072211B">
        <w:trPr>
          <w:ins w:id="23459"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460" w:author="tank" w:date="2020-03-12T01:42:00Z"/>
                <w:rFonts w:asciiTheme="minorHAnsi" w:hAnsiTheme="minorHAnsi" w:cstheme="minorHAnsi"/>
                <w:color w:val="000000"/>
                <w:sz w:val="18"/>
                <w:szCs w:val="18"/>
                <w:lang w:val="en-US"/>
              </w:rPr>
            </w:pPr>
            <w:ins w:id="23461" w:author="tank" w:date="2020-03-12T01:42:00Z">
              <w:r w:rsidRPr="007150DE">
                <w:rPr>
                  <w:rFonts w:asciiTheme="minorHAnsi" w:hAnsiTheme="minorHAnsi" w:cstheme="minorHAnsi"/>
                  <w:color w:val="000000"/>
                  <w:sz w:val="18"/>
                  <w:szCs w:val="18"/>
                  <w:lang w:val="en-US"/>
                </w:rPr>
                <w:t xml:space="preserve">DC_4A_n260(3A-P)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462" w:author="tank" w:date="2020-03-12T01:42:00Z"/>
                <w:rFonts w:asciiTheme="minorHAnsi" w:hAnsiTheme="minorHAnsi" w:cstheme="minorHAnsi"/>
                <w:color w:val="000000"/>
                <w:sz w:val="18"/>
                <w:szCs w:val="18"/>
                <w:lang w:val="en-US"/>
              </w:rPr>
            </w:pPr>
            <w:ins w:id="23463" w:author="tank" w:date="2020-03-12T01:42:00Z">
              <w:r w:rsidRPr="007150DE">
                <w:rPr>
                  <w:rFonts w:asciiTheme="minorHAnsi" w:hAnsiTheme="minorHAnsi" w:cstheme="minorHAnsi"/>
                  <w:color w:val="000000"/>
                  <w:sz w:val="18"/>
                  <w:szCs w:val="18"/>
                  <w:lang w:val="en-US"/>
                </w:rPr>
                <w:t xml:space="preserve">DC_4A_n260P </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464" w:author="tank" w:date="2020-03-12T01:42:00Z"/>
                <w:rStyle w:val="af2"/>
                <w:rFonts w:asciiTheme="minorHAnsi" w:hAnsiTheme="minorHAnsi" w:cstheme="minorHAnsi"/>
                <w:sz w:val="18"/>
                <w:szCs w:val="18"/>
              </w:rPr>
            </w:pPr>
            <w:ins w:id="23465"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466" w:author="tank" w:date="2020-03-12T01:51:00Z">
              <w:r w:rsidR="007150DE" w:rsidRPr="007150DE">
                <w:rPr>
                  <w:rStyle w:val="af2"/>
                  <w:rFonts w:asciiTheme="minorHAnsi" w:hAnsiTheme="minorHAnsi" w:cstheme="minorHAnsi"/>
                  <w:sz w:val="18"/>
                  <w:szCs w:val="18"/>
                </w:rPr>
                <w:t>Zheng Zhao</w:t>
              </w:r>
            </w:ins>
            <w:ins w:id="23467"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468" w:author="tank" w:date="2020-03-12T01:42:00Z"/>
                <w:rStyle w:val="af2"/>
                <w:rFonts w:asciiTheme="minorHAnsi" w:hAnsiTheme="minorHAnsi" w:cstheme="minorHAnsi"/>
                <w:sz w:val="18"/>
                <w:szCs w:val="18"/>
              </w:rPr>
            </w:pPr>
            <w:ins w:id="23469"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470" w:author="tank" w:date="2020-03-12T01:42:00Z"/>
                <w:rStyle w:val="af2"/>
                <w:rFonts w:asciiTheme="minorHAnsi" w:hAnsiTheme="minorHAnsi" w:cstheme="minorHAnsi"/>
                <w:sz w:val="18"/>
                <w:szCs w:val="18"/>
              </w:rPr>
            </w:pPr>
            <w:ins w:id="23471"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472" w:author="tank" w:date="2020-03-12T01:42:00Z"/>
                <w:rStyle w:val="af2"/>
                <w:rFonts w:asciiTheme="minorHAnsi" w:hAnsiTheme="minorHAnsi" w:cstheme="minorHAnsi"/>
                <w:sz w:val="18"/>
                <w:szCs w:val="18"/>
              </w:rPr>
            </w:pPr>
            <w:ins w:id="23473"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474" w:author="tank" w:date="2020-03-12T01:42:00Z"/>
                <w:rFonts w:asciiTheme="minorHAnsi" w:hAnsiTheme="minorHAnsi" w:cstheme="minorHAnsi"/>
                <w:sz w:val="18"/>
                <w:szCs w:val="18"/>
              </w:rPr>
            </w:pPr>
            <w:ins w:id="23475" w:author="tank" w:date="2020-03-12T01:42:00Z">
              <w:r w:rsidRPr="007150DE">
                <w:rPr>
                  <w:rFonts w:asciiTheme="minorHAnsi" w:hAnsiTheme="minorHAnsi" w:cstheme="minorHAnsi"/>
                  <w:sz w:val="18"/>
                  <w:szCs w:val="18"/>
                </w:rPr>
                <w:t>None</w:t>
              </w:r>
            </w:ins>
          </w:p>
        </w:tc>
      </w:tr>
      <w:tr w:rsidR="00520715" w:rsidRPr="007150DE" w:rsidTr="0072211B">
        <w:trPr>
          <w:ins w:id="23476"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477" w:author="tank" w:date="2020-03-12T01:42:00Z"/>
                <w:rFonts w:asciiTheme="minorHAnsi" w:hAnsiTheme="minorHAnsi" w:cstheme="minorHAnsi"/>
                <w:color w:val="000000"/>
                <w:sz w:val="18"/>
                <w:szCs w:val="18"/>
                <w:lang w:val="en-US"/>
              </w:rPr>
            </w:pPr>
            <w:ins w:id="23478" w:author="tank" w:date="2020-03-12T01:42:00Z">
              <w:r w:rsidRPr="007150DE">
                <w:rPr>
                  <w:rFonts w:asciiTheme="minorHAnsi" w:hAnsiTheme="minorHAnsi" w:cstheme="minorHAnsi"/>
                  <w:color w:val="000000"/>
                  <w:sz w:val="18"/>
                  <w:szCs w:val="18"/>
                  <w:lang w:val="en-US"/>
                </w:rPr>
                <w:t>DC_4A_n260(2A-O-P)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479" w:author="tank" w:date="2020-03-12T01:42:00Z"/>
                <w:rFonts w:asciiTheme="minorHAnsi" w:hAnsiTheme="minorHAnsi" w:cstheme="minorHAnsi"/>
                <w:color w:val="000000"/>
                <w:sz w:val="18"/>
                <w:szCs w:val="18"/>
                <w:lang w:val="en-US"/>
              </w:rPr>
            </w:pPr>
            <w:ins w:id="23480" w:author="tank" w:date="2020-03-12T01:42:00Z">
              <w:r w:rsidRPr="007150DE">
                <w:rPr>
                  <w:rFonts w:asciiTheme="minorHAnsi" w:hAnsiTheme="minorHAnsi" w:cstheme="minorHAnsi"/>
                  <w:color w:val="000000"/>
                  <w:sz w:val="18"/>
                  <w:szCs w:val="18"/>
                  <w:lang w:val="en-US"/>
                </w:rPr>
                <w:t>DC_4A_n260P</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481" w:author="tank" w:date="2020-03-12T01:42:00Z"/>
                <w:rStyle w:val="af2"/>
                <w:rFonts w:asciiTheme="minorHAnsi" w:hAnsiTheme="minorHAnsi" w:cstheme="minorHAnsi"/>
                <w:sz w:val="18"/>
                <w:szCs w:val="18"/>
              </w:rPr>
            </w:pPr>
            <w:ins w:id="23482"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483" w:author="tank" w:date="2020-03-12T01:51:00Z">
              <w:r w:rsidR="007150DE" w:rsidRPr="007150DE">
                <w:rPr>
                  <w:rStyle w:val="af2"/>
                  <w:rFonts w:asciiTheme="minorHAnsi" w:hAnsiTheme="minorHAnsi" w:cstheme="minorHAnsi"/>
                  <w:sz w:val="18"/>
                  <w:szCs w:val="18"/>
                </w:rPr>
                <w:t>Zheng Zhao</w:t>
              </w:r>
            </w:ins>
            <w:ins w:id="23484"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485" w:author="tank" w:date="2020-03-12T01:42:00Z"/>
                <w:rStyle w:val="af2"/>
                <w:rFonts w:asciiTheme="minorHAnsi" w:hAnsiTheme="minorHAnsi" w:cstheme="minorHAnsi"/>
                <w:sz w:val="18"/>
                <w:szCs w:val="18"/>
              </w:rPr>
            </w:pPr>
            <w:ins w:id="23486"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487" w:author="tank" w:date="2020-03-12T01:42:00Z"/>
                <w:rStyle w:val="af2"/>
                <w:rFonts w:asciiTheme="minorHAnsi" w:hAnsiTheme="minorHAnsi" w:cstheme="minorHAnsi"/>
                <w:sz w:val="18"/>
                <w:szCs w:val="18"/>
              </w:rPr>
            </w:pPr>
            <w:ins w:id="23488"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489" w:author="tank" w:date="2020-03-12T01:42:00Z"/>
                <w:rStyle w:val="af2"/>
                <w:rFonts w:asciiTheme="minorHAnsi" w:hAnsiTheme="minorHAnsi" w:cstheme="minorHAnsi"/>
                <w:sz w:val="18"/>
                <w:szCs w:val="18"/>
              </w:rPr>
            </w:pPr>
            <w:ins w:id="23490"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491" w:author="tank" w:date="2020-03-12T01:42:00Z"/>
                <w:rFonts w:asciiTheme="minorHAnsi" w:hAnsiTheme="minorHAnsi" w:cstheme="minorHAnsi"/>
                <w:sz w:val="18"/>
                <w:szCs w:val="18"/>
              </w:rPr>
            </w:pPr>
            <w:ins w:id="23492" w:author="tank" w:date="2020-03-12T01:42:00Z">
              <w:r w:rsidRPr="007150DE">
                <w:rPr>
                  <w:rFonts w:asciiTheme="minorHAnsi" w:hAnsiTheme="minorHAnsi" w:cstheme="minorHAnsi"/>
                  <w:sz w:val="18"/>
                  <w:szCs w:val="18"/>
                </w:rPr>
                <w:t>None</w:t>
              </w:r>
            </w:ins>
          </w:p>
        </w:tc>
      </w:tr>
      <w:tr w:rsidR="00520715" w:rsidRPr="007150DE" w:rsidTr="0072211B">
        <w:trPr>
          <w:ins w:id="23493"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494" w:author="tank" w:date="2020-03-12T01:42:00Z"/>
                <w:rFonts w:asciiTheme="minorHAnsi" w:hAnsiTheme="minorHAnsi" w:cstheme="minorHAnsi"/>
                <w:color w:val="000000"/>
                <w:sz w:val="18"/>
                <w:szCs w:val="18"/>
                <w:lang w:val="en-US"/>
              </w:rPr>
            </w:pPr>
            <w:ins w:id="23495" w:author="tank" w:date="2020-03-12T01:42:00Z">
              <w:r w:rsidRPr="007150DE">
                <w:rPr>
                  <w:rFonts w:asciiTheme="minorHAnsi" w:hAnsiTheme="minorHAnsi" w:cstheme="minorHAnsi"/>
                  <w:color w:val="000000"/>
                  <w:sz w:val="18"/>
                  <w:szCs w:val="18"/>
                  <w:lang w:val="en-US"/>
                </w:rPr>
                <w:t xml:space="preserve">DC_4A_n260(4A-O)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496" w:author="tank" w:date="2020-03-12T01:42:00Z"/>
                <w:rFonts w:asciiTheme="minorHAnsi" w:hAnsiTheme="minorHAnsi" w:cstheme="minorHAnsi"/>
                <w:color w:val="000000"/>
                <w:sz w:val="18"/>
                <w:szCs w:val="18"/>
                <w:lang w:val="en-US"/>
              </w:rPr>
            </w:pPr>
            <w:ins w:id="23497" w:author="tank" w:date="2020-03-12T01:42:00Z">
              <w:r w:rsidRPr="007150DE">
                <w:rPr>
                  <w:rFonts w:asciiTheme="minorHAnsi" w:hAnsiTheme="minorHAnsi" w:cstheme="minorHAnsi"/>
                  <w:color w:val="000000"/>
                  <w:sz w:val="18"/>
                  <w:szCs w:val="18"/>
                  <w:lang w:val="en-US"/>
                </w:rPr>
                <w:t xml:space="preserve">DC_4A_n260O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498" w:author="tank" w:date="2020-03-12T01:42:00Z"/>
                <w:rStyle w:val="af2"/>
                <w:rFonts w:asciiTheme="minorHAnsi" w:hAnsiTheme="minorHAnsi" w:cstheme="minorHAnsi"/>
                <w:sz w:val="18"/>
                <w:szCs w:val="18"/>
              </w:rPr>
            </w:pPr>
            <w:ins w:id="23499"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500" w:author="tank" w:date="2020-03-12T01:51:00Z">
              <w:r w:rsidR="007150DE" w:rsidRPr="007150DE">
                <w:rPr>
                  <w:rStyle w:val="af2"/>
                  <w:rFonts w:asciiTheme="minorHAnsi" w:hAnsiTheme="minorHAnsi" w:cstheme="minorHAnsi"/>
                  <w:sz w:val="18"/>
                  <w:szCs w:val="18"/>
                </w:rPr>
                <w:t>Zheng Zhao</w:t>
              </w:r>
            </w:ins>
            <w:ins w:id="23501"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502" w:author="tank" w:date="2020-03-12T01:42:00Z"/>
                <w:rStyle w:val="af2"/>
                <w:rFonts w:asciiTheme="minorHAnsi" w:hAnsiTheme="minorHAnsi" w:cstheme="minorHAnsi"/>
                <w:sz w:val="18"/>
                <w:szCs w:val="18"/>
              </w:rPr>
            </w:pPr>
            <w:ins w:id="23503"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504" w:author="tank" w:date="2020-03-12T01:42:00Z"/>
                <w:rStyle w:val="af2"/>
                <w:rFonts w:asciiTheme="minorHAnsi" w:hAnsiTheme="minorHAnsi" w:cstheme="minorHAnsi"/>
                <w:sz w:val="18"/>
                <w:szCs w:val="18"/>
              </w:rPr>
            </w:pPr>
            <w:ins w:id="23505"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506" w:author="tank" w:date="2020-03-12T01:42:00Z"/>
                <w:rStyle w:val="af2"/>
                <w:rFonts w:asciiTheme="minorHAnsi" w:hAnsiTheme="minorHAnsi" w:cstheme="minorHAnsi"/>
                <w:sz w:val="18"/>
                <w:szCs w:val="18"/>
              </w:rPr>
            </w:pPr>
            <w:ins w:id="23507"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508" w:author="tank" w:date="2020-03-12T01:42:00Z"/>
                <w:rFonts w:asciiTheme="minorHAnsi" w:hAnsiTheme="minorHAnsi" w:cstheme="minorHAnsi"/>
                <w:sz w:val="18"/>
                <w:szCs w:val="18"/>
              </w:rPr>
            </w:pPr>
            <w:ins w:id="23509" w:author="tank" w:date="2020-03-12T01:42:00Z">
              <w:r w:rsidRPr="007150DE">
                <w:rPr>
                  <w:rFonts w:asciiTheme="minorHAnsi" w:hAnsiTheme="minorHAnsi" w:cstheme="minorHAnsi"/>
                  <w:sz w:val="18"/>
                  <w:szCs w:val="18"/>
                </w:rPr>
                <w:t>None</w:t>
              </w:r>
            </w:ins>
          </w:p>
        </w:tc>
      </w:tr>
      <w:tr w:rsidR="00520715" w:rsidRPr="007150DE" w:rsidTr="0072211B">
        <w:trPr>
          <w:ins w:id="23510"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511" w:author="tank" w:date="2020-03-12T01:42:00Z"/>
                <w:rFonts w:asciiTheme="minorHAnsi" w:hAnsiTheme="minorHAnsi" w:cstheme="minorHAnsi"/>
                <w:color w:val="000000"/>
                <w:sz w:val="18"/>
                <w:szCs w:val="18"/>
                <w:lang w:val="en-US"/>
              </w:rPr>
            </w:pPr>
            <w:ins w:id="23512" w:author="tank" w:date="2020-03-12T01:42:00Z">
              <w:r w:rsidRPr="007150DE">
                <w:rPr>
                  <w:rFonts w:asciiTheme="minorHAnsi" w:hAnsiTheme="minorHAnsi" w:cstheme="minorHAnsi"/>
                  <w:color w:val="000000"/>
                  <w:sz w:val="18"/>
                  <w:szCs w:val="18"/>
                  <w:lang w:val="en-US"/>
                </w:rPr>
                <w:t>DC_4A_n260(A-2O)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513" w:author="tank" w:date="2020-03-12T01:42:00Z"/>
                <w:rFonts w:asciiTheme="minorHAnsi" w:hAnsiTheme="minorHAnsi" w:cstheme="minorHAnsi"/>
                <w:color w:val="000000"/>
                <w:sz w:val="18"/>
                <w:szCs w:val="18"/>
                <w:lang w:val="en-US"/>
              </w:rPr>
            </w:pPr>
            <w:ins w:id="23514" w:author="tank" w:date="2020-03-12T01:42:00Z">
              <w:r w:rsidRPr="007150DE">
                <w:rPr>
                  <w:rFonts w:asciiTheme="minorHAnsi" w:hAnsiTheme="minorHAnsi" w:cstheme="minorHAnsi"/>
                  <w:color w:val="000000"/>
                  <w:sz w:val="18"/>
                  <w:szCs w:val="18"/>
                  <w:lang w:val="en-US"/>
                </w:rPr>
                <w:t>DC_4A_n260O</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515" w:author="tank" w:date="2020-03-12T01:42:00Z"/>
                <w:rStyle w:val="af2"/>
                <w:rFonts w:asciiTheme="minorHAnsi" w:hAnsiTheme="minorHAnsi" w:cstheme="minorHAnsi"/>
                <w:sz w:val="18"/>
                <w:szCs w:val="18"/>
              </w:rPr>
            </w:pPr>
            <w:ins w:id="23516"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517" w:author="tank" w:date="2020-03-12T01:51:00Z">
              <w:r w:rsidR="007150DE" w:rsidRPr="007150DE">
                <w:rPr>
                  <w:rStyle w:val="af2"/>
                  <w:rFonts w:asciiTheme="minorHAnsi" w:hAnsiTheme="minorHAnsi" w:cstheme="minorHAnsi"/>
                  <w:sz w:val="18"/>
                  <w:szCs w:val="18"/>
                </w:rPr>
                <w:t>Zheng Zhao</w:t>
              </w:r>
            </w:ins>
            <w:ins w:id="23518"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519" w:author="tank" w:date="2020-03-12T01:42:00Z"/>
                <w:rStyle w:val="af2"/>
                <w:rFonts w:asciiTheme="minorHAnsi" w:hAnsiTheme="minorHAnsi" w:cstheme="minorHAnsi"/>
                <w:sz w:val="18"/>
                <w:szCs w:val="18"/>
              </w:rPr>
            </w:pPr>
            <w:ins w:id="23520"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521" w:author="tank" w:date="2020-03-12T01:42:00Z"/>
                <w:rStyle w:val="af2"/>
                <w:rFonts w:asciiTheme="minorHAnsi" w:hAnsiTheme="minorHAnsi" w:cstheme="minorHAnsi"/>
                <w:sz w:val="18"/>
                <w:szCs w:val="18"/>
              </w:rPr>
            </w:pPr>
            <w:ins w:id="23522"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523" w:author="tank" w:date="2020-03-12T01:42:00Z"/>
                <w:rStyle w:val="af2"/>
                <w:rFonts w:asciiTheme="minorHAnsi" w:hAnsiTheme="minorHAnsi" w:cstheme="minorHAnsi"/>
                <w:sz w:val="18"/>
                <w:szCs w:val="18"/>
              </w:rPr>
            </w:pPr>
            <w:ins w:id="23524"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525" w:author="tank" w:date="2020-03-12T01:42:00Z"/>
                <w:rFonts w:asciiTheme="minorHAnsi" w:hAnsiTheme="minorHAnsi" w:cstheme="minorHAnsi"/>
                <w:sz w:val="18"/>
                <w:szCs w:val="18"/>
              </w:rPr>
            </w:pPr>
            <w:ins w:id="23526" w:author="tank" w:date="2020-03-12T01:42:00Z">
              <w:r w:rsidRPr="007150DE">
                <w:rPr>
                  <w:rFonts w:asciiTheme="minorHAnsi" w:hAnsiTheme="minorHAnsi" w:cstheme="minorHAnsi"/>
                  <w:sz w:val="18"/>
                  <w:szCs w:val="18"/>
                </w:rPr>
                <w:t>None</w:t>
              </w:r>
            </w:ins>
          </w:p>
        </w:tc>
      </w:tr>
      <w:tr w:rsidR="00520715" w:rsidRPr="007150DE" w:rsidTr="0072211B">
        <w:trPr>
          <w:ins w:id="23527"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528" w:author="tank" w:date="2020-03-12T01:42:00Z"/>
                <w:rFonts w:asciiTheme="minorHAnsi" w:eastAsia="DengXian" w:hAnsiTheme="minorHAnsi" w:cstheme="minorHAnsi"/>
                <w:color w:val="000000"/>
                <w:sz w:val="18"/>
                <w:szCs w:val="18"/>
                <w:lang w:eastAsia="zh-CN"/>
              </w:rPr>
            </w:pPr>
            <w:ins w:id="23529" w:author="tank" w:date="2020-03-12T01:42:00Z">
              <w:r w:rsidRPr="007150DE">
                <w:rPr>
                  <w:rFonts w:asciiTheme="minorHAnsi" w:eastAsia="DengXian" w:hAnsiTheme="minorHAnsi" w:cstheme="minorHAnsi"/>
                  <w:color w:val="000000"/>
                  <w:sz w:val="18"/>
                  <w:szCs w:val="18"/>
                  <w:lang w:eastAsia="zh-CN"/>
                </w:rPr>
                <w:t>DC_4A_n260(A-O-P)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530" w:author="tank" w:date="2020-03-12T01:42:00Z"/>
                <w:rFonts w:asciiTheme="minorHAnsi" w:hAnsiTheme="minorHAnsi" w:cstheme="minorHAnsi"/>
                <w:color w:val="000000"/>
                <w:sz w:val="18"/>
                <w:szCs w:val="18"/>
                <w:lang w:val="en-US"/>
              </w:rPr>
            </w:pPr>
            <w:ins w:id="23531" w:author="tank" w:date="2020-03-12T01:42:00Z">
              <w:r w:rsidRPr="007150DE">
                <w:rPr>
                  <w:rFonts w:asciiTheme="minorHAnsi" w:eastAsia="DengXian" w:hAnsiTheme="minorHAnsi" w:cstheme="minorHAnsi"/>
                  <w:color w:val="000000"/>
                  <w:sz w:val="18"/>
                  <w:szCs w:val="18"/>
                  <w:lang w:eastAsia="zh-CN"/>
                </w:rPr>
                <w:t>DC_4A_n260A</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532" w:author="tank" w:date="2020-03-12T01:42:00Z"/>
                <w:rStyle w:val="af2"/>
                <w:rFonts w:asciiTheme="minorHAnsi" w:hAnsiTheme="minorHAnsi" w:cstheme="minorHAnsi"/>
                <w:sz w:val="18"/>
                <w:szCs w:val="18"/>
              </w:rPr>
            </w:pPr>
            <w:ins w:id="23533"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534" w:author="tank" w:date="2020-03-12T01:51:00Z">
              <w:r w:rsidR="007150DE" w:rsidRPr="007150DE">
                <w:rPr>
                  <w:rStyle w:val="af2"/>
                  <w:rFonts w:asciiTheme="minorHAnsi" w:hAnsiTheme="minorHAnsi" w:cstheme="minorHAnsi"/>
                  <w:sz w:val="18"/>
                  <w:szCs w:val="18"/>
                </w:rPr>
                <w:t>Zheng Zhao</w:t>
              </w:r>
            </w:ins>
            <w:ins w:id="23535"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536" w:author="tank" w:date="2020-03-12T01:42:00Z"/>
                <w:rStyle w:val="af2"/>
                <w:rFonts w:asciiTheme="minorHAnsi" w:hAnsiTheme="minorHAnsi" w:cstheme="minorHAnsi"/>
                <w:sz w:val="18"/>
                <w:szCs w:val="18"/>
              </w:rPr>
            </w:pPr>
            <w:ins w:id="23537"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538" w:author="tank" w:date="2020-03-12T01:42:00Z"/>
                <w:rStyle w:val="af2"/>
                <w:rFonts w:asciiTheme="minorHAnsi" w:hAnsiTheme="minorHAnsi" w:cstheme="minorHAnsi"/>
                <w:sz w:val="18"/>
                <w:szCs w:val="18"/>
              </w:rPr>
            </w:pPr>
            <w:ins w:id="23539"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540" w:author="tank" w:date="2020-03-12T01:42:00Z"/>
                <w:rStyle w:val="af2"/>
                <w:rFonts w:asciiTheme="minorHAnsi" w:hAnsiTheme="minorHAnsi" w:cstheme="minorHAnsi"/>
                <w:sz w:val="18"/>
                <w:szCs w:val="18"/>
              </w:rPr>
            </w:pPr>
            <w:ins w:id="23541"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542" w:author="tank" w:date="2020-03-12T01:42:00Z"/>
                <w:rFonts w:asciiTheme="minorHAnsi" w:hAnsiTheme="minorHAnsi" w:cstheme="minorHAnsi"/>
                <w:sz w:val="18"/>
                <w:szCs w:val="18"/>
              </w:rPr>
            </w:pPr>
            <w:ins w:id="23543" w:author="tank" w:date="2020-03-12T01:42:00Z">
              <w:r w:rsidRPr="007150DE">
                <w:rPr>
                  <w:rFonts w:asciiTheme="minorHAnsi" w:hAnsiTheme="minorHAnsi" w:cstheme="minorHAnsi"/>
                  <w:sz w:val="18"/>
                  <w:szCs w:val="18"/>
                </w:rPr>
                <w:t>None</w:t>
              </w:r>
            </w:ins>
          </w:p>
        </w:tc>
      </w:tr>
      <w:tr w:rsidR="00520715" w:rsidRPr="007150DE" w:rsidTr="0072211B">
        <w:trPr>
          <w:ins w:id="23544"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545" w:author="tank" w:date="2020-03-12T01:42:00Z"/>
                <w:rFonts w:asciiTheme="minorHAnsi" w:hAnsiTheme="minorHAnsi" w:cstheme="minorHAnsi"/>
                <w:color w:val="000000"/>
                <w:sz w:val="18"/>
                <w:szCs w:val="18"/>
              </w:rPr>
            </w:pPr>
            <w:ins w:id="23546" w:author="tank" w:date="2020-03-12T01:42:00Z">
              <w:r w:rsidRPr="007150DE">
                <w:rPr>
                  <w:rFonts w:asciiTheme="minorHAnsi" w:eastAsia="DengXian" w:hAnsiTheme="minorHAnsi" w:cstheme="minorHAnsi"/>
                  <w:color w:val="000000"/>
                  <w:sz w:val="18"/>
                  <w:szCs w:val="18"/>
                  <w:lang w:eastAsia="zh-CN"/>
                </w:rPr>
                <w:lastRenderedPageBreak/>
                <w:t>DC_4A_n260(A-O-P)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547" w:author="tank" w:date="2020-03-12T01:42:00Z"/>
                <w:rFonts w:asciiTheme="minorHAnsi" w:hAnsiTheme="minorHAnsi" w:cstheme="minorHAnsi"/>
                <w:color w:val="000000"/>
                <w:sz w:val="18"/>
                <w:szCs w:val="18"/>
                <w:lang w:val="en-US"/>
              </w:rPr>
            </w:pPr>
            <w:ins w:id="23548" w:author="tank" w:date="2020-03-12T01:42:00Z">
              <w:r w:rsidRPr="007150DE">
                <w:rPr>
                  <w:rFonts w:asciiTheme="minorHAnsi" w:eastAsia="DengXian" w:hAnsiTheme="minorHAnsi" w:cstheme="minorHAnsi"/>
                  <w:color w:val="000000"/>
                  <w:sz w:val="18"/>
                  <w:szCs w:val="18"/>
                  <w:lang w:eastAsia="zh-CN"/>
                </w:rPr>
                <w:t>DC_4A_n260O</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549" w:author="tank" w:date="2020-03-12T01:42:00Z"/>
                <w:rStyle w:val="af2"/>
                <w:rFonts w:asciiTheme="minorHAnsi" w:hAnsiTheme="minorHAnsi" w:cstheme="minorHAnsi"/>
                <w:sz w:val="18"/>
                <w:szCs w:val="18"/>
              </w:rPr>
            </w:pPr>
            <w:ins w:id="23550"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551" w:author="tank" w:date="2020-03-12T01:51:00Z">
              <w:r w:rsidR="007150DE" w:rsidRPr="007150DE">
                <w:rPr>
                  <w:rStyle w:val="af2"/>
                  <w:rFonts w:asciiTheme="minorHAnsi" w:hAnsiTheme="minorHAnsi" w:cstheme="minorHAnsi"/>
                  <w:sz w:val="18"/>
                  <w:szCs w:val="18"/>
                </w:rPr>
                <w:t>Zheng Zhao</w:t>
              </w:r>
            </w:ins>
            <w:ins w:id="23552"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553" w:author="tank" w:date="2020-03-12T01:42:00Z"/>
                <w:rStyle w:val="af2"/>
                <w:rFonts w:asciiTheme="minorHAnsi" w:hAnsiTheme="minorHAnsi" w:cstheme="minorHAnsi"/>
                <w:sz w:val="18"/>
                <w:szCs w:val="18"/>
              </w:rPr>
            </w:pPr>
            <w:ins w:id="23554"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555" w:author="tank" w:date="2020-03-12T01:42:00Z"/>
                <w:rStyle w:val="af2"/>
                <w:rFonts w:asciiTheme="minorHAnsi" w:hAnsiTheme="minorHAnsi" w:cstheme="minorHAnsi"/>
                <w:sz w:val="18"/>
                <w:szCs w:val="18"/>
              </w:rPr>
            </w:pPr>
            <w:ins w:id="23556"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557" w:author="tank" w:date="2020-03-12T01:42:00Z"/>
                <w:rStyle w:val="af2"/>
                <w:rFonts w:asciiTheme="minorHAnsi" w:hAnsiTheme="minorHAnsi" w:cstheme="minorHAnsi"/>
                <w:sz w:val="18"/>
                <w:szCs w:val="18"/>
              </w:rPr>
            </w:pPr>
            <w:ins w:id="23558"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559" w:author="tank" w:date="2020-03-12T01:42:00Z"/>
                <w:rFonts w:asciiTheme="minorHAnsi" w:hAnsiTheme="minorHAnsi" w:cstheme="minorHAnsi"/>
                <w:sz w:val="18"/>
                <w:szCs w:val="18"/>
              </w:rPr>
            </w:pPr>
            <w:ins w:id="23560" w:author="tank" w:date="2020-03-12T01:42:00Z">
              <w:r w:rsidRPr="007150DE">
                <w:rPr>
                  <w:rFonts w:asciiTheme="minorHAnsi" w:hAnsiTheme="minorHAnsi" w:cstheme="minorHAnsi"/>
                  <w:sz w:val="18"/>
                  <w:szCs w:val="18"/>
                </w:rPr>
                <w:t>None</w:t>
              </w:r>
            </w:ins>
          </w:p>
        </w:tc>
      </w:tr>
      <w:tr w:rsidR="00520715" w:rsidRPr="007150DE" w:rsidTr="0072211B">
        <w:trPr>
          <w:ins w:id="23561"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3562" w:author="tank" w:date="2020-03-12T01:42:00Z"/>
                <w:rFonts w:asciiTheme="minorHAnsi" w:hAnsiTheme="minorHAnsi" w:cstheme="minorHAnsi"/>
                <w:color w:val="000000"/>
                <w:sz w:val="18"/>
                <w:szCs w:val="18"/>
              </w:rPr>
            </w:pPr>
            <w:ins w:id="23563" w:author="tank" w:date="2020-03-12T01:42:00Z">
              <w:r w:rsidRPr="007150DE">
                <w:rPr>
                  <w:rFonts w:asciiTheme="minorHAnsi" w:eastAsia="DengXian" w:hAnsiTheme="minorHAnsi" w:cstheme="minorHAnsi"/>
                  <w:color w:val="000000"/>
                  <w:sz w:val="18"/>
                  <w:szCs w:val="18"/>
                  <w:lang w:eastAsia="zh-CN"/>
                </w:rPr>
                <w:t>DC_4A_n260(A-O-P)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564" w:author="tank" w:date="2020-03-12T01:42:00Z"/>
                <w:rFonts w:asciiTheme="minorHAnsi" w:hAnsiTheme="minorHAnsi" w:cstheme="minorHAnsi"/>
                <w:color w:val="000000"/>
                <w:sz w:val="18"/>
                <w:szCs w:val="18"/>
                <w:lang w:val="en-US"/>
              </w:rPr>
            </w:pPr>
            <w:ins w:id="23565" w:author="tank" w:date="2020-03-12T01:42:00Z">
              <w:r w:rsidRPr="007150DE">
                <w:rPr>
                  <w:rFonts w:asciiTheme="minorHAnsi" w:eastAsia="DengXian" w:hAnsiTheme="minorHAnsi" w:cstheme="minorHAnsi"/>
                  <w:color w:val="000000"/>
                  <w:sz w:val="18"/>
                  <w:szCs w:val="18"/>
                  <w:lang w:eastAsia="zh-CN"/>
                </w:rPr>
                <w:t>DC_4A_n260P</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566" w:author="tank" w:date="2020-03-12T01:42:00Z"/>
                <w:rStyle w:val="af2"/>
                <w:rFonts w:asciiTheme="minorHAnsi" w:hAnsiTheme="minorHAnsi" w:cstheme="minorHAnsi"/>
                <w:sz w:val="18"/>
                <w:szCs w:val="18"/>
              </w:rPr>
            </w:pPr>
            <w:ins w:id="23567"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568" w:author="tank" w:date="2020-03-12T01:51:00Z">
              <w:r w:rsidR="007150DE" w:rsidRPr="007150DE">
                <w:rPr>
                  <w:rStyle w:val="af2"/>
                  <w:rFonts w:asciiTheme="minorHAnsi" w:hAnsiTheme="minorHAnsi" w:cstheme="minorHAnsi"/>
                  <w:sz w:val="18"/>
                  <w:szCs w:val="18"/>
                </w:rPr>
                <w:t>Zheng Zhao</w:t>
              </w:r>
            </w:ins>
            <w:ins w:id="23569"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570" w:author="tank" w:date="2020-03-12T01:42:00Z"/>
                <w:rStyle w:val="af2"/>
                <w:rFonts w:asciiTheme="minorHAnsi" w:hAnsiTheme="minorHAnsi" w:cstheme="minorHAnsi"/>
                <w:sz w:val="18"/>
                <w:szCs w:val="18"/>
              </w:rPr>
            </w:pPr>
            <w:ins w:id="23571" w:author="tank" w:date="2020-03-12T01:42:00Z">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572" w:author="tank" w:date="2020-03-12T01:42:00Z"/>
                <w:rStyle w:val="af2"/>
                <w:rFonts w:asciiTheme="minorHAnsi" w:hAnsiTheme="minorHAnsi" w:cstheme="minorHAnsi"/>
                <w:sz w:val="18"/>
                <w:szCs w:val="18"/>
              </w:rPr>
            </w:pPr>
            <w:ins w:id="23573"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574" w:author="tank" w:date="2020-03-12T01:42:00Z"/>
                <w:rStyle w:val="af2"/>
                <w:rFonts w:asciiTheme="minorHAnsi" w:hAnsiTheme="minorHAnsi" w:cstheme="minorHAnsi"/>
                <w:sz w:val="18"/>
                <w:szCs w:val="18"/>
              </w:rPr>
            </w:pPr>
            <w:ins w:id="23575" w:author="tank" w:date="2020-03-12T01:42: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3576" w:author="tank" w:date="2020-03-12T01:42:00Z"/>
                <w:rFonts w:asciiTheme="minorHAnsi" w:hAnsiTheme="minorHAnsi" w:cstheme="minorHAnsi"/>
                <w:sz w:val="18"/>
                <w:szCs w:val="18"/>
              </w:rPr>
            </w:pPr>
            <w:ins w:id="23577" w:author="tank" w:date="2020-03-12T01:42:00Z">
              <w:r w:rsidRPr="007150DE">
                <w:rPr>
                  <w:rFonts w:asciiTheme="minorHAnsi" w:hAnsiTheme="minorHAnsi" w:cstheme="minorHAnsi"/>
                  <w:sz w:val="18"/>
                  <w:szCs w:val="18"/>
                </w:rPr>
                <w:t>None</w:t>
              </w:r>
            </w:ins>
          </w:p>
        </w:tc>
      </w:tr>
      <w:tr w:rsidR="00520715" w:rsidRPr="007150DE" w:rsidTr="0072211B">
        <w:trPr>
          <w:ins w:id="23578"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579" w:author="tank" w:date="2020-03-12T01:42:00Z"/>
                <w:rFonts w:asciiTheme="minorHAnsi" w:eastAsia="SimSun" w:hAnsiTheme="minorHAnsi" w:cstheme="minorHAnsi"/>
                <w:sz w:val="18"/>
                <w:szCs w:val="18"/>
                <w:lang w:eastAsia="zh-CN"/>
              </w:rPr>
            </w:pPr>
            <w:ins w:id="23580"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581" w:author="tank" w:date="2020-03-12T01:42:00Z"/>
                <w:rFonts w:asciiTheme="minorHAnsi" w:hAnsiTheme="minorHAnsi" w:cstheme="minorHAnsi"/>
                <w:sz w:val="18"/>
                <w:szCs w:val="18"/>
              </w:rPr>
            </w:pPr>
            <w:ins w:id="23582"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_n261(2H)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583" w:author="tank" w:date="2020-03-12T01:42:00Z"/>
                <w:rStyle w:val="af2"/>
                <w:rFonts w:asciiTheme="minorHAnsi" w:hAnsiTheme="minorHAnsi" w:cstheme="minorHAnsi"/>
                <w:sz w:val="18"/>
                <w:szCs w:val="18"/>
              </w:rPr>
            </w:pPr>
            <w:ins w:id="23584"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585" w:author="tank" w:date="2020-03-12T01:51:00Z">
              <w:r w:rsidR="007150DE" w:rsidRPr="007150DE">
                <w:rPr>
                  <w:rStyle w:val="af2"/>
                  <w:rFonts w:asciiTheme="minorHAnsi" w:hAnsiTheme="minorHAnsi" w:cstheme="minorHAnsi"/>
                  <w:sz w:val="18"/>
                  <w:szCs w:val="18"/>
                </w:rPr>
                <w:t>Zheng Zhao</w:t>
              </w:r>
            </w:ins>
            <w:ins w:id="23586"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587" w:author="tank" w:date="2020-03-12T01:42: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588" w:author="tank" w:date="2020-03-12T01:42:00Z"/>
                <w:rStyle w:val="af2"/>
                <w:rFonts w:asciiTheme="minorHAnsi" w:hAnsiTheme="minorHAnsi" w:cstheme="minorHAnsi"/>
                <w:sz w:val="18"/>
                <w:szCs w:val="18"/>
              </w:rPr>
            </w:pPr>
            <w:ins w:id="23589" w:author="tank" w:date="2020-03-12T01:42: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590" w:author="tank" w:date="2020-03-12T01:42:00Z"/>
                <w:rStyle w:val="af2"/>
                <w:rFonts w:asciiTheme="minorHAnsi" w:hAnsiTheme="minorHAnsi" w:cstheme="minorHAnsi"/>
                <w:sz w:val="18"/>
                <w:szCs w:val="18"/>
              </w:rPr>
            </w:pPr>
            <w:ins w:id="23591" w:author="tank" w:date="2020-03-12T01:42: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3592" w:author="tank" w:date="2020-03-12T01:42:00Z"/>
                <w:rFonts w:asciiTheme="minorHAnsi" w:hAnsiTheme="minorHAnsi" w:cstheme="minorHAnsi"/>
                <w:sz w:val="18"/>
                <w:szCs w:val="18"/>
              </w:rPr>
            </w:pPr>
            <w:ins w:id="23593" w:author="tank" w:date="2020-03-12T01:42:00Z">
              <w:r w:rsidRPr="007150DE">
                <w:rPr>
                  <w:rFonts w:asciiTheme="minorHAnsi" w:hAnsiTheme="minorHAnsi" w:cstheme="minorHAnsi"/>
                  <w:sz w:val="18"/>
                  <w:szCs w:val="18"/>
                  <w:lang w:eastAsia="ja-JP"/>
                </w:rPr>
                <w:t>On-going</w:t>
              </w:r>
            </w:ins>
          </w:p>
        </w:tc>
      </w:tr>
      <w:tr w:rsidR="00520715" w:rsidRPr="007150DE" w:rsidTr="0072211B">
        <w:trPr>
          <w:ins w:id="23594"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595" w:author="tank" w:date="2020-03-12T01:42:00Z"/>
                <w:rFonts w:asciiTheme="minorHAnsi" w:eastAsia="SimSun" w:hAnsiTheme="minorHAnsi" w:cstheme="minorHAnsi"/>
                <w:sz w:val="18"/>
                <w:szCs w:val="18"/>
                <w:lang w:eastAsia="zh-CN"/>
              </w:rPr>
            </w:pPr>
            <w:ins w:id="23596"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_n261(2I)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597" w:author="tank" w:date="2020-03-12T01:42:00Z"/>
                <w:rFonts w:asciiTheme="minorHAnsi" w:hAnsiTheme="minorHAnsi" w:cstheme="minorHAnsi"/>
                <w:sz w:val="18"/>
                <w:szCs w:val="18"/>
              </w:rPr>
            </w:pPr>
            <w:ins w:id="23598"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_n261(2I)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599" w:author="tank" w:date="2020-03-12T01:42:00Z"/>
                <w:rStyle w:val="af2"/>
                <w:rFonts w:asciiTheme="minorHAnsi" w:hAnsiTheme="minorHAnsi" w:cstheme="minorHAnsi"/>
                <w:sz w:val="18"/>
                <w:szCs w:val="18"/>
              </w:rPr>
            </w:pPr>
            <w:ins w:id="23600"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601" w:author="tank" w:date="2020-03-12T01:51:00Z">
              <w:r w:rsidR="007150DE" w:rsidRPr="007150DE">
                <w:rPr>
                  <w:rStyle w:val="af2"/>
                  <w:rFonts w:asciiTheme="minorHAnsi" w:hAnsiTheme="minorHAnsi" w:cstheme="minorHAnsi"/>
                  <w:sz w:val="18"/>
                  <w:szCs w:val="18"/>
                </w:rPr>
                <w:t>Zheng Zhao</w:t>
              </w:r>
            </w:ins>
            <w:ins w:id="23602"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603" w:author="tank" w:date="2020-03-12T01:42: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604" w:author="tank" w:date="2020-03-12T01:42:00Z"/>
                <w:rStyle w:val="af2"/>
                <w:rFonts w:asciiTheme="minorHAnsi" w:hAnsiTheme="minorHAnsi" w:cstheme="minorHAnsi"/>
                <w:sz w:val="18"/>
                <w:szCs w:val="18"/>
              </w:rPr>
            </w:pPr>
            <w:ins w:id="23605" w:author="tank" w:date="2020-03-12T01:42: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606" w:author="tank" w:date="2020-03-12T01:42:00Z"/>
                <w:rStyle w:val="af2"/>
                <w:rFonts w:asciiTheme="minorHAnsi" w:hAnsiTheme="minorHAnsi" w:cstheme="minorHAnsi"/>
                <w:sz w:val="18"/>
                <w:szCs w:val="18"/>
              </w:rPr>
            </w:pPr>
            <w:ins w:id="23607" w:author="tank" w:date="2020-03-12T01:42: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3608" w:author="tank" w:date="2020-03-12T01:42:00Z"/>
                <w:rFonts w:asciiTheme="minorHAnsi" w:hAnsiTheme="minorHAnsi" w:cstheme="minorHAnsi"/>
                <w:sz w:val="18"/>
                <w:szCs w:val="18"/>
              </w:rPr>
            </w:pPr>
            <w:ins w:id="23609" w:author="tank" w:date="2020-03-12T01:42:00Z">
              <w:r w:rsidRPr="007150DE">
                <w:rPr>
                  <w:rFonts w:asciiTheme="minorHAnsi" w:hAnsiTheme="minorHAnsi" w:cstheme="minorHAnsi"/>
                  <w:sz w:val="18"/>
                  <w:szCs w:val="18"/>
                  <w:lang w:eastAsia="ja-JP"/>
                </w:rPr>
                <w:t>On-going</w:t>
              </w:r>
            </w:ins>
          </w:p>
        </w:tc>
      </w:tr>
      <w:tr w:rsidR="00520715" w:rsidRPr="007150DE" w:rsidTr="0072211B">
        <w:trPr>
          <w:ins w:id="23610"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611" w:author="tank" w:date="2020-03-12T01:42:00Z"/>
                <w:rFonts w:asciiTheme="minorHAnsi" w:eastAsia="SimSun" w:hAnsiTheme="minorHAnsi" w:cstheme="minorHAnsi"/>
                <w:sz w:val="18"/>
                <w:szCs w:val="18"/>
                <w:lang w:eastAsia="zh-CN"/>
              </w:rPr>
            </w:pPr>
            <w:ins w:id="23612"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_n261(A-D)</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613" w:author="tank" w:date="2020-03-12T01:42:00Z"/>
                <w:rFonts w:asciiTheme="minorHAnsi" w:hAnsiTheme="minorHAnsi" w:cstheme="minorHAnsi"/>
                <w:sz w:val="18"/>
                <w:szCs w:val="18"/>
              </w:rPr>
            </w:pPr>
            <w:ins w:id="23614"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_n261(A-D)</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615" w:author="tank" w:date="2020-03-12T01:42:00Z"/>
                <w:rStyle w:val="af2"/>
                <w:rFonts w:asciiTheme="minorHAnsi" w:hAnsiTheme="minorHAnsi" w:cstheme="minorHAnsi"/>
                <w:sz w:val="18"/>
                <w:szCs w:val="18"/>
              </w:rPr>
            </w:pPr>
            <w:ins w:id="23616"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617" w:author="tank" w:date="2020-03-12T01:51:00Z">
              <w:r w:rsidR="007150DE" w:rsidRPr="007150DE">
                <w:rPr>
                  <w:rStyle w:val="af2"/>
                  <w:rFonts w:asciiTheme="minorHAnsi" w:hAnsiTheme="minorHAnsi" w:cstheme="minorHAnsi"/>
                  <w:sz w:val="18"/>
                  <w:szCs w:val="18"/>
                </w:rPr>
                <w:t>Zheng Zhao</w:t>
              </w:r>
            </w:ins>
            <w:ins w:id="23618"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619" w:author="tank" w:date="2020-03-12T01:42: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620" w:author="tank" w:date="2020-03-12T01:42:00Z"/>
                <w:rStyle w:val="af2"/>
                <w:rFonts w:asciiTheme="minorHAnsi" w:hAnsiTheme="minorHAnsi" w:cstheme="minorHAnsi"/>
                <w:sz w:val="18"/>
                <w:szCs w:val="18"/>
              </w:rPr>
            </w:pPr>
            <w:ins w:id="23621" w:author="tank" w:date="2020-03-12T01:42: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622" w:author="tank" w:date="2020-03-12T01:42:00Z"/>
                <w:rStyle w:val="af2"/>
                <w:rFonts w:asciiTheme="minorHAnsi" w:hAnsiTheme="minorHAnsi" w:cstheme="minorHAnsi"/>
                <w:sz w:val="18"/>
                <w:szCs w:val="18"/>
              </w:rPr>
            </w:pPr>
            <w:ins w:id="23623" w:author="tank" w:date="2020-03-12T01:42: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3624" w:author="tank" w:date="2020-03-12T01:42:00Z"/>
                <w:rFonts w:asciiTheme="minorHAnsi" w:hAnsiTheme="minorHAnsi" w:cstheme="minorHAnsi"/>
                <w:sz w:val="18"/>
                <w:szCs w:val="18"/>
              </w:rPr>
            </w:pPr>
            <w:ins w:id="23625" w:author="tank" w:date="2020-03-12T01:42:00Z">
              <w:r w:rsidRPr="007150DE">
                <w:rPr>
                  <w:rFonts w:asciiTheme="minorHAnsi" w:hAnsiTheme="minorHAnsi" w:cstheme="minorHAnsi"/>
                  <w:sz w:val="18"/>
                  <w:szCs w:val="18"/>
                  <w:lang w:eastAsia="ja-JP"/>
                </w:rPr>
                <w:t>On-going</w:t>
              </w:r>
            </w:ins>
          </w:p>
        </w:tc>
      </w:tr>
      <w:tr w:rsidR="00520715" w:rsidRPr="007150DE" w:rsidTr="0072211B">
        <w:trPr>
          <w:ins w:id="23626"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3627" w:author="tank" w:date="2020-03-12T01:42:00Z"/>
                <w:rFonts w:asciiTheme="minorHAnsi" w:eastAsia="SimSun" w:hAnsiTheme="minorHAnsi" w:cstheme="minorHAnsi"/>
                <w:sz w:val="18"/>
                <w:szCs w:val="18"/>
                <w:lang w:eastAsia="zh-CN"/>
              </w:rPr>
            </w:pPr>
            <w:ins w:id="23628"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629" w:author="tank" w:date="2020-03-12T01:42:00Z"/>
                <w:rFonts w:asciiTheme="minorHAnsi" w:hAnsiTheme="minorHAnsi" w:cstheme="minorHAnsi"/>
                <w:sz w:val="18"/>
                <w:szCs w:val="18"/>
              </w:rPr>
            </w:pPr>
            <w:ins w:id="23630"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_n261(A-H)</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631" w:author="tank" w:date="2020-03-12T01:42:00Z"/>
                <w:rStyle w:val="af2"/>
                <w:rFonts w:asciiTheme="minorHAnsi" w:hAnsiTheme="minorHAnsi" w:cstheme="minorHAnsi"/>
                <w:sz w:val="18"/>
                <w:szCs w:val="18"/>
              </w:rPr>
            </w:pPr>
            <w:ins w:id="23632"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633" w:author="tank" w:date="2020-03-12T01:51:00Z">
              <w:r w:rsidR="007150DE" w:rsidRPr="007150DE">
                <w:rPr>
                  <w:rStyle w:val="af2"/>
                  <w:rFonts w:asciiTheme="minorHAnsi" w:hAnsiTheme="minorHAnsi" w:cstheme="minorHAnsi"/>
                  <w:sz w:val="18"/>
                  <w:szCs w:val="18"/>
                </w:rPr>
                <w:t>Zheng Zhao</w:t>
              </w:r>
            </w:ins>
            <w:ins w:id="23634"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635" w:author="tank" w:date="2020-03-12T01:42: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636" w:author="tank" w:date="2020-03-12T01:42:00Z"/>
                <w:rStyle w:val="af2"/>
                <w:rFonts w:asciiTheme="minorHAnsi" w:hAnsiTheme="minorHAnsi" w:cstheme="minorHAnsi"/>
                <w:sz w:val="18"/>
                <w:szCs w:val="18"/>
              </w:rPr>
            </w:pPr>
            <w:ins w:id="23637" w:author="tank" w:date="2020-03-12T01:42: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638" w:author="tank" w:date="2020-03-12T01:42:00Z"/>
                <w:rStyle w:val="af2"/>
                <w:rFonts w:asciiTheme="minorHAnsi" w:hAnsiTheme="minorHAnsi" w:cstheme="minorHAnsi"/>
                <w:sz w:val="18"/>
                <w:szCs w:val="18"/>
              </w:rPr>
            </w:pPr>
            <w:ins w:id="23639" w:author="tank" w:date="2020-03-12T01:42: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pStyle w:val="affe"/>
              <w:keepNext/>
              <w:rPr>
                <w:ins w:id="23640" w:author="tank" w:date="2020-03-12T01:42:00Z"/>
                <w:rFonts w:asciiTheme="minorHAnsi" w:hAnsiTheme="minorHAnsi" w:cstheme="minorHAnsi"/>
                <w:sz w:val="18"/>
                <w:szCs w:val="18"/>
              </w:rPr>
            </w:pPr>
            <w:ins w:id="23641" w:author="tank" w:date="2020-03-12T01:42:00Z">
              <w:r w:rsidRPr="007150DE">
                <w:rPr>
                  <w:rFonts w:asciiTheme="minorHAnsi" w:hAnsiTheme="minorHAnsi" w:cstheme="minorHAnsi"/>
                  <w:sz w:val="18"/>
                  <w:szCs w:val="18"/>
                  <w:lang w:eastAsia="ja-JP"/>
                </w:rPr>
                <w:t>On-going</w:t>
              </w:r>
            </w:ins>
          </w:p>
        </w:tc>
      </w:tr>
      <w:tr w:rsidR="00520715" w:rsidRPr="007150DE" w:rsidTr="0072211B">
        <w:trPr>
          <w:ins w:id="23642"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643" w:author="tank" w:date="2020-03-12T01:42:00Z"/>
                <w:rFonts w:asciiTheme="minorHAnsi" w:eastAsia="SimSun" w:hAnsiTheme="minorHAnsi" w:cstheme="minorHAnsi"/>
                <w:sz w:val="18"/>
                <w:szCs w:val="18"/>
                <w:lang w:eastAsia="zh-CN"/>
              </w:rPr>
            </w:pPr>
            <w:ins w:id="23644"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_n261(A-D-H)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645" w:author="tank" w:date="2020-03-12T01:42:00Z"/>
                <w:rFonts w:asciiTheme="minorHAnsi" w:hAnsiTheme="minorHAnsi" w:cstheme="minorHAnsi"/>
                <w:sz w:val="18"/>
                <w:szCs w:val="18"/>
              </w:rPr>
            </w:pPr>
            <w:ins w:id="23646"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_n261(A-D-H)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647" w:author="tank" w:date="2020-03-12T01:42:00Z"/>
                <w:rStyle w:val="af2"/>
                <w:rFonts w:asciiTheme="minorHAnsi" w:hAnsiTheme="minorHAnsi" w:cstheme="minorHAnsi"/>
                <w:sz w:val="18"/>
                <w:szCs w:val="18"/>
              </w:rPr>
            </w:pPr>
            <w:ins w:id="23648"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649" w:author="tank" w:date="2020-03-12T01:51:00Z">
              <w:r w:rsidR="007150DE" w:rsidRPr="007150DE">
                <w:rPr>
                  <w:rStyle w:val="af2"/>
                  <w:rFonts w:asciiTheme="minorHAnsi" w:hAnsiTheme="minorHAnsi" w:cstheme="minorHAnsi"/>
                  <w:sz w:val="18"/>
                  <w:szCs w:val="18"/>
                </w:rPr>
                <w:t>Zheng Zhao</w:t>
              </w:r>
            </w:ins>
            <w:ins w:id="23650"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651" w:author="tank" w:date="2020-03-12T01:42: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652" w:author="tank" w:date="2020-03-12T01:42:00Z"/>
                <w:rStyle w:val="af2"/>
                <w:rFonts w:asciiTheme="minorHAnsi" w:hAnsiTheme="minorHAnsi" w:cstheme="minorHAnsi"/>
                <w:sz w:val="18"/>
                <w:szCs w:val="18"/>
              </w:rPr>
            </w:pPr>
            <w:ins w:id="23653" w:author="tank" w:date="2020-03-12T01:42: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654" w:author="tank" w:date="2020-03-12T01:42:00Z"/>
                <w:rStyle w:val="af2"/>
                <w:rFonts w:asciiTheme="minorHAnsi" w:hAnsiTheme="minorHAnsi" w:cstheme="minorHAnsi"/>
                <w:sz w:val="18"/>
                <w:szCs w:val="18"/>
              </w:rPr>
            </w:pPr>
            <w:ins w:id="23655" w:author="tank" w:date="2020-03-12T01:42: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3656" w:author="tank" w:date="2020-03-12T01:42:00Z"/>
                <w:rFonts w:asciiTheme="minorHAnsi" w:hAnsiTheme="minorHAnsi" w:cstheme="minorHAnsi"/>
                <w:sz w:val="18"/>
                <w:szCs w:val="18"/>
              </w:rPr>
            </w:pPr>
            <w:ins w:id="23657" w:author="tank" w:date="2020-03-12T01:42:00Z">
              <w:r w:rsidRPr="007150DE">
                <w:rPr>
                  <w:rFonts w:asciiTheme="minorHAnsi" w:hAnsiTheme="minorHAnsi" w:cstheme="minorHAnsi"/>
                  <w:sz w:val="18"/>
                  <w:szCs w:val="18"/>
                  <w:lang w:eastAsia="ja-JP"/>
                </w:rPr>
                <w:t>On-going</w:t>
              </w:r>
            </w:ins>
          </w:p>
        </w:tc>
      </w:tr>
      <w:tr w:rsidR="00520715" w:rsidRPr="007150DE" w:rsidTr="0072211B">
        <w:trPr>
          <w:ins w:id="23658"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659" w:author="tank" w:date="2020-03-12T01:42:00Z"/>
                <w:rFonts w:asciiTheme="minorHAnsi" w:eastAsia="SimSun" w:hAnsiTheme="minorHAnsi" w:cstheme="minorHAnsi"/>
                <w:sz w:val="18"/>
                <w:szCs w:val="18"/>
                <w:lang w:eastAsia="zh-CN"/>
              </w:rPr>
            </w:pPr>
            <w:ins w:id="23660"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661" w:author="tank" w:date="2020-03-12T01:42:00Z"/>
                <w:rFonts w:asciiTheme="minorHAnsi" w:hAnsiTheme="minorHAnsi" w:cstheme="minorHAnsi"/>
                <w:sz w:val="18"/>
                <w:szCs w:val="18"/>
              </w:rPr>
            </w:pPr>
            <w:ins w:id="23662"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663" w:author="tank" w:date="2020-03-12T01:42:00Z"/>
                <w:rStyle w:val="af2"/>
                <w:rFonts w:asciiTheme="minorHAnsi" w:hAnsiTheme="minorHAnsi" w:cstheme="minorHAnsi"/>
                <w:sz w:val="18"/>
                <w:szCs w:val="18"/>
              </w:rPr>
            </w:pPr>
            <w:ins w:id="23664"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665" w:author="tank" w:date="2020-03-12T01:51:00Z">
              <w:r w:rsidR="007150DE" w:rsidRPr="007150DE">
                <w:rPr>
                  <w:rStyle w:val="af2"/>
                  <w:rFonts w:asciiTheme="minorHAnsi" w:hAnsiTheme="minorHAnsi" w:cstheme="minorHAnsi"/>
                  <w:sz w:val="18"/>
                  <w:szCs w:val="18"/>
                </w:rPr>
                <w:t>Zheng Zhao</w:t>
              </w:r>
            </w:ins>
            <w:ins w:id="23666"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667" w:author="tank" w:date="2020-03-12T01:42: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668" w:author="tank" w:date="2020-03-12T01:42:00Z"/>
                <w:rStyle w:val="af2"/>
                <w:rFonts w:asciiTheme="minorHAnsi" w:hAnsiTheme="minorHAnsi" w:cstheme="minorHAnsi"/>
                <w:sz w:val="18"/>
                <w:szCs w:val="18"/>
              </w:rPr>
            </w:pPr>
            <w:ins w:id="23669" w:author="tank" w:date="2020-03-12T01:42: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670" w:author="tank" w:date="2020-03-12T01:42:00Z"/>
                <w:rStyle w:val="af2"/>
                <w:rFonts w:asciiTheme="minorHAnsi" w:hAnsiTheme="minorHAnsi" w:cstheme="minorHAnsi"/>
                <w:sz w:val="18"/>
                <w:szCs w:val="18"/>
              </w:rPr>
            </w:pPr>
            <w:ins w:id="23671" w:author="tank" w:date="2020-03-12T01:42: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3672" w:author="tank" w:date="2020-03-12T01:42:00Z"/>
                <w:rFonts w:asciiTheme="minorHAnsi" w:hAnsiTheme="minorHAnsi" w:cstheme="minorHAnsi"/>
                <w:sz w:val="18"/>
                <w:szCs w:val="18"/>
              </w:rPr>
            </w:pPr>
            <w:ins w:id="23673" w:author="tank" w:date="2020-03-12T01:42:00Z">
              <w:r w:rsidRPr="007150DE">
                <w:rPr>
                  <w:rFonts w:asciiTheme="minorHAnsi" w:hAnsiTheme="minorHAnsi" w:cstheme="minorHAnsi"/>
                  <w:sz w:val="18"/>
                  <w:szCs w:val="18"/>
                  <w:lang w:eastAsia="ja-JP"/>
                </w:rPr>
                <w:t>On-going</w:t>
              </w:r>
            </w:ins>
          </w:p>
        </w:tc>
      </w:tr>
      <w:tr w:rsidR="00520715" w:rsidRPr="007150DE" w:rsidTr="0072211B">
        <w:trPr>
          <w:ins w:id="23674"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675" w:author="tank" w:date="2020-03-12T01:42:00Z"/>
                <w:rFonts w:asciiTheme="minorHAnsi" w:eastAsia="SimSun" w:hAnsiTheme="minorHAnsi" w:cstheme="minorHAnsi"/>
                <w:sz w:val="18"/>
                <w:szCs w:val="18"/>
                <w:lang w:eastAsia="zh-CN"/>
              </w:rPr>
            </w:pPr>
            <w:ins w:id="23676"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677" w:author="tank" w:date="2020-03-12T01:42:00Z"/>
                <w:rFonts w:asciiTheme="minorHAnsi" w:hAnsiTheme="minorHAnsi" w:cstheme="minorHAnsi"/>
                <w:sz w:val="18"/>
                <w:szCs w:val="18"/>
              </w:rPr>
            </w:pPr>
            <w:ins w:id="23678"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_n261(A-G-H)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679" w:author="tank" w:date="2020-03-12T01:42:00Z"/>
                <w:rStyle w:val="af2"/>
                <w:rFonts w:asciiTheme="minorHAnsi" w:hAnsiTheme="minorHAnsi" w:cstheme="minorHAnsi"/>
                <w:sz w:val="18"/>
                <w:szCs w:val="18"/>
              </w:rPr>
            </w:pPr>
            <w:ins w:id="23680"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681" w:author="tank" w:date="2020-03-12T01:51:00Z">
              <w:r w:rsidR="007150DE" w:rsidRPr="007150DE">
                <w:rPr>
                  <w:rStyle w:val="af2"/>
                  <w:rFonts w:asciiTheme="minorHAnsi" w:hAnsiTheme="minorHAnsi" w:cstheme="minorHAnsi"/>
                  <w:sz w:val="18"/>
                  <w:szCs w:val="18"/>
                </w:rPr>
                <w:t>Zheng Zhao</w:t>
              </w:r>
            </w:ins>
            <w:ins w:id="23682"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683" w:author="tank" w:date="2020-03-12T01:42: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684" w:author="tank" w:date="2020-03-12T01:42:00Z"/>
                <w:rStyle w:val="af2"/>
                <w:rFonts w:asciiTheme="minorHAnsi" w:hAnsiTheme="minorHAnsi" w:cstheme="minorHAnsi"/>
                <w:sz w:val="18"/>
                <w:szCs w:val="18"/>
              </w:rPr>
            </w:pPr>
            <w:ins w:id="23685" w:author="tank" w:date="2020-03-12T01:42: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686" w:author="tank" w:date="2020-03-12T01:42:00Z"/>
                <w:rStyle w:val="af2"/>
                <w:rFonts w:asciiTheme="minorHAnsi" w:hAnsiTheme="minorHAnsi" w:cstheme="minorHAnsi"/>
                <w:sz w:val="18"/>
                <w:szCs w:val="18"/>
              </w:rPr>
            </w:pPr>
            <w:ins w:id="23687" w:author="tank" w:date="2020-03-12T01:42: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3688" w:author="tank" w:date="2020-03-12T01:42:00Z"/>
                <w:rFonts w:asciiTheme="minorHAnsi" w:hAnsiTheme="minorHAnsi" w:cstheme="minorHAnsi"/>
                <w:sz w:val="18"/>
                <w:szCs w:val="18"/>
              </w:rPr>
            </w:pPr>
            <w:ins w:id="23689" w:author="tank" w:date="2020-03-12T01:42:00Z">
              <w:r w:rsidRPr="007150DE">
                <w:rPr>
                  <w:rFonts w:asciiTheme="minorHAnsi" w:hAnsiTheme="minorHAnsi" w:cstheme="minorHAnsi"/>
                  <w:sz w:val="18"/>
                  <w:szCs w:val="18"/>
                  <w:lang w:eastAsia="ja-JP"/>
                </w:rPr>
                <w:t>On-going</w:t>
              </w:r>
            </w:ins>
          </w:p>
        </w:tc>
      </w:tr>
      <w:tr w:rsidR="00520715" w:rsidRPr="007150DE" w:rsidTr="0072211B">
        <w:trPr>
          <w:ins w:id="23690"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3691" w:author="tank" w:date="2020-03-12T01:42:00Z"/>
                <w:rFonts w:asciiTheme="minorHAnsi" w:eastAsia="SimSun" w:hAnsiTheme="minorHAnsi" w:cstheme="minorHAnsi"/>
                <w:sz w:val="18"/>
                <w:szCs w:val="18"/>
                <w:lang w:eastAsia="zh-CN"/>
              </w:rPr>
            </w:pPr>
            <w:ins w:id="23692"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693" w:author="tank" w:date="2020-03-12T01:42:00Z"/>
                <w:rFonts w:asciiTheme="minorHAnsi" w:hAnsiTheme="minorHAnsi" w:cstheme="minorHAnsi"/>
                <w:sz w:val="18"/>
                <w:szCs w:val="18"/>
              </w:rPr>
            </w:pPr>
            <w:ins w:id="23694"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_n261(A-I)</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695" w:author="tank" w:date="2020-03-12T01:42:00Z"/>
                <w:rStyle w:val="af2"/>
                <w:rFonts w:asciiTheme="minorHAnsi" w:hAnsiTheme="minorHAnsi" w:cstheme="minorHAnsi"/>
                <w:sz w:val="18"/>
                <w:szCs w:val="18"/>
              </w:rPr>
            </w:pPr>
            <w:ins w:id="23696"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697" w:author="tank" w:date="2020-03-12T01:51:00Z">
              <w:r w:rsidR="007150DE" w:rsidRPr="007150DE">
                <w:rPr>
                  <w:rStyle w:val="af2"/>
                  <w:rFonts w:asciiTheme="minorHAnsi" w:hAnsiTheme="minorHAnsi" w:cstheme="minorHAnsi"/>
                  <w:sz w:val="18"/>
                  <w:szCs w:val="18"/>
                </w:rPr>
                <w:t>Zheng Zhao</w:t>
              </w:r>
            </w:ins>
            <w:ins w:id="23698"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699" w:author="tank" w:date="2020-03-12T01:42: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700" w:author="tank" w:date="2020-03-12T01:42:00Z"/>
                <w:rStyle w:val="af2"/>
                <w:rFonts w:asciiTheme="minorHAnsi" w:hAnsiTheme="minorHAnsi" w:cstheme="minorHAnsi"/>
                <w:sz w:val="18"/>
                <w:szCs w:val="18"/>
              </w:rPr>
            </w:pPr>
            <w:ins w:id="23701" w:author="tank" w:date="2020-03-12T01:42: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702" w:author="tank" w:date="2020-03-12T01:42:00Z"/>
                <w:rStyle w:val="af2"/>
                <w:rFonts w:asciiTheme="minorHAnsi" w:hAnsiTheme="minorHAnsi" w:cstheme="minorHAnsi"/>
                <w:sz w:val="18"/>
                <w:szCs w:val="18"/>
              </w:rPr>
            </w:pPr>
            <w:ins w:id="23703" w:author="tank" w:date="2020-03-12T01:42: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pStyle w:val="affe"/>
              <w:keepNext/>
              <w:rPr>
                <w:ins w:id="23704" w:author="tank" w:date="2020-03-12T01:42:00Z"/>
                <w:rFonts w:asciiTheme="minorHAnsi" w:hAnsiTheme="minorHAnsi" w:cstheme="minorHAnsi"/>
                <w:sz w:val="18"/>
                <w:szCs w:val="18"/>
              </w:rPr>
            </w:pPr>
            <w:ins w:id="23705" w:author="tank" w:date="2020-03-12T01:42:00Z">
              <w:r w:rsidRPr="007150DE">
                <w:rPr>
                  <w:rFonts w:asciiTheme="minorHAnsi" w:hAnsiTheme="minorHAnsi" w:cstheme="minorHAnsi"/>
                  <w:sz w:val="18"/>
                  <w:szCs w:val="18"/>
                  <w:lang w:eastAsia="ja-JP"/>
                </w:rPr>
                <w:t>On-going</w:t>
              </w:r>
            </w:ins>
          </w:p>
        </w:tc>
      </w:tr>
      <w:tr w:rsidR="00520715" w:rsidRPr="007150DE" w:rsidTr="0072211B">
        <w:trPr>
          <w:ins w:id="23706"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707" w:author="tank" w:date="2020-03-12T01:42:00Z"/>
                <w:rFonts w:asciiTheme="minorHAnsi" w:eastAsia="SimSun" w:hAnsiTheme="minorHAnsi" w:cstheme="minorHAnsi"/>
                <w:sz w:val="18"/>
                <w:szCs w:val="18"/>
                <w:lang w:eastAsia="zh-CN"/>
              </w:rPr>
            </w:pPr>
            <w:ins w:id="23708"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709" w:author="tank" w:date="2020-03-12T01:42:00Z"/>
                <w:rFonts w:asciiTheme="minorHAnsi" w:hAnsiTheme="minorHAnsi" w:cstheme="minorHAnsi"/>
                <w:sz w:val="18"/>
                <w:szCs w:val="18"/>
              </w:rPr>
            </w:pPr>
            <w:ins w:id="23710"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_n261(G-I)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711" w:author="tank" w:date="2020-03-12T01:42:00Z"/>
                <w:rStyle w:val="af2"/>
                <w:rFonts w:asciiTheme="minorHAnsi" w:hAnsiTheme="minorHAnsi" w:cstheme="minorHAnsi"/>
                <w:sz w:val="18"/>
                <w:szCs w:val="18"/>
              </w:rPr>
            </w:pPr>
            <w:ins w:id="23712"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713" w:author="tank" w:date="2020-03-12T01:51:00Z">
              <w:r w:rsidR="007150DE" w:rsidRPr="007150DE">
                <w:rPr>
                  <w:rStyle w:val="af2"/>
                  <w:rFonts w:asciiTheme="minorHAnsi" w:hAnsiTheme="minorHAnsi" w:cstheme="minorHAnsi"/>
                  <w:sz w:val="18"/>
                  <w:szCs w:val="18"/>
                </w:rPr>
                <w:t>Zheng Zhao</w:t>
              </w:r>
            </w:ins>
            <w:ins w:id="23714"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715" w:author="tank" w:date="2020-03-12T01:42: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716" w:author="tank" w:date="2020-03-12T01:42:00Z"/>
                <w:rStyle w:val="af2"/>
                <w:rFonts w:asciiTheme="minorHAnsi" w:hAnsiTheme="minorHAnsi" w:cstheme="minorHAnsi"/>
                <w:sz w:val="18"/>
                <w:szCs w:val="18"/>
              </w:rPr>
            </w:pPr>
            <w:ins w:id="23717" w:author="tank" w:date="2020-03-12T01:42: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718" w:author="tank" w:date="2020-03-12T01:42:00Z"/>
                <w:rStyle w:val="af2"/>
                <w:rFonts w:asciiTheme="minorHAnsi" w:hAnsiTheme="minorHAnsi" w:cstheme="minorHAnsi"/>
                <w:sz w:val="18"/>
                <w:szCs w:val="18"/>
              </w:rPr>
            </w:pPr>
            <w:ins w:id="23719" w:author="tank" w:date="2020-03-12T01:42: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3720" w:author="tank" w:date="2020-03-12T01:42:00Z"/>
                <w:rFonts w:asciiTheme="minorHAnsi" w:hAnsiTheme="minorHAnsi" w:cstheme="minorHAnsi"/>
                <w:sz w:val="18"/>
                <w:szCs w:val="18"/>
              </w:rPr>
            </w:pPr>
            <w:ins w:id="23721" w:author="tank" w:date="2020-03-12T01:42:00Z">
              <w:r w:rsidRPr="007150DE">
                <w:rPr>
                  <w:rFonts w:asciiTheme="minorHAnsi" w:hAnsiTheme="minorHAnsi" w:cstheme="minorHAnsi"/>
                  <w:sz w:val="18"/>
                  <w:szCs w:val="18"/>
                  <w:lang w:eastAsia="ja-JP"/>
                </w:rPr>
                <w:t>On-going</w:t>
              </w:r>
            </w:ins>
          </w:p>
        </w:tc>
      </w:tr>
      <w:tr w:rsidR="00520715" w:rsidRPr="007150DE" w:rsidTr="0072211B">
        <w:trPr>
          <w:ins w:id="23722"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723" w:author="tank" w:date="2020-03-12T01:42:00Z"/>
                <w:rFonts w:asciiTheme="minorHAnsi" w:eastAsia="SimSun" w:hAnsiTheme="minorHAnsi" w:cstheme="minorHAnsi"/>
                <w:sz w:val="18"/>
                <w:szCs w:val="18"/>
                <w:lang w:eastAsia="zh-CN"/>
              </w:rPr>
            </w:pPr>
            <w:ins w:id="23724"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725" w:author="tank" w:date="2020-03-12T01:42:00Z"/>
                <w:rFonts w:asciiTheme="minorHAnsi" w:hAnsiTheme="minorHAnsi" w:cstheme="minorHAnsi"/>
                <w:sz w:val="18"/>
                <w:szCs w:val="18"/>
              </w:rPr>
            </w:pPr>
            <w:ins w:id="23726"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_n261(A-G-I)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727" w:author="tank" w:date="2020-03-12T01:42:00Z"/>
                <w:rStyle w:val="af2"/>
                <w:rFonts w:asciiTheme="minorHAnsi" w:hAnsiTheme="minorHAnsi" w:cstheme="minorHAnsi"/>
                <w:sz w:val="18"/>
                <w:szCs w:val="18"/>
              </w:rPr>
            </w:pPr>
            <w:ins w:id="23728"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729" w:author="tank" w:date="2020-03-12T01:51:00Z">
              <w:r w:rsidR="007150DE" w:rsidRPr="007150DE">
                <w:rPr>
                  <w:rStyle w:val="af2"/>
                  <w:rFonts w:asciiTheme="minorHAnsi" w:hAnsiTheme="minorHAnsi" w:cstheme="minorHAnsi"/>
                  <w:sz w:val="18"/>
                  <w:szCs w:val="18"/>
                </w:rPr>
                <w:t>Zheng Zhao</w:t>
              </w:r>
            </w:ins>
            <w:ins w:id="23730"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731" w:author="tank" w:date="2020-03-12T01:42: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732" w:author="tank" w:date="2020-03-12T01:42:00Z"/>
                <w:rStyle w:val="af2"/>
                <w:rFonts w:asciiTheme="minorHAnsi" w:hAnsiTheme="minorHAnsi" w:cstheme="minorHAnsi"/>
                <w:sz w:val="18"/>
                <w:szCs w:val="18"/>
              </w:rPr>
            </w:pPr>
            <w:ins w:id="23733" w:author="tank" w:date="2020-03-12T01:42: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734" w:author="tank" w:date="2020-03-12T01:42:00Z"/>
                <w:rStyle w:val="af2"/>
                <w:rFonts w:asciiTheme="minorHAnsi" w:hAnsiTheme="minorHAnsi" w:cstheme="minorHAnsi"/>
                <w:sz w:val="18"/>
                <w:szCs w:val="18"/>
              </w:rPr>
            </w:pPr>
            <w:ins w:id="23735" w:author="tank" w:date="2020-03-12T01:42: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3736" w:author="tank" w:date="2020-03-12T01:42:00Z"/>
                <w:rFonts w:asciiTheme="minorHAnsi" w:hAnsiTheme="minorHAnsi" w:cstheme="minorHAnsi"/>
                <w:sz w:val="18"/>
                <w:szCs w:val="18"/>
              </w:rPr>
            </w:pPr>
            <w:ins w:id="23737" w:author="tank" w:date="2020-03-12T01:42:00Z">
              <w:r w:rsidRPr="007150DE">
                <w:rPr>
                  <w:rFonts w:asciiTheme="minorHAnsi" w:hAnsiTheme="minorHAnsi" w:cstheme="minorHAnsi"/>
                  <w:sz w:val="18"/>
                  <w:szCs w:val="18"/>
                  <w:lang w:eastAsia="ja-JP"/>
                </w:rPr>
                <w:t>On-going</w:t>
              </w:r>
            </w:ins>
          </w:p>
        </w:tc>
      </w:tr>
      <w:tr w:rsidR="00520715" w:rsidRPr="007150DE" w:rsidTr="0072211B">
        <w:trPr>
          <w:ins w:id="23738"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739" w:author="tank" w:date="2020-03-12T01:42:00Z"/>
                <w:rFonts w:asciiTheme="minorHAnsi" w:eastAsia="SimSun" w:hAnsiTheme="minorHAnsi" w:cstheme="minorHAnsi"/>
                <w:sz w:val="18"/>
                <w:szCs w:val="18"/>
                <w:lang w:eastAsia="zh-CN"/>
              </w:rPr>
            </w:pPr>
            <w:ins w:id="23740"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_n261(A-H-I)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741" w:author="tank" w:date="2020-03-12T01:42:00Z"/>
                <w:rFonts w:asciiTheme="minorHAnsi" w:hAnsiTheme="minorHAnsi" w:cstheme="minorHAnsi"/>
                <w:sz w:val="18"/>
                <w:szCs w:val="18"/>
              </w:rPr>
            </w:pPr>
            <w:ins w:id="23742"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_n261(A-H-I)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743" w:author="tank" w:date="2020-03-12T01:42:00Z"/>
                <w:rStyle w:val="af2"/>
                <w:rFonts w:asciiTheme="minorHAnsi" w:hAnsiTheme="minorHAnsi" w:cstheme="minorHAnsi"/>
                <w:sz w:val="18"/>
                <w:szCs w:val="18"/>
              </w:rPr>
            </w:pPr>
            <w:ins w:id="23744"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745" w:author="tank" w:date="2020-03-12T01:51:00Z">
              <w:r w:rsidR="007150DE" w:rsidRPr="007150DE">
                <w:rPr>
                  <w:rStyle w:val="af2"/>
                  <w:rFonts w:asciiTheme="minorHAnsi" w:hAnsiTheme="minorHAnsi" w:cstheme="minorHAnsi"/>
                  <w:sz w:val="18"/>
                  <w:szCs w:val="18"/>
                </w:rPr>
                <w:t>Zheng Zhao</w:t>
              </w:r>
            </w:ins>
            <w:ins w:id="23746"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747" w:author="tank" w:date="2020-03-12T01:42: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748" w:author="tank" w:date="2020-03-12T01:42:00Z"/>
                <w:rStyle w:val="af2"/>
                <w:rFonts w:asciiTheme="minorHAnsi" w:hAnsiTheme="minorHAnsi" w:cstheme="minorHAnsi"/>
                <w:sz w:val="18"/>
                <w:szCs w:val="18"/>
              </w:rPr>
            </w:pPr>
            <w:ins w:id="23749" w:author="tank" w:date="2020-03-12T01:42: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750" w:author="tank" w:date="2020-03-12T01:42:00Z"/>
                <w:rStyle w:val="af2"/>
                <w:rFonts w:asciiTheme="minorHAnsi" w:hAnsiTheme="minorHAnsi" w:cstheme="minorHAnsi"/>
                <w:sz w:val="18"/>
                <w:szCs w:val="18"/>
              </w:rPr>
            </w:pPr>
            <w:ins w:id="23751" w:author="tank" w:date="2020-03-12T01:42: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3752" w:author="tank" w:date="2020-03-12T01:42:00Z"/>
                <w:rFonts w:asciiTheme="minorHAnsi" w:hAnsiTheme="minorHAnsi" w:cstheme="minorHAnsi"/>
                <w:sz w:val="18"/>
                <w:szCs w:val="18"/>
              </w:rPr>
            </w:pPr>
            <w:ins w:id="23753" w:author="tank" w:date="2020-03-12T01:42:00Z">
              <w:r w:rsidRPr="007150DE">
                <w:rPr>
                  <w:rFonts w:asciiTheme="minorHAnsi" w:hAnsiTheme="minorHAnsi" w:cstheme="minorHAnsi"/>
                  <w:sz w:val="18"/>
                  <w:szCs w:val="18"/>
                  <w:lang w:eastAsia="ja-JP"/>
                </w:rPr>
                <w:t>On-going</w:t>
              </w:r>
            </w:ins>
          </w:p>
        </w:tc>
      </w:tr>
      <w:tr w:rsidR="00520715" w:rsidRPr="007150DE" w:rsidTr="0072211B">
        <w:trPr>
          <w:ins w:id="23754"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755" w:author="tank" w:date="2020-03-12T01:42:00Z"/>
                <w:rFonts w:asciiTheme="minorHAnsi" w:eastAsia="SimSun" w:hAnsiTheme="minorHAnsi" w:cstheme="minorHAnsi"/>
                <w:sz w:val="18"/>
                <w:szCs w:val="18"/>
                <w:lang w:eastAsia="zh-CN"/>
              </w:rPr>
            </w:pPr>
            <w:ins w:id="23756"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757" w:author="tank" w:date="2020-03-12T01:42:00Z"/>
                <w:rFonts w:asciiTheme="minorHAnsi" w:hAnsiTheme="minorHAnsi" w:cstheme="minorHAnsi"/>
                <w:sz w:val="18"/>
                <w:szCs w:val="18"/>
              </w:rPr>
            </w:pPr>
            <w:ins w:id="23758"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_n261(G-H)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759" w:author="tank" w:date="2020-03-12T01:42:00Z"/>
                <w:rStyle w:val="af2"/>
                <w:rFonts w:asciiTheme="minorHAnsi" w:hAnsiTheme="minorHAnsi" w:cstheme="minorHAnsi"/>
                <w:sz w:val="18"/>
                <w:szCs w:val="18"/>
              </w:rPr>
            </w:pPr>
            <w:ins w:id="23760"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761" w:author="tank" w:date="2020-03-12T01:51:00Z">
              <w:r w:rsidR="007150DE" w:rsidRPr="007150DE">
                <w:rPr>
                  <w:rStyle w:val="af2"/>
                  <w:rFonts w:asciiTheme="minorHAnsi" w:hAnsiTheme="minorHAnsi" w:cstheme="minorHAnsi"/>
                  <w:sz w:val="18"/>
                  <w:szCs w:val="18"/>
                </w:rPr>
                <w:t>Zheng Zhao</w:t>
              </w:r>
            </w:ins>
            <w:ins w:id="23762"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763" w:author="tank" w:date="2020-03-12T01:42: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764" w:author="tank" w:date="2020-03-12T01:42:00Z"/>
                <w:rStyle w:val="af2"/>
                <w:rFonts w:asciiTheme="minorHAnsi" w:hAnsiTheme="minorHAnsi" w:cstheme="minorHAnsi"/>
                <w:sz w:val="18"/>
                <w:szCs w:val="18"/>
              </w:rPr>
            </w:pPr>
            <w:ins w:id="23765" w:author="tank" w:date="2020-03-12T01:42: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766" w:author="tank" w:date="2020-03-12T01:42:00Z"/>
                <w:rStyle w:val="af2"/>
                <w:rFonts w:asciiTheme="minorHAnsi" w:hAnsiTheme="minorHAnsi" w:cstheme="minorHAnsi"/>
                <w:sz w:val="18"/>
                <w:szCs w:val="18"/>
              </w:rPr>
            </w:pPr>
            <w:ins w:id="23767" w:author="tank" w:date="2020-03-12T01:42: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3768" w:author="tank" w:date="2020-03-12T01:42:00Z"/>
                <w:rFonts w:asciiTheme="minorHAnsi" w:hAnsiTheme="minorHAnsi" w:cstheme="minorHAnsi"/>
                <w:sz w:val="18"/>
                <w:szCs w:val="18"/>
              </w:rPr>
            </w:pPr>
            <w:ins w:id="23769" w:author="tank" w:date="2020-03-12T01:42:00Z">
              <w:r w:rsidRPr="007150DE">
                <w:rPr>
                  <w:rFonts w:asciiTheme="minorHAnsi" w:hAnsiTheme="minorHAnsi" w:cstheme="minorHAnsi"/>
                  <w:sz w:val="18"/>
                  <w:szCs w:val="18"/>
                  <w:lang w:eastAsia="ja-JP"/>
                </w:rPr>
                <w:t>On-going</w:t>
              </w:r>
            </w:ins>
          </w:p>
        </w:tc>
      </w:tr>
      <w:tr w:rsidR="00520715" w:rsidRPr="007150DE" w:rsidTr="0072211B">
        <w:trPr>
          <w:ins w:id="23770"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771" w:author="tank" w:date="2020-03-12T01:42:00Z"/>
                <w:rFonts w:asciiTheme="minorHAnsi" w:eastAsia="SimSun" w:hAnsiTheme="minorHAnsi" w:cstheme="minorHAnsi"/>
                <w:sz w:val="18"/>
                <w:szCs w:val="18"/>
                <w:lang w:eastAsia="zh-CN"/>
              </w:rPr>
            </w:pPr>
            <w:ins w:id="23772"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_n261(H-I)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773" w:author="tank" w:date="2020-03-12T01:42:00Z"/>
                <w:rFonts w:asciiTheme="minorHAnsi" w:hAnsiTheme="minorHAnsi" w:cstheme="minorHAnsi"/>
                <w:sz w:val="18"/>
                <w:szCs w:val="18"/>
              </w:rPr>
            </w:pPr>
            <w:ins w:id="23774" w:author="tank" w:date="2020-03-12T01:42:00Z">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_n261(H-I)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3775" w:author="tank" w:date="2020-03-12T01:42:00Z"/>
                <w:rStyle w:val="af2"/>
                <w:rFonts w:asciiTheme="minorHAnsi" w:hAnsiTheme="minorHAnsi" w:cstheme="minorHAnsi"/>
                <w:sz w:val="18"/>
                <w:szCs w:val="18"/>
              </w:rPr>
            </w:pPr>
            <w:ins w:id="23776"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777" w:author="tank" w:date="2020-03-12T01:51:00Z">
              <w:r w:rsidR="007150DE" w:rsidRPr="007150DE">
                <w:rPr>
                  <w:rStyle w:val="af2"/>
                  <w:rFonts w:asciiTheme="minorHAnsi" w:hAnsiTheme="minorHAnsi" w:cstheme="minorHAnsi"/>
                  <w:sz w:val="18"/>
                  <w:szCs w:val="18"/>
                </w:rPr>
                <w:t>Zheng Zhao</w:t>
              </w:r>
            </w:ins>
            <w:ins w:id="23778"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779" w:author="tank" w:date="2020-03-12T01:42: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780" w:author="tank" w:date="2020-03-12T01:42:00Z"/>
                <w:rStyle w:val="af2"/>
                <w:rFonts w:asciiTheme="minorHAnsi" w:hAnsiTheme="minorHAnsi" w:cstheme="minorHAnsi"/>
                <w:sz w:val="18"/>
                <w:szCs w:val="18"/>
              </w:rPr>
            </w:pPr>
            <w:ins w:id="23781" w:author="tank" w:date="2020-03-12T01:42: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3782" w:author="tank" w:date="2020-03-12T01:42:00Z"/>
                <w:rStyle w:val="af2"/>
                <w:rFonts w:asciiTheme="minorHAnsi" w:hAnsiTheme="minorHAnsi" w:cstheme="minorHAnsi"/>
                <w:sz w:val="18"/>
                <w:szCs w:val="18"/>
              </w:rPr>
            </w:pPr>
            <w:ins w:id="23783" w:author="tank" w:date="2020-03-12T01:42: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3784" w:author="tank" w:date="2020-03-12T01:42:00Z"/>
                <w:rFonts w:asciiTheme="minorHAnsi" w:hAnsiTheme="minorHAnsi" w:cstheme="minorHAnsi"/>
                <w:sz w:val="18"/>
                <w:szCs w:val="18"/>
              </w:rPr>
            </w:pPr>
            <w:ins w:id="23785" w:author="tank" w:date="2020-03-12T01:42:00Z">
              <w:r w:rsidRPr="007150DE">
                <w:rPr>
                  <w:rFonts w:asciiTheme="minorHAnsi" w:hAnsiTheme="minorHAnsi" w:cstheme="minorHAnsi"/>
                  <w:sz w:val="18"/>
                  <w:szCs w:val="18"/>
                  <w:lang w:eastAsia="ja-JP"/>
                </w:rPr>
                <w:t>On-going</w:t>
              </w:r>
            </w:ins>
          </w:p>
        </w:tc>
      </w:tr>
      <w:tr w:rsidR="00520715" w:rsidRPr="007150DE" w:rsidTr="0072211B">
        <w:trPr>
          <w:ins w:id="23786"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ins w:id="23787" w:author="tank" w:date="2020-03-12T01:42:00Z"/>
                <w:rFonts w:asciiTheme="minorHAnsi" w:eastAsia="新細明體" w:hAnsiTheme="minorHAnsi" w:cstheme="minorHAnsi"/>
                <w:sz w:val="18"/>
                <w:szCs w:val="18"/>
                <w:lang w:val="x-none" w:eastAsia="zh-TW"/>
              </w:rPr>
            </w:pPr>
            <w:ins w:id="23788" w:author="tank" w:date="2020-03-12T01:42: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4A</w:t>
              </w:r>
              <w:r w:rsidRPr="007150DE">
                <w:rPr>
                  <w:rFonts w:asciiTheme="minorHAnsi" w:hAnsiTheme="minorHAnsi" w:cstheme="minorHAnsi"/>
                  <w:sz w:val="18"/>
                  <w:szCs w:val="18"/>
                  <w:lang w:val="x-none" w:eastAsia="ja-JP"/>
                </w:rPr>
                <w:t>_n261(A-2H)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ins w:id="23789" w:author="tank" w:date="2020-03-12T01:42:00Z"/>
                <w:rFonts w:asciiTheme="minorHAnsi" w:eastAsia="新細明體" w:hAnsiTheme="minorHAnsi" w:cstheme="minorHAnsi"/>
                <w:sz w:val="18"/>
                <w:szCs w:val="18"/>
                <w:lang w:eastAsia="zh-TW"/>
              </w:rPr>
            </w:pPr>
            <w:ins w:id="23790" w:author="tank" w:date="2020-03-12T01:42: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4A</w:t>
              </w:r>
              <w:r w:rsidRPr="007150DE">
                <w:rPr>
                  <w:rFonts w:asciiTheme="minorHAnsi" w:hAnsiTheme="minorHAnsi" w:cstheme="minorHAnsi"/>
                  <w:sz w:val="18"/>
                  <w:szCs w:val="18"/>
                  <w:lang w:val="x-none" w:eastAsia="ja-JP"/>
                </w:rPr>
                <w:t>_n261(A-2H)</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ins w:id="23791" w:author="tank" w:date="2020-03-12T01:42:00Z"/>
                <w:rStyle w:val="af2"/>
                <w:rFonts w:asciiTheme="minorHAnsi" w:hAnsiTheme="minorHAnsi" w:cstheme="minorHAnsi"/>
                <w:sz w:val="18"/>
                <w:szCs w:val="18"/>
              </w:rPr>
            </w:pPr>
            <w:ins w:id="23792"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793" w:author="tank" w:date="2020-03-12T01:51:00Z">
              <w:r w:rsidR="007150DE" w:rsidRPr="007150DE">
                <w:rPr>
                  <w:rStyle w:val="af2"/>
                  <w:rFonts w:asciiTheme="minorHAnsi" w:hAnsiTheme="minorHAnsi" w:cstheme="minorHAnsi"/>
                  <w:sz w:val="18"/>
                  <w:szCs w:val="18"/>
                </w:rPr>
                <w:t>Zheng Zhao</w:t>
              </w:r>
            </w:ins>
            <w:ins w:id="23794"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3795" w:author="tank" w:date="2020-03-12T01:42: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3796" w:author="tank" w:date="2020-03-12T01:42:00Z"/>
                <w:rStyle w:val="af2"/>
                <w:rFonts w:asciiTheme="minorHAnsi" w:hAnsiTheme="minorHAnsi" w:cstheme="minorHAnsi"/>
                <w:sz w:val="18"/>
                <w:szCs w:val="18"/>
              </w:rPr>
            </w:pPr>
            <w:ins w:id="23797" w:author="tank" w:date="2020-03-12T01:42: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3798" w:author="tank" w:date="2020-03-12T01:42:00Z"/>
                <w:rStyle w:val="af2"/>
                <w:rFonts w:asciiTheme="minorHAnsi" w:hAnsiTheme="minorHAnsi" w:cstheme="minorHAnsi"/>
                <w:sz w:val="18"/>
                <w:szCs w:val="18"/>
              </w:rPr>
            </w:pPr>
            <w:ins w:id="23799" w:author="tank" w:date="2020-03-12T01:42: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pStyle w:val="affe"/>
              <w:keepNext/>
              <w:rPr>
                <w:ins w:id="23800" w:author="tank" w:date="2020-03-12T01:42:00Z"/>
                <w:rFonts w:asciiTheme="minorHAnsi" w:hAnsiTheme="minorHAnsi" w:cstheme="minorHAnsi"/>
                <w:sz w:val="18"/>
                <w:szCs w:val="18"/>
              </w:rPr>
            </w:pPr>
            <w:ins w:id="23801" w:author="tank" w:date="2020-03-12T01:42:00Z">
              <w:r w:rsidRPr="007150DE">
                <w:rPr>
                  <w:rFonts w:asciiTheme="minorHAnsi" w:hAnsiTheme="minorHAnsi" w:cstheme="minorHAnsi"/>
                  <w:sz w:val="18"/>
                  <w:szCs w:val="18"/>
                  <w:lang w:eastAsia="ja-JP"/>
                </w:rPr>
                <w:t>On-going</w:t>
              </w:r>
            </w:ins>
          </w:p>
        </w:tc>
      </w:tr>
      <w:tr w:rsidR="00520715" w:rsidRPr="007150DE" w:rsidTr="0072211B">
        <w:trPr>
          <w:ins w:id="23802"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ins w:id="23803" w:author="tank" w:date="2020-03-12T01:42:00Z"/>
                <w:rFonts w:asciiTheme="minorHAnsi" w:hAnsiTheme="minorHAnsi" w:cstheme="minorHAnsi"/>
                <w:sz w:val="18"/>
                <w:szCs w:val="18"/>
                <w:lang w:val="x-none" w:eastAsia="ja-JP"/>
              </w:rPr>
            </w:pPr>
            <w:ins w:id="23804" w:author="tank" w:date="2020-03-12T01:42: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4A</w:t>
              </w:r>
              <w:r w:rsidRPr="007150DE">
                <w:rPr>
                  <w:rFonts w:asciiTheme="minorHAnsi" w:hAnsiTheme="minorHAnsi" w:cstheme="minorHAnsi"/>
                  <w:sz w:val="18"/>
                  <w:szCs w:val="18"/>
                  <w:lang w:val="x-none" w:eastAsia="ja-JP"/>
                </w:rPr>
                <w:t>_n261(A-2I)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ins w:id="23805" w:author="tank" w:date="2020-03-12T01:42:00Z"/>
                <w:rFonts w:asciiTheme="minorHAnsi" w:hAnsiTheme="minorHAnsi" w:cstheme="minorHAnsi"/>
                <w:sz w:val="18"/>
                <w:szCs w:val="18"/>
              </w:rPr>
            </w:pPr>
            <w:ins w:id="23806" w:author="tank" w:date="2020-03-12T01:42: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4A</w:t>
              </w:r>
              <w:r w:rsidRPr="007150DE">
                <w:rPr>
                  <w:rFonts w:asciiTheme="minorHAnsi" w:hAnsiTheme="minorHAnsi" w:cstheme="minorHAnsi"/>
                  <w:sz w:val="18"/>
                  <w:szCs w:val="18"/>
                  <w:lang w:val="x-none" w:eastAsia="ja-JP"/>
                </w:rPr>
                <w:t>_n261(A-2I)</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ins w:id="23807" w:author="tank" w:date="2020-03-12T01:42:00Z"/>
                <w:rStyle w:val="af2"/>
                <w:rFonts w:asciiTheme="minorHAnsi" w:hAnsiTheme="minorHAnsi" w:cstheme="minorHAnsi"/>
                <w:sz w:val="18"/>
                <w:szCs w:val="18"/>
              </w:rPr>
            </w:pPr>
            <w:ins w:id="23808"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809" w:author="tank" w:date="2020-03-12T01:51:00Z">
              <w:r w:rsidR="007150DE" w:rsidRPr="007150DE">
                <w:rPr>
                  <w:rStyle w:val="af2"/>
                  <w:rFonts w:asciiTheme="minorHAnsi" w:hAnsiTheme="minorHAnsi" w:cstheme="minorHAnsi"/>
                  <w:sz w:val="18"/>
                  <w:szCs w:val="18"/>
                </w:rPr>
                <w:t>Zheng Zhao</w:t>
              </w:r>
            </w:ins>
            <w:ins w:id="23810"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3811" w:author="tank" w:date="2020-03-12T01:42: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3812" w:author="tank" w:date="2020-03-12T01:42:00Z"/>
                <w:rStyle w:val="af2"/>
                <w:rFonts w:asciiTheme="minorHAnsi" w:hAnsiTheme="minorHAnsi" w:cstheme="minorHAnsi"/>
                <w:sz w:val="18"/>
                <w:szCs w:val="18"/>
              </w:rPr>
            </w:pPr>
            <w:ins w:id="23813" w:author="tank" w:date="2020-03-12T01:42: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3814" w:author="tank" w:date="2020-03-12T01:42:00Z"/>
                <w:rStyle w:val="af2"/>
                <w:rFonts w:asciiTheme="minorHAnsi" w:hAnsiTheme="minorHAnsi" w:cstheme="minorHAnsi"/>
                <w:sz w:val="18"/>
                <w:szCs w:val="18"/>
              </w:rPr>
            </w:pPr>
            <w:ins w:id="23815" w:author="tank" w:date="2020-03-12T01:42: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pStyle w:val="affe"/>
              <w:keepNext/>
              <w:rPr>
                <w:ins w:id="23816" w:author="tank" w:date="2020-03-12T01:42:00Z"/>
                <w:rFonts w:asciiTheme="minorHAnsi" w:hAnsiTheme="minorHAnsi" w:cstheme="minorHAnsi"/>
                <w:sz w:val="18"/>
                <w:szCs w:val="18"/>
              </w:rPr>
            </w:pPr>
            <w:ins w:id="23817" w:author="tank" w:date="2020-03-12T01:42:00Z">
              <w:r w:rsidRPr="007150DE">
                <w:rPr>
                  <w:rFonts w:asciiTheme="minorHAnsi" w:hAnsiTheme="minorHAnsi" w:cstheme="minorHAnsi"/>
                  <w:sz w:val="18"/>
                  <w:szCs w:val="18"/>
                  <w:lang w:eastAsia="ja-JP"/>
                </w:rPr>
                <w:t>On-going</w:t>
              </w:r>
            </w:ins>
          </w:p>
        </w:tc>
      </w:tr>
      <w:tr w:rsidR="00520715" w:rsidRPr="007150DE" w:rsidTr="0072211B">
        <w:trPr>
          <w:ins w:id="23818"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3819" w:author="tank" w:date="2020-03-12T01:42:00Z"/>
                <w:rFonts w:asciiTheme="minorHAnsi" w:hAnsiTheme="minorHAnsi" w:cstheme="minorHAnsi"/>
                <w:sz w:val="18"/>
                <w:szCs w:val="18"/>
                <w:lang w:val="x-none" w:eastAsia="ja-JP"/>
              </w:rPr>
            </w:pPr>
            <w:ins w:id="23820" w:author="tank" w:date="2020-03-12T01:42:00Z">
              <w:r w:rsidRPr="007150DE">
                <w:rPr>
                  <w:rFonts w:asciiTheme="minorHAnsi" w:hAnsiTheme="minorHAnsi" w:cstheme="minorHAnsi"/>
                  <w:color w:val="000000"/>
                  <w:sz w:val="18"/>
                  <w:szCs w:val="18"/>
                  <w:lang w:val="en-US"/>
                </w:rPr>
                <w:t>DC_4A_n261(4A)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821" w:author="tank" w:date="2020-03-12T01:42:00Z"/>
                <w:rFonts w:asciiTheme="minorHAnsi" w:hAnsiTheme="minorHAnsi" w:cstheme="minorHAnsi"/>
                <w:color w:val="000000"/>
                <w:sz w:val="18"/>
                <w:szCs w:val="18"/>
                <w:lang w:val="en-US"/>
              </w:rPr>
            </w:pPr>
            <w:ins w:id="23822" w:author="tank" w:date="2020-03-12T01:42:00Z">
              <w:r w:rsidRPr="007150DE">
                <w:rPr>
                  <w:rFonts w:asciiTheme="minorHAnsi" w:hAnsiTheme="minorHAnsi" w:cstheme="minorHAnsi"/>
                  <w:color w:val="000000"/>
                  <w:sz w:val="18"/>
                  <w:szCs w:val="18"/>
                  <w:lang w:val="en-US"/>
                </w:rPr>
                <w:t>DC_4A_n261A</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823" w:author="tank" w:date="2020-03-12T01:42:00Z"/>
                <w:rStyle w:val="af2"/>
                <w:rFonts w:asciiTheme="minorHAnsi" w:hAnsiTheme="minorHAnsi" w:cstheme="minorHAnsi"/>
                <w:sz w:val="18"/>
                <w:szCs w:val="18"/>
              </w:rPr>
            </w:pPr>
            <w:ins w:id="23824"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825" w:author="tank" w:date="2020-03-12T01:51:00Z">
              <w:r w:rsidR="007150DE" w:rsidRPr="007150DE">
                <w:rPr>
                  <w:rStyle w:val="af2"/>
                  <w:rFonts w:asciiTheme="minorHAnsi" w:hAnsiTheme="minorHAnsi" w:cstheme="minorHAnsi"/>
                  <w:sz w:val="18"/>
                  <w:szCs w:val="18"/>
                </w:rPr>
                <w:t>Zheng Zhao</w:t>
              </w:r>
            </w:ins>
            <w:ins w:id="23826"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827" w:author="tank" w:date="2020-03-12T01:42:00Z"/>
                <w:rStyle w:val="af2"/>
                <w:rFonts w:asciiTheme="minorHAnsi" w:hAnsiTheme="minorHAnsi" w:cstheme="minorHAnsi"/>
                <w:sz w:val="18"/>
                <w:szCs w:val="18"/>
              </w:rPr>
            </w:pPr>
            <w:ins w:id="23828"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829" w:author="tank" w:date="2020-03-12T01:42:00Z"/>
                <w:rStyle w:val="af2"/>
                <w:rFonts w:asciiTheme="minorHAnsi" w:hAnsiTheme="minorHAnsi" w:cstheme="minorHAnsi"/>
                <w:sz w:val="18"/>
                <w:szCs w:val="18"/>
              </w:rPr>
            </w:pPr>
            <w:ins w:id="23830"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831" w:author="tank" w:date="2020-03-12T01:42:00Z"/>
                <w:rStyle w:val="af2"/>
                <w:rFonts w:asciiTheme="minorHAnsi" w:hAnsiTheme="minorHAnsi" w:cstheme="minorHAnsi"/>
                <w:sz w:val="18"/>
                <w:szCs w:val="18"/>
              </w:rPr>
            </w:pPr>
            <w:ins w:id="23832"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3833" w:author="tank" w:date="2020-03-12T01:42:00Z"/>
                <w:rFonts w:asciiTheme="minorHAnsi" w:eastAsia="新細明體" w:hAnsiTheme="minorHAnsi" w:cstheme="minorHAnsi"/>
                <w:sz w:val="18"/>
                <w:szCs w:val="18"/>
              </w:rPr>
            </w:pPr>
            <w:ins w:id="23834" w:author="tank" w:date="2020-03-12T01:42:00Z">
              <w:r w:rsidRPr="007150DE">
                <w:rPr>
                  <w:rFonts w:asciiTheme="minorHAnsi" w:hAnsiTheme="minorHAnsi" w:cstheme="minorHAnsi"/>
                  <w:sz w:val="18"/>
                  <w:szCs w:val="18"/>
                  <w:lang w:eastAsia="ja-JP"/>
                </w:rPr>
                <w:t>None</w:t>
              </w:r>
            </w:ins>
          </w:p>
        </w:tc>
      </w:tr>
      <w:tr w:rsidR="00520715" w:rsidRPr="007150DE" w:rsidTr="0072211B">
        <w:trPr>
          <w:ins w:id="23835"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3836" w:author="tank" w:date="2020-03-12T01:42:00Z"/>
                <w:rFonts w:asciiTheme="minorHAnsi" w:hAnsiTheme="minorHAnsi" w:cstheme="minorHAnsi"/>
                <w:sz w:val="18"/>
                <w:szCs w:val="18"/>
                <w:lang w:val="x-none" w:eastAsia="ja-JP"/>
              </w:rPr>
            </w:pPr>
            <w:ins w:id="23837" w:author="tank" w:date="2020-03-12T01:42:00Z">
              <w:r w:rsidRPr="007150DE">
                <w:rPr>
                  <w:rFonts w:asciiTheme="minorHAnsi" w:hAnsiTheme="minorHAnsi" w:cstheme="minorHAnsi"/>
                  <w:color w:val="000000"/>
                  <w:sz w:val="18"/>
                  <w:szCs w:val="18"/>
                  <w:lang w:val="en-US"/>
                </w:rPr>
                <w:t>DC_4A_n261G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838" w:author="tank" w:date="2020-03-12T01:42:00Z"/>
                <w:rFonts w:asciiTheme="minorHAnsi" w:hAnsiTheme="minorHAnsi" w:cstheme="minorHAnsi"/>
                <w:color w:val="000000"/>
                <w:sz w:val="18"/>
                <w:szCs w:val="18"/>
                <w:lang w:val="en-US"/>
              </w:rPr>
            </w:pPr>
            <w:ins w:id="23839" w:author="tank" w:date="2020-03-12T01:42:00Z">
              <w:r w:rsidRPr="007150DE">
                <w:rPr>
                  <w:rFonts w:asciiTheme="minorHAnsi" w:hAnsiTheme="minorHAnsi" w:cstheme="minorHAnsi"/>
                  <w:color w:val="000000"/>
                  <w:sz w:val="18"/>
                  <w:szCs w:val="18"/>
                  <w:lang w:val="en-US"/>
                </w:rPr>
                <w:t>DC_4A_n261G</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840" w:author="tank" w:date="2020-03-12T01:42:00Z"/>
                <w:rStyle w:val="af2"/>
                <w:rFonts w:asciiTheme="minorHAnsi" w:hAnsiTheme="minorHAnsi" w:cstheme="minorHAnsi"/>
                <w:sz w:val="18"/>
                <w:szCs w:val="18"/>
              </w:rPr>
            </w:pPr>
            <w:ins w:id="23841"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842" w:author="tank" w:date="2020-03-12T01:51:00Z">
              <w:r w:rsidR="007150DE" w:rsidRPr="007150DE">
                <w:rPr>
                  <w:rStyle w:val="af2"/>
                  <w:rFonts w:asciiTheme="minorHAnsi" w:hAnsiTheme="minorHAnsi" w:cstheme="minorHAnsi"/>
                  <w:sz w:val="18"/>
                  <w:szCs w:val="18"/>
                </w:rPr>
                <w:t>Zheng Zhao</w:t>
              </w:r>
            </w:ins>
            <w:ins w:id="23843"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844" w:author="tank" w:date="2020-03-12T01:42:00Z"/>
                <w:rStyle w:val="af2"/>
                <w:rFonts w:asciiTheme="minorHAnsi" w:hAnsiTheme="minorHAnsi" w:cstheme="minorHAnsi"/>
                <w:sz w:val="18"/>
                <w:szCs w:val="18"/>
              </w:rPr>
            </w:pPr>
            <w:ins w:id="23845"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846" w:author="tank" w:date="2020-03-12T01:42:00Z"/>
                <w:rStyle w:val="af2"/>
                <w:rFonts w:asciiTheme="minorHAnsi" w:hAnsiTheme="minorHAnsi" w:cstheme="minorHAnsi"/>
                <w:sz w:val="18"/>
                <w:szCs w:val="18"/>
              </w:rPr>
            </w:pPr>
            <w:ins w:id="23847"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848" w:author="tank" w:date="2020-03-12T01:42:00Z"/>
                <w:rStyle w:val="af2"/>
                <w:rFonts w:asciiTheme="minorHAnsi" w:hAnsiTheme="minorHAnsi" w:cstheme="minorHAnsi"/>
                <w:sz w:val="18"/>
                <w:szCs w:val="18"/>
              </w:rPr>
            </w:pPr>
            <w:ins w:id="23849"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3850" w:author="tank" w:date="2020-03-12T01:42:00Z"/>
                <w:rFonts w:asciiTheme="minorHAnsi" w:eastAsia="Malgun Gothic" w:hAnsiTheme="minorHAnsi" w:cstheme="minorHAnsi"/>
                <w:sz w:val="18"/>
                <w:szCs w:val="18"/>
                <w:lang w:eastAsia="ko-KR"/>
              </w:rPr>
            </w:pPr>
            <w:ins w:id="23851" w:author="tank" w:date="2020-03-12T01:42:00Z">
              <w:r w:rsidRPr="007150DE">
                <w:rPr>
                  <w:rFonts w:asciiTheme="minorHAnsi" w:hAnsiTheme="minorHAnsi" w:cstheme="minorHAnsi"/>
                  <w:sz w:val="18"/>
                  <w:szCs w:val="18"/>
                  <w:lang w:eastAsia="ja-JP"/>
                </w:rPr>
                <w:t>None</w:t>
              </w:r>
            </w:ins>
          </w:p>
        </w:tc>
      </w:tr>
      <w:tr w:rsidR="00520715" w:rsidRPr="007150DE" w:rsidTr="0072211B">
        <w:trPr>
          <w:ins w:id="23852"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3853" w:author="tank" w:date="2020-03-12T01:42:00Z"/>
                <w:rFonts w:asciiTheme="minorHAnsi" w:hAnsiTheme="minorHAnsi" w:cstheme="minorHAnsi"/>
                <w:sz w:val="18"/>
                <w:szCs w:val="18"/>
                <w:lang w:val="x-none" w:eastAsia="ja-JP"/>
              </w:rPr>
            </w:pPr>
            <w:ins w:id="23854" w:author="tank" w:date="2020-03-12T01:42:00Z">
              <w:r w:rsidRPr="007150DE">
                <w:rPr>
                  <w:rFonts w:asciiTheme="minorHAnsi" w:hAnsiTheme="minorHAnsi" w:cstheme="minorHAnsi"/>
                  <w:color w:val="000000"/>
                  <w:sz w:val="18"/>
                  <w:szCs w:val="18"/>
                  <w:lang w:val="en-US"/>
                </w:rPr>
                <w:t>DC_4A_n261H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855" w:author="tank" w:date="2020-03-12T01:42:00Z"/>
                <w:rFonts w:asciiTheme="minorHAnsi" w:hAnsiTheme="minorHAnsi" w:cstheme="minorHAnsi"/>
                <w:color w:val="000000"/>
                <w:sz w:val="18"/>
                <w:szCs w:val="18"/>
                <w:lang w:val="en-US"/>
              </w:rPr>
            </w:pPr>
            <w:ins w:id="23856" w:author="tank" w:date="2020-03-12T01:42:00Z">
              <w:r w:rsidRPr="007150DE">
                <w:rPr>
                  <w:rFonts w:asciiTheme="minorHAnsi" w:hAnsiTheme="minorHAnsi" w:cstheme="minorHAnsi"/>
                  <w:color w:val="000000"/>
                  <w:sz w:val="18"/>
                  <w:szCs w:val="18"/>
                  <w:lang w:val="en-US"/>
                </w:rPr>
                <w:t>DC_4A_n261H</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857" w:author="tank" w:date="2020-03-12T01:42:00Z"/>
                <w:rStyle w:val="af2"/>
                <w:rFonts w:asciiTheme="minorHAnsi" w:hAnsiTheme="minorHAnsi" w:cstheme="minorHAnsi"/>
                <w:sz w:val="18"/>
                <w:szCs w:val="18"/>
              </w:rPr>
            </w:pPr>
            <w:ins w:id="23858"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859" w:author="tank" w:date="2020-03-12T01:51:00Z">
              <w:r w:rsidR="007150DE" w:rsidRPr="007150DE">
                <w:rPr>
                  <w:rStyle w:val="af2"/>
                  <w:rFonts w:asciiTheme="minorHAnsi" w:hAnsiTheme="minorHAnsi" w:cstheme="minorHAnsi"/>
                  <w:sz w:val="18"/>
                  <w:szCs w:val="18"/>
                </w:rPr>
                <w:t>Zheng Zhao</w:t>
              </w:r>
            </w:ins>
            <w:ins w:id="23860"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861" w:author="tank" w:date="2020-03-12T01:42:00Z"/>
                <w:rStyle w:val="af2"/>
                <w:rFonts w:asciiTheme="minorHAnsi" w:hAnsiTheme="minorHAnsi" w:cstheme="minorHAnsi"/>
                <w:sz w:val="18"/>
                <w:szCs w:val="18"/>
              </w:rPr>
            </w:pPr>
            <w:ins w:id="23862"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863" w:author="tank" w:date="2020-03-12T01:42:00Z"/>
                <w:rStyle w:val="af2"/>
                <w:rFonts w:asciiTheme="minorHAnsi" w:hAnsiTheme="minorHAnsi" w:cstheme="minorHAnsi"/>
                <w:sz w:val="18"/>
                <w:szCs w:val="18"/>
              </w:rPr>
            </w:pPr>
            <w:ins w:id="23864"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865" w:author="tank" w:date="2020-03-12T01:42:00Z"/>
                <w:rStyle w:val="af2"/>
                <w:rFonts w:asciiTheme="minorHAnsi" w:hAnsiTheme="minorHAnsi" w:cstheme="minorHAnsi"/>
                <w:sz w:val="18"/>
                <w:szCs w:val="18"/>
              </w:rPr>
            </w:pPr>
            <w:ins w:id="23866"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3867" w:author="tank" w:date="2020-03-12T01:42:00Z"/>
                <w:rFonts w:asciiTheme="minorHAnsi" w:eastAsia="Malgun Gothic" w:hAnsiTheme="minorHAnsi" w:cstheme="minorHAnsi"/>
                <w:sz w:val="18"/>
                <w:szCs w:val="18"/>
                <w:lang w:eastAsia="ko-KR"/>
              </w:rPr>
            </w:pPr>
            <w:ins w:id="23868" w:author="tank" w:date="2020-03-12T01:42:00Z">
              <w:r w:rsidRPr="007150DE">
                <w:rPr>
                  <w:rFonts w:asciiTheme="minorHAnsi" w:hAnsiTheme="minorHAnsi" w:cstheme="minorHAnsi"/>
                  <w:sz w:val="18"/>
                  <w:szCs w:val="18"/>
                  <w:lang w:eastAsia="ja-JP"/>
                </w:rPr>
                <w:t>None</w:t>
              </w:r>
            </w:ins>
          </w:p>
        </w:tc>
      </w:tr>
      <w:tr w:rsidR="00520715" w:rsidRPr="007150DE" w:rsidTr="0072211B">
        <w:trPr>
          <w:ins w:id="23869"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3870" w:author="tank" w:date="2020-03-12T01:42:00Z"/>
                <w:rFonts w:asciiTheme="minorHAnsi" w:hAnsiTheme="minorHAnsi" w:cstheme="minorHAnsi"/>
                <w:sz w:val="18"/>
                <w:szCs w:val="18"/>
                <w:lang w:val="x-none" w:eastAsia="ja-JP"/>
              </w:rPr>
            </w:pPr>
            <w:ins w:id="23871" w:author="tank" w:date="2020-03-12T01:42:00Z">
              <w:r w:rsidRPr="007150DE">
                <w:rPr>
                  <w:rFonts w:asciiTheme="minorHAnsi" w:hAnsiTheme="minorHAnsi" w:cstheme="minorHAnsi"/>
                  <w:color w:val="000000"/>
                  <w:sz w:val="18"/>
                  <w:szCs w:val="18"/>
                  <w:lang w:val="en-US"/>
                </w:rPr>
                <w:t>DC_4A_n261H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872" w:author="tank" w:date="2020-03-12T01:42:00Z"/>
                <w:rFonts w:asciiTheme="minorHAnsi" w:hAnsiTheme="minorHAnsi" w:cstheme="minorHAnsi"/>
                <w:color w:val="000000"/>
                <w:sz w:val="18"/>
                <w:szCs w:val="18"/>
                <w:lang w:val="en-US"/>
              </w:rPr>
            </w:pPr>
            <w:ins w:id="23873" w:author="tank" w:date="2020-03-12T01:42:00Z">
              <w:r w:rsidRPr="007150DE">
                <w:rPr>
                  <w:rFonts w:asciiTheme="minorHAnsi" w:hAnsiTheme="minorHAnsi" w:cstheme="minorHAnsi"/>
                  <w:color w:val="000000"/>
                  <w:sz w:val="18"/>
                  <w:szCs w:val="18"/>
                  <w:lang w:val="en-US"/>
                </w:rPr>
                <w:t>DC_4A_n261G</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874" w:author="tank" w:date="2020-03-12T01:42:00Z"/>
                <w:rStyle w:val="af2"/>
                <w:rFonts w:asciiTheme="minorHAnsi" w:hAnsiTheme="minorHAnsi" w:cstheme="minorHAnsi"/>
                <w:sz w:val="18"/>
                <w:szCs w:val="18"/>
              </w:rPr>
            </w:pPr>
            <w:ins w:id="23875"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876" w:author="tank" w:date="2020-03-12T01:51:00Z">
              <w:r w:rsidR="007150DE" w:rsidRPr="007150DE">
                <w:rPr>
                  <w:rStyle w:val="af2"/>
                  <w:rFonts w:asciiTheme="minorHAnsi" w:hAnsiTheme="minorHAnsi" w:cstheme="minorHAnsi"/>
                  <w:sz w:val="18"/>
                  <w:szCs w:val="18"/>
                </w:rPr>
                <w:t>Zheng Zhao</w:t>
              </w:r>
            </w:ins>
            <w:ins w:id="23877"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878" w:author="tank" w:date="2020-03-12T01:42:00Z"/>
                <w:rStyle w:val="af2"/>
                <w:rFonts w:asciiTheme="minorHAnsi" w:hAnsiTheme="minorHAnsi" w:cstheme="minorHAnsi"/>
                <w:sz w:val="18"/>
                <w:szCs w:val="18"/>
              </w:rPr>
            </w:pPr>
            <w:ins w:id="23879"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880" w:author="tank" w:date="2020-03-12T01:42:00Z"/>
                <w:rStyle w:val="af2"/>
                <w:rFonts w:asciiTheme="minorHAnsi" w:hAnsiTheme="minorHAnsi" w:cstheme="minorHAnsi"/>
                <w:sz w:val="18"/>
                <w:szCs w:val="18"/>
              </w:rPr>
            </w:pPr>
            <w:ins w:id="23881"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882" w:author="tank" w:date="2020-03-12T01:42:00Z"/>
                <w:rStyle w:val="af2"/>
                <w:rFonts w:asciiTheme="minorHAnsi" w:hAnsiTheme="minorHAnsi" w:cstheme="minorHAnsi"/>
                <w:sz w:val="18"/>
                <w:szCs w:val="18"/>
              </w:rPr>
            </w:pPr>
            <w:ins w:id="23883"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3884" w:author="tank" w:date="2020-03-12T01:42:00Z"/>
                <w:rFonts w:asciiTheme="minorHAnsi" w:eastAsia="Malgun Gothic" w:hAnsiTheme="minorHAnsi" w:cstheme="minorHAnsi"/>
                <w:sz w:val="18"/>
                <w:szCs w:val="18"/>
                <w:lang w:eastAsia="ko-KR"/>
              </w:rPr>
            </w:pPr>
            <w:ins w:id="23885" w:author="tank" w:date="2020-03-12T01:42:00Z">
              <w:r w:rsidRPr="007150DE">
                <w:rPr>
                  <w:rFonts w:asciiTheme="minorHAnsi" w:hAnsiTheme="minorHAnsi" w:cstheme="minorHAnsi"/>
                  <w:sz w:val="18"/>
                  <w:szCs w:val="18"/>
                  <w:lang w:eastAsia="ja-JP"/>
                </w:rPr>
                <w:t>None</w:t>
              </w:r>
            </w:ins>
          </w:p>
        </w:tc>
      </w:tr>
      <w:tr w:rsidR="00520715" w:rsidRPr="007150DE" w:rsidTr="0072211B">
        <w:trPr>
          <w:ins w:id="23886"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3887" w:author="tank" w:date="2020-03-12T01:42:00Z"/>
                <w:rFonts w:asciiTheme="minorHAnsi" w:hAnsiTheme="minorHAnsi" w:cstheme="minorHAnsi"/>
                <w:sz w:val="18"/>
                <w:szCs w:val="18"/>
                <w:lang w:val="x-none" w:eastAsia="ja-JP"/>
              </w:rPr>
            </w:pPr>
            <w:ins w:id="23888" w:author="tank" w:date="2020-03-12T01:42:00Z">
              <w:r w:rsidRPr="007150DE">
                <w:rPr>
                  <w:rFonts w:asciiTheme="minorHAnsi" w:hAnsiTheme="minorHAnsi" w:cstheme="minorHAnsi"/>
                  <w:color w:val="000000"/>
                  <w:sz w:val="18"/>
                  <w:szCs w:val="18"/>
                  <w:lang w:val="en-US"/>
                </w:rPr>
                <w:t>DC_4A_n261I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889" w:author="tank" w:date="2020-03-12T01:42:00Z"/>
                <w:rFonts w:asciiTheme="minorHAnsi" w:hAnsiTheme="minorHAnsi" w:cstheme="minorHAnsi"/>
                <w:color w:val="000000"/>
                <w:sz w:val="18"/>
                <w:szCs w:val="18"/>
                <w:lang w:val="en-US"/>
              </w:rPr>
            </w:pPr>
            <w:ins w:id="23890" w:author="tank" w:date="2020-03-12T01:42:00Z">
              <w:r w:rsidRPr="007150DE">
                <w:rPr>
                  <w:rFonts w:asciiTheme="minorHAnsi" w:hAnsiTheme="minorHAnsi" w:cstheme="minorHAnsi"/>
                  <w:color w:val="000000"/>
                  <w:sz w:val="18"/>
                  <w:szCs w:val="18"/>
                  <w:lang w:val="en-US"/>
                </w:rPr>
                <w:t>DC_4A_n261I</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891" w:author="tank" w:date="2020-03-12T01:42:00Z"/>
                <w:rStyle w:val="af2"/>
                <w:rFonts w:asciiTheme="minorHAnsi" w:hAnsiTheme="minorHAnsi" w:cstheme="minorHAnsi"/>
                <w:sz w:val="18"/>
                <w:szCs w:val="18"/>
              </w:rPr>
            </w:pPr>
            <w:ins w:id="23892"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893" w:author="tank" w:date="2020-03-12T01:51:00Z">
              <w:r w:rsidR="007150DE" w:rsidRPr="007150DE">
                <w:rPr>
                  <w:rStyle w:val="af2"/>
                  <w:rFonts w:asciiTheme="minorHAnsi" w:hAnsiTheme="minorHAnsi" w:cstheme="minorHAnsi"/>
                  <w:sz w:val="18"/>
                  <w:szCs w:val="18"/>
                </w:rPr>
                <w:t>Zheng Zhao</w:t>
              </w:r>
            </w:ins>
            <w:ins w:id="23894"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895" w:author="tank" w:date="2020-03-12T01:42:00Z"/>
                <w:rStyle w:val="af2"/>
                <w:rFonts w:asciiTheme="minorHAnsi" w:hAnsiTheme="minorHAnsi" w:cstheme="minorHAnsi"/>
                <w:sz w:val="18"/>
                <w:szCs w:val="18"/>
              </w:rPr>
            </w:pPr>
            <w:ins w:id="23896"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897" w:author="tank" w:date="2020-03-12T01:42:00Z"/>
                <w:rStyle w:val="af2"/>
                <w:rFonts w:asciiTheme="minorHAnsi" w:hAnsiTheme="minorHAnsi" w:cstheme="minorHAnsi"/>
                <w:sz w:val="18"/>
                <w:szCs w:val="18"/>
              </w:rPr>
            </w:pPr>
            <w:ins w:id="23898"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899" w:author="tank" w:date="2020-03-12T01:42:00Z"/>
                <w:rStyle w:val="af2"/>
                <w:rFonts w:asciiTheme="minorHAnsi" w:hAnsiTheme="minorHAnsi" w:cstheme="minorHAnsi"/>
                <w:sz w:val="18"/>
                <w:szCs w:val="18"/>
              </w:rPr>
            </w:pPr>
            <w:ins w:id="23900"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3901" w:author="tank" w:date="2020-03-12T01:42:00Z"/>
                <w:rFonts w:asciiTheme="minorHAnsi" w:eastAsia="Malgun Gothic" w:hAnsiTheme="minorHAnsi" w:cstheme="minorHAnsi"/>
                <w:sz w:val="18"/>
                <w:szCs w:val="18"/>
                <w:lang w:eastAsia="ko-KR"/>
              </w:rPr>
            </w:pPr>
            <w:ins w:id="23902" w:author="tank" w:date="2020-03-12T01:42:00Z">
              <w:r w:rsidRPr="007150DE">
                <w:rPr>
                  <w:rFonts w:asciiTheme="minorHAnsi" w:hAnsiTheme="minorHAnsi" w:cstheme="minorHAnsi"/>
                  <w:sz w:val="18"/>
                  <w:szCs w:val="18"/>
                  <w:lang w:eastAsia="ja-JP"/>
                </w:rPr>
                <w:t>None</w:t>
              </w:r>
            </w:ins>
          </w:p>
        </w:tc>
      </w:tr>
      <w:tr w:rsidR="00520715" w:rsidRPr="007150DE" w:rsidTr="0072211B">
        <w:trPr>
          <w:ins w:id="23903"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3904" w:author="tank" w:date="2020-03-12T01:42:00Z"/>
                <w:rFonts w:asciiTheme="minorHAnsi" w:hAnsiTheme="minorHAnsi" w:cstheme="minorHAnsi"/>
                <w:sz w:val="18"/>
                <w:szCs w:val="18"/>
                <w:lang w:val="x-none" w:eastAsia="ja-JP"/>
              </w:rPr>
            </w:pPr>
            <w:ins w:id="23905" w:author="tank" w:date="2020-03-12T01:42:00Z">
              <w:r w:rsidRPr="007150DE">
                <w:rPr>
                  <w:rFonts w:asciiTheme="minorHAnsi" w:hAnsiTheme="minorHAnsi" w:cstheme="minorHAnsi"/>
                  <w:color w:val="000000"/>
                  <w:sz w:val="18"/>
                  <w:szCs w:val="18"/>
                  <w:lang w:val="en-US"/>
                </w:rPr>
                <w:t>DC_4A_n261I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906" w:author="tank" w:date="2020-03-12T01:42:00Z"/>
                <w:rFonts w:asciiTheme="minorHAnsi" w:hAnsiTheme="minorHAnsi" w:cstheme="minorHAnsi"/>
                <w:color w:val="000000"/>
                <w:sz w:val="18"/>
                <w:szCs w:val="18"/>
                <w:lang w:val="en-US"/>
              </w:rPr>
            </w:pPr>
            <w:ins w:id="23907" w:author="tank" w:date="2020-03-12T01:42:00Z">
              <w:r w:rsidRPr="007150DE">
                <w:rPr>
                  <w:rFonts w:asciiTheme="minorHAnsi" w:hAnsiTheme="minorHAnsi" w:cstheme="minorHAnsi"/>
                  <w:color w:val="000000"/>
                  <w:sz w:val="18"/>
                  <w:szCs w:val="18"/>
                  <w:lang w:val="en-US"/>
                </w:rPr>
                <w:t>DC_4A_n261H</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908" w:author="tank" w:date="2020-03-12T01:42:00Z"/>
                <w:rStyle w:val="af2"/>
                <w:rFonts w:asciiTheme="minorHAnsi" w:hAnsiTheme="minorHAnsi" w:cstheme="minorHAnsi"/>
                <w:sz w:val="18"/>
                <w:szCs w:val="18"/>
              </w:rPr>
            </w:pPr>
            <w:ins w:id="23909"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910" w:author="tank" w:date="2020-03-12T01:51:00Z">
              <w:r w:rsidR="007150DE" w:rsidRPr="007150DE">
                <w:rPr>
                  <w:rStyle w:val="af2"/>
                  <w:rFonts w:asciiTheme="minorHAnsi" w:hAnsiTheme="minorHAnsi" w:cstheme="minorHAnsi"/>
                  <w:sz w:val="18"/>
                  <w:szCs w:val="18"/>
                </w:rPr>
                <w:t>Zheng Zhao</w:t>
              </w:r>
            </w:ins>
            <w:ins w:id="23911"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912" w:author="tank" w:date="2020-03-12T01:42:00Z"/>
                <w:rStyle w:val="af2"/>
                <w:rFonts w:asciiTheme="minorHAnsi" w:hAnsiTheme="minorHAnsi" w:cstheme="minorHAnsi"/>
                <w:sz w:val="18"/>
                <w:szCs w:val="18"/>
              </w:rPr>
            </w:pPr>
            <w:ins w:id="23913"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914" w:author="tank" w:date="2020-03-12T01:42:00Z"/>
                <w:rStyle w:val="af2"/>
                <w:rFonts w:asciiTheme="minorHAnsi" w:hAnsiTheme="minorHAnsi" w:cstheme="minorHAnsi"/>
                <w:sz w:val="18"/>
                <w:szCs w:val="18"/>
              </w:rPr>
            </w:pPr>
            <w:ins w:id="23915"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916" w:author="tank" w:date="2020-03-12T01:42:00Z"/>
                <w:rStyle w:val="af2"/>
                <w:rFonts w:asciiTheme="minorHAnsi" w:hAnsiTheme="minorHAnsi" w:cstheme="minorHAnsi"/>
                <w:sz w:val="18"/>
                <w:szCs w:val="18"/>
              </w:rPr>
            </w:pPr>
            <w:ins w:id="23917"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3918" w:author="tank" w:date="2020-03-12T01:42:00Z"/>
                <w:rFonts w:asciiTheme="minorHAnsi" w:eastAsia="Malgun Gothic" w:hAnsiTheme="minorHAnsi" w:cstheme="minorHAnsi"/>
                <w:sz w:val="18"/>
                <w:szCs w:val="18"/>
                <w:lang w:eastAsia="ko-KR"/>
              </w:rPr>
            </w:pPr>
            <w:ins w:id="23919" w:author="tank" w:date="2020-03-12T01:42:00Z">
              <w:r w:rsidRPr="007150DE">
                <w:rPr>
                  <w:rFonts w:asciiTheme="minorHAnsi" w:hAnsiTheme="minorHAnsi" w:cstheme="minorHAnsi"/>
                  <w:sz w:val="18"/>
                  <w:szCs w:val="18"/>
                  <w:lang w:eastAsia="ja-JP"/>
                </w:rPr>
                <w:t>None</w:t>
              </w:r>
            </w:ins>
          </w:p>
        </w:tc>
      </w:tr>
      <w:tr w:rsidR="00520715" w:rsidRPr="007150DE" w:rsidTr="0072211B">
        <w:trPr>
          <w:ins w:id="23920"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3921" w:author="tank" w:date="2020-03-12T01:42:00Z"/>
                <w:rFonts w:asciiTheme="minorHAnsi" w:hAnsiTheme="minorHAnsi" w:cstheme="minorHAnsi"/>
                <w:sz w:val="18"/>
                <w:szCs w:val="18"/>
                <w:lang w:val="x-none" w:eastAsia="ja-JP"/>
              </w:rPr>
            </w:pPr>
            <w:ins w:id="23922" w:author="tank" w:date="2020-03-12T01:42:00Z">
              <w:r w:rsidRPr="007150DE">
                <w:rPr>
                  <w:rFonts w:asciiTheme="minorHAnsi" w:hAnsiTheme="minorHAnsi" w:cstheme="minorHAnsi"/>
                  <w:color w:val="000000"/>
                  <w:sz w:val="18"/>
                  <w:szCs w:val="18"/>
                  <w:lang w:val="en-US"/>
                </w:rPr>
                <w:t>DC_4A_n261I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923" w:author="tank" w:date="2020-03-12T01:42:00Z"/>
                <w:rFonts w:asciiTheme="minorHAnsi" w:hAnsiTheme="minorHAnsi" w:cstheme="minorHAnsi"/>
                <w:color w:val="000000"/>
                <w:sz w:val="18"/>
                <w:szCs w:val="18"/>
                <w:lang w:val="en-US"/>
              </w:rPr>
            </w:pPr>
            <w:ins w:id="23924" w:author="tank" w:date="2020-03-12T01:42:00Z">
              <w:r w:rsidRPr="007150DE">
                <w:rPr>
                  <w:rFonts w:asciiTheme="minorHAnsi" w:hAnsiTheme="minorHAnsi" w:cstheme="minorHAnsi"/>
                  <w:color w:val="000000"/>
                  <w:sz w:val="18"/>
                  <w:szCs w:val="18"/>
                  <w:lang w:val="en-US"/>
                </w:rPr>
                <w:t>DC_4A_n261G</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925" w:author="tank" w:date="2020-03-12T01:42:00Z"/>
                <w:rStyle w:val="af2"/>
                <w:rFonts w:asciiTheme="minorHAnsi" w:hAnsiTheme="minorHAnsi" w:cstheme="minorHAnsi"/>
                <w:sz w:val="18"/>
                <w:szCs w:val="18"/>
              </w:rPr>
            </w:pPr>
            <w:ins w:id="23926"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927" w:author="tank" w:date="2020-03-12T01:51:00Z">
              <w:r w:rsidR="007150DE" w:rsidRPr="007150DE">
                <w:rPr>
                  <w:rStyle w:val="af2"/>
                  <w:rFonts w:asciiTheme="minorHAnsi" w:hAnsiTheme="minorHAnsi" w:cstheme="minorHAnsi"/>
                  <w:sz w:val="18"/>
                  <w:szCs w:val="18"/>
                </w:rPr>
                <w:t>Zheng Zhao</w:t>
              </w:r>
            </w:ins>
            <w:ins w:id="23928"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929" w:author="tank" w:date="2020-03-12T01:42:00Z"/>
                <w:rStyle w:val="af2"/>
                <w:rFonts w:asciiTheme="minorHAnsi" w:hAnsiTheme="minorHAnsi" w:cstheme="minorHAnsi"/>
                <w:sz w:val="18"/>
                <w:szCs w:val="18"/>
              </w:rPr>
            </w:pPr>
            <w:ins w:id="23930"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931" w:author="tank" w:date="2020-03-12T01:42:00Z"/>
                <w:rStyle w:val="af2"/>
                <w:rFonts w:asciiTheme="minorHAnsi" w:hAnsiTheme="minorHAnsi" w:cstheme="minorHAnsi"/>
                <w:sz w:val="18"/>
                <w:szCs w:val="18"/>
              </w:rPr>
            </w:pPr>
            <w:ins w:id="23932"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933" w:author="tank" w:date="2020-03-12T01:42:00Z"/>
                <w:rStyle w:val="af2"/>
                <w:rFonts w:asciiTheme="minorHAnsi" w:hAnsiTheme="minorHAnsi" w:cstheme="minorHAnsi"/>
                <w:sz w:val="18"/>
                <w:szCs w:val="18"/>
              </w:rPr>
            </w:pPr>
            <w:ins w:id="23934"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3935" w:author="tank" w:date="2020-03-12T01:42:00Z"/>
                <w:rFonts w:asciiTheme="minorHAnsi" w:eastAsia="Malgun Gothic" w:hAnsiTheme="minorHAnsi" w:cstheme="minorHAnsi"/>
                <w:sz w:val="18"/>
                <w:szCs w:val="18"/>
                <w:lang w:eastAsia="ko-KR"/>
              </w:rPr>
            </w:pPr>
            <w:ins w:id="23936" w:author="tank" w:date="2020-03-12T01:42:00Z">
              <w:r w:rsidRPr="007150DE">
                <w:rPr>
                  <w:rFonts w:asciiTheme="minorHAnsi" w:hAnsiTheme="minorHAnsi" w:cstheme="minorHAnsi"/>
                  <w:sz w:val="18"/>
                  <w:szCs w:val="18"/>
                  <w:lang w:eastAsia="ja-JP"/>
                </w:rPr>
                <w:t>None</w:t>
              </w:r>
            </w:ins>
          </w:p>
        </w:tc>
      </w:tr>
      <w:tr w:rsidR="00520715" w:rsidRPr="007150DE" w:rsidTr="0072211B">
        <w:trPr>
          <w:ins w:id="23937"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3938" w:author="tank" w:date="2020-03-12T01:42:00Z"/>
                <w:rFonts w:asciiTheme="minorHAnsi" w:hAnsiTheme="minorHAnsi" w:cstheme="minorHAnsi"/>
                <w:sz w:val="18"/>
                <w:szCs w:val="18"/>
                <w:lang w:val="x-none" w:eastAsia="ja-JP"/>
              </w:rPr>
            </w:pPr>
            <w:ins w:id="23939" w:author="tank" w:date="2020-03-12T01:42:00Z">
              <w:r w:rsidRPr="007150DE">
                <w:rPr>
                  <w:rFonts w:asciiTheme="minorHAnsi" w:hAnsiTheme="minorHAnsi" w:cstheme="minorHAnsi"/>
                  <w:color w:val="000000"/>
                  <w:sz w:val="18"/>
                  <w:szCs w:val="18"/>
                  <w:lang w:val="en-US"/>
                </w:rPr>
                <w:t>DC_4A_n261M</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940" w:author="tank" w:date="2020-03-12T01:42:00Z"/>
                <w:rFonts w:asciiTheme="minorHAnsi" w:hAnsiTheme="minorHAnsi" w:cstheme="minorHAnsi"/>
                <w:color w:val="000000"/>
                <w:sz w:val="18"/>
                <w:szCs w:val="18"/>
                <w:lang w:val="en-US"/>
              </w:rPr>
            </w:pPr>
            <w:ins w:id="23941" w:author="tank" w:date="2020-03-12T01:42:00Z">
              <w:r w:rsidRPr="007150DE">
                <w:rPr>
                  <w:rFonts w:asciiTheme="minorHAnsi" w:hAnsiTheme="minorHAnsi" w:cstheme="minorHAnsi"/>
                  <w:color w:val="000000"/>
                  <w:sz w:val="18"/>
                  <w:szCs w:val="18"/>
                  <w:lang w:val="en-US"/>
                </w:rPr>
                <w:t>DC_4A_n261A</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942" w:author="tank" w:date="2020-03-12T01:42:00Z"/>
                <w:rStyle w:val="af2"/>
                <w:rFonts w:asciiTheme="minorHAnsi" w:hAnsiTheme="minorHAnsi" w:cstheme="minorHAnsi"/>
                <w:sz w:val="18"/>
                <w:szCs w:val="18"/>
              </w:rPr>
            </w:pPr>
            <w:ins w:id="23943"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944" w:author="tank" w:date="2020-03-12T01:51:00Z">
              <w:r w:rsidR="007150DE" w:rsidRPr="007150DE">
                <w:rPr>
                  <w:rStyle w:val="af2"/>
                  <w:rFonts w:asciiTheme="minorHAnsi" w:hAnsiTheme="minorHAnsi" w:cstheme="minorHAnsi"/>
                  <w:sz w:val="18"/>
                  <w:szCs w:val="18"/>
                </w:rPr>
                <w:t>Zheng Zhao</w:t>
              </w:r>
            </w:ins>
            <w:ins w:id="23945"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946" w:author="tank" w:date="2020-03-12T01:42:00Z"/>
                <w:rStyle w:val="af2"/>
                <w:rFonts w:asciiTheme="minorHAnsi" w:hAnsiTheme="minorHAnsi" w:cstheme="minorHAnsi"/>
                <w:sz w:val="18"/>
                <w:szCs w:val="18"/>
              </w:rPr>
            </w:pPr>
            <w:ins w:id="23947"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948" w:author="tank" w:date="2020-03-12T01:42:00Z"/>
                <w:rStyle w:val="af2"/>
                <w:rFonts w:asciiTheme="minorHAnsi" w:hAnsiTheme="minorHAnsi" w:cstheme="minorHAnsi"/>
                <w:sz w:val="18"/>
                <w:szCs w:val="18"/>
              </w:rPr>
            </w:pPr>
            <w:ins w:id="23949"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950" w:author="tank" w:date="2020-03-12T01:42:00Z"/>
                <w:rStyle w:val="af2"/>
                <w:rFonts w:asciiTheme="minorHAnsi" w:hAnsiTheme="minorHAnsi" w:cstheme="minorHAnsi"/>
                <w:sz w:val="18"/>
                <w:szCs w:val="18"/>
              </w:rPr>
            </w:pPr>
            <w:ins w:id="23951"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3952" w:author="tank" w:date="2020-03-12T01:42:00Z"/>
                <w:rFonts w:asciiTheme="minorHAnsi" w:eastAsia="Malgun Gothic" w:hAnsiTheme="minorHAnsi" w:cstheme="minorHAnsi"/>
                <w:sz w:val="18"/>
                <w:szCs w:val="18"/>
                <w:lang w:eastAsia="ko-KR"/>
              </w:rPr>
            </w:pPr>
            <w:ins w:id="23953" w:author="tank" w:date="2020-03-12T01:42:00Z">
              <w:r w:rsidRPr="007150DE">
                <w:rPr>
                  <w:rFonts w:asciiTheme="minorHAnsi" w:hAnsiTheme="minorHAnsi" w:cstheme="minorHAnsi"/>
                  <w:sz w:val="18"/>
                  <w:szCs w:val="18"/>
                  <w:lang w:eastAsia="ja-JP"/>
                </w:rPr>
                <w:t>None</w:t>
              </w:r>
            </w:ins>
          </w:p>
        </w:tc>
      </w:tr>
      <w:tr w:rsidR="00520715" w:rsidRPr="007150DE" w:rsidTr="0072211B">
        <w:trPr>
          <w:ins w:id="23954"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3955" w:author="tank" w:date="2020-03-12T01:42:00Z"/>
                <w:rFonts w:asciiTheme="minorHAnsi" w:hAnsiTheme="minorHAnsi" w:cstheme="minorHAnsi"/>
                <w:sz w:val="18"/>
                <w:szCs w:val="18"/>
                <w:lang w:val="x-none" w:eastAsia="ja-JP"/>
              </w:rPr>
            </w:pPr>
            <w:ins w:id="23956" w:author="tank" w:date="2020-03-12T01:42:00Z">
              <w:r w:rsidRPr="007150DE">
                <w:rPr>
                  <w:rFonts w:asciiTheme="minorHAnsi" w:hAnsiTheme="minorHAnsi" w:cstheme="minorHAnsi"/>
                  <w:color w:val="000000"/>
                  <w:sz w:val="18"/>
                  <w:szCs w:val="18"/>
                  <w:lang w:val="en-US"/>
                </w:rPr>
                <w:t>DC_4A_n261M</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957" w:author="tank" w:date="2020-03-12T01:42:00Z"/>
                <w:rFonts w:asciiTheme="minorHAnsi" w:hAnsiTheme="minorHAnsi" w:cstheme="minorHAnsi"/>
                <w:color w:val="000000"/>
                <w:sz w:val="18"/>
                <w:szCs w:val="18"/>
                <w:lang w:val="en-US"/>
              </w:rPr>
            </w:pPr>
            <w:ins w:id="23958" w:author="tank" w:date="2020-03-12T01:42:00Z">
              <w:r w:rsidRPr="007150DE">
                <w:rPr>
                  <w:rFonts w:asciiTheme="minorHAnsi" w:hAnsiTheme="minorHAnsi" w:cstheme="minorHAnsi"/>
                  <w:color w:val="000000"/>
                  <w:sz w:val="18"/>
                  <w:szCs w:val="18"/>
                  <w:lang w:val="en-US"/>
                </w:rPr>
                <w:t>DC_4A_n261I</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959" w:author="tank" w:date="2020-03-12T01:42:00Z"/>
                <w:rStyle w:val="af2"/>
                <w:rFonts w:asciiTheme="minorHAnsi" w:hAnsiTheme="minorHAnsi" w:cstheme="minorHAnsi"/>
                <w:sz w:val="18"/>
                <w:szCs w:val="18"/>
              </w:rPr>
            </w:pPr>
            <w:ins w:id="23960"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961" w:author="tank" w:date="2020-03-12T01:51:00Z">
              <w:r w:rsidR="007150DE" w:rsidRPr="007150DE">
                <w:rPr>
                  <w:rStyle w:val="af2"/>
                  <w:rFonts w:asciiTheme="minorHAnsi" w:hAnsiTheme="minorHAnsi" w:cstheme="minorHAnsi"/>
                  <w:sz w:val="18"/>
                  <w:szCs w:val="18"/>
                </w:rPr>
                <w:t>Zheng Zhao</w:t>
              </w:r>
            </w:ins>
            <w:ins w:id="23962"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963" w:author="tank" w:date="2020-03-12T01:42:00Z"/>
                <w:rStyle w:val="af2"/>
                <w:rFonts w:asciiTheme="minorHAnsi" w:hAnsiTheme="minorHAnsi" w:cstheme="minorHAnsi"/>
                <w:sz w:val="18"/>
                <w:szCs w:val="18"/>
              </w:rPr>
            </w:pPr>
            <w:ins w:id="23964"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965" w:author="tank" w:date="2020-03-12T01:42:00Z"/>
                <w:rStyle w:val="af2"/>
                <w:rFonts w:asciiTheme="minorHAnsi" w:hAnsiTheme="minorHAnsi" w:cstheme="minorHAnsi"/>
                <w:sz w:val="18"/>
                <w:szCs w:val="18"/>
              </w:rPr>
            </w:pPr>
            <w:ins w:id="23966"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967" w:author="tank" w:date="2020-03-12T01:42:00Z"/>
                <w:rStyle w:val="af2"/>
                <w:rFonts w:asciiTheme="minorHAnsi" w:hAnsiTheme="minorHAnsi" w:cstheme="minorHAnsi"/>
                <w:sz w:val="18"/>
                <w:szCs w:val="18"/>
              </w:rPr>
            </w:pPr>
            <w:ins w:id="23968"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3969" w:author="tank" w:date="2020-03-12T01:42:00Z"/>
                <w:rFonts w:asciiTheme="minorHAnsi" w:eastAsia="Malgun Gothic" w:hAnsiTheme="minorHAnsi" w:cstheme="minorHAnsi"/>
                <w:sz w:val="18"/>
                <w:szCs w:val="18"/>
                <w:lang w:eastAsia="ko-KR"/>
              </w:rPr>
            </w:pPr>
            <w:ins w:id="23970" w:author="tank" w:date="2020-03-12T01:42:00Z">
              <w:r w:rsidRPr="007150DE">
                <w:rPr>
                  <w:rFonts w:asciiTheme="minorHAnsi" w:hAnsiTheme="minorHAnsi" w:cstheme="minorHAnsi"/>
                  <w:sz w:val="18"/>
                  <w:szCs w:val="18"/>
                  <w:lang w:eastAsia="ja-JP"/>
                </w:rPr>
                <w:t>None</w:t>
              </w:r>
            </w:ins>
          </w:p>
        </w:tc>
      </w:tr>
      <w:tr w:rsidR="00520715" w:rsidRPr="007150DE" w:rsidTr="0072211B">
        <w:trPr>
          <w:ins w:id="23971"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3972" w:author="tank" w:date="2020-03-12T01:42:00Z"/>
                <w:rFonts w:asciiTheme="minorHAnsi" w:hAnsiTheme="minorHAnsi" w:cstheme="minorHAnsi"/>
                <w:sz w:val="18"/>
                <w:szCs w:val="18"/>
                <w:lang w:val="x-none" w:eastAsia="ja-JP"/>
              </w:rPr>
            </w:pPr>
            <w:ins w:id="23973" w:author="tank" w:date="2020-03-12T01:42:00Z">
              <w:r w:rsidRPr="007150DE">
                <w:rPr>
                  <w:rFonts w:asciiTheme="minorHAnsi" w:hAnsiTheme="minorHAnsi" w:cstheme="minorHAnsi"/>
                  <w:color w:val="000000"/>
                  <w:sz w:val="18"/>
                  <w:szCs w:val="18"/>
                  <w:lang w:val="en-US"/>
                </w:rPr>
                <w:t>DC_4A_n261M</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974" w:author="tank" w:date="2020-03-12T01:42:00Z"/>
                <w:rFonts w:asciiTheme="minorHAnsi" w:hAnsiTheme="minorHAnsi" w:cstheme="minorHAnsi"/>
                <w:color w:val="000000"/>
                <w:sz w:val="18"/>
                <w:szCs w:val="18"/>
                <w:lang w:val="en-US"/>
              </w:rPr>
            </w:pPr>
            <w:ins w:id="23975" w:author="tank" w:date="2020-03-12T01:42:00Z">
              <w:r w:rsidRPr="007150DE">
                <w:rPr>
                  <w:rFonts w:asciiTheme="minorHAnsi" w:hAnsiTheme="minorHAnsi" w:cstheme="minorHAnsi"/>
                  <w:color w:val="000000"/>
                  <w:sz w:val="18"/>
                  <w:szCs w:val="18"/>
                  <w:lang w:val="en-US"/>
                </w:rPr>
                <w:t>DC_4A_n261H</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976" w:author="tank" w:date="2020-03-12T01:42:00Z"/>
                <w:rStyle w:val="af2"/>
                <w:rFonts w:asciiTheme="minorHAnsi" w:hAnsiTheme="minorHAnsi" w:cstheme="minorHAnsi"/>
                <w:sz w:val="18"/>
                <w:szCs w:val="18"/>
              </w:rPr>
            </w:pPr>
            <w:ins w:id="23977"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978" w:author="tank" w:date="2020-03-12T01:51:00Z">
              <w:r w:rsidR="007150DE" w:rsidRPr="007150DE">
                <w:rPr>
                  <w:rStyle w:val="af2"/>
                  <w:rFonts w:asciiTheme="minorHAnsi" w:hAnsiTheme="minorHAnsi" w:cstheme="minorHAnsi"/>
                  <w:sz w:val="18"/>
                  <w:szCs w:val="18"/>
                </w:rPr>
                <w:t>Zheng Zhao</w:t>
              </w:r>
            </w:ins>
            <w:ins w:id="23979"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980" w:author="tank" w:date="2020-03-12T01:42:00Z"/>
                <w:rStyle w:val="af2"/>
                <w:rFonts w:asciiTheme="minorHAnsi" w:hAnsiTheme="minorHAnsi" w:cstheme="minorHAnsi"/>
                <w:sz w:val="18"/>
                <w:szCs w:val="18"/>
              </w:rPr>
            </w:pPr>
            <w:ins w:id="23981"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982" w:author="tank" w:date="2020-03-12T01:42:00Z"/>
                <w:rStyle w:val="af2"/>
                <w:rFonts w:asciiTheme="minorHAnsi" w:hAnsiTheme="minorHAnsi" w:cstheme="minorHAnsi"/>
                <w:sz w:val="18"/>
                <w:szCs w:val="18"/>
              </w:rPr>
            </w:pPr>
            <w:ins w:id="23983"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984" w:author="tank" w:date="2020-03-12T01:42:00Z"/>
                <w:rStyle w:val="af2"/>
                <w:rFonts w:asciiTheme="minorHAnsi" w:hAnsiTheme="minorHAnsi" w:cstheme="minorHAnsi"/>
                <w:sz w:val="18"/>
                <w:szCs w:val="18"/>
              </w:rPr>
            </w:pPr>
            <w:ins w:id="23985"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3986" w:author="tank" w:date="2020-03-12T01:42:00Z"/>
                <w:rFonts w:asciiTheme="minorHAnsi" w:eastAsia="Malgun Gothic" w:hAnsiTheme="minorHAnsi" w:cstheme="minorHAnsi"/>
                <w:sz w:val="18"/>
                <w:szCs w:val="18"/>
                <w:lang w:eastAsia="ko-KR"/>
              </w:rPr>
            </w:pPr>
            <w:ins w:id="23987" w:author="tank" w:date="2020-03-12T01:42:00Z">
              <w:r w:rsidRPr="007150DE">
                <w:rPr>
                  <w:rFonts w:asciiTheme="minorHAnsi" w:hAnsiTheme="minorHAnsi" w:cstheme="minorHAnsi"/>
                  <w:sz w:val="18"/>
                  <w:szCs w:val="18"/>
                  <w:lang w:eastAsia="ja-JP"/>
                </w:rPr>
                <w:t>None</w:t>
              </w:r>
            </w:ins>
          </w:p>
        </w:tc>
      </w:tr>
      <w:tr w:rsidR="00520715" w:rsidRPr="007150DE" w:rsidTr="0072211B">
        <w:trPr>
          <w:ins w:id="23988"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3989" w:author="tank" w:date="2020-03-12T01:42:00Z"/>
                <w:rFonts w:asciiTheme="minorHAnsi" w:hAnsiTheme="minorHAnsi" w:cstheme="minorHAnsi"/>
                <w:sz w:val="18"/>
                <w:szCs w:val="18"/>
                <w:lang w:val="x-none" w:eastAsia="ja-JP"/>
              </w:rPr>
            </w:pPr>
            <w:ins w:id="23990" w:author="tank" w:date="2020-03-12T01:42:00Z">
              <w:r w:rsidRPr="007150DE">
                <w:rPr>
                  <w:rFonts w:asciiTheme="minorHAnsi" w:hAnsiTheme="minorHAnsi" w:cstheme="minorHAnsi"/>
                  <w:color w:val="000000"/>
                  <w:sz w:val="18"/>
                  <w:szCs w:val="18"/>
                  <w:lang w:val="en-US"/>
                </w:rPr>
                <w:t>DC_4A_n261M</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991" w:author="tank" w:date="2020-03-12T01:42:00Z"/>
                <w:rFonts w:asciiTheme="minorHAnsi" w:hAnsiTheme="minorHAnsi" w:cstheme="minorHAnsi"/>
                <w:color w:val="000000"/>
                <w:sz w:val="18"/>
                <w:szCs w:val="18"/>
                <w:lang w:val="en-US"/>
              </w:rPr>
            </w:pPr>
            <w:ins w:id="23992" w:author="tank" w:date="2020-03-12T01:42:00Z">
              <w:r w:rsidRPr="007150DE">
                <w:rPr>
                  <w:rFonts w:asciiTheme="minorHAnsi" w:hAnsiTheme="minorHAnsi" w:cstheme="minorHAnsi"/>
                  <w:color w:val="000000"/>
                  <w:sz w:val="18"/>
                  <w:szCs w:val="18"/>
                  <w:lang w:val="en-US"/>
                </w:rPr>
                <w:t>DC_4A_n261G</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3993" w:author="tank" w:date="2020-03-12T01:42:00Z"/>
                <w:rStyle w:val="af2"/>
                <w:rFonts w:asciiTheme="minorHAnsi" w:hAnsiTheme="minorHAnsi" w:cstheme="minorHAnsi"/>
                <w:sz w:val="18"/>
                <w:szCs w:val="18"/>
              </w:rPr>
            </w:pPr>
            <w:ins w:id="23994"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3995" w:author="tank" w:date="2020-03-12T01:51:00Z">
              <w:r w:rsidR="007150DE" w:rsidRPr="007150DE">
                <w:rPr>
                  <w:rStyle w:val="af2"/>
                  <w:rFonts w:asciiTheme="minorHAnsi" w:hAnsiTheme="minorHAnsi" w:cstheme="minorHAnsi"/>
                  <w:sz w:val="18"/>
                  <w:szCs w:val="18"/>
                </w:rPr>
                <w:t>Zheng Zhao</w:t>
              </w:r>
            </w:ins>
            <w:ins w:id="23996"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997" w:author="tank" w:date="2020-03-12T01:42:00Z"/>
                <w:rStyle w:val="af2"/>
                <w:rFonts w:asciiTheme="minorHAnsi" w:hAnsiTheme="minorHAnsi" w:cstheme="minorHAnsi"/>
                <w:sz w:val="18"/>
                <w:szCs w:val="18"/>
              </w:rPr>
            </w:pPr>
            <w:ins w:id="23998"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3999" w:author="tank" w:date="2020-03-12T01:42:00Z"/>
                <w:rStyle w:val="af2"/>
                <w:rFonts w:asciiTheme="minorHAnsi" w:hAnsiTheme="minorHAnsi" w:cstheme="minorHAnsi"/>
                <w:sz w:val="18"/>
                <w:szCs w:val="18"/>
              </w:rPr>
            </w:pPr>
            <w:ins w:id="24000"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001" w:author="tank" w:date="2020-03-12T01:42:00Z"/>
                <w:rStyle w:val="af2"/>
                <w:rFonts w:asciiTheme="minorHAnsi" w:hAnsiTheme="minorHAnsi" w:cstheme="minorHAnsi"/>
                <w:sz w:val="18"/>
                <w:szCs w:val="18"/>
              </w:rPr>
            </w:pPr>
            <w:ins w:id="24002"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4003" w:author="tank" w:date="2020-03-12T01:42:00Z"/>
                <w:rFonts w:asciiTheme="minorHAnsi" w:eastAsia="Malgun Gothic" w:hAnsiTheme="minorHAnsi" w:cstheme="minorHAnsi"/>
                <w:sz w:val="18"/>
                <w:szCs w:val="18"/>
                <w:lang w:eastAsia="ko-KR"/>
              </w:rPr>
            </w:pPr>
            <w:ins w:id="24004" w:author="tank" w:date="2020-03-12T01:42:00Z">
              <w:r w:rsidRPr="007150DE">
                <w:rPr>
                  <w:rFonts w:asciiTheme="minorHAnsi" w:hAnsiTheme="minorHAnsi" w:cstheme="minorHAnsi"/>
                  <w:sz w:val="18"/>
                  <w:szCs w:val="18"/>
                  <w:lang w:eastAsia="ja-JP"/>
                </w:rPr>
                <w:t>None</w:t>
              </w:r>
            </w:ins>
          </w:p>
        </w:tc>
      </w:tr>
      <w:tr w:rsidR="00520715" w:rsidRPr="007150DE" w:rsidTr="0072211B">
        <w:trPr>
          <w:ins w:id="24005"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4006" w:author="tank" w:date="2020-03-12T01:42:00Z"/>
                <w:rFonts w:asciiTheme="minorHAnsi" w:hAnsiTheme="minorHAnsi" w:cstheme="minorHAnsi"/>
                <w:sz w:val="18"/>
                <w:szCs w:val="18"/>
                <w:lang w:val="x-none" w:eastAsia="ja-JP"/>
              </w:rPr>
            </w:pPr>
            <w:ins w:id="24007" w:author="tank" w:date="2020-03-12T01:42:00Z">
              <w:r w:rsidRPr="007150DE">
                <w:rPr>
                  <w:rFonts w:asciiTheme="minorHAnsi" w:hAnsiTheme="minorHAnsi" w:cstheme="minorHAnsi"/>
                  <w:color w:val="000000"/>
                  <w:sz w:val="18"/>
                  <w:szCs w:val="18"/>
                  <w:lang w:val="en-US"/>
                </w:rPr>
                <w:t>DC_4A_n261(A-H)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008" w:author="tank" w:date="2020-03-12T01:42:00Z"/>
                <w:rFonts w:asciiTheme="minorHAnsi" w:hAnsiTheme="minorHAnsi" w:cstheme="minorHAnsi"/>
                <w:color w:val="000000"/>
                <w:sz w:val="18"/>
                <w:szCs w:val="18"/>
                <w:lang w:val="en-US"/>
              </w:rPr>
            </w:pPr>
            <w:ins w:id="24009" w:author="tank" w:date="2020-03-12T01:42:00Z">
              <w:r w:rsidRPr="007150DE">
                <w:rPr>
                  <w:rFonts w:asciiTheme="minorHAnsi" w:hAnsiTheme="minorHAnsi" w:cstheme="minorHAnsi"/>
                  <w:color w:val="000000"/>
                  <w:sz w:val="18"/>
                  <w:szCs w:val="18"/>
                  <w:lang w:val="en-US"/>
                </w:rPr>
                <w:t>DC_4A_n261H</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010" w:author="tank" w:date="2020-03-12T01:42:00Z"/>
                <w:rStyle w:val="af2"/>
                <w:rFonts w:asciiTheme="minorHAnsi" w:hAnsiTheme="minorHAnsi" w:cstheme="minorHAnsi"/>
                <w:sz w:val="18"/>
                <w:szCs w:val="18"/>
              </w:rPr>
            </w:pPr>
            <w:ins w:id="24011"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012" w:author="tank" w:date="2020-03-12T01:51:00Z">
              <w:r w:rsidR="007150DE" w:rsidRPr="007150DE">
                <w:rPr>
                  <w:rStyle w:val="af2"/>
                  <w:rFonts w:asciiTheme="minorHAnsi" w:hAnsiTheme="minorHAnsi" w:cstheme="minorHAnsi"/>
                  <w:sz w:val="18"/>
                  <w:szCs w:val="18"/>
                </w:rPr>
                <w:t>Zheng Zhao</w:t>
              </w:r>
            </w:ins>
            <w:ins w:id="24013"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014" w:author="tank" w:date="2020-03-12T01:42:00Z"/>
                <w:rStyle w:val="af2"/>
                <w:rFonts w:asciiTheme="minorHAnsi" w:hAnsiTheme="minorHAnsi" w:cstheme="minorHAnsi"/>
                <w:sz w:val="18"/>
                <w:szCs w:val="18"/>
              </w:rPr>
            </w:pPr>
            <w:ins w:id="24015"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016" w:author="tank" w:date="2020-03-12T01:42:00Z"/>
                <w:rStyle w:val="af2"/>
                <w:rFonts w:asciiTheme="minorHAnsi" w:hAnsiTheme="minorHAnsi" w:cstheme="minorHAnsi"/>
                <w:sz w:val="18"/>
                <w:szCs w:val="18"/>
              </w:rPr>
            </w:pPr>
            <w:ins w:id="24017"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018" w:author="tank" w:date="2020-03-12T01:42:00Z"/>
                <w:rStyle w:val="af2"/>
                <w:rFonts w:asciiTheme="minorHAnsi" w:hAnsiTheme="minorHAnsi" w:cstheme="minorHAnsi"/>
                <w:sz w:val="18"/>
                <w:szCs w:val="18"/>
              </w:rPr>
            </w:pPr>
            <w:ins w:id="24019"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4020" w:author="tank" w:date="2020-03-12T01:42:00Z"/>
                <w:rFonts w:asciiTheme="minorHAnsi" w:eastAsia="Malgun Gothic" w:hAnsiTheme="minorHAnsi" w:cstheme="minorHAnsi"/>
                <w:sz w:val="18"/>
                <w:szCs w:val="18"/>
                <w:lang w:eastAsia="ko-KR"/>
              </w:rPr>
            </w:pPr>
            <w:ins w:id="24021" w:author="tank" w:date="2020-03-12T01:42:00Z">
              <w:r w:rsidRPr="007150DE">
                <w:rPr>
                  <w:rFonts w:asciiTheme="minorHAnsi" w:hAnsiTheme="minorHAnsi" w:cstheme="minorHAnsi"/>
                  <w:sz w:val="18"/>
                  <w:szCs w:val="18"/>
                  <w:lang w:eastAsia="ja-JP"/>
                </w:rPr>
                <w:t>None</w:t>
              </w:r>
            </w:ins>
          </w:p>
        </w:tc>
      </w:tr>
      <w:tr w:rsidR="00520715" w:rsidRPr="007150DE" w:rsidTr="0072211B">
        <w:trPr>
          <w:ins w:id="24022"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4023" w:author="tank" w:date="2020-03-12T01:42:00Z"/>
                <w:rFonts w:asciiTheme="minorHAnsi" w:hAnsiTheme="minorHAnsi" w:cstheme="minorHAnsi"/>
                <w:sz w:val="18"/>
                <w:szCs w:val="18"/>
                <w:lang w:val="x-none" w:eastAsia="ja-JP"/>
              </w:rPr>
            </w:pPr>
            <w:ins w:id="24024" w:author="tank" w:date="2020-03-12T01:42:00Z">
              <w:r w:rsidRPr="007150DE">
                <w:rPr>
                  <w:rFonts w:asciiTheme="minorHAnsi" w:hAnsiTheme="minorHAnsi" w:cstheme="minorHAnsi"/>
                  <w:color w:val="000000"/>
                  <w:sz w:val="18"/>
                  <w:szCs w:val="18"/>
                  <w:lang w:val="en-US"/>
                </w:rPr>
                <w:t>DC_4A_n261(A-H)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025" w:author="tank" w:date="2020-03-12T01:42:00Z"/>
                <w:rFonts w:asciiTheme="minorHAnsi" w:hAnsiTheme="minorHAnsi" w:cstheme="minorHAnsi"/>
                <w:color w:val="000000"/>
                <w:sz w:val="18"/>
                <w:szCs w:val="18"/>
                <w:lang w:val="en-US"/>
              </w:rPr>
            </w:pPr>
            <w:ins w:id="24026" w:author="tank" w:date="2020-03-12T01:42:00Z">
              <w:r w:rsidRPr="007150DE">
                <w:rPr>
                  <w:rFonts w:asciiTheme="minorHAnsi" w:hAnsiTheme="minorHAnsi" w:cstheme="minorHAnsi"/>
                  <w:color w:val="000000"/>
                  <w:sz w:val="18"/>
                  <w:szCs w:val="18"/>
                  <w:lang w:val="en-US"/>
                </w:rPr>
                <w:t>DC_4A_n261G</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027" w:author="tank" w:date="2020-03-12T01:42:00Z"/>
                <w:rStyle w:val="af2"/>
                <w:rFonts w:asciiTheme="minorHAnsi" w:hAnsiTheme="minorHAnsi" w:cstheme="minorHAnsi"/>
                <w:sz w:val="18"/>
                <w:szCs w:val="18"/>
              </w:rPr>
            </w:pPr>
            <w:ins w:id="24028"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029" w:author="tank" w:date="2020-03-12T01:51:00Z">
              <w:r w:rsidR="007150DE" w:rsidRPr="007150DE">
                <w:rPr>
                  <w:rStyle w:val="af2"/>
                  <w:rFonts w:asciiTheme="minorHAnsi" w:hAnsiTheme="minorHAnsi" w:cstheme="minorHAnsi"/>
                  <w:sz w:val="18"/>
                  <w:szCs w:val="18"/>
                </w:rPr>
                <w:t>Zheng Zhao</w:t>
              </w:r>
            </w:ins>
            <w:ins w:id="24030"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031" w:author="tank" w:date="2020-03-12T01:42:00Z"/>
                <w:rStyle w:val="af2"/>
                <w:rFonts w:asciiTheme="minorHAnsi" w:hAnsiTheme="minorHAnsi" w:cstheme="minorHAnsi"/>
                <w:sz w:val="18"/>
                <w:szCs w:val="18"/>
              </w:rPr>
            </w:pPr>
            <w:ins w:id="24032"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033" w:author="tank" w:date="2020-03-12T01:42:00Z"/>
                <w:rStyle w:val="af2"/>
                <w:rFonts w:asciiTheme="minorHAnsi" w:hAnsiTheme="minorHAnsi" w:cstheme="minorHAnsi"/>
                <w:sz w:val="18"/>
                <w:szCs w:val="18"/>
              </w:rPr>
            </w:pPr>
            <w:ins w:id="24034"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035" w:author="tank" w:date="2020-03-12T01:42:00Z"/>
                <w:rStyle w:val="af2"/>
                <w:rFonts w:asciiTheme="minorHAnsi" w:hAnsiTheme="minorHAnsi" w:cstheme="minorHAnsi"/>
                <w:sz w:val="18"/>
                <w:szCs w:val="18"/>
              </w:rPr>
            </w:pPr>
            <w:ins w:id="24036"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4037" w:author="tank" w:date="2020-03-12T01:42:00Z"/>
                <w:rFonts w:asciiTheme="minorHAnsi" w:eastAsia="Malgun Gothic" w:hAnsiTheme="minorHAnsi" w:cstheme="minorHAnsi"/>
                <w:sz w:val="18"/>
                <w:szCs w:val="18"/>
                <w:lang w:eastAsia="ko-KR"/>
              </w:rPr>
            </w:pPr>
            <w:ins w:id="24038" w:author="tank" w:date="2020-03-12T01:42:00Z">
              <w:r w:rsidRPr="007150DE">
                <w:rPr>
                  <w:rFonts w:asciiTheme="minorHAnsi" w:hAnsiTheme="minorHAnsi" w:cstheme="minorHAnsi"/>
                  <w:sz w:val="18"/>
                  <w:szCs w:val="18"/>
                  <w:lang w:eastAsia="ja-JP"/>
                </w:rPr>
                <w:t>None</w:t>
              </w:r>
            </w:ins>
          </w:p>
        </w:tc>
      </w:tr>
      <w:tr w:rsidR="00520715" w:rsidRPr="007150DE" w:rsidTr="0072211B">
        <w:trPr>
          <w:ins w:id="24039"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4040" w:author="tank" w:date="2020-03-12T01:42:00Z"/>
                <w:rFonts w:asciiTheme="minorHAnsi" w:hAnsiTheme="minorHAnsi" w:cstheme="minorHAnsi"/>
                <w:sz w:val="18"/>
                <w:szCs w:val="18"/>
                <w:lang w:val="x-none" w:eastAsia="ja-JP"/>
              </w:rPr>
            </w:pPr>
            <w:ins w:id="24041" w:author="tank" w:date="2020-03-12T01:42:00Z">
              <w:r w:rsidRPr="007150DE">
                <w:rPr>
                  <w:rFonts w:asciiTheme="minorHAnsi" w:hAnsiTheme="minorHAnsi" w:cstheme="minorHAnsi"/>
                  <w:color w:val="000000"/>
                  <w:sz w:val="18"/>
                  <w:szCs w:val="18"/>
                  <w:lang w:val="en-US"/>
                </w:rPr>
                <w:t>DC_4A_n261(G-H)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042" w:author="tank" w:date="2020-03-12T01:42:00Z"/>
                <w:rFonts w:asciiTheme="minorHAnsi" w:hAnsiTheme="minorHAnsi" w:cstheme="minorHAnsi"/>
                <w:color w:val="000000"/>
                <w:sz w:val="18"/>
                <w:szCs w:val="18"/>
                <w:lang w:val="en-US"/>
              </w:rPr>
            </w:pPr>
            <w:ins w:id="24043" w:author="tank" w:date="2020-03-12T01:42:00Z">
              <w:r w:rsidRPr="007150DE">
                <w:rPr>
                  <w:rFonts w:asciiTheme="minorHAnsi" w:hAnsiTheme="minorHAnsi" w:cstheme="minorHAnsi"/>
                  <w:color w:val="000000"/>
                  <w:sz w:val="18"/>
                  <w:szCs w:val="18"/>
                  <w:lang w:val="en-US"/>
                </w:rPr>
                <w:t>DC_4A_n261H</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044" w:author="tank" w:date="2020-03-12T01:42:00Z"/>
                <w:rStyle w:val="af2"/>
                <w:rFonts w:asciiTheme="minorHAnsi" w:hAnsiTheme="minorHAnsi" w:cstheme="minorHAnsi"/>
                <w:sz w:val="18"/>
                <w:szCs w:val="18"/>
              </w:rPr>
            </w:pPr>
            <w:ins w:id="24045"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046" w:author="tank" w:date="2020-03-12T01:51:00Z">
              <w:r w:rsidR="007150DE" w:rsidRPr="007150DE">
                <w:rPr>
                  <w:rStyle w:val="af2"/>
                  <w:rFonts w:asciiTheme="minorHAnsi" w:hAnsiTheme="minorHAnsi" w:cstheme="minorHAnsi"/>
                  <w:sz w:val="18"/>
                  <w:szCs w:val="18"/>
                </w:rPr>
                <w:t>Zheng Zhao</w:t>
              </w:r>
            </w:ins>
            <w:ins w:id="24047"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048" w:author="tank" w:date="2020-03-12T01:42:00Z"/>
                <w:rStyle w:val="af2"/>
                <w:rFonts w:asciiTheme="minorHAnsi" w:hAnsiTheme="minorHAnsi" w:cstheme="minorHAnsi"/>
                <w:sz w:val="18"/>
                <w:szCs w:val="18"/>
              </w:rPr>
            </w:pPr>
            <w:ins w:id="24049"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050" w:author="tank" w:date="2020-03-12T01:42:00Z"/>
                <w:rStyle w:val="af2"/>
                <w:rFonts w:asciiTheme="minorHAnsi" w:hAnsiTheme="minorHAnsi" w:cstheme="minorHAnsi"/>
                <w:sz w:val="18"/>
                <w:szCs w:val="18"/>
              </w:rPr>
            </w:pPr>
            <w:ins w:id="24051"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052" w:author="tank" w:date="2020-03-12T01:42:00Z"/>
                <w:rStyle w:val="af2"/>
                <w:rFonts w:asciiTheme="minorHAnsi" w:hAnsiTheme="minorHAnsi" w:cstheme="minorHAnsi"/>
                <w:sz w:val="18"/>
                <w:szCs w:val="18"/>
              </w:rPr>
            </w:pPr>
            <w:ins w:id="24053"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4054" w:author="tank" w:date="2020-03-12T01:42:00Z"/>
                <w:rFonts w:asciiTheme="minorHAnsi" w:eastAsia="Malgun Gothic" w:hAnsiTheme="minorHAnsi" w:cstheme="minorHAnsi"/>
                <w:sz w:val="18"/>
                <w:szCs w:val="18"/>
                <w:lang w:eastAsia="ko-KR"/>
              </w:rPr>
            </w:pPr>
            <w:ins w:id="24055" w:author="tank" w:date="2020-03-12T01:42:00Z">
              <w:r w:rsidRPr="007150DE">
                <w:rPr>
                  <w:rFonts w:asciiTheme="minorHAnsi" w:hAnsiTheme="minorHAnsi" w:cstheme="minorHAnsi"/>
                  <w:sz w:val="18"/>
                  <w:szCs w:val="18"/>
                  <w:lang w:eastAsia="ja-JP"/>
                </w:rPr>
                <w:t>None</w:t>
              </w:r>
            </w:ins>
          </w:p>
        </w:tc>
      </w:tr>
      <w:tr w:rsidR="00520715" w:rsidRPr="007150DE" w:rsidTr="0072211B">
        <w:trPr>
          <w:ins w:id="24056"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4057" w:author="tank" w:date="2020-03-12T01:42:00Z"/>
                <w:rFonts w:asciiTheme="minorHAnsi" w:hAnsiTheme="minorHAnsi" w:cstheme="minorHAnsi"/>
                <w:sz w:val="18"/>
                <w:szCs w:val="18"/>
                <w:lang w:val="x-none" w:eastAsia="ja-JP"/>
              </w:rPr>
            </w:pPr>
            <w:ins w:id="24058" w:author="tank" w:date="2020-03-12T01:42:00Z">
              <w:r w:rsidRPr="007150DE">
                <w:rPr>
                  <w:rFonts w:asciiTheme="minorHAnsi" w:hAnsiTheme="minorHAnsi" w:cstheme="minorHAnsi"/>
                  <w:color w:val="000000"/>
                  <w:sz w:val="18"/>
                  <w:szCs w:val="18"/>
                  <w:lang w:val="en-US"/>
                </w:rPr>
                <w:t>DC_4A_n261(G-H)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059" w:author="tank" w:date="2020-03-12T01:42:00Z"/>
                <w:rFonts w:asciiTheme="minorHAnsi" w:hAnsiTheme="minorHAnsi" w:cstheme="minorHAnsi"/>
                <w:color w:val="000000"/>
                <w:sz w:val="18"/>
                <w:szCs w:val="18"/>
                <w:lang w:val="en-US"/>
              </w:rPr>
            </w:pPr>
            <w:ins w:id="24060" w:author="tank" w:date="2020-03-12T01:42:00Z">
              <w:r w:rsidRPr="007150DE">
                <w:rPr>
                  <w:rFonts w:asciiTheme="minorHAnsi" w:hAnsiTheme="minorHAnsi" w:cstheme="minorHAnsi"/>
                  <w:color w:val="000000"/>
                  <w:sz w:val="18"/>
                  <w:szCs w:val="18"/>
                  <w:lang w:val="en-US"/>
                </w:rPr>
                <w:t>DC_4A_n261G</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061" w:author="tank" w:date="2020-03-12T01:42:00Z"/>
                <w:rStyle w:val="af2"/>
                <w:rFonts w:asciiTheme="minorHAnsi" w:hAnsiTheme="minorHAnsi" w:cstheme="minorHAnsi"/>
                <w:sz w:val="18"/>
                <w:szCs w:val="18"/>
              </w:rPr>
            </w:pPr>
            <w:ins w:id="24062"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063" w:author="tank" w:date="2020-03-12T01:51:00Z">
              <w:r w:rsidR="007150DE" w:rsidRPr="007150DE">
                <w:rPr>
                  <w:rStyle w:val="af2"/>
                  <w:rFonts w:asciiTheme="minorHAnsi" w:hAnsiTheme="minorHAnsi" w:cstheme="minorHAnsi"/>
                  <w:sz w:val="18"/>
                  <w:szCs w:val="18"/>
                </w:rPr>
                <w:t>Zheng Zhao</w:t>
              </w:r>
            </w:ins>
            <w:ins w:id="24064"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065" w:author="tank" w:date="2020-03-12T01:42:00Z"/>
                <w:rStyle w:val="af2"/>
                <w:rFonts w:asciiTheme="minorHAnsi" w:hAnsiTheme="minorHAnsi" w:cstheme="minorHAnsi"/>
                <w:sz w:val="18"/>
                <w:szCs w:val="18"/>
              </w:rPr>
            </w:pPr>
            <w:ins w:id="24066"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067" w:author="tank" w:date="2020-03-12T01:42:00Z"/>
                <w:rStyle w:val="af2"/>
                <w:rFonts w:asciiTheme="minorHAnsi" w:hAnsiTheme="minorHAnsi" w:cstheme="minorHAnsi"/>
                <w:sz w:val="18"/>
                <w:szCs w:val="18"/>
              </w:rPr>
            </w:pPr>
            <w:ins w:id="24068"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069" w:author="tank" w:date="2020-03-12T01:42:00Z"/>
                <w:rStyle w:val="af2"/>
                <w:rFonts w:asciiTheme="minorHAnsi" w:hAnsiTheme="minorHAnsi" w:cstheme="minorHAnsi"/>
                <w:sz w:val="18"/>
                <w:szCs w:val="18"/>
              </w:rPr>
            </w:pPr>
            <w:ins w:id="24070"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4071" w:author="tank" w:date="2020-03-12T01:42:00Z"/>
                <w:rFonts w:asciiTheme="minorHAnsi" w:eastAsia="Malgun Gothic" w:hAnsiTheme="minorHAnsi" w:cstheme="minorHAnsi"/>
                <w:sz w:val="18"/>
                <w:szCs w:val="18"/>
                <w:lang w:eastAsia="ko-KR"/>
              </w:rPr>
            </w:pPr>
            <w:ins w:id="24072" w:author="tank" w:date="2020-03-12T01:42:00Z">
              <w:r w:rsidRPr="007150DE">
                <w:rPr>
                  <w:rFonts w:asciiTheme="minorHAnsi" w:hAnsiTheme="minorHAnsi" w:cstheme="minorHAnsi"/>
                  <w:sz w:val="18"/>
                  <w:szCs w:val="18"/>
                  <w:lang w:eastAsia="ja-JP"/>
                </w:rPr>
                <w:t>None</w:t>
              </w:r>
            </w:ins>
          </w:p>
        </w:tc>
      </w:tr>
      <w:tr w:rsidR="00520715" w:rsidRPr="007150DE" w:rsidTr="0072211B">
        <w:trPr>
          <w:ins w:id="24073"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4074" w:author="tank" w:date="2020-03-12T01:42:00Z"/>
                <w:rFonts w:asciiTheme="minorHAnsi" w:hAnsiTheme="minorHAnsi" w:cstheme="minorHAnsi"/>
                <w:sz w:val="18"/>
                <w:szCs w:val="18"/>
                <w:lang w:val="x-none" w:eastAsia="ja-JP"/>
              </w:rPr>
            </w:pPr>
            <w:ins w:id="24075" w:author="tank" w:date="2020-03-12T01:42:00Z">
              <w:r w:rsidRPr="007150DE">
                <w:rPr>
                  <w:rFonts w:asciiTheme="minorHAnsi" w:hAnsiTheme="minorHAnsi" w:cstheme="minorHAnsi"/>
                  <w:color w:val="000000"/>
                  <w:sz w:val="18"/>
                  <w:szCs w:val="18"/>
                  <w:lang w:val="en-US"/>
                </w:rPr>
                <w:t>DC_4A_n261(2H)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076" w:author="tank" w:date="2020-03-12T01:42:00Z"/>
                <w:rFonts w:asciiTheme="minorHAnsi" w:hAnsiTheme="minorHAnsi" w:cstheme="minorHAnsi"/>
                <w:color w:val="000000"/>
                <w:sz w:val="18"/>
                <w:szCs w:val="18"/>
                <w:lang w:val="en-US"/>
              </w:rPr>
            </w:pPr>
            <w:ins w:id="24077" w:author="tank" w:date="2020-03-12T01:42:00Z">
              <w:r w:rsidRPr="007150DE">
                <w:rPr>
                  <w:rFonts w:asciiTheme="minorHAnsi" w:hAnsiTheme="minorHAnsi" w:cstheme="minorHAnsi"/>
                  <w:color w:val="000000"/>
                  <w:sz w:val="18"/>
                  <w:szCs w:val="18"/>
                  <w:lang w:val="en-US"/>
                </w:rPr>
                <w:t>DC_4A_n261H</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078" w:author="tank" w:date="2020-03-12T01:42:00Z"/>
                <w:rStyle w:val="af2"/>
                <w:rFonts w:asciiTheme="minorHAnsi" w:hAnsiTheme="minorHAnsi" w:cstheme="minorHAnsi"/>
                <w:sz w:val="18"/>
                <w:szCs w:val="18"/>
              </w:rPr>
            </w:pPr>
            <w:ins w:id="24079"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080" w:author="tank" w:date="2020-03-12T01:51:00Z">
              <w:r w:rsidR="007150DE" w:rsidRPr="007150DE">
                <w:rPr>
                  <w:rStyle w:val="af2"/>
                  <w:rFonts w:asciiTheme="minorHAnsi" w:hAnsiTheme="minorHAnsi" w:cstheme="minorHAnsi"/>
                  <w:sz w:val="18"/>
                  <w:szCs w:val="18"/>
                </w:rPr>
                <w:t>Zheng Zhao</w:t>
              </w:r>
            </w:ins>
            <w:ins w:id="24081"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082" w:author="tank" w:date="2020-03-12T01:42:00Z"/>
                <w:rStyle w:val="af2"/>
                <w:rFonts w:asciiTheme="minorHAnsi" w:hAnsiTheme="minorHAnsi" w:cstheme="minorHAnsi"/>
                <w:sz w:val="18"/>
                <w:szCs w:val="18"/>
              </w:rPr>
            </w:pPr>
            <w:ins w:id="24083"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084" w:author="tank" w:date="2020-03-12T01:42:00Z"/>
                <w:rStyle w:val="af2"/>
                <w:rFonts w:asciiTheme="minorHAnsi" w:hAnsiTheme="minorHAnsi" w:cstheme="minorHAnsi"/>
                <w:sz w:val="18"/>
                <w:szCs w:val="18"/>
              </w:rPr>
            </w:pPr>
            <w:ins w:id="24085"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086" w:author="tank" w:date="2020-03-12T01:42:00Z"/>
                <w:rStyle w:val="af2"/>
                <w:rFonts w:asciiTheme="minorHAnsi" w:hAnsiTheme="minorHAnsi" w:cstheme="minorHAnsi"/>
                <w:sz w:val="18"/>
                <w:szCs w:val="18"/>
              </w:rPr>
            </w:pPr>
            <w:ins w:id="24087"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4088" w:author="tank" w:date="2020-03-12T01:42:00Z"/>
                <w:rFonts w:asciiTheme="minorHAnsi" w:eastAsia="Malgun Gothic" w:hAnsiTheme="minorHAnsi" w:cstheme="minorHAnsi"/>
                <w:sz w:val="18"/>
                <w:szCs w:val="18"/>
                <w:lang w:eastAsia="ko-KR"/>
              </w:rPr>
            </w:pPr>
            <w:ins w:id="24089" w:author="tank" w:date="2020-03-12T01:42:00Z">
              <w:r w:rsidRPr="007150DE">
                <w:rPr>
                  <w:rFonts w:asciiTheme="minorHAnsi" w:hAnsiTheme="minorHAnsi" w:cstheme="minorHAnsi"/>
                  <w:sz w:val="18"/>
                  <w:szCs w:val="18"/>
                  <w:lang w:eastAsia="ja-JP"/>
                </w:rPr>
                <w:t>None</w:t>
              </w:r>
            </w:ins>
          </w:p>
        </w:tc>
      </w:tr>
      <w:tr w:rsidR="00520715" w:rsidRPr="007150DE" w:rsidTr="0072211B">
        <w:trPr>
          <w:ins w:id="24090"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4091" w:author="tank" w:date="2020-03-12T01:42:00Z"/>
                <w:rFonts w:asciiTheme="minorHAnsi" w:hAnsiTheme="minorHAnsi" w:cstheme="minorHAnsi"/>
                <w:sz w:val="18"/>
                <w:szCs w:val="18"/>
                <w:lang w:val="x-none" w:eastAsia="ja-JP"/>
              </w:rPr>
            </w:pPr>
            <w:ins w:id="24092" w:author="tank" w:date="2020-03-12T01:42:00Z">
              <w:r w:rsidRPr="007150DE">
                <w:rPr>
                  <w:rFonts w:asciiTheme="minorHAnsi" w:hAnsiTheme="minorHAnsi" w:cstheme="minorHAnsi"/>
                  <w:color w:val="000000"/>
                  <w:sz w:val="18"/>
                  <w:szCs w:val="18"/>
                  <w:lang w:val="en-US"/>
                </w:rPr>
                <w:t>DC_4A_n261(2H)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093" w:author="tank" w:date="2020-03-12T01:42:00Z"/>
                <w:rFonts w:asciiTheme="minorHAnsi" w:hAnsiTheme="minorHAnsi" w:cstheme="minorHAnsi"/>
                <w:color w:val="000000"/>
                <w:sz w:val="18"/>
                <w:szCs w:val="18"/>
                <w:lang w:val="en-US"/>
              </w:rPr>
            </w:pPr>
            <w:ins w:id="24094" w:author="tank" w:date="2020-03-12T01:42:00Z">
              <w:r w:rsidRPr="007150DE">
                <w:rPr>
                  <w:rFonts w:asciiTheme="minorHAnsi" w:hAnsiTheme="minorHAnsi" w:cstheme="minorHAnsi"/>
                  <w:color w:val="000000"/>
                  <w:sz w:val="18"/>
                  <w:szCs w:val="18"/>
                  <w:lang w:val="en-US"/>
                </w:rPr>
                <w:t>DC_4A_n261G</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095" w:author="tank" w:date="2020-03-12T01:42:00Z"/>
                <w:rStyle w:val="af2"/>
                <w:rFonts w:asciiTheme="minorHAnsi" w:hAnsiTheme="minorHAnsi" w:cstheme="minorHAnsi"/>
                <w:sz w:val="18"/>
                <w:szCs w:val="18"/>
              </w:rPr>
            </w:pPr>
            <w:ins w:id="24096"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097" w:author="tank" w:date="2020-03-12T01:51:00Z">
              <w:r w:rsidR="007150DE" w:rsidRPr="007150DE">
                <w:rPr>
                  <w:rStyle w:val="af2"/>
                  <w:rFonts w:asciiTheme="minorHAnsi" w:hAnsiTheme="minorHAnsi" w:cstheme="minorHAnsi"/>
                  <w:sz w:val="18"/>
                  <w:szCs w:val="18"/>
                </w:rPr>
                <w:t>Zheng Zhao</w:t>
              </w:r>
            </w:ins>
            <w:ins w:id="24098"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099" w:author="tank" w:date="2020-03-12T01:42:00Z"/>
                <w:rStyle w:val="af2"/>
                <w:rFonts w:asciiTheme="minorHAnsi" w:hAnsiTheme="minorHAnsi" w:cstheme="minorHAnsi"/>
                <w:sz w:val="18"/>
                <w:szCs w:val="18"/>
              </w:rPr>
            </w:pPr>
            <w:ins w:id="24100"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101" w:author="tank" w:date="2020-03-12T01:42:00Z"/>
                <w:rStyle w:val="af2"/>
                <w:rFonts w:asciiTheme="minorHAnsi" w:hAnsiTheme="minorHAnsi" w:cstheme="minorHAnsi"/>
                <w:sz w:val="18"/>
                <w:szCs w:val="18"/>
              </w:rPr>
            </w:pPr>
            <w:ins w:id="24102"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103" w:author="tank" w:date="2020-03-12T01:42:00Z"/>
                <w:rStyle w:val="af2"/>
                <w:rFonts w:asciiTheme="minorHAnsi" w:hAnsiTheme="minorHAnsi" w:cstheme="minorHAnsi"/>
                <w:sz w:val="18"/>
                <w:szCs w:val="18"/>
              </w:rPr>
            </w:pPr>
            <w:ins w:id="24104"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4105" w:author="tank" w:date="2020-03-12T01:42:00Z"/>
                <w:rFonts w:asciiTheme="minorHAnsi" w:eastAsia="Malgun Gothic" w:hAnsiTheme="minorHAnsi" w:cstheme="minorHAnsi"/>
                <w:sz w:val="18"/>
                <w:szCs w:val="18"/>
                <w:lang w:eastAsia="ko-KR"/>
              </w:rPr>
            </w:pPr>
            <w:ins w:id="24106" w:author="tank" w:date="2020-03-12T01:42:00Z">
              <w:r w:rsidRPr="007150DE">
                <w:rPr>
                  <w:rFonts w:asciiTheme="minorHAnsi" w:hAnsiTheme="minorHAnsi" w:cstheme="minorHAnsi"/>
                  <w:sz w:val="18"/>
                  <w:szCs w:val="18"/>
                  <w:lang w:eastAsia="ja-JP"/>
                </w:rPr>
                <w:t>None</w:t>
              </w:r>
            </w:ins>
          </w:p>
        </w:tc>
      </w:tr>
      <w:tr w:rsidR="00520715" w:rsidRPr="007150DE" w:rsidTr="0072211B">
        <w:trPr>
          <w:ins w:id="24107"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4108" w:author="tank" w:date="2020-03-12T01:42:00Z"/>
                <w:rFonts w:asciiTheme="minorHAnsi" w:hAnsiTheme="minorHAnsi" w:cstheme="minorHAnsi"/>
                <w:sz w:val="18"/>
                <w:szCs w:val="18"/>
                <w:lang w:val="x-none" w:eastAsia="ja-JP"/>
              </w:rPr>
            </w:pPr>
            <w:ins w:id="24109" w:author="tank" w:date="2020-03-12T01:42:00Z">
              <w:r w:rsidRPr="007150DE">
                <w:rPr>
                  <w:rFonts w:asciiTheme="minorHAnsi" w:hAnsiTheme="minorHAnsi" w:cstheme="minorHAnsi"/>
                  <w:color w:val="000000"/>
                  <w:sz w:val="18"/>
                  <w:szCs w:val="18"/>
                  <w:lang w:val="en-US"/>
                </w:rPr>
                <w:t>DC_4A_n261(A-G-H)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110" w:author="tank" w:date="2020-03-12T01:42:00Z"/>
                <w:rFonts w:asciiTheme="minorHAnsi" w:hAnsiTheme="minorHAnsi" w:cstheme="minorHAnsi"/>
                <w:color w:val="000000"/>
                <w:sz w:val="18"/>
                <w:szCs w:val="18"/>
                <w:lang w:val="en-US"/>
              </w:rPr>
            </w:pPr>
            <w:ins w:id="24111" w:author="tank" w:date="2020-03-12T01:42:00Z">
              <w:r w:rsidRPr="007150DE">
                <w:rPr>
                  <w:rFonts w:asciiTheme="minorHAnsi" w:hAnsiTheme="minorHAnsi" w:cstheme="minorHAnsi"/>
                  <w:color w:val="000000"/>
                  <w:sz w:val="18"/>
                  <w:szCs w:val="18"/>
                  <w:lang w:val="en-US"/>
                </w:rPr>
                <w:t>DC_4A_n261H</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112" w:author="tank" w:date="2020-03-12T01:42:00Z"/>
                <w:rStyle w:val="af2"/>
                <w:rFonts w:asciiTheme="minorHAnsi" w:hAnsiTheme="minorHAnsi" w:cstheme="minorHAnsi"/>
                <w:sz w:val="18"/>
                <w:szCs w:val="18"/>
              </w:rPr>
            </w:pPr>
            <w:ins w:id="24113"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114" w:author="tank" w:date="2020-03-12T01:51:00Z">
              <w:r w:rsidR="007150DE" w:rsidRPr="007150DE">
                <w:rPr>
                  <w:rStyle w:val="af2"/>
                  <w:rFonts w:asciiTheme="minorHAnsi" w:hAnsiTheme="minorHAnsi" w:cstheme="minorHAnsi"/>
                  <w:sz w:val="18"/>
                  <w:szCs w:val="18"/>
                </w:rPr>
                <w:t>Zheng Zhao</w:t>
              </w:r>
            </w:ins>
            <w:ins w:id="24115"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116" w:author="tank" w:date="2020-03-12T01:42:00Z"/>
                <w:rStyle w:val="af2"/>
                <w:rFonts w:asciiTheme="minorHAnsi" w:hAnsiTheme="minorHAnsi" w:cstheme="minorHAnsi"/>
                <w:sz w:val="18"/>
                <w:szCs w:val="18"/>
              </w:rPr>
            </w:pPr>
            <w:ins w:id="24117"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118" w:author="tank" w:date="2020-03-12T01:42:00Z"/>
                <w:rStyle w:val="af2"/>
                <w:rFonts w:asciiTheme="minorHAnsi" w:hAnsiTheme="minorHAnsi" w:cstheme="minorHAnsi"/>
                <w:sz w:val="18"/>
                <w:szCs w:val="18"/>
              </w:rPr>
            </w:pPr>
            <w:ins w:id="24119"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120" w:author="tank" w:date="2020-03-12T01:42:00Z"/>
                <w:rStyle w:val="af2"/>
                <w:rFonts w:asciiTheme="minorHAnsi" w:hAnsiTheme="minorHAnsi" w:cstheme="minorHAnsi"/>
                <w:sz w:val="18"/>
                <w:szCs w:val="18"/>
              </w:rPr>
            </w:pPr>
            <w:ins w:id="24121"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4122" w:author="tank" w:date="2020-03-12T01:42:00Z"/>
                <w:rFonts w:asciiTheme="minorHAnsi" w:eastAsia="Malgun Gothic" w:hAnsiTheme="minorHAnsi" w:cstheme="minorHAnsi"/>
                <w:sz w:val="18"/>
                <w:szCs w:val="18"/>
                <w:lang w:eastAsia="ko-KR"/>
              </w:rPr>
            </w:pPr>
            <w:ins w:id="24123" w:author="tank" w:date="2020-03-12T01:42:00Z">
              <w:r w:rsidRPr="007150DE">
                <w:rPr>
                  <w:rFonts w:asciiTheme="minorHAnsi" w:hAnsiTheme="minorHAnsi" w:cstheme="minorHAnsi"/>
                  <w:sz w:val="18"/>
                  <w:szCs w:val="18"/>
                  <w:lang w:eastAsia="ja-JP"/>
                </w:rPr>
                <w:t>None</w:t>
              </w:r>
            </w:ins>
          </w:p>
        </w:tc>
      </w:tr>
      <w:tr w:rsidR="00520715" w:rsidRPr="007150DE" w:rsidTr="0072211B">
        <w:trPr>
          <w:ins w:id="24124"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4125" w:author="tank" w:date="2020-03-12T01:42:00Z"/>
                <w:rFonts w:asciiTheme="minorHAnsi" w:hAnsiTheme="minorHAnsi" w:cstheme="minorHAnsi"/>
                <w:sz w:val="18"/>
                <w:szCs w:val="18"/>
                <w:lang w:val="x-none" w:eastAsia="ja-JP"/>
              </w:rPr>
            </w:pPr>
            <w:ins w:id="24126" w:author="tank" w:date="2020-03-12T01:42:00Z">
              <w:r w:rsidRPr="007150DE">
                <w:rPr>
                  <w:rFonts w:asciiTheme="minorHAnsi" w:hAnsiTheme="minorHAnsi" w:cstheme="minorHAnsi"/>
                  <w:color w:val="000000"/>
                  <w:sz w:val="18"/>
                  <w:szCs w:val="18"/>
                  <w:lang w:val="en-US"/>
                </w:rPr>
                <w:t>DC_4A_n261(A-G-H)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127" w:author="tank" w:date="2020-03-12T01:42:00Z"/>
                <w:rFonts w:asciiTheme="minorHAnsi" w:hAnsiTheme="minorHAnsi" w:cstheme="minorHAnsi"/>
                <w:color w:val="000000"/>
                <w:sz w:val="18"/>
                <w:szCs w:val="18"/>
                <w:lang w:val="en-US"/>
              </w:rPr>
            </w:pPr>
            <w:ins w:id="24128" w:author="tank" w:date="2020-03-12T01:42:00Z">
              <w:r w:rsidRPr="007150DE">
                <w:rPr>
                  <w:rFonts w:asciiTheme="minorHAnsi" w:hAnsiTheme="minorHAnsi" w:cstheme="minorHAnsi"/>
                  <w:color w:val="000000"/>
                  <w:sz w:val="18"/>
                  <w:szCs w:val="18"/>
                  <w:lang w:val="en-US"/>
                </w:rPr>
                <w:t>DC_4A_n261G</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129" w:author="tank" w:date="2020-03-12T01:42:00Z"/>
                <w:rStyle w:val="af2"/>
                <w:rFonts w:asciiTheme="minorHAnsi" w:hAnsiTheme="minorHAnsi" w:cstheme="minorHAnsi"/>
                <w:sz w:val="18"/>
                <w:szCs w:val="18"/>
              </w:rPr>
            </w:pPr>
            <w:ins w:id="24130"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131" w:author="tank" w:date="2020-03-12T01:51:00Z">
              <w:r w:rsidR="007150DE" w:rsidRPr="007150DE">
                <w:rPr>
                  <w:rStyle w:val="af2"/>
                  <w:rFonts w:asciiTheme="minorHAnsi" w:hAnsiTheme="minorHAnsi" w:cstheme="minorHAnsi"/>
                  <w:sz w:val="18"/>
                  <w:szCs w:val="18"/>
                </w:rPr>
                <w:t>Zheng Zhao</w:t>
              </w:r>
            </w:ins>
            <w:ins w:id="24132"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133" w:author="tank" w:date="2020-03-12T01:42:00Z"/>
                <w:rStyle w:val="af2"/>
                <w:rFonts w:asciiTheme="minorHAnsi" w:hAnsiTheme="minorHAnsi" w:cstheme="minorHAnsi"/>
                <w:sz w:val="18"/>
                <w:szCs w:val="18"/>
              </w:rPr>
            </w:pPr>
            <w:ins w:id="24134"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135" w:author="tank" w:date="2020-03-12T01:42:00Z"/>
                <w:rStyle w:val="af2"/>
                <w:rFonts w:asciiTheme="minorHAnsi" w:hAnsiTheme="minorHAnsi" w:cstheme="minorHAnsi"/>
                <w:sz w:val="18"/>
                <w:szCs w:val="18"/>
              </w:rPr>
            </w:pPr>
            <w:ins w:id="24136"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137" w:author="tank" w:date="2020-03-12T01:42:00Z"/>
                <w:rStyle w:val="af2"/>
                <w:rFonts w:asciiTheme="minorHAnsi" w:hAnsiTheme="minorHAnsi" w:cstheme="minorHAnsi"/>
                <w:sz w:val="18"/>
                <w:szCs w:val="18"/>
              </w:rPr>
            </w:pPr>
            <w:ins w:id="24138"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4139" w:author="tank" w:date="2020-03-12T01:42:00Z"/>
                <w:rFonts w:asciiTheme="minorHAnsi" w:eastAsia="Malgun Gothic" w:hAnsiTheme="minorHAnsi" w:cstheme="minorHAnsi"/>
                <w:sz w:val="18"/>
                <w:szCs w:val="18"/>
                <w:lang w:eastAsia="ko-KR"/>
              </w:rPr>
            </w:pPr>
            <w:ins w:id="24140" w:author="tank" w:date="2020-03-12T01:42:00Z">
              <w:r w:rsidRPr="007150DE">
                <w:rPr>
                  <w:rFonts w:asciiTheme="minorHAnsi" w:hAnsiTheme="minorHAnsi" w:cstheme="minorHAnsi"/>
                  <w:sz w:val="18"/>
                  <w:szCs w:val="18"/>
                  <w:lang w:eastAsia="ja-JP"/>
                </w:rPr>
                <w:t>None</w:t>
              </w:r>
            </w:ins>
          </w:p>
        </w:tc>
      </w:tr>
      <w:tr w:rsidR="00520715" w:rsidRPr="007150DE" w:rsidTr="0072211B">
        <w:trPr>
          <w:ins w:id="24141"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4142" w:author="tank" w:date="2020-03-12T01:42:00Z"/>
                <w:rFonts w:asciiTheme="minorHAnsi" w:hAnsiTheme="minorHAnsi" w:cstheme="minorHAnsi"/>
                <w:sz w:val="18"/>
                <w:szCs w:val="18"/>
                <w:lang w:val="x-none" w:eastAsia="ja-JP"/>
              </w:rPr>
            </w:pPr>
            <w:ins w:id="24143" w:author="tank" w:date="2020-03-12T01:42:00Z">
              <w:r w:rsidRPr="007150DE">
                <w:rPr>
                  <w:rFonts w:asciiTheme="minorHAnsi" w:hAnsiTheme="minorHAnsi" w:cstheme="minorHAnsi"/>
                  <w:color w:val="000000"/>
                  <w:sz w:val="18"/>
                  <w:szCs w:val="18"/>
                  <w:lang w:val="en-US"/>
                </w:rPr>
                <w:t>DC_4A_n261(A-G-I)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144" w:author="tank" w:date="2020-03-12T01:42:00Z"/>
                <w:rFonts w:asciiTheme="minorHAnsi" w:hAnsiTheme="minorHAnsi" w:cstheme="minorHAnsi"/>
                <w:color w:val="000000"/>
                <w:sz w:val="18"/>
                <w:szCs w:val="18"/>
                <w:lang w:val="en-US"/>
              </w:rPr>
            </w:pPr>
            <w:ins w:id="24145" w:author="tank" w:date="2020-03-12T01:42:00Z">
              <w:r w:rsidRPr="007150DE">
                <w:rPr>
                  <w:rFonts w:asciiTheme="minorHAnsi" w:hAnsiTheme="minorHAnsi" w:cstheme="minorHAnsi"/>
                  <w:color w:val="000000"/>
                  <w:sz w:val="18"/>
                  <w:szCs w:val="18"/>
                  <w:lang w:val="en-US"/>
                </w:rPr>
                <w:t>DC_4A_n261I</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146" w:author="tank" w:date="2020-03-12T01:42:00Z"/>
                <w:rStyle w:val="af2"/>
                <w:rFonts w:asciiTheme="minorHAnsi" w:hAnsiTheme="minorHAnsi" w:cstheme="minorHAnsi"/>
                <w:sz w:val="18"/>
                <w:szCs w:val="18"/>
              </w:rPr>
            </w:pPr>
            <w:ins w:id="24147"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148" w:author="tank" w:date="2020-03-12T01:51:00Z">
              <w:r w:rsidR="007150DE" w:rsidRPr="007150DE">
                <w:rPr>
                  <w:rStyle w:val="af2"/>
                  <w:rFonts w:asciiTheme="minorHAnsi" w:hAnsiTheme="minorHAnsi" w:cstheme="minorHAnsi"/>
                  <w:sz w:val="18"/>
                  <w:szCs w:val="18"/>
                </w:rPr>
                <w:t>Zheng Zhao</w:t>
              </w:r>
            </w:ins>
            <w:ins w:id="24149"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150" w:author="tank" w:date="2020-03-12T01:42:00Z"/>
                <w:rStyle w:val="af2"/>
                <w:rFonts w:asciiTheme="minorHAnsi" w:hAnsiTheme="minorHAnsi" w:cstheme="minorHAnsi"/>
                <w:sz w:val="18"/>
                <w:szCs w:val="18"/>
              </w:rPr>
            </w:pPr>
            <w:ins w:id="24151"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152" w:author="tank" w:date="2020-03-12T01:42:00Z"/>
                <w:rStyle w:val="af2"/>
                <w:rFonts w:asciiTheme="minorHAnsi" w:hAnsiTheme="minorHAnsi" w:cstheme="minorHAnsi"/>
                <w:sz w:val="18"/>
                <w:szCs w:val="18"/>
              </w:rPr>
            </w:pPr>
            <w:ins w:id="24153"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154" w:author="tank" w:date="2020-03-12T01:42:00Z"/>
                <w:rStyle w:val="af2"/>
                <w:rFonts w:asciiTheme="minorHAnsi" w:hAnsiTheme="minorHAnsi" w:cstheme="minorHAnsi"/>
                <w:sz w:val="18"/>
                <w:szCs w:val="18"/>
              </w:rPr>
            </w:pPr>
            <w:ins w:id="24155"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4156" w:author="tank" w:date="2020-03-12T01:42:00Z"/>
                <w:rFonts w:asciiTheme="minorHAnsi" w:eastAsia="Malgun Gothic" w:hAnsiTheme="minorHAnsi" w:cstheme="minorHAnsi"/>
                <w:sz w:val="18"/>
                <w:szCs w:val="18"/>
                <w:lang w:eastAsia="ko-KR"/>
              </w:rPr>
            </w:pPr>
            <w:ins w:id="24157" w:author="tank" w:date="2020-03-12T01:42:00Z">
              <w:r w:rsidRPr="007150DE">
                <w:rPr>
                  <w:rFonts w:asciiTheme="minorHAnsi" w:hAnsiTheme="minorHAnsi" w:cstheme="minorHAnsi"/>
                  <w:sz w:val="18"/>
                  <w:szCs w:val="18"/>
                  <w:lang w:eastAsia="ja-JP"/>
                </w:rPr>
                <w:t>None</w:t>
              </w:r>
            </w:ins>
          </w:p>
        </w:tc>
      </w:tr>
      <w:tr w:rsidR="00520715" w:rsidRPr="007150DE" w:rsidTr="0072211B">
        <w:trPr>
          <w:ins w:id="24158"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4159" w:author="tank" w:date="2020-03-12T01:42:00Z"/>
                <w:rFonts w:asciiTheme="minorHAnsi" w:hAnsiTheme="minorHAnsi" w:cstheme="minorHAnsi"/>
                <w:sz w:val="18"/>
                <w:szCs w:val="18"/>
                <w:lang w:val="x-none" w:eastAsia="ja-JP"/>
              </w:rPr>
            </w:pPr>
            <w:ins w:id="24160" w:author="tank" w:date="2020-03-12T01:42:00Z">
              <w:r w:rsidRPr="007150DE">
                <w:rPr>
                  <w:rFonts w:asciiTheme="minorHAnsi" w:hAnsiTheme="minorHAnsi" w:cstheme="minorHAnsi"/>
                  <w:color w:val="000000"/>
                  <w:sz w:val="18"/>
                  <w:szCs w:val="18"/>
                  <w:lang w:val="en-US"/>
                </w:rPr>
                <w:t>DC_4A_n261(A-G-I)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161" w:author="tank" w:date="2020-03-12T01:42:00Z"/>
                <w:rFonts w:asciiTheme="minorHAnsi" w:hAnsiTheme="minorHAnsi" w:cstheme="minorHAnsi"/>
                <w:color w:val="000000"/>
                <w:sz w:val="18"/>
                <w:szCs w:val="18"/>
                <w:lang w:val="en-US"/>
              </w:rPr>
            </w:pPr>
            <w:ins w:id="24162" w:author="tank" w:date="2020-03-12T01:42:00Z">
              <w:r w:rsidRPr="007150DE">
                <w:rPr>
                  <w:rFonts w:asciiTheme="minorHAnsi" w:hAnsiTheme="minorHAnsi" w:cstheme="minorHAnsi"/>
                  <w:color w:val="000000"/>
                  <w:sz w:val="18"/>
                  <w:szCs w:val="18"/>
                  <w:lang w:val="en-US"/>
                </w:rPr>
                <w:t>DC_4A_n261H</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163" w:author="tank" w:date="2020-03-12T01:42:00Z"/>
                <w:rStyle w:val="af2"/>
                <w:rFonts w:asciiTheme="minorHAnsi" w:hAnsiTheme="minorHAnsi" w:cstheme="minorHAnsi"/>
                <w:sz w:val="18"/>
                <w:szCs w:val="18"/>
              </w:rPr>
            </w:pPr>
            <w:ins w:id="24164"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165" w:author="tank" w:date="2020-03-12T01:51:00Z">
              <w:r w:rsidR="007150DE" w:rsidRPr="007150DE">
                <w:rPr>
                  <w:rStyle w:val="af2"/>
                  <w:rFonts w:asciiTheme="minorHAnsi" w:hAnsiTheme="minorHAnsi" w:cstheme="minorHAnsi"/>
                  <w:sz w:val="18"/>
                  <w:szCs w:val="18"/>
                </w:rPr>
                <w:t>Zheng Zhao</w:t>
              </w:r>
            </w:ins>
            <w:ins w:id="24166"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167" w:author="tank" w:date="2020-03-12T01:42:00Z"/>
                <w:rStyle w:val="af2"/>
                <w:rFonts w:asciiTheme="minorHAnsi" w:hAnsiTheme="minorHAnsi" w:cstheme="minorHAnsi"/>
                <w:sz w:val="18"/>
                <w:szCs w:val="18"/>
              </w:rPr>
            </w:pPr>
            <w:ins w:id="24168"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169" w:author="tank" w:date="2020-03-12T01:42:00Z"/>
                <w:rStyle w:val="af2"/>
                <w:rFonts w:asciiTheme="minorHAnsi" w:hAnsiTheme="minorHAnsi" w:cstheme="minorHAnsi"/>
                <w:sz w:val="18"/>
                <w:szCs w:val="18"/>
              </w:rPr>
            </w:pPr>
            <w:ins w:id="24170"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171" w:author="tank" w:date="2020-03-12T01:42:00Z"/>
                <w:rStyle w:val="af2"/>
                <w:rFonts w:asciiTheme="minorHAnsi" w:hAnsiTheme="minorHAnsi" w:cstheme="minorHAnsi"/>
                <w:sz w:val="18"/>
                <w:szCs w:val="18"/>
              </w:rPr>
            </w:pPr>
            <w:ins w:id="24172"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4173" w:author="tank" w:date="2020-03-12T01:42:00Z"/>
                <w:rFonts w:asciiTheme="minorHAnsi" w:eastAsia="Malgun Gothic" w:hAnsiTheme="minorHAnsi" w:cstheme="minorHAnsi"/>
                <w:sz w:val="18"/>
                <w:szCs w:val="18"/>
                <w:lang w:eastAsia="ko-KR"/>
              </w:rPr>
            </w:pPr>
            <w:ins w:id="24174" w:author="tank" w:date="2020-03-12T01:42:00Z">
              <w:r w:rsidRPr="007150DE">
                <w:rPr>
                  <w:rFonts w:asciiTheme="minorHAnsi" w:hAnsiTheme="minorHAnsi" w:cstheme="minorHAnsi"/>
                  <w:sz w:val="18"/>
                  <w:szCs w:val="18"/>
                  <w:lang w:eastAsia="ja-JP"/>
                </w:rPr>
                <w:t>None</w:t>
              </w:r>
            </w:ins>
          </w:p>
        </w:tc>
      </w:tr>
      <w:tr w:rsidR="00520715" w:rsidRPr="007150DE" w:rsidTr="0072211B">
        <w:trPr>
          <w:ins w:id="24175"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4176" w:author="tank" w:date="2020-03-12T01:42:00Z"/>
                <w:rFonts w:asciiTheme="minorHAnsi" w:hAnsiTheme="minorHAnsi" w:cstheme="minorHAnsi"/>
                <w:sz w:val="18"/>
                <w:szCs w:val="18"/>
                <w:lang w:val="x-none" w:eastAsia="ja-JP"/>
              </w:rPr>
            </w:pPr>
            <w:ins w:id="24177" w:author="tank" w:date="2020-03-12T01:42:00Z">
              <w:r w:rsidRPr="007150DE">
                <w:rPr>
                  <w:rFonts w:asciiTheme="minorHAnsi" w:hAnsiTheme="minorHAnsi" w:cstheme="minorHAnsi"/>
                  <w:color w:val="000000"/>
                  <w:sz w:val="18"/>
                  <w:szCs w:val="18"/>
                  <w:lang w:val="en-US"/>
                </w:rPr>
                <w:t>DC_4A_n261(A-G-I)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178" w:author="tank" w:date="2020-03-12T01:42:00Z"/>
                <w:rFonts w:asciiTheme="minorHAnsi" w:hAnsiTheme="minorHAnsi" w:cstheme="minorHAnsi"/>
                <w:color w:val="000000"/>
                <w:sz w:val="18"/>
                <w:szCs w:val="18"/>
                <w:lang w:val="en-US"/>
              </w:rPr>
            </w:pPr>
            <w:ins w:id="24179" w:author="tank" w:date="2020-03-12T01:42:00Z">
              <w:r w:rsidRPr="007150DE">
                <w:rPr>
                  <w:rFonts w:asciiTheme="minorHAnsi" w:hAnsiTheme="minorHAnsi" w:cstheme="minorHAnsi"/>
                  <w:color w:val="000000"/>
                  <w:sz w:val="18"/>
                  <w:szCs w:val="18"/>
                  <w:lang w:val="en-US"/>
                </w:rPr>
                <w:t>DC_4A_n261G</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180" w:author="tank" w:date="2020-03-12T01:42:00Z"/>
                <w:rStyle w:val="af2"/>
                <w:rFonts w:asciiTheme="minorHAnsi" w:hAnsiTheme="minorHAnsi" w:cstheme="minorHAnsi"/>
                <w:sz w:val="18"/>
                <w:szCs w:val="18"/>
              </w:rPr>
            </w:pPr>
            <w:ins w:id="24181"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182" w:author="tank" w:date="2020-03-12T01:51:00Z">
              <w:r w:rsidR="007150DE" w:rsidRPr="007150DE">
                <w:rPr>
                  <w:rStyle w:val="af2"/>
                  <w:rFonts w:asciiTheme="minorHAnsi" w:hAnsiTheme="minorHAnsi" w:cstheme="minorHAnsi"/>
                  <w:sz w:val="18"/>
                  <w:szCs w:val="18"/>
                </w:rPr>
                <w:t>Zheng Zhao</w:t>
              </w:r>
            </w:ins>
            <w:ins w:id="24183"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184" w:author="tank" w:date="2020-03-12T01:42:00Z"/>
                <w:rStyle w:val="af2"/>
                <w:rFonts w:asciiTheme="minorHAnsi" w:hAnsiTheme="minorHAnsi" w:cstheme="minorHAnsi"/>
                <w:sz w:val="18"/>
                <w:szCs w:val="18"/>
              </w:rPr>
            </w:pPr>
            <w:ins w:id="24185"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186" w:author="tank" w:date="2020-03-12T01:42:00Z"/>
                <w:rStyle w:val="af2"/>
                <w:rFonts w:asciiTheme="minorHAnsi" w:hAnsiTheme="minorHAnsi" w:cstheme="minorHAnsi"/>
                <w:sz w:val="18"/>
                <w:szCs w:val="18"/>
              </w:rPr>
            </w:pPr>
            <w:ins w:id="24187"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188" w:author="tank" w:date="2020-03-12T01:42:00Z"/>
                <w:rStyle w:val="af2"/>
                <w:rFonts w:asciiTheme="minorHAnsi" w:hAnsiTheme="minorHAnsi" w:cstheme="minorHAnsi"/>
                <w:sz w:val="18"/>
                <w:szCs w:val="18"/>
              </w:rPr>
            </w:pPr>
            <w:ins w:id="24189"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4190" w:author="tank" w:date="2020-03-12T01:42:00Z"/>
                <w:rFonts w:asciiTheme="minorHAnsi" w:eastAsia="Malgun Gothic" w:hAnsiTheme="minorHAnsi" w:cstheme="minorHAnsi"/>
                <w:sz w:val="18"/>
                <w:szCs w:val="18"/>
                <w:lang w:eastAsia="ko-KR"/>
              </w:rPr>
            </w:pPr>
            <w:ins w:id="24191" w:author="tank" w:date="2020-03-12T01:42:00Z">
              <w:r w:rsidRPr="007150DE">
                <w:rPr>
                  <w:rFonts w:asciiTheme="minorHAnsi" w:hAnsiTheme="minorHAnsi" w:cstheme="minorHAnsi"/>
                  <w:sz w:val="18"/>
                  <w:szCs w:val="18"/>
                  <w:lang w:eastAsia="ja-JP"/>
                </w:rPr>
                <w:t>None</w:t>
              </w:r>
            </w:ins>
          </w:p>
        </w:tc>
      </w:tr>
      <w:tr w:rsidR="00520715" w:rsidRPr="007150DE" w:rsidTr="0072211B">
        <w:trPr>
          <w:ins w:id="24192"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4193" w:author="tank" w:date="2020-03-12T01:42:00Z"/>
                <w:rFonts w:asciiTheme="minorHAnsi" w:hAnsiTheme="minorHAnsi" w:cstheme="minorHAnsi"/>
                <w:sz w:val="18"/>
                <w:szCs w:val="18"/>
                <w:lang w:val="x-none" w:eastAsia="ja-JP"/>
              </w:rPr>
            </w:pPr>
            <w:ins w:id="24194" w:author="tank" w:date="2020-03-12T01:42:00Z">
              <w:r w:rsidRPr="007150DE">
                <w:rPr>
                  <w:rFonts w:asciiTheme="minorHAnsi" w:hAnsiTheme="minorHAnsi" w:cstheme="minorHAnsi"/>
                  <w:color w:val="000000"/>
                  <w:sz w:val="18"/>
                  <w:szCs w:val="18"/>
                  <w:lang w:val="en-US"/>
                </w:rPr>
                <w:t>DC_4A_n261(H-I)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195" w:author="tank" w:date="2020-03-12T01:42:00Z"/>
                <w:rFonts w:asciiTheme="minorHAnsi" w:hAnsiTheme="minorHAnsi" w:cstheme="minorHAnsi"/>
                <w:color w:val="000000"/>
                <w:sz w:val="18"/>
                <w:szCs w:val="18"/>
                <w:lang w:val="en-US"/>
              </w:rPr>
            </w:pPr>
            <w:ins w:id="24196" w:author="tank" w:date="2020-03-12T01:42:00Z">
              <w:r w:rsidRPr="007150DE">
                <w:rPr>
                  <w:rFonts w:asciiTheme="minorHAnsi" w:hAnsiTheme="minorHAnsi" w:cstheme="minorHAnsi"/>
                  <w:color w:val="000000"/>
                  <w:sz w:val="18"/>
                  <w:szCs w:val="18"/>
                  <w:lang w:val="en-US"/>
                </w:rPr>
                <w:t>DC_4A_n261I</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197" w:author="tank" w:date="2020-03-12T01:42:00Z"/>
                <w:rStyle w:val="af2"/>
                <w:rFonts w:asciiTheme="minorHAnsi" w:hAnsiTheme="minorHAnsi" w:cstheme="minorHAnsi"/>
                <w:sz w:val="18"/>
                <w:szCs w:val="18"/>
              </w:rPr>
            </w:pPr>
            <w:ins w:id="24198"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199" w:author="tank" w:date="2020-03-12T01:51:00Z">
              <w:r w:rsidR="007150DE" w:rsidRPr="007150DE">
                <w:rPr>
                  <w:rStyle w:val="af2"/>
                  <w:rFonts w:asciiTheme="minorHAnsi" w:hAnsiTheme="minorHAnsi" w:cstheme="minorHAnsi"/>
                  <w:sz w:val="18"/>
                  <w:szCs w:val="18"/>
                </w:rPr>
                <w:t>Zheng Zhao</w:t>
              </w:r>
            </w:ins>
            <w:ins w:id="24200"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201" w:author="tank" w:date="2020-03-12T01:42:00Z"/>
                <w:rStyle w:val="af2"/>
                <w:rFonts w:asciiTheme="minorHAnsi" w:hAnsiTheme="minorHAnsi" w:cstheme="minorHAnsi"/>
                <w:sz w:val="18"/>
                <w:szCs w:val="18"/>
              </w:rPr>
            </w:pPr>
            <w:ins w:id="24202"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203" w:author="tank" w:date="2020-03-12T01:42:00Z"/>
                <w:rStyle w:val="af2"/>
                <w:rFonts w:asciiTheme="minorHAnsi" w:hAnsiTheme="minorHAnsi" w:cstheme="minorHAnsi"/>
                <w:sz w:val="18"/>
                <w:szCs w:val="18"/>
              </w:rPr>
            </w:pPr>
            <w:ins w:id="24204"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205" w:author="tank" w:date="2020-03-12T01:42:00Z"/>
                <w:rStyle w:val="af2"/>
                <w:rFonts w:asciiTheme="minorHAnsi" w:hAnsiTheme="minorHAnsi" w:cstheme="minorHAnsi"/>
                <w:sz w:val="18"/>
                <w:szCs w:val="18"/>
              </w:rPr>
            </w:pPr>
            <w:ins w:id="24206"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4207" w:author="tank" w:date="2020-03-12T01:42:00Z"/>
                <w:rFonts w:asciiTheme="minorHAnsi" w:eastAsia="Malgun Gothic" w:hAnsiTheme="minorHAnsi" w:cstheme="minorHAnsi"/>
                <w:sz w:val="18"/>
                <w:szCs w:val="18"/>
                <w:lang w:eastAsia="ko-KR"/>
              </w:rPr>
            </w:pPr>
            <w:ins w:id="24208" w:author="tank" w:date="2020-03-12T01:42:00Z">
              <w:r w:rsidRPr="007150DE">
                <w:rPr>
                  <w:rFonts w:asciiTheme="minorHAnsi" w:hAnsiTheme="minorHAnsi" w:cstheme="minorHAnsi"/>
                  <w:sz w:val="18"/>
                  <w:szCs w:val="18"/>
                  <w:lang w:eastAsia="ja-JP"/>
                </w:rPr>
                <w:t>None</w:t>
              </w:r>
            </w:ins>
          </w:p>
        </w:tc>
      </w:tr>
      <w:tr w:rsidR="00520715" w:rsidRPr="007150DE" w:rsidTr="0072211B">
        <w:trPr>
          <w:ins w:id="24209"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4210" w:author="tank" w:date="2020-03-12T01:42:00Z"/>
                <w:rFonts w:asciiTheme="minorHAnsi" w:hAnsiTheme="minorHAnsi" w:cstheme="minorHAnsi"/>
                <w:sz w:val="18"/>
                <w:szCs w:val="18"/>
                <w:lang w:val="x-none" w:eastAsia="ja-JP"/>
              </w:rPr>
            </w:pPr>
            <w:ins w:id="24211" w:author="tank" w:date="2020-03-12T01:42:00Z">
              <w:r w:rsidRPr="007150DE">
                <w:rPr>
                  <w:rFonts w:asciiTheme="minorHAnsi" w:hAnsiTheme="minorHAnsi" w:cstheme="minorHAnsi"/>
                  <w:color w:val="000000"/>
                  <w:sz w:val="18"/>
                  <w:szCs w:val="18"/>
                  <w:lang w:val="en-US"/>
                </w:rPr>
                <w:t>DC_4A_n261(H-I)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212" w:author="tank" w:date="2020-03-12T01:42:00Z"/>
                <w:rFonts w:asciiTheme="minorHAnsi" w:hAnsiTheme="minorHAnsi" w:cstheme="minorHAnsi"/>
                <w:color w:val="000000"/>
                <w:sz w:val="18"/>
                <w:szCs w:val="18"/>
                <w:lang w:val="en-US"/>
              </w:rPr>
            </w:pPr>
            <w:ins w:id="24213" w:author="tank" w:date="2020-03-12T01:42:00Z">
              <w:r w:rsidRPr="007150DE">
                <w:rPr>
                  <w:rFonts w:asciiTheme="minorHAnsi" w:hAnsiTheme="minorHAnsi" w:cstheme="minorHAnsi"/>
                  <w:color w:val="000000"/>
                  <w:sz w:val="18"/>
                  <w:szCs w:val="18"/>
                  <w:lang w:val="en-US"/>
                </w:rPr>
                <w:t>DC_4A_n261H</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214" w:author="tank" w:date="2020-03-12T01:42:00Z"/>
                <w:rStyle w:val="af2"/>
                <w:rFonts w:asciiTheme="minorHAnsi" w:hAnsiTheme="minorHAnsi" w:cstheme="minorHAnsi"/>
                <w:sz w:val="18"/>
                <w:szCs w:val="18"/>
              </w:rPr>
            </w:pPr>
            <w:ins w:id="24215"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216" w:author="tank" w:date="2020-03-12T01:51:00Z">
              <w:r w:rsidR="007150DE" w:rsidRPr="007150DE">
                <w:rPr>
                  <w:rStyle w:val="af2"/>
                  <w:rFonts w:asciiTheme="minorHAnsi" w:hAnsiTheme="minorHAnsi" w:cstheme="minorHAnsi"/>
                  <w:sz w:val="18"/>
                  <w:szCs w:val="18"/>
                </w:rPr>
                <w:t>Zheng Zhao</w:t>
              </w:r>
            </w:ins>
            <w:ins w:id="24217"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218" w:author="tank" w:date="2020-03-12T01:42:00Z"/>
                <w:rStyle w:val="af2"/>
                <w:rFonts w:asciiTheme="minorHAnsi" w:hAnsiTheme="minorHAnsi" w:cstheme="minorHAnsi"/>
                <w:sz w:val="18"/>
                <w:szCs w:val="18"/>
              </w:rPr>
            </w:pPr>
            <w:ins w:id="24219"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220" w:author="tank" w:date="2020-03-12T01:42:00Z"/>
                <w:rStyle w:val="af2"/>
                <w:rFonts w:asciiTheme="minorHAnsi" w:hAnsiTheme="minorHAnsi" w:cstheme="minorHAnsi"/>
                <w:sz w:val="18"/>
                <w:szCs w:val="18"/>
              </w:rPr>
            </w:pPr>
            <w:ins w:id="24221"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222" w:author="tank" w:date="2020-03-12T01:42:00Z"/>
                <w:rStyle w:val="af2"/>
                <w:rFonts w:asciiTheme="minorHAnsi" w:hAnsiTheme="minorHAnsi" w:cstheme="minorHAnsi"/>
                <w:sz w:val="18"/>
                <w:szCs w:val="18"/>
              </w:rPr>
            </w:pPr>
            <w:ins w:id="24223"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4224" w:author="tank" w:date="2020-03-12T01:42:00Z"/>
                <w:rFonts w:asciiTheme="minorHAnsi" w:eastAsia="Malgun Gothic" w:hAnsiTheme="minorHAnsi" w:cstheme="minorHAnsi"/>
                <w:sz w:val="18"/>
                <w:szCs w:val="18"/>
                <w:lang w:eastAsia="ko-KR"/>
              </w:rPr>
            </w:pPr>
            <w:ins w:id="24225" w:author="tank" w:date="2020-03-12T01:42:00Z">
              <w:r w:rsidRPr="007150DE">
                <w:rPr>
                  <w:rFonts w:asciiTheme="minorHAnsi" w:hAnsiTheme="minorHAnsi" w:cstheme="minorHAnsi"/>
                  <w:sz w:val="18"/>
                  <w:szCs w:val="18"/>
                  <w:lang w:eastAsia="ja-JP"/>
                </w:rPr>
                <w:t>None</w:t>
              </w:r>
            </w:ins>
          </w:p>
        </w:tc>
      </w:tr>
      <w:tr w:rsidR="00520715" w:rsidRPr="007150DE" w:rsidTr="0072211B">
        <w:trPr>
          <w:ins w:id="24226"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ins w:id="24227" w:author="tank" w:date="2020-03-12T01:42:00Z"/>
                <w:rFonts w:asciiTheme="minorHAnsi" w:hAnsiTheme="minorHAnsi" w:cstheme="minorHAnsi"/>
                <w:sz w:val="18"/>
                <w:szCs w:val="18"/>
                <w:lang w:val="x-none" w:eastAsia="ja-JP"/>
              </w:rPr>
            </w:pPr>
            <w:ins w:id="24228" w:author="tank" w:date="2020-03-12T01:42:00Z">
              <w:r w:rsidRPr="007150DE">
                <w:rPr>
                  <w:rFonts w:asciiTheme="minorHAnsi" w:hAnsiTheme="minorHAnsi" w:cstheme="minorHAnsi"/>
                  <w:color w:val="000000"/>
                  <w:sz w:val="18"/>
                  <w:szCs w:val="18"/>
                  <w:lang w:val="en-US"/>
                </w:rPr>
                <w:t>DC_4A_n261(H-I)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229" w:author="tank" w:date="2020-03-12T01:42:00Z"/>
                <w:rFonts w:asciiTheme="minorHAnsi" w:hAnsiTheme="minorHAnsi" w:cstheme="minorHAnsi"/>
                <w:color w:val="000000"/>
                <w:sz w:val="18"/>
                <w:szCs w:val="18"/>
                <w:lang w:val="en-US"/>
              </w:rPr>
            </w:pPr>
            <w:ins w:id="24230" w:author="tank" w:date="2020-03-12T01:42:00Z">
              <w:r w:rsidRPr="007150DE">
                <w:rPr>
                  <w:rFonts w:asciiTheme="minorHAnsi" w:hAnsiTheme="minorHAnsi" w:cstheme="minorHAnsi"/>
                  <w:color w:val="000000"/>
                  <w:sz w:val="18"/>
                  <w:szCs w:val="18"/>
                  <w:lang w:val="en-US"/>
                </w:rPr>
                <w:t>DC_4A_n261G</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231" w:author="tank" w:date="2020-03-12T01:42:00Z"/>
                <w:rStyle w:val="af2"/>
                <w:rFonts w:asciiTheme="minorHAnsi" w:hAnsiTheme="minorHAnsi" w:cstheme="minorHAnsi"/>
                <w:sz w:val="18"/>
                <w:szCs w:val="18"/>
              </w:rPr>
            </w:pPr>
            <w:ins w:id="24232"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233" w:author="tank" w:date="2020-03-12T01:51:00Z">
              <w:r w:rsidR="007150DE" w:rsidRPr="007150DE">
                <w:rPr>
                  <w:rStyle w:val="af2"/>
                  <w:rFonts w:asciiTheme="minorHAnsi" w:hAnsiTheme="minorHAnsi" w:cstheme="minorHAnsi"/>
                  <w:sz w:val="18"/>
                  <w:szCs w:val="18"/>
                </w:rPr>
                <w:t>Zheng Zhao</w:t>
              </w:r>
            </w:ins>
            <w:ins w:id="24234"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235" w:author="tank" w:date="2020-03-12T01:42:00Z"/>
                <w:rStyle w:val="af2"/>
                <w:rFonts w:asciiTheme="minorHAnsi" w:hAnsiTheme="minorHAnsi" w:cstheme="minorHAnsi"/>
                <w:sz w:val="18"/>
                <w:szCs w:val="18"/>
              </w:rPr>
            </w:pPr>
            <w:ins w:id="24236"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237" w:author="tank" w:date="2020-03-12T01:42:00Z"/>
                <w:rStyle w:val="af2"/>
                <w:rFonts w:asciiTheme="minorHAnsi" w:hAnsiTheme="minorHAnsi" w:cstheme="minorHAnsi"/>
                <w:sz w:val="18"/>
                <w:szCs w:val="18"/>
              </w:rPr>
            </w:pPr>
            <w:ins w:id="24238"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239" w:author="tank" w:date="2020-03-12T01:42:00Z"/>
                <w:rStyle w:val="af2"/>
                <w:rFonts w:asciiTheme="minorHAnsi" w:hAnsiTheme="minorHAnsi" w:cstheme="minorHAnsi"/>
                <w:sz w:val="18"/>
                <w:szCs w:val="18"/>
              </w:rPr>
            </w:pPr>
            <w:ins w:id="24240"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ins w:id="24241" w:author="tank" w:date="2020-03-12T01:42:00Z"/>
                <w:rFonts w:asciiTheme="minorHAnsi" w:eastAsia="Malgun Gothic" w:hAnsiTheme="minorHAnsi" w:cstheme="minorHAnsi"/>
                <w:sz w:val="18"/>
                <w:szCs w:val="18"/>
                <w:lang w:eastAsia="ko-KR"/>
              </w:rPr>
            </w:pPr>
            <w:ins w:id="24242" w:author="tank" w:date="2020-03-12T01:42:00Z">
              <w:r w:rsidRPr="007150DE">
                <w:rPr>
                  <w:rFonts w:asciiTheme="minorHAnsi" w:hAnsiTheme="minorHAnsi" w:cstheme="minorHAnsi"/>
                  <w:sz w:val="18"/>
                  <w:szCs w:val="18"/>
                  <w:lang w:eastAsia="ja-JP"/>
                </w:rPr>
                <w:t>None</w:t>
              </w:r>
            </w:ins>
          </w:p>
        </w:tc>
      </w:tr>
      <w:tr w:rsidR="00520715" w:rsidRPr="007150DE" w:rsidTr="0072211B">
        <w:trPr>
          <w:ins w:id="24243"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4244" w:author="tank" w:date="2020-03-12T01:42:00Z"/>
                <w:rFonts w:asciiTheme="minorHAnsi" w:hAnsiTheme="minorHAnsi" w:cstheme="minorHAnsi"/>
                <w:color w:val="000000"/>
                <w:sz w:val="18"/>
                <w:szCs w:val="18"/>
                <w:lang w:val="en-US"/>
              </w:rPr>
            </w:pPr>
            <w:ins w:id="24245" w:author="tank" w:date="2020-03-12T01:42:00Z">
              <w:r w:rsidRPr="007150DE">
                <w:rPr>
                  <w:rFonts w:asciiTheme="minorHAnsi" w:hAnsiTheme="minorHAnsi" w:cstheme="minorHAnsi"/>
                  <w:color w:val="000000"/>
                  <w:sz w:val="18"/>
                  <w:szCs w:val="18"/>
                  <w:lang w:val="en-US"/>
                </w:rPr>
                <w:t>DC_4A_n261A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246" w:author="tank" w:date="2020-03-12T01:42:00Z"/>
                <w:rFonts w:asciiTheme="minorHAnsi" w:hAnsiTheme="minorHAnsi" w:cstheme="minorHAnsi"/>
                <w:color w:val="000000"/>
                <w:sz w:val="18"/>
                <w:szCs w:val="18"/>
                <w:lang w:val="en-US"/>
              </w:rPr>
            </w:pPr>
            <w:ins w:id="24247" w:author="tank" w:date="2020-03-12T01:42:00Z">
              <w:r w:rsidRPr="007150DE">
                <w:rPr>
                  <w:rFonts w:asciiTheme="minorHAnsi" w:hAnsiTheme="minorHAnsi" w:cstheme="minorHAnsi"/>
                  <w:color w:val="000000"/>
                  <w:sz w:val="18"/>
                  <w:szCs w:val="18"/>
                  <w:lang w:val="en-US"/>
                </w:rPr>
                <w:t>DC_4A_n261A</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248" w:author="tank" w:date="2020-03-12T01:42:00Z"/>
                <w:rStyle w:val="af2"/>
                <w:rFonts w:asciiTheme="minorHAnsi" w:hAnsiTheme="minorHAnsi" w:cstheme="minorHAnsi"/>
                <w:sz w:val="18"/>
                <w:szCs w:val="18"/>
              </w:rPr>
            </w:pPr>
            <w:ins w:id="24249"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250" w:author="tank" w:date="2020-03-12T01:51:00Z">
              <w:r w:rsidR="007150DE" w:rsidRPr="007150DE">
                <w:rPr>
                  <w:rStyle w:val="af2"/>
                  <w:rFonts w:asciiTheme="minorHAnsi" w:hAnsiTheme="minorHAnsi" w:cstheme="minorHAnsi"/>
                  <w:sz w:val="18"/>
                  <w:szCs w:val="18"/>
                </w:rPr>
                <w:t>Zheng Zhao</w:t>
              </w:r>
            </w:ins>
            <w:ins w:id="24251"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252" w:author="tank" w:date="2020-03-12T01:42:00Z"/>
                <w:rStyle w:val="af2"/>
                <w:rFonts w:asciiTheme="minorHAnsi" w:hAnsiTheme="minorHAnsi" w:cstheme="minorHAnsi"/>
                <w:sz w:val="18"/>
                <w:szCs w:val="18"/>
              </w:rPr>
            </w:pPr>
            <w:ins w:id="24253" w:author="tank" w:date="2020-03-12T01:42:00Z">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254" w:author="tank" w:date="2020-03-12T01:42:00Z"/>
                <w:rStyle w:val="af2"/>
                <w:rFonts w:asciiTheme="minorHAnsi" w:hAnsiTheme="minorHAnsi" w:cstheme="minorHAnsi"/>
                <w:sz w:val="18"/>
                <w:szCs w:val="18"/>
              </w:rPr>
            </w:pPr>
            <w:ins w:id="24255"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256" w:author="tank" w:date="2020-03-12T01:42:00Z"/>
                <w:rStyle w:val="af2"/>
                <w:rFonts w:asciiTheme="minorHAnsi" w:hAnsiTheme="minorHAnsi" w:cstheme="minorHAnsi"/>
                <w:sz w:val="18"/>
                <w:szCs w:val="18"/>
              </w:rPr>
            </w:pPr>
            <w:ins w:id="24257"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4258" w:author="tank" w:date="2020-03-12T01:42:00Z"/>
                <w:rFonts w:asciiTheme="minorHAnsi" w:hAnsiTheme="minorHAnsi" w:cstheme="minorHAnsi"/>
                <w:sz w:val="18"/>
                <w:szCs w:val="18"/>
              </w:rPr>
            </w:pPr>
            <w:ins w:id="24259" w:author="tank" w:date="2020-03-12T01:42:00Z">
              <w:r w:rsidRPr="007150DE">
                <w:rPr>
                  <w:rFonts w:asciiTheme="minorHAnsi" w:hAnsiTheme="minorHAnsi" w:cstheme="minorHAnsi"/>
                  <w:sz w:val="18"/>
                  <w:szCs w:val="18"/>
                  <w:lang w:eastAsia="ja-JP"/>
                </w:rPr>
                <w:t>None</w:t>
              </w:r>
            </w:ins>
          </w:p>
        </w:tc>
      </w:tr>
      <w:tr w:rsidR="00520715" w:rsidRPr="007150DE" w:rsidTr="0072211B">
        <w:trPr>
          <w:ins w:id="24260" w:author="tank" w:date="2020-03-12T01:42: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hd w:val="clear" w:color="auto" w:fill="FFFFFF"/>
              <w:snapToGrid w:val="0"/>
              <w:spacing w:after="0"/>
              <w:jc w:val="both"/>
              <w:rPr>
                <w:ins w:id="24261" w:author="tank" w:date="2020-03-12T01:42:00Z"/>
                <w:rFonts w:asciiTheme="minorHAnsi" w:hAnsiTheme="minorHAnsi" w:cstheme="minorHAnsi"/>
                <w:color w:val="000000"/>
                <w:sz w:val="18"/>
                <w:szCs w:val="18"/>
                <w:lang w:val="en-US"/>
              </w:rPr>
            </w:pPr>
            <w:ins w:id="24262" w:author="tank" w:date="2020-03-12T01:42:00Z">
              <w:r w:rsidRPr="007150DE">
                <w:rPr>
                  <w:rFonts w:asciiTheme="minorHAnsi" w:hAnsiTheme="minorHAnsi" w:cstheme="minorHAnsi"/>
                  <w:color w:val="000000"/>
                  <w:sz w:val="18"/>
                  <w:szCs w:val="18"/>
                  <w:lang w:val="en-US"/>
                </w:rPr>
                <w:t>DC_4A_n261D</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ins w:id="24263" w:author="tank" w:date="2020-03-12T01:42:00Z"/>
                <w:rFonts w:asciiTheme="minorHAnsi" w:hAnsiTheme="minorHAnsi" w:cstheme="minorHAnsi"/>
                <w:color w:val="000000"/>
                <w:sz w:val="18"/>
                <w:szCs w:val="18"/>
                <w:lang w:val="en-US"/>
              </w:rPr>
            </w:pPr>
            <w:ins w:id="24264" w:author="tank" w:date="2020-03-12T01:42:00Z">
              <w:r w:rsidRPr="007150DE">
                <w:rPr>
                  <w:rFonts w:asciiTheme="minorHAnsi" w:hAnsiTheme="minorHAnsi" w:cstheme="minorHAnsi"/>
                  <w:color w:val="000000"/>
                  <w:sz w:val="18"/>
                  <w:szCs w:val="18"/>
                  <w:lang w:val="en-US"/>
                </w:rPr>
                <w:t>DC_4A_n261D</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ins w:id="24265" w:author="tank" w:date="2020-03-12T01:42:00Z"/>
                <w:rStyle w:val="af2"/>
                <w:rFonts w:asciiTheme="minorHAnsi" w:hAnsiTheme="minorHAnsi" w:cstheme="minorHAnsi"/>
                <w:sz w:val="18"/>
                <w:szCs w:val="18"/>
              </w:rPr>
            </w:pPr>
            <w:ins w:id="24266" w:author="tank" w:date="2020-03-12T01:42: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267" w:author="tank" w:date="2020-03-12T01:51:00Z">
              <w:r w:rsidR="007150DE" w:rsidRPr="007150DE">
                <w:rPr>
                  <w:rStyle w:val="af2"/>
                  <w:rFonts w:asciiTheme="minorHAnsi" w:hAnsiTheme="minorHAnsi" w:cstheme="minorHAnsi"/>
                  <w:sz w:val="18"/>
                  <w:szCs w:val="18"/>
                </w:rPr>
                <w:t>Zheng Zhao</w:t>
              </w:r>
            </w:ins>
            <w:ins w:id="24268" w:author="tank" w:date="2020-03-12T01:42: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4269" w:author="tank" w:date="2020-03-12T01:42:00Z"/>
                <w:rStyle w:val="af2"/>
                <w:rFonts w:asciiTheme="minorHAnsi" w:hAnsiTheme="minorHAnsi" w:cstheme="minorHAnsi"/>
                <w:sz w:val="18"/>
                <w:szCs w:val="18"/>
              </w:rPr>
            </w:pPr>
            <w:ins w:id="24270" w:author="tank" w:date="2020-03-12T01:42:00Z">
              <w:r w:rsidRPr="007150DE">
                <w:rPr>
                  <w:rStyle w:val="af2"/>
                  <w:rFonts w:asciiTheme="minorHAnsi" w:hAnsiTheme="minorHAnsi" w:cstheme="minorHAnsi"/>
                  <w:sz w:val="18"/>
                  <w:szCs w:val="18"/>
                </w:rPr>
                <w:t xml:space="preserve">TS 38.101-3: </w:t>
              </w:r>
              <w:r w:rsidRPr="007150DE">
                <w:rPr>
                  <w:rFonts w:asciiTheme="minorHAnsi" w:hAnsiTheme="minorHAnsi" w:cstheme="minorHAnsi"/>
                  <w:bCs/>
                  <w:sz w:val="18"/>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4271" w:author="tank" w:date="2020-03-12T01:42:00Z"/>
                <w:rStyle w:val="af2"/>
                <w:rFonts w:asciiTheme="minorHAnsi" w:hAnsiTheme="minorHAnsi" w:cstheme="minorHAnsi"/>
                <w:sz w:val="18"/>
                <w:szCs w:val="18"/>
              </w:rPr>
            </w:pPr>
            <w:ins w:id="24272" w:author="tank" w:date="2020-03-12T01:42: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4273" w:author="tank" w:date="2020-03-12T01:42:00Z"/>
                <w:rStyle w:val="af2"/>
                <w:rFonts w:asciiTheme="minorHAnsi" w:hAnsiTheme="minorHAnsi" w:cstheme="minorHAnsi"/>
                <w:sz w:val="18"/>
                <w:szCs w:val="18"/>
              </w:rPr>
            </w:pPr>
            <w:ins w:id="24274" w:author="tank" w:date="2020-03-12T01:42: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4275" w:author="tank" w:date="2020-03-12T01:42:00Z"/>
                <w:rFonts w:asciiTheme="minorHAnsi" w:hAnsiTheme="minorHAnsi" w:cstheme="minorHAnsi"/>
                <w:sz w:val="18"/>
                <w:szCs w:val="18"/>
              </w:rPr>
            </w:pPr>
            <w:ins w:id="24276" w:author="tank" w:date="2020-03-12T01:42:00Z">
              <w:r w:rsidRPr="007150DE">
                <w:rPr>
                  <w:rFonts w:asciiTheme="minorHAnsi" w:hAnsiTheme="minorHAnsi" w:cstheme="minorHAnsi"/>
                  <w:sz w:val="18"/>
                  <w:szCs w:val="18"/>
                </w:rPr>
                <w:t xml:space="preserve">None  </w:t>
              </w:r>
            </w:ins>
          </w:p>
        </w:tc>
      </w:tr>
      <w:tr w:rsidR="00520715" w:rsidRPr="007150DE" w:rsidTr="0072211B">
        <w:trPr>
          <w:ins w:id="24277" w:author="tank" w:date="2020-03-12T01:43: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hd w:val="clear" w:color="auto" w:fill="FFFFFF"/>
              <w:snapToGrid w:val="0"/>
              <w:spacing w:after="0"/>
              <w:jc w:val="both"/>
              <w:rPr>
                <w:ins w:id="24278" w:author="tank" w:date="2020-03-12T01:43:00Z"/>
                <w:rFonts w:asciiTheme="minorHAnsi" w:hAnsiTheme="minorHAnsi" w:cstheme="minorHAnsi"/>
                <w:color w:val="000000"/>
                <w:sz w:val="18"/>
                <w:szCs w:val="18"/>
                <w:lang w:val="en-US"/>
              </w:rPr>
            </w:pPr>
            <w:ins w:id="24279" w:author="tank" w:date="2020-03-12T01:43:00Z">
              <w:r w:rsidRPr="007150DE">
                <w:rPr>
                  <w:rFonts w:asciiTheme="minorHAnsi" w:hAnsiTheme="minorHAnsi" w:cstheme="minorHAnsi"/>
                  <w:color w:val="000000"/>
                  <w:sz w:val="18"/>
                  <w:szCs w:val="18"/>
                  <w:lang w:val="en-US"/>
                </w:rPr>
                <w:t>DC_4A_n261(D-H)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ins w:id="24280" w:author="tank" w:date="2020-03-12T01:43:00Z"/>
                <w:rFonts w:asciiTheme="minorHAnsi" w:hAnsiTheme="minorHAnsi" w:cstheme="minorHAnsi"/>
                <w:color w:val="000000"/>
                <w:sz w:val="18"/>
                <w:szCs w:val="18"/>
                <w:lang w:val="en-US"/>
              </w:rPr>
            </w:pPr>
            <w:ins w:id="24281" w:author="tank" w:date="2020-03-12T01:43:00Z">
              <w:r w:rsidRPr="007150DE">
                <w:rPr>
                  <w:rFonts w:asciiTheme="minorHAnsi" w:hAnsiTheme="minorHAnsi" w:cstheme="minorHAnsi"/>
                  <w:color w:val="000000"/>
                  <w:sz w:val="18"/>
                  <w:szCs w:val="18"/>
                  <w:lang w:val="en-US"/>
                </w:rPr>
                <w:t>DC_4A_n261(D-H)</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ins w:id="24282" w:author="tank" w:date="2020-03-12T01:43:00Z"/>
                <w:rStyle w:val="af2"/>
                <w:rFonts w:asciiTheme="minorHAnsi" w:hAnsiTheme="minorHAnsi" w:cstheme="minorHAnsi"/>
                <w:sz w:val="18"/>
                <w:szCs w:val="18"/>
              </w:rPr>
            </w:pPr>
            <w:ins w:id="24283"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284" w:author="tank" w:date="2020-03-12T01:51:00Z">
              <w:r w:rsidR="007150DE" w:rsidRPr="007150DE">
                <w:rPr>
                  <w:rStyle w:val="af2"/>
                  <w:rFonts w:asciiTheme="minorHAnsi" w:hAnsiTheme="minorHAnsi" w:cstheme="minorHAnsi"/>
                  <w:sz w:val="18"/>
                  <w:szCs w:val="18"/>
                </w:rPr>
                <w:t>Zheng Zhao</w:t>
              </w:r>
            </w:ins>
            <w:ins w:id="24285" w:author="tank" w:date="2020-03-12T01:43: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4286" w:author="tank" w:date="2020-03-12T01:43: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4287" w:author="tank" w:date="2020-03-12T01:43:00Z"/>
                <w:rStyle w:val="af2"/>
                <w:rFonts w:asciiTheme="minorHAnsi" w:hAnsiTheme="minorHAnsi" w:cstheme="minorHAnsi"/>
                <w:sz w:val="18"/>
                <w:szCs w:val="18"/>
              </w:rPr>
            </w:pPr>
            <w:ins w:id="24288" w:author="tank" w:date="2020-03-12T01:43: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4289" w:author="tank" w:date="2020-03-12T01:43:00Z"/>
                <w:rStyle w:val="af2"/>
                <w:rFonts w:asciiTheme="minorHAnsi" w:hAnsiTheme="minorHAnsi" w:cstheme="minorHAnsi"/>
                <w:sz w:val="18"/>
                <w:szCs w:val="18"/>
              </w:rPr>
            </w:pPr>
            <w:ins w:id="24290" w:author="tank" w:date="2020-03-12T01:43: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pStyle w:val="affe"/>
              <w:keepNext/>
              <w:rPr>
                <w:ins w:id="24291" w:author="tank" w:date="2020-03-12T01:43:00Z"/>
                <w:rFonts w:asciiTheme="minorHAnsi" w:hAnsiTheme="minorHAnsi" w:cstheme="minorHAnsi"/>
                <w:sz w:val="18"/>
                <w:szCs w:val="18"/>
              </w:rPr>
            </w:pPr>
            <w:ins w:id="24292" w:author="tank" w:date="2020-03-12T01:43:00Z">
              <w:r w:rsidRPr="007150DE">
                <w:rPr>
                  <w:rFonts w:asciiTheme="minorHAnsi" w:hAnsiTheme="minorHAnsi" w:cstheme="minorHAnsi"/>
                  <w:sz w:val="18"/>
                  <w:szCs w:val="18"/>
                  <w:lang w:eastAsia="ja-JP"/>
                </w:rPr>
                <w:t>On-going</w:t>
              </w:r>
            </w:ins>
          </w:p>
        </w:tc>
      </w:tr>
      <w:tr w:rsidR="00520715" w:rsidRPr="007150DE" w:rsidTr="0072211B">
        <w:trPr>
          <w:ins w:id="24293" w:author="tank" w:date="2020-03-12T01:43: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hd w:val="clear" w:color="auto" w:fill="FFFFFF"/>
              <w:snapToGrid w:val="0"/>
              <w:spacing w:after="0"/>
              <w:jc w:val="both"/>
              <w:rPr>
                <w:ins w:id="24294" w:author="tank" w:date="2020-03-12T01:43:00Z"/>
                <w:rFonts w:asciiTheme="minorHAnsi" w:hAnsiTheme="minorHAnsi" w:cstheme="minorHAnsi"/>
                <w:color w:val="000000"/>
                <w:sz w:val="18"/>
                <w:szCs w:val="18"/>
                <w:lang w:val="en-US"/>
              </w:rPr>
            </w:pPr>
            <w:ins w:id="24295" w:author="tank" w:date="2020-03-12T01:43:00Z">
              <w:r w:rsidRPr="007150DE">
                <w:rPr>
                  <w:rFonts w:asciiTheme="minorHAnsi" w:hAnsiTheme="minorHAnsi" w:cstheme="minorHAnsi"/>
                  <w:color w:val="000000"/>
                  <w:sz w:val="18"/>
                  <w:szCs w:val="18"/>
                  <w:lang w:val="en-US"/>
                </w:rPr>
                <w:t>DC_4A_n261(3A)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ins w:id="24296" w:author="tank" w:date="2020-03-12T01:43:00Z"/>
                <w:rFonts w:asciiTheme="minorHAnsi" w:hAnsiTheme="minorHAnsi" w:cstheme="minorHAnsi"/>
                <w:color w:val="000000"/>
                <w:sz w:val="18"/>
                <w:szCs w:val="18"/>
                <w:lang w:val="en-US"/>
              </w:rPr>
            </w:pPr>
            <w:ins w:id="24297" w:author="tank" w:date="2020-03-12T01:43:00Z">
              <w:r w:rsidRPr="007150DE">
                <w:rPr>
                  <w:rFonts w:asciiTheme="minorHAnsi" w:hAnsiTheme="minorHAnsi" w:cstheme="minorHAnsi"/>
                  <w:color w:val="000000"/>
                  <w:sz w:val="18"/>
                  <w:szCs w:val="18"/>
                  <w:lang w:val="en-US"/>
                </w:rPr>
                <w:t>DC_4A_n261A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ins w:id="24298" w:author="tank" w:date="2020-03-12T01:43:00Z"/>
                <w:rStyle w:val="af2"/>
                <w:rFonts w:asciiTheme="minorHAnsi" w:hAnsiTheme="minorHAnsi" w:cstheme="minorHAnsi"/>
                <w:sz w:val="18"/>
                <w:szCs w:val="18"/>
              </w:rPr>
            </w:pPr>
            <w:ins w:id="24299"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300" w:author="tank" w:date="2020-03-12T01:51:00Z">
              <w:r w:rsidR="007150DE" w:rsidRPr="007150DE">
                <w:rPr>
                  <w:rStyle w:val="af2"/>
                  <w:rFonts w:asciiTheme="minorHAnsi" w:hAnsiTheme="minorHAnsi" w:cstheme="minorHAnsi"/>
                  <w:sz w:val="18"/>
                  <w:szCs w:val="18"/>
                </w:rPr>
                <w:t>Zheng Zhao</w:t>
              </w:r>
            </w:ins>
            <w:ins w:id="24301" w:author="tank" w:date="2020-03-12T01:43: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4302" w:author="tank" w:date="2020-03-12T01:43:00Z"/>
                <w:rStyle w:val="af2"/>
                <w:rFonts w:asciiTheme="minorHAnsi" w:hAnsiTheme="minorHAnsi" w:cstheme="minorHAnsi"/>
                <w:sz w:val="18"/>
                <w:szCs w:val="18"/>
              </w:rPr>
            </w:pPr>
            <w:ins w:id="24303" w:author="tank" w:date="2020-03-12T01:43:00Z">
              <w:r w:rsidRPr="007150DE">
                <w:rPr>
                  <w:rFonts w:asciiTheme="minorHAnsi" w:hAnsiTheme="minorHAnsi" w:cstheme="minorHAnsi"/>
                  <w:sz w:val="18"/>
                  <w:szCs w:val="18"/>
                </w:rPr>
                <w:t>TS 38.101-3: R4-1903379</w:t>
              </w:r>
            </w:ins>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4304" w:author="tank" w:date="2020-03-12T01:43:00Z"/>
                <w:rStyle w:val="af2"/>
                <w:rFonts w:asciiTheme="minorHAnsi" w:hAnsiTheme="minorHAnsi" w:cstheme="minorHAnsi"/>
                <w:sz w:val="18"/>
                <w:szCs w:val="18"/>
              </w:rPr>
            </w:pPr>
            <w:ins w:id="24305" w:author="tank" w:date="2020-03-12T01:43: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4306" w:author="tank" w:date="2020-03-12T01:43:00Z"/>
                <w:rStyle w:val="af2"/>
                <w:rFonts w:asciiTheme="minorHAnsi" w:hAnsiTheme="minorHAnsi" w:cstheme="minorHAnsi"/>
                <w:sz w:val="18"/>
                <w:szCs w:val="18"/>
              </w:rPr>
            </w:pPr>
            <w:ins w:id="24307" w:author="tank" w:date="2020-03-12T01:43: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4308" w:author="tank" w:date="2020-03-12T01:43:00Z"/>
                <w:rFonts w:asciiTheme="minorHAnsi" w:hAnsiTheme="minorHAnsi" w:cstheme="minorHAnsi"/>
                <w:sz w:val="18"/>
                <w:szCs w:val="18"/>
              </w:rPr>
            </w:pPr>
            <w:ins w:id="24309" w:author="tank" w:date="2020-03-12T01:43:00Z">
              <w:r w:rsidRPr="007150DE">
                <w:rPr>
                  <w:rFonts w:asciiTheme="minorHAnsi" w:hAnsiTheme="minorHAnsi" w:cstheme="minorHAnsi"/>
                  <w:sz w:val="18"/>
                  <w:szCs w:val="18"/>
                </w:rPr>
                <w:t>None</w:t>
              </w:r>
            </w:ins>
          </w:p>
        </w:tc>
      </w:tr>
      <w:tr w:rsidR="00520715" w:rsidRPr="007150DE" w:rsidTr="0072211B">
        <w:trPr>
          <w:ins w:id="24310" w:author="tank" w:date="2020-03-12T01:43: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hd w:val="clear" w:color="auto" w:fill="FFFFFF"/>
              <w:snapToGrid w:val="0"/>
              <w:spacing w:after="0"/>
              <w:jc w:val="both"/>
              <w:rPr>
                <w:ins w:id="24311" w:author="tank" w:date="2020-03-12T01:43:00Z"/>
                <w:rFonts w:asciiTheme="minorHAnsi" w:hAnsiTheme="minorHAnsi" w:cstheme="minorHAnsi"/>
                <w:color w:val="000000"/>
                <w:sz w:val="18"/>
                <w:szCs w:val="18"/>
                <w:lang w:val="en-US"/>
              </w:rPr>
            </w:pPr>
            <w:ins w:id="24312" w:author="tank" w:date="2020-03-12T01:43:00Z">
              <w:r w:rsidRPr="007150DE">
                <w:rPr>
                  <w:rFonts w:asciiTheme="minorHAnsi" w:hAnsiTheme="minorHAnsi" w:cstheme="minorHAnsi"/>
                  <w:color w:val="000000"/>
                  <w:sz w:val="18"/>
                  <w:szCs w:val="18"/>
                  <w:lang w:val="en-US"/>
                </w:rPr>
                <w:lastRenderedPageBreak/>
                <w:t>DC_4A_n261A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ins w:id="24313" w:author="tank" w:date="2020-03-12T01:43:00Z"/>
                <w:rFonts w:asciiTheme="minorHAnsi" w:hAnsiTheme="minorHAnsi" w:cstheme="minorHAnsi"/>
                <w:color w:val="000000"/>
                <w:sz w:val="18"/>
                <w:szCs w:val="18"/>
                <w:lang w:val="en-US"/>
              </w:rPr>
            </w:pPr>
            <w:ins w:id="24314" w:author="tank" w:date="2020-03-12T01:43:00Z">
              <w:r w:rsidRPr="007150DE">
                <w:rPr>
                  <w:rFonts w:asciiTheme="minorHAnsi" w:hAnsiTheme="minorHAnsi" w:cstheme="minorHAnsi"/>
                  <w:color w:val="000000"/>
                  <w:sz w:val="18"/>
                  <w:szCs w:val="18"/>
                  <w:lang w:val="en-US"/>
                </w:rPr>
                <w:t>DC_4A_n261G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ins w:id="24315" w:author="tank" w:date="2020-03-12T01:43:00Z"/>
                <w:rStyle w:val="af2"/>
                <w:rFonts w:asciiTheme="minorHAnsi" w:hAnsiTheme="minorHAnsi" w:cstheme="minorHAnsi"/>
                <w:sz w:val="18"/>
                <w:szCs w:val="18"/>
              </w:rPr>
            </w:pPr>
            <w:ins w:id="24316"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317" w:author="tank" w:date="2020-03-12T01:51:00Z">
              <w:r w:rsidR="007150DE" w:rsidRPr="007150DE">
                <w:rPr>
                  <w:rStyle w:val="af2"/>
                  <w:rFonts w:asciiTheme="minorHAnsi" w:hAnsiTheme="minorHAnsi" w:cstheme="minorHAnsi"/>
                  <w:sz w:val="18"/>
                  <w:szCs w:val="18"/>
                </w:rPr>
                <w:t>Zheng Zhao</w:t>
              </w:r>
            </w:ins>
            <w:ins w:id="24318" w:author="tank" w:date="2020-03-12T01:43: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4319" w:author="tank" w:date="2020-03-12T01:43:00Z"/>
                <w:rStyle w:val="af2"/>
                <w:rFonts w:asciiTheme="minorHAnsi" w:hAnsiTheme="minorHAnsi" w:cstheme="minorHAnsi"/>
                <w:sz w:val="18"/>
                <w:szCs w:val="18"/>
              </w:rPr>
            </w:pPr>
            <w:ins w:id="24320" w:author="tank" w:date="2020-03-12T01:43:00Z">
              <w:r w:rsidRPr="007150DE">
                <w:rPr>
                  <w:rFonts w:asciiTheme="minorHAnsi" w:hAnsiTheme="minorHAnsi" w:cstheme="minorHAnsi"/>
                  <w:sz w:val="18"/>
                  <w:szCs w:val="18"/>
                </w:rPr>
                <w:t>TS 38.101-3: R4-1903379</w:t>
              </w:r>
            </w:ins>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4321" w:author="tank" w:date="2020-03-12T01:43:00Z"/>
                <w:rStyle w:val="af2"/>
                <w:rFonts w:asciiTheme="minorHAnsi" w:hAnsiTheme="minorHAnsi" w:cstheme="minorHAnsi"/>
                <w:sz w:val="18"/>
                <w:szCs w:val="18"/>
              </w:rPr>
            </w:pPr>
            <w:ins w:id="24322" w:author="tank" w:date="2020-03-12T01:43: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4323" w:author="tank" w:date="2020-03-12T01:43:00Z"/>
                <w:rStyle w:val="af2"/>
                <w:rFonts w:asciiTheme="minorHAnsi" w:hAnsiTheme="minorHAnsi" w:cstheme="minorHAnsi"/>
                <w:sz w:val="18"/>
                <w:szCs w:val="18"/>
              </w:rPr>
            </w:pPr>
            <w:ins w:id="24324" w:author="tank" w:date="2020-03-12T01:43: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4325" w:author="tank" w:date="2020-03-12T01:43:00Z"/>
                <w:rFonts w:asciiTheme="minorHAnsi" w:hAnsiTheme="minorHAnsi" w:cstheme="minorHAnsi"/>
                <w:sz w:val="18"/>
                <w:szCs w:val="18"/>
              </w:rPr>
            </w:pPr>
            <w:ins w:id="24326" w:author="tank" w:date="2020-03-12T01:43:00Z">
              <w:r w:rsidRPr="007150DE">
                <w:rPr>
                  <w:rFonts w:asciiTheme="minorHAnsi" w:hAnsiTheme="minorHAnsi" w:cstheme="minorHAnsi"/>
                  <w:sz w:val="18"/>
                  <w:szCs w:val="18"/>
                </w:rPr>
                <w:t>None</w:t>
              </w:r>
            </w:ins>
          </w:p>
        </w:tc>
      </w:tr>
      <w:tr w:rsidR="00520715" w:rsidRPr="007150DE" w:rsidTr="0072211B">
        <w:trPr>
          <w:ins w:id="24327" w:author="tank" w:date="2020-03-12T01:43: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hd w:val="clear" w:color="auto" w:fill="FFFFFF"/>
              <w:snapToGrid w:val="0"/>
              <w:spacing w:after="0"/>
              <w:jc w:val="both"/>
              <w:rPr>
                <w:ins w:id="24328" w:author="tank" w:date="2020-03-12T01:43:00Z"/>
                <w:rFonts w:asciiTheme="minorHAnsi" w:hAnsiTheme="minorHAnsi" w:cstheme="minorHAnsi"/>
                <w:color w:val="000000"/>
                <w:sz w:val="18"/>
                <w:szCs w:val="18"/>
                <w:lang w:val="en-US"/>
              </w:rPr>
            </w:pPr>
            <w:ins w:id="24329" w:author="tank" w:date="2020-03-12T01:43:00Z">
              <w:r w:rsidRPr="007150DE">
                <w:rPr>
                  <w:rFonts w:asciiTheme="minorHAnsi" w:hAnsiTheme="minorHAnsi" w:cstheme="minorHAnsi"/>
                  <w:color w:val="000000"/>
                  <w:sz w:val="18"/>
                  <w:szCs w:val="18"/>
                  <w:lang w:val="en-US"/>
                </w:rPr>
                <w:t>DC_4A_n261L</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ins w:id="24330" w:author="tank" w:date="2020-03-12T01:43:00Z"/>
                <w:rFonts w:asciiTheme="minorHAnsi" w:hAnsiTheme="minorHAnsi" w:cstheme="minorHAnsi"/>
                <w:color w:val="000000"/>
                <w:sz w:val="18"/>
                <w:szCs w:val="18"/>
                <w:lang w:val="en-US"/>
              </w:rPr>
            </w:pPr>
            <w:ins w:id="24331" w:author="tank" w:date="2020-03-12T01:43:00Z">
              <w:r w:rsidRPr="007150DE">
                <w:rPr>
                  <w:rFonts w:asciiTheme="minorHAnsi" w:hAnsiTheme="minorHAnsi" w:cstheme="minorHAnsi"/>
                  <w:color w:val="000000"/>
                  <w:sz w:val="18"/>
                  <w:szCs w:val="18"/>
                  <w:lang w:val="en-US"/>
                </w:rPr>
                <w:t>DC_4A_n261A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ins w:id="24332" w:author="tank" w:date="2020-03-12T01:43:00Z"/>
                <w:rStyle w:val="af2"/>
                <w:rFonts w:asciiTheme="minorHAnsi" w:hAnsiTheme="minorHAnsi" w:cstheme="minorHAnsi"/>
                <w:sz w:val="18"/>
                <w:szCs w:val="18"/>
              </w:rPr>
            </w:pPr>
            <w:ins w:id="24333"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334" w:author="tank" w:date="2020-03-12T01:51:00Z">
              <w:r w:rsidR="007150DE" w:rsidRPr="007150DE">
                <w:rPr>
                  <w:rStyle w:val="af2"/>
                  <w:rFonts w:asciiTheme="minorHAnsi" w:hAnsiTheme="minorHAnsi" w:cstheme="minorHAnsi"/>
                  <w:sz w:val="18"/>
                  <w:szCs w:val="18"/>
                </w:rPr>
                <w:t>Zheng Zhao</w:t>
              </w:r>
            </w:ins>
            <w:ins w:id="24335" w:author="tank" w:date="2020-03-12T01:43: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4336" w:author="tank" w:date="2020-03-12T01:43:00Z"/>
                <w:rStyle w:val="af2"/>
                <w:rFonts w:asciiTheme="minorHAnsi" w:hAnsiTheme="minorHAnsi" w:cstheme="minorHAnsi"/>
                <w:sz w:val="18"/>
                <w:szCs w:val="18"/>
              </w:rPr>
            </w:pPr>
            <w:ins w:id="24337" w:author="tank" w:date="2020-03-12T01:43:00Z">
              <w:r w:rsidRPr="007150DE">
                <w:rPr>
                  <w:rFonts w:asciiTheme="minorHAnsi" w:hAnsiTheme="minorHAnsi" w:cstheme="minorHAnsi"/>
                  <w:sz w:val="18"/>
                  <w:szCs w:val="18"/>
                </w:rPr>
                <w:t>TS 38.101-3: R4-1903379</w:t>
              </w:r>
            </w:ins>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4338" w:author="tank" w:date="2020-03-12T01:43:00Z"/>
                <w:rStyle w:val="af2"/>
                <w:rFonts w:asciiTheme="minorHAnsi" w:hAnsiTheme="minorHAnsi" w:cstheme="minorHAnsi"/>
                <w:sz w:val="18"/>
                <w:szCs w:val="18"/>
              </w:rPr>
            </w:pPr>
            <w:ins w:id="24339" w:author="tank" w:date="2020-03-12T01:43: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4340" w:author="tank" w:date="2020-03-12T01:43:00Z"/>
                <w:rStyle w:val="af2"/>
                <w:rFonts w:asciiTheme="minorHAnsi" w:hAnsiTheme="minorHAnsi" w:cstheme="minorHAnsi"/>
                <w:sz w:val="18"/>
                <w:szCs w:val="18"/>
              </w:rPr>
            </w:pPr>
            <w:ins w:id="24341" w:author="tank" w:date="2020-03-12T01:43: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ins w:id="24342" w:author="tank" w:date="2020-03-12T01:43:00Z"/>
                <w:rFonts w:asciiTheme="minorHAnsi" w:hAnsiTheme="minorHAnsi" w:cstheme="minorHAnsi"/>
                <w:sz w:val="18"/>
                <w:szCs w:val="18"/>
              </w:rPr>
            </w:pPr>
            <w:ins w:id="24343" w:author="tank" w:date="2020-03-12T01:43:00Z">
              <w:r w:rsidRPr="007150DE">
                <w:rPr>
                  <w:rFonts w:asciiTheme="minorHAnsi" w:hAnsiTheme="minorHAnsi" w:cstheme="minorHAnsi"/>
                  <w:sz w:val="18"/>
                  <w:szCs w:val="18"/>
                </w:rPr>
                <w:t>None</w:t>
              </w:r>
            </w:ins>
          </w:p>
        </w:tc>
      </w:tr>
      <w:tr w:rsidR="00520715" w:rsidRPr="007150DE" w:rsidTr="0072211B">
        <w:trPr>
          <w:ins w:id="24344" w:author="tank" w:date="2020-03-12T01:43: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4345" w:author="tank" w:date="2020-03-12T01:43:00Z"/>
                <w:rFonts w:asciiTheme="minorHAnsi" w:hAnsiTheme="minorHAnsi" w:cstheme="minorHAnsi"/>
                <w:color w:val="000000"/>
                <w:sz w:val="18"/>
                <w:szCs w:val="18"/>
                <w:lang w:val="en-US"/>
              </w:rPr>
            </w:pPr>
            <w:ins w:id="24346" w:author="tank" w:date="2020-03-12T01:43:00Z">
              <w:r w:rsidRPr="007150DE">
                <w:rPr>
                  <w:rFonts w:asciiTheme="minorHAnsi" w:hAnsiTheme="minorHAnsi" w:cstheme="minorHAnsi"/>
                  <w:color w:val="000000"/>
                  <w:sz w:val="18"/>
                  <w:szCs w:val="18"/>
                  <w:lang w:val="en-US"/>
                </w:rPr>
                <w:t>DC_4A_n261L</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347" w:author="tank" w:date="2020-03-12T01:43:00Z"/>
                <w:rFonts w:asciiTheme="minorHAnsi" w:hAnsiTheme="minorHAnsi" w:cstheme="minorHAnsi"/>
                <w:color w:val="000000"/>
                <w:sz w:val="18"/>
                <w:szCs w:val="18"/>
                <w:lang w:val="en-US"/>
              </w:rPr>
            </w:pPr>
            <w:ins w:id="24348" w:author="tank" w:date="2020-03-12T01:43:00Z">
              <w:r w:rsidRPr="007150DE">
                <w:rPr>
                  <w:rFonts w:asciiTheme="minorHAnsi" w:hAnsiTheme="minorHAnsi" w:cstheme="minorHAnsi"/>
                  <w:color w:val="000000"/>
                  <w:sz w:val="18"/>
                  <w:szCs w:val="18"/>
                  <w:lang w:val="en-US"/>
                </w:rPr>
                <w:t>DC_4A_n261I</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349" w:author="tank" w:date="2020-03-12T01:43:00Z"/>
                <w:rStyle w:val="af2"/>
                <w:rFonts w:asciiTheme="minorHAnsi" w:hAnsiTheme="minorHAnsi" w:cstheme="minorHAnsi"/>
                <w:sz w:val="18"/>
                <w:szCs w:val="18"/>
              </w:rPr>
            </w:pPr>
            <w:ins w:id="24350"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351" w:author="tank" w:date="2020-03-12T01:51:00Z">
              <w:r w:rsidR="007150DE" w:rsidRPr="007150DE">
                <w:rPr>
                  <w:rStyle w:val="af2"/>
                  <w:rFonts w:asciiTheme="minorHAnsi" w:hAnsiTheme="minorHAnsi" w:cstheme="minorHAnsi"/>
                  <w:sz w:val="18"/>
                  <w:szCs w:val="18"/>
                </w:rPr>
                <w:t>Zheng Zhao</w:t>
              </w:r>
            </w:ins>
            <w:ins w:id="24352" w:author="tank" w:date="2020-03-12T01:43: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353" w:author="tank" w:date="2020-03-12T01:43:00Z"/>
                <w:rStyle w:val="af2"/>
                <w:rFonts w:asciiTheme="minorHAnsi" w:hAnsiTheme="minorHAnsi" w:cstheme="minorHAnsi"/>
                <w:sz w:val="18"/>
                <w:szCs w:val="18"/>
              </w:rPr>
            </w:pPr>
            <w:ins w:id="24354" w:author="tank" w:date="2020-03-12T01:43:00Z">
              <w:r w:rsidRPr="007150DE">
                <w:rPr>
                  <w:rFonts w:asciiTheme="minorHAnsi" w:hAnsiTheme="minorHAnsi" w:cstheme="minorHAnsi"/>
                  <w:sz w:val="18"/>
                  <w:szCs w:val="18"/>
                </w:rPr>
                <w:t>TS 38.101-3: R4-1903379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355" w:author="tank" w:date="2020-03-12T01:43:00Z"/>
                <w:rStyle w:val="af2"/>
                <w:rFonts w:asciiTheme="minorHAnsi" w:hAnsiTheme="minorHAnsi" w:cstheme="minorHAnsi"/>
                <w:sz w:val="18"/>
                <w:szCs w:val="18"/>
              </w:rPr>
            </w:pPr>
            <w:ins w:id="24356" w:author="tank" w:date="2020-03-12T01:43: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357" w:author="tank" w:date="2020-03-12T01:43:00Z"/>
                <w:rStyle w:val="af2"/>
                <w:rFonts w:asciiTheme="minorHAnsi" w:hAnsiTheme="minorHAnsi" w:cstheme="minorHAnsi"/>
                <w:sz w:val="18"/>
                <w:szCs w:val="18"/>
              </w:rPr>
            </w:pPr>
            <w:ins w:id="24358" w:author="tank" w:date="2020-03-12T01:43: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4359" w:author="tank" w:date="2020-03-12T01:43:00Z"/>
                <w:rFonts w:asciiTheme="minorHAnsi" w:hAnsiTheme="minorHAnsi" w:cstheme="minorHAnsi"/>
                <w:sz w:val="18"/>
                <w:szCs w:val="18"/>
              </w:rPr>
            </w:pPr>
            <w:ins w:id="24360" w:author="tank" w:date="2020-03-12T01:43:00Z">
              <w:r w:rsidRPr="007150DE">
                <w:rPr>
                  <w:rFonts w:asciiTheme="minorHAnsi" w:hAnsiTheme="minorHAnsi" w:cstheme="minorHAnsi"/>
                  <w:sz w:val="18"/>
                  <w:szCs w:val="18"/>
                </w:rPr>
                <w:t>None</w:t>
              </w:r>
            </w:ins>
          </w:p>
        </w:tc>
      </w:tr>
      <w:tr w:rsidR="00520715" w:rsidRPr="007150DE" w:rsidTr="0072211B">
        <w:trPr>
          <w:ins w:id="24361" w:author="tank" w:date="2020-03-12T01:43: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4362" w:author="tank" w:date="2020-03-12T01:43:00Z"/>
                <w:rFonts w:asciiTheme="minorHAnsi" w:hAnsiTheme="minorHAnsi" w:cstheme="minorHAnsi"/>
                <w:color w:val="000000"/>
                <w:sz w:val="18"/>
                <w:szCs w:val="18"/>
                <w:lang w:val="en-US"/>
              </w:rPr>
            </w:pPr>
            <w:ins w:id="24363" w:author="tank" w:date="2020-03-12T01:43:00Z">
              <w:r w:rsidRPr="007150DE">
                <w:rPr>
                  <w:rFonts w:asciiTheme="minorHAnsi" w:hAnsiTheme="minorHAnsi" w:cstheme="minorHAnsi"/>
                  <w:color w:val="000000"/>
                  <w:sz w:val="18"/>
                  <w:szCs w:val="18"/>
                  <w:lang w:val="en-US"/>
                </w:rPr>
                <w:t>DC_4A_n261L</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364" w:author="tank" w:date="2020-03-12T01:43:00Z"/>
                <w:rFonts w:asciiTheme="minorHAnsi" w:hAnsiTheme="minorHAnsi" w:cstheme="minorHAnsi"/>
                <w:color w:val="000000"/>
                <w:sz w:val="18"/>
                <w:szCs w:val="18"/>
                <w:lang w:val="en-US"/>
              </w:rPr>
            </w:pPr>
            <w:ins w:id="24365" w:author="tank" w:date="2020-03-12T01:43:00Z">
              <w:r w:rsidRPr="007150DE">
                <w:rPr>
                  <w:rFonts w:asciiTheme="minorHAnsi" w:hAnsiTheme="minorHAnsi" w:cstheme="minorHAnsi"/>
                  <w:color w:val="000000"/>
                  <w:sz w:val="18"/>
                  <w:szCs w:val="18"/>
                  <w:lang w:val="en-US"/>
                </w:rPr>
                <w:t>DC_4A_n261H</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366" w:author="tank" w:date="2020-03-12T01:43:00Z"/>
                <w:rStyle w:val="af2"/>
                <w:rFonts w:asciiTheme="minorHAnsi" w:hAnsiTheme="minorHAnsi" w:cstheme="minorHAnsi"/>
                <w:sz w:val="18"/>
                <w:szCs w:val="18"/>
              </w:rPr>
            </w:pPr>
            <w:ins w:id="24367"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368" w:author="tank" w:date="2020-03-12T01:51:00Z">
              <w:r w:rsidR="007150DE" w:rsidRPr="007150DE">
                <w:rPr>
                  <w:rStyle w:val="af2"/>
                  <w:rFonts w:asciiTheme="minorHAnsi" w:hAnsiTheme="minorHAnsi" w:cstheme="minorHAnsi"/>
                  <w:sz w:val="18"/>
                  <w:szCs w:val="18"/>
                </w:rPr>
                <w:t>Zheng Zhao</w:t>
              </w:r>
            </w:ins>
            <w:ins w:id="24369" w:author="tank" w:date="2020-03-12T01:43: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370" w:author="tank" w:date="2020-03-12T01:43:00Z"/>
                <w:rStyle w:val="af2"/>
                <w:rFonts w:asciiTheme="minorHAnsi" w:hAnsiTheme="minorHAnsi" w:cstheme="minorHAnsi"/>
                <w:sz w:val="18"/>
                <w:szCs w:val="18"/>
              </w:rPr>
            </w:pPr>
            <w:ins w:id="24371" w:author="tank" w:date="2020-03-12T01:43:00Z">
              <w:r w:rsidRPr="007150DE">
                <w:rPr>
                  <w:rFonts w:asciiTheme="minorHAnsi" w:hAnsiTheme="minorHAnsi" w:cstheme="minorHAnsi"/>
                  <w:sz w:val="18"/>
                  <w:szCs w:val="18"/>
                </w:rPr>
                <w:t>TS 38.101-3: R4-1903379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372" w:author="tank" w:date="2020-03-12T01:43:00Z"/>
                <w:rStyle w:val="af2"/>
                <w:rFonts w:asciiTheme="minorHAnsi" w:hAnsiTheme="minorHAnsi" w:cstheme="minorHAnsi"/>
                <w:sz w:val="18"/>
                <w:szCs w:val="18"/>
              </w:rPr>
            </w:pPr>
            <w:ins w:id="24373" w:author="tank" w:date="2020-03-12T01:43: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374" w:author="tank" w:date="2020-03-12T01:43:00Z"/>
                <w:rStyle w:val="af2"/>
                <w:rFonts w:asciiTheme="minorHAnsi" w:hAnsiTheme="minorHAnsi" w:cstheme="minorHAnsi"/>
                <w:sz w:val="18"/>
                <w:szCs w:val="18"/>
              </w:rPr>
            </w:pPr>
            <w:ins w:id="24375" w:author="tank" w:date="2020-03-12T01:43: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4376" w:author="tank" w:date="2020-03-12T01:43:00Z"/>
                <w:rFonts w:asciiTheme="minorHAnsi" w:hAnsiTheme="minorHAnsi" w:cstheme="minorHAnsi"/>
                <w:sz w:val="18"/>
                <w:szCs w:val="18"/>
              </w:rPr>
            </w:pPr>
            <w:ins w:id="24377" w:author="tank" w:date="2020-03-12T01:43:00Z">
              <w:r w:rsidRPr="007150DE">
                <w:rPr>
                  <w:rFonts w:asciiTheme="minorHAnsi" w:hAnsiTheme="minorHAnsi" w:cstheme="minorHAnsi"/>
                  <w:sz w:val="18"/>
                  <w:szCs w:val="18"/>
                </w:rPr>
                <w:t>None</w:t>
              </w:r>
            </w:ins>
          </w:p>
        </w:tc>
      </w:tr>
      <w:tr w:rsidR="00520715" w:rsidRPr="007150DE" w:rsidTr="0072211B">
        <w:trPr>
          <w:ins w:id="24378" w:author="tank" w:date="2020-03-12T01:43: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4379" w:author="tank" w:date="2020-03-12T01:43:00Z"/>
                <w:rFonts w:asciiTheme="minorHAnsi" w:hAnsiTheme="minorHAnsi" w:cstheme="minorHAnsi"/>
                <w:color w:val="000000"/>
                <w:sz w:val="18"/>
                <w:szCs w:val="18"/>
                <w:lang w:val="en-US"/>
              </w:rPr>
            </w:pPr>
            <w:ins w:id="24380" w:author="tank" w:date="2020-03-12T01:43:00Z">
              <w:r w:rsidRPr="007150DE">
                <w:rPr>
                  <w:rFonts w:asciiTheme="minorHAnsi" w:hAnsiTheme="minorHAnsi" w:cstheme="minorHAnsi"/>
                  <w:color w:val="000000"/>
                  <w:sz w:val="18"/>
                  <w:szCs w:val="18"/>
                  <w:lang w:val="en-US"/>
                </w:rPr>
                <w:t>DC_4A_n261L</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381" w:author="tank" w:date="2020-03-12T01:43:00Z"/>
                <w:rFonts w:asciiTheme="minorHAnsi" w:hAnsiTheme="minorHAnsi" w:cstheme="minorHAnsi"/>
                <w:color w:val="000000"/>
                <w:sz w:val="18"/>
                <w:szCs w:val="18"/>
                <w:lang w:val="en-US"/>
              </w:rPr>
            </w:pPr>
            <w:ins w:id="24382" w:author="tank" w:date="2020-03-12T01:43:00Z">
              <w:r w:rsidRPr="007150DE">
                <w:rPr>
                  <w:rFonts w:asciiTheme="minorHAnsi" w:hAnsiTheme="minorHAnsi" w:cstheme="minorHAnsi"/>
                  <w:color w:val="000000"/>
                  <w:sz w:val="18"/>
                  <w:szCs w:val="18"/>
                  <w:lang w:val="en-US"/>
                </w:rPr>
                <w:t>DC_4A_n261G</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383" w:author="tank" w:date="2020-03-12T01:43:00Z"/>
                <w:rStyle w:val="af2"/>
                <w:rFonts w:asciiTheme="minorHAnsi" w:hAnsiTheme="minorHAnsi" w:cstheme="minorHAnsi"/>
                <w:sz w:val="18"/>
                <w:szCs w:val="18"/>
              </w:rPr>
            </w:pPr>
            <w:ins w:id="24384"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385" w:author="tank" w:date="2020-03-12T01:51:00Z">
              <w:r w:rsidR="007150DE" w:rsidRPr="007150DE">
                <w:rPr>
                  <w:rStyle w:val="af2"/>
                  <w:rFonts w:asciiTheme="minorHAnsi" w:hAnsiTheme="minorHAnsi" w:cstheme="minorHAnsi"/>
                  <w:sz w:val="18"/>
                  <w:szCs w:val="18"/>
                </w:rPr>
                <w:t>Zheng Zhao</w:t>
              </w:r>
            </w:ins>
            <w:ins w:id="24386" w:author="tank" w:date="2020-03-12T01:43: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387" w:author="tank" w:date="2020-03-12T01:43:00Z"/>
                <w:rStyle w:val="af2"/>
                <w:rFonts w:asciiTheme="minorHAnsi" w:hAnsiTheme="minorHAnsi" w:cstheme="minorHAnsi"/>
                <w:sz w:val="18"/>
                <w:szCs w:val="18"/>
              </w:rPr>
            </w:pPr>
            <w:ins w:id="24388" w:author="tank" w:date="2020-03-12T01:43:00Z">
              <w:r w:rsidRPr="007150DE">
                <w:rPr>
                  <w:rFonts w:asciiTheme="minorHAnsi" w:hAnsiTheme="minorHAnsi" w:cstheme="minorHAnsi"/>
                  <w:sz w:val="18"/>
                  <w:szCs w:val="18"/>
                </w:rPr>
                <w:t>TS 38.101-3: R4-1903379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389" w:author="tank" w:date="2020-03-12T01:43:00Z"/>
                <w:rStyle w:val="af2"/>
                <w:rFonts w:asciiTheme="minorHAnsi" w:hAnsiTheme="minorHAnsi" w:cstheme="minorHAnsi"/>
                <w:sz w:val="18"/>
                <w:szCs w:val="18"/>
              </w:rPr>
            </w:pPr>
            <w:ins w:id="24390" w:author="tank" w:date="2020-03-12T01:43: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391" w:author="tank" w:date="2020-03-12T01:43:00Z"/>
                <w:rStyle w:val="af2"/>
                <w:rFonts w:asciiTheme="minorHAnsi" w:hAnsiTheme="minorHAnsi" w:cstheme="minorHAnsi"/>
                <w:sz w:val="18"/>
                <w:szCs w:val="18"/>
              </w:rPr>
            </w:pPr>
            <w:ins w:id="24392" w:author="tank" w:date="2020-03-12T01:43: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4393" w:author="tank" w:date="2020-03-12T01:43:00Z"/>
                <w:rFonts w:asciiTheme="minorHAnsi" w:hAnsiTheme="minorHAnsi" w:cstheme="minorHAnsi"/>
                <w:sz w:val="18"/>
                <w:szCs w:val="18"/>
              </w:rPr>
            </w:pPr>
            <w:ins w:id="24394" w:author="tank" w:date="2020-03-12T01:43:00Z">
              <w:r w:rsidRPr="007150DE">
                <w:rPr>
                  <w:rFonts w:asciiTheme="minorHAnsi" w:hAnsiTheme="minorHAnsi" w:cstheme="minorHAnsi"/>
                  <w:sz w:val="18"/>
                  <w:szCs w:val="18"/>
                </w:rPr>
                <w:t>None</w:t>
              </w:r>
            </w:ins>
          </w:p>
        </w:tc>
      </w:tr>
      <w:tr w:rsidR="00520715" w:rsidRPr="007150DE" w:rsidTr="0072211B">
        <w:trPr>
          <w:ins w:id="24395" w:author="tank" w:date="2020-03-12T01:43: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4396" w:author="tank" w:date="2020-03-12T01:43:00Z"/>
                <w:rFonts w:asciiTheme="minorHAnsi" w:hAnsiTheme="minorHAnsi" w:cstheme="minorHAnsi"/>
                <w:color w:val="000000"/>
                <w:sz w:val="18"/>
                <w:szCs w:val="18"/>
                <w:lang w:val="en-US"/>
              </w:rPr>
            </w:pPr>
            <w:ins w:id="24397" w:author="tank" w:date="2020-03-12T01:43:00Z">
              <w:r w:rsidRPr="007150DE">
                <w:rPr>
                  <w:rFonts w:asciiTheme="minorHAnsi" w:hAnsiTheme="minorHAnsi" w:cstheme="minorHAnsi"/>
                  <w:color w:val="000000"/>
                  <w:sz w:val="18"/>
                  <w:szCs w:val="18"/>
                  <w:lang w:val="en-US"/>
                </w:rPr>
                <w:t>DC_4A_n261A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398" w:author="tank" w:date="2020-03-12T01:43:00Z"/>
                <w:rFonts w:asciiTheme="minorHAnsi" w:hAnsiTheme="minorHAnsi" w:cstheme="minorHAnsi"/>
                <w:color w:val="000000"/>
                <w:sz w:val="18"/>
                <w:szCs w:val="18"/>
                <w:lang w:val="en-US"/>
              </w:rPr>
            </w:pPr>
            <w:ins w:id="24399" w:author="tank" w:date="2020-03-12T01:43:00Z">
              <w:r w:rsidRPr="007150DE">
                <w:rPr>
                  <w:rFonts w:asciiTheme="minorHAnsi" w:hAnsiTheme="minorHAnsi" w:cstheme="minorHAnsi"/>
                  <w:color w:val="000000"/>
                  <w:sz w:val="18"/>
                  <w:szCs w:val="18"/>
                  <w:lang w:val="en-US"/>
                </w:rPr>
                <w:t>DC_4A_n261A</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400" w:author="tank" w:date="2020-03-12T01:43:00Z"/>
                <w:rStyle w:val="af2"/>
                <w:rFonts w:asciiTheme="minorHAnsi" w:hAnsiTheme="minorHAnsi" w:cstheme="minorHAnsi"/>
                <w:sz w:val="18"/>
                <w:szCs w:val="18"/>
              </w:rPr>
            </w:pPr>
            <w:ins w:id="24401"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402" w:author="tank" w:date="2020-03-12T01:51:00Z">
              <w:r w:rsidR="007150DE" w:rsidRPr="007150DE">
                <w:rPr>
                  <w:rStyle w:val="af2"/>
                  <w:rFonts w:asciiTheme="minorHAnsi" w:hAnsiTheme="minorHAnsi" w:cstheme="minorHAnsi"/>
                  <w:sz w:val="18"/>
                  <w:szCs w:val="18"/>
                </w:rPr>
                <w:t>Zheng Zhao</w:t>
              </w:r>
            </w:ins>
            <w:ins w:id="24403" w:author="tank" w:date="2020-03-12T01:43: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404" w:author="tank" w:date="2020-03-12T01:43:00Z"/>
                <w:rStyle w:val="af2"/>
                <w:rFonts w:asciiTheme="minorHAnsi" w:hAnsiTheme="minorHAnsi" w:cstheme="minorHAnsi"/>
                <w:sz w:val="18"/>
                <w:szCs w:val="18"/>
              </w:rPr>
            </w:pPr>
            <w:ins w:id="24405" w:author="tank" w:date="2020-03-12T01:43:00Z">
              <w:r w:rsidRPr="007150DE">
                <w:rPr>
                  <w:rFonts w:asciiTheme="minorHAnsi" w:hAnsiTheme="minorHAnsi" w:cstheme="minorHAnsi"/>
                  <w:sz w:val="18"/>
                  <w:szCs w:val="18"/>
                </w:rPr>
                <w:t>TS 38.101-3: R4-1903379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406" w:author="tank" w:date="2020-03-12T01:43:00Z"/>
                <w:rStyle w:val="af2"/>
                <w:rFonts w:asciiTheme="minorHAnsi" w:hAnsiTheme="minorHAnsi" w:cstheme="minorHAnsi"/>
                <w:sz w:val="18"/>
                <w:szCs w:val="18"/>
              </w:rPr>
            </w:pPr>
            <w:ins w:id="24407" w:author="tank" w:date="2020-03-12T01:43: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408" w:author="tank" w:date="2020-03-12T01:43:00Z"/>
                <w:rStyle w:val="af2"/>
                <w:rFonts w:asciiTheme="minorHAnsi" w:hAnsiTheme="minorHAnsi" w:cstheme="minorHAnsi"/>
                <w:sz w:val="18"/>
                <w:szCs w:val="18"/>
              </w:rPr>
            </w:pPr>
            <w:ins w:id="24409" w:author="tank" w:date="2020-03-12T01:43: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4410" w:author="tank" w:date="2020-03-12T01:43:00Z"/>
                <w:rFonts w:asciiTheme="minorHAnsi" w:hAnsiTheme="minorHAnsi" w:cstheme="minorHAnsi"/>
                <w:sz w:val="18"/>
                <w:szCs w:val="18"/>
              </w:rPr>
            </w:pPr>
            <w:ins w:id="24411" w:author="tank" w:date="2020-03-12T01:43:00Z">
              <w:r w:rsidRPr="007150DE">
                <w:rPr>
                  <w:rFonts w:asciiTheme="minorHAnsi" w:hAnsiTheme="minorHAnsi" w:cstheme="minorHAnsi"/>
                  <w:sz w:val="18"/>
                  <w:szCs w:val="18"/>
                </w:rPr>
                <w:t>None</w:t>
              </w:r>
            </w:ins>
          </w:p>
        </w:tc>
      </w:tr>
      <w:tr w:rsidR="00520715" w:rsidRPr="007150DE" w:rsidTr="0072211B">
        <w:trPr>
          <w:ins w:id="24412" w:author="tank" w:date="2020-03-12T01:43: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4413" w:author="tank" w:date="2020-03-12T01:43:00Z"/>
                <w:rFonts w:asciiTheme="minorHAnsi" w:hAnsiTheme="minorHAnsi" w:cstheme="minorHAnsi"/>
                <w:color w:val="000000"/>
                <w:sz w:val="18"/>
                <w:szCs w:val="18"/>
                <w:lang w:val="en-US"/>
              </w:rPr>
            </w:pPr>
            <w:ins w:id="24414" w:author="tank" w:date="2020-03-12T01:43:00Z">
              <w:r w:rsidRPr="007150DE">
                <w:rPr>
                  <w:rFonts w:asciiTheme="minorHAnsi" w:hAnsiTheme="minorHAnsi" w:cstheme="minorHAnsi"/>
                  <w:color w:val="000000"/>
                  <w:sz w:val="18"/>
                  <w:szCs w:val="18"/>
                  <w:lang w:val="en-US"/>
                </w:rPr>
                <w:t>DC_4A_n261(A-G)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415" w:author="tank" w:date="2020-03-12T01:43:00Z"/>
                <w:rFonts w:asciiTheme="minorHAnsi" w:hAnsiTheme="minorHAnsi" w:cstheme="minorHAnsi"/>
                <w:color w:val="000000"/>
                <w:sz w:val="18"/>
                <w:szCs w:val="18"/>
                <w:lang w:val="en-US"/>
              </w:rPr>
            </w:pPr>
            <w:ins w:id="24416" w:author="tank" w:date="2020-03-12T01:43:00Z">
              <w:r w:rsidRPr="007150DE">
                <w:rPr>
                  <w:rFonts w:asciiTheme="minorHAnsi" w:hAnsiTheme="minorHAnsi" w:cstheme="minorHAnsi"/>
                  <w:color w:val="000000"/>
                  <w:sz w:val="18"/>
                  <w:szCs w:val="18"/>
                  <w:lang w:val="en-US"/>
                </w:rPr>
                <w:t>DC_4A_n261H</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417" w:author="tank" w:date="2020-03-12T01:43:00Z"/>
                <w:rStyle w:val="af2"/>
                <w:rFonts w:asciiTheme="minorHAnsi" w:hAnsiTheme="minorHAnsi" w:cstheme="minorHAnsi"/>
                <w:sz w:val="18"/>
                <w:szCs w:val="18"/>
              </w:rPr>
            </w:pPr>
            <w:ins w:id="24418"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419" w:author="tank" w:date="2020-03-12T01:51:00Z">
              <w:r w:rsidR="007150DE" w:rsidRPr="007150DE">
                <w:rPr>
                  <w:rStyle w:val="af2"/>
                  <w:rFonts w:asciiTheme="minorHAnsi" w:hAnsiTheme="minorHAnsi" w:cstheme="minorHAnsi"/>
                  <w:sz w:val="18"/>
                  <w:szCs w:val="18"/>
                </w:rPr>
                <w:t>Zheng Zhao</w:t>
              </w:r>
            </w:ins>
            <w:ins w:id="24420" w:author="tank" w:date="2020-03-12T01:43: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421" w:author="tank" w:date="2020-03-12T01:43:00Z"/>
                <w:rStyle w:val="af2"/>
                <w:rFonts w:asciiTheme="minorHAnsi" w:hAnsiTheme="minorHAnsi" w:cstheme="minorHAnsi"/>
                <w:sz w:val="18"/>
                <w:szCs w:val="18"/>
              </w:rPr>
            </w:pPr>
            <w:ins w:id="24422" w:author="tank" w:date="2020-03-12T01:43:00Z">
              <w:r w:rsidRPr="007150DE">
                <w:rPr>
                  <w:rFonts w:asciiTheme="minorHAnsi" w:hAnsiTheme="minorHAnsi" w:cstheme="minorHAnsi"/>
                  <w:sz w:val="18"/>
                  <w:szCs w:val="18"/>
                </w:rPr>
                <w:t>TS 38.101-3: R4-1903379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423" w:author="tank" w:date="2020-03-12T01:43:00Z"/>
                <w:rStyle w:val="af2"/>
                <w:rFonts w:asciiTheme="minorHAnsi" w:hAnsiTheme="minorHAnsi" w:cstheme="minorHAnsi"/>
                <w:sz w:val="18"/>
                <w:szCs w:val="18"/>
              </w:rPr>
            </w:pPr>
            <w:ins w:id="24424" w:author="tank" w:date="2020-03-12T01:43: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425" w:author="tank" w:date="2020-03-12T01:43:00Z"/>
                <w:rStyle w:val="af2"/>
                <w:rFonts w:asciiTheme="minorHAnsi" w:hAnsiTheme="minorHAnsi" w:cstheme="minorHAnsi"/>
                <w:sz w:val="18"/>
                <w:szCs w:val="18"/>
              </w:rPr>
            </w:pPr>
            <w:ins w:id="24426" w:author="tank" w:date="2020-03-12T01:43: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4427" w:author="tank" w:date="2020-03-12T01:43:00Z"/>
                <w:rFonts w:asciiTheme="minorHAnsi" w:hAnsiTheme="minorHAnsi" w:cstheme="minorHAnsi"/>
                <w:sz w:val="18"/>
                <w:szCs w:val="18"/>
              </w:rPr>
            </w:pPr>
            <w:ins w:id="24428" w:author="tank" w:date="2020-03-12T01:43:00Z">
              <w:r w:rsidRPr="007150DE">
                <w:rPr>
                  <w:rFonts w:asciiTheme="minorHAnsi" w:hAnsiTheme="minorHAnsi" w:cstheme="minorHAnsi"/>
                  <w:sz w:val="18"/>
                  <w:szCs w:val="18"/>
                </w:rPr>
                <w:t>None</w:t>
              </w:r>
            </w:ins>
          </w:p>
        </w:tc>
      </w:tr>
      <w:tr w:rsidR="00520715" w:rsidRPr="007150DE" w:rsidTr="0072211B">
        <w:trPr>
          <w:ins w:id="24429" w:author="tank" w:date="2020-03-12T01:43: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4430" w:author="tank" w:date="2020-03-12T01:43:00Z"/>
                <w:rFonts w:asciiTheme="minorHAnsi" w:hAnsiTheme="minorHAnsi" w:cstheme="minorHAnsi"/>
                <w:color w:val="000000"/>
                <w:sz w:val="18"/>
                <w:szCs w:val="18"/>
                <w:lang w:val="en-US"/>
              </w:rPr>
            </w:pPr>
            <w:ins w:id="24431" w:author="tank" w:date="2020-03-12T01:43:00Z">
              <w:r w:rsidRPr="007150DE">
                <w:rPr>
                  <w:rFonts w:asciiTheme="minorHAnsi" w:hAnsiTheme="minorHAnsi" w:cstheme="minorHAnsi"/>
                  <w:color w:val="000000"/>
                  <w:sz w:val="18"/>
                  <w:szCs w:val="18"/>
                  <w:lang w:val="en-US"/>
                </w:rPr>
                <w:t>DC_4A_n261(A-G)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432" w:author="tank" w:date="2020-03-12T01:43:00Z"/>
                <w:rFonts w:asciiTheme="minorHAnsi" w:hAnsiTheme="minorHAnsi" w:cstheme="minorHAnsi"/>
                <w:color w:val="000000"/>
                <w:sz w:val="18"/>
                <w:szCs w:val="18"/>
                <w:lang w:val="en-US"/>
              </w:rPr>
            </w:pPr>
            <w:ins w:id="24433" w:author="tank" w:date="2020-03-12T01:43:00Z">
              <w:r w:rsidRPr="007150DE">
                <w:rPr>
                  <w:rFonts w:asciiTheme="minorHAnsi" w:hAnsiTheme="minorHAnsi" w:cstheme="minorHAnsi"/>
                  <w:color w:val="000000"/>
                  <w:sz w:val="18"/>
                  <w:szCs w:val="18"/>
                  <w:lang w:val="en-US"/>
                </w:rPr>
                <w:t>DC_4A_n261G</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434" w:author="tank" w:date="2020-03-12T01:43:00Z"/>
                <w:rStyle w:val="af2"/>
                <w:rFonts w:asciiTheme="minorHAnsi" w:hAnsiTheme="minorHAnsi" w:cstheme="minorHAnsi"/>
                <w:sz w:val="18"/>
                <w:szCs w:val="18"/>
              </w:rPr>
            </w:pPr>
            <w:ins w:id="24435"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436" w:author="tank" w:date="2020-03-12T01:51:00Z">
              <w:r w:rsidR="007150DE" w:rsidRPr="007150DE">
                <w:rPr>
                  <w:rStyle w:val="af2"/>
                  <w:rFonts w:asciiTheme="minorHAnsi" w:hAnsiTheme="minorHAnsi" w:cstheme="minorHAnsi"/>
                  <w:sz w:val="18"/>
                  <w:szCs w:val="18"/>
                </w:rPr>
                <w:t>Zheng Zhao</w:t>
              </w:r>
            </w:ins>
            <w:ins w:id="24437" w:author="tank" w:date="2020-03-12T01:43: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438" w:author="tank" w:date="2020-03-12T01:43:00Z"/>
                <w:rStyle w:val="af2"/>
                <w:rFonts w:asciiTheme="minorHAnsi" w:hAnsiTheme="minorHAnsi" w:cstheme="minorHAnsi"/>
                <w:sz w:val="18"/>
                <w:szCs w:val="18"/>
              </w:rPr>
            </w:pPr>
            <w:ins w:id="24439" w:author="tank" w:date="2020-03-12T01:43:00Z">
              <w:r w:rsidRPr="007150DE">
                <w:rPr>
                  <w:rFonts w:asciiTheme="minorHAnsi" w:hAnsiTheme="minorHAnsi" w:cstheme="minorHAnsi"/>
                  <w:sz w:val="18"/>
                  <w:szCs w:val="18"/>
                </w:rPr>
                <w:t>TS 38.101-3: R4-1903379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440" w:author="tank" w:date="2020-03-12T01:43:00Z"/>
                <w:rStyle w:val="af2"/>
                <w:rFonts w:asciiTheme="minorHAnsi" w:hAnsiTheme="minorHAnsi" w:cstheme="minorHAnsi"/>
                <w:sz w:val="18"/>
                <w:szCs w:val="18"/>
              </w:rPr>
            </w:pPr>
            <w:ins w:id="24441" w:author="tank" w:date="2020-03-12T01:43: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442" w:author="tank" w:date="2020-03-12T01:43:00Z"/>
                <w:rStyle w:val="af2"/>
                <w:rFonts w:asciiTheme="minorHAnsi" w:hAnsiTheme="minorHAnsi" w:cstheme="minorHAnsi"/>
                <w:sz w:val="18"/>
                <w:szCs w:val="18"/>
              </w:rPr>
            </w:pPr>
            <w:ins w:id="24443" w:author="tank" w:date="2020-03-12T01:43: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4444" w:author="tank" w:date="2020-03-12T01:43:00Z"/>
                <w:rFonts w:asciiTheme="minorHAnsi" w:hAnsiTheme="minorHAnsi" w:cstheme="minorHAnsi"/>
                <w:sz w:val="18"/>
                <w:szCs w:val="18"/>
              </w:rPr>
            </w:pPr>
            <w:ins w:id="24445" w:author="tank" w:date="2020-03-12T01:43:00Z">
              <w:r w:rsidRPr="007150DE">
                <w:rPr>
                  <w:rFonts w:asciiTheme="minorHAnsi" w:hAnsiTheme="minorHAnsi" w:cstheme="minorHAnsi"/>
                  <w:sz w:val="18"/>
                  <w:szCs w:val="18"/>
                </w:rPr>
                <w:t>None</w:t>
              </w:r>
            </w:ins>
          </w:p>
        </w:tc>
      </w:tr>
      <w:tr w:rsidR="00520715" w:rsidRPr="007150DE" w:rsidTr="0072211B">
        <w:trPr>
          <w:ins w:id="24446" w:author="tank" w:date="2020-03-12T01:43: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4447" w:author="tank" w:date="2020-03-12T01:43:00Z"/>
                <w:rFonts w:asciiTheme="minorHAnsi" w:hAnsiTheme="minorHAnsi" w:cstheme="minorHAnsi"/>
                <w:color w:val="000000"/>
                <w:sz w:val="18"/>
                <w:szCs w:val="18"/>
                <w:lang w:val="en-US"/>
              </w:rPr>
            </w:pPr>
            <w:ins w:id="24448" w:author="tank" w:date="2020-03-12T01:43:00Z">
              <w:r w:rsidRPr="007150DE">
                <w:rPr>
                  <w:rFonts w:asciiTheme="minorHAnsi" w:hAnsiTheme="minorHAnsi" w:cstheme="minorHAnsi"/>
                  <w:color w:val="000000"/>
                  <w:sz w:val="18"/>
                  <w:szCs w:val="18"/>
                  <w:lang w:val="en-US"/>
                </w:rPr>
                <w:t>DC_4A_n261(A-I)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449" w:author="tank" w:date="2020-03-12T01:43:00Z"/>
                <w:rFonts w:asciiTheme="minorHAnsi" w:hAnsiTheme="minorHAnsi" w:cstheme="minorHAnsi"/>
                <w:color w:val="000000"/>
                <w:sz w:val="18"/>
                <w:szCs w:val="18"/>
                <w:lang w:val="en-US"/>
              </w:rPr>
            </w:pPr>
            <w:ins w:id="24450" w:author="tank" w:date="2020-03-12T01:43:00Z">
              <w:r w:rsidRPr="007150DE">
                <w:rPr>
                  <w:rFonts w:asciiTheme="minorHAnsi" w:hAnsiTheme="minorHAnsi" w:cstheme="minorHAnsi"/>
                  <w:color w:val="000000"/>
                  <w:sz w:val="18"/>
                  <w:szCs w:val="18"/>
                  <w:lang w:val="en-US"/>
                </w:rPr>
                <w:t>DC_4A_n261I</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451" w:author="tank" w:date="2020-03-12T01:43:00Z"/>
                <w:rStyle w:val="af2"/>
                <w:rFonts w:asciiTheme="minorHAnsi" w:hAnsiTheme="minorHAnsi" w:cstheme="minorHAnsi"/>
                <w:sz w:val="18"/>
                <w:szCs w:val="18"/>
              </w:rPr>
            </w:pPr>
            <w:ins w:id="24452"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453" w:author="tank" w:date="2020-03-12T01:51:00Z">
              <w:r w:rsidR="007150DE" w:rsidRPr="007150DE">
                <w:rPr>
                  <w:rStyle w:val="af2"/>
                  <w:rFonts w:asciiTheme="minorHAnsi" w:hAnsiTheme="minorHAnsi" w:cstheme="minorHAnsi"/>
                  <w:sz w:val="18"/>
                  <w:szCs w:val="18"/>
                </w:rPr>
                <w:t>Zheng Zhao</w:t>
              </w:r>
            </w:ins>
            <w:ins w:id="24454" w:author="tank" w:date="2020-03-12T01:43: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455" w:author="tank" w:date="2020-03-12T01:43:00Z"/>
                <w:rStyle w:val="af2"/>
                <w:rFonts w:asciiTheme="minorHAnsi" w:hAnsiTheme="minorHAnsi" w:cstheme="minorHAnsi"/>
                <w:sz w:val="18"/>
                <w:szCs w:val="18"/>
              </w:rPr>
            </w:pPr>
            <w:ins w:id="24456" w:author="tank" w:date="2020-03-12T01:43:00Z">
              <w:r w:rsidRPr="007150DE">
                <w:rPr>
                  <w:rFonts w:asciiTheme="minorHAnsi" w:hAnsiTheme="minorHAnsi" w:cstheme="minorHAnsi"/>
                  <w:sz w:val="18"/>
                  <w:szCs w:val="18"/>
                </w:rPr>
                <w:t>TS 38.101-3: R4-1903379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457" w:author="tank" w:date="2020-03-12T01:43:00Z"/>
                <w:rStyle w:val="af2"/>
                <w:rFonts w:asciiTheme="minorHAnsi" w:hAnsiTheme="minorHAnsi" w:cstheme="minorHAnsi"/>
                <w:sz w:val="18"/>
                <w:szCs w:val="18"/>
              </w:rPr>
            </w:pPr>
            <w:ins w:id="24458" w:author="tank" w:date="2020-03-12T01:43: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459" w:author="tank" w:date="2020-03-12T01:43:00Z"/>
                <w:rStyle w:val="af2"/>
                <w:rFonts w:asciiTheme="minorHAnsi" w:hAnsiTheme="minorHAnsi" w:cstheme="minorHAnsi"/>
                <w:sz w:val="18"/>
                <w:szCs w:val="18"/>
              </w:rPr>
            </w:pPr>
            <w:ins w:id="24460" w:author="tank" w:date="2020-03-12T01:43: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4461" w:author="tank" w:date="2020-03-12T01:43:00Z"/>
                <w:rFonts w:asciiTheme="minorHAnsi" w:hAnsiTheme="minorHAnsi" w:cstheme="minorHAnsi"/>
                <w:sz w:val="18"/>
                <w:szCs w:val="18"/>
              </w:rPr>
            </w:pPr>
            <w:ins w:id="24462" w:author="tank" w:date="2020-03-12T01:43:00Z">
              <w:r w:rsidRPr="007150DE">
                <w:rPr>
                  <w:rFonts w:asciiTheme="minorHAnsi" w:hAnsiTheme="minorHAnsi" w:cstheme="minorHAnsi"/>
                  <w:sz w:val="18"/>
                  <w:szCs w:val="18"/>
                </w:rPr>
                <w:t>None</w:t>
              </w:r>
            </w:ins>
          </w:p>
        </w:tc>
      </w:tr>
      <w:tr w:rsidR="00520715" w:rsidRPr="007150DE" w:rsidTr="0072211B">
        <w:trPr>
          <w:ins w:id="24463" w:author="tank" w:date="2020-03-12T01:43: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4464" w:author="tank" w:date="2020-03-12T01:43:00Z"/>
                <w:rFonts w:asciiTheme="minorHAnsi" w:hAnsiTheme="minorHAnsi" w:cstheme="minorHAnsi"/>
                <w:color w:val="000000"/>
                <w:sz w:val="18"/>
                <w:szCs w:val="18"/>
                <w:lang w:val="en-US"/>
              </w:rPr>
            </w:pPr>
            <w:ins w:id="24465" w:author="tank" w:date="2020-03-12T01:43:00Z">
              <w:r w:rsidRPr="007150DE">
                <w:rPr>
                  <w:rFonts w:asciiTheme="minorHAnsi" w:hAnsiTheme="minorHAnsi" w:cstheme="minorHAnsi"/>
                  <w:color w:val="000000"/>
                  <w:sz w:val="18"/>
                  <w:szCs w:val="18"/>
                  <w:lang w:val="en-US"/>
                </w:rPr>
                <w:t>DC_4A_n261(G-I)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466" w:author="tank" w:date="2020-03-12T01:43:00Z"/>
                <w:rFonts w:asciiTheme="minorHAnsi" w:hAnsiTheme="minorHAnsi" w:cstheme="minorHAnsi"/>
                <w:color w:val="000000"/>
                <w:sz w:val="18"/>
                <w:szCs w:val="18"/>
                <w:lang w:val="en-US"/>
              </w:rPr>
            </w:pPr>
            <w:ins w:id="24467" w:author="tank" w:date="2020-03-12T01:43:00Z">
              <w:r w:rsidRPr="007150DE">
                <w:rPr>
                  <w:rFonts w:asciiTheme="minorHAnsi" w:hAnsiTheme="minorHAnsi" w:cstheme="minorHAnsi"/>
                  <w:color w:val="000000"/>
                  <w:sz w:val="18"/>
                  <w:szCs w:val="18"/>
                  <w:lang w:val="en-US"/>
                </w:rPr>
                <w:t>DC_4A_n261I</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468" w:author="tank" w:date="2020-03-12T01:43:00Z"/>
                <w:rStyle w:val="af2"/>
                <w:rFonts w:asciiTheme="minorHAnsi" w:hAnsiTheme="minorHAnsi" w:cstheme="minorHAnsi"/>
                <w:sz w:val="18"/>
                <w:szCs w:val="18"/>
              </w:rPr>
            </w:pPr>
            <w:ins w:id="24469"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470" w:author="tank" w:date="2020-03-12T01:51:00Z">
              <w:r w:rsidR="007150DE" w:rsidRPr="007150DE">
                <w:rPr>
                  <w:rStyle w:val="af2"/>
                  <w:rFonts w:asciiTheme="minorHAnsi" w:hAnsiTheme="minorHAnsi" w:cstheme="minorHAnsi"/>
                  <w:sz w:val="18"/>
                  <w:szCs w:val="18"/>
                </w:rPr>
                <w:t>Zheng Zhao</w:t>
              </w:r>
            </w:ins>
            <w:ins w:id="24471" w:author="tank" w:date="2020-03-12T01:43: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472" w:author="tank" w:date="2020-03-12T01:43:00Z"/>
                <w:rStyle w:val="af2"/>
                <w:rFonts w:asciiTheme="minorHAnsi" w:hAnsiTheme="minorHAnsi" w:cstheme="minorHAnsi"/>
                <w:sz w:val="18"/>
                <w:szCs w:val="18"/>
              </w:rPr>
            </w:pPr>
            <w:ins w:id="24473" w:author="tank" w:date="2020-03-12T01:43:00Z">
              <w:r w:rsidRPr="007150DE">
                <w:rPr>
                  <w:rFonts w:asciiTheme="minorHAnsi" w:hAnsiTheme="minorHAnsi" w:cstheme="minorHAnsi"/>
                  <w:sz w:val="18"/>
                  <w:szCs w:val="18"/>
                </w:rPr>
                <w:t>TS 38.101-3: R4-1903379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474" w:author="tank" w:date="2020-03-12T01:43:00Z"/>
                <w:rStyle w:val="af2"/>
                <w:rFonts w:asciiTheme="minorHAnsi" w:hAnsiTheme="minorHAnsi" w:cstheme="minorHAnsi"/>
                <w:sz w:val="18"/>
                <w:szCs w:val="18"/>
              </w:rPr>
            </w:pPr>
            <w:ins w:id="24475" w:author="tank" w:date="2020-03-12T01:43: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476" w:author="tank" w:date="2020-03-12T01:43:00Z"/>
                <w:rStyle w:val="af2"/>
                <w:rFonts w:asciiTheme="minorHAnsi" w:hAnsiTheme="minorHAnsi" w:cstheme="minorHAnsi"/>
                <w:sz w:val="18"/>
                <w:szCs w:val="18"/>
              </w:rPr>
            </w:pPr>
            <w:ins w:id="24477" w:author="tank" w:date="2020-03-12T01:43: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4478" w:author="tank" w:date="2020-03-12T01:43:00Z"/>
                <w:rFonts w:asciiTheme="minorHAnsi" w:hAnsiTheme="minorHAnsi" w:cstheme="minorHAnsi"/>
                <w:sz w:val="18"/>
                <w:szCs w:val="18"/>
              </w:rPr>
            </w:pPr>
            <w:ins w:id="24479" w:author="tank" w:date="2020-03-12T01:43:00Z">
              <w:r w:rsidRPr="007150DE">
                <w:rPr>
                  <w:rFonts w:asciiTheme="minorHAnsi" w:hAnsiTheme="minorHAnsi" w:cstheme="minorHAnsi"/>
                  <w:sz w:val="18"/>
                  <w:szCs w:val="18"/>
                </w:rPr>
                <w:t>None</w:t>
              </w:r>
            </w:ins>
          </w:p>
        </w:tc>
      </w:tr>
      <w:tr w:rsidR="00520715" w:rsidRPr="007150DE" w:rsidTr="0072211B">
        <w:trPr>
          <w:ins w:id="24480" w:author="tank" w:date="2020-03-12T01:43: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4481" w:author="tank" w:date="2020-03-12T01:43:00Z"/>
                <w:rFonts w:asciiTheme="minorHAnsi" w:hAnsiTheme="minorHAnsi" w:cstheme="minorHAnsi"/>
                <w:color w:val="000000"/>
                <w:sz w:val="18"/>
                <w:szCs w:val="18"/>
                <w:lang w:val="en-US"/>
              </w:rPr>
            </w:pPr>
            <w:ins w:id="24482" w:author="tank" w:date="2020-03-12T01:43:00Z">
              <w:r w:rsidRPr="007150DE">
                <w:rPr>
                  <w:rFonts w:asciiTheme="minorHAnsi" w:hAnsiTheme="minorHAnsi" w:cstheme="minorHAnsi"/>
                  <w:color w:val="000000"/>
                  <w:sz w:val="18"/>
                  <w:szCs w:val="18"/>
                  <w:lang w:val="en-US"/>
                </w:rPr>
                <w:t>DC_4A_n261(A-I)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483" w:author="tank" w:date="2020-03-12T01:43:00Z"/>
                <w:rFonts w:asciiTheme="minorHAnsi" w:hAnsiTheme="minorHAnsi" w:cstheme="minorHAnsi"/>
                <w:color w:val="000000"/>
                <w:sz w:val="18"/>
                <w:szCs w:val="18"/>
                <w:lang w:val="en-US"/>
              </w:rPr>
            </w:pPr>
            <w:ins w:id="24484" w:author="tank" w:date="2020-03-12T01:43:00Z">
              <w:r w:rsidRPr="007150DE">
                <w:rPr>
                  <w:rFonts w:asciiTheme="minorHAnsi" w:hAnsiTheme="minorHAnsi" w:cstheme="minorHAnsi"/>
                  <w:color w:val="000000"/>
                  <w:sz w:val="18"/>
                  <w:szCs w:val="18"/>
                  <w:lang w:val="en-US"/>
                </w:rPr>
                <w:t>DC_4A_n261H</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485" w:author="tank" w:date="2020-03-12T01:43:00Z"/>
                <w:rStyle w:val="af2"/>
                <w:rFonts w:asciiTheme="minorHAnsi" w:hAnsiTheme="minorHAnsi" w:cstheme="minorHAnsi"/>
                <w:sz w:val="18"/>
                <w:szCs w:val="18"/>
              </w:rPr>
            </w:pPr>
            <w:ins w:id="24486"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487" w:author="tank" w:date="2020-03-12T01:51:00Z">
              <w:r w:rsidR="007150DE" w:rsidRPr="007150DE">
                <w:rPr>
                  <w:rStyle w:val="af2"/>
                  <w:rFonts w:asciiTheme="minorHAnsi" w:hAnsiTheme="minorHAnsi" w:cstheme="minorHAnsi"/>
                  <w:sz w:val="18"/>
                  <w:szCs w:val="18"/>
                </w:rPr>
                <w:t>Zheng Zhao</w:t>
              </w:r>
            </w:ins>
            <w:ins w:id="24488" w:author="tank" w:date="2020-03-12T01:43: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489" w:author="tank" w:date="2020-03-12T01:43:00Z"/>
                <w:rStyle w:val="af2"/>
                <w:rFonts w:asciiTheme="minorHAnsi" w:hAnsiTheme="minorHAnsi" w:cstheme="minorHAnsi"/>
                <w:sz w:val="18"/>
                <w:szCs w:val="18"/>
              </w:rPr>
            </w:pPr>
            <w:ins w:id="24490" w:author="tank" w:date="2020-03-12T01:43:00Z">
              <w:r w:rsidRPr="007150DE">
                <w:rPr>
                  <w:rFonts w:asciiTheme="minorHAnsi" w:hAnsiTheme="minorHAnsi" w:cstheme="minorHAnsi"/>
                  <w:sz w:val="18"/>
                  <w:szCs w:val="18"/>
                </w:rPr>
                <w:t>TS 38.101-3: R4-1903379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491" w:author="tank" w:date="2020-03-12T01:43:00Z"/>
                <w:rStyle w:val="af2"/>
                <w:rFonts w:asciiTheme="minorHAnsi" w:hAnsiTheme="minorHAnsi" w:cstheme="minorHAnsi"/>
                <w:sz w:val="18"/>
                <w:szCs w:val="18"/>
              </w:rPr>
            </w:pPr>
            <w:ins w:id="24492" w:author="tank" w:date="2020-03-12T01:43: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493" w:author="tank" w:date="2020-03-12T01:43:00Z"/>
                <w:rStyle w:val="af2"/>
                <w:rFonts w:asciiTheme="minorHAnsi" w:hAnsiTheme="minorHAnsi" w:cstheme="minorHAnsi"/>
                <w:sz w:val="18"/>
                <w:szCs w:val="18"/>
              </w:rPr>
            </w:pPr>
            <w:ins w:id="24494" w:author="tank" w:date="2020-03-12T01:43: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4495" w:author="tank" w:date="2020-03-12T01:43:00Z"/>
                <w:rFonts w:asciiTheme="minorHAnsi" w:hAnsiTheme="minorHAnsi" w:cstheme="minorHAnsi"/>
                <w:sz w:val="18"/>
                <w:szCs w:val="18"/>
              </w:rPr>
            </w:pPr>
            <w:ins w:id="24496" w:author="tank" w:date="2020-03-12T01:43:00Z">
              <w:r w:rsidRPr="007150DE">
                <w:rPr>
                  <w:rFonts w:asciiTheme="minorHAnsi" w:hAnsiTheme="minorHAnsi" w:cstheme="minorHAnsi"/>
                  <w:sz w:val="18"/>
                  <w:szCs w:val="18"/>
                </w:rPr>
                <w:t>None</w:t>
              </w:r>
            </w:ins>
          </w:p>
        </w:tc>
      </w:tr>
      <w:tr w:rsidR="00520715" w:rsidRPr="007150DE" w:rsidTr="0072211B">
        <w:trPr>
          <w:ins w:id="24497" w:author="tank" w:date="2020-03-12T01:43: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4498" w:author="tank" w:date="2020-03-12T01:43:00Z"/>
                <w:rFonts w:asciiTheme="minorHAnsi" w:hAnsiTheme="minorHAnsi" w:cstheme="minorHAnsi"/>
                <w:color w:val="000000"/>
                <w:sz w:val="18"/>
                <w:szCs w:val="18"/>
                <w:lang w:val="en-US"/>
              </w:rPr>
            </w:pPr>
            <w:ins w:id="24499" w:author="tank" w:date="2020-03-12T01:43:00Z">
              <w:r w:rsidRPr="007150DE">
                <w:rPr>
                  <w:rFonts w:asciiTheme="minorHAnsi" w:hAnsiTheme="minorHAnsi" w:cstheme="minorHAnsi"/>
                  <w:color w:val="000000"/>
                  <w:sz w:val="18"/>
                  <w:szCs w:val="18"/>
                  <w:lang w:val="en-US"/>
                </w:rPr>
                <w:t>DC_4A_n261(G-I)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500" w:author="tank" w:date="2020-03-12T01:43:00Z"/>
                <w:rFonts w:asciiTheme="minorHAnsi" w:hAnsiTheme="minorHAnsi" w:cstheme="minorHAnsi"/>
                <w:color w:val="000000"/>
                <w:sz w:val="18"/>
                <w:szCs w:val="18"/>
                <w:lang w:val="en-US"/>
              </w:rPr>
            </w:pPr>
            <w:ins w:id="24501" w:author="tank" w:date="2020-03-12T01:43:00Z">
              <w:r w:rsidRPr="007150DE">
                <w:rPr>
                  <w:rFonts w:asciiTheme="minorHAnsi" w:hAnsiTheme="minorHAnsi" w:cstheme="minorHAnsi"/>
                  <w:color w:val="000000"/>
                  <w:sz w:val="18"/>
                  <w:szCs w:val="18"/>
                  <w:lang w:val="en-US"/>
                </w:rPr>
                <w:t>DC_4A_n261H</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502" w:author="tank" w:date="2020-03-12T01:43:00Z"/>
                <w:rStyle w:val="af2"/>
                <w:rFonts w:asciiTheme="minorHAnsi" w:hAnsiTheme="minorHAnsi" w:cstheme="minorHAnsi"/>
                <w:sz w:val="18"/>
                <w:szCs w:val="18"/>
              </w:rPr>
            </w:pPr>
            <w:ins w:id="24503"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504" w:author="tank" w:date="2020-03-12T01:51:00Z">
              <w:r w:rsidR="007150DE" w:rsidRPr="007150DE">
                <w:rPr>
                  <w:rStyle w:val="af2"/>
                  <w:rFonts w:asciiTheme="minorHAnsi" w:hAnsiTheme="minorHAnsi" w:cstheme="minorHAnsi"/>
                  <w:sz w:val="18"/>
                  <w:szCs w:val="18"/>
                </w:rPr>
                <w:t>Zheng Zhao</w:t>
              </w:r>
            </w:ins>
            <w:ins w:id="24505" w:author="tank" w:date="2020-03-12T01:43: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506" w:author="tank" w:date="2020-03-12T01:43:00Z"/>
                <w:rStyle w:val="af2"/>
                <w:rFonts w:asciiTheme="minorHAnsi" w:hAnsiTheme="minorHAnsi" w:cstheme="minorHAnsi"/>
                <w:sz w:val="18"/>
                <w:szCs w:val="18"/>
              </w:rPr>
            </w:pPr>
            <w:ins w:id="24507" w:author="tank" w:date="2020-03-12T01:43:00Z">
              <w:r w:rsidRPr="007150DE">
                <w:rPr>
                  <w:rFonts w:asciiTheme="minorHAnsi" w:hAnsiTheme="minorHAnsi" w:cstheme="minorHAnsi"/>
                  <w:sz w:val="18"/>
                  <w:szCs w:val="18"/>
                </w:rPr>
                <w:t>TS 38.101-3: R4-1903379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508" w:author="tank" w:date="2020-03-12T01:43:00Z"/>
                <w:rStyle w:val="af2"/>
                <w:rFonts w:asciiTheme="minorHAnsi" w:hAnsiTheme="minorHAnsi" w:cstheme="minorHAnsi"/>
                <w:sz w:val="18"/>
                <w:szCs w:val="18"/>
              </w:rPr>
            </w:pPr>
            <w:ins w:id="24509" w:author="tank" w:date="2020-03-12T01:43: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510" w:author="tank" w:date="2020-03-12T01:43:00Z"/>
                <w:rStyle w:val="af2"/>
                <w:rFonts w:asciiTheme="minorHAnsi" w:hAnsiTheme="minorHAnsi" w:cstheme="minorHAnsi"/>
                <w:sz w:val="18"/>
                <w:szCs w:val="18"/>
              </w:rPr>
            </w:pPr>
            <w:ins w:id="24511" w:author="tank" w:date="2020-03-12T01:43: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4512" w:author="tank" w:date="2020-03-12T01:43:00Z"/>
                <w:rFonts w:asciiTheme="minorHAnsi" w:hAnsiTheme="minorHAnsi" w:cstheme="minorHAnsi"/>
                <w:sz w:val="18"/>
                <w:szCs w:val="18"/>
              </w:rPr>
            </w:pPr>
            <w:ins w:id="24513" w:author="tank" w:date="2020-03-12T01:43:00Z">
              <w:r w:rsidRPr="007150DE">
                <w:rPr>
                  <w:rFonts w:asciiTheme="minorHAnsi" w:hAnsiTheme="minorHAnsi" w:cstheme="minorHAnsi"/>
                  <w:sz w:val="18"/>
                  <w:szCs w:val="18"/>
                </w:rPr>
                <w:t>None</w:t>
              </w:r>
            </w:ins>
          </w:p>
        </w:tc>
      </w:tr>
      <w:tr w:rsidR="00520715" w:rsidRPr="007150DE" w:rsidTr="0072211B">
        <w:trPr>
          <w:ins w:id="24514" w:author="tank" w:date="2020-03-12T01:43: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4515" w:author="tank" w:date="2020-03-12T01:43:00Z"/>
                <w:rFonts w:asciiTheme="minorHAnsi" w:hAnsiTheme="minorHAnsi" w:cstheme="minorHAnsi"/>
                <w:color w:val="000000"/>
                <w:sz w:val="18"/>
                <w:szCs w:val="18"/>
                <w:lang w:val="en-US"/>
              </w:rPr>
            </w:pPr>
            <w:ins w:id="24516" w:author="tank" w:date="2020-03-12T01:43:00Z">
              <w:r w:rsidRPr="007150DE">
                <w:rPr>
                  <w:rFonts w:asciiTheme="minorHAnsi" w:hAnsiTheme="minorHAnsi" w:cstheme="minorHAnsi"/>
                  <w:color w:val="000000"/>
                  <w:sz w:val="18"/>
                  <w:szCs w:val="18"/>
                  <w:lang w:val="en-US"/>
                </w:rPr>
                <w:t>DC_4A_n261(A-I)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517" w:author="tank" w:date="2020-03-12T01:43:00Z"/>
                <w:rFonts w:asciiTheme="minorHAnsi" w:hAnsiTheme="minorHAnsi" w:cstheme="minorHAnsi"/>
                <w:color w:val="000000"/>
                <w:sz w:val="18"/>
                <w:szCs w:val="18"/>
                <w:lang w:val="en-US"/>
              </w:rPr>
            </w:pPr>
            <w:ins w:id="24518" w:author="tank" w:date="2020-03-12T01:43:00Z">
              <w:r w:rsidRPr="007150DE">
                <w:rPr>
                  <w:rFonts w:asciiTheme="minorHAnsi" w:hAnsiTheme="minorHAnsi" w:cstheme="minorHAnsi"/>
                  <w:color w:val="000000"/>
                  <w:sz w:val="18"/>
                  <w:szCs w:val="18"/>
                  <w:lang w:val="en-US"/>
                </w:rPr>
                <w:t>DC_4A_n261G</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519" w:author="tank" w:date="2020-03-12T01:43:00Z"/>
                <w:rStyle w:val="af2"/>
                <w:rFonts w:asciiTheme="minorHAnsi" w:hAnsiTheme="minorHAnsi" w:cstheme="minorHAnsi"/>
                <w:sz w:val="18"/>
                <w:szCs w:val="18"/>
              </w:rPr>
            </w:pPr>
            <w:ins w:id="24520"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521" w:author="tank" w:date="2020-03-12T01:51:00Z">
              <w:r w:rsidR="007150DE" w:rsidRPr="007150DE">
                <w:rPr>
                  <w:rStyle w:val="af2"/>
                  <w:rFonts w:asciiTheme="minorHAnsi" w:hAnsiTheme="minorHAnsi" w:cstheme="minorHAnsi"/>
                  <w:sz w:val="18"/>
                  <w:szCs w:val="18"/>
                </w:rPr>
                <w:t>Zheng Zhao</w:t>
              </w:r>
            </w:ins>
            <w:ins w:id="24522" w:author="tank" w:date="2020-03-12T01:43: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523" w:author="tank" w:date="2020-03-12T01:43:00Z"/>
                <w:rStyle w:val="af2"/>
                <w:rFonts w:asciiTheme="minorHAnsi" w:hAnsiTheme="minorHAnsi" w:cstheme="minorHAnsi"/>
                <w:sz w:val="18"/>
                <w:szCs w:val="18"/>
              </w:rPr>
            </w:pPr>
            <w:ins w:id="24524" w:author="tank" w:date="2020-03-12T01:43:00Z">
              <w:r w:rsidRPr="007150DE">
                <w:rPr>
                  <w:rFonts w:asciiTheme="minorHAnsi" w:hAnsiTheme="minorHAnsi" w:cstheme="minorHAnsi"/>
                  <w:sz w:val="18"/>
                  <w:szCs w:val="18"/>
                </w:rPr>
                <w:t>TS 38.101-3: R4-1903379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525" w:author="tank" w:date="2020-03-12T01:43:00Z"/>
                <w:rStyle w:val="af2"/>
                <w:rFonts w:asciiTheme="minorHAnsi" w:hAnsiTheme="minorHAnsi" w:cstheme="minorHAnsi"/>
                <w:sz w:val="18"/>
                <w:szCs w:val="18"/>
              </w:rPr>
            </w:pPr>
            <w:ins w:id="24526" w:author="tank" w:date="2020-03-12T01:43: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527" w:author="tank" w:date="2020-03-12T01:43:00Z"/>
                <w:rStyle w:val="af2"/>
                <w:rFonts w:asciiTheme="minorHAnsi" w:hAnsiTheme="minorHAnsi" w:cstheme="minorHAnsi"/>
                <w:sz w:val="18"/>
                <w:szCs w:val="18"/>
              </w:rPr>
            </w:pPr>
            <w:ins w:id="24528" w:author="tank" w:date="2020-03-12T01:43: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4529" w:author="tank" w:date="2020-03-12T01:43:00Z"/>
                <w:rFonts w:asciiTheme="minorHAnsi" w:hAnsiTheme="minorHAnsi" w:cstheme="minorHAnsi"/>
                <w:sz w:val="18"/>
                <w:szCs w:val="18"/>
              </w:rPr>
            </w:pPr>
            <w:ins w:id="24530" w:author="tank" w:date="2020-03-12T01:43:00Z">
              <w:r w:rsidRPr="007150DE">
                <w:rPr>
                  <w:rFonts w:asciiTheme="minorHAnsi" w:hAnsiTheme="minorHAnsi" w:cstheme="minorHAnsi"/>
                  <w:sz w:val="18"/>
                  <w:szCs w:val="18"/>
                </w:rPr>
                <w:t>None</w:t>
              </w:r>
            </w:ins>
          </w:p>
        </w:tc>
      </w:tr>
      <w:tr w:rsidR="00520715" w:rsidRPr="007150DE" w:rsidTr="0072211B">
        <w:trPr>
          <w:ins w:id="24531" w:author="tank" w:date="2020-03-12T01:43: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4532" w:author="tank" w:date="2020-03-12T01:43:00Z"/>
                <w:rFonts w:asciiTheme="minorHAnsi" w:hAnsiTheme="minorHAnsi" w:cstheme="minorHAnsi"/>
                <w:color w:val="000000"/>
                <w:sz w:val="18"/>
                <w:szCs w:val="18"/>
                <w:lang w:val="en-US"/>
              </w:rPr>
            </w:pPr>
            <w:ins w:id="24533" w:author="tank" w:date="2020-03-12T01:43:00Z">
              <w:r w:rsidRPr="007150DE">
                <w:rPr>
                  <w:rFonts w:asciiTheme="minorHAnsi" w:hAnsiTheme="minorHAnsi" w:cstheme="minorHAnsi"/>
                  <w:color w:val="000000"/>
                  <w:sz w:val="18"/>
                  <w:szCs w:val="18"/>
                  <w:lang w:val="en-US"/>
                </w:rPr>
                <w:t>DC_4A_n261(G-I)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534" w:author="tank" w:date="2020-03-12T01:43:00Z"/>
                <w:rFonts w:asciiTheme="minorHAnsi" w:hAnsiTheme="minorHAnsi" w:cstheme="minorHAnsi"/>
                <w:color w:val="000000"/>
                <w:sz w:val="18"/>
                <w:szCs w:val="18"/>
                <w:lang w:val="en-US"/>
              </w:rPr>
            </w:pPr>
            <w:ins w:id="24535" w:author="tank" w:date="2020-03-12T01:43:00Z">
              <w:r w:rsidRPr="007150DE">
                <w:rPr>
                  <w:rFonts w:asciiTheme="minorHAnsi" w:hAnsiTheme="minorHAnsi" w:cstheme="minorHAnsi"/>
                  <w:color w:val="000000"/>
                  <w:sz w:val="18"/>
                  <w:szCs w:val="18"/>
                  <w:lang w:val="en-US"/>
                </w:rPr>
                <w:t>DC_4A_n261G</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4536" w:author="tank" w:date="2020-03-12T01:43:00Z"/>
                <w:rStyle w:val="af2"/>
                <w:rFonts w:asciiTheme="minorHAnsi" w:hAnsiTheme="minorHAnsi" w:cstheme="minorHAnsi"/>
                <w:sz w:val="18"/>
                <w:szCs w:val="18"/>
              </w:rPr>
            </w:pPr>
            <w:ins w:id="24537"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538" w:author="tank" w:date="2020-03-12T01:51:00Z">
              <w:r w:rsidR="007150DE" w:rsidRPr="007150DE">
                <w:rPr>
                  <w:rStyle w:val="af2"/>
                  <w:rFonts w:asciiTheme="minorHAnsi" w:hAnsiTheme="minorHAnsi" w:cstheme="minorHAnsi"/>
                  <w:sz w:val="18"/>
                  <w:szCs w:val="18"/>
                </w:rPr>
                <w:t>Zheng Zhao</w:t>
              </w:r>
            </w:ins>
            <w:ins w:id="24539" w:author="tank" w:date="2020-03-12T01:43: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540" w:author="tank" w:date="2020-03-12T01:43:00Z"/>
                <w:rStyle w:val="af2"/>
                <w:rFonts w:asciiTheme="minorHAnsi" w:hAnsiTheme="minorHAnsi" w:cstheme="minorHAnsi"/>
                <w:sz w:val="18"/>
                <w:szCs w:val="18"/>
              </w:rPr>
            </w:pPr>
            <w:ins w:id="24541" w:author="tank" w:date="2020-03-12T01:43:00Z">
              <w:r w:rsidRPr="007150DE">
                <w:rPr>
                  <w:rFonts w:asciiTheme="minorHAnsi" w:hAnsiTheme="minorHAnsi" w:cstheme="minorHAnsi"/>
                  <w:sz w:val="18"/>
                  <w:szCs w:val="18"/>
                </w:rPr>
                <w:t>TS 38.101-3: R4-1903379</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542" w:author="tank" w:date="2020-03-12T01:43:00Z"/>
                <w:rStyle w:val="af2"/>
                <w:rFonts w:asciiTheme="minorHAnsi" w:hAnsiTheme="minorHAnsi" w:cstheme="minorHAnsi"/>
                <w:sz w:val="18"/>
                <w:szCs w:val="18"/>
              </w:rPr>
            </w:pPr>
            <w:ins w:id="24543" w:author="tank" w:date="2020-03-12T01:43: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4544" w:author="tank" w:date="2020-03-12T01:43:00Z"/>
                <w:rStyle w:val="af2"/>
                <w:rFonts w:asciiTheme="minorHAnsi" w:hAnsiTheme="minorHAnsi" w:cstheme="minorHAnsi"/>
                <w:sz w:val="18"/>
                <w:szCs w:val="18"/>
              </w:rPr>
            </w:pPr>
            <w:ins w:id="24545" w:author="tank" w:date="2020-03-12T01:43: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4546" w:author="tank" w:date="2020-03-12T01:43:00Z"/>
                <w:rFonts w:asciiTheme="minorHAnsi" w:hAnsiTheme="minorHAnsi" w:cstheme="minorHAnsi"/>
                <w:sz w:val="18"/>
                <w:szCs w:val="18"/>
              </w:rPr>
            </w:pPr>
            <w:ins w:id="24547" w:author="tank" w:date="2020-03-12T01:43:00Z">
              <w:r w:rsidRPr="007150DE">
                <w:rPr>
                  <w:rFonts w:asciiTheme="minorHAnsi" w:hAnsiTheme="minorHAnsi" w:cstheme="minorHAnsi"/>
                  <w:sz w:val="18"/>
                  <w:szCs w:val="18"/>
                </w:rPr>
                <w:t>None</w:t>
              </w:r>
            </w:ins>
          </w:p>
        </w:tc>
      </w:tr>
      <w:tr w:rsidR="00520715" w:rsidRPr="007150DE" w:rsidTr="0072211B">
        <w:trPr>
          <w:ins w:id="24548" w:author="tank" w:date="2020-03-12T01:43:00Z"/>
        </w:trPr>
        <w:tc>
          <w:tcPr>
            <w:tcW w:w="841" w:type="pct"/>
            <w:shd w:val="clear" w:color="auto" w:fill="FFFFFF" w:themeFill="background1"/>
            <w:vAlign w:val="center"/>
          </w:tcPr>
          <w:p w:rsidR="00520715" w:rsidRPr="007150DE" w:rsidRDefault="00520715" w:rsidP="007150DE">
            <w:pPr>
              <w:pStyle w:val="TAL"/>
              <w:snapToGrid w:val="0"/>
              <w:jc w:val="both"/>
              <w:rPr>
                <w:ins w:id="24549" w:author="tank" w:date="2020-03-12T01:43:00Z"/>
                <w:rFonts w:asciiTheme="minorHAnsi" w:hAnsiTheme="minorHAnsi" w:cstheme="minorHAnsi"/>
                <w:szCs w:val="18"/>
              </w:rPr>
            </w:pPr>
            <w:ins w:id="24550" w:author="tank" w:date="2020-03-12T01:43:00Z">
              <w:r w:rsidRPr="007150DE">
                <w:rPr>
                  <w:rFonts w:asciiTheme="minorHAnsi" w:hAnsiTheme="minorHAnsi" w:cstheme="minorHAnsi"/>
                  <w:szCs w:val="18"/>
                  <w:lang w:val="x-none" w:eastAsia="ja-JP"/>
                </w:rPr>
                <w:t>DC_</w:t>
              </w:r>
              <w:r w:rsidRPr="007150DE">
                <w:rPr>
                  <w:rFonts w:asciiTheme="minorHAnsi" w:hAnsiTheme="minorHAnsi" w:cstheme="minorHAnsi"/>
                  <w:szCs w:val="18"/>
                  <w:lang w:val="en-US" w:eastAsia="ja-JP"/>
                </w:rPr>
                <w:t>5</w:t>
              </w:r>
              <w:r w:rsidRPr="007150DE">
                <w:rPr>
                  <w:rFonts w:asciiTheme="minorHAnsi" w:hAnsiTheme="minorHAnsi" w:cstheme="minorHAnsi"/>
                  <w:szCs w:val="18"/>
                  <w:lang w:val="x-none" w:eastAsia="ja-JP"/>
                </w:rPr>
                <w:t>A</w:t>
              </w:r>
              <w:r w:rsidRPr="007150DE">
                <w:rPr>
                  <w:rFonts w:asciiTheme="minorHAnsi" w:hAnsiTheme="minorHAnsi" w:cstheme="minorHAnsi"/>
                  <w:szCs w:val="18"/>
                  <w:lang w:val="sv-SE" w:eastAsia="ja-JP"/>
                </w:rPr>
                <w:t>_n260(2A)</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4551" w:author="tank" w:date="2020-03-12T01:43:00Z"/>
                <w:rFonts w:asciiTheme="minorHAnsi" w:hAnsiTheme="minorHAnsi" w:cstheme="minorHAnsi"/>
                <w:sz w:val="18"/>
                <w:szCs w:val="18"/>
              </w:rPr>
            </w:pPr>
            <w:ins w:id="24552" w:author="tank" w:date="2020-03-12T01:43: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sv-SE" w:eastAsia="ja-JP"/>
                </w:rPr>
                <w:t>n260(2A)</w:t>
              </w:r>
            </w:ins>
          </w:p>
        </w:tc>
        <w:tc>
          <w:tcPr>
            <w:tcW w:w="935" w:type="pct"/>
            <w:shd w:val="clear" w:color="auto" w:fill="FFFFFF" w:themeFill="background1"/>
            <w:vAlign w:val="center"/>
          </w:tcPr>
          <w:p w:rsidR="00520715" w:rsidRPr="007150DE" w:rsidRDefault="00520715" w:rsidP="007150DE">
            <w:pPr>
              <w:pStyle w:val="TAL"/>
              <w:snapToGrid w:val="0"/>
              <w:jc w:val="both"/>
              <w:rPr>
                <w:ins w:id="24553" w:author="tank" w:date="2020-03-12T01:43:00Z"/>
                <w:rStyle w:val="af2"/>
                <w:rFonts w:asciiTheme="minorHAnsi" w:hAnsiTheme="minorHAnsi" w:cstheme="minorHAnsi"/>
                <w:szCs w:val="18"/>
              </w:rPr>
            </w:pPr>
            <w:ins w:id="24554" w:author="tank" w:date="2020-03-12T01:43:00Z">
              <w:r w:rsidRPr="007150DE">
                <w:rPr>
                  <w:rFonts w:asciiTheme="minorHAnsi" w:hAnsiTheme="minorHAnsi" w:cstheme="minorHAnsi"/>
                  <w:szCs w:val="18"/>
                </w:rPr>
                <w:fldChar w:fldCharType="begin"/>
              </w:r>
              <w:r w:rsidRPr="007150DE">
                <w:rPr>
                  <w:rFonts w:asciiTheme="minorHAnsi" w:hAnsiTheme="minorHAnsi" w:cstheme="minorHAnsi"/>
                  <w:szCs w:val="18"/>
                </w:rPr>
                <w:instrText xml:space="preserve"> HYPERLINK "mailto:Zheng.zhao@verizonwireless.com" </w:instrText>
              </w:r>
              <w:r w:rsidRPr="007150DE">
                <w:rPr>
                  <w:rFonts w:asciiTheme="minorHAnsi" w:hAnsiTheme="minorHAnsi" w:cstheme="minorHAnsi"/>
                  <w:szCs w:val="18"/>
                </w:rPr>
                <w:fldChar w:fldCharType="separate"/>
              </w:r>
            </w:ins>
            <w:ins w:id="24555" w:author="tank" w:date="2020-03-12T01:51:00Z">
              <w:r w:rsidR="007150DE" w:rsidRPr="007150DE">
                <w:rPr>
                  <w:rStyle w:val="af2"/>
                  <w:rFonts w:asciiTheme="minorHAnsi" w:hAnsiTheme="minorHAnsi" w:cstheme="minorHAnsi"/>
                  <w:szCs w:val="18"/>
                </w:rPr>
                <w:t>Zheng Zhao</w:t>
              </w:r>
            </w:ins>
            <w:ins w:id="24556" w:author="tank" w:date="2020-03-12T01:43:00Z">
              <w:r w:rsidRPr="007150DE">
                <w:rPr>
                  <w:rStyle w:val="af2"/>
                  <w:rFonts w:asciiTheme="minorHAnsi" w:hAnsiTheme="minorHAnsi" w:cstheme="minorHAnsi"/>
                  <w:szCs w:val="18"/>
                </w:rPr>
                <w:fldChar w:fldCharType="end"/>
              </w:r>
            </w:ins>
          </w:p>
        </w:tc>
        <w:tc>
          <w:tcPr>
            <w:tcW w:w="981" w:type="pct"/>
            <w:shd w:val="clear" w:color="auto" w:fill="FFFFFF" w:themeFill="background1"/>
          </w:tcPr>
          <w:p w:rsidR="00520715" w:rsidRPr="007150DE" w:rsidRDefault="00520715" w:rsidP="007150DE">
            <w:pPr>
              <w:pStyle w:val="affe"/>
              <w:keepNext/>
              <w:rPr>
                <w:ins w:id="24557" w:author="tank" w:date="2020-03-12T01:43:00Z"/>
                <w:rStyle w:val="af2"/>
                <w:rFonts w:asciiTheme="minorHAnsi" w:hAnsiTheme="minorHAnsi" w:cstheme="minorHAnsi"/>
                <w:sz w:val="18"/>
                <w:szCs w:val="18"/>
              </w:rPr>
            </w:pPr>
          </w:p>
        </w:tc>
        <w:tc>
          <w:tcPr>
            <w:tcW w:w="374" w:type="pct"/>
            <w:shd w:val="clear" w:color="auto" w:fill="FFFFFF" w:themeFill="background1"/>
          </w:tcPr>
          <w:p w:rsidR="00520715" w:rsidRPr="007150DE" w:rsidRDefault="00520715" w:rsidP="007150DE">
            <w:pPr>
              <w:pStyle w:val="affe"/>
              <w:keepNext/>
              <w:rPr>
                <w:ins w:id="24558" w:author="tank" w:date="2020-03-12T01:43:00Z"/>
                <w:rStyle w:val="af2"/>
                <w:rFonts w:asciiTheme="minorHAnsi" w:hAnsiTheme="minorHAnsi" w:cstheme="minorHAnsi"/>
                <w:sz w:val="18"/>
                <w:szCs w:val="18"/>
              </w:rPr>
            </w:pPr>
            <w:ins w:id="24559" w:author="tank" w:date="2020-03-12T01:43:00Z">
              <w:r w:rsidRPr="007150DE">
                <w:rPr>
                  <w:rStyle w:val="af2"/>
                  <w:rFonts w:asciiTheme="minorHAnsi" w:hAnsiTheme="minorHAnsi" w:cstheme="minorHAnsi"/>
                  <w:sz w:val="18"/>
                  <w:szCs w:val="18"/>
                </w:rPr>
                <w:t>No</w:t>
              </w:r>
            </w:ins>
          </w:p>
        </w:tc>
        <w:tc>
          <w:tcPr>
            <w:tcW w:w="327" w:type="pct"/>
            <w:shd w:val="clear" w:color="auto" w:fill="FFFFFF" w:themeFill="background1"/>
          </w:tcPr>
          <w:p w:rsidR="00520715" w:rsidRPr="007150DE" w:rsidRDefault="00520715" w:rsidP="007150DE">
            <w:pPr>
              <w:pStyle w:val="affe"/>
              <w:keepNext/>
              <w:rPr>
                <w:ins w:id="24560" w:author="tank" w:date="2020-03-12T01:43:00Z"/>
                <w:rStyle w:val="af2"/>
                <w:rFonts w:asciiTheme="minorHAnsi" w:hAnsiTheme="minorHAnsi" w:cstheme="minorHAnsi"/>
                <w:sz w:val="18"/>
                <w:szCs w:val="18"/>
              </w:rPr>
            </w:pPr>
            <w:ins w:id="24561" w:author="tank" w:date="2020-03-12T01:43:00Z">
              <w:r w:rsidRPr="007150DE">
                <w:rPr>
                  <w:rStyle w:val="af2"/>
                  <w:rFonts w:asciiTheme="minorHAnsi" w:hAnsiTheme="minorHAnsi" w:cstheme="minorHAnsi"/>
                  <w:sz w:val="18"/>
                  <w:szCs w:val="18"/>
                </w:rPr>
                <w:t>No</w:t>
              </w:r>
            </w:ins>
          </w:p>
        </w:tc>
        <w:tc>
          <w:tcPr>
            <w:tcW w:w="887" w:type="pct"/>
            <w:shd w:val="clear" w:color="auto" w:fill="FFFFFF" w:themeFill="background1"/>
            <w:vAlign w:val="center"/>
          </w:tcPr>
          <w:p w:rsidR="00520715" w:rsidRPr="007150DE" w:rsidRDefault="00520715" w:rsidP="007150DE">
            <w:pPr>
              <w:pStyle w:val="affe"/>
              <w:keepNext/>
              <w:rPr>
                <w:ins w:id="24562" w:author="tank" w:date="2020-03-12T01:43:00Z"/>
                <w:rFonts w:asciiTheme="minorHAnsi" w:eastAsia="新細明體" w:hAnsiTheme="minorHAnsi" w:cstheme="minorHAnsi"/>
                <w:sz w:val="18"/>
                <w:szCs w:val="18"/>
              </w:rPr>
            </w:pPr>
            <w:ins w:id="24563" w:author="tank" w:date="2020-03-12T01:43:00Z">
              <w:r w:rsidRPr="007150DE">
                <w:rPr>
                  <w:rFonts w:asciiTheme="minorHAnsi" w:hAnsiTheme="minorHAnsi" w:cstheme="minorHAnsi"/>
                  <w:sz w:val="18"/>
                  <w:szCs w:val="18"/>
                  <w:lang w:eastAsia="ja-JP"/>
                </w:rPr>
                <w:t>On-going</w:t>
              </w:r>
            </w:ins>
          </w:p>
        </w:tc>
      </w:tr>
      <w:tr w:rsidR="00520715" w:rsidRPr="007150DE" w:rsidTr="0072211B">
        <w:trPr>
          <w:ins w:id="24564" w:author="tank" w:date="2020-03-12T01:43:00Z"/>
        </w:trPr>
        <w:tc>
          <w:tcPr>
            <w:tcW w:w="841" w:type="pct"/>
            <w:shd w:val="clear" w:color="auto" w:fill="FFFFFF" w:themeFill="background1"/>
            <w:vAlign w:val="center"/>
          </w:tcPr>
          <w:p w:rsidR="00520715" w:rsidRPr="007150DE" w:rsidRDefault="00520715" w:rsidP="007150DE">
            <w:pPr>
              <w:pStyle w:val="TAL"/>
              <w:snapToGrid w:val="0"/>
              <w:jc w:val="both"/>
              <w:rPr>
                <w:ins w:id="24565" w:author="tank" w:date="2020-03-12T01:43:00Z"/>
                <w:rFonts w:asciiTheme="minorHAnsi" w:hAnsiTheme="minorHAnsi" w:cstheme="minorHAnsi"/>
                <w:szCs w:val="18"/>
              </w:rPr>
            </w:pPr>
            <w:ins w:id="24566" w:author="tank" w:date="2020-03-12T01:43:00Z">
              <w:r w:rsidRPr="007150DE">
                <w:rPr>
                  <w:rFonts w:asciiTheme="minorHAnsi" w:hAnsiTheme="minorHAnsi" w:cstheme="minorHAnsi"/>
                  <w:szCs w:val="18"/>
                  <w:lang w:val="x-none" w:eastAsia="ja-JP"/>
                </w:rPr>
                <w:t>DC_</w:t>
              </w:r>
              <w:r w:rsidRPr="007150DE">
                <w:rPr>
                  <w:rFonts w:asciiTheme="minorHAnsi" w:hAnsiTheme="minorHAnsi" w:cstheme="minorHAnsi"/>
                  <w:szCs w:val="18"/>
                  <w:lang w:val="en-US" w:eastAsia="ja-JP"/>
                </w:rPr>
                <w:t>5</w:t>
              </w:r>
              <w:r w:rsidRPr="007150DE">
                <w:rPr>
                  <w:rFonts w:asciiTheme="minorHAnsi" w:hAnsiTheme="minorHAnsi" w:cstheme="minorHAnsi"/>
                  <w:szCs w:val="18"/>
                  <w:lang w:val="x-none" w:eastAsia="ja-JP"/>
                </w:rPr>
                <w:t>A</w:t>
              </w:r>
              <w:r w:rsidRPr="007150DE">
                <w:rPr>
                  <w:rFonts w:asciiTheme="minorHAnsi" w:hAnsiTheme="minorHAnsi" w:cstheme="minorHAnsi"/>
                  <w:szCs w:val="18"/>
                  <w:lang w:val="sv-SE" w:eastAsia="ja-JP"/>
                </w:rPr>
                <w:t>_n260(4A)</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4567" w:author="tank" w:date="2020-03-12T01:43:00Z"/>
                <w:rFonts w:asciiTheme="minorHAnsi" w:hAnsiTheme="minorHAnsi" w:cstheme="minorHAnsi"/>
                <w:sz w:val="18"/>
                <w:szCs w:val="18"/>
              </w:rPr>
            </w:pPr>
            <w:ins w:id="24568" w:author="tank" w:date="2020-03-12T01:43: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sv-SE" w:eastAsia="ja-JP"/>
                </w:rPr>
                <w:t>n260(4A)</w:t>
              </w:r>
            </w:ins>
          </w:p>
        </w:tc>
        <w:tc>
          <w:tcPr>
            <w:tcW w:w="935" w:type="pct"/>
            <w:shd w:val="clear" w:color="auto" w:fill="FFFFFF" w:themeFill="background1"/>
            <w:vAlign w:val="center"/>
          </w:tcPr>
          <w:p w:rsidR="00520715" w:rsidRPr="007150DE" w:rsidRDefault="00520715" w:rsidP="007150DE">
            <w:pPr>
              <w:pStyle w:val="TAL"/>
              <w:snapToGrid w:val="0"/>
              <w:jc w:val="both"/>
              <w:rPr>
                <w:ins w:id="24569" w:author="tank" w:date="2020-03-12T01:43:00Z"/>
                <w:rStyle w:val="af2"/>
                <w:rFonts w:asciiTheme="minorHAnsi" w:hAnsiTheme="minorHAnsi" w:cstheme="minorHAnsi"/>
                <w:szCs w:val="18"/>
              </w:rPr>
            </w:pPr>
            <w:ins w:id="24570" w:author="tank" w:date="2020-03-12T01:43:00Z">
              <w:r w:rsidRPr="007150DE">
                <w:rPr>
                  <w:rFonts w:asciiTheme="minorHAnsi" w:hAnsiTheme="minorHAnsi" w:cstheme="minorHAnsi"/>
                  <w:szCs w:val="18"/>
                </w:rPr>
                <w:fldChar w:fldCharType="begin"/>
              </w:r>
              <w:r w:rsidRPr="007150DE">
                <w:rPr>
                  <w:rFonts w:asciiTheme="minorHAnsi" w:hAnsiTheme="minorHAnsi" w:cstheme="minorHAnsi"/>
                  <w:szCs w:val="18"/>
                </w:rPr>
                <w:instrText xml:space="preserve"> HYPERLINK "mailto:Zheng.zhao@verizonwireless.com" </w:instrText>
              </w:r>
              <w:r w:rsidRPr="007150DE">
                <w:rPr>
                  <w:rFonts w:asciiTheme="minorHAnsi" w:hAnsiTheme="minorHAnsi" w:cstheme="minorHAnsi"/>
                  <w:szCs w:val="18"/>
                </w:rPr>
                <w:fldChar w:fldCharType="separate"/>
              </w:r>
            </w:ins>
            <w:ins w:id="24571" w:author="tank" w:date="2020-03-12T01:51:00Z">
              <w:r w:rsidR="007150DE" w:rsidRPr="007150DE">
                <w:rPr>
                  <w:rStyle w:val="af2"/>
                  <w:rFonts w:asciiTheme="minorHAnsi" w:hAnsiTheme="minorHAnsi" w:cstheme="minorHAnsi"/>
                  <w:szCs w:val="18"/>
                </w:rPr>
                <w:t>Zheng Zhao</w:t>
              </w:r>
            </w:ins>
            <w:ins w:id="24572" w:author="tank" w:date="2020-03-12T01:43:00Z">
              <w:r w:rsidRPr="007150DE">
                <w:rPr>
                  <w:rStyle w:val="af2"/>
                  <w:rFonts w:asciiTheme="minorHAnsi" w:hAnsiTheme="minorHAnsi" w:cstheme="minorHAnsi"/>
                  <w:szCs w:val="18"/>
                </w:rPr>
                <w:fldChar w:fldCharType="end"/>
              </w:r>
            </w:ins>
          </w:p>
        </w:tc>
        <w:tc>
          <w:tcPr>
            <w:tcW w:w="981" w:type="pct"/>
            <w:shd w:val="clear" w:color="auto" w:fill="FFFFFF" w:themeFill="background1"/>
          </w:tcPr>
          <w:p w:rsidR="00520715" w:rsidRPr="007150DE" w:rsidRDefault="00520715" w:rsidP="007150DE">
            <w:pPr>
              <w:pStyle w:val="affe"/>
              <w:keepNext/>
              <w:rPr>
                <w:ins w:id="24573" w:author="tank" w:date="2020-03-12T01:43:00Z"/>
                <w:rStyle w:val="af2"/>
                <w:rFonts w:asciiTheme="minorHAnsi" w:hAnsiTheme="minorHAnsi" w:cstheme="minorHAnsi"/>
                <w:sz w:val="18"/>
                <w:szCs w:val="18"/>
              </w:rPr>
            </w:pPr>
          </w:p>
        </w:tc>
        <w:tc>
          <w:tcPr>
            <w:tcW w:w="374" w:type="pct"/>
            <w:shd w:val="clear" w:color="auto" w:fill="FFFFFF" w:themeFill="background1"/>
          </w:tcPr>
          <w:p w:rsidR="00520715" w:rsidRPr="007150DE" w:rsidRDefault="00520715" w:rsidP="007150DE">
            <w:pPr>
              <w:pStyle w:val="affe"/>
              <w:keepNext/>
              <w:rPr>
                <w:ins w:id="24574" w:author="tank" w:date="2020-03-12T01:43:00Z"/>
                <w:rStyle w:val="af2"/>
                <w:rFonts w:asciiTheme="minorHAnsi" w:hAnsiTheme="minorHAnsi" w:cstheme="minorHAnsi"/>
                <w:sz w:val="18"/>
                <w:szCs w:val="18"/>
              </w:rPr>
            </w:pPr>
            <w:ins w:id="24575" w:author="tank" w:date="2020-03-12T01:43:00Z">
              <w:r w:rsidRPr="007150DE">
                <w:rPr>
                  <w:rStyle w:val="af2"/>
                  <w:rFonts w:asciiTheme="minorHAnsi" w:hAnsiTheme="minorHAnsi" w:cstheme="minorHAnsi"/>
                  <w:sz w:val="18"/>
                  <w:szCs w:val="18"/>
                </w:rPr>
                <w:t>No</w:t>
              </w:r>
            </w:ins>
          </w:p>
        </w:tc>
        <w:tc>
          <w:tcPr>
            <w:tcW w:w="327" w:type="pct"/>
            <w:shd w:val="clear" w:color="auto" w:fill="FFFFFF" w:themeFill="background1"/>
          </w:tcPr>
          <w:p w:rsidR="00520715" w:rsidRPr="007150DE" w:rsidRDefault="00520715" w:rsidP="007150DE">
            <w:pPr>
              <w:pStyle w:val="affe"/>
              <w:keepNext/>
              <w:rPr>
                <w:ins w:id="24576" w:author="tank" w:date="2020-03-12T01:43:00Z"/>
                <w:rStyle w:val="af2"/>
                <w:rFonts w:asciiTheme="minorHAnsi" w:hAnsiTheme="minorHAnsi" w:cstheme="minorHAnsi"/>
                <w:sz w:val="18"/>
                <w:szCs w:val="18"/>
              </w:rPr>
            </w:pPr>
            <w:ins w:id="24577" w:author="tank" w:date="2020-03-12T01:43:00Z">
              <w:r w:rsidRPr="007150DE">
                <w:rPr>
                  <w:rStyle w:val="af2"/>
                  <w:rFonts w:asciiTheme="minorHAnsi" w:hAnsiTheme="minorHAnsi" w:cstheme="minorHAnsi"/>
                  <w:sz w:val="18"/>
                  <w:szCs w:val="18"/>
                </w:rPr>
                <w:t>No</w:t>
              </w:r>
            </w:ins>
          </w:p>
        </w:tc>
        <w:tc>
          <w:tcPr>
            <w:tcW w:w="887" w:type="pct"/>
            <w:shd w:val="clear" w:color="auto" w:fill="FFFFFF" w:themeFill="background1"/>
            <w:vAlign w:val="center"/>
          </w:tcPr>
          <w:p w:rsidR="00520715" w:rsidRPr="007150DE" w:rsidRDefault="00520715" w:rsidP="007150DE">
            <w:pPr>
              <w:pStyle w:val="affe"/>
              <w:keepNext/>
              <w:rPr>
                <w:ins w:id="24578" w:author="tank" w:date="2020-03-12T01:43:00Z"/>
                <w:rFonts w:asciiTheme="minorHAnsi" w:eastAsia="新細明體" w:hAnsiTheme="minorHAnsi" w:cstheme="minorHAnsi"/>
                <w:sz w:val="18"/>
                <w:szCs w:val="18"/>
              </w:rPr>
            </w:pPr>
            <w:ins w:id="24579" w:author="tank" w:date="2020-03-12T01:43:00Z">
              <w:r w:rsidRPr="007150DE">
                <w:rPr>
                  <w:rFonts w:asciiTheme="minorHAnsi" w:hAnsiTheme="minorHAnsi" w:cstheme="minorHAnsi"/>
                  <w:sz w:val="18"/>
                  <w:szCs w:val="18"/>
                  <w:lang w:eastAsia="ja-JP"/>
                </w:rPr>
                <w:t>On-going</w:t>
              </w:r>
            </w:ins>
          </w:p>
        </w:tc>
      </w:tr>
      <w:tr w:rsidR="00520715" w:rsidRPr="007150DE" w:rsidTr="0072211B">
        <w:trPr>
          <w:ins w:id="24580" w:author="tank" w:date="2020-03-12T01:43:00Z"/>
        </w:trPr>
        <w:tc>
          <w:tcPr>
            <w:tcW w:w="841" w:type="pct"/>
            <w:shd w:val="clear" w:color="auto" w:fill="FFFFFF" w:themeFill="background1"/>
            <w:vAlign w:val="center"/>
          </w:tcPr>
          <w:p w:rsidR="00520715" w:rsidRPr="007150DE" w:rsidRDefault="00520715" w:rsidP="007150DE">
            <w:pPr>
              <w:keepNext/>
              <w:snapToGrid w:val="0"/>
              <w:spacing w:after="0"/>
              <w:jc w:val="both"/>
              <w:rPr>
                <w:ins w:id="24581" w:author="tank" w:date="2020-03-12T01:43:00Z"/>
                <w:rFonts w:asciiTheme="minorHAnsi" w:eastAsia="新細明體" w:hAnsiTheme="minorHAnsi" w:cstheme="minorHAnsi"/>
                <w:sz w:val="18"/>
                <w:szCs w:val="18"/>
                <w:lang w:val="x-none" w:eastAsia="zh-TW"/>
              </w:rPr>
            </w:pPr>
            <w:ins w:id="24582" w:author="tank" w:date="2020-03-12T01:43: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n260(6A)</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4583" w:author="tank" w:date="2020-03-12T01:43:00Z"/>
                <w:rFonts w:asciiTheme="minorHAnsi" w:eastAsia="新細明體" w:hAnsiTheme="minorHAnsi" w:cstheme="minorHAnsi"/>
                <w:sz w:val="18"/>
                <w:szCs w:val="18"/>
                <w:lang w:eastAsia="zh-TW"/>
              </w:rPr>
            </w:pPr>
            <w:ins w:id="24584" w:author="tank" w:date="2020-03-12T01:43: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4585" w:author="tank" w:date="2020-03-12T01:43:00Z"/>
                <w:rStyle w:val="af2"/>
                <w:rFonts w:asciiTheme="minorHAnsi" w:hAnsiTheme="minorHAnsi" w:cstheme="minorHAnsi"/>
                <w:sz w:val="18"/>
                <w:szCs w:val="18"/>
              </w:rPr>
            </w:pPr>
            <w:ins w:id="24586"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587" w:author="tank" w:date="2020-03-12T01:51:00Z">
              <w:r w:rsidR="007150DE" w:rsidRPr="007150DE">
                <w:rPr>
                  <w:rStyle w:val="af2"/>
                  <w:rFonts w:asciiTheme="minorHAnsi" w:hAnsiTheme="minorHAnsi" w:cstheme="minorHAnsi"/>
                  <w:sz w:val="18"/>
                  <w:szCs w:val="18"/>
                </w:rPr>
                <w:t>Zheng Zhao</w:t>
              </w:r>
            </w:ins>
            <w:ins w:id="24588" w:author="tank" w:date="2020-03-12T01:43:00Z">
              <w:r w:rsidRPr="007150DE">
                <w:rPr>
                  <w:rStyle w:val="af2"/>
                  <w:rFonts w:asciiTheme="minorHAnsi" w:hAnsiTheme="minorHAnsi" w:cstheme="minorHAnsi"/>
                  <w:sz w:val="18"/>
                  <w:szCs w:val="18"/>
                </w:rPr>
                <w:fldChar w:fldCharType="end"/>
              </w:r>
            </w:ins>
          </w:p>
        </w:tc>
        <w:tc>
          <w:tcPr>
            <w:tcW w:w="981" w:type="pct"/>
            <w:shd w:val="clear" w:color="auto" w:fill="FFFFFF" w:themeFill="background1"/>
          </w:tcPr>
          <w:p w:rsidR="00520715" w:rsidRPr="007150DE" w:rsidRDefault="00520715" w:rsidP="007150DE">
            <w:pPr>
              <w:pStyle w:val="affe"/>
              <w:keepNext/>
              <w:rPr>
                <w:ins w:id="24589" w:author="tank" w:date="2020-03-12T01:43:00Z"/>
                <w:rStyle w:val="af2"/>
                <w:rFonts w:asciiTheme="minorHAnsi" w:hAnsiTheme="minorHAnsi" w:cstheme="minorHAnsi"/>
                <w:sz w:val="18"/>
                <w:szCs w:val="18"/>
              </w:rPr>
            </w:pPr>
            <w:ins w:id="24590" w:author="tank" w:date="2020-03-12T01:43: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37.716-11-11: R4-1811440</w:t>
              </w:r>
            </w:ins>
          </w:p>
        </w:tc>
        <w:tc>
          <w:tcPr>
            <w:tcW w:w="374" w:type="pct"/>
            <w:shd w:val="clear" w:color="auto" w:fill="FFFFFF" w:themeFill="background1"/>
          </w:tcPr>
          <w:p w:rsidR="00520715" w:rsidRPr="007150DE" w:rsidRDefault="00520715" w:rsidP="007150DE">
            <w:pPr>
              <w:pStyle w:val="affe"/>
              <w:keepNext/>
              <w:rPr>
                <w:ins w:id="24591" w:author="tank" w:date="2020-03-12T01:43:00Z"/>
                <w:rStyle w:val="af2"/>
                <w:rFonts w:asciiTheme="minorHAnsi" w:hAnsiTheme="minorHAnsi" w:cstheme="minorHAnsi"/>
                <w:sz w:val="18"/>
                <w:szCs w:val="18"/>
              </w:rPr>
            </w:pPr>
            <w:ins w:id="24592" w:author="tank" w:date="2020-03-12T01:43:00Z">
              <w:r w:rsidRPr="007150DE">
                <w:rPr>
                  <w:rFonts w:asciiTheme="minorHAnsi" w:hAnsiTheme="minorHAnsi" w:cstheme="minorHAnsi"/>
                  <w:sz w:val="18"/>
                  <w:szCs w:val="18"/>
                </w:rPr>
                <w:t>Yes</w:t>
              </w:r>
            </w:ins>
          </w:p>
        </w:tc>
        <w:tc>
          <w:tcPr>
            <w:tcW w:w="327" w:type="pct"/>
            <w:shd w:val="clear" w:color="auto" w:fill="FFFFFF" w:themeFill="background1"/>
          </w:tcPr>
          <w:p w:rsidR="00520715" w:rsidRPr="007150DE" w:rsidRDefault="00520715" w:rsidP="007150DE">
            <w:pPr>
              <w:pStyle w:val="affe"/>
              <w:keepNext/>
              <w:rPr>
                <w:ins w:id="24593" w:author="tank" w:date="2020-03-12T01:43:00Z"/>
                <w:rStyle w:val="af2"/>
                <w:rFonts w:asciiTheme="minorHAnsi" w:hAnsiTheme="minorHAnsi" w:cstheme="minorHAnsi"/>
                <w:sz w:val="18"/>
                <w:szCs w:val="18"/>
              </w:rPr>
            </w:pPr>
            <w:ins w:id="24594" w:author="tank" w:date="2020-03-12T01:43:00Z">
              <w:r w:rsidRPr="007150DE">
                <w:rPr>
                  <w:rFonts w:asciiTheme="minorHAnsi" w:hAnsiTheme="minorHAnsi" w:cstheme="minorHAnsi"/>
                  <w:sz w:val="18"/>
                  <w:szCs w:val="18"/>
                </w:rPr>
                <w:t>Yes</w:t>
              </w:r>
            </w:ins>
          </w:p>
        </w:tc>
        <w:tc>
          <w:tcPr>
            <w:tcW w:w="887" w:type="pct"/>
            <w:shd w:val="clear" w:color="auto" w:fill="FFFFFF" w:themeFill="background1"/>
          </w:tcPr>
          <w:p w:rsidR="00520715" w:rsidRPr="007150DE" w:rsidRDefault="00520715" w:rsidP="007150DE">
            <w:pPr>
              <w:pStyle w:val="affe"/>
              <w:keepNext/>
              <w:rPr>
                <w:ins w:id="24595" w:author="tank" w:date="2020-03-12T01:43:00Z"/>
                <w:rFonts w:asciiTheme="minorHAnsi" w:hAnsiTheme="minorHAnsi" w:cstheme="minorHAnsi"/>
                <w:sz w:val="18"/>
                <w:szCs w:val="18"/>
              </w:rPr>
            </w:pPr>
            <w:ins w:id="24596" w:author="tank" w:date="2020-03-12T01:43:00Z">
              <w:r w:rsidRPr="007150DE">
                <w:rPr>
                  <w:rFonts w:asciiTheme="minorHAnsi" w:hAnsiTheme="minorHAnsi" w:cstheme="minorHAnsi"/>
                  <w:sz w:val="18"/>
                  <w:szCs w:val="18"/>
                  <w:lang w:eastAsia="ja-JP"/>
                </w:rPr>
                <w:t>None</w:t>
              </w:r>
            </w:ins>
          </w:p>
        </w:tc>
      </w:tr>
      <w:tr w:rsidR="00520715" w:rsidRPr="007150DE" w:rsidTr="0072211B">
        <w:trPr>
          <w:ins w:id="24597" w:author="tank" w:date="2020-03-12T01:43:00Z"/>
        </w:trPr>
        <w:tc>
          <w:tcPr>
            <w:tcW w:w="841" w:type="pct"/>
            <w:shd w:val="clear" w:color="auto" w:fill="FFFFFF" w:themeFill="background1"/>
            <w:vAlign w:val="center"/>
          </w:tcPr>
          <w:p w:rsidR="00520715" w:rsidRPr="007150DE" w:rsidRDefault="00520715" w:rsidP="007150DE">
            <w:pPr>
              <w:keepNext/>
              <w:snapToGrid w:val="0"/>
              <w:spacing w:after="0"/>
              <w:jc w:val="both"/>
              <w:rPr>
                <w:ins w:id="24598" w:author="tank" w:date="2020-03-12T01:43:00Z"/>
                <w:rFonts w:asciiTheme="minorHAnsi" w:eastAsia="SimSun" w:hAnsiTheme="minorHAnsi" w:cstheme="minorHAnsi"/>
                <w:sz w:val="18"/>
                <w:szCs w:val="18"/>
                <w:lang w:eastAsia="zh-CN"/>
              </w:rPr>
            </w:pPr>
            <w:ins w:id="24599" w:author="tank" w:date="2020-03-12T01:43: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n260(8A) </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4600" w:author="tank" w:date="2020-03-12T01:43:00Z"/>
                <w:rFonts w:asciiTheme="minorHAnsi" w:hAnsiTheme="minorHAnsi" w:cstheme="minorHAnsi"/>
                <w:sz w:val="18"/>
                <w:szCs w:val="18"/>
              </w:rPr>
            </w:pPr>
            <w:ins w:id="24601" w:author="tank" w:date="2020-03-12T01:43: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4602" w:author="tank" w:date="2020-03-12T01:43:00Z"/>
                <w:rStyle w:val="af2"/>
                <w:rFonts w:asciiTheme="minorHAnsi" w:hAnsiTheme="minorHAnsi" w:cstheme="minorHAnsi"/>
                <w:sz w:val="18"/>
                <w:szCs w:val="18"/>
              </w:rPr>
            </w:pPr>
            <w:ins w:id="24603"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604" w:author="tank" w:date="2020-03-12T01:51:00Z">
              <w:r w:rsidR="007150DE" w:rsidRPr="007150DE">
                <w:rPr>
                  <w:rStyle w:val="af2"/>
                  <w:rFonts w:asciiTheme="minorHAnsi" w:hAnsiTheme="minorHAnsi" w:cstheme="minorHAnsi"/>
                  <w:sz w:val="18"/>
                  <w:szCs w:val="18"/>
                </w:rPr>
                <w:t>Zheng Zhao</w:t>
              </w:r>
            </w:ins>
            <w:ins w:id="24605" w:author="tank" w:date="2020-03-12T01:43:00Z">
              <w:r w:rsidRPr="007150DE">
                <w:rPr>
                  <w:rStyle w:val="af2"/>
                  <w:rFonts w:asciiTheme="minorHAnsi" w:hAnsiTheme="minorHAnsi" w:cstheme="minorHAnsi"/>
                  <w:sz w:val="18"/>
                  <w:szCs w:val="18"/>
                </w:rPr>
                <w:fldChar w:fldCharType="end"/>
              </w:r>
            </w:ins>
          </w:p>
        </w:tc>
        <w:tc>
          <w:tcPr>
            <w:tcW w:w="981" w:type="pct"/>
            <w:shd w:val="clear" w:color="auto" w:fill="FFFFFF" w:themeFill="background1"/>
          </w:tcPr>
          <w:p w:rsidR="00520715" w:rsidRPr="007150DE" w:rsidRDefault="00520715" w:rsidP="007150DE">
            <w:pPr>
              <w:pStyle w:val="affe"/>
              <w:keepNext/>
              <w:rPr>
                <w:ins w:id="24606" w:author="tank" w:date="2020-03-12T01:43:00Z"/>
                <w:rStyle w:val="af2"/>
                <w:rFonts w:asciiTheme="minorHAnsi" w:hAnsiTheme="minorHAnsi" w:cstheme="minorHAnsi"/>
                <w:sz w:val="18"/>
                <w:szCs w:val="18"/>
              </w:rPr>
            </w:pPr>
            <w:ins w:id="24607"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shd w:val="clear" w:color="auto" w:fill="FFFFFF" w:themeFill="background1"/>
          </w:tcPr>
          <w:p w:rsidR="00520715" w:rsidRPr="007150DE" w:rsidRDefault="00520715" w:rsidP="007150DE">
            <w:pPr>
              <w:pStyle w:val="affe"/>
              <w:keepNext/>
              <w:rPr>
                <w:ins w:id="24608" w:author="tank" w:date="2020-03-12T01:43:00Z"/>
                <w:rStyle w:val="af2"/>
                <w:rFonts w:asciiTheme="minorHAnsi" w:hAnsiTheme="minorHAnsi" w:cstheme="minorHAnsi"/>
                <w:sz w:val="18"/>
                <w:szCs w:val="18"/>
              </w:rPr>
            </w:pPr>
            <w:ins w:id="24609" w:author="tank" w:date="2020-03-12T01:43:00Z">
              <w:r w:rsidRPr="007150DE">
                <w:rPr>
                  <w:rFonts w:asciiTheme="minorHAnsi" w:hAnsiTheme="minorHAnsi" w:cstheme="minorHAnsi"/>
                  <w:sz w:val="18"/>
                  <w:szCs w:val="18"/>
                </w:rPr>
                <w:t>Yes</w:t>
              </w:r>
            </w:ins>
          </w:p>
        </w:tc>
        <w:tc>
          <w:tcPr>
            <w:tcW w:w="327" w:type="pct"/>
            <w:shd w:val="clear" w:color="auto" w:fill="FFFFFF" w:themeFill="background1"/>
          </w:tcPr>
          <w:p w:rsidR="00520715" w:rsidRPr="007150DE" w:rsidRDefault="00520715" w:rsidP="007150DE">
            <w:pPr>
              <w:pStyle w:val="affe"/>
              <w:keepNext/>
              <w:rPr>
                <w:ins w:id="24610" w:author="tank" w:date="2020-03-12T01:43:00Z"/>
                <w:rStyle w:val="af2"/>
                <w:rFonts w:asciiTheme="minorHAnsi" w:hAnsiTheme="minorHAnsi" w:cstheme="minorHAnsi"/>
                <w:sz w:val="18"/>
                <w:szCs w:val="18"/>
              </w:rPr>
            </w:pPr>
            <w:ins w:id="24611" w:author="tank" w:date="2020-03-12T01:43:00Z">
              <w:r w:rsidRPr="007150DE">
                <w:rPr>
                  <w:rFonts w:asciiTheme="minorHAnsi" w:hAnsiTheme="minorHAnsi" w:cstheme="minorHAnsi"/>
                  <w:sz w:val="18"/>
                  <w:szCs w:val="18"/>
                </w:rPr>
                <w:t>Yes</w:t>
              </w:r>
            </w:ins>
          </w:p>
        </w:tc>
        <w:tc>
          <w:tcPr>
            <w:tcW w:w="887" w:type="pct"/>
            <w:shd w:val="clear" w:color="auto" w:fill="FFFFFF" w:themeFill="background1"/>
          </w:tcPr>
          <w:p w:rsidR="00520715" w:rsidRPr="007150DE" w:rsidRDefault="00520715" w:rsidP="007150DE">
            <w:pPr>
              <w:pStyle w:val="affe"/>
              <w:keepNext/>
              <w:rPr>
                <w:ins w:id="24612" w:author="tank" w:date="2020-03-12T01:43:00Z"/>
                <w:rFonts w:asciiTheme="minorHAnsi" w:hAnsiTheme="minorHAnsi" w:cstheme="minorHAnsi"/>
                <w:sz w:val="18"/>
                <w:szCs w:val="18"/>
              </w:rPr>
            </w:pPr>
            <w:ins w:id="24613" w:author="tank" w:date="2020-03-12T01:43:00Z">
              <w:r w:rsidRPr="007150DE">
                <w:rPr>
                  <w:rFonts w:asciiTheme="minorHAnsi" w:hAnsiTheme="minorHAnsi" w:cstheme="minorHAnsi"/>
                  <w:sz w:val="18"/>
                  <w:szCs w:val="18"/>
                  <w:lang w:eastAsia="ja-JP"/>
                </w:rPr>
                <w:t>None</w:t>
              </w:r>
            </w:ins>
          </w:p>
        </w:tc>
      </w:tr>
      <w:tr w:rsidR="00520715" w:rsidRPr="007150DE" w:rsidTr="0072211B">
        <w:trPr>
          <w:ins w:id="24614" w:author="tank" w:date="2020-03-12T01:43:00Z"/>
        </w:trPr>
        <w:tc>
          <w:tcPr>
            <w:tcW w:w="841" w:type="pct"/>
            <w:shd w:val="clear" w:color="auto" w:fill="FFFFFF" w:themeFill="background1"/>
            <w:vAlign w:val="center"/>
          </w:tcPr>
          <w:p w:rsidR="00520715" w:rsidRPr="007150DE" w:rsidRDefault="00520715" w:rsidP="007150DE">
            <w:pPr>
              <w:keepNext/>
              <w:snapToGrid w:val="0"/>
              <w:spacing w:after="0"/>
              <w:jc w:val="both"/>
              <w:rPr>
                <w:ins w:id="24615" w:author="tank" w:date="2020-03-12T01:43:00Z"/>
                <w:rFonts w:asciiTheme="minorHAnsi" w:eastAsia="SimSun" w:hAnsiTheme="minorHAnsi" w:cstheme="minorHAnsi"/>
                <w:sz w:val="18"/>
                <w:szCs w:val="18"/>
                <w:lang w:eastAsia="zh-CN"/>
              </w:rPr>
            </w:pPr>
            <w:ins w:id="24616" w:author="tank" w:date="2020-03-12T01:43: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n260(10A) </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4617" w:author="tank" w:date="2020-03-12T01:43:00Z"/>
                <w:rFonts w:asciiTheme="minorHAnsi" w:hAnsiTheme="minorHAnsi" w:cstheme="minorHAnsi"/>
                <w:sz w:val="18"/>
                <w:szCs w:val="18"/>
              </w:rPr>
            </w:pPr>
            <w:ins w:id="24618" w:author="tank" w:date="2020-03-12T01:43: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4619" w:author="tank" w:date="2020-03-12T01:43:00Z"/>
                <w:rStyle w:val="af2"/>
                <w:rFonts w:asciiTheme="minorHAnsi" w:hAnsiTheme="minorHAnsi" w:cstheme="minorHAnsi"/>
                <w:sz w:val="18"/>
                <w:szCs w:val="18"/>
              </w:rPr>
            </w:pPr>
            <w:ins w:id="24620"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621" w:author="tank" w:date="2020-03-12T01:51:00Z">
              <w:r w:rsidR="007150DE" w:rsidRPr="007150DE">
                <w:rPr>
                  <w:rStyle w:val="af2"/>
                  <w:rFonts w:asciiTheme="minorHAnsi" w:hAnsiTheme="minorHAnsi" w:cstheme="minorHAnsi"/>
                  <w:sz w:val="18"/>
                  <w:szCs w:val="18"/>
                </w:rPr>
                <w:t>Zheng Zhao</w:t>
              </w:r>
            </w:ins>
            <w:ins w:id="24622" w:author="tank" w:date="2020-03-12T01:43:00Z">
              <w:r w:rsidRPr="007150DE">
                <w:rPr>
                  <w:rStyle w:val="af2"/>
                  <w:rFonts w:asciiTheme="minorHAnsi" w:hAnsiTheme="minorHAnsi" w:cstheme="minorHAnsi"/>
                  <w:sz w:val="18"/>
                  <w:szCs w:val="18"/>
                </w:rPr>
                <w:fldChar w:fldCharType="end"/>
              </w:r>
            </w:ins>
          </w:p>
        </w:tc>
        <w:tc>
          <w:tcPr>
            <w:tcW w:w="981" w:type="pct"/>
            <w:shd w:val="clear" w:color="auto" w:fill="FFFFFF" w:themeFill="background1"/>
          </w:tcPr>
          <w:p w:rsidR="00520715" w:rsidRPr="007150DE" w:rsidRDefault="00520715" w:rsidP="007150DE">
            <w:pPr>
              <w:pStyle w:val="affe"/>
              <w:keepNext/>
              <w:rPr>
                <w:ins w:id="24623" w:author="tank" w:date="2020-03-12T01:43:00Z"/>
                <w:rStyle w:val="af2"/>
                <w:rFonts w:asciiTheme="minorHAnsi" w:hAnsiTheme="minorHAnsi" w:cstheme="minorHAnsi"/>
                <w:sz w:val="18"/>
                <w:szCs w:val="18"/>
              </w:rPr>
            </w:pPr>
            <w:ins w:id="24624" w:author="tank" w:date="2020-03-12T01:43: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R4-1815605</w:t>
              </w:r>
            </w:ins>
          </w:p>
        </w:tc>
        <w:tc>
          <w:tcPr>
            <w:tcW w:w="374" w:type="pct"/>
            <w:shd w:val="clear" w:color="auto" w:fill="FFFFFF" w:themeFill="background1"/>
          </w:tcPr>
          <w:p w:rsidR="00520715" w:rsidRPr="007150DE" w:rsidRDefault="00520715" w:rsidP="007150DE">
            <w:pPr>
              <w:pStyle w:val="affe"/>
              <w:keepNext/>
              <w:rPr>
                <w:ins w:id="24625" w:author="tank" w:date="2020-03-12T01:43:00Z"/>
                <w:rStyle w:val="af2"/>
                <w:rFonts w:asciiTheme="minorHAnsi" w:hAnsiTheme="minorHAnsi" w:cstheme="minorHAnsi"/>
                <w:sz w:val="18"/>
                <w:szCs w:val="18"/>
              </w:rPr>
            </w:pPr>
            <w:ins w:id="24626" w:author="tank" w:date="2020-03-12T01:43:00Z">
              <w:r w:rsidRPr="007150DE">
                <w:rPr>
                  <w:rFonts w:asciiTheme="minorHAnsi" w:hAnsiTheme="minorHAnsi" w:cstheme="minorHAnsi"/>
                  <w:sz w:val="18"/>
                  <w:szCs w:val="18"/>
                </w:rPr>
                <w:t>Yes</w:t>
              </w:r>
            </w:ins>
          </w:p>
        </w:tc>
        <w:tc>
          <w:tcPr>
            <w:tcW w:w="327" w:type="pct"/>
            <w:shd w:val="clear" w:color="auto" w:fill="FFFFFF" w:themeFill="background1"/>
          </w:tcPr>
          <w:p w:rsidR="00520715" w:rsidRPr="007150DE" w:rsidRDefault="00520715" w:rsidP="007150DE">
            <w:pPr>
              <w:pStyle w:val="affe"/>
              <w:keepNext/>
              <w:rPr>
                <w:ins w:id="24627" w:author="tank" w:date="2020-03-12T01:43:00Z"/>
                <w:rStyle w:val="af2"/>
                <w:rFonts w:asciiTheme="minorHAnsi" w:hAnsiTheme="minorHAnsi" w:cstheme="minorHAnsi"/>
                <w:sz w:val="18"/>
                <w:szCs w:val="18"/>
              </w:rPr>
            </w:pPr>
            <w:ins w:id="24628" w:author="tank" w:date="2020-03-12T01:43:00Z">
              <w:r w:rsidRPr="007150DE">
                <w:rPr>
                  <w:rFonts w:asciiTheme="minorHAnsi" w:hAnsiTheme="minorHAnsi" w:cstheme="minorHAnsi"/>
                  <w:sz w:val="18"/>
                  <w:szCs w:val="18"/>
                </w:rPr>
                <w:t>Yes</w:t>
              </w:r>
            </w:ins>
          </w:p>
        </w:tc>
        <w:tc>
          <w:tcPr>
            <w:tcW w:w="887" w:type="pct"/>
            <w:shd w:val="clear" w:color="auto" w:fill="FFFFFF" w:themeFill="background1"/>
          </w:tcPr>
          <w:p w:rsidR="00520715" w:rsidRPr="007150DE" w:rsidRDefault="00520715" w:rsidP="007150DE">
            <w:pPr>
              <w:pStyle w:val="affe"/>
              <w:keepNext/>
              <w:rPr>
                <w:ins w:id="24629" w:author="tank" w:date="2020-03-12T01:43:00Z"/>
                <w:rFonts w:asciiTheme="minorHAnsi" w:hAnsiTheme="minorHAnsi" w:cstheme="minorHAnsi"/>
                <w:sz w:val="18"/>
                <w:szCs w:val="18"/>
              </w:rPr>
            </w:pPr>
            <w:ins w:id="24630" w:author="tank" w:date="2020-03-12T01:43:00Z">
              <w:r w:rsidRPr="007150DE">
                <w:rPr>
                  <w:rFonts w:asciiTheme="minorHAnsi" w:hAnsiTheme="minorHAnsi" w:cstheme="minorHAnsi"/>
                  <w:sz w:val="18"/>
                  <w:szCs w:val="18"/>
                  <w:lang w:eastAsia="ja-JP"/>
                </w:rPr>
                <w:t>None</w:t>
              </w:r>
            </w:ins>
          </w:p>
        </w:tc>
      </w:tr>
      <w:tr w:rsidR="00520715" w:rsidRPr="007150DE" w:rsidTr="0072211B">
        <w:trPr>
          <w:ins w:id="24631" w:author="tank" w:date="2020-03-12T01:43:00Z"/>
        </w:trPr>
        <w:tc>
          <w:tcPr>
            <w:tcW w:w="841" w:type="pct"/>
            <w:shd w:val="clear" w:color="auto" w:fill="FFFFFF" w:themeFill="background1"/>
            <w:vAlign w:val="center"/>
          </w:tcPr>
          <w:p w:rsidR="00520715" w:rsidRPr="007150DE" w:rsidRDefault="00520715" w:rsidP="007150DE">
            <w:pPr>
              <w:keepNext/>
              <w:snapToGrid w:val="0"/>
              <w:spacing w:after="0"/>
              <w:jc w:val="both"/>
              <w:rPr>
                <w:ins w:id="24632" w:author="tank" w:date="2020-03-12T01:43:00Z"/>
                <w:rFonts w:asciiTheme="minorHAnsi" w:hAnsiTheme="minorHAnsi" w:cstheme="minorHAnsi"/>
                <w:sz w:val="18"/>
                <w:szCs w:val="18"/>
                <w:lang w:val="sv-SE" w:eastAsia="ja-JP"/>
              </w:rPr>
            </w:pPr>
            <w:ins w:id="24633" w:author="tank" w:date="2020-03-12T01:43: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n260(4A-2G) </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4634" w:author="tank" w:date="2020-03-12T01:43:00Z"/>
                <w:rFonts w:asciiTheme="minorHAnsi" w:hAnsiTheme="minorHAnsi" w:cstheme="minorHAnsi"/>
                <w:sz w:val="18"/>
                <w:szCs w:val="18"/>
              </w:rPr>
            </w:pPr>
            <w:ins w:id="24635" w:author="tank" w:date="2020-03-12T01:43: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4636" w:author="tank" w:date="2020-03-12T01:43:00Z"/>
                <w:rStyle w:val="af2"/>
                <w:rFonts w:asciiTheme="minorHAnsi" w:hAnsiTheme="minorHAnsi" w:cstheme="minorHAnsi"/>
                <w:sz w:val="18"/>
                <w:szCs w:val="18"/>
              </w:rPr>
            </w:pPr>
            <w:ins w:id="24637"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638" w:author="tank" w:date="2020-03-12T01:51:00Z">
              <w:r w:rsidR="007150DE" w:rsidRPr="007150DE">
                <w:rPr>
                  <w:rStyle w:val="af2"/>
                  <w:rFonts w:asciiTheme="minorHAnsi" w:hAnsiTheme="minorHAnsi" w:cstheme="minorHAnsi"/>
                  <w:sz w:val="18"/>
                  <w:szCs w:val="18"/>
                </w:rPr>
                <w:t>Zheng Zhao</w:t>
              </w:r>
            </w:ins>
            <w:ins w:id="24639" w:author="tank" w:date="2020-03-12T01:43: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4640" w:author="tank" w:date="2020-03-12T01:43:00Z"/>
                <w:rStyle w:val="af2"/>
                <w:rFonts w:asciiTheme="minorHAnsi" w:hAnsiTheme="minorHAnsi" w:cstheme="minorHAnsi"/>
                <w:sz w:val="18"/>
                <w:szCs w:val="18"/>
              </w:rPr>
            </w:pPr>
            <w:ins w:id="24641" w:author="tank" w:date="2020-03-12T01:43: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4642" w:author="tank" w:date="2020-03-12T01:43:00Z"/>
                <w:rStyle w:val="af2"/>
                <w:rFonts w:asciiTheme="minorHAnsi" w:hAnsiTheme="minorHAnsi" w:cstheme="minorHAnsi"/>
                <w:sz w:val="18"/>
                <w:szCs w:val="18"/>
              </w:rPr>
            </w:pPr>
            <w:ins w:id="24643" w:author="tank" w:date="2020-03-12T01:43: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4644" w:author="tank" w:date="2020-03-12T01:43:00Z"/>
                <w:rStyle w:val="af2"/>
                <w:rFonts w:asciiTheme="minorHAnsi" w:hAnsiTheme="minorHAnsi" w:cstheme="minorHAnsi"/>
                <w:sz w:val="18"/>
                <w:szCs w:val="18"/>
              </w:rPr>
            </w:pPr>
            <w:ins w:id="24645" w:author="tank" w:date="2020-03-12T01:43: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4646" w:author="tank" w:date="2020-03-12T01:43:00Z"/>
                <w:rFonts w:asciiTheme="minorHAnsi" w:eastAsia="DengXian" w:hAnsiTheme="minorHAnsi" w:cstheme="minorHAnsi"/>
                <w:sz w:val="18"/>
                <w:szCs w:val="18"/>
                <w:lang w:val="es-ES" w:eastAsia="zh-CN"/>
              </w:rPr>
            </w:pPr>
            <w:ins w:id="24647" w:author="tank" w:date="2020-03-12T01:43:00Z">
              <w:r w:rsidRPr="007150DE">
                <w:rPr>
                  <w:rFonts w:asciiTheme="minorHAnsi" w:hAnsiTheme="minorHAnsi" w:cstheme="minorHAnsi"/>
                  <w:sz w:val="18"/>
                  <w:szCs w:val="18"/>
                  <w:lang w:val="en-US" w:eastAsia="ja-JP"/>
                </w:rPr>
                <w:t>None</w:t>
              </w:r>
            </w:ins>
          </w:p>
        </w:tc>
      </w:tr>
      <w:tr w:rsidR="00520715" w:rsidRPr="007150DE" w:rsidTr="0072211B">
        <w:trPr>
          <w:ins w:id="24648" w:author="tank" w:date="2020-03-12T01:43:00Z"/>
        </w:trPr>
        <w:tc>
          <w:tcPr>
            <w:tcW w:w="841" w:type="pct"/>
            <w:shd w:val="clear" w:color="auto" w:fill="FFFFFF" w:themeFill="background1"/>
            <w:vAlign w:val="center"/>
          </w:tcPr>
          <w:p w:rsidR="00520715" w:rsidRPr="007150DE" w:rsidRDefault="00520715" w:rsidP="007150DE">
            <w:pPr>
              <w:keepNext/>
              <w:snapToGrid w:val="0"/>
              <w:spacing w:after="0"/>
              <w:jc w:val="both"/>
              <w:rPr>
                <w:ins w:id="24649" w:author="tank" w:date="2020-03-12T01:43:00Z"/>
                <w:rFonts w:asciiTheme="minorHAnsi" w:hAnsiTheme="minorHAnsi" w:cstheme="minorHAnsi"/>
                <w:sz w:val="18"/>
                <w:szCs w:val="18"/>
                <w:lang w:val="sv-SE" w:eastAsia="ja-JP"/>
              </w:rPr>
            </w:pPr>
            <w:ins w:id="24650" w:author="tank" w:date="2020-03-12T01:43: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n260(2A-2G-2O) </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4651" w:author="tank" w:date="2020-03-12T01:43:00Z"/>
                <w:rFonts w:asciiTheme="minorHAnsi" w:hAnsiTheme="minorHAnsi" w:cstheme="minorHAnsi"/>
                <w:sz w:val="18"/>
                <w:szCs w:val="18"/>
              </w:rPr>
            </w:pPr>
            <w:ins w:id="24652" w:author="tank" w:date="2020-03-12T01:43: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4653" w:author="tank" w:date="2020-03-12T01:43:00Z"/>
                <w:rStyle w:val="af2"/>
                <w:rFonts w:asciiTheme="minorHAnsi" w:hAnsiTheme="minorHAnsi" w:cstheme="minorHAnsi"/>
                <w:sz w:val="18"/>
                <w:szCs w:val="18"/>
              </w:rPr>
            </w:pPr>
            <w:ins w:id="24654"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655" w:author="tank" w:date="2020-03-12T01:51:00Z">
              <w:r w:rsidR="007150DE" w:rsidRPr="007150DE">
                <w:rPr>
                  <w:rStyle w:val="af2"/>
                  <w:rFonts w:asciiTheme="minorHAnsi" w:hAnsiTheme="minorHAnsi" w:cstheme="minorHAnsi"/>
                  <w:sz w:val="18"/>
                  <w:szCs w:val="18"/>
                </w:rPr>
                <w:t>Zheng Zhao</w:t>
              </w:r>
            </w:ins>
            <w:ins w:id="24656" w:author="tank" w:date="2020-03-12T01:43: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4657" w:author="tank" w:date="2020-03-12T01:43:00Z"/>
                <w:rStyle w:val="af2"/>
                <w:rFonts w:asciiTheme="minorHAnsi" w:hAnsiTheme="minorHAnsi" w:cstheme="minorHAnsi"/>
                <w:sz w:val="18"/>
                <w:szCs w:val="18"/>
              </w:rPr>
            </w:pPr>
            <w:ins w:id="24658" w:author="tank" w:date="2020-03-12T01:43: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4659" w:author="tank" w:date="2020-03-12T01:43:00Z"/>
                <w:rStyle w:val="af2"/>
                <w:rFonts w:asciiTheme="minorHAnsi" w:hAnsiTheme="minorHAnsi" w:cstheme="minorHAnsi"/>
                <w:sz w:val="18"/>
                <w:szCs w:val="18"/>
              </w:rPr>
            </w:pPr>
            <w:ins w:id="24660" w:author="tank" w:date="2020-03-12T01:43: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4661" w:author="tank" w:date="2020-03-12T01:43:00Z"/>
                <w:rStyle w:val="af2"/>
                <w:rFonts w:asciiTheme="minorHAnsi" w:hAnsiTheme="minorHAnsi" w:cstheme="minorHAnsi"/>
                <w:sz w:val="18"/>
                <w:szCs w:val="18"/>
              </w:rPr>
            </w:pPr>
            <w:ins w:id="24662" w:author="tank" w:date="2020-03-12T01:43: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4663" w:author="tank" w:date="2020-03-12T01:43:00Z"/>
                <w:rFonts w:asciiTheme="minorHAnsi" w:hAnsiTheme="minorHAnsi" w:cstheme="minorHAnsi"/>
                <w:sz w:val="18"/>
                <w:szCs w:val="18"/>
              </w:rPr>
            </w:pPr>
            <w:ins w:id="24664" w:author="tank" w:date="2020-03-12T01:43:00Z">
              <w:r w:rsidRPr="007150DE">
                <w:rPr>
                  <w:rFonts w:asciiTheme="minorHAnsi" w:hAnsiTheme="minorHAnsi" w:cstheme="minorHAnsi"/>
                  <w:sz w:val="18"/>
                  <w:szCs w:val="18"/>
                  <w:lang w:val="en-US" w:eastAsia="ja-JP"/>
                </w:rPr>
                <w:t>None</w:t>
              </w:r>
            </w:ins>
          </w:p>
        </w:tc>
      </w:tr>
      <w:tr w:rsidR="00520715" w:rsidRPr="007150DE" w:rsidTr="0072211B">
        <w:trPr>
          <w:ins w:id="24665" w:author="tank" w:date="2020-03-12T01:43:00Z"/>
        </w:trPr>
        <w:tc>
          <w:tcPr>
            <w:tcW w:w="841" w:type="pct"/>
            <w:shd w:val="clear" w:color="auto" w:fill="FFFFFF" w:themeFill="background1"/>
            <w:vAlign w:val="center"/>
          </w:tcPr>
          <w:p w:rsidR="00520715" w:rsidRPr="007150DE" w:rsidRDefault="00520715" w:rsidP="007150DE">
            <w:pPr>
              <w:keepNext/>
              <w:snapToGrid w:val="0"/>
              <w:spacing w:after="0"/>
              <w:jc w:val="both"/>
              <w:rPr>
                <w:ins w:id="24666" w:author="tank" w:date="2020-03-12T01:43:00Z"/>
                <w:rFonts w:asciiTheme="minorHAnsi" w:hAnsiTheme="minorHAnsi" w:cstheme="minorHAnsi"/>
                <w:sz w:val="18"/>
                <w:szCs w:val="18"/>
                <w:lang w:val="sv-SE" w:eastAsia="ja-JP"/>
              </w:rPr>
            </w:pPr>
            <w:ins w:id="24667" w:author="tank" w:date="2020-03-12T01:43: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n260(2A-2H)</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4668" w:author="tank" w:date="2020-03-12T01:43:00Z"/>
                <w:rFonts w:asciiTheme="minorHAnsi" w:hAnsiTheme="minorHAnsi" w:cstheme="minorHAnsi"/>
                <w:sz w:val="18"/>
                <w:szCs w:val="18"/>
              </w:rPr>
            </w:pPr>
            <w:ins w:id="24669" w:author="tank" w:date="2020-03-12T01:43: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4670" w:author="tank" w:date="2020-03-12T01:43:00Z"/>
                <w:rStyle w:val="af2"/>
                <w:rFonts w:asciiTheme="minorHAnsi" w:hAnsiTheme="minorHAnsi" w:cstheme="minorHAnsi"/>
                <w:sz w:val="18"/>
                <w:szCs w:val="18"/>
              </w:rPr>
            </w:pPr>
            <w:ins w:id="24671"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672" w:author="tank" w:date="2020-03-12T01:51:00Z">
              <w:r w:rsidR="007150DE" w:rsidRPr="007150DE">
                <w:rPr>
                  <w:rStyle w:val="af2"/>
                  <w:rFonts w:asciiTheme="minorHAnsi" w:hAnsiTheme="minorHAnsi" w:cstheme="minorHAnsi"/>
                  <w:sz w:val="18"/>
                  <w:szCs w:val="18"/>
                </w:rPr>
                <w:t>Zheng Zhao</w:t>
              </w:r>
            </w:ins>
            <w:ins w:id="24673" w:author="tank" w:date="2020-03-12T01:43: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4674" w:author="tank" w:date="2020-03-12T01:43:00Z"/>
                <w:rStyle w:val="af2"/>
                <w:rFonts w:asciiTheme="minorHAnsi" w:hAnsiTheme="minorHAnsi" w:cstheme="minorHAnsi"/>
                <w:sz w:val="18"/>
                <w:szCs w:val="18"/>
              </w:rPr>
            </w:pPr>
            <w:ins w:id="24675" w:author="tank" w:date="2020-03-12T01:43: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4676" w:author="tank" w:date="2020-03-12T01:43:00Z"/>
                <w:rStyle w:val="af2"/>
                <w:rFonts w:asciiTheme="minorHAnsi" w:hAnsiTheme="minorHAnsi" w:cstheme="minorHAnsi"/>
                <w:sz w:val="18"/>
                <w:szCs w:val="18"/>
              </w:rPr>
            </w:pPr>
            <w:ins w:id="24677" w:author="tank" w:date="2020-03-12T01:43: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4678" w:author="tank" w:date="2020-03-12T01:43:00Z"/>
                <w:rStyle w:val="af2"/>
                <w:rFonts w:asciiTheme="minorHAnsi" w:hAnsiTheme="minorHAnsi" w:cstheme="minorHAnsi"/>
                <w:sz w:val="18"/>
                <w:szCs w:val="18"/>
              </w:rPr>
            </w:pPr>
            <w:ins w:id="24679" w:author="tank" w:date="2020-03-12T01:43: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4680" w:author="tank" w:date="2020-03-12T01:43:00Z"/>
                <w:rFonts w:asciiTheme="minorHAnsi" w:hAnsiTheme="minorHAnsi" w:cstheme="minorHAnsi"/>
                <w:sz w:val="18"/>
                <w:szCs w:val="18"/>
              </w:rPr>
            </w:pPr>
            <w:ins w:id="24681" w:author="tank" w:date="2020-03-12T01:43:00Z">
              <w:r w:rsidRPr="007150DE">
                <w:rPr>
                  <w:rFonts w:asciiTheme="minorHAnsi" w:hAnsiTheme="minorHAnsi" w:cstheme="minorHAnsi"/>
                  <w:sz w:val="18"/>
                  <w:szCs w:val="18"/>
                  <w:lang w:val="en-US" w:eastAsia="ja-JP"/>
                </w:rPr>
                <w:t>None</w:t>
              </w:r>
            </w:ins>
          </w:p>
        </w:tc>
      </w:tr>
      <w:tr w:rsidR="00520715" w:rsidRPr="007150DE" w:rsidTr="0072211B">
        <w:trPr>
          <w:ins w:id="24682" w:author="tank" w:date="2020-03-12T01:43:00Z"/>
        </w:trPr>
        <w:tc>
          <w:tcPr>
            <w:tcW w:w="841" w:type="pct"/>
            <w:shd w:val="clear" w:color="auto" w:fill="FFFFFF" w:themeFill="background1"/>
            <w:vAlign w:val="center"/>
          </w:tcPr>
          <w:p w:rsidR="00520715" w:rsidRPr="007150DE" w:rsidRDefault="00520715" w:rsidP="007150DE">
            <w:pPr>
              <w:keepNext/>
              <w:snapToGrid w:val="0"/>
              <w:spacing w:after="0"/>
              <w:jc w:val="both"/>
              <w:rPr>
                <w:ins w:id="24683" w:author="tank" w:date="2020-03-12T01:43:00Z"/>
                <w:rFonts w:asciiTheme="minorHAnsi" w:hAnsiTheme="minorHAnsi" w:cstheme="minorHAnsi"/>
                <w:sz w:val="18"/>
                <w:szCs w:val="18"/>
                <w:lang w:val="sv-SE" w:eastAsia="ja-JP"/>
              </w:rPr>
            </w:pPr>
            <w:ins w:id="24684" w:author="tank" w:date="2020-03-12T01:43: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n260(2A-2O)</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4685" w:author="tank" w:date="2020-03-12T01:43:00Z"/>
                <w:rFonts w:asciiTheme="minorHAnsi" w:hAnsiTheme="minorHAnsi" w:cstheme="minorHAnsi"/>
                <w:sz w:val="18"/>
                <w:szCs w:val="18"/>
              </w:rPr>
            </w:pPr>
            <w:ins w:id="24686" w:author="tank" w:date="2020-03-12T01:43: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4687" w:author="tank" w:date="2020-03-12T01:43:00Z"/>
                <w:rStyle w:val="af2"/>
                <w:rFonts w:asciiTheme="minorHAnsi" w:hAnsiTheme="minorHAnsi" w:cstheme="minorHAnsi"/>
                <w:sz w:val="18"/>
                <w:szCs w:val="18"/>
              </w:rPr>
            </w:pPr>
            <w:ins w:id="24688"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689" w:author="tank" w:date="2020-03-12T01:51:00Z">
              <w:r w:rsidR="007150DE" w:rsidRPr="007150DE">
                <w:rPr>
                  <w:rStyle w:val="af2"/>
                  <w:rFonts w:asciiTheme="minorHAnsi" w:hAnsiTheme="minorHAnsi" w:cstheme="minorHAnsi"/>
                  <w:sz w:val="18"/>
                  <w:szCs w:val="18"/>
                </w:rPr>
                <w:t>Zheng Zhao</w:t>
              </w:r>
            </w:ins>
            <w:ins w:id="24690" w:author="tank" w:date="2020-03-12T01:43: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4691" w:author="tank" w:date="2020-03-12T01:43:00Z"/>
                <w:rStyle w:val="af2"/>
                <w:rFonts w:asciiTheme="minorHAnsi" w:hAnsiTheme="minorHAnsi" w:cstheme="minorHAnsi"/>
                <w:sz w:val="18"/>
                <w:szCs w:val="18"/>
              </w:rPr>
            </w:pPr>
            <w:ins w:id="24692" w:author="tank" w:date="2020-03-12T01:43: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4693" w:author="tank" w:date="2020-03-12T01:43:00Z"/>
                <w:rStyle w:val="af2"/>
                <w:rFonts w:asciiTheme="minorHAnsi" w:hAnsiTheme="minorHAnsi" w:cstheme="minorHAnsi"/>
                <w:sz w:val="18"/>
                <w:szCs w:val="18"/>
              </w:rPr>
            </w:pPr>
            <w:ins w:id="24694" w:author="tank" w:date="2020-03-12T01:43: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4695" w:author="tank" w:date="2020-03-12T01:43:00Z"/>
                <w:rStyle w:val="af2"/>
                <w:rFonts w:asciiTheme="minorHAnsi" w:hAnsiTheme="minorHAnsi" w:cstheme="minorHAnsi"/>
                <w:sz w:val="18"/>
                <w:szCs w:val="18"/>
              </w:rPr>
            </w:pPr>
            <w:ins w:id="24696" w:author="tank" w:date="2020-03-12T01:43: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4697" w:author="tank" w:date="2020-03-12T01:43:00Z"/>
                <w:rFonts w:asciiTheme="minorHAnsi" w:hAnsiTheme="minorHAnsi" w:cstheme="minorHAnsi"/>
                <w:sz w:val="18"/>
                <w:szCs w:val="18"/>
              </w:rPr>
            </w:pPr>
            <w:ins w:id="24698" w:author="tank" w:date="2020-03-12T01:43:00Z">
              <w:r w:rsidRPr="007150DE">
                <w:rPr>
                  <w:rFonts w:asciiTheme="minorHAnsi" w:hAnsiTheme="minorHAnsi" w:cstheme="minorHAnsi"/>
                  <w:sz w:val="18"/>
                  <w:szCs w:val="18"/>
                  <w:lang w:val="en-US" w:eastAsia="ja-JP"/>
                </w:rPr>
                <w:t>None</w:t>
              </w:r>
            </w:ins>
          </w:p>
        </w:tc>
      </w:tr>
      <w:tr w:rsidR="00520715" w:rsidRPr="007150DE" w:rsidTr="0072211B">
        <w:trPr>
          <w:ins w:id="24699" w:author="tank" w:date="2020-03-12T01:43:00Z"/>
        </w:trPr>
        <w:tc>
          <w:tcPr>
            <w:tcW w:w="841" w:type="pct"/>
            <w:shd w:val="clear" w:color="auto" w:fill="FFFFFF" w:themeFill="background1"/>
            <w:vAlign w:val="center"/>
          </w:tcPr>
          <w:p w:rsidR="00520715" w:rsidRPr="007150DE" w:rsidRDefault="00520715" w:rsidP="007150DE">
            <w:pPr>
              <w:keepNext/>
              <w:snapToGrid w:val="0"/>
              <w:spacing w:after="0"/>
              <w:jc w:val="both"/>
              <w:rPr>
                <w:ins w:id="24700" w:author="tank" w:date="2020-03-12T01:43:00Z"/>
                <w:rFonts w:asciiTheme="minorHAnsi" w:hAnsiTheme="minorHAnsi" w:cstheme="minorHAnsi"/>
                <w:sz w:val="18"/>
                <w:szCs w:val="18"/>
                <w:lang w:val="sv-SE" w:eastAsia="ja-JP"/>
              </w:rPr>
            </w:pPr>
            <w:ins w:id="24701" w:author="tank" w:date="2020-03-12T01:43: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n260(4A-2O)</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4702" w:author="tank" w:date="2020-03-12T01:43:00Z"/>
                <w:rFonts w:asciiTheme="minorHAnsi" w:eastAsia="新細明體" w:hAnsiTheme="minorHAnsi" w:cstheme="minorHAnsi"/>
                <w:sz w:val="18"/>
                <w:szCs w:val="18"/>
                <w:lang w:eastAsia="zh-TW"/>
              </w:rPr>
            </w:pPr>
            <w:ins w:id="24703" w:author="tank" w:date="2020-03-12T01:43: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4704" w:author="tank" w:date="2020-03-12T01:43:00Z"/>
                <w:rStyle w:val="af2"/>
                <w:rFonts w:asciiTheme="minorHAnsi" w:hAnsiTheme="minorHAnsi" w:cstheme="minorHAnsi"/>
                <w:sz w:val="18"/>
                <w:szCs w:val="18"/>
              </w:rPr>
            </w:pPr>
            <w:ins w:id="24705"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706" w:author="tank" w:date="2020-03-12T01:51:00Z">
              <w:r w:rsidR="007150DE" w:rsidRPr="007150DE">
                <w:rPr>
                  <w:rStyle w:val="af2"/>
                  <w:rFonts w:asciiTheme="minorHAnsi" w:hAnsiTheme="minorHAnsi" w:cstheme="minorHAnsi"/>
                  <w:sz w:val="18"/>
                  <w:szCs w:val="18"/>
                </w:rPr>
                <w:t>Zheng Zhao</w:t>
              </w:r>
            </w:ins>
            <w:ins w:id="24707" w:author="tank" w:date="2020-03-12T01:43: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4708" w:author="tank" w:date="2020-03-12T01:43:00Z"/>
                <w:rStyle w:val="af2"/>
                <w:rFonts w:asciiTheme="minorHAnsi" w:hAnsiTheme="minorHAnsi" w:cstheme="minorHAnsi"/>
                <w:sz w:val="18"/>
                <w:szCs w:val="18"/>
              </w:rPr>
            </w:pPr>
            <w:ins w:id="24709" w:author="tank" w:date="2020-03-12T01:43: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4710" w:author="tank" w:date="2020-03-12T01:43:00Z"/>
                <w:rStyle w:val="af2"/>
                <w:rFonts w:asciiTheme="minorHAnsi" w:hAnsiTheme="minorHAnsi" w:cstheme="minorHAnsi"/>
                <w:sz w:val="18"/>
                <w:szCs w:val="18"/>
              </w:rPr>
            </w:pPr>
            <w:ins w:id="24711" w:author="tank" w:date="2020-03-12T01:43: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4712" w:author="tank" w:date="2020-03-12T01:43:00Z"/>
                <w:rStyle w:val="af2"/>
                <w:rFonts w:asciiTheme="minorHAnsi" w:hAnsiTheme="minorHAnsi" w:cstheme="minorHAnsi"/>
                <w:sz w:val="18"/>
                <w:szCs w:val="18"/>
              </w:rPr>
            </w:pPr>
            <w:ins w:id="24713" w:author="tank" w:date="2020-03-12T01:43: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4714" w:author="tank" w:date="2020-03-12T01:43:00Z"/>
                <w:rFonts w:asciiTheme="minorHAnsi" w:hAnsiTheme="minorHAnsi" w:cstheme="minorHAnsi"/>
                <w:sz w:val="18"/>
                <w:szCs w:val="18"/>
              </w:rPr>
            </w:pPr>
            <w:ins w:id="24715" w:author="tank" w:date="2020-03-12T01:43:00Z">
              <w:r w:rsidRPr="007150DE">
                <w:rPr>
                  <w:rFonts w:asciiTheme="minorHAnsi" w:hAnsiTheme="minorHAnsi" w:cstheme="minorHAnsi"/>
                  <w:sz w:val="18"/>
                  <w:szCs w:val="18"/>
                  <w:lang w:val="en-US" w:eastAsia="ja-JP"/>
                </w:rPr>
                <w:t>None</w:t>
              </w:r>
            </w:ins>
          </w:p>
        </w:tc>
      </w:tr>
      <w:tr w:rsidR="00520715" w:rsidRPr="007150DE" w:rsidTr="0072211B">
        <w:trPr>
          <w:ins w:id="24716" w:author="tank" w:date="2020-03-12T01:43:00Z"/>
        </w:trPr>
        <w:tc>
          <w:tcPr>
            <w:tcW w:w="841" w:type="pct"/>
            <w:shd w:val="clear" w:color="auto" w:fill="FFFFFF" w:themeFill="background1"/>
            <w:vAlign w:val="center"/>
          </w:tcPr>
          <w:p w:rsidR="00520715" w:rsidRPr="007150DE" w:rsidRDefault="00520715" w:rsidP="007150DE">
            <w:pPr>
              <w:keepNext/>
              <w:snapToGrid w:val="0"/>
              <w:spacing w:after="0"/>
              <w:jc w:val="both"/>
              <w:rPr>
                <w:ins w:id="24717" w:author="tank" w:date="2020-03-12T01:43:00Z"/>
                <w:rFonts w:asciiTheme="minorHAnsi" w:hAnsiTheme="minorHAnsi" w:cstheme="minorHAnsi"/>
                <w:sz w:val="18"/>
                <w:szCs w:val="18"/>
                <w:lang w:val="sv-SE" w:eastAsia="ja-JP"/>
              </w:rPr>
            </w:pPr>
            <w:ins w:id="24718" w:author="tank" w:date="2020-03-12T01:43: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n260(6A-2O)</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4719" w:author="tank" w:date="2020-03-12T01:43:00Z"/>
                <w:rFonts w:asciiTheme="minorHAnsi" w:eastAsia="新細明體" w:hAnsiTheme="minorHAnsi" w:cstheme="minorHAnsi"/>
                <w:sz w:val="18"/>
                <w:szCs w:val="18"/>
                <w:lang w:eastAsia="zh-TW"/>
              </w:rPr>
            </w:pPr>
            <w:ins w:id="24720" w:author="tank" w:date="2020-03-12T01:43: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4721" w:author="tank" w:date="2020-03-12T01:43:00Z"/>
                <w:rStyle w:val="af2"/>
                <w:rFonts w:asciiTheme="minorHAnsi" w:hAnsiTheme="minorHAnsi" w:cstheme="minorHAnsi"/>
                <w:sz w:val="18"/>
                <w:szCs w:val="18"/>
              </w:rPr>
            </w:pPr>
            <w:ins w:id="24722"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723" w:author="tank" w:date="2020-03-12T01:51:00Z">
              <w:r w:rsidR="007150DE" w:rsidRPr="007150DE">
                <w:rPr>
                  <w:rStyle w:val="af2"/>
                  <w:rFonts w:asciiTheme="minorHAnsi" w:hAnsiTheme="minorHAnsi" w:cstheme="minorHAnsi"/>
                  <w:sz w:val="18"/>
                  <w:szCs w:val="18"/>
                </w:rPr>
                <w:t>Zheng Zhao</w:t>
              </w:r>
            </w:ins>
            <w:ins w:id="24724" w:author="tank" w:date="2020-03-12T01:43: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4725" w:author="tank" w:date="2020-03-12T01:43:00Z"/>
                <w:rStyle w:val="af2"/>
                <w:rFonts w:asciiTheme="minorHAnsi" w:hAnsiTheme="minorHAnsi" w:cstheme="minorHAnsi"/>
                <w:sz w:val="18"/>
                <w:szCs w:val="18"/>
              </w:rPr>
            </w:pPr>
            <w:ins w:id="24726" w:author="tank" w:date="2020-03-12T01:43: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4727" w:author="tank" w:date="2020-03-12T01:43:00Z"/>
                <w:rStyle w:val="af2"/>
                <w:rFonts w:asciiTheme="minorHAnsi" w:hAnsiTheme="minorHAnsi" w:cstheme="minorHAnsi"/>
                <w:sz w:val="18"/>
                <w:szCs w:val="18"/>
              </w:rPr>
            </w:pPr>
            <w:ins w:id="24728" w:author="tank" w:date="2020-03-12T01:43: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4729" w:author="tank" w:date="2020-03-12T01:43:00Z"/>
                <w:rStyle w:val="af2"/>
                <w:rFonts w:asciiTheme="minorHAnsi" w:hAnsiTheme="minorHAnsi" w:cstheme="minorHAnsi"/>
                <w:sz w:val="18"/>
                <w:szCs w:val="18"/>
              </w:rPr>
            </w:pPr>
            <w:ins w:id="24730" w:author="tank" w:date="2020-03-12T01:43: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4731" w:author="tank" w:date="2020-03-12T01:43:00Z"/>
                <w:rFonts w:asciiTheme="minorHAnsi" w:hAnsiTheme="minorHAnsi" w:cstheme="minorHAnsi"/>
                <w:sz w:val="18"/>
                <w:szCs w:val="18"/>
              </w:rPr>
            </w:pPr>
            <w:ins w:id="24732" w:author="tank" w:date="2020-03-12T01:43:00Z">
              <w:r w:rsidRPr="007150DE">
                <w:rPr>
                  <w:rFonts w:asciiTheme="minorHAnsi" w:hAnsiTheme="minorHAnsi" w:cstheme="minorHAnsi"/>
                  <w:sz w:val="18"/>
                  <w:szCs w:val="18"/>
                  <w:lang w:val="en-US" w:eastAsia="ja-JP"/>
                </w:rPr>
                <w:t>None</w:t>
              </w:r>
            </w:ins>
          </w:p>
        </w:tc>
      </w:tr>
      <w:tr w:rsidR="00520715" w:rsidRPr="007150DE" w:rsidTr="0072211B">
        <w:trPr>
          <w:trHeight w:val="233"/>
          <w:ins w:id="24733" w:author="tank" w:date="2020-03-12T01:43:00Z"/>
        </w:trPr>
        <w:tc>
          <w:tcPr>
            <w:tcW w:w="841" w:type="pct"/>
            <w:shd w:val="clear" w:color="auto" w:fill="FFFFFF" w:themeFill="background1"/>
          </w:tcPr>
          <w:p w:rsidR="00520715" w:rsidRPr="007150DE" w:rsidRDefault="00520715" w:rsidP="007150DE">
            <w:pPr>
              <w:keepNext/>
              <w:snapToGrid w:val="0"/>
              <w:spacing w:after="0"/>
              <w:rPr>
                <w:ins w:id="24734" w:author="tank" w:date="2020-03-12T01:43:00Z"/>
                <w:rFonts w:asciiTheme="minorHAnsi" w:hAnsiTheme="minorHAnsi" w:cstheme="minorHAnsi"/>
                <w:sz w:val="18"/>
                <w:szCs w:val="18"/>
                <w:lang w:val="sv-SE" w:eastAsia="ja-JP"/>
              </w:rPr>
            </w:pPr>
            <w:ins w:id="24735" w:author="tank" w:date="2020-03-12T01:43: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n260(8A-2O)</w:t>
              </w:r>
              <w:r w:rsidRPr="007150DE">
                <w:rPr>
                  <w:rFonts w:asciiTheme="minorHAnsi" w:hAnsiTheme="minorHAnsi" w:cstheme="minorHAnsi"/>
                  <w:sz w:val="18"/>
                  <w:szCs w:val="18"/>
                  <w:lang w:val="sv-SE" w:eastAsia="ja-JP"/>
                </w:rPr>
                <w:softHyphen/>
              </w:r>
            </w:ins>
          </w:p>
          <w:p w:rsidR="00520715" w:rsidRPr="007150DE" w:rsidRDefault="00520715" w:rsidP="007150DE">
            <w:pPr>
              <w:keepNext/>
              <w:snapToGrid w:val="0"/>
              <w:spacing w:after="0"/>
              <w:rPr>
                <w:ins w:id="24736" w:author="tank" w:date="2020-03-12T01:43:00Z"/>
                <w:rFonts w:asciiTheme="minorHAnsi" w:eastAsia="SimSun" w:hAnsiTheme="minorHAnsi" w:cstheme="minorHAnsi"/>
                <w:sz w:val="18"/>
                <w:szCs w:val="18"/>
                <w:lang w:eastAsia="zh-CN"/>
              </w:rPr>
            </w:pPr>
          </w:p>
        </w:tc>
        <w:tc>
          <w:tcPr>
            <w:tcW w:w="655" w:type="pct"/>
            <w:gridSpan w:val="2"/>
            <w:shd w:val="clear" w:color="auto" w:fill="FFFFFF" w:themeFill="background1"/>
          </w:tcPr>
          <w:p w:rsidR="00520715" w:rsidRPr="007150DE" w:rsidRDefault="00520715" w:rsidP="007150DE">
            <w:pPr>
              <w:keepNext/>
              <w:snapToGrid w:val="0"/>
              <w:spacing w:after="0"/>
              <w:rPr>
                <w:ins w:id="24737" w:author="tank" w:date="2020-03-12T01:43:00Z"/>
                <w:rFonts w:asciiTheme="minorHAnsi" w:hAnsiTheme="minorHAnsi" w:cstheme="minorHAnsi"/>
                <w:sz w:val="18"/>
                <w:szCs w:val="18"/>
              </w:rPr>
            </w:pPr>
            <w:ins w:id="24738" w:author="tank" w:date="2020-03-12T01:43: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tcPr>
          <w:p w:rsidR="00520715" w:rsidRPr="007150DE" w:rsidRDefault="00520715" w:rsidP="007150DE">
            <w:pPr>
              <w:keepNext/>
              <w:snapToGrid w:val="0"/>
              <w:spacing w:after="0"/>
              <w:rPr>
                <w:ins w:id="24739" w:author="tank" w:date="2020-03-12T01:43:00Z"/>
                <w:rStyle w:val="af2"/>
                <w:rFonts w:asciiTheme="minorHAnsi" w:hAnsiTheme="minorHAnsi" w:cstheme="minorHAnsi"/>
                <w:sz w:val="18"/>
                <w:szCs w:val="18"/>
              </w:rPr>
            </w:pPr>
            <w:ins w:id="24740"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741" w:author="tank" w:date="2020-03-12T01:51:00Z">
              <w:r w:rsidR="007150DE" w:rsidRPr="007150DE">
                <w:rPr>
                  <w:rStyle w:val="af2"/>
                  <w:rFonts w:asciiTheme="minorHAnsi" w:hAnsiTheme="minorHAnsi" w:cstheme="minorHAnsi"/>
                  <w:sz w:val="18"/>
                  <w:szCs w:val="18"/>
                </w:rPr>
                <w:t>Zheng Zhao</w:t>
              </w:r>
            </w:ins>
            <w:ins w:id="24742" w:author="tank" w:date="2020-03-12T01:43:00Z">
              <w:r w:rsidRPr="007150DE">
                <w:rPr>
                  <w:rStyle w:val="af2"/>
                  <w:rFonts w:asciiTheme="minorHAnsi" w:hAnsiTheme="minorHAnsi" w:cstheme="minorHAnsi"/>
                  <w:sz w:val="18"/>
                  <w:szCs w:val="18"/>
                </w:rPr>
                <w:fldChar w:fldCharType="end"/>
              </w:r>
            </w:ins>
          </w:p>
        </w:tc>
        <w:tc>
          <w:tcPr>
            <w:tcW w:w="981" w:type="pct"/>
            <w:shd w:val="clear" w:color="auto" w:fill="FFFFFF" w:themeFill="background1"/>
          </w:tcPr>
          <w:p w:rsidR="00520715" w:rsidRPr="007150DE" w:rsidRDefault="00520715" w:rsidP="007150DE">
            <w:pPr>
              <w:pStyle w:val="affe"/>
              <w:keepNext/>
              <w:rPr>
                <w:ins w:id="24743" w:author="tank" w:date="2020-03-12T01:43:00Z"/>
                <w:rStyle w:val="af2"/>
                <w:rFonts w:asciiTheme="minorHAnsi" w:hAnsiTheme="minorHAnsi" w:cstheme="minorHAnsi"/>
                <w:sz w:val="18"/>
                <w:szCs w:val="18"/>
              </w:rPr>
            </w:pPr>
          </w:p>
        </w:tc>
        <w:tc>
          <w:tcPr>
            <w:tcW w:w="374" w:type="pct"/>
            <w:shd w:val="clear" w:color="auto" w:fill="FFFFFF" w:themeFill="background1"/>
          </w:tcPr>
          <w:p w:rsidR="00520715" w:rsidRPr="007150DE" w:rsidRDefault="00520715" w:rsidP="007150DE">
            <w:pPr>
              <w:pStyle w:val="affe"/>
              <w:keepNext/>
              <w:rPr>
                <w:ins w:id="24744" w:author="tank" w:date="2020-03-12T01:43:00Z"/>
                <w:rStyle w:val="af2"/>
                <w:rFonts w:asciiTheme="minorHAnsi" w:hAnsiTheme="minorHAnsi" w:cstheme="minorHAnsi"/>
                <w:sz w:val="18"/>
                <w:szCs w:val="18"/>
              </w:rPr>
            </w:pPr>
            <w:ins w:id="24745" w:author="tank" w:date="2020-03-12T01:43:00Z">
              <w:r w:rsidRPr="007150DE">
                <w:rPr>
                  <w:rStyle w:val="af2"/>
                  <w:rFonts w:asciiTheme="minorHAnsi" w:hAnsiTheme="minorHAnsi" w:cstheme="minorHAnsi"/>
                  <w:sz w:val="18"/>
                  <w:szCs w:val="18"/>
                </w:rPr>
                <w:t>No</w:t>
              </w:r>
            </w:ins>
          </w:p>
        </w:tc>
        <w:tc>
          <w:tcPr>
            <w:tcW w:w="327" w:type="pct"/>
            <w:shd w:val="clear" w:color="auto" w:fill="FFFFFF" w:themeFill="background1"/>
          </w:tcPr>
          <w:p w:rsidR="00520715" w:rsidRPr="007150DE" w:rsidRDefault="00520715" w:rsidP="007150DE">
            <w:pPr>
              <w:pStyle w:val="affe"/>
              <w:keepNext/>
              <w:rPr>
                <w:ins w:id="24746" w:author="tank" w:date="2020-03-12T01:43:00Z"/>
                <w:rStyle w:val="af2"/>
                <w:rFonts w:asciiTheme="minorHAnsi" w:hAnsiTheme="minorHAnsi" w:cstheme="minorHAnsi"/>
                <w:sz w:val="18"/>
                <w:szCs w:val="18"/>
              </w:rPr>
            </w:pPr>
            <w:ins w:id="24747" w:author="tank" w:date="2020-03-12T01:43:00Z">
              <w:r w:rsidRPr="007150DE">
                <w:rPr>
                  <w:rStyle w:val="af2"/>
                  <w:rFonts w:asciiTheme="minorHAnsi" w:hAnsiTheme="minorHAnsi" w:cstheme="minorHAnsi"/>
                  <w:sz w:val="18"/>
                  <w:szCs w:val="18"/>
                </w:rPr>
                <w:t>No</w:t>
              </w:r>
            </w:ins>
          </w:p>
        </w:tc>
        <w:tc>
          <w:tcPr>
            <w:tcW w:w="887" w:type="pct"/>
            <w:shd w:val="clear" w:color="auto" w:fill="FFFFFF" w:themeFill="background1"/>
          </w:tcPr>
          <w:p w:rsidR="00520715" w:rsidRPr="007150DE" w:rsidRDefault="00520715" w:rsidP="007150DE">
            <w:pPr>
              <w:pStyle w:val="affe"/>
              <w:keepNext/>
              <w:rPr>
                <w:ins w:id="24748" w:author="tank" w:date="2020-03-12T01:43:00Z"/>
                <w:rFonts w:asciiTheme="minorHAnsi" w:hAnsiTheme="minorHAnsi" w:cstheme="minorHAnsi"/>
                <w:sz w:val="18"/>
                <w:szCs w:val="18"/>
              </w:rPr>
            </w:pPr>
            <w:ins w:id="24749" w:author="tank" w:date="2020-03-12T01:43:00Z">
              <w:r w:rsidRPr="007150DE">
                <w:rPr>
                  <w:rFonts w:asciiTheme="minorHAnsi" w:hAnsiTheme="minorHAnsi" w:cstheme="minorHAnsi"/>
                  <w:sz w:val="18"/>
                  <w:szCs w:val="18"/>
                </w:rPr>
                <w:t>Ongoing</w:t>
              </w:r>
            </w:ins>
          </w:p>
        </w:tc>
      </w:tr>
      <w:tr w:rsidR="00520715" w:rsidRPr="007150DE" w:rsidTr="0072211B">
        <w:trPr>
          <w:ins w:id="24750" w:author="tank" w:date="2020-03-12T01:43:00Z"/>
        </w:trPr>
        <w:tc>
          <w:tcPr>
            <w:tcW w:w="841" w:type="pct"/>
            <w:shd w:val="clear" w:color="auto" w:fill="FFFFFF" w:themeFill="background1"/>
            <w:vAlign w:val="center"/>
          </w:tcPr>
          <w:p w:rsidR="00520715" w:rsidRPr="007150DE" w:rsidRDefault="00520715" w:rsidP="007150DE">
            <w:pPr>
              <w:keepNext/>
              <w:snapToGrid w:val="0"/>
              <w:spacing w:after="0"/>
              <w:jc w:val="both"/>
              <w:rPr>
                <w:ins w:id="24751" w:author="tank" w:date="2020-03-12T01:43:00Z"/>
                <w:rFonts w:asciiTheme="minorHAnsi" w:hAnsiTheme="minorHAnsi" w:cstheme="minorHAnsi"/>
                <w:sz w:val="18"/>
                <w:szCs w:val="18"/>
                <w:lang w:val="sv-SE" w:eastAsia="ja-JP"/>
              </w:rPr>
            </w:pPr>
            <w:ins w:id="24752" w:author="tank" w:date="2020-03-12T01:43: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n260(2A-2O-2P) </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4753" w:author="tank" w:date="2020-03-12T01:43:00Z"/>
                <w:rFonts w:asciiTheme="minorHAnsi" w:hAnsiTheme="minorHAnsi" w:cstheme="minorHAnsi"/>
                <w:sz w:val="18"/>
                <w:szCs w:val="18"/>
              </w:rPr>
            </w:pPr>
            <w:ins w:id="24754" w:author="tank" w:date="2020-03-12T01:43: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4755" w:author="tank" w:date="2020-03-12T01:43:00Z"/>
                <w:rStyle w:val="af2"/>
                <w:rFonts w:asciiTheme="minorHAnsi" w:hAnsiTheme="minorHAnsi" w:cstheme="minorHAnsi"/>
                <w:sz w:val="18"/>
                <w:szCs w:val="18"/>
              </w:rPr>
            </w:pPr>
            <w:ins w:id="24756"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757" w:author="tank" w:date="2020-03-12T01:51:00Z">
              <w:r w:rsidR="007150DE" w:rsidRPr="007150DE">
                <w:rPr>
                  <w:rStyle w:val="af2"/>
                  <w:rFonts w:asciiTheme="minorHAnsi" w:hAnsiTheme="minorHAnsi" w:cstheme="minorHAnsi"/>
                  <w:sz w:val="18"/>
                  <w:szCs w:val="18"/>
                </w:rPr>
                <w:t>Zheng Zhao</w:t>
              </w:r>
            </w:ins>
            <w:ins w:id="24758" w:author="tank" w:date="2020-03-12T01:43: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4759" w:author="tank" w:date="2020-03-12T01:43:00Z"/>
                <w:rStyle w:val="af2"/>
                <w:rFonts w:asciiTheme="minorHAnsi" w:hAnsiTheme="minorHAnsi" w:cstheme="minorHAnsi"/>
                <w:sz w:val="18"/>
                <w:szCs w:val="18"/>
              </w:rPr>
            </w:pPr>
            <w:ins w:id="24760" w:author="tank" w:date="2020-03-12T01:43: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4761" w:author="tank" w:date="2020-03-12T01:43:00Z"/>
                <w:rStyle w:val="af2"/>
                <w:rFonts w:asciiTheme="minorHAnsi" w:hAnsiTheme="minorHAnsi" w:cstheme="minorHAnsi"/>
                <w:sz w:val="18"/>
                <w:szCs w:val="18"/>
              </w:rPr>
            </w:pPr>
            <w:ins w:id="24762" w:author="tank" w:date="2020-03-12T01:43: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4763" w:author="tank" w:date="2020-03-12T01:43:00Z"/>
                <w:rStyle w:val="af2"/>
                <w:rFonts w:asciiTheme="minorHAnsi" w:hAnsiTheme="minorHAnsi" w:cstheme="minorHAnsi"/>
                <w:sz w:val="18"/>
                <w:szCs w:val="18"/>
              </w:rPr>
            </w:pPr>
            <w:ins w:id="24764" w:author="tank" w:date="2020-03-12T01:43: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4765" w:author="tank" w:date="2020-03-12T01:43:00Z"/>
                <w:rFonts w:asciiTheme="minorHAnsi" w:hAnsiTheme="minorHAnsi" w:cstheme="minorHAnsi"/>
                <w:sz w:val="18"/>
                <w:szCs w:val="18"/>
              </w:rPr>
            </w:pPr>
            <w:ins w:id="24766" w:author="tank" w:date="2020-03-12T01:43:00Z">
              <w:r w:rsidRPr="007150DE">
                <w:rPr>
                  <w:rFonts w:asciiTheme="minorHAnsi" w:hAnsiTheme="minorHAnsi" w:cstheme="minorHAnsi"/>
                  <w:sz w:val="18"/>
                  <w:szCs w:val="18"/>
                  <w:lang w:val="en-US" w:eastAsia="ja-JP"/>
                </w:rPr>
                <w:t>None</w:t>
              </w:r>
            </w:ins>
          </w:p>
        </w:tc>
      </w:tr>
      <w:tr w:rsidR="00520715" w:rsidRPr="007150DE" w:rsidTr="0072211B">
        <w:trPr>
          <w:ins w:id="24767" w:author="tank" w:date="2020-03-12T01:43:00Z"/>
        </w:trPr>
        <w:tc>
          <w:tcPr>
            <w:tcW w:w="841" w:type="pct"/>
            <w:shd w:val="clear" w:color="auto" w:fill="FFFFFF" w:themeFill="background1"/>
            <w:vAlign w:val="center"/>
          </w:tcPr>
          <w:p w:rsidR="00520715" w:rsidRPr="007150DE" w:rsidRDefault="00520715" w:rsidP="007150DE">
            <w:pPr>
              <w:keepNext/>
              <w:snapToGrid w:val="0"/>
              <w:spacing w:after="0"/>
              <w:jc w:val="both"/>
              <w:rPr>
                <w:ins w:id="24768" w:author="tank" w:date="2020-03-12T01:43:00Z"/>
                <w:rFonts w:asciiTheme="minorHAnsi" w:hAnsiTheme="minorHAnsi" w:cstheme="minorHAnsi"/>
                <w:sz w:val="18"/>
                <w:szCs w:val="18"/>
                <w:lang w:val="sv-SE" w:eastAsia="ja-JP"/>
              </w:rPr>
            </w:pPr>
            <w:ins w:id="24769" w:author="tank" w:date="2020-03-12T01:43: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n260(6A-3O)</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4770" w:author="tank" w:date="2020-03-12T01:43:00Z"/>
                <w:rFonts w:asciiTheme="minorHAnsi" w:hAnsiTheme="minorHAnsi" w:cstheme="minorHAnsi"/>
                <w:sz w:val="18"/>
                <w:szCs w:val="18"/>
              </w:rPr>
            </w:pPr>
            <w:ins w:id="24771" w:author="tank" w:date="2020-03-12T01:43: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4772" w:author="tank" w:date="2020-03-12T01:43:00Z"/>
                <w:rStyle w:val="af2"/>
                <w:rFonts w:asciiTheme="minorHAnsi" w:hAnsiTheme="minorHAnsi" w:cstheme="minorHAnsi"/>
                <w:sz w:val="18"/>
                <w:szCs w:val="18"/>
              </w:rPr>
            </w:pPr>
            <w:ins w:id="24773"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774" w:author="tank" w:date="2020-03-12T01:51:00Z">
              <w:r w:rsidR="007150DE" w:rsidRPr="007150DE">
                <w:rPr>
                  <w:rStyle w:val="af2"/>
                  <w:rFonts w:asciiTheme="minorHAnsi" w:hAnsiTheme="minorHAnsi" w:cstheme="minorHAnsi"/>
                  <w:sz w:val="18"/>
                  <w:szCs w:val="18"/>
                </w:rPr>
                <w:t>Zheng Zhao</w:t>
              </w:r>
            </w:ins>
            <w:ins w:id="24775" w:author="tank" w:date="2020-03-12T01:43: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4776" w:author="tank" w:date="2020-03-12T01:43:00Z"/>
                <w:rStyle w:val="af2"/>
                <w:rFonts w:asciiTheme="minorHAnsi" w:hAnsiTheme="minorHAnsi" w:cstheme="minorHAnsi"/>
                <w:sz w:val="18"/>
                <w:szCs w:val="18"/>
              </w:rPr>
            </w:pPr>
            <w:ins w:id="24777" w:author="tank" w:date="2020-03-12T01:43: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4778" w:author="tank" w:date="2020-03-12T01:43:00Z"/>
                <w:rStyle w:val="af2"/>
                <w:rFonts w:asciiTheme="minorHAnsi" w:hAnsiTheme="minorHAnsi" w:cstheme="minorHAnsi"/>
                <w:sz w:val="18"/>
                <w:szCs w:val="18"/>
              </w:rPr>
            </w:pPr>
            <w:ins w:id="24779" w:author="tank" w:date="2020-03-12T01:43: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4780" w:author="tank" w:date="2020-03-12T01:43:00Z"/>
                <w:rStyle w:val="af2"/>
                <w:rFonts w:asciiTheme="minorHAnsi" w:hAnsiTheme="minorHAnsi" w:cstheme="minorHAnsi"/>
                <w:sz w:val="18"/>
                <w:szCs w:val="18"/>
              </w:rPr>
            </w:pPr>
            <w:ins w:id="24781" w:author="tank" w:date="2020-03-12T01:43: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4782" w:author="tank" w:date="2020-03-12T01:43:00Z"/>
                <w:rFonts w:asciiTheme="minorHAnsi" w:hAnsiTheme="minorHAnsi" w:cstheme="minorHAnsi"/>
                <w:sz w:val="18"/>
                <w:szCs w:val="18"/>
              </w:rPr>
            </w:pPr>
            <w:ins w:id="24783" w:author="tank" w:date="2020-03-12T01:43:00Z">
              <w:r w:rsidRPr="007150DE">
                <w:rPr>
                  <w:rFonts w:asciiTheme="minorHAnsi" w:hAnsiTheme="minorHAnsi" w:cstheme="minorHAnsi"/>
                  <w:sz w:val="18"/>
                  <w:szCs w:val="18"/>
                  <w:lang w:val="en-US" w:eastAsia="ja-JP"/>
                </w:rPr>
                <w:t>None</w:t>
              </w:r>
            </w:ins>
          </w:p>
        </w:tc>
      </w:tr>
      <w:tr w:rsidR="00520715" w:rsidRPr="007150DE" w:rsidTr="0072211B">
        <w:trPr>
          <w:ins w:id="24784" w:author="tank" w:date="2020-03-12T01:43:00Z"/>
        </w:trPr>
        <w:tc>
          <w:tcPr>
            <w:tcW w:w="841" w:type="pct"/>
            <w:shd w:val="clear" w:color="auto" w:fill="FFFFFF" w:themeFill="background1"/>
            <w:vAlign w:val="center"/>
          </w:tcPr>
          <w:p w:rsidR="00520715" w:rsidRPr="007150DE" w:rsidRDefault="00520715" w:rsidP="007150DE">
            <w:pPr>
              <w:keepNext/>
              <w:snapToGrid w:val="0"/>
              <w:spacing w:after="0"/>
              <w:jc w:val="both"/>
              <w:rPr>
                <w:ins w:id="24785" w:author="tank" w:date="2020-03-12T01:43:00Z"/>
                <w:rFonts w:asciiTheme="minorHAnsi" w:hAnsiTheme="minorHAnsi" w:cstheme="minorHAnsi"/>
                <w:sz w:val="18"/>
                <w:szCs w:val="18"/>
                <w:lang w:val="sv-SE" w:eastAsia="ja-JP"/>
              </w:rPr>
            </w:pPr>
            <w:ins w:id="24786" w:author="tank" w:date="2020-03-12T01:43: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n260(2A-4O) </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4787" w:author="tank" w:date="2020-03-12T01:43:00Z"/>
                <w:rFonts w:asciiTheme="minorHAnsi" w:hAnsiTheme="minorHAnsi" w:cstheme="minorHAnsi"/>
                <w:sz w:val="18"/>
                <w:szCs w:val="18"/>
              </w:rPr>
            </w:pPr>
            <w:ins w:id="24788" w:author="tank" w:date="2020-03-12T01:43: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4789" w:author="tank" w:date="2020-03-12T01:43:00Z"/>
                <w:rStyle w:val="af2"/>
                <w:rFonts w:asciiTheme="minorHAnsi" w:hAnsiTheme="minorHAnsi" w:cstheme="minorHAnsi"/>
                <w:sz w:val="18"/>
                <w:szCs w:val="18"/>
              </w:rPr>
            </w:pPr>
            <w:ins w:id="24790"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791" w:author="tank" w:date="2020-03-12T01:51:00Z">
              <w:r w:rsidR="007150DE" w:rsidRPr="007150DE">
                <w:rPr>
                  <w:rStyle w:val="af2"/>
                  <w:rFonts w:asciiTheme="minorHAnsi" w:hAnsiTheme="minorHAnsi" w:cstheme="minorHAnsi"/>
                  <w:sz w:val="18"/>
                  <w:szCs w:val="18"/>
                </w:rPr>
                <w:t>Zheng Zhao</w:t>
              </w:r>
            </w:ins>
            <w:ins w:id="24792" w:author="tank" w:date="2020-03-12T01:43: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4793" w:author="tank" w:date="2020-03-12T01:43:00Z"/>
                <w:rStyle w:val="af2"/>
                <w:rFonts w:asciiTheme="minorHAnsi" w:hAnsiTheme="minorHAnsi" w:cstheme="minorHAnsi"/>
                <w:sz w:val="18"/>
                <w:szCs w:val="18"/>
              </w:rPr>
            </w:pPr>
            <w:ins w:id="24794" w:author="tank" w:date="2020-03-12T01:43: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4795" w:author="tank" w:date="2020-03-12T01:43:00Z"/>
                <w:rStyle w:val="af2"/>
                <w:rFonts w:asciiTheme="minorHAnsi" w:hAnsiTheme="minorHAnsi" w:cstheme="minorHAnsi"/>
                <w:sz w:val="18"/>
                <w:szCs w:val="18"/>
              </w:rPr>
            </w:pPr>
            <w:ins w:id="24796" w:author="tank" w:date="2020-03-12T01:43: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4797" w:author="tank" w:date="2020-03-12T01:43:00Z"/>
                <w:rStyle w:val="af2"/>
                <w:rFonts w:asciiTheme="minorHAnsi" w:hAnsiTheme="minorHAnsi" w:cstheme="minorHAnsi"/>
                <w:sz w:val="18"/>
                <w:szCs w:val="18"/>
              </w:rPr>
            </w:pPr>
            <w:ins w:id="24798" w:author="tank" w:date="2020-03-12T01:43: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4799" w:author="tank" w:date="2020-03-12T01:43:00Z"/>
                <w:rFonts w:asciiTheme="minorHAnsi" w:hAnsiTheme="minorHAnsi" w:cstheme="minorHAnsi"/>
                <w:sz w:val="18"/>
                <w:szCs w:val="18"/>
              </w:rPr>
            </w:pPr>
            <w:ins w:id="24800" w:author="tank" w:date="2020-03-12T01:43:00Z">
              <w:r w:rsidRPr="007150DE">
                <w:rPr>
                  <w:rFonts w:asciiTheme="minorHAnsi" w:hAnsiTheme="minorHAnsi" w:cstheme="minorHAnsi"/>
                  <w:sz w:val="18"/>
                  <w:szCs w:val="18"/>
                  <w:lang w:val="en-US" w:eastAsia="ja-JP"/>
                </w:rPr>
                <w:t>None</w:t>
              </w:r>
            </w:ins>
          </w:p>
        </w:tc>
      </w:tr>
      <w:tr w:rsidR="00520715" w:rsidRPr="007150DE" w:rsidTr="0072211B">
        <w:trPr>
          <w:ins w:id="24801" w:author="tank" w:date="2020-03-12T01:43:00Z"/>
        </w:trPr>
        <w:tc>
          <w:tcPr>
            <w:tcW w:w="841" w:type="pct"/>
            <w:shd w:val="clear" w:color="auto" w:fill="FFFFFF" w:themeFill="background1"/>
            <w:vAlign w:val="center"/>
          </w:tcPr>
          <w:p w:rsidR="00520715" w:rsidRPr="007150DE" w:rsidRDefault="00520715" w:rsidP="007150DE">
            <w:pPr>
              <w:keepNext/>
              <w:snapToGrid w:val="0"/>
              <w:spacing w:after="0"/>
              <w:jc w:val="both"/>
              <w:rPr>
                <w:ins w:id="24802" w:author="tank" w:date="2020-03-12T01:43:00Z"/>
                <w:rFonts w:asciiTheme="minorHAnsi" w:hAnsiTheme="minorHAnsi" w:cstheme="minorHAnsi"/>
                <w:sz w:val="18"/>
                <w:szCs w:val="18"/>
                <w:lang w:val="sv-SE" w:eastAsia="ja-JP"/>
              </w:rPr>
            </w:pPr>
            <w:ins w:id="24803" w:author="tank" w:date="2020-03-12T01:43: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n260(4A-4O) </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4804" w:author="tank" w:date="2020-03-12T01:43:00Z"/>
                <w:rFonts w:asciiTheme="minorHAnsi" w:eastAsia="新細明體" w:hAnsiTheme="minorHAnsi" w:cstheme="minorHAnsi"/>
                <w:sz w:val="18"/>
                <w:szCs w:val="18"/>
                <w:lang w:eastAsia="zh-TW"/>
              </w:rPr>
            </w:pPr>
            <w:ins w:id="24805" w:author="tank" w:date="2020-03-12T01:43: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4806" w:author="tank" w:date="2020-03-12T01:43:00Z"/>
                <w:rStyle w:val="af2"/>
                <w:rFonts w:asciiTheme="minorHAnsi" w:hAnsiTheme="minorHAnsi" w:cstheme="minorHAnsi"/>
                <w:sz w:val="18"/>
                <w:szCs w:val="18"/>
              </w:rPr>
            </w:pPr>
            <w:ins w:id="24807"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808" w:author="tank" w:date="2020-03-12T01:51:00Z">
              <w:r w:rsidR="007150DE" w:rsidRPr="007150DE">
                <w:rPr>
                  <w:rStyle w:val="af2"/>
                  <w:rFonts w:asciiTheme="minorHAnsi" w:hAnsiTheme="minorHAnsi" w:cstheme="minorHAnsi"/>
                  <w:sz w:val="18"/>
                  <w:szCs w:val="18"/>
                </w:rPr>
                <w:t>Zheng Zhao</w:t>
              </w:r>
            </w:ins>
            <w:ins w:id="24809" w:author="tank" w:date="2020-03-12T01:43: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4810" w:author="tank" w:date="2020-03-12T01:43:00Z"/>
                <w:rStyle w:val="af2"/>
                <w:rFonts w:asciiTheme="minorHAnsi" w:hAnsiTheme="minorHAnsi" w:cstheme="minorHAnsi"/>
                <w:sz w:val="18"/>
                <w:szCs w:val="18"/>
              </w:rPr>
            </w:pPr>
            <w:ins w:id="24811" w:author="tank" w:date="2020-03-12T01:43: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4812" w:author="tank" w:date="2020-03-12T01:43:00Z"/>
                <w:rStyle w:val="af2"/>
                <w:rFonts w:asciiTheme="minorHAnsi" w:hAnsiTheme="minorHAnsi" w:cstheme="minorHAnsi"/>
                <w:sz w:val="18"/>
                <w:szCs w:val="18"/>
              </w:rPr>
            </w:pPr>
            <w:ins w:id="24813" w:author="tank" w:date="2020-03-12T01:43: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4814" w:author="tank" w:date="2020-03-12T01:43:00Z"/>
                <w:rStyle w:val="af2"/>
                <w:rFonts w:asciiTheme="minorHAnsi" w:hAnsiTheme="minorHAnsi" w:cstheme="minorHAnsi"/>
                <w:sz w:val="18"/>
                <w:szCs w:val="18"/>
              </w:rPr>
            </w:pPr>
            <w:ins w:id="24815" w:author="tank" w:date="2020-03-12T01:43: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4816" w:author="tank" w:date="2020-03-12T01:43:00Z"/>
                <w:rFonts w:asciiTheme="minorHAnsi" w:hAnsiTheme="minorHAnsi" w:cstheme="minorHAnsi"/>
                <w:sz w:val="18"/>
                <w:szCs w:val="18"/>
              </w:rPr>
            </w:pPr>
            <w:ins w:id="24817" w:author="tank" w:date="2020-03-12T01:43:00Z">
              <w:r w:rsidRPr="007150DE">
                <w:rPr>
                  <w:rFonts w:asciiTheme="minorHAnsi" w:hAnsiTheme="minorHAnsi" w:cstheme="minorHAnsi"/>
                  <w:sz w:val="18"/>
                  <w:szCs w:val="18"/>
                  <w:lang w:val="en-US" w:eastAsia="ja-JP"/>
                </w:rPr>
                <w:t>None</w:t>
              </w:r>
            </w:ins>
          </w:p>
        </w:tc>
      </w:tr>
      <w:tr w:rsidR="00520715" w:rsidRPr="007150DE" w:rsidTr="0072211B">
        <w:trPr>
          <w:ins w:id="24818" w:author="tank" w:date="2020-03-12T01:43:00Z"/>
        </w:trPr>
        <w:tc>
          <w:tcPr>
            <w:tcW w:w="841" w:type="pct"/>
            <w:shd w:val="clear" w:color="auto" w:fill="FFFFFF" w:themeFill="background1"/>
            <w:vAlign w:val="center"/>
          </w:tcPr>
          <w:p w:rsidR="00520715" w:rsidRPr="007150DE" w:rsidRDefault="00520715" w:rsidP="007150DE">
            <w:pPr>
              <w:keepNext/>
              <w:snapToGrid w:val="0"/>
              <w:spacing w:after="0"/>
              <w:jc w:val="both"/>
              <w:rPr>
                <w:ins w:id="24819" w:author="tank" w:date="2020-03-12T01:43:00Z"/>
                <w:rFonts w:asciiTheme="minorHAnsi" w:hAnsiTheme="minorHAnsi" w:cstheme="minorHAnsi"/>
                <w:sz w:val="18"/>
                <w:szCs w:val="18"/>
                <w:lang w:val="sv-SE" w:eastAsia="ja-JP"/>
              </w:rPr>
            </w:pPr>
            <w:ins w:id="24820" w:author="tank" w:date="2020-03-12T01:43: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n260(6A-2P)</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4821" w:author="tank" w:date="2020-03-12T01:43:00Z"/>
                <w:rFonts w:asciiTheme="minorHAnsi" w:hAnsiTheme="minorHAnsi" w:cstheme="minorHAnsi"/>
                <w:sz w:val="18"/>
                <w:szCs w:val="18"/>
              </w:rPr>
            </w:pPr>
            <w:ins w:id="24822" w:author="tank" w:date="2020-03-12T01:43: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4823" w:author="tank" w:date="2020-03-12T01:43:00Z"/>
                <w:rStyle w:val="af2"/>
                <w:rFonts w:asciiTheme="minorHAnsi" w:hAnsiTheme="minorHAnsi" w:cstheme="minorHAnsi"/>
                <w:sz w:val="18"/>
                <w:szCs w:val="18"/>
              </w:rPr>
            </w:pPr>
            <w:ins w:id="24824"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825" w:author="tank" w:date="2020-03-12T01:51:00Z">
              <w:r w:rsidR="007150DE" w:rsidRPr="007150DE">
                <w:rPr>
                  <w:rStyle w:val="af2"/>
                  <w:rFonts w:asciiTheme="minorHAnsi" w:hAnsiTheme="minorHAnsi" w:cstheme="minorHAnsi"/>
                  <w:sz w:val="18"/>
                  <w:szCs w:val="18"/>
                </w:rPr>
                <w:t>Zheng Zhao</w:t>
              </w:r>
            </w:ins>
            <w:ins w:id="24826" w:author="tank" w:date="2020-03-12T01:43: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4827" w:author="tank" w:date="2020-03-12T01:43:00Z"/>
                <w:rStyle w:val="af2"/>
                <w:rFonts w:asciiTheme="minorHAnsi" w:hAnsiTheme="minorHAnsi" w:cstheme="minorHAnsi"/>
                <w:sz w:val="18"/>
                <w:szCs w:val="18"/>
              </w:rPr>
            </w:pPr>
            <w:ins w:id="24828" w:author="tank" w:date="2020-03-12T01:43: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4829" w:author="tank" w:date="2020-03-12T01:43:00Z"/>
                <w:rStyle w:val="af2"/>
                <w:rFonts w:asciiTheme="minorHAnsi" w:hAnsiTheme="minorHAnsi" w:cstheme="minorHAnsi"/>
                <w:sz w:val="18"/>
                <w:szCs w:val="18"/>
              </w:rPr>
            </w:pPr>
            <w:ins w:id="24830" w:author="tank" w:date="2020-03-12T01:43: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4831" w:author="tank" w:date="2020-03-12T01:43:00Z"/>
                <w:rStyle w:val="af2"/>
                <w:rFonts w:asciiTheme="minorHAnsi" w:hAnsiTheme="minorHAnsi" w:cstheme="minorHAnsi"/>
                <w:sz w:val="18"/>
                <w:szCs w:val="18"/>
              </w:rPr>
            </w:pPr>
            <w:ins w:id="24832" w:author="tank" w:date="2020-03-12T01:43: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4833" w:author="tank" w:date="2020-03-12T01:43:00Z"/>
                <w:rFonts w:asciiTheme="minorHAnsi" w:hAnsiTheme="minorHAnsi" w:cstheme="minorHAnsi"/>
                <w:sz w:val="18"/>
                <w:szCs w:val="18"/>
              </w:rPr>
            </w:pPr>
            <w:ins w:id="24834" w:author="tank" w:date="2020-03-12T01:43:00Z">
              <w:r w:rsidRPr="007150DE">
                <w:rPr>
                  <w:rFonts w:asciiTheme="minorHAnsi" w:hAnsiTheme="minorHAnsi" w:cstheme="minorHAnsi"/>
                  <w:sz w:val="18"/>
                  <w:szCs w:val="18"/>
                  <w:lang w:val="en-US" w:eastAsia="ja-JP"/>
                </w:rPr>
                <w:t>None</w:t>
              </w:r>
            </w:ins>
          </w:p>
        </w:tc>
      </w:tr>
      <w:tr w:rsidR="00520715" w:rsidRPr="007150DE" w:rsidTr="0072211B">
        <w:trPr>
          <w:ins w:id="24835" w:author="tank" w:date="2020-03-12T01:43:00Z"/>
        </w:trPr>
        <w:tc>
          <w:tcPr>
            <w:tcW w:w="841" w:type="pct"/>
            <w:shd w:val="clear" w:color="auto" w:fill="FFFFFF" w:themeFill="background1"/>
            <w:vAlign w:val="center"/>
          </w:tcPr>
          <w:p w:rsidR="00520715" w:rsidRPr="007150DE" w:rsidRDefault="00520715" w:rsidP="007150DE">
            <w:pPr>
              <w:keepNext/>
              <w:snapToGrid w:val="0"/>
              <w:spacing w:after="0"/>
              <w:jc w:val="both"/>
              <w:rPr>
                <w:ins w:id="24836" w:author="tank" w:date="2020-03-12T01:43:00Z"/>
                <w:rFonts w:asciiTheme="minorHAnsi" w:hAnsiTheme="minorHAnsi" w:cstheme="minorHAnsi"/>
                <w:sz w:val="18"/>
                <w:szCs w:val="18"/>
                <w:lang w:val="sv-SE" w:eastAsia="ja-JP"/>
              </w:rPr>
            </w:pPr>
            <w:ins w:id="24837" w:author="tank" w:date="2020-03-12T01:43: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n260(2O-2P)</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4838" w:author="tank" w:date="2020-03-12T01:43:00Z"/>
                <w:rFonts w:asciiTheme="minorHAnsi" w:hAnsiTheme="minorHAnsi" w:cstheme="minorHAnsi"/>
                <w:sz w:val="18"/>
                <w:szCs w:val="18"/>
              </w:rPr>
            </w:pPr>
            <w:ins w:id="24839" w:author="tank" w:date="2020-03-12T01:43: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4840" w:author="tank" w:date="2020-03-12T01:43:00Z"/>
                <w:rStyle w:val="af2"/>
                <w:rFonts w:asciiTheme="minorHAnsi" w:hAnsiTheme="minorHAnsi" w:cstheme="minorHAnsi"/>
                <w:sz w:val="18"/>
                <w:szCs w:val="18"/>
              </w:rPr>
            </w:pPr>
            <w:ins w:id="24841"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842" w:author="tank" w:date="2020-03-12T01:51:00Z">
              <w:r w:rsidR="007150DE" w:rsidRPr="007150DE">
                <w:rPr>
                  <w:rStyle w:val="af2"/>
                  <w:rFonts w:asciiTheme="minorHAnsi" w:hAnsiTheme="minorHAnsi" w:cstheme="minorHAnsi"/>
                  <w:sz w:val="18"/>
                  <w:szCs w:val="18"/>
                </w:rPr>
                <w:t>Zheng Zhao</w:t>
              </w:r>
            </w:ins>
            <w:ins w:id="24843" w:author="tank" w:date="2020-03-12T01:43: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4844" w:author="tank" w:date="2020-03-12T01:43:00Z"/>
                <w:rStyle w:val="af2"/>
                <w:rFonts w:asciiTheme="minorHAnsi" w:hAnsiTheme="minorHAnsi" w:cstheme="minorHAnsi"/>
                <w:sz w:val="18"/>
                <w:szCs w:val="18"/>
              </w:rPr>
            </w:pPr>
            <w:ins w:id="24845" w:author="tank" w:date="2020-03-12T01:43: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4846" w:author="tank" w:date="2020-03-12T01:43:00Z"/>
                <w:rStyle w:val="af2"/>
                <w:rFonts w:asciiTheme="minorHAnsi" w:hAnsiTheme="minorHAnsi" w:cstheme="minorHAnsi"/>
                <w:sz w:val="18"/>
                <w:szCs w:val="18"/>
              </w:rPr>
            </w:pPr>
            <w:ins w:id="24847" w:author="tank" w:date="2020-03-12T01:43: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4848" w:author="tank" w:date="2020-03-12T01:43:00Z"/>
                <w:rStyle w:val="af2"/>
                <w:rFonts w:asciiTheme="minorHAnsi" w:hAnsiTheme="minorHAnsi" w:cstheme="minorHAnsi"/>
                <w:sz w:val="18"/>
                <w:szCs w:val="18"/>
              </w:rPr>
            </w:pPr>
            <w:ins w:id="24849" w:author="tank" w:date="2020-03-12T01:43: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4850" w:author="tank" w:date="2020-03-12T01:43:00Z"/>
                <w:rFonts w:asciiTheme="minorHAnsi" w:hAnsiTheme="minorHAnsi" w:cstheme="minorHAnsi"/>
                <w:sz w:val="18"/>
                <w:szCs w:val="18"/>
              </w:rPr>
            </w:pPr>
            <w:ins w:id="24851" w:author="tank" w:date="2020-03-12T01:43:00Z">
              <w:r w:rsidRPr="007150DE">
                <w:rPr>
                  <w:rFonts w:asciiTheme="minorHAnsi" w:hAnsiTheme="minorHAnsi" w:cstheme="minorHAnsi"/>
                  <w:sz w:val="18"/>
                  <w:szCs w:val="18"/>
                  <w:lang w:val="en-US" w:eastAsia="ja-JP"/>
                </w:rPr>
                <w:t>None</w:t>
              </w:r>
            </w:ins>
          </w:p>
        </w:tc>
      </w:tr>
      <w:tr w:rsidR="00520715" w:rsidRPr="007150DE" w:rsidTr="0072211B">
        <w:trPr>
          <w:ins w:id="24852" w:author="tank" w:date="2020-03-12T01:43:00Z"/>
        </w:trPr>
        <w:tc>
          <w:tcPr>
            <w:tcW w:w="841" w:type="pct"/>
            <w:shd w:val="clear" w:color="auto" w:fill="FFFFFF" w:themeFill="background1"/>
            <w:vAlign w:val="center"/>
          </w:tcPr>
          <w:p w:rsidR="00520715" w:rsidRPr="007150DE" w:rsidRDefault="00520715" w:rsidP="007150DE">
            <w:pPr>
              <w:keepNext/>
              <w:snapToGrid w:val="0"/>
              <w:spacing w:after="0"/>
              <w:jc w:val="both"/>
              <w:rPr>
                <w:ins w:id="24853" w:author="tank" w:date="2020-03-12T01:43:00Z"/>
                <w:rFonts w:asciiTheme="minorHAnsi" w:hAnsiTheme="minorHAnsi" w:cstheme="minorHAnsi"/>
                <w:sz w:val="18"/>
                <w:szCs w:val="18"/>
                <w:lang w:val="sv-SE" w:eastAsia="ja-JP"/>
              </w:rPr>
            </w:pPr>
            <w:ins w:id="24854" w:author="tank" w:date="2020-03-12T01:43: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n260(4P) </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4855" w:author="tank" w:date="2020-03-12T01:43:00Z"/>
                <w:rFonts w:asciiTheme="minorHAnsi" w:hAnsiTheme="minorHAnsi" w:cstheme="minorHAnsi"/>
                <w:sz w:val="18"/>
                <w:szCs w:val="18"/>
              </w:rPr>
            </w:pPr>
            <w:ins w:id="24856" w:author="tank" w:date="2020-03-12T01:43: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4857" w:author="tank" w:date="2020-03-12T01:43:00Z"/>
                <w:rStyle w:val="af2"/>
                <w:rFonts w:asciiTheme="minorHAnsi" w:hAnsiTheme="minorHAnsi" w:cstheme="minorHAnsi"/>
                <w:sz w:val="18"/>
                <w:szCs w:val="18"/>
              </w:rPr>
            </w:pPr>
            <w:ins w:id="24858"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859" w:author="tank" w:date="2020-03-12T01:51:00Z">
              <w:r w:rsidR="007150DE" w:rsidRPr="007150DE">
                <w:rPr>
                  <w:rStyle w:val="af2"/>
                  <w:rFonts w:asciiTheme="minorHAnsi" w:hAnsiTheme="minorHAnsi" w:cstheme="minorHAnsi"/>
                  <w:sz w:val="18"/>
                  <w:szCs w:val="18"/>
                </w:rPr>
                <w:t>Zheng Zhao</w:t>
              </w:r>
            </w:ins>
            <w:ins w:id="24860" w:author="tank" w:date="2020-03-12T01:43: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4861" w:author="tank" w:date="2020-03-12T01:43:00Z"/>
                <w:rStyle w:val="af2"/>
                <w:rFonts w:asciiTheme="minorHAnsi" w:hAnsiTheme="minorHAnsi" w:cstheme="minorHAnsi"/>
                <w:sz w:val="18"/>
                <w:szCs w:val="18"/>
              </w:rPr>
            </w:pPr>
            <w:ins w:id="24862" w:author="tank" w:date="2020-03-12T01:43: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4863" w:author="tank" w:date="2020-03-12T01:43:00Z"/>
                <w:rStyle w:val="af2"/>
                <w:rFonts w:asciiTheme="minorHAnsi" w:hAnsiTheme="minorHAnsi" w:cstheme="minorHAnsi"/>
                <w:sz w:val="18"/>
                <w:szCs w:val="18"/>
              </w:rPr>
            </w:pPr>
            <w:ins w:id="24864" w:author="tank" w:date="2020-03-12T01:43: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4865" w:author="tank" w:date="2020-03-12T01:43:00Z"/>
                <w:rStyle w:val="af2"/>
                <w:rFonts w:asciiTheme="minorHAnsi" w:hAnsiTheme="minorHAnsi" w:cstheme="minorHAnsi"/>
                <w:sz w:val="18"/>
                <w:szCs w:val="18"/>
              </w:rPr>
            </w:pPr>
            <w:ins w:id="24866" w:author="tank" w:date="2020-03-12T01:43: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4867" w:author="tank" w:date="2020-03-12T01:43:00Z"/>
                <w:rFonts w:asciiTheme="minorHAnsi" w:hAnsiTheme="minorHAnsi" w:cstheme="minorHAnsi"/>
                <w:sz w:val="18"/>
                <w:szCs w:val="18"/>
              </w:rPr>
            </w:pPr>
            <w:ins w:id="24868" w:author="tank" w:date="2020-03-12T01:43:00Z">
              <w:r w:rsidRPr="007150DE">
                <w:rPr>
                  <w:rFonts w:asciiTheme="minorHAnsi" w:hAnsiTheme="minorHAnsi" w:cstheme="minorHAnsi"/>
                  <w:sz w:val="18"/>
                  <w:szCs w:val="18"/>
                  <w:lang w:val="en-US" w:eastAsia="ja-JP"/>
                </w:rPr>
                <w:t>None</w:t>
              </w:r>
            </w:ins>
          </w:p>
        </w:tc>
      </w:tr>
      <w:tr w:rsidR="00520715" w:rsidRPr="007150DE" w:rsidTr="0072211B">
        <w:trPr>
          <w:ins w:id="24869" w:author="tank" w:date="2020-03-12T01:43:00Z"/>
        </w:trPr>
        <w:tc>
          <w:tcPr>
            <w:tcW w:w="841" w:type="pct"/>
            <w:shd w:val="clear" w:color="auto" w:fill="FFFFFF" w:themeFill="background1"/>
            <w:vAlign w:val="center"/>
          </w:tcPr>
          <w:p w:rsidR="00520715" w:rsidRPr="007150DE" w:rsidRDefault="00520715" w:rsidP="007150DE">
            <w:pPr>
              <w:keepNext/>
              <w:snapToGrid w:val="0"/>
              <w:spacing w:after="0"/>
              <w:jc w:val="both"/>
              <w:rPr>
                <w:ins w:id="24870" w:author="tank" w:date="2020-03-12T01:43:00Z"/>
                <w:rFonts w:asciiTheme="minorHAnsi" w:hAnsiTheme="minorHAnsi" w:cstheme="minorHAnsi"/>
                <w:sz w:val="18"/>
                <w:szCs w:val="18"/>
                <w:lang w:val="sv-SE" w:eastAsia="ja-JP"/>
              </w:rPr>
            </w:pPr>
            <w:ins w:id="24871" w:author="tank" w:date="2020-03-12T01:43: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n260(2A-4P) </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4872" w:author="tank" w:date="2020-03-12T01:43:00Z"/>
                <w:rFonts w:asciiTheme="minorHAnsi" w:hAnsiTheme="minorHAnsi" w:cstheme="minorHAnsi"/>
                <w:sz w:val="18"/>
                <w:szCs w:val="18"/>
              </w:rPr>
            </w:pPr>
            <w:ins w:id="24873" w:author="tank" w:date="2020-03-12T01:43: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4874" w:author="tank" w:date="2020-03-12T01:43:00Z"/>
                <w:rStyle w:val="af2"/>
                <w:rFonts w:asciiTheme="minorHAnsi" w:hAnsiTheme="minorHAnsi" w:cstheme="minorHAnsi"/>
                <w:sz w:val="18"/>
                <w:szCs w:val="18"/>
              </w:rPr>
            </w:pPr>
            <w:ins w:id="24875"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876" w:author="tank" w:date="2020-03-12T01:51:00Z">
              <w:r w:rsidR="007150DE" w:rsidRPr="007150DE">
                <w:rPr>
                  <w:rStyle w:val="af2"/>
                  <w:rFonts w:asciiTheme="minorHAnsi" w:hAnsiTheme="minorHAnsi" w:cstheme="minorHAnsi"/>
                  <w:sz w:val="18"/>
                  <w:szCs w:val="18"/>
                </w:rPr>
                <w:t>Zheng Zhao</w:t>
              </w:r>
            </w:ins>
            <w:ins w:id="24877" w:author="tank" w:date="2020-03-12T01:43: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4878" w:author="tank" w:date="2020-03-12T01:43:00Z"/>
                <w:rStyle w:val="af2"/>
                <w:rFonts w:asciiTheme="minorHAnsi" w:hAnsiTheme="minorHAnsi" w:cstheme="minorHAnsi"/>
                <w:sz w:val="18"/>
                <w:szCs w:val="18"/>
              </w:rPr>
            </w:pPr>
            <w:ins w:id="24879" w:author="tank" w:date="2020-03-12T01:43: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4880" w:author="tank" w:date="2020-03-12T01:43:00Z"/>
                <w:rStyle w:val="af2"/>
                <w:rFonts w:asciiTheme="minorHAnsi" w:hAnsiTheme="minorHAnsi" w:cstheme="minorHAnsi"/>
                <w:sz w:val="18"/>
                <w:szCs w:val="18"/>
              </w:rPr>
            </w:pPr>
            <w:ins w:id="24881" w:author="tank" w:date="2020-03-12T01:43: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4882" w:author="tank" w:date="2020-03-12T01:43:00Z"/>
                <w:rStyle w:val="af2"/>
                <w:rFonts w:asciiTheme="minorHAnsi" w:hAnsiTheme="minorHAnsi" w:cstheme="minorHAnsi"/>
                <w:sz w:val="18"/>
                <w:szCs w:val="18"/>
              </w:rPr>
            </w:pPr>
            <w:ins w:id="24883" w:author="tank" w:date="2020-03-12T01:43: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4884" w:author="tank" w:date="2020-03-12T01:43:00Z"/>
                <w:rFonts w:asciiTheme="minorHAnsi" w:hAnsiTheme="minorHAnsi" w:cstheme="minorHAnsi"/>
                <w:sz w:val="18"/>
                <w:szCs w:val="18"/>
              </w:rPr>
            </w:pPr>
            <w:ins w:id="24885" w:author="tank" w:date="2020-03-12T01:43:00Z">
              <w:r w:rsidRPr="007150DE">
                <w:rPr>
                  <w:rFonts w:asciiTheme="minorHAnsi" w:hAnsiTheme="minorHAnsi" w:cstheme="minorHAnsi"/>
                  <w:sz w:val="18"/>
                  <w:szCs w:val="18"/>
                  <w:lang w:val="en-US" w:eastAsia="ja-JP"/>
                </w:rPr>
                <w:t>None</w:t>
              </w:r>
            </w:ins>
          </w:p>
        </w:tc>
      </w:tr>
      <w:tr w:rsidR="00520715" w:rsidRPr="007150DE" w:rsidTr="0072211B">
        <w:trPr>
          <w:ins w:id="24886" w:author="tank" w:date="2020-03-12T01:43:00Z"/>
        </w:trPr>
        <w:tc>
          <w:tcPr>
            <w:tcW w:w="841" w:type="pct"/>
            <w:shd w:val="clear" w:color="auto" w:fill="FFFFFF" w:themeFill="background1"/>
            <w:vAlign w:val="center"/>
          </w:tcPr>
          <w:p w:rsidR="00520715" w:rsidRPr="007150DE" w:rsidRDefault="00520715" w:rsidP="007150DE">
            <w:pPr>
              <w:keepNext/>
              <w:snapToGrid w:val="0"/>
              <w:spacing w:after="0"/>
              <w:jc w:val="both"/>
              <w:rPr>
                <w:ins w:id="24887" w:author="tank" w:date="2020-03-12T01:43:00Z"/>
                <w:rFonts w:asciiTheme="minorHAnsi" w:hAnsiTheme="minorHAnsi" w:cstheme="minorHAnsi"/>
                <w:sz w:val="18"/>
                <w:szCs w:val="18"/>
                <w:lang w:val="sv-SE" w:eastAsia="ja-JP"/>
              </w:rPr>
            </w:pPr>
            <w:ins w:id="24888" w:author="tank" w:date="2020-03-12T01:43: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n260(4A-2Q) </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4889" w:author="tank" w:date="2020-03-12T01:43:00Z"/>
                <w:rFonts w:asciiTheme="minorHAnsi" w:hAnsiTheme="minorHAnsi" w:cstheme="minorHAnsi"/>
                <w:sz w:val="18"/>
                <w:szCs w:val="18"/>
              </w:rPr>
            </w:pPr>
            <w:ins w:id="24890" w:author="tank" w:date="2020-03-12T01:43: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4891" w:author="tank" w:date="2020-03-12T01:43:00Z"/>
                <w:rStyle w:val="af2"/>
                <w:rFonts w:asciiTheme="minorHAnsi" w:hAnsiTheme="minorHAnsi" w:cstheme="minorHAnsi"/>
                <w:sz w:val="18"/>
                <w:szCs w:val="18"/>
              </w:rPr>
            </w:pPr>
            <w:ins w:id="24892"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893" w:author="tank" w:date="2020-03-12T01:51:00Z">
              <w:r w:rsidR="007150DE" w:rsidRPr="007150DE">
                <w:rPr>
                  <w:rStyle w:val="af2"/>
                  <w:rFonts w:asciiTheme="minorHAnsi" w:hAnsiTheme="minorHAnsi" w:cstheme="minorHAnsi"/>
                  <w:sz w:val="18"/>
                  <w:szCs w:val="18"/>
                </w:rPr>
                <w:t>Zheng Zhao</w:t>
              </w:r>
            </w:ins>
            <w:ins w:id="24894" w:author="tank" w:date="2020-03-12T01:43: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4895" w:author="tank" w:date="2020-03-12T01:43:00Z"/>
                <w:rStyle w:val="af2"/>
                <w:rFonts w:asciiTheme="minorHAnsi" w:hAnsiTheme="minorHAnsi" w:cstheme="minorHAnsi"/>
                <w:sz w:val="18"/>
                <w:szCs w:val="18"/>
              </w:rPr>
            </w:pPr>
            <w:ins w:id="24896" w:author="tank" w:date="2020-03-12T01:43: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4897" w:author="tank" w:date="2020-03-12T01:43:00Z"/>
                <w:rStyle w:val="af2"/>
                <w:rFonts w:asciiTheme="minorHAnsi" w:hAnsiTheme="minorHAnsi" w:cstheme="minorHAnsi"/>
                <w:sz w:val="18"/>
                <w:szCs w:val="18"/>
              </w:rPr>
            </w:pPr>
            <w:ins w:id="24898" w:author="tank" w:date="2020-03-12T01:43: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4899" w:author="tank" w:date="2020-03-12T01:43:00Z"/>
                <w:rStyle w:val="af2"/>
                <w:rFonts w:asciiTheme="minorHAnsi" w:hAnsiTheme="minorHAnsi" w:cstheme="minorHAnsi"/>
                <w:sz w:val="18"/>
                <w:szCs w:val="18"/>
              </w:rPr>
            </w:pPr>
            <w:ins w:id="24900" w:author="tank" w:date="2020-03-12T01:43: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4901" w:author="tank" w:date="2020-03-12T01:43:00Z"/>
                <w:rFonts w:asciiTheme="minorHAnsi" w:hAnsiTheme="minorHAnsi" w:cstheme="minorHAnsi"/>
                <w:sz w:val="18"/>
                <w:szCs w:val="18"/>
              </w:rPr>
            </w:pPr>
            <w:ins w:id="24902" w:author="tank" w:date="2020-03-12T01:43:00Z">
              <w:r w:rsidRPr="007150DE">
                <w:rPr>
                  <w:rFonts w:asciiTheme="minorHAnsi" w:hAnsiTheme="minorHAnsi" w:cstheme="minorHAnsi"/>
                  <w:sz w:val="18"/>
                  <w:szCs w:val="18"/>
                  <w:lang w:val="en-US" w:eastAsia="ja-JP"/>
                </w:rPr>
                <w:t>None</w:t>
              </w:r>
            </w:ins>
          </w:p>
        </w:tc>
      </w:tr>
      <w:tr w:rsidR="00520715" w:rsidRPr="007150DE" w:rsidTr="0072211B">
        <w:trPr>
          <w:ins w:id="24903" w:author="tank" w:date="2020-03-12T01:43:00Z"/>
        </w:trPr>
        <w:tc>
          <w:tcPr>
            <w:tcW w:w="841" w:type="pct"/>
            <w:shd w:val="clear" w:color="auto" w:fill="FFFFFF" w:themeFill="background1"/>
            <w:vAlign w:val="center"/>
          </w:tcPr>
          <w:p w:rsidR="00520715" w:rsidRPr="007150DE" w:rsidRDefault="00520715" w:rsidP="007150DE">
            <w:pPr>
              <w:keepNext/>
              <w:snapToGrid w:val="0"/>
              <w:spacing w:after="0"/>
              <w:jc w:val="both"/>
              <w:rPr>
                <w:ins w:id="24904" w:author="tank" w:date="2020-03-12T01:43:00Z"/>
                <w:rFonts w:asciiTheme="minorHAnsi" w:hAnsiTheme="minorHAnsi" w:cstheme="minorHAnsi"/>
                <w:sz w:val="18"/>
                <w:szCs w:val="18"/>
                <w:lang w:val="sv-SE" w:eastAsia="ja-JP"/>
              </w:rPr>
            </w:pPr>
            <w:ins w:id="24905" w:author="tank" w:date="2020-03-12T01:43: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n260(2A-2O-2Q) </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4906" w:author="tank" w:date="2020-03-12T01:43:00Z"/>
                <w:rFonts w:asciiTheme="minorHAnsi" w:hAnsiTheme="minorHAnsi" w:cstheme="minorHAnsi"/>
                <w:sz w:val="18"/>
                <w:szCs w:val="18"/>
              </w:rPr>
            </w:pPr>
            <w:ins w:id="24907" w:author="tank" w:date="2020-03-12T01:43: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4908" w:author="tank" w:date="2020-03-12T01:43:00Z"/>
                <w:rStyle w:val="af2"/>
                <w:rFonts w:asciiTheme="minorHAnsi" w:hAnsiTheme="minorHAnsi" w:cstheme="minorHAnsi"/>
                <w:sz w:val="18"/>
                <w:szCs w:val="18"/>
              </w:rPr>
            </w:pPr>
            <w:ins w:id="24909"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910" w:author="tank" w:date="2020-03-12T01:51:00Z">
              <w:r w:rsidR="007150DE" w:rsidRPr="007150DE">
                <w:rPr>
                  <w:rStyle w:val="af2"/>
                  <w:rFonts w:asciiTheme="minorHAnsi" w:hAnsiTheme="minorHAnsi" w:cstheme="minorHAnsi"/>
                  <w:sz w:val="18"/>
                  <w:szCs w:val="18"/>
                </w:rPr>
                <w:t>Zheng Zhao</w:t>
              </w:r>
            </w:ins>
            <w:ins w:id="24911" w:author="tank" w:date="2020-03-12T01:43: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4912" w:author="tank" w:date="2020-03-12T01:43:00Z"/>
                <w:rStyle w:val="af2"/>
                <w:rFonts w:asciiTheme="minorHAnsi" w:hAnsiTheme="minorHAnsi" w:cstheme="minorHAnsi"/>
                <w:sz w:val="18"/>
                <w:szCs w:val="18"/>
              </w:rPr>
            </w:pPr>
            <w:ins w:id="24913" w:author="tank" w:date="2020-03-12T01:43: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4914" w:author="tank" w:date="2020-03-12T01:43:00Z"/>
                <w:rStyle w:val="af2"/>
                <w:rFonts w:asciiTheme="minorHAnsi" w:hAnsiTheme="minorHAnsi" w:cstheme="minorHAnsi"/>
                <w:sz w:val="18"/>
                <w:szCs w:val="18"/>
              </w:rPr>
            </w:pPr>
            <w:ins w:id="24915" w:author="tank" w:date="2020-03-12T01:43: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4916" w:author="tank" w:date="2020-03-12T01:43:00Z"/>
                <w:rStyle w:val="af2"/>
                <w:rFonts w:asciiTheme="minorHAnsi" w:hAnsiTheme="minorHAnsi" w:cstheme="minorHAnsi"/>
                <w:sz w:val="18"/>
                <w:szCs w:val="18"/>
              </w:rPr>
            </w:pPr>
            <w:ins w:id="24917" w:author="tank" w:date="2020-03-12T01:43: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4918" w:author="tank" w:date="2020-03-12T01:43:00Z"/>
                <w:rFonts w:asciiTheme="minorHAnsi" w:hAnsiTheme="minorHAnsi" w:cstheme="minorHAnsi"/>
                <w:sz w:val="18"/>
                <w:szCs w:val="18"/>
              </w:rPr>
            </w:pPr>
            <w:ins w:id="24919" w:author="tank" w:date="2020-03-12T01:43:00Z">
              <w:r w:rsidRPr="007150DE">
                <w:rPr>
                  <w:rFonts w:asciiTheme="minorHAnsi" w:hAnsiTheme="minorHAnsi" w:cstheme="minorHAnsi"/>
                  <w:sz w:val="18"/>
                  <w:szCs w:val="18"/>
                  <w:lang w:val="en-US" w:eastAsia="ja-JP"/>
                </w:rPr>
                <w:t>None</w:t>
              </w:r>
            </w:ins>
          </w:p>
        </w:tc>
      </w:tr>
      <w:tr w:rsidR="00520715" w:rsidRPr="007150DE" w:rsidTr="0072211B">
        <w:trPr>
          <w:ins w:id="24920" w:author="tank" w:date="2020-03-12T01:43:00Z"/>
        </w:trPr>
        <w:tc>
          <w:tcPr>
            <w:tcW w:w="841" w:type="pct"/>
            <w:shd w:val="clear" w:color="auto" w:fill="FFFFFF" w:themeFill="background1"/>
            <w:vAlign w:val="center"/>
          </w:tcPr>
          <w:p w:rsidR="00520715" w:rsidRPr="007150DE" w:rsidRDefault="00520715" w:rsidP="007150DE">
            <w:pPr>
              <w:keepNext/>
              <w:snapToGrid w:val="0"/>
              <w:spacing w:after="0"/>
              <w:jc w:val="both"/>
              <w:rPr>
                <w:ins w:id="24921" w:author="tank" w:date="2020-03-12T01:43:00Z"/>
                <w:rFonts w:asciiTheme="minorHAnsi" w:hAnsiTheme="minorHAnsi" w:cstheme="minorHAnsi"/>
                <w:sz w:val="18"/>
                <w:szCs w:val="18"/>
                <w:lang w:val="sv-SE" w:eastAsia="ja-JP"/>
              </w:rPr>
            </w:pPr>
            <w:ins w:id="24922" w:author="tank" w:date="2020-03-12T01:43: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n261(A-D-2O)</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4923" w:author="tank" w:date="2020-03-12T01:43:00Z"/>
                <w:rFonts w:asciiTheme="minorHAnsi" w:eastAsia="新細明體" w:hAnsiTheme="minorHAnsi" w:cstheme="minorHAnsi"/>
                <w:sz w:val="18"/>
                <w:szCs w:val="18"/>
                <w:lang w:eastAsia="zh-TW"/>
              </w:rPr>
            </w:pPr>
            <w:ins w:id="24924" w:author="tank" w:date="2020-03-12T01:43: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4925" w:author="tank" w:date="2020-03-12T01:43:00Z"/>
                <w:rStyle w:val="af2"/>
                <w:rFonts w:asciiTheme="minorHAnsi" w:hAnsiTheme="minorHAnsi" w:cstheme="minorHAnsi"/>
                <w:sz w:val="18"/>
                <w:szCs w:val="18"/>
              </w:rPr>
            </w:pPr>
            <w:ins w:id="24926"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927" w:author="tank" w:date="2020-03-12T01:51:00Z">
              <w:r w:rsidR="007150DE" w:rsidRPr="007150DE">
                <w:rPr>
                  <w:rStyle w:val="af2"/>
                  <w:rFonts w:asciiTheme="minorHAnsi" w:hAnsiTheme="minorHAnsi" w:cstheme="minorHAnsi"/>
                  <w:sz w:val="18"/>
                  <w:szCs w:val="18"/>
                </w:rPr>
                <w:t>Zheng Zhao</w:t>
              </w:r>
            </w:ins>
            <w:ins w:id="24928" w:author="tank" w:date="2020-03-12T01:43: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4929" w:author="tank" w:date="2020-03-12T01:43:00Z"/>
                <w:rStyle w:val="af2"/>
                <w:rFonts w:asciiTheme="minorHAnsi" w:hAnsiTheme="minorHAnsi" w:cstheme="minorHAnsi"/>
                <w:sz w:val="18"/>
                <w:szCs w:val="18"/>
              </w:rPr>
            </w:pPr>
            <w:ins w:id="24930" w:author="tank" w:date="2020-03-12T01:43: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4931" w:author="tank" w:date="2020-03-12T01:43:00Z"/>
                <w:rStyle w:val="af2"/>
                <w:rFonts w:asciiTheme="minorHAnsi" w:hAnsiTheme="minorHAnsi" w:cstheme="minorHAnsi"/>
                <w:sz w:val="18"/>
                <w:szCs w:val="18"/>
              </w:rPr>
            </w:pPr>
            <w:ins w:id="24932" w:author="tank" w:date="2020-03-12T01:43: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4933" w:author="tank" w:date="2020-03-12T01:43:00Z"/>
                <w:rStyle w:val="af2"/>
                <w:rFonts w:asciiTheme="minorHAnsi" w:hAnsiTheme="minorHAnsi" w:cstheme="minorHAnsi"/>
                <w:sz w:val="18"/>
                <w:szCs w:val="18"/>
              </w:rPr>
            </w:pPr>
            <w:ins w:id="24934" w:author="tank" w:date="2020-03-12T01:43: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4935" w:author="tank" w:date="2020-03-12T01:43:00Z"/>
                <w:rFonts w:asciiTheme="minorHAnsi" w:eastAsia="DengXian" w:hAnsiTheme="minorHAnsi" w:cstheme="minorHAnsi"/>
                <w:sz w:val="18"/>
                <w:szCs w:val="18"/>
                <w:lang w:val="es-ES" w:eastAsia="zh-CN"/>
              </w:rPr>
            </w:pPr>
            <w:ins w:id="24936" w:author="tank" w:date="2020-03-12T01:43:00Z">
              <w:r w:rsidRPr="007150DE">
                <w:rPr>
                  <w:rFonts w:asciiTheme="minorHAnsi" w:hAnsiTheme="minorHAnsi" w:cstheme="minorHAnsi"/>
                  <w:sz w:val="18"/>
                  <w:szCs w:val="18"/>
                  <w:lang w:val="en-US" w:eastAsia="ja-JP"/>
                </w:rPr>
                <w:t>None</w:t>
              </w:r>
            </w:ins>
          </w:p>
        </w:tc>
      </w:tr>
      <w:tr w:rsidR="00520715" w:rsidRPr="007150DE" w:rsidTr="0072211B">
        <w:trPr>
          <w:ins w:id="24937" w:author="tank" w:date="2020-03-12T01:43:00Z"/>
        </w:trPr>
        <w:tc>
          <w:tcPr>
            <w:tcW w:w="841" w:type="pct"/>
            <w:vAlign w:val="center"/>
          </w:tcPr>
          <w:p w:rsidR="00520715" w:rsidRPr="007150DE" w:rsidRDefault="00520715" w:rsidP="007150DE">
            <w:pPr>
              <w:keepNext/>
              <w:snapToGrid w:val="0"/>
              <w:spacing w:after="0"/>
              <w:jc w:val="both"/>
              <w:rPr>
                <w:ins w:id="24938" w:author="tank" w:date="2020-03-12T01:43:00Z"/>
                <w:rFonts w:asciiTheme="minorHAnsi" w:hAnsiTheme="minorHAnsi" w:cstheme="minorHAnsi"/>
                <w:sz w:val="18"/>
                <w:szCs w:val="18"/>
                <w:lang w:val="en-US" w:eastAsia="ja-JP"/>
              </w:rPr>
            </w:pPr>
            <w:ins w:id="24939" w:author="tank" w:date="2020-03-12T01:43:00Z">
              <w:r w:rsidRPr="007150DE">
                <w:rPr>
                  <w:rFonts w:asciiTheme="minorHAnsi" w:hAnsiTheme="minorHAnsi" w:cstheme="minorHAnsi"/>
                  <w:color w:val="000000"/>
                  <w:sz w:val="18"/>
                  <w:szCs w:val="18"/>
                  <w:lang w:val="en-US"/>
                </w:rPr>
                <w:t>DC_5A_n260(2A)</w:t>
              </w:r>
            </w:ins>
          </w:p>
        </w:tc>
        <w:tc>
          <w:tcPr>
            <w:tcW w:w="655" w:type="pct"/>
            <w:gridSpan w:val="2"/>
            <w:vAlign w:val="center"/>
          </w:tcPr>
          <w:p w:rsidR="00520715" w:rsidRPr="007150DE" w:rsidRDefault="00520715" w:rsidP="007150DE">
            <w:pPr>
              <w:keepNext/>
              <w:snapToGrid w:val="0"/>
              <w:spacing w:after="0"/>
              <w:jc w:val="both"/>
              <w:rPr>
                <w:ins w:id="24940" w:author="tank" w:date="2020-03-12T01:43:00Z"/>
                <w:rFonts w:asciiTheme="minorHAnsi" w:hAnsiTheme="minorHAnsi" w:cstheme="minorHAnsi"/>
                <w:color w:val="000000"/>
                <w:sz w:val="18"/>
                <w:szCs w:val="18"/>
                <w:lang w:val="en-US"/>
              </w:rPr>
            </w:pPr>
            <w:ins w:id="24941" w:author="tank" w:date="2020-03-12T01:43:00Z">
              <w:r w:rsidRPr="007150DE">
                <w:rPr>
                  <w:rFonts w:asciiTheme="minorHAnsi" w:hAnsiTheme="minorHAnsi" w:cstheme="minorHAnsi"/>
                  <w:color w:val="000000"/>
                  <w:sz w:val="18"/>
                  <w:szCs w:val="18"/>
                  <w:lang w:val="en-US"/>
                </w:rPr>
                <w:t>DC_5A_n260A</w:t>
              </w:r>
            </w:ins>
          </w:p>
        </w:tc>
        <w:tc>
          <w:tcPr>
            <w:tcW w:w="935" w:type="pct"/>
            <w:vAlign w:val="center"/>
          </w:tcPr>
          <w:p w:rsidR="00520715" w:rsidRPr="007150DE" w:rsidRDefault="00520715" w:rsidP="007150DE">
            <w:pPr>
              <w:keepNext/>
              <w:snapToGrid w:val="0"/>
              <w:spacing w:after="0"/>
              <w:jc w:val="both"/>
              <w:rPr>
                <w:ins w:id="24942" w:author="tank" w:date="2020-03-12T01:43:00Z"/>
                <w:rStyle w:val="af2"/>
                <w:rFonts w:asciiTheme="minorHAnsi" w:hAnsiTheme="minorHAnsi" w:cstheme="minorHAnsi"/>
                <w:sz w:val="18"/>
                <w:szCs w:val="18"/>
              </w:rPr>
            </w:pPr>
            <w:ins w:id="24943"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944" w:author="tank" w:date="2020-03-12T01:51:00Z">
              <w:r w:rsidR="007150DE" w:rsidRPr="007150DE">
                <w:rPr>
                  <w:rStyle w:val="af2"/>
                  <w:rFonts w:asciiTheme="minorHAnsi" w:hAnsiTheme="minorHAnsi" w:cstheme="minorHAnsi"/>
                  <w:sz w:val="18"/>
                  <w:szCs w:val="18"/>
                </w:rPr>
                <w:t>Zheng Zhao</w:t>
              </w:r>
            </w:ins>
            <w:ins w:id="24945" w:author="tank" w:date="2020-03-12T01:43: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4946" w:author="tank" w:date="2020-03-12T01:43:00Z"/>
                <w:rStyle w:val="af2"/>
                <w:rFonts w:asciiTheme="minorHAnsi" w:hAnsiTheme="minorHAnsi" w:cstheme="minorHAnsi"/>
                <w:sz w:val="18"/>
                <w:szCs w:val="18"/>
              </w:rPr>
            </w:pPr>
            <w:ins w:id="24947"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Pr>
          <w:p w:rsidR="00520715" w:rsidRPr="007150DE" w:rsidRDefault="00520715" w:rsidP="007150DE">
            <w:pPr>
              <w:pStyle w:val="affe"/>
              <w:keepNext/>
              <w:rPr>
                <w:ins w:id="24948" w:author="tank" w:date="2020-03-12T01:43:00Z"/>
                <w:rStyle w:val="af2"/>
                <w:rFonts w:asciiTheme="minorHAnsi" w:hAnsiTheme="minorHAnsi" w:cstheme="minorHAnsi"/>
                <w:sz w:val="18"/>
                <w:szCs w:val="18"/>
              </w:rPr>
            </w:pPr>
            <w:ins w:id="24949" w:author="tank" w:date="2020-03-12T01:43: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4950" w:author="tank" w:date="2020-03-12T01:43:00Z"/>
                <w:rStyle w:val="af2"/>
                <w:rFonts w:asciiTheme="minorHAnsi" w:hAnsiTheme="minorHAnsi" w:cstheme="minorHAnsi"/>
                <w:sz w:val="18"/>
                <w:szCs w:val="18"/>
              </w:rPr>
            </w:pPr>
            <w:ins w:id="24951" w:author="tank" w:date="2020-03-12T01:43: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4952" w:author="tank" w:date="2020-03-12T01:43:00Z"/>
                <w:rFonts w:asciiTheme="minorHAnsi" w:hAnsiTheme="minorHAnsi" w:cstheme="minorHAnsi"/>
                <w:sz w:val="18"/>
                <w:szCs w:val="18"/>
              </w:rPr>
            </w:pPr>
            <w:ins w:id="24953" w:author="tank" w:date="2020-03-12T01:43:00Z">
              <w:r w:rsidRPr="007150DE">
                <w:rPr>
                  <w:rFonts w:asciiTheme="minorHAnsi" w:hAnsiTheme="minorHAnsi" w:cstheme="minorHAnsi"/>
                  <w:sz w:val="18"/>
                  <w:szCs w:val="18"/>
                  <w:lang w:eastAsia="ja-JP"/>
                </w:rPr>
                <w:t>None</w:t>
              </w:r>
            </w:ins>
          </w:p>
        </w:tc>
      </w:tr>
      <w:tr w:rsidR="00520715" w:rsidRPr="007150DE" w:rsidTr="0072211B">
        <w:trPr>
          <w:ins w:id="24954" w:author="tank" w:date="2020-03-12T01:43:00Z"/>
        </w:trPr>
        <w:tc>
          <w:tcPr>
            <w:tcW w:w="841" w:type="pct"/>
            <w:vAlign w:val="center"/>
          </w:tcPr>
          <w:p w:rsidR="00520715" w:rsidRPr="007150DE" w:rsidRDefault="00520715" w:rsidP="007150DE">
            <w:pPr>
              <w:keepNext/>
              <w:snapToGrid w:val="0"/>
              <w:spacing w:after="0"/>
              <w:jc w:val="both"/>
              <w:rPr>
                <w:ins w:id="24955" w:author="tank" w:date="2020-03-12T01:43:00Z"/>
                <w:rFonts w:asciiTheme="minorHAnsi" w:hAnsiTheme="minorHAnsi" w:cstheme="minorHAnsi"/>
                <w:sz w:val="18"/>
                <w:szCs w:val="18"/>
                <w:lang w:val="en-US" w:eastAsia="ja-JP"/>
              </w:rPr>
            </w:pPr>
            <w:ins w:id="24956" w:author="tank" w:date="2020-03-12T01:43:00Z">
              <w:r w:rsidRPr="007150DE">
                <w:rPr>
                  <w:rFonts w:asciiTheme="minorHAnsi" w:hAnsiTheme="minorHAnsi" w:cstheme="minorHAnsi"/>
                  <w:color w:val="000000"/>
                  <w:sz w:val="18"/>
                  <w:szCs w:val="18"/>
                  <w:lang w:val="en-US"/>
                </w:rPr>
                <w:t>DC_5A_n260(3A)</w:t>
              </w:r>
            </w:ins>
          </w:p>
        </w:tc>
        <w:tc>
          <w:tcPr>
            <w:tcW w:w="655" w:type="pct"/>
            <w:gridSpan w:val="2"/>
            <w:vAlign w:val="center"/>
          </w:tcPr>
          <w:p w:rsidR="00520715" w:rsidRPr="007150DE" w:rsidRDefault="00520715" w:rsidP="007150DE">
            <w:pPr>
              <w:keepNext/>
              <w:snapToGrid w:val="0"/>
              <w:spacing w:after="0"/>
              <w:jc w:val="both"/>
              <w:rPr>
                <w:ins w:id="24957" w:author="tank" w:date="2020-03-12T01:43:00Z"/>
                <w:rFonts w:asciiTheme="minorHAnsi" w:hAnsiTheme="minorHAnsi" w:cstheme="minorHAnsi"/>
                <w:color w:val="000000"/>
                <w:sz w:val="18"/>
                <w:szCs w:val="18"/>
                <w:lang w:val="en-US"/>
              </w:rPr>
            </w:pPr>
            <w:ins w:id="24958" w:author="tank" w:date="2020-03-12T01:43:00Z">
              <w:r w:rsidRPr="007150DE">
                <w:rPr>
                  <w:rFonts w:asciiTheme="minorHAnsi" w:hAnsiTheme="minorHAnsi" w:cstheme="minorHAnsi"/>
                  <w:color w:val="000000"/>
                  <w:sz w:val="18"/>
                  <w:szCs w:val="18"/>
                  <w:lang w:val="en-US"/>
                </w:rPr>
                <w:t>DC_5A_n260A</w:t>
              </w:r>
            </w:ins>
          </w:p>
        </w:tc>
        <w:tc>
          <w:tcPr>
            <w:tcW w:w="935" w:type="pct"/>
            <w:vAlign w:val="center"/>
          </w:tcPr>
          <w:p w:rsidR="00520715" w:rsidRPr="007150DE" w:rsidRDefault="00520715" w:rsidP="007150DE">
            <w:pPr>
              <w:keepNext/>
              <w:snapToGrid w:val="0"/>
              <w:spacing w:after="0"/>
              <w:jc w:val="both"/>
              <w:rPr>
                <w:ins w:id="24959" w:author="tank" w:date="2020-03-12T01:43:00Z"/>
                <w:rStyle w:val="af2"/>
                <w:rFonts w:asciiTheme="minorHAnsi" w:hAnsiTheme="minorHAnsi" w:cstheme="minorHAnsi"/>
                <w:sz w:val="18"/>
                <w:szCs w:val="18"/>
              </w:rPr>
            </w:pPr>
            <w:ins w:id="24960"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961" w:author="tank" w:date="2020-03-12T01:51:00Z">
              <w:r w:rsidR="007150DE" w:rsidRPr="007150DE">
                <w:rPr>
                  <w:rStyle w:val="af2"/>
                  <w:rFonts w:asciiTheme="minorHAnsi" w:hAnsiTheme="minorHAnsi" w:cstheme="minorHAnsi"/>
                  <w:sz w:val="18"/>
                  <w:szCs w:val="18"/>
                </w:rPr>
                <w:t>Zheng Zhao</w:t>
              </w:r>
            </w:ins>
            <w:ins w:id="24962" w:author="tank" w:date="2020-03-12T01:43: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4963" w:author="tank" w:date="2020-03-12T01:43:00Z"/>
                <w:rStyle w:val="af2"/>
                <w:rFonts w:asciiTheme="minorHAnsi" w:hAnsiTheme="minorHAnsi" w:cstheme="minorHAnsi"/>
                <w:sz w:val="18"/>
                <w:szCs w:val="18"/>
              </w:rPr>
            </w:pPr>
            <w:ins w:id="24964"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Pr>
          <w:p w:rsidR="00520715" w:rsidRPr="007150DE" w:rsidRDefault="00520715" w:rsidP="007150DE">
            <w:pPr>
              <w:pStyle w:val="affe"/>
              <w:keepNext/>
              <w:rPr>
                <w:ins w:id="24965" w:author="tank" w:date="2020-03-12T01:43:00Z"/>
                <w:rStyle w:val="af2"/>
                <w:rFonts w:asciiTheme="minorHAnsi" w:hAnsiTheme="minorHAnsi" w:cstheme="minorHAnsi"/>
                <w:sz w:val="18"/>
                <w:szCs w:val="18"/>
              </w:rPr>
            </w:pPr>
            <w:ins w:id="24966" w:author="tank" w:date="2020-03-12T01:43: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4967" w:author="tank" w:date="2020-03-12T01:43:00Z"/>
                <w:rStyle w:val="af2"/>
                <w:rFonts w:asciiTheme="minorHAnsi" w:hAnsiTheme="minorHAnsi" w:cstheme="minorHAnsi"/>
                <w:sz w:val="18"/>
                <w:szCs w:val="18"/>
              </w:rPr>
            </w:pPr>
            <w:ins w:id="24968" w:author="tank" w:date="2020-03-12T01:43: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4969" w:author="tank" w:date="2020-03-12T01:43:00Z"/>
                <w:rFonts w:asciiTheme="minorHAnsi" w:hAnsiTheme="minorHAnsi" w:cstheme="minorHAnsi"/>
                <w:sz w:val="18"/>
                <w:szCs w:val="18"/>
              </w:rPr>
            </w:pPr>
            <w:ins w:id="24970" w:author="tank" w:date="2020-03-12T01:43:00Z">
              <w:r w:rsidRPr="007150DE">
                <w:rPr>
                  <w:rFonts w:asciiTheme="minorHAnsi" w:hAnsiTheme="minorHAnsi" w:cstheme="minorHAnsi"/>
                  <w:sz w:val="18"/>
                  <w:szCs w:val="18"/>
                  <w:lang w:eastAsia="ja-JP"/>
                </w:rPr>
                <w:t>None</w:t>
              </w:r>
            </w:ins>
          </w:p>
        </w:tc>
      </w:tr>
      <w:tr w:rsidR="00520715" w:rsidRPr="007150DE" w:rsidTr="0072211B">
        <w:trPr>
          <w:ins w:id="24971" w:author="tank" w:date="2020-03-12T01:43:00Z"/>
        </w:trPr>
        <w:tc>
          <w:tcPr>
            <w:tcW w:w="841" w:type="pct"/>
            <w:vAlign w:val="center"/>
          </w:tcPr>
          <w:p w:rsidR="00520715" w:rsidRPr="007150DE" w:rsidRDefault="00520715" w:rsidP="007150DE">
            <w:pPr>
              <w:keepNext/>
              <w:snapToGrid w:val="0"/>
              <w:spacing w:after="0"/>
              <w:jc w:val="both"/>
              <w:rPr>
                <w:ins w:id="24972" w:author="tank" w:date="2020-03-12T01:43:00Z"/>
                <w:rFonts w:asciiTheme="minorHAnsi" w:hAnsiTheme="minorHAnsi" w:cstheme="minorHAnsi"/>
                <w:sz w:val="18"/>
                <w:szCs w:val="18"/>
                <w:lang w:val="en-US" w:eastAsia="ja-JP"/>
              </w:rPr>
            </w:pPr>
            <w:ins w:id="24973" w:author="tank" w:date="2020-03-12T01:43:00Z">
              <w:r w:rsidRPr="007150DE">
                <w:rPr>
                  <w:rFonts w:asciiTheme="minorHAnsi" w:hAnsiTheme="minorHAnsi" w:cstheme="minorHAnsi"/>
                  <w:color w:val="000000"/>
                  <w:sz w:val="18"/>
                  <w:szCs w:val="18"/>
                  <w:lang w:val="en-US"/>
                </w:rPr>
                <w:t>DC_5A_</w:t>
              </w:r>
              <w:r w:rsidRPr="007150DE">
                <w:rPr>
                  <w:rFonts w:asciiTheme="minorHAnsi" w:hAnsiTheme="minorHAnsi" w:cstheme="minorHAnsi"/>
                  <w:bCs/>
                  <w:color w:val="000000"/>
                  <w:sz w:val="18"/>
                  <w:szCs w:val="18"/>
                  <w:lang w:val="en-US"/>
                </w:rPr>
                <w:t>n260(4A)</w:t>
              </w:r>
            </w:ins>
          </w:p>
        </w:tc>
        <w:tc>
          <w:tcPr>
            <w:tcW w:w="655" w:type="pct"/>
            <w:gridSpan w:val="2"/>
            <w:vAlign w:val="center"/>
          </w:tcPr>
          <w:p w:rsidR="00520715" w:rsidRPr="007150DE" w:rsidRDefault="00520715" w:rsidP="007150DE">
            <w:pPr>
              <w:keepNext/>
              <w:snapToGrid w:val="0"/>
              <w:spacing w:after="0"/>
              <w:jc w:val="both"/>
              <w:rPr>
                <w:ins w:id="24974" w:author="tank" w:date="2020-03-12T01:43:00Z"/>
                <w:rFonts w:asciiTheme="minorHAnsi" w:hAnsiTheme="minorHAnsi" w:cstheme="minorHAnsi"/>
                <w:color w:val="000000"/>
                <w:sz w:val="18"/>
                <w:szCs w:val="18"/>
                <w:lang w:val="en-US"/>
              </w:rPr>
            </w:pPr>
            <w:ins w:id="24975" w:author="tank" w:date="2020-03-12T01:43: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5A_n</w:t>
              </w:r>
              <w:r w:rsidRPr="007150DE">
                <w:rPr>
                  <w:rFonts w:asciiTheme="minorHAnsi" w:hAnsiTheme="minorHAnsi" w:cstheme="minorHAnsi"/>
                  <w:color w:val="000000"/>
                  <w:sz w:val="18"/>
                  <w:szCs w:val="18"/>
                  <w:lang w:val="en-US"/>
                </w:rPr>
                <w:t>260A</w:t>
              </w:r>
            </w:ins>
          </w:p>
        </w:tc>
        <w:tc>
          <w:tcPr>
            <w:tcW w:w="935" w:type="pct"/>
            <w:vAlign w:val="center"/>
          </w:tcPr>
          <w:p w:rsidR="00520715" w:rsidRPr="007150DE" w:rsidRDefault="00520715" w:rsidP="007150DE">
            <w:pPr>
              <w:keepNext/>
              <w:snapToGrid w:val="0"/>
              <w:spacing w:after="0"/>
              <w:jc w:val="both"/>
              <w:rPr>
                <w:ins w:id="24976" w:author="tank" w:date="2020-03-12T01:43:00Z"/>
                <w:rStyle w:val="af2"/>
                <w:rFonts w:asciiTheme="minorHAnsi" w:hAnsiTheme="minorHAnsi" w:cstheme="minorHAnsi"/>
                <w:sz w:val="18"/>
                <w:szCs w:val="18"/>
              </w:rPr>
            </w:pPr>
            <w:ins w:id="24977"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978" w:author="tank" w:date="2020-03-12T01:51:00Z">
              <w:r w:rsidR="007150DE" w:rsidRPr="007150DE">
                <w:rPr>
                  <w:rStyle w:val="af2"/>
                  <w:rFonts w:asciiTheme="minorHAnsi" w:hAnsiTheme="minorHAnsi" w:cstheme="minorHAnsi"/>
                  <w:sz w:val="18"/>
                  <w:szCs w:val="18"/>
                </w:rPr>
                <w:t>Zheng Zhao</w:t>
              </w:r>
            </w:ins>
            <w:ins w:id="24979" w:author="tank" w:date="2020-03-12T01:43: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4980" w:author="tank" w:date="2020-03-12T01:43:00Z"/>
                <w:rStyle w:val="af2"/>
                <w:rFonts w:asciiTheme="minorHAnsi" w:hAnsiTheme="minorHAnsi" w:cstheme="minorHAnsi"/>
                <w:sz w:val="18"/>
                <w:szCs w:val="18"/>
              </w:rPr>
            </w:pPr>
            <w:ins w:id="24981"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Pr>
          <w:p w:rsidR="00520715" w:rsidRPr="007150DE" w:rsidRDefault="00520715" w:rsidP="007150DE">
            <w:pPr>
              <w:pStyle w:val="affe"/>
              <w:keepNext/>
              <w:rPr>
                <w:ins w:id="24982" w:author="tank" w:date="2020-03-12T01:43:00Z"/>
                <w:rStyle w:val="af2"/>
                <w:rFonts w:asciiTheme="minorHAnsi" w:hAnsiTheme="minorHAnsi" w:cstheme="minorHAnsi"/>
                <w:sz w:val="18"/>
                <w:szCs w:val="18"/>
              </w:rPr>
            </w:pPr>
            <w:ins w:id="24983" w:author="tank" w:date="2020-03-12T01:43: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4984" w:author="tank" w:date="2020-03-12T01:43:00Z"/>
                <w:rStyle w:val="af2"/>
                <w:rFonts w:asciiTheme="minorHAnsi" w:hAnsiTheme="minorHAnsi" w:cstheme="minorHAnsi"/>
                <w:sz w:val="18"/>
                <w:szCs w:val="18"/>
              </w:rPr>
            </w:pPr>
            <w:ins w:id="24985" w:author="tank" w:date="2020-03-12T01:43: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4986" w:author="tank" w:date="2020-03-12T01:43:00Z"/>
                <w:rFonts w:asciiTheme="minorHAnsi" w:hAnsiTheme="minorHAnsi" w:cstheme="minorHAnsi"/>
                <w:sz w:val="18"/>
                <w:szCs w:val="18"/>
              </w:rPr>
            </w:pPr>
            <w:ins w:id="24987" w:author="tank" w:date="2020-03-12T01:43:00Z">
              <w:r w:rsidRPr="007150DE">
                <w:rPr>
                  <w:rFonts w:asciiTheme="minorHAnsi" w:hAnsiTheme="minorHAnsi" w:cstheme="minorHAnsi"/>
                  <w:sz w:val="18"/>
                  <w:szCs w:val="18"/>
                  <w:lang w:eastAsia="ja-JP"/>
                </w:rPr>
                <w:t>None</w:t>
              </w:r>
            </w:ins>
          </w:p>
        </w:tc>
      </w:tr>
      <w:tr w:rsidR="00520715" w:rsidRPr="007150DE" w:rsidTr="0072211B">
        <w:trPr>
          <w:ins w:id="24988" w:author="tank" w:date="2020-03-12T01:43:00Z"/>
        </w:trPr>
        <w:tc>
          <w:tcPr>
            <w:tcW w:w="841" w:type="pct"/>
            <w:vAlign w:val="center"/>
          </w:tcPr>
          <w:p w:rsidR="00520715" w:rsidRPr="007150DE" w:rsidRDefault="00520715" w:rsidP="007150DE">
            <w:pPr>
              <w:keepNext/>
              <w:snapToGrid w:val="0"/>
              <w:spacing w:after="0"/>
              <w:jc w:val="both"/>
              <w:rPr>
                <w:ins w:id="24989" w:author="tank" w:date="2020-03-12T01:43:00Z"/>
                <w:rFonts w:asciiTheme="minorHAnsi" w:hAnsiTheme="minorHAnsi" w:cstheme="minorHAnsi"/>
                <w:sz w:val="18"/>
                <w:szCs w:val="18"/>
                <w:lang w:val="en-US" w:eastAsia="ja-JP"/>
              </w:rPr>
            </w:pPr>
            <w:ins w:id="24990" w:author="tank" w:date="2020-03-12T01:43:00Z">
              <w:r w:rsidRPr="007150DE">
                <w:rPr>
                  <w:rFonts w:asciiTheme="minorHAnsi" w:hAnsiTheme="minorHAnsi" w:cstheme="minorHAnsi"/>
                  <w:color w:val="000000"/>
                  <w:sz w:val="18"/>
                  <w:szCs w:val="18"/>
                  <w:lang w:val="en-US"/>
                </w:rPr>
                <w:t>DC_5A_</w:t>
              </w:r>
              <w:r w:rsidRPr="007150DE">
                <w:rPr>
                  <w:rFonts w:asciiTheme="minorHAnsi" w:hAnsiTheme="minorHAnsi" w:cstheme="minorHAnsi"/>
                  <w:bCs/>
                  <w:color w:val="000000"/>
                  <w:sz w:val="18"/>
                  <w:szCs w:val="18"/>
                  <w:lang w:val="en-US"/>
                </w:rPr>
                <w:t>n260(6A)</w:t>
              </w:r>
            </w:ins>
          </w:p>
        </w:tc>
        <w:tc>
          <w:tcPr>
            <w:tcW w:w="655" w:type="pct"/>
            <w:gridSpan w:val="2"/>
            <w:vAlign w:val="center"/>
          </w:tcPr>
          <w:p w:rsidR="00520715" w:rsidRPr="007150DE" w:rsidRDefault="00520715" w:rsidP="007150DE">
            <w:pPr>
              <w:keepNext/>
              <w:snapToGrid w:val="0"/>
              <w:spacing w:after="0"/>
              <w:jc w:val="both"/>
              <w:rPr>
                <w:ins w:id="24991" w:author="tank" w:date="2020-03-12T01:43:00Z"/>
                <w:rFonts w:asciiTheme="minorHAnsi" w:hAnsiTheme="minorHAnsi" w:cstheme="minorHAnsi"/>
                <w:color w:val="000000"/>
                <w:sz w:val="18"/>
                <w:szCs w:val="18"/>
                <w:lang w:val="en-US"/>
              </w:rPr>
            </w:pPr>
            <w:ins w:id="24992" w:author="tank" w:date="2020-03-12T01:43: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5A_n</w:t>
              </w:r>
              <w:r w:rsidRPr="007150DE">
                <w:rPr>
                  <w:rFonts w:asciiTheme="minorHAnsi" w:hAnsiTheme="minorHAnsi" w:cstheme="minorHAnsi"/>
                  <w:color w:val="000000"/>
                  <w:sz w:val="18"/>
                  <w:szCs w:val="18"/>
                  <w:lang w:val="en-US"/>
                </w:rPr>
                <w:t>260A</w:t>
              </w:r>
            </w:ins>
          </w:p>
        </w:tc>
        <w:tc>
          <w:tcPr>
            <w:tcW w:w="935" w:type="pct"/>
            <w:vAlign w:val="center"/>
          </w:tcPr>
          <w:p w:rsidR="00520715" w:rsidRPr="007150DE" w:rsidRDefault="00520715" w:rsidP="007150DE">
            <w:pPr>
              <w:keepNext/>
              <w:snapToGrid w:val="0"/>
              <w:spacing w:after="0"/>
              <w:jc w:val="both"/>
              <w:rPr>
                <w:ins w:id="24993" w:author="tank" w:date="2020-03-12T01:43:00Z"/>
                <w:rStyle w:val="af2"/>
                <w:rFonts w:asciiTheme="minorHAnsi" w:hAnsiTheme="minorHAnsi" w:cstheme="minorHAnsi"/>
                <w:sz w:val="18"/>
                <w:szCs w:val="18"/>
              </w:rPr>
            </w:pPr>
            <w:ins w:id="24994" w:author="tank" w:date="2020-03-12T01:43: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4995" w:author="tank" w:date="2020-03-12T01:51:00Z">
              <w:r w:rsidR="007150DE" w:rsidRPr="007150DE">
                <w:rPr>
                  <w:rStyle w:val="af2"/>
                  <w:rFonts w:asciiTheme="minorHAnsi" w:hAnsiTheme="minorHAnsi" w:cstheme="minorHAnsi"/>
                  <w:sz w:val="18"/>
                  <w:szCs w:val="18"/>
                </w:rPr>
                <w:t>Zheng Zhao</w:t>
              </w:r>
            </w:ins>
            <w:ins w:id="24996" w:author="tank" w:date="2020-03-12T01:43: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4997" w:author="tank" w:date="2020-03-12T01:43:00Z"/>
                <w:rStyle w:val="af2"/>
                <w:rFonts w:asciiTheme="minorHAnsi" w:hAnsiTheme="minorHAnsi" w:cstheme="minorHAnsi"/>
                <w:sz w:val="18"/>
                <w:szCs w:val="18"/>
              </w:rPr>
            </w:pPr>
            <w:ins w:id="24998" w:author="tank" w:date="2020-03-12T01:43: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37.716-11-11: R4-1811440</w:t>
              </w:r>
            </w:ins>
          </w:p>
        </w:tc>
        <w:tc>
          <w:tcPr>
            <w:tcW w:w="374" w:type="pct"/>
          </w:tcPr>
          <w:p w:rsidR="00520715" w:rsidRPr="007150DE" w:rsidRDefault="00520715" w:rsidP="007150DE">
            <w:pPr>
              <w:pStyle w:val="affe"/>
              <w:keepNext/>
              <w:rPr>
                <w:ins w:id="24999" w:author="tank" w:date="2020-03-12T01:43:00Z"/>
                <w:rStyle w:val="af2"/>
                <w:rFonts w:asciiTheme="minorHAnsi" w:hAnsiTheme="minorHAnsi" w:cstheme="minorHAnsi"/>
                <w:sz w:val="18"/>
                <w:szCs w:val="18"/>
              </w:rPr>
            </w:pPr>
            <w:ins w:id="25000" w:author="tank" w:date="2020-03-12T01:43: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001" w:author="tank" w:date="2020-03-12T01:43:00Z"/>
                <w:rStyle w:val="af2"/>
                <w:rFonts w:asciiTheme="minorHAnsi" w:hAnsiTheme="minorHAnsi" w:cstheme="minorHAnsi"/>
                <w:sz w:val="18"/>
                <w:szCs w:val="18"/>
              </w:rPr>
            </w:pPr>
            <w:ins w:id="25002" w:author="tank" w:date="2020-03-12T01:43: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003" w:author="tank" w:date="2020-03-12T01:43:00Z"/>
                <w:rFonts w:asciiTheme="minorHAnsi" w:hAnsiTheme="minorHAnsi" w:cstheme="minorHAnsi"/>
                <w:sz w:val="18"/>
                <w:szCs w:val="18"/>
              </w:rPr>
            </w:pPr>
            <w:ins w:id="25004" w:author="tank" w:date="2020-03-12T01:43:00Z">
              <w:r w:rsidRPr="007150DE">
                <w:rPr>
                  <w:rFonts w:asciiTheme="minorHAnsi" w:hAnsiTheme="minorHAnsi" w:cstheme="minorHAnsi"/>
                  <w:sz w:val="18"/>
                  <w:szCs w:val="18"/>
                  <w:lang w:eastAsia="ja-JP"/>
                </w:rPr>
                <w:t>None</w:t>
              </w:r>
            </w:ins>
          </w:p>
        </w:tc>
      </w:tr>
      <w:tr w:rsidR="00520715" w:rsidRPr="007150DE" w:rsidTr="0072211B">
        <w:trPr>
          <w:ins w:id="25005" w:author="tank" w:date="2020-03-12T01:44:00Z"/>
        </w:trPr>
        <w:tc>
          <w:tcPr>
            <w:tcW w:w="841" w:type="pct"/>
            <w:vAlign w:val="center"/>
          </w:tcPr>
          <w:p w:rsidR="00520715" w:rsidRPr="007150DE" w:rsidRDefault="00520715" w:rsidP="007150DE">
            <w:pPr>
              <w:keepNext/>
              <w:snapToGrid w:val="0"/>
              <w:spacing w:after="0"/>
              <w:jc w:val="both"/>
              <w:rPr>
                <w:ins w:id="25006" w:author="tank" w:date="2020-03-12T01:44:00Z"/>
                <w:rFonts w:asciiTheme="minorHAnsi" w:hAnsiTheme="minorHAnsi" w:cstheme="minorHAnsi"/>
                <w:sz w:val="18"/>
                <w:szCs w:val="18"/>
                <w:lang w:val="en-US" w:eastAsia="ja-JP"/>
              </w:rPr>
            </w:pPr>
            <w:ins w:id="25007" w:author="tank" w:date="2020-03-12T01:44:00Z">
              <w:r w:rsidRPr="007150DE">
                <w:rPr>
                  <w:rFonts w:asciiTheme="minorHAnsi" w:hAnsiTheme="minorHAnsi" w:cstheme="minorHAnsi"/>
                  <w:color w:val="000000"/>
                  <w:sz w:val="18"/>
                  <w:szCs w:val="18"/>
                  <w:lang w:val="en-US"/>
                </w:rPr>
                <w:t>DC_5A_</w:t>
              </w:r>
              <w:r w:rsidRPr="007150DE">
                <w:rPr>
                  <w:rFonts w:asciiTheme="minorHAnsi" w:hAnsiTheme="minorHAnsi" w:cstheme="minorHAnsi"/>
                  <w:bCs/>
                  <w:color w:val="000000"/>
                  <w:sz w:val="18"/>
                  <w:szCs w:val="18"/>
                  <w:lang w:val="en-US"/>
                </w:rPr>
                <w:t>n260(8A)</w:t>
              </w:r>
            </w:ins>
          </w:p>
        </w:tc>
        <w:tc>
          <w:tcPr>
            <w:tcW w:w="655" w:type="pct"/>
            <w:gridSpan w:val="2"/>
            <w:vAlign w:val="center"/>
          </w:tcPr>
          <w:p w:rsidR="00520715" w:rsidRPr="007150DE" w:rsidRDefault="00520715" w:rsidP="007150DE">
            <w:pPr>
              <w:keepNext/>
              <w:snapToGrid w:val="0"/>
              <w:spacing w:after="0"/>
              <w:jc w:val="both"/>
              <w:rPr>
                <w:ins w:id="25008" w:author="tank" w:date="2020-03-12T01:44:00Z"/>
                <w:rFonts w:asciiTheme="minorHAnsi" w:hAnsiTheme="minorHAnsi" w:cstheme="minorHAnsi"/>
                <w:color w:val="000000"/>
                <w:sz w:val="18"/>
                <w:szCs w:val="18"/>
                <w:lang w:val="en-US"/>
              </w:rPr>
            </w:pPr>
            <w:ins w:id="25009" w:author="tank" w:date="2020-03-12T01:44: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5A_n</w:t>
              </w:r>
              <w:r w:rsidRPr="007150DE">
                <w:rPr>
                  <w:rFonts w:asciiTheme="minorHAnsi" w:hAnsiTheme="minorHAnsi" w:cstheme="minorHAnsi"/>
                  <w:color w:val="000000"/>
                  <w:sz w:val="18"/>
                  <w:szCs w:val="18"/>
                  <w:lang w:val="en-US"/>
                </w:rPr>
                <w:t>260A</w:t>
              </w:r>
            </w:ins>
          </w:p>
        </w:tc>
        <w:tc>
          <w:tcPr>
            <w:tcW w:w="935" w:type="pct"/>
            <w:vAlign w:val="center"/>
          </w:tcPr>
          <w:p w:rsidR="00520715" w:rsidRPr="007150DE" w:rsidRDefault="00520715" w:rsidP="007150DE">
            <w:pPr>
              <w:keepNext/>
              <w:snapToGrid w:val="0"/>
              <w:spacing w:after="0"/>
              <w:jc w:val="both"/>
              <w:rPr>
                <w:ins w:id="25010" w:author="tank" w:date="2020-03-12T01:44:00Z"/>
                <w:rStyle w:val="af2"/>
                <w:rFonts w:asciiTheme="minorHAnsi" w:hAnsiTheme="minorHAnsi" w:cstheme="minorHAnsi"/>
                <w:sz w:val="18"/>
                <w:szCs w:val="18"/>
              </w:rPr>
            </w:pPr>
            <w:ins w:id="25011"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012" w:author="tank" w:date="2020-03-12T01:51:00Z">
              <w:r w:rsidR="007150DE" w:rsidRPr="007150DE">
                <w:rPr>
                  <w:rStyle w:val="af2"/>
                  <w:rFonts w:asciiTheme="minorHAnsi" w:hAnsiTheme="minorHAnsi" w:cstheme="minorHAnsi"/>
                  <w:sz w:val="18"/>
                  <w:szCs w:val="18"/>
                </w:rPr>
                <w:t>Zheng Zhao</w:t>
              </w:r>
            </w:ins>
            <w:ins w:id="25013"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014" w:author="tank" w:date="2020-03-12T01:44:00Z"/>
                <w:rStyle w:val="af2"/>
                <w:rFonts w:asciiTheme="minorHAnsi" w:hAnsiTheme="minorHAnsi" w:cstheme="minorHAnsi"/>
                <w:sz w:val="18"/>
                <w:szCs w:val="18"/>
              </w:rPr>
            </w:pPr>
            <w:ins w:id="25015"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Pr>
          <w:p w:rsidR="00520715" w:rsidRPr="007150DE" w:rsidRDefault="00520715" w:rsidP="007150DE">
            <w:pPr>
              <w:pStyle w:val="affe"/>
              <w:keepNext/>
              <w:rPr>
                <w:ins w:id="25016" w:author="tank" w:date="2020-03-12T01:44:00Z"/>
                <w:rStyle w:val="af2"/>
                <w:rFonts w:asciiTheme="minorHAnsi" w:hAnsiTheme="minorHAnsi" w:cstheme="minorHAnsi"/>
                <w:sz w:val="18"/>
                <w:szCs w:val="18"/>
              </w:rPr>
            </w:pPr>
            <w:ins w:id="25017"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018" w:author="tank" w:date="2020-03-12T01:44:00Z"/>
                <w:rStyle w:val="af2"/>
                <w:rFonts w:asciiTheme="minorHAnsi" w:hAnsiTheme="minorHAnsi" w:cstheme="minorHAnsi"/>
                <w:sz w:val="18"/>
                <w:szCs w:val="18"/>
              </w:rPr>
            </w:pPr>
            <w:ins w:id="25019"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020" w:author="tank" w:date="2020-03-12T01:44:00Z"/>
                <w:rFonts w:asciiTheme="minorHAnsi" w:hAnsiTheme="minorHAnsi" w:cstheme="minorHAnsi"/>
                <w:sz w:val="18"/>
                <w:szCs w:val="18"/>
              </w:rPr>
            </w:pPr>
            <w:ins w:id="25021" w:author="tank" w:date="2020-03-12T01:44:00Z">
              <w:r w:rsidRPr="007150DE">
                <w:rPr>
                  <w:rFonts w:asciiTheme="minorHAnsi" w:hAnsiTheme="minorHAnsi" w:cstheme="minorHAnsi"/>
                  <w:sz w:val="18"/>
                  <w:szCs w:val="18"/>
                  <w:lang w:eastAsia="ja-JP"/>
                </w:rPr>
                <w:t>None</w:t>
              </w:r>
            </w:ins>
          </w:p>
        </w:tc>
      </w:tr>
      <w:tr w:rsidR="00520715" w:rsidRPr="007150DE" w:rsidTr="0072211B">
        <w:trPr>
          <w:ins w:id="25022" w:author="tank" w:date="2020-03-12T01:44:00Z"/>
        </w:trPr>
        <w:tc>
          <w:tcPr>
            <w:tcW w:w="841" w:type="pct"/>
            <w:vAlign w:val="center"/>
          </w:tcPr>
          <w:p w:rsidR="00520715" w:rsidRPr="007150DE" w:rsidRDefault="00520715" w:rsidP="007150DE">
            <w:pPr>
              <w:keepNext/>
              <w:snapToGrid w:val="0"/>
              <w:spacing w:after="0"/>
              <w:jc w:val="both"/>
              <w:rPr>
                <w:ins w:id="25023" w:author="tank" w:date="2020-03-12T01:44:00Z"/>
                <w:rFonts w:asciiTheme="minorHAnsi" w:hAnsiTheme="minorHAnsi" w:cstheme="minorHAnsi"/>
                <w:sz w:val="18"/>
                <w:szCs w:val="18"/>
                <w:lang w:val="en-US" w:eastAsia="ja-JP"/>
              </w:rPr>
            </w:pPr>
            <w:ins w:id="25024" w:author="tank" w:date="2020-03-12T01:44:00Z">
              <w:r w:rsidRPr="007150DE">
                <w:rPr>
                  <w:rFonts w:asciiTheme="minorHAnsi" w:hAnsiTheme="minorHAnsi" w:cstheme="minorHAnsi"/>
                  <w:color w:val="000000"/>
                  <w:sz w:val="18"/>
                  <w:szCs w:val="18"/>
                  <w:lang w:val="en-US"/>
                </w:rPr>
                <w:t>DC_5A_n260G</w:t>
              </w:r>
            </w:ins>
          </w:p>
        </w:tc>
        <w:tc>
          <w:tcPr>
            <w:tcW w:w="655" w:type="pct"/>
            <w:gridSpan w:val="2"/>
            <w:vAlign w:val="center"/>
          </w:tcPr>
          <w:p w:rsidR="00520715" w:rsidRPr="007150DE" w:rsidRDefault="00520715" w:rsidP="007150DE">
            <w:pPr>
              <w:keepNext/>
              <w:snapToGrid w:val="0"/>
              <w:spacing w:after="0"/>
              <w:jc w:val="both"/>
              <w:rPr>
                <w:ins w:id="25025" w:author="tank" w:date="2020-03-12T01:44:00Z"/>
                <w:rFonts w:asciiTheme="minorHAnsi" w:hAnsiTheme="minorHAnsi" w:cstheme="minorHAnsi"/>
                <w:color w:val="000000"/>
                <w:sz w:val="18"/>
                <w:szCs w:val="18"/>
                <w:lang w:val="en-US"/>
              </w:rPr>
            </w:pPr>
            <w:ins w:id="25026" w:author="tank" w:date="2020-03-12T01:44:00Z">
              <w:r w:rsidRPr="007150DE">
                <w:rPr>
                  <w:rFonts w:asciiTheme="minorHAnsi" w:hAnsiTheme="minorHAnsi" w:cstheme="minorHAnsi"/>
                  <w:color w:val="000000"/>
                  <w:sz w:val="18"/>
                  <w:szCs w:val="18"/>
                  <w:lang w:val="en-US"/>
                </w:rPr>
                <w:t>DC_5A_n260A</w:t>
              </w:r>
            </w:ins>
          </w:p>
        </w:tc>
        <w:tc>
          <w:tcPr>
            <w:tcW w:w="935" w:type="pct"/>
            <w:vAlign w:val="center"/>
          </w:tcPr>
          <w:p w:rsidR="00520715" w:rsidRPr="007150DE" w:rsidRDefault="00520715" w:rsidP="007150DE">
            <w:pPr>
              <w:keepNext/>
              <w:snapToGrid w:val="0"/>
              <w:spacing w:after="0"/>
              <w:jc w:val="both"/>
              <w:rPr>
                <w:ins w:id="25027" w:author="tank" w:date="2020-03-12T01:44:00Z"/>
                <w:rStyle w:val="af2"/>
                <w:rFonts w:asciiTheme="minorHAnsi" w:hAnsiTheme="minorHAnsi" w:cstheme="minorHAnsi"/>
                <w:sz w:val="18"/>
                <w:szCs w:val="18"/>
              </w:rPr>
            </w:pPr>
            <w:ins w:id="25028"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029" w:author="tank" w:date="2020-03-12T01:51:00Z">
              <w:r w:rsidR="007150DE" w:rsidRPr="007150DE">
                <w:rPr>
                  <w:rStyle w:val="af2"/>
                  <w:rFonts w:asciiTheme="minorHAnsi" w:hAnsiTheme="minorHAnsi" w:cstheme="minorHAnsi"/>
                  <w:sz w:val="18"/>
                  <w:szCs w:val="18"/>
                </w:rPr>
                <w:t>Zheng Zhao</w:t>
              </w:r>
            </w:ins>
            <w:ins w:id="25030"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031" w:author="tank" w:date="2020-03-12T01:44:00Z"/>
                <w:rStyle w:val="af2"/>
                <w:rFonts w:asciiTheme="minorHAnsi" w:hAnsiTheme="minorHAnsi" w:cstheme="minorHAnsi"/>
                <w:sz w:val="18"/>
                <w:szCs w:val="18"/>
              </w:rPr>
            </w:pPr>
            <w:ins w:id="25032"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Pr>
          <w:p w:rsidR="00520715" w:rsidRPr="007150DE" w:rsidRDefault="00520715" w:rsidP="007150DE">
            <w:pPr>
              <w:pStyle w:val="affe"/>
              <w:keepNext/>
              <w:rPr>
                <w:ins w:id="25033" w:author="tank" w:date="2020-03-12T01:44:00Z"/>
                <w:rStyle w:val="af2"/>
                <w:rFonts w:asciiTheme="minorHAnsi" w:hAnsiTheme="minorHAnsi" w:cstheme="minorHAnsi"/>
                <w:sz w:val="18"/>
                <w:szCs w:val="18"/>
              </w:rPr>
            </w:pPr>
            <w:ins w:id="25034"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035" w:author="tank" w:date="2020-03-12T01:44:00Z"/>
                <w:rStyle w:val="af2"/>
                <w:rFonts w:asciiTheme="minorHAnsi" w:hAnsiTheme="minorHAnsi" w:cstheme="minorHAnsi"/>
                <w:sz w:val="18"/>
                <w:szCs w:val="18"/>
              </w:rPr>
            </w:pPr>
            <w:ins w:id="25036"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037" w:author="tank" w:date="2020-03-12T01:44:00Z"/>
                <w:rFonts w:asciiTheme="minorHAnsi" w:hAnsiTheme="minorHAnsi" w:cstheme="minorHAnsi"/>
                <w:sz w:val="18"/>
                <w:szCs w:val="18"/>
              </w:rPr>
            </w:pPr>
            <w:ins w:id="25038" w:author="tank" w:date="2020-03-12T01:44:00Z">
              <w:r w:rsidRPr="007150DE">
                <w:rPr>
                  <w:rFonts w:asciiTheme="minorHAnsi" w:hAnsiTheme="minorHAnsi" w:cstheme="minorHAnsi"/>
                  <w:sz w:val="18"/>
                  <w:szCs w:val="18"/>
                  <w:lang w:eastAsia="ja-JP"/>
                </w:rPr>
                <w:t>None</w:t>
              </w:r>
            </w:ins>
          </w:p>
        </w:tc>
      </w:tr>
      <w:tr w:rsidR="00520715" w:rsidRPr="007150DE" w:rsidTr="0072211B">
        <w:trPr>
          <w:ins w:id="25039" w:author="tank" w:date="2020-03-12T01:44:00Z"/>
        </w:trPr>
        <w:tc>
          <w:tcPr>
            <w:tcW w:w="841" w:type="pct"/>
            <w:vAlign w:val="center"/>
          </w:tcPr>
          <w:p w:rsidR="00520715" w:rsidRPr="007150DE" w:rsidRDefault="00520715" w:rsidP="007150DE">
            <w:pPr>
              <w:keepNext/>
              <w:snapToGrid w:val="0"/>
              <w:spacing w:after="0"/>
              <w:jc w:val="both"/>
              <w:rPr>
                <w:ins w:id="25040" w:author="tank" w:date="2020-03-12T01:44:00Z"/>
                <w:rFonts w:asciiTheme="minorHAnsi" w:hAnsiTheme="minorHAnsi" w:cstheme="minorHAnsi"/>
                <w:sz w:val="18"/>
                <w:szCs w:val="18"/>
                <w:lang w:val="en-US" w:eastAsia="ja-JP"/>
              </w:rPr>
            </w:pPr>
            <w:ins w:id="25041" w:author="tank" w:date="2020-03-12T01:44:00Z">
              <w:r w:rsidRPr="007150DE">
                <w:rPr>
                  <w:rFonts w:asciiTheme="minorHAnsi" w:hAnsiTheme="minorHAnsi" w:cstheme="minorHAnsi"/>
                  <w:color w:val="000000"/>
                  <w:sz w:val="18"/>
                  <w:szCs w:val="18"/>
                  <w:lang w:val="en-US"/>
                </w:rPr>
                <w:t>DC_5A_n260G</w:t>
              </w:r>
            </w:ins>
          </w:p>
        </w:tc>
        <w:tc>
          <w:tcPr>
            <w:tcW w:w="655" w:type="pct"/>
            <w:gridSpan w:val="2"/>
            <w:vAlign w:val="center"/>
          </w:tcPr>
          <w:p w:rsidR="00520715" w:rsidRPr="007150DE" w:rsidRDefault="00520715" w:rsidP="007150DE">
            <w:pPr>
              <w:keepNext/>
              <w:snapToGrid w:val="0"/>
              <w:spacing w:after="0"/>
              <w:jc w:val="both"/>
              <w:rPr>
                <w:ins w:id="25042" w:author="tank" w:date="2020-03-12T01:44:00Z"/>
                <w:rFonts w:asciiTheme="minorHAnsi" w:hAnsiTheme="minorHAnsi" w:cstheme="minorHAnsi"/>
                <w:color w:val="000000"/>
                <w:sz w:val="18"/>
                <w:szCs w:val="18"/>
                <w:lang w:val="en-US"/>
              </w:rPr>
            </w:pPr>
            <w:ins w:id="25043" w:author="tank" w:date="2020-03-12T01:44:00Z">
              <w:r w:rsidRPr="007150DE">
                <w:rPr>
                  <w:rFonts w:asciiTheme="minorHAnsi" w:hAnsiTheme="minorHAnsi" w:cstheme="minorHAnsi"/>
                  <w:color w:val="000000"/>
                  <w:sz w:val="18"/>
                  <w:szCs w:val="18"/>
                  <w:lang w:val="en-US"/>
                </w:rPr>
                <w:t>DC_5A_n260G</w:t>
              </w:r>
            </w:ins>
          </w:p>
        </w:tc>
        <w:tc>
          <w:tcPr>
            <w:tcW w:w="935" w:type="pct"/>
            <w:vAlign w:val="center"/>
          </w:tcPr>
          <w:p w:rsidR="00520715" w:rsidRPr="007150DE" w:rsidRDefault="00520715" w:rsidP="007150DE">
            <w:pPr>
              <w:keepNext/>
              <w:snapToGrid w:val="0"/>
              <w:spacing w:after="0"/>
              <w:jc w:val="both"/>
              <w:rPr>
                <w:ins w:id="25044" w:author="tank" w:date="2020-03-12T01:44:00Z"/>
                <w:rStyle w:val="af2"/>
                <w:rFonts w:asciiTheme="minorHAnsi" w:hAnsiTheme="minorHAnsi" w:cstheme="minorHAnsi"/>
                <w:sz w:val="18"/>
                <w:szCs w:val="18"/>
              </w:rPr>
            </w:pPr>
            <w:ins w:id="25045"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046" w:author="tank" w:date="2020-03-12T01:51:00Z">
              <w:r w:rsidR="007150DE" w:rsidRPr="007150DE">
                <w:rPr>
                  <w:rStyle w:val="af2"/>
                  <w:rFonts w:asciiTheme="minorHAnsi" w:hAnsiTheme="minorHAnsi" w:cstheme="minorHAnsi"/>
                  <w:sz w:val="18"/>
                  <w:szCs w:val="18"/>
                </w:rPr>
                <w:t>Zheng Zhao</w:t>
              </w:r>
            </w:ins>
            <w:ins w:id="25047"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048" w:author="tank" w:date="2020-03-12T01:44:00Z"/>
                <w:rStyle w:val="af2"/>
                <w:rFonts w:asciiTheme="minorHAnsi" w:hAnsiTheme="minorHAnsi" w:cstheme="minorHAnsi"/>
                <w:sz w:val="18"/>
                <w:szCs w:val="18"/>
              </w:rPr>
            </w:pPr>
            <w:ins w:id="25049" w:author="tank" w:date="2020-03-12T01:44:00Z">
              <w:r w:rsidRPr="007150DE">
                <w:rPr>
                  <w:rFonts w:asciiTheme="minorHAnsi" w:hAnsiTheme="minorHAnsi" w:cstheme="minorHAnsi"/>
                  <w:noProof/>
                  <w:sz w:val="18"/>
                  <w:szCs w:val="18"/>
                </w:rPr>
                <w:fldChar w:fldCharType="begin"/>
              </w:r>
              <w:r w:rsidRPr="007150DE">
                <w:rPr>
                  <w:rFonts w:asciiTheme="minorHAnsi" w:hAnsiTheme="minorHAnsi" w:cstheme="minorHAnsi"/>
                  <w:noProof/>
                  <w:sz w:val="18"/>
                  <w:szCs w:val="18"/>
                </w:rPr>
                <w:instrText xml:space="preserve"> DOCPROPERTY  Tdoc#  \* MERGEFORMAT </w:instrText>
              </w:r>
              <w:r w:rsidRPr="007150DE">
                <w:rPr>
                  <w:rFonts w:asciiTheme="minorHAnsi" w:hAnsiTheme="minorHAnsi" w:cstheme="minorHAnsi"/>
                  <w:noProof/>
                  <w:sz w:val="18"/>
                  <w:szCs w:val="18"/>
                </w:rPr>
                <w:fldChar w:fldCharType="separate"/>
              </w:r>
              <w:r w:rsidRPr="007150DE">
                <w:rPr>
                  <w:rFonts w:asciiTheme="minorHAnsi" w:hAnsiTheme="minorHAnsi" w:cstheme="minorHAnsi"/>
                  <w:noProof/>
                  <w:sz w:val="18"/>
                  <w:szCs w:val="18"/>
                </w:rPr>
                <w:t>TS 38.101-3: R4-1905498</w:t>
              </w:r>
              <w:r w:rsidRPr="007150DE">
                <w:rPr>
                  <w:rFonts w:asciiTheme="minorHAnsi" w:hAnsiTheme="minorHAnsi" w:cstheme="minorHAnsi"/>
                  <w:noProof/>
                  <w:sz w:val="18"/>
                  <w:szCs w:val="18"/>
                </w:rPr>
                <w:fldChar w:fldCharType="end"/>
              </w:r>
            </w:ins>
          </w:p>
        </w:tc>
        <w:tc>
          <w:tcPr>
            <w:tcW w:w="374" w:type="pct"/>
          </w:tcPr>
          <w:p w:rsidR="00520715" w:rsidRPr="007150DE" w:rsidRDefault="00520715" w:rsidP="007150DE">
            <w:pPr>
              <w:pStyle w:val="affe"/>
              <w:keepNext/>
              <w:rPr>
                <w:ins w:id="25050" w:author="tank" w:date="2020-03-12T01:44:00Z"/>
                <w:rStyle w:val="af2"/>
                <w:rFonts w:asciiTheme="minorHAnsi" w:hAnsiTheme="minorHAnsi" w:cstheme="minorHAnsi"/>
                <w:sz w:val="18"/>
                <w:szCs w:val="18"/>
              </w:rPr>
            </w:pPr>
            <w:ins w:id="25051"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052" w:author="tank" w:date="2020-03-12T01:44:00Z"/>
                <w:rStyle w:val="af2"/>
                <w:rFonts w:asciiTheme="minorHAnsi" w:hAnsiTheme="minorHAnsi" w:cstheme="minorHAnsi"/>
                <w:sz w:val="18"/>
                <w:szCs w:val="18"/>
              </w:rPr>
            </w:pPr>
            <w:ins w:id="25053"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054" w:author="tank" w:date="2020-03-12T01:44:00Z"/>
                <w:rFonts w:asciiTheme="minorHAnsi" w:hAnsiTheme="minorHAnsi" w:cstheme="minorHAnsi"/>
                <w:sz w:val="18"/>
                <w:szCs w:val="18"/>
              </w:rPr>
            </w:pPr>
            <w:ins w:id="25055" w:author="tank" w:date="2020-03-12T01:44:00Z">
              <w:r w:rsidRPr="007150DE">
                <w:rPr>
                  <w:rFonts w:asciiTheme="minorHAnsi" w:hAnsiTheme="minorHAnsi" w:cstheme="minorHAnsi"/>
                  <w:sz w:val="18"/>
                  <w:szCs w:val="18"/>
                </w:rPr>
                <w:t>None</w:t>
              </w:r>
            </w:ins>
          </w:p>
        </w:tc>
      </w:tr>
      <w:tr w:rsidR="00520715" w:rsidRPr="007150DE" w:rsidTr="0072211B">
        <w:trPr>
          <w:ins w:id="25056" w:author="tank" w:date="2020-03-12T01:44:00Z"/>
        </w:trPr>
        <w:tc>
          <w:tcPr>
            <w:tcW w:w="841" w:type="pct"/>
            <w:vAlign w:val="center"/>
          </w:tcPr>
          <w:p w:rsidR="00520715" w:rsidRPr="007150DE" w:rsidRDefault="00520715" w:rsidP="007150DE">
            <w:pPr>
              <w:keepNext/>
              <w:snapToGrid w:val="0"/>
              <w:spacing w:after="0"/>
              <w:jc w:val="both"/>
              <w:rPr>
                <w:ins w:id="25057" w:author="tank" w:date="2020-03-12T01:44:00Z"/>
                <w:rFonts w:asciiTheme="minorHAnsi" w:hAnsiTheme="minorHAnsi" w:cstheme="minorHAnsi"/>
                <w:sz w:val="18"/>
                <w:szCs w:val="18"/>
                <w:lang w:val="en-US" w:eastAsia="ja-JP"/>
              </w:rPr>
            </w:pPr>
            <w:ins w:id="25058" w:author="tank" w:date="2020-03-12T01:44:00Z">
              <w:r w:rsidRPr="007150DE">
                <w:rPr>
                  <w:rFonts w:asciiTheme="minorHAnsi" w:hAnsiTheme="minorHAnsi" w:cstheme="minorHAnsi"/>
                  <w:color w:val="000000"/>
                  <w:sz w:val="18"/>
                  <w:szCs w:val="18"/>
                  <w:lang w:val="en-US"/>
                </w:rPr>
                <w:t>DC_5A_n260(A-G)</w:t>
              </w:r>
            </w:ins>
          </w:p>
        </w:tc>
        <w:tc>
          <w:tcPr>
            <w:tcW w:w="655" w:type="pct"/>
            <w:gridSpan w:val="2"/>
            <w:vAlign w:val="center"/>
          </w:tcPr>
          <w:p w:rsidR="00520715" w:rsidRPr="007150DE" w:rsidRDefault="00520715" w:rsidP="007150DE">
            <w:pPr>
              <w:keepNext/>
              <w:snapToGrid w:val="0"/>
              <w:spacing w:after="0"/>
              <w:jc w:val="both"/>
              <w:rPr>
                <w:ins w:id="25059" w:author="tank" w:date="2020-03-12T01:44:00Z"/>
                <w:rFonts w:asciiTheme="minorHAnsi" w:hAnsiTheme="minorHAnsi" w:cstheme="minorHAnsi"/>
                <w:color w:val="000000"/>
                <w:sz w:val="18"/>
                <w:szCs w:val="18"/>
                <w:lang w:val="en-US"/>
              </w:rPr>
            </w:pPr>
            <w:ins w:id="25060" w:author="tank" w:date="2020-03-12T01:44:00Z">
              <w:r w:rsidRPr="007150DE">
                <w:rPr>
                  <w:rFonts w:asciiTheme="minorHAnsi" w:hAnsiTheme="minorHAnsi" w:cstheme="minorHAnsi"/>
                  <w:color w:val="000000"/>
                  <w:sz w:val="18"/>
                  <w:szCs w:val="18"/>
                  <w:lang w:val="en-US"/>
                </w:rPr>
                <w:t>DC_5A_n260A</w:t>
              </w:r>
            </w:ins>
          </w:p>
        </w:tc>
        <w:tc>
          <w:tcPr>
            <w:tcW w:w="935" w:type="pct"/>
            <w:vAlign w:val="center"/>
          </w:tcPr>
          <w:p w:rsidR="00520715" w:rsidRPr="007150DE" w:rsidRDefault="00520715" w:rsidP="007150DE">
            <w:pPr>
              <w:keepNext/>
              <w:snapToGrid w:val="0"/>
              <w:spacing w:after="0"/>
              <w:jc w:val="both"/>
              <w:rPr>
                <w:ins w:id="25061" w:author="tank" w:date="2020-03-12T01:44:00Z"/>
                <w:rStyle w:val="af2"/>
                <w:rFonts w:asciiTheme="minorHAnsi" w:hAnsiTheme="minorHAnsi" w:cstheme="minorHAnsi"/>
                <w:sz w:val="18"/>
                <w:szCs w:val="18"/>
              </w:rPr>
            </w:pPr>
            <w:ins w:id="25062"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063" w:author="tank" w:date="2020-03-12T01:51:00Z">
              <w:r w:rsidR="007150DE" w:rsidRPr="007150DE">
                <w:rPr>
                  <w:rStyle w:val="af2"/>
                  <w:rFonts w:asciiTheme="minorHAnsi" w:hAnsiTheme="minorHAnsi" w:cstheme="minorHAnsi"/>
                  <w:sz w:val="18"/>
                  <w:szCs w:val="18"/>
                </w:rPr>
                <w:t>Zheng Zhao</w:t>
              </w:r>
            </w:ins>
            <w:ins w:id="25064"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065" w:author="tank" w:date="2020-03-12T01:44:00Z"/>
                <w:rStyle w:val="af2"/>
                <w:rFonts w:asciiTheme="minorHAnsi" w:hAnsiTheme="minorHAnsi" w:cstheme="minorHAnsi"/>
                <w:sz w:val="18"/>
                <w:szCs w:val="18"/>
              </w:rPr>
            </w:pPr>
            <w:ins w:id="25066"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R4-1813082</w:t>
              </w:r>
            </w:ins>
          </w:p>
        </w:tc>
        <w:tc>
          <w:tcPr>
            <w:tcW w:w="374" w:type="pct"/>
          </w:tcPr>
          <w:p w:rsidR="00520715" w:rsidRPr="007150DE" w:rsidRDefault="00520715" w:rsidP="007150DE">
            <w:pPr>
              <w:pStyle w:val="affe"/>
              <w:keepNext/>
              <w:rPr>
                <w:ins w:id="25067" w:author="tank" w:date="2020-03-12T01:44:00Z"/>
                <w:rStyle w:val="af2"/>
                <w:rFonts w:asciiTheme="minorHAnsi" w:hAnsiTheme="minorHAnsi" w:cstheme="minorHAnsi"/>
                <w:sz w:val="18"/>
                <w:szCs w:val="18"/>
              </w:rPr>
            </w:pPr>
            <w:ins w:id="25068"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069" w:author="tank" w:date="2020-03-12T01:44:00Z"/>
                <w:rStyle w:val="af2"/>
                <w:rFonts w:asciiTheme="minorHAnsi" w:hAnsiTheme="minorHAnsi" w:cstheme="minorHAnsi"/>
                <w:sz w:val="18"/>
                <w:szCs w:val="18"/>
              </w:rPr>
            </w:pPr>
            <w:ins w:id="25070"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071" w:author="tank" w:date="2020-03-12T01:44:00Z"/>
                <w:rFonts w:asciiTheme="minorHAnsi" w:hAnsiTheme="minorHAnsi" w:cstheme="minorHAnsi"/>
                <w:sz w:val="18"/>
                <w:szCs w:val="18"/>
              </w:rPr>
            </w:pPr>
            <w:ins w:id="25072" w:author="tank" w:date="2020-03-12T01:44:00Z">
              <w:r w:rsidRPr="007150DE">
                <w:rPr>
                  <w:rFonts w:asciiTheme="minorHAnsi" w:hAnsiTheme="minorHAnsi" w:cstheme="minorHAnsi"/>
                  <w:sz w:val="18"/>
                  <w:szCs w:val="18"/>
                  <w:lang w:eastAsia="ja-JP"/>
                </w:rPr>
                <w:t>None</w:t>
              </w:r>
            </w:ins>
          </w:p>
        </w:tc>
      </w:tr>
      <w:tr w:rsidR="00520715" w:rsidRPr="007150DE" w:rsidTr="0072211B">
        <w:trPr>
          <w:ins w:id="25073" w:author="tank" w:date="2020-03-12T01:44:00Z"/>
        </w:trPr>
        <w:tc>
          <w:tcPr>
            <w:tcW w:w="841" w:type="pct"/>
            <w:vAlign w:val="center"/>
          </w:tcPr>
          <w:p w:rsidR="00520715" w:rsidRPr="007150DE" w:rsidRDefault="00520715" w:rsidP="007150DE">
            <w:pPr>
              <w:keepNext/>
              <w:snapToGrid w:val="0"/>
              <w:spacing w:after="0"/>
              <w:jc w:val="both"/>
              <w:rPr>
                <w:ins w:id="25074" w:author="tank" w:date="2020-03-12T01:44:00Z"/>
                <w:rFonts w:asciiTheme="minorHAnsi" w:hAnsiTheme="minorHAnsi" w:cstheme="minorHAnsi"/>
                <w:sz w:val="18"/>
                <w:szCs w:val="18"/>
                <w:lang w:val="en-US" w:eastAsia="ja-JP"/>
              </w:rPr>
            </w:pPr>
            <w:ins w:id="25075" w:author="tank" w:date="2020-03-12T01:44:00Z">
              <w:r w:rsidRPr="007150DE">
                <w:rPr>
                  <w:rFonts w:asciiTheme="minorHAnsi" w:hAnsiTheme="minorHAnsi" w:cstheme="minorHAnsi"/>
                  <w:color w:val="000000"/>
                  <w:sz w:val="18"/>
                  <w:szCs w:val="18"/>
                  <w:lang w:val="en-US"/>
                </w:rPr>
                <w:lastRenderedPageBreak/>
                <w:t>DC_5A_n260(A-G)</w:t>
              </w:r>
            </w:ins>
          </w:p>
        </w:tc>
        <w:tc>
          <w:tcPr>
            <w:tcW w:w="655" w:type="pct"/>
            <w:gridSpan w:val="2"/>
            <w:vAlign w:val="center"/>
          </w:tcPr>
          <w:p w:rsidR="00520715" w:rsidRPr="007150DE" w:rsidRDefault="00520715" w:rsidP="007150DE">
            <w:pPr>
              <w:keepNext/>
              <w:snapToGrid w:val="0"/>
              <w:spacing w:after="0"/>
              <w:jc w:val="both"/>
              <w:rPr>
                <w:ins w:id="25076" w:author="tank" w:date="2020-03-12T01:44:00Z"/>
                <w:rFonts w:asciiTheme="minorHAnsi" w:hAnsiTheme="minorHAnsi" w:cstheme="minorHAnsi"/>
                <w:color w:val="000000"/>
                <w:sz w:val="18"/>
                <w:szCs w:val="18"/>
                <w:lang w:val="en-US"/>
              </w:rPr>
            </w:pPr>
            <w:ins w:id="25077" w:author="tank" w:date="2020-03-12T01:44:00Z">
              <w:r w:rsidRPr="007150DE">
                <w:rPr>
                  <w:rFonts w:asciiTheme="minorHAnsi" w:hAnsiTheme="minorHAnsi" w:cstheme="minorHAnsi"/>
                  <w:color w:val="000000"/>
                  <w:sz w:val="18"/>
                  <w:szCs w:val="18"/>
                  <w:lang w:val="en-US"/>
                </w:rPr>
                <w:t>DC_5A_n260G</w:t>
              </w:r>
            </w:ins>
          </w:p>
        </w:tc>
        <w:tc>
          <w:tcPr>
            <w:tcW w:w="935" w:type="pct"/>
            <w:vAlign w:val="center"/>
          </w:tcPr>
          <w:p w:rsidR="00520715" w:rsidRPr="007150DE" w:rsidRDefault="00520715" w:rsidP="007150DE">
            <w:pPr>
              <w:keepNext/>
              <w:snapToGrid w:val="0"/>
              <w:spacing w:after="0"/>
              <w:jc w:val="both"/>
              <w:rPr>
                <w:ins w:id="25078" w:author="tank" w:date="2020-03-12T01:44:00Z"/>
                <w:rStyle w:val="af2"/>
                <w:rFonts w:asciiTheme="minorHAnsi" w:hAnsiTheme="minorHAnsi" w:cstheme="minorHAnsi"/>
                <w:sz w:val="18"/>
                <w:szCs w:val="18"/>
              </w:rPr>
            </w:pPr>
            <w:ins w:id="25079"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080" w:author="tank" w:date="2020-03-12T01:51:00Z">
              <w:r w:rsidR="007150DE" w:rsidRPr="007150DE">
                <w:rPr>
                  <w:rStyle w:val="af2"/>
                  <w:rFonts w:asciiTheme="minorHAnsi" w:hAnsiTheme="minorHAnsi" w:cstheme="minorHAnsi"/>
                  <w:sz w:val="18"/>
                  <w:szCs w:val="18"/>
                </w:rPr>
                <w:t>Zheng Zhao</w:t>
              </w:r>
            </w:ins>
            <w:ins w:id="25081"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082" w:author="tank" w:date="2020-03-12T01:44:00Z"/>
                <w:rStyle w:val="af2"/>
                <w:rFonts w:asciiTheme="minorHAnsi" w:hAnsiTheme="minorHAnsi" w:cstheme="minorHAnsi"/>
                <w:sz w:val="18"/>
                <w:szCs w:val="18"/>
              </w:rPr>
            </w:pPr>
            <w:ins w:id="25083"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Pr>
          <w:p w:rsidR="00520715" w:rsidRPr="007150DE" w:rsidRDefault="00520715" w:rsidP="007150DE">
            <w:pPr>
              <w:pStyle w:val="affe"/>
              <w:keepNext/>
              <w:rPr>
                <w:ins w:id="25084" w:author="tank" w:date="2020-03-12T01:44:00Z"/>
                <w:rStyle w:val="af2"/>
                <w:rFonts w:asciiTheme="minorHAnsi" w:hAnsiTheme="minorHAnsi" w:cstheme="minorHAnsi"/>
                <w:sz w:val="18"/>
                <w:szCs w:val="18"/>
              </w:rPr>
            </w:pPr>
            <w:ins w:id="25085"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086" w:author="tank" w:date="2020-03-12T01:44:00Z"/>
                <w:rStyle w:val="af2"/>
                <w:rFonts w:asciiTheme="minorHAnsi" w:hAnsiTheme="minorHAnsi" w:cstheme="minorHAnsi"/>
                <w:sz w:val="18"/>
                <w:szCs w:val="18"/>
              </w:rPr>
            </w:pPr>
            <w:ins w:id="25087"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088" w:author="tank" w:date="2020-03-12T01:44:00Z"/>
                <w:rFonts w:asciiTheme="minorHAnsi" w:hAnsiTheme="minorHAnsi" w:cstheme="minorHAnsi"/>
                <w:sz w:val="18"/>
                <w:szCs w:val="18"/>
              </w:rPr>
            </w:pPr>
            <w:ins w:id="25089" w:author="tank" w:date="2020-03-12T01:44:00Z">
              <w:r w:rsidRPr="007150DE">
                <w:rPr>
                  <w:rFonts w:asciiTheme="minorHAnsi" w:hAnsiTheme="minorHAnsi" w:cstheme="minorHAnsi"/>
                  <w:sz w:val="18"/>
                  <w:szCs w:val="18"/>
                  <w:lang w:eastAsia="ja-JP"/>
                </w:rPr>
                <w:t>None</w:t>
              </w:r>
            </w:ins>
          </w:p>
        </w:tc>
      </w:tr>
      <w:tr w:rsidR="00520715" w:rsidRPr="007150DE" w:rsidTr="0072211B">
        <w:trPr>
          <w:ins w:id="25090" w:author="tank" w:date="2020-03-12T01:44:00Z"/>
        </w:trPr>
        <w:tc>
          <w:tcPr>
            <w:tcW w:w="841" w:type="pct"/>
            <w:vAlign w:val="center"/>
          </w:tcPr>
          <w:p w:rsidR="00520715" w:rsidRPr="007150DE" w:rsidRDefault="00520715" w:rsidP="007150DE">
            <w:pPr>
              <w:keepNext/>
              <w:snapToGrid w:val="0"/>
              <w:spacing w:after="0"/>
              <w:jc w:val="both"/>
              <w:rPr>
                <w:ins w:id="25091" w:author="tank" w:date="2020-03-12T01:44:00Z"/>
                <w:rFonts w:asciiTheme="minorHAnsi" w:hAnsiTheme="minorHAnsi" w:cstheme="minorHAnsi"/>
                <w:sz w:val="18"/>
                <w:szCs w:val="18"/>
                <w:lang w:val="en-US" w:eastAsia="ja-JP"/>
              </w:rPr>
            </w:pPr>
            <w:ins w:id="25092" w:author="tank" w:date="2020-03-12T01:44:00Z">
              <w:r w:rsidRPr="007150DE">
                <w:rPr>
                  <w:rFonts w:asciiTheme="minorHAnsi" w:hAnsiTheme="minorHAnsi" w:cstheme="minorHAnsi"/>
                  <w:color w:val="000000"/>
                  <w:sz w:val="18"/>
                  <w:szCs w:val="18"/>
                  <w:lang w:val="en-US"/>
                </w:rPr>
                <w:t>DC_5A_</w:t>
              </w:r>
              <w:r w:rsidRPr="007150DE">
                <w:rPr>
                  <w:rFonts w:asciiTheme="minorHAnsi" w:hAnsiTheme="minorHAnsi" w:cstheme="minorHAnsi"/>
                  <w:bCs/>
                  <w:color w:val="000000"/>
                  <w:sz w:val="18"/>
                  <w:szCs w:val="18"/>
                  <w:lang w:val="en-US"/>
                </w:rPr>
                <w:t>n260(2G)</w:t>
              </w:r>
            </w:ins>
          </w:p>
        </w:tc>
        <w:tc>
          <w:tcPr>
            <w:tcW w:w="655" w:type="pct"/>
            <w:gridSpan w:val="2"/>
            <w:vAlign w:val="center"/>
          </w:tcPr>
          <w:p w:rsidR="00520715" w:rsidRPr="007150DE" w:rsidRDefault="00520715" w:rsidP="007150DE">
            <w:pPr>
              <w:keepNext/>
              <w:snapToGrid w:val="0"/>
              <w:spacing w:after="0"/>
              <w:jc w:val="both"/>
              <w:rPr>
                <w:ins w:id="25093" w:author="tank" w:date="2020-03-12T01:44:00Z"/>
                <w:rFonts w:asciiTheme="minorHAnsi" w:hAnsiTheme="minorHAnsi" w:cstheme="minorHAnsi"/>
                <w:color w:val="000000"/>
                <w:sz w:val="18"/>
                <w:szCs w:val="18"/>
                <w:lang w:val="en-US"/>
              </w:rPr>
            </w:pPr>
            <w:ins w:id="25094" w:author="tank" w:date="2020-03-12T01:44: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5A_n</w:t>
              </w:r>
              <w:r w:rsidRPr="007150DE">
                <w:rPr>
                  <w:rFonts w:asciiTheme="minorHAnsi" w:hAnsiTheme="minorHAnsi" w:cstheme="minorHAnsi"/>
                  <w:color w:val="000000"/>
                  <w:sz w:val="18"/>
                  <w:szCs w:val="18"/>
                  <w:lang w:val="en-US"/>
                </w:rPr>
                <w:t>260A</w:t>
              </w:r>
            </w:ins>
          </w:p>
        </w:tc>
        <w:tc>
          <w:tcPr>
            <w:tcW w:w="935" w:type="pct"/>
            <w:vAlign w:val="center"/>
          </w:tcPr>
          <w:p w:rsidR="00520715" w:rsidRPr="007150DE" w:rsidRDefault="00520715" w:rsidP="007150DE">
            <w:pPr>
              <w:keepNext/>
              <w:snapToGrid w:val="0"/>
              <w:spacing w:after="0"/>
              <w:jc w:val="both"/>
              <w:rPr>
                <w:ins w:id="25095" w:author="tank" w:date="2020-03-12T01:44:00Z"/>
                <w:rStyle w:val="af2"/>
                <w:rFonts w:asciiTheme="minorHAnsi" w:hAnsiTheme="minorHAnsi" w:cstheme="minorHAnsi"/>
                <w:sz w:val="18"/>
                <w:szCs w:val="18"/>
              </w:rPr>
            </w:pPr>
            <w:ins w:id="25096"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097" w:author="tank" w:date="2020-03-12T01:51:00Z">
              <w:r w:rsidR="007150DE" w:rsidRPr="007150DE">
                <w:rPr>
                  <w:rStyle w:val="af2"/>
                  <w:rFonts w:asciiTheme="minorHAnsi" w:hAnsiTheme="minorHAnsi" w:cstheme="minorHAnsi"/>
                  <w:sz w:val="18"/>
                  <w:szCs w:val="18"/>
                </w:rPr>
                <w:t>Zheng Zhao</w:t>
              </w:r>
            </w:ins>
            <w:ins w:id="25098"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099" w:author="tank" w:date="2020-03-12T01:44:00Z"/>
                <w:rStyle w:val="af2"/>
                <w:rFonts w:asciiTheme="minorHAnsi" w:hAnsiTheme="minorHAnsi" w:cstheme="minorHAnsi"/>
                <w:sz w:val="18"/>
                <w:szCs w:val="18"/>
              </w:rPr>
            </w:pPr>
            <w:ins w:id="25100"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R4-1813082</w:t>
              </w:r>
            </w:ins>
          </w:p>
        </w:tc>
        <w:tc>
          <w:tcPr>
            <w:tcW w:w="374" w:type="pct"/>
          </w:tcPr>
          <w:p w:rsidR="00520715" w:rsidRPr="007150DE" w:rsidRDefault="00520715" w:rsidP="007150DE">
            <w:pPr>
              <w:pStyle w:val="affe"/>
              <w:keepNext/>
              <w:rPr>
                <w:ins w:id="25101" w:author="tank" w:date="2020-03-12T01:44:00Z"/>
                <w:rStyle w:val="af2"/>
                <w:rFonts w:asciiTheme="minorHAnsi" w:hAnsiTheme="minorHAnsi" w:cstheme="minorHAnsi"/>
                <w:sz w:val="18"/>
                <w:szCs w:val="18"/>
              </w:rPr>
            </w:pPr>
            <w:ins w:id="25102"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103" w:author="tank" w:date="2020-03-12T01:44:00Z"/>
                <w:rStyle w:val="af2"/>
                <w:rFonts w:asciiTheme="minorHAnsi" w:hAnsiTheme="minorHAnsi" w:cstheme="minorHAnsi"/>
                <w:sz w:val="18"/>
                <w:szCs w:val="18"/>
              </w:rPr>
            </w:pPr>
            <w:ins w:id="25104"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105" w:author="tank" w:date="2020-03-12T01:44:00Z"/>
                <w:rFonts w:asciiTheme="minorHAnsi" w:hAnsiTheme="minorHAnsi" w:cstheme="minorHAnsi"/>
                <w:sz w:val="18"/>
                <w:szCs w:val="18"/>
              </w:rPr>
            </w:pPr>
            <w:ins w:id="25106" w:author="tank" w:date="2020-03-12T01:44:00Z">
              <w:r w:rsidRPr="007150DE">
                <w:rPr>
                  <w:rFonts w:asciiTheme="minorHAnsi" w:hAnsiTheme="minorHAnsi" w:cstheme="minorHAnsi"/>
                  <w:sz w:val="18"/>
                  <w:szCs w:val="18"/>
                  <w:lang w:eastAsia="ja-JP"/>
                </w:rPr>
                <w:t>None</w:t>
              </w:r>
            </w:ins>
          </w:p>
        </w:tc>
      </w:tr>
      <w:tr w:rsidR="00520715" w:rsidRPr="007150DE" w:rsidTr="0072211B">
        <w:trPr>
          <w:ins w:id="25107" w:author="tank" w:date="2020-03-12T01:44:00Z"/>
        </w:trPr>
        <w:tc>
          <w:tcPr>
            <w:tcW w:w="841" w:type="pct"/>
            <w:vAlign w:val="center"/>
          </w:tcPr>
          <w:p w:rsidR="00520715" w:rsidRPr="007150DE" w:rsidRDefault="00520715" w:rsidP="007150DE">
            <w:pPr>
              <w:keepNext/>
              <w:snapToGrid w:val="0"/>
              <w:spacing w:after="0"/>
              <w:jc w:val="both"/>
              <w:rPr>
                <w:ins w:id="25108" w:author="tank" w:date="2020-03-12T01:44:00Z"/>
                <w:rFonts w:asciiTheme="minorHAnsi" w:hAnsiTheme="minorHAnsi" w:cstheme="minorHAnsi"/>
                <w:sz w:val="18"/>
                <w:szCs w:val="18"/>
                <w:lang w:val="en-US" w:eastAsia="ja-JP"/>
              </w:rPr>
            </w:pPr>
            <w:ins w:id="25109" w:author="tank" w:date="2020-03-12T01:44:00Z">
              <w:r w:rsidRPr="007150DE">
                <w:rPr>
                  <w:rFonts w:asciiTheme="minorHAnsi" w:hAnsiTheme="minorHAnsi" w:cstheme="minorHAnsi"/>
                  <w:color w:val="000000"/>
                  <w:sz w:val="18"/>
                  <w:szCs w:val="18"/>
                  <w:lang w:val="en-US"/>
                </w:rPr>
                <w:t>DC_5A_</w:t>
              </w:r>
              <w:r w:rsidRPr="007150DE">
                <w:rPr>
                  <w:rFonts w:asciiTheme="minorHAnsi" w:hAnsiTheme="minorHAnsi" w:cstheme="minorHAnsi"/>
                  <w:bCs/>
                  <w:color w:val="000000"/>
                  <w:sz w:val="18"/>
                  <w:szCs w:val="18"/>
                  <w:lang w:val="en-US"/>
                </w:rPr>
                <w:t>n260(2G)</w:t>
              </w:r>
            </w:ins>
          </w:p>
        </w:tc>
        <w:tc>
          <w:tcPr>
            <w:tcW w:w="655" w:type="pct"/>
            <w:gridSpan w:val="2"/>
            <w:vAlign w:val="center"/>
          </w:tcPr>
          <w:p w:rsidR="00520715" w:rsidRPr="007150DE" w:rsidRDefault="00520715" w:rsidP="007150DE">
            <w:pPr>
              <w:keepNext/>
              <w:snapToGrid w:val="0"/>
              <w:spacing w:after="0"/>
              <w:jc w:val="both"/>
              <w:rPr>
                <w:ins w:id="25110" w:author="tank" w:date="2020-03-12T01:44:00Z"/>
                <w:rFonts w:asciiTheme="minorHAnsi" w:hAnsiTheme="minorHAnsi" w:cstheme="minorHAnsi"/>
                <w:color w:val="000000"/>
                <w:sz w:val="18"/>
                <w:szCs w:val="18"/>
                <w:lang w:val="en-US"/>
              </w:rPr>
            </w:pPr>
            <w:ins w:id="25111" w:author="tank" w:date="2020-03-12T01:44: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5A_n</w:t>
              </w:r>
              <w:r w:rsidRPr="007150DE">
                <w:rPr>
                  <w:rFonts w:asciiTheme="minorHAnsi" w:hAnsiTheme="minorHAnsi" w:cstheme="minorHAnsi"/>
                  <w:color w:val="000000"/>
                  <w:sz w:val="18"/>
                  <w:szCs w:val="18"/>
                  <w:lang w:val="en-US"/>
                </w:rPr>
                <w:t>260G</w:t>
              </w:r>
            </w:ins>
          </w:p>
        </w:tc>
        <w:tc>
          <w:tcPr>
            <w:tcW w:w="935" w:type="pct"/>
            <w:vAlign w:val="center"/>
          </w:tcPr>
          <w:p w:rsidR="00520715" w:rsidRPr="007150DE" w:rsidRDefault="00520715" w:rsidP="007150DE">
            <w:pPr>
              <w:keepNext/>
              <w:snapToGrid w:val="0"/>
              <w:spacing w:after="0"/>
              <w:jc w:val="both"/>
              <w:rPr>
                <w:ins w:id="25112" w:author="tank" w:date="2020-03-12T01:44:00Z"/>
                <w:rStyle w:val="af2"/>
                <w:rFonts w:asciiTheme="minorHAnsi" w:hAnsiTheme="minorHAnsi" w:cstheme="minorHAnsi"/>
                <w:sz w:val="18"/>
                <w:szCs w:val="18"/>
              </w:rPr>
            </w:pPr>
            <w:ins w:id="25113"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114" w:author="tank" w:date="2020-03-12T01:51:00Z">
              <w:r w:rsidR="007150DE" w:rsidRPr="007150DE">
                <w:rPr>
                  <w:rStyle w:val="af2"/>
                  <w:rFonts w:asciiTheme="minorHAnsi" w:hAnsiTheme="minorHAnsi" w:cstheme="minorHAnsi"/>
                  <w:sz w:val="18"/>
                  <w:szCs w:val="18"/>
                </w:rPr>
                <w:t>Zheng Zhao</w:t>
              </w:r>
            </w:ins>
            <w:ins w:id="25115"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116" w:author="tank" w:date="2020-03-12T01:44:00Z"/>
                <w:rStyle w:val="af2"/>
                <w:rFonts w:asciiTheme="minorHAnsi" w:hAnsiTheme="minorHAnsi" w:cstheme="minorHAnsi"/>
                <w:sz w:val="18"/>
                <w:szCs w:val="18"/>
              </w:rPr>
            </w:pPr>
            <w:ins w:id="25117"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Pr>
          <w:p w:rsidR="00520715" w:rsidRPr="007150DE" w:rsidRDefault="00520715" w:rsidP="007150DE">
            <w:pPr>
              <w:pStyle w:val="affe"/>
              <w:keepNext/>
              <w:rPr>
                <w:ins w:id="25118" w:author="tank" w:date="2020-03-12T01:44:00Z"/>
                <w:rStyle w:val="af2"/>
                <w:rFonts w:asciiTheme="minorHAnsi" w:hAnsiTheme="minorHAnsi" w:cstheme="minorHAnsi"/>
                <w:sz w:val="18"/>
                <w:szCs w:val="18"/>
              </w:rPr>
            </w:pPr>
            <w:ins w:id="25119"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120" w:author="tank" w:date="2020-03-12T01:44:00Z"/>
                <w:rStyle w:val="af2"/>
                <w:rFonts w:asciiTheme="minorHAnsi" w:hAnsiTheme="minorHAnsi" w:cstheme="minorHAnsi"/>
                <w:sz w:val="18"/>
                <w:szCs w:val="18"/>
              </w:rPr>
            </w:pPr>
            <w:ins w:id="25121"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122" w:author="tank" w:date="2020-03-12T01:44:00Z"/>
                <w:rFonts w:asciiTheme="minorHAnsi" w:hAnsiTheme="minorHAnsi" w:cstheme="minorHAnsi"/>
                <w:sz w:val="18"/>
                <w:szCs w:val="18"/>
              </w:rPr>
            </w:pPr>
            <w:ins w:id="25123" w:author="tank" w:date="2020-03-12T01:44:00Z">
              <w:r w:rsidRPr="007150DE">
                <w:rPr>
                  <w:rFonts w:asciiTheme="minorHAnsi" w:hAnsiTheme="minorHAnsi" w:cstheme="minorHAnsi"/>
                  <w:sz w:val="18"/>
                  <w:szCs w:val="18"/>
                  <w:lang w:eastAsia="ja-JP"/>
                </w:rPr>
                <w:t>None</w:t>
              </w:r>
            </w:ins>
          </w:p>
        </w:tc>
      </w:tr>
      <w:tr w:rsidR="00520715" w:rsidRPr="007150DE" w:rsidTr="0072211B">
        <w:trPr>
          <w:ins w:id="25124" w:author="tank" w:date="2020-03-12T01:44:00Z"/>
        </w:trPr>
        <w:tc>
          <w:tcPr>
            <w:tcW w:w="841" w:type="pct"/>
            <w:vAlign w:val="center"/>
          </w:tcPr>
          <w:p w:rsidR="00520715" w:rsidRPr="007150DE" w:rsidRDefault="00520715" w:rsidP="007150DE">
            <w:pPr>
              <w:keepNext/>
              <w:snapToGrid w:val="0"/>
              <w:spacing w:after="0"/>
              <w:jc w:val="both"/>
              <w:rPr>
                <w:ins w:id="25125" w:author="tank" w:date="2020-03-12T01:44:00Z"/>
                <w:rFonts w:asciiTheme="minorHAnsi" w:hAnsiTheme="minorHAnsi" w:cstheme="minorHAnsi"/>
                <w:sz w:val="18"/>
                <w:szCs w:val="18"/>
                <w:lang w:val="en-US" w:eastAsia="ja-JP"/>
              </w:rPr>
            </w:pPr>
            <w:ins w:id="25126" w:author="tank" w:date="2020-03-12T01:44:00Z">
              <w:r w:rsidRPr="007150DE">
                <w:rPr>
                  <w:rFonts w:asciiTheme="minorHAnsi" w:hAnsiTheme="minorHAnsi" w:cstheme="minorHAnsi"/>
                  <w:color w:val="000000"/>
                  <w:sz w:val="18"/>
                  <w:szCs w:val="18"/>
                  <w:lang w:val="en-US"/>
                </w:rPr>
                <w:t>DC_5A_n260(2A-2G)</w:t>
              </w:r>
            </w:ins>
          </w:p>
        </w:tc>
        <w:tc>
          <w:tcPr>
            <w:tcW w:w="655" w:type="pct"/>
            <w:gridSpan w:val="2"/>
            <w:vAlign w:val="center"/>
          </w:tcPr>
          <w:p w:rsidR="00520715" w:rsidRPr="007150DE" w:rsidRDefault="00520715" w:rsidP="007150DE">
            <w:pPr>
              <w:keepNext/>
              <w:snapToGrid w:val="0"/>
              <w:spacing w:after="0"/>
              <w:jc w:val="both"/>
              <w:rPr>
                <w:ins w:id="25127" w:author="tank" w:date="2020-03-12T01:44:00Z"/>
                <w:rFonts w:asciiTheme="minorHAnsi" w:hAnsiTheme="minorHAnsi" w:cstheme="minorHAnsi"/>
                <w:color w:val="000000"/>
                <w:sz w:val="18"/>
                <w:szCs w:val="18"/>
                <w:lang w:val="en-US"/>
              </w:rPr>
            </w:pPr>
            <w:ins w:id="25128" w:author="tank" w:date="2020-03-12T01:44:00Z">
              <w:r w:rsidRPr="007150DE">
                <w:rPr>
                  <w:rFonts w:asciiTheme="minorHAnsi" w:hAnsiTheme="minorHAnsi" w:cstheme="minorHAnsi"/>
                  <w:color w:val="000000"/>
                  <w:sz w:val="18"/>
                  <w:szCs w:val="18"/>
                  <w:lang w:val="en-US"/>
                </w:rPr>
                <w:t>DC_5A_n260A</w:t>
              </w:r>
            </w:ins>
          </w:p>
        </w:tc>
        <w:tc>
          <w:tcPr>
            <w:tcW w:w="935" w:type="pct"/>
            <w:vAlign w:val="center"/>
          </w:tcPr>
          <w:p w:rsidR="00520715" w:rsidRPr="007150DE" w:rsidRDefault="00520715" w:rsidP="007150DE">
            <w:pPr>
              <w:keepNext/>
              <w:snapToGrid w:val="0"/>
              <w:spacing w:after="0"/>
              <w:jc w:val="both"/>
              <w:rPr>
                <w:ins w:id="25129" w:author="tank" w:date="2020-03-12T01:44:00Z"/>
                <w:rStyle w:val="af2"/>
                <w:rFonts w:asciiTheme="minorHAnsi" w:hAnsiTheme="minorHAnsi" w:cstheme="minorHAnsi"/>
                <w:sz w:val="18"/>
                <w:szCs w:val="18"/>
              </w:rPr>
            </w:pPr>
            <w:ins w:id="25130"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131" w:author="tank" w:date="2020-03-12T01:51:00Z">
              <w:r w:rsidR="007150DE" w:rsidRPr="007150DE">
                <w:rPr>
                  <w:rStyle w:val="af2"/>
                  <w:rFonts w:asciiTheme="minorHAnsi" w:hAnsiTheme="minorHAnsi" w:cstheme="minorHAnsi"/>
                  <w:sz w:val="18"/>
                  <w:szCs w:val="18"/>
                </w:rPr>
                <w:t>Zheng Zhao</w:t>
              </w:r>
            </w:ins>
            <w:ins w:id="25132"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133" w:author="tank" w:date="2020-03-12T01:44:00Z"/>
                <w:rStyle w:val="af2"/>
                <w:rFonts w:asciiTheme="minorHAnsi" w:hAnsiTheme="minorHAnsi" w:cstheme="minorHAnsi"/>
                <w:sz w:val="18"/>
                <w:szCs w:val="18"/>
              </w:rPr>
            </w:pPr>
            <w:ins w:id="25134"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R4-1813082</w:t>
              </w:r>
            </w:ins>
          </w:p>
        </w:tc>
        <w:tc>
          <w:tcPr>
            <w:tcW w:w="374" w:type="pct"/>
          </w:tcPr>
          <w:p w:rsidR="00520715" w:rsidRPr="007150DE" w:rsidRDefault="00520715" w:rsidP="007150DE">
            <w:pPr>
              <w:pStyle w:val="affe"/>
              <w:keepNext/>
              <w:rPr>
                <w:ins w:id="25135" w:author="tank" w:date="2020-03-12T01:44:00Z"/>
                <w:rStyle w:val="af2"/>
                <w:rFonts w:asciiTheme="minorHAnsi" w:hAnsiTheme="minorHAnsi" w:cstheme="minorHAnsi"/>
                <w:sz w:val="18"/>
                <w:szCs w:val="18"/>
              </w:rPr>
            </w:pPr>
            <w:ins w:id="25136"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137" w:author="tank" w:date="2020-03-12T01:44:00Z"/>
                <w:rStyle w:val="af2"/>
                <w:rFonts w:asciiTheme="minorHAnsi" w:hAnsiTheme="minorHAnsi" w:cstheme="minorHAnsi"/>
                <w:sz w:val="18"/>
                <w:szCs w:val="18"/>
              </w:rPr>
            </w:pPr>
            <w:ins w:id="25138"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139" w:author="tank" w:date="2020-03-12T01:44:00Z"/>
                <w:rFonts w:asciiTheme="minorHAnsi" w:hAnsiTheme="minorHAnsi" w:cstheme="minorHAnsi"/>
                <w:sz w:val="18"/>
                <w:szCs w:val="18"/>
              </w:rPr>
            </w:pPr>
            <w:ins w:id="25140" w:author="tank" w:date="2020-03-12T01:44:00Z">
              <w:r w:rsidRPr="007150DE">
                <w:rPr>
                  <w:rFonts w:asciiTheme="minorHAnsi" w:hAnsiTheme="minorHAnsi" w:cstheme="minorHAnsi"/>
                  <w:sz w:val="18"/>
                  <w:szCs w:val="18"/>
                  <w:lang w:eastAsia="ja-JP"/>
                </w:rPr>
                <w:t>None</w:t>
              </w:r>
            </w:ins>
          </w:p>
        </w:tc>
      </w:tr>
      <w:tr w:rsidR="00520715" w:rsidRPr="007150DE" w:rsidTr="0072211B">
        <w:trPr>
          <w:ins w:id="25141" w:author="tank" w:date="2020-03-12T01:44:00Z"/>
        </w:trPr>
        <w:tc>
          <w:tcPr>
            <w:tcW w:w="841" w:type="pct"/>
            <w:vAlign w:val="center"/>
          </w:tcPr>
          <w:p w:rsidR="00520715" w:rsidRPr="007150DE" w:rsidRDefault="00520715" w:rsidP="007150DE">
            <w:pPr>
              <w:keepNext/>
              <w:snapToGrid w:val="0"/>
              <w:spacing w:after="0"/>
              <w:jc w:val="both"/>
              <w:rPr>
                <w:ins w:id="25142" w:author="tank" w:date="2020-03-12T01:44:00Z"/>
                <w:rFonts w:asciiTheme="minorHAnsi" w:hAnsiTheme="minorHAnsi" w:cstheme="minorHAnsi"/>
                <w:sz w:val="18"/>
                <w:szCs w:val="18"/>
                <w:lang w:val="en-US" w:eastAsia="ja-JP"/>
              </w:rPr>
            </w:pPr>
            <w:ins w:id="25143" w:author="tank" w:date="2020-03-12T01:44:00Z">
              <w:r w:rsidRPr="007150DE">
                <w:rPr>
                  <w:rFonts w:asciiTheme="minorHAnsi" w:hAnsiTheme="minorHAnsi" w:cstheme="minorHAnsi"/>
                  <w:color w:val="000000"/>
                  <w:sz w:val="18"/>
                  <w:szCs w:val="18"/>
                  <w:lang w:val="en-US"/>
                </w:rPr>
                <w:t>DC_5A_n260(2A-2G)</w:t>
              </w:r>
            </w:ins>
          </w:p>
        </w:tc>
        <w:tc>
          <w:tcPr>
            <w:tcW w:w="655" w:type="pct"/>
            <w:gridSpan w:val="2"/>
            <w:vAlign w:val="center"/>
          </w:tcPr>
          <w:p w:rsidR="00520715" w:rsidRPr="007150DE" w:rsidRDefault="00520715" w:rsidP="007150DE">
            <w:pPr>
              <w:keepNext/>
              <w:snapToGrid w:val="0"/>
              <w:spacing w:after="0"/>
              <w:jc w:val="both"/>
              <w:rPr>
                <w:ins w:id="25144" w:author="tank" w:date="2020-03-12T01:44:00Z"/>
                <w:rFonts w:asciiTheme="minorHAnsi" w:hAnsiTheme="minorHAnsi" w:cstheme="minorHAnsi"/>
                <w:color w:val="000000"/>
                <w:sz w:val="18"/>
                <w:szCs w:val="18"/>
                <w:lang w:val="en-US"/>
              </w:rPr>
            </w:pPr>
            <w:ins w:id="25145" w:author="tank" w:date="2020-03-12T01:44:00Z">
              <w:r w:rsidRPr="007150DE">
                <w:rPr>
                  <w:rFonts w:asciiTheme="minorHAnsi" w:hAnsiTheme="minorHAnsi" w:cstheme="minorHAnsi"/>
                  <w:color w:val="000000"/>
                  <w:sz w:val="18"/>
                  <w:szCs w:val="18"/>
                  <w:lang w:val="en-US"/>
                </w:rPr>
                <w:t>DC_5A_n260G</w:t>
              </w:r>
            </w:ins>
          </w:p>
        </w:tc>
        <w:tc>
          <w:tcPr>
            <w:tcW w:w="935" w:type="pct"/>
            <w:vAlign w:val="center"/>
          </w:tcPr>
          <w:p w:rsidR="00520715" w:rsidRPr="007150DE" w:rsidRDefault="00520715" w:rsidP="007150DE">
            <w:pPr>
              <w:keepNext/>
              <w:snapToGrid w:val="0"/>
              <w:spacing w:after="0"/>
              <w:jc w:val="both"/>
              <w:rPr>
                <w:ins w:id="25146" w:author="tank" w:date="2020-03-12T01:44:00Z"/>
                <w:rStyle w:val="af2"/>
                <w:rFonts w:asciiTheme="minorHAnsi" w:hAnsiTheme="minorHAnsi" w:cstheme="minorHAnsi"/>
                <w:sz w:val="18"/>
                <w:szCs w:val="18"/>
              </w:rPr>
            </w:pPr>
            <w:ins w:id="25147"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148" w:author="tank" w:date="2020-03-12T01:51:00Z">
              <w:r w:rsidR="007150DE" w:rsidRPr="007150DE">
                <w:rPr>
                  <w:rStyle w:val="af2"/>
                  <w:rFonts w:asciiTheme="minorHAnsi" w:hAnsiTheme="minorHAnsi" w:cstheme="minorHAnsi"/>
                  <w:sz w:val="18"/>
                  <w:szCs w:val="18"/>
                </w:rPr>
                <w:t>Zheng Zhao</w:t>
              </w:r>
            </w:ins>
            <w:ins w:id="25149"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150" w:author="tank" w:date="2020-03-12T01:44:00Z"/>
                <w:rStyle w:val="af2"/>
                <w:rFonts w:asciiTheme="minorHAnsi" w:hAnsiTheme="minorHAnsi" w:cstheme="minorHAnsi"/>
                <w:sz w:val="18"/>
                <w:szCs w:val="18"/>
              </w:rPr>
            </w:pPr>
            <w:ins w:id="25151"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Pr>
          <w:p w:rsidR="00520715" w:rsidRPr="007150DE" w:rsidRDefault="00520715" w:rsidP="007150DE">
            <w:pPr>
              <w:pStyle w:val="affe"/>
              <w:keepNext/>
              <w:rPr>
                <w:ins w:id="25152" w:author="tank" w:date="2020-03-12T01:44:00Z"/>
                <w:rStyle w:val="af2"/>
                <w:rFonts w:asciiTheme="minorHAnsi" w:hAnsiTheme="minorHAnsi" w:cstheme="minorHAnsi"/>
                <w:sz w:val="18"/>
                <w:szCs w:val="18"/>
              </w:rPr>
            </w:pPr>
            <w:ins w:id="25153"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154" w:author="tank" w:date="2020-03-12T01:44:00Z"/>
                <w:rStyle w:val="af2"/>
                <w:rFonts w:asciiTheme="minorHAnsi" w:hAnsiTheme="minorHAnsi" w:cstheme="minorHAnsi"/>
                <w:sz w:val="18"/>
                <w:szCs w:val="18"/>
              </w:rPr>
            </w:pPr>
            <w:ins w:id="25155"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156" w:author="tank" w:date="2020-03-12T01:44:00Z"/>
                <w:rFonts w:asciiTheme="minorHAnsi" w:hAnsiTheme="minorHAnsi" w:cstheme="minorHAnsi"/>
                <w:sz w:val="18"/>
                <w:szCs w:val="18"/>
              </w:rPr>
            </w:pPr>
            <w:ins w:id="25157" w:author="tank" w:date="2020-03-12T01:44:00Z">
              <w:r w:rsidRPr="007150DE">
                <w:rPr>
                  <w:rFonts w:asciiTheme="minorHAnsi" w:hAnsiTheme="minorHAnsi" w:cstheme="minorHAnsi"/>
                  <w:sz w:val="18"/>
                  <w:szCs w:val="18"/>
                  <w:lang w:eastAsia="ja-JP"/>
                </w:rPr>
                <w:t>None</w:t>
              </w:r>
            </w:ins>
          </w:p>
        </w:tc>
      </w:tr>
      <w:tr w:rsidR="00520715" w:rsidRPr="007150DE" w:rsidTr="0072211B">
        <w:trPr>
          <w:ins w:id="25158" w:author="tank" w:date="2020-03-12T01:44:00Z"/>
        </w:trPr>
        <w:tc>
          <w:tcPr>
            <w:tcW w:w="841" w:type="pct"/>
            <w:vAlign w:val="center"/>
          </w:tcPr>
          <w:p w:rsidR="00520715" w:rsidRPr="007150DE" w:rsidRDefault="00520715" w:rsidP="007150DE">
            <w:pPr>
              <w:keepNext/>
              <w:snapToGrid w:val="0"/>
              <w:spacing w:after="0"/>
              <w:jc w:val="both"/>
              <w:rPr>
                <w:ins w:id="25159" w:author="tank" w:date="2020-03-12T01:44:00Z"/>
                <w:rFonts w:asciiTheme="minorHAnsi" w:hAnsiTheme="minorHAnsi" w:cstheme="minorHAnsi"/>
                <w:sz w:val="18"/>
                <w:szCs w:val="18"/>
                <w:lang w:val="en-US" w:eastAsia="ja-JP"/>
              </w:rPr>
            </w:pPr>
            <w:ins w:id="25160" w:author="tank" w:date="2020-03-12T01:44:00Z">
              <w:r w:rsidRPr="007150DE">
                <w:rPr>
                  <w:rFonts w:asciiTheme="minorHAnsi" w:hAnsiTheme="minorHAnsi" w:cstheme="minorHAnsi"/>
                  <w:color w:val="000000"/>
                  <w:sz w:val="18"/>
                  <w:szCs w:val="18"/>
                  <w:lang w:val="en-US"/>
                </w:rPr>
                <w:t>DC_5A_n260H</w:t>
              </w:r>
            </w:ins>
          </w:p>
        </w:tc>
        <w:tc>
          <w:tcPr>
            <w:tcW w:w="655" w:type="pct"/>
            <w:gridSpan w:val="2"/>
            <w:vAlign w:val="center"/>
          </w:tcPr>
          <w:p w:rsidR="00520715" w:rsidRPr="007150DE" w:rsidRDefault="00520715" w:rsidP="007150DE">
            <w:pPr>
              <w:keepNext/>
              <w:snapToGrid w:val="0"/>
              <w:spacing w:after="0"/>
              <w:jc w:val="both"/>
              <w:rPr>
                <w:ins w:id="25161" w:author="tank" w:date="2020-03-12T01:44:00Z"/>
                <w:rFonts w:asciiTheme="minorHAnsi" w:hAnsiTheme="minorHAnsi" w:cstheme="minorHAnsi"/>
                <w:color w:val="000000"/>
                <w:sz w:val="18"/>
                <w:szCs w:val="18"/>
                <w:lang w:val="en-US"/>
              </w:rPr>
            </w:pPr>
            <w:ins w:id="25162" w:author="tank" w:date="2020-03-12T01:44:00Z">
              <w:r w:rsidRPr="007150DE">
                <w:rPr>
                  <w:rFonts w:asciiTheme="minorHAnsi" w:hAnsiTheme="minorHAnsi" w:cstheme="minorHAnsi"/>
                  <w:color w:val="000000"/>
                  <w:sz w:val="18"/>
                  <w:szCs w:val="18"/>
                  <w:lang w:val="en-US"/>
                </w:rPr>
                <w:t>DC_5A_n260A</w:t>
              </w:r>
            </w:ins>
          </w:p>
        </w:tc>
        <w:tc>
          <w:tcPr>
            <w:tcW w:w="935" w:type="pct"/>
            <w:vAlign w:val="center"/>
          </w:tcPr>
          <w:p w:rsidR="00520715" w:rsidRPr="007150DE" w:rsidRDefault="00520715" w:rsidP="007150DE">
            <w:pPr>
              <w:keepNext/>
              <w:snapToGrid w:val="0"/>
              <w:spacing w:after="0"/>
              <w:jc w:val="both"/>
              <w:rPr>
                <w:ins w:id="25163" w:author="tank" w:date="2020-03-12T01:44:00Z"/>
                <w:rStyle w:val="af2"/>
                <w:rFonts w:asciiTheme="minorHAnsi" w:hAnsiTheme="minorHAnsi" w:cstheme="minorHAnsi"/>
                <w:sz w:val="18"/>
                <w:szCs w:val="18"/>
              </w:rPr>
            </w:pPr>
            <w:ins w:id="25164"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165" w:author="tank" w:date="2020-03-12T01:51:00Z">
              <w:r w:rsidR="007150DE" w:rsidRPr="007150DE">
                <w:rPr>
                  <w:rStyle w:val="af2"/>
                  <w:rFonts w:asciiTheme="minorHAnsi" w:hAnsiTheme="minorHAnsi" w:cstheme="minorHAnsi"/>
                  <w:sz w:val="18"/>
                  <w:szCs w:val="18"/>
                </w:rPr>
                <w:t>Zheng Zhao</w:t>
              </w:r>
            </w:ins>
            <w:ins w:id="25166"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167" w:author="tank" w:date="2020-03-12T01:44:00Z"/>
                <w:rStyle w:val="af2"/>
                <w:rFonts w:asciiTheme="minorHAnsi" w:hAnsiTheme="minorHAnsi" w:cstheme="minorHAnsi"/>
                <w:sz w:val="18"/>
                <w:szCs w:val="18"/>
              </w:rPr>
            </w:pPr>
            <w:ins w:id="25168"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Pr>
          <w:p w:rsidR="00520715" w:rsidRPr="007150DE" w:rsidRDefault="00520715" w:rsidP="007150DE">
            <w:pPr>
              <w:pStyle w:val="affe"/>
              <w:keepNext/>
              <w:rPr>
                <w:ins w:id="25169" w:author="tank" w:date="2020-03-12T01:44:00Z"/>
                <w:rStyle w:val="af2"/>
                <w:rFonts w:asciiTheme="minorHAnsi" w:hAnsiTheme="minorHAnsi" w:cstheme="minorHAnsi"/>
                <w:sz w:val="18"/>
                <w:szCs w:val="18"/>
              </w:rPr>
            </w:pPr>
            <w:ins w:id="25170"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171" w:author="tank" w:date="2020-03-12T01:44:00Z"/>
                <w:rStyle w:val="af2"/>
                <w:rFonts w:asciiTheme="minorHAnsi" w:hAnsiTheme="minorHAnsi" w:cstheme="minorHAnsi"/>
                <w:sz w:val="18"/>
                <w:szCs w:val="18"/>
              </w:rPr>
            </w:pPr>
            <w:ins w:id="25172"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173" w:author="tank" w:date="2020-03-12T01:44:00Z"/>
                <w:rFonts w:asciiTheme="minorHAnsi" w:hAnsiTheme="minorHAnsi" w:cstheme="minorHAnsi"/>
                <w:sz w:val="18"/>
                <w:szCs w:val="18"/>
              </w:rPr>
            </w:pPr>
            <w:ins w:id="25174" w:author="tank" w:date="2020-03-12T01:44:00Z">
              <w:r w:rsidRPr="007150DE">
                <w:rPr>
                  <w:rFonts w:asciiTheme="minorHAnsi" w:hAnsiTheme="minorHAnsi" w:cstheme="minorHAnsi"/>
                  <w:sz w:val="18"/>
                  <w:szCs w:val="18"/>
                  <w:lang w:eastAsia="ja-JP"/>
                </w:rPr>
                <w:t>None</w:t>
              </w:r>
            </w:ins>
          </w:p>
        </w:tc>
      </w:tr>
      <w:tr w:rsidR="00520715" w:rsidRPr="007150DE" w:rsidTr="0072211B">
        <w:trPr>
          <w:ins w:id="25175" w:author="tank" w:date="2020-03-12T01:44:00Z"/>
        </w:trPr>
        <w:tc>
          <w:tcPr>
            <w:tcW w:w="841" w:type="pct"/>
            <w:vAlign w:val="center"/>
          </w:tcPr>
          <w:p w:rsidR="00520715" w:rsidRPr="007150DE" w:rsidRDefault="00520715" w:rsidP="007150DE">
            <w:pPr>
              <w:keepNext/>
              <w:snapToGrid w:val="0"/>
              <w:spacing w:after="0"/>
              <w:jc w:val="both"/>
              <w:rPr>
                <w:ins w:id="25176" w:author="tank" w:date="2020-03-12T01:44:00Z"/>
                <w:rFonts w:asciiTheme="minorHAnsi" w:hAnsiTheme="minorHAnsi" w:cstheme="minorHAnsi"/>
                <w:sz w:val="18"/>
                <w:szCs w:val="18"/>
                <w:lang w:val="en-US" w:eastAsia="ja-JP"/>
              </w:rPr>
            </w:pPr>
            <w:ins w:id="25177" w:author="tank" w:date="2020-03-12T01:44:00Z">
              <w:r w:rsidRPr="007150DE">
                <w:rPr>
                  <w:rFonts w:asciiTheme="minorHAnsi" w:hAnsiTheme="minorHAnsi" w:cstheme="minorHAnsi"/>
                  <w:color w:val="000000"/>
                  <w:sz w:val="18"/>
                  <w:szCs w:val="18"/>
                  <w:lang w:val="en-US"/>
                </w:rPr>
                <w:t>DC_5A_n260H</w:t>
              </w:r>
            </w:ins>
          </w:p>
        </w:tc>
        <w:tc>
          <w:tcPr>
            <w:tcW w:w="655" w:type="pct"/>
            <w:gridSpan w:val="2"/>
            <w:vAlign w:val="center"/>
          </w:tcPr>
          <w:p w:rsidR="00520715" w:rsidRPr="007150DE" w:rsidRDefault="00520715" w:rsidP="007150DE">
            <w:pPr>
              <w:keepNext/>
              <w:snapToGrid w:val="0"/>
              <w:spacing w:after="0"/>
              <w:jc w:val="both"/>
              <w:rPr>
                <w:ins w:id="25178" w:author="tank" w:date="2020-03-12T01:44:00Z"/>
                <w:rFonts w:asciiTheme="minorHAnsi" w:hAnsiTheme="minorHAnsi" w:cstheme="minorHAnsi"/>
                <w:color w:val="000000"/>
                <w:sz w:val="18"/>
                <w:szCs w:val="18"/>
                <w:lang w:val="en-US"/>
              </w:rPr>
            </w:pPr>
            <w:ins w:id="25179" w:author="tank" w:date="2020-03-12T01:44:00Z">
              <w:r w:rsidRPr="007150DE">
                <w:rPr>
                  <w:rFonts w:asciiTheme="minorHAnsi" w:hAnsiTheme="minorHAnsi" w:cstheme="minorHAnsi"/>
                  <w:color w:val="000000"/>
                  <w:sz w:val="18"/>
                  <w:szCs w:val="18"/>
                  <w:lang w:val="en-US"/>
                </w:rPr>
                <w:t>DC_5A_n260G</w:t>
              </w:r>
            </w:ins>
          </w:p>
        </w:tc>
        <w:tc>
          <w:tcPr>
            <w:tcW w:w="935" w:type="pct"/>
            <w:vAlign w:val="center"/>
          </w:tcPr>
          <w:p w:rsidR="00520715" w:rsidRPr="007150DE" w:rsidRDefault="00520715" w:rsidP="007150DE">
            <w:pPr>
              <w:keepNext/>
              <w:snapToGrid w:val="0"/>
              <w:spacing w:after="0"/>
              <w:jc w:val="both"/>
              <w:rPr>
                <w:ins w:id="25180" w:author="tank" w:date="2020-03-12T01:44:00Z"/>
                <w:rStyle w:val="af2"/>
                <w:rFonts w:asciiTheme="minorHAnsi" w:hAnsiTheme="minorHAnsi" w:cstheme="minorHAnsi"/>
                <w:sz w:val="18"/>
                <w:szCs w:val="18"/>
              </w:rPr>
            </w:pPr>
            <w:ins w:id="25181"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182" w:author="tank" w:date="2020-03-12T01:51:00Z">
              <w:r w:rsidR="007150DE" w:rsidRPr="007150DE">
                <w:rPr>
                  <w:rStyle w:val="af2"/>
                  <w:rFonts w:asciiTheme="minorHAnsi" w:hAnsiTheme="minorHAnsi" w:cstheme="minorHAnsi"/>
                  <w:sz w:val="18"/>
                  <w:szCs w:val="18"/>
                </w:rPr>
                <w:t>Zheng Zhao</w:t>
              </w:r>
            </w:ins>
            <w:ins w:id="25183"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184" w:author="tank" w:date="2020-03-12T01:44:00Z"/>
                <w:rStyle w:val="af2"/>
                <w:rFonts w:asciiTheme="minorHAnsi" w:hAnsiTheme="minorHAnsi" w:cstheme="minorHAnsi"/>
                <w:sz w:val="18"/>
                <w:szCs w:val="18"/>
              </w:rPr>
            </w:pPr>
            <w:ins w:id="25185"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Pr>
          <w:p w:rsidR="00520715" w:rsidRPr="007150DE" w:rsidRDefault="00520715" w:rsidP="007150DE">
            <w:pPr>
              <w:pStyle w:val="affe"/>
              <w:keepNext/>
              <w:rPr>
                <w:ins w:id="25186" w:author="tank" w:date="2020-03-12T01:44:00Z"/>
                <w:rStyle w:val="af2"/>
                <w:rFonts w:asciiTheme="minorHAnsi" w:hAnsiTheme="minorHAnsi" w:cstheme="minorHAnsi"/>
                <w:sz w:val="18"/>
                <w:szCs w:val="18"/>
              </w:rPr>
            </w:pPr>
            <w:ins w:id="25187"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188" w:author="tank" w:date="2020-03-12T01:44:00Z"/>
                <w:rStyle w:val="af2"/>
                <w:rFonts w:asciiTheme="minorHAnsi" w:hAnsiTheme="minorHAnsi" w:cstheme="minorHAnsi"/>
                <w:sz w:val="18"/>
                <w:szCs w:val="18"/>
              </w:rPr>
            </w:pPr>
            <w:ins w:id="25189"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190" w:author="tank" w:date="2020-03-12T01:44:00Z"/>
                <w:rFonts w:asciiTheme="minorHAnsi" w:hAnsiTheme="minorHAnsi" w:cstheme="minorHAnsi"/>
                <w:sz w:val="18"/>
                <w:szCs w:val="18"/>
              </w:rPr>
            </w:pPr>
            <w:ins w:id="25191" w:author="tank" w:date="2020-03-12T01:44:00Z">
              <w:r w:rsidRPr="007150DE">
                <w:rPr>
                  <w:rFonts w:asciiTheme="minorHAnsi" w:hAnsiTheme="minorHAnsi" w:cstheme="minorHAnsi"/>
                  <w:sz w:val="18"/>
                  <w:szCs w:val="18"/>
                  <w:lang w:eastAsia="ja-JP"/>
                </w:rPr>
                <w:t>None</w:t>
              </w:r>
            </w:ins>
          </w:p>
        </w:tc>
      </w:tr>
      <w:tr w:rsidR="00520715" w:rsidRPr="007150DE" w:rsidTr="0072211B">
        <w:trPr>
          <w:ins w:id="25192" w:author="tank" w:date="2020-03-12T01:44:00Z"/>
        </w:trPr>
        <w:tc>
          <w:tcPr>
            <w:tcW w:w="841" w:type="pct"/>
            <w:vAlign w:val="center"/>
          </w:tcPr>
          <w:p w:rsidR="00520715" w:rsidRPr="007150DE" w:rsidRDefault="00520715" w:rsidP="007150DE">
            <w:pPr>
              <w:keepNext/>
              <w:snapToGrid w:val="0"/>
              <w:spacing w:after="0"/>
              <w:jc w:val="both"/>
              <w:rPr>
                <w:ins w:id="25193" w:author="tank" w:date="2020-03-12T01:44:00Z"/>
                <w:rFonts w:asciiTheme="minorHAnsi" w:hAnsiTheme="minorHAnsi" w:cstheme="minorHAnsi"/>
                <w:sz w:val="18"/>
                <w:szCs w:val="18"/>
                <w:lang w:val="en-US" w:eastAsia="ja-JP"/>
              </w:rPr>
            </w:pPr>
            <w:ins w:id="25194" w:author="tank" w:date="2020-03-12T01:44:00Z">
              <w:r w:rsidRPr="007150DE">
                <w:rPr>
                  <w:rFonts w:asciiTheme="minorHAnsi" w:hAnsiTheme="minorHAnsi" w:cstheme="minorHAnsi"/>
                  <w:color w:val="000000"/>
                  <w:sz w:val="18"/>
                  <w:szCs w:val="18"/>
                  <w:lang w:val="en-US"/>
                </w:rPr>
                <w:t>DC_5A_n260H</w:t>
              </w:r>
            </w:ins>
          </w:p>
        </w:tc>
        <w:tc>
          <w:tcPr>
            <w:tcW w:w="655" w:type="pct"/>
            <w:gridSpan w:val="2"/>
            <w:vAlign w:val="center"/>
          </w:tcPr>
          <w:p w:rsidR="00520715" w:rsidRPr="007150DE" w:rsidRDefault="00520715" w:rsidP="007150DE">
            <w:pPr>
              <w:keepNext/>
              <w:snapToGrid w:val="0"/>
              <w:spacing w:after="0"/>
              <w:jc w:val="both"/>
              <w:rPr>
                <w:ins w:id="25195" w:author="tank" w:date="2020-03-12T01:44:00Z"/>
                <w:rFonts w:asciiTheme="minorHAnsi" w:hAnsiTheme="minorHAnsi" w:cstheme="minorHAnsi"/>
                <w:color w:val="000000"/>
                <w:sz w:val="18"/>
                <w:szCs w:val="18"/>
                <w:lang w:val="en-US"/>
              </w:rPr>
            </w:pPr>
            <w:ins w:id="25196" w:author="tank" w:date="2020-03-12T01:44:00Z">
              <w:r w:rsidRPr="007150DE">
                <w:rPr>
                  <w:rFonts w:asciiTheme="minorHAnsi" w:hAnsiTheme="minorHAnsi" w:cstheme="minorHAnsi"/>
                  <w:color w:val="000000"/>
                  <w:sz w:val="18"/>
                  <w:szCs w:val="18"/>
                  <w:lang w:val="en-US"/>
                </w:rPr>
                <w:t>DC_5A_n260H</w:t>
              </w:r>
            </w:ins>
          </w:p>
        </w:tc>
        <w:tc>
          <w:tcPr>
            <w:tcW w:w="935" w:type="pct"/>
            <w:vAlign w:val="center"/>
          </w:tcPr>
          <w:p w:rsidR="00520715" w:rsidRPr="007150DE" w:rsidRDefault="00520715" w:rsidP="007150DE">
            <w:pPr>
              <w:keepNext/>
              <w:snapToGrid w:val="0"/>
              <w:spacing w:after="0"/>
              <w:jc w:val="both"/>
              <w:rPr>
                <w:ins w:id="25197" w:author="tank" w:date="2020-03-12T01:44:00Z"/>
                <w:rStyle w:val="af2"/>
                <w:rFonts w:asciiTheme="minorHAnsi" w:hAnsiTheme="minorHAnsi" w:cstheme="minorHAnsi"/>
                <w:sz w:val="18"/>
                <w:szCs w:val="18"/>
              </w:rPr>
            </w:pPr>
            <w:ins w:id="25198"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199" w:author="tank" w:date="2020-03-12T01:51:00Z">
              <w:r w:rsidR="007150DE" w:rsidRPr="007150DE">
                <w:rPr>
                  <w:rStyle w:val="af2"/>
                  <w:rFonts w:asciiTheme="minorHAnsi" w:hAnsiTheme="minorHAnsi" w:cstheme="minorHAnsi"/>
                  <w:sz w:val="18"/>
                  <w:szCs w:val="18"/>
                </w:rPr>
                <w:t>Zheng Zhao</w:t>
              </w:r>
            </w:ins>
            <w:ins w:id="25200"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201" w:author="tank" w:date="2020-03-12T01:44:00Z"/>
                <w:rStyle w:val="af2"/>
                <w:rFonts w:asciiTheme="minorHAnsi" w:hAnsiTheme="minorHAnsi" w:cstheme="minorHAnsi"/>
                <w:sz w:val="18"/>
                <w:szCs w:val="18"/>
              </w:rPr>
            </w:pPr>
            <w:ins w:id="25202"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Pr>
          <w:p w:rsidR="00520715" w:rsidRPr="007150DE" w:rsidRDefault="00520715" w:rsidP="007150DE">
            <w:pPr>
              <w:pStyle w:val="affe"/>
              <w:keepNext/>
              <w:rPr>
                <w:ins w:id="25203" w:author="tank" w:date="2020-03-12T01:44:00Z"/>
                <w:rStyle w:val="af2"/>
                <w:rFonts w:asciiTheme="minorHAnsi" w:hAnsiTheme="minorHAnsi" w:cstheme="minorHAnsi"/>
                <w:sz w:val="18"/>
                <w:szCs w:val="18"/>
              </w:rPr>
            </w:pPr>
            <w:ins w:id="25204"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205" w:author="tank" w:date="2020-03-12T01:44:00Z"/>
                <w:rStyle w:val="af2"/>
                <w:rFonts w:asciiTheme="minorHAnsi" w:hAnsiTheme="minorHAnsi" w:cstheme="minorHAnsi"/>
                <w:sz w:val="18"/>
                <w:szCs w:val="18"/>
              </w:rPr>
            </w:pPr>
            <w:ins w:id="25206"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207" w:author="tank" w:date="2020-03-12T01:44:00Z"/>
                <w:rFonts w:asciiTheme="minorHAnsi" w:hAnsiTheme="minorHAnsi" w:cstheme="minorHAnsi"/>
                <w:sz w:val="18"/>
                <w:szCs w:val="18"/>
              </w:rPr>
            </w:pPr>
            <w:ins w:id="25208" w:author="tank" w:date="2020-03-12T01:44:00Z">
              <w:r w:rsidRPr="007150DE">
                <w:rPr>
                  <w:rFonts w:asciiTheme="minorHAnsi" w:hAnsiTheme="minorHAnsi" w:cstheme="minorHAnsi"/>
                  <w:sz w:val="18"/>
                  <w:szCs w:val="18"/>
                  <w:lang w:eastAsia="ja-JP"/>
                </w:rPr>
                <w:t>None</w:t>
              </w:r>
            </w:ins>
          </w:p>
        </w:tc>
      </w:tr>
      <w:tr w:rsidR="00520715" w:rsidRPr="007150DE" w:rsidTr="0072211B">
        <w:trPr>
          <w:ins w:id="25209" w:author="tank" w:date="2020-03-12T01:44:00Z"/>
        </w:trPr>
        <w:tc>
          <w:tcPr>
            <w:tcW w:w="841" w:type="pct"/>
            <w:vAlign w:val="center"/>
          </w:tcPr>
          <w:p w:rsidR="00520715" w:rsidRPr="007150DE" w:rsidRDefault="00520715" w:rsidP="007150DE">
            <w:pPr>
              <w:keepNext/>
              <w:snapToGrid w:val="0"/>
              <w:spacing w:after="0"/>
              <w:jc w:val="both"/>
              <w:rPr>
                <w:ins w:id="25210" w:author="tank" w:date="2020-03-12T01:44:00Z"/>
                <w:rFonts w:asciiTheme="minorHAnsi" w:hAnsiTheme="minorHAnsi" w:cstheme="minorHAnsi"/>
                <w:sz w:val="18"/>
                <w:szCs w:val="18"/>
                <w:lang w:val="en-US" w:eastAsia="ja-JP"/>
              </w:rPr>
            </w:pPr>
            <w:ins w:id="25211" w:author="tank" w:date="2020-03-12T01:44:00Z">
              <w:r w:rsidRPr="007150DE">
                <w:rPr>
                  <w:rFonts w:asciiTheme="minorHAnsi" w:hAnsiTheme="minorHAnsi" w:cstheme="minorHAnsi"/>
                  <w:color w:val="000000"/>
                  <w:sz w:val="18"/>
                  <w:szCs w:val="18"/>
                  <w:lang w:val="en-US"/>
                </w:rPr>
                <w:t>DC_5A_n260(2H)</w:t>
              </w:r>
            </w:ins>
          </w:p>
        </w:tc>
        <w:tc>
          <w:tcPr>
            <w:tcW w:w="655" w:type="pct"/>
            <w:gridSpan w:val="2"/>
            <w:vAlign w:val="center"/>
          </w:tcPr>
          <w:p w:rsidR="00520715" w:rsidRPr="007150DE" w:rsidRDefault="00520715" w:rsidP="007150DE">
            <w:pPr>
              <w:keepNext/>
              <w:snapToGrid w:val="0"/>
              <w:spacing w:after="0"/>
              <w:jc w:val="both"/>
              <w:rPr>
                <w:ins w:id="25212" w:author="tank" w:date="2020-03-12T01:44:00Z"/>
                <w:rFonts w:asciiTheme="minorHAnsi" w:hAnsiTheme="minorHAnsi" w:cstheme="minorHAnsi"/>
                <w:color w:val="000000"/>
                <w:sz w:val="18"/>
                <w:szCs w:val="18"/>
                <w:lang w:val="en-US"/>
              </w:rPr>
            </w:pPr>
            <w:ins w:id="25213" w:author="tank" w:date="2020-03-12T01:44:00Z">
              <w:r w:rsidRPr="007150DE">
                <w:rPr>
                  <w:rFonts w:asciiTheme="minorHAnsi" w:hAnsiTheme="minorHAnsi" w:cstheme="minorHAnsi"/>
                  <w:color w:val="000000"/>
                  <w:sz w:val="18"/>
                  <w:szCs w:val="18"/>
                  <w:lang w:val="en-US"/>
                </w:rPr>
                <w:t>DC_5A_n260A</w:t>
              </w:r>
            </w:ins>
          </w:p>
        </w:tc>
        <w:tc>
          <w:tcPr>
            <w:tcW w:w="935" w:type="pct"/>
            <w:vAlign w:val="center"/>
          </w:tcPr>
          <w:p w:rsidR="00520715" w:rsidRPr="007150DE" w:rsidRDefault="00520715" w:rsidP="007150DE">
            <w:pPr>
              <w:keepNext/>
              <w:snapToGrid w:val="0"/>
              <w:spacing w:after="0"/>
              <w:jc w:val="both"/>
              <w:rPr>
                <w:ins w:id="25214" w:author="tank" w:date="2020-03-12T01:44:00Z"/>
                <w:rStyle w:val="af2"/>
                <w:rFonts w:asciiTheme="minorHAnsi" w:hAnsiTheme="minorHAnsi" w:cstheme="minorHAnsi"/>
                <w:sz w:val="18"/>
                <w:szCs w:val="18"/>
              </w:rPr>
            </w:pPr>
            <w:ins w:id="25215"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216" w:author="tank" w:date="2020-03-12T01:51:00Z">
              <w:r w:rsidR="007150DE" w:rsidRPr="007150DE">
                <w:rPr>
                  <w:rStyle w:val="af2"/>
                  <w:rFonts w:asciiTheme="minorHAnsi" w:hAnsiTheme="minorHAnsi" w:cstheme="minorHAnsi"/>
                  <w:sz w:val="18"/>
                  <w:szCs w:val="18"/>
                </w:rPr>
                <w:t>Zheng Zhao</w:t>
              </w:r>
            </w:ins>
            <w:ins w:id="25217"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218" w:author="tank" w:date="2020-03-12T01:44:00Z"/>
                <w:rStyle w:val="af2"/>
                <w:rFonts w:asciiTheme="minorHAnsi" w:hAnsiTheme="minorHAnsi" w:cstheme="minorHAnsi"/>
                <w:sz w:val="18"/>
                <w:szCs w:val="18"/>
              </w:rPr>
            </w:pPr>
            <w:ins w:id="25219"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R4-1813082</w:t>
              </w:r>
            </w:ins>
          </w:p>
        </w:tc>
        <w:tc>
          <w:tcPr>
            <w:tcW w:w="374" w:type="pct"/>
          </w:tcPr>
          <w:p w:rsidR="00520715" w:rsidRPr="007150DE" w:rsidRDefault="00520715" w:rsidP="007150DE">
            <w:pPr>
              <w:pStyle w:val="affe"/>
              <w:keepNext/>
              <w:rPr>
                <w:ins w:id="25220" w:author="tank" w:date="2020-03-12T01:44:00Z"/>
                <w:rStyle w:val="af2"/>
                <w:rFonts w:asciiTheme="minorHAnsi" w:hAnsiTheme="minorHAnsi" w:cstheme="minorHAnsi"/>
                <w:sz w:val="18"/>
                <w:szCs w:val="18"/>
              </w:rPr>
            </w:pPr>
            <w:ins w:id="25221"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222" w:author="tank" w:date="2020-03-12T01:44:00Z"/>
                <w:rStyle w:val="af2"/>
                <w:rFonts w:asciiTheme="minorHAnsi" w:hAnsiTheme="minorHAnsi" w:cstheme="minorHAnsi"/>
                <w:sz w:val="18"/>
                <w:szCs w:val="18"/>
              </w:rPr>
            </w:pPr>
            <w:ins w:id="25223"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224" w:author="tank" w:date="2020-03-12T01:44:00Z"/>
                <w:rFonts w:asciiTheme="minorHAnsi" w:hAnsiTheme="minorHAnsi" w:cstheme="minorHAnsi"/>
                <w:sz w:val="18"/>
                <w:szCs w:val="18"/>
              </w:rPr>
            </w:pPr>
            <w:ins w:id="25225" w:author="tank" w:date="2020-03-12T01:44:00Z">
              <w:r w:rsidRPr="007150DE">
                <w:rPr>
                  <w:rFonts w:asciiTheme="minorHAnsi" w:hAnsiTheme="minorHAnsi" w:cstheme="minorHAnsi"/>
                  <w:sz w:val="18"/>
                  <w:szCs w:val="18"/>
                  <w:lang w:eastAsia="ja-JP"/>
                </w:rPr>
                <w:t>None</w:t>
              </w:r>
            </w:ins>
          </w:p>
        </w:tc>
      </w:tr>
      <w:tr w:rsidR="00520715" w:rsidRPr="007150DE" w:rsidTr="0072211B">
        <w:trPr>
          <w:ins w:id="25226" w:author="tank" w:date="2020-03-12T01:44:00Z"/>
        </w:trPr>
        <w:tc>
          <w:tcPr>
            <w:tcW w:w="841" w:type="pct"/>
            <w:vAlign w:val="center"/>
          </w:tcPr>
          <w:p w:rsidR="00520715" w:rsidRPr="007150DE" w:rsidRDefault="00520715" w:rsidP="007150DE">
            <w:pPr>
              <w:keepNext/>
              <w:snapToGrid w:val="0"/>
              <w:spacing w:after="0"/>
              <w:jc w:val="both"/>
              <w:rPr>
                <w:ins w:id="25227" w:author="tank" w:date="2020-03-12T01:44:00Z"/>
                <w:rFonts w:asciiTheme="minorHAnsi" w:hAnsiTheme="minorHAnsi" w:cstheme="minorHAnsi"/>
                <w:sz w:val="18"/>
                <w:szCs w:val="18"/>
                <w:lang w:val="en-US" w:eastAsia="ja-JP"/>
              </w:rPr>
            </w:pPr>
            <w:ins w:id="25228" w:author="tank" w:date="2020-03-12T01:44:00Z">
              <w:r w:rsidRPr="007150DE">
                <w:rPr>
                  <w:rFonts w:asciiTheme="minorHAnsi" w:hAnsiTheme="minorHAnsi" w:cstheme="minorHAnsi"/>
                  <w:color w:val="000000"/>
                  <w:sz w:val="18"/>
                  <w:szCs w:val="18"/>
                  <w:lang w:val="en-US"/>
                </w:rPr>
                <w:t>DC_5A_n260(2H)</w:t>
              </w:r>
            </w:ins>
          </w:p>
        </w:tc>
        <w:tc>
          <w:tcPr>
            <w:tcW w:w="655" w:type="pct"/>
            <w:gridSpan w:val="2"/>
            <w:vAlign w:val="center"/>
          </w:tcPr>
          <w:p w:rsidR="00520715" w:rsidRPr="007150DE" w:rsidRDefault="00520715" w:rsidP="007150DE">
            <w:pPr>
              <w:keepNext/>
              <w:snapToGrid w:val="0"/>
              <w:spacing w:after="0"/>
              <w:jc w:val="both"/>
              <w:rPr>
                <w:ins w:id="25229" w:author="tank" w:date="2020-03-12T01:44:00Z"/>
                <w:rFonts w:asciiTheme="minorHAnsi" w:hAnsiTheme="minorHAnsi" w:cstheme="minorHAnsi"/>
                <w:color w:val="000000"/>
                <w:sz w:val="18"/>
                <w:szCs w:val="18"/>
                <w:lang w:val="en-US"/>
              </w:rPr>
            </w:pPr>
            <w:ins w:id="25230" w:author="tank" w:date="2020-03-12T01:44:00Z">
              <w:r w:rsidRPr="007150DE">
                <w:rPr>
                  <w:rFonts w:asciiTheme="minorHAnsi" w:hAnsiTheme="minorHAnsi" w:cstheme="minorHAnsi"/>
                  <w:color w:val="000000"/>
                  <w:sz w:val="18"/>
                  <w:szCs w:val="18"/>
                  <w:lang w:val="en-US"/>
                </w:rPr>
                <w:t>DC_5A_n260G</w:t>
              </w:r>
            </w:ins>
          </w:p>
        </w:tc>
        <w:tc>
          <w:tcPr>
            <w:tcW w:w="935" w:type="pct"/>
            <w:vAlign w:val="center"/>
          </w:tcPr>
          <w:p w:rsidR="00520715" w:rsidRPr="007150DE" w:rsidRDefault="00520715" w:rsidP="007150DE">
            <w:pPr>
              <w:keepNext/>
              <w:snapToGrid w:val="0"/>
              <w:spacing w:after="0"/>
              <w:jc w:val="both"/>
              <w:rPr>
                <w:ins w:id="25231" w:author="tank" w:date="2020-03-12T01:44:00Z"/>
                <w:rStyle w:val="af2"/>
                <w:rFonts w:asciiTheme="minorHAnsi" w:hAnsiTheme="minorHAnsi" w:cstheme="minorHAnsi"/>
                <w:sz w:val="18"/>
                <w:szCs w:val="18"/>
              </w:rPr>
            </w:pPr>
            <w:ins w:id="25232"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233" w:author="tank" w:date="2020-03-12T01:51:00Z">
              <w:r w:rsidR="007150DE" w:rsidRPr="007150DE">
                <w:rPr>
                  <w:rStyle w:val="af2"/>
                  <w:rFonts w:asciiTheme="minorHAnsi" w:hAnsiTheme="minorHAnsi" w:cstheme="minorHAnsi"/>
                  <w:sz w:val="18"/>
                  <w:szCs w:val="18"/>
                </w:rPr>
                <w:t>Zheng Zhao</w:t>
              </w:r>
            </w:ins>
            <w:ins w:id="25234"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235" w:author="tank" w:date="2020-03-12T01:44:00Z"/>
                <w:rStyle w:val="af2"/>
                <w:rFonts w:asciiTheme="minorHAnsi" w:hAnsiTheme="minorHAnsi" w:cstheme="minorHAnsi"/>
                <w:sz w:val="18"/>
                <w:szCs w:val="18"/>
              </w:rPr>
            </w:pPr>
            <w:ins w:id="25236"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Pr>
          <w:p w:rsidR="00520715" w:rsidRPr="007150DE" w:rsidRDefault="00520715" w:rsidP="007150DE">
            <w:pPr>
              <w:pStyle w:val="affe"/>
              <w:keepNext/>
              <w:rPr>
                <w:ins w:id="25237" w:author="tank" w:date="2020-03-12T01:44:00Z"/>
                <w:rStyle w:val="af2"/>
                <w:rFonts w:asciiTheme="minorHAnsi" w:hAnsiTheme="minorHAnsi" w:cstheme="minorHAnsi"/>
                <w:sz w:val="18"/>
                <w:szCs w:val="18"/>
              </w:rPr>
            </w:pPr>
            <w:ins w:id="25238"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239" w:author="tank" w:date="2020-03-12T01:44:00Z"/>
                <w:rStyle w:val="af2"/>
                <w:rFonts w:asciiTheme="minorHAnsi" w:hAnsiTheme="minorHAnsi" w:cstheme="minorHAnsi"/>
                <w:sz w:val="18"/>
                <w:szCs w:val="18"/>
              </w:rPr>
            </w:pPr>
            <w:ins w:id="25240"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241" w:author="tank" w:date="2020-03-12T01:44:00Z"/>
                <w:rFonts w:asciiTheme="minorHAnsi" w:hAnsiTheme="minorHAnsi" w:cstheme="minorHAnsi"/>
                <w:sz w:val="18"/>
                <w:szCs w:val="18"/>
              </w:rPr>
            </w:pPr>
            <w:ins w:id="25242" w:author="tank" w:date="2020-03-12T01:44:00Z">
              <w:r w:rsidRPr="007150DE">
                <w:rPr>
                  <w:rFonts w:asciiTheme="minorHAnsi" w:hAnsiTheme="minorHAnsi" w:cstheme="minorHAnsi"/>
                  <w:sz w:val="18"/>
                  <w:szCs w:val="18"/>
                  <w:lang w:eastAsia="ja-JP"/>
                </w:rPr>
                <w:t>None</w:t>
              </w:r>
            </w:ins>
          </w:p>
        </w:tc>
      </w:tr>
      <w:tr w:rsidR="00520715" w:rsidRPr="007150DE" w:rsidTr="0072211B">
        <w:trPr>
          <w:ins w:id="25243" w:author="tank" w:date="2020-03-12T01:44:00Z"/>
        </w:trPr>
        <w:tc>
          <w:tcPr>
            <w:tcW w:w="841" w:type="pct"/>
            <w:vAlign w:val="center"/>
          </w:tcPr>
          <w:p w:rsidR="00520715" w:rsidRPr="007150DE" w:rsidRDefault="00520715" w:rsidP="007150DE">
            <w:pPr>
              <w:keepNext/>
              <w:snapToGrid w:val="0"/>
              <w:spacing w:after="0"/>
              <w:jc w:val="both"/>
              <w:rPr>
                <w:ins w:id="25244" w:author="tank" w:date="2020-03-12T01:44:00Z"/>
                <w:rFonts w:asciiTheme="minorHAnsi" w:hAnsiTheme="minorHAnsi" w:cstheme="minorHAnsi"/>
                <w:sz w:val="18"/>
                <w:szCs w:val="18"/>
                <w:lang w:val="en-US" w:eastAsia="ja-JP"/>
              </w:rPr>
            </w:pPr>
            <w:ins w:id="25245" w:author="tank" w:date="2020-03-12T01:44:00Z">
              <w:r w:rsidRPr="007150DE">
                <w:rPr>
                  <w:rFonts w:asciiTheme="minorHAnsi" w:hAnsiTheme="minorHAnsi" w:cstheme="minorHAnsi"/>
                  <w:color w:val="000000"/>
                  <w:sz w:val="18"/>
                  <w:szCs w:val="18"/>
                  <w:lang w:val="en-US"/>
                </w:rPr>
                <w:t>DC_5A_n260(2H)</w:t>
              </w:r>
            </w:ins>
          </w:p>
        </w:tc>
        <w:tc>
          <w:tcPr>
            <w:tcW w:w="655" w:type="pct"/>
            <w:gridSpan w:val="2"/>
            <w:vAlign w:val="center"/>
          </w:tcPr>
          <w:p w:rsidR="00520715" w:rsidRPr="007150DE" w:rsidRDefault="00520715" w:rsidP="007150DE">
            <w:pPr>
              <w:keepNext/>
              <w:snapToGrid w:val="0"/>
              <w:spacing w:after="0"/>
              <w:jc w:val="both"/>
              <w:rPr>
                <w:ins w:id="25246" w:author="tank" w:date="2020-03-12T01:44:00Z"/>
                <w:rFonts w:asciiTheme="minorHAnsi" w:hAnsiTheme="minorHAnsi" w:cstheme="minorHAnsi"/>
                <w:color w:val="000000"/>
                <w:sz w:val="18"/>
                <w:szCs w:val="18"/>
                <w:lang w:val="en-US"/>
              </w:rPr>
            </w:pPr>
            <w:ins w:id="25247" w:author="tank" w:date="2020-03-12T01:44:00Z">
              <w:r w:rsidRPr="007150DE">
                <w:rPr>
                  <w:rFonts w:asciiTheme="minorHAnsi" w:hAnsiTheme="minorHAnsi" w:cstheme="minorHAnsi"/>
                  <w:color w:val="000000"/>
                  <w:sz w:val="18"/>
                  <w:szCs w:val="18"/>
                  <w:lang w:val="en-US"/>
                </w:rPr>
                <w:t>DC_5A_n260H</w:t>
              </w:r>
            </w:ins>
          </w:p>
        </w:tc>
        <w:tc>
          <w:tcPr>
            <w:tcW w:w="935" w:type="pct"/>
            <w:vAlign w:val="center"/>
          </w:tcPr>
          <w:p w:rsidR="00520715" w:rsidRPr="007150DE" w:rsidRDefault="00520715" w:rsidP="007150DE">
            <w:pPr>
              <w:keepNext/>
              <w:snapToGrid w:val="0"/>
              <w:spacing w:after="0"/>
              <w:jc w:val="both"/>
              <w:rPr>
                <w:ins w:id="25248" w:author="tank" w:date="2020-03-12T01:44:00Z"/>
                <w:rStyle w:val="af2"/>
                <w:rFonts w:asciiTheme="minorHAnsi" w:hAnsiTheme="minorHAnsi" w:cstheme="minorHAnsi"/>
                <w:sz w:val="18"/>
                <w:szCs w:val="18"/>
              </w:rPr>
            </w:pPr>
            <w:ins w:id="25249"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250" w:author="tank" w:date="2020-03-12T01:51:00Z">
              <w:r w:rsidR="007150DE" w:rsidRPr="007150DE">
                <w:rPr>
                  <w:rStyle w:val="af2"/>
                  <w:rFonts w:asciiTheme="minorHAnsi" w:hAnsiTheme="minorHAnsi" w:cstheme="minorHAnsi"/>
                  <w:sz w:val="18"/>
                  <w:szCs w:val="18"/>
                </w:rPr>
                <w:t>Zheng Zhao</w:t>
              </w:r>
            </w:ins>
            <w:ins w:id="25251"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252" w:author="tank" w:date="2020-03-12T01:44:00Z"/>
                <w:rStyle w:val="af2"/>
                <w:rFonts w:asciiTheme="minorHAnsi" w:hAnsiTheme="minorHAnsi" w:cstheme="minorHAnsi"/>
                <w:sz w:val="18"/>
                <w:szCs w:val="18"/>
              </w:rPr>
            </w:pPr>
            <w:ins w:id="25253"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Pr>
          <w:p w:rsidR="00520715" w:rsidRPr="007150DE" w:rsidRDefault="00520715" w:rsidP="007150DE">
            <w:pPr>
              <w:pStyle w:val="affe"/>
              <w:keepNext/>
              <w:rPr>
                <w:ins w:id="25254" w:author="tank" w:date="2020-03-12T01:44:00Z"/>
                <w:rStyle w:val="af2"/>
                <w:rFonts w:asciiTheme="minorHAnsi" w:hAnsiTheme="minorHAnsi" w:cstheme="minorHAnsi"/>
                <w:sz w:val="18"/>
                <w:szCs w:val="18"/>
              </w:rPr>
            </w:pPr>
            <w:ins w:id="25255"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256" w:author="tank" w:date="2020-03-12T01:44:00Z"/>
                <w:rStyle w:val="af2"/>
                <w:rFonts w:asciiTheme="minorHAnsi" w:hAnsiTheme="minorHAnsi" w:cstheme="minorHAnsi"/>
                <w:sz w:val="18"/>
                <w:szCs w:val="18"/>
              </w:rPr>
            </w:pPr>
            <w:ins w:id="25257"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258" w:author="tank" w:date="2020-03-12T01:44:00Z"/>
                <w:rFonts w:asciiTheme="minorHAnsi" w:hAnsiTheme="minorHAnsi" w:cstheme="minorHAnsi"/>
                <w:sz w:val="18"/>
                <w:szCs w:val="18"/>
              </w:rPr>
            </w:pPr>
            <w:ins w:id="25259" w:author="tank" w:date="2020-03-12T01:44:00Z">
              <w:r w:rsidRPr="007150DE">
                <w:rPr>
                  <w:rFonts w:asciiTheme="minorHAnsi" w:hAnsiTheme="minorHAnsi" w:cstheme="minorHAnsi"/>
                  <w:sz w:val="18"/>
                  <w:szCs w:val="18"/>
                  <w:lang w:eastAsia="ja-JP"/>
                </w:rPr>
                <w:t>None</w:t>
              </w:r>
            </w:ins>
          </w:p>
        </w:tc>
      </w:tr>
      <w:tr w:rsidR="00520715" w:rsidRPr="007150DE" w:rsidTr="0072211B">
        <w:trPr>
          <w:ins w:id="25260" w:author="tank" w:date="2020-03-12T01:44:00Z"/>
        </w:trPr>
        <w:tc>
          <w:tcPr>
            <w:tcW w:w="841" w:type="pct"/>
            <w:vAlign w:val="center"/>
          </w:tcPr>
          <w:p w:rsidR="00520715" w:rsidRPr="007150DE" w:rsidRDefault="00520715" w:rsidP="007150DE">
            <w:pPr>
              <w:keepNext/>
              <w:snapToGrid w:val="0"/>
              <w:spacing w:after="0"/>
              <w:jc w:val="both"/>
              <w:rPr>
                <w:ins w:id="25261" w:author="tank" w:date="2020-03-12T01:44:00Z"/>
                <w:rFonts w:asciiTheme="minorHAnsi" w:hAnsiTheme="minorHAnsi" w:cstheme="minorHAnsi"/>
                <w:sz w:val="18"/>
                <w:szCs w:val="18"/>
                <w:lang w:val="en-US" w:eastAsia="ja-JP"/>
              </w:rPr>
            </w:pPr>
            <w:ins w:id="25262" w:author="tank" w:date="2020-03-12T01:44:00Z">
              <w:r w:rsidRPr="007150DE">
                <w:rPr>
                  <w:rFonts w:asciiTheme="minorHAnsi" w:hAnsiTheme="minorHAnsi" w:cstheme="minorHAnsi"/>
                  <w:color w:val="000000"/>
                  <w:sz w:val="18"/>
                  <w:szCs w:val="18"/>
                  <w:lang w:val="en-US"/>
                </w:rPr>
                <w:t>DC_5A_</w:t>
              </w:r>
              <w:r w:rsidRPr="007150DE">
                <w:rPr>
                  <w:rFonts w:asciiTheme="minorHAnsi" w:hAnsiTheme="minorHAnsi" w:cstheme="minorHAnsi"/>
                  <w:bCs/>
                  <w:color w:val="000000"/>
                  <w:sz w:val="18"/>
                  <w:szCs w:val="18"/>
                  <w:lang w:val="en-US"/>
                </w:rPr>
                <w:t>n260(2A-2H)</w:t>
              </w:r>
            </w:ins>
          </w:p>
        </w:tc>
        <w:tc>
          <w:tcPr>
            <w:tcW w:w="655" w:type="pct"/>
            <w:gridSpan w:val="2"/>
            <w:vAlign w:val="center"/>
          </w:tcPr>
          <w:p w:rsidR="00520715" w:rsidRPr="007150DE" w:rsidRDefault="00520715" w:rsidP="007150DE">
            <w:pPr>
              <w:keepNext/>
              <w:snapToGrid w:val="0"/>
              <w:spacing w:after="0"/>
              <w:jc w:val="both"/>
              <w:rPr>
                <w:ins w:id="25263" w:author="tank" w:date="2020-03-12T01:44:00Z"/>
                <w:rFonts w:asciiTheme="minorHAnsi" w:hAnsiTheme="minorHAnsi" w:cstheme="minorHAnsi"/>
                <w:color w:val="000000"/>
                <w:sz w:val="18"/>
                <w:szCs w:val="18"/>
                <w:lang w:val="en-US"/>
              </w:rPr>
            </w:pPr>
            <w:ins w:id="25264" w:author="tank" w:date="2020-03-12T01:44: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5A_n</w:t>
              </w:r>
              <w:r w:rsidRPr="007150DE">
                <w:rPr>
                  <w:rFonts w:asciiTheme="minorHAnsi" w:hAnsiTheme="minorHAnsi" w:cstheme="minorHAnsi"/>
                  <w:color w:val="000000"/>
                  <w:sz w:val="18"/>
                  <w:szCs w:val="18"/>
                  <w:lang w:val="en-US"/>
                </w:rPr>
                <w:t>260A</w:t>
              </w:r>
            </w:ins>
          </w:p>
        </w:tc>
        <w:tc>
          <w:tcPr>
            <w:tcW w:w="935" w:type="pct"/>
            <w:vAlign w:val="center"/>
          </w:tcPr>
          <w:p w:rsidR="00520715" w:rsidRPr="007150DE" w:rsidRDefault="00520715" w:rsidP="007150DE">
            <w:pPr>
              <w:keepNext/>
              <w:snapToGrid w:val="0"/>
              <w:spacing w:after="0"/>
              <w:jc w:val="both"/>
              <w:rPr>
                <w:ins w:id="25265" w:author="tank" w:date="2020-03-12T01:44:00Z"/>
                <w:rStyle w:val="af2"/>
                <w:rFonts w:asciiTheme="minorHAnsi" w:hAnsiTheme="minorHAnsi" w:cstheme="minorHAnsi"/>
                <w:sz w:val="18"/>
                <w:szCs w:val="18"/>
              </w:rPr>
            </w:pPr>
            <w:ins w:id="25266"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267" w:author="tank" w:date="2020-03-12T01:51:00Z">
              <w:r w:rsidR="007150DE" w:rsidRPr="007150DE">
                <w:rPr>
                  <w:rStyle w:val="af2"/>
                  <w:rFonts w:asciiTheme="minorHAnsi" w:hAnsiTheme="minorHAnsi" w:cstheme="minorHAnsi"/>
                  <w:sz w:val="18"/>
                  <w:szCs w:val="18"/>
                </w:rPr>
                <w:t>Zheng Zhao</w:t>
              </w:r>
            </w:ins>
            <w:ins w:id="25268"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269" w:author="tank" w:date="2020-03-12T01:44:00Z"/>
                <w:rStyle w:val="af2"/>
                <w:rFonts w:asciiTheme="minorHAnsi" w:hAnsiTheme="minorHAnsi" w:cstheme="minorHAnsi"/>
                <w:sz w:val="18"/>
                <w:szCs w:val="18"/>
              </w:rPr>
            </w:pPr>
            <w:ins w:id="25270"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R4-1813082</w:t>
              </w:r>
            </w:ins>
          </w:p>
        </w:tc>
        <w:tc>
          <w:tcPr>
            <w:tcW w:w="374" w:type="pct"/>
          </w:tcPr>
          <w:p w:rsidR="00520715" w:rsidRPr="007150DE" w:rsidRDefault="00520715" w:rsidP="007150DE">
            <w:pPr>
              <w:pStyle w:val="affe"/>
              <w:keepNext/>
              <w:rPr>
                <w:ins w:id="25271" w:author="tank" w:date="2020-03-12T01:44:00Z"/>
                <w:rStyle w:val="af2"/>
                <w:rFonts w:asciiTheme="minorHAnsi" w:hAnsiTheme="minorHAnsi" w:cstheme="minorHAnsi"/>
                <w:sz w:val="18"/>
                <w:szCs w:val="18"/>
              </w:rPr>
            </w:pPr>
            <w:ins w:id="25272"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273" w:author="tank" w:date="2020-03-12T01:44:00Z"/>
                <w:rStyle w:val="af2"/>
                <w:rFonts w:asciiTheme="minorHAnsi" w:hAnsiTheme="minorHAnsi" w:cstheme="minorHAnsi"/>
                <w:sz w:val="18"/>
                <w:szCs w:val="18"/>
              </w:rPr>
            </w:pPr>
            <w:ins w:id="25274"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275" w:author="tank" w:date="2020-03-12T01:44:00Z"/>
                <w:rFonts w:asciiTheme="minorHAnsi" w:hAnsiTheme="minorHAnsi" w:cstheme="minorHAnsi"/>
                <w:sz w:val="18"/>
                <w:szCs w:val="18"/>
              </w:rPr>
            </w:pPr>
            <w:ins w:id="25276" w:author="tank" w:date="2020-03-12T01:44:00Z">
              <w:r w:rsidRPr="007150DE">
                <w:rPr>
                  <w:rFonts w:asciiTheme="minorHAnsi" w:hAnsiTheme="minorHAnsi" w:cstheme="minorHAnsi"/>
                  <w:sz w:val="18"/>
                  <w:szCs w:val="18"/>
                  <w:lang w:eastAsia="ja-JP"/>
                </w:rPr>
                <w:t>None</w:t>
              </w:r>
            </w:ins>
          </w:p>
        </w:tc>
      </w:tr>
      <w:tr w:rsidR="00520715" w:rsidRPr="007150DE" w:rsidTr="0072211B">
        <w:trPr>
          <w:ins w:id="25277" w:author="tank" w:date="2020-03-12T01:44:00Z"/>
        </w:trPr>
        <w:tc>
          <w:tcPr>
            <w:tcW w:w="841" w:type="pct"/>
            <w:vAlign w:val="center"/>
          </w:tcPr>
          <w:p w:rsidR="00520715" w:rsidRPr="007150DE" w:rsidRDefault="00520715" w:rsidP="007150DE">
            <w:pPr>
              <w:keepNext/>
              <w:snapToGrid w:val="0"/>
              <w:spacing w:after="0"/>
              <w:jc w:val="both"/>
              <w:rPr>
                <w:ins w:id="25278" w:author="tank" w:date="2020-03-12T01:44:00Z"/>
                <w:rFonts w:asciiTheme="minorHAnsi" w:hAnsiTheme="minorHAnsi" w:cstheme="minorHAnsi"/>
                <w:sz w:val="18"/>
                <w:szCs w:val="18"/>
                <w:lang w:val="en-US" w:eastAsia="ja-JP"/>
              </w:rPr>
            </w:pPr>
            <w:ins w:id="25279" w:author="tank" w:date="2020-03-12T01:44:00Z">
              <w:r w:rsidRPr="007150DE">
                <w:rPr>
                  <w:rFonts w:asciiTheme="minorHAnsi" w:hAnsiTheme="minorHAnsi" w:cstheme="minorHAnsi"/>
                  <w:color w:val="000000"/>
                  <w:sz w:val="18"/>
                  <w:szCs w:val="18"/>
                  <w:lang w:val="en-US"/>
                </w:rPr>
                <w:t>DC_5A_</w:t>
              </w:r>
              <w:r w:rsidRPr="007150DE">
                <w:rPr>
                  <w:rFonts w:asciiTheme="minorHAnsi" w:hAnsiTheme="minorHAnsi" w:cstheme="minorHAnsi"/>
                  <w:bCs/>
                  <w:color w:val="000000"/>
                  <w:sz w:val="18"/>
                  <w:szCs w:val="18"/>
                  <w:lang w:val="en-US"/>
                </w:rPr>
                <w:t>n260(2A-2H)</w:t>
              </w:r>
            </w:ins>
          </w:p>
        </w:tc>
        <w:tc>
          <w:tcPr>
            <w:tcW w:w="655" w:type="pct"/>
            <w:gridSpan w:val="2"/>
            <w:vAlign w:val="center"/>
          </w:tcPr>
          <w:p w:rsidR="00520715" w:rsidRPr="007150DE" w:rsidRDefault="00520715" w:rsidP="007150DE">
            <w:pPr>
              <w:keepNext/>
              <w:snapToGrid w:val="0"/>
              <w:spacing w:after="0"/>
              <w:jc w:val="both"/>
              <w:rPr>
                <w:ins w:id="25280" w:author="tank" w:date="2020-03-12T01:44:00Z"/>
                <w:rFonts w:asciiTheme="minorHAnsi" w:hAnsiTheme="minorHAnsi" w:cstheme="minorHAnsi"/>
                <w:color w:val="000000"/>
                <w:sz w:val="18"/>
                <w:szCs w:val="18"/>
                <w:lang w:val="en-US"/>
              </w:rPr>
            </w:pPr>
            <w:ins w:id="25281" w:author="tank" w:date="2020-03-12T01:44: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5A_n</w:t>
              </w:r>
              <w:r w:rsidRPr="007150DE">
                <w:rPr>
                  <w:rFonts w:asciiTheme="minorHAnsi" w:hAnsiTheme="minorHAnsi" w:cstheme="minorHAnsi"/>
                  <w:color w:val="000000"/>
                  <w:sz w:val="18"/>
                  <w:szCs w:val="18"/>
                  <w:lang w:val="en-US"/>
                </w:rPr>
                <w:t>260G</w:t>
              </w:r>
            </w:ins>
          </w:p>
        </w:tc>
        <w:tc>
          <w:tcPr>
            <w:tcW w:w="935" w:type="pct"/>
            <w:vAlign w:val="center"/>
          </w:tcPr>
          <w:p w:rsidR="00520715" w:rsidRPr="007150DE" w:rsidRDefault="00520715" w:rsidP="007150DE">
            <w:pPr>
              <w:keepNext/>
              <w:snapToGrid w:val="0"/>
              <w:spacing w:after="0"/>
              <w:jc w:val="both"/>
              <w:rPr>
                <w:ins w:id="25282" w:author="tank" w:date="2020-03-12T01:44:00Z"/>
                <w:rStyle w:val="af2"/>
                <w:rFonts w:asciiTheme="minorHAnsi" w:hAnsiTheme="minorHAnsi" w:cstheme="minorHAnsi"/>
                <w:sz w:val="18"/>
                <w:szCs w:val="18"/>
              </w:rPr>
            </w:pPr>
            <w:ins w:id="25283"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284" w:author="tank" w:date="2020-03-12T01:51:00Z">
              <w:r w:rsidR="007150DE" w:rsidRPr="007150DE">
                <w:rPr>
                  <w:rStyle w:val="af2"/>
                  <w:rFonts w:asciiTheme="minorHAnsi" w:hAnsiTheme="minorHAnsi" w:cstheme="minorHAnsi"/>
                  <w:sz w:val="18"/>
                  <w:szCs w:val="18"/>
                </w:rPr>
                <w:t>Zheng Zhao</w:t>
              </w:r>
            </w:ins>
            <w:ins w:id="25285"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286" w:author="tank" w:date="2020-03-12T01:44:00Z"/>
                <w:rStyle w:val="af2"/>
                <w:rFonts w:asciiTheme="minorHAnsi" w:hAnsiTheme="minorHAnsi" w:cstheme="minorHAnsi"/>
                <w:sz w:val="18"/>
                <w:szCs w:val="18"/>
              </w:rPr>
            </w:pPr>
            <w:ins w:id="25287"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Pr>
          <w:p w:rsidR="00520715" w:rsidRPr="007150DE" w:rsidRDefault="00520715" w:rsidP="007150DE">
            <w:pPr>
              <w:pStyle w:val="affe"/>
              <w:keepNext/>
              <w:rPr>
                <w:ins w:id="25288" w:author="tank" w:date="2020-03-12T01:44:00Z"/>
                <w:rStyle w:val="af2"/>
                <w:rFonts w:asciiTheme="minorHAnsi" w:hAnsiTheme="minorHAnsi" w:cstheme="minorHAnsi"/>
                <w:sz w:val="18"/>
                <w:szCs w:val="18"/>
              </w:rPr>
            </w:pPr>
            <w:ins w:id="25289"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290" w:author="tank" w:date="2020-03-12T01:44:00Z"/>
                <w:rStyle w:val="af2"/>
                <w:rFonts w:asciiTheme="minorHAnsi" w:hAnsiTheme="minorHAnsi" w:cstheme="minorHAnsi"/>
                <w:sz w:val="18"/>
                <w:szCs w:val="18"/>
              </w:rPr>
            </w:pPr>
            <w:ins w:id="25291"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292" w:author="tank" w:date="2020-03-12T01:44:00Z"/>
                <w:rFonts w:asciiTheme="minorHAnsi" w:hAnsiTheme="minorHAnsi" w:cstheme="minorHAnsi"/>
                <w:sz w:val="18"/>
                <w:szCs w:val="18"/>
              </w:rPr>
            </w:pPr>
            <w:ins w:id="25293" w:author="tank" w:date="2020-03-12T01:44:00Z">
              <w:r w:rsidRPr="007150DE">
                <w:rPr>
                  <w:rFonts w:asciiTheme="minorHAnsi" w:hAnsiTheme="minorHAnsi" w:cstheme="minorHAnsi"/>
                  <w:sz w:val="18"/>
                  <w:szCs w:val="18"/>
                  <w:lang w:eastAsia="ja-JP"/>
                </w:rPr>
                <w:t>None</w:t>
              </w:r>
            </w:ins>
          </w:p>
        </w:tc>
      </w:tr>
      <w:tr w:rsidR="00520715" w:rsidRPr="007150DE" w:rsidTr="0072211B">
        <w:trPr>
          <w:ins w:id="25294" w:author="tank" w:date="2020-03-12T01:44:00Z"/>
        </w:trPr>
        <w:tc>
          <w:tcPr>
            <w:tcW w:w="841" w:type="pct"/>
            <w:vAlign w:val="center"/>
          </w:tcPr>
          <w:p w:rsidR="00520715" w:rsidRPr="007150DE" w:rsidRDefault="00520715" w:rsidP="007150DE">
            <w:pPr>
              <w:keepNext/>
              <w:snapToGrid w:val="0"/>
              <w:spacing w:after="0"/>
              <w:jc w:val="both"/>
              <w:rPr>
                <w:ins w:id="25295" w:author="tank" w:date="2020-03-12T01:44:00Z"/>
                <w:rFonts w:asciiTheme="minorHAnsi" w:hAnsiTheme="minorHAnsi" w:cstheme="minorHAnsi"/>
                <w:sz w:val="18"/>
                <w:szCs w:val="18"/>
                <w:lang w:val="en-US" w:eastAsia="ja-JP"/>
              </w:rPr>
            </w:pPr>
            <w:ins w:id="25296" w:author="tank" w:date="2020-03-12T01:44:00Z">
              <w:r w:rsidRPr="007150DE">
                <w:rPr>
                  <w:rFonts w:asciiTheme="minorHAnsi" w:hAnsiTheme="minorHAnsi" w:cstheme="minorHAnsi"/>
                  <w:color w:val="000000"/>
                  <w:sz w:val="18"/>
                  <w:szCs w:val="18"/>
                  <w:lang w:val="en-US"/>
                </w:rPr>
                <w:t>DC_5A_</w:t>
              </w:r>
              <w:r w:rsidRPr="007150DE">
                <w:rPr>
                  <w:rFonts w:asciiTheme="minorHAnsi" w:hAnsiTheme="minorHAnsi" w:cstheme="minorHAnsi"/>
                  <w:bCs/>
                  <w:color w:val="000000"/>
                  <w:sz w:val="18"/>
                  <w:szCs w:val="18"/>
                  <w:lang w:val="en-US"/>
                </w:rPr>
                <w:t>n260(2A-2H)</w:t>
              </w:r>
            </w:ins>
          </w:p>
        </w:tc>
        <w:tc>
          <w:tcPr>
            <w:tcW w:w="655" w:type="pct"/>
            <w:gridSpan w:val="2"/>
            <w:vAlign w:val="center"/>
          </w:tcPr>
          <w:p w:rsidR="00520715" w:rsidRPr="007150DE" w:rsidRDefault="00520715" w:rsidP="007150DE">
            <w:pPr>
              <w:keepNext/>
              <w:snapToGrid w:val="0"/>
              <w:spacing w:after="0"/>
              <w:jc w:val="both"/>
              <w:rPr>
                <w:ins w:id="25297" w:author="tank" w:date="2020-03-12T01:44:00Z"/>
                <w:rFonts w:asciiTheme="minorHAnsi" w:hAnsiTheme="minorHAnsi" w:cstheme="minorHAnsi"/>
                <w:color w:val="000000"/>
                <w:sz w:val="18"/>
                <w:szCs w:val="18"/>
                <w:lang w:val="en-US"/>
              </w:rPr>
            </w:pPr>
            <w:ins w:id="25298" w:author="tank" w:date="2020-03-12T01:44: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5A_n</w:t>
              </w:r>
              <w:r w:rsidRPr="007150DE">
                <w:rPr>
                  <w:rFonts w:asciiTheme="minorHAnsi" w:hAnsiTheme="minorHAnsi" w:cstheme="minorHAnsi"/>
                  <w:color w:val="000000"/>
                  <w:sz w:val="18"/>
                  <w:szCs w:val="18"/>
                  <w:lang w:val="en-US"/>
                </w:rPr>
                <w:t>260H</w:t>
              </w:r>
            </w:ins>
          </w:p>
        </w:tc>
        <w:tc>
          <w:tcPr>
            <w:tcW w:w="935" w:type="pct"/>
            <w:vAlign w:val="center"/>
          </w:tcPr>
          <w:p w:rsidR="00520715" w:rsidRPr="007150DE" w:rsidRDefault="00520715" w:rsidP="007150DE">
            <w:pPr>
              <w:keepNext/>
              <w:snapToGrid w:val="0"/>
              <w:spacing w:after="0"/>
              <w:jc w:val="both"/>
              <w:rPr>
                <w:ins w:id="25299" w:author="tank" w:date="2020-03-12T01:44:00Z"/>
                <w:rStyle w:val="af2"/>
                <w:rFonts w:asciiTheme="minorHAnsi" w:hAnsiTheme="minorHAnsi" w:cstheme="minorHAnsi"/>
                <w:sz w:val="18"/>
                <w:szCs w:val="18"/>
              </w:rPr>
            </w:pPr>
            <w:ins w:id="25300"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301" w:author="tank" w:date="2020-03-12T01:51:00Z">
              <w:r w:rsidR="007150DE" w:rsidRPr="007150DE">
                <w:rPr>
                  <w:rStyle w:val="af2"/>
                  <w:rFonts w:asciiTheme="minorHAnsi" w:hAnsiTheme="minorHAnsi" w:cstheme="minorHAnsi"/>
                  <w:sz w:val="18"/>
                  <w:szCs w:val="18"/>
                </w:rPr>
                <w:t>Zheng Zhao</w:t>
              </w:r>
            </w:ins>
            <w:ins w:id="25302"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303" w:author="tank" w:date="2020-03-12T01:44:00Z"/>
                <w:rStyle w:val="af2"/>
                <w:rFonts w:asciiTheme="minorHAnsi" w:hAnsiTheme="minorHAnsi" w:cstheme="minorHAnsi"/>
                <w:sz w:val="18"/>
                <w:szCs w:val="18"/>
              </w:rPr>
            </w:pPr>
            <w:ins w:id="25304"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Pr>
          <w:p w:rsidR="00520715" w:rsidRPr="007150DE" w:rsidRDefault="00520715" w:rsidP="007150DE">
            <w:pPr>
              <w:pStyle w:val="affe"/>
              <w:keepNext/>
              <w:rPr>
                <w:ins w:id="25305" w:author="tank" w:date="2020-03-12T01:44:00Z"/>
                <w:rStyle w:val="af2"/>
                <w:rFonts w:asciiTheme="minorHAnsi" w:hAnsiTheme="minorHAnsi" w:cstheme="minorHAnsi"/>
                <w:sz w:val="18"/>
                <w:szCs w:val="18"/>
              </w:rPr>
            </w:pPr>
            <w:ins w:id="25306"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307" w:author="tank" w:date="2020-03-12T01:44:00Z"/>
                <w:rStyle w:val="af2"/>
                <w:rFonts w:asciiTheme="minorHAnsi" w:hAnsiTheme="minorHAnsi" w:cstheme="minorHAnsi"/>
                <w:sz w:val="18"/>
                <w:szCs w:val="18"/>
              </w:rPr>
            </w:pPr>
            <w:ins w:id="25308"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309" w:author="tank" w:date="2020-03-12T01:44:00Z"/>
                <w:rFonts w:asciiTheme="minorHAnsi" w:hAnsiTheme="minorHAnsi" w:cstheme="minorHAnsi"/>
                <w:sz w:val="18"/>
                <w:szCs w:val="18"/>
              </w:rPr>
            </w:pPr>
            <w:ins w:id="25310" w:author="tank" w:date="2020-03-12T01:44:00Z">
              <w:r w:rsidRPr="007150DE">
                <w:rPr>
                  <w:rFonts w:asciiTheme="minorHAnsi" w:hAnsiTheme="minorHAnsi" w:cstheme="minorHAnsi"/>
                  <w:sz w:val="18"/>
                  <w:szCs w:val="18"/>
                  <w:lang w:eastAsia="ja-JP"/>
                </w:rPr>
                <w:t>None</w:t>
              </w:r>
            </w:ins>
          </w:p>
        </w:tc>
      </w:tr>
      <w:tr w:rsidR="00520715" w:rsidRPr="007150DE" w:rsidTr="0072211B">
        <w:trPr>
          <w:ins w:id="25311" w:author="tank" w:date="2020-03-12T01:44:00Z"/>
        </w:trPr>
        <w:tc>
          <w:tcPr>
            <w:tcW w:w="841" w:type="pct"/>
            <w:vAlign w:val="center"/>
          </w:tcPr>
          <w:p w:rsidR="00520715" w:rsidRPr="007150DE" w:rsidRDefault="00520715" w:rsidP="007150DE">
            <w:pPr>
              <w:keepNext/>
              <w:snapToGrid w:val="0"/>
              <w:spacing w:after="0"/>
              <w:jc w:val="both"/>
              <w:rPr>
                <w:ins w:id="25312" w:author="tank" w:date="2020-03-12T01:44:00Z"/>
                <w:rFonts w:asciiTheme="minorHAnsi" w:hAnsiTheme="minorHAnsi" w:cstheme="minorHAnsi"/>
                <w:sz w:val="18"/>
                <w:szCs w:val="18"/>
                <w:lang w:val="en-US" w:eastAsia="ja-JP"/>
              </w:rPr>
            </w:pPr>
            <w:ins w:id="25313" w:author="tank" w:date="2020-03-12T01:44:00Z">
              <w:r w:rsidRPr="007150DE">
                <w:rPr>
                  <w:rFonts w:asciiTheme="minorHAnsi" w:hAnsiTheme="minorHAnsi" w:cstheme="minorHAnsi"/>
                  <w:color w:val="000000"/>
                  <w:sz w:val="18"/>
                  <w:szCs w:val="18"/>
                  <w:lang w:val="en-US"/>
                </w:rPr>
                <w:t>DC_5A_n260O</w:t>
              </w:r>
            </w:ins>
          </w:p>
        </w:tc>
        <w:tc>
          <w:tcPr>
            <w:tcW w:w="655" w:type="pct"/>
            <w:gridSpan w:val="2"/>
            <w:vAlign w:val="center"/>
          </w:tcPr>
          <w:p w:rsidR="00520715" w:rsidRPr="007150DE" w:rsidRDefault="00520715" w:rsidP="007150DE">
            <w:pPr>
              <w:keepNext/>
              <w:snapToGrid w:val="0"/>
              <w:spacing w:after="0"/>
              <w:jc w:val="both"/>
              <w:rPr>
                <w:ins w:id="25314" w:author="tank" w:date="2020-03-12T01:44:00Z"/>
                <w:rFonts w:asciiTheme="minorHAnsi" w:hAnsiTheme="minorHAnsi" w:cstheme="minorHAnsi"/>
                <w:color w:val="000000"/>
                <w:sz w:val="18"/>
                <w:szCs w:val="18"/>
                <w:lang w:val="en-US"/>
              </w:rPr>
            </w:pPr>
            <w:ins w:id="25315" w:author="tank" w:date="2020-03-12T01:44:00Z">
              <w:r w:rsidRPr="007150DE">
                <w:rPr>
                  <w:rFonts w:asciiTheme="minorHAnsi" w:hAnsiTheme="minorHAnsi" w:cstheme="minorHAnsi"/>
                  <w:color w:val="000000"/>
                  <w:sz w:val="18"/>
                  <w:szCs w:val="18"/>
                  <w:lang w:val="en-US"/>
                </w:rPr>
                <w:t>DC_5A_n260A</w:t>
              </w:r>
            </w:ins>
          </w:p>
        </w:tc>
        <w:tc>
          <w:tcPr>
            <w:tcW w:w="935" w:type="pct"/>
            <w:vAlign w:val="center"/>
          </w:tcPr>
          <w:p w:rsidR="00520715" w:rsidRPr="007150DE" w:rsidRDefault="00520715" w:rsidP="007150DE">
            <w:pPr>
              <w:keepNext/>
              <w:snapToGrid w:val="0"/>
              <w:spacing w:after="0"/>
              <w:jc w:val="both"/>
              <w:rPr>
                <w:ins w:id="25316" w:author="tank" w:date="2020-03-12T01:44:00Z"/>
                <w:rStyle w:val="af2"/>
                <w:rFonts w:asciiTheme="minorHAnsi" w:hAnsiTheme="minorHAnsi" w:cstheme="minorHAnsi"/>
                <w:sz w:val="18"/>
                <w:szCs w:val="18"/>
              </w:rPr>
            </w:pPr>
            <w:ins w:id="25317"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318" w:author="tank" w:date="2020-03-12T01:51:00Z">
              <w:r w:rsidR="007150DE" w:rsidRPr="007150DE">
                <w:rPr>
                  <w:rStyle w:val="af2"/>
                  <w:rFonts w:asciiTheme="minorHAnsi" w:hAnsiTheme="minorHAnsi" w:cstheme="minorHAnsi"/>
                  <w:sz w:val="18"/>
                  <w:szCs w:val="18"/>
                </w:rPr>
                <w:t>Zheng Zhao</w:t>
              </w:r>
            </w:ins>
            <w:ins w:id="25319"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320" w:author="tank" w:date="2020-03-12T01:44:00Z"/>
                <w:rStyle w:val="af2"/>
                <w:rFonts w:asciiTheme="minorHAnsi" w:hAnsiTheme="minorHAnsi" w:cstheme="minorHAnsi"/>
                <w:sz w:val="18"/>
                <w:szCs w:val="18"/>
              </w:rPr>
            </w:pPr>
            <w:ins w:id="25321"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Pr>
          <w:p w:rsidR="00520715" w:rsidRPr="007150DE" w:rsidRDefault="00520715" w:rsidP="007150DE">
            <w:pPr>
              <w:pStyle w:val="affe"/>
              <w:keepNext/>
              <w:rPr>
                <w:ins w:id="25322" w:author="tank" w:date="2020-03-12T01:44:00Z"/>
                <w:rStyle w:val="af2"/>
                <w:rFonts w:asciiTheme="minorHAnsi" w:hAnsiTheme="minorHAnsi" w:cstheme="minorHAnsi"/>
                <w:sz w:val="18"/>
                <w:szCs w:val="18"/>
              </w:rPr>
            </w:pPr>
            <w:ins w:id="25323"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324" w:author="tank" w:date="2020-03-12T01:44:00Z"/>
                <w:rStyle w:val="af2"/>
                <w:rFonts w:asciiTheme="minorHAnsi" w:hAnsiTheme="minorHAnsi" w:cstheme="minorHAnsi"/>
                <w:sz w:val="18"/>
                <w:szCs w:val="18"/>
              </w:rPr>
            </w:pPr>
            <w:ins w:id="25325"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326" w:author="tank" w:date="2020-03-12T01:44:00Z"/>
                <w:rFonts w:asciiTheme="minorHAnsi" w:hAnsiTheme="minorHAnsi" w:cstheme="minorHAnsi"/>
                <w:sz w:val="18"/>
                <w:szCs w:val="18"/>
              </w:rPr>
            </w:pPr>
            <w:ins w:id="25327" w:author="tank" w:date="2020-03-12T01:44:00Z">
              <w:r w:rsidRPr="007150DE">
                <w:rPr>
                  <w:rFonts w:asciiTheme="minorHAnsi" w:hAnsiTheme="minorHAnsi" w:cstheme="minorHAnsi"/>
                  <w:sz w:val="18"/>
                  <w:szCs w:val="18"/>
                  <w:lang w:eastAsia="ja-JP"/>
                </w:rPr>
                <w:t>None</w:t>
              </w:r>
            </w:ins>
          </w:p>
        </w:tc>
      </w:tr>
      <w:tr w:rsidR="00520715" w:rsidRPr="007150DE" w:rsidTr="0072211B">
        <w:trPr>
          <w:ins w:id="25328" w:author="tank" w:date="2020-03-12T01:44:00Z"/>
        </w:trPr>
        <w:tc>
          <w:tcPr>
            <w:tcW w:w="841" w:type="pct"/>
            <w:vAlign w:val="center"/>
          </w:tcPr>
          <w:p w:rsidR="00520715" w:rsidRPr="007150DE" w:rsidRDefault="00520715" w:rsidP="007150DE">
            <w:pPr>
              <w:keepNext/>
              <w:snapToGrid w:val="0"/>
              <w:spacing w:after="0"/>
              <w:jc w:val="both"/>
              <w:rPr>
                <w:ins w:id="25329" w:author="tank" w:date="2020-03-12T01:44:00Z"/>
                <w:rFonts w:asciiTheme="minorHAnsi" w:hAnsiTheme="minorHAnsi" w:cstheme="minorHAnsi"/>
                <w:sz w:val="18"/>
                <w:szCs w:val="18"/>
                <w:lang w:val="en-US" w:eastAsia="ja-JP"/>
              </w:rPr>
            </w:pPr>
            <w:ins w:id="25330" w:author="tank" w:date="2020-03-12T01:44:00Z">
              <w:r w:rsidRPr="007150DE">
                <w:rPr>
                  <w:rFonts w:asciiTheme="minorHAnsi" w:hAnsiTheme="minorHAnsi" w:cstheme="minorHAnsi"/>
                  <w:color w:val="000000"/>
                  <w:sz w:val="18"/>
                  <w:szCs w:val="18"/>
                  <w:lang w:val="en-US"/>
                </w:rPr>
                <w:t>DC_5A_n260O</w:t>
              </w:r>
            </w:ins>
          </w:p>
        </w:tc>
        <w:tc>
          <w:tcPr>
            <w:tcW w:w="655" w:type="pct"/>
            <w:gridSpan w:val="2"/>
            <w:vAlign w:val="center"/>
          </w:tcPr>
          <w:p w:rsidR="00520715" w:rsidRPr="007150DE" w:rsidRDefault="00520715" w:rsidP="007150DE">
            <w:pPr>
              <w:keepNext/>
              <w:snapToGrid w:val="0"/>
              <w:spacing w:after="0"/>
              <w:jc w:val="both"/>
              <w:rPr>
                <w:ins w:id="25331" w:author="tank" w:date="2020-03-12T01:44:00Z"/>
                <w:rFonts w:asciiTheme="minorHAnsi" w:hAnsiTheme="minorHAnsi" w:cstheme="minorHAnsi"/>
                <w:color w:val="000000"/>
                <w:sz w:val="18"/>
                <w:szCs w:val="18"/>
                <w:lang w:val="en-US"/>
              </w:rPr>
            </w:pPr>
            <w:ins w:id="25332" w:author="tank" w:date="2020-03-12T01:44:00Z">
              <w:r w:rsidRPr="007150DE">
                <w:rPr>
                  <w:rFonts w:asciiTheme="minorHAnsi" w:hAnsiTheme="minorHAnsi" w:cstheme="minorHAnsi"/>
                  <w:color w:val="000000"/>
                  <w:sz w:val="18"/>
                  <w:szCs w:val="18"/>
                  <w:lang w:val="en-US"/>
                </w:rPr>
                <w:t>DC_5A_n260O</w:t>
              </w:r>
            </w:ins>
          </w:p>
        </w:tc>
        <w:tc>
          <w:tcPr>
            <w:tcW w:w="935" w:type="pct"/>
            <w:vAlign w:val="center"/>
          </w:tcPr>
          <w:p w:rsidR="00520715" w:rsidRPr="007150DE" w:rsidRDefault="00520715" w:rsidP="007150DE">
            <w:pPr>
              <w:keepNext/>
              <w:snapToGrid w:val="0"/>
              <w:spacing w:after="0"/>
              <w:jc w:val="both"/>
              <w:rPr>
                <w:ins w:id="25333" w:author="tank" w:date="2020-03-12T01:44:00Z"/>
                <w:rStyle w:val="af2"/>
                <w:rFonts w:asciiTheme="minorHAnsi" w:hAnsiTheme="minorHAnsi" w:cstheme="minorHAnsi"/>
                <w:sz w:val="18"/>
                <w:szCs w:val="18"/>
              </w:rPr>
            </w:pPr>
            <w:ins w:id="25334"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335" w:author="tank" w:date="2020-03-12T01:51:00Z">
              <w:r w:rsidR="007150DE" w:rsidRPr="007150DE">
                <w:rPr>
                  <w:rStyle w:val="af2"/>
                  <w:rFonts w:asciiTheme="minorHAnsi" w:hAnsiTheme="minorHAnsi" w:cstheme="minorHAnsi"/>
                  <w:sz w:val="18"/>
                  <w:szCs w:val="18"/>
                </w:rPr>
                <w:t>Zheng Zhao</w:t>
              </w:r>
            </w:ins>
            <w:ins w:id="25336"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337" w:author="tank" w:date="2020-03-12T01:44:00Z"/>
                <w:rStyle w:val="af2"/>
                <w:rFonts w:asciiTheme="minorHAnsi" w:hAnsiTheme="minorHAnsi" w:cstheme="minorHAnsi"/>
                <w:sz w:val="18"/>
                <w:szCs w:val="18"/>
              </w:rPr>
            </w:pPr>
            <w:ins w:id="25338"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Pr>
          <w:p w:rsidR="00520715" w:rsidRPr="007150DE" w:rsidRDefault="00520715" w:rsidP="007150DE">
            <w:pPr>
              <w:pStyle w:val="affe"/>
              <w:keepNext/>
              <w:rPr>
                <w:ins w:id="25339" w:author="tank" w:date="2020-03-12T01:44:00Z"/>
                <w:rStyle w:val="af2"/>
                <w:rFonts w:asciiTheme="minorHAnsi" w:hAnsiTheme="minorHAnsi" w:cstheme="minorHAnsi"/>
                <w:sz w:val="18"/>
                <w:szCs w:val="18"/>
              </w:rPr>
            </w:pPr>
            <w:ins w:id="25340"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341" w:author="tank" w:date="2020-03-12T01:44:00Z"/>
                <w:rStyle w:val="af2"/>
                <w:rFonts w:asciiTheme="minorHAnsi" w:hAnsiTheme="minorHAnsi" w:cstheme="minorHAnsi"/>
                <w:sz w:val="18"/>
                <w:szCs w:val="18"/>
              </w:rPr>
            </w:pPr>
            <w:ins w:id="25342"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343" w:author="tank" w:date="2020-03-12T01:44:00Z"/>
                <w:rFonts w:asciiTheme="minorHAnsi" w:hAnsiTheme="minorHAnsi" w:cstheme="minorHAnsi"/>
                <w:sz w:val="18"/>
                <w:szCs w:val="18"/>
              </w:rPr>
            </w:pPr>
            <w:ins w:id="25344" w:author="tank" w:date="2020-03-12T01:44:00Z">
              <w:r w:rsidRPr="007150DE">
                <w:rPr>
                  <w:rFonts w:asciiTheme="minorHAnsi" w:hAnsiTheme="minorHAnsi" w:cstheme="minorHAnsi"/>
                  <w:sz w:val="18"/>
                  <w:szCs w:val="18"/>
                  <w:lang w:eastAsia="ja-JP"/>
                </w:rPr>
                <w:t>None</w:t>
              </w:r>
            </w:ins>
          </w:p>
        </w:tc>
      </w:tr>
      <w:tr w:rsidR="00520715" w:rsidRPr="007150DE" w:rsidTr="0072211B">
        <w:trPr>
          <w:ins w:id="25345" w:author="tank" w:date="2020-03-12T01:44:00Z"/>
        </w:trPr>
        <w:tc>
          <w:tcPr>
            <w:tcW w:w="841" w:type="pct"/>
            <w:vAlign w:val="center"/>
          </w:tcPr>
          <w:p w:rsidR="00520715" w:rsidRPr="007150DE" w:rsidRDefault="00520715" w:rsidP="007150DE">
            <w:pPr>
              <w:keepNext/>
              <w:snapToGrid w:val="0"/>
              <w:spacing w:after="0"/>
              <w:jc w:val="both"/>
              <w:rPr>
                <w:ins w:id="25346" w:author="tank" w:date="2020-03-12T01:44:00Z"/>
                <w:rFonts w:asciiTheme="minorHAnsi" w:hAnsiTheme="minorHAnsi" w:cstheme="minorHAnsi"/>
                <w:sz w:val="18"/>
                <w:szCs w:val="18"/>
                <w:lang w:val="en-US" w:eastAsia="ja-JP"/>
              </w:rPr>
            </w:pPr>
            <w:ins w:id="25347" w:author="tank" w:date="2020-03-12T01:44:00Z">
              <w:r w:rsidRPr="007150DE">
                <w:rPr>
                  <w:rFonts w:asciiTheme="minorHAnsi" w:hAnsiTheme="minorHAnsi" w:cstheme="minorHAnsi"/>
                  <w:color w:val="000000"/>
                  <w:sz w:val="18"/>
                  <w:szCs w:val="18"/>
                  <w:lang w:val="en-US"/>
                </w:rPr>
                <w:t>DC_5A_n260P</w:t>
              </w:r>
            </w:ins>
          </w:p>
        </w:tc>
        <w:tc>
          <w:tcPr>
            <w:tcW w:w="655" w:type="pct"/>
            <w:gridSpan w:val="2"/>
            <w:vAlign w:val="center"/>
          </w:tcPr>
          <w:p w:rsidR="00520715" w:rsidRPr="007150DE" w:rsidRDefault="00520715" w:rsidP="007150DE">
            <w:pPr>
              <w:keepNext/>
              <w:snapToGrid w:val="0"/>
              <w:spacing w:after="0"/>
              <w:jc w:val="both"/>
              <w:rPr>
                <w:ins w:id="25348" w:author="tank" w:date="2020-03-12T01:44:00Z"/>
                <w:rFonts w:asciiTheme="minorHAnsi" w:hAnsiTheme="minorHAnsi" w:cstheme="minorHAnsi"/>
                <w:color w:val="000000"/>
                <w:sz w:val="18"/>
                <w:szCs w:val="18"/>
                <w:lang w:val="en-US"/>
              </w:rPr>
            </w:pPr>
            <w:ins w:id="25349" w:author="tank" w:date="2020-03-12T01:44:00Z">
              <w:r w:rsidRPr="007150DE">
                <w:rPr>
                  <w:rFonts w:asciiTheme="minorHAnsi" w:hAnsiTheme="minorHAnsi" w:cstheme="minorHAnsi"/>
                  <w:color w:val="000000"/>
                  <w:sz w:val="18"/>
                  <w:szCs w:val="18"/>
                  <w:lang w:val="en-US"/>
                </w:rPr>
                <w:t>DC_5A_n260A</w:t>
              </w:r>
            </w:ins>
          </w:p>
        </w:tc>
        <w:tc>
          <w:tcPr>
            <w:tcW w:w="935" w:type="pct"/>
            <w:vAlign w:val="center"/>
          </w:tcPr>
          <w:p w:rsidR="00520715" w:rsidRPr="007150DE" w:rsidRDefault="00520715" w:rsidP="007150DE">
            <w:pPr>
              <w:keepNext/>
              <w:snapToGrid w:val="0"/>
              <w:spacing w:after="0"/>
              <w:jc w:val="both"/>
              <w:rPr>
                <w:ins w:id="25350" w:author="tank" w:date="2020-03-12T01:44:00Z"/>
                <w:rStyle w:val="af2"/>
                <w:rFonts w:asciiTheme="minorHAnsi" w:hAnsiTheme="minorHAnsi" w:cstheme="minorHAnsi"/>
                <w:sz w:val="18"/>
                <w:szCs w:val="18"/>
              </w:rPr>
            </w:pPr>
            <w:ins w:id="25351"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352" w:author="tank" w:date="2020-03-12T01:51:00Z">
              <w:r w:rsidR="007150DE" w:rsidRPr="007150DE">
                <w:rPr>
                  <w:rStyle w:val="af2"/>
                  <w:rFonts w:asciiTheme="minorHAnsi" w:hAnsiTheme="minorHAnsi" w:cstheme="minorHAnsi"/>
                  <w:sz w:val="18"/>
                  <w:szCs w:val="18"/>
                </w:rPr>
                <w:t>Zheng Zhao</w:t>
              </w:r>
            </w:ins>
            <w:ins w:id="25353"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354" w:author="tank" w:date="2020-03-12T01:44:00Z"/>
                <w:rStyle w:val="af2"/>
                <w:rFonts w:asciiTheme="minorHAnsi" w:hAnsiTheme="minorHAnsi" w:cstheme="minorHAnsi"/>
                <w:sz w:val="18"/>
                <w:szCs w:val="18"/>
              </w:rPr>
            </w:pPr>
            <w:ins w:id="25355"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Pr>
          <w:p w:rsidR="00520715" w:rsidRPr="007150DE" w:rsidRDefault="00520715" w:rsidP="007150DE">
            <w:pPr>
              <w:pStyle w:val="affe"/>
              <w:keepNext/>
              <w:rPr>
                <w:ins w:id="25356" w:author="tank" w:date="2020-03-12T01:44:00Z"/>
                <w:rStyle w:val="af2"/>
                <w:rFonts w:asciiTheme="minorHAnsi" w:hAnsiTheme="minorHAnsi" w:cstheme="minorHAnsi"/>
                <w:sz w:val="18"/>
                <w:szCs w:val="18"/>
              </w:rPr>
            </w:pPr>
            <w:ins w:id="25357"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358" w:author="tank" w:date="2020-03-12T01:44:00Z"/>
                <w:rStyle w:val="af2"/>
                <w:rFonts w:asciiTheme="minorHAnsi" w:hAnsiTheme="minorHAnsi" w:cstheme="minorHAnsi"/>
                <w:sz w:val="18"/>
                <w:szCs w:val="18"/>
              </w:rPr>
            </w:pPr>
            <w:ins w:id="25359"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360" w:author="tank" w:date="2020-03-12T01:44:00Z"/>
                <w:rFonts w:asciiTheme="minorHAnsi" w:hAnsiTheme="minorHAnsi" w:cstheme="minorHAnsi"/>
                <w:sz w:val="18"/>
                <w:szCs w:val="18"/>
              </w:rPr>
            </w:pPr>
            <w:ins w:id="25361" w:author="tank" w:date="2020-03-12T01:44:00Z">
              <w:r w:rsidRPr="007150DE">
                <w:rPr>
                  <w:rFonts w:asciiTheme="minorHAnsi" w:hAnsiTheme="minorHAnsi" w:cstheme="minorHAnsi"/>
                  <w:sz w:val="18"/>
                  <w:szCs w:val="18"/>
                  <w:lang w:eastAsia="ja-JP"/>
                </w:rPr>
                <w:t>None</w:t>
              </w:r>
            </w:ins>
          </w:p>
        </w:tc>
      </w:tr>
      <w:tr w:rsidR="00520715" w:rsidRPr="007150DE" w:rsidTr="0072211B">
        <w:trPr>
          <w:ins w:id="25362" w:author="tank" w:date="2020-03-12T01:44:00Z"/>
        </w:trPr>
        <w:tc>
          <w:tcPr>
            <w:tcW w:w="841" w:type="pct"/>
            <w:vAlign w:val="center"/>
          </w:tcPr>
          <w:p w:rsidR="00520715" w:rsidRPr="007150DE" w:rsidRDefault="00520715" w:rsidP="007150DE">
            <w:pPr>
              <w:keepNext/>
              <w:snapToGrid w:val="0"/>
              <w:spacing w:after="0"/>
              <w:jc w:val="both"/>
              <w:rPr>
                <w:ins w:id="25363" w:author="tank" w:date="2020-03-12T01:44:00Z"/>
                <w:rFonts w:asciiTheme="minorHAnsi" w:hAnsiTheme="minorHAnsi" w:cstheme="minorHAnsi"/>
                <w:sz w:val="18"/>
                <w:szCs w:val="18"/>
                <w:lang w:val="en-US" w:eastAsia="ja-JP"/>
              </w:rPr>
            </w:pPr>
            <w:ins w:id="25364" w:author="tank" w:date="2020-03-12T01:44:00Z">
              <w:r w:rsidRPr="007150DE">
                <w:rPr>
                  <w:rFonts w:asciiTheme="minorHAnsi" w:hAnsiTheme="minorHAnsi" w:cstheme="minorHAnsi"/>
                  <w:color w:val="000000"/>
                  <w:sz w:val="18"/>
                  <w:szCs w:val="18"/>
                  <w:lang w:val="en-US"/>
                </w:rPr>
                <w:t>DC_5A_n260P</w:t>
              </w:r>
            </w:ins>
          </w:p>
        </w:tc>
        <w:tc>
          <w:tcPr>
            <w:tcW w:w="655" w:type="pct"/>
            <w:gridSpan w:val="2"/>
            <w:vAlign w:val="center"/>
          </w:tcPr>
          <w:p w:rsidR="00520715" w:rsidRPr="007150DE" w:rsidRDefault="00520715" w:rsidP="007150DE">
            <w:pPr>
              <w:keepNext/>
              <w:snapToGrid w:val="0"/>
              <w:spacing w:after="0"/>
              <w:jc w:val="both"/>
              <w:rPr>
                <w:ins w:id="25365" w:author="tank" w:date="2020-03-12T01:44:00Z"/>
                <w:rFonts w:asciiTheme="minorHAnsi" w:hAnsiTheme="minorHAnsi" w:cstheme="minorHAnsi"/>
                <w:color w:val="000000"/>
                <w:sz w:val="18"/>
                <w:szCs w:val="18"/>
                <w:lang w:val="en-US"/>
              </w:rPr>
            </w:pPr>
            <w:ins w:id="25366" w:author="tank" w:date="2020-03-12T01:44:00Z">
              <w:r w:rsidRPr="007150DE">
                <w:rPr>
                  <w:rFonts w:asciiTheme="minorHAnsi" w:hAnsiTheme="minorHAnsi" w:cstheme="minorHAnsi"/>
                  <w:color w:val="000000"/>
                  <w:sz w:val="18"/>
                  <w:szCs w:val="18"/>
                  <w:lang w:val="en-US"/>
                </w:rPr>
                <w:t>DC_5A_n260O</w:t>
              </w:r>
            </w:ins>
          </w:p>
        </w:tc>
        <w:tc>
          <w:tcPr>
            <w:tcW w:w="935" w:type="pct"/>
            <w:vAlign w:val="center"/>
          </w:tcPr>
          <w:p w:rsidR="00520715" w:rsidRPr="007150DE" w:rsidRDefault="00520715" w:rsidP="007150DE">
            <w:pPr>
              <w:keepNext/>
              <w:snapToGrid w:val="0"/>
              <w:spacing w:after="0"/>
              <w:jc w:val="both"/>
              <w:rPr>
                <w:ins w:id="25367" w:author="tank" w:date="2020-03-12T01:44:00Z"/>
                <w:rStyle w:val="af2"/>
                <w:rFonts w:asciiTheme="minorHAnsi" w:hAnsiTheme="minorHAnsi" w:cstheme="minorHAnsi"/>
                <w:sz w:val="18"/>
                <w:szCs w:val="18"/>
              </w:rPr>
            </w:pPr>
            <w:ins w:id="25368"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369" w:author="tank" w:date="2020-03-12T01:51:00Z">
              <w:r w:rsidR="007150DE" w:rsidRPr="007150DE">
                <w:rPr>
                  <w:rStyle w:val="af2"/>
                  <w:rFonts w:asciiTheme="minorHAnsi" w:hAnsiTheme="minorHAnsi" w:cstheme="minorHAnsi"/>
                  <w:sz w:val="18"/>
                  <w:szCs w:val="18"/>
                </w:rPr>
                <w:t>Zheng Zhao</w:t>
              </w:r>
            </w:ins>
            <w:ins w:id="25370"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371" w:author="tank" w:date="2020-03-12T01:44:00Z"/>
                <w:rStyle w:val="af2"/>
                <w:rFonts w:asciiTheme="minorHAnsi" w:hAnsiTheme="minorHAnsi" w:cstheme="minorHAnsi"/>
                <w:sz w:val="18"/>
                <w:szCs w:val="18"/>
              </w:rPr>
            </w:pPr>
            <w:ins w:id="25372"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Pr>
          <w:p w:rsidR="00520715" w:rsidRPr="007150DE" w:rsidRDefault="00520715" w:rsidP="007150DE">
            <w:pPr>
              <w:pStyle w:val="affe"/>
              <w:keepNext/>
              <w:rPr>
                <w:ins w:id="25373" w:author="tank" w:date="2020-03-12T01:44:00Z"/>
                <w:rStyle w:val="af2"/>
                <w:rFonts w:asciiTheme="minorHAnsi" w:hAnsiTheme="minorHAnsi" w:cstheme="minorHAnsi"/>
                <w:sz w:val="18"/>
                <w:szCs w:val="18"/>
              </w:rPr>
            </w:pPr>
            <w:ins w:id="25374"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375" w:author="tank" w:date="2020-03-12T01:44:00Z"/>
                <w:rStyle w:val="af2"/>
                <w:rFonts w:asciiTheme="minorHAnsi" w:hAnsiTheme="minorHAnsi" w:cstheme="minorHAnsi"/>
                <w:sz w:val="18"/>
                <w:szCs w:val="18"/>
              </w:rPr>
            </w:pPr>
            <w:ins w:id="25376"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377" w:author="tank" w:date="2020-03-12T01:44:00Z"/>
                <w:rFonts w:asciiTheme="minorHAnsi" w:hAnsiTheme="minorHAnsi" w:cstheme="minorHAnsi"/>
                <w:sz w:val="18"/>
                <w:szCs w:val="18"/>
              </w:rPr>
            </w:pPr>
            <w:ins w:id="25378" w:author="tank" w:date="2020-03-12T01:44:00Z">
              <w:r w:rsidRPr="007150DE">
                <w:rPr>
                  <w:rFonts w:asciiTheme="minorHAnsi" w:hAnsiTheme="minorHAnsi" w:cstheme="minorHAnsi"/>
                  <w:sz w:val="18"/>
                  <w:szCs w:val="18"/>
                  <w:lang w:eastAsia="ja-JP"/>
                </w:rPr>
                <w:t>None</w:t>
              </w:r>
            </w:ins>
          </w:p>
        </w:tc>
      </w:tr>
      <w:tr w:rsidR="00520715" w:rsidRPr="007150DE" w:rsidTr="0072211B">
        <w:trPr>
          <w:ins w:id="25379" w:author="tank" w:date="2020-03-12T01:44:00Z"/>
        </w:trPr>
        <w:tc>
          <w:tcPr>
            <w:tcW w:w="841" w:type="pct"/>
            <w:vAlign w:val="center"/>
          </w:tcPr>
          <w:p w:rsidR="00520715" w:rsidRPr="007150DE" w:rsidRDefault="00520715" w:rsidP="007150DE">
            <w:pPr>
              <w:keepNext/>
              <w:snapToGrid w:val="0"/>
              <w:spacing w:after="0"/>
              <w:jc w:val="both"/>
              <w:rPr>
                <w:ins w:id="25380" w:author="tank" w:date="2020-03-12T01:44:00Z"/>
                <w:rFonts w:asciiTheme="minorHAnsi" w:hAnsiTheme="minorHAnsi" w:cstheme="minorHAnsi"/>
                <w:sz w:val="18"/>
                <w:szCs w:val="18"/>
                <w:lang w:val="en-US" w:eastAsia="ja-JP"/>
              </w:rPr>
            </w:pPr>
            <w:ins w:id="25381" w:author="tank" w:date="2020-03-12T01:44:00Z">
              <w:r w:rsidRPr="007150DE">
                <w:rPr>
                  <w:rFonts w:asciiTheme="minorHAnsi" w:hAnsiTheme="minorHAnsi" w:cstheme="minorHAnsi"/>
                  <w:color w:val="000000"/>
                  <w:sz w:val="18"/>
                  <w:szCs w:val="18"/>
                  <w:lang w:val="en-US"/>
                </w:rPr>
                <w:t>DC_5A_n260P</w:t>
              </w:r>
            </w:ins>
          </w:p>
        </w:tc>
        <w:tc>
          <w:tcPr>
            <w:tcW w:w="655" w:type="pct"/>
            <w:gridSpan w:val="2"/>
            <w:vAlign w:val="center"/>
          </w:tcPr>
          <w:p w:rsidR="00520715" w:rsidRPr="007150DE" w:rsidRDefault="00520715" w:rsidP="007150DE">
            <w:pPr>
              <w:keepNext/>
              <w:snapToGrid w:val="0"/>
              <w:spacing w:after="0"/>
              <w:jc w:val="both"/>
              <w:rPr>
                <w:ins w:id="25382" w:author="tank" w:date="2020-03-12T01:44:00Z"/>
                <w:rFonts w:asciiTheme="minorHAnsi" w:hAnsiTheme="minorHAnsi" w:cstheme="minorHAnsi"/>
                <w:color w:val="000000"/>
                <w:sz w:val="18"/>
                <w:szCs w:val="18"/>
                <w:lang w:val="en-US"/>
              </w:rPr>
            </w:pPr>
            <w:ins w:id="25383" w:author="tank" w:date="2020-03-12T01:44:00Z">
              <w:r w:rsidRPr="007150DE">
                <w:rPr>
                  <w:rFonts w:asciiTheme="minorHAnsi" w:hAnsiTheme="minorHAnsi" w:cstheme="minorHAnsi"/>
                  <w:color w:val="000000"/>
                  <w:sz w:val="18"/>
                  <w:szCs w:val="18"/>
                  <w:lang w:val="en-US"/>
                </w:rPr>
                <w:t>DC_5A_n260P</w:t>
              </w:r>
            </w:ins>
          </w:p>
        </w:tc>
        <w:tc>
          <w:tcPr>
            <w:tcW w:w="935" w:type="pct"/>
            <w:vAlign w:val="center"/>
          </w:tcPr>
          <w:p w:rsidR="00520715" w:rsidRPr="007150DE" w:rsidRDefault="00520715" w:rsidP="007150DE">
            <w:pPr>
              <w:keepNext/>
              <w:snapToGrid w:val="0"/>
              <w:spacing w:after="0"/>
              <w:jc w:val="both"/>
              <w:rPr>
                <w:ins w:id="25384" w:author="tank" w:date="2020-03-12T01:44:00Z"/>
                <w:rStyle w:val="af2"/>
                <w:rFonts w:asciiTheme="minorHAnsi" w:hAnsiTheme="minorHAnsi" w:cstheme="minorHAnsi"/>
                <w:sz w:val="18"/>
                <w:szCs w:val="18"/>
              </w:rPr>
            </w:pPr>
            <w:ins w:id="25385"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386" w:author="tank" w:date="2020-03-12T01:51:00Z">
              <w:r w:rsidR="007150DE" w:rsidRPr="007150DE">
                <w:rPr>
                  <w:rStyle w:val="af2"/>
                  <w:rFonts w:asciiTheme="minorHAnsi" w:hAnsiTheme="minorHAnsi" w:cstheme="minorHAnsi"/>
                  <w:sz w:val="18"/>
                  <w:szCs w:val="18"/>
                </w:rPr>
                <w:t>Zheng Zhao</w:t>
              </w:r>
            </w:ins>
            <w:ins w:id="25387"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388" w:author="tank" w:date="2020-03-12T01:44:00Z"/>
                <w:rStyle w:val="af2"/>
                <w:rFonts w:asciiTheme="minorHAnsi" w:hAnsiTheme="minorHAnsi" w:cstheme="minorHAnsi"/>
                <w:sz w:val="18"/>
                <w:szCs w:val="18"/>
              </w:rPr>
            </w:pPr>
            <w:ins w:id="25389"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Pr>
          <w:p w:rsidR="00520715" w:rsidRPr="007150DE" w:rsidRDefault="00520715" w:rsidP="007150DE">
            <w:pPr>
              <w:pStyle w:val="affe"/>
              <w:keepNext/>
              <w:rPr>
                <w:ins w:id="25390" w:author="tank" w:date="2020-03-12T01:44:00Z"/>
                <w:rStyle w:val="af2"/>
                <w:rFonts w:asciiTheme="minorHAnsi" w:hAnsiTheme="minorHAnsi" w:cstheme="minorHAnsi"/>
                <w:sz w:val="18"/>
                <w:szCs w:val="18"/>
              </w:rPr>
            </w:pPr>
            <w:ins w:id="25391"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392" w:author="tank" w:date="2020-03-12T01:44:00Z"/>
                <w:rStyle w:val="af2"/>
                <w:rFonts w:asciiTheme="minorHAnsi" w:hAnsiTheme="minorHAnsi" w:cstheme="minorHAnsi"/>
                <w:sz w:val="18"/>
                <w:szCs w:val="18"/>
              </w:rPr>
            </w:pPr>
            <w:ins w:id="25393"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394" w:author="tank" w:date="2020-03-12T01:44:00Z"/>
                <w:rFonts w:asciiTheme="minorHAnsi" w:hAnsiTheme="minorHAnsi" w:cstheme="minorHAnsi"/>
                <w:sz w:val="18"/>
                <w:szCs w:val="18"/>
              </w:rPr>
            </w:pPr>
            <w:ins w:id="25395" w:author="tank" w:date="2020-03-12T01:44:00Z">
              <w:r w:rsidRPr="007150DE">
                <w:rPr>
                  <w:rFonts w:asciiTheme="minorHAnsi" w:hAnsiTheme="minorHAnsi" w:cstheme="minorHAnsi"/>
                  <w:sz w:val="18"/>
                  <w:szCs w:val="18"/>
                  <w:lang w:eastAsia="ja-JP"/>
                </w:rPr>
                <w:t>None</w:t>
              </w:r>
            </w:ins>
          </w:p>
        </w:tc>
      </w:tr>
      <w:tr w:rsidR="00520715" w:rsidRPr="007150DE" w:rsidTr="0072211B">
        <w:trPr>
          <w:ins w:id="25396" w:author="tank" w:date="2020-03-12T01:44:00Z"/>
        </w:trPr>
        <w:tc>
          <w:tcPr>
            <w:tcW w:w="841" w:type="pct"/>
            <w:vAlign w:val="center"/>
          </w:tcPr>
          <w:p w:rsidR="00520715" w:rsidRPr="007150DE" w:rsidRDefault="00520715" w:rsidP="007150DE">
            <w:pPr>
              <w:keepNext/>
              <w:snapToGrid w:val="0"/>
              <w:spacing w:after="0"/>
              <w:jc w:val="both"/>
              <w:rPr>
                <w:ins w:id="25397" w:author="tank" w:date="2020-03-12T01:44:00Z"/>
                <w:rFonts w:asciiTheme="minorHAnsi" w:hAnsiTheme="minorHAnsi" w:cstheme="minorHAnsi"/>
                <w:sz w:val="18"/>
                <w:szCs w:val="18"/>
                <w:lang w:val="en-US" w:eastAsia="ja-JP"/>
              </w:rPr>
            </w:pPr>
            <w:ins w:id="25398" w:author="tank" w:date="2020-03-12T01:44:00Z">
              <w:r w:rsidRPr="007150DE">
                <w:rPr>
                  <w:rFonts w:asciiTheme="minorHAnsi" w:hAnsiTheme="minorHAnsi" w:cstheme="minorHAnsi"/>
                  <w:color w:val="000000"/>
                  <w:sz w:val="18"/>
                  <w:szCs w:val="18"/>
                  <w:lang w:val="en-US"/>
                </w:rPr>
                <w:t>DC_5A_n260Q</w:t>
              </w:r>
            </w:ins>
          </w:p>
        </w:tc>
        <w:tc>
          <w:tcPr>
            <w:tcW w:w="655" w:type="pct"/>
            <w:gridSpan w:val="2"/>
            <w:vAlign w:val="center"/>
          </w:tcPr>
          <w:p w:rsidR="00520715" w:rsidRPr="007150DE" w:rsidRDefault="00520715" w:rsidP="007150DE">
            <w:pPr>
              <w:keepNext/>
              <w:snapToGrid w:val="0"/>
              <w:spacing w:after="0"/>
              <w:jc w:val="both"/>
              <w:rPr>
                <w:ins w:id="25399" w:author="tank" w:date="2020-03-12T01:44:00Z"/>
                <w:rFonts w:asciiTheme="minorHAnsi" w:hAnsiTheme="minorHAnsi" w:cstheme="minorHAnsi"/>
                <w:color w:val="000000"/>
                <w:sz w:val="18"/>
                <w:szCs w:val="18"/>
                <w:lang w:val="en-US"/>
              </w:rPr>
            </w:pPr>
            <w:ins w:id="25400" w:author="tank" w:date="2020-03-12T01:44:00Z">
              <w:r w:rsidRPr="007150DE">
                <w:rPr>
                  <w:rFonts w:asciiTheme="minorHAnsi" w:hAnsiTheme="minorHAnsi" w:cstheme="minorHAnsi"/>
                  <w:color w:val="000000"/>
                  <w:sz w:val="18"/>
                  <w:szCs w:val="18"/>
                  <w:lang w:val="en-US"/>
                </w:rPr>
                <w:t>DC_5A_n260A</w:t>
              </w:r>
            </w:ins>
          </w:p>
        </w:tc>
        <w:tc>
          <w:tcPr>
            <w:tcW w:w="935" w:type="pct"/>
            <w:vAlign w:val="center"/>
          </w:tcPr>
          <w:p w:rsidR="00520715" w:rsidRPr="007150DE" w:rsidRDefault="00520715" w:rsidP="007150DE">
            <w:pPr>
              <w:keepNext/>
              <w:snapToGrid w:val="0"/>
              <w:spacing w:after="0"/>
              <w:jc w:val="both"/>
              <w:rPr>
                <w:ins w:id="25401" w:author="tank" w:date="2020-03-12T01:44:00Z"/>
                <w:rStyle w:val="af2"/>
                <w:rFonts w:asciiTheme="minorHAnsi" w:hAnsiTheme="minorHAnsi" w:cstheme="minorHAnsi"/>
                <w:sz w:val="18"/>
                <w:szCs w:val="18"/>
              </w:rPr>
            </w:pPr>
            <w:ins w:id="25402"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403" w:author="tank" w:date="2020-03-12T01:51:00Z">
              <w:r w:rsidR="007150DE" w:rsidRPr="007150DE">
                <w:rPr>
                  <w:rStyle w:val="af2"/>
                  <w:rFonts w:asciiTheme="minorHAnsi" w:hAnsiTheme="minorHAnsi" w:cstheme="minorHAnsi"/>
                  <w:sz w:val="18"/>
                  <w:szCs w:val="18"/>
                </w:rPr>
                <w:t>Zheng Zhao</w:t>
              </w:r>
            </w:ins>
            <w:ins w:id="25404"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405" w:author="tank" w:date="2020-03-12T01:44:00Z"/>
                <w:rStyle w:val="af2"/>
                <w:rFonts w:asciiTheme="minorHAnsi" w:hAnsiTheme="minorHAnsi" w:cstheme="minorHAnsi"/>
                <w:sz w:val="18"/>
                <w:szCs w:val="18"/>
              </w:rPr>
            </w:pPr>
            <w:ins w:id="25406"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Pr>
          <w:p w:rsidR="00520715" w:rsidRPr="007150DE" w:rsidRDefault="00520715" w:rsidP="007150DE">
            <w:pPr>
              <w:pStyle w:val="affe"/>
              <w:keepNext/>
              <w:rPr>
                <w:ins w:id="25407" w:author="tank" w:date="2020-03-12T01:44:00Z"/>
                <w:rStyle w:val="af2"/>
                <w:rFonts w:asciiTheme="minorHAnsi" w:hAnsiTheme="minorHAnsi" w:cstheme="minorHAnsi"/>
                <w:sz w:val="18"/>
                <w:szCs w:val="18"/>
              </w:rPr>
            </w:pPr>
            <w:ins w:id="25408"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409" w:author="tank" w:date="2020-03-12T01:44:00Z"/>
                <w:rStyle w:val="af2"/>
                <w:rFonts w:asciiTheme="minorHAnsi" w:hAnsiTheme="minorHAnsi" w:cstheme="minorHAnsi"/>
                <w:sz w:val="18"/>
                <w:szCs w:val="18"/>
              </w:rPr>
            </w:pPr>
            <w:ins w:id="25410"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411" w:author="tank" w:date="2020-03-12T01:44:00Z"/>
                <w:rFonts w:asciiTheme="minorHAnsi" w:hAnsiTheme="minorHAnsi" w:cstheme="minorHAnsi"/>
                <w:sz w:val="18"/>
                <w:szCs w:val="18"/>
              </w:rPr>
            </w:pPr>
            <w:ins w:id="25412" w:author="tank" w:date="2020-03-12T01:44:00Z">
              <w:r w:rsidRPr="007150DE">
                <w:rPr>
                  <w:rFonts w:asciiTheme="minorHAnsi" w:hAnsiTheme="minorHAnsi" w:cstheme="minorHAnsi"/>
                  <w:sz w:val="18"/>
                  <w:szCs w:val="18"/>
                  <w:lang w:eastAsia="ja-JP"/>
                </w:rPr>
                <w:t>None</w:t>
              </w:r>
            </w:ins>
          </w:p>
        </w:tc>
      </w:tr>
      <w:tr w:rsidR="00520715" w:rsidRPr="007150DE" w:rsidTr="0072211B">
        <w:trPr>
          <w:ins w:id="25413" w:author="tank" w:date="2020-03-12T01:44:00Z"/>
        </w:trPr>
        <w:tc>
          <w:tcPr>
            <w:tcW w:w="841" w:type="pct"/>
            <w:vAlign w:val="center"/>
          </w:tcPr>
          <w:p w:rsidR="00520715" w:rsidRPr="007150DE" w:rsidRDefault="00520715" w:rsidP="007150DE">
            <w:pPr>
              <w:keepNext/>
              <w:snapToGrid w:val="0"/>
              <w:spacing w:after="0"/>
              <w:jc w:val="both"/>
              <w:rPr>
                <w:ins w:id="25414" w:author="tank" w:date="2020-03-12T01:44:00Z"/>
                <w:rFonts w:asciiTheme="minorHAnsi" w:hAnsiTheme="minorHAnsi" w:cstheme="minorHAnsi"/>
                <w:sz w:val="18"/>
                <w:szCs w:val="18"/>
                <w:lang w:val="en-US" w:eastAsia="ja-JP"/>
              </w:rPr>
            </w:pPr>
            <w:ins w:id="25415" w:author="tank" w:date="2020-03-12T01:44:00Z">
              <w:r w:rsidRPr="007150DE">
                <w:rPr>
                  <w:rFonts w:asciiTheme="minorHAnsi" w:hAnsiTheme="minorHAnsi" w:cstheme="minorHAnsi"/>
                  <w:color w:val="000000"/>
                  <w:sz w:val="18"/>
                  <w:szCs w:val="18"/>
                  <w:lang w:val="en-US"/>
                </w:rPr>
                <w:t>DC_5A_n260Q</w:t>
              </w:r>
            </w:ins>
          </w:p>
        </w:tc>
        <w:tc>
          <w:tcPr>
            <w:tcW w:w="655" w:type="pct"/>
            <w:gridSpan w:val="2"/>
            <w:vAlign w:val="center"/>
          </w:tcPr>
          <w:p w:rsidR="00520715" w:rsidRPr="007150DE" w:rsidRDefault="00520715" w:rsidP="007150DE">
            <w:pPr>
              <w:keepNext/>
              <w:snapToGrid w:val="0"/>
              <w:spacing w:after="0"/>
              <w:jc w:val="both"/>
              <w:rPr>
                <w:ins w:id="25416" w:author="tank" w:date="2020-03-12T01:44:00Z"/>
                <w:rFonts w:asciiTheme="minorHAnsi" w:hAnsiTheme="minorHAnsi" w:cstheme="minorHAnsi"/>
                <w:color w:val="000000"/>
                <w:sz w:val="18"/>
                <w:szCs w:val="18"/>
                <w:lang w:val="en-US"/>
              </w:rPr>
            </w:pPr>
            <w:ins w:id="25417" w:author="tank" w:date="2020-03-12T01:44:00Z">
              <w:r w:rsidRPr="007150DE">
                <w:rPr>
                  <w:rFonts w:asciiTheme="minorHAnsi" w:hAnsiTheme="minorHAnsi" w:cstheme="minorHAnsi"/>
                  <w:color w:val="000000"/>
                  <w:sz w:val="18"/>
                  <w:szCs w:val="18"/>
                  <w:lang w:val="en-US"/>
                </w:rPr>
                <w:t>DC_5A_n260O</w:t>
              </w:r>
            </w:ins>
          </w:p>
        </w:tc>
        <w:tc>
          <w:tcPr>
            <w:tcW w:w="935" w:type="pct"/>
            <w:vAlign w:val="center"/>
          </w:tcPr>
          <w:p w:rsidR="00520715" w:rsidRPr="007150DE" w:rsidRDefault="00520715" w:rsidP="007150DE">
            <w:pPr>
              <w:keepNext/>
              <w:snapToGrid w:val="0"/>
              <w:spacing w:after="0"/>
              <w:jc w:val="both"/>
              <w:rPr>
                <w:ins w:id="25418" w:author="tank" w:date="2020-03-12T01:44:00Z"/>
                <w:rStyle w:val="af2"/>
                <w:rFonts w:asciiTheme="minorHAnsi" w:hAnsiTheme="minorHAnsi" w:cstheme="minorHAnsi"/>
                <w:sz w:val="18"/>
                <w:szCs w:val="18"/>
              </w:rPr>
            </w:pPr>
            <w:ins w:id="25419"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420" w:author="tank" w:date="2020-03-12T01:51:00Z">
              <w:r w:rsidR="007150DE" w:rsidRPr="007150DE">
                <w:rPr>
                  <w:rStyle w:val="af2"/>
                  <w:rFonts w:asciiTheme="minorHAnsi" w:hAnsiTheme="minorHAnsi" w:cstheme="minorHAnsi"/>
                  <w:sz w:val="18"/>
                  <w:szCs w:val="18"/>
                </w:rPr>
                <w:t>Zheng Zhao</w:t>
              </w:r>
            </w:ins>
            <w:ins w:id="25421"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422" w:author="tank" w:date="2020-03-12T01:44:00Z"/>
                <w:rStyle w:val="af2"/>
                <w:rFonts w:asciiTheme="minorHAnsi" w:hAnsiTheme="minorHAnsi" w:cstheme="minorHAnsi"/>
                <w:sz w:val="18"/>
                <w:szCs w:val="18"/>
              </w:rPr>
            </w:pPr>
            <w:ins w:id="25423"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Pr>
          <w:p w:rsidR="00520715" w:rsidRPr="007150DE" w:rsidRDefault="00520715" w:rsidP="007150DE">
            <w:pPr>
              <w:pStyle w:val="affe"/>
              <w:keepNext/>
              <w:rPr>
                <w:ins w:id="25424" w:author="tank" w:date="2020-03-12T01:44:00Z"/>
                <w:rStyle w:val="af2"/>
                <w:rFonts w:asciiTheme="minorHAnsi" w:hAnsiTheme="minorHAnsi" w:cstheme="minorHAnsi"/>
                <w:sz w:val="18"/>
                <w:szCs w:val="18"/>
              </w:rPr>
            </w:pPr>
            <w:ins w:id="25425"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426" w:author="tank" w:date="2020-03-12T01:44:00Z"/>
                <w:rStyle w:val="af2"/>
                <w:rFonts w:asciiTheme="minorHAnsi" w:hAnsiTheme="minorHAnsi" w:cstheme="minorHAnsi"/>
                <w:sz w:val="18"/>
                <w:szCs w:val="18"/>
              </w:rPr>
            </w:pPr>
            <w:ins w:id="25427"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428" w:author="tank" w:date="2020-03-12T01:44:00Z"/>
                <w:rFonts w:asciiTheme="minorHAnsi" w:hAnsiTheme="minorHAnsi" w:cstheme="minorHAnsi"/>
                <w:sz w:val="18"/>
                <w:szCs w:val="18"/>
              </w:rPr>
            </w:pPr>
            <w:ins w:id="25429" w:author="tank" w:date="2020-03-12T01:44:00Z">
              <w:r w:rsidRPr="007150DE">
                <w:rPr>
                  <w:rFonts w:asciiTheme="minorHAnsi" w:hAnsiTheme="minorHAnsi" w:cstheme="minorHAnsi"/>
                  <w:sz w:val="18"/>
                  <w:szCs w:val="18"/>
                  <w:lang w:eastAsia="ja-JP"/>
                </w:rPr>
                <w:t>None</w:t>
              </w:r>
            </w:ins>
          </w:p>
        </w:tc>
      </w:tr>
      <w:tr w:rsidR="00520715" w:rsidRPr="007150DE" w:rsidTr="0072211B">
        <w:trPr>
          <w:ins w:id="25430" w:author="tank" w:date="2020-03-12T01:44:00Z"/>
        </w:trPr>
        <w:tc>
          <w:tcPr>
            <w:tcW w:w="841" w:type="pct"/>
            <w:vAlign w:val="center"/>
          </w:tcPr>
          <w:p w:rsidR="00520715" w:rsidRPr="007150DE" w:rsidRDefault="00520715" w:rsidP="007150DE">
            <w:pPr>
              <w:keepNext/>
              <w:snapToGrid w:val="0"/>
              <w:spacing w:after="0"/>
              <w:jc w:val="both"/>
              <w:rPr>
                <w:ins w:id="25431" w:author="tank" w:date="2020-03-12T01:44:00Z"/>
                <w:rFonts w:asciiTheme="minorHAnsi" w:hAnsiTheme="minorHAnsi" w:cstheme="minorHAnsi"/>
                <w:sz w:val="18"/>
                <w:szCs w:val="18"/>
                <w:lang w:val="en-US" w:eastAsia="ja-JP"/>
              </w:rPr>
            </w:pPr>
            <w:ins w:id="25432" w:author="tank" w:date="2020-03-12T01:44:00Z">
              <w:r w:rsidRPr="007150DE">
                <w:rPr>
                  <w:rFonts w:asciiTheme="minorHAnsi" w:hAnsiTheme="minorHAnsi" w:cstheme="minorHAnsi"/>
                  <w:color w:val="000000"/>
                  <w:sz w:val="18"/>
                  <w:szCs w:val="18"/>
                  <w:lang w:val="en-US"/>
                </w:rPr>
                <w:t>DC_5A_n260Q</w:t>
              </w:r>
            </w:ins>
          </w:p>
        </w:tc>
        <w:tc>
          <w:tcPr>
            <w:tcW w:w="655" w:type="pct"/>
            <w:gridSpan w:val="2"/>
            <w:vAlign w:val="center"/>
          </w:tcPr>
          <w:p w:rsidR="00520715" w:rsidRPr="007150DE" w:rsidRDefault="00520715" w:rsidP="007150DE">
            <w:pPr>
              <w:keepNext/>
              <w:snapToGrid w:val="0"/>
              <w:spacing w:after="0"/>
              <w:jc w:val="both"/>
              <w:rPr>
                <w:ins w:id="25433" w:author="tank" w:date="2020-03-12T01:44:00Z"/>
                <w:rFonts w:asciiTheme="minorHAnsi" w:hAnsiTheme="minorHAnsi" w:cstheme="minorHAnsi"/>
                <w:color w:val="000000"/>
                <w:sz w:val="18"/>
                <w:szCs w:val="18"/>
                <w:lang w:val="en-US"/>
              </w:rPr>
            </w:pPr>
            <w:ins w:id="25434" w:author="tank" w:date="2020-03-12T01:44:00Z">
              <w:r w:rsidRPr="007150DE">
                <w:rPr>
                  <w:rFonts w:asciiTheme="minorHAnsi" w:hAnsiTheme="minorHAnsi" w:cstheme="minorHAnsi"/>
                  <w:color w:val="000000"/>
                  <w:sz w:val="18"/>
                  <w:szCs w:val="18"/>
                  <w:lang w:val="en-US"/>
                </w:rPr>
                <w:t>DC_5A_n260P</w:t>
              </w:r>
            </w:ins>
          </w:p>
        </w:tc>
        <w:tc>
          <w:tcPr>
            <w:tcW w:w="935" w:type="pct"/>
            <w:vAlign w:val="center"/>
          </w:tcPr>
          <w:p w:rsidR="00520715" w:rsidRPr="007150DE" w:rsidRDefault="00520715" w:rsidP="007150DE">
            <w:pPr>
              <w:keepNext/>
              <w:snapToGrid w:val="0"/>
              <w:spacing w:after="0"/>
              <w:jc w:val="both"/>
              <w:rPr>
                <w:ins w:id="25435" w:author="tank" w:date="2020-03-12T01:44:00Z"/>
                <w:rStyle w:val="af2"/>
                <w:rFonts w:asciiTheme="minorHAnsi" w:hAnsiTheme="minorHAnsi" w:cstheme="minorHAnsi"/>
                <w:sz w:val="18"/>
                <w:szCs w:val="18"/>
              </w:rPr>
            </w:pPr>
            <w:ins w:id="25436"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437" w:author="tank" w:date="2020-03-12T01:51:00Z">
              <w:r w:rsidR="007150DE" w:rsidRPr="007150DE">
                <w:rPr>
                  <w:rStyle w:val="af2"/>
                  <w:rFonts w:asciiTheme="minorHAnsi" w:hAnsiTheme="minorHAnsi" w:cstheme="minorHAnsi"/>
                  <w:sz w:val="18"/>
                  <w:szCs w:val="18"/>
                </w:rPr>
                <w:t>Zheng Zhao</w:t>
              </w:r>
            </w:ins>
            <w:ins w:id="25438"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439" w:author="tank" w:date="2020-03-12T01:44:00Z"/>
                <w:rStyle w:val="af2"/>
                <w:rFonts w:asciiTheme="minorHAnsi" w:hAnsiTheme="minorHAnsi" w:cstheme="minorHAnsi"/>
                <w:sz w:val="18"/>
                <w:szCs w:val="18"/>
              </w:rPr>
            </w:pPr>
            <w:ins w:id="25440"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Pr>
          <w:p w:rsidR="00520715" w:rsidRPr="007150DE" w:rsidRDefault="00520715" w:rsidP="007150DE">
            <w:pPr>
              <w:pStyle w:val="affe"/>
              <w:keepNext/>
              <w:rPr>
                <w:ins w:id="25441" w:author="tank" w:date="2020-03-12T01:44:00Z"/>
                <w:rStyle w:val="af2"/>
                <w:rFonts w:asciiTheme="minorHAnsi" w:hAnsiTheme="minorHAnsi" w:cstheme="minorHAnsi"/>
                <w:sz w:val="18"/>
                <w:szCs w:val="18"/>
              </w:rPr>
            </w:pPr>
            <w:ins w:id="25442"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443" w:author="tank" w:date="2020-03-12T01:44:00Z"/>
                <w:rStyle w:val="af2"/>
                <w:rFonts w:asciiTheme="minorHAnsi" w:hAnsiTheme="minorHAnsi" w:cstheme="minorHAnsi"/>
                <w:sz w:val="18"/>
                <w:szCs w:val="18"/>
              </w:rPr>
            </w:pPr>
            <w:ins w:id="25444"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445" w:author="tank" w:date="2020-03-12T01:44:00Z"/>
                <w:rFonts w:asciiTheme="minorHAnsi" w:hAnsiTheme="minorHAnsi" w:cstheme="minorHAnsi"/>
                <w:sz w:val="18"/>
                <w:szCs w:val="18"/>
              </w:rPr>
            </w:pPr>
            <w:ins w:id="25446" w:author="tank" w:date="2020-03-12T01:44:00Z">
              <w:r w:rsidRPr="007150DE">
                <w:rPr>
                  <w:rFonts w:asciiTheme="minorHAnsi" w:hAnsiTheme="minorHAnsi" w:cstheme="minorHAnsi"/>
                  <w:sz w:val="18"/>
                  <w:szCs w:val="18"/>
                  <w:lang w:eastAsia="ja-JP"/>
                </w:rPr>
                <w:t>None</w:t>
              </w:r>
            </w:ins>
          </w:p>
        </w:tc>
      </w:tr>
      <w:tr w:rsidR="00520715" w:rsidRPr="007150DE" w:rsidTr="0072211B">
        <w:trPr>
          <w:ins w:id="25447" w:author="tank" w:date="2020-03-12T01:44:00Z"/>
        </w:trPr>
        <w:tc>
          <w:tcPr>
            <w:tcW w:w="841" w:type="pct"/>
            <w:vAlign w:val="center"/>
          </w:tcPr>
          <w:p w:rsidR="00520715" w:rsidRPr="007150DE" w:rsidRDefault="00520715" w:rsidP="007150DE">
            <w:pPr>
              <w:keepNext/>
              <w:snapToGrid w:val="0"/>
              <w:spacing w:after="0"/>
              <w:jc w:val="both"/>
              <w:rPr>
                <w:ins w:id="25448" w:author="tank" w:date="2020-03-12T01:44:00Z"/>
                <w:rFonts w:asciiTheme="minorHAnsi" w:hAnsiTheme="minorHAnsi" w:cstheme="minorHAnsi"/>
                <w:sz w:val="18"/>
                <w:szCs w:val="18"/>
                <w:lang w:val="en-US" w:eastAsia="ja-JP"/>
              </w:rPr>
            </w:pPr>
            <w:ins w:id="25449" w:author="tank" w:date="2020-03-12T01:44:00Z">
              <w:r w:rsidRPr="007150DE">
                <w:rPr>
                  <w:rFonts w:asciiTheme="minorHAnsi" w:hAnsiTheme="minorHAnsi" w:cstheme="minorHAnsi"/>
                  <w:color w:val="000000"/>
                  <w:sz w:val="18"/>
                  <w:szCs w:val="18"/>
                  <w:lang w:val="en-US"/>
                </w:rPr>
                <w:t>DC_5A_n260Q</w:t>
              </w:r>
            </w:ins>
          </w:p>
        </w:tc>
        <w:tc>
          <w:tcPr>
            <w:tcW w:w="655" w:type="pct"/>
            <w:gridSpan w:val="2"/>
            <w:vAlign w:val="center"/>
          </w:tcPr>
          <w:p w:rsidR="00520715" w:rsidRPr="007150DE" w:rsidRDefault="00520715" w:rsidP="007150DE">
            <w:pPr>
              <w:keepNext/>
              <w:snapToGrid w:val="0"/>
              <w:spacing w:after="0"/>
              <w:jc w:val="both"/>
              <w:rPr>
                <w:ins w:id="25450" w:author="tank" w:date="2020-03-12T01:44:00Z"/>
                <w:rFonts w:asciiTheme="minorHAnsi" w:hAnsiTheme="minorHAnsi" w:cstheme="minorHAnsi"/>
                <w:color w:val="000000"/>
                <w:sz w:val="18"/>
                <w:szCs w:val="18"/>
                <w:lang w:val="en-US"/>
              </w:rPr>
            </w:pPr>
            <w:ins w:id="25451" w:author="tank" w:date="2020-03-12T01:44:00Z">
              <w:r w:rsidRPr="007150DE">
                <w:rPr>
                  <w:rFonts w:asciiTheme="minorHAnsi" w:hAnsiTheme="minorHAnsi" w:cstheme="minorHAnsi"/>
                  <w:color w:val="000000"/>
                  <w:sz w:val="18"/>
                  <w:szCs w:val="18"/>
                  <w:lang w:val="en-US"/>
                </w:rPr>
                <w:t>DC_5A_n260Q</w:t>
              </w:r>
            </w:ins>
          </w:p>
        </w:tc>
        <w:tc>
          <w:tcPr>
            <w:tcW w:w="935" w:type="pct"/>
            <w:vAlign w:val="center"/>
          </w:tcPr>
          <w:p w:rsidR="00520715" w:rsidRPr="007150DE" w:rsidRDefault="00520715" w:rsidP="007150DE">
            <w:pPr>
              <w:keepNext/>
              <w:snapToGrid w:val="0"/>
              <w:spacing w:after="0"/>
              <w:jc w:val="both"/>
              <w:rPr>
                <w:ins w:id="25452" w:author="tank" w:date="2020-03-12T01:44:00Z"/>
                <w:rStyle w:val="af2"/>
                <w:rFonts w:asciiTheme="minorHAnsi" w:hAnsiTheme="minorHAnsi" w:cstheme="minorHAnsi"/>
                <w:sz w:val="18"/>
                <w:szCs w:val="18"/>
              </w:rPr>
            </w:pPr>
            <w:ins w:id="25453"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454" w:author="tank" w:date="2020-03-12T01:51:00Z">
              <w:r w:rsidR="007150DE" w:rsidRPr="007150DE">
                <w:rPr>
                  <w:rStyle w:val="af2"/>
                  <w:rFonts w:asciiTheme="minorHAnsi" w:hAnsiTheme="minorHAnsi" w:cstheme="minorHAnsi"/>
                  <w:sz w:val="18"/>
                  <w:szCs w:val="18"/>
                </w:rPr>
                <w:t>Zheng Zhao</w:t>
              </w:r>
            </w:ins>
            <w:ins w:id="25455"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456" w:author="tank" w:date="2020-03-12T01:44:00Z"/>
                <w:rStyle w:val="af2"/>
                <w:rFonts w:asciiTheme="minorHAnsi" w:hAnsiTheme="minorHAnsi" w:cstheme="minorHAnsi"/>
                <w:sz w:val="18"/>
                <w:szCs w:val="18"/>
              </w:rPr>
            </w:pPr>
            <w:ins w:id="25457"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Pr>
          <w:p w:rsidR="00520715" w:rsidRPr="007150DE" w:rsidRDefault="00520715" w:rsidP="007150DE">
            <w:pPr>
              <w:pStyle w:val="affe"/>
              <w:keepNext/>
              <w:rPr>
                <w:ins w:id="25458" w:author="tank" w:date="2020-03-12T01:44:00Z"/>
                <w:rStyle w:val="af2"/>
                <w:rFonts w:asciiTheme="minorHAnsi" w:hAnsiTheme="minorHAnsi" w:cstheme="minorHAnsi"/>
                <w:sz w:val="18"/>
                <w:szCs w:val="18"/>
              </w:rPr>
            </w:pPr>
            <w:ins w:id="25459"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460" w:author="tank" w:date="2020-03-12T01:44:00Z"/>
                <w:rStyle w:val="af2"/>
                <w:rFonts w:asciiTheme="minorHAnsi" w:hAnsiTheme="minorHAnsi" w:cstheme="minorHAnsi"/>
                <w:sz w:val="18"/>
                <w:szCs w:val="18"/>
              </w:rPr>
            </w:pPr>
            <w:ins w:id="25461"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462" w:author="tank" w:date="2020-03-12T01:44:00Z"/>
                <w:rFonts w:asciiTheme="minorHAnsi" w:hAnsiTheme="minorHAnsi" w:cstheme="minorHAnsi"/>
                <w:sz w:val="18"/>
                <w:szCs w:val="18"/>
              </w:rPr>
            </w:pPr>
            <w:ins w:id="25463" w:author="tank" w:date="2020-03-12T01:44:00Z">
              <w:r w:rsidRPr="007150DE">
                <w:rPr>
                  <w:rFonts w:asciiTheme="minorHAnsi" w:hAnsiTheme="minorHAnsi" w:cstheme="minorHAnsi"/>
                  <w:sz w:val="18"/>
                  <w:szCs w:val="18"/>
                  <w:lang w:eastAsia="ja-JP"/>
                </w:rPr>
                <w:t>None</w:t>
              </w:r>
            </w:ins>
          </w:p>
        </w:tc>
      </w:tr>
      <w:tr w:rsidR="00520715" w:rsidRPr="007150DE" w:rsidTr="0072211B">
        <w:trPr>
          <w:ins w:id="25464" w:author="tank" w:date="2020-03-12T01:44:00Z"/>
        </w:trPr>
        <w:tc>
          <w:tcPr>
            <w:tcW w:w="841" w:type="pct"/>
            <w:vAlign w:val="center"/>
          </w:tcPr>
          <w:p w:rsidR="00520715" w:rsidRPr="007150DE" w:rsidRDefault="00520715" w:rsidP="007150DE">
            <w:pPr>
              <w:keepNext/>
              <w:snapToGrid w:val="0"/>
              <w:spacing w:after="0"/>
              <w:jc w:val="both"/>
              <w:rPr>
                <w:ins w:id="25465" w:author="tank" w:date="2020-03-12T01:44:00Z"/>
                <w:rFonts w:asciiTheme="minorHAnsi" w:hAnsiTheme="minorHAnsi" w:cstheme="minorHAnsi"/>
                <w:sz w:val="18"/>
                <w:szCs w:val="18"/>
                <w:lang w:val="en-US" w:eastAsia="ja-JP"/>
              </w:rPr>
            </w:pPr>
            <w:ins w:id="25466" w:author="tank" w:date="2020-03-12T01:44:00Z">
              <w:r w:rsidRPr="007150DE">
                <w:rPr>
                  <w:rFonts w:asciiTheme="minorHAnsi" w:hAnsiTheme="minorHAnsi" w:cstheme="minorHAnsi"/>
                  <w:color w:val="000000"/>
                  <w:sz w:val="18"/>
                  <w:szCs w:val="18"/>
                  <w:lang w:val="en-US"/>
                </w:rPr>
                <w:t>DC_5A_n260(A-P-Q)</w:t>
              </w:r>
            </w:ins>
          </w:p>
        </w:tc>
        <w:tc>
          <w:tcPr>
            <w:tcW w:w="655" w:type="pct"/>
            <w:gridSpan w:val="2"/>
            <w:vAlign w:val="center"/>
          </w:tcPr>
          <w:p w:rsidR="00520715" w:rsidRPr="007150DE" w:rsidRDefault="00520715" w:rsidP="007150DE">
            <w:pPr>
              <w:keepNext/>
              <w:snapToGrid w:val="0"/>
              <w:spacing w:after="0"/>
              <w:jc w:val="both"/>
              <w:rPr>
                <w:ins w:id="25467" w:author="tank" w:date="2020-03-12T01:44:00Z"/>
                <w:rFonts w:asciiTheme="minorHAnsi" w:hAnsiTheme="minorHAnsi" w:cstheme="minorHAnsi"/>
                <w:color w:val="000000"/>
                <w:sz w:val="18"/>
                <w:szCs w:val="18"/>
                <w:lang w:val="en-US"/>
              </w:rPr>
            </w:pPr>
            <w:ins w:id="25468" w:author="tank" w:date="2020-03-12T01:44:00Z">
              <w:r w:rsidRPr="007150DE">
                <w:rPr>
                  <w:rFonts w:asciiTheme="minorHAnsi" w:hAnsiTheme="minorHAnsi" w:cstheme="minorHAnsi"/>
                  <w:color w:val="000000"/>
                  <w:sz w:val="18"/>
                  <w:szCs w:val="18"/>
                  <w:lang w:val="en-US"/>
                </w:rPr>
                <w:t>DC_5A_n260A</w:t>
              </w:r>
            </w:ins>
          </w:p>
        </w:tc>
        <w:tc>
          <w:tcPr>
            <w:tcW w:w="935" w:type="pct"/>
            <w:vAlign w:val="center"/>
          </w:tcPr>
          <w:p w:rsidR="00520715" w:rsidRPr="007150DE" w:rsidRDefault="00520715" w:rsidP="007150DE">
            <w:pPr>
              <w:keepNext/>
              <w:snapToGrid w:val="0"/>
              <w:spacing w:after="0"/>
              <w:jc w:val="both"/>
              <w:rPr>
                <w:ins w:id="25469" w:author="tank" w:date="2020-03-12T01:44:00Z"/>
                <w:rStyle w:val="af2"/>
                <w:rFonts w:asciiTheme="minorHAnsi" w:hAnsiTheme="minorHAnsi" w:cstheme="minorHAnsi"/>
                <w:sz w:val="18"/>
                <w:szCs w:val="18"/>
              </w:rPr>
            </w:pPr>
            <w:ins w:id="25470"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471" w:author="tank" w:date="2020-03-12T01:51:00Z">
              <w:r w:rsidR="007150DE" w:rsidRPr="007150DE">
                <w:rPr>
                  <w:rStyle w:val="af2"/>
                  <w:rFonts w:asciiTheme="minorHAnsi" w:hAnsiTheme="minorHAnsi" w:cstheme="minorHAnsi"/>
                  <w:sz w:val="18"/>
                  <w:szCs w:val="18"/>
                </w:rPr>
                <w:t>Zheng Zhao</w:t>
              </w:r>
            </w:ins>
            <w:ins w:id="25472"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473" w:author="tank" w:date="2020-03-12T01:44:00Z"/>
                <w:rStyle w:val="af2"/>
                <w:rFonts w:asciiTheme="minorHAnsi" w:hAnsiTheme="minorHAnsi" w:cstheme="minorHAnsi"/>
                <w:sz w:val="18"/>
                <w:szCs w:val="18"/>
              </w:rPr>
            </w:pPr>
            <w:ins w:id="25474"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R4-1901441</w:t>
              </w:r>
            </w:ins>
          </w:p>
        </w:tc>
        <w:tc>
          <w:tcPr>
            <w:tcW w:w="374" w:type="pct"/>
          </w:tcPr>
          <w:p w:rsidR="00520715" w:rsidRPr="007150DE" w:rsidRDefault="00520715" w:rsidP="007150DE">
            <w:pPr>
              <w:pStyle w:val="affe"/>
              <w:keepNext/>
              <w:rPr>
                <w:ins w:id="25475" w:author="tank" w:date="2020-03-12T01:44:00Z"/>
                <w:rStyle w:val="af2"/>
                <w:rFonts w:asciiTheme="minorHAnsi" w:hAnsiTheme="minorHAnsi" w:cstheme="minorHAnsi"/>
                <w:sz w:val="18"/>
                <w:szCs w:val="18"/>
              </w:rPr>
            </w:pPr>
            <w:ins w:id="25476"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477" w:author="tank" w:date="2020-03-12T01:44:00Z"/>
                <w:rStyle w:val="af2"/>
                <w:rFonts w:asciiTheme="minorHAnsi" w:hAnsiTheme="minorHAnsi" w:cstheme="minorHAnsi"/>
                <w:sz w:val="18"/>
                <w:szCs w:val="18"/>
              </w:rPr>
            </w:pPr>
            <w:ins w:id="25478"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479" w:author="tank" w:date="2020-03-12T01:44:00Z"/>
                <w:rFonts w:asciiTheme="minorHAnsi" w:hAnsiTheme="minorHAnsi" w:cstheme="minorHAnsi"/>
                <w:sz w:val="18"/>
                <w:szCs w:val="18"/>
              </w:rPr>
            </w:pPr>
            <w:ins w:id="25480" w:author="tank" w:date="2020-03-12T01:44:00Z">
              <w:r w:rsidRPr="007150DE">
                <w:rPr>
                  <w:rFonts w:asciiTheme="minorHAnsi" w:hAnsiTheme="minorHAnsi" w:cstheme="minorHAnsi"/>
                  <w:sz w:val="18"/>
                  <w:szCs w:val="18"/>
                  <w:lang w:eastAsia="ja-JP"/>
                </w:rPr>
                <w:t>None</w:t>
              </w:r>
            </w:ins>
          </w:p>
        </w:tc>
      </w:tr>
      <w:tr w:rsidR="00520715" w:rsidRPr="007150DE" w:rsidTr="0072211B">
        <w:trPr>
          <w:ins w:id="25481" w:author="tank" w:date="2020-03-12T01:44:00Z"/>
        </w:trPr>
        <w:tc>
          <w:tcPr>
            <w:tcW w:w="841" w:type="pct"/>
            <w:vAlign w:val="center"/>
          </w:tcPr>
          <w:p w:rsidR="00520715" w:rsidRPr="007150DE" w:rsidRDefault="00520715" w:rsidP="007150DE">
            <w:pPr>
              <w:keepNext/>
              <w:snapToGrid w:val="0"/>
              <w:spacing w:after="0"/>
              <w:jc w:val="both"/>
              <w:rPr>
                <w:ins w:id="25482" w:author="tank" w:date="2020-03-12T01:44:00Z"/>
                <w:rFonts w:asciiTheme="minorHAnsi" w:hAnsiTheme="minorHAnsi" w:cstheme="minorHAnsi"/>
                <w:sz w:val="18"/>
                <w:szCs w:val="18"/>
                <w:lang w:val="en-US" w:eastAsia="ja-JP"/>
              </w:rPr>
            </w:pPr>
            <w:ins w:id="25483" w:author="tank" w:date="2020-03-12T01:44:00Z">
              <w:r w:rsidRPr="007150DE">
                <w:rPr>
                  <w:rFonts w:asciiTheme="minorHAnsi" w:hAnsiTheme="minorHAnsi" w:cstheme="minorHAnsi"/>
                  <w:color w:val="000000"/>
                  <w:sz w:val="18"/>
                  <w:szCs w:val="18"/>
                  <w:lang w:val="en-US"/>
                </w:rPr>
                <w:t>DC_5A_n260(A-P-Q)</w:t>
              </w:r>
            </w:ins>
          </w:p>
        </w:tc>
        <w:tc>
          <w:tcPr>
            <w:tcW w:w="655" w:type="pct"/>
            <w:gridSpan w:val="2"/>
            <w:vAlign w:val="center"/>
          </w:tcPr>
          <w:p w:rsidR="00520715" w:rsidRPr="007150DE" w:rsidRDefault="00520715" w:rsidP="007150DE">
            <w:pPr>
              <w:keepNext/>
              <w:snapToGrid w:val="0"/>
              <w:spacing w:after="0"/>
              <w:jc w:val="both"/>
              <w:rPr>
                <w:ins w:id="25484" w:author="tank" w:date="2020-03-12T01:44:00Z"/>
                <w:rFonts w:asciiTheme="minorHAnsi" w:hAnsiTheme="minorHAnsi" w:cstheme="minorHAnsi"/>
                <w:color w:val="000000"/>
                <w:sz w:val="18"/>
                <w:szCs w:val="18"/>
                <w:lang w:val="en-US"/>
              </w:rPr>
            </w:pPr>
            <w:ins w:id="25485" w:author="tank" w:date="2020-03-12T01:44:00Z">
              <w:r w:rsidRPr="007150DE">
                <w:rPr>
                  <w:rFonts w:asciiTheme="minorHAnsi" w:hAnsiTheme="minorHAnsi" w:cstheme="minorHAnsi"/>
                  <w:color w:val="000000"/>
                  <w:sz w:val="18"/>
                  <w:szCs w:val="18"/>
                  <w:lang w:val="en-US"/>
                </w:rPr>
                <w:t>DC_5A_n260O</w:t>
              </w:r>
            </w:ins>
          </w:p>
        </w:tc>
        <w:tc>
          <w:tcPr>
            <w:tcW w:w="935" w:type="pct"/>
            <w:vAlign w:val="center"/>
          </w:tcPr>
          <w:p w:rsidR="00520715" w:rsidRPr="007150DE" w:rsidRDefault="00520715" w:rsidP="007150DE">
            <w:pPr>
              <w:keepNext/>
              <w:snapToGrid w:val="0"/>
              <w:spacing w:after="0"/>
              <w:jc w:val="both"/>
              <w:rPr>
                <w:ins w:id="25486" w:author="tank" w:date="2020-03-12T01:44:00Z"/>
                <w:rStyle w:val="af2"/>
                <w:rFonts w:asciiTheme="minorHAnsi" w:hAnsiTheme="minorHAnsi" w:cstheme="minorHAnsi"/>
                <w:sz w:val="18"/>
                <w:szCs w:val="18"/>
              </w:rPr>
            </w:pPr>
            <w:ins w:id="25487"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488" w:author="tank" w:date="2020-03-12T01:51:00Z">
              <w:r w:rsidR="007150DE" w:rsidRPr="007150DE">
                <w:rPr>
                  <w:rStyle w:val="af2"/>
                  <w:rFonts w:asciiTheme="minorHAnsi" w:hAnsiTheme="minorHAnsi" w:cstheme="minorHAnsi"/>
                  <w:sz w:val="18"/>
                  <w:szCs w:val="18"/>
                </w:rPr>
                <w:t>Zheng Zhao</w:t>
              </w:r>
            </w:ins>
            <w:ins w:id="25489"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490" w:author="tank" w:date="2020-03-12T01:44:00Z"/>
                <w:rStyle w:val="af2"/>
                <w:rFonts w:asciiTheme="minorHAnsi" w:hAnsiTheme="minorHAnsi" w:cstheme="minorHAnsi"/>
                <w:sz w:val="18"/>
                <w:szCs w:val="18"/>
              </w:rPr>
            </w:pPr>
            <w:ins w:id="25491"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Pr>
          <w:p w:rsidR="00520715" w:rsidRPr="007150DE" w:rsidRDefault="00520715" w:rsidP="007150DE">
            <w:pPr>
              <w:pStyle w:val="affe"/>
              <w:keepNext/>
              <w:rPr>
                <w:ins w:id="25492" w:author="tank" w:date="2020-03-12T01:44:00Z"/>
                <w:rStyle w:val="af2"/>
                <w:rFonts w:asciiTheme="minorHAnsi" w:hAnsiTheme="minorHAnsi" w:cstheme="minorHAnsi"/>
                <w:sz w:val="18"/>
                <w:szCs w:val="18"/>
              </w:rPr>
            </w:pPr>
            <w:ins w:id="25493"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494" w:author="tank" w:date="2020-03-12T01:44:00Z"/>
                <w:rStyle w:val="af2"/>
                <w:rFonts w:asciiTheme="minorHAnsi" w:hAnsiTheme="minorHAnsi" w:cstheme="minorHAnsi"/>
                <w:sz w:val="18"/>
                <w:szCs w:val="18"/>
              </w:rPr>
            </w:pPr>
            <w:ins w:id="25495"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496" w:author="tank" w:date="2020-03-12T01:44:00Z"/>
                <w:rFonts w:asciiTheme="minorHAnsi" w:hAnsiTheme="minorHAnsi" w:cstheme="minorHAnsi"/>
                <w:sz w:val="18"/>
                <w:szCs w:val="18"/>
              </w:rPr>
            </w:pPr>
            <w:ins w:id="25497" w:author="tank" w:date="2020-03-12T01:44:00Z">
              <w:r w:rsidRPr="007150DE">
                <w:rPr>
                  <w:rFonts w:asciiTheme="minorHAnsi" w:hAnsiTheme="minorHAnsi" w:cstheme="minorHAnsi"/>
                  <w:sz w:val="18"/>
                  <w:szCs w:val="18"/>
                  <w:lang w:eastAsia="ja-JP"/>
                </w:rPr>
                <w:t>None</w:t>
              </w:r>
            </w:ins>
          </w:p>
        </w:tc>
      </w:tr>
      <w:tr w:rsidR="00520715" w:rsidRPr="007150DE" w:rsidTr="0072211B">
        <w:trPr>
          <w:ins w:id="25498" w:author="tank" w:date="2020-03-12T01:44:00Z"/>
        </w:trPr>
        <w:tc>
          <w:tcPr>
            <w:tcW w:w="841" w:type="pct"/>
            <w:vAlign w:val="center"/>
          </w:tcPr>
          <w:p w:rsidR="00520715" w:rsidRPr="007150DE" w:rsidRDefault="00520715" w:rsidP="007150DE">
            <w:pPr>
              <w:keepNext/>
              <w:snapToGrid w:val="0"/>
              <w:spacing w:after="0"/>
              <w:jc w:val="both"/>
              <w:rPr>
                <w:ins w:id="25499" w:author="tank" w:date="2020-03-12T01:44:00Z"/>
                <w:rFonts w:asciiTheme="minorHAnsi" w:hAnsiTheme="minorHAnsi" w:cstheme="minorHAnsi"/>
                <w:sz w:val="18"/>
                <w:szCs w:val="18"/>
                <w:lang w:val="en-US" w:eastAsia="ja-JP"/>
              </w:rPr>
            </w:pPr>
            <w:ins w:id="25500" w:author="tank" w:date="2020-03-12T01:44:00Z">
              <w:r w:rsidRPr="007150DE">
                <w:rPr>
                  <w:rFonts w:asciiTheme="minorHAnsi" w:hAnsiTheme="minorHAnsi" w:cstheme="minorHAnsi"/>
                  <w:color w:val="000000"/>
                  <w:sz w:val="18"/>
                  <w:szCs w:val="18"/>
                  <w:lang w:val="en-US"/>
                </w:rPr>
                <w:t>DC_5A_n260(A-P-Q)</w:t>
              </w:r>
            </w:ins>
          </w:p>
        </w:tc>
        <w:tc>
          <w:tcPr>
            <w:tcW w:w="655" w:type="pct"/>
            <w:gridSpan w:val="2"/>
            <w:vAlign w:val="center"/>
          </w:tcPr>
          <w:p w:rsidR="00520715" w:rsidRPr="007150DE" w:rsidRDefault="00520715" w:rsidP="007150DE">
            <w:pPr>
              <w:keepNext/>
              <w:snapToGrid w:val="0"/>
              <w:spacing w:after="0"/>
              <w:jc w:val="both"/>
              <w:rPr>
                <w:ins w:id="25501" w:author="tank" w:date="2020-03-12T01:44:00Z"/>
                <w:rFonts w:asciiTheme="minorHAnsi" w:hAnsiTheme="minorHAnsi" w:cstheme="minorHAnsi"/>
                <w:color w:val="000000"/>
                <w:sz w:val="18"/>
                <w:szCs w:val="18"/>
                <w:lang w:val="en-US"/>
              </w:rPr>
            </w:pPr>
            <w:ins w:id="25502" w:author="tank" w:date="2020-03-12T01:44:00Z">
              <w:r w:rsidRPr="007150DE">
                <w:rPr>
                  <w:rFonts w:asciiTheme="minorHAnsi" w:hAnsiTheme="minorHAnsi" w:cstheme="minorHAnsi"/>
                  <w:color w:val="000000"/>
                  <w:sz w:val="18"/>
                  <w:szCs w:val="18"/>
                  <w:lang w:val="en-US"/>
                </w:rPr>
                <w:t>DC_5A_n260P</w:t>
              </w:r>
            </w:ins>
          </w:p>
        </w:tc>
        <w:tc>
          <w:tcPr>
            <w:tcW w:w="935" w:type="pct"/>
            <w:vAlign w:val="center"/>
          </w:tcPr>
          <w:p w:rsidR="00520715" w:rsidRPr="007150DE" w:rsidRDefault="00520715" w:rsidP="007150DE">
            <w:pPr>
              <w:keepNext/>
              <w:snapToGrid w:val="0"/>
              <w:spacing w:after="0"/>
              <w:jc w:val="both"/>
              <w:rPr>
                <w:ins w:id="25503" w:author="tank" w:date="2020-03-12T01:44:00Z"/>
                <w:rStyle w:val="af2"/>
                <w:rFonts w:asciiTheme="minorHAnsi" w:hAnsiTheme="minorHAnsi" w:cstheme="minorHAnsi"/>
                <w:sz w:val="18"/>
                <w:szCs w:val="18"/>
              </w:rPr>
            </w:pPr>
            <w:ins w:id="25504"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505" w:author="tank" w:date="2020-03-12T01:51:00Z">
              <w:r w:rsidR="007150DE" w:rsidRPr="007150DE">
                <w:rPr>
                  <w:rStyle w:val="af2"/>
                  <w:rFonts w:asciiTheme="minorHAnsi" w:hAnsiTheme="minorHAnsi" w:cstheme="minorHAnsi"/>
                  <w:sz w:val="18"/>
                  <w:szCs w:val="18"/>
                </w:rPr>
                <w:t>Zheng Zhao</w:t>
              </w:r>
            </w:ins>
            <w:ins w:id="25506"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507" w:author="tank" w:date="2020-03-12T01:44:00Z"/>
                <w:rStyle w:val="af2"/>
                <w:rFonts w:asciiTheme="minorHAnsi" w:hAnsiTheme="minorHAnsi" w:cstheme="minorHAnsi"/>
                <w:sz w:val="18"/>
                <w:szCs w:val="18"/>
              </w:rPr>
            </w:pPr>
            <w:ins w:id="25508"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Pr>
          <w:p w:rsidR="00520715" w:rsidRPr="007150DE" w:rsidRDefault="00520715" w:rsidP="007150DE">
            <w:pPr>
              <w:pStyle w:val="affe"/>
              <w:keepNext/>
              <w:rPr>
                <w:ins w:id="25509" w:author="tank" w:date="2020-03-12T01:44:00Z"/>
                <w:rStyle w:val="af2"/>
                <w:rFonts w:asciiTheme="minorHAnsi" w:hAnsiTheme="minorHAnsi" w:cstheme="minorHAnsi"/>
                <w:sz w:val="18"/>
                <w:szCs w:val="18"/>
              </w:rPr>
            </w:pPr>
            <w:ins w:id="25510"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511" w:author="tank" w:date="2020-03-12T01:44:00Z"/>
                <w:rStyle w:val="af2"/>
                <w:rFonts w:asciiTheme="minorHAnsi" w:hAnsiTheme="minorHAnsi" w:cstheme="minorHAnsi"/>
                <w:sz w:val="18"/>
                <w:szCs w:val="18"/>
              </w:rPr>
            </w:pPr>
            <w:ins w:id="25512"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513" w:author="tank" w:date="2020-03-12T01:44:00Z"/>
                <w:rFonts w:asciiTheme="minorHAnsi" w:hAnsiTheme="minorHAnsi" w:cstheme="minorHAnsi"/>
                <w:sz w:val="18"/>
                <w:szCs w:val="18"/>
              </w:rPr>
            </w:pPr>
            <w:ins w:id="25514" w:author="tank" w:date="2020-03-12T01:44:00Z">
              <w:r w:rsidRPr="007150DE">
                <w:rPr>
                  <w:rFonts w:asciiTheme="minorHAnsi" w:hAnsiTheme="minorHAnsi" w:cstheme="minorHAnsi"/>
                  <w:sz w:val="18"/>
                  <w:szCs w:val="18"/>
                  <w:lang w:eastAsia="ja-JP"/>
                </w:rPr>
                <w:t>None</w:t>
              </w:r>
            </w:ins>
          </w:p>
        </w:tc>
      </w:tr>
      <w:tr w:rsidR="00520715" w:rsidRPr="007150DE" w:rsidTr="0072211B">
        <w:trPr>
          <w:ins w:id="25515" w:author="tank" w:date="2020-03-12T01:44:00Z"/>
        </w:trPr>
        <w:tc>
          <w:tcPr>
            <w:tcW w:w="841" w:type="pct"/>
            <w:vAlign w:val="center"/>
          </w:tcPr>
          <w:p w:rsidR="00520715" w:rsidRPr="007150DE" w:rsidRDefault="00520715" w:rsidP="007150DE">
            <w:pPr>
              <w:keepNext/>
              <w:snapToGrid w:val="0"/>
              <w:spacing w:after="0"/>
              <w:jc w:val="both"/>
              <w:rPr>
                <w:ins w:id="25516" w:author="tank" w:date="2020-03-12T01:44:00Z"/>
                <w:rFonts w:asciiTheme="minorHAnsi" w:hAnsiTheme="minorHAnsi" w:cstheme="minorHAnsi"/>
                <w:sz w:val="18"/>
                <w:szCs w:val="18"/>
                <w:lang w:val="en-US" w:eastAsia="ja-JP"/>
              </w:rPr>
            </w:pPr>
            <w:ins w:id="25517" w:author="tank" w:date="2020-03-12T01:44:00Z">
              <w:r w:rsidRPr="007150DE">
                <w:rPr>
                  <w:rFonts w:asciiTheme="minorHAnsi" w:hAnsiTheme="minorHAnsi" w:cstheme="minorHAnsi"/>
                  <w:color w:val="000000"/>
                  <w:sz w:val="18"/>
                  <w:szCs w:val="18"/>
                  <w:lang w:val="en-US"/>
                </w:rPr>
                <w:t>DC_5A_n260(A-P-Q)</w:t>
              </w:r>
            </w:ins>
          </w:p>
        </w:tc>
        <w:tc>
          <w:tcPr>
            <w:tcW w:w="655" w:type="pct"/>
            <w:gridSpan w:val="2"/>
            <w:vAlign w:val="center"/>
          </w:tcPr>
          <w:p w:rsidR="00520715" w:rsidRPr="007150DE" w:rsidRDefault="00520715" w:rsidP="007150DE">
            <w:pPr>
              <w:keepNext/>
              <w:snapToGrid w:val="0"/>
              <w:spacing w:after="0"/>
              <w:jc w:val="both"/>
              <w:rPr>
                <w:ins w:id="25518" w:author="tank" w:date="2020-03-12T01:44:00Z"/>
                <w:rFonts w:asciiTheme="minorHAnsi" w:hAnsiTheme="minorHAnsi" w:cstheme="minorHAnsi"/>
                <w:color w:val="000000"/>
                <w:sz w:val="18"/>
                <w:szCs w:val="18"/>
                <w:lang w:val="en-US"/>
              </w:rPr>
            </w:pPr>
            <w:ins w:id="25519" w:author="tank" w:date="2020-03-12T01:44:00Z">
              <w:r w:rsidRPr="007150DE">
                <w:rPr>
                  <w:rFonts w:asciiTheme="minorHAnsi" w:hAnsiTheme="minorHAnsi" w:cstheme="minorHAnsi"/>
                  <w:color w:val="000000"/>
                  <w:sz w:val="18"/>
                  <w:szCs w:val="18"/>
                  <w:lang w:val="en-US"/>
                </w:rPr>
                <w:t>DC_5A_n260Q</w:t>
              </w:r>
            </w:ins>
          </w:p>
        </w:tc>
        <w:tc>
          <w:tcPr>
            <w:tcW w:w="935" w:type="pct"/>
            <w:vAlign w:val="center"/>
          </w:tcPr>
          <w:p w:rsidR="00520715" w:rsidRPr="007150DE" w:rsidRDefault="00520715" w:rsidP="007150DE">
            <w:pPr>
              <w:keepNext/>
              <w:snapToGrid w:val="0"/>
              <w:spacing w:after="0"/>
              <w:jc w:val="both"/>
              <w:rPr>
                <w:ins w:id="25520" w:author="tank" w:date="2020-03-12T01:44:00Z"/>
                <w:rStyle w:val="af2"/>
                <w:rFonts w:asciiTheme="minorHAnsi" w:hAnsiTheme="minorHAnsi" w:cstheme="minorHAnsi"/>
                <w:sz w:val="18"/>
                <w:szCs w:val="18"/>
              </w:rPr>
            </w:pPr>
            <w:ins w:id="25521"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522" w:author="tank" w:date="2020-03-12T01:51:00Z">
              <w:r w:rsidR="007150DE" w:rsidRPr="007150DE">
                <w:rPr>
                  <w:rStyle w:val="af2"/>
                  <w:rFonts w:asciiTheme="minorHAnsi" w:hAnsiTheme="minorHAnsi" w:cstheme="minorHAnsi"/>
                  <w:sz w:val="18"/>
                  <w:szCs w:val="18"/>
                </w:rPr>
                <w:t>Zheng Zhao</w:t>
              </w:r>
            </w:ins>
            <w:ins w:id="25523"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524" w:author="tank" w:date="2020-03-12T01:44:00Z"/>
                <w:rStyle w:val="af2"/>
                <w:rFonts w:asciiTheme="minorHAnsi" w:hAnsiTheme="minorHAnsi" w:cstheme="minorHAnsi"/>
                <w:sz w:val="18"/>
                <w:szCs w:val="18"/>
              </w:rPr>
            </w:pPr>
            <w:ins w:id="25525"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Pr>
          <w:p w:rsidR="00520715" w:rsidRPr="007150DE" w:rsidRDefault="00520715" w:rsidP="007150DE">
            <w:pPr>
              <w:pStyle w:val="affe"/>
              <w:keepNext/>
              <w:rPr>
                <w:ins w:id="25526" w:author="tank" w:date="2020-03-12T01:44:00Z"/>
                <w:rStyle w:val="af2"/>
                <w:rFonts w:asciiTheme="minorHAnsi" w:hAnsiTheme="minorHAnsi" w:cstheme="minorHAnsi"/>
                <w:sz w:val="18"/>
                <w:szCs w:val="18"/>
              </w:rPr>
            </w:pPr>
            <w:ins w:id="25527"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528" w:author="tank" w:date="2020-03-12T01:44:00Z"/>
                <w:rStyle w:val="af2"/>
                <w:rFonts w:asciiTheme="minorHAnsi" w:hAnsiTheme="minorHAnsi" w:cstheme="minorHAnsi"/>
                <w:sz w:val="18"/>
                <w:szCs w:val="18"/>
              </w:rPr>
            </w:pPr>
            <w:ins w:id="25529"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530" w:author="tank" w:date="2020-03-12T01:44:00Z"/>
                <w:rFonts w:asciiTheme="minorHAnsi" w:hAnsiTheme="minorHAnsi" w:cstheme="minorHAnsi"/>
                <w:sz w:val="18"/>
                <w:szCs w:val="18"/>
              </w:rPr>
            </w:pPr>
            <w:ins w:id="25531" w:author="tank" w:date="2020-03-12T01:44:00Z">
              <w:r w:rsidRPr="007150DE">
                <w:rPr>
                  <w:rFonts w:asciiTheme="minorHAnsi" w:hAnsiTheme="minorHAnsi" w:cstheme="minorHAnsi"/>
                  <w:sz w:val="18"/>
                  <w:szCs w:val="18"/>
                  <w:lang w:eastAsia="ja-JP"/>
                </w:rPr>
                <w:t>None</w:t>
              </w:r>
            </w:ins>
          </w:p>
        </w:tc>
      </w:tr>
      <w:tr w:rsidR="00520715" w:rsidRPr="007150DE" w:rsidTr="0072211B">
        <w:trPr>
          <w:ins w:id="25532" w:author="tank" w:date="2020-03-12T01:44:00Z"/>
        </w:trPr>
        <w:tc>
          <w:tcPr>
            <w:tcW w:w="841" w:type="pct"/>
            <w:vAlign w:val="center"/>
          </w:tcPr>
          <w:p w:rsidR="00520715" w:rsidRPr="007150DE" w:rsidRDefault="00520715" w:rsidP="007150DE">
            <w:pPr>
              <w:keepNext/>
              <w:snapToGrid w:val="0"/>
              <w:spacing w:after="0"/>
              <w:jc w:val="both"/>
              <w:rPr>
                <w:ins w:id="25533" w:author="tank" w:date="2020-03-12T01:44:00Z"/>
                <w:rFonts w:asciiTheme="minorHAnsi" w:hAnsiTheme="minorHAnsi" w:cstheme="minorHAnsi"/>
                <w:sz w:val="18"/>
                <w:szCs w:val="18"/>
                <w:lang w:val="en-US" w:eastAsia="ja-JP"/>
              </w:rPr>
            </w:pPr>
            <w:ins w:id="25534" w:author="tank" w:date="2020-03-12T01:44:00Z">
              <w:r w:rsidRPr="007150DE">
                <w:rPr>
                  <w:rFonts w:asciiTheme="minorHAnsi" w:hAnsiTheme="minorHAnsi" w:cstheme="minorHAnsi"/>
                  <w:color w:val="000000"/>
                  <w:sz w:val="18"/>
                  <w:szCs w:val="18"/>
                  <w:lang w:val="en-US"/>
                </w:rPr>
                <w:t>DC_5A_n260(3A-O-P)</w:t>
              </w:r>
            </w:ins>
          </w:p>
        </w:tc>
        <w:tc>
          <w:tcPr>
            <w:tcW w:w="655" w:type="pct"/>
            <w:gridSpan w:val="2"/>
            <w:vAlign w:val="center"/>
          </w:tcPr>
          <w:p w:rsidR="00520715" w:rsidRPr="007150DE" w:rsidRDefault="00520715" w:rsidP="007150DE">
            <w:pPr>
              <w:keepNext/>
              <w:snapToGrid w:val="0"/>
              <w:spacing w:after="0"/>
              <w:jc w:val="both"/>
              <w:rPr>
                <w:ins w:id="25535" w:author="tank" w:date="2020-03-12T01:44:00Z"/>
                <w:rFonts w:asciiTheme="minorHAnsi" w:hAnsiTheme="minorHAnsi" w:cstheme="minorHAnsi"/>
                <w:color w:val="000000"/>
                <w:sz w:val="18"/>
                <w:szCs w:val="18"/>
                <w:lang w:val="en-US"/>
              </w:rPr>
            </w:pPr>
            <w:ins w:id="25536" w:author="tank" w:date="2020-03-12T01:44:00Z">
              <w:r w:rsidRPr="007150DE">
                <w:rPr>
                  <w:rFonts w:asciiTheme="minorHAnsi" w:hAnsiTheme="minorHAnsi" w:cstheme="minorHAnsi"/>
                  <w:color w:val="000000"/>
                  <w:sz w:val="18"/>
                  <w:szCs w:val="18"/>
                  <w:lang w:val="en-US"/>
                </w:rPr>
                <w:t>DC_5A_n260A</w:t>
              </w:r>
            </w:ins>
          </w:p>
        </w:tc>
        <w:tc>
          <w:tcPr>
            <w:tcW w:w="935" w:type="pct"/>
            <w:vAlign w:val="center"/>
          </w:tcPr>
          <w:p w:rsidR="00520715" w:rsidRPr="007150DE" w:rsidRDefault="00520715" w:rsidP="007150DE">
            <w:pPr>
              <w:keepNext/>
              <w:snapToGrid w:val="0"/>
              <w:spacing w:after="0"/>
              <w:jc w:val="both"/>
              <w:rPr>
                <w:ins w:id="25537" w:author="tank" w:date="2020-03-12T01:44:00Z"/>
                <w:rStyle w:val="af2"/>
                <w:rFonts w:asciiTheme="minorHAnsi" w:hAnsiTheme="minorHAnsi" w:cstheme="minorHAnsi"/>
                <w:sz w:val="18"/>
                <w:szCs w:val="18"/>
              </w:rPr>
            </w:pPr>
            <w:ins w:id="25538"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539" w:author="tank" w:date="2020-03-12T01:51:00Z">
              <w:r w:rsidR="007150DE" w:rsidRPr="007150DE">
                <w:rPr>
                  <w:rStyle w:val="af2"/>
                  <w:rFonts w:asciiTheme="minorHAnsi" w:hAnsiTheme="minorHAnsi" w:cstheme="minorHAnsi"/>
                  <w:sz w:val="18"/>
                  <w:szCs w:val="18"/>
                </w:rPr>
                <w:t>Zheng Zhao</w:t>
              </w:r>
            </w:ins>
            <w:ins w:id="25540"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541" w:author="tank" w:date="2020-03-12T01:44:00Z"/>
                <w:rStyle w:val="af2"/>
                <w:rFonts w:asciiTheme="minorHAnsi" w:hAnsiTheme="minorHAnsi" w:cstheme="minorHAnsi"/>
                <w:sz w:val="18"/>
                <w:szCs w:val="18"/>
              </w:rPr>
            </w:pPr>
            <w:ins w:id="25542"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R4-1901441</w:t>
              </w:r>
            </w:ins>
          </w:p>
        </w:tc>
        <w:tc>
          <w:tcPr>
            <w:tcW w:w="374" w:type="pct"/>
          </w:tcPr>
          <w:p w:rsidR="00520715" w:rsidRPr="007150DE" w:rsidRDefault="00520715" w:rsidP="007150DE">
            <w:pPr>
              <w:pStyle w:val="affe"/>
              <w:keepNext/>
              <w:rPr>
                <w:ins w:id="25543" w:author="tank" w:date="2020-03-12T01:44:00Z"/>
                <w:rStyle w:val="af2"/>
                <w:rFonts w:asciiTheme="minorHAnsi" w:hAnsiTheme="minorHAnsi" w:cstheme="minorHAnsi"/>
                <w:sz w:val="18"/>
                <w:szCs w:val="18"/>
              </w:rPr>
            </w:pPr>
            <w:ins w:id="25544"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545" w:author="tank" w:date="2020-03-12T01:44:00Z"/>
                <w:rStyle w:val="af2"/>
                <w:rFonts w:asciiTheme="minorHAnsi" w:hAnsiTheme="minorHAnsi" w:cstheme="minorHAnsi"/>
                <w:sz w:val="18"/>
                <w:szCs w:val="18"/>
              </w:rPr>
            </w:pPr>
            <w:ins w:id="25546"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547" w:author="tank" w:date="2020-03-12T01:44:00Z"/>
                <w:rFonts w:asciiTheme="minorHAnsi" w:hAnsiTheme="minorHAnsi" w:cstheme="minorHAnsi"/>
                <w:sz w:val="18"/>
                <w:szCs w:val="18"/>
              </w:rPr>
            </w:pPr>
            <w:ins w:id="25548" w:author="tank" w:date="2020-03-12T01:44:00Z">
              <w:r w:rsidRPr="007150DE">
                <w:rPr>
                  <w:rFonts w:asciiTheme="minorHAnsi" w:hAnsiTheme="minorHAnsi" w:cstheme="minorHAnsi"/>
                  <w:sz w:val="18"/>
                  <w:szCs w:val="18"/>
                  <w:lang w:eastAsia="ja-JP"/>
                </w:rPr>
                <w:t>None</w:t>
              </w:r>
            </w:ins>
          </w:p>
        </w:tc>
      </w:tr>
      <w:tr w:rsidR="00520715" w:rsidRPr="007150DE" w:rsidTr="0072211B">
        <w:trPr>
          <w:ins w:id="25549" w:author="tank" w:date="2020-03-12T01:44:00Z"/>
        </w:trPr>
        <w:tc>
          <w:tcPr>
            <w:tcW w:w="841" w:type="pct"/>
            <w:vAlign w:val="center"/>
          </w:tcPr>
          <w:p w:rsidR="00520715" w:rsidRPr="007150DE" w:rsidRDefault="00520715" w:rsidP="007150DE">
            <w:pPr>
              <w:keepNext/>
              <w:snapToGrid w:val="0"/>
              <w:spacing w:after="0"/>
              <w:jc w:val="both"/>
              <w:rPr>
                <w:ins w:id="25550" w:author="tank" w:date="2020-03-12T01:44:00Z"/>
                <w:rFonts w:asciiTheme="minorHAnsi" w:hAnsiTheme="minorHAnsi" w:cstheme="minorHAnsi"/>
                <w:sz w:val="18"/>
                <w:szCs w:val="18"/>
                <w:lang w:val="en-US" w:eastAsia="ja-JP"/>
              </w:rPr>
            </w:pPr>
            <w:ins w:id="25551" w:author="tank" w:date="2020-03-12T01:44:00Z">
              <w:r w:rsidRPr="007150DE">
                <w:rPr>
                  <w:rFonts w:asciiTheme="minorHAnsi" w:hAnsiTheme="minorHAnsi" w:cstheme="minorHAnsi"/>
                  <w:color w:val="000000"/>
                  <w:sz w:val="18"/>
                  <w:szCs w:val="18"/>
                  <w:lang w:val="en-US"/>
                </w:rPr>
                <w:t>DC_5A_n260(3A-O-P)</w:t>
              </w:r>
            </w:ins>
          </w:p>
        </w:tc>
        <w:tc>
          <w:tcPr>
            <w:tcW w:w="655" w:type="pct"/>
            <w:gridSpan w:val="2"/>
            <w:vAlign w:val="center"/>
          </w:tcPr>
          <w:p w:rsidR="00520715" w:rsidRPr="007150DE" w:rsidRDefault="00520715" w:rsidP="007150DE">
            <w:pPr>
              <w:keepNext/>
              <w:snapToGrid w:val="0"/>
              <w:spacing w:after="0"/>
              <w:jc w:val="both"/>
              <w:rPr>
                <w:ins w:id="25552" w:author="tank" w:date="2020-03-12T01:44:00Z"/>
                <w:rFonts w:asciiTheme="minorHAnsi" w:hAnsiTheme="minorHAnsi" w:cstheme="minorHAnsi"/>
                <w:color w:val="000000"/>
                <w:sz w:val="18"/>
                <w:szCs w:val="18"/>
                <w:lang w:val="en-US"/>
              </w:rPr>
            </w:pPr>
            <w:ins w:id="25553" w:author="tank" w:date="2020-03-12T01:44:00Z">
              <w:r w:rsidRPr="007150DE">
                <w:rPr>
                  <w:rFonts w:asciiTheme="minorHAnsi" w:hAnsiTheme="minorHAnsi" w:cstheme="minorHAnsi"/>
                  <w:color w:val="000000"/>
                  <w:sz w:val="18"/>
                  <w:szCs w:val="18"/>
                  <w:lang w:val="en-US"/>
                </w:rPr>
                <w:t>DC_5A_n260O</w:t>
              </w:r>
            </w:ins>
          </w:p>
        </w:tc>
        <w:tc>
          <w:tcPr>
            <w:tcW w:w="935" w:type="pct"/>
            <w:vAlign w:val="center"/>
          </w:tcPr>
          <w:p w:rsidR="00520715" w:rsidRPr="007150DE" w:rsidRDefault="00520715" w:rsidP="007150DE">
            <w:pPr>
              <w:keepNext/>
              <w:snapToGrid w:val="0"/>
              <w:spacing w:after="0"/>
              <w:jc w:val="both"/>
              <w:rPr>
                <w:ins w:id="25554" w:author="tank" w:date="2020-03-12T01:44:00Z"/>
                <w:rStyle w:val="af2"/>
                <w:rFonts w:asciiTheme="minorHAnsi" w:hAnsiTheme="minorHAnsi" w:cstheme="minorHAnsi"/>
                <w:sz w:val="18"/>
                <w:szCs w:val="18"/>
              </w:rPr>
            </w:pPr>
            <w:ins w:id="25555"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556" w:author="tank" w:date="2020-03-12T01:51:00Z">
              <w:r w:rsidR="007150DE" w:rsidRPr="007150DE">
                <w:rPr>
                  <w:rStyle w:val="af2"/>
                  <w:rFonts w:asciiTheme="minorHAnsi" w:hAnsiTheme="minorHAnsi" w:cstheme="minorHAnsi"/>
                  <w:sz w:val="18"/>
                  <w:szCs w:val="18"/>
                </w:rPr>
                <w:t>Zheng Zhao</w:t>
              </w:r>
            </w:ins>
            <w:ins w:id="25557"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558" w:author="tank" w:date="2020-03-12T01:44:00Z"/>
                <w:rStyle w:val="af2"/>
                <w:rFonts w:asciiTheme="minorHAnsi" w:hAnsiTheme="minorHAnsi" w:cstheme="minorHAnsi"/>
                <w:sz w:val="18"/>
                <w:szCs w:val="18"/>
              </w:rPr>
            </w:pPr>
            <w:ins w:id="25559"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Pr>
          <w:p w:rsidR="00520715" w:rsidRPr="007150DE" w:rsidRDefault="00520715" w:rsidP="007150DE">
            <w:pPr>
              <w:pStyle w:val="affe"/>
              <w:keepNext/>
              <w:rPr>
                <w:ins w:id="25560" w:author="tank" w:date="2020-03-12T01:44:00Z"/>
                <w:rStyle w:val="af2"/>
                <w:rFonts w:asciiTheme="minorHAnsi" w:hAnsiTheme="minorHAnsi" w:cstheme="minorHAnsi"/>
                <w:sz w:val="18"/>
                <w:szCs w:val="18"/>
              </w:rPr>
            </w:pPr>
            <w:ins w:id="25561"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562" w:author="tank" w:date="2020-03-12T01:44:00Z"/>
                <w:rStyle w:val="af2"/>
                <w:rFonts w:asciiTheme="minorHAnsi" w:hAnsiTheme="minorHAnsi" w:cstheme="minorHAnsi"/>
                <w:sz w:val="18"/>
                <w:szCs w:val="18"/>
              </w:rPr>
            </w:pPr>
            <w:ins w:id="25563"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564" w:author="tank" w:date="2020-03-12T01:44:00Z"/>
                <w:rFonts w:asciiTheme="minorHAnsi" w:hAnsiTheme="minorHAnsi" w:cstheme="minorHAnsi"/>
                <w:sz w:val="18"/>
                <w:szCs w:val="18"/>
              </w:rPr>
            </w:pPr>
            <w:ins w:id="25565" w:author="tank" w:date="2020-03-12T01:44:00Z">
              <w:r w:rsidRPr="007150DE">
                <w:rPr>
                  <w:rFonts w:asciiTheme="minorHAnsi" w:hAnsiTheme="minorHAnsi" w:cstheme="minorHAnsi"/>
                  <w:sz w:val="18"/>
                  <w:szCs w:val="18"/>
                  <w:lang w:eastAsia="ja-JP"/>
                </w:rPr>
                <w:t>None</w:t>
              </w:r>
            </w:ins>
          </w:p>
        </w:tc>
      </w:tr>
      <w:tr w:rsidR="00520715" w:rsidRPr="007150DE" w:rsidTr="0072211B">
        <w:trPr>
          <w:ins w:id="25566" w:author="tank" w:date="2020-03-12T01:44:00Z"/>
        </w:trPr>
        <w:tc>
          <w:tcPr>
            <w:tcW w:w="841" w:type="pct"/>
            <w:vAlign w:val="center"/>
          </w:tcPr>
          <w:p w:rsidR="00520715" w:rsidRPr="007150DE" w:rsidRDefault="00520715" w:rsidP="007150DE">
            <w:pPr>
              <w:keepNext/>
              <w:snapToGrid w:val="0"/>
              <w:spacing w:after="0"/>
              <w:jc w:val="both"/>
              <w:rPr>
                <w:ins w:id="25567" w:author="tank" w:date="2020-03-12T01:44:00Z"/>
                <w:rFonts w:asciiTheme="minorHAnsi" w:hAnsiTheme="minorHAnsi" w:cstheme="minorHAnsi"/>
                <w:sz w:val="18"/>
                <w:szCs w:val="18"/>
                <w:lang w:val="en-US" w:eastAsia="ja-JP"/>
              </w:rPr>
            </w:pPr>
            <w:ins w:id="25568" w:author="tank" w:date="2020-03-12T01:44:00Z">
              <w:r w:rsidRPr="007150DE">
                <w:rPr>
                  <w:rFonts w:asciiTheme="minorHAnsi" w:hAnsiTheme="minorHAnsi" w:cstheme="minorHAnsi"/>
                  <w:color w:val="000000"/>
                  <w:sz w:val="18"/>
                  <w:szCs w:val="18"/>
                  <w:lang w:val="en-US"/>
                </w:rPr>
                <w:t>DC_5A_n260(3A-O-P)</w:t>
              </w:r>
            </w:ins>
          </w:p>
        </w:tc>
        <w:tc>
          <w:tcPr>
            <w:tcW w:w="655" w:type="pct"/>
            <w:gridSpan w:val="2"/>
            <w:vAlign w:val="center"/>
          </w:tcPr>
          <w:p w:rsidR="00520715" w:rsidRPr="007150DE" w:rsidRDefault="00520715" w:rsidP="007150DE">
            <w:pPr>
              <w:keepNext/>
              <w:snapToGrid w:val="0"/>
              <w:spacing w:after="0"/>
              <w:jc w:val="both"/>
              <w:rPr>
                <w:ins w:id="25569" w:author="tank" w:date="2020-03-12T01:44:00Z"/>
                <w:rFonts w:asciiTheme="minorHAnsi" w:hAnsiTheme="minorHAnsi" w:cstheme="minorHAnsi"/>
                <w:color w:val="000000"/>
                <w:sz w:val="18"/>
                <w:szCs w:val="18"/>
                <w:lang w:val="en-US"/>
              </w:rPr>
            </w:pPr>
            <w:ins w:id="25570" w:author="tank" w:date="2020-03-12T01:44:00Z">
              <w:r w:rsidRPr="007150DE">
                <w:rPr>
                  <w:rFonts w:asciiTheme="minorHAnsi" w:hAnsiTheme="minorHAnsi" w:cstheme="minorHAnsi"/>
                  <w:color w:val="000000"/>
                  <w:sz w:val="18"/>
                  <w:szCs w:val="18"/>
                  <w:lang w:val="en-US"/>
                </w:rPr>
                <w:t>DC_5A_n260P</w:t>
              </w:r>
            </w:ins>
          </w:p>
        </w:tc>
        <w:tc>
          <w:tcPr>
            <w:tcW w:w="935" w:type="pct"/>
            <w:vAlign w:val="center"/>
          </w:tcPr>
          <w:p w:rsidR="00520715" w:rsidRPr="007150DE" w:rsidRDefault="00520715" w:rsidP="007150DE">
            <w:pPr>
              <w:keepNext/>
              <w:snapToGrid w:val="0"/>
              <w:spacing w:after="0"/>
              <w:jc w:val="both"/>
              <w:rPr>
                <w:ins w:id="25571" w:author="tank" w:date="2020-03-12T01:44:00Z"/>
                <w:rStyle w:val="af2"/>
                <w:rFonts w:asciiTheme="minorHAnsi" w:hAnsiTheme="minorHAnsi" w:cstheme="minorHAnsi"/>
                <w:sz w:val="18"/>
                <w:szCs w:val="18"/>
              </w:rPr>
            </w:pPr>
            <w:ins w:id="25572"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573" w:author="tank" w:date="2020-03-12T01:51:00Z">
              <w:r w:rsidR="007150DE" w:rsidRPr="007150DE">
                <w:rPr>
                  <w:rStyle w:val="af2"/>
                  <w:rFonts w:asciiTheme="minorHAnsi" w:hAnsiTheme="minorHAnsi" w:cstheme="minorHAnsi"/>
                  <w:sz w:val="18"/>
                  <w:szCs w:val="18"/>
                </w:rPr>
                <w:t>Zheng Zhao</w:t>
              </w:r>
            </w:ins>
            <w:ins w:id="25574"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575" w:author="tank" w:date="2020-03-12T01:44:00Z"/>
                <w:rStyle w:val="af2"/>
                <w:rFonts w:asciiTheme="minorHAnsi" w:hAnsiTheme="minorHAnsi" w:cstheme="minorHAnsi"/>
                <w:sz w:val="18"/>
                <w:szCs w:val="18"/>
              </w:rPr>
            </w:pPr>
            <w:ins w:id="25576"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Pr>
          <w:p w:rsidR="00520715" w:rsidRPr="007150DE" w:rsidRDefault="00520715" w:rsidP="007150DE">
            <w:pPr>
              <w:pStyle w:val="affe"/>
              <w:keepNext/>
              <w:rPr>
                <w:ins w:id="25577" w:author="tank" w:date="2020-03-12T01:44:00Z"/>
                <w:rStyle w:val="af2"/>
                <w:rFonts w:asciiTheme="minorHAnsi" w:hAnsiTheme="minorHAnsi" w:cstheme="minorHAnsi"/>
                <w:sz w:val="18"/>
                <w:szCs w:val="18"/>
              </w:rPr>
            </w:pPr>
            <w:ins w:id="25578"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579" w:author="tank" w:date="2020-03-12T01:44:00Z"/>
                <w:rStyle w:val="af2"/>
                <w:rFonts w:asciiTheme="minorHAnsi" w:hAnsiTheme="minorHAnsi" w:cstheme="minorHAnsi"/>
                <w:sz w:val="18"/>
                <w:szCs w:val="18"/>
              </w:rPr>
            </w:pPr>
            <w:ins w:id="25580"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581" w:author="tank" w:date="2020-03-12T01:44:00Z"/>
                <w:rFonts w:asciiTheme="minorHAnsi" w:hAnsiTheme="minorHAnsi" w:cstheme="minorHAnsi"/>
                <w:sz w:val="18"/>
                <w:szCs w:val="18"/>
              </w:rPr>
            </w:pPr>
            <w:ins w:id="25582" w:author="tank" w:date="2020-03-12T01:44:00Z">
              <w:r w:rsidRPr="007150DE">
                <w:rPr>
                  <w:rFonts w:asciiTheme="minorHAnsi" w:hAnsiTheme="minorHAnsi" w:cstheme="minorHAnsi"/>
                  <w:sz w:val="18"/>
                  <w:szCs w:val="18"/>
                  <w:lang w:eastAsia="ja-JP"/>
                </w:rPr>
                <w:t>None</w:t>
              </w:r>
            </w:ins>
          </w:p>
        </w:tc>
      </w:tr>
      <w:tr w:rsidR="00520715" w:rsidRPr="007150DE" w:rsidTr="0072211B">
        <w:trPr>
          <w:ins w:id="25583" w:author="tank" w:date="2020-03-12T01:44:00Z"/>
        </w:trPr>
        <w:tc>
          <w:tcPr>
            <w:tcW w:w="841" w:type="pct"/>
            <w:vAlign w:val="center"/>
          </w:tcPr>
          <w:p w:rsidR="00520715" w:rsidRPr="007150DE" w:rsidRDefault="00520715" w:rsidP="007150DE">
            <w:pPr>
              <w:keepNext/>
              <w:snapToGrid w:val="0"/>
              <w:spacing w:after="0"/>
              <w:jc w:val="both"/>
              <w:rPr>
                <w:ins w:id="25584" w:author="tank" w:date="2020-03-12T01:44:00Z"/>
                <w:rFonts w:asciiTheme="minorHAnsi" w:hAnsiTheme="minorHAnsi" w:cstheme="minorHAnsi"/>
                <w:sz w:val="18"/>
                <w:szCs w:val="18"/>
                <w:lang w:val="en-US" w:eastAsia="ja-JP"/>
              </w:rPr>
            </w:pPr>
            <w:ins w:id="25585" w:author="tank" w:date="2020-03-12T01:44:00Z">
              <w:r w:rsidRPr="007150DE">
                <w:rPr>
                  <w:rFonts w:asciiTheme="minorHAnsi" w:hAnsiTheme="minorHAnsi" w:cstheme="minorHAnsi"/>
                  <w:color w:val="000000"/>
                  <w:sz w:val="18"/>
                  <w:szCs w:val="18"/>
                  <w:lang w:val="en-US"/>
                </w:rPr>
                <w:t>DC_5A_n260(4A-2O)</w:t>
              </w:r>
            </w:ins>
          </w:p>
        </w:tc>
        <w:tc>
          <w:tcPr>
            <w:tcW w:w="655" w:type="pct"/>
            <w:gridSpan w:val="2"/>
            <w:vAlign w:val="center"/>
          </w:tcPr>
          <w:p w:rsidR="00520715" w:rsidRPr="007150DE" w:rsidRDefault="00520715" w:rsidP="007150DE">
            <w:pPr>
              <w:keepNext/>
              <w:snapToGrid w:val="0"/>
              <w:spacing w:after="0"/>
              <w:jc w:val="both"/>
              <w:rPr>
                <w:ins w:id="25586" w:author="tank" w:date="2020-03-12T01:44:00Z"/>
                <w:rFonts w:asciiTheme="minorHAnsi" w:hAnsiTheme="minorHAnsi" w:cstheme="minorHAnsi"/>
                <w:color w:val="000000"/>
                <w:sz w:val="18"/>
                <w:szCs w:val="18"/>
                <w:lang w:val="en-US"/>
              </w:rPr>
            </w:pPr>
            <w:ins w:id="25587" w:author="tank" w:date="2020-03-12T01:44:00Z">
              <w:r w:rsidRPr="007150DE">
                <w:rPr>
                  <w:rFonts w:asciiTheme="minorHAnsi" w:hAnsiTheme="minorHAnsi" w:cstheme="minorHAnsi"/>
                  <w:color w:val="000000"/>
                  <w:sz w:val="18"/>
                  <w:szCs w:val="18"/>
                  <w:lang w:val="en-US"/>
                </w:rPr>
                <w:t>DC_5A_n260A</w:t>
              </w:r>
            </w:ins>
          </w:p>
        </w:tc>
        <w:tc>
          <w:tcPr>
            <w:tcW w:w="935" w:type="pct"/>
            <w:vAlign w:val="center"/>
          </w:tcPr>
          <w:p w:rsidR="00520715" w:rsidRPr="007150DE" w:rsidRDefault="00520715" w:rsidP="007150DE">
            <w:pPr>
              <w:keepNext/>
              <w:snapToGrid w:val="0"/>
              <w:spacing w:after="0"/>
              <w:jc w:val="both"/>
              <w:rPr>
                <w:ins w:id="25588" w:author="tank" w:date="2020-03-12T01:44:00Z"/>
                <w:rStyle w:val="af2"/>
                <w:rFonts w:asciiTheme="minorHAnsi" w:hAnsiTheme="minorHAnsi" w:cstheme="minorHAnsi"/>
                <w:sz w:val="18"/>
                <w:szCs w:val="18"/>
              </w:rPr>
            </w:pPr>
            <w:ins w:id="25589"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590" w:author="tank" w:date="2020-03-12T01:51:00Z">
              <w:r w:rsidR="007150DE" w:rsidRPr="007150DE">
                <w:rPr>
                  <w:rStyle w:val="af2"/>
                  <w:rFonts w:asciiTheme="minorHAnsi" w:hAnsiTheme="minorHAnsi" w:cstheme="minorHAnsi"/>
                  <w:sz w:val="18"/>
                  <w:szCs w:val="18"/>
                </w:rPr>
                <w:t>Zheng Zhao</w:t>
              </w:r>
            </w:ins>
            <w:ins w:id="25591"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592" w:author="tank" w:date="2020-03-12T01:44:00Z"/>
                <w:rStyle w:val="af2"/>
                <w:rFonts w:asciiTheme="minorHAnsi" w:hAnsiTheme="minorHAnsi" w:cstheme="minorHAnsi"/>
                <w:sz w:val="18"/>
                <w:szCs w:val="18"/>
              </w:rPr>
            </w:pPr>
            <w:ins w:id="25593"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Pr>
          <w:p w:rsidR="00520715" w:rsidRPr="007150DE" w:rsidRDefault="00520715" w:rsidP="007150DE">
            <w:pPr>
              <w:pStyle w:val="affe"/>
              <w:keepNext/>
              <w:rPr>
                <w:ins w:id="25594" w:author="tank" w:date="2020-03-12T01:44:00Z"/>
                <w:rStyle w:val="af2"/>
                <w:rFonts w:asciiTheme="minorHAnsi" w:hAnsiTheme="minorHAnsi" w:cstheme="minorHAnsi"/>
                <w:sz w:val="18"/>
                <w:szCs w:val="18"/>
              </w:rPr>
            </w:pPr>
            <w:ins w:id="25595"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596" w:author="tank" w:date="2020-03-12T01:44:00Z"/>
                <w:rStyle w:val="af2"/>
                <w:rFonts w:asciiTheme="minorHAnsi" w:hAnsiTheme="minorHAnsi" w:cstheme="minorHAnsi"/>
                <w:sz w:val="18"/>
                <w:szCs w:val="18"/>
              </w:rPr>
            </w:pPr>
            <w:ins w:id="25597"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598" w:author="tank" w:date="2020-03-12T01:44:00Z"/>
                <w:rFonts w:asciiTheme="minorHAnsi" w:hAnsiTheme="minorHAnsi" w:cstheme="minorHAnsi"/>
                <w:sz w:val="18"/>
                <w:szCs w:val="18"/>
              </w:rPr>
            </w:pPr>
            <w:ins w:id="25599" w:author="tank" w:date="2020-03-12T01:44:00Z">
              <w:r w:rsidRPr="007150DE">
                <w:rPr>
                  <w:rFonts w:asciiTheme="minorHAnsi" w:hAnsiTheme="minorHAnsi" w:cstheme="minorHAnsi"/>
                  <w:sz w:val="18"/>
                  <w:szCs w:val="18"/>
                  <w:lang w:eastAsia="ja-JP"/>
                </w:rPr>
                <w:t>None</w:t>
              </w:r>
            </w:ins>
          </w:p>
        </w:tc>
      </w:tr>
      <w:tr w:rsidR="00520715" w:rsidRPr="007150DE" w:rsidTr="0072211B">
        <w:trPr>
          <w:ins w:id="25600" w:author="tank" w:date="2020-03-12T01:44:00Z"/>
        </w:trPr>
        <w:tc>
          <w:tcPr>
            <w:tcW w:w="841" w:type="pct"/>
            <w:vAlign w:val="center"/>
          </w:tcPr>
          <w:p w:rsidR="00520715" w:rsidRPr="007150DE" w:rsidRDefault="00520715" w:rsidP="007150DE">
            <w:pPr>
              <w:keepNext/>
              <w:snapToGrid w:val="0"/>
              <w:spacing w:after="0"/>
              <w:jc w:val="both"/>
              <w:rPr>
                <w:ins w:id="25601" w:author="tank" w:date="2020-03-12T01:44:00Z"/>
                <w:rFonts w:asciiTheme="minorHAnsi" w:hAnsiTheme="minorHAnsi" w:cstheme="minorHAnsi"/>
                <w:sz w:val="18"/>
                <w:szCs w:val="18"/>
                <w:lang w:val="en-US" w:eastAsia="ja-JP"/>
              </w:rPr>
            </w:pPr>
            <w:ins w:id="25602" w:author="tank" w:date="2020-03-12T01:44:00Z">
              <w:r w:rsidRPr="007150DE">
                <w:rPr>
                  <w:rFonts w:asciiTheme="minorHAnsi" w:hAnsiTheme="minorHAnsi" w:cstheme="minorHAnsi"/>
                  <w:color w:val="000000"/>
                  <w:sz w:val="18"/>
                  <w:szCs w:val="18"/>
                  <w:lang w:val="en-US"/>
                </w:rPr>
                <w:t>DC_5A_n260(4A-2O)</w:t>
              </w:r>
            </w:ins>
          </w:p>
        </w:tc>
        <w:tc>
          <w:tcPr>
            <w:tcW w:w="655" w:type="pct"/>
            <w:gridSpan w:val="2"/>
            <w:vAlign w:val="center"/>
          </w:tcPr>
          <w:p w:rsidR="00520715" w:rsidRPr="007150DE" w:rsidRDefault="00520715" w:rsidP="007150DE">
            <w:pPr>
              <w:keepNext/>
              <w:snapToGrid w:val="0"/>
              <w:spacing w:after="0"/>
              <w:jc w:val="both"/>
              <w:rPr>
                <w:ins w:id="25603" w:author="tank" w:date="2020-03-12T01:44:00Z"/>
                <w:rFonts w:asciiTheme="minorHAnsi" w:hAnsiTheme="minorHAnsi" w:cstheme="minorHAnsi"/>
                <w:color w:val="000000"/>
                <w:sz w:val="18"/>
                <w:szCs w:val="18"/>
                <w:lang w:val="en-US"/>
              </w:rPr>
            </w:pPr>
            <w:ins w:id="25604" w:author="tank" w:date="2020-03-12T01:44:00Z">
              <w:r w:rsidRPr="007150DE">
                <w:rPr>
                  <w:rFonts w:asciiTheme="minorHAnsi" w:hAnsiTheme="minorHAnsi" w:cstheme="minorHAnsi"/>
                  <w:color w:val="000000"/>
                  <w:sz w:val="18"/>
                  <w:szCs w:val="18"/>
                  <w:lang w:val="en-US"/>
                </w:rPr>
                <w:t>DC_5A_n260O</w:t>
              </w:r>
            </w:ins>
          </w:p>
        </w:tc>
        <w:tc>
          <w:tcPr>
            <w:tcW w:w="935" w:type="pct"/>
            <w:vAlign w:val="center"/>
          </w:tcPr>
          <w:p w:rsidR="00520715" w:rsidRPr="007150DE" w:rsidRDefault="00520715" w:rsidP="007150DE">
            <w:pPr>
              <w:keepNext/>
              <w:snapToGrid w:val="0"/>
              <w:spacing w:after="0"/>
              <w:jc w:val="both"/>
              <w:rPr>
                <w:ins w:id="25605" w:author="tank" w:date="2020-03-12T01:44:00Z"/>
                <w:rStyle w:val="af2"/>
                <w:rFonts w:asciiTheme="minorHAnsi" w:hAnsiTheme="minorHAnsi" w:cstheme="minorHAnsi"/>
                <w:sz w:val="18"/>
                <w:szCs w:val="18"/>
              </w:rPr>
            </w:pPr>
            <w:ins w:id="25606"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607" w:author="tank" w:date="2020-03-12T01:51:00Z">
              <w:r w:rsidR="007150DE" w:rsidRPr="007150DE">
                <w:rPr>
                  <w:rStyle w:val="af2"/>
                  <w:rFonts w:asciiTheme="minorHAnsi" w:hAnsiTheme="minorHAnsi" w:cstheme="minorHAnsi"/>
                  <w:sz w:val="18"/>
                  <w:szCs w:val="18"/>
                </w:rPr>
                <w:t>Zheng Zhao</w:t>
              </w:r>
            </w:ins>
            <w:ins w:id="25608" w:author="tank" w:date="2020-03-12T01:44:00Z">
              <w:r w:rsidRPr="007150DE">
                <w:rPr>
                  <w:rStyle w:val="af2"/>
                  <w:rFonts w:asciiTheme="minorHAnsi" w:hAnsiTheme="minorHAnsi" w:cstheme="minorHAnsi"/>
                  <w:sz w:val="18"/>
                  <w:szCs w:val="18"/>
                </w:rPr>
                <w:fldChar w:fldCharType="end"/>
              </w:r>
            </w:ins>
          </w:p>
        </w:tc>
        <w:tc>
          <w:tcPr>
            <w:tcW w:w="981" w:type="pct"/>
          </w:tcPr>
          <w:p w:rsidR="00520715" w:rsidRPr="007150DE" w:rsidRDefault="00520715" w:rsidP="007150DE">
            <w:pPr>
              <w:pStyle w:val="affe"/>
              <w:keepNext/>
              <w:rPr>
                <w:ins w:id="25609" w:author="tank" w:date="2020-03-12T01:44:00Z"/>
                <w:rStyle w:val="af2"/>
                <w:rFonts w:asciiTheme="minorHAnsi" w:hAnsiTheme="minorHAnsi" w:cstheme="minorHAnsi"/>
                <w:sz w:val="18"/>
                <w:szCs w:val="18"/>
              </w:rPr>
            </w:pPr>
            <w:ins w:id="25610" w:author="tank" w:date="2020-03-12T01:44: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R4-1900412</w:t>
              </w:r>
            </w:ins>
          </w:p>
        </w:tc>
        <w:tc>
          <w:tcPr>
            <w:tcW w:w="374" w:type="pct"/>
          </w:tcPr>
          <w:p w:rsidR="00520715" w:rsidRPr="007150DE" w:rsidRDefault="00520715" w:rsidP="007150DE">
            <w:pPr>
              <w:pStyle w:val="affe"/>
              <w:keepNext/>
              <w:rPr>
                <w:ins w:id="25611" w:author="tank" w:date="2020-03-12T01:44:00Z"/>
                <w:rStyle w:val="af2"/>
                <w:rFonts w:asciiTheme="minorHAnsi" w:hAnsiTheme="minorHAnsi" w:cstheme="minorHAnsi"/>
                <w:sz w:val="18"/>
                <w:szCs w:val="18"/>
              </w:rPr>
            </w:pPr>
            <w:ins w:id="25612" w:author="tank" w:date="2020-03-12T01:44:00Z">
              <w:r w:rsidRPr="007150DE">
                <w:rPr>
                  <w:rFonts w:asciiTheme="minorHAnsi" w:hAnsiTheme="minorHAnsi" w:cstheme="minorHAnsi"/>
                  <w:sz w:val="18"/>
                  <w:szCs w:val="18"/>
                </w:rPr>
                <w:t>Yes</w:t>
              </w:r>
            </w:ins>
          </w:p>
        </w:tc>
        <w:tc>
          <w:tcPr>
            <w:tcW w:w="327" w:type="pct"/>
          </w:tcPr>
          <w:p w:rsidR="00520715" w:rsidRPr="007150DE" w:rsidRDefault="00520715" w:rsidP="007150DE">
            <w:pPr>
              <w:pStyle w:val="affe"/>
              <w:keepNext/>
              <w:rPr>
                <w:ins w:id="25613" w:author="tank" w:date="2020-03-12T01:44:00Z"/>
                <w:rStyle w:val="af2"/>
                <w:rFonts w:asciiTheme="minorHAnsi" w:hAnsiTheme="minorHAnsi" w:cstheme="minorHAnsi"/>
                <w:sz w:val="18"/>
                <w:szCs w:val="18"/>
              </w:rPr>
            </w:pPr>
            <w:ins w:id="25614" w:author="tank" w:date="2020-03-12T01:44:00Z">
              <w:r w:rsidRPr="007150DE">
                <w:rPr>
                  <w:rFonts w:asciiTheme="minorHAnsi" w:hAnsiTheme="minorHAnsi" w:cstheme="minorHAnsi"/>
                  <w:sz w:val="18"/>
                  <w:szCs w:val="18"/>
                </w:rPr>
                <w:t>Yes</w:t>
              </w:r>
            </w:ins>
          </w:p>
        </w:tc>
        <w:tc>
          <w:tcPr>
            <w:tcW w:w="887" w:type="pct"/>
          </w:tcPr>
          <w:p w:rsidR="00520715" w:rsidRPr="007150DE" w:rsidRDefault="00520715" w:rsidP="007150DE">
            <w:pPr>
              <w:pStyle w:val="affe"/>
              <w:keepNext/>
              <w:rPr>
                <w:ins w:id="25615" w:author="tank" w:date="2020-03-12T01:44:00Z"/>
                <w:rFonts w:asciiTheme="minorHAnsi" w:hAnsiTheme="minorHAnsi" w:cstheme="minorHAnsi"/>
                <w:sz w:val="18"/>
                <w:szCs w:val="18"/>
              </w:rPr>
            </w:pPr>
            <w:ins w:id="25616" w:author="tank" w:date="2020-03-12T01:44:00Z">
              <w:r w:rsidRPr="007150DE">
                <w:rPr>
                  <w:rFonts w:asciiTheme="minorHAnsi" w:hAnsiTheme="minorHAnsi" w:cstheme="minorHAnsi"/>
                  <w:sz w:val="18"/>
                  <w:szCs w:val="18"/>
                  <w:lang w:eastAsia="ja-JP"/>
                </w:rPr>
                <w:t>None</w:t>
              </w:r>
            </w:ins>
          </w:p>
        </w:tc>
      </w:tr>
      <w:tr w:rsidR="00520715" w:rsidRPr="007150DE" w:rsidTr="0072211B">
        <w:trPr>
          <w:ins w:id="25617" w:author="tank" w:date="2020-03-12T01:44:00Z"/>
        </w:trPr>
        <w:tc>
          <w:tcPr>
            <w:tcW w:w="841" w:type="pct"/>
            <w:shd w:val="clear" w:color="auto" w:fill="FFFFFF" w:themeFill="background1"/>
            <w:vAlign w:val="center"/>
          </w:tcPr>
          <w:p w:rsidR="00520715" w:rsidRPr="007150DE" w:rsidRDefault="00520715" w:rsidP="007150DE">
            <w:pPr>
              <w:keepNext/>
              <w:snapToGrid w:val="0"/>
              <w:spacing w:after="0"/>
              <w:jc w:val="both"/>
              <w:rPr>
                <w:ins w:id="25618" w:author="tank" w:date="2020-03-12T01:44:00Z"/>
                <w:rFonts w:asciiTheme="minorHAnsi" w:hAnsiTheme="minorHAnsi" w:cstheme="minorHAnsi"/>
                <w:sz w:val="18"/>
                <w:szCs w:val="18"/>
                <w:lang w:val="sv-SE" w:eastAsia="ja-JP"/>
              </w:rPr>
            </w:pPr>
            <w:ins w:id="25619" w:author="tank" w:date="2020-03-12T01:44:00Z">
              <w:r w:rsidRPr="007150DE">
                <w:rPr>
                  <w:rFonts w:asciiTheme="minorHAnsi" w:hAnsiTheme="minorHAnsi" w:cstheme="minorHAnsi"/>
                  <w:sz w:val="18"/>
                  <w:szCs w:val="18"/>
                  <w:lang w:val="en-US" w:eastAsia="ja-JP"/>
                </w:rPr>
                <w:t>DC_</w:t>
              </w:r>
              <w:r w:rsidRPr="007150DE">
                <w:rPr>
                  <w:rFonts w:asciiTheme="minorHAnsi" w:eastAsia="SimSun" w:hAnsiTheme="minorHAnsi" w:cstheme="minorHAnsi"/>
                  <w:sz w:val="18"/>
                  <w:szCs w:val="18"/>
                  <w:lang w:val="en-US"/>
                </w:rPr>
                <w:t>5</w:t>
              </w:r>
              <w:r w:rsidRPr="007150DE">
                <w:rPr>
                  <w:rFonts w:asciiTheme="minorHAnsi" w:hAnsiTheme="minorHAnsi" w:cstheme="minorHAnsi"/>
                  <w:sz w:val="18"/>
                  <w:szCs w:val="18"/>
                  <w:lang w:val="sv-SE" w:eastAsia="ja-JP"/>
                </w:rPr>
                <w:t>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n261(A-2D)</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5620" w:author="tank" w:date="2020-03-12T01:44:00Z"/>
                <w:rFonts w:asciiTheme="minorHAnsi" w:eastAsia="新細明體" w:hAnsiTheme="minorHAnsi" w:cstheme="minorHAnsi"/>
                <w:sz w:val="18"/>
                <w:szCs w:val="18"/>
                <w:lang w:eastAsia="zh-TW"/>
              </w:rPr>
            </w:pPr>
            <w:ins w:id="25621" w:author="tank" w:date="2020-03-12T01:44: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5622" w:author="tank" w:date="2020-03-12T01:44:00Z"/>
                <w:rStyle w:val="af2"/>
                <w:rFonts w:asciiTheme="minorHAnsi" w:hAnsiTheme="minorHAnsi" w:cstheme="minorHAnsi"/>
                <w:sz w:val="18"/>
                <w:szCs w:val="18"/>
              </w:rPr>
            </w:pPr>
            <w:ins w:id="25623"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624" w:author="tank" w:date="2020-03-12T01:51:00Z">
              <w:r w:rsidR="007150DE" w:rsidRPr="007150DE">
                <w:rPr>
                  <w:rStyle w:val="af2"/>
                  <w:rFonts w:asciiTheme="minorHAnsi" w:hAnsiTheme="minorHAnsi" w:cstheme="minorHAnsi"/>
                  <w:sz w:val="18"/>
                  <w:szCs w:val="18"/>
                </w:rPr>
                <w:t>Zheng Zhao</w:t>
              </w:r>
            </w:ins>
            <w:ins w:id="25625" w:author="tank" w:date="2020-03-12T01:44: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5626" w:author="tank" w:date="2020-03-12T01:44:00Z"/>
                <w:rStyle w:val="af2"/>
                <w:rFonts w:asciiTheme="minorHAnsi" w:hAnsiTheme="minorHAnsi" w:cstheme="minorHAnsi"/>
                <w:sz w:val="18"/>
                <w:szCs w:val="18"/>
              </w:rPr>
            </w:pPr>
            <w:ins w:id="25627" w:author="tank" w:date="2020-03-12T01:44: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5628" w:author="tank" w:date="2020-03-12T01:44:00Z"/>
                <w:rStyle w:val="af2"/>
                <w:rFonts w:asciiTheme="minorHAnsi" w:hAnsiTheme="minorHAnsi" w:cstheme="minorHAnsi"/>
                <w:sz w:val="18"/>
                <w:szCs w:val="18"/>
              </w:rPr>
            </w:pPr>
            <w:ins w:id="25629" w:author="tank" w:date="2020-03-12T01:44: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5630" w:author="tank" w:date="2020-03-12T01:44:00Z"/>
                <w:rStyle w:val="af2"/>
                <w:rFonts w:asciiTheme="minorHAnsi" w:hAnsiTheme="minorHAnsi" w:cstheme="minorHAnsi"/>
                <w:sz w:val="18"/>
                <w:szCs w:val="18"/>
              </w:rPr>
            </w:pPr>
            <w:ins w:id="25631" w:author="tank" w:date="2020-03-12T01:44: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5632" w:author="tank" w:date="2020-03-12T01:44:00Z"/>
                <w:rFonts w:asciiTheme="minorHAnsi" w:eastAsia="DengXian" w:hAnsiTheme="minorHAnsi" w:cstheme="minorHAnsi"/>
                <w:sz w:val="18"/>
                <w:szCs w:val="18"/>
                <w:lang w:val="es-ES" w:eastAsia="zh-CN"/>
              </w:rPr>
            </w:pPr>
            <w:ins w:id="25633" w:author="tank" w:date="2020-03-12T01:44:00Z">
              <w:r w:rsidRPr="007150DE">
                <w:rPr>
                  <w:rFonts w:asciiTheme="minorHAnsi" w:hAnsiTheme="minorHAnsi" w:cstheme="minorHAnsi"/>
                  <w:sz w:val="18"/>
                  <w:szCs w:val="18"/>
                  <w:lang w:val="en-US" w:eastAsia="ja-JP"/>
                </w:rPr>
                <w:t>None</w:t>
              </w:r>
            </w:ins>
          </w:p>
        </w:tc>
      </w:tr>
      <w:tr w:rsidR="00520715" w:rsidRPr="007150DE" w:rsidTr="0072211B">
        <w:trPr>
          <w:ins w:id="25634" w:author="tank" w:date="2020-03-12T01:44:00Z"/>
        </w:trPr>
        <w:tc>
          <w:tcPr>
            <w:tcW w:w="841" w:type="pct"/>
            <w:shd w:val="clear" w:color="auto" w:fill="FFFFFF" w:themeFill="background1"/>
            <w:vAlign w:val="center"/>
          </w:tcPr>
          <w:p w:rsidR="00520715" w:rsidRPr="007150DE" w:rsidRDefault="00520715" w:rsidP="007150DE">
            <w:pPr>
              <w:keepNext/>
              <w:snapToGrid w:val="0"/>
              <w:spacing w:after="0"/>
              <w:jc w:val="both"/>
              <w:rPr>
                <w:ins w:id="25635" w:author="tank" w:date="2020-03-12T01:44:00Z"/>
                <w:rFonts w:asciiTheme="minorHAnsi" w:hAnsiTheme="minorHAnsi" w:cstheme="minorHAnsi"/>
                <w:sz w:val="18"/>
                <w:szCs w:val="18"/>
                <w:lang w:val="sv-SE" w:eastAsia="ja-JP"/>
              </w:rPr>
            </w:pPr>
            <w:ins w:id="25636" w:author="tank" w:date="2020-03-12T01:44: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n261(A-2G-2O)</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5637" w:author="tank" w:date="2020-03-12T01:44:00Z"/>
                <w:rFonts w:asciiTheme="minorHAnsi" w:eastAsia="新細明體" w:hAnsiTheme="minorHAnsi" w:cstheme="minorHAnsi"/>
                <w:sz w:val="18"/>
                <w:szCs w:val="18"/>
                <w:lang w:eastAsia="zh-TW"/>
              </w:rPr>
            </w:pPr>
            <w:ins w:id="25638" w:author="tank" w:date="2020-03-12T01:44: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5639" w:author="tank" w:date="2020-03-12T01:44:00Z"/>
                <w:rStyle w:val="af2"/>
                <w:rFonts w:asciiTheme="minorHAnsi" w:hAnsiTheme="minorHAnsi" w:cstheme="minorHAnsi"/>
                <w:sz w:val="18"/>
                <w:szCs w:val="18"/>
              </w:rPr>
            </w:pPr>
            <w:ins w:id="25640"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641" w:author="tank" w:date="2020-03-12T01:51:00Z">
              <w:r w:rsidR="007150DE" w:rsidRPr="007150DE">
                <w:rPr>
                  <w:rStyle w:val="af2"/>
                  <w:rFonts w:asciiTheme="minorHAnsi" w:hAnsiTheme="minorHAnsi" w:cstheme="minorHAnsi"/>
                  <w:sz w:val="18"/>
                  <w:szCs w:val="18"/>
                </w:rPr>
                <w:t>Zheng Zhao</w:t>
              </w:r>
            </w:ins>
            <w:ins w:id="25642" w:author="tank" w:date="2020-03-12T01:44: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5643" w:author="tank" w:date="2020-03-12T01:44:00Z"/>
                <w:rStyle w:val="af2"/>
                <w:rFonts w:asciiTheme="minorHAnsi" w:hAnsiTheme="minorHAnsi" w:cstheme="minorHAnsi"/>
                <w:sz w:val="18"/>
                <w:szCs w:val="18"/>
              </w:rPr>
            </w:pPr>
            <w:ins w:id="25644" w:author="tank" w:date="2020-03-12T01:44: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5645" w:author="tank" w:date="2020-03-12T01:44:00Z"/>
                <w:rStyle w:val="af2"/>
                <w:rFonts w:asciiTheme="minorHAnsi" w:hAnsiTheme="minorHAnsi" w:cstheme="minorHAnsi"/>
                <w:sz w:val="18"/>
                <w:szCs w:val="18"/>
              </w:rPr>
            </w:pPr>
            <w:ins w:id="25646" w:author="tank" w:date="2020-03-12T01:44: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5647" w:author="tank" w:date="2020-03-12T01:44:00Z"/>
                <w:rStyle w:val="af2"/>
                <w:rFonts w:asciiTheme="minorHAnsi" w:hAnsiTheme="minorHAnsi" w:cstheme="minorHAnsi"/>
                <w:sz w:val="18"/>
                <w:szCs w:val="18"/>
              </w:rPr>
            </w:pPr>
            <w:ins w:id="25648" w:author="tank" w:date="2020-03-12T01:44: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5649" w:author="tank" w:date="2020-03-12T01:44:00Z"/>
                <w:rFonts w:asciiTheme="minorHAnsi" w:eastAsia="DengXian" w:hAnsiTheme="minorHAnsi" w:cstheme="minorHAnsi"/>
                <w:sz w:val="18"/>
                <w:szCs w:val="18"/>
                <w:lang w:val="es-ES" w:eastAsia="zh-CN"/>
              </w:rPr>
            </w:pPr>
            <w:ins w:id="25650" w:author="tank" w:date="2020-03-12T01:44:00Z">
              <w:r w:rsidRPr="007150DE">
                <w:rPr>
                  <w:rFonts w:asciiTheme="minorHAnsi" w:hAnsiTheme="minorHAnsi" w:cstheme="minorHAnsi"/>
                  <w:sz w:val="18"/>
                  <w:szCs w:val="18"/>
                  <w:lang w:val="en-US" w:eastAsia="ja-JP"/>
                </w:rPr>
                <w:t>None</w:t>
              </w:r>
            </w:ins>
          </w:p>
        </w:tc>
      </w:tr>
      <w:tr w:rsidR="00520715" w:rsidRPr="007150DE" w:rsidTr="0072211B">
        <w:trPr>
          <w:ins w:id="25651" w:author="tank" w:date="2020-03-12T01:44:00Z"/>
        </w:trPr>
        <w:tc>
          <w:tcPr>
            <w:tcW w:w="841" w:type="pct"/>
            <w:shd w:val="clear" w:color="auto" w:fill="FFFFFF" w:themeFill="background1"/>
            <w:vAlign w:val="center"/>
          </w:tcPr>
          <w:p w:rsidR="00520715" w:rsidRPr="007150DE" w:rsidRDefault="00520715" w:rsidP="007150DE">
            <w:pPr>
              <w:keepNext/>
              <w:snapToGrid w:val="0"/>
              <w:spacing w:after="0"/>
              <w:jc w:val="both"/>
              <w:rPr>
                <w:ins w:id="25652" w:author="tank" w:date="2020-03-12T01:44:00Z"/>
                <w:rFonts w:asciiTheme="minorHAnsi" w:eastAsia="新細明體" w:hAnsiTheme="minorHAnsi" w:cstheme="minorHAnsi"/>
                <w:sz w:val="18"/>
                <w:szCs w:val="18"/>
                <w:lang w:val="sv-SE" w:eastAsia="zh-TW"/>
              </w:rPr>
            </w:pPr>
            <w:ins w:id="25653" w:author="tank" w:date="2020-03-12T01:44: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n261(A-3G-O</w:t>
              </w:r>
              <w:r w:rsidRPr="007150DE">
                <w:rPr>
                  <w:rFonts w:asciiTheme="minorHAnsi" w:eastAsia="新細明體" w:hAnsiTheme="minorHAnsi" w:cstheme="minorHAnsi"/>
                  <w:sz w:val="18"/>
                  <w:szCs w:val="18"/>
                  <w:lang w:val="sv-SE" w:eastAsia="zh-TW"/>
                </w:rPr>
                <w:t>)</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5654" w:author="tank" w:date="2020-03-12T01:44:00Z"/>
                <w:rFonts w:asciiTheme="minorHAnsi" w:hAnsiTheme="minorHAnsi" w:cstheme="minorHAnsi"/>
                <w:sz w:val="18"/>
                <w:szCs w:val="18"/>
              </w:rPr>
            </w:pPr>
            <w:ins w:id="25655" w:author="tank" w:date="2020-03-12T01:44: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5656" w:author="tank" w:date="2020-03-12T01:44:00Z"/>
                <w:rStyle w:val="af2"/>
                <w:rFonts w:asciiTheme="minorHAnsi" w:hAnsiTheme="minorHAnsi" w:cstheme="minorHAnsi"/>
                <w:sz w:val="18"/>
                <w:szCs w:val="18"/>
              </w:rPr>
            </w:pPr>
            <w:ins w:id="25657"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658" w:author="tank" w:date="2020-03-12T01:51:00Z">
              <w:r w:rsidR="007150DE" w:rsidRPr="007150DE">
                <w:rPr>
                  <w:rStyle w:val="af2"/>
                  <w:rFonts w:asciiTheme="minorHAnsi" w:hAnsiTheme="minorHAnsi" w:cstheme="minorHAnsi"/>
                  <w:sz w:val="18"/>
                  <w:szCs w:val="18"/>
                </w:rPr>
                <w:t>Zheng Zhao</w:t>
              </w:r>
            </w:ins>
            <w:ins w:id="25659" w:author="tank" w:date="2020-03-12T01:44: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5660" w:author="tank" w:date="2020-03-12T01:44:00Z"/>
                <w:rStyle w:val="af2"/>
                <w:rFonts w:asciiTheme="minorHAnsi" w:hAnsiTheme="minorHAnsi" w:cstheme="minorHAnsi"/>
                <w:sz w:val="18"/>
                <w:szCs w:val="18"/>
              </w:rPr>
            </w:pPr>
            <w:ins w:id="25661" w:author="tank" w:date="2020-03-12T01:44: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5662" w:author="tank" w:date="2020-03-12T01:44:00Z"/>
                <w:rStyle w:val="af2"/>
                <w:rFonts w:asciiTheme="minorHAnsi" w:hAnsiTheme="minorHAnsi" w:cstheme="minorHAnsi"/>
                <w:sz w:val="18"/>
                <w:szCs w:val="18"/>
              </w:rPr>
            </w:pPr>
            <w:ins w:id="25663" w:author="tank" w:date="2020-03-12T01:44: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5664" w:author="tank" w:date="2020-03-12T01:44:00Z"/>
                <w:rStyle w:val="af2"/>
                <w:rFonts w:asciiTheme="minorHAnsi" w:hAnsiTheme="minorHAnsi" w:cstheme="minorHAnsi"/>
                <w:sz w:val="18"/>
                <w:szCs w:val="18"/>
              </w:rPr>
            </w:pPr>
            <w:ins w:id="25665" w:author="tank" w:date="2020-03-12T01:44: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5666" w:author="tank" w:date="2020-03-12T01:44:00Z"/>
                <w:rFonts w:asciiTheme="minorHAnsi" w:eastAsia="DengXian" w:hAnsiTheme="minorHAnsi" w:cstheme="minorHAnsi"/>
                <w:sz w:val="18"/>
                <w:szCs w:val="18"/>
                <w:lang w:val="es-ES" w:eastAsia="zh-CN"/>
              </w:rPr>
            </w:pPr>
            <w:ins w:id="25667" w:author="tank" w:date="2020-03-12T01:44:00Z">
              <w:r w:rsidRPr="007150DE">
                <w:rPr>
                  <w:rFonts w:asciiTheme="minorHAnsi" w:hAnsiTheme="minorHAnsi" w:cstheme="minorHAnsi"/>
                  <w:sz w:val="18"/>
                  <w:szCs w:val="18"/>
                  <w:lang w:val="en-US" w:eastAsia="ja-JP"/>
                </w:rPr>
                <w:t>None</w:t>
              </w:r>
            </w:ins>
          </w:p>
        </w:tc>
      </w:tr>
      <w:tr w:rsidR="00520715" w:rsidRPr="007150DE" w:rsidTr="0072211B">
        <w:trPr>
          <w:ins w:id="25668" w:author="tank" w:date="2020-03-12T01:44:00Z"/>
        </w:trPr>
        <w:tc>
          <w:tcPr>
            <w:tcW w:w="841" w:type="pct"/>
            <w:shd w:val="clear" w:color="auto" w:fill="FFFFFF" w:themeFill="background1"/>
            <w:vAlign w:val="center"/>
          </w:tcPr>
          <w:p w:rsidR="00520715" w:rsidRPr="007150DE" w:rsidRDefault="00520715" w:rsidP="007150DE">
            <w:pPr>
              <w:keepNext/>
              <w:snapToGrid w:val="0"/>
              <w:spacing w:after="0"/>
              <w:jc w:val="both"/>
              <w:rPr>
                <w:ins w:id="25669" w:author="tank" w:date="2020-03-12T01:44:00Z"/>
                <w:rFonts w:asciiTheme="minorHAnsi" w:hAnsiTheme="minorHAnsi" w:cstheme="minorHAnsi"/>
                <w:sz w:val="18"/>
                <w:szCs w:val="18"/>
                <w:lang w:val="sv-SE" w:eastAsia="ja-JP"/>
              </w:rPr>
            </w:pPr>
            <w:ins w:id="25670" w:author="tank" w:date="2020-03-12T01:44:00Z">
              <w:r w:rsidRPr="007150DE">
                <w:rPr>
                  <w:rFonts w:asciiTheme="minorHAnsi" w:hAnsiTheme="minorHAnsi" w:cstheme="minorHAnsi"/>
                  <w:sz w:val="18"/>
                  <w:szCs w:val="18"/>
                  <w:lang w:val="en-US" w:eastAsia="ja-JP"/>
                </w:rPr>
                <w:t>DC_</w:t>
              </w:r>
              <w:r w:rsidRPr="007150DE">
                <w:rPr>
                  <w:rFonts w:asciiTheme="minorHAnsi" w:eastAsia="SimSun" w:hAnsiTheme="minorHAnsi" w:cstheme="minorHAnsi"/>
                  <w:sz w:val="18"/>
                  <w:szCs w:val="18"/>
                  <w:lang w:val="en-US"/>
                </w:rPr>
                <w:t>5</w:t>
              </w:r>
              <w:r w:rsidRPr="007150DE">
                <w:rPr>
                  <w:rFonts w:asciiTheme="minorHAnsi" w:hAnsiTheme="minorHAnsi" w:cstheme="minorHAnsi"/>
                  <w:sz w:val="18"/>
                  <w:szCs w:val="18"/>
                  <w:lang w:val="sv-SE" w:eastAsia="ja-JP"/>
                </w:rPr>
                <w:t>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n261(A-4G) </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5671" w:author="tank" w:date="2020-03-12T01:44:00Z"/>
                <w:rFonts w:asciiTheme="minorHAnsi" w:eastAsia="新細明體" w:hAnsiTheme="minorHAnsi" w:cstheme="minorHAnsi"/>
                <w:sz w:val="18"/>
                <w:szCs w:val="18"/>
                <w:lang w:eastAsia="zh-TW"/>
              </w:rPr>
            </w:pPr>
            <w:ins w:id="25672" w:author="tank" w:date="2020-03-12T01:44: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5673" w:author="tank" w:date="2020-03-12T01:44:00Z"/>
                <w:rStyle w:val="af2"/>
                <w:rFonts w:asciiTheme="minorHAnsi" w:hAnsiTheme="minorHAnsi" w:cstheme="minorHAnsi"/>
                <w:sz w:val="18"/>
                <w:szCs w:val="18"/>
              </w:rPr>
            </w:pPr>
            <w:ins w:id="25674"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675" w:author="tank" w:date="2020-03-12T01:51:00Z">
              <w:r w:rsidR="007150DE" w:rsidRPr="007150DE">
                <w:rPr>
                  <w:rStyle w:val="af2"/>
                  <w:rFonts w:asciiTheme="minorHAnsi" w:hAnsiTheme="minorHAnsi" w:cstheme="minorHAnsi"/>
                  <w:sz w:val="18"/>
                  <w:szCs w:val="18"/>
                </w:rPr>
                <w:t>Zheng Zhao</w:t>
              </w:r>
            </w:ins>
            <w:ins w:id="25676" w:author="tank" w:date="2020-03-12T01:44: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5677" w:author="tank" w:date="2020-03-12T01:44:00Z"/>
                <w:rStyle w:val="af2"/>
                <w:rFonts w:asciiTheme="minorHAnsi" w:hAnsiTheme="minorHAnsi" w:cstheme="minorHAnsi"/>
                <w:sz w:val="18"/>
                <w:szCs w:val="18"/>
              </w:rPr>
            </w:pPr>
            <w:ins w:id="25678" w:author="tank" w:date="2020-03-12T01:44: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5679" w:author="tank" w:date="2020-03-12T01:44:00Z"/>
                <w:rStyle w:val="af2"/>
                <w:rFonts w:asciiTheme="minorHAnsi" w:hAnsiTheme="minorHAnsi" w:cstheme="minorHAnsi"/>
                <w:sz w:val="18"/>
                <w:szCs w:val="18"/>
              </w:rPr>
            </w:pPr>
            <w:ins w:id="25680" w:author="tank" w:date="2020-03-12T01:44: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5681" w:author="tank" w:date="2020-03-12T01:44:00Z"/>
                <w:rStyle w:val="af2"/>
                <w:rFonts w:asciiTheme="minorHAnsi" w:hAnsiTheme="minorHAnsi" w:cstheme="minorHAnsi"/>
                <w:sz w:val="18"/>
                <w:szCs w:val="18"/>
              </w:rPr>
            </w:pPr>
            <w:ins w:id="25682" w:author="tank" w:date="2020-03-12T01:44: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5683" w:author="tank" w:date="2020-03-12T01:44:00Z"/>
                <w:rFonts w:asciiTheme="minorHAnsi" w:eastAsia="DengXian" w:hAnsiTheme="minorHAnsi" w:cstheme="minorHAnsi"/>
                <w:sz w:val="18"/>
                <w:szCs w:val="18"/>
                <w:lang w:val="es-ES" w:eastAsia="zh-CN"/>
              </w:rPr>
            </w:pPr>
            <w:ins w:id="25684" w:author="tank" w:date="2020-03-12T01:44:00Z">
              <w:r w:rsidRPr="007150DE">
                <w:rPr>
                  <w:rFonts w:asciiTheme="minorHAnsi" w:hAnsiTheme="minorHAnsi" w:cstheme="minorHAnsi"/>
                  <w:sz w:val="18"/>
                  <w:szCs w:val="18"/>
                  <w:lang w:val="en-US" w:eastAsia="ja-JP"/>
                </w:rPr>
                <w:t>None</w:t>
              </w:r>
            </w:ins>
          </w:p>
        </w:tc>
      </w:tr>
      <w:tr w:rsidR="00520715" w:rsidRPr="007150DE" w:rsidTr="0072211B">
        <w:trPr>
          <w:ins w:id="25685" w:author="tank" w:date="2020-03-12T01:44:00Z"/>
        </w:trPr>
        <w:tc>
          <w:tcPr>
            <w:tcW w:w="841" w:type="pct"/>
            <w:shd w:val="clear" w:color="auto" w:fill="FFFFFF" w:themeFill="background1"/>
            <w:vAlign w:val="center"/>
          </w:tcPr>
          <w:p w:rsidR="00520715" w:rsidRPr="007150DE" w:rsidRDefault="00520715" w:rsidP="007150DE">
            <w:pPr>
              <w:keepNext/>
              <w:snapToGrid w:val="0"/>
              <w:spacing w:after="0"/>
              <w:jc w:val="both"/>
              <w:rPr>
                <w:ins w:id="25686" w:author="tank" w:date="2020-03-12T01:44:00Z"/>
                <w:rFonts w:asciiTheme="minorHAnsi" w:hAnsiTheme="minorHAnsi" w:cstheme="minorHAnsi"/>
                <w:sz w:val="18"/>
                <w:szCs w:val="18"/>
                <w:lang w:val="sv-SE" w:eastAsia="ja-JP"/>
              </w:rPr>
            </w:pPr>
            <w:ins w:id="25687" w:author="tank" w:date="2020-03-12T01:44: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n261(A-2H)</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5688" w:author="tank" w:date="2020-03-12T01:44:00Z"/>
                <w:rFonts w:asciiTheme="minorHAnsi" w:eastAsia="新細明體" w:hAnsiTheme="minorHAnsi" w:cstheme="minorHAnsi"/>
                <w:sz w:val="18"/>
                <w:szCs w:val="18"/>
                <w:lang w:eastAsia="zh-TW"/>
              </w:rPr>
            </w:pPr>
            <w:ins w:id="25689" w:author="tank" w:date="2020-03-12T01:44: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5690" w:author="tank" w:date="2020-03-12T01:44:00Z"/>
                <w:rStyle w:val="af2"/>
                <w:rFonts w:asciiTheme="minorHAnsi" w:hAnsiTheme="minorHAnsi" w:cstheme="minorHAnsi"/>
                <w:sz w:val="18"/>
                <w:szCs w:val="18"/>
              </w:rPr>
            </w:pPr>
            <w:ins w:id="25691"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692" w:author="tank" w:date="2020-03-12T01:51:00Z">
              <w:r w:rsidR="007150DE" w:rsidRPr="007150DE">
                <w:rPr>
                  <w:rStyle w:val="af2"/>
                  <w:rFonts w:asciiTheme="minorHAnsi" w:hAnsiTheme="minorHAnsi" w:cstheme="minorHAnsi"/>
                  <w:sz w:val="18"/>
                  <w:szCs w:val="18"/>
                </w:rPr>
                <w:t>Zheng Zhao</w:t>
              </w:r>
            </w:ins>
            <w:ins w:id="25693" w:author="tank" w:date="2020-03-12T01:44: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5694" w:author="tank" w:date="2020-03-12T01:44:00Z"/>
                <w:rStyle w:val="af2"/>
                <w:rFonts w:asciiTheme="minorHAnsi" w:hAnsiTheme="minorHAnsi" w:cstheme="minorHAnsi"/>
                <w:sz w:val="18"/>
                <w:szCs w:val="18"/>
              </w:rPr>
            </w:pPr>
            <w:ins w:id="25695" w:author="tank" w:date="2020-03-12T01:44: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5696" w:author="tank" w:date="2020-03-12T01:44:00Z"/>
                <w:rStyle w:val="af2"/>
                <w:rFonts w:asciiTheme="minorHAnsi" w:hAnsiTheme="minorHAnsi" w:cstheme="minorHAnsi"/>
                <w:sz w:val="18"/>
                <w:szCs w:val="18"/>
              </w:rPr>
            </w:pPr>
            <w:ins w:id="25697" w:author="tank" w:date="2020-03-12T01:44: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5698" w:author="tank" w:date="2020-03-12T01:44:00Z"/>
                <w:rStyle w:val="af2"/>
                <w:rFonts w:asciiTheme="minorHAnsi" w:hAnsiTheme="minorHAnsi" w:cstheme="minorHAnsi"/>
                <w:sz w:val="18"/>
                <w:szCs w:val="18"/>
              </w:rPr>
            </w:pPr>
            <w:ins w:id="25699" w:author="tank" w:date="2020-03-12T01:44: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5700" w:author="tank" w:date="2020-03-12T01:44:00Z"/>
                <w:rFonts w:asciiTheme="minorHAnsi" w:eastAsia="DengXian" w:hAnsiTheme="minorHAnsi" w:cstheme="minorHAnsi"/>
                <w:sz w:val="18"/>
                <w:szCs w:val="18"/>
                <w:lang w:val="es-ES" w:eastAsia="zh-CN"/>
              </w:rPr>
            </w:pPr>
            <w:ins w:id="25701" w:author="tank" w:date="2020-03-12T01:44:00Z">
              <w:r w:rsidRPr="007150DE">
                <w:rPr>
                  <w:rFonts w:asciiTheme="minorHAnsi" w:hAnsiTheme="minorHAnsi" w:cstheme="minorHAnsi"/>
                  <w:sz w:val="18"/>
                  <w:szCs w:val="18"/>
                  <w:lang w:val="en-US" w:eastAsia="ja-JP"/>
                </w:rPr>
                <w:t>None</w:t>
              </w:r>
            </w:ins>
          </w:p>
        </w:tc>
      </w:tr>
      <w:tr w:rsidR="00520715" w:rsidRPr="007150DE" w:rsidTr="0072211B">
        <w:trPr>
          <w:ins w:id="25702" w:author="tank" w:date="2020-03-12T01:44:00Z"/>
        </w:trPr>
        <w:tc>
          <w:tcPr>
            <w:tcW w:w="841" w:type="pct"/>
            <w:shd w:val="clear" w:color="auto" w:fill="FFFFFF" w:themeFill="background1"/>
            <w:vAlign w:val="center"/>
          </w:tcPr>
          <w:p w:rsidR="00520715" w:rsidRPr="007150DE" w:rsidRDefault="00520715" w:rsidP="007150DE">
            <w:pPr>
              <w:keepNext/>
              <w:snapToGrid w:val="0"/>
              <w:spacing w:after="0"/>
              <w:jc w:val="both"/>
              <w:rPr>
                <w:ins w:id="25703" w:author="tank" w:date="2020-03-12T01:44:00Z"/>
                <w:rFonts w:asciiTheme="minorHAnsi" w:hAnsiTheme="minorHAnsi" w:cstheme="minorHAnsi"/>
                <w:sz w:val="18"/>
                <w:szCs w:val="18"/>
                <w:lang w:val="sv-SE" w:eastAsia="ja-JP"/>
              </w:rPr>
            </w:pPr>
            <w:ins w:id="25704" w:author="tank" w:date="2020-03-12T01:44:00Z">
              <w:r w:rsidRPr="007150DE">
                <w:rPr>
                  <w:rFonts w:asciiTheme="minorHAnsi" w:hAnsiTheme="minorHAnsi" w:cstheme="minorHAnsi"/>
                  <w:sz w:val="18"/>
                  <w:szCs w:val="18"/>
                  <w:lang w:val="en-US" w:eastAsia="ja-JP"/>
                </w:rPr>
                <w:t>DC_</w:t>
              </w:r>
              <w:r w:rsidRPr="007150DE">
                <w:rPr>
                  <w:rFonts w:asciiTheme="minorHAnsi" w:eastAsia="SimSun" w:hAnsiTheme="minorHAnsi" w:cstheme="minorHAnsi"/>
                  <w:sz w:val="18"/>
                  <w:szCs w:val="18"/>
                  <w:lang w:val="en-US"/>
                </w:rPr>
                <w:t>5</w:t>
              </w:r>
              <w:r w:rsidRPr="007150DE">
                <w:rPr>
                  <w:rFonts w:asciiTheme="minorHAnsi" w:hAnsiTheme="minorHAnsi" w:cstheme="minorHAnsi"/>
                  <w:sz w:val="18"/>
                  <w:szCs w:val="18"/>
                  <w:lang w:val="sv-SE" w:eastAsia="ja-JP"/>
                </w:rPr>
                <w:t>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n261(A-2I) </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5705" w:author="tank" w:date="2020-03-12T01:44:00Z"/>
                <w:rFonts w:asciiTheme="minorHAnsi" w:eastAsia="新細明體" w:hAnsiTheme="minorHAnsi" w:cstheme="minorHAnsi"/>
                <w:sz w:val="18"/>
                <w:szCs w:val="18"/>
                <w:lang w:eastAsia="zh-TW"/>
              </w:rPr>
            </w:pPr>
            <w:ins w:id="25706" w:author="tank" w:date="2020-03-12T01:44: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5707" w:author="tank" w:date="2020-03-12T01:44:00Z"/>
                <w:rStyle w:val="af2"/>
                <w:rFonts w:asciiTheme="minorHAnsi" w:hAnsiTheme="minorHAnsi" w:cstheme="minorHAnsi"/>
                <w:sz w:val="18"/>
                <w:szCs w:val="18"/>
              </w:rPr>
            </w:pPr>
            <w:ins w:id="25708"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709" w:author="tank" w:date="2020-03-12T01:51:00Z">
              <w:r w:rsidR="007150DE" w:rsidRPr="007150DE">
                <w:rPr>
                  <w:rStyle w:val="af2"/>
                  <w:rFonts w:asciiTheme="minorHAnsi" w:hAnsiTheme="minorHAnsi" w:cstheme="minorHAnsi"/>
                  <w:sz w:val="18"/>
                  <w:szCs w:val="18"/>
                </w:rPr>
                <w:t>Zheng Zhao</w:t>
              </w:r>
            </w:ins>
            <w:ins w:id="25710" w:author="tank" w:date="2020-03-12T01:44: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5711" w:author="tank" w:date="2020-03-12T01:44:00Z"/>
                <w:rStyle w:val="af2"/>
                <w:rFonts w:asciiTheme="minorHAnsi" w:hAnsiTheme="minorHAnsi" w:cstheme="minorHAnsi"/>
                <w:sz w:val="18"/>
                <w:szCs w:val="18"/>
              </w:rPr>
            </w:pPr>
            <w:ins w:id="25712" w:author="tank" w:date="2020-03-12T01:44: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5713" w:author="tank" w:date="2020-03-12T01:44:00Z"/>
                <w:rStyle w:val="af2"/>
                <w:rFonts w:asciiTheme="minorHAnsi" w:hAnsiTheme="minorHAnsi" w:cstheme="minorHAnsi"/>
                <w:sz w:val="18"/>
                <w:szCs w:val="18"/>
              </w:rPr>
            </w:pPr>
            <w:ins w:id="25714" w:author="tank" w:date="2020-03-12T01:44: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5715" w:author="tank" w:date="2020-03-12T01:44:00Z"/>
                <w:rStyle w:val="af2"/>
                <w:rFonts w:asciiTheme="minorHAnsi" w:hAnsiTheme="minorHAnsi" w:cstheme="minorHAnsi"/>
                <w:sz w:val="18"/>
                <w:szCs w:val="18"/>
              </w:rPr>
            </w:pPr>
            <w:ins w:id="25716" w:author="tank" w:date="2020-03-12T01:44: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5717" w:author="tank" w:date="2020-03-12T01:44:00Z"/>
                <w:rFonts w:asciiTheme="minorHAnsi" w:eastAsia="DengXian" w:hAnsiTheme="minorHAnsi" w:cstheme="minorHAnsi"/>
                <w:sz w:val="18"/>
                <w:szCs w:val="18"/>
                <w:lang w:val="es-ES" w:eastAsia="zh-CN"/>
              </w:rPr>
            </w:pPr>
            <w:ins w:id="25718" w:author="tank" w:date="2020-03-12T01:44:00Z">
              <w:r w:rsidRPr="007150DE">
                <w:rPr>
                  <w:rFonts w:asciiTheme="minorHAnsi" w:hAnsiTheme="minorHAnsi" w:cstheme="minorHAnsi"/>
                  <w:sz w:val="18"/>
                  <w:szCs w:val="18"/>
                  <w:lang w:val="en-US" w:eastAsia="ja-JP"/>
                </w:rPr>
                <w:t>None</w:t>
              </w:r>
            </w:ins>
          </w:p>
        </w:tc>
      </w:tr>
      <w:tr w:rsidR="00520715" w:rsidRPr="007150DE" w:rsidTr="0072211B">
        <w:trPr>
          <w:ins w:id="25719" w:author="tank" w:date="2020-03-12T01:44:00Z"/>
        </w:trPr>
        <w:tc>
          <w:tcPr>
            <w:tcW w:w="841" w:type="pct"/>
            <w:shd w:val="clear" w:color="auto" w:fill="FFFFFF" w:themeFill="background1"/>
            <w:vAlign w:val="center"/>
          </w:tcPr>
          <w:p w:rsidR="00520715" w:rsidRPr="007150DE" w:rsidRDefault="00520715" w:rsidP="007150DE">
            <w:pPr>
              <w:keepNext/>
              <w:snapToGrid w:val="0"/>
              <w:spacing w:after="0"/>
              <w:jc w:val="both"/>
              <w:rPr>
                <w:ins w:id="25720" w:author="tank" w:date="2020-03-12T01:44:00Z"/>
                <w:rFonts w:asciiTheme="minorHAnsi" w:hAnsiTheme="minorHAnsi" w:cstheme="minorHAnsi"/>
                <w:sz w:val="18"/>
                <w:szCs w:val="18"/>
                <w:lang w:val="sv-SE" w:eastAsia="ja-JP"/>
              </w:rPr>
            </w:pPr>
            <w:ins w:id="25721" w:author="tank" w:date="2020-03-12T01:44:00Z">
              <w:r w:rsidRPr="007150DE">
                <w:rPr>
                  <w:rFonts w:asciiTheme="minorHAnsi" w:hAnsiTheme="minorHAnsi" w:cstheme="minorHAnsi"/>
                  <w:sz w:val="18"/>
                  <w:szCs w:val="18"/>
                  <w:lang w:val="en-US" w:eastAsia="ja-JP"/>
                </w:rPr>
                <w:t>DC_</w:t>
              </w:r>
              <w:r w:rsidRPr="007150DE">
                <w:rPr>
                  <w:rFonts w:asciiTheme="minorHAnsi" w:eastAsia="SimSun" w:hAnsiTheme="minorHAnsi" w:cstheme="minorHAnsi"/>
                  <w:sz w:val="18"/>
                  <w:szCs w:val="18"/>
                  <w:lang w:val="en-US"/>
                </w:rPr>
                <w:t>5</w:t>
              </w:r>
              <w:r w:rsidRPr="007150DE">
                <w:rPr>
                  <w:rFonts w:asciiTheme="minorHAnsi" w:hAnsiTheme="minorHAnsi" w:cstheme="minorHAnsi"/>
                  <w:sz w:val="18"/>
                  <w:szCs w:val="18"/>
                  <w:lang w:val="sv-SE" w:eastAsia="ja-JP"/>
                </w:rPr>
                <w:t>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n261(A-4O) </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5722" w:author="tank" w:date="2020-03-12T01:44:00Z"/>
                <w:rFonts w:asciiTheme="minorHAnsi" w:hAnsiTheme="minorHAnsi" w:cstheme="minorHAnsi"/>
                <w:sz w:val="18"/>
                <w:szCs w:val="18"/>
              </w:rPr>
            </w:pPr>
            <w:ins w:id="25723" w:author="tank" w:date="2020-03-12T01:44: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5724" w:author="tank" w:date="2020-03-12T01:44:00Z"/>
                <w:rStyle w:val="af2"/>
                <w:rFonts w:asciiTheme="minorHAnsi" w:hAnsiTheme="minorHAnsi" w:cstheme="minorHAnsi"/>
                <w:sz w:val="18"/>
                <w:szCs w:val="18"/>
              </w:rPr>
            </w:pPr>
            <w:ins w:id="25725"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726" w:author="tank" w:date="2020-03-12T01:51:00Z">
              <w:r w:rsidR="007150DE" w:rsidRPr="007150DE">
                <w:rPr>
                  <w:rStyle w:val="af2"/>
                  <w:rFonts w:asciiTheme="minorHAnsi" w:hAnsiTheme="minorHAnsi" w:cstheme="minorHAnsi"/>
                  <w:sz w:val="18"/>
                  <w:szCs w:val="18"/>
                </w:rPr>
                <w:t>Zheng Zhao</w:t>
              </w:r>
            </w:ins>
            <w:ins w:id="25727" w:author="tank" w:date="2020-03-12T01:44: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5728" w:author="tank" w:date="2020-03-12T01:44:00Z"/>
                <w:rStyle w:val="af2"/>
                <w:rFonts w:asciiTheme="minorHAnsi" w:hAnsiTheme="minorHAnsi" w:cstheme="minorHAnsi"/>
                <w:sz w:val="18"/>
                <w:szCs w:val="18"/>
              </w:rPr>
            </w:pPr>
            <w:ins w:id="25729" w:author="tank" w:date="2020-03-12T01:44: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5730" w:author="tank" w:date="2020-03-12T01:44:00Z"/>
                <w:rStyle w:val="af2"/>
                <w:rFonts w:asciiTheme="minorHAnsi" w:hAnsiTheme="minorHAnsi" w:cstheme="minorHAnsi"/>
                <w:sz w:val="18"/>
                <w:szCs w:val="18"/>
              </w:rPr>
            </w:pPr>
            <w:ins w:id="25731" w:author="tank" w:date="2020-03-12T01:44: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5732" w:author="tank" w:date="2020-03-12T01:44:00Z"/>
                <w:rStyle w:val="af2"/>
                <w:rFonts w:asciiTheme="minorHAnsi" w:hAnsiTheme="minorHAnsi" w:cstheme="minorHAnsi"/>
                <w:sz w:val="18"/>
                <w:szCs w:val="18"/>
              </w:rPr>
            </w:pPr>
            <w:ins w:id="25733" w:author="tank" w:date="2020-03-12T01:44: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5734" w:author="tank" w:date="2020-03-12T01:44:00Z"/>
                <w:rFonts w:asciiTheme="minorHAnsi" w:eastAsia="DengXian" w:hAnsiTheme="minorHAnsi" w:cstheme="minorHAnsi"/>
                <w:sz w:val="18"/>
                <w:szCs w:val="18"/>
                <w:lang w:val="es-ES" w:eastAsia="zh-CN"/>
              </w:rPr>
            </w:pPr>
            <w:ins w:id="25735" w:author="tank" w:date="2020-03-12T01:44:00Z">
              <w:r w:rsidRPr="007150DE">
                <w:rPr>
                  <w:rFonts w:asciiTheme="minorHAnsi" w:hAnsiTheme="minorHAnsi" w:cstheme="minorHAnsi"/>
                  <w:sz w:val="18"/>
                  <w:szCs w:val="18"/>
                  <w:lang w:val="en-US" w:eastAsia="ja-JP"/>
                </w:rPr>
                <w:t>None</w:t>
              </w:r>
            </w:ins>
          </w:p>
        </w:tc>
      </w:tr>
      <w:tr w:rsidR="00520715" w:rsidRPr="007150DE" w:rsidTr="0072211B">
        <w:trPr>
          <w:ins w:id="25736" w:author="tank" w:date="2020-03-12T01:44:00Z"/>
        </w:trPr>
        <w:tc>
          <w:tcPr>
            <w:tcW w:w="841" w:type="pct"/>
            <w:shd w:val="clear" w:color="auto" w:fill="FFFFFF" w:themeFill="background1"/>
            <w:vAlign w:val="center"/>
          </w:tcPr>
          <w:p w:rsidR="00520715" w:rsidRPr="007150DE" w:rsidRDefault="00520715" w:rsidP="007150DE">
            <w:pPr>
              <w:keepNext/>
              <w:snapToGrid w:val="0"/>
              <w:spacing w:after="0"/>
              <w:jc w:val="both"/>
              <w:rPr>
                <w:ins w:id="25737" w:author="tank" w:date="2020-03-12T01:44:00Z"/>
                <w:rFonts w:asciiTheme="minorHAnsi" w:hAnsiTheme="minorHAnsi" w:cstheme="minorHAnsi"/>
                <w:sz w:val="18"/>
                <w:szCs w:val="18"/>
                <w:lang w:val="sv-SE" w:eastAsia="ja-JP"/>
              </w:rPr>
            </w:pPr>
            <w:ins w:id="25738" w:author="tank" w:date="2020-03-12T01:44: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n261(A-7O) </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5739" w:author="tank" w:date="2020-03-12T01:44:00Z"/>
                <w:rFonts w:asciiTheme="minorHAnsi" w:eastAsia="新細明體" w:hAnsiTheme="minorHAnsi" w:cstheme="minorHAnsi"/>
                <w:sz w:val="18"/>
                <w:szCs w:val="18"/>
                <w:lang w:eastAsia="zh-TW"/>
              </w:rPr>
            </w:pPr>
            <w:ins w:id="25740" w:author="tank" w:date="2020-03-12T01:44: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5741" w:author="tank" w:date="2020-03-12T01:44:00Z"/>
                <w:rStyle w:val="af2"/>
                <w:rFonts w:asciiTheme="minorHAnsi" w:hAnsiTheme="minorHAnsi" w:cstheme="minorHAnsi"/>
                <w:sz w:val="18"/>
                <w:szCs w:val="18"/>
              </w:rPr>
            </w:pPr>
            <w:ins w:id="25742" w:author="tank" w:date="2020-03-12T01:44: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743" w:author="tank" w:date="2020-03-12T01:51:00Z">
              <w:r w:rsidR="007150DE" w:rsidRPr="007150DE">
                <w:rPr>
                  <w:rStyle w:val="af2"/>
                  <w:rFonts w:asciiTheme="minorHAnsi" w:hAnsiTheme="minorHAnsi" w:cstheme="minorHAnsi"/>
                  <w:sz w:val="18"/>
                  <w:szCs w:val="18"/>
                </w:rPr>
                <w:t>Zheng Zhao</w:t>
              </w:r>
            </w:ins>
            <w:ins w:id="25744" w:author="tank" w:date="2020-03-12T01:44: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5745" w:author="tank" w:date="2020-03-12T01:44:00Z"/>
                <w:rStyle w:val="af2"/>
                <w:rFonts w:asciiTheme="minorHAnsi" w:hAnsiTheme="minorHAnsi" w:cstheme="minorHAnsi"/>
                <w:sz w:val="18"/>
                <w:szCs w:val="18"/>
              </w:rPr>
            </w:pPr>
            <w:ins w:id="25746" w:author="tank" w:date="2020-03-12T01:44: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5747" w:author="tank" w:date="2020-03-12T01:44:00Z"/>
                <w:rStyle w:val="af2"/>
                <w:rFonts w:asciiTheme="minorHAnsi" w:hAnsiTheme="minorHAnsi" w:cstheme="minorHAnsi"/>
                <w:sz w:val="18"/>
                <w:szCs w:val="18"/>
              </w:rPr>
            </w:pPr>
            <w:ins w:id="25748" w:author="tank" w:date="2020-03-12T01:44: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5749" w:author="tank" w:date="2020-03-12T01:44:00Z"/>
                <w:rStyle w:val="af2"/>
                <w:rFonts w:asciiTheme="minorHAnsi" w:hAnsiTheme="minorHAnsi" w:cstheme="minorHAnsi"/>
                <w:sz w:val="18"/>
                <w:szCs w:val="18"/>
              </w:rPr>
            </w:pPr>
            <w:ins w:id="25750" w:author="tank" w:date="2020-03-12T01:44: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5751" w:author="tank" w:date="2020-03-12T01:44:00Z"/>
                <w:rFonts w:asciiTheme="minorHAnsi" w:eastAsia="DengXian" w:hAnsiTheme="minorHAnsi" w:cstheme="minorHAnsi"/>
                <w:sz w:val="18"/>
                <w:szCs w:val="18"/>
                <w:lang w:val="es-ES" w:eastAsia="zh-CN"/>
              </w:rPr>
            </w:pPr>
            <w:ins w:id="25752" w:author="tank" w:date="2020-03-12T01:44:00Z">
              <w:r w:rsidRPr="007150DE">
                <w:rPr>
                  <w:rFonts w:asciiTheme="minorHAnsi" w:hAnsiTheme="minorHAnsi" w:cstheme="minorHAnsi"/>
                  <w:sz w:val="18"/>
                  <w:szCs w:val="18"/>
                  <w:lang w:val="en-US" w:eastAsia="ja-JP"/>
                </w:rPr>
                <w:t>None</w:t>
              </w:r>
            </w:ins>
          </w:p>
        </w:tc>
      </w:tr>
      <w:tr w:rsidR="00520715" w:rsidRPr="007150DE" w:rsidTr="0072211B">
        <w:trPr>
          <w:ins w:id="25753" w:author="tank" w:date="2020-03-12T01:45:00Z"/>
        </w:trPr>
        <w:tc>
          <w:tcPr>
            <w:tcW w:w="841" w:type="pct"/>
            <w:shd w:val="clear" w:color="auto" w:fill="FFFFFF" w:themeFill="background1"/>
            <w:vAlign w:val="center"/>
          </w:tcPr>
          <w:p w:rsidR="00520715" w:rsidRPr="007150DE" w:rsidRDefault="00520715" w:rsidP="007150DE">
            <w:pPr>
              <w:keepNext/>
              <w:snapToGrid w:val="0"/>
              <w:spacing w:after="0"/>
              <w:jc w:val="both"/>
              <w:rPr>
                <w:ins w:id="25754" w:author="tank" w:date="2020-03-12T01:45:00Z"/>
                <w:rFonts w:asciiTheme="minorHAnsi" w:hAnsiTheme="minorHAnsi" w:cstheme="minorHAnsi"/>
                <w:sz w:val="18"/>
                <w:szCs w:val="18"/>
                <w:lang w:val="sv-SE" w:eastAsia="ja-JP"/>
              </w:rPr>
            </w:pPr>
            <w:ins w:id="25755" w:author="tank" w:date="2020-03-12T01:45: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n261(A-2P) </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5756" w:author="tank" w:date="2020-03-12T01:45:00Z"/>
                <w:rFonts w:asciiTheme="minorHAnsi" w:eastAsia="新細明體" w:hAnsiTheme="minorHAnsi" w:cstheme="minorHAnsi"/>
                <w:sz w:val="18"/>
                <w:szCs w:val="18"/>
                <w:lang w:eastAsia="zh-TW"/>
              </w:rPr>
            </w:pPr>
            <w:ins w:id="25757" w:author="tank" w:date="2020-03-12T01:45: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5758" w:author="tank" w:date="2020-03-12T01:45:00Z"/>
                <w:rStyle w:val="af2"/>
                <w:rFonts w:asciiTheme="minorHAnsi" w:hAnsiTheme="minorHAnsi" w:cstheme="minorHAnsi"/>
                <w:sz w:val="18"/>
                <w:szCs w:val="18"/>
              </w:rPr>
            </w:pPr>
            <w:ins w:id="25759"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760" w:author="tank" w:date="2020-03-12T01:51:00Z">
              <w:r w:rsidR="007150DE" w:rsidRPr="007150DE">
                <w:rPr>
                  <w:rStyle w:val="af2"/>
                  <w:rFonts w:asciiTheme="minorHAnsi" w:hAnsiTheme="minorHAnsi" w:cstheme="minorHAnsi"/>
                  <w:sz w:val="18"/>
                  <w:szCs w:val="18"/>
                </w:rPr>
                <w:t>Zheng Zhao</w:t>
              </w:r>
            </w:ins>
            <w:ins w:id="25761" w:author="tank" w:date="2020-03-12T01:45: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5762" w:author="tank" w:date="2020-03-12T01:45:00Z"/>
                <w:rStyle w:val="af2"/>
                <w:rFonts w:asciiTheme="minorHAnsi" w:hAnsiTheme="minorHAnsi" w:cstheme="minorHAnsi"/>
                <w:sz w:val="18"/>
                <w:szCs w:val="18"/>
              </w:rPr>
            </w:pPr>
            <w:ins w:id="25763" w:author="tank" w:date="2020-03-12T01:45: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5764" w:author="tank" w:date="2020-03-12T01:45:00Z"/>
                <w:rStyle w:val="af2"/>
                <w:rFonts w:asciiTheme="minorHAnsi" w:hAnsiTheme="minorHAnsi" w:cstheme="minorHAnsi"/>
                <w:sz w:val="18"/>
                <w:szCs w:val="18"/>
              </w:rPr>
            </w:pPr>
            <w:ins w:id="25765" w:author="tank" w:date="2020-03-12T01:45: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5766" w:author="tank" w:date="2020-03-12T01:45:00Z"/>
                <w:rStyle w:val="af2"/>
                <w:rFonts w:asciiTheme="minorHAnsi" w:hAnsiTheme="minorHAnsi" w:cstheme="minorHAnsi"/>
                <w:sz w:val="18"/>
                <w:szCs w:val="18"/>
              </w:rPr>
            </w:pPr>
            <w:ins w:id="25767" w:author="tank" w:date="2020-03-12T01:45: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5768" w:author="tank" w:date="2020-03-12T01:45:00Z"/>
                <w:rFonts w:asciiTheme="minorHAnsi" w:eastAsia="DengXian" w:hAnsiTheme="minorHAnsi" w:cstheme="minorHAnsi"/>
                <w:sz w:val="18"/>
                <w:szCs w:val="18"/>
                <w:lang w:val="es-ES" w:eastAsia="zh-CN"/>
              </w:rPr>
            </w:pPr>
            <w:ins w:id="25769" w:author="tank" w:date="2020-03-12T01:45:00Z">
              <w:r w:rsidRPr="007150DE">
                <w:rPr>
                  <w:rFonts w:asciiTheme="minorHAnsi" w:hAnsiTheme="minorHAnsi" w:cstheme="minorHAnsi"/>
                  <w:sz w:val="18"/>
                  <w:szCs w:val="18"/>
                  <w:lang w:val="en-US" w:eastAsia="ja-JP"/>
                </w:rPr>
                <w:t>None</w:t>
              </w:r>
            </w:ins>
          </w:p>
        </w:tc>
      </w:tr>
      <w:tr w:rsidR="00520715" w:rsidRPr="007150DE" w:rsidTr="0072211B">
        <w:trPr>
          <w:ins w:id="25770" w:author="tank" w:date="2020-03-12T01:45:00Z"/>
        </w:trPr>
        <w:tc>
          <w:tcPr>
            <w:tcW w:w="841" w:type="pct"/>
            <w:shd w:val="clear" w:color="auto" w:fill="FFFFFF" w:themeFill="background1"/>
            <w:vAlign w:val="center"/>
          </w:tcPr>
          <w:p w:rsidR="00520715" w:rsidRPr="007150DE" w:rsidRDefault="00520715" w:rsidP="007150DE">
            <w:pPr>
              <w:keepNext/>
              <w:snapToGrid w:val="0"/>
              <w:spacing w:after="0"/>
              <w:jc w:val="both"/>
              <w:rPr>
                <w:ins w:id="25771" w:author="tank" w:date="2020-03-12T01:45:00Z"/>
                <w:rFonts w:asciiTheme="minorHAnsi" w:hAnsiTheme="minorHAnsi" w:cstheme="minorHAnsi"/>
                <w:sz w:val="18"/>
                <w:szCs w:val="18"/>
                <w:lang w:val="sv-SE" w:eastAsia="ja-JP"/>
              </w:rPr>
            </w:pPr>
            <w:ins w:id="25772" w:author="tank" w:date="2020-03-12T01:45:00Z">
              <w:r w:rsidRPr="007150DE">
                <w:rPr>
                  <w:rFonts w:asciiTheme="minorHAnsi" w:hAnsiTheme="minorHAnsi" w:cstheme="minorHAnsi"/>
                  <w:sz w:val="18"/>
                  <w:szCs w:val="18"/>
                  <w:lang w:val="en-US" w:eastAsia="ja-JP"/>
                </w:rPr>
                <w:t>DC_</w:t>
              </w:r>
              <w:r w:rsidRPr="007150DE">
                <w:rPr>
                  <w:rFonts w:asciiTheme="minorHAnsi" w:eastAsia="SimSun" w:hAnsiTheme="minorHAnsi" w:cstheme="minorHAnsi"/>
                  <w:sz w:val="18"/>
                  <w:szCs w:val="18"/>
                  <w:lang w:val="en-US"/>
                </w:rPr>
                <w:t>5</w:t>
              </w:r>
              <w:r w:rsidRPr="007150DE">
                <w:rPr>
                  <w:rFonts w:asciiTheme="minorHAnsi" w:hAnsiTheme="minorHAnsi" w:cstheme="minorHAnsi"/>
                  <w:sz w:val="18"/>
                  <w:szCs w:val="18"/>
                  <w:lang w:val="sv-SE" w:eastAsia="ja-JP"/>
                </w:rPr>
                <w:t>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n261(A-2Q) </w:t>
              </w:r>
            </w:ins>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ins w:id="25773" w:author="tank" w:date="2020-03-12T01:45:00Z"/>
                <w:rFonts w:asciiTheme="minorHAnsi" w:eastAsia="新細明體" w:hAnsiTheme="minorHAnsi" w:cstheme="minorHAnsi"/>
                <w:sz w:val="18"/>
                <w:szCs w:val="18"/>
                <w:lang w:eastAsia="zh-TW"/>
              </w:rPr>
            </w:pPr>
            <w:ins w:id="25774" w:author="tank" w:date="2020-03-12T01:45:00Z">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ins>
          </w:p>
        </w:tc>
        <w:tc>
          <w:tcPr>
            <w:tcW w:w="935" w:type="pct"/>
            <w:shd w:val="clear" w:color="auto" w:fill="FFFFFF" w:themeFill="background1"/>
            <w:vAlign w:val="center"/>
          </w:tcPr>
          <w:p w:rsidR="00520715" w:rsidRPr="007150DE" w:rsidRDefault="00520715" w:rsidP="007150DE">
            <w:pPr>
              <w:keepNext/>
              <w:snapToGrid w:val="0"/>
              <w:spacing w:after="0"/>
              <w:jc w:val="both"/>
              <w:rPr>
                <w:ins w:id="25775" w:author="tank" w:date="2020-03-12T01:45:00Z"/>
                <w:rStyle w:val="af2"/>
                <w:rFonts w:asciiTheme="minorHAnsi" w:hAnsiTheme="minorHAnsi" w:cstheme="minorHAnsi"/>
                <w:sz w:val="18"/>
                <w:szCs w:val="18"/>
              </w:rPr>
            </w:pPr>
            <w:ins w:id="25776"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777" w:author="tank" w:date="2020-03-12T01:51:00Z">
              <w:r w:rsidR="007150DE" w:rsidRPr="007150DE">
                <w:rPr>
                  <w:rStyle w:val="af2"/>
                  <w:rFonts w:asciiTheme="minorHAnsi" w:hAnsiTheme="minorHAnsi" w:cstheme="minorHAnsi"/>
                  <w:sz w:val="18"/>
                  <w:szCs w:val="18"/>
                </w:rPr>
                <w:t>Zheng Zhao</w:t>
              </w:r>
            </w:ins>
            <w:ins w:id="25778" w:author="tank" w:date="2020-03-12T01:45: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520715" w:rsidRPr="007150DE" w:rsidRDefault="00520715" w:rsidP="007150DE">
            <w:pPr>
              <w:pStyle w:val="affe"/>
              <w:keepNext/>
              <w:rPr>
                <w:ins w:id="25779" w:author="tank" w:date="2020-03-12T01:45:00Z"/>
                <w:rStyle w:val="af2"/>
                <w:rFonts w:asciiTheme="minorHAnsi" w:hAnsiTheme="minorHAnsi" w:cstheme="minorHAnsi"/>
                <w:sz w:val="18"/>
                <w:szCs w:val="18"/>
              </w:rPr>
            </w:pPr>
            <w:ins w:id="25780" w:author="tank" w:date="2020-03-12T01:45: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520715" w:rsidRPr="007150DE" w:rsidRDefault="00520715" w:rsidP="007150DE">
            <w:pPr>
              <w:pStyle w:val="affe"/>
              <w:keepNext/>
              <w:rPr>
                <w:ins w:id="25781" w:author="tank" w:date="2020-03-12T01:45:00Z"/>
                <w:rStyle w:val="af2"/>
                <w:rFonts w:asciiTheme="minorHAnsi" w:hAnsiTheme="minorHAnsi" w:cstheme="minorHAnsi"/>
                <w:sz w:val="18"/>
                <w:szCs w:val="18"/>
              </w:rPr>
            </w:pPr>
            <w:ins w:id="25782" w:author="tank" w:date="2020-03-12T01:45:00Z">
              <w:r w:rsidRPr="007150DE">
                <w:rPr>
                  <w:rFonts w:asciiTheme="minorHAnsi" w:hAnsiTheme="minorHAnsi" w:cstheme="minorHAnsi"/>
                  <w:sz w:val="18"/>
                  <w:szCs w:val="18"/>
                </w:rPr>
                <w:t>Yes</w:t>
              </w:r>
            </w:ins>
          </w:p>
        </w:tc>
        <w:tc>
          <w:tcPr>
            <w:tcW w:w="327" w:type="pct"/>
            <w:shd w:val="clear" w:color="auto" w:fill="FFFFFF" w:themeFill="background1"/>
            <w:vAlign w:val="center"/>
          </w:tcPr>
          <w:p w:rsidR="00520715" w:rsidRPr="007150DE" w:rsidRDefault="00520715" w:rsidP="007150DE">
            <w:pPr>
              <w:pStyle w:val="affe"/>
              <w:keepNext/>
              <w:rPr>
                <w:ins w:id="25783" w:author="tank" w:date="2020-03-12T01:45:00Z"/>
                <w:rStyle w:val="af2"/>
                <w:rFonts w:asciiTheme="minorHAnsi" w:hAnsiTheme="minorHAnsi" w:cstheme="minorHAnsi"/>
                <w:sz w:val="18"/>
                <w:szCs w:val="18"/>
              </w:rPr>
            </w:pPr>
            <w:ins w:id="25784" w:author="tank" w:date="2020-03-12T01:45: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520715" w:rsidRPr="007150DE" w:rsidRDefault="00520715" w:rsidP="007150DE">
            <w:pPr>
              <w:pStyle w:val="affe"/>
              <w:keepNext/>
              <w:rPr>
                <w:ins w:id="25785" w:author="tank" w:date="2020-03-12T01:45:00Z"/>
                <w:rFonts w:asciiTheme="minorHAnsi" w:eastAsia="DengXian" w:hAnsiTheme="minorHAnsi" w:cstheme="minorHAnsi"/>
                <w:sz w:val="18"/>
                <w:szCs w:val="18"/>
                <w:lang w:val="es-ES" w:eastAsia="zh-CN"/>
              </w:rPr>
            </w:pPr>
            <w:ins w:id="25786" w:author="tank" w:date="2020-03-12T01:45:00Z">
              <w:r w:rsidRPr="007150DE">
                <w:rPr>
                  <w:rFonts w:asciiTheme="minorHAnsi" w:hAnsiTheme="minorHAnsi" w:cstheme="minorHAnsi"/>
                  <w:sz w:val="18"/>
                  <w:szCs w:val="18"/>
                  <w:lang w:val="en-US" w:eastAsia="ja-JP"/>
                </w:rPr>
                <w:t>None</w:t>
              </w:r>
            </w:ins>
          </w:p>
        </w:tc>
      </w:tr>
      <w:tr w:rsidR="00520715" w:rsidRPr="007150DE" w:rsidTr="0072211B">
        <w:trPr>
          <w:ins w:id="25787" w:author="tank" w:date="2020-03-12T01:45:00Z"/>
        </w:trPr>
        <w:tc>
          <w:tcPr>
            <w:tcW w:w="841"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5788" w:author="tank" w:date="2020-03-12T01:45:00Z"/>
                <w:rFonts w:asciiTheme="minorHAnsi" w:hAnsiTheme="minorHAnsi" w:cstheme="minorHAnsi"/>
                <w:sz w:val="18"/>
                <w:szCs w:val="18"/>
                <w:lang w:val="en-US" w:eastAsia="ja-JP"/>
              </w:rPr>
            </w:pPr>
            <w:ins w:id="25789" w:author="tank" w:date="2020-03-12T01:45:00Z">
              <w:r w:rsidRPr="007150DE">
                <w:rPr>
                  <w:rFonts w:asciiTheme="minorHAnsi" w:hAnsiTheme="minorHAnsi" w:cstheme="minorHAnsi"/>
                  <w:sz w:val="18"/>
                  <w:szCs w:val="18"/>
                  <w:lang w:val="en-US" w:eastAsia="ja-JP"/>
                </w:rPr>
                <w:t>DC_5A_n261I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5790" w:author="tank" w:date="2020-03-12T01:45:00Z"/>
                <w:rFonts w:asciiTheme="minorHAnsi" w:hAnsiTheme="minorHAnsi" w:cstheme="minorHAnsi"/>
                <w:sz w:val="18"/>
                <w:szCs w:val="18"/>
              </w:rPr>
            </w:pPr>
            <w:ins w:id="25791" w:author="tank" w:date="2020-03-12T01:45:00Z">
              <w:r w:rsidRPr="007150DE">
                <w:rPr>
                  <w:rFonts w:asciiTheme="minorHAnsi" w:hAnsiTheme="minorHAnsi" w:cstheme="minorHAnsi"/>
                  <w:sz w:val="18"/>
                  <w:szCs w:val="18"/>
                  <w:lang w:val="en-US" w:eastAsia="ja-JP"/>
                </w:rPr>
                <w:t>DC_n261H</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5792" w:author="tank" w:date="2020-03-12T01:45:00Z"/>
                <w:rStyle w:val="af2"/>
                <w:rFonts w:asciiTheme="minorHAnsi" w:hAnsiTheme="minorHAnsi" w:cstheme="minorHAnsi"/>
                <w:sz w:val="18"/>
                <w:szCs w:val="18"/>
              </w:rPr>
            </w:pPr>
            <w:ins w:id="25793"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794" w:author="tank" w:date="2020-03-12T01:51:00Z">
              <w:r w:rsidR="007150DE" w:rsidRPr="007150DE">
                <w:rPr>
                  <w:rStyle w:val="af2"/>
                  <w:rFonts w:asciiTheme="minorHAnsi" w:hAnsiTheme="minorHAnsi" w:cstheme="minorHAnsi"/>
                  <w:sz w:val="18"/>
                  <w:szCs w:val="18"/>
                </w:rPr>
                <w:t>Zheng Zhao</w:t>
              </w:r>
            </w:ins>
            <w:ins w:id="25795"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5796" w:author="tank" w:date="2020-03-12T01:45:00Z"/>
                <w:rStyle w:val="af2"/>
                <w:rFonts w:asciiTheme="minorHAnsi" w:hAnsiTheme="minorHAnsi" w:cstheme="minorHAnsi"/>
                <w:sz w:val="18"/>
                <w:szCs w:val="18"/>
              </w:rPr>
            </w:pPr>
            <w:ins w:id="25797" w:author="tank" w:date="2020-03-12T01:45: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37.716-11-11: R4-1813788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5798" w:author="tank" w:date="2020-03-12T01:45:00Z"/>
                <w:rStyle w:val="af2"/>
                <w:rFonts w:asciiTheme="minorHAnsi" w:hAnsiTheme="minorHAnsi" w:cstheme="minorHAnsi"/>
                <w:sz w:val="18"/>
                <w:szCs w:val="18"/>
              </w:rPr>
            </w:pPr>
            <w:ins w:id="25799" w:author="tank" w:date="2020-03-12T01:45: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5800" w:author="tank" w:date="2020-03-12T01:45:00Z"/>
                <w:rStyle w:val="af2"/>
                <w:rFonts w:asciiTheme="minorHAnsi" w:hAnsiTheme="minorHAnsi" w:cstheme="minorHAnsi"/>
                <w:sz w:val="18"/>
                <w:szCs w:val="18"/>
              </w:rPr>
            </w:pPr>
            <w:ins w:id="25801" w:author="tank" w:date="2020-03-12T01:45: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5802" w:author="tank" w:date="2020-03-12T01:45:00Z"/>
                <w:rFonts w:asciiTheme="minorHAnsi" w:eastAsia="DengXian" w:hAnsiTheme="minorHAnsi" w:cstheme="minorHAnsi"/>
                <w:sz w:val="18"/>
                <w:szCs w:val="18"/>
                <w:lang w:val="es-ES" w:eastAsia="zh-CN"/>
              </w:rPr>
            </w:pPr>
            <w:ins w:id="25803" w:author="tank" w:date="2020-03-12T01:45:00Z">
              <w:r w:rsidRPr="007150DE">
                <w:rPr>
                  <w:rFonts w:asciiTheme="minorHAnsi" w:hAnsiTheme="minorHAnsi" w:cstheme="minorHAnsi"/>
                  <w:sz w:val="18"/>
                  <w:szCs w:val="18"/>
                  <w:lang w:eastAsia="ja-JP"/>
                </w:rPr>
                <w:t>None</w:t>
              </w:r>
            </w:ins>
          </w:p>
        </w:tc>
      </w:tr>
      <w:tr w:rsidR="00520715" w:rsidRPr="007150DE" w:rsidTr="0072211B">
        <w:trPr>
          <w:ins w:id="25804" w:author="tank" w:date="2020-03-12T01:45:00Z"/>
        </w:trPr>
        <w:tc>
          <w:tcPr>
            <w:tcW w:w="841"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5805" w:author="tank" w:date="2020-03-12T01:45:00Z"/>
                <w:rFonts w:asciiTheme="minorHAnsi" w:hAnsiTheme="minorHAnsi" w:cstheme="minorHAnsi"/>
                <w:sz w:val="18"/>
                <w:szCs w:val="18"/>
                <w:lang w:val="en-US" w:eastAsia="ja-JP"/>
              </w:rPr>
            </w:pPr>
            <w:ins w:id="25806" w:author="tank" w:date="2020-03-12T01:45:00Z">
              <w:r w:rsidRPr="007150DE">
                <w:rPr>
                  <w:rFonts w:asciiTheme="minorHAnsi" w:hAnsiTheme="minorHAnsi" w:cstheme="minorHAnsi"/>
                  <w:sz w:val="18"/>
                  <w:szCs w:val="18"/>
                  <w:lang w:val="en-US" w:eastAsia="ja-JP"/>
                </w:rPr>
                <w:t>DC_5A_n261M</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5807" w:author="tank" w:date="2020-03-12T01:45:00Z"/>
                <w:rFonts w:asciiTheme="minorHAnsi" w:hAnsiTheme="minorHAnsi" w:cstheme="minorHAnsi"/>
                <w:sz w:val="18"/>
                <w:szCs w:val="18"/>
              </w:rPr>
            </w:pPr>
            <w:ins w:id="25808" w:author="tank" w:date="2020-03-12T01:45:00Z">
              <w:r w:rsidRPr="007150DE">
                <w:rPr>
                  <w:rFonts w:asciiTheme="minorHAnsi" w:hAnsiTheme="minorHAnsi" w:cstheme="minorHAnsi"/>
                  <w:sz w:val="18"/>
                  <w:szCs w:val="18"/>
                  <w:lang w:val="en-US" w:eastAsia="ja-JP"/>
                </w:rPr>
                <w:t>DC_n261H</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5809" w:author="tank" w:date="2020-03-12T01:45:00Z"/>
                <w:rStyle w:val="af2"/>
                <w:rFonts w:asciiTheme="minorHAnsi" w:hAnsiTheme="minorHAnsi" w:cstheme="minorHAnsi"/>
                <w:sz w:val="18"/>
                <w:szCs w:val="18"/>
              </w:rPr>
            </w:pPr>
            <w:ins w:id="25810"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811" w:author="tank" w:date="2020-03-12T01:51:00Z">
              <w:r w:rsidR="007150DE" w:rsidRPr="007150DE">
                <w:rPr>
                  <w:rStyle w:val="af2"/>
                  <w:rFonts w:asciiTheme="minorHAnsi" w:hAnsiTheme="minorHAnsi" w:cstheme="minorHAnsi"/>
                  <w:sz w:val="18"/>
                  <w:szCs w:val="18"/>
                </w:rPr>
                <w:t>Zheng Zhao</w:t>
              </w:r>
            </w:ins>
            <w:ins w:id="25812"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5813" w:author="tank" w:date="2020-03-12T01:45:00Z"/>
                <w:rStyle w:val="af2"/>
                <w:rFonts w:asciiTheme="minorHAnsi" w:hAnsiTheme="minorHAnsi" w:cstheme="minorHAnsi"/>
                <w:sz w:val="18"/>
                <w:szCs w:val="18"/>
              </w:rPr>
            </w:pPr>
            <w:ins w:id="25814"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5815" w:author="tank" w:date="2020-03-12T01:45:00Z"/>
                <w:rStyle w:val="af2"/>
                <w:rFonts w:asciiTheme="minorHAnsi" w:hAnsiTheme="minorHAnsi" w:cstheme="minorHAnsi"/>
                <w:sz w:val="18"/>
                <w:szCs w:val="18"/>
              </w:rPr>
            </w:pPr>
            <w:ins w:id="25816" w:author="tank" w:date="2020-03-12T01:45: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5817" w:author="tank" w:date="2020-03-12T01:45:00Z"/>
                <w:rStyle w:val="af2"/>
                <w:rFonts w:asciiTheme="minorHAnsi" w:hAnsiTheme="minorHAnsi" w:cstheme="minorHAnsi"/>
                <w:sz w:val="18"/>
                <w:szCs w:val="18"/>
              </w:rPr>
            </w:pPr>
            <w:ins w:id="25818" w:author="tank" w:date="2020-03-12T01:45: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5819" w:author="tank" w:date="2020-03-12T01:45:00Z"/>
                <w:rFonts w:asciiTheme="minorHAnsi" w:eastAsia="DengXian" w:hAnsiTheme="minorHAnsi" w:cstheme="minorHAnsi"/>
                <w:sz w:val="18"/>
                <w:szCs w:val="18"/>
                <w:lang w:val="es-ES" w:eastAsia="zh-CN"/>
              </w:rPr>
            </w:pPr>
            <w:ins w:id="25820" w:author="tank" w:date="2020-03-12T01:45:00Z">
              <w:r w:rsidRPr="007150DE">
                <w:rPr>
                  <w:rFonts w:asciiTheme="minorHAnsi" w:hAnsiTheme="minorHAnsi" w:cstheme="minorHAnsi"/>
                  <w:sz w:val="18"/>
                  <w:szCs w:val="18"/>
                  <w:lang w:eastAsia="ja-JP"/>
                </w:rPr>
                <w:t>None</w:t>
              </w:r>
            </w:ins>
          </w:p>
        </w:tc>
      </w:tr>
      <w:tr w:rsidR="00520715" w:rsidRPr="007150DE" w:rsidTr="0072211B">
        <w:trPr>
          <w:ins w:id="25821"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5822" w:author="tank" w:date="2020-03-12T01:45:00Z"/>
                <w:rFonts w:asciiTheme="minorHAnsi" w:eastAsia="SimSun" w:hAnsiTheme="minorHAnsi" w:cstheme="minorHAnsi"/>
                <w:sz w:val="18"/>
                <w:szCs w:val="18"/>
                <w:lang w:eastAsia="zh-CN"/>
              </w:rPr>
            </w:pPr>
            <w:ins w:id="25823"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_n260(2D)</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5824" w:author="tank" w:date="2020-03-12T01:45:00Z"/>
                <w:rFonts w:asciiTheme="minorHAnsi" w:hAnsiTheme="minorHAnsi" w:cstheme="minorHAnsi"/>
                <w:sz w:val="18"/>
                <w:szCs w:val="18"/>
              </w:rPr>
            </w:pPr>
            <w:ins w:id="25825"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_n260(2D)</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5826" w:author="tank" w:date="2020-03-12T01:45:00Z"/>
                <w:rStyle w:val="af2"/>
                <w:rFonts w:asciiTheme="minorHAnsi" w:hAnsiTheme="minorHAnsi" w:cstheme="minorHAnsi"/>
                <w:sz w:val="18"/>
                <w:szCs w:val="18"/>
              </w:rPr>
            </w:pPr>
            <w:ins w:id="25827"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828" w:author="tank" w:date="2020-03-12T01:51:00Z">
              <w:r w:rsidR="007150DE" w:rsidRPr="007150DE">
                <w:rPr>
                  <w:rStyle w:val="af2"/>
                  <w:rFonts w:asciiTheme="minorHAnsi" w:hAnsiTheme="minorHAnsi" w:cstheme="minorHAnsi"/>
                  <w:sz w:val="18"/>
                  <w:szCs w:val="18"/>
                </w:rPr>
                <w:t>Zheng Zhao</w:t>
              </w:r>
            </w:ins>
            <w:ins w:id="25829"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830"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831" w:author="tank" w:date="2020-03-12T01:45:00Z"/>
                <w:rStyle w:val="af2"/>
                <w:rFonts w:asciiTheme="minorHAnsi" w:hAnsiTheme="minorHAnsi" w:cstheme="minorHAnsi"/>
                <w:sz w:val="18"/>
                <w:szCs w:val="18"/>
              </w:rPr>
            </w:pPr>
            <w:ins w:id="25832"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833" w:author="tank" w:date="2020-03-12T01:45:00Z"/>
                <w:rStyle w:val="af2"/>
                <w:rFonts w:asciiTheme="minorHAnsi" w:hAnsiTheme="minorHAnsi" w:cstheme="minorHAnsi"/>
                <w:sz w:val="18"/>
                <w:szCs w:val="18"/>
              </w:rPr>
            </w:pPr>
            <w:ins w:id="25834"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5835" w:author="tank" w:date="2020-03-12T01:45:00Z"/>
                <w:rFonts w:asciiTheme="minorHAnsi" w:hAnsiTheme="minorHAnsi" w:cstheme="minorHAnsi"/>
                <w:sz w:val="18"/>
                <w:szCs w:val="18"/>
                <w:lang w:eastAsia="ja-JP"/>
              </w:rPr>
            </w:pPr>
            <w:ins w:id="25836" w:author="tank" w:date="2020-03-12T01:45:00Z">
              <w:r w:rsidRPr="007150DE">
                <w:rPr>
                  <w:rFonts w:asciiTheme="minorHAnsi" w:hAnsiTheme="minorHAnsi" w:cstheme="minorHAnsi"/>
                  <w:sz w:val="18"/>
                  <w:szCs w:val="18"/>
                  <w:lang w:eastAsia="ja-JP"/>
                </w:rPr>
                <w:t>On-going</w:t>
              </w:r>
            </w:ins>
          </w:p>
        </w:tc>
      </w:tr>
      <w:tr w:rsidR="00520715" w:rsidRPr="007150DE" w:rsidTr="0072211B">
        <w:trPr>
          <w:ins w:id="25837"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5838" w:author="tank" w:date="2020-03-12T01:45:00Z"/>
                <w:rFonts w:asciiTheme="minorHAnsi" w:hAnsiTheme="minorHAnsi" w:cstheme="minorHAnsi"/>
                <w:sz w:val="18"/>
                <w:szCs w:val="18"/>
                <w:lang w:val="x-none" w:eastAsia="ja-JP"/>
              </w:rPr>
            </w:pPr>
            <w:ins w:id="25839"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_n260(3G)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5840" w:author="tank" w:date="2020-03-12T01:45:00Z"/>
                <w:rFonts w:asciiTheme="minorHAnsi" w:hAnsiTheme="minorHAnsi" w:cstheme="minorHAnsi"/>
                <w:sz w:val="18"/>
                <w:szCs w:val="18"/>
              </w:rPr>
            </w:pPr>
            <w:ins w:id="25841"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_n260(3G)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5842" w:author="tank" w:date="2020-03-12T01:45:00Z"/>
                <w:rStyle w:val="af2"/>
                <w:rFonts w:asciiTheme="minorHAnsi" w:hAnsiTheme="minorHAnsi" w:cstheme="minorHAnsi"/>
                <w:sz w:val="18"/>
                <w:szCs w:val="18"/>
              </w:rPr>
            </w:pPr>
            <w:ins w:id="25843"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844" w:author="tank" w:date="2020-03-12T01:51:00Z">
              <w:r w:rsidR="007150DE" w:rsidRPr="007150DE">
                <w:rPr>
                  <w:rStyle w:val="af2"/>
                  <w:rFonts w:asciiTheme="minorHAnsi" w:hAnsiTheme="minorHAnsi" w:cstheme="minorHAnsi"/>
                  <w:sz w:val="18"/>
                  <w:szCs w:val="18"/>
                </w:rPr>
                <w:t>Zheng Zhao</w:t>
              </w:r>
            </w:ins>
            <w:ins w:id="25845"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846"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847" w:author="tank" w:date="2020-03-12T01:45:00Z"/>
                <w:rStyle w:val="af2"/>
                <w:rFonts w:asciiTheme="minorHAnsi" w:hAnsiTheme="minorHAnsi" w:cstheme="minorHAnsi"/>
                <w:sz w:val="18"/>
                <w:szCs w:val="18"/>
              </w:rPr>
            </w:pPr>
            <w:ins w:id="25848"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849" w:author="tank" w:date="2020-03-12T01:45:00Z"/>
                <w:rStyle w:val="af2"/>
                <w:rFonts w:asciiTheme="minorHAnsi" w:hAnsiTheme="minorHAnsi" w:cstheme="minorHAnsi"/>
                <w:sz w:val="18"/>
                <w:szCs w:val="18"/>
              </w:rPr>
            </w:pPr>
            <w:ins w:id="25850"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5851" w:author="tank" w:date="2020-03-12T01:45:00Z"/>
                <w:rFonts w:asciiTheme="minorHAnsi" w:hAnsiTheme="minorHAnsi" w:cstheme="minorHAnsi"/>
                <w:sz w:val="18"/>
                <w:szCs w:val="18"/>
                <w:lang w:eastAsia="ja-JP"/>
              </w:rPr>
            </w:pPr>
            <w:ins w:id="25852" w:author="tank" w:date="2020-03-12T01:45:00Z">
              <w:r w:rsidRPr="007150DE">
                <w:rPr>
                  <w:rFonts w:asciiTheme="minorHAnsi" w:hAnsiTheme="minorHAnsi" w:cstheme="minorHAnsi"/>
                  <w:sz w:val="18"/>
                  <w:szCs w:val="18"/>
                  <w:lang w:eastAsia="ja-JP"/>
                </w:rPr>
                <w:t>On-going</w:t>
              </w:r>
            </w:ins>
          </w:p>
        </w:tc>
      </w:tr>
      <w:tr w:rsidR="00520715" w:rsidRPr="007150DE" w:rsidTr="0072211B">
        <w:trPr>
          <w:ins w:id="25853"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5854" w:author="tank" w:date="2020-03-12T01:45:00Z"/>
                <w:rFonts w:asciiTheme="minorHAnsi" w:eastAsia="SimSun" w:hAnsiTheme="minorHAnsi" w:cstheme="minorHAnsi"/>
                <w:sz w:val="18"/>
                <w:szCs w:val="18"/>
                <w:lang w:eastAsia="zh-CN"/>
              </w:rPr>
            </w:pPr>
            <w:ins w:id="25855" w:author="tank" w:date="2020-03-12T01:45:00Z">
              <w:r w:rsidRPr="007150DE">
                <w:rPr>
                  <w:rFonts w:asciiTheme="minorHAnsi" w:hAnsiTheme="minorHAnsi" w:cstheme="minorHAnsi"/>
                  <w:sz w:val="18"/>
                  <w:szCs w:val="18"/>
                  <w:lang w:val="x-none" w:eastAsia="ja-JP"/>
                </w:rPr>
                <w:lastRenderedPageBreak/>
                <w:t>DC_5A</w:t>
              </w:r>
              <w:r w:rsidRPr="007150DE">
                <w:rPr>
                  <w:rFonts w:asciiTheme="minorHAnsi" w:hAnsiTheme="minorHAnsi" w:cstheme="minorHAnsi"/>
                  <w:sz w:val="18"/>
                  <w:szCs w:val="18"/>
                  <w:lang w:val="sv-SE" w:eastAsia="ja-JP"/>
                </w:rPr>
                <w:t>_n260(4G)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5856" w:author="tank" w:date="2020-03-12T01:45:00Z"/>
                <w:rFonts w:asciiTheme="minorHAnsi" w:hAnsiTheme="minorHAnsi" w:cstheme="minorHAnsi"/>
                <w:sz w:val="18"/>
                <w:szCs w:val="18"/>
              </w:rPr>
            </w:pPr>
            <w:ins w:id="25857"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_n260(4G)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5858" w:author="tank" w:date="2020-03-12T01:45:00Z"/>
                <w:rStyle w:val="af2"/>
                <w:rFonts w:asciiTheme="minorHAnsi" w:hAnsiTheme="minorHAnsi" w:cstheme="minorHAnsi"/>
                <w:sz w:val="18"/>
                <w:szCs w:val="18"/>
              </w:rPr>
            </w:pPr>
            <w:ins w:id="25859"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860" w:author="tank" w:date="2020-03-12T01:51:00Z">
              <w:r w:rsidR="007150DE" w:rsidRPr="007150DE">
                <w:rPr>
                  <w:rStyle w:val="af2"/>
                  <w:rFonts w:asciiTheme="minorHAnsi" w:hAnsiTheme="minorHAnsi" w:cstheme="minorHAnsi"/>
                  <w:sz w:val="18"/>
                  <w:szCs w:val="18"/>
                </w:rPr>
                <w:t>Zheng Zhao</w:t>
              </w:r>
            </w:ins>
            <w:ins w:id="25861"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862"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863" w:author="tank" w:date="2020-03-12T01:45:00Z"/>
                <w:rStyle w:val="af2"/>
                <w:rFonts w:asciiTheme="minorHAnsi" w:hAnsiTheme="minorHAnsi" w:cstheme="minorHAnsi"/>
                <w:sz w:val="18"/>
                <w:szCs w:val="18"/>
              </w:rPr>
            </w:pPr>
            <w:ins w:id="25864"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865" w:author="tank" w:date="2020-03-12T01:45:00Z"/>
                <w:rStyle w:val="af2"/>
                <w:rFonts w:asciiTheme="minorHAnsi" w:hAnsiTheme="minorHAnsi" w:cstheme="minorHAnsi"/>
                <w:sz w:val="18"/>
                <w:szCs w:val="18"/>
              </w:rPr>
            </w:pPr>
            <w:ins w:id="25866"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5867" w:author="tank" w:date="2020-03-12T01:45:00Z"/>
                <w:rFonts w:asciiTheme="minorHAnsi" w:hAnsiTheme="minorHAnsi" w:cstheme="minorHAnsi"/>
                <w:sz w:val="18"/>
                <w:szCs w:val="18"/>
                <w:lang w:eastAsia="ja-JP"/>
              </w:rPr>
            </w:pPr>
            <w:ins w:id="25868" w:author="tank" w:date="2020-03-12T01:45:00Z">
              <w:r w:rsidRPr="007150DE">
                <w:rPr>
                  <w:rFonts w:asciiTheme="minorHAnsi" w:hAnsiTheme="minorHAnsi" w:cstheme="minorHAnsi"/>
                  <w:sz w:val="18"/>
                  <w:szCs w:val="18"/>
                  <w:lang w:eastAsia="ja-JP"/>
                </w:rPr>
                <w:t>On-going</w:t>
              </w:r>
            </w:ins>
          </w:p>
        </w:tc>
      </w:tr>
      <w:tr w:rsidR="00520715" w:rsidRPr="007150DE" w:rsidTr="0072211B">
        <w:trPr>
          <w:ins w:id="25869"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5870" w:author="tank" w:date="2020-03-12T01:45:00Z"/>
                <w:rFonts w:asciiTheme="minorHAnsi" w:hAnsiTheme="minorHAnsi" w:cstheme="minorHAnsi"/>
                <w:sz w:val="18"/>
                <w:szCs w:val="18"/>
                <w:lang w:val="x-none" w:eastAsia="ja-JP"/>
              </w:rPr>
            </w:pPr>
            <w:ins w:id="25871"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_n260(A-D)</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5872" w:author="tank" w:date="2020-03-12T01:45:00Z"/>
                <w:rFonts w:asciiTheme="minorHAnsi" w:hAnsiTheme="minorHAnsi" w:cstheme="minorHAnsi"/>
                <w:sz w:val="18"/>
                <w:szCs w:val="18"/>
              </w:rPr>
            </w:pPr>
            <w:ins w:id="25873"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_n260(A-D)</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5874" w:author="tank" w:date="2020-03-12T01:45:00Z"/>
                <w:rStyle w:val="af2"/>
                <w:rFonts w:asciiTheme="minorHAnsi" w:hAnsiTheme="minorHAnsi" w:cstheme="minorHAnsi"/>
                <w:sz w:val="18"/>
                <w:szCs w:val="18"/>
              </w:rPr>
            </w:pPr>
            <w:ins w:id="25875"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876" w:author="tank" w:date="2020-03-12T01:51:00Z">
              <w:r w:rsidR="007150DE" w:rsidRPr="007150DE">
                <w:rPr>
                  <w:rStyle w:val="af2"/>
                  <w:rFonts w:asciiTheme="minorHAnsi" w:hAnsiTheme="minorHAnsi" w:cstheme="minorHAnsi"/>
                  <w:sz w:val="18"/>
                  <w:szCs w:val="18"/>
                </w:rPr>
                <w:t>Zheng Zhao</w:t>
              </w:r>
            </w:ins>
            <w:ins w:id="25877"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878"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879" w:author="tank" w:date="2020-03-12T01:45:00Z"/>
                <w:rStyle w:val="af2"/>
                <w:rFonts w:asciiTheme="minorHAnsi" w:hAnsiTheme="minorHAnsi" w:cstheme="minorHAnsi"/>
                <w:sz w:val="18"/>
                <w:szCs w:val="18"/>
              </w:rPr>
            </w:pPr>
            <w:ins w:id="25880"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881" w:author="tank" w:date="2020-03-12T01:45:00Z"/>
                <w:rStyle w:val="af2"/>
                <w:rFonts w:asciiTheme="minorHAnsi" w:hAnsiTheme="minorHAnsi" w:cstheme="minorHAnsi"/>
                <w:sz w:val="18"/>
                <w:szCs w:val="18"/>
              </w:rPr>
            </w:pPr>
            <w:ins w:id="25882"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5883" w:author="tank" w:date="2020-03-12T01:45:00Z"/>
                <w:rFonts w:asciiTheme="minorHAnsi" w:hAnsiTheme="minorHAnsi" w:cstheme="minorHAnsi"/>
                <w:sz w:val="18"/>
                <w:szCs w:val="18"/>
              </w:rPr>
            </w:pPr>
            <w:ins w:id="25884" w:author="tank" w:date="2020-03-12T01:45:00Z">
              <w:r w:rsidRPr="007150DE">
                <w:rPr>
                  <w:rFonts w:asciiTheme="minorHAnsi" w:hAnsiTheme="minorHAnsi" w:cstheme="minorHAnsi"/>
                  <w:sz w:val="18"/>
                  <w:szCs w:val="18"/>
                  <w:lang w:eastAsia="ja-JP"/>
                </w:rPr>
                <w:t>On-going</w:t>
              </w:r>
            </w:ins>
          </w:p>
        </w:tc>
      </w:tr>
      <w:tr w:rsidR="00520715" w:rsidRPr="007150DE" w:rsidTr="0072211B">
        <w:trPr>
          <w:ins w:id="25885"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5886" w:author="tank" w:date="2020-03-12T01:45:00Z"/>
                <w:rFonts w:asciiTheme="minorHAnsi" w:eastAsia="SimSun" w:hAnsiTheme="minorHAnsi" w:cstheme="minorHAnsi"/>
                <w:sz w:val="18"/>
                <w:szCs w:val="18"/>
                <w:lang w:eastAsia="zh-CN"/>
              </w:rPr>
            </w:pPr>
            <w:ins w:id="25887"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_n260(2A-D)</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5888" w:author="tank" w:date="2020-03-12T01:45:00Z"/>
                <w:rFonts w:asciiTheme="minorHAnsi" w:hAnsiTheme="minorHAnsi" w:cstheme="minorHAnsi"/>
                <w:sz w:val="18"/>
                <w:szCs w:val="18"/>
              </w:rPr>
            </w:pPr>
            <w:ins w:id="25889"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_n260(2A-D)</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5890" w:author="tank" w:date="2020-03-12T01:45:00Z"/>
                <w:rStyle w:val="af2"/>
                <w:rFonts w:asciiTheme="minorHAnsi" w:hAnsiTheme="minorHAnsi" w:cstheme="minorHAnsi"/>
                <w:sz w:val="18"/>
                <w:szCs w:val="18"/>
              </w:rPr>
            </w:pPr>
            <w:ins w:id="25891"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892" w:author="tank" w:date="2020-03-12T01:51:00Z">
              <w:r w:rsidR="007150DE" w:rsidRPr="007150DE">
                <w:rPr>
                  <w:rStyle w:val="af2"/>
                  <w:rFonts w:asciiTheme="minorHAnsi" w:hAnsiTheme="minorHAnsi" w:cstheme="minorHAnsi"/>
                  <w:sz w:val="18"/>
                  <w:szCs w:val="18"/>
                </w:rPr>
                <w:t>Zheng Zhao</w:t>
              </w:r>
            </w:ins>
            <w:ins w:id="25893"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894"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895" w:author="tank" w:date="2020-03-12T01:45:00Z"/>
                <w:rStyle w:val="af2"/>
                <w:rFonts w:asciiTheme="minorHAnsi" w:hAnsiTheme="minorHAnsi" w:cstheme="minorHAnsi"/>
                <w:sz w:val="18"/>
                <w:szCs w:val="18"/>
              </w:rPr>
            </w:pPr>
            <w:ins w:id="25896"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897" w:author="tank" w:date="2020-03-12T01:45:00Z"/>
                <w:rStyle w:val="af2"/>
                <w:rFonts w:asciiTheme="minorHAnsi" w:hAnsiTheme="minorHAnsi" w:cstheme="minorHAnsi"/>
                <w:sz w:val="18"/>
                <w:szCs w:val="18"/>
              </w:rPr>
            </w:pPr>
            <w:ins w:id="25898"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5899" w:author="tank" w:date="2020-03-12T01:45:00Z"/>
                <w:rFonts w:asciiTheme="minorHAnsi" w:hAnsiTheme="minorHAnsi" w:cstheme="minorHAnsi"/>
                <w:sz w:val="18"/>
                <w:szCs w:val="18"/>
              </w:rPr>
            </w:pPr>
            <w:ins w:id="25900" w:author="tank" w:date="2020-03-12T01:45:00Z">
              <w:r w:rsidRPr="007150DE">
                <w:rPr>
                  <w:rFonts w:asciiTheme="minorHAnsi" w:hAnsiTheme="minorHAnsi" w:cstheme="minorHAnsi"/>
                  <w:sz w:val="18"/>
                  <w:szCs w:val="18"/>
                  <w:lang w:eastAsia="ja-JP"/>
                </w:rPr>
                <w:t>On-going</w:t>
              </w:r>
            </w:ins>
          </w:p>
        </w:tc>
      </w:tr>
      <w:tr w:rsidR="00520715" w:rsidRPr="007150DE" w:rsidTr="0072211B">
        <w:trPr>
          <w:ins w:id="25901"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5902" w:author="tank" w:date="2020-03-12T01:45:00Z"/>
                <w:rFonts w:asciiTheme="minorHAnsi" w:hAnsiTheme="minorHAnsi" w:cstheme="minorHAnsi"/>
                <w:sz w:val="18"/>
                <w:szCs w:val="18"/>
                <w:lang w:val="x-none" w:eastAsia="ja-JP"/>
              </w:rPr>
            </w:pPr>
            <w:ins w:id="25903"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_n260(A-D-O)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5904" w:author="tank" w:date="2020-03-12T01:45:00Z"/>
                <w:rFonts w:asciiTheme="minorHAnsi" w:hAnsiTheme="minorHAnsi" w:cstheme="minorHAnsi"/>
                <w:sz w:val="18"/>
                <w:szCs w:val="18"/>
              </w:rPr>
            </w:pPr>
            <w:ins w:id="25905"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_n260(A-D-O)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5906" w:author="tank" w:date="2020-03-12T01:45:00Z"/>
                <w:rStyle w:val="af2"/>
                <w:rFonts w:asciiTheme="minorHAnsi" w:hAnsiTheme="minorHAnsi" w:cstheme="minorHAnsi"/>
                <w:sz w:val="18"/>
                <w:szCs w:val="18"/>
              </w:rPr>
            </w:pPr>
            <w:ins w:id="25907"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908" w:author="tank" w:date="2020-03-12T01:51:00Z">
              <w:r w:rsidR="007150DE" w:rsidRPr="007150DE">
                <w:rPr>
                  <w:rStyle w:val="af2"/>
                  <w:rFonts w:asciiTheme="minorHAnsi" w:hAnsiTheme="minorHAnsi" w:cstheme="minorHAnsi"/>
                  <w:sz w:val="18"/>
                  <w:szCs w:val="18"/>
                </w:rPr>
                <w:t>Zheng Zhao</w:t>
              </w:r>
            </w:ins>
            <w:ins w:id="25909"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910"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911" w:author="tank" w:date="2020-03-12T01:45:00Z"/>
                <w:rStyle w:val="af2"/>
                <w:rFonts w:asciiTheme="minorHAnsi" w:hAnsiTheme="minorHAnsi" w:cstheme="minorHAnsi"/>
                <w:sz w:val="18"/>
                <w:szCs w:val="18"/>
              </w:rPr>
            </w:pPr>
            <w:ins w:id="25912"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913" w:author="tank" w:date="2020-03-12T01:45:00Z"/>
                <w:rStyle w:val="af2"/>
                <w:rFonts w:asciiTheme="minorHAnsi" w:hAnsiTheme="minorHAnsi" w:cstheme="minorHAnsi"/>
                <w:sz w:val="18"/>
                <w:szCs w:val="18"/>
              </w:rPr>
            </w:pPr>
            <w:ins w:id="25914"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5915" w:author="tank" w:date="2020-03-12T01:45:00Z"/>
                <w:rFonts w:asciiTheme="minorHAnsi" w:hAnsiTheme="minorHAnsi" w:cstheme="minorHAnsi"/>
                <w:sz w:val="18"/>
                <w:szCs w:val="18"/>
              </w:rPr>
            </w:pPr>
            <w:ins w:id="25916" w:author="tank" w:date="2020-03-12T01:45:00Z">
              <w:r w:rsidRPr="007150DE">
                <w:rPr>
                  <w:rFonts w:asciiTheme="minorHAnsi" w:hAnsiTheme="minorHAnsi" w:cstheme="minorHAnsi"/>
                  <w:sz w:val="18"/>
                  <w:szCs w:val="18"/>
                  <w:lang w:eastAsia="ja-JP"/>
                </w:rPr>
                <w:t>On-going</w:t>
              </w:r>
            </w:ins>
          </w:p>
        </w:tc>
      </w:tr>
      <w:tr w:rsidR="00520715" w:rsidRPr="007150DE" w:rsidTr="0072211B">
        <w:trPr>
          <w:ins w:id="25917"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5918" w:author="tank" w:date="2020-03-12T01:45:00Z"/>
                <w:rFonts w:asciiTheme="minorHAnsi" w:eastAsia="SimSun" w:hAnsiTheme="minorHAnsi" w:cstheme="minorHAnsi"/>
                <w:sz w:val="18"/>
                <w:szCs w:val="18"/>
                <w:lang w:eastAsia="zh-CN"/>
              </w:rPr>
            </w:pPr>
            <w:ins w:id="25919"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_n260(2A-D-O)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5920" w:author="tank" w:date="2020-03-12T01:45:00Z"/>
                <w:rFonts w:asciiTheme="minorHAnsi" w:hAnsiTheme="minorHAnsi" w:cstheme="minorHAnsi"/>
                <w:sz w:val="18"/>
                <w:szCs w:val="18"/>
              </w:rPr>
            </w:pPr>
            <w:ins w:id="25921"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_n260(2A-D-O)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5922" w:author="tank" w:date="2020-03-12T01:45:00Z"/>
                <w:rStyle w:val="af2"/>
                <w:rFonts w:asciiTheme="minorHAnsi" w:hAnsiTheme="minorHAnsi" w:cstheme="minorHAnsi"/>
                <w:sz w:val="18"/>
                <w:szCs w:val="18"/>
              </w:rPr>
            </w:pPr>
            <w:ins w:id="25923"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924" w:author="tank" w:date="2020-03-12T01:51:00Z">
              <w:r w:rsidR="007150DE" w:rsidRPr="007150DE">
                <w:rPr>
                  <w:rStyle w:val="af2"/>
                  <w:rFonts w:asciiTheme="minorHAnsi" w:hAnsiTheme="minorHAnsi" w:cstheme="minorHAnsi"/>
                  <w:sz w:val="18"/>
                  <w:szCs w:val="18"/>
                </w:rPr>
                <w:t>Zheng Zhao</w:t>
              </w:r>
            </w:ins>
            <w:ins w:id="25925"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926"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927" w:author="tank" w:date="2020-03-12T01:45:00Z"/>
                <w:rStyle w:val="af2"/>
                <w:rFonts w:asciiTheme="minorHAnsi" w:hAnsiTheme="minorHAnsi" w:cstheme="minorHAnsi"/>
                <w:sz w:val="18"/>
                <w:szCs w:val="18"/>
              </w:rPr>
            </w:pPr>
            <w:ins w:id="25928"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929" w:author="tank" w:date="2020-03-12T01:45:00Z"/>
                <w:rStyle w:val="af2"/>
                <w:rFonts w:asciiTheme="minorHAnsi" w:hAnsiTheme="minorHAnsi" w:cstheme="minorHAnsi"/>
                <w:sz w:val="18"/>
                <w:szCs w:val="18"/>
              </w:rPr>
            </w:pPr>
            <w:ins w:id="25930"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5931" w:author="tank" w:date="2020-03-12T01:45:00Z"/>
                <w:rFonts w:asciiTheme="minorHAnsi" w:hAnsiTheme="minorHAnsi" w:cstheme="minorHAnsi"/>
                <w:sz w:val="18"/>
                <w:szCs w:val="18"/>
              </w:rPr>
            </w:pPr>
            <w:ins w:id="25932" w:author="tank" w:date="2020-03-12T01:45:00Z">
              <w:r w:rsidRPr="007150DE">
                <w:rPr>
                  <w:rFonts w:asciiTheme="minorHAnsi" w:hAnsiTheme="minorHAnsi" w:cstheme="minorHAnsi"/>
                  <w:sz w:val="18"/>
                  <w:szCs w:val="18"/>
                  <w:lang w:eastAsia="ja-JP"/>
                </w:rPr>
                <w:t>On-going</w:t>
              </w:r>
            </w:ins>
          </w:p>
        </w:tc>
      </w:tr>
      <w:tr w:rsidR="00520715" w:rsidRPr="007150DE" w:rsidTr="0072211B">
        <w:trPr>
          <w:ins w:id="25933"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5934" w:author="tank" w:date="2020-03-12T01:45:00Z"/>
                <w:rFonts w:asciiTheme="minorHAnsi" w:eastAsia="SimSun" w:hAnsiTheme="minorHAnsi" w:cstheme="minorHAnsi"/>
                <w:sz w:val="18"/>
                <w:szCs w:val="18"/>
                <w:lang w:eastAsia="zh-CN"/>
              </w:rPr>
            </w:pPr>
            <w:ins w:id="25935"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_n260(D-2O)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5936" w:author="tank" w:date="2020-03-12T01:45:00Z"/>
                <w:rFonts w:asciiTheme="minorHAnsi" w:hAnsiTheme="minorHAnsi" w:cstheme="minorHAnsi"/>
                <w:sz w:val="18"/>
                <w:szCs w:val="18"/>
              </w:rPr>
            </w:pPr>
            <w:ins w:id="25937"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_n260(D-2O)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5938" w:author="tank" w:date="2020-03-12T01:45:00Z"/>
                <w:rStyle w:val="af2"/>
                <w:rFonts w:asciiTheme="minorHAnsi" w:hAnsiTheme="minorHAnsi" w:cstheme="minorHAnsi"/>
                <w:sz w:val="18"/>
                <w:szCs w:val="18"/>
              </w:rPr>
            </w:pPr>
            <w:ins w:id="25939"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940" w:author="tank" w:date="2020-03-12T01:51:00Z">
              <w:r w:rsidR="007150DE" w:rsidRPr="007150DE">
                <w:rPr>
                  <w:rStyle w:val="af2"/>
                  <w:rFonts w:asciiTheme="minorHAnsi" w:hAnsiTheme="minorHAnsi" w:cstheme="minorHAnsi"/>
                  <w:sz w:val="18"/>
                  <w:szCs w:val="18"/>
                </w:rPr>
                <w:t>Zheng Zhao</w:t>
              </w:r>
            </w:ins>
            <w:ins w:id="25941"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942"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943" w:author="tank" w:date="2020-03-12T01:45:00Z"/>
                <w:rStyle w:val="af2"/>
                <w:rFonts w:asciiTheme="minorHAnsi" w:hAnsiTheme="minorHAnsi" w:cstheme="minorHAnsi"/>
                <w:sz w:val="18"/>
                <w:szCs w:val="18"/>
              </w:rPr>
            </w:pPr>
            <w:ins w:id="25944"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945" w:author="tank" w:date="2020-03-12T01:45:00Z"/>
                <w:rStyle w:val="af2"/>
                <w:rFonts w:asciiTheme="minorHAnsi" w:hAnsiTheme="minorHAnsi" w:cstheme="minorHAnsi"/>
                <w:sz w:val="18"/>
                <w:szCs w:val="18"/>
              </w:rPr>
            </w:pPr>
            <w:ins w:id="25946"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5947" w:author="tank" w:date="2020-03-12T01:45:00Z"/>
                <w:rFonts w:asciiTheme="minorHAnsi" w:hAnsiTheme="minorHAnsi" w:cstheme="minorHAnsi"/>
                <w:sz w:val="18"/>
                <w:szCs w:val="18"/>
              </w:rPr>
            </w:pPr>
            <w:ins w:id="25948" w:author="tank" w:date="2020-03-12T01:45:00Z">
              <w:r w:rsidRPr="007150DE">
                <w:rPr>
                  <w:rFonts w:asciiTheme="minorHAnsi" w:hAnsiTheme="minorHAnsi" w:cstheme="minorHAnsi"/>
                  <w:sz w:val="18"/>
                  <w:szCs w:val="18"/>
                  <w:lang w:eastAsia="ja-JP"/>
                </w:rPr>
                <w:t>On-going</w:t>
              </w:r>
            </w:ins>
          </w:p>
        </w:tc>
      </w:tr>
      <w:tr w:rsidR="00520715" w:rsidRPr="007150DE" w:rsidTr="0072211B">
        <w:trPr>
          <w:ins w:id="25949"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5950" w:author="tank" w:date="2020-03-12T01:45:00Z"/>
                <w:rFonts w:asciiTheme="minorHAnsi" w:hAnsiTheme="minorHAnsi" w:cstheme="minorHAnsi"/>
                <w:sz w:val="18"/>
                <w:szCs w:val="18"/>
                <w:lang w:val="x-none" w:eastAsia="ja-JP"/>
              </w:rPr>
            </w:pPr>
            <w:ins w:id="25951"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_n260(A-D-2O)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5952" w:author="tank" w:date="2020-03-12T01:45:00Z"/>
                <w:rFonts w:asciiTheme="minorHAnsi" w:hAnsiTheme="minorHAnsi" w:cstheme="minorHAnsi"/>
                <w:sz w:val="18"/>
                <w:szCs w:val="18"/>
              </w:rPr>
            </w:pPr>
            <w:ins w:id="25953"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_n260(A-D-2O)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5954" w:author="tank" w:date="2020-03-12T01:45:00Z"/>
                <w:rStyle w:val="af2"/>
                <w:rFonts w:asciiTheme="minorHAnsi" w:hAnsiTheme="minorHAnsi" w:cstheme="minorHAnsi"/>
                <w:sz w:val="18"/>
                <w:szCs w:val="18"/>
              </w:rPr>
            </w:pPr>
            <w:ins w:id="25955"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956" w:author="tank" w:date="2020-03-12T01:51:00Z">
              <w:r w:rsidR="007150DE" w:rsidRPr="007150DE">
                <w:rPr>
                  <w:rStyle w:val="af2"/>
                  <w:rFonts w:asciiTheme="minorHAnsi" w:hAnsiTheme="minorHAnsi" w:cstheme="minorHAnsi"/>
                  <w:sz w:val="18"/>
                  <w:szCs w:val="18"/>
                </w:rPr>
                <w:t>Zheng Zhao</w:t>
              </w:r>
            </w:ins>
            <w:ins w:id="25957"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958"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959" w:author="tank" w:date="2020-03-12T01:45:00Z"/>
                <w:rStyle w:val="af2"/>
                <w:rFonts w:asciiTheme="minorHAnsi" w:hAnsiTheme="minorHAnsi" w:cstheme="minorHAnsi"/>
                <w:sz w:val="18"/>
                <w:szCs w:val="18"/>
              </w:rPr>
            </w:pPr>
            <w:ins w:id="25960"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961" w:author="tank" w:date="2020-03-12T01:45:00Z"/>
                <w:rStyle w:val="af2"/>
                <w:rFonts w:asciiTheme="minorHAnsi" w:hAnsiTheme="minorHAnsi" w:cstheme="minorHAnsi"/>
                <w:sz w:val="18"/>
                <w:szCs w:val="18"/>
              </w:rPr>
            </w:pPr>
            <w:ins w:id="25962"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5963" w:author="tank" w:date="2020-03-12T01:45:00Z"/>
                <w:rFonts w:asciiTheme="minorHAnsi" w:hAnsiTheme="minorHAnsi" w:cstheme="minorHAnsi"/>
                <w:sz w:val="18"/>
                <w:szCs w:val="18"/>
              </w:rPr>
            </w:pPr>
            <w:ins w:id="25964" w:author="tank" w:date="2020-03-12T01:45:00Z">
              <w:r w:rsidRPr="007150DE">
                <w:rPr>
                  <w:rFonts w:asciiTheme="minorHAnsi" w:hAnsiTheme="minorHAnsi" w:cstheme="minorHAnsi"/>
                  <w:sz w:val="18"/>
                  <w:szCs w:val="18"/>
                  <w:lang w:eastAsia="ja-JP"/>
                </w:rPr>
                <w:t>On-going</w:t>
              </w:r>
            </w:ins>
          </w:p>
        </w:tc>
      </w:tr>
      <w:tr w:rsidR="00520715" w:rsidRPr="007150DE" w:rsidTr="0072211B">
        <w:trPr>
          <w:ins w:id="25965"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5966" w:author="tank" w:date="2020-03-12T01:45:00Z"/>
                <w:rFonts w:asciiTheme="minorHAnsi" w:eastAsia="SimSun" w:hAnsiTheme="minorHAnsi" w:cstheme="minorHAnsi"/>
                <w:sz w:val="18"/>
                <w:szCs w:val="18"/>
                <w:lang w:eastAsia="zh-CN"/>
              </w:rPr>
            </w:pPr>
            <w:ins w:id="25967"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_n260(2A-D-2O)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5968" w:author="tank" w:date="2020-03-12T01:45:00Z"/>
                <w:rFonts w:asciiTheme="minorHAnsi" w:hAnsiTheme="minorHAnsi" w:cstheme="minorHAnsi"/>
                <w:sz w:val="18"/>
                <w:szCs w:val="18"/>
              </w:rPr>
            </w:pPr>
            <w:ins w:id="25969"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_n260(2A-D-2O)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5970" w:author="tank" w:date="2020-03-12T01:45:00Z"/>
                <w:rStyle w:val="af2"/>
                <w:rFonts w:asciiTheme="minorHAnsi" w:hAnsiTheme="minorHAnsi" w:cstheme="minorHAnsi"/>
                <w:sz w:val="18"/>
                <w:szCs w:val="18"/>
              </w:rPr>
            </w:pPr>
            <w:ins w:id="25971"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972" w:author="tank" w:date="2020-03-12T01:51:00Z">
              <w:r w:rsidR="007150DE" w:rsidRPr="007150DE">
                <w:rPr>
                  <w:rStyle w:val="af2"/>
                  <w:rFonts w:asciiTheme="minorHAnsi" w:hAnsiTheme="minorHAnsi" w:cstheme="minorHAnsi"/>
                  <w:sz w:val="18"/>
                  <w:szCs w:val="18"/>
                </w:rPr>
                <w:t>Zheng Zhao</w:t>
              </w:r>
            </w:ins>
            <w:ins w:id="25973"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974"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975" w:author="tank" w:date="2020-03-12T01:45:00Z"/>
                <w:rStyle w:val="af2"/>
                <w:rFonts w:asciiTheme="minorHAnsi" w:hAnsiTheme="minorHAnsi" w:cstheme="minorHAnsi"/>
                <w:sz w:val="18"/>
                <w:szCs w:val="18"/>
              </w:rPr>
            </w:pPr>
            <w:ins w:id="25976"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977" w:author="tank" w:date="2020-03-12T01:45:00Z"/>
                <w:rStyle w:val="af2"/>
                <w:rFonts w:asciiTheme="minorHAnsi" w:hAnsiTheme="minorHAnsi" w:cstheme="minorHAnsi"/>
                <w:sz w:val="18"/>
                <w:szCs w:val="18"/>
              </w:rPr>
            </w:pPr>
            <w:ins w:id="25978"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5979" w:author="tank" w:date="2020-03-12T01:45:00Z"/>
                <w:rFonts w:asciiTheme="minorHAnsi" w:hAnsiTheme="minorHAnsi" w:cstheme="minorHAnsi"/>
                <w:sz w:val="18"/>
                <w:szCs w:val="18"/>
              </w:rPr>
            </w:pPr>
            <w:ins w:id="25980" w:author="tank" w:date="2020-03-12T01:45:00Z">
              <w:r w:rsidRPr="007150DE">
                <w:rPr>
                  <w:rFonts w:asciiTheme="minorHAnsi" w:hAnsiTheme="minorHAnsi" w:cstheme="minorHAnsi"/>
                  <w:sz w:val="18"/>
                  <w:szCs w:val="18"/>
                  <w:lang w:eastAsia="ja-JP"/>
                </w:rPr>
                <w:t>On-going</w:t>
              </w:r>
            </w:ins>
          </w:p>
        </w:tc>
      </w:tr>
      <w:tr w:rsidR="00520715" w:rsidRPr="007150DE" w:rsidTr="0072211B">
        <w:trPr>
          <w:ins w:id="25981"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5982" w:author="tank" w:date="2020-03-12T01:45:00Z"/>
                <w:rFonts w:asciiTheme="minorHAnsi" w:hAnsiTheme="minorHAnsi" w:cstheme="minorHAnsi"/>
                <w:sz w:val="18"/>
                <w:szCs w:val="18"/>
                <w:lang w:val="x-none" w:eastAsia="ja-JP"/>
              </w:rPr>
            </w:pPr>
            <w:ins w:id="25983"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_n260(A-2D)</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5984" w:author="tank" w:date="2020-03-12T01:45:00Z"/>
                <w:rFonts w:asciiTheme="minorHAnsi" w:hAnsiTheme="minorHAnsi" w:cstheme="minorHAnsi"/>
                <w:sz w:val="18"/>
                <w:szCs w:val="18"/>
              </w:rPr>
            </w:pPr>
            <w:ins w:id="25985"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_n260(A-2D)</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5986" w:author="tank" w:date="2020-03-12T01:45:00Z"/>
                <w:rStyle w:val="af2"/>
                <w:rFonts w:asciiTheme="minorHAnsi" w:hAnsiTheme="minorHAnsi" w:cstheme="minorHAnsi"/>
                <w:sz w:val="18"/>
                <w:szCs w:val="18"/>
              </w:rPr>
            </w:pPr>
            <w:ins w:id="25987"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5988" w:author="tank" w:date="2020-03-12T01:51:00Z">
              <w:r w:rsidR="007150DE" w:rsidRPr="007150DE">
                <w:rPr>
                  <w:rStyle w:val="af2"/>
                  <w:rFonts w:asciiTheme="minorHAnsi" w:hAnsiTheme="minorHAnsi" w:cstheme="minorHAnsi"/>
                  <w:sz w:val="18"/>
                  <w:szCs w:val="18"/>
                </w:rPr>
                <w:t>Zheng Zhao</w:t>
              </w:r>
            </w:ins>
            <w:ins w:id="25989"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990"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991" w:author="tank" w:date="2020-03-12T01:45:00Z"/>
                <w:rStyle w:val="af2"/>
                <w:rFonts w:asciiTheme="minorHAnsi" w:hAnsiTheme="minorHAnsi" w:cstheme="minorHAnsi"/>
                <w:sz w:val="18"/>
                <w:szCs w:val="18"/>
              </w:rPr>
            </w:pPr>
            <w:ins w:id="25992"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5993" w:author="tank" w:date="2020-03-12T01:45:00Z"/>
                <w:rStyle w:val="af2"/>
                <w:rFonts w:asciiTheme="minorHAnsi" w:hAnsiTheme="minorHAnsi" w:cstheme="minorHAnsi"/>
                <w:sz w:val="18"/>
                <w:szCs w:val="18"/>
              </w:rPr>
            </w:pPr>
            <w:ins w:id="25994"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5995" w:author="tank" w:date="2020-03-12T01:45:00Z"/>
                <w:rFonts w:asciiTheme="minorHAnsi" w:hAnsiTheme="minorHAnsi" w:cstheme="minorHAnsi"/>
                <w:sz w:val="18"/>
                <w:szCs w:val="18"/>
              </w:rPr>
            </w:pPr>
            <w:ins w:id="25996" w:author="tank" w:date="2020-03-12T01:45:00Z">
              <w:r w:rsidRPr="007150DE">
                <w:rPr>
                  <w:rFonts w:asciiTheme="minorHAnsi" w:hAnsiTheme="minorHAnsi" w:cstheme="minorHAnsi"/>
                  <w:sz w:val="18"/>
                  <w:szCs w:val="18"/>
                  <w:lang w:eastAsia="ja-JP"/>
                </w:rPr>
                <w:t>On-going</w:t>
              </w:r>
            </w:ins>
          </w:p>
        </w:tc>
      </w:tr>
      <w:tr w:rsidR="00520715" w:rsidRPr="007150DE" w:rsidTr="0072211B">
        <w:trPr>
          <w:ins w:id="25997"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5998" w:author="tank" w:date="2020-03-12T01:45:00Z"/>
                <w:rFonts w:asciiTheme="minorHAnsi" w:eastAsia="SimSun" w:hAnsiTheme="minorHAnsi" w:cstheme="minorHAnsi"/>
                <w:sz w:val="18"/>
                <w:szCs w:val="18"/>
                <w:lang w:eastAsia="zh-CN"/>
              </w:rPr>
            </w:pPr>
            <w:ins w:id="25999"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_n260(2A-2D)</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000" w:author="tank" w:date="2020-03-12T01:45:00Z"/>
                <w:rFonts w:asciiTheme="minorHAnsi" w:hAnsiTheme="minorHAnsi" w:cstheme="minorHAnsi"/>
                <w:sz w:val="18"/>
                <w:szCs w:val="18"/>
              </w:rPr>
            </w:pPr>
            <w:ins w:id="26001"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_n260(2A-2D)</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002" w:author="tank" w:date="2020-03-12T01:45:00Z"/>
                <w:rStyle w:val="af2"/>
                <w:rFonts w:asciiTheme="minorHAnsi" w:hAnsiTheme="minorHAnsi" w:cstheme="minorHAnsi"/>
                <w:sz w:val="18"/>
                <w:szCs w:val="18"/>
              </w:rPr>
            </w:pPr>
            <w:ins w:id="26003"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004" w:author="tank" w:date="2020-03-12T01:51:00Z">
              <w:r w:rsidR="007150DE" w:rsidRPr="007150DE">
                <w:rPr>
                  <w:rStyle w:val="af2"/>
                  <w:rFonts w:asciiTheme="minorHAnsi" w:hAnsiTheme="minorHAnsi" w:cstheme="minorHAnsi"/>
                  <w:sz w:val="18"/>
                  <w:szCs w:val="18"/>
                </w:rPr>
                <w:t>Zheng Zhao</w:t>
              </w:r>
            </w:ins>
            <w:ins w:id="26005"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006"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007" w:author="tank" w:date="2020-03-12T01:45:00Z"/>
                <w:rStyle w:val="af2"/>
                <w:rFonts w:asciiTheme="minorHAnsi" w:hAnsiTheme="minorHAnsi" w:cstheme="minorHAnsi"/>
                <w:sz w:val="18"/>
                <w:szCs w:val="18"/>
              </w:rPr>
            </w:pPr>
            <w:ins w:id="26008"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009" w:author="tank" w:date="2020-03-12T01:45:00Z"/>
                <w:rStyle w:val="af2"/>
                <w:rFonts w:asciiTheme="minorHAnsi" w:hAnsiTheme="minorHAnsi" w:cstheme="minorHAnsi"/>
                <w:sz w:val="18"/>
                <w:szCs w:val="18"/>
              </w:rPr>
            </w:pPr>
            <w:ins w:id="26010"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6011" w:author="tank" w:date="2020-03-12T01:45:00Z"/>
                <w:rFonts w:asciiTheme="minorHAnsi" w:hAnsiTheme="minorHAnsi" w:cstheme="minorHAnsi"/>
                <w:sz w:val="18"/>
                <w:szCs w:val="18"/>
              </w:rPr>
            </w:pPr>
            <w:ins w:id="26012" w:author="tank" w:date="2020-03-12T01:45:00Z">
              <w:r w:rsidRPr="007150DE">
                <w:rPr>
                  <w:rFonts w:asciiTheme="minorHAnsi" w:hAnsiTheme="minorHAnsi" w:cstheme="minorHAnsi"/>
                  <w:sz w:val="18"/>
                  <w:szCs w:val="18"/>
                  <w:lang w:eastAsia="ja-JP"/>
                </w:rPr>
                <w:t>On-going</w:t>
              </w:r>
            </w:ins>
          </w:p>
        </w:tc>
      </w:tr>
      <w:tr w:rsidR="00520715" w:rsidRPr="007150DE" w:rsidTr="0072211B">
        <w:trPr>
          <w:ins w:id="26013"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6014" w:author="tank" w:date="2020-03-12T01:45:00Z"/>
                <w:rFonts w:asciiTheme="minorHAnsi" w:eastAsia="SimSun" w:hAnsiTheme="minorHAnsi" w:cstheme="minorHAnsi"/>
                <w:sz w:val="18"/>
                <w:szCs w:val="18"/>
                <w:lang w:eastAsia="zh-CN"/>
              </w:rPr>
            </w:pPr>
            <w:ins w:id="26015" w:author="tank" w:date="2020-03-12T01:45: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5</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_n260(A-P)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016" w:author="tank" w:date="2020-03-12T01:45:00Z"/>
                <w:rFonts w:asciiTheme="minorHAnsi" w:hAnsiTheme="minorHAnsi" w:cstheme="minorHAnsi"/>
                <w:sz w:val="18"/>
                <w:szCs w:val="18"/>
              </w:rPr>
            </w:pPr>
            <w:ins w:id="26017" w:author="tank" w:date="2020-03-12T01:45: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5</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_n260(A-P)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018" w:author="tank" w:date="2020-03-12T01:45:00Z"/>
                <w:rStyle w:val="af2"/>
                <w:rFonts w:asciiTheme="minorHAnsi" w:hAnsiTheme="minorHAnsi" w:cstheme="minorHAnsi"/>
                <w:sz w:val="18"/>
                <w:szCs w:val="18"/>
              </w:rPr>
            </w:pPr>
            <w:ins w:id="26019"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020" w:author="tank" w:date="2020-03-12T01:51:00Z">
              <w:r w:rsidR="007150DE" w:rsidRPr="007150DE">
                <w:rPr>
                  <w:rStyle w:val="af2"/>
                  <w:rFonts w:asciiTheme="minorHAnsi" w:hAnsiTheme="minorHAnsi" w:cstheme="minorHAnsi"/>
                  <w:sz w:val="18"/>
                  <w:szCs w:val="18"/>
                </w:rPr>
                <w:t>Zheng Zhao</w:t>
              </w:r>
            </w:ins>
            <w:ins w:id="26021"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022"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023" w:author="tank" w:date="2020-03-12T01:45:00Z"/>
                <w:rStyle w:val="af2"/>
                <w:rFonts w:asciiTheme="minorHAnsi" w:hAnsiTheme="minorHAnsi" w:cstheme="minorHAnsi"/>
                <w:sz w:val="18"/>
                <w:szCs w:val="18"/>
              </w:rPr>
            </w:pPr>
            <w:ins w:id="26024"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025" w:author="tank" w:date="2020-03-12T01:45:00Z"/>
                <w:rStyle w:val="af2"/>
                <w:rFonts w:asciiTheme="minorHAnsi" w:hAnsiTheme="minorHAnsi" w:cstheme="minorHAnsi"/>
                <w:sz w:val="18"/>
                <w:szCs w:val="18"/>
              </w:rPr>
            </w:pPr>
            <w:ins w:id="26026"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6027" w:author="tank" w:date="2020-03-12T01:45:00Z"/>
                <w:rFonts w:asciiTheme="minorHAnsi" w:hAnsiTheme="minorHAnsi" w:cstheme="minorHAnsi"/>
                <w:sz w:val="18"/>
                <w:szCs w:val="18"/>
              </w:rPr>
            </w:pPr>
            <w:ins w:id="26028" w:author="tank" w:date="2020-03-12T01:45:00Z">
              <w:r w:rsidRPr="007150DE">
                <w:rPr>
                  <w:rFonts w:asciiTheme="minorHAnsi" w:hAnsiTheme="minorHAnsi" w:cstheme="minorHAnsi"/>
                  <w:sz w:val="18"/>
                  <w:szCs w:val="18"/>
                  <w:lang w:eastAsia="ja-JP"/>
                </w:rPr>
                <w:t>On-going</w:t>
              </w:r>
            </w:ins>
          </w:p>
        </w:tc>
      </w:tr>
      <w:tr w:rsidR="00520715" w:rsidRPr="007150DE" w:rsidTr="0072211B">
        <w:trPr>
          <w:ins w:id="26029"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6030" w:author="tank" w:date="2020-03-12T01:45:00Z"/>
                <w:rFonts w:asciiTheme="minorHAnsi" w:eastAsia="SimSun" w:hAnsiTheme="minorHAnsi" w:cstheme="minorHAnsi"/>
                <w:sz w:val="18"/>
                <w:szCs w:val="18"/>
                <w:lang w:eastAsia="zh-CN"/>
              </w:rPr>
            </w:pPr>
            <w:ins w:id="26031" w:author="tank" w:date="2020-03-12T01:45: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5</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_n260(2A-P)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032" w:author="tank" w:date="2020-03-12T01:45:00Z"/>
                <w:rFonts w:asciiTheme="minorHAnsi" w:hAnsiTheme="minorHAnsi" w:cstheme="minorHAnsi"/>
                <w:sz w:val="18"/>
                <w:szCs w:val="18"/>
              </w:rPr>
            </w:pPr>
            <w:ins w:id="26033" w:author="tank" w:date="2020-03-12T01:45: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5</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_n260(2A-P)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034" w:author="tank" w:date="2020-03-12T01:45:00Z"/>
                <w:rStyle w:val="af2"/>
                <w:rFonts w:asciiTheme="minorHAnsi" w:hAnsiTheme="minorHAnsi" w:cstheme="minorHAnsi"/>
                <w:sz w:val="18"/>
                <w:szCs w:val="18"/>
              </w:rPr>
            </w:pPr>
            <w:ins w:id="26035"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036" w:author="tank" w:date="2020-03-12T01:51:00Z">
              <w:r w:rsidR="007150DE" w:rsidRPr="007150DE">
                <w:rPr>
                  <w:rStyle w:val="af2"/>
                  <w:rFonts w:asciiTheme="minorHAnsi" w:hAnsiTheme="minorHAnsi" w:cstheme="minorHAnsi"/>
                  <w:sz w:val="18"/>
                  <w:szCs w:val="18"/>
                </w:rPr>
                <w:t>Zheng Zhao</w:t>
              </w:r>
            </w:ins>
            <w:ins w:id="26037"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038"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039" w:author="tank" w:date="2020-03-12T01:45:00Z"/>
                <w:rStyle w:val="af2"/>
                <w:rFonts w:asciiTheme="minorHAnsi" w:hAnsiTheme="minorHAnsi" w:cstheme="minorHAnsi"/>
                <w:sz w:val="18"/>
                <w:szCs w:val="18"/>
              </w:rPr>
            </w:pPr>
            <w:ins w:id="26040"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041" w:author="tank" w:date="2020-03-12T01:45:00Z"/>
                <w:rStyle w:val="af2"/>
                <w:rFonts w:asciiTheme="minorHAnsi" w:hAnsiTheme="minorHAnsi" w:cstheme="minorHAnsi"/>
                <w:sz w:val="18"/>
                <w:szCs w:val="18"/>
              </w:rPr>
            </w:pPr>
            <w:ins w:id="26042"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6043" w:author="tank" w:date="2020-03-12T01:45:00Z"/>
                <w:rFonts w:asciiTheme="minorHAnsi" w:hAnsiTheme="minorHAnsi" w:cstheme="minorHAnsi"/>
                <w:sz w:val="18"/>
                <w:szCs w:val="18"/>
              </w:rPr>
            </w:pPr>
            <w:ins w:id="26044" w:author="tank" w:date="2020-03-12T01:45:00Z">
              <w:r w:rsidRPr="007150DE">
                <w:rPr>
                  <w:rFonts w:asciiTheme="minorHAnsi" w:hAnsiTheme="minorHAnsi" w:cstheme="minorHAnsi"/>
                  <w:sz w:val="18"/>
                  <w:szCs w:val="18"/>
                  <w:lang w:eastAsia="ja-JP"/>
                </w:rPr>
                <w:t>On-going</w:t>
              </w:r>
            </w:ins>
          </w:p>
        </w:tc>
      </w:tr>
      <w:tr w:rsidR="00520715" w:rsidRPr="007150DE" w:rsidTr="0072211B">
        <w:trPr>
          <w:ins w:id="26045"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6046" w:author="tank" w:date="2020-03-12T01:45:00Z"/>
                <w:rFonts w:asciiTheme="minorHAnsi" w:eastAsia="SimSun" w:hAnsiTheme="minorHAnsi" w:cstheme="minorHAnsi"/>
                <w:sz w:val="18"/>
                <w:szCs w:val="18"/>
                <w:lang w:eastAsia="zh-CN"/>
              </w:rPr>
            </w:pPr>
            <w:ins w:id="26047" w:author="tank" w:date="2020-03-12T01:45: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5</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_n260(A-2P)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048" w:author="tank" w:date="2020-03-12T01:45:00Z"/>
                <w:rFonts w:asciiTheme="minorHAnsi" w:hAnsiTheme="minorHAnsi" w:cstheme="minorHAnsi"/>
                <w:sz w:val="18"/>
                <w:szCs w:val="18"/>
              </w:rPr>
            </w:pPr>
            <w:ins w:id="26049" w:author="tank" w:date="2020-03-12T01:45: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5</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_n260(A-2P)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050" w:author="tank" w:date="2020-03-12T01:45:00Z"/>
                <w:rStyle w:val="af2"/>
                <w:rFonts w:asciiTheme="minorHAnsi" w:hAnsiTheme="minorHAnsi" w:cstheme="minorHAnsi"/>
                <w:sz w:val="18"/>
                <w:szCs w:val="18"/>
              </w:rPr>
            </w:pPr>
            <w:ins w:id="26051"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052" w:author="tank" w:date="2020-03-12T01:51:00Z">
              <w:r w:rsidR="007150DE" w:rsidRPr="007150DE">
                <w:rPr>
                  <w:rStyle w:val="af2"/>
                  <w:rFonts w:asciiTheme="minorHAnsi" w:hAnsiTheme="minorHAnsi" w:cstheme="minorHAnsi"/>
                  <w:sz w:val="18"/>
                  <w:szCs w:val="18"/>
                </w:rPr>
                <w:t>Zheng Zhao</w:t>
              </w:r>
            </w:ins>
            <w:ins w:id="26053"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054"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055" w:author="tank" w:date="2020-03-12T01:45:00Z"/>
                <w:rStyle w:val="af2"/>
                <w:rFonts w:asciiTheme="minorHAnsi" w:hAnsiTheme="minorHAnsi" w:cstheme="minorHAnsi"/>
                <w:sz w:val="18"/>
                <w:szCs w:val="18"/>
              </w:rPr>
            </w:pPr>
            <w:ins w:id="26056"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057" w:author="tank" w:date="2020-03-12T01:45:00Z"/>
                <w:rStyle w:val="af2"/>
                <w:rFonts w:asciiTheme="minorHAnsi" w:hAnsiTheme="minorHAnsi" w:cstheme="minorHAnsi"/>
                <w:sz w:val="18"/>
                <w:szCs w:val="18"/>
              </w:rPr>
            </w:pPr>
            <w:ins w:id="26058"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6059" w:author="tank" w:date="2020-03-12T01:45:00Z"/>
                <w:rFonts w:asciiTheme="minorHAnsi" w:hAnsiTheme="minorHAnsi" w:cstheme="minorHAnsi"/>
                <w:sz w:val="18"/>
                <w:szCs w:val="18"/>
              </w:rPr>
            </w:pPr>
            <w:ins w:id="26060" w:author="tank" w:date="2020-03-12T01:45:00Z">
              <w:r w:rsidRPr="007150DE">
                <w:rPr>
                  <w:rFonts w:asciiTheme="minorHAnsi" w:hAnsiTheme="minorHAnsi" w:cstheme="minorHAnsi"/>
                  <w:sz w:val="18"/>
                  <w:szCs w:val="18"/>
                  <w:lang w:eastAsia="ja-JP"/>
                </w:rPr>
                <w:t>On-going</w:t>
              </w:r>
            </w:ins>
          </w:p>
        </w:tc>
      </w:tr>
      <w:tr w:rsidR="00520715" w:rsidRPr="007150DE" w:rsidTr="0072211B">
        <w:trPr>
          <w:ins w:id="26061"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6062" w:author="tank" w:date="2020-03-12T01:45:00Z"/>
                <w:rFonts w:asciiTheme="minorHAnsi" w:eastAsia="SimSun" w:hAnsiTheme="minorHAnsi" w:cstheme="minorHAnsi"/>
                <w:sz w:val="18"/>
                <w:szCs w:val="18"/>
                <w:lang w:eastAsia="zh-CN"/>
              </w:rPr>
            </w:pPr>
            <w:ins w:id="26063" w:author="tank" w:date="2020-03-12T01:45: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5</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_n260(2A-2P)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064" w:author="tank" w:date="2020-03-12T01:45:00Z"/>
                <w:rFonts w:asciiTheme="minorHAnsi" w:hAnsiTheme="minorHAnsi" w:cstheme="minorHAnsi"/>
                <w:sz w:val="18"/>
                <w:szCs w:val="18"/>
              </w:rPr>
            </w:pPr>
            <w:ins w:id="26065" w:author="tank" w:date="2020-03-12T01:45:00Z">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5</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_n260(2A-2P)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066" w:author="tank" w:date="2020-03-12T01:45:00Z"/>
                <w:rStyle w:val="af2"/>
                <w:rFonts w:asciiTheme="minorHAnsi" w:hAnsiTheme="minorHAnsi" w:cstheme="minorHAnsi"/>
                <w:sz w:val="18"/>
                <w:szCs w:val="18"/>
              </w:rPr>
            </w:pPr>
            <w:ins w:id="26067"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068" w:author="tank" w:date="2020-03-12T01:51:00Z">
              <w:r w:rsidR="007150DE" w:rsidRPr="007150DE">
                <w:rPr>
                  <w:rStyle w:val="af2"/>
                  <w:rFonts w:asciiTheme="minorHAnsi" w:hAnsiTheme="minorHAnsi" w:cstheme="minorHAnsi"/>
                  <w:sz w:val="18"/>
                  <w:szCs w:val="18"/>
                </w:rPr>
                <w:t>Zheng Zhao</w:t>
              </w:r>
            </w:ins>
            <w:ins w:id="26069"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070"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071" w:author="tank" w:date="2020-03-12T01:45:00Z"/>
                <w:rStyle w:val="af2"/>
                <w:rFonts w:asciiTheme="minorHAnsi" w:hAnsiTheme="minorHAnsi" w:cstheme="minorHAnsi"/>
                <w:sz w:val="18"/>
                <w:szCs w:val="18"/>
              </w:rPr>
            </w:pPr>
            <w:ins w:id="26072"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073" w:author="tank" w:date="2020-03-12T01:45:00Z"/>
                <w:rStyle w:val="af2"/>
                <w:rFonts w:asciiTheme="minorHAnsi" w:hAnsiTheme="minorHAnsi" w:cstheme="minorHAnsi"/>
                <w:sz w:val="18"/>
                <w:szCs w:val="18"/>
              </w:rPr>
            </w:pPr>
            <w:ins w:id="26074"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6075" w:author="tank" w:date="2020-03-12T01:45:00Z"/>
                <w:rFonts w:asciiTheme="minorHAnsi" w:hAnsiTheme="minorHAnsi" w:cstheme="minorHAnsi"/>
                <w:sz w:val="18"/>
                <w:szCs w:val="18"/>
              </w:rPr>
            </w:pPr>
            <w:ins w:id="26076" w:author="tank" w:date="2020-03-12T01:45:00Z">
              <w:r w:rsidRPr="007150DE">
                <w:rPr>
                  <w:rFonts w:asciiTheme="minorHAnsi" w:hAnsiTheme="minorHAnsi" w:cstheme="minorHAnsi"/>
                  <w:sz w:val="18"/>
                  <w:szCs w:val="18"/>
                  <w:lang w:eastAsia="ja-JP"/>
                </w:rPr>
                <w:t>On-going</w:t>
              </w:r>
            </w:ins>
          </w:p>
        </w:tc>
      </w:tr>
      <w:tr w:rsidR="00520715" w:rsidRPr="007150DE" w:rsidTr="0072211B">
        <w:trPr>
          <w:ins w:id="26077"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6078" w:author="tank" w:date="2020-03-12T01:45:00Z"/>
                <w:rFonts w:asciiTheme="minorHAnsi" w:eastAsia="SimSun" w:hAnsiTheme="minorHAnsi" w:cstheme="minorHAnsi"/>
                <w:sz w:val="18"/>
                <w:szCs w:val="18"/>
                <w:lang w:eastAsia="zh-CN"/>
              </w:rPr>
            </w:pPr>
            <w:ins w:id="26079"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_n260(3A-3O)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080" w:author="tank" w:date="2020-03-12T01:45:00Z"/>
                <w:rFonts w:asciiTheme="minorHAnsi" w:hAnsiTheme="minorHAnsi" w:cstheme="minorHAnsi"/>
                <w:sz w:val="18"/>
                <w:szCs w:val="18"/>
              </w:rPr>
            </w:pPr>
            <w:ins w:id="26081"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_n260(3A-3O)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082" w:author="tank" w:date="2020-03-12T01:45:00Z"/>
                <w:rStyle w:val="af2"/>
                <w:rFonts w:asciiTheme="minorHAnsi" w:hAnsiTheme="minorHAnsi" w:cstheme="minorHAnsi"/>
                <w:sz w:val="18"/>
                <w:szCs w:val="18"/>
              </w:rPr>
            </w:pPr>
            <w:ins w:id="26083"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084" w:author="tank" w:date="2020-03-12T01:51:00Z">
              <w:r w:rsidR="007150DE" w:rsidRPr="007150DE">
                <w:rPr>
                  <w:rStyle w:val="af2"/>
                  <w:rFonts w:asciiTheme="minorHAnsi" w:hAnsiTheme="minorHAnsi" w:cstheme="minorHAnsi"/>
                  <w:sz w:val="18"/>
                  <w:szCs w:val="18"/>
                </w:rPr>
                <w:t>Zheng Zhao</w:t>
              </w:r>
            </w:ins>
            <w:ins w:id="26085"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086"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087" w:author="tank" w:date="2020-03-12T01:45:00Z"/>
                <w:rStyle w:val="af2"/>
                <w:rFonts w:asciiTheme="minorHAnsi" w:hAnsiTheme="minorHAnsi" w:cstheme="minorHAnsi"/>
                <w:sz w:val="18"/>
                <w:szCs w:val="18"/>
              </w:rPr>
            </w:pPr>
            <w:ins w:id="26088"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089" w:author="tank" w:date="2020-03-12T01:45:00Z"/>
                <w:rStyle w:val="af2"/>
                <w:rFonts w:asciiTheme="minorHAnsi" w:hAnsiTheme="minorHAnsi" w:cstheme="minorHAnsi"/>
                <w:sz w:val="18"/>
                <w:szCs w:val="18"/>
              </w:rPr>
            </w:pPr>
            <w:ins w:id="26090"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6091" w:author="tank" w:date="2020-03-12T01:45:00Z"/>
                <w:rFonts w:asciiTheme="minorHAnsi" w:hAnsiTheme="minorHAnsi" w:cstheme="minorHAnsi"/>
                <w:sz w:val="18"/>
                <w:szCs w:val="18"/>
              </w:rPr>
            </w:pPr>
            <w:ins w:id="26092" w:author="tank" w:date="2020-03-12T01:45:00Z">
              <w:r w:rsidRPr="007150DE">
                <w:rPr>
                  <w:rFonts w:asciiTheme="minorHAnsi" w:hAnsiTheme="minorHAnsi" w:cstheme="minorHAnsi"/>
                  <w:sz w:val="18"/>
                  <w:szCs w:val="18"/>
                  <w:lang w:eastAsia="ja-JP"/>
                </w:rPr>
                <w:t>On-going</w:t>
              </w:r>
            </w:ins>
          </w:p>
        </w:tc>
      </w:tr>
      <w:tr w:rsidR="00520715" w:rsidRPr="007150DE" w:rsidTr="0072211B">
        <w:trPr>
          <w:ins w:id="26093"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6094" w:author="tank" w:date="2020-03-12T01:45:00Z"/>
                <w:rFonts w:asciiTheme="minorHAnsi" w:eastAsia="SimSun" w:hAnsiTheme="minorHAnsi" w:cstheme="minorHAnsi"/>
                <w:sz w:val="18"/>
                <w:szCs w:val="18"/>
                <w:lang w:eastAsia="zh-CN"/>
              </w:rPr>
            </w:pPr>
            <w:ins w:id="26095"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_n260(D-2G)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096" w:author="tank" w:date="2020-03-12T01:45:00Z"/>
                <w:rFonts w:asciiTheme="minorHAnsi" w:hAnsiTheme="minorHAnsi" w:cstheme="minorHAnsi"/>
                <w:sz w:val="18"/>
                <w:szCs w:val="18"/>
              </w:rPr>
            </w:pPr>
            <w:ins w:id="26097"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_n260(D-2G)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098" w:author="tank" w:date="2020-03-12T01:45:00Z"/>
                <w:rStyle w:val="af2"/>
                <w:rFonts w:asciiTheme="minorHAnsi" w:hAnsiTheme="minorHAnsi" w:cstheme="minorHAnsi"/>
                <w:sz w:val="18"/>
                <w:szCs w:val="18"/>
              </w:rPr>
            </w:pPr>
            <w:ins w:id="26099"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100" w:author="tank" w:date="2020-03-12T01:51:00Z">
              <w:r w:rsidR="007150DE" w:rsidRPr="007150DE">
                <w:rPr>
                  <w:rStyle w:val="af2"/>
                  <w:rFonts w:asciiTheme="minorHAnsi" w:hAnsiTheme="minorHAnsi" w:cstheme="minorHAnsi"/>
                  <w:sz w:val="18"/>
                  <w:szCs w:val="18"/>
                </w:rPr>
                <w:t>Zheng Zhao</w:t>
              </w:r>
            </w:ins>
            <w:ins w:id="26101"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102"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103" w:author="tank" w:date="2020-03-12T01:45:00Z"/>
                <w:rStyle w:val="af2"/>
                <w:rFonts w:asciiTheme="minorHAnsi" w:hAnsiTheme="minorHAnsi" w:cstheme="minorHAnsi"/>
                <w:sz w:val="18"/>
                <w:szCs w:val="18"/>
              </w:rPr>
            </w:pPr>
            <w:ins w:id="26104"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105" w:author="tank" w:date="2020-03-12T01:45:00Z"/>
                <w:rStyle w:val="af2"/>
                <w:rFonts w:asciiTheme="minorHAnsi" w:hAnsiTheme="minorHAnsi" w:cstheme="minorHAnsi"/>
                <w:sz w:val="18"/>
                <w:szCs w:val="18"/>
              </w:rPr>
            </w:pPr>
            <w:ins w:id="26106"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6107" w:author="tank" w:date="2020-03-12T01:45:00Z"/>
                <w:rFonts w:asciiTheme="minorHAnsi" w:hAnsiTheme="minorHAnsi" w:cstheme="minorHAnsi"/>
                <w:sz w:val="18"/>
                <w:szCs w:val="18"/>
              </w:rPr>
            </w:pPr>
            <w:ins w:id="26108" w:author="tank" w:date="2020-03-12T01:45:00Z">
              <w:r w:rsidRPr="007150DE">
                <w:rPr>
                  <w:rFonts w:asciiTheme="minorHAnsi" w:hAnsiTheme="minorHAnsi" w:cstheme="minorHAnsi"/>
                  <w:sz w:val="18"/>
                  <w:szCs w:val="18"/>
                  <w:lang w:eastAsia="ja-JP"/>
                </w:rPr>
                <w:t>On-going</w:t>
              </w:r>
            </w:ins>
          </w:p>
        </w:tc>
      </w:tr>
      <w:tr w:rsidR="00520715" w:rsidRPr="007150DE" w:rsidTr="0072211B">
        <w:trPr>
          <w:ins w:id="26109"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6110" w:author="tank" w:date="2020-03-12T01:45:00Z"/>
                <w:rFonts w:asciiTheme="minorHAnsi" w:eastAsia="SimSun" w:hAnsiTheme="minorHAnsi" w:cstheme="minorHAnsi"/>
                <w:sz w:val="18"/>
                <w:szCs w:val="18"/>
                <w:lang w:eastAsia="zh-CN"/>
              </w:rPr>
            </w:pPr>
            <w:ins w:id="26111"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_n260(2D-O)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112" w:author="tank" w:date="2020-03-12T01:45:00Z"/>
                <w:rFonts w:asciiTheme="minorHAnsi" w:hAnsiTheme="minorHAnsi" w:cstheme="minorHAnsi"/>
                <w:sz w:val="18"/>
                <w:szCs w:val="18"/>
              </w:rPr>
            </w:pPr>
            <w:ins w:id="26113"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_n260(2D-O)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114" w:author="tank" w:date="2020-03-12T01:45:00Z"/>
                <w:rStyle w:val="af2"/>
                <w:rFonts w:asciiTheme="minorHAnsi" w:hAnsiTheme="minorHAnsi" w:cstheme="minorHAnsi"/>
                <w:sz w:val="18"/>
                <w:szCs w:val="18"/>
              </w:rPr>
            </w:pPr>
            <w:ins w:id="26115"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116" w:author="tank" w:date="2020-03-12T01:51:00Z">
              <w:r w:rsidR="007150DE" w:rsidRPr="007150DE">
                <w:rPr>
                  <w:rStyle w:val="af2"/>
                  <w:rFonts w:asciiTheme="minorHAnsi" w:hAnsiTheme="minorHAnsi" w:cstheme="minorHAnsi"/>
                  <w:sz w:val="18"/>
                  <w:szCs w:val="18"/>
                </w:rPr>
                <w:t>Zheng Zhao</w:t>
              </w:r>
            </w:ins>
            <w:ins w:id="26117"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118"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119" w:author="tank" w:date="2020-03-12T01:45:00Z"/>
                <w:rStyle w:val="af2"/>
                <w:rFonts w:asciiTheme="minorHAnsi" w:hAnsiTheme="minorHAnsi" w:cstheme="minorHAnsi"/>
                <w:sz w:val="18"/>
                <w:szCs w:val="18"/>
              </w:rPr>
            </w:pPr>
            <w:ins w:id="26120"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121" w:author="tank" w:date="2020-03-12T01:45:00Z"/>
                <w:rStyle w:val="af2"/>
                <w:rFonts w:asciiTheme="minorHAnsi" w:hAnsiTheme="minorHAnsi" w:cstheme="minorHAnsi"/>
                <w:sz w:val="18"/>
                <w:szCs w:val="18"/>
              </w:rPr>
            </w:pPr>
            <w:ins w:id="26122"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6123" w:author="tank" w:date="2020-03-12T01:45:00Z"/>
                <w:rFonts w:asciiTheme="minorHAnsi" w:hAnsiTheme="minorHAnsi" w:cstheme="minorHAnsi"/>
                <w:sz w:val="18"/>
                <w:szCs w:val="18"/>
              </w:rPr>
            </w:pPr>
            <w:ins w:id="26124" w:author="tank" w:date="2020-03-12T01:45:00Z">
              <w:r w:rsidRPr="007150DE">
                <w:rPr>
                  <w:rFonts w:asciiTheme="minorHAnsi" w:hAnsiTheme="minorHAnsi" w:cstheme="minorHAnsi"/>
                  <w:sz w:val="18"/>
                  <w:szCs w:val="18"/>
                  <w:lang w:eastAsia="ja-JP"/>
                </w:rPr>
                <w:t>On-going</w:t>
              </w:r>
            </w:ins>
          </w:p>
        </w:tc>
      </w:tr>
      <w:tr w:rsidR="00520715" w:rsidRPr="007150DE" w:rsidTr="0072211B">
        <w:trPr>
          <w:ins w:id="26125"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6126" w:author="tank" w:date="2020-03-12T01:45:00Z"/>
                <w:rFonts w:asciiTheme="minorHAnsi" w:hAnsiTheme="minorHAnsi" w:cstheme="minorHAnsi"/>
                <w:sz w:val="18"/>
                <w:szCs w:val="18"/>
                <w:lang w:val="x-none" w:eastAsia="ja-JP"/>
              </w:rPr>
            </w:pPr>
            <w:ins w:id="26127"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_n260(G-2O)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128" w:author="tank" w:date="2020-03-12T01:45:00Z"/>
                <w:rFonts w:asciiTheme="minorHAnsi" w:hAnsiTheme="minorHAnsi" w:cstheme="minorHAnsi"/>
                <w:sz w:val="18"/>
                <w:szCs w:val="18"/>
              </w:rPr>
            </w:pPr>
            <w:ins w:id="26129"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_n260(G-2O)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130" w:author="tank" w:date="2020-03-12T01:45:00Z"/>
                <w:rStyle w:val="af2"/>
                <w:rFonts w:asciiTheme="minorHAnsi" w:hAnsiTheme="minorHAnsi" w:cstheme="minorHAnsi"/>
                <w:sz w:val="18"/>
                <w:szCs w:val="18"/>
              </w:rPr>
            </w:pPr>
            <w:ins w:id="26131"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132" w:author="tank" w:date="2020-03-12T01:51:00Z">
              <w:r w:rsidR="007150DE" w:rsidRPr="007150DE">
                <w:rPr>
                  <w:rStyle w:val="af2"/>
                  <w:rFonts w:asciiTheme="minorHAnsi" w:hAnsiTheme="minorHAnsi" w:cstheme="minorHAnsi"/>
                  <w:sz w:val="18"/>
                  <w:szCs w:val="18"/>
                </w:rPr>
                <w:t>Zheng Zhao</w:t>
              </w:r>
            </w:ins>
            <w:ins w:id="26133"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134"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135" w:author="tank" w:date="2020-03-12T01:45:00Z"/>
                <w:rStyle w:val="af2"/>
                <w:rFonts w:asciiTheme="minorHAnsi" w:hAnsiTheme="minorHAnsi" w:cstheme="minorHAnsi"/>
                <w:sz w:val="18"/>
                <w:szCs w:val="18"/>
              </w:rPr>
            </w:pPr>
            <w:ins w:id="26136"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137" w:author="tank" w:date="2020-03-12T01:45:00Z"/>
                <w:rStyle w:val="af2"/>
                <w:rFonts w:asciiTheme="minorHAnsi" w:hAnsiTheme="minorHAnsi" w:cstheme="minorHAnsi"/>
                <w:sz w:val="18"/>
                <w:szCs w:val="18"/>
              </w:rPr>
            </w:pPr>
            <w:ins w:id="26138"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6139" w:author="tank" w:date="2020-03-12T01:45:00Z"/>
                <w:rFonts w:asciiTheme="minorHAnsi" w:hAnsiTheme="minorHAnsi" w:cstheme="minorHAnsi"/>
                <w:sz w:val="18"/>
                <w:szCs w:val="18"/>
              </w:rPr>
            </w:pPr>
            <w:ins w:id="26140" w:author="tank" w:date="2020-03-12T01:45:00Z">
              <w:r w:rsidRPr="007150DE">
                <w:rPr>
                  <w:rFonts w:asciiTheme="minorHAnsi" w:hAnsiTheme="minorHAnsi" w:cstheme="minorHAnsi"/>
                  <w:sz w:val="18"/>
                  <w:szCs w:val="18"/>
                  <w:lang w:eastAsia="ja-JP"/>
                </w:rPr>
                <w:t>On-going</w:t>
              </w:r>
            </w:ins>
          </w:p>
        </w:tc>
      </w:tr>
      <w:tr w:rsidR="00520715" w:rsidRPr="007150DE" w:rsidTr="0072211B">
        <w:trPr>
          <w:ins w:id="26141"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6142" w:author="tank" w:date="2020-03-12T01:45:00Z"/>
                <w:rFonts w:asciiTheme="minorHAnsi" w:eastAsia="SimSun" w:hAnsiTheme="minorHAnsi" w:cstheme="minorHAnsi"/>
                <w:sz w:val="18"/>
                <w:szCs w:val="18"/>
                <w:lang w:eastAsia="zh-CN"/>
              </w:rPr>
            </w:pPr>
            <w:ins w:id="26143"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_n260(2G-2O)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144" w:author="tank" w:date="2020-03-12T01:45:00Z"/>
                <w:rFonts w:asciiTheme="minorHAnsi" w:hAnsiTheme="minorHAnsi" w:cstheme="minorHAnsi"/>
                <w:sz w:val="18"/>
                <w:szCs w:val="18"/>
              </w:rPr>
            </w:pPr>
            <w:ins w:id="26145"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_n260(2G-2O)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146" w:author="tank" w:date="2020-03-12T01:45:00Z"/>
                <w:rStyle w:val="af2"/>
                <w:rFonts w:asciiTheme="minorHAnsi" w:hAnsiTheme="minorHAnsi" w:cstheme="minorHAnsi"/>
                <w:sz w:val="18"/>
                <w:szCs w:val="18"/>
              </w:rPr>
            </w:pPr>
            <w:ins w:id="26147"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148" w:author="tank" w:date="2020-03-12T01:51:00Z">
              <w:r w:rsidR="007150DE" w:rsidRPr="007150DE">
                <w:rPr>
                  <w:rStyle w:val="af2"/>
                  <w:rFonts w:asciiTheme="minorHAnsi" w:hAnsiTheme="minorHAnsi" w:cstheme="minorHAnsi"/>
                  <w:sz w:val="18"/>
                  <w:szCs w:val="18"/>
                </w:rPr>
                <w:t>Zheng Zhao</w:t>
              </w:r>
            </w:ins>
            <w:ins w:id="26149"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150"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151" w:author="tank" w:date="2020-03-12T01:45:00Z"/>
                <w:rStyle w:val="af2"/>
                <w:rFonts w:asciiTheme="minorHAnsi" w:hAnsiTheme="minorHAnsi" w:cstheme="minorHAnsi"/>
                <w:sz w:val="18"/>
                <w:szCs w:val="18"/>
              </w:rPr>
            </w:pPr>
            <w:ins w:id="26152"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153" w:author="tank" w:date="2020-03-12T01:45:00Z"/>
                <w:rStyle w:val="af2"/>
                <w:rFonts w:asciiTheme="minorHAnsi" w:hAnsiTheme="minorHAnsi" w:cstheme="minorHAnsi"/>
                <w:sz w:val="18"/>
                <w:szCs w:val="18"/>
              </w:rPr>
            </w:pPr>
            <w:ins w:id="26154"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6155" w:author="tank" w:date="2020-03-12T01:45:00Z"/>
                <w:rFonts w:asciiTheme="minorHAnsi" w:hAnsiTheme="minorHAnsi" w:cstheme="minorHAnsi"/>
                <w:sz w:val="18"/>
                <w:szCs w:val="18"/>
              </w:rPr>
            </w:pPr>
            <w:ins w:id="26156" w:author="tank" w:date="2020-03-12T01:45:00Z">
              <w:r w:rsidRPr="007150DE">
                <w:rPr>
                  <w:rFonts w:asciiTheme="minorHAnsi" w:hAnsiTheme="minorHAnsi" w:cstheme="minorHAnsi"/>
                  <w:sz w:val="18"/>
                  <w:szCs w:val="18"/>
                  <w:lang w:eastAsia="ja-JP"/>
                </w:rPr>
                <w:t>On-going</w:t>
              </w:r>
            </w:ins>
          </w:p>
        </w:tc>
      </w:tr>
      <w:tr w:rsidR="00520715" w:rsidRPr="007150DE" w:rsidTr="0072211B">
        <w:trPr>
          <w:ins w:id="26157"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6158" w:author="tank" w:date="2020-03-12T01:45:00Z"/>
                <w:rFonts w:asciiTheme="minorHAnsi" w:hAnsiTheme="minorHAnsi" w:cstheme="minorHAnsi"/>
                <w:sz w:val="18"/>
                <w:szCs w:val="18"/>
                <w:lang w:val="x-none" w:eastAsia="ja-JP"/>
              </w:rPr>
            </w:pPr>
            <w:ins w:id="26159"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_n260(G-3O)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160" w:author="tank" w:date="2020-03-12T01:45:00Z"/>
                <w:rFonts w:asciiTheme="minorHAnsi" w:hAnsiTheme="minorHAnsi" w:cstheme="minorHAnsi"/>
                <w:sz w:val="18"/>
                <w:szCs w:val="18"/>
              </w:rPr>
            </w:pPr>
            <w:ins w:id="26161"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_n260(G-3O)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162" w:author="tank" w:date="2020-03-12T01:45:00Z"/>
                <w:rStyle w:val="af2"/>
                <w:rFonts w:asciiTheme="minorHAnsi" w:hAnsiTheme="minorHAnsi" w:cstheme="minorHAnsi"/>
                <w:sz w:val="18"/>
                <w:szCs w:val="18"/>
              </w:rPr>
            </w:pPr>
            <w:ins w:id="26163"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164" w:author="tank" w:date="2020-03-12T01:51:00Z">
              <w:r w:rsidR="007150DE" w:rsidRPr="007150DE">
                <w:rPr>
                  <w:rStyle w:val="af2"/>
                  <w:rFonts w:asciiTheme="minorHAnsi" w:hAnsiTheme="minorHAnsi" w:cstheme="minorHAnsi"/>
                  <w:sz w:val="18"/>
                  <w:szCs w:val="18"/>
                </w:rPr>
                <w:t>Zheng Zhao</w:t>
              </w:r>
            </w:ins>
            <w:ins w:id="26165"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166"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167" w:author="tank" w:date="2020-03-12T01:45:00Z"/>
                <w:rStyle w:val="af2"/>
                <w:rFonts w:asciiTheme="minorHAnsi" w:hAnsiTheme="minorHAnsi" w:cstheme="minorHAnsi"/>
                <w:sz w:val="18"/>
                <w:szCs w:val="18"/>
              </w:rPr>
            </w:pPr>
            <w:ins w:id="26168"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169" w:author="tank" w:date="2020-03-12T01:45:00Z"/>
                <w:rStyle w:val="af2"/>
                <w:rFonts w:asciiTheme="minorHAnsi" w:hAnsiTheme="minorHAnsi" w:cstheme="minorHAnsi"/>
                <w:sz w:val="18"/>
                <w:szCs w:val="18"/>
              </w:rPr>
            </w:pPr>
            <w:ins w:id="26170"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6171" w:author="tank" w:date="2020-03-12T01:45:00Z"/>
                <w:rFonts w:asciiTheme="minorHAnsi" w:hAnsiTheme="minorHAnsi" w:cstheme="minorHAnsi"/>
                <w:sz w:val="18"/>
                <w:szCs w:val="18"/>
              </w:rPr>
            </w:pPr>
            <w:ins w:id="26172" w:author="tank" w:date="2020-03-12T01:45:00Z">
              <w:r w:rsidRPr="007150DE">
                <w:rPr>
                  <w:rFonts w:asciiTheme="minorHAnsi" w:hAnsiTheme="minorHAnsi" w:cstheme="minorHAnsi"/>
                  <w:sz w:val="18"/>
                  <w:szCs w:val="18"/>
                  <w:lang w:eastAsia="ja-JP"/>
                </w:rPr>
                <w:t>On-going</w:t>
              </w:r>
            </w:ins>
          </w:p>
        </w:tc>
      </w:tr>
      <w:tr w:rsidR="00520715" w:rsidRPr="007150DE" w:rsidTr="0072211B">
        <w:trPr>
          <w:ins w:id="26173"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6174" w:author="tank" w:date="2020-03-12T01:45:00Z"/>
                <w:rFonts w:asciiTheme="minorHAnsi" w:eastAsia="SimSun" w:hAnsiTheme="minorHAnsi" w:cstheme="minorHAnsi"/>
                <w:sz w:val="18"/>
                <w:szCs w:val="18"/>
                <w:lang w:eastAsia="zh-CN"/>
              </w:rPr>
            </w:pPr>
            <w:ins w:id="26175"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_n260(2G-3O)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176" w:author="tank" w:date="2020-03-12T01:45:00Z"/>
                <w:rFonts w:asciiTheme="minorHAnsi" w:hAnsiTheme="minorHAnsi" w:cstheme="minorHAnsi"/>
                <w:sz w:val="18"/>
                <w:szCs w:val="18"/>
              </w:rPr>
            </w:pPr>
            <w:ins w:id="26177"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_n260(2G-3O)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178" w:author="tank" w:date="2020-03-12T01:45:00Z"/>
                <w:rStyle w:val="af2"/>
                <w:rFonts w:asciiTheme="minorHAnsi" w:hAnsiTheme="minorHAnsi" w:cstheme="minorHAnsi"/>
                <w:sz w:val="18"/>
                <w:szCs w:val="18"/>
              </w:rPr>
            </w:pPr>
            <w:ins w:id="26179"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180" w:author="tank" w:date="2020-03-12T01:51:00Z">
              <w:r w:rsidR="007150DE" w:rsidRPr="007150DE">
                <w:rPr>
                  <w:rStyle w:val="af2"/>
                  <w:rFonts w:asciiTheme="minorHAnsi" w:hAnsiTheme="minorHAnsi" w:cstheme="minorHAnsi"/>
                  <w:sz w:val="18"/>
                  <w:szCs w:val="18"/>
                </w:rPr>
                <w:t>Zheng Zhao</w:t>
              </w:r>
            </w:ins>
            <w:ins w:id="26181"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182"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183" w:author="tank" w:date="2020-03-12T01:45:00Z"/>
                <w:rStyle w:val="af2"/>
                <w:rFonts w:asciiTheme="minorHAnsi" w:hAnsiTheme="minorHAnsi" w:cstheme="minorHAnsi"/>
                <w:sz w:val="18"/>
                <w:szCs w:val="18"/>
              </w:rPr>
            </w:pPr>
            <w:ins w:id="26184"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185" w:author="tank" w:date="2020-03-12T01:45:00Z"/>
                <w:rStyle w:val="af2"/>
                <w:rFonts w:asciiTheme="minorHAnsi" w:hAnsiTheme="minorHAnsi" w:cstheme="minorHAnsi"/>
                <w:sz w:val="18"/>
                <w:szCs w:val="18"/>
              </w:rPr>
            </w:pPr>
            <w:ins w:id="26186"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6187" w:author="tank" w:date="2020-03-12T01:45:00Z"/>
                <w:rFonts w:asciiTheme="minorHAnsi" w:hAnsiTheme="minorHAnsi" w:cstheme="minorHAnsi"/>
                <w:sz w:val="18"/>
                <w:szCs w:val="18"/>
              </w:rPr>
            </w:pPr>
            <w:ins w:id="26188" w:author="tank" w:date="2020-03-12T01:45:00Z">
              <w:r w:rsidRPr="007150DE">
                <w:rPr>
                  <w:rFonts w:asciiTheme="minorHAnsi" w:hAnsiTheme="minorHAnsi" w:cstheme="minorHAnsi"/>
                  <w:sz w:val="18"/>
                  <w:szCs w:val="18"/>
                  <w:lang w:eastAsia="ja-JP"/>
                </w:rPr>
                <w:t>On-going</w:t>
              </w:r>
            </w:ins>
          </w:p>
        </w:tc>
      </w:tr>
      <w:tr w:rsidR="00520715" w:rsidRPr="007150DE" w:rsidTr="0072211B">
        <w:trPr>
          <w:ins w:id="26189"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6190" w:author="tank" w:date="2020-03-12T01:45:00Z"/>
                <w:rFonts w:asciiTheme="minorHAnsi" w:hAnsiTheme="minorHAnsi" w:cstheme="minorHAnsi"/>
                <w:sz w:val="18"/>
                <w:szCs w:val="18"/>
                <w:lang w:val="x-none" w:eastAsia="ja-JP"/>
              </w:rPr>
            </w:pPr>
            <w:ins w:id="26191"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_n260(G-4O)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192" w:author="tank" w:date="2020-03-12T01:45:00Z"/>
                <w:rFonts w:asciiTheme="minorHAnsi" w:hAnsiTheme="minorHAnsi" w:cstheme="minorHAnsi"/>
                <w:sz w:val="18"/>
                <w:szCs w:val="18"/>
              </w:rPr>
            </w:pPr>
            <w:ins w:id="26193"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_n260(G-4O)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194" w:author="tank" w:date="2020-03-12T01:45:00Z"/>
                <w:rStyle w:val="af2"/>
                <w:rFonts w:asciiTheme="minorHAnsi" w:hAnsiTheme="minorHAnsi" w:cstheme="minorHAnsi"/>
                <w:sz w:val="18"/>
                <w:szCs w:val="18"/>
              </w:rPr>
            </w:pPr>
            <w:ins w:id="26195"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196" w:author="tank" w:date="2020-03-12T01:51:00Z">
              <w:r w:rsidR="007150DE" w:rsidRPr="007150DE">
                <w:rPr>
                  <w:rStyle w:val="af2"/>
                  <w:rFonts w:asciiTheme="minorHAnsi" w:hAnsiTheme="minorHAnsi" w:cstheme="minorHAnsi"/>
                  <w:sz w:val="18"/>
                  <w:szCs w:val="18"/>
                </w:rPr>
                <w:t>Zheng Zhao</w:t>
              </w:r>
            </w:ins>
            <w:ins w:id="26197"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198"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199" w:author="tank" w:date="2020-03-12T01:45:00Z"/>
                <w:rStyle w:val="af2"/>
                <w:rFonts w:asciiTheme="minorHAnsi" w:hAnsiTheme="minorHAnsi" w:cstheme="minorHAnsi"/>
                <w:sz w:val="18"/>
                <w:szCs w:val="18"/>
              </w:rPr>
            </w:pPr>
            <w:ins w:id="26200"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201" w:author="tank" w:date="2020-03-12T01:45:00Z"/>
                <w:rStyle w:val="af2"/>
                <w:rFonts w:asciiTheme="minorHAnsi" w:hAnsiTheme="minorHAnsi" w:cstheme="minorHAnsi"/>
                <w:sz w:val="18"/>
                <w:szCs w:val="18"/>
              </w:rPr>
            </w:pPr>
            <w:ins w:id="26202"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6203" w:author="tank" w:date="2020-03-12T01:45:00Z"/>
                <w:rFonts w:asciiTheme="minorHAnsi" w:hAnsiTheme="minorHAnsi" w:cstheme="minorHAnsi"/>
                <w:sz w:val="18"/>
                <w:szCs w:val="18"/>
              </w:rPr>
            </w:pPr>
            <w:ins w:id="26204" w:author="tank" w:date="2020-03-12T01:45:00Z">
              <w:r w:rsidRPr="007150DE">
                <w:rPr>
                  <w:rFonts w:asciiTheme="minorHAnsi" w:hAnsiTheme="minorHAnsi" w:cstheme="minorHAnsi"/>
                  <w:sz w:val="18"/>
                  <w:szCs w:val="18"/>
                  <w:lang w:eastAsia="ja-JP"/>
                </w:rPr>
                <w:t>On-going</w:t>
              </w:r>
            </w:ins>
          </w:p>
        </w:tc>
      </w:tr>
      <w:tr w:rsidR="00520715" w:rsidRPr="007150DE" w:rsidTr="0072211B">
        <w:trPr>
          <w:ins w:id="26205"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6206" w:author="tank" w:date="2020-03-12T01:45:00Z"/>
                <w:rFonts w:asciiTheme="minorHAnsi" w:eastAsia="SimSun" w:hAnsiTheme="minorHAnsi" w:cstheme="minorHAnsi"/>
                <w:sz w:val="18"/>
                <w:szCs w:val="18"/>
                <w:lang w:eastAsia="zh-CN"/>
              </w:rPr>
            </w:pPr>
            <w:ins w:id="26207"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_n260(2G-4O)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208" w:author="tank" w:date="2020-03-12T01:45:00Z"/>
                <w:rFonts w:asciiTheme="minorHAnsi" w:hAnsiTheme="minorHAnsi" w:cstheme="minorHAnsi"/>
                <w:sz w:val="18"/>
                <w:szCs w:val="18"/>
              </w:rPr>
            </w:pPr>
            <w:ins w:id="26209"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_n260(2G-4O)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210" w:author="tank" w:date="2020-03-12T01:45:00Z"/>
                <w:rStyle w:val="af2"/>
                <w:rFonts w:asciiTheme="minorHAnsi" w:hAnsiTheme="minorHAnsi" w:cstheme="minorHAnsi"/>
                <w:sz w:val="18"/>
                <w:szCs w:val="18"/>
              </w:rPr>
            </w:pPr>
            <w:ins w:id="26211"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212" w:author="tank" w:date="2020-03-12T01:51:00Z">
              <w:r w:rsidR="007150DE" w:rsidRPr="007150DE">
                <w:rPr>
                  <w:rStyle w:val="af2"/>
                  <w:rFonts w:asciiTheme="minorHAnsi" w:hAnsiTheme="minorHAnsi" w:cstheme="minorHAnsi"/>
                  <w:sz w:val="18"/>
                  <w:szCs w:val="18"/>
                </w:rPr>
                <w:t>Zheng Zhao</w:t>
              </w:r>
            </w:ins>
            <w:ins w:id="26213"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214"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215" w:author="tank" w:date="2020-03-12T01:45:00Z"/>
                <w:rStyle w:val="af2"/>
                <w:rFonts w:asciiTheme="minorHAnsi" w:hAnsiTheme="minorHAnsi" w:cstheme="minorHAnsi"/>
                <w:sz w:val="18"/>
                <w:szCs w:val="18"/>
              </w:rPr>
            </w:pPr>
            <w:ins w:id="26216"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217" w:author="tank" w:date="2020-03-12T01:45:00Z"/>
                <w:rStyle w:val="af2"/>
                <w:rFonts w:asciiTheme="minorHAnsi" w:hAnsiTheme="minorHAnsi" w:cstheme="minorHAnsi"/>
                <w:sz w:val="18"/>
                <w:szCs w:val="18"/>
              </w:rPr>
            </w:pPr>
            <w:ins w:id="26218"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6219" w:author="tank" w:date="2020-03-12T01:45:00Z"/>
                <w:rFonts w:asciiTheme="minorHAnsi" w:hAnsiTheme="minorHAnsi" w:cstheme="minorHAnsi"/>
                <w:sz w:val="18"/>
                <w:szCs w:val="18"/>
              </w:rPr>
            </w:pPr>
            <w:ins w:id="26220" w:author="tank" w:date="2020-03-12T01:45:00Z">
              <w:r w:rsidRPr="007150DE">
                <w:rPr>
                  <w:rFonts w:asciiTheme="minorHAnsi" w:hAnsiTheme="minorHAnsi" w:cstheme="minorHAnsi"/>
                  <w:sz w:val="18"/>
                  <w:szCs w:val="18"/>
                  <w:lang w:eastAsia="ja-JP"/>
                </w:rPr>
                <w:t>On-going</w:t>
              </w:r>
            </w:ins>
          </w:p>
        </w:tc>
      </w:tr>
      <w:tr w:rsidR="00520715" w:rsidRPr="007150DE" w:rsidTr="0072211B">
        <w:trPr>
          <w:ins w:id="26221"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6222" w:author="tank" w:date="2020-03-12T01:45:00Z"/>
                <w:rFonts w:asciiTheme="minorHAnsi" w:eastAsia="SimSun" w:hAnsiTheme="minorHAnsi" w:cstheme="minorHAnsi"/>
                <w:sz w:val="18"/>
                <w:szCs w:val="18"/>
                <w:lang w:eastAsia="zh-CN"/>
              </w:rPr>
            </w:pPr>
            <w:ins w:id="26223"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_n260(3G-O)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224" w:author="tank" w:date="2020-03-12T01:45:00Z"/>
                <w:rFonts w:asciiTheme="minorHAnsi" w:hAnsiTheme="minorHAnsi" w:cstheme="minorHAnsi"/>
                <w:sz w:val="18"/>
                <w:szCs w:val="18"/>
              </w:rPr>
            </w:pPr>
            <w:ins w:id="26225"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_n260(3G-O)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226" w:author="tank" w:date="2020-03-12T01:45:00Z"/>
                <w:rStyle w:val="af2"/>
                <w:rFonts w:asciiTheme="minorHAnsi" w:hAnsiTheme="minorHAnsi" w:cstheme="minorHAnsi"/>
                <w:sz w:val="18"/>
                <w:szCs w:val="18"/>
              </w:rPr>
            </w:pPr>
            <w:ins w:id="26227"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228" w:author="tank" w:date="2020-03-12T01:51:00Z">
              <w:r w:rsidR="007150DE" w:rsidRPr="007150DE">
                <w:rPr>
                  <w:rStyle w:val="af2"/>
                  <w:rFonts w:asciiTheme="minorHAnsi" w:hAnsiTheme="minorHAnsi" w:cstheme="minorHAnsi"/>
                  <w:sz w:val="18"/>
                  <w:szCs w:val="18"/>
                </w:rPr>
                <w:t>Zheng Zhao</w:t>
              </w:r>
            </w:ins>
            <w:ins w:id="26229"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230"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231" w:author="tank" w:date="2020-03-12T01:45:00Z"/>
                <w:rStyle w:val="af2"/>
                <w:rFonts w:asciiTheme="minorHAnsi" w:hAnsiTheme="minorHAnsi" w:cstheme="minorHAnsi"/>
                <w:sz w:val="18"/>
                <w:szCs w:val="18"/>
              </w:rPr>
            </w:pPr>
            <w:ins w:id="26232"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233" w:author="tank" w:date="2020-03-12T01:45:00Z"/>
                <w:rStyle w:val="af2"/>
                <w:rFonts w:asciiTheme="minorHAnsi" w:hAnsiTheme="minorHAnsi" w:cstheme="minorHAnsi"/>
                <w:sz w:val="18"/>
                <w:szCs w:val="18"/>
              </w:rPr>
            </w:pPr>
            <w:ins w:id="26234"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6235" w:author="tank" w:date="2020-03-12T01:45:00Z"/>
                <w:rFonts w:asciiTheme="minorHAnsi" w:hAnsiTheme="minorHAnsi" w:cstheme="minorHAnsi"/>
                <w:sz w:val="18"/>
                <w:szCs w:val="18"/>
              </w:rPr>
            </w:pPr>
            <w:ins w:id="26236" w:author="tank" w:date="2020-03-12T01:45:00Z">
              <w:r w:rsidRPr="007150DE">
                <w:rPr>
                  <w:rFonts w:asciiTheme="minorHAnsi" w:hAnsiTheme="minorHAnsi" w:cstheme="minorHAnsi"/>
                  <w:sz w:val="18"/>
                  <w:szCs w:val="18"/>
                  <w:lang w:eastAsia="ja-JP"/>
                </w:rPr>
                <w:t>On-going</w:t>
              </w:r>
            </w:ins>
          </w:p>
        </w:tc>
      </w:tr>
      <w:tr w:rsidR="00520715" w:rsidRPr="007150DE" w:rsidTr="0072211B">
        <w:trPr>
          <w:ins w:id="26237"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6238" w:author="tank" w:date="2020-03-12T01:45:00Z"/>
                <w:rFonts w:asciiTheme="minorHAnsi" w:eastAsia="SimSun" w:hAnsiTheme="minorHAnsi" w:cstheme="minorHAnsi"/>
                <w:sz w:val="18"/>
                <w:szCs w:val="18"/>
                <w:lang w:eastAsia="zh-CN"/>
              </w:rPr>
            </w:pPr>
            <w:ins w:id="26239"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_n260(4G-O)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240" w:author="tank" w:date="2020-03-12T01:45:00Z"/>
                <w:rFonts w:asciiTheme="minorHAnsi" w:hAnsiTheme="minorHAnsi" w:cstheme="minorHAnsi"/>
                <w:sz w:val="18"/>
                <w:szCs w:val="18"/>
              </w:rPr>
            </w:pPr>
            <w:ins w:id="26241" w:author="tank" w:date="2020-03-12T01:45:00Z">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_n260(4G-O)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242" w:author="tank" w:date="2020-03-12T01:45:00Z"/>
                <w:rStyle w:val="af2"/>
                <w:rFonts w:asciiTheme="minorHAnsi" w:hAnsiTheme="minorHAnsi" w:cstheme="minorHAnsi"/>
                <w:sz w:val="18"/>
                <w:szCs w:val="18"/>
              </w:rPr>
            </w:pPr>
            <w:ins w:id="26243"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244" w:author="tank" w:date="2020-03-12T01:51:00Z">
              <w:r w:rsidR="007150DE" w:rsidRPr="007150DE">
                <w:rPr>
                  <w:rStyle w:val="af2"/>
                  <w:rFonts w:asciiTheme="minorHAnsi" w:hAnsiTheme="minorHAnsi" w:cstheme="minorHAnsi"/>
                  <w:sz w:val="18"/>
                  <w:szCs w:val="18"/>
                </w:rPr>
                <w:t>Zheng Zhao</w:t>
              </w:r>
            </w:ins>
            <w:ins w:id="26245"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246"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247" w:author="tank" w:date="2020-03-12T01:45:00Z"/>
                <w:rStyle w:val="af2"/>
                <w:rFonts w:asciiTheme="minorHAnsi" w:hAnsiTheme="minorHAnsi" w:cstheme="minorHAnsi"/>
                <w:sz w:val="18"/>
                <w:szCs w:val="18"/>
              </w:rPr>
            </w:pPr>
            <w:ins w:id="26248"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249" w:author="tank" w:date="2020-03-12T01:45:00Z"/>
                <w:rStyle w:val="af2"/>
                <w:rFonts w:asciiTheme="minorHAnsi" w:hAnsiTheme="minorHAnsi" w:cstheme="minorHAnsi"/>
                <w:sz w:val="18"/>
                <w:szCs w:val="18"/>
              </w:rPr>
            </w:pPr>
            <w:ins w:id="26250"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6251" w:author="tank" w:date="2020-03-12T01:45:00Z"/>
                <w:rFonts w:asciiTheme="minorHAnsi" w:hAnsiTheme="minorHAnsi" w:cstheme="minorHAnsi"/>
                <w:sz w:val="18"/>
                <w:szCs w:val="18"/>
              </w:rPr>
            </w:pPr>
            <w:ins w:id="26252" w:author="tank" w:date="2020-03-12T01:45:00Z">
              <w:r w:rsidRPr="007150DE">
                <w:rPr>
                  <w:rFonts w:asciiTheme="minorHAnsi" w:hAnsiTheme="minorHAnsi" w:cstheme="minorHAnsi"/>
                  <w:sz w:val="18"/>
                  <w:szCs w:val="18"/>
                  <w:lang w:eastAsia="ja-JP"/>
                </w:rPr>
                <w:t>On-going</w:t>
              </w:r>
            </w:ins>
          </w:p>
        </w:tc>
      </w:tr>
      <w:tr w:rsidR="00520715" w:rsidRPr="007150DE" w:rsidTr="0072211B">
        <w:trPr>
          <w:ins w:id="26253"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6254" w:author="tank" w:date="2020-03-12T01:45:00Z"/>
                <w:rFonts w:asciiTheme="minorHAnsi" w:eastAsia="SimSun" w:hAnsiTheme="minorHAnsi" w:cstheme="minorHAnsi"/>
                <w:sz w:val="18"/>
                <w:szCs w:val="18"/>
                <w:lang w:eastAsia="zh-CN"/>
              </w:rPr>
            </w:pPr>
            <w:ins w:id="26255" w:author="tank" w:date="2020-03-12T01:45:00Z">
              <w:r w:rsidRPr="007150DE">
                <w:rPr>
                  <w:rFonts w:asciiTheme="minorHAnsi" w:hAnsiTheme="minorHAnsi" w:cstheme="minorHAnsi"/>
                  <w:sz w:val="18"/>
                  <w:szCs w:val="18"/>
                  <w:lang w:val="en-US" w:eastAsia="ja-JP"/>
                </w:rPr>
                <w:t>DC_5A_</w:t>
              </w:r>
              <w:r w:rsidRPr="007150DE">
                <w:rPr>
                  <w:rFonts w:asciiTheme="minorHAnsi" w:hAnsiTheme="minorHAnsi" w:cstheme="minorHAnsi"/>
                  <w:sz w:val="18"/>
                  <w:szCs w:val="18"/>
                  <w:lang w:val="x-none" w:eastAsia="ja-JP"/>
                </w:rPr>
                <w:t>n260(H-O)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256" w:author="tank" w:date="2020-03-12T01:45:00Z"/>
                <w:rFonts w:asciiTheme="minorHAnsi" w:hAnsiTheme="minorHAnsi" w:cstheme="minorHAnsi"/>
                <w:sz w:val="18"/>
                <w:szCs w:val="18"/>
              </w:rPr>
            </w:pPr>
            <w:ins w:id="26257" w:author="tank" w:date="2020-03-12T01:45:00Z">
              <w:r w:rsidRPr="007150DE">
                <w:rPr>
                  <w:rFonts w:asciiTheme="minorHAnsi" w:hAnsiTheme="minorHAnsi" w:cstheme="minorHAnsi"/>
                  <w:sz w:val="18"/>
                  <w:szCs w:val="18"/>
                  <w:lang w:val="en-US" w:eastAsia="ja-JP"/>
                </w:rPr>
                <w:t>DC_5A_</w:t>
              </w:r>
              <w:r w:rsidRPr="007150DE">
                <w:rPr>
                  <w:rFonts w:asciiTheme="minorHAnsi" w:hAnsiTheme="minorHAnsi" w:cstheme="minorHAnsi"/>
                  <w:sz w:val="18"/>
                  <w:szCs w:val="18"/>
                  <w:lang w:val="x-none" w:eastAsia="ja-JP"/>
                </w:rPr>
                <w:t>n260(H-O)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258" w:author="tank" w:date="2020-03-12T01:45:00Z"/>
                <w:rStyle w:val="af2"/>
                <w:rFonts w:asciiTheme="minorHAnsi" w:hAnsiTheme="minorHAnsi" w:cstheme="minorHAnsi"/>
                <w:sz w:val="18"/>
                <w:szCs w:val="18"/>
              </w:rPr>
            </w:pPr>
            <w:ins w:id="26259"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260" w:author="tank" w:date="2020-03-12T01:51:00Z">
              <w:r w:rsidR="007150DE" w:rsidRPr="007150DE">
                <w:rPr>
                  <w:rStyle w:val="af2"/>
                  <w:rFonts w:asciiTheme="minorHAnsi" w:hAnsiTheme="minorHAnsi" w:cstheme="minorHAnsi"/>
                  <w:sz w:val="18"/>
                  <w:szCs w:val="18"/>
                </w:rPr>
                <w:t>Zheng Zhao</w:t>
              </w:r>
            </w:ins>
            <w:ins w:id="26261"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262"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263" w:author="tank" w:date="2020-03-12T01:45:00Z"/>
                <w:rStyle w:val="af2"/>
                <w:rFonts w:asciiTheme="minorHAnsi" w:hAnsiTheme="minorHAnsi" w:cstheme="minorHAnsi"/>
                <w:sz w:val="18"/>
                <w:szCs w:val="18"/>
              </w:rPr>
            </w:pPr>
            <w:ins w:id="26264"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265" w:author="tank" w:date="2020-03-12T01:45:00Z"/>
                <w:rStyle w:val="af2"/>
                <w:rFonts w:asciiTheme="minorHAnsi" w:hAnsiTheme="minorHAnsi" w:cstheme="minorHAnsi"/>
                <w:sz w:val="18"/>
                <w:szCs w:val="18"/>
              </w:rPr>
            </w:pPr>
            <w:ins w:id="26266"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6267" w:author="tank" w:date="2020-03-12T01:45:00Z"/>
                <w:rFonts w:asciiTheme="minorHAnsi" w:hAnsiTheme="minorHAnsi" w:cstheme="minorHAnsi"/>
                <w:sz w:val="18"/>
                <w:szCs w:val="18"/>
              </w:rPr>
            </w:pPr>
            <w:ins w:id="26268" w:author="tank" w:date="2020-03-12T01:45:00Z">
              <w:r w:rsidRPr="007150DE">
                <w:rPr>
                  <w:rFonts w:asciiTheme="minorHAnsi" w:hAnsiTheme="minorHAnsi" w:cstheme="minorHAnsi"/>
                  <w:sz w:val="18"/>
                  <w:szCs w:val="18"/>
                  <w:lang w:eastAsia="ja-JP"/>
                </w:rPr>
                <w:t>On-going</w:t>
              </w:r>
            </w:ins>
          </w:p>
        </w:tc>
      </w:tr>
      <w:tr w:rsidR="00520715" w:rsidRPr="007150DE" w:rsidTr="0072211B">
        <w:trPr>
          <w:ins w:id="26269"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ins w:id="26270" w:author="tank" w:date="2020-03-12T01:45:00Z"/>
                <w:rFonts w:asciiTheme="minorHAnsi" w:eastAsia="SimSun" w:hAnsiTheme="minorHAnsi" w:cstheme="minorHAnsi"/>
                <w:sz w:val="18"/>
                <w:szCs w:val="18"/>
                <w:lang w:eastAsia="zh-CN"/>
              </w:rPr>
            </w:pPr>
            <w:ins w:id="26271" w:author="tank" w:date="2020-03-12T01:45:00Z">
              <w:r w:rsidRPr="007150DE">
                <w:rPr>
                  <w:rFonts w:asciiTheme="minorHAnsi" w:hAnsiTheme="minorHAnsi" w:cstheme="minorHAnsi"/>
                  <w:sz w:val="18"/>
                  <w:szCs w:val="18"/>
                  <w:lang w:val="en-US" w:eastAsia="ja-JP"/>
                </w:rPr>
                <w:t>DC_5A_</w:t>
              </w:r>
              <w:r w:rsidRPr="007150DE">
                <w:rPr>
                  <w:rFonts w:asciiTheme="minorHAnsi" w:hAnsiTheme="minorHAnsi" w:cstheme="minorHAnsi"/>
                  <w:sz w:val="18"/>
                  <w:szCs w:val="18"/>
                  <w:lang w:val="x-none" w:eastAsia="ja-JP"/>
                </w:rPr>
                <w:t>n260(2H-O)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272" w:author="tank" w:date="2020-03-12T01:45:00Z"/>
                <w:rFonts w:asciiTheme="minorHAnsi" w:hAnsiTheme="minorHAnsi" w:cstheme="minorHAnsi"/>
                <w:sz w:val="18"/>
                <w:szCs w:val="18"/>
              </w:rPr>
            </w:pPr>
            <w:ins w:id="26273" w:author="tank" w:date="2020-03-12T01:45:00Z">
              <w:r w:rsidRPr="007150DE">
                <w:rPr>
                  <w:rFonts w:asciiTheme="minorHAnsi" w:hAnsiTheme="minorHAnsi" w:cstheme="minorHAnsi"/>
                  <w:sz w:val="18"/>
                  <w:szCs w:val="18"/>
                  <w:lang w:val="en-US" w:eastAsia="ja-JP"/>
                </w:rPr>
                <w:t>DC_5A_</w:t>
              </w:r>
              <w:r w:rsidRPr="007150DE">
                <w:rPr>
                  <w:rFonts w:asciiTheme="minorHAnsi" w:hAnsiTheme="minorHAnsi" w:cstheme="minorHAnsi"/>
                  <w:sz w:val="18"/>
                  <w:szCs w:val="18"/>
                  <w:lang w:val="x-none" w:eastAsia="ja-JP"/>
                </w:rPr>
                <w:t>n260(2H-O)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ins w:id="26274" w:author="tank" w:date="2020-03-12T01:45:00Z"/>
                <w:rStyle w:val="af2"/>
                <w:rFonts w:asciiTheme="minorHAnsi" w:hAnsiTheme="minorHAnsi" w:cstheme="minorHAnsi"/>
                <w:sz w:val="18"/>
                <w:szCs w:val="18"/>
              </w:rPr>
            </w:pPr>
            <w:ins w:id="26275"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276" w:author="tank" w:date="2020-03-12T01:51:00Z">
              <w:r w:rsidR="007150DE" w:rsidRPr="007150DE">
                <w:rPr>
                  <w:rStyle w:val="af2"/>
                  <w:rFonts w:asciiTheme="minorHAnsi" w:hAnsiTheme="minorHAnsi" w:cstheme="minorHAnsi"/>
                  <w:sz w:val="18"/>
                  <w:szCs w:val="18"/>
                </w:rPr>
                <w:t>Zheng Zhao</w:t>
              </w:r>
            </w:ins>
            <w:ins w:id="26277"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278" w:author="tank" w:date="2020-03-12T01:45: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279" w:author="tank" w:date="2020-03-12T01:45:00Z"/>
                <w:rStyle w:val="af2"/>
                <w:rFonts w:asciiTheme="minorHAnsi" w:hAnsiTheme="minorHAnsi" w:cstheme="minorHAnsi"/>
                <w:sz w:val="18"/>
                <w:szCs w:val="18"/>
              </w:rPr>
            </w:pPr>
            <w:ins w:id="26280" w:author="tank" w:date="2020-03-12T01:45: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ins w:id="26281" w:author="tank" w:date="2020-03-12T01:45:00Z"/>
                <w:rStyle w:val="af2"/>
                <w:rFonts w:asciiTheme="minorHAnsi" w:hAnsiTheme="minorHAnsi" w:cstheme="minorHAnsi"/>
                <w:sz w:val="18"/>
                <w:szCs w:val="18"/>
              </w:rPr>
            </w:pPr>
            <w:ins w:id="26282" w:author="tank" w:date="2020-03-12T01:45: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ins w:id="26283" w:author="tank" w:date="2020-03-12T01:45:00Z"/>
                <w:rFonts w:asciiTheme="minorHAnsi" w:hAnsiTheme="minorHAnsi" w:cstheme="minorHAnsi"/>
                <w:sz w:val="18"/>
                <w:szCs w:val="18"/>
              </w:rPr>
            </w:pPr>
            <w:ins w:id="26284" w:author="tank" w:date="2020-03-12T01:45:00Z">
              <w:r w:rsidRPr="007150DE">
                <w:rPr>
                  <w:rFonts w:asciiTheme="minorHAnsi" w:hAnsiTheme="minorHAnsi" w:cstheme="minorHAnsi"/>
                  <w:sz w:val="18"/>
                  <w:szCs w:val="18"/>
                  <w:lang w:eastAsia="ja-JP"/>
                </w:rPr>
                <w:t>On-going</w:t>
              </w:r>
            </w:ins>
          </w:p>
        </w:tc>
      </w:tr>
      <w:tr w:rsidR="00520715" w:rsidRPr="007150DE" w:rsidTr="0072211B">
        <w:trPr>
          <w:ins w:id="26285"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6286" w:author="tank" w:date="2020-03-12T01:45:00Z"/>
                <w:rFonts w:asciiTheme="minorHAnsi" w:hAnsiTheme="minorHAnsi" w:cstheme="minorHAnsi"/>
                <w:color w:val="000000"/>
                <w:sz w:val="18"/>
                <w:szCs w:val="18"/>
                <w:lang w:val="en-US"/>
              </w:rPr>
            </w:pPr>
            <w:ins w:id="26287" w:author="tank" w:date="2020-03-12T01:45:00Z">
              <w:r w:rsidRPr="007150DE">
                <w:rPr>
                  <w:rFonts w:asciiTheme="minorHAnsi" w:hAnsiTheme="minorHAnsi" w:cstheme="minorHAnsi"/>
                  <w:color w:val="000000"/>
                  <w:sz w:val="18"/>
                  <w:szCs w:val="18"/>
                  <w:lang w:val="en-US"/>
                </w:rPr>
                <w:t>DC_5A_n260G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6288" w:author="tank" w:date="2020-03-12T01:45:00Z"/>
                <w:rFonts w:asciiTheme="minorHAnsi" w:hAnsiTheme="minorHAnsi" w:cstheme="minorHAnsi"/>
                <w:color w:val="000000"/>
                <w:sz w:val="18"/>
                <w:szCs w:val="18"/>
                <w:lang w:val="en-US"/>
              </w:rPr>
            </w:pPr>
            <w:ins w:id="26289" w:author="tank" w:date="2020-03-12T01:45:00Z">
              <w:r w:rsidRPr="007150DE">
                <w:rPr>
                  <w:rFonts w:asciiTheme="minorHAnsi" w:hAnsiTheme="minorHAnsi" w:cstheme="minorHAnsi"/>
                  <w:color w:val="000000"/>
                  <w:sz w:val="18"/>
                  <w:szCs w:val="18"/>
                  <w:lang w:val="en-US"/>
                </w:rPr>
                <w:t>DC_5A_n260G</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6290" w:author="tank" w:date="2020-03-12T01:45:00Z"/>
                <w:rStyle w:val="af2"/>
                <w:rFonts w:asciiTheme="minorHAnsi" w:hAnsiTheme="minorHAnsi" w:cstheme="minorHAnsi"/>
                <w:sz w:val="18"/>
                <w:szCs w:val="18"/>
              </w:rPr>
            </w:pPr>
            <w:ins w:id="26291"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292" w:author="tank" w:date="2020-03-12T01:51:00Z">
              <w:r w:rsidR="007150DE" w:rsidRPr="007150DE">
                <w:rPr>
                  <w:rStyle w:val="af2"/>
                  <w:rFonts w:asciiTheme="minorHAnsi" w:hAnsiTheme="minorHAnsi" w:cstheme="minorHAnsi"/>
                  <w:sz w:val="18"/>
                  <w:szCs w:val="18"/>
                </w:rPr>
                <w:t>Zheng Zhao</w:t>
              </w:r>
            </w:ins>
            <w:ins w:id="26293"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294" w:author="tank" w:date="2020-03-12T01:45:00Z"/>
                <w:rStyle w:val="af2"/>
                <w:rFonts w:asciiTheme="minorHAnsi" w:hAnsiTheme="minorHAnsi" w:cstheme="minorHAnsi"/>
                <w:sz w:val="18"/>
                <w:szCs w:val="18"/>
              </w:rPr>
            </w:pPr>
            <w:ins w:id="26295" w:author="tank" w:date="2020-03-12T01:45:00Z">
              <w:r w:rsidRPr="007150DE">
                <w:rPr>
                  <w:rFonts w:asciiTheme="minorHAnsi" w:hAnsiTheme="minorHAnsi" w:cstheme="minorHAnsi"/>
                  <w:noProof/>
                  <w:sz w:val="18"/>
                  <w:szCs w:val="18"/>
                </w:rPr>
                <w:fldChar w:fldCharType="begin"/>
              </w:r>
              <w:r w:rsidRPr="007150DE">
                <w:rPr>
                  <w:rFonts w:asciiTheme="minorHAnsi" w:hAnsiTheme="minorHAnsi" w:cstheme="minorHAnsi"/>
                  <w:noProof/>
                  <w:sz w:val="18"/>
                  <w:szCs w:val="18"/>
                </w:rPr>
                <w:instrText xml:space="preserve"> DOCPROPERTY  Tdoc#  \* MERGEFORMAT </w:instrText>
              </w:r>
              <w:r w:rsidRPr="007150DE">
                <w:rPr>
                  <w:rFonts w:asciiTheme="minorHAnsi" w:hAnsiTheme="minorHAnsi" w:cstheme="minorHAnsi"/>
                  <w:noProof/>
                  <w:sz w:val="18"/>
                  <w:szCs w:val="18"/>
                </w:rPr>
                <w:fldChar w:fldCharType="separate"/>
              </w:r>
              <w:r w:rsidRPr="007150DE">
                <w:rPr>
                  <w:rFonts w:asciiTheme="minorHAnsi" w:hAnsiTheme="minorHAnsi" w:cstheme="minorHAnsi"/>
                  <w:noProof/>
                  <w:sz w:val="18"/>
                  <w:szCs w:val="18"/>
                </w:rPr>
                <w:t>TS 38.101-3: R4-1905498</w:t>
              </w:r>
              <w:r w:rsidRPr="007150DE">
                <w:rPr>
                  <w:rFonts w:asciiTheme="minorHAnsi" w:hAnsiTheme="minorHAnsi" w:cstheme="minorHAnsi"/>
                  <w:noProof/>
                  <w:sz w:val="18"/>
                  <w:szCs w:val="18"/>
                </w:rPr>
                <w:fldChar w:fldCharType="end"/>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296" w:author="tank" w:date="2020-03-12T01:45:00Z"/>
                <w:rStyle w:val="af2"/>
                <w:rFonts w:asciiTheme="minorHAnsi" w:hAnsiTheme="minorHAnsi" w:cstheme="minorHAnsi"/>
                <w:sz w:val="18"/>
                <w:szCs w:val="18"/>
              </w:rPr>
            </w:pPr>
            <w:ins w:id="26297" w:author="tank" w:date="2020-03-12T01:45: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298" w:author="tank" w:date="2020-03-12T01:45:00Z"/>
                <w:rStyle w:val="af2"/>
                <w:rFonts w:asciiTheme="minorHAnsi" w:hAnsiTheme="minorHAnsi" w:cstheme="minorHAnsi"/>
                <w:sz w:val="18"/>
                <w:szCs w:val="18"/>
              </w:rPr>
            </w:pPr>
            <w:ins w:id="26299" w:author="tank" w:date="2020-03-12T01:45: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6300" w:author="tank" w:date="2020-03-12T01:45:00Z"/>
                <w:rFonts w:asciiTheme="minorHAnsi" w:hAnsiTheme="minorHAnsi" w:cstheme="minorHAnsi"/>
                <w:sz w:val="18"/>
                <w:szCs w:val="18"/>
              </w:rPr>
            </w:pPr>
            <w:ins w:id="26301" w:author="tank" w:date="2020-03-12T01:45:00Z">
              <w:r w:rsidRPr="007150DE">
                <w:rPr>
                  <w:rFonts w:asciiTheme="minorHAnsi" w:hAnsiTheme="minorHAnsi" w:cstheme="minorHAnsi"/>
                  <w:sz w:val="18"/>
                  <w:szCs w:val="18"/>
                </w:rPr>
                <w:t>None</w:t>
              </w:r>
            </w:ins>
          </w:p>
        </w:tc>
      </w:tr>
      <w:tr w:rsidR="00520715" w:rsidRPr="007150DE" w:rsidTr="0072211B">
        <w:trPr>
          <w:ins w:id="26302"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6303" w:author="tank" w:date="2020-03-12T01:45:00Z"/>
                <w:rFonts w:asciiTheme="minorHAnsi" w:hAnsiTheme="minorHAnsi" w:cstheme="minorHAnsi"/>
                <w:color w:val="000000"/>
                <w:sz w:val="18"/>
                <w:szCs w:val="18"/>
                <w:lang w:val="en-US"/>
              </w:rPr>
            </w:pPr>
            <w:ins w:id="26304" w:author="tank" w:date="2020-03-12T01:45:00Z">
              <w:r w:rsidRPr="007150DE">
                <w:rPr>
                  <w:rFonts w:asciiTheme="minorHAnsi" w:hAnsiTheme="minorHAnsi" w:cstheme="minorHAnsi"/>
                  <w:color w:val="000000"/>
                  <w:sz w:val="18"/>
                  <w:szCs w:val="18"/>
                  <w:lang w:val="en-US"/>
                </w:rPr>
                <w:t xml:space="preserve">DC_5A_n260(2A-G)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6305" w:author="tank" w:date="2020-03-12T01:45:00Z"/>
                <w:rFonts w:asciiTheme="minorHAnsi" w:hAnsiTheme="minorHAnsi" w:cstheme="minorHAnsi"/>
                <w:color w:val="000000"/>
                <w:sz w:val="18"/>
                <w:szCs w:val="18"/>
                <w:lang w:val="en-US"/>
              </w:rPr>
            </w:pPr>
            <w:ins w:id="26306" w:author="tank" w:date="2020-03-12T01:45:00Z">
              <w:r w:rsidRPr="007150DE">
                <w:rPr>
                  <w:rFonts w:asciiTheme="minorHAnsi" w:hAnsiTheme="minorHAnsi" w:cstheme="minorHAnsi"/>
                  <w:color w:val="000000"/>
                  <w:sz w:val="18"/>
                  <w:szCs w:val="18"/>
                  <w:lang w:val="en-US"/>
                </w:rPr>
                <w:t xml:space="preserve">DC_5A_n260G </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6307" w:author="tank" w:date="2020-03-12T01:45:00Z"/>
                <w:rStyle w:val="af2"/>
                <w:rFonts w:asciiTheme="minorHAnsi" w:hAnsiTheme="minorHAnsi" w:cstheme="minorHAnsi"/>
                <w:sz w:val="18"/>
                <w:szCs w:val="18"/>
              </w:rPr>
            </w:pPr>
            <w:ins w:id="26308"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309" w:author="tank" w:date="2020-03-12T01:51:00Z">
              <w:r w:rsidR="007150DE" w:rsidRPr="007150DE">
                <w:rPr>
                  <w:rStyle w:val="af2"/>
                  <w:rFonts w:asciiTheme="minorHAnsi" w:hAnsiTheme="minorHAnsi" w:cstheme="minorHAnsi"/>
                  <w:sz w:val="18"/>
                  <w:szCs w:val="18"/>
                </w:rPr>
                <w:t>Zheng Zhao</w:t>
              </w:r>
            </w:ins>
            <w:ins w:id="26310"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311" w:author="tank" w:date="2020-03-12T01:45:00Z"/>
                <w:rStyle w:val="af2"/>
                <w:rFonts w:asciiTheme="minorHAnsi" w:hAnsiTheme="minorHAnsi" w:cstheme="minorHAnsi"/>
                <w:sz w:val="18"/>
                <w:szCs w:val="18"/>
              </w:rPr>
            </w:pPr>
            <w:ins w:id="26312" w:author="tank" w:date="2020-03-12T01:45: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313" w:author="tank" w:date="2020-03-12T01:45:00Z"/>
                <w:rStyle w:val="af2"/>
                <w:rFonts w:asciiTheme="minorHAnsi" w:hAnsiTheme="minorHAnsi" w:cstheme="minorHAnsi"/>
                <w:sz w:val="18"/>
                <w:szCs w:val="18"/>
              </w:rPr>
            </w:pPr>
            <w:ins w:id="26314" w:author="tank" w:date="2020-03-12T01:45: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315" w:author="tank" w:date="2020-03-12T01:45:00Z"/>
                <w:rStyle w:val="af2"/>
                <w:rFonts w:asciiTheme="minorHAnsi" w:hAnsiTheme="minorHAnsi" w:cstheme="minorHAnsi"/>
                <w:sz w:val="18"/>
                <w:szCs w:val="18"/>
              </w:rPr>
            </w:pPr>
            <w:ins w:id="26316" w:author="tank" w:date="2020-03-12T01:45: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6317" w:author="tank" w:date="2020-03-12T01:45:00Z"/>
                <w:rFonts w:asciiTheme="minorHAnsi" w:hAnsiTheme="minorHAnsi" w:cstheme="minorHAnsi"/>
                <w:sz w:val="18"/>
                <w:szCs w:val="18"/>
              </w:rPr>
            </w:pPr>
            <w:ins w:id="26318" w:author="tank" w:date="2020-03-12T01:45:00Z">
              <w:r w:rsidRPr="007150DE">
                <w:rPr>
                  <w:rFonts w:asciiTheme="minorHAnsi" w:hAnsiTheme="minorHAnsi" w:cstheme="minorHAnsi"/>
                  <w:sz w:val="18"/>
                  <w:szCs w:val="18"/>
                </w:rPr>
                <w:t>None</w:t>
              </w:r>
            </w:ins>
          </w:p>
        </w:tc>
      </w:tr>
      <w:tr w:rsidR="00520715" w:rsidRPr="007150DE" w:rsidTr="0072211B">
        <w:trPr>
          <w:ins w:id="26319"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6320" w:author="tank" w:date="2020-03-12T01:45:00Z"/>
                <w:rFonts w:asciiTheme="minorHAnsi" w:hAnsiTheme="minorHAnsi" w:cstheme="minorHAnsi"/>
                <w:color w:val="000000"/>
                <w:sz w:val="18"/>
                <w:szCs w:val="18"/>
                <w:lang w:val="en-US"/>
              </w:rPr>
            </w:pPr>
            <w:ins w:id="26321" w:author="tank" w:date="2020-03-12T01:45:00Z">
              <w:r w:rsidRPr="007150DE">
                <w:rPr>
                  <w:rFonts w:asciiTheme="minorHAnsi" w:hAnsiTheme="minorHAnsi" w:cstheme="minorHAnsi"/>
                  <w:color w:val="000000"/>
                  <w:sz w:val="18"/>
                  <w:szCs w:val="18"/>
                  <w:lang w:val="en-US"/>
                </w:rPr>
                <w:t>DC_5A_n260(A-2G)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6322" w:author="tank" w:date="2020-03-12T01:45:00Z"/>
                <w:rFonts w:asciiTheme="minorHAnsi" w:hAnsiTheme="minorHAnsi" w:cstheme="minorHAnsi"/>
                <w:color w:val="000000"/>
                <w:sz w:val="18"/>
                <w:szCs w:val="18"/>
                <w:lang w:val="en-US"/>
              </w:rPr>
            </w:pPr>
            <w:ins w:id="26323" w:author="tank" w:date="2020-03-12T01:45:00Z">
              <w:r w:rsidRPr="007150DE">
                <w:rPr>
                  <w:rFonts w:asciiTheme="minorHAnsi" w:hAnsiTheme="minorHAnsi" w:cstheme="minorHAnsi"/>
                  <w:color w:val="000000"/>
                  <w:sz w:val="18"/>
                  <w:szCs w:val="18"/>
                  <w:lang w:val="en-US"/>
                </w:rPr>
                <w:t>DC_5A_n260G</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6324" w:author="tank" w:date="2020-03-12T01:45:00Z"/>
                <w:rStyle w:val="af2"/>
                <w:rFonts w:asciiTheme="minorHAnsi" w:hAnsiTheme="minorHAnsi" w:cstheme="minorHAnsi"/>
                <w:sz w:val="18"/>
                <w:szCs w:val="18"/>
              </w:rPr>
            </w:pPr>
            <w:ins w:id="26325"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326" w:author="tank" w:date="2020-03-12T01:51:00Z">
              <w:r w:rsidR="007150DE" w:rsidRPr="007150DE">
                <w:rPr>
                  <w:rStyle w:val="af2"/>
                  <w:rFonts w:asciiTheme="minorHAnsi" w:hAnsiTheme="minorHAnsi" w:cstheme="minorHAnsi"/>
                  <w:sz w:val="18"/>
                  <w:szCs w:val="18"/>
                </w:rPr>
                <w:t>Zheng Zhao</w:t>
              </w:r>
            </w:ins>
            <w:ins w:id="26327"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328" w:author="tank" w:date="2020-03-12T01:45:00Z"/>
                <w:rStyle w:val="af2"/>
                <w:rFonts w:asciiTheme="minorHAnsi" w:hAnsiTheme="minorHAnsi" w:cstheme="minorHAnsi"/>
                <w:sz w:val="18"/>
                <w:szCs w:val="18"/>
              </w:rPr>
            </w:pPr>
            <w:ins w:id="26329" w:author="tank" w:date="2020-03-12T01:45: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330" w:author="tank" w:date="2020-03-12T01:45:00Z"/>
                <w:rStyle w:val="af2"/>
                <w:rFonts w:asciiTheme="minorHAnsi" w:hAnsiTheme="minorHAnsi" w:cstheme="minorHAnsi"/>
                <w:sz w:val="18"/>
                <w:szCs w:val="18"/>
              </w:rPr>
            </w:pPr>
            <w:ins w:id="26331" w:author="tank" w:date="2020-03-12T01:45: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332" w:author="tank" w:date="2020-03-12T01:45:00Z"/>
                <w:rStyle w:val="af2"/>
                <w:rFonts w:asciiTheme="minorHAnsi" w:hAnsiTheme="minorHAnsi" w:cstheme="minorHAnsi"/>
                <w:sz w:val="18"/>
                <w:szCs w:val="18"/>
              </w:rPr>
            </w:pPr>
            <w:ins w:id="26333" w:author="tank" w:date="2020-03-12T01:45: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6334" w:author="tank" w:date="2020-03-12T01:45:00Z"/>
                <w:rFonts w:asciiTheme="minorHAnsi" w:hAnsiTheme="minorHAnsi" w:cstheme="minorHAnsi"/>
                <w:sz w:val="18"/>
                <w:szCs w:val="18"/>
              </w:rPr>
            </w:pPr>
            <w:ins w:id="26335" w:author="tank" w:date="2020-03-12T01:45:00Z">
              <w:r w:rsidRPr="007150DE">
                <w:rPr>
                  <w:rFonts w:asciiTheme="minorHAnsi" w:hAnsiTheme="minorHAnsi" w:cstheme="minorHAnsi"/>
                  <w:sz w:val="18"/>
                  <w:szCs w:val="18"/>
                </w:rPr>
                <w:t>None</w:t>
              </w:r>
            </w:ins>
          </w:p>
        </w:tc>
      </w:tr>
      <w:tr w:rsidR="00520715" w:rsidRPr="007150DE" w:rsidTr="0072211B">
        <w:trPr>
          <w:ins w:id="26336"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6337" w:author="tank" w:date="2020-03-12T01:45:00Z"/>
                <w:rFonts w:asciiTheme="minorHAnsi" w:hAnsiTheme="minorHAnsi" w:cstheme="minorHAnsi"/>
                <w:color w:val="000000"/>
                <w:sz w:val="18"/>
                <w:szCs w:val="18"/>
                <w:lang w:val="en-US"/>
              </w:rPr>
            </w:pPr>
            <w:ins w:id="26338" w:author="tank" w:date="2020-03-12T01:45:00Z">
              <w:r w:rsidRPr="007150DE">
                <w:rPr>
                  <w:rFonts w:asciiTheme="minorHAnsi" w:hAnsiTheme="minorHAnsi" w:cstheme="minorHAnsi"/>
                  <w:color w:val="000000"/>
                  <w:sz w:val="18"/>
                  <w:szCs w:val="18"/>
                  <w:lang w:val="en-US"/>
                </w:rPr>
                <w:t>DC_5A_n260H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6339" w:author="tank" w:date="2020-03-12T01:45:00Z"/>
                <w:rFonts w:asciiTheme="minorHAnsi" w:hAnsiTheme="minorHAnsi" w:cstheme="minorHAnsi"/>
                <w:color w:val="000000"/>
                <w:sz w:val="18"/>
                <w:szCs w:val="18"/>
                <w:lang w:val="en-US"/>
              </w:rPr>
            </w:pPr>
            <w:ins w:id="26340" w:author="tank" w:date="2020-03-12T01:45:00Z">
              <w:r w:rsidRPr="007150DE">
                <w:rPr>
                  <w:rFonts w:asciiTheme="minorHAnsi" w:hAnsiTheme="minorHAnsi" w:cstheme="minorHAnsi"/>
                  <w:color w:val="000000"/>
                  <w:sz w:val="18"/>
                  <w:szCs w:val="18"/>
                  <w:lang w:val="en-US"/>
                </w:rPr>
                <w:t>DC_5A_n260G</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6341" w:author="tank" w:date="2020-03-12T01:45:00Z"/>
                <w:rStyle w:val="af2"/>
                <w:rFonts w:asciiTheme="minorHAnsi" w:hAnsiTheme="minorHAnsi" w:cstheme="minorHAnsi"/>
                <w:sz w:val="18"/>
                <w:szCs w:val="18"/>
              </w:rPr>
            </w:pPr>
            <w:ins w:id="26342"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343" w:author="tank" w:date="2020-03-12T01:51:00Z">
              <w:r w:rsidR="007150DE" w:rsidRPr="007150DE">
                <w:rPr>
                  <w:rStyle w:val="af2"/>
                  <w:rFonts w:asciiTheme="minorHAnsi" w:hAnsiTheme="minorHAnsi" w:cstheme="minorHAnsi"/>
                  <w:sz w:val="18"/>
                  <w:szCs w:val="18"/>
                </w:rPr>
                <w:t>Zheng Zhao</w:t>
              </w:r>
            </w:ins>
            <w:ins w:id="26344"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345" w:author="tank" w:date="2020-03-12T01:45:00Z"/>
                <w:rStyle w:val="af2"/>
                <w:rFonts w:asciiTheme="minorHAnsi" w:hAnsiTheme="minorHAnsi" w:cstheme="minorHAnsi"/>
                <w:sz w:val="18"/>
                <w:szCs w:val="18"/>
              </w:rPr>
            </w:pPr>
            <w:ins w:id="26346"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347" w:author="tank" w:date="2020-03-12T01:45:00Z"/>
                <w:rStyle w:val="af2"/>
                <w:rFonts w:asciiTheme="minorHAnsi" w:hAnsiTheme="minorHAnsi" w:cstheme="minorHAnsi"/>
                <w:sz w:val="18"/>
                <w:szCs w:val="18"/>
              </w:rPr>
            </w:pPr>
            <w:ins w:id="26348" w:author="tank" w:date="2020-03-12T01:45: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349" w:author="tank" w:date="2020-03-12T01:45:00Z"/>
                <w:rStyle w:val="af2"/>
                <w:rFonts w:asciiTheme="minorHAnsi" w:hAnsiTheme="minorHAnsi" w:cstheme="minorHAnsi"/>
                <w:sz w:val="18"/>
                <w:szCs w:val="18"/>
              </w:rPr>
            </w:pPr>
            <w:ins w:id="26350" w:author="tank" w:date="2020-03-12T01:45: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6351" w:author="tank" w:date="2020-03-12T01:45:00Z"/>
                <w:rFonts w:asciiTheme="minorHAnsi" w:hAnsiTheme="minorHAnsi" w:cstheme="minorHAnsi"/>
                <w:sz w:val="18"/>
                <w:szCs w:val="18"/>
              </w:rPr>
            </w:pPr>
            <w:ins w:id="26352" w:author="tank" w:date="2020-03-12T01:45:00Z">
              <w:r w:rsidRPr="007150DE">
                <w:rPr>
                  <w:rFonts w:asciiTheme="minorHAnsi" w:hAnsiTheme="minorHAnsi" w:cstheme="minorHAnsi"/>
                  <w:sz w:val="18"/>
                  <w:szCs w:val="18"/>
                  <w:lang w:eastAsia="ja-JP"/>
                </w:rPr>
                <w:t>None</w:t>
              </w:r>
            </w:ins>
          </w:p>
        </w:tc>
      </w:tr>
      <w:tr w:rsidR="00520715" w:rsidRPr="007150DE" w:rsidTr="0072211B">
        <w:trPr>
          <w:ins w:id="26353"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6354" w:author="tank" w:date="2020-03-12T01:45:00Z"/>
                <w:rFonts w:asciiTheme="minorHAnsi" w:hAnsiTheme="minorHAnsi" w:cstheme="minorHAnsi"/>
                <w:color w:val="000000"/>
                <w:sz w:val="18"/>
                <w:szCs w:val="18"/>
                <w:lang w:val="en-US"/>
              </w:rPr>
            </w:pPr>
            <w:ins w:id="26355" w:author="tank" w:date="2020-03-12T01:45:00Z">
              <w:r w:rsidRPr="007150DE">
                <w:rPr>
                  <w:rFonts w:asciiTheme="minorHAnsi" w:hAnsiTheme="minorHAnsi" w:cstheme="minorHAnsi"/>
                  <w:color w:val="000000"/>
                  <w:sz w:val="18"/>
                  <w:szCs w:val="18"/>
                  <w:lang w:val="en-US"/>
                </w:rPr>
                <w:t>DC_5A_n260H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6356" w:author="tank" w:date="2020-03-12T01:45:00Z"/>
                <w:rFonts w:asciiTheme="minorHAnsi" w:hAnsiTheme="minorHAnsi" w:cstheme="minorHAnsi"/>
                <w:color w:val="000000"/>
                <w:sz w:val="18"/>
                <w:szCs w:val="18"/>
                <w:lang w:val="en-US"/>
              </w:rPr>
            </w:pPr>
            <w:ins w:id="26357" w:author="tank" w:date="2020-03-12T01:45:00Z">
              <w:r w:rsidRPr="007150DE">
                <w:rPr>
                  <w:rFonts w:asciiTheme="minorHAnsi" w:hAnsiTheme="minorHAnsi" w:cstheme="minorHAnsi"/>
                  <w:color w:val="000000"/>
                  <w:sz w:val="18"/>
                  <w:szCs w:val="18"/>
                  <w:lang w:val="en-US"/>
                </w:rPr>
                <w:t>DC_5A_n260H</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6358" w:author="tank" w:date="2020-03-12T01:45:00Z"/>
                <w:rStyle w:val="af2"/>
                <w:rFonts w:asciiTheme="minorHAnsi" w:hAnsiTheme="minorHAnsi" w:cstheme="minorHAnsi"/>
                <w:sz w:val="18"/>
                <w:szCs w:val="18"/>
              </w:rPr>
            </w:pPr>
            <w:ins w:id="26359"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360" w:author="tank" w:date="2020-03-12T01:51:00Z">
              <w:r w:rsidR="007150DE" w:rsidRPr="007150DE">
                <w:rPr>
                  <w:rStyle w:val="af2"/>
                  <w:rFonts w:asciiTheme="minorHAnsi" w:hAnsiTheme="minorHAnsi" w:cstheme="minorHAnsi"/>
                  <w:sz w:val="18"/>
                  <w:szCs w:val="18"/>
                </w:rPr>
                <w:t>Zheng Zhao</w:t>
              </w:r>
            </w:ins>
            <w:ins w:id="26361"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362" w:author="tank" w:date="2020-03-12T01:45:00Z"/>
                <w:rStyle w:val="af2"/>
                <w:rFonts w:asciiTheme="minorHAnsi" w:hAnsiTheme="minorHAnsi" w:cstheme="minorHAnsi"/>
                <w:sz w:val="18"/>
                <w:szCs w:val="18"/>
              </w:rPr>
            </w:pPr>
            <w:ins w:id="26363"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364" w:author="tank" w:date="2020-03-12T01:45:00Z"/>
                <w:rStyle w:val="af2"/>
                <w:rFonts w:asciiTheme="minorHAnsi" w:hAnsiTheme="minorHAnsi" w:cstheme="minorHAnsi"/>
                <w:sz w:val="18"/>
                <w:szCs w:val="18"/>
              </w:rPr>
            </w:pPr>
            <w:ins w:id="26365" w:author="tank" w:date="2020-03-12T01:45: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366" w:author="tank" w:date="2020-03-12T01:45:00Z"/>
                <w:rStyle w:val="af2"/>
                <w:rFonts w:asciiTheme="minorHAnsi" w:hAnsiTheme="minorHAnsi" w:cstheme="minorHAnsi"/>
                <w:sz w:val="18"/>
                <w:szCs w:val="18"/>
              </w:rPr>
            </w:pPr>
            <w:ins w:id="26367" w:author="tank" w:date="2020-03-12T01:45: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6368" w:author="tank" w:date="2020-03-12T01:45:00Z"/>
                <w:rFonts w:asciiTheme="minorHAnsi" w:hAnsiTheme="minorHAnsi" w:cstheme="minorHAnsi"/>
                <w:sz w:val="18"/>
                <w:szCs w:val="18"/>
              </w:rPr>
            </w:pPr>
            <w:ins w:id="26369" w:author="tank" w:date="2020-03-12T01:45:00Z">
              <w:r w:rsidRPr="007150DE">
                <w:rPr>
                  <w:rFonts w:asciiTheme="minorHAnsi" w:hAnsiTheme="minorHAnsi" w:cstheme="minorHAnsi"/>
                  <w:sz w:val="18"/>
                  <w:szCs w:val="18"/>
                  <w:lang w:eastAsia="ja-JP"/>
                </w:rPr>
                <w:t>None</w:t>
              </w:r>
            </w:ins>
          </w:p>
        </w:tc>
      </w:tr>
      <w:tr w:rsidR="00520715" w:rsidRPr="007150DE" w:rsidTr="0072211B">
        <w:trPr>
          <w:ins w:id="26370"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6371" w:author="tank" w:date="2020-03-12T01:45:00Z"/>
                <w:rFonts w:asciiTheme="minorHAnsi" w:hAnsiTheme="minorHAnsi" w:cstheme="minorHAnsi"/>
                <w:color w:val="000000"/>
                <w:sz w:val="18"/>
                <w:szCs w:val="18"/>
                <w:lang w:val="en-US"/>
              </w:rPr>
            </w:pPr>
            <w:ins w:id="26372" w:author="tank" w:date="2020-03-12T01:45:00Z">
              <w:r w:rsidRPr="007150DE">
                <w:rPr>
                  <w:rFonts w:asciiTheme="minorHAnsi" w:hAnsiTheme="minorHAnsi" w:cstheme="minorHAnsi"/>
                  <w:color w:val="000000"/>
                  <w:sz w:val="18"/>
                  <w:szCs w:val="18"/>
                  <w:lang w:val="en-US"/>
                </w:rPr>
                <w:t xml:space="preserve">DC_5A_n260(2A-H)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6373" w:author="tank" w:date="2020-03-12T01:45:00Z"/>
                <w:rFonts w:asciiTheme="minorHAnsi" w:hAnsiTheme="minorHAnsi" w:cstheme="minorHAnsi"/>
                <w:color w:val="000000"/>
                <w:sz w:val="18"/>
                <w:szCs w:val="18"/>
                <w:lang w:val="en-US"/>
              </w:rPr>
            </w:pPr>
            <w:ins w:id="26374" w:author="tank" w:date="2020-03-12T01:45:00Z">
              <w:r w:rsidRPr="007150DE">
                <w:rPr>
                  <w:rFonts w:asciiTheme="minorHAnsi" w:hAnsiTheme="minorHAnsi" w:cstheme="minorHAnsi"/>
                  <w:color w:val="000000"/>
                  <w:sz w:val="18"/>
                  <w:szCs w:val="18"/>
                  <w:lang w:val="en-US"/>
                </w:rPr>
                <w:t xml:space="preserve">DC_5A_n260G </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6375" w:author="tank" w:date="2020-03-12T01:45:00Z"/>
                <w:rStyle w:val="af2"/>
                <w:rFonts w:asciiTheme="minorHAnsi" w:hAnsiTheme="minorHAnsi" w:cstheme="minorHAnsi"/>
                <w:sz w:val="18"/>
                <w:szCs w:val="18"/>
              </w:rPr>
            </w:pPr>
            <w:ins w:id="26376"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377" w:author="tank" w:date="2020-03-12T01:51:00Z">
              <w:r w:rsidR="007150DE" w:rsidRPr="007150DE">
                <w:rPr>
                  <w:rStyle w:val="af2"/>
                  <w:rFonts w:asciiTheme="minorHAnsi" w:hAnsiTheme="minorHAnsi" w:cstheme="minorHAnsi"/>
                  <w:sz w:val="18"/>
                  <w:szCs w:val="18"/>
                </w:rPr>
                <w:t>Zheng Zhao</w:t>
              </w:r>
            </w:ins>
            <w:ins w:id="26378"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379" w:author="tank" w:date="2020-03-12T01:45:00Z"/>
                <w:rStyle w:val="af2"/>
                <w:rFonts w:asciiTheme="minorHAnsi" w:hAnsiTheme="minorHAnsi" w:cstheme="minorHAnsi"/>
                <w:sz w:val="18"/>
                <w:szCs w:val="18"/>
              </w:rPr>
            </w:pPr>
            <w:ins w:id="26380" w:author="tank" w:date="2020-03-12T01:45: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381" w:author="tank" w:date="2020-03-12T01:45:00Z"/>
                <w:rStyle w:val="af2"/>
                <w:rFonts w:asciiTheme="minorHAnsi" w:hAnsiTheme="minorHAnsi" w:cstheme="minorHAnsi"/>
                <w:sz w:val="18"/>
                <w:szCs w:val="18"/>
              </w:rPr>
            </w:pPr>
            <w:ins w:id="26382" w:author="tank" w:date="2020-03-12T01:45: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383" w:author="tank" w:date="2020-03-12T01:45:00Z"/>
                <w:rStyle w:val="af2"/>
                <w:rFonts w:asciiTheme="minorHAnsi" w:hAnsiTheme="minorHAnsi" w:cstheme="minorHAnsi"/>
                <w:sz w:val="18"/>
                <w:szCs w:val="18"/>
              </w:rPr>
            </w:pPr>
            <w:ins w:id="26384" w:author="tank" w:date="2020-03-12T01:45: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6385" w:author="tank" w:date="2020-03-12T01:45:00Z"/>
                <w:rFonts w:asciiTheme="minorHAnsi" w:hAnsiTheme="minorHAnsi" w:cstheme="minorHAnsi"/>
                <w:sz w:val="18"/>
                <w:szCs w:val="18"/>
              </w:rPr>
            </w:pPr>
            <w:ins w:id="26386" w:author="tank" w:date="2020-03-12T01:45:00Z">
              <w:r w:rsidRPr="007150DE">
                <w:rPr>
                  <w:rFonts w:asciiTheme="minorHAnsi" w:hAnsiTheme="minorHAnsi" w:cstheme="minorHAnsi"/>
                  <w:sz w:val="18"/>
                  <w:szCs w:val="18"/>
                </w:rPr>
                <w:t>None</w:t>
              </w:r>
            </w:ins>
          </w:p>
        </w:tc>
      </w:tr>
      <w:tr w:rsidR="00520715" w:rsidRPr="007150DE" w:rsidTr="0072211B">
        <w:trPr>
          <w:trHeight w:hRule="exact" w:val="253"/>
          <w:ins w:id="26387"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6388" w:author="tank" w:date="2020-03-12T01:45:00Z"/>
                <w:rFonts w:asciiTheme="minorHAnsi" w:hAnsiTheme="minorHAnsi" w:cstheme="minorHAnsi"/>
                <w:color w:val="000000"/>
                <w:sz w:val="18"/>
                <w:szCs w:val="18"/>
                <w:lang w:val="en-US"/>
              </w:rPr>
            </w:pPr>
            <w:ins w:id="26389" w:author="tank" w:date="2020-03-12T01:45:00Z">
              <w:r w:rsidRPr="007150DE">
                <w:rPr>
                  <w:rFonts w:asciiTheme="minorHAnsi" w:hAnsiTheme="minorHAnsi" w:cstheme="minorHAnsi"/>
                  <w:color w:val="000000"/>
                  <w:sz w:val="18"/>
                  <w:szCs w:val="18"/>
                  <w:lang w:val="en-US"/>
                </w:rPr>
                <w:t>DC_5A_n260(A-2H)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6390" w:author="tank" w:date="2020-03-12T01:45:00Z"/>
                <w:rFonts w:asciiTheme="minorHAnsi" w:hAnsiTheme="minorHAnsi" w:cstheme="minorHAnsi"/>
                <w:color w:val="000000"/>
                <w:sz w:val="18"/>
                <w:szCs w:val="18"/>
                <w:lang w:val="en-US"/>
              </w:rPr>
            </w:pPr>
            <w:ins w:id="26391" w:author="tank" w:date="2020-03-12T01:45:00Z">
              <w:r w:rsidRPr="007150DE">
                <w:rPr>
                  <w:rFonts w:asciiTheme="minorHAnsi" w:hAnsiTheme="minorHAnsi" w:cstheme="minorHAnsi"/>
                  <w:color w:val="000000"/>
                  <w:sz w:val="18"/>
                  <w:szCs w:val="18"/>
                  <w:lang w:val="en-US"/>
                </w:rPr>
                <w:t>DC_5A_n260G</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6392" w:author="tank" w:date="2020-03-12T01:45:00Z"/>
                <w:rStyle w:val="af2"/>
                <w:rFonts w:asciiTheme="minorHAnsi" w:hAnsiTheme="minorHAnsi" w:cstheme="minorHAnsi"/>
                <w:sz w:val="18"/>
                <w:szCs w:val="18"/>
              </w:rPr>
            </w:pPr>
            <w:ins w:id="26393"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394" w:author="tank" w:date="2020-03-12T01:51:00Z">
              <w:r w:rsidR="007150DE" w:rsidRPr="007150DE">
                <w:rPr>
                  <w:rStyle w:val="af2"/>
                  <w:rFonts w:asciiTheme="minorHAnsi" w:hAnsiTheme="minorHAnsi" w:cstheme="minorHAnsi"/>
                  <w:sz w:val="18"/>
                  <w:szCs w:val="18"/>
                </w:rPr>
                <w:t>Zheng Zhao</w:t>
              </w:r>
            </w:ins>
            <w:ins w:id="26395"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396" w:author="tank" w:date="2020-03-12T01:45:00Z"/>
                <w:rStyle w:val="af2"/>
                <w:rFonts w:asciiTheme="minorHAnsi" w:hAnsiTheme="minorHAnsi" w:cstheme="minorHAnsi"/>
                <w:sz w:val="18"/>
                <w:szCs w:val="18"/>
              </w:rPr>
            </w:pPr>
            <w:ins w:id="26397" w:author="tank" w:date="2020-03-12T01:45: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398" w:author="tank" w:date="2020-03-12T01:45:00Z"/>
                <w:rStyle w:val="af2"/>
                <w:rFonts w:asciiTheme="minorHAnsi" w:hAnsiTheme="minorHAnsi" w:cstheme="minorHAnsi"/>
                <w:sz w:val="18"/>
                <w:szCs w:val="18"/>
              </w:rPr>
            </w:pPr>
            <w:ins w:id="26399" w:author="tank" w:date="2020-03-12T01:45: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400" w:author="tank" w:date="2020-03-12T01:45:00Z"/>
                <w:rStyle w:val="af2"/>
                <w:rFonts w:asciiTheme="minorHAnsi" w:hAnsiTheme="minorHAnsi" w:cstheme="minorHAnsi"/>
                <w:sz w:val="18"/>
                <w:szCs w:val="18"/>
              </w:rPr>
            </w:pPr>
            <w:ins w:id="26401" w:author="tank" w:date="2020-03-12T01:45: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6402" w:author="tank" w:date="2020-03-12T01:45:00Z"/>
                <w:rFonts w:asciiTheme="minorHAnsi" w:hAnsiTheme="minorHAnsi" w:cstheme="minorHAnsi"/>
                <w:sz w:val="18"/>
                <w:szCs w:val="18"/>
              </w:rPr>
            </w:pPr>
            <w:ins w:id="26403" w:author="tank" w:date="2020-03-12T01:45:00Z">
              <w:r w:rsidRPr="007150DE">
                <w:rPr>
                  <w:rFonts w:asciiTheme="minorHAnsi" w:hAnsiTheme="minorHAnsi" w:cstheme="minorHAnsi"/>
                  <w:sz w:val="18"/>
                  <w:szCs w:val="18"/>
                </w:rPr>
                <w:t>None</w:t>
              </w:r>
            </w:ins>
          </w:p>
        </w:tc>
      </w:tr>
      <w:tr w:rsidR="00520715" w:rsidRPr="007150DE" w:rsidTr="0072211B">
        <w:trPr>
          <w:ins w:id="26404"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6405" w:author="tank" w:date="2020-03-12T01:45:00Z"/>
                <w:rFonts w:asciiTheme="minorHAnsi" w:hAnsiTheme="minorHAnsi" w:cstheme="minorHAnsi"/>
                <w:color w:val="000000"/>
                <w:sz w:val="18"/>
                <w:szCs w:val="18"/>
                <w:lang w:val="en-US"/>
              </w:rPr>
            </w:pPr>
            <w:ins w:id="26406" w:author="tank" w:date="2020-03-12T01:45:00Z">
              <w:r w:rsidRPr="007150DE">
                <w:rPr>
                  <w:rFonts w:asciiTheme="minorHAnsi" w:hAnsiTheme="minorHAnsi" w:cstheme="minorHAnsi"/>
                  <w:color w:val="000000"/>
                  <w:sz w:val="18"/>
                  <w:szCs w:val="18"/>
                  <w:lang w:val="en-US"/>
                </w:rPr>
                <w:t xml:space="preserve">DC_5A_n260(2A-H)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6407" w:author="tank" w:date="2020-03-12T01:45:00Z"/>
                <w:rFonts w:asciiTheme="minorHAnsi" w:hAnsiTheme="minorHAnsi" w:cstheme="minorHAnsi"/>
                <w:color w:val="000000"/>
                <w:sz w:val="18"/>
                <w:szCs w:val="18"/>
                <w:lang w:val="en-US"/>
              </w:rPr>
            </w:pPr>
            <w:ins w:id="26408" w:author="tank" w:date="2020-03-12T01:45:00Z">
              <w:r w:rsidRPr="007150DE">
                <w:rPr>
                  <w:rFonts w:asciiTheme="minorHAnsi" w:hAnsiTheme="minorHAnsi" w:cstheme="minorHAnsi"/>
                  <w:color w:val="000000"/>
                  <w:sz w:val="18"/>
                  <w:szCs w:val="18"/>
                  <w:lang w:val="en-US"/>
                </w:rPr>
                <w:t xml:space="preserve">DC_5A_n260H </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6409" w:author="tank" w:date="2020-03-12T01:45:00Z"/>
                <w:rStyle w:val="af2"/>
                <w:rFonts w:asciiTheme="minorHAnsi" w:hAnsiTheme="minorHAnsi" w:cstheme="minorHAnsi"/>
                <w:sz w:val="18"/>
                <w:szCs w:val="18"/>
              </w:rPr>
            </w:pPr>
            <w:ins w:id="26410"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411" w:author="tank" w:date="2020-03-12T01:51:00Z">
              <w:r w:rsidR="007150DE" w:rsidRPr="007150DE">
                <w:rPr>
                  <w:rStyle w:val="af2"/>
                  <w:rFonts w:asciiTheme="minorHAnsi" w:hAnsiTheme="minorHAnsi" w:cstheme="minorHAnsi"/>
                  <w:sz w:val="18"/>
                  <w:szCs w:val="18"/>
                </w:rPr>
                <w:t>Zheng Zhao</w:t>
              </w:r>
            </w:ins>
            <w:ins w:id="26412"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413" w:author="tank" w:date="2020-03-12T01:45:00Z"/>
                <w:rStyle w:val="af2"/>
                <w:rFonts w:asciiTheme="minorHAnsi" w:hAnsiTheme="minorHAnsi" w:cstheme="minorHAnsi"/>
                <w:sz w:val="18"/>
                <w:szCs w:val="18"/>
              </w:rPr>
            </w:pPr>
            <w:ins w:id="26414" w:author="tank" w:date="2020-03-12T01:45: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415" w:author="tank" w:date="2020-03-12T01:45:00Z"/>
                <w:rStyle w:val="af2"/>
                <w:rFonts w:asciiTheme="minorHAnsi" w:hAnsiTheme="minorHAnsi" w:cstheme="minorHAnsi"/>
                <w:sz w:val="18"/>
                <w:szCs w:val="18"/>
              </w:rPr>
            </w:pPr>
            <w:ins w:id="26416" w:author="tank" w:date="2020-03-12T01:45: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417" w:author="tank" w:date="2020-03-12T01:45:00Z"/>
                <w:rStyle w:val="af2"/>
                <w:rFonts w:asciiTheme="minorHAnsi" w:hAnsiTheme="minorHAnsi" w:cstheme="minorHAnsi"/>
                <w:sz w:val="18"/>
                <w:szCs w:val="18"/>
              </w:rPr>
            </w:pPr>
            <w:ins w:id="26418" w:author="tank" w:date="2020-03-12T01:45: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6419" w:author="tank" w:date="2020-03-12T01:45:00Z"/>
                <w:rFonts w:asciiTheme="minorHAnsi" w:hAnsiTheme="minorHAnsi" w:cstheme="minorHAnsi"/>
                <w:sz w:val="18"/>
                <w:szCs w:val="18"/>
              </w:rPr>
            </w:pPr>
            <w:ins w:id="26420" w:author="tank" w:date="2020-03-12T01:45:00Z">
              <w:r w:rsidRPr="007150DE">
                <w:rPr>
                  <w:rFonts w:asciiTheme="minorHAnsi" w:hAnsiTheme="minorHAnsi" w:cstheme="minorHAnsi"/>
                  <w:sz w:val="18"/>
                  <w:szCs w:val="18"/>
                </w:rPr>
                <w:t>None</w:t>
              </w:r>
            </w:ins>
          </w:p>
        </w:tc>
      </w:tr>
      <w:tr w:rsidR="00520715" w:rsidRPr="007150DE" w:rsidTr="0072211B">
        <w:trPr>
          <w:ins w:id="26421"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6422" w:author="tank" w:date="2020-03-12T01:45:00Z"/>
                <w:rFonts w:asciiTheme="minorHAnsi" w:hAnsiTheme="minorHAnsi" w:cstheme="minorHAnsi"/>
                <w:color w:val="000000"/>
                <w:sz w:val="18"/>
                <w:szCs w:val="18"/>
                <w:lang w:val="en-US"/>
              </w:rPr>
            </w:pPr>
            <w:ins w:id="26423" w:author="tank" w:date="2020-03-12T01:45:00Z">
              <w:r w:rsidRPr="007150DE">
                <w:rPr>
                  <w:rFonts w:asciiTheme="minorHAnsi" w:hAnsiTheme="minorHAnsi" w:cstheme="minorHAnsi"/>
                  <w:color w:val="000000"/>
                  <w:sz w:val="18"/>
                  <w:szCs w:val="18"/>
                  <w:lang w:val="en-US"/>
                </w:rPr>
                <w:t>DC_5A_n260(A-2H)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6424" w:author="tank" w:date="2020-03-12T01:45:00Z"/>
                <w:rFonts w:asciiTheme="minorHAnsi" w:hAnsiTheme="minorHAnsi" w:cstheme="minorHAnsi"/>
                <w:color w:val="000000"/>
                <w:sz w:val="18"/>
                <w:szCs w:val="18"/>
                <w:lang w:val="en-US"/>
              </w:rPr>
            </w:pPr>
            <w:ins w:id="26425" w:author="tank" w:date="2020-03-12T01:45:00Z">
              <w:r w:rsidRPr="007150DE">
                <w:rPr>
                  <w:rFonts w:asciiTheme="minorHAnsi" w:hAnsiTheme="minorHAnsi" w:cstheme="minorHAnsi"/>
                  <w:color w:val="000000"/>
                  <w:sz w:val="18"/>
                  <w:szCs w:val="18"/>
                  <w:lang w:val="en-US"/>
                </w:rPr>
                <w:t>DC_5A_n260H</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6426" w:author="tank" w:date="2020-03-12T01:45:00Z"/>
                <w:rStyle w:val="af2"/>
                <w:rFonts w:asciiTheme="minorHAnsi" w:hAnsiTheme="minorHAnsi" w:cstheme="minorHAnsi"/>
                <w:sz w:val="18"/>
                <w:szCs w:val="18"/>
              </w:rPr>
            </w:pPr>
            <w:ins w:id="26427"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428" w:author="tank" w:date="2020-03-12T01:51:00Z">
              <w:r w:rsidR="007150DE" w:rsidRPr="007150DE">
                <w:rPr>
                  <w:rStyle w:val="af2"/>
                  <w:rFonts w:asciiTheme="minorHAnsi" w:hAnsiTheme="minorHAnsi" w:cstheme="minorHAnsi"/>
                  <w:sz w:val="18"/>
                  <w:szCs w:val="18"/>
                </w:rPr>
                <w:t>Zheng Zhao</w:t>
              </w:r>
            </w:ins>
            <w:ins w:id="26429"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430" w:author="tank" w:date="2020-03-12T01:45:00Z"/>
                <w:rStyle w:val="af2"/>
                <w:rFonts w:asciiTheme="minorHAnsi" w:hAnsiTheme="minorHAnsi" w:cstheme="minorHAnsi"/>
                <w:sz w:val="18"/>
                <w:szCs w:val="18"/>
              </w:rPr>
            </w:pPr>
            <w:ins w:id="26431" w:author="tank" w:date="2020-03-12T01:45: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432" w:author="tank" w:date="2020-03-12T01:45:00Z"/>
                <w:rStyle w:val="af2"/>
                <w:rFonts w:asciiTheme="minorHAnsi" w:hAnsiTheme="minorHAnsi" w:cstheme="minorHAnsi"/>
                <w:sz w:val="18"/>
                <w:szCs w:val="18"/>
              </w:rPr>
            </w:pPr>
            <w:ins w:id="26433" w:author="tank" w:date="2020-03-12T01:45: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434" w:author="tank" w:date="2020-03-12T01:45:00Z"/>
                <w:rStyle w:val="af2"/>
                <w:rFonts w:asciiTheme="minorHAnsi" w:hAnsiTheme="minorHAnsi" w:cstheme="minorHAnsi"/>
                <w:sz w:val="18"/>
                <w:szCs w:val="18"/>
              </w:rPr>
            </w:pPr>
            <w:ins w:id="26435" w:author="tank" w:date="2020-03-12T01:45: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6436" w:author="tank" w:date="2020-03-12T01:45:00Z"/>
                <w:rFonts w:asciiTheme="minorHAnsi" w:hAnsiTheme="minorHAnsi" w:cstheme="minorHAnsi"/>
                <w:sz w:val="18"/>
                <w:szCs w:val="18"/>
              </w:rPr>
            </w:pPr>
            <w:ins w:id="26437" w:author="tank" w:date="2020-03-12T01:45:00Z">
              <w:r w:rsidRPr="007150DE">
                <w:rPr>
                  <w:rFonts w:asciiTheme="minorHAnsi" w:hAnsiTheme="minorHAnsi" w:cstheme="minorHAnsi"/>
                  <w:sz w:val="18"/>
                  <w:szCs w:val="18"/>
                </w:rPr>
                <w:t>None</w:t>
              </w:r>
            </w:ins>
          </w:p>
        </w:tc>
      </w:tr>
      <w:tr w:rsidR="00520715" w:rsidRPr="007150DE" w:rsidTr="0072211B">
        <w:trPr>
          <w:ins w:id="26438"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6439" w:author="tank" w:date="2020-03-12T01:45:00Z"/>
                <w:rFonts w:asciiTheme="minorHAnsi" w:hAnsiTheme="minorHAnsi" w:cstheme="minorHAnsi"/>
                <w:color w:val="000000"/>
                <w:sz w:val="18"/>
                <w:szCs w:val="18"/>
                <w:lang w:val="en-US"/>
              </w:rPr>
            </w:pPr>
            <w:ins w:id="26440" w:author="tank" w:date="2020-03-12T01:45:00Z">
              <w:r w:rsidRPr="007150DE">
                <w:rPr>
                  <w:rFonts w:asciiTheme="minorHAnsi" w:hAnsiTheme="minorHAnsi" w:cstheme="minorHAnsi"/>
                  <w:color w:val="000000"/>
                  <w:sz w:val="18"/>
                  <w:szCs w:val="18"/>
                  <w:lang w:val="en-US"/>
                </w:rPr>
                <w:t>DC_5A_n260O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6441" w:author="tank" w:date="2020-03-12T01:45:00Z"/>
                <w:rFonts w:asciiTheme="minorHAnsi" w:hAnsiTheme="minorHAnsi" w:cstheme="minorHAnsi"/>
                <w:color w:val="000000"/>
                <w:sz w:val="18"/>
                <w:szCs w:val="18"/>
                <w:lang w:val="en-US"/>
              </w:rPr>
            </w:pPr>
            <w:ins w:id="26442" w:author="tank" w:date="2020-03-12T01:45:00Z">
              <w:r w:rsidRPr="007150DE">
                <w:rPr>
                  <w:rFonts w:asciiTheme="minorHAnsi" w:hAnsiTheme="minorHAnsi" w:cstheme="minorHAnsi"/>
                  <w:color w:val="000000"/>
                  <w:sz w:val="18"/>
                  <w:szCs w:val="18"/>
                  <w:lang w:val="en-US"/>
                </w:rPr>
                <w:t>DC_5A_n260O</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6443" w:author="tank" w:date="2020-03-12T01:45:00Z"/>
                <w:rStyle w:val="af2"/>
                <w:rFonts w:asciiTheme="minorHAnsi" w:hAnsiTheme="minorHAnsi" w:cstheme="minorHAnsi"/>
                <w:sz w:val="18"/>
                <w:szCs w:val="18"/>
              </w:rPr>
            </w:pPr>
            <w:ins w:id="26444"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445" w:author="tank" w:date="2020-03-12T01:51:00Z">
              <w:r w:rsidR="007150DE" w:rsidRPr="007150DE">
                <w:rPr>
                  <w:rStyle w:val="af2"/>
                  <w:rFonts w:asciiTheme="minorHAnsi" w:hAnsiTheme="minorHAnsi" w:cstheme="minorHAnsi"/>
                  <w:sz w:val="18"/>
                  <w:szCs w:val="18"/>
                </w:rPr>
                <w:t>Zheng Zhao</w:t>
              </w:r>
            </w:ins>
            <w:ins w:id="26446"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447" w:author="tank" w:date="2020-03-12T01:45:00Z"/>
                <w:rStyle w:val="af2"/>
                <w:rFonts w:asciiTheme="minorHAnsi" w:hAnsiTheme="minorHAnsi" w:cstheme="minorHAnsi"/>
                <w:sz w:val="18"/>
                <w:szCs w:val="18"/>
              </w:rPr>
            </w:pPr>
            <w:ins w:id="26448"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449" w:author="tank" w:date="2020-03-12T01:45:00Z"/>
                <w:rStyle w:val="af2"/>
                <w:rFonts w:asciiTheme="minorHAnsi" w:hAnsiTheme="minorHAnsi" w:cstheme="minorHAnsi"/>
                <w:sz w:val="18"/>
                <w:szCs w:val="18"/>
              </w:rPr>
            </w:pPr>
            <w:ins w:id="26450" w:author="tank" w:date="2020-03-12T01:45: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451" w:author="tank" w:date="2020-03-12T01:45:00Z"/>
                <w:rStyle w:val="af2"/>
                <w:rFonts w:asciiTheme="minorHAnsi" w:hAnsiTheme="minorHAnsi" w:cstheme="minorHAnsi"/>
                <w:sz w:val="18"/>
                <w:szCs w:val="18"/>
              </w:rPr>
            </w:pPr>
            <w:ins w:id="26452" w:author="tank" w:date="2020-03-12T01:45: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6453" w:author="tank" w:date="2020-03-12T01:45:00Z"/>
                <w:rFonts w:asciiTheme="minorHAnsi" w:hAnsiTheme="minorHAnsi" w:cstheme="minorHAnsi"/>
                <w:sz w:val="18"/>
                <w:szCs w:val="18"/>
              </w:rPr>
            </w:pPr>
            <w:ins w:id="26454" w:author="tank" w:date="2020-03-12T01:45:00Z">
              <w:r w:rsidRPr="007150DE">
                <w:rPr>
                  <w:rFonts w:asciiTheme="minorHAnsi" w:hAnsiTheme="minorHAnsi" w:cstheme="minorHAnsi"/>
                  <w:sz w:val="18"/>
                  <w:szCs w:val="18"/>
                  <w:lang w:eastAsia="ja-JP"/>
                </w:rPr>
                <w:t>None</w:t>
              </w:r>
            </w:ins>
          </w:p>
        </w:tc>
      </w:tr>
      <w:tr w:rsidR="00520715" w:rsidRPr="007150DE" w:rsidTr="0072211B">
        <w:trPr>
          <w:ins w:id="26455" w:author="tank" w:date="2020-03-12T01:45: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ins w:id="26456" w:author="tank" w:date="2020-03-12T01:45:00Z"/>
                <w:rFonts w:asciiTheme="minorHAnsi" w:hAnsiTheme="minorHAnsi" w:cstheme="minorHAnsi"/>
                <w:color w:val="000000"/>
                <w:sz w:val="18"/>
                <w:szCs w:val="18"/>
                <w:lang w:val="en-US"/>
              </w:rPr>
            </w:pPr>
            <w:ins w:id="26457" w:author="tank" w:date="2020-03-12T01:45:00Z">
              <w:r w:rsidRPr="007150DE">
                <w:rPr>
                  <w:rFonts w:asciiTheme="minorHAnsi" w:hAnsiTheme="minorHAnsi" w:cstheme="minorHAnsi"/>
                  <w:color w:val="000000"/>
                  <w:sz w:val="18"/>
                  <w:szCs w:val="18"/>
                  <w:lang w:val="en-US"/>
                </w:rPr>
                <w:t>DC_5A_n260P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6458" w:author="tank" w:date="2020-03-12T01:45:00Z"/>
                <w:rFonts w:asciiTheme="minorHAnsi" w:hAnsiTheme="minorHAnsi" w:cstheme="minorHAnsi"/>
                <w:color w:val="000000"/>
                <w:sz w:val="18"/>
                <w:szCs w:val="18"/>
                <w:lang w:val="en-US"/>
              </w:rPr>
            </w:pPr>
            <w:ins w:id="26459" w:author="tank" w:date="2020-03-12T01:45:00Z">
              <w:r w:rsidRPr="007150DE">
                <w:rPr>
                  <w:rFonts w:asciiTheme="minorHAnsi" w:hAnsiTheme="minorHAnsi" w:cstheme="minorHAnsi"/>
                  <w:color w:val="000000"/>
                  <w:sz w:val="18"/>
                  <w:szCs w:val="18"/>
                  <w:lang w:val="en-US"/>
                </w:rPr>
                <w:t>DC_5A_n260A</w:t>
              </w:r>
            </w:ins>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ins w:id="26460" w:author="tank" w:date="2020-03-12T01:45:00Z"/>
                <w:rStyle w:val="af2"/>
                <w:rFonts w:asciiTheme="minorHAnsi" w:hAnsiTheme="minorHAnsi" w:cstheme="minorHAnsi"/>
                <w:sz w:val="18"/>
                <w:szCs w:val="18"/>
              </w:rPr>
            </w:pPr>
            <w:ins w:id="26461"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462" w:author="tank" w:date="2020-03-12T01:51:00Z">
              <w:r w:rsidR="007150DE" w:rsidRPr="007150DE">
                <w:rPr>
                  <w:rStyle w:val="af2"/>
                  <w:rFonts w:asciiTheme="minorHAnsi" w:hAnsiTheme="minorHAnsi" w:cstheme="minorHAnsi"/>
                  <w:sz w:val="18"/>
                  <w:szCs w:val="18"/>
                </w:rPr>
                <w:t>Zheng Zhao</w:t>
              </w:r>
            </w:ins>
            <w:ins w:id="26463" w:author="tank" w:date="2020-03-12T01:45: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464" w:author="tank" w:date="2020-03-12T01:45:00Z"/>
                <w:rStyle w:val="af2"/>
                <w:rFonts w:asciiTheme="minorHAnsi" w:hAnsiTheme="minorHAnsi" w:cstheme="minorHAnsi"/>
                <w:sz w:val="18"/>
                <w:szCs w:val="18"/>
              </w:rPr>
            </w:pPr>
            <w:ins w:id="26465" w:author="tank" w:date="2020-03-12T01:45: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466" w:author="tank" w:date="2020-03-12T01:45:00Z"/>
                <w:rStyle w:val="af2"/>
                <w:rFonts w:asciiTheme="minorHAnsi" w:hAnsiTheme="minorHAnsi" w:cstheme="minorHAnsi"/>
                <w:sz w:val="18"/>
                <w:szCs w:val="18"/>
              </w:rPr>
            </w:pPr>
            <w:ins w:id="26467" w:author="tank" w:date="2020-03-12T01:45: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ins w:id="26468" w:author="tank" w:date="2020-03-12T01:45:00Z"/>
                <w:rStyle w:val="af2"/>
                <w:rFonts w:asciiTheme="minorHAnsi" w:hAnsiTheme="minorHAnsi" w:cstheme="minorHAnsi"/>
                <w:sz w:val="18"/>
                <w:szCs w:val="18"/>
              </w:rPr>
            </w:pPr>
            <w:ins w:id="26469" w:author="tank" w:date="2020-03-12T01:45: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ins w:id="26470" w:author="tank" w:date="2020-03-12T01:45:00Z"/>
                <w:rFonts w:asciiTheme="minorHAnsi" w:hAnsiTheme="minorHAnsi" w:cstheme="minorHAnsi"/>
                <w:sz w:val="18"/>
                <w:szCs w:val="18"/>
              </w:rPr>
            </w:pPr>
            <w:ins w:id="26471" w:author="tank" w:date="2020-03-12T01:45:00Z">
              <w:r w:rsidRPr="007150DE">
                <w:rPr>
                  <w:rFonts w:asciiTheme="minorHAnsi" w:hAnsiTheme="minorHAnsi" w:cstheme="minorHAnsi"/>
                  <w:sz w:val="18"/>
                  <w:szCs w:val="18"/>
                  <w:lang w:eastAsia="ja-JP"/>
                </w:rPr>
                <w:t>None</w:t>
              </w:r>
            </w:ins>
          </w:p>
        </w:tc>
      </w:tr>
      <w:tr w:rsidR="007150DE" w:rsidRPr="007150DE" w:rsidTr="0072211B">
        <w:trPr>
          <w:ins w:id="26472"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6473" w:author="tank" w:date="2020-03-12T01:46:00Z"/>
                <w:rFonts w:asciiTheme="minorHAnsi" w:hAnsiTheme="minorHAnsi" w:cstheme="minorHAnsi"/>
                <w:color w:val="000000"/>
                <w:sz w:val="18"/>
                <w:szCs w:val="18"/>
                <w:lang w:val="en-US"/>
              </w:rPr>
            </w:pPr>
            <w:ins w:id="26474" w:author="tank" w:date="2020-03-12T01:46:00Z">
              <w:r w:rsidRPr="007150DE">
                <w:rPr>
                  <w:rFonts w:asciiTheme="minorHAnsi" w:hAnsiTheme="minorHAnsi" w:cstheme="minorHAnsi"/>
                  <w:color w:val="000000"/>
                  <w:sz w:val="18"/>
                  <w:szCs w:val="18"/>
                  <w:lang w:val="en-US"/>
                </w:rPr>
                <w:t>DC_5A_n260P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475" w:author="tank" w:date="2020-03-12T01:46:00Z"/>
                <w:rFonts w:asciiTheme="minorHAnsi" w:hAnsiTheme="minorHAnsi" w:cstheme="minorHAnsi"/>
                <w:color w:val="000000"/>
                <w:sz w:val="18"/>
                <w:szCs w:val="18"/>
                <w:lang w:val="en-US"/>
              </w:rPr>
            </w:pPr>
            <w:ins w:id="26476" w:author="tank" w:date="2020-03-12T01:46:00Z">
              <w:r w:rsidRPr="007150DE">
                <w:rPr>
                  <w:rFonts w:asciiTheme="minorHAnsi" w:hAnsiTheme="minorHAnsi" w:cstheme="minorHAnsi"/>
                  <w:color w:val="000000"/>
                  <w:sz w:val="18"/>
                  <w:szCs w:val="18"/>
                  <w:lang w:val="en-US"/>
                </w:rPr>
                <w:t>DC_5A_n260O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477" w:author="tank" w:date="2020-03-12T01:46:00Z"/>
                <w:rStyle w:val="af2"/>
                <w:rFonts w:asciiTheme="minorHAnsi" w:hAnsiTheme="minorHAnsi" w:cstheme="minorHAnsi"/>
                <w:sz w:val="18"/>
                <w:szCs w:val="18"/>
              </w:rPr>
            </w:pPr>
            <w:ins w:id="26478"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479" w:author="tank" w:date="2020-03-12T01:51:00Z">
              <w:r w:rsidRPr="007150DE">
                <w:rPr>
                  <w:rStyle w:val="af2"/>
                  <w:rFonts w:asciiTheme="minorHAnsi" w:hAnsiTheme="minorHAnsi" w:cstheme="minorHAnsi"/>
                  <w:sz w:val="18"/>
                  <w:szCs w:val="18"/>
                </w:rPr>
                <w:t>Zheng Zhao</w:t>
              </w:r>
            </w:ins>
            <w:ins w:id="26480"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481" w:author="tank" w:date="2020-03-12T01:46:00Z"/>
                <w:rStyle w:val="af2"/>
                <w:rFonts w:asciiTheme="minorHAnsi" w:hAnsiTheme="minorHAnsi" w:cstheme="minorHAnsi"/>
                <w:sz w:val="18"/>
                <w:szCs w:val="18"/>
              </w:rPr>
            </w:pPr>
            <w:ins w:id="26482"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483" w:author="tank" w:date="2020-03-12T01:46:00Z"/>
                <w:rStyle w:val="af2"/>
                <w:rFonts w:asciiTheme="minorHAnsi" w:hAnsiTheme="minorHAnsi" w:cstheme="minorHAnsi"/>
                <w:sz w:val="18"/>
                <w:szCs w:val="18"/>
              </w:rPr>
            </w:pPr>
            <w:ins w:id="26484" w:author="tank" w:date="2020-03-12T01:4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485" w:author="tank" w:date="2020-03-12T01:46:00Z"/>
                <w:rStyle w:val="af2"/>
                <w:rFonts w:asciiTheme="minorHAnsi" w:hAnsiTheme="minorHAnsi" w:cstheme="minorHAnsi"/>
                <w:sz w:val="18"/>
                <w:szCs w:val="18"/>
              </w:rPr>
            </w:pPr>
            <w:ins w:id="26486"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6487" w:author="tank" w:date="2020-03-12T01:46:00Z"/>
                <w:rFonts w:asciiTheme="minorHAnsi" w:hAnsiTheme="minorHAnsi" w:cstheme="minorHAnsi"/>
                <w:sz w:val="18"/>
                <w:szCs w:val="18"/>
              </w:rPr>
            </w:pPr>
            <w:ins w:id="26488" w:author="tank" w:date="2020-03-12T01:46:00Z">
              <w:r w:rsidRPr="007150DE">
                <w:rPr>
                  <w:rFonts w:asciiTheme="minorHAnsi" w:hAnsiTheme="minorHAnsi" w:cstheme="minorHAnsi"/>
                  <w:sz w:val="18"/>
                  <w:szCs w:val="18"/>
                  <w:lang w:eastAsia="ja-JP"/>
                </w:rPr>
                <w:t>None</w:t>
              </w:r>
            </w:ins>
          </w:p>
        </w:tc>
      </w:tr>
      <w:tr w:rsidR="007150DE" w:rsidRPr="007150DE" w:rsidTr="0072211B">
        <w:trPr>
          <w:ins w:id="26489"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6490" w:author="tank" w:date="2020-03-12T01:46:00Z"/>
                <w:rFonts w:asciiTheme="minorHAnsi" w:hAnsiTheme="minorHAnsi" w:cstheme="minorHAnsi"/>
                <w:color w:val="000000"/>
                <w:sz w:val="18"/>
                <w:szCs w:val="18"/>
                <w:lang w:val="en-US"/>
              </w:rPr>
            </w:pPr>
            <w:ins w:id="26491" w:author="tank" w:date="2020-03-12T01:46:00Z">
              <w:r w:rsidRPr="007150DE">
                <w:rPr>
                  <w:rFonts w:asciiTheme="minorHAnsi" w:hAnsiTheme="minorHAnsi" w:cstheme="minorHAnsi"/>
                  <w:color w:val="000000"/>
                  <w:sz w:val="18"/>
                  <w:szCs w:val="18"/>
                  <w:lang w:val="en-US"/>
                </w:rPr>
                <w:t>DC_5A_n260P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492" w:author="tank" w:date="2020-03-12T01:46:00Z"/>
                <w:rFonts w:asciiTheme="minorHAnsi" w:hAnsiTheme="minorHAnsi" w:cstheme="minorHAnsi"/>
                <w:color w:val="000000"/>
                <w:sz w:val="18"/>
                <w:szCs w:val="18"/>
                <w:lang w:val="en-US"/>
              </w:rPr>
            </w:pPr>
            <w:ins w:id="26493" w:author="tank" w:date="2020-03-12T01:46:00Z">
              <w:r w:rsidRPr="007150DE">
                <w:rPr>
                  <w:rFonts w:asciiTheme="minorHAnsi" w:hAnsiTheme="minorHAnsi" w:cstheme="minorHAnsi"/>
                  <w:color w:val="000000"/>
                  <w:sz w:val="18"/>
                  <w:szCs w:val="18"/>
                  <w:lang w:val="en-US"/>
                </w:rPr>
                <w:t>DC_5A_n260P</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494" w:author="tank" w:date="2020-03-12T01:46:00Z"/>
                <w:rStyle w:val="af2"/>
                <w:rFonts w:asciiTheme="minorHAnsi" w:hAnsiTheme="minorHAnsi" w:cstheme="minorHAnsi"/>
                <w:sz w:val="18"/>
                <w:szCs w:val="18"/>
              </w:rPr>
            </w:pPr>
            <w:ins w:id="26495"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496" w:author="tank" w:date="2020-03-12T01:51:00Z">
              <w:r w:rsidRPr="007150DE">
                <w:rPr>
                  <w:rStyle w:val="af2"/>
                  <w:rFonts w:asciiTheme="minorHAnsi" w:hAnsiTheme="minorHAnsi" w:cstheme="minorHAnsi"/>
                  <w:sz w:val="18"/>
                  <w:szCs w:val="18"/>
                </w:rPr>
                <w:t>Zheng Zhao</w:t>
              </w:r>
            </w:ins>
            <w:ins w:id="26497"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498" w:author="tank" w:date="2020-03-12T01:46:00Z"/>
                <w:rStyle w:val="af2"/>
                <w:rFonts w:asciiTheme="minorHAnsi" w:hAnsiTheme="minorHAnsi" w:cstheme="minorHAnsi"/>
                <w:sz w:val="18"/>
                <w:szCs w:val="18"/>
              </w:rPr>
            </w:pPr>
            <w:ins w:id="26499"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500" w:author="tank" w:date="2020-03-12T01:46:00Z"/>
                <w:rStyle w:val="af2"/>
                <w:rFonts w:asciiTheme="minorHAnsi" w:hAnsiTheme="minorHAnsi" w:cstheme="minorHAnsi"/>
                <w:sz w:val="18"/>
                <w:szCs w:val="18"/>
              </w:rPr>
            </w:pPr>
            <w:ins w:id="26501" w:author="tank" w:date="2020-03-12T01:4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502" w:author="tank" w:date="2020-03-12T01:46:00Z"/>
                <w:rStyle w:val="af2"/>
                <w:rFonts w:asciiTheme="minorHAnsi" w:hAnsiTheme="minorHAnsi" w:cstheme="minorHAnsi"/>
                <w:sz w:val="18"/>
                <w:szCs w:val="18"/>
              </w:rPr>
            </w:pPr>
            <w:ins w:id="26503"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6504" w:author="tank" w:date="2020-03-12T01:46:00Z"/>
                <w:rFonts w:asciiTheme="minorHAnsi" w:hAnsiTheme="minorHAnsi" w:cstheme="minorHAnsi"/>
                <w:sz w:val="18"/>
                <w:szCs w:val="18"/>
              </w:rPr>
            </w:pPr>
            <w:ins w:id="26505" w:author="tank" w:date="2020-03-12T01:46:00Z">
              <w:r w:rsidRPr="007150DE">
                <w:rPr>
                  <w:rFonts w:asciiTheme="minorHAnsi" w:hAnsiTheme="minorHAnsi" w:cstheme="minorHAnsi"/>
                  <w:sz w:val="18"/>
                  <w:szCs w:val="18"/>
                  <w:lang w:eastAsia="ja-JP"/>
                </w:rPr>
                <w:t>None</w:t>
              </w:r>
            </w:ins>
          </w:p>
        </w:tc>
      </w:tr>
      <w:tr w:rsidR="007150DE" w:rsidRPr="007150DE" w:rsidTr="0072211B">
        <w:trPr>
          <w:ins w:id="26506"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6507" w:author="tank" w:date="2020-03-12T01:46:00Z"/>
                <w:rFonts w:asciiTheme="minorHAnsi" w:hAnsiTheme="minorHAnsi" w:cstheme="minorHAnsi"/>
                <w:color w:val="000000"/>
                <w:sz w:val="18"/>
                <w:szCs w:val="18"/>
                <w:lang w:val="en-US"/>
              </w:rPr>
            </w:pPr>
            <w:ins w:id="26508" w:author="tank" w:date="2020-03-12T01:46:00Z">
              <w:r w:rsidRPr="007150DE">
                <w:rPr>
                  <w:rFonts w:asciiTheme="minorHAnsi" w:hAnsiTheme="minorHAnsi" w:cstheme="minorHAnsi"/>
                  <w:color w:val="000000"/>
                  <w:sz w:val="18"/>
                  <w:szCs w:val="18"/>
                  <w:lang w:val="en-US"/>
                </w:rPr>
                <w:t xml:space="preserve">DC_5A_n260(A-P)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509" w:author="tank" w:date="2020-03-12T01:46:00Z"/>
                <w:rFonts w:asciiTheme="minorHAnsi" w:hAnsiTheme="minorHAnsi" w:cstheme="minorHAnsi"/>
                <w:color w:val="000000"/>
                <w:sz w:val="18"/>
                <w:szCs w:val="18"/>
                <w:lang w:val="en-US"/>
              </w:rPr>
            </w:pPr>
            <w:ins w:id="26510" w:author="tank" w:date="2020-03-12T01:46:00Z">
              <w:r w:rsidRPr="007150DE">
                <w:rPr>
                  <w:rFonts w:asciiTheme="minorHAnsi" w:hAnsiTheme="minorHAnsi" w:cstheme="minorHAnsi"/>
                  <w:color w:val="000000"/>
                  <w:sz w:val="18"/>
                  <w:szCs w:val="18"/>
                  <w:lang w:val="en-US"/>
                </w:rPr>
                <w:t xml:space="preserve">DC_5A_n260O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511" w:author="tank" w:date="2020-03-12T01:46:00Z"/>
                <w:rStyle w:val="af2"/>
                <w:rFonts w:asciiTheme="minorHAnsi" w:hAnsiTheme="minorHAnsi" w:cstheme="minorHAnsi"/>
                <w:sz w:val="18"/>
                <w:szCs w:val="18"/>
              </w:rPr>
            </w:pPr>
            <w:ins w:id="26512"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513" w:author="tank" w:date="2020-03-12T01:51:00Z">
              <w:r w:rsidRPr="007150DE">
                <w:rPr>
                  <w:rStyle w:val="af2"/>
                  <w:rFonts w:asciiTheme="minorHAnsi" w:hAnsiTheme="minorHAnsi" w:cstheme="minorHAnsi"/>
                  <w:sz w:val="18"/>
                  <w:szCs w:val="18"/>
                </w:rPr>
                <w:t>Zheng Zhao</w:t>
              </w:r>
            </w:ins>
            <w:ins w:id="26514"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515" w:author="tank" w:date="2020-03-12T01:46:00Z"/>
                <w:rStyle w:val="af2"/>
                <w:rFonts w:asciiTheme="minorHAnsi" w:hAnsiTheme="minorHAnsi" w:cstheme="minorHAnsi"/>
                <w:sz w:val="18"/>
                <w:szCs w:val="18"/>
              </w:rPr>
            </w:pPr>
            <w:ins w:id="26516" w:author="tank" w:date="2020-03-12T01:46: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517" w:author="tank" w:date="2020-03-12T01:46:00Z"/>
                <w:rStyle w:val="af2"/>
                <w:rFonts w:asciiTheme="minorHAnsi" w:hAnsiTheme="minorHAnsi" w:cstheme="minorHAnsi"/>
                <w:sz w:val="18"/>
                <w:szCs w:val="18"/>
              </w:rPr>
            </w:pPr>
            <w:ins w:id="26518" w:author="tank" w:date="2020-03-12T01:46: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519" w:author="tank" w:date="2020-03-12T01:46:00Z"/>
                <w:rStyle w:val="af2"/>
                <w:rFonts w:asciiTheme="minorHAnsi" w:hAnsiTheme="minorHAnsi" w:cstheme="minorHAnsi"/>
                <w:sz w:val="18"/>
                <w:szCs w:val="18"/>
              </w:rPr>
            </w:pPr>
            <w:ins w:id="26520"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6521" w:author="tank" w:date="2020-03-12T01:46:00Z"/>
                <w:rFonts w:asciiTheme="minorHAnsi" w:hAnsiTheme="minorHAnsi" w:cstheme="minorHAnsi"/>
                <w:sz w:val="18"/>
                <w:szCs w:val="18"/>
              </w:rPr>
            </w:pPr>
            <w:ins w:id="26522" w:author="tank" w:date="2020-03-12T01:46:00Z">
              <w:r w:rsidRPr="007150DE">
                <w:rPr>
                  <w:rFonts w:asciiTheme="minorHAnsi" w:hAnsiTheme="minorHAnsi" w:cstheme="minorHAnsi"/>
                  <w:sz w:val="18"/>
                  <w:szCs w:val="18"/>
                </w:rPr>
                <w:t>None</w:t>
              </w:r>
            </w:ins>
          </w:p>
        </w:tc>
      </w:tr>
      <w:tr w:rsidR="007150DE" w:rsidRPr="007150DE" w:rsidTr="0072211B">
        <w:trPr>
          <w:ins w:id="26523"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6524" w:author="tank" w:date="2020-03-12T01:46:00Z"/>
                <w:rFonts w:asciiTheme="minorHAnsi" w:hAnsiTheme="minorHAnsi" w:cstheme="minorHAnsi"/>
                <w:color w:val="000000"/>
                <w:sz w:val="18"/>
                <w:szCs w:val="18"/>
                <w:lang w:val="en-US"/>
              </w:rPr>
            </w:pPr>
            <w:ins w:id="26525" w:author="tank" w:date="2020-03-12T01:46:00Z">
              <w:r w:rsidRPr="007150DE">
                <w:rPr>
                  <w:rFonts w:asciiTheme="minorHAnsi" w:hAnsiTheme="minorHAnsi" w:cstheme="minorHAnsi"/>
                  <w:color w:val="000000"/>
                  <w:sz w:val="18"/>
                  <w:szCs w:val="18"/>
                  <w:lang w:val="en-US"/>
                </w:rPr>
                <w:t xml:space="preserve">DC_5A_n260(A-Q)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526" w:author="tank" w:date="2020-03-12T01:46:00Z"/>
                <w:rFonts w:asciiTheme="minorHAnsi" w:hAnsiTheme="minorHAnsi" w:cstheme="minorHAnsi"/>
                <w:color w:val="000000"/>
                <w:sz w:val="18"/>
                <w:szCs w:val="18"/>
                <w:lang w:val="en-US"/>
              </w:rPr>
            </w:pPr>
            <w:ins w:id="26527" w:author="tank" w:date="2020-03-12T01:46:00Z">
              <w:r w:rsidRPr="007150DE">
                <w:rPr>
                  <w:rFonts w:asciiTheme="minorHAnsi" w:hAnsiTheme="minorHAnsi" w:cstheme="minorHAnsi"/>
                  <w:color w:val="000000"/>
                  <w:sz w:val="18"/>
                  <w:szCs w:val="18"/>
                  <w:lang w:val="en-US"/>
                </w:rPr>
                <w:t xml:space="preserve">DC_5A_n260O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528" w:author="tank" w:date="2020-03-12T01:46:00Z"/>
                <w:rStyle w:val="af2"/>
                <w:rFonts w:asciiTheme="minorHAnsi" w:hAnsiTheme="minorHAnsi" w:cstheme="minorHAnsi"/>
                <w:sz w:val="18"/>
                <w:szCs w:val="18"/>
              </w:rPr>
            </w:pPr>
            <w:ins w:id="26529"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530" w:author="tank" w:date="2020-03-12T01:51:00Z">
              <w:r w:rsidRPr="007150DE">
                <w:rPr>
                  <w:rStyle w:val="af2"/>
                  <w:rFonts w:asciiTheme="minorHAnsi" w:hAnsiTheme="minorHAnsi" w:cstheme="minorHAnsi"/>
                  <w:sz w:val="18"/>
                  <w:szCs w:val="18"/>
                </w:rPr>
                <w:t>Zheng Zhao</w:t>
              </w:r>
            </w:ins>
            <w:ins w:id="26531"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532" w:author="tank" w:date="2020-03-12T01:46:00Z"/>
                <w:rStyle w:val="af2"/>
                <w:rFonts w:asciiTheme="minorHAnsi" w:hAnsiTheme="minorHAnsi" w:cstheme="minorHAnsi"/>
                <w:sz w:val="18"/>
                <w:szCs w:val="18"/>
              </w:rPr>
            </w:pPr>
            <w:ins w:id="26533" w:author="tank" w:date="2020-03-12T01:46: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534" w:author="tank" w:date="2020-03-12T01:46:00Z"/>
                <w:rStyle w:val="af2"/>
                <w:rFonts w:asciiTheme="minorHAnsi" w:hAnsiTheme="minorHAnsi" w:cstheme="minorHAnsi"/>
                <w:sz w:val="18"/>
                <w:szCs w:val="18"/>
              </w:rPr>
            </w:pPr>
            <w:ins w:id="26535" w:author="tank" w:date="2020-03-12T01:46: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536" w:author="tank" w:date="2020-03-12T01:46:00Z"/>
                <w:rStyle w:val="af2"/>
                <w:rFonts w:asciiTheme="minorHAnsi" w:hAnsiTheme="minorHAnsi" w:cstheme="minorHAnsi"/>
                <w:sz w:val="18"/>
                <w:szCs w:val="18"/>
              </w:rPr>
            </w:pPr>
            <w:ins w:id="26537"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6538" w:author="tank" w:date="2020-03-12T01:46:00Z"/>
                <w:rFonts w:asciiTheme="minorHAnsi" w:hAnsiTheme="minorHAnsi" w:cstheme="minorHAnsi"/>
                <w:sz w:val="18"/>
                <w:szCs w:val="18"/>
              </w:rPr>
            </w:pPr>
            <w:ins w:id="26539" w:author="tank" w:date="2020-03-12T01:46:00Z">
              <w:r w:rsidRPr="007150DE">
                <w:rPr>
                  <w:rFonts w:asciiTheme="minorHAnsi" w:hAnsiTheme="minorHAnsi" w:cstheme="minorHAnsi"/>
                  <w:sz w:val="18"/>
                  <w:szCs w:val="18"/>
                </w:rPr>
                <w:t>None</w:t>
              </w:r>
            </w:ins>
          </w:p>
        </w:tc>
      </w:tr>
      <w:tr w:rsidR="007150DE" w:rsidRPr="007150DE" w:rsidTr="0072211B">
        <w:trPr>
          <w:ins w:id="26540"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6541" w:author="tank" w:date="2020-03-12T01:46:00Z"/>
                <w:rFonts w:asciiTheme="minorHAnsi" w:hAnsiTheme="minorHAnsi" w:cstheme="minorHAnsi"/>
                <w:color w:val="000000"/>
                <w:sz w:val="18"/>
                <w:szCs w:val="18"/>
                <w:lang w:val="en-US"/>
              </w:rPr>
            </w:pPr>
            <w:ins w:id="26542" w:author="tank" w:date="2020-03-12T01:46:00Z">
              <w:r w:rsidRPr="007150DE">
                <w:rPr>
                  <w:rFonts w:asciiTheme="minorHAnsi" w:hAnsiTheme="minorHAnsi" w:cstheme="minorHAnsi"/>
                  <w:color w:val="000000"/>
                  <w:sz w:val="18"/>
                  <w:szCs w:val="18"/>
                  <w:lang w:val="en-US"/>
                </w:rPr>
                <w:t>DC_5A_n260(P-Q)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543" w:author="tank" w:date="2020-03-12T01:46:00Z"/>
                <w:rFonts w:asciiTheme="minorHAnsi" w:hAnsiTheme="minorHAnsi" w:cstheme="minorHAnsi"/>
                <w:color w:val="000000"/>
                <w:sz w:val="18"/>
                <w:szCs w:val="18"/>
                <w:lang w:val="en-US"/>
              </w:rPr>
            </w:pPr>
            <w:ins w:id="26544" w:author="tank" w:date="2020-03-12T01:46:00Z">
              <w:r w:rsidRPr="007150DE">
                <w:rPr>
                  <w:rFonts w:asciiTheme="minorHAnsi" w:hAnsiTheme="minorHAnsi" w:cstheme="minorHAnsi"/>
                  <w:color w:val="000000"/>
                  <w:sz w:val="18"/>
                  <w:szCs w:val="18"/>
                  <w:lang w:val="en-US"/>
                </w:rPr>
                <w:t>DC_5A_n260O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545" w:author="tank" w:date="2020-03-12T01:46:00Z"/>
                <w:rStyle w:val="af2"/>
                <w:rFonts w:asciiTheme="minorHAnsi" w:hAnsiTheme="minorHAnsi" w:cstheme="minorHAnsi"/>
                <w:sz w:val="18"/>
                <w:szCs w:val="18"/>
              </w:rPr>
            </w:pPr>
            <w:ins w:id="26546"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547" w:author="tank" w:date="2020-03-12T01:51:00Z">
              <w:r w:rsidRPr="007150DE">
                <w:rPr>
                  <w:rStyle w:val="af2"/>
                  <w:rFonts w:asciiTheme="minorHAnsi" w:hAnsiTheme="minorHAnsi" w:cstheme="minorHAnsi"/>
                  <w:sz w:val="18"/>
                  <w:szCs w:val="18"/>
                </w:rPr>
                <w:t>Zheng Zhao</w:t>
              </w:r>
            </w:ins>
            <w:ins w:id="26548"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549" w:author="tank" w:date="2020-03-12T01:46:00Z"/>
                <w:rStyle w:val="af2"/>
                <w:rFonts w:asciiTheme="minorHAnsi" w:hAnsiTheme="minorHAnsi" w:cstheme="minorHAnsi"/>
                <w:sz w:val="18"/>
                <w:szCs w:val="18"/>
              </w:rPr>
            </w:pPr>
            <w:ins w:id="26550" w:author="tank" w:date="2020-03-12T01:46: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551" w:author="tank" w:date="2020-03-12T01:46:00Z"/>
                <w:rStyle w:val="af2"/>
                <w:rFonts w:asciiTheme="minorHAnsi" w:hAnsiTheme="minorHAnsi" w:cstheme="minorHAnsi"/>
                <w:sz w:val="18"/>
                <w:szCs w:val="18"/>
              </w:rPr>
            </w:pPr>
            <w:ins w:id="26552" w:author="tank" w:date="2020-03-12T01:46: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553" w:author="tank" w:date="2020-03-12T01:46:00Z"/>
                <w:rStyle w:val="af2"/>
                <w:rFonts w:asciiTheme="minorHAnsi" w:hAnsiTheme="minorHAnsi" w:cstheme="minorHAnsi"/>
                <w:sz w:val="18"/>
                <w:szCs w:val="18"/>
              </w:rPr>
            </w:pPr>
            <w:ins w:id="26554"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6555" w:author="tank" w:date="2020-03-12T01:46:00Z"/>
                <w:rFonts w:asciiTheme="minorHAnsi" w:hAnsiTheme="minorHAnsi" w:cstheme="minorHAnsi"/>
                <w:sz w:val="18"/>
                <w:szCs w:val="18"/>
              </w:rPr>
            </w:pPr>
            <w:ins w:id="26556" w:author="tank" w:date="2020-03-12T01:46:00Z">
              <w:r w:rsidRPr="007150DE">
                <w:rPr>
                  <w:rFonts w:asciiTheme="minorHAnsi" w:hAnsiTheme="minorHAnsi" w:cstheme="minorHAnsi"/>
                  <w:sz w:val="18"/>
                  <w:szCs w:val="18"/>
                </w:rPr>
                <w:t>None</w:t>
              </w:r>
            </w:ins>
          </w:p>
        </w:tc>
      </w:tr>
      <w:tr w:rsidR="007150DE" w:rsidRPr="007150DE" w:rsidTr="0072211B">
        <w:trPr>
          <w:ins w:id="26557"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6558" w:author="tank" w:date="2020-03-12T01:46:00Z"/>
                <w:rFonts w:asciiTheme="minorHAnsi" w:hAnsiTheme="minorHAnsi" w:cstheme="minorHAnsi"/>
                <w:color w:val="000000"/>
                <w:sz w:val="18"/>
                <w:szCs w:val="18"/>
                <w:lang w:val="en-US"/>
              </w:rPr>
            </w:pPr>
            <w:ins w:id="26559" w:author="tank" w:date="2020-03-12T01:46:00Z">
              <w:r w:rsidRPr="007150DE">
                <w:rPr>
                  <w:rFonts w:asciiTheme="minorHAnsi" w:hAnsiTheme="minorHAnsi" w:cstheme="minorHAnsi"/>
                  <w:color w:val="000000"/>
                  <w:sz w:val="18"/>
                  <w:szCs w:val="18"/>
                  <w:lang w:val="en-US"/>
                </w:rPr>
                <w:t xml:space="preserve">DC_5A_n260(A-P)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560" w:author="tank" w:date="2020-03-12T01:46:00Z"/>
                <w:rFonts w:asciiTheme="minorHAnsi" w:hAnsiTheme="minorHAnsi" w:cstheme="minorHAnsi"/>
                <w:color w:val="000000"/>
                <w:sz w:val="18"/>
                <w:szCs w:val="18"/>
                <w:lang w:val="en-US"/>
              </w:rPr>
            </w:pPr>
            <w:ins w:id="26561" w:author="tank" w:date="2020-03-12T01:46:00Z">
              <w:r w:rsidRPr="007150DE">
                <w:rPr>
                  <w:rFonts w:asciiTheme="minorHAnsi" w:hAnsiTheme="minorHAnsi" w:cstheme="minorHAnsi"/>
                  <w:color w:val="000000"/>
                  <w:sz w:val="18"/>
                  <w:szCs w:val="18"/>
                  <w:lang w:val="en-US"/>
                </w:rPr>
                <w:t xml:space="preserve">DC_5A_n260P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562" w:author="tank" w:date="2020-03-12T01:46:00Z"/>
                <w:rStyle w:val="af2"/>
                <w:rFonts w:asciiTheme="minorHAnsi" w:hAnsiTheme="minorHAnsi" w:cstheme="minorHAnsi"/>
                <w:sz w:val="18"/>
                <w:szCs w:val="18"/>
              </w:rPr>
            </w:pPr>
            <w:ins w:id="26563"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564" w:author="tank" w:date="2020-03-12T01:51:00Z">
              <w:r w:rsidRPr="007150DE">
                <w:rPr>
                  <w:rStyle w:val="af2"/>
                  <w:rFonts w:asciiTheme="minorHAnsi" w:hAnsiTheme="minorHAnsi" w:cstheme="minorHAnsi"/>
                  <w:sz w:val="18"/>
                  <w:szCs w:val="18"/>
                </w:rPr>
                <w:t>Zheng Zhao</w:t>
              </w:r>
            </w:ins>
            <w:ins w:id="26565"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566" w:author="tank" w:date="2020-03-12T01:46:00Z"/>
                <w:rStyle w:val="af2"/>
                <w:rFonts w:asciiTheme="minorHAnsi" w:hAnsiTheme="minorHAnsi" w:cstheme="minorHAnsi"/>
                <w:sz w:val="18"/>
                <w:szCs w:val="18"/>
              </w:rPr>
            </w:pPr>
            <w:ins w:id="26567" w:author="tank" w:date="2020-03-12T01:46: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568" w:author="tank" w:date="2020-03-12T01:46:00Z"/>
                <w:rStyle w:val="af2"/>
                <w:rFonts w:asciiTheme="minorHAnsi" w:hAnsiTheme="minorHAnsi" w:cstheme="minorHAnsi"/>
                <w:sz w:val="18"/>
                <w:szCs w:val="18"/>
              </w:rPr>
            </w:pPr>
            <w:ins w:id="26569" w:author="tank" w:date="2020-03-12T01:46: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570" w:author="tank" w:date="2020-03-12T01:46:00Z"/>
                <w:rStyle w:val="af2"/>
                <w:rFonts w:asciiTheme="minorHAnsi" w:hAnsiTheme="minorHAnsi" w:cstheme="minorHAnsi"/>
                <w:sz w:val="18"/>
                <w:szCs w:val="18"/>
              </w:rPr>
            </w:pPr>
            <w:ins w:id="26571"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6572" w:author="tank" w:date="2020-03-12T01:46:00Z"/>
                <w:rFonts w:asciiTheme="minorHAnsi" w:hAnsiTheme="minorHAnsi" w:cstheme="minorHAnsi"/>
                <w:sz w:val="18"/>
                <w:szCs w:val="18"/>
              </w:rPr>
            </w:pPr>
            <w:ins w:id="26573" w:author="tank" w:date="2020-03-12T01:46:00Z">
              <w:r w:rsidRPr="007150DE">
                <w:rPr>
                  <w:rFonts w:asciiTheme="minorHAnsi" w:hAnsiTheme="minorHAnsi" w:cstheme="minorHAnsi"/>
                  <w:sz w:val="18"/>
                  <w:szCs w:val="18"/>
                </w:rPr>
                <w:t>None</w:t>
              </w:r>
            </w:ins>
          </w:p>
        </w:tc>
      </w:tr>
      <w:tr w:rsidR="007150DE" w:rsidRPr="007150DE" w:rsidTr="0072211B">
        <w:trPr>
          <w:ins w:id="26574"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6575" w:author="tank" w:date="2020-03-12T01:46:00Z"/>
                <w:rFonts w:asciiTheme="minorHAnsi" w:hAnsiTheme="minorHAnsi" w:cstheme="minorHAnsi"/>
                <w:color w:val="000000"/>
                <w:sz w:val="18"/>
                <w:szCs w:val="18"/>
                <w:lang w:val="en-US"/>
              </w:rPr>
            </w:pPr>
            <w:ins w:id="26576" w:author="tank" w:date="2020-03-12T01:46:00Z">
              <w:r w:rsidRPr="007150DE">
                <w:rPr>
                  <w:rFonts w:asciiTheme="minorHAnsi" w:hAnsiTheme="minorHAnsi" w:cstheme="minorHAnsi"/>
                  <w:color w:val="000000"/>
                  <w:sz w:val="18"/>
                  <w:szCs w:val="18"/>
                  <w:lang w:val="en-US"/>
                </w:rPr>
                <w:t xml:space="preserve">DC_5A_n260(A-Q)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577" w:author="tank" w:date="2020-03-12T01:46:00Z"/>
                <w:rFonts w:asciiTheme="minorHAnsi" w:hAnsiTheme="minorHAnsi" w:cstheme="minorHAnsi"/>
                <w:color w:val="000000"/>
                <w:sz w:val="18"/>
                <w:szCs w:val="18"/>
                <w:lang w:val="en-US"/>
              </w:rPr>
            </w:pPr>
            <w:ins w:id="26578" w:author="tank" w:date="2020-03-12T01:46:00Z">
              <w:r w:rsidRPr="007150DE">
                <w:rPr>
                  <w:rFonts w:asciiTheme="minorHAnsi" w:hAnsiTheme="minorHAnsi" w:cstheme="minorHAnsi"/>
                  <w:color w:val="000000"/>
                  <w:sz w:val="18"/>
                  <w:szCs w:val="18"/>
                  <w:lang w:val="en-US"/>
                </w:rPr>
                <w:t xml:space="preserve">DC_5A_n260P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579" w:author="tank" w:date="2020-03-12T01:46:00Z"/>
                <w:rStyle w:val="af2"/>
                <w:rFonts w:asciiTheme="minorHAnsi" w:hAnsiTheme="minorHAnsi" w:cstheme="minorHAnsi"/>
                <w:sz w:val="18"/>
                <w:szCs w:val="18"/>
              </w:rPr>
            </w:pPr>
            <w:ins w:id="26580"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581" w:author="tank" w:date="2020-03-12T01:51:00Z">
              <w:r w:rsidRPr="007150DE">
                <w:rPr>
                  <w:rStyle w:val="af2"/>
                  <w:rFonts w:asciiTheme="minorHAnsi" w:hAnsiTheme="minorHAnsi" w:cstheme="minorHAnsi"/>
                  <w:sz w:val="18"/>
                  <w:szCs w:val="18"/>
                </w:rPr>
                <w:t>Zheng Zhao</w:t>
              </w:r>
            </w:ins>
            <w:ins w:id="26582"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583" w:author="tank" w:date="2020-03-12T01:46:00Z"/>
                <w:rStyle w:val="af2"/>
                <w:rFonts w:asciiTheme="minorHAnsi" w:hAnsiTheme="minorHAnsi" w:cstheme="minorHAnsi"/>
                <w:sz w:val="18"/>
                <w:szCs w:val="18"/>
              </w:rPr>
            </w:pPr>
            <w:ins w:id="26584" w:author="tank" w:date="2020-03-12T01:46: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585" w:author="tank" w:date="2020-03-12T01:46:00Z"/>
                <w:rStyle w:val="af2"/>
                <w:rFonts w:asciiTheme="minorHAnsi" w:hAnsiTheme="minorHAnsi" w:cstheme="minorHAnsi"/>
                <w:sz w:val="18"/>
                <w:szCs w:val="18"/>
              </w:rPr>
            </w:pPr>
            <w:ins w:id="26586" w:author="tank" w:date="2020-03-12T01:46: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587" w:author="tank" w:date="2020-03-12T01:46:00Z"/>
                <w:rStyle w:val="af2"/>
                <w:rFonts w:asciiTheme="minorHAnsi" w:hAnsiTheme="minorHAnsi" w:cstheme="minorHAnsi"/>
                <w:sz w:val="18"/>
                <w:szCs w:val="18"/>
              </w:rPr>
            </w:pPr>
            <w:ins w:id="26588"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6589" w:author="tank" w:date="2020-03-12T01:46:00Z"/>
                <w:rFonts w:asciiTheme="minorHAnsi" w:hAnsiTheme="minorHAnsi" w:cstheme="minorHAnsi"/>
                <w:sz w:val="18"/>
                <w:szCs w:val="18"/>
              </w:rPr>
            </w:pPr>
            <w:ins w:id="26590" w:author="tank" w:date="2020-03-12T01:46:00Z">
              <w:r w:rsidRPr="007150DE">
                <w:rPr>
                  <w:rFonts w:asciiTheme="minorHAnsi" w:hAnsiTheme="minorHAnsi" w:cstheme="minorHAnsi"/>
                  <w:sz w:val="18"/>
                  <w:szCs w:val="18"/>
                </w:rPr>
                <w:t>None</w:t>
              </w:r>
            </w:ins>
          </w:p>
        </w:tc>
      </w:tr>
      <w:tr w:rsidR="007150DE" w:rsidRPr="007150DE" w:rsidTr="0072211B">
        <w:trPr>
          <w:ins w:id="26591"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6592" w:author="tank" w:date="2020-03-12T01:46:00Z"/>
                <w:rFonts w:asciiTheme="minorHAnsi" w:hAnsiTheme="minorHAnsi" w:cstheme="minorHAnsi"/>
                <w:color w:val="000000"/>
                <w:sz w:val="18"/>
                <w:szCs w:val="18"/>
                <w:lang w:val="en-US"/>
              </w:rPr>
            </w:pPr>
            <w:ins w:id="26593" w:author="tank" w:date="2020-03-12T01:46:00Z">
              <w:r w:rsidRPr="007150DE">
                <w:rPr>
                  <w:rFonts w:asciiTheme="minorHAnsi" w:hAnsiTheme="minorHAnsi" w:cstheme="minorHAnsi"/>
                  <w:color w:val="000000"/>
                  <w:sz w:val="18"/>
                  <w:szCs w:val="18"/>
                  <w:lang w:val="en-US"/>
                </w:rPr>
                <w:t>DC_5A_n260(P-Q)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594" w:author="tank" w:date="2020-03-12T01:46:00Z"/>
                <w:rFonts w:asciiTheme="minorHAnsi" w:hAnsiTheme="minorHAnsi" w:cstheme="minorHAnsi"/>
                <w:color w:val="000000"/>
                <w:sz w:val="18"/>
                <w:szCs w:val="18"/>
                <w:lang w:val="en-US"/>
              </w:rPr>
            </w:pPr>
            <w:ins w:id="26595" w:author="tank" w:date="2020-03-12T01:46:00Z">
              <w:r w:rsidRPr="007150DE">
                <w:rPr>
                  <w:rFonts w:asciiTheme="minorHAnsi" w:hAnsiTheme="minorHAnsi" w:cstheme="minorHAnsi"/>
                  <w:color w:val="000000"/>
                  <w:sz w:val="18"/>
                  <w:szCs w:val="18"/>
                  <w:lang w:val="en-US"/>
                </w:rPr>
                <w:t>DC_5A_n260P</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596" w:author="tank" w:date="2020-03-12T01:46:00Z"/>
                <w:rStyle w:val="af2"/>
                <w:rFonts w:asciiTheme="minorHAnsi" w:hAnsiTheme="minorHAnsi" w:cstheme="minorHAnsi"/>
                <w:sz w:val="18"/>
                <w:szCs w:val="18"/>
              </w:rPr>
            </w:pPr>
            <w:ins w:id="26597"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598" w:author="tank" w:date="2020-03-12T01:51:00Z">
              <w:r w:rsidRPr="007150DE">
                <w:rPr>
                  <w:rStyle w:val="af2"/>
                  <w:rFonts w:asciiTheme="minorHAnsi" w:hAnsiTheme="minorHAnsi" w:cstheme="minorHAnsi"/>
                  <w:sz w:val="18"/>
                  <w:szCs w:val="18"/>
                </w:rPr>
                <w:t>Zheng Zhao</w:t>
              </w:r>
            </w:ins>
            <w:ins w:id="26599"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600" w:author="tank" w:date="2020-03-12T01:46:00Z"/>
                <w:rStyle w:val="af2"/>
                <w:rFonts w:asciiTheme="minorHAnsi" w:hAnsiTheme="minorHAnsi" w:cstheme="minorHAnsi"/>
                <w:sz w:val="18"/>
                <w:szCs w:val="18"/>
              </w:rPr>
            </w:pPr>
            <w:ins w:id="26601" w:author="tank" w:date="2020-03-12T01:46: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602" w:author="tank" w:date="2020-03-12T01:46:00Z"/>
                <w:rStyle w:val="af2"/>
                <w:rFonts w:asciiTheme="minorHAnsi" w:hAnsiTheme="minorHAnsi" w:cstheme="minorHAnsi"/>
                <w:sz w:val="18"/>
                <w:szCs w:val="18"/>
              </w:rPr>
            </w:pPr>
            <w:ins w:id="26603" w:author="tank" w:date="2020-03-12T01:46: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604" w:author="tank" w:date="2020-03-12T01:46:00Z"/>
                <w:rStyle w:val="af2"/>
                <w:rFonts w:asciiTheme="minorHAnsi" w:hAnsiTheme="minorHAnsi" w:cstheme="minorHAnsi"/>
                <w:sz w:val="18"/>
                <w:szCs w:val="18"/>
              </w:rPr>
            </w:pPr>
            <w:ins w:id="26605"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6606" w:author="tank" w:date="2020-03-12T01:46:00Z"/>
                <w:rFonts w:asciiTheme="minorHAnsi" w:hAnsiTheme="minorHAnsi" w:cstheme="minorHAnsi"/>
                <w:sz w:val="18"/>
                <w:szCs w:val="18"/>
              </w:rPr>
            </w:pPr>
            <w:ins w:id="26607" w:author="tank" w:date="2020-03-12T01:46:00Z">
              <w:r w:rsidRPr="007150DE">
                <w:rPr>
                  <w:rFonts w:asciiTheme="minorHAnsi" w:hAnsiTheme="minorHAnsi" w:cstheme="minorHAnsi"/>
                  <w:sz w:val="18"/>
                  <w:szCs w:val="18"/>
                </w:rPr>
                <w:t>None</w:t>
              </w:r>
            </w:ins>
          </w:p>
        </w:tc>
      </w:tr>
      <w:tr w:rsidR="007150DE" w:rsidRPr="007150DE" w:rsidTr="0072211B">
        <w:trPr>
          <w:ins w:id="26608"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6609" w:author="tank" w:date="2020-03-12T01:46:00Z"/>
                <w:rFonts w:asciiTheme="minorHAnsi" w:hAnsiTheme="minorHAnsi" w:cstheme="minorHAnsi"/>
                <w:color w:val="000000"/>
                <w:sz w:val="18"/>
                <w:szCs w:val="18"/>
                <w:lang w:val="en-US"/>
              </w:rPr>
            </w:pPr>
            <w:ins w:id="26610" w:author="tank" w:date="2020-03-12T01:46:00Z">
              <w:r w:rsidRPr="007150DE">
                <w:rPr>
                  <w:rFonts w:asciiTheme="minorHAnsi" w:hAnsiTheme="minorHAnsi" w:cstheme="minorHAnsi"/>
                  <w:color w:val="000000"/>
                  <w:sz w:val="18"/>
                  <w:szCs w:val="18"/>
                  <w:lang w:val="en-US"/>
                </w:rPr>
                <w:lastRenderedPageBreak/>
                <w:t xml:space="preserve">DC_5A_n260(A-Q)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611" w:author="tank" w:date="2020-03-12T01:46:00Z"/>
                <w:rFonts w:asciiTheme="minorHAnsi" w:hAnsiTheme="minorHAnsi" w:cstheme="minorHAnsi"/>
                <w:color w:val="000000"/>
                <w:sz w:val="18"/>
                <w:szCs w:val="18"/>
                <w:lang w:val="en-US"/>
              </w:rPr>
            </w:pPr>
            <w:ins w:id="26612" w:author="tank" w:date="2020-03-12T01:46:00Z">
              <w:r w:rsidRPr="007150DE">
                <w:rPr>
                  <w:rFonts w:asciiTheme="minorHAnsi" w:hAnsiTheme="minorHAnsi" w:cstheme="minorHAnsi"/>
                  <w:color w:val="000000"/>
                  <w:sz w:val="18"/>
                  <w:szCs w:val="18"/>
                  <w:lang w:val="en-US"/>
                </w:rPr>
                <w:t xml:space="preserve">DC_5A_n260Q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613" w:author="tank" w:date="2020-03-12T01:46:00Z"/>
                <w:rStyle w:val="af2"/>
                <w:rFonts w:asciiTheme="minorHAnsi" w:hAnsiTheme="minorHAnsi" w:cstheme="minorHAnsi"/>
                <w:sz w:val="18"/>
                <w:szCs w:val="18"/>
              </w:rPr>
            </w:pPr>
            <w:ins w:id="26614"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615" w:author="tank" w:date="2020-03-12T01:51:00Z">
              <w:r w:rsidRPr="007150DE">
                <w:rPr>
                  <w:rStyle w:val="af2"/>
                  <w:rFonts w:asciiTheme="minorHAnsi" w:hAnsiTheme="minorHAnsi" w:cstheme="minorHAnsi"/>
                  <w:sz w:val="18"/>
                  <w:szCs w:val="18"/>
                </w:rPr>
                <w:t>Zheng Zhao</w:t>
              </w:r>
            </w:ins>
            <w:ins w:id="26616"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617" w:author="tank" w:date="2020-03-12T01:46:00Z"/>
                <w:rStyle w:val="af2"/>
                <w:rFonts w:asciiTheme="minorHAnsi" w:hAnsiTheme="minorHAnsi" w:cstheme="minorHAnsi"/>
                <w:sz w:val="18"/>
                <w:szCs w:val="18"/>
              </w:rPr>
            </w:pPr>
            <w:ins w:id="26618" w:author="tank" w:date="2020-03-12T01:46: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619" w:author="tank" w:date="2020-03-12T01:46:00Z"/>
                <w:rStyle w:val="af2"/>
                <w:rFonts w:asciiTheme="minorHAnsi" w:hAnsiTheme="minorHAnsi" w:cstheme="minorHAnsi"/>
                <w:sz w:val="18"/>
                <w:szCs w:val="18"/>
              </w:rPr>
            </w:pPr>
            <w:ins w:id="26620" w:author="tank" w:date="2020-03-12T01:46: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621" w:author="tank" w:date="2020-03-12T01:46:00Z"/>
                <w:rStyle w:val="af2"/>
                <w:rFonts w:asciiTheme="minorHAnsi" w:hAnsiTheme="minorHAnsi" w:cstheme="minorHAnsi"/>
                <w:sz w:val="18"/>
                <w:szCs w:val="18"/>
              </w:rPr>
            </w:pPr>
            <w:ins w:id="26622"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6623" w:author="tank" w:date="2020-03-12T01:46:00Z"/>
                <w:rFonts w:asciiTheme="minorHAnsi" w:hAnsiTheme="minorHAnsi" w:cstheme="minorHAnsi"/>
                <w:sz w:val="18"/>
                <w:szCs w:val="18"/>
              </w:rPr>
            </w:pPr>
            <w:ins w:id="26624" w:author="tank" w:date="2020-03-12T01:46:00Z">
              <w:r w:rsidRPr="007150DE">
                <w:rPr>
                  <w:rFonts w:asciiTheme="minorHAnsi" w:hAnsiTheme="minorHAnsi" w:cstheme="minorHAnsi"/>
                  <w:sz w:val="18"/>
                  <w:szCs w:val="18"/>
                </w:rPr>
                <w:t>None</w:t>
              </w:r>
            </w:ins>
          </w:p>
        </w:tc>
      </w:tr>
      <w:tr w:rsidR="007150DE" w:rsidRPr="007150DE" w:rsidTr="0072211B">
        <w:trPr>
          <w:ins w:id="26625"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6626" w:author="tank" w:date="2020-03-12T01:46:00Z"/>
                <w:rFonts w:asciiTheme="minorHAnsi" w:hAnsiTheme="minorHAnsi" w:cstheme="minorHAnsi"/>
                <w:color w:val="000000"/>
                <w:sz w:val="18"/>
                <w:szCs w:val="18"/>
                <w:lang w:val="en-US"/>
              </w:rPr>
            </w:pPr>
            <w:ins w:id="26627" w:author="tank" w:date="2020-03-12T01:46:00Z">
              <w:r w:rsidRPr="007150DE">
                <w:rPr>
                  <w:rFonts w:asciiTheme="minorHAnsi" w:hAnsiTheme="minorHAnsi" w:cstheme="minorHAnsi"/>
                  <w:color w:val="000000"/>
                  <w:sz w:val="18"/>
                  <w:szCs w:val="18"/>
                  <w:lang w:val="en-US"/>
                </w:rPr>
                <w:t>DC_5A_n260(P-Q)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628" w:author="tank" w:date="2020-03-12T01:46:00Z"/>
                <w:rFonts w:asciiTheme="minorHAnsi" w:hAnsiTheme="minorHAnsi" w:cstheme="minorHAnsi"/>
                <w:color w:val="000000"/>
                <w:sz w:val="18"/>
                <w:szCs w:val="18"/>
                <w:lang w:val="en-US"/>
              </w:rPr>
            </w:pPr>
            <w:ins w:id="26629" w:author="tank" w:date="2020-03-12T01:46:00Z">
              <w:r w:rsidRPr="007150DE">
                <w:rPr>
                  <w:rFonts w:asciiTheme="minorHAnsi" w:hAnsiTheme="minorHAnsi" w:cstheme="minorHAnsi"/>
                  <w:color w:val="000000"/>
                  <w:sz w:val="18"/>
                  <w:szCs w:val="18"/>
                  <w:lang w:val="en-US"/>
                </w:rPr>
                <w:t>DC_5A_n260Q</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630" w:author="tank" w:date="2020-03-12T01:46:00Z"/>
                <w:rStyle w:val="af2"/>
                <w:rFonts w:asciiTheme="minorHAnsi" w:hAnsiTheme="minorHAnsi" w:cstheme="minorHAnsi"/>
                <w:sz w:val="18"/>
                <w:szCs w:val="18"/>
              </w:rPr>
            </w:pPr>
            <w:ins w:id="26631"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632" w:author="tank" w:date="2020-03-12T01:51:00Z">
              <w:r w:rsidRPr="007150DE">
                <w:rPr>
                  <w:rStyle w:val="af2"/>
                  <w:rFonts w:asciiTheme="minorHAnsi" w:hAnsiTheme="minorHAnsi" w:cstheme="minorHAnsi"/>
                  <w:sz w:val="18"/>
                  <w:szCs w:val="18"/>
                </w:rPr>
                <w:t>Zheng Zhao</w:t>
              </w:r>
            </w:ins>
            <w:ins w:id="26633"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634" w:author="tank" w:date="2020-03-12T01:46:00Z"/>
                <w:rStyle w:val="af2"/>
                <w:rFonts w:asciiTheme="minorHAnsi" w:hAnsiTheme="minorHAnsi" w:cstheme="minorHAnsi"/>
                <w:sz w:val="18"/>
                <w:szCs w:val="18"/>
              </w:rPr>
            </w:pPr>
            <w:ins w:id="26635" w:author="tank" w:date="2020-03-12T01:46: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636" w:author="tank" w:date="2020-03-12T01:46:00Z"/>
                <w:rStyle w:val="af2"/>
                <w:rFonts w:asciiTheme="minorHAnsi" w:hAnsiTheme="minorHAnsi" w:cstheme="minorHAnsi"/>
                <w:sz w:val="18"/>
                <w:szCs w:val="18"/>
              </w:rPr>
            </w:pPr>
            <w:ins w:id="26637" w:author="tank" w:date="2020-03-12T01:46: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638" w:author="tank" w:date="2020-03-12T01:46:00Z"/>
                <w:rStyle w:val="af2"/>
                <w:rFonts w:asciiTheme="minorHAnsi" w:hAnsiTheme="minorHAnsi" w:cstheme="minorHAnsi"/>
                <w:sz w:val="18"/>
                <w:szCs w:val="18"/>
              </w:rPr>
            </w:pPr>
            <w:ins w:id="26639"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6640" w:author="tank" w:date="2020-03-12T01:46:00Z"/>
                <w:rFonts w:asciiTheme="minorHAnsi" w:hAnsiTheme="minorHAnsi" w:cstheme="minorHAnsi"/>
                <w:sz w:val="18"/>
                <w:szCs w:val="18"/>
              </w:rPr>
            </w:pPr>
            <w:ins w:id="26641" w:author="tank" w:date="2020-03-12T01:46:00Z">
              <w:r w:rsidRPr="007150DE">
                <w:rPr>
                  <w:rFonts w:asciiTheme="minorHAnsi" w:hAnsiTheme="minorHAnsi" w:cstheme="minorHAnsi"/>
                  <w:sz w:val="18"/>
                  <w:szCs w:val="18"/>
                </w:rPr>
                <w:t>None</w:t>
              </w:r>
            </w:ins>
          </w:p>
        </w:tc>
      </w:tr>
      <w:tr w:rsidR="007150DE" w:rsidRPr="007150DE" w:rsidTr="0072211B">
        <w:trPr>
          <w:ins w:id="26642"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6643" w:author="tank" w:date="2020-03-12T01:46:00Z"/>
                <w:rFonts w:asciiTheme="minorHAnsi" w:hAnsiTheme="minorHAnsi" w:cstheme="minorHAnsi"/>
                <w:color w:val="000000"/>
                <w:sz w:val="18"/>
                <w:szCs w:val="18"/>
                <w:lang w:val="en-US"/>
              </w:rPr>
            </w:pPr>
            <w:ins w:id="26644" w:author="tank" w:date="2020-03-12T01:46:00Z">
              <w:r w:rsidRPr="007150DE">
                <w:rPr>
                  <w:rFonts w:asciiTheme="minorHAnsi" w:hAnsiTheme="minorHAnsi" w:cstheme="minorHAnsi"/>
                  <w:color w:val="000000"/>
                  <w:sz w:val="18"/>
                  <w:szCs w:val="18"/>
                  <w:lang w:val="en-US"/>
                </w:rPr>
                <w:t xml:space="preserve">DC_5A_n260(3A-P)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645" w:author="tank" w:date="2020-03-12T01:46:00Z"/>
                <w:rFonts w:asciiTheme="minorHAnsi" w:hAnsiTheme="minorHAnsi" w:cstheme="minorHAnsi"/>
                <w:color w:val="000000"/>
                <w:sz w:val="18"/>
                <w:szCs w:val="18"/>
                <w:lang w:val="en-US"/>
              </w:rPr>
            </w:pPr>
            <w:ins w:id="26646" w:author="tank" w:date="2020-03-12T01:46:00Z">
              <w:r w:rsidRPr="007150DE">
                <w:rPr>
                  <w:rFonts w:asciiTheme="minorHAnsi" w:hAnsiTheme="minorHAnsi" w:cstheme="minorHAnsi"/>
                  <w:color w:val="000000"/>
                  <w:sz w:val="18"/>
                  <w:szCs w:val="18"/>
                  <w:lang w:val="en-US"/>
                </w:rPr>
                <w:t xml:space="preserve">DC_5A_n260A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647" w:author="tank" w:date="2020-03-12T01:46:00Z"/>
                <w:rStyle w:val="af2"/>
                <w:rFonts w:asciiTheme="minorHAnsi" w:hAnsiTheme="minorHAnsi" w:cstheme="minorHAnsi"/>
                <w:sz w:val="18"/>
                <w:szCs w:val="18"/>
              </w:rPr>
            </w:pPr>
            <w:ins w:id="26648"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649" w:author="tank" w:date="2020-03-12T01:51:00Z">
              <w:r w:rsidRPr="007150DE">
                <w:rPr>
                  <w:rStyle w:val="af2"/>
                  <w:rFonts w:asciiTheme="minorHAnsi" w:hAnsiTheme="minorHAnsi" w:cstheme="minorHAnsi"/>
                  <w:sz w:val="18"/>
                  <w:szCs w:val="18"/>
                </w:rPr>
                <w:t>Zheng Zhao</w:t>
              </w:r>
            </w:ins>
            <w:ins w:id="26650"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651" w:author="tank" w:date="2020-03-12T01:46:00Z"/>
                <w:rStyle w:val="af2"/>
                <w:rFonts w:asciiTheme="minorHAnsi" w:hAnsiTheme="minorHAnsi" w:cstheme="minorHAnsi"/>
                <w:sz w:val="18"/>
                <w:szCs w:val="18"/>
              </w:rPr>
            </w:pPr>
            <w:ins w:id="26652" w:author="tank" w:date="2020-03-12T01:46: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653" w:author="tank" w:date="2020-03-12T01:46:00Z"/>
                <w:rStyle w:val="af2"/>
                <w:rFonts w:asciiTheme="minorHAnsi" w:hAnsiTheme="minorHAnsi" w:cstheme="minorHAnsi"/>
                <w:sz w:val="18"/>
                <w:szCs w:val="18"/>
              </w:rPr>
            </w:pPr>
            <w:ins w:id="26654" w:author="tank" w:date="2020-03-12T01:46: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655" w:author="tank" w:date="2020-03-12T01:46:00Z"/>
                <w:rStyle w:val="af2"/>
                <w:rFonts w:asciiTheme="minorHAnsi" w:hAnsiTheme="minorHAnsi" w:cstheme="minorHAnsi"/>
                <w:sz w:val="18"/>
                <w:szCs w:val="18"/>
              </w:rPr>
            </w:pPr>
            <w:ins w:id="26656"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6657" w:author="tank" w:date="2020-03-12T01:46:00Z"/>
                <w:rFonts w:asciiTheme="minorHAnsi" w:hAnsiTheme="minorHAnsi" w:cstheme="minorHAnsi"/>
                <w:sz w:val="18"/>
                <w:szCs w:val="18"/>
              </w:rPr>
            </w:pPr>
            <w:ins w:id="26658" w:author="tank" w:date="2020-03-12T01:46:00Z">
              <w:r w:rsidRPr="007150DE">
                <w:rPr>
                  <w:rFonts w:asciiTheme="minorHAnsi" w:hAnsiTheme="minorHAnsi" w:cstheme="minorHAnsi"/>
                  <w:sz w:val="18"/>
                  <w:szCs w:val="18"/>
                </w:rPr>
                <w:t>None</w:t>
              </w:r>
            </w:ins>
          </w:p>
        </w:tc>
      </w:tr>
      <w:tr w:rsidR="007150DE" w:rsidRPr="007150DE" w:rsidTr="0072211B">
        <w:trPr>
          <w:trHeight w:val="144"/>
          <w:ins w:id="26659"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6660" w:author="tank" w:date="2020-03-12T01:46:00Z"/>
                <w:rFonts w:asciiTheme="minorHAnsi" w:hAnsiTheme="minorHAnsi" w:cstheme="minorHAnsi"/>
                <w:color w:val="000000"/>
                <w:sz w:val="18"/>
                <w:szCs w:val="18"/>
                <w:lang w:val="en-US"/>
              </w:rPr>
            </w:pPr>
            <w:ins w:id="26661" w:author="tank" w:date="2020-03-12T01:46:00Z">
              <w:r w:rsidRPr="007150DE">
                <w:rPr>
                  <w:rFonts w:asciiTheme="minorHAnsi" w:hAnsiTheme="minorHAnsi" w:cstheme="minorHAnsi"/>
                  <w:color w:val="000000"/>
                  <w:sz w:val="18"/>
                  <w:szCs w:val="18"/>
                  <w:lang w:val="en-US"/>
                </w:rPr>
                <w:t>DC_5A_n260(2A-O-P)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662" w:author="tank" w:date="2020-03-12T01:46:00Z"/>
                <w:rFonts w:asciiTheme="minorHAnsi" w:hAnsiTheme="minorHAnsi" w:cstheme="minorHAnsi"/>
                <w:color w:val="000000"/>
                <w:sz w:val="18"/>
                <w:szCs w:val="18"/>
                <w:lang w:val="en-US"/>
              </w:rPr>
            </w:pPr>
            <w:ins w:id="26663" w:author="tank" w:date="2020-03-12T01:46:00Z">
              <w:r w:rsidRPr="007150DE">
                <w:rPr>
                  <w:rFonts w:asciiTheme="minorHAnsi" w:hAnsiTheme="minorHAnsi" w:cstheme="minorHAnsi"/>
                  <w:color w:val="000000"/>
                  <w:sz w:val="18"/>
                  <w:szCs w:val="18"/>
                  <w:lang w:val="en-US"/>
                </w:rPr>
                <w:t>DC_5A_n260A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664" w:author="tank" w:date="2020-03-12T01:46:00Z"/>
                <w:rStyle w:val="af2"/>
                <w:rFonts w:asciiTheme="minorHAnsi" w:hAnsiTheme="minorHAnsi" w:cstheme="minorHAnsi"/>
                <w:sz w:val="18"/>
                <w:szCs w:val="18"/>
              </w:rPr>
            </w:pPr>
            <w:ins w:id="26665"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666" w:author="tank" w:date="2020-03-12T01:51:00Z">
              <w:r w:rsidRPr="007150DE">
                <w:rPr>
                  <w:rStyle w:val="af2"/>
                  <w:rFonts w:asciiTheme="minorHAnsi" w:hAnsiTheme="minorHAnsi" w:cstheme="minorHAnsi"/>
                  <w:sz w:val="18"/>
                  <w:szCs w:val="18"/>
                </w:rPr>
                <w:t>Zheng Zhao</w:t>
              </w:r>
            </w:ins>
            <w:ins w:id="26667"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668" w:author="tank" w:date="2020-03-12T01:46:00Z"/>
                <w:rStyle w:val="af2"/>
                <w:rFonts w:asciiTheme="minorHAnsi" w:hAnsiTheme="minorHAnsi" w:cstheme="minorHAnsi"/>
                <w:sz w:val="18"/>
                <w:szCs w:val="18"/>
              </w:rPr>
            </w:pPr>
            <w:ins w:id="26669" w:author="tank" w:date="2020-03-12T01:46: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670" w:author="tank" w:date="2020-03-12T01:46:00Z"/>
                <w:rStyle w:val="af2"/>
                <w:rFonts w:asciiTheme="minorHAnsi" w:hAnsiTheme="minorHAnsi" w:cstheme="minorHAnsi"/>
                <w:sz w:val="18"/>
                <w:szCs w:val="18"/>
              </w:rPr>
            </w:pPr>
            <w:ins w:id="26671" w:author="tank" w:date="2020-03-12T01:46: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672" w:author="tank" w:date="2020-03-12T01:46:00Z"/>
                <w:rStyle w:val="af2"/>
                <w:rFonts w:asciiTheme="minorHAnsi" w:hAnsiTheme="minorHAnsi" w:cstheme="minorHAnsi"/>
                <w:sz w:val="18"/>
                <w:szCs w:val="18"/>
              </w:rPr>
            </w:pPr>
            <w:ins w:id="26673"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6674" w:author="tank" w:date="2020-03-12T01:46:00Z"/>
                <w:rFonts w:asciiTheme="minorHAnsi" w:hAnsiTheme="minorHAnsi" w:cstheme="minorHAnsi"/>
                <w:sz w:val="18"/>
                <w:szCs w:val="18"/>
              </w:rPr>
            </w:pPr>
            <w:ins w:id="26675" w:author="tank" w:date="2020-03-12T01:46:00Z">
              <w:r w:rsidRPr="007150DE">
                <w:rPr>
                  <w:rFonts w:asciiTheme="minorHAnsi" w:hAnsiTheme="minorHAnsi" w:cstheme="minorHAnsi"/>
                  <w:sz w:val="18"/>
                  <w:szCs w:val="18"/>
                </w:rPr>
                <w:t>None</w:t>
              </w:r>
            </w:ins>
          </w:p>
        </w:tc>
      </w:tr>
      <w:tr w:rsidR="007150DE" w:rsidRPr="007150DE" w:rsidTr="0072211B">
        <w:trPr>
          <w:ins w:id="26676"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6677" w:author="tank" w:date="2020-03-12T01:46:00Z"/>
                <w:rFonts w:asciiTheme="minorHAnsi" w:hAnsiTheme="minorHAnsi" w:cstheme="minorHAnsi"/>
                <w:color w:val="000000"/>
                <w:sz w:val="18"/>
                <w:szCs w:val="18"/>
                <w:lang w:val="en-US"/>
              </w:rPr>
            </w:pPr>
            <w:ins w:id="26678" w:author="tank" w:date="2020-03-12T01:46:00Z">
              <w:r w:rsidRPr="007150DE">
                <w:rPr>
                  <w:rFonts w:asciiTheme="minorHAnsi" w:hAnsiTheme="minorHAnsi" w:cstheme="minorHAnsi"/>
                  <w:color w:val="000000"/>
                  <w:sz w:val="18"/>
                  <w:szCs w:val="18"/>
                  <w:lang w:val="en-US"/>
                </w:rPr>
                <w:t xml:space="preserve">DC_5A_n260(3A-O)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679" w:author="tank" w:date="2020-03-12T01:46:00Z"/>
                <w:rFonts w:asciiTheme="minorHAnsi" w:hAnsiTheme="minorHAnsi" w:cstheme="minorHAnsi"/>
                <w:color w:val="000000"/>
                <w:sz w:val="18"/>
                <w:szCs w:val="18"/>
                <w:lang w:val="en-US"/>
              </w:rPr>
            </w:pPr>
            <w:ins w:id="26680" w:author="tank" w:date="2020-03-12T01:46:00Z">
              <w:r w:rsidRPr="007150DE">
                <w:rPr>
                  <w:rFonts w:asciiTheme="minorHAnsi" w:hAnsiTheme="minorHAnsi" w:cstheme="minorHAnsi"/>
                  <w:color w:val="000000"/>
                  <w:sz w:val="18"/>
                  <w:szCs w:val="18"/>
                  <w:lang w:val="en-US"/>
                </w:rPr>
                <w:t xml:space="preserve">DC_5A_n260O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681" w:author="tank" w:date="2020-03-12T01:46:00Z"/>
                <w:rStyle w:val="af2"/>
                <w:rFonts w:asciiTheme="minorHAnsi" w:hAnsiTheme="minorHAnsi" w:cstheme="minorHAnsi"/>
                <w:sz w:val="18"/>
                <w:szCs w:val="18"/>
              </w:rPr>
            </w:pPr>
            <w:ins w:id="26682"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683" w:author="tank" w:date="2020-03-12T01:51:00Z">
              <w:r w:rsidRPr="007150DE">
                <w:rPr>
                  <w:rStyle w:val="af2"/>
                  <w:rFonts w:asciiTheme="minorHAnsi" w:hAnsiTheme="minorHAnsi" w:cstheme="minorHAnsi"/>
                  <w:sz w:val="18"/>
                  <w:szCs w:val="18"/>
                </w:rPr>
                <w:t>Zheng Zhao</w:t>
              </w:r>
            </w:ins>
            <w:ins w:id="26684"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685" w:author="tank" w:date="2020-03-12T01:46:00Z"/>
                <w:rStyle w:val="af2"/>
                <w:rFonts w:asciiTheme="minorHAnsi" w:hAnsiTheme="minorHAnsi" w:cstheme="minorHAnsi"/>
                <w:sz w:val="18"/>
                <w:szCs w:val="18"/>
              </w:rPr>
            </w:pPr>
            <w:ins w:id="26686" w:author="tank" w:date="2020-03-12T01:46: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687" w:author="tank" w:date="2020-03-12T01:46:00Z"/>
                <w:rStyle w:val="af2"/>
                <w:rFonts w:asciiTheme="minorHAnsi" w:hAnsiTheme="minorHAnsi" w:cstheme="minorHAnsi"/>
                <w:sz w:val="18"/>
                <w:szCs w:val="18"/>
              </w:rPr>
            </w:pPr>
            <w:ins w:id="26688" w:author="tank" w:date="2020-03-12T01:46: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689" w:author="tank" w:date="2020-03-12T01:46:00Z"/>
                <w:rStyle w:val="af2"/>
                <w:rFonts w:asciiTheme="minorHAnsi" w:hAnsiTheme="minorHAnsi" w:cstheme="minorHAnsi"/>
                <w:sz w:val="18"/>
                <w:szCs w:val="18"/>
              </w:rPr>
            </w:pPr>
            <w:ins w:id="26690"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6691" w:author="tank" w:date="2020-03-12T01:46:00Z"/>
                <w:rFonts w:asciiTheme="minorHAnsi" w:hAnsiTheme="minorHAnsi" w:cstheme="minorHAnsi"/>
                <w:sz w:val="18"/>
                <w:szCs w:val="18"/>
              </w:rPr>
            </w:pPr>
            <w:ins w:id="26692" w:author="tank" w:date="2020-03-12T01:46:00Z">
              <w:r w:rsidRPr="007150DE">
                <w:rPr>
                  <w:rFonts w:asciiTheme="minorHAnsi" w:hAnsiTheme="minorHAnsi" w:cstheme="minorHAnsi"/>
                  <w:sz w:val="18"/>
                  <w:szCs w:val="18"/>
                </w:rPr>
                <w:t>None</w:t>
              </w:r>
            </w:ins>
          </w:p>
        </w:tc>
      </w:tr>
      <w:tr w:rsidR="007150DE" w:rsidRPr="007150DE" w:rsidTr="0072211B">
        <w:trPr>
          <w:ins w:id="26693"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6694" w:author="tank" w:date="2020-03-12T01:46:00Z"/>
                <w:rFonts w:asciiTheme="minorHAnsi" w:hAnsiTheme="minorHAnsi" w:cstheme="minorHAnsi"/>
                <w:color w:val="000000"/>
                <w:sz w:val="18"/>
                <w:szCs w:val="18"/>
                <w:lang w:val="en-US"/>
              </w:rPr>
            </w:pPr>
            <w:ins w:id="26695" w:author="tank" w:date="2020-03-12T01:46:00Z">
              <w:r w:rsidRPr="007150DE">
                <w:rPr>
                  <w:rFonts w:asciiTheme="minorHAnsi" w:hAnsiTheme="minorHAnsi" w:cstheme="minorHAnsi"/>
                  <w:color w:val="000000"/>
                  <w:sz w:val="18"/>
                  <w:szCs w:val="18"/>
                  <w:lang w:val="en-US"/>
                </w:rPr>
                <w:t xml:space="preserve">DC_5A_n260(3A-P)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696" w:author="tank" w:date="2020-03-12T01:46:00Z"/>
                <w:rFonts w:asciiTheme="minorHAnsi" w:hAnsiTheme="minorHAnsi" w:cstheme="minorHAnsi"/>
                <w:color w:val="000000"/>
                <w:sz w:val="18"/>
                <w:szCs w:val="18"/>
                <w:lang w:val="en-US"/>
              </w:rPr>
            </w:pPr>
            <w:ins w:id="26697" w:author="tank" w:date="2020-03-12T01:46:00Z">
              <w:r w:rsidRPr="007150DE">
                <w:rPr>
                  <w:rFonts w:asciiTheme="minorHAnsi" w:hAnsiTheme="minorHAnsi" w:cstheme="minorHAnsi"/>
                  <w:color w:val="000000"/>
                  <w:sz w:val="18"/>
                  <w:szCs w:val="18"/>
                  <w:lang w:val="en-US"/>
                </w:rPr>
                <w:t xml:space="preserve">DC_5A_n260O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698" w:author="tank" w:date="2020-03-12T01:46:00Z"/>
                <w:rStyle w:val="af2"/>
                <w:rFonts w:asciiTheme="minorHAnsi" w:hAnsiTheme="minorHAnsi" w:cstheme="minorHAnsi"/>
                <w:sz w:val="18"/>
                <w:szCs w:val="18"/>
              </w:rPr>
            </w:pPr>
            <w:ins w:id="26699"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700" w:author="tank" w:date="2020-03-12T01:51:00Z">
              <w:r w:rsidRPr="007150DE">
                <w:rPr>
                  <w:rStyle w:val="af2"/>
                  <w:rFonts w:asciiTheme="minorHAnsi" w:hAnsiTheme="minorHAnsi" w:cstheme="minorHAnsi"/>
                  <w:sz w:val="18"/>
                  <w:szCs w:val="18"/>
                </w:rPr>
                <w:t>Zheng Zhao</w:t>
              </w:r>
            </w:ins>
            <w:ins w:id="26701"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702" w:author="tank" w:date="2020-03-12T01:46:00Z"/>
                <w:rStyle w:val="af2"/>
                <w:rFonts w:asciiTheme="minorHAnsi" w:hAnsiTheme="minorHAnsi" w:cstheme="minorHAnsi"/>
                <w:sz w:val="18"/>
                <w:szCs w:val="18"/>
              </w:rPr>
            </w:pPr>
            <w:ins w:id="26703" w:author="tank" w:date="2020-03-12T01:46: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704" w:author="tank" w:date="2020-03-12T01:46:00Z"/>
                <w:rStyle w:val="af2"/>
                <w:rFonts w:asciiTheme="minorHAnsi" w:hAnsiTheme="minorHAnsi" w:cstheme="minorHAnsi"/>
                <w:sz w:val="18"/>
                <w:szCs w:val="18"/>
              </w:rPr>
            </w:pPr>
            <w:ins w:id="26705" w:author="tank" w:date="2020-03-12T01:46: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706" w:author="tank" w:date="2020-03-12T01:46:00Z"/>
                <w:rStyle w:val="af2"/>
                <w:rFonts w:asciiTheme="minorHAnsi" w:hAnsiTheme="minorHAnsi" w:cstheme="minorHAnsi"/>
                <w:sz w:val="18"/>
                <w:szCs w:val="18"/>
              </w:rPr>
            </w:pPr>
            <w:ins w:id="26707"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6708" w:author="tank" w:date="2020-03-12T01:46:00Z"/>
                <w:rFonts w:asciiTheme="minorHAnsi" w:hAnsiTheme="minorHAnsi" w:cstheme="minorHAnsi"/>
                <w:sz w:val="18"/>
                <w:szCs w:val="18"/>
              </w:rPr>
            </w:pPr>
            <w:ins w:id="26709" w:author="tank" w:date="2020-03-12T01:46:00Z">
              <w:r w:rsidRPr="007150DE">
                <w:rPr>
                  <w:rFonts w:asciiTheme="minorHAnsi" w:hAnsiTheme="minorHAnsi" w:cstheme="minorHAnsi"/>
                  <w:sz w:val="18"/>
                  <w:szCs w:val="18"/>
                </w:rPr>
                <w:t>None</w:t>
              </w:r>
            </w:ins>
          </w:p>
        </w:tc>
      </w:tr>
      <w:tr w:rsidR="007150DE" w:rsidRPr="007150DE" w:rsidTr="0072211B">
        <w:trPr>
          <w:ins w:id="26710"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6711" w:author="tank" w:date="2020-03-12T01:46:00Z"/>
                <w:rFonts w:asciiTheme="minorHAnsi" w:hAnsiTheme="minorHAnsi" w:cstheme="minorHAnsi"/>
                <w:color w:val="000000"/>
                <w:sz w:val="18"/>
                <w:szCs w:val="18"/>
                <w:lang w:val="en-US"/>
              </w:rPr>
            </w:pPr>
            <w:ins w:id="26712" w:author="tank" w:date="2020-03-12T01:46:00Z">
              <w:r w:rsidRPr="007150DE">
                <w:rPr>
                  <w:rFonts w:asciiTheme="minorHAnsi" w:hAnsiTheme="minorHAnsi" w:cstheme="minorHAnsi"/>
                  <w:color w:val="000000"/>
                  <w:sz w:val="18"/>
                  <w:szCs w:val="18"/>
                  <w:lang w:val="en-US"/>
                </w:rPr>
                <w:t>DC_5A_n260(2A-O)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713" w:author="tank" w:date="2020-03-12T01:46:00Z"/>
                <w:rFonts w:asciiTheme="minorHAnsi" w:hAnsiTheme="minorHAnsi" w:cstheme="minorHAnsi"/>
                <w:color w:val="000000"/>
                <w:sz w:val="18"/>
                <w:szCs w:val="18"/>
                <w:lang w:val="en-US"/>
              </w:rPr>
            </w:pPr>
            <w:ins w:id="26714" w:author="tank" w:date="2020-03-12T01:46:00Z">
              <w:r w:rsidRPr="007150DE">
                <w:rPr>
                  <w:rFonts w:asciiTheme="minorHAnsi" w:hAnsiTheme="minorHAnsi" w:cstheme="minorHAnsi"/>
                  <w:color w:val="000000"/>
                  <w:sz w:val="18"/>
                  <w:szCs w:val="18"/>
                  <w:lang w:val="en-US"/>
                </w:rPr>
                <w:t>DC_5A_n260O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715" w:author="tank" w:date="2020-03-12T01:46:00Z"/>
                <w:rStyle w:val="af2"/>
                <w:rFonts w:asciiTheme="minorHAnsi" w:hAnsiTheme="minorHAnsi" w:cstheme="minorHAnsi"/>
                <w:sz w:val="18"/>
                <w:szCs w:val="18"/>
              </w:rPr>
            </w:pPr>
            <w:ins w:id="26716"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717" w:author="tank" w:date="2020-03-12T01:51:00Z">
              <w:r w:rsidRPr="007150DE">
                <w:rPr>
                  <w:rStyle w:val="af2"/>
                  <w:rFonts w:asciiTheme="minorHAnsi" w:hAnsiTheme="minorHAnsi" w:cstheme="minorHAnsi"/>
                  <w:sz w:val="18"/>
                  <w:szCs w:val="18"/>
                </w:rPr>
                <w:t>Zheng Zhao</w:t>
              </w:r>
            </w:ins>
            <w:ins w:id="26718"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719" w:author="tank" w:date="2020-03-12T01:46:00Z"/>
                <w:rStyle w:val="af2"/>
                <w:rFonts w:asciiTheme="minorHAnsi" w:hAnsiTheme="minorHAnsi" w:cstheme="minorHAnsi"/>
                <w:sz w:val="18"/>
                <w:szCs w:val="18"/>
              </w:rPr>
            </w:pPr>
            <w:ins w:id="26720" w:author="tank" w:date="2020-03-12T01:46: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721" w:author="tank" w:date="2020-03-12T01:46:00Z"/>
                <w:rStyle w:val="af2"/>
                <w:rFonts w:asciiTheme="minorHAnsi" w:hAnsiTheme="minorHAnsi" w:cstheme="minorHAnsi"/>
                <w:sz w:val="18"/>
                <w:szCs w:val="18"/>
              </w:rPr>
            </w:pPr>
            <w:ins w:id="26722" w:author="tank" w:date="2020-03-12T01:46: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723" w:author="tank" w:date="2020-03-12T01:46:00Z"/>
                <w:rStyle w:val="af2"/>
                <w:rFonts w:asciiTheme="minorHAnsi" w:hAnsiTheme="minorHAnsi" w:cstheme="minorHAnsi"/>
                <w:sz w:val="18"/>
                <w:szCs w:val="18"/>
              </w:rPr>
            </w:pPr>
            <w:ins w:id="26724"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6725" w:author="tank" w:date="2020-03-12T01:46:00Z"/>
                <w:rFonts w:asciiTheme="minorHAnsi" w:hAnsiTheme="minorHAnsi" w:cstheme="minorHAnsi"/>
                <w:sz w:val="18"/>
                <w:szCs w:val="18"/>
              </w:rPr>
            </w:pPr>
            <w:ins w:id="26726" w:author="tank" w:date="2020-03-12T01:46:00Z">
              <w:r w:rsidRPr="007150DE">
                <w:rPr>
                  <w:rFonts w:asciiTheme="minorHAnsi" w:hAnsiTheme="minorHAnsi" w:cstheme="minorHAnsi"/>
                  <w:sz w:val="18"/>
                  <w:szCs w:val="18"/>
                </w:rPr>
                <w:t>None</w:t>
              </w:r>
            </w:ins>
          </w:p>
        </w:tc>
      </w:tr>
      <w:tr w:rsidR="007150DE" w:rsidRPr="007150DE" w:rsidTr="0072211B">
        <w:trPr>
          <w:ins w:id="26727"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6728" w:author="tank" w:date="2020-03-12T01:46:00Z"/>
                <w:rFonts w:asciiTheme="minorHAnsi" w:hAnsiTheme="minorHAnsi" w:cstheme="minorHAnsi"/>
                <w:color w:val="000000"/>
                <w:sz w:val="18"/>
                <w:szCs w:val="18"/>
                <w:lang w:val="en-US"/>
              </w:rPr>
            </w:pPr>
            <w:ins w:id="26729" w:author="tank" w:date="2020-03-12T01:46:00Z">
              <w:r w:rsidRPr="007150DE">
                <w:rPr>
                  <w:rFonts w:asciiTheme="minorHAnsi" w:hAnsiTheme="minorHAnsi" w:cstheme="minorHAnsi"/>
                  <w:color w:val="000000"/>
                  <w:sz w:val="18"/>
                  <w:szCs w:val="18"/>
                  <w:lang w:val="en-US"/>
                </w:rPr>
                <w:t xml:space="preserve">DC_5A_n260(3A-P)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730" w:author="tank" w:date="2020-03-12T01:46:00Z"/>
                <w:rFonts w:asciiTheme="minorHAnsi" w:hAnsiTheme="minorHAnsi" w:cstheme="minorHAnsi"/>
                <w:color w:val="000000"/>
                <w:sz w:val="18"/>
                <w:szCs w:val="18"/>
                <w:lang w:val="en-US"/>
              </w:rPr>
            </w:pPr>
            <w:ins w:id="26731" w:author="tank" w:date="2020-03-12T01:46:00Z">
              <w:r w:rsidRPr="007150DE">
                <w:rPr>
                  <w:rFonts w:asciiTheme="minorHAnsi" w:hAnsiTheme="minorHAnsi" w:cstheme="minorHAnsi"/>
                  <w:color w:val="000000"/>
                  <w:sz w:val="18"/>
                  <w:szCs w:val="18"/>
                  <w:lang w:val="en-US"/>
                </w:rPr>
                <w:t xml:space="preserve">DC_5A_n260P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732" w:author="tank" w:date="2020-03-12T01:46:00Z"/>
                <w:rStyle w:val="af2"/>
                <w:rFonts w:asciiTheme="minorHAnsi" w:hAnsiTheme="minorHAnsi" w:cstheme="minorHAnsi"/>
                <w:sz w:val="18"/>
                <w:szCs w:val="18"/>
              </w:rPr>
            </w:pPr>
            <w:ins w:id="26733"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734" w:author="tank" w:date="2020-03-12T01:51:00Z">
              <w:r w:rsidRPr="007150DE">
                <w:rPr>
                  <w:rStyle w:val="af2"/>
                  <w:rFonts w:asciiTheme="minorHAnsi" w:hAnsiTheme="minorHAnsi" w:cstheme="minorHAnsi"/>
                  <w:sz w:val="18"/>
                  <w:szCs w:val="18"/>
                </w:rPr>
                <w:t>Zheng Zhao</w:t>
              </w:r>
            </w:ins>
            <w:ins w:id="26735"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736" w:author="tank" w:date="2020-03-12T01:46:00Z"/>
                <w:rStyle w:val="af2"/>
                <w:rFonts w:asciiTheme="minorHAnsi" w:hAnsiTheme="minorHAnsi" w:cstheme="minorHAnsi"/>
                <w:sz w:val="18"/>
                <w:szCs w:val="18"/>
              </w:rPr>
            </w:pPr>
            <w:ins w:id="26737" w:author="tank" w:date="2020-03-12T01:46: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738" w:author="tank" w:date="2020-03-12T01:46:00Z"/>
                <w:rStyle w:val="af2"/>
                <w:rFonts w:asciiTheme="minorHAnsi" w:hAnsiTheme="minorHAnsi" w:cstheme="minorHAnsi"/>
                <w:sz w:val="18"/>
                <w:szCs w:val="18"/>
              </w:rPr>
            </w:pPr>
            <w:ins w:id="26739" w:author="tank" w:date="2020-03-12T01:46: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740" w:author="tank" w:date="2020-03-12T01:46:00Z"/>
                <w:rStyle w:val="af2"/>
                <w:rFonts w:asciiTheme="minorHAnsi" w:hAnsiTheme="minorHAnsi" w:cstheme="minorHAnsi"/>
                <w:sz w:val="18"/>
                <w:szCs w:val="18"/>
              </w:rPr>
            </w:pPr>
            <w:ins w:id="26741"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6742" w:author="tank" w:date="2020-03-12T01:46:00Z"/>
                <w:rFonts w:asciiTheme="minorHAnsi" w:hAnsiTheme="minorHAnsi" w:cstheme="minorHAnsi"/>
                <w:sz w:val="18"/>
                <w:szCs w:val="18"/>
              </w:rPr>
            </w:pPr>
            <w:ins w:id="26743" w:author="tank" w:date="2020-03-12T01:46:00Z">
              <w:r w:rsidRPr="007150DE">
                <w:rPr>
                  <w:rFonts w:asciiTheme="minorHAnsi" w:hAnsiTheme="minorHAnsi" w:cstheme="minorHAnsi"/>
                  <w:sz w:val="18"/>
                  <w:szCs w:val="18"/>
                </w:rPr>
                <w:t>None</w:t>
              </w:r>
            </w:ins>
          </w:p>
        </w:tc>
      </w:tr>
      <w:tr w:rsidR="007150DE" w:rsidRPr="007150DE" w:rsidTr="0072211B">
        <w:trPr>
          <w:trHeight w:val="429"/>
          <w:ins w:id="26744"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6745" w:author="tank" w:date="2020-03-12T01:46:00Z"/>
                <w:rFonts w:asciiTheme="minorHAnsi" w:hAnsiTheme="minorHAnsi" w:cstheme="minorHAnsi"/>
                <w:color w:val="000000"/>
                <w:sz w:val="18"/>
                <w:szCs w:val="18"/>
                <w:lang w:val="en-US"/>
              </w:rPr>
            </w:pPr>
            <w:ins w:id="26746" w:author="tank" w:date="2020-03-12T01:46:00Z">
              <w:r w:rsidRPr="007150DE">
                <w:rPr>
                  <w:rFonts w:asciiTheme="minorHAnsi" w:hAnsiTheme="minorHAnsi" w:cstheme="minorHAnsi"/>
                  <w:color w:val="000000"/>
                  <w:sz w:val="18"/>
                  <w:szCs w:val="18"/>
                  <w:lang w:val="en-US"/>
                </w:rPr>
                <w:t>DC_5A_n260(2A-O-P)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747" w:author="tank" w:date="2020-03-12T01:46:00Z"/>
                <w:rFonts w:asciiTheme="minorHAnsi" w:hAnsiTheme="minorHAnsi" w:cstheme="minorHAnsi"/>
                <w:color w:val="000000"/>
                <w:sz w:val="18"/>
                <w:szCs w:val="18"/>
                <w:lang w:val="en-US"/>
              </w:rPr>
            </w:pPr>
            <w:ins w:id="26748" w:author="tank" w:date="2020-03-12T01:46:00Z">
              <w:r w:rsidRPr="007150DE">
                <w:rPr>
                  <w:rFonts w:asciiTheme="minorHAnsi" w:hAnsiTheme="minorHAnsi" w:cstheme="minorHAnsi"/>
                  <w:color w:val="000000"/>
                  <w:sz w:val="18"/>
                  <w:szCs w:val="18"/>
                  <w:lang w:val="en-US"/>
                </w:rPr>
                <w:t>DC_5A_n260P</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749" w:author="tank" w:date="2020-03-12T01:46:00Z"/>
                <w:rStyle w:val="af2"/>
                <w:rFonts w:asciiTheme="minorHAnsi" w:hAnsiTheme="minorHAnsi" w:cstheme="minorHAnsi"/>
                <w:sz w:val="18"/>
                <w:szCs w:val="18"/>
              </w:rPr>
            </w:pPr>
            <w:ins w:id="26750"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751" w:author="tank" w:date="2020-03-12T01:51:00Z">
              <w:r w:rsidRPr="007150DE">
                <w:rPr>
                  <w:rStyle w:val="af2"/>
                  <w:rFonts w:asciiTheme="minorHAnsi" w:hAnsiTheme="minorHAnsi" w:cstheme="minorHAnsi"/>
                  <w:sz w:val="18"/>
                  <w:szCs w:val="18"/>
                </w:rPr>
                <w:t>Zheng Zhao</w:t>
              </w:r>
            </w:ins>
            <w:ins w:id="26752"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753" w:author="tank" w:date="2020-03-12T01:46:00Z"/>
                <w:rStyle w:val="af2"/>
                <w:rFonts w:asciiTheme="minorHAnsi" w:hAnsiTheme="minorHAnsi" w:cstheme="minorHAnsi"/>
                <w:sz w:val="18"/>
                <w:szCs w:val="18"/>
              </w:rPr>
            </w:pPr>
            <w:ins w:id="26754" w:author="tank" w:date="2020-03-12T01:46: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755" w:author="tank" w:date="2020-03-12T01:46:00Z"/>
                <w:rStyle w:val="af2"/>
                <w:rFonts w:asciiTheme="minorHAnsi" w:hAnsiTheme="minorHAnsi" w:cstheme="minorHAnsi"/>
                <w:sz w:val="18"/>
                <w:szCs w:val="18"/>
              </w:rPr>
            </w:pPr>
            <w:ins w:id="26756" w:author="tank" w:date="2020-03-12T01:46: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757" w:author="tank" w:date="2020-03-12T01:46:00Z"/>
                <w:rStyle w:val="af2"/>
                <w:rFonts w:asciiTheme="minorHAnsi" w:hAnsiTheme="minorHAnsi" w:cstheme="minorHAnsi"/>
                <w:sz w:val="18"/>
                <w:szCs w:val="18"/>
              </w:rPr>
            </w:pPr>
            <w:ins w:id="26758"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6759" w:author="tank" w:date="2020-03-12T01:46:00Z"/>
                <w:rFonts w:asciiTheme="minorHAnsi" w:hAnsiTheme="minorHAnsi" w:cstheme="minorHAnsi"/>
                <w:sz w:val="18"/>
                <w:szCs w:val="18"/>
              </w:rPr>
            </w:pPr>
            <w:ins w:id="26760" w:author="tank" w:date="2020-03-12T01:46:00Z">
              <w:r w:rsidRPr="007150DE">
                <w:rPr>
                  <w:rFonts w:asciiTheme="minorHAnsi" w:hAnsiTheme="minorHAnsi" w:cstheme="minorHAnsi"/>
                  <w:sz w:val="18"/>
                  <w:szCs w:val="18"/>
                </w:rPr>
                <w:t>None</w:t>
              </w:r>
            </w:ins>
          </w:p>
        </w:tc>
      </w:tr>
      <w:tr w:rsidR="007150DE" w:rsidRPr="007150DE" w:rsidTr="0072211B">
        <w:trPr>
          <w:ins w:id="26761"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6762" w:author="tank" w:date="2020-03-12T01:46:00Z"/>
                <w:rFonts w:asciiTheme="minorHAnsi" w:hAnsiTheme="minorHAnsi" w:cstheme="minorHAnsi"/>
                <w:color w:val="000000"/>
                <w:sz w:val="18"/>
                <w:szCs w:val="18"/>
                <w:lang w:val="en-US"/>
              </w:rPr>
            </w:pPr>
            <w:ins w:id="26763" w:author="tank" w:date="2020-03-12T01:46:00Z">
              <w:r w:rsidRPr="007150DE">
                <w:rPr>
                  <w:rFonts w:asciiTheme="minorHAnsi" w:hAnsiTheme="minorHAnsi" w:cstheme="minorHAnsi"/>
                  <w:color w:val="000000"/>
                  <w:sz w:val="18"/>
                  <w:szCs w:val="18"/>
                  <w:lang w:val="en-US"/>
                </w:rPr>
                <w:t xml:space="preserve">DC_5A_n260(4A-O)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764" w:author="tank" w:date="2020-03-12T01:46:00Z"/>
                <w:rFonts w:asciiTheme="minorHAnsi" w:hAnsiTheme="minorHAnsi" w:cstheme="minorHAnsi"/>
                <w:color w:val="000000"/>
                <w:sz w:val="18"/>
                <w:szCs w:val="18"/>
                <w:lang w:val="en-US"/>
              </w:rPr>
            </w:pPr>
            <w:ins w:id="26765" w:author="tank" w:date="2020-03-12T01:46:00Z">
              <w:r w:rsidRPr="007150DE">
                <w:rPr>
                  <w:rFonts w:asciiTheme="minorHAnsi" w:hAnsiTheme="minorHAnsi" w:cstheme="minorHAnsi"/>
                  <w:color w:val="000000"/>
                  <w:sz w:val="18"/>
                  <w:szCs w:val="18"/>
                  <w:lang w:val="en-US"/>
                </w:rPr>
                <w:t xml:space="preserve">DC_5A_n260O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766" w:author="tank" w:date="2020-03-12T01:46:00Z"/>
                <w:rStyle w:val="af2"/>
                <w:rFonts w:asciiTheme="minorHAnsi" w:hAnsiTheme="minorHAnsi" w:cstheme="minorHAnsi"/>
                <w:sz w:val="18"/>
                <w:szCs w:val="18"/>
              </w:rPr>
            </w:pPr>
            <w:ins w:id="26767"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768" w:author="tank" w:date="2020-03-12T01:51:00Z">
              <w:r w:rsidRPr="007150DE">
                <w:rPr>
                  <w:rStyle w:val="af2"/>
                  <w:rFonts w:asciiTheme="minorHAnsi" w:hAnsiTheme="minorHAnsi" w:cstheme="minorHAnsi"/>
                  <w:sz w:val="18"/>
                  <w:szCs w:val="18"/>
                </w:rPr>
                <w:t>Zheng Zhao</w:t>
              </w:r>
            </w:ins>
            <w:ins w:id="26769"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770" w:author="tank" w:date="2020-03-12T01:46:00Z"/>
                <w:rStyle w:val="af2"/>
                <w:rFonts w:asciiTheme="minorHAnsi" w:hAnsiTheme="minorHAnsi" w:cstheme="minorHAnsi"/>
                <w:sz w:val="18"/>
                <w:szCs w:val="18"/>
              </w:rPr>
            </w:pPr>
            <w:ins w:id="26771" w:author="tank" w:date="2020-03-12T01:46: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772" w:author="tank" w:date="2020-03-12T01:46:00Z"/>
                <w:rStyle w:val="af2"/>
                <w:rFonts w:asciiTheme="minorHAnsi" w:hAnsiTheme="minorHAnsi" w:cstheme="minorHAnsi"/>
                <w:sz w:val="18"/>
                <w:szCs w:val="18"/>
              </w:rPr>
            </w:pPr>
            <w:ins w:id="26773" w:author="tank" w:date="2020-03-12T01:46: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774" w:author="tank" w:date="2020-03-12T01:46:00Z"/>
                <w:rStyle w:val="af2"/>
                <w:rFonts w:asciiTheme="minorHAnsi" w:hAnsiTheme="minorHAnsi" w:cstheme="minorHAnsi"/>
                <w:sz w:val="18"/>
                <w:szCs w:val="18"/>
              </w:rPr>
            </w:pPr>
            <w:ins w:id="26775"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6776" w:author="tank" w:date="2020-03-12T01:46:00Z"/>
                <w:rFonts w:asciiTheme="minorHAnsi" w:hAnsiTheme="minorHAnsi" w:cstheme="minorHAnsi"/>
                <w:sz w:val="18"/>
                <w:szCs w:val="18"/>
              </w:rPr>
            </w:pPr>
            <w:ins w:id="26777" w:author="tank" w:date="2020-03-12T01:46:00Z">
              <w:r w:rsidRPr="007150DE">
                <w:rPr>
                  <w:rFonts w:asciiTheme="minorHAnsi" w:hAnsiTheme="minorHAnsi" w:cstheme="minorHAnsi"/>
                  <w:sz w:val="18"/>
                  <w:szCs w:val="18"/>
                </w:rPr>
                <w:t>None</w:t>
              </w:r>
            </w:ins>
          </w:p>
        </w:tc>
      </w:tr>
      <w:tr w:rsidR="007150DE" w:rsidRPr="007150DE" w:rsidTr="0072211B">
        <w:trPr>
          <w:ins w:id="26778"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6779" w:author="tank" w:date="2020-03-12T01:46:00Z"/>
                <w:rFonts w:asciiTheme="minorHAnsi" w:hAnsiTheme="minorHAnsi" w:cstheme="minorHAnsi"/>
                <w:color w:val="000000"/>
                <w:sz w:val="18"/>
                <w:szCs w:val="18"/>
                <w:lang w:val="en-US"/>
              </w:rPr>
            </w:pPr>
            <w:ins w:id="26780" w:author="tank" w:date="2020-03-12T01:46:00Z">
              <w:r w:rsidRPr="007150DE">
                <w:rPr>
                  <w:rFonts w:asciiTheme="minorHAnsi" w:hAnsiTheme="minorHAnsi" w:cstheme="minorHAnsi"/>
                  <w:color w:val="000000"/>
                  <w:sz w:val="18"/>
                  <w:szCs w:val="18"/>
                  <w:lang w:val="en-US"/>
                </w:rPr>
                <w:t>DC_5A_n260(3A-2O)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781" w:author="tank" w:date="2020-03-12T01:46:00Z"/>
                <w:rFonts w:asciiTheme="minorHAnsi" w:hAnsiTheme="minorHAnsi" w:cstheme="minorHAnsi"/>
                <w:color w:val="000000"/>
                <w:sz w:val="18"/>
                <w:szCs w:val="18"/>
                <w:lang w:val="en-US"/>
              </w:rPr>
            </w:pPr>
            <w:ins w:id="26782" w:author="tank" w:date="2020-03-12T01:46:00Z">
              <w:r w:rsidRPr="007150DE">
                <w:rPr>
                  <w:rFonts w:asciiTheme="minorHAnsi" w:hAnsiTheme="minorHAnsi" w:cstheme="minorHAnsi"/>
                  <w:color w:val="000000"/>
                  <w:sz w:val="18"/>
                  <w:szCs w:val="18"/>
                  <w:lang w:val="en-US"/>
                </w:rPr>
                <w:t>DC_5A_n260O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6783" w:author="tank" w:date="2020-03-12T01:46:00Z"/>
                <w:rStyle w:val="af2"/>
                <w:rFonts w:asciiTheme="minorHAnsi" w:hAnsiTheme="minorHAnsi" w:cstheme="minorHAnsi"/>
                <w:sz w:val="18"/>
                <w:szCs w:val="18"/>
              </w:rPr>
            </w:pPr>
            <w:ins w:id="26784"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785" w:author="tank" w:date="2020-03-12T01:51:00Z">
              <w:r w:rsidRPr="007150DE">
                <w:rPr>
                  <w:rStyle w:val="af2"/>
                  <w:rFonts w:asciiTheme="minorHAnsi" w:hAnsiTheme="minorHAnsi" w:cstheme="minorHAnsi"/>
                  <w:sz w:val="18"/>
                  <w:szCs w:val="18"/>
                </w:rPr>
                <w:t>Zheng Zhao</w:t>
              </w:r>
            </w:ins>
            <w:ins w:id="26786"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787" w:author="tank" w:date="2020-03-12T01:46:00Z"/>
                <w:rStyle w:val="af2"/>
                <w:rFonts w:asciiTheme="minorHAnsi" w:hAnsiTheme="minorHAnsi" w:cstheme="minorHAnsi"/>
                <w:sz w:val="18"/>
                <w:szCs w:val="18"/>
              </w:rPr>
            </w:pPr>
            <w:ins w:id="26788" w:author="tank" w:date="2020-03-12T01:46: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789" w:author="tank" w:date="2020-03-12T01:46:00Z"/>
                <w:rStyle w:val="af2"/>
                <w:rFonts w:asciiTheme="minorHAnsi" w:hAnsiTheme="minorHAnsi" w:cstheme="minorHAnsi"/>
                <w:sz w:val="18"/>
                <w:szCs w:val="18"/>
              </w:rPr>
            </w:pPr>
            <w:ins w:id="26790" w:author="tank" w:date="2020-03-12T01:46: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6791" w:author="tank" w:date="2020-03-12T01:46:00Z"/>
                <w:rStyle w:val="af2"/>
                <w:rFonts w:asciiTheme="minorHAnsi" w:hAnsiTheme="minorHAnsi" w:cstheme="minorHAnsi"/>
                <w:sz w:val="18"/>
                <w:szCs w:val="18"/>
              </w:rPr>
            </w:pPr>
            <w:ins w:id="26792"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6793" w:author="tank" w:date="2020-03-12T01:46:00Z"/>
                <w:rFonts w:asciiTheme="minorHAnsi" w:hAnsiTheme="minorHAnsi" w:cstheme="minorHAnsi"/>
                <w:sz w:val="18"/>
                <w:szCs w:val="18"/>
              </w:rPr>
            </w:pPr>
            <w:ins w:id="26794" w:author="tank" w:date="2020-03-12T01:46:00Z">
              <w:r w:rsidRPr="007150DE">
                <w:rPr>
                  <w:rFonts w:asciiTheme="minorHAnsi" w:hAnsiTheme="minorHAnsi" w:cstheme="minorHAnsi"/>
                  <w:sz w:val="18"/>
                  <w:szCs w:val="18"/>
                </w:rPr>
                <w:t>None</w:t>
              </w:r>
            </w:ins>
          </w:p>
        </w:tc>
      </w:tr>
      <w:tr w:rsidR="007150DE" w:rsidRPr="007150DE" w:rsidTr="0072211B">
        <w:trPr>
          <w:ins w:id="26795"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796" w:author="tank" w:date="2020-03-12T01:46:00Z"/>
                <w:rFonts w:asciiTheme="minorHAnsi" w:eastAsia="SimSun" w:hAnsiTheme="minorHAnsi" w:cstheme="minorHAnsi"/>
                <w:sz w:val="18"/>
                <w:szCs w:val="18"/>
                <w:lang w:eastAsia="zh-CN"/>
              </w:rPr>
            </w:pPr>
            <w:ins w:id="26797" w:author="tank" w:date="2020-03-12T01:46:00Z">
              <w:r w:rsidRPr="007150DE">
                <w:rPr>
                  <w:rFonts w:asciiTheme="minorHAnsi" w:hAnsiTheme="minorHAnsi" w:cstheme="minorHAnsi"/>
                  <w:color w:val="000000"/>
                  <w:sz w:val="18"/>
                  <w:szCs w:val="18"/>
                  <w:lang w:val="en-US"/>
                </w:rPr>
                <w:t>DC_5A_n260(A-H)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798" w:author="tank" w:date="2020-03-12T01:46:00Z"/>
                <w:rFonts w:asciiTheme="minorHAnsi" w:hAnsiTheme="minorHAnsi" w:cstheme="minorHAnsi"/>
                <w:sz w:val="18"/>
                <w:szCs w:val="18"/>
              </w:rPr>
            </w:pPr>
            <w:ins w:id="26799" w:author="tank" w:date="2020-03-12T01:46:00Z">
              <w:r w:rsidRPr="007150DE">
                <w:rPr>
                  <w:rFonts w:asciiTheme="minorHAnsi" w:hAnsiTheme="minorHAnsi" w:cstheme="minorHAnsi"/>
                  <w:color w:val="000000"/>
                  <w:sz w:val="18"/>
                  <w:szCs w:val="18"/>
                  <w:lang w:val="en-US"/>
                </w:rPr>
                <w:t>DC_5A_n260G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800" w:author="tank" w:date="2020-03-12T01:46:00Z"/>
                <w:rStyle w:val="af2"/>
                <w:rFonts w:asciiTheme="minorHAnsi" w:hAnsiTheme="minorHAnsi" w:cstheme="minorHAnsi"/>
                <w:sz w:val="18"/>
                <w:szCs w:val="18"/>
              </w:rPr>
            </w:pPr>
            <w:ins w:id="26801"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802" w:author="tank" w:date="2020-03-12T01:51:00Z">
              <w:r w:rsidRPr="007150DE">
                <w:rPr>
                  <w:rStyle w:val="af2"/>
                  <w:rFonts w:asciiTheme="minorHAnsi" w:hAnsiTheme="minorHAnsi" w:cstheme="minorHAnsi"/>
                  <w:sz w:val="18"/>
                  <w:szCs w:val="18"/>
                </w:rPr>
                <w:t>Zheng Zhao</w:t>
              </w:r>
            </w:ins>
            <w:ins w:id="26803"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04" w:author="tank" w:date="2020-03-12T01:46:00Z"/>
                <w:rStyle w:val="af2"/>
                <w:rFonts w:asciiTheme="minorHAnsi" w:hAnsiTheme="minorHAnsi" w:cstheme="minorHAnsi"/>
                <w:sz w:val="18"/>
                <w:szCs w:val="18"/>
              </w:rPr>
            </w:pPr>
            <w:ins w:id="26805" w:author="tank" w:date="2020-03-12T01:46: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06" w:author="tank" w:date="2020-03-12T01:46:00Z"/>
                <w:rStyle w:val="af2"/>
                <w:rFonts w:asciiTheme="minorHAnsi" w:hAnsiTheme="minorHAnsi" w:cstheme="minorHAnsi"/>
                <w:sz w:val="18"/>
                <w:szCs w:val="18"/>
              </w:rPr>
            </w:pPr>
            <w:ins w:id="26807" w:author="tank" w:date="2020-03-12T01:4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08" w:author="tank" w:date="2020-03-12T01:46:00Z"/>
                <w:rStyle w:val="af2"/>
                <w:rFonts w:asciiTheme="minorHAnsi" w:hAnsiTheme="minorHAnsi" w:cstheme="minorHAnsi"/>
                <w:sz w:val="18"/>
                <w:szCs w:val="18"/>
              </w:rPr>
            </w:pPr>
            <w:ins w:id="26809"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10" w:author="tank" w:date="2020-03-12T01:46:00Z"/>
                <w:rFonts w:asciiTheme="minorHAnsi" w:hAnsiTheme="minorHAnsi" w:cstheme="minorHAnsi"/>
                <w:sz w:val="18"/>
                <w:szCs w:val="18"/>
              </w:rPr>
            </w:pPr>
            <w:ins w:id="26811" w:author="tank" w:date="2020-03-12T01:46:00Z">
              <w:r w:rsidRPr="007150DE">
                <w:rPr>
                  <w:rFonts w:asciiTheme="minorHAnsi" w:hAnsiTheme="minorHAnsi" w:cstheme="minorHAnsi"/>
                  <w:sz w:val="18"/>
                  <w:szCs w:val="18"/>
                </w:rPr>
                <w:t>None</w:t>
              </w:r>
            </w:ins>
          </w:p>
        </w:tc>
      </w:tr>
      <w:tr w:rsidR="007150DE" w:rsidRPr="007150DE" w:rsidTr="0072211B">
        <w:trPr>
          <w:ins w:id="26812"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813" w:author="tank" w:date="2020-03-12T01:46:00Z"/>
                <w:rFonts w:asciiTheme="minorHAnsi" w:eastAsia="SimSun" w:hAnsiTheme="minorHAnsi" w:cstheme="minorHAnsi"/>
                <w:sz w:val="18"/>
                <w:szCs w:val="18"/>
                <w:lang w:eastAsia="zh-CN"/>
              </w:rPr>
            </w:pPr>
            <w:ins w:id="26814" w:author="tank" w:date="2020-03-12T01:46:00Z">
              <w:r w:rsidRPr="007150DE">
                <w:rPr>
                  <w:rFonts w:asciiTheme="minorHAnsi" w:hAnsiTheme="minorHAnsi" w:cstheme="minorHAnsi"/>
                  <w:color w:val="000000"/>
                  <w:sz w:val="18"/>
                  <w:szCs w:val="18"/>
                  <w:lang w:val="en-US"/>
                </w:rPr>
                <w:t>DC_5A_n260(A-H)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815" w:author="tank" w:date="2020-03-12T01:46:00Z"/>
                <w:rFonts w:asciiTheme="minorHAnsi" w:hAnsiTheme="minorHAnsi" w:cstheme="minorHAnsi"/>
                <w:sz w:val="18"/>
                <w:szCs w:val="18"/>
              </w:rPr>
            </w:pPr>
            <w:ins w:id="26816" w:author="tank" w:date="2020-03-12T01:46:00Z">
              <w:r w:rsidRPr="007150DE">
                <w:rPr>
                  <w:rFonts w:asciiTheme="minorHAnsi" w:hAnsiTheme="minorHAnsi" w:cstheme="minorHAnsi"/>
                  <w:color w:val="000000"/>
                  <w:sz w:val="18"/>
                  <w:szCs w:val="18"/>
                  <w:lang w:val="en-US"/>
                </w:rPr>
                <w:t>DC_5A_n260H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817" w:author="tank" w:date="2020-03-12T01:46:00Z"/>
                <w:rStyle w:val="af2"/>
                <w:rFonts w:asciiTheme="minorHAnsi" w:hAnsiTheme="minorHAnsi" w:cstheme="minorHAnsi"/>
                <w:sz w:val="18"/>
                <w:szCs w:val="18"/>
              </w:rPr>
            </w:pPr>
            <w:ins w:id="26818"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819" w:author="tank" w:date="2020-03-12T01:51:00Z">
              <w:r w:rsidRPr="007150DE">
                <w:rPr>
                  <w:rStyle w:val="af2"/>
                  <w:rFonts w:asciiTheme="minorHAnsi" w:hAnsiTheme="minorHAnsi" w:cstheme="minorHAnsi"/>
                  <w:sz w:val="18"/>
                  <w:szCs w:val="18"/>
                </w:rPr>
                <w:t>Zheng Zhao</w:t>
              </w:r>
            </w:ins>
            <w:ins w:id="26820"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21" w:author="tank" w:date="2020-03-12T01:46:00Z"/>
                <w:rStyle w:val="af2"/>
                <w:rFonts w:asciiTheme="minorHAnsi" w:hAnsiTheme="minorHAnsi" w:cstheme="minorHAnsi"/>
                <w:sz w:val="18"/>
                <w:szCs w:val="18"/>
              </w:rPr>
            </w:pPr>
            <w:ins w:id="26822" w:author="tank" w:date="2020-03-12T01:46: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23" w:author="tank" w:date="2020-03-12T01:46:00Z"/>
                <w:rStyle w:val="af2"/>
                <w:rFonts w:asciiTheme="minorHAnsi" w:hAnsiTheme="minorHAnsi" w:cstheme="minorHAnsi"/>
                <w:sz w:val="18"/>
                <w:szCs w:val="18"/>
              </w:rPr>
            </w:pPr>
            <w:ins w:id="26824" w:author="tank" w:date="2020-03-12T01:4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25" w:author="tank" w:date="2020-03-12T01:46:00Z"/>
                <w:rStyle w:val="af2"/>
                <w:rFonts w:asciiTheme="minorHAnsi" w:hAnsiTheme="minorHAnsi" w:cstheme="minorHAnsi"/>
                <w:sz w:val="18"/>
                <w:szCs w:val="18"/>
              </w:rPr>
            </w:pPr>
            <w:ins w:id="26826"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27" w:author="tank" w:date="2020-03-12T01:46:00Z"/>
                <w:rFonts w:asciiTheme="minorHAnsi" w:hAnsiTheme="minorHAnsi" w:cstheme="minorHAnsi"/>
                <w:sz w:val="18"/>
                <w:szCs w:val="18"/>
              </w:rPr>
            </w:pPr>
            <w:ins w:id="26828" w:author="tank" w:date="2020-03-12T01:46:00Z">
              <w:r w:rsidRPr="007150DE">
                <w:rPr>
                  <w:rFonts w:asciiTheme="minorHAnsi" w:hAnsiTheme="minorHAnsi" w:cstheme="minorHAnsi"/>
                  <w:sz w:val="18"/>
                  <w:szCs w:val="18"/>
                </w:rPr>
                <w:t>None</w:t>
              </w:r>
            </w:ins>
          </w:p>
        </w:tc>
      </w:tr>
      <w:tr w:rsidR="007150DE" w:rsidRPr="007150DE" w:rsidTr="0072211B">
        <w:trPr>
          <w:ins w:id="26829"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830" w:author="tank" w:date="2020-03-12T01:46:00Z"/>
                <w:rFonts w:asciiTheme="minorHAnsi" w:eastAsia="SimSun" w:hAnsiTheme="minorHAnsi" w:cstheme="minorHAnsi"/>
                <w:sz w:val="18"/>
                <w:szCs w:val="18"/>
                <w:lang w:eastAsia="zh-CN"/>
              </w:rPr>
            </w:pPr>
            <w:ins w:id="26831" w:author="tank" w:date="2020-03-12T01:46:00Z">
              <w:r w:rsidRPr="007150DE">
                <w:rPr>
                  <w:rFonts w:asciiTheme="minorHAnsi" w:hAnsiTheme="minorHAnsi" w:cstheme="minorHAnsi"/>
                  <w:color w:val="000000"/>
                  <w:sz w:val="18"/>
                  <w:szCs w:val="18"/>
                  <w:lang w:val="en-US"/>
                </w:rPr>
                <w:t>DC_5A_n260(2A-P)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832" w:author="tank" w:date="2020-03-12T01:46:00Z"/>
                <w:rFonts w:asciiTheme="minorHAnsi" w:hAnsiTheme="minorHAnsi" w:cstheme="minorHAnsi"/>
                <w:sz w:val="18"/>
                <w:szCs w:val="18"/>
              </w:rPr>
            </w:pPr>
            <w:ins w:id="26833" w:author="tank" w:date="2020-03-12T01:46:00Z">
              <w:r w:rsidRPr="007150DE">
                <w:rPr>
                  <w:rFonts w:asciiTheme="minorHAnsi" w:hAnsiTheme="minorHAnsi" w:cstheme="minorHAnsi"/>
                  <w:color w:val="000000"/>
                  <w:sz w:val="18"/>
                  <w:szCs w:val="18"/>
                  <w:lang w:val="en-US"/>
                </w:rPr>
                <w:t>DC_5A_n260A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834" w:author="tank" w:date="2020-03-12T01:46:00Z"/>
                <w:rStyle w:val="af2"/>
                <w:rFonts w:asciiTheme="minorHAnsi" w:hAnsiTheme="minorHAnsi" w:cstheme="minorHAnsi"/>
                <w:sz w:val="18"/>
                <w:szCs w:val="18"/>
              </w:rPr>
            </w:pPr>
            <w:ins w:id="26835"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836" w:author="tank" w:date="2020-03-12T01:51:00Z">
              <w:r w:rsidRPr="007150DE">
                <w:rPr>
                  <w:rStyle w:val="af2"/>
                  <w:rFonts w:asciiTheme="minorHAnsi" w:hAnsiTheme="minorHAnsi" w:cstheme="minorHAnsi"/>
                  <w:sz w:val="18"/>
                  <w:szCs w:val="18"/>
                </w:rPr>
                <w:t>Zheng Zhao</w:t>
              </w:r>
            </w:ins>
            <w:ins w:id="26837"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38" w:author="tank" w:date="2020-03-12T01:46:00Z"/>
                <w:rStyle w:val="af2"/>
                <w:rFonts w:asciiTheme="minorHAnsi" w:hAnsiTheme="minorHAnsi" w:cstheme="minorHAnsi"/>
                <w:sz w:val="18"/>
                <w:szCs w:val="18"/>
              </w:rPr>
            </w:pPr>
            <w:ins w:id="26839" w:author="tank" w:date="2020-03-12T01:46:00Z">
              <w:r w:rsidRPr="007150DE">
                <w:rPr>
                  <w:rFonts w:asciiTheme="minorHAnsi" w:hAnsiTheme="minorHAnsi" w:cstheme="minorHAnsi"/>
                  <w:noProof/>
                  <w:sz w:val="18"/>
                  <w:szCs w:val="18"/>
                </w:rPr>
                <w:fldChar w:fldCharType="begin"/>
              </w:r>
              <w:r w:rsidRPr="007150DE">
                <w:rPr>
                  <w:rFonts w:asciiTheme="minorHAnsi" w:hAnsiTheme="minorHAnsi" w:cstheme="minorHAnsi"/>
                  <w:noProof/>
                  <w:sz w:val="18"/>
                  <w:szCs w:val="18"/>
                </w:rPr>
                <w:instrText xml:space="preserve"> DOCPROPERTY  Tdoc#  \* MERGEFORMAT </w:instrText>
              </w:r>
              <w:r w:rsidRPr="007150DE">
                <w:rPr>
                  <w:rFonts w:asciiTheme="minorHAnsi" w:hAnsiTheme="minorHAnsi" w:cstheme="minorHAnsi"/>
                  <w:noProof/>
                  <w:sz w:val="18"/>
                  <w:szCs w:val="18"/>
                </w:rPr>
                <w:fldChar w:fldCharType="separate"/>
              </w:r>
              <w:r w:rsidRPr="007150DE">
                <w:rPr>
                  <w:rFonts w:asciiTheme="minorHAnsi" w:hAnsiTheme="minorHAnsi" w:cstheme="minorHAnsi"/>
                  <w:noProof/>
                  <w:sz w:val="18"/>
                  <w:szCs w:val="18"/>
                </w:rPr>
                <w:t>TS 38.101-3: R4-1905498</w:t>
              </w:r>
              <w:r w:rsidRPr="007150DE">
                <w:rPr>
                  <w:rFonts w:asciiTheme="minorHAnsi" w:hAnsiTheme="minorHAnsi" w:cstheme="minorHAnsi"/>
                  <w:noProof/>
                  <w:sz w:val="18"/>
                  <w:szCs w:val="18"/>
                </w:rPr>
                <w:fldChar w:fldCharType="end"/>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40" w:author="tank" w:date="2020-03-12T01:46:00Z"/>
                <w:rStyle w:val="af2"/>
                <w:rFonts w:asciiTheme="minorHAnsi" w:hAnsiTheme="minorHAnsi" w:cstheme="minorHAnsi"/>
                <w:sz w:val="18"/>
                <w:szCs w:val="18"/>
              </w:rPr>
            </w:pPr>
            <w:ins w:id="26841" w:author="tank" w:date="2020-03-12T01:4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42" w:author="tank" w:date="2020-03-12T01:46:00Z"/>
                <w:rStyle w:val="af2"/>
                <w:rFonts w:asciiTheme="minorHAnsi" w:hAnsiTheme="minorHAnsi" w:cstheme="minorHAnsi"/>
                <w:sz w:val="18"/>
                <w:szCs w:val="18"/>
              </w:rPr>
            </w:pPr>
            <w:ins w:id="26843"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44" w:author="tank" w:date="2020-03-12T01:46:00Z"/>
                <w:rFonts w:asciiTheme="minorHAnsi" w:hAnsiTheme="minorHAnsi" w:cstheme="minorHAnsi"/>
                <w:sz w:val="18"/>
                <w:szCs w:val="18"/>
              </w:rPr>
            </w:pPr>
            <w:ins w:id="26845" w:author="tank" w:date="2020-03-12T01:46:00Z">
              <w:r w:rsidRPr="007150DE">
                <w:rPr>
                  <w:rFonts w:asciiTheme="minorHAnsi" w:hAnsiTheme="minorHAnsi" w:cstheme="minorHAnsi"/>
                  <w:sz w:val="18"/>
                  <w:szCs w:val="18"/>
                </w:rPr>
                <w:t>None</w:t>
              </w:r>
            </w:ins>
          </w:p>
        </w:tc>
      </w:tr>
      <w:tr w:rsidR="007150DE" w:rsidRPr="007150DE" w:rsidTr="0072211B">
        <w:trPr>
          <w:ins w:id="26846"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847" w:author="tank" w:date="2020-03-12T01:46:00Z"/>
                <w:rFonts w:asciiTheme="minorHAnsi" w:eastAsia="SimSun" w:hAnsiTheme="minorHAnsi" w:cstheme="minorHAnsi"/>
                <w:sz w:val="18"/>
                <w:szCs w:val="18"/>
                <w:lang w:eastAsia="zh-CN"/>
              </w:rPr>
            </w:pPr>
            <w:ins w:id="26848" w:author="tank" w:date="2020-03-12T01:46:00Z">
              <w:r w:rsidRPr="007150DE">
                <w:rPr>
                  <w:rFonts w:asciiTheme="minorHAnsi" w:hAnsiTheme="minorHAnsi" w:cstheme="minorHAnsi"/>
                  <w:color w:val="000000"/>
                  <w:sz w:val="18"/>
                  <w:szCs w:val="18"/>
                  <w:lang w:val="en-US"/>
                </w:rPr>
                <w:t>DC_5A_n260(A-O-P)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849" w:author="tank" w:date="2020-03-12T01:46:00Z"/>
                <w:rFonts w:asciiTheme="minorHAnsi" w:hAnsiTheme="minorHAnsi" w:cstheme="minorHAnsi"/>
                <w:sz w:val="18"/>
                <w:szCs w:val="18"/>
              </w:rPr>
            </w:pPr>
            <w:ins w:id="26850" w:author="tank" w:date="2020-03-12T01:46:00Z">
              <w:r w:rsidRPr="007150DE">
                <w:rPr>
                  <w:rFonts w:asciiTheme="minorHAnsi" w:hAnsiTheme="minorHAnsi" w:cstheme="minorHAnsi"/>
                  <w:color w:val="000000"/>
                  <w:sz w:val="18"/>
                  <w:szCs w:val="18"/>
                  <w:lang w:val="en-US"/>
                </w:rPr>
                <w:t>DC_5A_n260A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851" w:author="tank" w:date="2020-03-12T01:46:00Z"/>
                <w:rStyle w:val="af2"/>
                <w:rFonts w:asciiTheme="minorHAnsi" w:hAnsiTheme="minorHAnsi" w:cstheme="minorHAnsi"/>
                <w:sz w:val="18"/>
                <w:szCs w:val="18"/>
              </w:rPr>
            </w:pPr>
            <w:ins w:id="26852"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853" w:author="tank" w:date="2020-03-12T01:51:00Z">
              <w:r w:rsidRPr="007150DE">
                <w:rPr>
                  <w:rStyle w:val="af2"/>
                  <w:rFonts w:asciiTheme="minorHAnsi" w:hAnsiTheme="minorHAnsi" w:cstheme="minorHAnsi"/>
                  <w:sz w:val="18"/>
                  <w:szCs w:val="18"/>
                </w:rPr>
                <w:t>Zheng Zhao</w:t>
              </w:r>
            </w:ins>
            <w:ins w:id="26854"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55" w:author="tank" w:date="2020-03-12T01:46:00Z"/>
                <w:rStyle w:val="af2"/>
                <w:rFonts w:asciiTheme="minorHAnsi" w:hAnsiTheme="minorHAnsi" w:cstheme="minorHAnsi"/>
                <w:sz w:val="18"/>
                <w:szCs w:val="18"/>
              </w:rPr>
            </w:pPr>
            <w:ins w:id="26856" w:author="tank" w:date="2020-03-12T01:46: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57" w:author="tank" w:date="2020-03-12T01:46:00Z"/>
                <w:rStyle w:val="af2"/>
                <w:rFonts w:asciiTheme="minorHAnsi" w:hAnsiTheme="minorHAnsi" w:cstheme="minorHAnsi"/>
                <w:sz w:val="18"/>
                <w:szCs w:val="18"/>
              </w:rPr>
            </w:pPr>
            <w:ins w:id="26858" w:author="tank" w:date="2020-03-12T01:4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59" w:author="tank" w:date="2020-03-12T01:46:00Z"/>
                <w:rStyle w:val="af2"/>
                <w:rFonts w:asciiTheme="minorHAnsi" w:hAnsiTheme="minorHAnsi" w:cstheme="minorHAnsi"/>
                <w:sz w:val="18"/>
                <w:szCs w:val="18"/>
              </w:rPr>
            </w:pPr>
            <w:ins w:id="26860"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61" w:author="tank" w:date="2020-03-12T01:46:00Z"/>
                <w:rFonts w:asciiTheme="minorHAnsi" w:hAnsiTheme="minorHAnsi" w:cstheme="minorHAnsi"/>
                <w:sz w:val="18"/>
                <w:szCs w:val="18"/>
              </w:rPr>
            </w:pPr>
            <w:ins w:id="26862" w:author="tank" w:date="2020-03-12T01:46:00Z">
              <w:r w:rsidRPr="007150DE">
                <w:rPr>
                  <w:rFonts w:asciiTheme="minorHAnsi" w:hAnsiTheme="minorHAnsi" w:cstheme="minorHAnsi"/>
                  <w:sz w:val="18"/>
                  <w:szCs w:val="18"/>
                </w:rPr>
                <w:t>None</w:t>
              </w:r>
            </w:ins>
          </w:p>
        </w:tc>
      </w:tr>
      <w:tr w:rsidR="007150DE" w:rsidRPr="007150DE" w:rsidTr="0072211B">
        <w:trPr>
          <w:ins w:id="26863"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864" w:author="tank" w:date="2020-03-12T01:46:00Z"/>
                <w:rFonts w:asciiTheme="minorHAnsi" w:eastAsia="SimSun" w:hAnsiTheme="minorHAnsi" w:cstheme="minorHAnsi"/>
                <w:sz w:val="18"/>
                <w:szCs w:val="18"/>
                <w:lang w:eastAsia="zh-CN"/>
              </w:rPr>
            </w:pPr>
            <w:ins w:id="26865" w:author="tank" w:date="2020-03-12T01:46:00Z">
              <w:r w:rsidRPr="007150DE">
                <w:rPr>
                  <w:rFonts w:asciiTheme="minorHAnsi" w:hAnsiTheme="minorHAnsi" w:cstheme="minorHAnsi"/>
                  <w:color w:val="000000"/>
                  <w:sz w:val="18"/>
                  <w:szCs w:val="18"/>
                  <w:lang w:val="en-US"/>
                </w:rPr>
                <w:t>DC_5A_n260(2A-O)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866" w:author="tank" w:date="2020-03-12T01:46:00Z"/>
                <w:rFonts w:asciiTheme="minorHAnsi" w:hAnsiTheme="minorHAnsi" w:cstheme="minorHAnsi"/>
                <w:sz w:val="18"/>
                <w:szCs w:val="18"/>
              </w:rPr>
            </w:pPr>
            <w:ins w:id="26867" w:author="tank" w:date="2020-03-12T01:46:00Z">
              <w:r w:rsidRPr="007150DE">
                <w:rPr>
                  <w:rFonts w:asciiTheme="minorHAnsi" w:hAnsiTheme="minorHAnsi" w:cstheme="minorHAnsi"/>
                  <w:color w:val="000000"/>
                  <w:sz w:val="18"/>
                  <w:szCs w:val="18"/>
                  <w:lang w:val="en-US"/>
                </w:rPr>
                <w:t>DC_5A_n260A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868" w:author="tank" w:date="2020-03-12T01:46:00Z"/>
                <w:rStyle w:val="af2"/>
                <w:rFonts w:asciiTheme="minorHAnsi" w:hAnsiTheme="minorHAnsi" w:cstheme="minorHAnsi"/>
                <w:sz w:val="18"/>
                <w:szCs w:val="18"/>
              </w:rPr>
            </w:pPr>
            <w:ins w:id="26869"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870" w:author="tank" w:date="2020-03-12T01:51:00Z">
              <w:r w:rsidRPr="007150DE">
                <w:rPr>
                  <w:rStyle w:val="af2"/>
                  <w:rFonts w:asciiTheme="minorHAnsi" w:hAnsiTheme="minorHAnsi" w:cstheme="minorHAnsi"/>
                  <w:sz w:val="18"/>
                  <w:szCs w:val="18"/>
                </w:rPr>
                <w:t>Zheng Zhao</w:t>
              </w:r>
            </w:ins>
            <w:ins w:id="26871"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72" w:author="tank" w:date="2020-03-12T01:46:00Z"/>
                <w:rStyle w:val="af2"/>
                <w:rFonts w:asciiTheme="minorHAnsi" w:hAnsiTheme="minorHAnsi" w:cstheme="minorHAnsi"/>
                <w:sz w:val="18"/>
                <w:szCs w:val="18"/>
              </w:rPr>
            </w:pPr>
            <w:ins w:id="26873" w:author="tank" w:date="2020-03-12T01:46:00Z">
              <w:r w:rsidRPr="007150DE">
                <w:rPr>
                  <w:rFonts w:asciiTheme="minorHAnsi" w:hAnsiTheme="minorHAnsi" w:cstheme="minorHAnsi"/>
                  <w:noProof/>
                  <w:sz w:val="18"/>
                  <w:szCs w:val="18"/>
                </w:rPr>
                <w:fldChar w:fldCharType="begin"/>
              </w:r>
              <w:r w:rsidRPr="007150DE">
                <w:rPr>
                  <w:rFonts w:asciiTheme="minorHAnsi" w:hAnsiTheme="minorHAnsi" w:cstheme="minorHAnsi"/>
                  <w:noProof/>
                  <w:sz w:val="18"/>
                  <w:szCs w:val="18"/>
                </w:rPr>
                <w:instrText xml:space="preserve"> DOCPROPERTY  Tdoc#  \* MERGEFORMAT </w:instrText>
              </w:r>
              <w:r w:rsidRPr="007150DE">
                <w:rPr>
                  <w:rFonts w:asciiTheme="minorHAnsi" w:hAnsiTheme="minorHAnsi" w:cstheme="minorHAnsi"/>
                  <w:noProof/>
                  <w:sz w:val="18"/>
                  <w:szCs w:val="18"/>
                </w:rPr>
                <w:fldChar w:fldCharType="separate"/>
              </w:r>
              <w:r w:rsidRPr="007150DE">
                <w:rPr>
                  <w:rFonts w:asciiTheme="minorHAnsi" w:hAnsiTheme="minorHAnsi" w:cstheme="minorHAnsi"/>
                  <w:noProof/>
                  <w:sz w:val="18"/>
                  <w:szCs w:val="18"/>
                </w:rPr>
                <w:t>TS 38.101-3: R4-1905498</w:t>
              </w:r>
              <w:r w:rsidRPr="007150DE">
                <w:rPr>
                  <w:rFonts w:asciiTheme="minorHAnsi" w:hAnsiTheme="minorHAnsi" w:cstheme="minorHAnsi"/>
                  <w:noProof/>
                  <w:sz w:val="18"/>
                  <w:szCs w:val="18"/>
                </w:rPr>
                <w:fldChar w:fldCharType="end"/>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74" w:author="tank" w:date="2020-03-12T01:46:00Z"/>
                <w:rStyle w:val="af2"/>
                <w:rFonts w:asciiTheme="minorHAnsi" w:hAnsiTheme="minorHAnsi" w:cstheme="minorHAnsi"/>
                <w:sz w:val="18"/>
                <w:szCs w:val="18"/>
              </w:rPr>
            </w:pPr>
            <w:ins w:id="26875" w:author="tank" w:date="2020-03-12T01:4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76" w:author="tank" w:date="2020-03-12T01:46:00Z"/>
                <w:rStyle w:val="af2"/>
                <w:rFonts w:asciiTheme="minorHAnsi" w:hAnsiTheme="minorHAnsi" w:cstheme="minorHAnsi"/>
                <w:sz w:val="18"/>
                <w:szCs w:val="18"/>
              </w:rPr>
            </w:pPr>
            <w:ins w:id="26877"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78" w:author="tank" w:date="2020-03-12T01:46:00Z"/>
                <w:rFonts w:asciiTheme="minorHAnsi" w:hAnsiTheme="minorHAnsi" w:cstheme="minorHAnsi"/>
                <w:sz w:val="18"/>
                <w:szCs w:val="18"/>
              </w:rPr>
            </w:pPr>
            <w:ins w:id="26879" w:author="tank" w:date="2020-03-12T01:46:00Z">
              <w:r w:rsidRPr="007150DE">
                <w:rPr>
                  <w:rFonts w:asciiTheme="minorHAnsi" w:hAnsiTheme="minorHAnsi" w:cstheme="minorHAnsi"/>
                  <w:sz w:val="18"/>
                  <w:szCs w:val="18"/>
                </w:rPr>
                <w:t>None</w:t>
              </w:r>
            </w:ins>
          </w:p>
        </w:tc>
      </w:tr>
      <w:tr w:rsidR="007150DE" w:rsidRPr="007150DE" w:rsidTr="0072211B">
        <w:trPr>
          <w:ins w:id="26880"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881" w:author="tank" w:date="2020-03-12T01:46:00Z"/>
                <w:rFonts w:asciiTheme="minorHAnsi" w:eastAsia="SimSun" w:hAnsiTheme="minorHAnsi" w:cstheme="minorHAnsi"/>
                <w:sz w:val="18"/>
                <w:szCs w:val="18"/>
                <w:lang w:eastAsia="zh-CN"/>
              </w:rPr>
            </w:pPr>
            <w:ins w:id="26882" w:author="tank" w:date="2020-03-12T01:46:00Z">
              <w:r w:rsidRPr="007150DE">
                <w:rPr>
                  <w:rFonts w:asciiTheme="minorHAnsi" w:hAnsiTheme="minorHAnsi" w:cstheme="minorHAnsi"/>
                  <w:color w:val="000000"/>
                  <w:sz w:val="18"/>
                  <w:szCs w:val="18"/>
                  <w:lang w:val="en-US"/>
                </w:rPr>
                <w:t>DC_5A_n260(2A-P)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883" w:author="tank" w:date="2020-03-12T01:46:00Z"/>
                <w:rFonts w:asciiTheme="minorHAnsi" w:hAnsiTheme="minorHAnsi" w:cstheme="minorHAnsi"/>
                <w:sz w:val="18"/>
                <w:szCs w:val="18"/>
              </w:rPr>
            </w:pPr>
            <w:ins w:id="26884" w:author="tank" w:date="2020-03-12T01:46:00Z">
              <w:r w:rsidRPr="007150DE">
                <w:rPr>
                  <w:rFonts w:asciiTheme="minorHAnsi" w:hAnsiTheme="minorHAnsi" w:cstheme="minorHAnsi"/>
                  <w:color w:val="000000"/>
                  <w:sz w:val="18"/>
                  <w:szCs w:val="18"/>
                  <w:lang w:val="en-US"/>
                </w:rPr>
                <w:t>DC_5A_n260O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885" w:author="tank" w:date="2020-03-12T01:46:00Z"/>
                <w:rStyle w:val="af2"/>
                <w:rFonts w:asciiTheme="minorHAnsi" w:hAnsiTheme="minorHAnsi" w:cstheme="minorHAnsi"/>
                <w:sz w:val="18"/>
                <w:szCs w:val="18"/>
              </w:rPr>
            </w:pPr>
            <w:ins w:id="26886"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887" w:author="tank" w:date="2020-03-12T01:51:00Z">
              <w:r w:rsidRPr="007150DE">
                <w:rPr>
                  <w:rStyle w:val="af2"/>
                  <w:rFonts w:asciiTheme="minorHAnsi" w:hAnsiTheme="minorHAnsi" w:cstheme="minorHAnsi"/>
                  <w:sz w:val="18"/>
                  <w:szCs w:val="18"/>
                </w:rPr>
                <w:t>Zheng Zhao</w:t>
              </w:r>
            </w:ins>
            <w:ins w:id="26888"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89" w:author="tank" w:date="2020-03-12T01:46:00Z"/>
                <w:rStyle w:val="af2"/>
                <w:rFonts w:asciiTheme="minorHAnsi" w:hAnsiTheme="minorHAnsi" w:cstheme="minorHAnsi"/>
                <w:sz w:val="18"/>
                <w:szCs w:val="18"/>
              </w:rPr>
            </w:pPr>
            <w:ins w:id="26890" w:author="tank" w:date="2020-03-12T01:46: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91" w:author="tank" w:date="2020-03-12T01:46:00Z"/>
                <w:rStyle w:val="af2"/>
                <w:rFonts w:asciiTheme="minorHAnsi" w:hAnsiTheme="minorHAnsi" w:cstheme="minorHAnsi"/>
                <w:sz w:val="18"/>
                <w:szCs w:val="18"/>
              </w:rPr>
            </w:pPr>
            <w:ins w:id="26892" w:author="tank" w:date="2020-03-12T01:4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93" w:author="tank" w:date="2020-03-12T01:46:00Z"/>
                <w:rStyle w:val="af2"/>
                <w:rFonts w:asciiTheme="minorHAnsi" w:hAnsiTheme="minorHAnsi" w:cstheme="minorHAnsi"/>
                <w:sz w:val="18"/>
                <w:szCs w:val="18"/>
              </w:rPr>
            </w:pPr>
            <w:ins w:id="26894"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895" w:author="tank" w:date="2020-03-12T01:46:00Z"/>
                <w:rFonts w:asciiTheme="minorHAnsi" w:hAnsiTheme="minorHAnsi" w:cstheme="minorHAnsi"/>
                <w:sz w:val="18"/>
                <w:szCs w:val="18"/>
              </w:rPr>
            </w:pPr>
            <w:ins w:id="26896" w:author="tank" w:date="2020-03-12T01:46:00Z">
              <w:r w:rsidRPr="007150DE">
                <w:rPr>
                  <w:rFonts w:asciiTheme="minorHAnsi" w:hAnsiTheme="minorHAnsi" w:cstheme="minorHAnsi"/>
                  <w:sz w:val="18"/>
                  <w:szCs w:val="18"/>
                </w:rPr>
                <w:t>None</w:t>
              </w:r>
            </w:ins>
          </w:p>
        </w:tc>
      </w:tr>
      <w:tr w:rsidR="007150DE" w:rsidRPr="007150DE" w:rsidTr="0072211B">
        <w:trPr>
          <w:ins w:id="26897"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898" w:author="tank" w:date="2020-03-12T01:46:00Z"/>
                <w:rFonts w:asciiTheme="minorHAnsi" w:eastAsia="SimSun" w:hAnsiTheme="minorHAnsi" w:cstheme="minorHAnsi"/>
                <w:sz w:val="18"/>
                <w:szCs w:val="18"/>
                <w:lang w:eastAsia="zh-CN"/>
              </w:rPr>
            </w:pPr>
            <w:ins w:id="26899" w:author="tank" w:date="2020-03-12T01:46:00Z">
              <w:r w:rsidRPr="007150DE">
                <w:rPr>
                  <w:rFonts w:asciiTheme="minorHAnsi" w:hAnsiTheme="minorHAnsi" w:cstheme="minorHAnsi"/>
                  <w:color w:val="000000"/>
                  <w:sz w:val="18"/>
                  <w:szCs w:val="18"/>
                  <w:lang w:val="en-US"/>
                </w:rPr>
                <w:t>DC_5A_n260(A-O)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900" w:author="tank" w:date="2020-03-12T01:46:00Z"/>
                <w:rFonts w:asciiTheme="minorHAnsi" w:hAnsiTheme="minorHAnsi" w:cstheme="minorHAnsi"/>
                <w:sz w:val="18"/>
                <w:szCs w:val="18"/>
              </w:rPr>
            </w:pPr>
            <w:ins w:id="26901" w:author="tank" w:date="2020-03-12T01:46:00Z">
              <w:r w:rsidRPr="007150DE">
                <w:rPr>
                  <w:rFonts w:asciiTheme="minorHAnsi" w:hAnsiTheme="minorHAnsi" w:cstheme="minorHAnsi"/>
                  <w:color w:val="000000"/>
                  <w:sz w:val="18"/>
                  <w:szCs w:val="18"/>
                  <w:lang w:val="en-US"/>
                </w:rPr>
                <w:t>DC_5A_n260O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902" w:author="tank" w:date="2020-03-12T01:46:00Z"/>
                <w:rStyle w:val="af2"/>
                <w:rFonts w:asciiTheme="minorHAnsi" w:hAnsiTheme="minorHAnsi" w:cstheme="minorHAnsi"/>
                <w:sz w:val="18"/>
                <w:szCs w:val="18"/>
              </w:rPr>
            </w:pPr>
            <w:ins w:id="26903"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904" w:author="tank" w:date="2020-03-12T01:51:00Z">
              <w:r w:rsidRPr="007150DE">
                <w:rPr>
                  <w:rStyle w:val="af2"/>
                  <w:rFonts w:asciiTheme="minorHAnsi" w:hAnsiTheme="minorHAnsi" w:cstheme="minorHAnsi"/>
                  <w:sz w:val="18"/>
                  <w:szCs w:val="18"/>
                </w:rPr>
                <w:t>Zheng Zhao</w:t>
              </w:r>
            </w:ins>
            <w:ins w:id="26905"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06" w:author="tank" w:date="2020-03-12T01:46:00Z"/>
                <w:rStyle w:val="af2"/>
                <w:rFonts w:asciiTheme="minorHAnsi" w:hAnsiTheme="minorHAnsi" w:cstheme="minorHAnsi"/>
                <w:sz w:val="18"/>
                <w:szCs w:val="18"/>
              </w:rPr>
            </w:pPr>
            <w:ins w:id="26907" w:author="tank" w:date="2020-03-12T01:46: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08" w:author="tank" w:date="2020-03-12T01:46:00Z"/>
                <w:rStyle w:val="af2"/>
                <w:rFonts w:asciiTheme="minorHAnsi" w:hAnsiTheme="minorHAnsi" w:cstheme="minorHAnsi"/>
                <w:sz w:val="18"/>
                <w:szCs w:val="18"/>
              </w:rPr>
            </w:pPr>
            <w:ins w:id="26909" w:author="tank" w:date="2020-03-12T01:4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10" w:author="tank" w:date="2020-03-12T01:46:00Z"/>
                <w:rStyle w:val="af2"/>
                <w:rFonts w:asciiTheme="minorHAnsi" w:hAnsiTheme="minorHAnsi" w:cstheme="minorHAnsi"/>
                <w:sz w:val="18"/>
                <w:szCs w:val="18"/>
              </w:rPr>
            </w:pPr>
            <w:ins w:id="26911"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12" w:author="tank" w:date="2020-03-12T01:46:00Z"/>
                <w:rFonts w:asciiTheme="minorHAnsi" w:hAnsiTheme="minorHAnsi" w:cstheme="minorHAnsi"/>
                <w:sz w:val="18"/>
                <w:szCs w:val="18"/>
              </w:rPr>
            </w:pPr>
            <w:ins w:id="26913" w:author="tank" w:date="2020-03-12T01:46:00Z">
              <w:r w:rsidRPr="007150DE">
                <w:rPr>
                  <w:rFonts w:asciiTheme="minorHAnsi" w:hAnsiTheme="minorHAnsi" w:cstheme="minorHAnsi"/>
                  <w:sz w:val="18"/>
                  <w:szCs w:val="18"/>
                </w:rPr>
                <w:t>None</w:t>
              </w:r>
            </w:ins>
          </w:p>
        </w:tc>
      </w:tr>
      <w:tr w:rsidR="007150DE" w:rsidRPr="007150DE" w:rsidTr="0072211B">
        <w:trPr>
          <w:ins w:id="26914"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915" w:author="tank" w:date="2020-03-12T01:46:00Z"/>
                <w:rFonts w:asciiTheme="minorHAnsi" w:eastAsia="SimSun" w:hAnsiTheme="minorHAnsi" w:cstheme="minorHAnsi"/>
                <w:sz w:val="18"/>
                <w:szCs w:val="18"/>
                <w:lang w:eastAsia="zh-CN"/>
              </w:rPr>
            </w:pPr>
            <w:ins w:id="26916" w:author="tank" w:date="2020-03-12T01:46:00Z">
              <w:r w:rsidRPr="007150DE">
                <w:rPr>
                  <w:rFonts w:asciiTheme="minorHAnsi" w:hAnsiTheme="minorHAnsi" w:cstheme="minorHAnsi"/>
                  <w:color w:val="000000"/>
                  <w:sz w:val="18"/>
                  <w:szCs w:val="18"/>
                  <w:lang w:val="en-US"/>
                </w:rPr>
                <w:t>DC_5A_n260(2A-P)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917" w:author="tank" w:date="2020-03-12T01:46:00Z"/>
                <w:rFonts w:asciiTheme="minorHAnsi" w:hAnsiTheme="minorHAnsi" w:cstheme="minorHAnsi"/>
                <w:sz w:val="18"/>
                <w:szCs w:val="18"/>
              </w:rPr>
            </w:pPr>
            <w:ins w:id="26918" w:author="tank" w:date="2020-03-12T01:46:00Z">
              <w:r w:rsidRPr="007150DE">
                <w:rPr>
                  <w:rFonts w:asciiTheme="minorHAnsi" w:hAnsiTheme="minorHAnsi" w:cstheme="minorHAnsi"/>
                  <w:color w:val="000000"/>
                  <w:sz w:val="18"/>
                  <w:szCs w:val="18"/>
                  <w:lang w:val="en-US"/>
                </w:rPr>
                <w:t>DC_5A_n260P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919" w:author="tank" w:date="2020-03-12T01:46:00Z"/>
                <w:rStyle w:val="af2"/>
                <w:rFonts w:asciiTheme="minorHAnsi" w:hAnsiTheme="minorHAnsi" w:cstheme="minorHAnsi"/>
                <w:sz w:val="18"/>
                <w:szCs w:val="18"/>
              </w:rPr>
            </w:pPr>
            <w:ins w:id="26920"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921" w:author="tank" w:date="2020-03-12T01:51:00Z">
              <w:r w:rsidRPr="007150DE">
                <w:rPr>
                  <w:rStyle w:val="af2"/>
                  <w:rFonts w:asciiTheme="minorHAnsi" w:hAnsiTheme="minorHAnsi" w:cstheme="minorHAnsi"/>
                  <w:sz w:val="18"/>
                  <w:szCs w:val="18"/>
                </w:rPr>
                <w:t>Zheng Zhao</w:t>
              </w:r>
            </w:ins>
            <w:ins w:id="26922"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23" w:author="tank" w:date="2020-03-12T01:46:00Z"/>
                <w:rStyle w:val="af2"/>
                <w:rFonts w:asciiTheme="minorHAnsi" w:hAnsiTheme="minorHAnsi" w:cstheme="minorHAnsi"/>
                <w:sz w:val="18"/>
                <w:szCs w:val="18"/>
              </w:rPr>
            </w:pPr>
            <w:ins w:id="26924" w:author="tank" w:date="2020-03-12T01:46: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25" w:author="tank" w:date="2020-03-12T01:46:00Z"/>
                <w:rStyle w:val="af2"/>
                <w:rFonts w:asciiTheme="minorHAnsi" w:hAnsiTheme="minorHAnsi" w:cstheme="minorHAnsi"/>
                <w:sz w:val="18"/>
                <w:szCs w:val="18"/>
              </w:rPr>
            </w:pPr>
            <w:ins w:id="26926" w:author="tank" w:date="2020-03-12T01:4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27" w:author="tank" w:date="2020-03-12T01:46:00Z"/>
                <w:rStyle w:val="af2"/>
                <w:rFonts w:asciiTheme="minorHAnsi" w:hAnsiTheme="minorHAnsi" w:cstheme="minorHAnsi"/>
                <w:sz w:val="18"/>
                <w:szCs w:val="18"/>
              </w:rPr>
            </w:pPr>
            <w:ins w:id="26928"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29" w:author="tank" w:date="2020-03-12T01:46:00Z"/>
                <w:rFonts w:asciiTheme="minorHAnsi" w:hAnsiTheme="minorHAnsi" w:cstheme="minorHAnsi"/>
                <w:sz w:val="18"/>
                <w:szCs w:val="18"/>
              </w:rPr>
            </w:pPr>
            <w:ins w:id="26930" w:author="tank" w:date="2020-03-12T01:46:00Z">
              <w:r w:rsidRPr="007150DE">
                <w:rPr>
                  <w:rFonts w:asciiTheme="minorHAnsi" w:hAnsiTheme="minorHAnsi" w:cstheme="minorHAnsi"/>
                  <w:sz w:val="18"/>
                  <w:szCs w:val="18"/>
                </w:rPr>
                <w:t>None</w:t>
              </w:r>
            </w:ins>
          </w:p>
        </w:tc>
      </w:tr>
      <w:tr w:rsidR="007150DE" w:rsidRPr="007150DE" w:rsidTr="0072211B">
        <w:trPr>
          <w:ins w:id="26931"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932" w:author="tank" w:date="2020-03-12T01:46:00Z"/>
                <w:rFonts w:asciiTheme="minorHAnsi" w:eastAsia="SimSun" w:hAnsiTheme="minorHAnsi" w:cstheme="minorHAnsi"/>
                <w:sz w:val="18"/>
                <w:szCs w:val="18"/>
                <w:lang w:eastAsia="zh-CN"/>
              </w:rPr>
            </w:pPr>
            <w:ins w:id="26933" w:author="tank" w:date="2020-03-12T01:46:00Z">
              <w:r w:rsidRPr="007150DE">
                <w:rPr>
                  <w:rFonts w:asciiTheme="minorHAnsi" w:hAnsiTheme="minorHAnsi" w:cstheme="minorHAnsi"/>
                  <w:color w:val="000000"/>
                  <w:sz w:val="18"/>
                  <w:szCs w:val="18"/>
                  <w:lang w:val="en-US"/>
                </w:rPr>
                <w:t>DC_5A_n260(A-O-P)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934" w:author="tank" w:date="2020-03-12T01:46:00Z"/>
                <w:rFonts w:asciiTheme="minorHAnsi" w:hAnsiTheme="minorHAnsi" w:cstheme="minorHAnsi"/>
                <w:sz w:val="18"/>
                <w:szCs w:val="18"/>
              </w:rPr>
            </w:pPr>
            <w:ins w:id="26935" w:author="tank" w:date="2020-03-12T01:46:00Z">
              <w:r w:rsidRPr="007150DE">
                <w:rPr>
                  <w:rFonts w:asciiTheme="minorHAnsi" w:hAnsiTheme="minorHAnsi" w:cstheme="minorHAnsi"/>
                  <w:color w:val="000000"/>
                  <w:sz w:val="18"/>
                  <w:szCs w:val="18"/>
                  <w:lang w:val="en-US"/>
                </w:rPr>
                <w:t>DC_5A_n260P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936" w:author="tank" w:date="2020-03-12T01:46:00Z"/>
                <w:rStyle w:val="af2"/>
                <w:rFonts w:asciiTheme="minorHAnsi" w:hAnsiTheme="minorHAnsi" w:cstheme="minorHAnsi"/>
                <w:sz w:val="18"/>
                <w:szCs w:val="18"/>
              </w:rPr>
            </w:pPr>
            <w:ins w:id="26937"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938" w:author="tank" w:date="2020-03-12T01:51:00Z">
              <w:r w:rsidRPr="007150DE">
                <w:rPr>
                  <w:rStyle w:val="af2"/>
                  <w:rFonts w:asciiTheme="minorHAnsi" w:hAnsiTheme="minorHAnsi" w:cstheme="minorHAnsi"/>
                  <w:sz w:val="18"/>
                  <w:szCs w:val="18"/>
                </w:rPr>
                <w:t>Zheng Zhao</w:t>
              </w:r>
            </w:ins>
            <w:ins w:id="26939"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40" w:author="tank" w:date="2020-03-12T01:46:00Z"/>
                <w:rStyle w:val="af2"/>
                <w:rFonts w:asciiTheme="minorHAnsi" w:hAnsiTheme="minorHAnsi" w:cstheme="minorHAnsi"/>
                <w:sz w:val="18"/>
                <w:szCs w:val="18"/>
              </w:rPr>
            </w:pPr>
            <w:ins w:id="26941" w:author="tank" w:date="2020-03-12T01:46: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42" w:author="tank" w:date="2020-03-12T01:46:00Z"/>
                <w:rStyle w:val="af2"/>
                <w:rFonts w:asciiTheme="minorHAnsi" w:hAnsiTheme="minorHAnsi" w:cstheme="minorHAnsi"/>
                <w:sz w:val="18"/>
                <w:szCs w:val="18"/>
              </w:rPr>
            </w:pPr>
            <w:ins w:id="26943" w:author="tank" w:date="2020-03-12T01:4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44" w:author="tank" w:date="2020-03-12T01:46:00Z"/>
                <w:rStyle w:val="af2"/>
                <w:rFonts w:asciiTheme="minorHAnsi" w:hAnsiTheme="minorHAnsi" w:cstheme="minorHAnsi"/>
                <w:sz w:val="18"/>
                <w:szCs w:val="18"/>
              </w:rPr>
            </w:pPr>
            <w:ins w:id="26945"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46" w:author="tank" w:date="2020-03-12T01:46:00Z"/>
                <w:rFonts w:asciiTheme="minorHAnsi" w:hAnsiTheme="minorHAnsi" w:cstheme="minorHAnsi"/>
                <w:sz w:val="18"/>
                <w:szCs w:val="18"/>
              </w:rPr>
            </w:pPr>
            <w:ins w:id="26947" w:author="tank" w:date="2020-03-12T01:46:00Z">
              <w:r w:rsidRPr="007150DE">
                <w:rPr>
                  <w:rFonts w:asciiTheme="minorHAnsi" w:hAnsiTheme="minorHAnsi" w:cstheme="minorHAnsi"/>
                  <w:sz w:val="18"/>
                  <w:szCs w:val="18"/>
                </w:rPr>
                <w:t>None</w:t>
              </w:r>
            </w:ins>
          </w:p>
        </w:tc>
      </w:tr>
      <w:tr w:rsidR="007150DE" w:rsidRPr="007150DE" w:rsidTr="0072211B">
        <w:trPr>
          <w:ins w:id="26948"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949" w:author="tank" w:date="2020-03-12T01:46:00Z"/>
                <w:rFonts w:asciiTheme="minorHAnsi" w:eastAsia="SimSun" w:hAnsiTheme="minorHAnsi" w:cstheme="minorHAnsi"/>
                <w:sz w:val="18"/>
                <w:szCs w:val="18"/>
                <w:lang w:eastAsia="zh-CN"/>
              </w:rPr>
            </w:pPr>
            <w:ins w:id="26950" w:author="tank" w:date="2020-03-12T01:46:00Z">
              <w:r w:rsidRPr="007150DE">
                <w:rPr>
                  <w:rFonts w:asciiTheme="minorHAnsi" w:hAnsiTheme="minorHAnsi" w:cstheme="minorHAnsi"/>
                  <w:color w:val="000000"/>
                  <w:sz w:val="18"/>
                  <w:szCs w:val="18"/>
                  <w:lang w:val="en-US"/>
                </w:rPr>
                <w:t>DC_5A_n260(2A-2O)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951" w:author="tank" w:date="2020-03-12T01:46:00Z"/>
                <w:rFonts w:asciiTheme="minorHAnsi" w:hAnsiTheme="minorHAnsi" w:cstheme="minorHAnsi"/>
                <w:sz w:val="18"/>
                <w:szCs w:val="18"/>
              </w:rPr>
            </w:pPr>
            <w:ins w:id="26952" w:author="tank" w:date="2020-03-12T01:46:00Z">
              <w:r w:rsidRPr="007150DE">
                <w:rPr>
                  <w:rFonts w:asciiTheme="minorHAnsi" w:hAnsiTheme="minorHAnsi" w:cstheme="minorHAnsi"/>
                  <w:color w:val="000000"/>
                  <w:sz w:val="18"/>
                  <w:szCs w:val="18"/>
                  <w:lang w:val="en-US"/>
                </w:rPr>
                <w:t>DC_5A_n260O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953" w:author="tank" w:date="2020-03-12T01:46:00Z"/>
                <w:rStyle w:val="af2"/>
                <w:rFonts w:asciiTheme="minorHAnsi" w:hAnsiTheme="minorHAnsi" w:cstheme="minorHAnsi"/>
                <w:sz w:val="18"/>
                <w:szCs w:val="18"/>
              </w:rPr>
            </w:pPr>
            <w:ins w:id="26954"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955" w:author="tank" w:date="2020-03-12T01:51:00Z">
              <w:r w:rsidRPr="007150DE">
                <w:rPr>
                  <w:rStyle w:val="af2"/>
                  <w:rFonts w:asciiTheme="minorHAnsi" w:hAnsiTheme="minorHAnsi" w:cstheme="minorHAnsi"/>
                  <w:sz w:val="18"/>
                  <w:szCs w:val="18"/>
                </w:rPr>
                <w:t>Zheng Zhao</w:t>
              </w:r>
            </w:ins>
            <w:ins w:id="26956"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57" w:author="tank" w:date="2020-03-12T01:46:00Z"/>
                <w:rStyle w:val="af2"/>
                <w:rFonts w:asciiTheme="minorHAnsi" w:hAnsiTheme="minorHAnsi" w:cstheme="minorHAnsi"/>
                <w:sz w:val="18"/>
                <w:szCs w:val="18"/>
              </w:rPr>
            </w:pPr>
            <w:ins w:id="26958" w:author="tank" w:date="2020-03-12T01:46: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59" w:author="tank" w:date="2020-03-12T01:46:00Z"/>
                <w:rStyle w:val="af2"/>
                <w:rFonts w:asciiTheme="minorHAnsi" w:hAnsiTheme="minorHAnsi" w:cstheme="minorHAnsi"/>
                <w:sz w:val="18"/>
                <w:szCs w:val="18"/>
              </w:rPr>
            </w:pPr>
            <w:ins w:id="26960" w:author="tank" w:date="2020-03-12T01:4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61" w:author="tank" w:date="2020-03-12T01:46:00Z"/>
                <w:rStyle w:val="af2"/>
                <w:rFonts w:asciiTheme="minorHAnsi" w:hAnsiTheme="minorHAnsi" w:cstheme="minorHAnsi"/>
                <w:sz w:val="18"/>
                <w:szCs w:val="18"/>
              </w:rPr>
            </w:pPr>
            <w:ins w:id="26962"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63" w:author="tank" w:date="2020-03-12T01:46:00Z"/>
                <w:rFonts w:asciiTheme="minorHAnsi" w:hAnsiTheme="minorHAnsi" w:cstheme="minorHAnsi"/>
                <w:sz w:val="18"/>
                <w:szCs w:val="18"/>
              </w:rPr>
            </w:pPr>
            <w:ins w:id="26964" w:author="tank" w:date="2020-03-12T01:46:00Z">
              <w:r w:rsidRPr="007150DE">
                <w:rPr>
                  <w:rFonts w:asciiTheme="minorHAnsi" w:hAnsiTheme="minorHAnsi" w:cstheme="minorHAnsi"/>
                  <w:sz w:val="18"/>
                  <w:szCs w:val="18"/>
                </w:rPr>
                <w:t>None</w:t>
              </w:r>
            </w:ins>
          </w:p>
        </w:tc>
      </w:tr>
      <w:tr w:rsidR="007150DE" w:rsidRPr="007150DE" w:rsidTr="0072211B">
        <w:trPr>
          <w:ins w:id="26965"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966" w:author="tank" w:date="2020-03-12T01:46:00Z"/>
                <w:rFonts w:asciiTheme="minorHAnsi" w:eastAsia="SimSun" w:hAnsiTheme="minorHAnsi" w:cstheme="minorHAnsi"/>
                <w:sz w:val="18"/>
                <w:szCs w:val="18"/>
                <w:lang w:eastAsia="zh-CN"/>
              </w:rPr>
            </w:pPr>
            <w:ins w:id="26967" w:author="tank" w:date="2020-03-12T01:46:00Z">
              <w:r w:rsidRPr="007150DE">
                <w:rPr>
                  <w:rFonts w:asciiTheme="minorHAnsi" w:hAnsiTheme="minorHAnsi" w:cstheme="minorHAnsi"/>
                  <w:color w:val="000000"/>
                  <w:sz w:val="18"/>
                  <w:szCs w:val="18"/>
                  <w:lang w:val="en-US"/>
                </w:rPr>
                <w:t>DC_5A_n260(A-P)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968" w:author="tank" w:date="2020-03-12T01:46:00Z"/>
                <w:rFonts w:asciiTheme="minorHAnsi" w:hAnsiTheme="minorHAnsi" w:cstheme="minorHAnsi"/>
                <w:sz w:val="18"/>
                <w:szCs w:val="18"/>
              </w:rPr>
            </w:pPr>
            <w:ins w:id="26969" w:author="tank" w:date="2020-03-12T01:46:00Z">
              <w:r w:rsidRPr="007150DE">
                <w:rPr>
                  <w:rFonts w:asciiTheme="minorHAnsi" w:hAnsiTheme="minorHAnsi" w:cstheme="minorHAnsi"/>
                  <w:color w:val="000000"/>
                  <w:sz w:val="18"/>
                  <w:szCs w:val="18"/>
                  <w:lang w:val="en-US"/>
                </w:rPr>
                <w:t>DC_5A_n260A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970" w:author="tank" w:date="2020-03-12T01:46:00Z"/>
                <w:rStyle w:val="af2"/>
                <w:rFonts w:asciiTheme="minorHAnsi" w:hAnsiTheme="minorHAnsi" w:cstheme="minorHAnsi"/>
                <w:sz w:val="18"/>
                <w:szCs w:val="18"/>
              </w:rPr>
            </w:pPr>
            <w:ins w:id="26971"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972" w:author="tank" w:date="2020-03-12T01:51:00Z">
              <w:r w:rsidRPr="007150DE">
                <w:rPr>
                  <w:rStyle w:val="af2"/>
                  <w:rFonts w:asciiTheme="minorHAnsi" w:hAnsiTheme="minorHAnsi" w:cstheme="minorHAnsi"/>
                  <w:sz w:val="18"/>
                  <w:szCs w:val="18"/>
                </w:rPr>
                <w:t>Zheng Zhao</w:t>
              </w:r>
            </w:ins>
            <w:ins w:id="26973"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74" w:author="tank" w:date="2020-03-12T01:46:00Z"/>
                <w:rStyle w:val="af2"/>
                <w:rFonts w:asciiTheme="minorHAnsi" w:hAnsiTheme="minorHAnsi" w:cstheme="minorHAnsi"/>
                <w:sz w:val="18"/>
                <w:szCs w:val="18"/>
              </w:rPr>
            </w:pPr>
            <w:ins w:id="26975" w:author="tank" w:date="2020-03-12T01:46:00Z">
              <w:r w:rsidRPr="007150DE">
                <w:rPr>
                  <w:rFonts w:asciiTheme="minorHAnsi" w:hAnsiTheme="minorHAnsi" w:cstheme="minorHAnsi"/>
                  <w:sz w:val="18"/>
                  <w:szCs w:val="18"/>
                </w:rPr>
                <w:t>TS 38.101-3: R4-1902845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76" w:author="tank" w:date="2020-03-12T01:46:00Z"/>
                <w:rStyle w:val="af2"/>
                <w:rFonts w:asciiTheme="minorHAnsi" w:hAnsiTheme="minorHAnsi" w:cstheme="minorHAnsi"/>
                <w:sz w:val="18"/>
                <w:szCs w:val="18"/>
              </w:rPr>
            </w:pPr>
            <w:ins w:id="26977" w:author="tank" w:date="2020-03-12T01:46:00Z">
              <w:r w:rsidRPr="007150DE">
                <w:rPr>
                  <w:rFonts w:asciiTheme="minorHAnsi" w:hAnsiTheme="minorHAnsi" w:cstheme="minorHAnsi"/>
                  <w:sz w:val="18"/>
                  <w:szCs w:val="18"/>
                </w:rPr>
                <w:t xml:space="preserve">Yes </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78" w:author="tank" w:date="2020-03-12T01:46:00Z"/>
                <w:rStyle w:val="af2"/>
                <w:rFonts w:asciiTheme="minorHAnsi" w:hAnsiTheme="minorHAnsi" w:cstheme="minorHAnsi"/>
                <w:sz w:val="18"/>
                <w:szCs w:val="18"/>
              </w:rPr>
            </w:pPr>
            <w:ins w:id="26979"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80" w:author="tank" w:date="2020-03-12T01:46:00Z"/>
                <w:rFonts w:asciiTheme="minorHAnsi" w:hAnsiTheme="minorHAnsi" w:cstheme="minorHAnsi"/>
                <w:sz w:val="18"/>
                <w:szCs w:val="18"/>
              </w:rPr>
            </w:pPr>
            <w:ins w:id="26981" w:author="tank" w:date="2020-03-12T01:46:00Z">
              <w:r w:rsidRPr="007150DE">
                <w:rPr>
                  <w:rFonts w:asciiTheme="minorHAnsi" w:hAnsiTheme="minorHAnsi" w:cstheme="minorHAnsi"/>
                  <w:sz w:val="18"/>
                  <w:szCs w:val="18"/>
                </w:rPr>
                <w:t>None</w:t>
              </w:r>
            </w:ins>
          </w:p>
        </w:tc>
      </w:tr>
      <w:tr w:rsidR="007150DE" w:rsidRPr="007150DE" w:rsidTr="0072211B">
        <w:trPr>
          <w:ins w:id="26982"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983" w:author="tank" w:date="2020-03-12T01:46:00Z"/>
                <w:rFonts w:asciiTheme="minorHAnsi" w:hAnsiTheme="minorHAnsi" w:cstheme="minorHAnsi"/>
                <w:color w:val="000000"/>
                <w:sz w:val="18"/>
                <w:szCs w:val="18"/>
                <w:lang w:val="en-US"/>
              </w:rPr>
            </w:pPr>
            <w:ins w:id="26984" w:author="tank" w:date="2020-03-12T01:46:00Z">
              <w:r w:rsidRPr="007150DE">
                <w:rPr>
                  <w:rFonts w:asciiTheme="minorHAnsi" w:hAnsiTheme="minorHAnsi" w:cstheme="minorHAnsi"/>
                  <w:color w:val="000000"/>
                  <w:sz w:val="18"/>
                  <w:szCs w:val="18"/>
                  <w:lang w:val="en-US"/>
                </w:rPr>
                <w:t>DC_5A_n260(O-P)</w:t>
              </w:r>
            </w:ins>
          </w:p>
          <w:p w:rsidR="007150DE" w:rsidRPr="007150DE" w:rsidRDefault="007150DE" w:rsidP="007150DE">
            <w:pPr>
              <w:keepNext/>
              <w:snapToGrid w:val="0"/>
              <w:spacing w:after="0"/>
              <w:jc w:val="both"/>
              <w:rPr>
                <w:ins w:id="26985" w:author="tank" w:date="2020-03-12T01:46:00Z"/>
                <w:rFonts w:asciiTheme="minorHAnsi" w:eastAsia="SimSun" w:hAnsiTheme="minorHAnsi" w:cstheme="minorHAnsi"/>
                <w:sz w:val="18"/>
                <w:szCs w:val="18"/>
                <w:lang w:eastAsia="zh-CN"/>
              </w:rPr>
            </w:pP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986" w:author="tank" w:date="2020-03-12T01:46:00Z"/>
                <w:rFonts w:asciiTheme="minorHAnsi" w:hAnsiTheme="minorHAnsi" w:cstheme="minorHAnsi"/>
                <w:color w:val="000000"/>
                <w:sz w:val="18"/>
                <w:szCs w:val="18"/>
                <w:lang w:val="en-US"/>
              </w:rPr>
            </w:pPr>
            <w:ins w:id="26987" w:author="tank" w:date="2020-03-12T01:46:00Z">
              <w:r w:rsidRPr="007150DE">
                <w:rPr>
                  <w:rFonts w:asciiTheme="minorHAnsi" w:hAnsiTheme="minorHAnsi" w:cstheme="minorHAnsi"/>
                  <w:color w:val="000000"/>
                  <w:sz w:val="18"/>
                  <w:szCs w:val="18"/>
                  <w:lang w:val="en-US"/>
                </w:rPr>
                <w:t>DC_5A_n260A</w:t>
              </w:r>
            </w:ins>
          </w:p>
          <w:p w:rsidR="007150DE" w:rsidRPr="007150DE" w:rsidRDefault="007150DE" w:rsidP="007150DE">
            <w:pPr>
              <w:keepNext/>
              <w:snapToGrid w:val="0"/>
              <w:spacing w:after="0"/>
              <w:jc w:val="both"/>
              <w:rPr>
                <w:ins w:id="26988" w:author="tank" w:date="2020-03-12T01:46:00Z"/>
                <w:rFonts w:asciiTheme="minorHAnsi" w:hAnsiTheme="minorHAnsi" w:cstheme="minorHAnsi"/>
                <w:sz w:val="18"/>
                <w:szCs w:val="18"/>
              </w:rPr>
            </w:pP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6989" w:author="tank" w:date="2020-03-12T01:46:00Z"/>
                <w:rStyle w:val="af2"/>
                <w:rFonts w:asciiTheme="minorHAnsi" w:hAnsiTheme="minorHAnsi" w:cstheme="minorHAnsi"/>
                <w:sz w:val="18"/>
                <w:szCs w:val="18"/>
              </w:rPr>
            </w:pPr>
            <w:ins w:id="26990"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6991" w:author="tank" w:date="2020-03-12T01:51:00Z">
              <w:r w:rsidRPr="007150DE">
                <w:rPr>
                  <w:rStyle w:val="af2"/>
                  <w:rFonts w:asciiTheme="minorHAnsi" w:hAnsiTheme="minorHAnsi" w:cstheme="minorHAnsi"/>
                  <w:sz w:val="18"/>
                  <w:szCs w:val="18"/>
                </w:rPr>
                <w:t>Zheng Zhao</w:t>
              </w:r>
            </w:ins>
            <w:ins w:id="26992"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93" w:author="tank" w:date="2020-03-12T01:46:00Z"/>
                <w:rStyle w:val="af2"/>
                <w:rFonts w:asciiTheme="minorHAnsi" w:hAnsiTheme="minorHAnsi" w:cstheme="minorHAnsi"/>
                <w:sz w:val="18"/>
                <w:szCs w:val="18"/>
              </w:rPr>
            </w:pPr>
            <w:ins w:id="26994" w:author="tank" w:date="2020-03-12T01:46: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95" w:author="tank" w:date="2020-03-12T01:46:00Z"/>
                <w:rStyle w:val="af2"/>
                <w:rFonts w:asciiTheme="minorHAnsi" w:hAnsiTheme="minorHAnsi" w:cstheme="minorHAnsi"/>
                <w:sz w:val="18"/>
                <w:szCs w:val="18"/>
              </w:rPr>
            </w:pPr>
            <w:ins w:id="26996" w:author="tank" w:date="2020-03-12T01:4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97" w:author="tank" w:date="2020-03-12T01:46:00Z"/>
                <w:rStyle w:val="af2"/>
                <w:rFonts w:asciiTheme="minorHAnsi" w:hAnsiTheme="minorHAnsi" w:cstheme="minorHAnsi"/>
                <w:sz w:val="18"/>
                <w:szCs w:val="18"/>
              </w:rPr>
            </w:pPr>
            <w:ins w:id="26998"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6999" w:author="tank" w:date="2020-03-12T01:46:00Z"/>
                <w:rFonts w:asciiTheme="minorHAnsi" w:hAnsiTheme="minorHAnsi" w:cstheme="minorHAnsi"/>
                <w:sz w:val="18"/>
                <w:szCs w:val="18"/>
              </w:rPr>
            </w:pPr>
            <w:ins w:id="27000" w:author="tank" w:date="2020-03-12T01:46:00Z">
              <w:r w:rsidRPr="007150DE">
                <w:rPr>
                  <w:rFonts w:asciiTheme="minorHAnsi" w:hAnsiTheme="minorHAnsi" w:cstheme="minorHAnsi"/>
                  <w:sz w:val="18"/>
                  <w:szCs w:val="18"/>
                </w:rPr>
                <w:t>None</w:t>
              </w:r>
            </w:ins>
          </w:p>
        </w:tc>
      </w:tr>
      <w:tr w:rsidR="007150DE" w:rsidRPr="007150DE" w:rsidTr="0072211B">
        <w:trPr>
          <w:ins w:id="27001"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002" w:author="tank" w:date="2020-03-12T01:46:00Z"/>
                <w:rFonts w:asciiTheme="minorHAnsi" w:eastAsia="SimSun" w:hAnsiTheme="minorHAnsi" w:cstheme="minorHAnsi"/>
                <w:sz w:val="18"/>
                <w:szCs w:val="18"/>
                <w:lang w:eastAsia="zh-CN"/>
              </w:rPr>
            </w:pPr>
            <w:ins w:id="27003" w:author="tank" w:date="2020-03-12T01:46:00Z">
              <w:r w:rsidRPr="007150DE">
                <w:rPr>
                  <w:rFonts w:asciiTheme="minorHAnsi" w:hAnsiTheme="minorHAnsi" w:cstheme="minorHAnsi"/>
                  <w:color w:val="000000"/>
                  <w:sz w:val="18"/>
                  <w:szCs w:val="18"/>
                  <w:lang w:val="en-US"/>
                </w:rPr>
                <w:t>DC_5A_n260(A-O)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004" w:author="tank" w:date="2020-03-12T01:46:00Z"/>
                <w:rFonts w:asciiTheme="minorHAnsi" w:hAnsiTheme="minorHAnsi" w:cstheme="minorHAnsi"/>
                <w:sz w:val="18"/>
                <w:szCs w:val="18"/>
              </w:rPr>
            </w:pPr>
            <w:ins w:id="27005" w:author="tank" w:date="2020-03-12T01:46:00Z">
              <w:r w:rsidRPr="007150DE">
                <w:rPr>
                  <w:rFonts w:asciiTheme="minorHAnsi" w:hAnsiTheme="minorHAnsi" w:cstheme="minorHAnsi"/>
                  <w:color w:val="000000"/>
                  <w:sz w:val="18"/>
                  <w:szCs w:val="18"/>
                  <w:lang w:val="en-US"/>
                </w:rPr>
                <w:t>DC_5A_n260A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006" w:author="tank" w:date="2020-03-12T01:46:00Z"/>
                <w:rStyle w:val="af2"/>
                <w:rFonts w:asciiTheme="minorHAnsi" w:hAnsiTheme="minorHAnsi" w:cstheme="minorHAnsi"/>
                <w:sz w:val="18"/>
                <w:szCs w:val="18"/>
              </w:rPr>
            </w:pPr>
            <w:ins w:id="27007"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008" w:author="tank" w:date="2020-03-12T01:51:00Z">
              <w:r w:rsidRPr="007150DE">
                <w:rPr>
                  <w:rStyle w:val="af2"/>
                  <w:rFonts w:asciiTheme="minorHAnsi" w:hAnsiTheme="minorHAnsi" w:cstheme="minorHAnsi"/>
                  <w:sz w:val="18"/>
                  <w:szCs w:val="18"/>
                </w:rPr>
                <w:t>Zheng Zhao</w:t>
              </w:r>
            </w:ins>
            <w:ins w:id="27009"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10" w:author="tank" w:date="2020-03-12T01:46:00Z"/>
                <w:rStyle w:val="af2"/>
                <w:rFonts w:asciiTheme="minorHAnsi" w:hAnsiTheme="minorHAnsi" w:cstheme="minorHAnsi"/>
                <w:sz w:val="18"/>
                <w:szCs w:val="18"/>
              </w:rPr>
            </w:pPr>
            <w:ins w:id="27011" w:author="tank" w:date="2020-03-12T01:46:00Z">
              <w:r w:rsidRPr="007150DE">
                <w:rPr>
                  <w:rFonts w:asciiTheme="minorHAnsi" w:hAnsiTheme="minorHAnsi" w:cstheme="minorHAnsi"/>
                  <w:noProof/>
                  <w:sz w:val="18"/>
                  <w:szCs w:val="18"/>
                </w:rPr>
                <w:fldChar w:fldCharType="begin"/>
              </w:r>
              <w:r w:rsidRPr="007150DE">
                <w:rPr>
                  <w:rFonts w:asciiTheme="minorHAnsi" w:hAnsiTheme="minorHAnsi" w:cstheme="minorHAnsi"/>
                  <w:noProof/>
                  <w:sz w:val="18"/>
                  <w:szCs w:val="18"/>
                </w:rPr>
                <w:instrText xml:space="preserve"> DOCPROPERTY  Tdoc#  \* MERGEFORMAT </w:instrText>
              </w:r>
              <w:r w:rsidRPr="007150DE">
                <w:rPr>
                  <w:rFonts w:asciiTheme="minorHAnsi" w:hAnsiTheme="minorHAnsi" w:cstheme="minorHAnsi"/>
                  <w:noProof/>
                  <w:sz w:val="18"/>
                  <w:szCs w:val="18"/>
                </w:rPr>
                <w:fldChar w:fldCharType="separate"/>
              </w:r>
              <w:r w:rsidRPr="007150DE">
                <w:rPr>
                  <w:rFonts w:asciiTheme="minorHAnsi" w:hAnsiTheme="minorHAnsi" w:cstheme="minorHAnsi"/>
                  <w:noProof/>
                  <w:sz w:val="18"/>
                  <w:szCs w:val="18"/>
                </w:rPr>
                <w:t>TS 38.101-3: R4-1905498</w:t>
              </w:r>
              <w:r w:rsidRPr="007150DE">
                <w:rPr>
                  <w:rFonts w:asciiTheme="minorHAnsi" w:hAnsiTheme="minorHAnsi" w:cstheme="minorHAnsi"/>
                  <w:noProof/>
                  <w:sz w:val="18"/>
                  <w:szCs w:val="18"/>
                </w:rPr>
                <w:fldChar w:fldCharType="end"/>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12" w:author="tank" w:date="2020-03-12T01:46:00Z"/>
                <w:rStyle w:val="af2"/>
                <w:rFonts w:asciiTheme="minorHAnsi" w:hAnsiTheme="minorHAnsi" w:cstheme="minorHAnsi"/>
                <w:sz w:val="18"/>
                <w:szCs w:val="18"/>
              </w:rPr>
            </w:pPr>
            <w:ins w:id="27013" w:author="tank" w:date="2020-03-12T01:4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14" w:author="tank" w:date="2020-03-12T01:46:00Z"/>
                <w:rStyle w:val="af2"/>
                <w:rFonts w:asciiTheme="minorHAnsi" w:hAnsiTheme="minorHAnsi" w:cstheme="minorHAnsi"/>
                <w:sz w:val="18"/>
                <w:szCs w:val="18"/>
              </w:rPr>
            </w:pPr>
            <w:ins w:id="27015"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16" w:author="tank" w:date="2020-03-12T01:46:00Z"/>
                <w:rFonts w:asciiTheme="minorHAnsi" w:hAnsiTheme="minorHAnsi" w:cstheme="minorHAnsi"/>
                <w:sz w:val="18"/>
                <w:szCs w:val="18"/>
              </w:rPr>
            </w:pPr>
            <w:ins w:id="27017" w:author="tank" w:date="2020-03-12T01:46:00Z">
              <w:r w:rsidRPr="007150DE">
                <w:rPr>
                  <w:rFonts w:asciiTheme="minorHAnsi" w:hAnsiTheme="minorHAnsi" w:cstheme="minorHAnsi"/>
                  <w:sz w:val="18"/>
                  <w:szCs w:val="18"/>
                </w:rPr>
                <w:t>None</w:t>
              </w:r>
            </w:ins>
          </w:p>
        </w:tc>
      </w:tr>
      <w:tr w:rsidR="007150DE" w:rsidRPr="007150DE" w:rsidTr="0072211B">
        <w:trPr>
          <w:ins w:id="27018"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019" w:author="tank" w:date="2020-03-12T01:46:00Z"/>
                <w:rFonts w:asciiTheme="minorHAnsi" w:eastAsia="SimSun" w:hAnsiTheme="minorHAnsi" w:cstheme="minorHAnsi"/>
                <w:sz w:val="18"/>
                <w:szCs w:val="18"/>
                <w:lang w:eastAsia="zh-CN"/>
              </w:rPr>
            </w:pPr>
            <w:ins w:id="27020" w:author="tank" w:date="2020-03-12T01:46:00Z">
              <w:r w:rsidRPr="007150DE">
                <w:rPr>
                  <w:rFonts w:asciiTheme="minorHAnsi" w:hAnsiTheme="minorHAnsi" w:cstheme="minorHAnsi"/>
                  <w:color w:val="000000"/>
                  <w:sz w:val="18"/>
                  <w:szCs w:val="18"/>
                  <w:lang w:val="en-US"/>
                </w:rPr>
                <w:t>DC_5A_n260(2A)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021" w:author="tank" w:date="2020-03-12T01:46:00Z"/>
                <w:rFonts w:asciiTheme="minorHAnsi" w:hAnsiTheme="minorHAnsi" w:cstheme="minorHAnsi"/>
                <w:sz w:val="18"/>
                <w:szCs w:val="18"/>
              </w:rPr>
            </w:pPr>
            <w:ins w:id="27022" w:author="tank" w:date="2020-03-12T01:46:00Z">
              <w:r w:rsidRPr="007150DE">
                <w:rPr>
                  <w:rFonts w:asciiTheme="minorHAnsi" w:hAnsiTheme="minorHAnsi" w:cstheme="minorHAnsi"/>
                  <w:color w:val="000000"/>
                  <w:sz w:val="18"/>
                  <w:szCs w:val="18"/>
                  <w:lang w:val="en-US"/>
                </w:rPr>
                <w:t>DC_5A_n260O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023" w:author="tank" w:date="2020-03-12T01:46:00Z"/>
                <w:rStyle w:val="af2"/>
                <w:rFonts w:asciiTheme="minorHAnsi" w:hAnsiTheme="minorHAnsi" w:cstheme="minorHAnsi"/>
                <w:sz w:val="18"/>
                <w:szCs w:val="18"/>
              </w:rPr>
            </w:pPr>
            <w:ins w:id="27024"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025" w:author="tank" w:date="2020-03-12T01:51:00Z">
              <w:r w:rsidRPr="007150DE">
                <w:rPr>
                  <w:rStyle w:val="af2"/>
                  <w:rFonts w:asciiTheme="minorHAnsi" w:hAnsiTheme="minorHAnsi" w:cstheme="minorHAnsi"/>
                  <w:sz w:val="18"/>
                  <w:szCs w:val="18"/>
                </w:rPr>
                <w:t>Zheng Zhao</w:t>
              </w:r>
            </w:ins>
            <w:ins w:id="27026"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27" w:author="tank" w:date="2020-03-12T01:46:00Z"/>
                <w:rStyle w:val="af2"/>
                <w:rFonts w:asciiTheme="minorHAnsi" w:hAnsiTheme="minorHAnsi" w:cstheme="minorHAnsi"/>
                <w:sz w:val="18"/>
                <w:szCs w:val="18"/>
              </w:rPr>
            </w:pPr>
            <w:ins w:id="27028" w:author="tank" w:date="2020-03-12T01:46: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29" w:author="tank" w:date="2020-03-12T01:46:00Z"/>
                <w:rStyle w:val="af2"/>
                <w:rFonts w:asciiTheme="minorHAnsi" w:hAnsiTheme="minorHAnsi" w:cstheme="minorHAnsi"/>
                <w:sz w:val="18"/>
                <w:szCs w:val="18"/>
              </w:rPr>
            </w:pPr>
            <w:ins w:id="27030" w:author="tank" w:date="2020-03-12T01:4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31" w:author="tank" w:date="2020-03-12T01:46:00Z"/>
                <w:rStyle w:val="af2"/>
                <w:rFonts w:asciiTheme="minorHAnsi" w:hAnsiTheme="minorHAnsi" w:cstheme="minorHAnsi"/>
                <w:sz w:val="18"/>
                <w:szCs w:val="18"/>
              </w:rPr>
            </w:pPr>
            <w:ins w:id="27032"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33" w:author="tank" w:date="2020-03-12T01:46:00Z"/>
                <w:rFonts w:asciiTheme="minorHAnsi" w:hAnsiTheme="minorHAnsi" w:cstheme="minorHAnsi"/>
                <w:sz w:val="18"/>
                <w:szCs w:val="18"/>
              </w:rPr>
            </w:pPr>
            <w:ins w:id="27034" w:author="tank" w:date="2020-03-12T01:46:00Z">
              <w:r w:rsidRPr="007150DE">
                <w:rPr>
                  <w:rFonts w:asciiTheme="minorHAnsi" w:hAnsiTheme="minorHAnsi" w:cstheme="minorHAnsi"/>
                  <w:sz w:val="18"/>
                  <w:szCs w:val="18"/>
                </w:rPr>
                <w:t>None</w:t>
              </w:r>
            </w:ins>
          </w:p>
        </w:tc>
      </w:tr>
      <w:tr w:rsidR="007150DE" w:rsidRPr="007150DE" w:rsidTr="0072211B">
        <w:trPr>
          <w:ins w:id="27035"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036" w:author="tank" w:date="2020-03-12T01:46:00Z"/>
                <w:rFonts w:asciiTheme="minorHAnsi" w:eastAsia="SimSun" w:hAnsiTheme="minorHAnsi" w:cstheme="minorHAnsi"/>
                <w:sz w:val="18"/>
                <w:szCs w:val="18"/>
                <w:lang w:eastAsia="zh-CN"/>
              </w:rPr>
            </w:pPr>
            <w:ins w:id="27037" w:author="tank" w:date="2020-03-12T01:46:00Z">
              <w:r w:rsidRPr="007150DE">
                <w:rPr>
                  <w:rFonts w:asciiTheme="minorHAnsi" w:hAnsiTheme="minorHAnsi" w:cstheme="minorHAnsi"/>
                  <w:color w:val="000000"/>
                  <w:sz w:val="18"/>
                  <w:szCs w:val="18"/>
                  <w:lang w:val="en-US"/>
                </w:rPr>
                <w:t>DC_5A_n260(O-P)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038" w:author="tank" w:date="2020-03-12T01:46:00Z"/>
                <w:rFonts w:asciiTheme="minorHAnsi" w:hAnsiTheme="minorHAnsi" w:cstheme="minorHAnsi"/>
                <w:sz w:val="18"/>
                <w:szCs w:val="18"/>
              </w:rPr>
            </w:pPr>
            <w:ins w:id="27039" w:author="tank" w:date="2020-03-12T01:46:00Z">
              <w:r w:rsidRPr="007150DE">
                <w:rPr>
                  <w:rFonts w:asciiTheme="minorHAnsi" w:hAnsiTheme="minorHAnsi" w:cstheme="minorHAnsi"/>
                  <w:color w:val="000000"/>
                  <w:sz w:val="18"/>
                  <w:szCs w:val="18"/>
                  <w:lang w:val="en-US"/>
                </w:rPr>
                <w:t>DC_5A_n260P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040" w:author="tank" w:date="2020-03-12T01:46:00Z"/>
                <w:rStyle w:val="af2"/>
                <w:rFonts w:asciiTheme="minorHAnsi" w:hAnsiTheme="minorHAnsi" w:cstheme="minorHAnsi"/>
                <w:sz w:val="18"/>
                <w:szCs w:val="18"/>
              </w:rPr>
            </w:pPr>
            <w:ins w:id="27041"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042" w:author="tank" w:date="2020-03-12T01:51:00Z">
              <w:r w:rsidRPr="007150DE">
                <w:rPr>
                  <w:rStyle w:val="af2"/>
                  <w:rFonts w:asciiTheme="minorHAnsi" w:hAnsiTheme="minorHAnsi" w:cstheme="minorHAnsi"/>
                  <w:sz w:val="18"/>
                  <w:szCs w:val="18"/>
                </w:rPr>
                <w:t>Zheng Zhao</w:t>
              </w:r>
            </w:ins>
            <w:ins w:id="27043"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44" w:author="tank" w:date="2020-03-12T01:46:00Z"/>
                <w:rStyle w:val="af2"/>
                <w:rFonts w:asciiTheme="minorHAnsi" w:hAnsiTheme="minorHAnsi" w:cstheme="minorHAnsi"/>
                <w:sz w:val="18"/>
                <w:szCs w:val="18"/>
              </w:rPr>
            </w:pPr>
            <w:ins w:id="27045" w:author="tank" w:date="2020-03-12T01:46: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46" w:author="tank" w:date="2020-03-12T01:46:00Z"/>
                <w:rStyle w:val="af2"/>
                <w:rFonts w:asciiTheme="minorHAnsi" w:hAnsiTheme="minorHAnsi" w:cstheme="minorHAnsi"/>
                <w:sz w:val="18"/>
                <w:szCs w:val="18"/>
              </w:rPr>
            </w:pPr>
            <w:ins w:id="27047" w:author="tank" w:date="2020-03-12T01:4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48" w:author="tank" w:date="2020-03-12T01:46:00Z"/>
                <w:rStyle w:val="af2"/>
                <w:rFonts w:asciiTheme="minorHAnsi" w:hAnsiTheme="minorHAnsi" w:cstheme="minorHAnsi"/>
                <w:sz w:val="18"/>
                <w:szCs w:val="18"/>
              </w:rPr>
            </w:pPr>
            <w:ins w:id="27049"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50" w:author="tank" w:date="2020-03-12T01:46:00Z"/>
                <w:rFonts w:asciiTheme="minorHAnsi" w:hAnsiTheme="minorHAnsi" w:cstheme="minorHAnsi"/>
                <w:sz w:val="18"/>
                <w:szCs w:val="18"/>
              </w:rPr>
            </w:pPr>
            <w:ins w:id="27051" w:author="tank" w:date="2020-03-12T01:46:00Z">
              <w:r w:rsidRPr="007150DE">
                <w:rPr>
                  <w:rFonts w:asciiTheme="minorHAnsi" w:hAnsiTheme="minorHAnsi" w:cstheme="minorHAnsi"/>
                  <w:sz w:val="18"/>
                  <w:szCs w:val="18"/>
                </w:rPr>
                <w:t>None</w:t>
              </w:r>
            </w:ins>
          </w:p>
        </w:tc>
      </w:tr>
      <w:tr w:rsidR="007150DE" w:rsidRPr="007150DE" w:rsidTr="0072211B">
        <w:trPr>
          <w:ins w:id="27052"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053" w:author="tank" w:date="2020-03-12T01:46:00Z"/>
                <w:rFonts w:asciiTheme="minorHAnsi" w:eastAsia="SimSun" w:hAnsiTheme="minorHAnsi" w:cstheme="minorHAnsi"/>
                <w:sz w:val="18"/>
                <w:szCs w:val="18"/>
                <w:lang w:eastAsia="zh-CN"/>
              </w:rPr>
            </w:pPr>
            <w:ins w:id="27054" w:author="tank" w:date="2020-03-12T01:46:00Z">
              <w:r w:rsidRPr="007150DE">
                <w:rPr>
                  <w:rFonts w:asciiTheme="minorHAnsi" w:hAnsiTheme="minorHAnsi" w:cstheme="minorHAnsi"/>
                  <w:color w:val="000000"/>
                  <w:sz w:val="18"/>
                  <w:szCs w:val="18"/>
                  <w:lang w:val="en-US"/>
                </w:rPr>
                <w:t>DC_5A_n260(A-2O)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055" w:author="tank" w:date="2020-03-12T01:46:00Z"/>
                <w:rFonts w:asciiTheme="minorHAnsi" w:hAnsiTheme="minorHAnsi" w:cstheme="minorHAnsi"/>
                <w:sz w:val="18"/>
                <w:szCs w:val="18"/>
              </w:rPr>
            </w:pPr>
            <w:ins w:id="27056" w:author="tank" w:date="2020-03-12T01:46:00Z">
              <w:r w:rsidRPr="007150DE">
                <w:rPr>
                  <w:rFonts w:asciiTheme="minorHAnsi" w:hAnsiTheme="minorHAnsi" w:cstheme="minorHAnsi"/>
                  <w:color w:val="000000"/>
                  <w:sz w:val="18"/>
                  <w:szCs w:val="18"/>
                  <w:lang w:val="en-US"/>
                </w:rPr>
                <w:t>DC_5A_n260O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057" w:author="tank" w:date="2020-03-12T01:46:00Z"/>
                <w:rStyle w:val="af2"/>
                <w:rFonts w:asciiTheme="minorHAnsi" w:hAnsiTheme="minorHAnsi" w:cstheme="minorHAnsi"/>
                <w:sz w:val="18"/>
                <w:szCs w:val="18"/>
              </w:rPr>
            </w:pPr>
            <w:ins w:id="27058"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059" w:author="tank" w:date="2020-03-12T01:51:00Z">
              <w:r w:rsidRPr="007150DE">
                <w:rPr>
                  <w:rStyle w:val="af2"/>
                  <w:rFonts w:asciiTheme="minorHAnsi" w:hAnsiTheme="minorHAnsi" w:cstheme="minorHAnsi"/>
                  <w:sz w:val="18"/>
                  <w:szCs w:val="18"/>
                </w:rPr>
                <w:t>Zheng Zhao</w:t>
              </w:r>
            </w:ins>
            <w:ins w:id="27060"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61" w:author="tank" w:date="2020-03-12T01:46:00Z"/>
                <w:rStyle w:val="af2"/>
                <w:rFonts w:asciiTheme="minorHAnsi" w:hAnsiTheme="minorHAnsi" w:cstheme="minorHAnsi"/>
                <w:sz w:val="18"/>
                <w:szCs w:val="18"/>
              </w:rPr>
            </w:pPr>
            <w:ins w:id="27062" w:author="tank" w:date="2020-03-12T01:46: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63" w:author="tank" w:date="2020-03-12T01:46:00Z"/>
                <w:rStyle w:val="af2"/>
                <w:rFonts w:asciiTheme="minorHAnsi" w:hAnsiTheme="minorHAnsi" w:cstheme="minorHAnsi"/>
                <w:sz w:val="18"/>
                <w:szCs w:val="18"/>
              </w:rPr>
            </w:pPr>
            <w:ins w:id="27064" w:author="tank" w:date="2020-03-12T01:4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65" w:author="tank" w:date="2020-03-12T01:46:00Z"/>
                <w:rStyle w:val="af2"/>
                <w:rFonts w:asciiTheme="minorHAnsi" w:hAnsiTheme="minorHAnsi" w:cstheme="minorHAnsi"/>
                <w:sz w:val="18"/>
                <w:szCs w:val="18"/>
              </w:rPr>
            </w:pPr>
            <w:ins w:id="27066"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67" w:author="tank" w:date="2020-03-12T01:46:00Z"/>
                <w:rFonts w:asciiTheme="minorHAnsi" w:hAnsiTheme="minorHAnsi" w:cstheme="minorHAnsi"/>
                <w:sz w:val="18"/>
                <w:szCs w:val="18"/>
              </w:rPr>
            </w:pPr>
            <w:ins w:id="27068" w:author="tank" w:date="2020-03-12T01:46:00Z">
              <w:r w:rsidRPr="007150DE">
                <w:rPr>
                  <w:rFonts w:asciiTheme="minorHAnsi" w:hAnsiTheme="minorHAnsi" w:cstheme="minorHAnsi"/>
                  <w:sz w:val="18"/>
                  <w:szCs w:val="18"/>
                </w:rPr>
                <w:t>None</w:t>
              </w:r>
            </w:ins>
          </w:p>
        </w:tc>
      </w:tr>
      <w:tr w:rsidR="007150DE" w:rsidRPr="007150DE" w:rsidTr="0072211B">
        <w:trPr>
          <w:ins w:id="27069"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070" w:author="tank" w:date="2020-03-12T01:46:00Z"/>
                <w:rFonts w:asciiTheme="minorHAnsi" w:eastAsia="SimSun" w:hAnsiTheme="minorHAnsi" w:cstheme="minorHAnsi"/>
                <w:sz w:val="18"/>
                <w:szCs w:val="18"/>
                <w:lang w:eastAsia="zh-CN"/>
              </w:rPr>
            </w:pPr>
            <w:ins w:id="27071" w:author="tank" w:date="2020-03-12T01:46:00Z">
              <w:r w:rsidRPr="007150DE">
                <w:rPr>
                  <w:rFonts w:asciiTheme="minorHAnsi" w:hAnsiTheme="minorHAnsi" w:cstheme="minorHAnsi"/>
                  <w:color w:val="000000"/>
                  <w:sz w:val="18"/>
                  <w:szCs w:val="18"/>
                  <w:lang w:val="en-US"/>
                </w:rPr>
                <w:t>DC_5A_n260(2O)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072" w:author="tank" w:date="2020-03-12T01:46:00Z"/>
                <w:rFonts w:asciiTheme="minorHAnsi" w:hAnsiTheme="minorHAnsi" w:cstheme="minorHAnsi"/>
                <w:sz w:val="18"/>
                <w:szCs w:val="18"/>
              </w:rPr>
            </w:pPr>
            <w:ins w:id="27073" w:author="tank" w:date="2020-03-12T01:46:00Z">
              <w:r w:rsidRPr="007150DE">
                <w:rPr>
                  <w:rFonts w:asciiTheme="minorHAnsi" w:hAnsiTheme="minorHAnsi" w:cstheme="minorHAnsi"/>
                  <w:color w:val="000000"/>
                  <w:sz w:val="18"/>
                  <w:szCs w:val="18"/>
                  <w:lang w:val="en-US"/>
                </w:rPr>
                <w:t>DC_5A_n260O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074" w:author="tank" w:date="2020-03-12T01:46:00Z"/>
                <w:rStyle w:val="af2"/>
                <w:rFonts w:asciiTheme="minorHAnsi" w:hAnsiTheme="minorHAnsi" w:cstheme="minorHAnsi"/>
                <w:sz w:val="18"/>
                <w:szCs w:val="18"/>
              </w:rPr>
            </w:pPr>
            <w:ins w:id="27075"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076" w:author="tank" w:date="2020-03-12T01:51:00Z">
              <w:r w:rsidRPr="007150DE">
                <w:rPr>
                  <w:rStyle w:val="af2"/>
                  <w:rFonts w:asciiTheme="minorHAnsi" w:hAnsiTheme="minorHAnsi" w:cstheme="minorHAnsi"/>
                  <w:sz w:val="18"/>
                  <w:szCs w:val="18"/>
                </w:rPr>
                <w:t>Zheng Zhao</w:t>
              </w:r>
            </w:ins>
            <w:ins w:id="27077"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78" w:author="tank" w:date="2020-03-12T01:46:00Z"/>
                <w:rStyle w:val="af2"/>
                <w:rFonts w:asciiTheme="minorHAnsi" w:hAnsiTheme="minorHAnsi" w:cstheme="minorHAnsi"/>
                <w:sz w:val="18"/>
                <w:szCs w:val="18"/>
              </w:rPr>
            </w:pPr>
            <w:ins w:id="27079" w:author="tank" w:date="2020-03-12T01:46: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80" w:author="tank" w:date="2020-03-12T01:46:00Z"/>
                <w:rStyle w:val="af2"/>
                <w:rFonts w:asciiTheme="minorHAnsi" w:hAnsiTheme="minorHAnsi" w:cstheme="minorHAnsi"/>
                <w:sz w:val="18"/>
                <w:szCs w:val="18"/>
              </w:rPr>
            </w:pPr>
            <w:ins w:id="27081" w:author="tank" w:date="2020-03-12T01:4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82" w:author="tank" w:date="2020-03-12T01:46:00Z"/>
                <w:rStyle w:val="af2"/>
                <w:rFonts w:asciiTheme="minorHAnsi" w:hAnsiTheme="minorHAnsi" w:cstheme="minorHAnsi"/>
                <w:sz w:val="18"/>
                <w:szCs w:val="18"/>
              </w:rPr>
            </w:pPr>
            <w:ins w:id="27083"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84" w:author="tank" w:date="2020-03-12T01:46:00Z"/>
                <w:rFonts w:asciiTheme="minorHAnsi" w:hAnsiTheme="minorHAnsi" w:cstheme="minorHAnsi"/>
                <w:sz w:val="18"/>
                <w:szCs w:val="18"/>
              </w:rPr>
            </w:pPr>
            <w:ins w:id="27085" w:author="tank" w:date="2020-03-12T01:46:00Z">
              <w:r w:rsidRPr="007150DE">
                <w:rPr>
                  <w:rFonts w:asciiTheme="minorHAnsi" w:hAnsiTheme="minorHAnsi" w:cstheme="minorHAnsi"/>
                  <w:sz w:val="18"/>
                  <w:szCs w:val="18"/>
                </w:rPr>
                <w:t>None</w:t>
              </w:r>
            </w:ins>
          </w:p>
        </w:tc>
      </w:tr>
      <w:tr w:rsidR="007150DE" w:rsidRPr="007150DE" w:rsidTr="0072211B">
        <w:trPr>
          <w:ins w:id="27086"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087" w:author="tank" w:date="2020-03-12T01:46:00Z"/>
                <w:rFonts w:asciiTheme="minorHAnsi" w:eastAsia="SimSun" w:hAnsiTheme="minorHAnsi" w:cstheme="minorHAnsi"/>
                <w:sz w:val="18"/>
                <w:szCs w:val="18"/>
                <w:lang w:eastAsia="zh-CN"/>
              </w:rPr>
            </w:pPr>
            <w:ins w:id="27088" w:author="tank" w:date="2020-03-12T01:46:00Z">
              <w:r w:rsidRPr="007150DE">
                <w:rPr>
                  <w:rFonts w:asciiTheme="minorHAnsi" w:hAnsiTheme="minorHAnsi" w:cstheme="minorHAnsi"/>
                  <w:color w:val="000000"/>
                  <w:sz w:val="18"/>
                  <w:szCs w:val="18"/>
                  <w:lang w:val="en-US"/>
                </w:rPr>
                <w:t>DC_5A_n260A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089" w:author="tank" w:date="2020-03-12T01:46:00Z"/>
                <w:rFonts w:asciiTheme="minorHAnsi" w:hAnsiTheme="minorHAnsi" w:cstheme="minorHAnsi"/>
                <w:sz w:val="18"/>
                <w:szCs w:val="18"/>
              </w:rPr>
            </w:pPr>
            <w:ins w:id="27090" w:author="tank" w:date="2020-03-12T01:46:00Z">
              <w:r w:rsidRPr="007150DE">
                <w:rPr>
                  <w:rFonts w:asciiTheme="minorHAnsi" w:hAnsiTheme="minorHAnsi" w:cstheme="minorHAnsi"/>
                  <w:color w:val="000000"/>
                  <w:sz w:val="18"/>
                  <w:szCs w:val="18"/>
                  <w:lang w:val="en-US"/>
                </w:rPr>
                <w:t>DC_5A_n260A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091" w:author="tank" w:date="2020-03-12T01:46:00Z"/>
                <w:rStyle w:val="af2"/>
                <w:rFonts w:asciiTheme="minorHAnsi" w:hAnsiTheme="minorHAnsi" w:cstheme="minorHAnsi"/>
                <w:sz w:val="18"/>
                <w:szCs w:val="18"/>
              </w:rPr>
            </w:pPr>
            <w:ins w:id="27092"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093" w:author="tank" w:date="2020-03-12T01:51:00Z">
              <w:r w:rsidRPr="007150DE">
                <w:rPr>
                  <w:rStyle w:val="af2"/>
                  <w:rFonts w:asciiTheme="minorHAnsi" w:hAnsiTheme="minorHAnsi" w:cstheme="minorHAnsi"/>
                  <w:sz w:val="18"/>
                  <w:szCs w:val="18"/>
                </w:rPr>
                <w:t>Zheng Zhao</w:t>
              </w:r>
            </w:ins>
            <w:ins w:id="27094"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95" w:author="tank" w:date="2020-03-12T01:46:00Z"/>
                <w:rStyle w:val="af2"/>
                <w:rFonts w:asciiTheme="minorHAnsi" w:hAnsiTheme="minorHAnsi" w:cstheme="minorHAnsi"/>
                <w:sz w:val="18"/>
                <w:szCs w:val="18"/>
              </w:rPr>
            </w:pPr>
            <w:ins w:id="27096" w:author="tank" w:date="2020-03-12T01:46:00Z">
              <w:r w:rsidRPr="007150DE">
                <w:rPr>
                  <w:rFonts w:asciiTheme="minorHAnsi" w:hAnsiTheme="minorHAnsi" w:cstheme="minorHAnsi"/>
                  <w:noProof/>
                  <w:sz w:val="18"/>
                  <w:szCs w:val="18"/>
                </w:rPr>
                <w:fldChar w:fldCharType="begin"/>
              </w:r>
              <w:r w:rsidRPr="007150DE">
                <w:rPr>
                  <w:rFonts w:asciiTheme="minorHAnsi" w:hAnsiTheme="minorHAnsi" w:cstheme="minorHAnsi"/>
                  <w:noProof/>
                  <w:sz w:val="18"/>
                  <w:szCs w:val="18"/>
                </w:rPr>
                <w:instrText xml:space="preserve"> DOCPROPERTY  Tdoc#  \* MERGEFORMAT </w:instrText>
              </w:r>
              <w:r w:rsidRPr="007150DE">
                <w:rPr>
                  <w:rFonts w:asciiTheme="minorHAnsi" w:hAnsiTheme="minorHAnsi" w:cstheme="minorHAnsi"/>
                  <w:noProof/>
                  <w:sz w:val="18"/>
                  <w:szCs w:val="18"/>
                </w:rPr>
                <w:fldChar w:fldCharType="separate"/>
              </w:r>
              <w:r w:rsidRPr="007150DE">
                <w:rPr>
                  <w:rFonts w:asciiTheme="minorHAnsi" w:hAnsiTheme="minorHAnsi" w:cstheme="minorHAnsi"/>
                  <w:noProof/>
                  <w:sz w:val="18"/>
                  <w:szCs w:val="18"/>
                </w:rPr>
                <w:t>TS 38.101-3: R4-1905498</w:t>
              </w:r>
              <w:r w:rsidRPr="007150DE">
                <w:rPr>
                  <w:rFonts w:asciiTheme="minorHAnsi" w:hAnsiTheme="minorHAnsi" w:cstheme="minorHAnsi"/>
                  <w:noProof/>
                  <w:sz w:val="18"/>
                  <w:szCs w:val="18"/>
                </w:rPr>
                <w:fldChar w:fldCharType="end"/>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97" w:author="tank" w:date="2020-03-12T01:46:00Z"/>
                <w:rStyle w:val="af2"/>
                <w:rFonts w:asciiTheme="minorHAnsi" w:hAnsiTheme="minorHAnsi" w:cstheme="minorHAnsi"/>
                <w:sz w:val="18"/>
                <w:szCs w:val="18"/>
              </w:rPr>
            </w:pPr>
            <w:ins w:id="27098" w:author="tank" w:date="2020-03-12T01:46: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099" w:author="tank" w:date="2020-03-12T01:46:00Z"/>
                <w:rStyle w:val="af2"/>
                <w:rFonts w:asciiTheme="minorHAnsi" w:hAnsiTheme="minorHAnsi" w:cstheme="minorHAnsi"/>
                <w:sz w:val="18"/>
                <w:szCs w:val="18"/>
              </w:rPr>
            </w:pPr>
            <w:ins w:id="27100" w:author="tank" w:date="2020-03-12T01:46: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101" w:author="tank" w:date="2020-03-12T01:46:00Z"/>
                <w:rFonts w:asciiTheme="minorHAnsi" w:hAnsiTheme="minorHAnsi" w:cstheme="minorHAnsi"/>
                <w:sz w:val="18"/>
                <w:szCs w:val="18"/>
              </w:rPr>
            </w:pPr>
            <w:ins w:id="27102" w:author="tank" w:date="2020-03-12T01:46:00Z">
              <w:r w:rsidRPr="007150DE">
                <w:rPr>
                  <w:rFonts w:asciiTheme="minorHAnsi" w:hAnsiTheme="minorHAnsi" w:cstheme="minorHAnsi"/>
                  <w:sz w:val="18"/>
                  <w:szCs w:val="18"/>
                </w:rPr>
                <w:t>None</w:t>
              </w:r>
            </w:ins>
          </w:p>
        </w:tc>
      </w:tr>
      <w:tr w:rsidR="007150DE" w:rsidRPr="007150DE" w:rsidTr="0072211B">
        <w:trPr>
          <w:ins w:id="27103"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104" w:author="tank" w:date="2020-03-12T01:46:00Z"/>
                <w:rFonts w:asciiTheme="minorHAnsi" w:eastAsia="SimSun" w:hAnsiTheme="minorHAnsi" w:cstheme="minorHAnsi"/>
                <w:sz w:val="18"/>
                <w:szCs w:val="18"/>
                <w:lang w:eastAsia="zh-CN"/>
              </w:rPr>
            </w:pPr>
            <w:ins w:id="27105" w:author="tank" w:date="2020-03-12T01:46: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5A_n261(A-D)</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106" w:author="tank" w:date="2020-03-12T01:46:00Z"/>
                <w:rFonts w:asciiTheme="minorHAnsi" w:hAnsiTheme="minorHAnsi" w:cstheme="minorHAnsi"/>
                <w:sz w:val="18"/>
                <w:szCs w:val="18"/>
              </w:rPr>
            </w:pPr>
            <w:ins w:id="27107" w:author="tank" w:date="2020-03-12T01:46: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5A_n261(A-D)</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108" w:author="tank" w:date="2020-03-12T01:46:00Z"/>
                <w:rStyle w:val="af2"/>
                <w:rFonts w:asciiTheme="minorHAnsi" w:hAnsiTheme="minorHAnsi" w:cstheme="minorHAnsi"/>
                <w:sz w:val="18"/>
                <w:szCs w:val="18"/>
              </w:rPr>
            </w:pPr>
            <w:ins w:id="27109"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110" w:author="tank" w:date="2020-03-12T01:51:00Z">
              <w:r w:rsidRPr="007150DE">
                <w:rPr>
                  <w:rStyle w:val="af2"/>
                  <w:rFonts w:asciiTheme="minorHAnsi" w:hAnsiTheme="minorHAnsi" w:cstheme="minorHAnsi"/>
                  <w:sz w:val="18"/>
                  <w:szCs w:val="18"/>
                </w:rPr>
                <w:t>Zheng Zhao</w:t>
              </w:r>
            </w:ins>
            <w:ins w:id="27111"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112" w:author="tank" w:date="2020-03-12T01:46: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113" w:author="tank" w:date="2020-03-12T01:46:00Z"/>
                <w:rStyle w:val="af2"/>
                <w:rFonts w:asciiTheme="minorHAnsi" w:hAnsiTheme="minorHAnsi" w:cstheme="minorHAnsi"/>
                <w:sz w:val="18"/>
                <w:szCs w:val="18"/>
              </w:rPr>
            </w:pPr>
            <w:ins w:id="27114" w:author="tank" w:date="2020-03-12T01:46: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115" w:author="tank" w:date="2020-03-12T01:46:00Z"/>
                <w:rStyle w:val="af2"/>
                <w:rFonts w:asciiTheme="minorHAnsi" w:hAnsiTheme="minorHAnsi" w:cstheme="minorHAnsi"/>
                <w:sz w:val="18"/>
                <w:szCs w:val="18"/>
              </w:rPr>
            </w:pPr>
            <w:ins w:id="27116" w:author="tank" w:date="2020-03-12T01:46: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27117" w:author="tank" w:date="2020-03-12T01:46:00Z"/>
                <w:rFonts w:asciiTheme="minorHAnsi" w:hAnsiTheme="minorHAnsi" w:cstheme="minorHAnsi"/>
                <w:sz w:val="18"/>
                <w:szCs w:val="18"/>
              </w:rPr>
            </w:pPr>
            <w:ins w:id="27118" w:author="tank" w:date="2020-03-12T01:46:00Z">
              <w:r w:rsidRPr="007150DE">
                <w:rPr>
                  <w:rFonts w:asciiTheme="minorHAnsi" w:hAnsiTheme="minorHAnsi" w:cstheme="minorHAnsi"/>
                  <w:sz w:val="18"/>
                  <w:szCs w:val="18"/>
                  <w:lang w:eastAsia="ja-JP"/>
                </w:rPr>
                <w:t>On-going</w:t>
              </w:r>
            </w:ins>
          </w:p>
        </w:tc>
      </w:tr>
      <w:tr w:rsidR="007150DE" w:rsidRPr="007150DE" w:rsidTr="0072211B">
        <w:trPr>
          <w:ins w:id="27119"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120" w:author="tank" w:date="2020-03-12T01:46:00Z"/>
                <w:rFonts w:asciiTheme="minorHAnsi" w:eastAsia="SimSun" w:hAnsiTheme="minorHAnsi" w:cstheme="minorHAnsi"/>
                <w:sz w:val="18"/>
                <w:szCs w:val="18"/>
                <w:lang w:eastAsia="zh-CN"/>
              </w:rPr>
            </w:pPr>
            <w:ins w:id="27121" w:author="tank" w:date="2020-03-12T01:46: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122" w:author="tank" w:date="2020-03-12T01:46:00Z"/>
                <w:rFonts w:asciiTheme="minorHAnsi" w:hAnsiTheme="minorHAnsi" w:cstheme="minorHAnsi"/>
                <w:sz w:val="18"/>
                <w:szCs w:val="18"/>
              </w:rPr>
            </w:pPr>
            <w:ins w:id="27123" w:author="tank" w:date="2020-03-12T01:46: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124" w:author="tank" w:date="2020-03-12T01:46:00Z"/>
                <w:rStyle w:val="af2"/>
                <w:rFonts w:asciiTheme="minorHAnsi" w:hAnsiTheme="minorHAnsi" w:cstheme="minorHAnsi"/>
                <w:sz w:val="18"/>
                <w:szCs w:val="18"/>
              </w:rPr>
            </w:pPr>
            <w:ins w:id="27125"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126" w:author="tank" w:date="2020-03-12T01:51:00Z">
              <w:r w:rsidRPr="007150DE">
                <w:rPr>
                  <w:rStyle w:val="af2"/>
                  <w:rFonts w:asciiTheme="minorHAnsi" w:hAnsiTheme="minorHAnsi" w:cstheme="minorHAnsi"/>
                  <w:sz w:val="18"/>
                  <w:szCs w:val="18"/>
                </w:rPr>
                <w:t>Zheng Zhao</w:t>
              </w:r>
            </w:ins>
            <w:ins w:id="27127"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128" w:author="tank" w:date="2020-03-12T01:46: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129" w:author="tank" w:date="2020-03-12T01:46:00Z"/>
                <w:rStyle w:val="af2"/>
                <w:rFonts w:asciiTheme="minorHAnsi" w:hAnsiTheme="minorHAnsi" w:cstheme="minorHAnsi"/>
                <w:sz w:val="18"/>
                <w:szCs w:val="18"/>
              </w:rPr>
            </w:pPr>
            <w:ins w:id="27130" w:author="tank" w:date="2020-03-12T01:46: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131" w:author="tank" w:date="2020-03-12T01:46:00Z"/>
                <w:rStyle w:val="af2"/>
                <w:rFonts w:asciiTheme="minorHAnsi" w:hAnsiTheme="minorHAnsi" w:cstheme="minorHAnsi"/>
                <w:sz w:val="18"/>
                <w:szCs w:val="18"/>
              </w:rPr>
            </w:pPr>
            <w:ins w:id="27132" w:author="tank" w:date="2020-03-12T01:46: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27133" w:author="tank" w:date="2020-03-12T01:46:00Z"/>
                <w:rFonts w:asciiTheme="minorHAnsi" w:hAnsiTheme="minorHAnsi" w:cstheme="minorHAnsi"/>
                <w:sz w:val="18"/>
                <w:szCs w:val="18"/>
              </w:rPr>
            </w:pPr>
            <w:ins w:id="27134" w:author="tank" w:date="2020-03-12T01:46:00Z">
              <w:r w:rsidRPr="007150DE">
                <w:rPr>
                  <w:rFonts w:asciiTheme="minorHAnsi" w:hAnsiTheme="minorHAnsi" w:cstheme="minorHAnsi"/>
                  <w:sz w:val="18"/>
                  <w:szCs w:val="18"/>
                  <w:lang w:eastAsia="ja-JP"/>
                </w:rPr>
                <w:t>On-going</w:t>
              </w:r>
            </w:ins>
          </w:p>
        </w:tc>
      </w:tr>
      <w:tr w:rsidR="007150DE" w:rsidRPr="007150DE" w:rsidTr="0072211B">
        <w:trPr>
          <w:ins w:id="27135"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136" w:author="tank" w:date="2020-03-12T01:46:00Z"/>
                <w:rFonts w:asciiTheme="minorHAnsi" w:eastAsia="SimSun" w:hAnsiTheme="minorHAnsi" w:cstheme="minorHAnsi"/>
                <w:sz w:val="18"/>
                <w:szCs w:val="18"/>
                <w:lang w:eastAsia="zh-CN"/>
              </w:rPr>
            </w:pPr>
            <w:ins w:id="27137" w:author="tank" w:date="2020-03-12T01:46: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5A_n261(A-D-H)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138" w:author="tank" w:date="2020-03-12T01:46:00Z"/>
                <w:rFonts w:asciiTheme="minorHAnsi" w:hAnsiTheme="minorHAnsi" w:cstheme="minorHAnsi"/>
                <w:sz w:val="18"/>
                <w:szCs w:val="18"/>
              </w:rPr>
            </w:pPr>
            <w:ins w:id="27139" w:author="tank" w:date="2020-03-12T01:46: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5A_n261(A-D-H)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140" w:author="tank" w:date="2020-03-12T01:46:00Z"/>
                <w:rStyle w:val="af2"/>
                <w:rFonts w:asciiTheme="minorHAnsi" w:hAnsiTheme="minorHAnsi" w:cstheme="minorHAnsi"/>
                <w:sz w:val="18"/>
                <w:szCs w:val="18"/>
              </w:rPr>
            </w:pPr>
            <w:ins w:id="27141"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142" w:author="tank" w:date="2020-03-12T01:51:00Z">
              <w:r w:rsidRPr="007150DE">
                <w:rPr>
                  <w:rStyle w:val="af2"/>
                  <w:rFonts w:asciiTheme="minorHAnsi" w:hAnsiTheme="minorHAnsi" w:cstheme="minorHAnsi"/>
                  <w:sz w:val="18"/>
                  <w:szCs w:val="18"/>
                </w:rPr>
                <w:t>Zheng Zhao</w:t>
              </w:r>
            </w:ins>
            <w:ins w:id="27143"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144" w:author="tank" w:date="2020-03-12T01:46: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145" w:author="tank" w:date="2020-03-12T01:46:00Z"/>
                <w:rStyle w:val="af2"/>
                <w:rFonts w:asciiTheme="minorHAnsi" w:hAnsiTheme="minorHAnsi" w:cstheme="minorHAnsi"/>
                <w:sz w:val="18"/>
                <w:szCs w:val="18"/>
              </w:rPr>
            </w:pPr>
            <w:ins w:id="27146" w:author="tank" w:date="2020-03-12T01:46: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147" w:author="tank" w:date="2020-03-12T01:46:00Z"/>
                <w:rStyle w:val="af2"/>
                <w:rFonts w:asciiTheme="minorHAnsi" w:hAnsiTheme="minorHAnsi" w:cstheme="minorHAnsi"/>
                <w:sz w:val="18"/>
                <w:szCs w:val="18"/>
              </w:rPr>
            </w:pPr>
            <w:ins w:id="27148" w:author="tank" w:date="2020-03-12T01:46: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27149" w:author="tank" w:date="2020-03-12T01:46:00Z"/>
                <w:rFonts w:asciiTheme="minorHAnsi" w:hAnsiTheme="minorHAnsi" w:cstheme="minorHAnsi"/>
                <w:sz w:val="18"/>
                <w:szCs w:val="18"/>
              </w:rPr>
            </w:pPr>
            <w:ins w:id="27150" w:author="tank" w:date="2020-03-12T01:46:00Z">
              <w:r w:rsidRPr="007150DE">
                <w:rPr>
                  <w:rFonts w:asciiTheme="minorHAnsi" w:hAnsiTheme="minorHAnsi" w:cstheme="minorHAnsi"/>
                  <w:sz w:val="18"/>
                  <w:szCs w:val="18"/>
                  <w:lang w:eastAsia="ja-JP"/>
                </w:rPr>
                <w:t>On-going</w:t>
              </w:r>
            </w:ins>
          </w:p>
        </w:tc>
      </w:tr>
      <w:tr w:rsidR="007150DE" w:rsidRPr="007150DE" w:rsidTr="0072211B">
        <w:trPr>
          <w:ins w:id="27151"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152" w:author="tank" w:date="2020-03-12T01:46:00Z"/>
                <w:rFonts w:asciiTheme="minorHAnsi" w:eastAsia="SimSun" w:hAnsiTheme="minorHAnsi" w:cstheme="minorHAnsi"/>
                <w:sz w:val="18"/>
                <w:szCs w:val="18"/>
                <w:lang w:eastAsia="zh-CN"/>
              </w:rPr>
            </w:pPr>
            <w:ins w:id="27153" w:author="tank" w:date="2020-03-12T01:46: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154" w:author="tank" w:date="2020-03-12T01:46:00Z"/>
                <w:rFonts w:asciiTheme="minorHAnsi" w:hAnsiTheme="minorHAnsi" w:cstheme="minorHAnsi"/>
                <w:sz w:val="18"/>
                <w:szCs w:val="18"/>
              </w:rPr>
            </w:pPr>
            <w:ins w:id="27155" w:author="tank" w:date="2020-03-12T01:46: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156" w:author="tank" w:date="2020-03-12T01:46:00Z"/>
                <w:rStyle w:val="af2"/>
                <w:rFonts w:asciiTheme="minorHAnsi" w:hAnsiTheme="minorHAnsi" w:cstheme="minorHAnsi"/>
                <w:sz w:val="18"/>
                <w:szCs w:val="18"/>
              </w:rPr>
            </w:pPr>
            <w:ins w:id="27157"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158" w:author="tank" w:date="2020-03-12T01:51:00Z">
              <w:r w:rsidRPr="007150DE">
                <w:rPr>
                  <w:rStyle w:val="af2"/>
                  <w:rFonts w:asciiTheme="minorHAnsi" w:hAnsiTheme="minorHAnsi" w:cstheme="minorHAnsi"/>
                  <w:sz w:val="18"/>
                  <w:szCs w:val="18"/>
                </w:rPr>
                <w:t>Zheng Zhao</w:t>
              </w:r>
            </w:ins>
            <w:ins w:id="27159"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160" w:author="tank" w:date="2020-03-12T01:46: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161" w:author="tank" w:date="2020-03-12T01:46:00Z"/>
                <w:rStyle w:val="af2"/>
                <w:rFonts w:asciiTheme="minorHAnsi" w:hAnsiTheme="minorHAnsi" w:cstheme="minorHAnsi"/>
                <w:sz w:val="18"/>
                <w:szCs w:val="18"/>
              </w:rPr>
            </w:pPr>
            <w:ins w:id="27162" w:author="tank" w:date="2020-03-12T01:46: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163" w:author="tank" w:date="2020-03-12T01:46:00Z"/>
                <w:rStyle w:val="af2"/>
                <w:rFonts w:asciiTheme="minorHAnsi" w:hAnsiTheme="minorHAnsi" w:cstheme="minorHAnsi"/>
                <w:sz w:val="18"/>
                <w:szCs w:val="18"/>
              </w:rPr>
            </w:pPr>
            <w:ins w:id="27164" w:author="tank" w:date="2020-03-12T01:46: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27165" w:author="tank" w:date="2020-03-12T01:46:00Z"/>
                <w:rFonts w:asciiTheme="minorHAnsi" w:hAnsiTheme="minorHAnsi" w:cstheme="minorHAnsi"/>
                <w:sz w:val="18"/>
                <w:szCs w:val="18"/>
              </w:rPr>
            </w:pPr>
            <w:ins w:id="27166" w:author="tank" w:date="2020-03-12T01:46:00Z">
              <w:r w:rsidRPr="007150DE">
                <w:rPr>
                  <w:rFonts w:asciiTheme="minorHAnsi" w:hAnsiTheme="minorHAnsi" w:cstheme="minorHAnsi"/>
                  <w:sz w:val="18"/>
                  <w:szCs w:val="18"/>
                  <w:lang w:eastAsia="ja-JP"/>
                </w:rPr>
                <w:t>On-going</w:t>
              </w:r>
            </w:ins>
          </w:p>
        </w:tc>
      </w:tr>
      <w:tr w:rsidR="007150DE" w:rsidRPr="007150DE" w:rsidTr="0072211B">
        <w:trPr>
          <w:ins w:id="27167" w:author="tank" w:date="2020-03-12T01:46: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168" w:author="tank" w:date="2020-03-12T01:46:00Z"/>
                <w:rFonts w:asciiTheme="minorHAnsi" w:eastAsia="SimSun" w:hAnsiTheme="minorHAnsi" w:cstheme="minorHAnsi"/>
                <w:sz w:val="18"/>
                <w:szCs w:val="18"/>
                <w:lang w:eastAsia="zh-CN"/>
              </w:rPr>
            </w:pPr>
            <w:ins w:id="27169" w:author="tank" w:date="2020-03-12T01:46: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170" w:author="tank" w:date="2020-03-12T01:46:00Z"/>
                <w:rFonts w:asciiTheme="minorHAnsi" w:hAnsiTheme="minorHAnsi" w:cstheme="minorHAnsi"/>
                <w:sz w:val="18"/>
                <w:szCs w:val="18"/>
              </w:rPr>
            </w:pPr>
            <w:ins w:id="27171" w:author="tank" w:date="2020-03-12T01:46: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5A_n261(A-G-H)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172" w:author="tank" w:date="2020-03-12T01:46:00Z"/>
                <w:rStyle w:val="af2"/>
                <w:rFonts w:asciiTheme="minorHAnsi" w:hAnsiTheme="minorHAnsi" w:cstheme="minorHAnsi"/>
                <w:sz w:val="18"/>
                <w:szCs w:val="18"/>
              </w:rPr>
            </w:pPr>
            <w:ins w:id="27173" w:author="tank" w:date="2020-03-12T01:46: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174" w:author="tank" w:date="2020-03-12T01:51:00Z">
              <w:r w:rsidRPr="007150DE">
                <w:rPr>
                  <w:rStyle w:val="af2"/>
                  <w:rFonts w:asciiTheme="minorHAnsi" w:hAnsiTheme="minorHAnsi" w:cstheme="minorHAnsi"/>
                  <w:sz w:val="18"/>
                  <w:szCs w:val="18"/>
                </w:rPr>
                <w:t>Zheng Zhao</w:t>
              </w:r>
            </w:ins>
            <w:ins w:id="27175" w:author="tank" w:date="2020-03-12T01:46: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176" w:author="tank" w:date="2020-03-12T01:46: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177" w:author="tank" w:date="2020-03-12T01:46:00Z"/>
                <w:rStyle w:val="af2"/>
                <w:rFonts w:asciiTheme="minorHAnsi" w:hAnsiTheme="minorHAnsi" w:cstheme="minorHAnsi"/>
                <w:sz w:val="18"/>
                <w:szCs w:val="18"/>
              </w:rPr>
            </w:pPr>
            <w:ins w:id="27178" w:author="tank" w:date="2020-03-12T01:46: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179" w:author="tank" w:date="2020-03-12T01:46:00Z"/>
                <w:rStyle w:val="af2"/>
                <w:rFonts w:asciiTheme="minorHAnsi" w:hAnsiTheme="minorHAnsi" w:cstheme="minorHAnsi"/>
                <w:sz w:val="18"/>
                <w:szCs w:val="18"/>
              </w:rPr>
            </w:pPr>
            <w:ins w:id="27180" w:author="tank" w:date="2020-03-12T01:46: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27181" w:author="tank" w:date="2020-03-12T01:46:00Z"/>
                <w:rFonts w:asciiTheme="minorHAnsi" w:hAnsiTheme="minorHAnsi" w:cstheme="minorHAnsi"/>
                <w:sz w:val="18"/>
                <w:szCs w:val="18"/>
              </w:rPr>
            </w:pPr>
            <w:ins w:id="27182" w:author="tank" w:date="2020-03-12T01:46:00Z">
              <w:r w:rsidRPr="007150DE">
                <w:rPr>
                  <w:rFonts w:asciiTheme="minorHAnsi" w:hAnsiTheme="minorHAnsi" w:cstheme="minorHAnsi"/>
                  <w:sz w:val="18"/>
                  <w:szCs w:val="18"/>
                  <w:lang w:eastAsia="ja-JP"/>
                </w:rPr>
                <w:t>On-going</w:t>
              </w:r>
            </w:ins>
          </w:p>
        </w:tc>
      </w:tr>
      <w:tr w:rsidR="007150DE" w:rsidRPr="007150DE" w:rsidTr="0072211B">
        <w:trPr>
          <w:ins w:id="27183"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184" w:author="tank" w:date="2020-03-12T01:47:00Z"/>
                <w:rFonts w:asciiTheme="minorHAnsi" w:eastAsia="SimSun" w:hAnsiTheme="minorHAnsi" w:cstheme="minorHAnsi"/>
                <w:sz w:val="18"/>
                <w:szCs w:val="18"/>
                <w:lang w:eastAsia="zh-CN"/>
              </w:rPr>
            </w:pPr>
            <w:ins w:id="27185" w:author="tank" w:date="2020-03-12T01:47: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186" w:author="tank" w:date="2020-03-12T01:47:00Z"/>
                <w:rFonts w:asciiTheme="minorHAnsi" w:hAnsiTheme="minorHAnsi" w:cstheme="minorHAnsi"/>
                <w:sz w:val="18"/>
                <w:szCs w:val="18"/>
              </w:rPr>
            </w:pPr>
            <w:ins w:id="27187" w:author="tank" w:date="2020-03-12T01:47: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188" w:author="tank" w:date="2020-03-12T01:47:00Z"/>
                <w:rStyle w:val="af2"/>
                <w:rFonts w:asciiTheme="minorHAnsi" w:hAnsiTheme="minorHAnsi" w:cstheme="minorHAnsi"/>
                <w:sz w:val="18"/>
                <w:szCs w:val="18"/>
              </w:rPr>
            </w:pPr>
            <w:ins w:id="27189"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190" w:author="tank" w:date="2020-03-12T01:51:00Z">
              <w:r w:rsidRPr="007150DE">
                <w:rPr>
                  <w:rStyle w:val="af2"/>
                  <w:rFonts w:asciiTheme="minorHAnsi" w:hAnsiTheme="minorHAnsi" w:cstheme="minorHAnsi"/>
                  <w:sz w:val="18"/>
                  <w:szCs w:val="18"/>
                </w:rPr>
                <w:t>Zheng Zhao</w:t>
              </w:r>
            </w:ins>
            <w:ins w:id="27191"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192" w:author="tank" w:date="2020-03-12T01:47: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193" w:author="tank" w:date="2020-03-12T01:47:00Z"/>
                <w:rStyle w:val="af2"/>
                <w:rFonts w:asciiTheme="minorHAnsi" w:hAnsiTheme="minorHAnsi" w:cstheme="minorHAnsi"/>
                <w:sz w:val="18"/>
                <w:szCs w:val="18"/>
              </w:rPr>
            </w:pPr>
            <w:ins w:id="27194" w:author="tank" w:date="2020-03-12T01:47: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195" w:author="tank" w:date="2020-03-12T01:47:00Z"/>
                <w:rStyle w:val="af2"/>
                <w:rFonts w:asciiTheme="minorHAnsi" w:hAnsiTheme="minorHAnsi" w:cstheme="minorHAnsi"/>
                <w:sz w:val="18"/>
                <w:szCs w:val="18"/>
              </w:rPr>
            </w:pPr>
            <w:ins w:id="27196" w:author="tank" w:date="2020-03-12T01:47: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27197" w:author="tank" w:date="2020-03-12T01:47:00Z"/>
                <w:rFonts w:asciiTheme="minorHAnsi" w:hAnsiTheme="minorHAnsi" w:cstheme="minorHAnsi"/>
                <w:sz w:val="18"/>
                <w:szCs w:val="18"/>
              </w:rPr>
            </w:pPr>
            <w:ins w:id="27198" w:author="tank" w:date="2020-03-12T01:47:00Z">
              <w:r w:rsidRPr="007150DE">
                <w:rPr>
                  <w:rFonts w:asciiTheme="minorHAnsi" w:hAnsiTheme="minorHAnsi" w:cstheme="minorHAnsi"/>
                  <w:sz w:val="18"/>
                  <w:szCs w:val="18"/>
                  <w:lang w:eastAsia="ja-JP"/>
                </w:rPr>
                <w:t>On-going</w:t>
              </w:r>
            </w:ins>
          </w:p>
        </w:tc>
      </w:tr>
      <w:tr w:rsidR="007150DE" w:rsidRPr="007150DE" w:rsidTr="0072211B">
        <w:trPr>
          <w:ins w:id="27199"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200" w:author="tank" w:date="2020-03-12T01:47:00Z"/>
                <w:rFonts w:asciiTheme="minorHAnsi" w:eastAsia="SimSun" w:hAnsiTheme="minorHAnsi" w:cstheme="minorHAnsi"/>
                <w:sz w:val="18"/>
                <w:szCs w:val="18"/>
                <w:lang w:eastAsia="zh-CN"/>
              </w:rPr>
            </w:pPr>
            <w:ins w:id="27201" w:author="tank" w:date="2020-03-12T01:47: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202" w:author="tank" w:date="2020-03-12T01:47:00Z"/>
                <w:rFonts w:asciiTheme="minorHAnsi" w:hAnsiTheme="minorHAnsi" w:cstheme="minorHAnsi"/>
                <w:sz w:val="18"/>
                <w:szCs w:val="18"/>
              </w:rPr>
            </w:pPr>
            <w:ins w:id="27203" w:author="tank" w:date="2020-03-12T01:47: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5A_n261(G-I)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204" w:author="tank" w:date="2020-03-12T01:47:00Z"/>
                <w:rStyle w:val="af2"/>
                <w:rFonts w:asciiTheme="minorHAnsi" w:hAnsiTheme="minorHAnsi" w:cstheme="minorHAnsi"/>
                <w:sz w:val="18"/>
                <w:szCs w:val="18"/>
              </w:rPr>
            </w:pPr>
            <w:ins w:id="27205"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206" w:author="tank" w:date="2020-03-12T01:51:00Z">
              <w:r w:rsidRPr="007150DE">
                <w:rPr>
                  <w:rStyle w:val="af2"/>
                  <w:rFonts w:asciiTheme="minorHAnsi" w:hAnsiTheme="minorHAnsi" w:cstheme="minorHAnsi"/>
                  <w:sz w:val="18"/>
                  <w:szCs w:val="18"/>
                </w:rPr>
                <w:t>Zheng Zhao</w:t>
              </w:r>
            </w:ins>
            <w:ins w:id="27207"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208" w:author="tank" w:date="2020-03-12T01:47: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209" w:author="tank" w:date="2020-03-12T01:47:00Z"/>
                <w:rStyle w:val="af2"/>
                <w:rFonts w:asciiTheme="minorHAnsi" w:hAnsiTheme="minorHAnsi" w:cstheme="minorHAnsi"/>
                <w:sz w:val="18"/>
                <w:szCs w:val="18"/>
              </w:rPr>
            </w:pPr>
            <w:ins w:id="27210" w:author="tank" w:date="2020-03-12T01:47: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211" w:author="tank" w:date="2020-03-12T01:47:00Z"/>
                <w:rStyle w:val="af2"/>
                <w:rFonts w:asciiTheme="minorHAnsi" w:hAnsiTheme="minorHAnsi" w:cstheme="minorHAnsi"/>
                <w:sz w:val="18"/>
                <w:szCs w:val="18"/>
              </w:rPr>
            </w:pPr>
            <w:ins w:id="27212" w:author="tank" w:date="2020-03-12T01:47: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27213" w:author="tank" w:date="2020-03-12T01:47:00Z"/>
                <w:rFonts w:asciiTheme="minorHAnsi" w:hAnsiTheme="minorHAnsi" w:cstheme="minorHAnsi"/>
                <w:sz w:val="18"/>
                <w:szCs w:val="18"/>
              </w:rPr>
            </w:pPr>
            <w:ins w:id="27214" w:author="tank" w:date="2020-03-12T01:47:00Z">
              <w:r w:rsidRPr="007150DE">
                <w:rPr>
                  <w:rFonts w:asciiTheme="minorHAnsi" w:hAnsiTheme="minorHAnsi" w:cstheme="minorHAnsi"/>
                  <w:sz w:val="18"/>
                  <w:szCs w:val="18"/>
                  <w:lang w:eastAsia="ja-JP"/>
                </w:rPr>
                <w:t>On-going</w:t>
              </w:r>
            </w:ins>
          </w:p>
        </w:tc>
      </w:tr>
      <w:tr w:rsidR="007150DE" w:rsidRPr="007150DE" w:rsidTr="0072211B">
        <w:trPr>
          <w:ins w:id="27215"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216" w:author="tank" w:date="2020-03-12T01:47:00Z"/>
                <w:rFonts w:asciiTheme="minorHAnsi" w:eastAsia="SimSun" w:hAnsiTheme="minorHAnsi" w:cstheme="minorHAnsi"/>
                <w:sz w:val="18"/>
                <w:szCs w:val="18"/>
                <w:lang w:eastAsia="zh-CN"/>
              </w:rPr>
            </w:pPr>
            <w:ins w:id="27217" w:author="tank" w:date="2020-03-12T01:47: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218" w:author="tank" w:date="2020-03-12T01:47:00Z"/>
                <w:rFonts w:asciiTheme="minorHAnsi" w:hAnsiTheme="minorHAnsi" w:cstheme="minorHAnsi"/>
                <w:sz w:val="18"/>
                <w:szCs w:val="18"/>
              </w:rPr>
            </w:pPr>
            <w:ins w:id="27219" w:author="tank" w:date="2020-03-12T01:47: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5A_n261(A-G-I)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220" w:author="tank" w:date="2020-03-12T01:47:00Z"/>
                <w:rStyle w:val="af2"/>
                <w:rFonts w:asciiTheme="minorHAnsi" w:hAnsiTheme="minorHAnsi" w:cstheme="minorHAnsi"/>
                <w:sz w:val="18"/>
                <w:szCs w:val="18"/>
              </w:rPr>
            </w:pPr>
            <w:ins w:id="27221"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222" w:author="tank" w:date="2020-03-12T01:51:00Z">
              <w:r w:rsidRPr="007150DE">
                <w:rPr>
                  <w:rStyle w:val="af2"/>
                  <w:rFonts w:asciiTheme="minorHAnsi" w:hAnsiTheme="minorHAnsi" w:cstheme="minorHAnsi"/>
                  <w:sz w:val="18"/>
                  <w:szCs w:val="18"/>
                </w:rPr>
                <w:t>Zheng Zhao</w:t>
              </w:r>
            </w:ins>
            <w:ins w:id="27223"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224" w:author="tank" w:date="2020-03-12T01:47: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225" w:author="tank" w:date="2020-03-12T01:47:00Z"/>
                <w:rStyle w:val="af2"/>
                <w:rFonts w:asciiTheme="minorHAnsi" w:hAnsiTheme="minorHAnsi" w:cstheme="minorHAnsi"/>
                <w:sz w:val="18"/>
                <w:szCs w:val="18"/>
              </w:rPr>
            </w:pPr>
            <w:ins w:id="27226" w:author="tank" w:date="2020-03-12T01:47: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227" w:author="tank" w:date="2020-03-12T01:47:00Z"/>
                <w:rStyle w:val="af2"/>
                <w:rFonts w:asciiTheme="minorHAnsi" w:hAnsiTheme="minorHAnsi" w:cstheme="minorHAnsi"/>
                <w:sz w:val="18"/>
                <w:szCs w:val="18"/>
              </w:rPr>
            </w:pPr>
            <w:ins w:id="27228" w:author="tank" w:date="2020-03-12T01:47: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27229" w:author="tank" w:date="2020-03-12T01:47:00Z"/>
                <w:rFonts w:asciiTheme="minorHAnsi" w:hAnsiTheme="minorHAnsi" w:cstheme="minorHAnsi"/>
                <w:sz w:val="18"/>
                <w:szCs w:val="18"/>
              </w:rPr>
            </w:pPr>
            <w:ins w:id="27230" w:author="tank" w:date="2020-03-12T01:47:00Z">
              <w:r w:rsidRPr="007150DE">
                <w:rPr>
                  <w:rFonts w:asciiTheme="minorHAnsi" w:hAnsiTheme="minorHAnsi" w:cstheme="minorHAnsi"/>
                  <w:sz w:val="18"/>
                  <w:szCs w:val="18"/>
                  <w:lang w:eastAsia="ja-JP"/>
                </w:rPr>
                <w:t>On-going</w:t>
              </w:r>
            </w:ins>
          </w:p>
        </w:tc>
      </w:tr>
      <w:tr w:rsidR="007150DE" w:rsidRPr="007150DE" w:rsidTr="0072211B">
        <w:trPr>
          <w:ins w:id="27231"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232" w:author="tank" w:date="2020-03-12T01:47:00Z"/>
                <w:rFonts w:asciiTheme="minorHAnsi" w:eastAsia="SimSun" w:hAnsiTheme="minorHAnsi" w:cstheme="minorHAnsi"/>
                <w:sz w:val="18"/>
                <w:szCs w:val="18"/>
                <w:lang w:eastAsia="zh-CN"/>
              </w:rPr>
            </w:pPr>
            <w:ins w:id="27233" w:author="tank" w:date="2020-03-12T01:47: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5A_n261(A-H-I)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234" w:author="tank" w:date="2020-03-12T01:47:00Z"/>
                <w:rFonts w:asciiTheme="minorHAnsi" w:hAnsiTheme="minorHAnsi" w:cstheme="minorHAnsi"/>
                <w:sz w:val="18"/>
                <w:szCs w:val="18"/>
              </w:rPr>
            </w:pPr>
            <w:ins w:id="27235" w:author="tank" w:date="2020-03-12T01:47: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5A_n261(A-H-I)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236" w:author="tank" w:date="2020-03-12T01:47:00Z"/>
                <w:rStyle w:val="af2"/>
                <w:rFonts w:asciiTheme="minorHAnsi" w:hAnsiTheme="minorHAnsi" w:cstheme="minorHAnsi"/>
                <w:sz w:val="18"/>
                <w:szCs w:val="18"/>
              </w:rPr>
            </w:pPr>
            <w:ins w:id="27237"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238" w:author="tank" w:date="2020-03-12T01:51:00Z">
              <w:r w:rsidRPr="007150DE">
                <w:rPr>
                  <w:rStyle w:val="af2"/>
                  <w:rFonts w:asciiTheme="minorHAnsi" w:hAnsiTheme="minorHAnsi" w:cstheme="minorHAnsi"/>
                  <w:sz w:val="18"/>
                  <w:szCs w:val="18"/>
                </w:rPr>
                <w:t>Zheng Zhao</w:t>
              </w:r>
            </w:ins>
            <w:ins w:id="27239"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240" w:author="tank" w:date="2020-03-12T01:47: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241" w:author="tank" w:date="2020-03-12T01:47:00Z"/>
                <w:rStyle w:val="af2"/>
                <w:rFonts w:asciiTheme="minorHAnsi" w:hAnsiTheme="minorHAnsi" w:cstheme="minorHAnsi"/>
                <w:sz w:val="18"/>
                <w:szCs w:val="18"/>
              </w:rPr>
            </w:pPr>
            <w:ins w:id="27242" w:author="tank" w:date="2020-03-12T01:47: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243" w:author="tank" w:date="2020-03-12T01:47:00Z"/>
                <w:rStyle w:val="af2"/>
                <w:rFonts w:asciiTheme="minorHAnsi" w:hAnsiTheme="minorHAnsi" w:cstheme="minorHAnsi"/>
                <w:sz w:val="18"/>
                <w:szCs w:val="18"/>
              </w:rPr>
            </w:pPr>
            <w:ins w:id="27244" w:author="tank" w:date="2020-03-12T01:47: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27245" w:author="tank" w:date="2020-03-12T01:47:00Z"/>
                <w:rFonts w:asciiTheme="minorHAnsi" w:hAnsiTheme="minorHAnsi" w:cstheme="minorHAnsi"/>
                <w:sz w:val="18"/>
                <w:szCs w:val="18"/>
              </w:rPr>
            </w:pPr>
            <w:ins w:id="27246" w:author="tank" w:date="2020-03-12T01:47:00Z">
              <w:r w:rsidRPr="007150DE">
                <w:rPr>
                  <w:rFonts w:asciiTheme="minorHAnsi" w:hAnsiTheme="minorHAnsi" w:cstheme="minorHAnsi"/>
                  <w:sz w:val="18"/>
                  <w:szCs w:val="18"/>
                  <w:lang w:eastAsia="ja-JP"/>
                </w:rPr>
                <w:t>On-going</w:t>
              </w:r>
            </w:ins>
          </w:p>
        </w:tc>
      </w:tr>
      <w:tr w:rsidR="007150DE" w:rsidRPr="007150DE" w:rsidTr="0072211B">
        <w:trPr>
          <w:ins w:id="27247"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248" w:author="tank" w:date="2020-03-12T01:47:00Z"/>
                <w:rFonts w:asciiTheme="minorHAnsi" w:eastAsia="SimSun" w:hAnsiTheme="minorHAnsi" w:cstheme="minorHAnsi"/>
                <w:sz w:val="18"/>
                <w:szCs w:val="18"/>
                <w:lang w:eastAsia="zh-CN"/>
              </w:rPr>
            </w:pPr>
            <w:ins w:id="27249" w:author="tank" w:date="2020-03-12T01:47: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250" w:author="tank" w:date="2020-03-12T01:47:00Z"/>
                <w:rFonts w:asciiTheme="minorHAnsi" w:hAnsiTheme="minorHAnsi" w:cstheme="minorHAnsi"/>
                <w:sz w:val="18"/>
                <w:szCs w:val="18"/>
              </w:rPr>
            </w:pPr>
            <w:ins w:id="27251" w:author="tank" w:date="2020-03-12T01:47: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5A_n261(G-H)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252" w:author="tank" w:date="2020-03-12T01:47:00Z"/>
                <w:rStyle w:val="af2"/>
                <w:rFonts w:asciiTheme="minorHAnsi" w:hAnsiTheme="minorHAnsi" w:cstheme="minorHAnsi"/>
                <w:sz w:val="18"/>
                <w:szCs w:val="18"/>
              </w:rPr>
            </w:pPr>
            <w:ins w:id="27253"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254" w:author="tank" w:date="2020-03-12T01:51:00Z">
              <w:r w:rsidRPr="007150DE">
                <w:rPr>
                  <w:rStyle w:val="af2"/>
                  <w:rFonts w:asciiTheme="minorHAnsi" w:hAnsiTheme="minorHAnsi" w:cstheme="minorHAnsi"/>
                  <w:sz w:val="18"/>
                  <w:szCs w:val="18"/>
                </w:rPr>
                <w:t>Zheng Zhao</w:t>
              </w:r>
            </w:ins>
            <w:ins w:id="27255"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256" w:author="tank" w:date="2020-03-12T01:47: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257" w:author="tank" w:date="2020-03-12T01:47:00Z"/>
                <w:rStyle w:val="af2"/>
                <w:rFonts w:asciiTheme="minorHAnsi" w:hAnsiTheme="minorHAnsi" w:cstheme="minorHAnsi"/>
                <w:sz w:val="18"/>
                <w:szCs w:val="18"/>
              </w:rPr>
            </w:pPr>
            <w:ins w:id="27258" w:author="tank" w:date="2020-03-12T01:47: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259" w:author="tank" w:date="2020-03-12T01:47:00Z"/>
                <w:rStyle w:val="af2"/>
                <w:rFonts w:asciiTheme="minorHAnsi" w:hAnsiTheme="minorHAnsi" w:cstheme="minorHAnsi"/>
                <w:sz w:val="18"/>
                <w:szCs w:val="18"/>
              </w:rPr>
            </w:pPr>
            <w:ins w:id="27260" w:author="tank" w:date="2020-03-12T01:47: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27261" w:author="tank" w:date="2020-03-12T01:47:00Z"/>
                <w:rFonts w:asciiTheme="minorHAnsi" w:hAnsiTheme="minorHAnsi" w:cstheme="minorHAnsi"/>
                <w:sz w:val="18"/>
                <w:szCs w:val="18"/>
              </w:rPr>
            </w:pPr>
            <w:ins w:id="27262" w:author="tank" w:date="2020-03-12T01:47:00Z">
              <w:r w:rsidRPr="007150DE">
                <w:rPr>
                  <w:rFonts w:asciiTheme="minorHAnsi" w:hAnsiTheme="minorHAnsi" w:cstheme="minorHAnsi"/>
                  <w:sz w:val="18"/>
                  <w:szCs w:val="18"/>
                  <w:lang w:eastAsia="ja-JP"/>
                </w:rPr>
                <w:t>On-going</w:t>
              </w:r>
            </w:ins>
          </w:p>
        </w:tc>
      </w:tr>
      <w:tr w:rsidR="007150DE" w:rsidRPr="007150DE" w:rsidTr="0072211B">
        <w:trPr>
          <w:ins w:id="27263"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264" w:author="tank" w:date="2020-03-12T01:47:00Z"/>
                <w:rFonts w:asciiTheme="minorHAnsi" w:eastAsia="SimSun" w:hAnsiTheme="minorHAnsi" w:cstheme="minorHAnsi"/>
                <w:sz w:val="18"/>
                <w:szCs w:val="18"/>
                <w:lang w:eastAsia="zh-CN"/>
              </w:rPr>
            </w:pPr>
            <w:ins w:id="27265" w:author="tank" w:date="2020-03-12T01:47: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5A_n261(H-I)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266" w:author="tank" w:date="2020-03-12T01:47:00Z"/>
                <w:rFonts w:asciiTheme="minorHAnsi" w:hAnsiTheme="minorHAnsi" w:cstheme="minorHAnsi"/>
                <w:sz w:val="18"/>
                <w:szCs w:val="18"/>
              </w:rPr>
            </w:pPr>
            <w:ins w:id="27267" w:author="tank" w:date="2020-03-12T01:47:00Z">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5A_n261(H-I)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268" w:author="tank" w:date="2020-03-12T01:47:00Z"/>
                <w:rStyle w:val="af2"/>
                <w:rFonts w:asciiTheme="minorHAnsi" w:hAnsiTheme="minorHAnsi" w:cstheme="minorHAnsi"/>
                <w:sz w:val="18"/>
                <w:szCs w:val="18"/>
              </w:rPr>
            </w:pPr>
            <w:ins w:id="27269"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270" w:author="tank" w:date="2020-03-12T01:51:00Z">
              <w:r w:rsidRPr="007150DE">
                <w:rPr>
                  <w:rStyle w:val="af2"/>
                  <w:rFonts w:asciiTheme="minorHAnsi" w:hAnsiTheme="minorHAnsi" w:cstheme="minorHAnsi"/>
                  <w:sz w:val="18"/>
                  <w:szCs w:val="18"/>
                </w:rPr>
                <w:t>Zheng Zhao</w:t>
              </w:r>
            </w:ins>
            <w:ins w:id="27271"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272" w:author="tank" w:date="2020-03-12T01:47: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273" w:author="tank" w:date="2020-03-12T01:47:00Z"/>
                <w:rStyle w:val="af2"/>
                <w:rFonts w:asciiTheme="minorHAnsi" w:hAnsiTheme="minorHAnsi" w:cstheme="minorHAnsi"/>
                <w:sz w:val="18"/>
                <w:szCs w:val="18"/>
              </w:rPr>
            </w:pPr>
            <w:ins w:id="27274" w:author="tank" w:date="2020-03-12T01:47: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275" w:author="tank" w:date="2020-03-12T01:47:00Z"/>
                <w:rStyle w:val="af2"/>
                <w:rFonts w:asciiTheme="minorHAnsi" w:hAnsiTheme="minorHAnsi" w:cstheme="minorHAnsi"/>
                <w:sz w:val="18"/>
                <w:szCs w:val="18"/>
              </w:rPr>
            </w:pPr>
            <w:ins w:id="27276" w:author="tank" w:date="2020-03-12T01:47: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27277" w:author="tank" w:date="2020-03-12T01:47:00Z"/>
                <w:rFonts w:asciiTheme="minorHAnsi" w:hAnsiTheme="minorHAnsi" w:cstheme="minorHAnsi"/>
                <w:sz w:val="18"/>
                <w:szCs w:val="18"/>
              </w:rPr>
            </w:pPr>
            <w:ins w:id="27278" w:author="tank" w:date="2020-03-12T01:47:00Z">
              <w:r w:rsidRPr="007150DE">
                <w:rPr>
                  <w:rFonts w:asciiTheme="minorHAnsi" w:hAnsiTheme="minorHAnsi" w:cstheme="minorHAnsi"/>
                  <w:sz w:val="18"/>
                  <w:szCs w:val="18"/>
                  <w:lang w:eastAsia="ja-JP"/>
                </w:rPr>
                <w:t>On-going</w:t>
              </w:r>
            </w:ins>
          </w:p>
        </w:tc>
      </w:tr>
      <w:tr w:rsidR="007150DE" w:rsidRPr="007150DE" w:rsidTr="0072211B">
        <w:trPr>
          <w:ins w:id="27279"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280" w:author="tank" w:date="2020-03-12T01:47:00Z"/>
                <w:rFonts w:asciiTheme="minorHAnsi" w:hAnsiTheme="minorHAnsi" w:cstheme="minorHAnsi"/>
                <w:sz w:val="18"/>
                <w:szCs w:val="18"/>
                <w:lang w:val="x-none" w:eastAsia="ja-JP"/>
              </w:rPr>
            </w:pPr>
            <w:ins w:id="27281" w:author="tank" w:date="2020-03-12T01:47:00Z">
              <w:r w:rsidRPr="007150DE">
                <w:rPr>
                  <w:rFonts w:asciiTheme="minorHAnsi" w:hAnsiTheme="minorHAnsi" w:cstheme="minorHAnsi"/>
                  <w:color w:val="000000"/>
                  <w:sz w:val="18"/>
                  <w:szCs w:val="18"/>
                  <w:lang w:val="en-US"/>
                </w:rPr>
                <w:t>DC_5A_n261(4A)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282" w:author="tank" w:date="2020-03-12T01:47:00Z"/>
                <w:rFonts w:asciiTheme="minorHAnsi" w:hAnsiTheme="minorHAnsi" w:cstheme="minorHAnsi"/>
                <w:color w:val="000000"/>
                <w:sz w:val="18"/>
                <w:szCs w:val="18"/>
                <w:lang w:val="en-US"/>
              </w:rPr>
            </w:pPr>
            <w:ins w:id="27283" w:author="tank" w:date="2020-03-12T01:47:00Z">
              <w:r w:rsidRPr="007150DE">
                <w:rPr>
                  <w:rFonts w:asciiTheme="minorHAnsi" w:hAnsiTheme="minorHAnsi" w:cstheme="minorHAnsi"/>
                  <w:color w:val="000000"/>
                  <w:sz w:val="18"/>
                  <w:szCs w:val="18"/>
                  <w:lang w:val="en-US"/>
                </w:rPr>
                <w:t>DC_5A_n261A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284" w:author="tank" w:date="2020-03-12T01:47:00Z"/>
                <w:rStyle w:val="af2"/>
                <w:rFonts w:asciiTheme="minorHAnsi" w:hAnsiTheme="minorHAnsi" w:cstheme="minorHAnsi"/>
                <w:sz w:val="18"/>
                <w:szCs w:val="18"/>
              </w:rPr>
            </w:pPr>
            <w:ins w:id="27285"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286" w:author="tank" w:date="2020-03-12T01:51:00Z">
              <w:r w:rsidRPr="007150DE">
                <w:rPr>
                  <w:rStyle w:val="af2"/>
                  <w:rFonts w:asciiTheme="minorHAnsi" w:hAnsiTheme="minorHAnsi" w:cstheme="minorHAnsi"/>
                  <w:sz w:val="18"/>
                  <w:szCs w:val="18"/>
                </w:rPr>
                <w:t>Zheng Zhao</w:t>
              </w:r>
            </w:ins>
            <w:ins w:id="27287"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288" w:author="tank" w:date="2020-03-12T01:47:00Z"/>
                <w:rStyle w:val="af2"/>
                <w:rFonts w:asciiTheme="minorHAnsi" w:hAnsiTheme="minorHAnsi" w:cstheme="minorHAnsi"/>
                <w:sz w:val="18"/>
                <w:szCs w:val="18"/>
              </w:rPr>
            </w:pPr>
            <w:ins w:id="27289"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290" w:author="tank" w:date="2020-03-12T01:47:00Z"/>
                <w:rStyle w:val="af2"/>
                <w:rFonts w:asciiTheme="minorHAnsi" w:hAnsiTheme="minorHAnsi" w:cstheme="minorHAnsi"/>
                <w:sz w:val="18"/>
                <w:szCs w:val="18"/>
              </w:rPr>
            </w:pPr>
            <w:ins w:id="27291"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292" w:author="tank" w:date="2020-03-12T01:47:00Z"/>
                <w:rStyle w:val="af2"/>
                <w:rFonts w:asciiTheme="minorHAnsi" w:hAnsiTheme="minorHAnsi" w:cstheme="minorHAnsi"/>
                <w:sz w:val="18"/>
                <w:szCs w:val="18"/>
              </w:rPr>
            </w:pPr>
            <w:ins w:id="27293"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294" w:author="tank" w:date="2020-03-12T01:47:00Z"/>
                <w:rFonts w:asciiTheme="minorHAnsi" w:hAnsiTheme="minorHAnsi" w:cstheme="minorHAnsi"/>
                <w:sz w:val="18"/>
                <w:szCs w:val="18"/>
                <w:lang w:eastAsia="ja-JP"/>
              </w:rPr>
            </w:pPr>
            <w:ins w:id="27295" w:author="tank" w:date="2020-03-12T01:47:00Z">
              <w:r w:rsidRPr="007150DE">
                <w:rPr>
                  <w:rFonts w:asciiTheme="minorHAnsi" w:hAnsiTheme="minorHAnsi" w:cstheme="minorHAnsi"/>
                  <w:sz w:val="18"/>
                  <w:szCs w:val="18"/>
                  <w:lang w:eastAsia="ja-JP"/>
                </w:rPr>
                <w:t>None</w:t>
              </w:r>
            </w:ins>
          </w:p>
        </w:tc>
      </w:tr>
      <w:tr w:rsidR="007150DE" w:rsidRPr="007150DE" w:rsidTr="0072211B">
        <w:trPr>
          <w:ins w:id="27296"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297" w:author="tank" w:date="2020-03-12T01:47:00Z"/>
                <w:rFonts w:asciiTheme="minorHAnsi" w:hAnsiTheme="minorHAnsi" w:cstheme="minorHAnsi"/>
                <w:sz w:val="18"/>
                <w:szCs w:val="18"/>
                <w:lang w:val="x-none" w:eastAsia="ja-JP"/>
              </w:rPr>
            </w:pPr>
            <w:ins w:id="27298" w:author="tank" w:date="2020-03-12T01:47:00Z">
              <w:r w:rsidRPr="007150DE">
                <w:rPr>
                  <w:rFonts w:asciiTheme="minorHAnsi" w:hAnsiTheme="minorHAnsi" w:cstheme="minorHAnsi"/>
                  <w:color w:val="000000"/>
                  <w:sz w:val="18"/>
                  <w:szCs w:val="18"/>
                  <w:lang w:val="en-US"/>
                </w:rPr>
                <w:t>DC_5A_n261G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299" w:author="tank" w:date="2020-03-12T01:47:00Z"/>
                <w:rFonts w:asciiTheme="minorHAnsi" w:hAnsiTheme="minorHAnsi" w:cstheme="minorHAnsi"/>
                <w:color w:val="000000"/>
                <w:sz w:val="18"/>
                <w:szCs w:val="18"/>
                <w:lang w:val="en-US"/>
              </w:rPr>
            </w:pPr>
            <w:ins w:id="27300" w:author="tank" w:date="2020-03-12T01:47:00Z">
              <w:r w:rsidRPr="007150DE">
                <w:rPr>
                  <w:rFonts w:asciiTheme="minorHAnsi" w:hAnsiTheme="minorHAnsi" w:cstheme="minorHAnsi"/>
                  <w:color w:val="000000"/>
                  <w:sz w:val="18"/>
                  <w:szCs w:val="18"/>
                  <w:lang w:val="en-US"/>
                </w:rPr>
                <w:t>DC_5A_n261G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301" w:author="tank" w:date="2020-03-12T01:47:00Z"/>
                <w:rStyle w:val="af2"/>
                <w:rFonts w:asciiTheme="minorHAnsi" w:hAnsiTheme="minorHAnsi" w:cstheme="minorHAnsi"/>
                <w:sz w:val="18"/>
                <w:szCs w:val="18"/>
              </w:rPr>
            </w:pPr>
            <w:ins w:id="27302"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303" w:author="tank" w:date="2020-03-12T01:51:00Z">
              <w:r w:rsidRPr="007150DE">
                <w:rPr>
                  <w:rStyle w:val="af2"/>
                  <w:rFonts w:asciiTheme="minorHAnsi" w:hAnsiTheme="minorHAnsi" w:cstheme="minorHAnsi"/>
                  <w:sz w:val="18"/>
                  <w:szCs w:val="18"/>
                </w:rPr>
                <w:t>Zheng Zhao</w:t>
              </w:r>
            </w:ins>
            <w:ins w:id="27304"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305" w:author="tank" w:date="2020-03-12T01:47:00Z"/>
                <w:rStyle w:val="af2"/>
                <w:rFonts w:asciiTheme="minorHAnsi" w:hAnsiTheme="minorHAnsi" w:cstheme="minorHAnsi"/>
                <w:sz w:val="18"/>
                <w:szCs w:val="18"/>
              </w:rPr>
            </w:pPr>
            <w:ins w:id="27306" w:author="tank" w:date="2020-03-12T01:47:00Z">
              <w:r w:rsidRPr="007150DE">
                <w:rPr>
                  <w:rFonts w:asciiTheme="minorHAnsi" w:hAnsiTheme="minorHAnsi" w:cstheme="minorHAnsi"/>
                  <w:bCs/>
                  <w:sz w:val="18"/>
                  <w:szCs w:val="18"/>
                </w:rPr>
                <w:t xml:space="preserve">TS 38.101-3: R4-1908002 </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307" w:author="tank" w:date="2020-03-12T01:47:00Z"/>
                <w:rStyle w:val="af2"/>
                <w:rFonts w:asciiTheme="minorHAnsi" w:hAnsiTheme="minorHAnsi" w:cstheme="minorHAnsi"/>
                <w:sz w:val="18"/>
                <w:szCs w:val="18"/>
              </w:rPr>
            </w:pPr>
            <w:ins w:id="27308"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309" w:author="tank" w:date="2020-03-12T01:47:00Z"/>
                <w:rStyle w:val="af2"/>
                <w:rFonts w:asciiTheme="minorHAnsi" w:hAnsiTheme="minorHAnsi" w:cstheme="minorHAnsi"/>
                <w:sz w:val="18"/>
                <w:szCs w:val="18"/>
              </w:rPr>
            </w:pPr>
            <w:ins w:id="27310"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311" w:author="tank" w:date="2020-03-12T01:47:00Z"/>
                <w:rFonts w:asciiTheme="minorHAnsi" w:hAnsiTheme="minorHAnsi" w:cstheme="minorHAnsi"/>
                <w:sz w:val="18"/>
                <w:szCs w:val="18"/>
                <w:lang w:eastAsia="ja-JP"/>
              </w:rPr>
            </w:pPr>
            <w:ins w:id="27312" w:author="tank" w:date="2020-03-12T01:47:00Z">
              <w:r w:rsidRPr="007150DE">
                <w:rPr>
                  <w:rFonts w:asciiTheme="minorHAnsi" w:hAnsiTheme="minorHAnsi" w:cstheme="minorHAnsi"/>
                  <w:sz w:val="18"/>
                  <w:szCs w:val="18"/>
                </w:rPr>
                <w:t>None</w:t>
              </w:r>
            </w:ins>
          </w:p>
        </w:tc>
      </w:tr>
      <w:tr w:rsidR="007150DE" w:rsidRPr="007150DE" w:rsidTr="0072211B">
        <w:trPr>
          <w:ins w:id="27313"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314" w:author="tank" w:date="2020-03-12T01:47:00Z"/>
                <w:rFonts w:asciiTheme="minorHAnsi" w:hAnsiTheme="minorHAnsi" w:cstheme="minorHAnsi"/>
                <w:sz w:val="18"/>
                <w:szCs w:val="18"/>
                <w:lang w:val="x-none" w:eastAsia="ja-JP"/>
              </w:rPr>
            </w:pPr>
            <w:ins w:id="27315" w:author="tank" w:date="2020-03-12T01:47:00Z">
              <w:r w:rsidRPr="007150DE">
                <w:rPr>
                  <w:rFonts w:asciiTheme="minorHAnsi" w:hAnsiTheme="minorHAnsi" w:cstheme="minorHAnsi"/>
                  <w:color w:val="000000"/>
                  <w:sz w:val="18"/>
                  <w:szCs w:val="18"/>
                  <w:lang w:val="en-US"/>
                </w:rPr>
                <w:t>DC_5A_n261H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316" w:author="tank" w:date="2020-03-12T01:47:00Z"/>
                <w:rFonts w:asciiTheme="minorHAnsi" w:hAnsiTheme="minorHAnsi" w:cstheme="minorHAnsi"/>
                <w:color w:val="000000"/>
                <w:sz w:val="18"/>
                <w:szCs w:val="18"/>
                <w:lang w:val="en-US"/>
              </w:rPr>
            </w:pPr>
            <w:ins w:id="27317" w:author="tank" w:date="2020-03-12T01:47:00Z">
              <w:r w:rsidRPr="007150DE">
                <w:rPr>
                  <w:rFonts w:asciiTheme="minorHAnsi" w:hAnsiTheme="minorHAnsi" w:cstheme="minorHAnsi"/>
                  <w:color w:val="000000"/>
                  <w:sz w:val="18"/>
                  <w:szCs w:val="18"/>
                  <w:lang w:val="en-US"/>
                </w:rPr>
                <w:t>DC_5A_n261H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318" w:author="tank" w:date="2020-03-12T01:47:00Z"/>
                <w:rStyle w:val="af2"/>
                <w:rFonts w:asciiTheme="minorHAnsi" w:hAnsiTheme="minorHAnsi" w:cstheme="minorHAnsi"/>
                <w:sz w:val="18"/>
                <w:szCs w:val="18"/>
              </w:rPr>
            </w:pPr>
            <w:ins w:id="27319"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320" w:author="tank" w:date="2020-03-12T01:51:00Z">
              <w:r w:rsidRPr="007150DE">
                <w:rPr>
                  <w:rStyle w:val="af2"/>
                  <w:rFonts w:asciiTheme="minorHAnsi" w:hAnsiTheme="minorHAnsi" w:cstheme="minorHAnsi"/>
                  <w:sz w:val="18"/>
                  <w:szCs w:val="18"/>
                </w:rPr>
                <w:t>Zheng Zhao</w:t>
              </w:r>
            </w:ins>
            <w:ins w:id="27321"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322" w:author="tank" w:date="2020-03-12T01:47:00Z"/>
                <w:rStyle w:val="af2"/>
                <w:rFonts w:asciiTheme="minorHAnsi" w:hAnsiTheme="minorHAnsi" w:cstheme="minorHAnsi"/>
                <w:sz w:val="18"/>
                <w:szCs w:val="18"/>
              </w:rPr>
            </w:pPr>
            <w:ins w:id="27323" w:author="tank" w:date="2020-03-12T01:47:00Z">
              <w:r w:rsidRPr="007150DE">
                <w:rPr>
                  <w:rFonts w:asciiTheme="minorHAnsi" w:hAnsiTheme="minorHAnsi" w:cstheme="minorHAnsi"/>
                  <w:bCs/>
                  <w:sz w:val="18"/>
                  <w:szCs w:val="18"/>
                </w:rPr>
                <w:t xml:space="preserve">TS 38.101-3: R4-1908002 </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324" w:author="tank" w:date="2020-03-12T01:47:00Z"/>
                <w:rStyle w:val="af2"/>
                <w:rFonts w:asciiTheme="minorHAnsi" w:hAnsiTheme="minorHAnsi" w:cstheme="minorHAnsi"/>
                <w:sz w:val="18"/>
                <w:szCs w:val="18"/>
              </w:rPr>
            </w:pPr>
            <w:ins w:id="27325"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326" w:author="tank" w:date="2020-03-12T01:47:00Z"/>
                <w:rStyle w:val="af2"/>
                <w:rFonts w:asciiTheme="minorHAnsi" w:hAnsiTheme="minorHAnsi" w:cstheme="minorHAnsi"/>
                <w:sz w:val="18"/>
                <w:szCs w:val="18"/>
              </w:rPr>
            </w:pPr>
            <w:ins w:id="27327"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328" w:author="tank" w:date="2020-03-12T01:47:00Z"/>
                <w:rFonts w:asciiTheme="minorHAnsi" w:hAnsiTheme="minorHAnsi" w:cstheme="minorHAnsi"/>
                <w:sz w:val="18"/>
                <w:szCs w:val="18"/>
                <w:lang w:eastAsia="ja-JP"/>
              </w:rPr>
            </w:pPr>
            <w:ins w:id="27329" w:author="tank" w:date="2020-03-12T01:47:00Z">
              <w:r w:rsidRPr="007150DE">
                <w:rPr>
                  <w:rFonts w:asciiTheme="minorHAnsi" w:hAnsiTheme="minorHAnsi" w:cstheme="minorHAnsi"/>
                  <w:sz w:val="18"/>
                  <w:szCs w:val="18"/>
                </w:rPr>
                <w:t>None</w:t>
              </w:r>
            </w:ins>
          </w:p>
        </w:tc>
      </w:tr>
      <w:tr w:rsidR="007150DE" w:rsidRPr="007150DE" w:rsidTr="0072211B">
        <w:trPr>
          <w:ins w:id="27330"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331" w:author="tank" w:date="2020-03-12T01:47:00Z"/>
                <w:rFonts w:asciiTheme="minorHAnsi" w:hAnsiTheme="minorHAnsi" w:cstheme="minorHAnsi"/>
                <w:sz w:val="18"/>
                <w:szCs w:val="18"/>
                <w:lang w:val="x-none" w:eastAsia="ja-JP"/>
              </w:rPr>
            </w:pPr>
            <w:ins w:id="27332" w:author="tank" w:date="2020-03-12T01:47:00Z">
              <w:r w:rsidRPr="007150DE">
                <w:rPr>
                  <w:rFonts w:asciiTheme="minorHAnsi" w:hAnsiTheme="minorHAnsi" w:cstheme="minorHAnsi"/>
                  <w:color w:val="000000"/>
                  <w:sz w:val="18"/>
                  <w:szCs w:val="18"/>
                  <w:lang w:val="en-US"/>
                </w:rPr>
                <w:t>DC_5A_n261H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333" w:author="tank" w:date="2020-03-12T01:47:00Z"/>
                <w:rFonts w:asciiTheme="minorHAnsi" w:hAnsiTheme="minorHAnsi" w:cstheme="minorHAnsi"/>
                <w:color w:val="000000"/>
                <w:sz w:val="18"/>
                <w:szCs w:val="18"/>
                <w:lang w:val="en-US"/>
              </w:rPr>
            </w:pPr>
            <w:ins w:id="27334" w:author="tank" w:date="2020-03-12T01:47:00Z">
              <w:r w:rsidRPr="007150DE">
                <w:rPr>
                  <w:rFonts w:asciiTheme="minorHAnsi" w:hAnsiTheme="minorHAnsi" w:cstheme="minorHAnsi"/>
                  <w:color w:val="000000"/>
                  <w:sz w:val="18"/>
                  <w:szCs w:val="18"/>
                  <w:lang w:val="en-US"/>
                </w:rPr>
                <w:t>DC_5A_n261G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335" w:author="tank" w:date="2020-03-12T01:47:00Z"/>
                <w:rStyle w:val="af2"/>
                <w:rFonts w:asciiTheme="minorHAnsi" w:hAnsiTheme="minorHAnsi" w:cstheme="minorHAnsi"/>
                <w:sz w:val="18"/>
                <w:szCs w:val="18"/>
              </w:rPr>
            </w:pPr>
            <w:ins w:id="27336"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337" w:author="tank" w:date="2020-03-12T01:51:00Z">
              <w:r w:rsidRPr="007150DE">
                <w:rPr>
                  <w:rStyle w:val="af2"/>
                  <w:rFonts w:asciiTheme="minorHAnsi" w:hAnsiTheme="minorHAnsi" w:cstheme="minorHAnsi"/>
                  <w:sz w:val="18"/>
                  <w:szCs w:val="18"/>
                </w:rPr>
                <w:t>Zheng Zhao</w:t>
              </w:r>
            </w:ins>
            <w:ins w:id="27338"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339" w:author="tank" w:date="2020-03-12T01:47:00Z"/>
                <w:rStyle w:val="af2"/>
                <w:rFonts w:asciiTheme="minorHAnsi" w:hAnsiTheme="minorHAnsi" w:cstheme="minorHAnsi"/>
                <w:sz w:val="18"/>
                <w:szCs w:val="18"/>
              </w:rPr>
            </w:pPr>
            <w:ins w:id="27340"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341" w:author="tank" w:date="2020-03-12T01:47:00Z"/>
                <w:rStyle w:val="af2"/>
                <w:rFonts w:asciiTheme="minorHAnsi" w:hAnsiTheme="minorHAnsi" w:cstheme="minorHAnsi"/>
                <w:sz w:val="18"/>
                <w:szCs w:val="18"/>
              </w:rPr>
            </w:pPr>
            <w:ins w:id="27342"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343" w:author="tank" w:date="2020-03-12T01:47:00Z"/>
                <w:rStyle w:val="af2"/>
                <w:rFonts w:asciiTheme="minorHAnsi" w:hAnsiTheme="minorHAnsi" w:cstheme="minorHAnsi"/>
                <w:sz w:val="18"/>
                <w:szCs w:val="18"/>
              </w:rPr>
            </w:pPr>
            <w:ins w:id="27344"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345" w:author="tank" w:date="2020-03-12T01:47:00Z"/>
                <w:rFonts w:asciiTheme="minorHAnsi" w:hAnsiTheme="minorHAnsi" w:cstheme="minorHAnsi"/>
                <w:sz w:val="18"/>
                <w:szCs w:val="18"/>
                <w:lang w:eastAsia="ja-JP"/>
              </w:rPr>
            </w:pPr>
            <w:ins w:id="27346" w:author="tank" w:date="2020-03-12T01:47:00Z">
              <w:r w:rsidRPr="007150DE">
                <w:rPr>
                  <w:rFonts w:asciiTheme="minorHAnsi" w:hAnsiTheme="minorHAnsi" w:cstheme="minorHAnsi"/>
                  <w:sz w:val="18"/>
                  <w:szCs w:val="18"/>
                </w:rPr>
                <w:t>None</w:t>
              </w:r>
            </w:ins>
          </w:p>
        </w:tc>
      </w:tr>
      <w:tr w:rsidR="007150DE" w:rsidRPr="007150DE" w:rsidTr="0072211B">
        <w:trPr>
          <w:ins w:id="27347"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348" w:author="tank" w:date="2020-03-12T01:47:00Z"/>
                <w:rFonts w:asciiTheme="minorHAnsi" w:hAnsiTheme="minorHAnsi" w:cstheme="minorHAnsi"/>
                <w:sz w:val="18"/>
                <w:szCs w:val="18"/>
                <w:lang w:val="x-none" w:eastAsia="ja-JP"/>
              </w:rPr>
            </w:pPr>
            <w:ins w:id="27349" w:author="tank" w:date="2020-03-12T01:47:00Z">
              <w:r w:rsidRPr="007150DE">
                <w:rPr>
                  <w:rFonts w:asciiTheme="minorHAnsi" w:hAnsiTheme="minorHAnsi" w:cstheme="minorHAnsi"/>
                  <w:color w:val="000000"/>
                  <w:sz w:val="18"/>
                  <w:szCs w:val="18"/>
                  <w:lang w:val="en-US"/>
                </w:rPr>
                <w:lastRenderedPageBreak/>
                <w:t>DC_5A_n261I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350" w:author="tank" w:date="2020-03-12T01:47:00Z"/>
                <w:rFonts w:asciiTheme="minorHAnsi" w:hAnsiTheme="minorHAnsi" w:cstheme="minorHAnsi"/>
                <w:color w:val="000000"/>
                <w:sz w:val="18"/>
                <w:szCs w:val="18"/>
                <w:lang w:val="en-US"/>
              </w:rPr>
            </w:pPr>
            <w:ins w:id="27351" w:author="tank" w:date="2020-03-12T01:47:00Z">
              <w:r w:rsidRPr="007150DE">
                <w:rPr>
                  <w:rFonts w:asciiTheme="minorHAnsi" w:hAnsiTheme="minorHAnsi" w:cstheme="minorHAnsi"/>
                  <w:color w:val="000000"/>
                  <w:sz w:val="18"/>
                  <w:szCs w:val="18"/>
                  <w:lang w:val="en-US"/>
                </w:rPr>
                <w:t>DC_5A_n261I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352" w:author="tank" w:date="2020-03-12T01:47:00Z"/>
                <w:rStyle w:val="af2"/>
                <w:rFonts w:asciiTheme="minorHAnsi" w:hAnsiTheme="minorHAnsi" w:cstheme="minorHAnsi"/>
                <w:sz w:val="18"/>
                <w:szCs w:val="18"/>
              </w:rPr>
            </w:pPr>
            <w:ins w:id="27353"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354" w:author="tank" w:date="2020-03-12T01:51:00Z">
              <w:r w:rsidRPr="007150DE">
                <w:rPr>
                  <w:rStyle w:val="af2"/>
                  <w:rFonts w:asciiTheme="minorHAnsi" w:hAnsiTheme="minorHAnsi" w:cstheme="minorHAnsi"/>
                  <w:sz w:val="18"/>
                  <w:szCs w:val="18"/>
                </w:rPr>
                <w:t>Zheng Zhao</w:t>
              </w:r>
            </w:ins>
            <w:ins w:id="27355"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356" w:author="tank" w:date="2020-03-12T01:47:00Z"/>
                <w:rStyle w:val="af2"/>
                <w:rFonts w:asciiTheme="minorHAnsi" w:hAnsiTheme="minorHAnsi" w:cstheme="minorHAnsi"/>
                <w:sz w:val="18"/>
                <w:szCs w:val="18"/>
              </w:rPr>
            </w:pPr>
            <w:ins w:id="27357"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358" w:author="tank" w:date="2020-03-12T01:47:00Z"/>
                <w:rStyle w:val="af2"/>
                <w:rFonts w:asciiTheme="minorHAnsi" w:hAnsiTheme="minorHAnsi" w:cstheme="minorHAnsi"/>
                <w:sz w:val="18"/>
                <w:szCs w:val="18"/>
              </w:rPr>
            </w:pPr>
            <w:ins w:id="27359"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360" w:author="tank" w:date="2020-03-12T01:47:00Z"/>
                <w:rStyle w:val="af2"/>
                <w:rFonts w:asciiTheme="minorHAnsi" w:hAnsiTheme="minorHAnsi" w:cstheme="minorHAnsi"/>
                <w:sz w:val="18"/>
                <w:szCs w:val="18"/>
              </w:rPr>
            </w:pPr>
            <w:ins w:id="27361"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362" w:author="tank" w:date="2020-03-12T01:47:00Z"/>
                <w:rFonts w:asciiTheme="minorHAnsi" w:hAnsiTheme="minorHAnsi" w:cstheme="minorHAnsi"/>
                <w:sz w:val="18"/>
                <w:szCs w:val="18"/>
                <w:lang w:eastAsia="ja-JP"/>
              </w:rPr>
            </w:pPr>
            <w:ins w:id="27363" w:author="tank" w:date="2020-03-12T01:47:00Z">
              <w:r w:rsidRPr="007150DE">
                <w:rPr>
                  <w:rFonts w:asciiTheme="minorHAnsi" w:hAnsiTheme="minorHAnsi" w:cstheme="minorHAnsi"/>
                  <w:sz w:val="18"/>
                  <w:szCs w:val="18"/>
                </w:rPr>
                <w:t>None</w:t>
              </w:r>
            </w:ins>
          </w:p>
        </w:tc>
      </w:tr>
      <w:tr w:rsidR="007150DE" w:rsidRPr="007150DE" w:rsidTr="0072211B">
        <w:trPr>
          <w:ins w:id="27364"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365" w:author="tank" w:date="2020-03-12T01:47:00Z"/>
                <w:rFonts w:asciiTheme="minorHAnsi" w:hAnsiTheme="minorHAnsi" w:cstheme="minorHAnsi"/>
                <w:sz w:val="18"/>
                <w:szCs w:val="18"/>
                <w:lang w:val="x-none" w:eastAsia="ja-JP"/>
              </w:rPr>
            </w:pPr>
            <w:ins w:id="27366" w:author="tank" w:date="2020-03-12T01:47:00Z">
              <w:r w:rsidRPr="007150DE">
                <w:rPr>
                  <w:rFonts w:asciiTheme="minorHAnsi" w:hAnsiTheme="minorHAnsi" w:cstheme="minorHAnsi"/>
                  <w:color w:val="000000"/>
                  <w:sz w:val="18"/>
                  <w:szCs w:val="18"/>
                  <w:lang w:val="en-US"/>
                </w:rPr>
                <w:t>DC_5A_n261I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367" w:author="tank" w:date="2020-03-12T01:47:00Z"/>
                <w:rFonts w:asciiTheme="minorHAnsi" w:hAnsiTheme="minorHAnsi" w:cstheme="minorHAnsi"/>
                <w:color w:val="000000"/>
                <w:sz w:val="18"/>
                <w:szCs w:val="18"/>
                <w:lang w:val="en-US"/>
              </w:rPr>
            </w:pPr>
            <w:ins w:id="27368" w:author="tank" w:date="2020-03-12T01:47:00Z">
              <w:r w:rsidRPr="007150DE">
                <w:rPr>
                  <w:rFonts w:asciiTheme="minorHAnsi" w:hAnsiTheme="minorHAnsi" w:cstheme="minorHAnsi"/>
                  <w:color w:val="000000"/>
                  <w:sz w:val="18"/>
                  <w:szCs w:val="18"/>
                  <w:lang w:val="en-US"/>
                </w:rPr>
                <w:t>DC_5A_n261H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369" w:author="tank" w:date="2020-03-12T01:47:00Z"/>
                <w:rStyle w:val="af2"/>
                <w:rFonts w:asciiTheme="minorHAnsi" w:hAnsiTheme="minorHAnsi" w:cstheme="minorHAnsi"/>
                <w:sz w:val="18"/>
                <w:szCs w:val="18"/>
              </w:rPr>
            </w:pPr>
            <w:ins w:id="27370"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371" w:author="tank" w:date="2020-03-12T01:51:00Z">
              <w:r w:rsidRPr="007150DE">
                <w:rPr>
                  <w:rStyle w:val="af2"/>
                  <w:rFonts w:asciiTheme="minorHAnsi" w:hAnsiTheme="minorHAnsi" w:cstheme="minorHAnsi"/>
                  <w:sz w:val="18"/>
                  <w:szCs w:val="18"/>
                </w:rPr>
                <w:t>Zheng Zhao</w:t>
              </w:r>
            </w:ins>
            <w:ins w:id="27372"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373" w:author="tank" w:date="2020-03-12T01:47:00Z"/>
                <w:rStyle w:val="af2"/>
                <w:rFonts w:asciiTheme="minorHAnsi" w:hAnsiTheme="minorHAnsi" w:cstheme="minorHAnsi"/>
                <w:sz w:val="18"/>
                <w:szCs w:val="18"/>
              </w:rPr>
            </w:pPr>
            <w:ins w:id="27374"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375" w:author="tank" w:date="2020-03-12T01:47:00Z"/>
                <w:rStyle w:val="af2"/>
                <w:rFonts w:asciiTheme="minorHAnsi" w:hAnsiTheme="minorHAnsi" w:cstheme="minorHAnsi"/>
                <w:sz w:val="18"/>
                <w:szCs w:val="18"/>
              </w:rPr>
            </w:pPr>
            <w:ins w:id="27376"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377" w:author="tank" w:date="2020-03-12T01:47:00Z"/>
                <w:rStyle w:val="af2"/>
                <w:rFonts w:asciiTheme="minorHAnsi" w:hAnsiTheme="minorHAnsi" w:cstheme="minorHAnsi"/>
                <w:sz w:val="18"/>
                <w:szCs w:val="18"/>
              </w:rPr>
            </w:pPr>
            <w:ins w:id="27378"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379" w:author="tank" w:date="2020-03-12T01:47:00Z"/>
                <w:rFonts w:asciiTheme="minorHAnsi" w:hAnsiTheme="minorHAnsi" w:cstheme="minorHAnsi"/>
                <w:sz w:val="18"/>
                <w:szCs w:val="18"/>
                <w:lang w:eastAsia="ja-JP"/>
              </w:rPr>
            </w:pPr>
            <w:ins w:id="27380" w:author="tank" w:date="2020-03-12T01:47:00Z">
              <w:r w:rsidRPr="007150DE">
                <w:rPr>
                  <w:rFonts w:asciiTheme="minorHAnsi" w:hAnsiTheme="minorHAnsi" w:cstheme="minorHAnsi"/>
                  <w:sz w:val="18"/>
                  <w:szCs w:val="18"/>
                </w:rPr>
                <w:t>None</w:t>
              </w:r>
            </w:ins>
          </w:p>
        </w:tc>
      </w:tr>
      <w:tr w:rsidR="007150DE" w:rsidRPr="007150DE" w:rsidTr="0072211B">
        <w:trPr>
          <w:ins w:id="27381"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382" w:author="tank" w:date="2020-03-12T01:47:00Z"/>
                <w:rFonts w:asciiTheme="minorHAnsi" w:hAnsiTheme="minorHAnsi" w:cstheme="minorHAnsi"/>
                <w:sz w:val="18"/>
                <w:szCs w:val="18"/>
                <w:lang w:val="x-none" w:eastAsia="ja-JP"/>
              </w:rPr>
            </w:pPr>
            <w:ins w:id="27383" w:author="tank" w:date="2020-03-12T01:47:00Z">
              <w:r w:rsidRPr="007150DE">
                <w:rPr>
                  <w:rFonts w:asciiTheme="minorHAnsi" w:hAnsiTheme="minorHAnsi" w:cstheme="minorHAnsi"/>
                  <w:color w:val="000000"/>
                  <w:sz w:val="18"/>
                  <w:szCs w:val="18"/>
                  <w:lang w:val="en-US"/>
                </w:rPr>
                <w:t>DC_5A_n261I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384" w:author="tank" w:date="2020-03-12T01:47:00Z"/>
                <w:rFonts w:asciiTheme="minorHAnsi" w:hAnsiTheme="minorHAnsi" w:cstheme="minorHAnsi"/>
                <w:color w:val="000000"/>
                <w:sz w:val="18"/>
                <w:szCs w:val="18"/>
                <w:lang w:val="en-US"/>
              </w:rPr>
            </w:pPr>
            <w:ins w:id="27385" w:author="tank" w:date="2020-03-12T01:47:00Z">
              <w:r w:rsidRPr="007150DE">
                <w:rPr>
                  <w:rFonts w:asciiTheme="minorHAnsi" w:hAnsiTheme="minorHAnsi" w:cstheme="minorHAnsi"/>
                  <w:color w:val="000000"/>
                  <w:sz w:val="18"/>
                  <w:szCs w:val="18"/>
                  <w:lang w:val="en-US"/>
                </w:rPr>
                <w:t>DC_5A_n261G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386" w:author="tank" w:date="2020-03-12T01:47:00Z"/>
                <w:rStyle w:val="af2"/>
                <w:rFonts w:asciiTheme="minorHAnsi" w:hAnsiTheme="minorHAnsi" w:cstheme="minorHAnsi"/>
                <w:sz w:val="18"/>
                <w:szCs w:val="18"/>
              </w:rPr>
            </w:pPr>
            <w:ins w:id="27387"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388" w:author="tank" w:date="2020-03-12T01:51:00Z">
              <w:r w:rsidRPr="007150DE">
                <w:rPr>
                  <w:rStyle w:val="af2"/>
                  <w:rFonts w:asciiTheme="minorHAnsi" w:hAnsiTheme="minorHAnsi" w:cstheme="minorHAnsi"/>
                  <w:sz w:val="18"/>
                  <w:szCs w:val="18"/>
                </w:rPr>
                <w:t>Zheng Zhao</w:t>
              </w:r>
            </w:ins>
            <w:ins w:id="27389"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390" w:author="tank" w:date="2020-03-12T01:47:00Z"/>
                <w:rStyle w:val="af2"/>
                <w:rFonts w:asciiTheme="minorHAnsi" w:hAnsiTheme="minorHAnsi" w:cstheme="minorHAnsi"/>
                <w:sz w:val="18"/>
                <w:szCs w:val="18"/>
              </w:rPr>
            </w:pPr>
            <w:ins w:id="27391"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392" w:author="tank" w:date="2020-03-12T01:47:00Z"/>
                <w:rStyle w:val="af2"/>
                <w:rFonts w:asciiTheme="minorHAnsi" w:hAnsiTheme="minorHAnsi" w:cstheme="minorHAnsi"/>
                <w:sz w:val="18"/>
                <w:szCs w:val="18"/>
              </w:rPr>
            </w:pPr>
            <w:ins w:id="27393"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394" w:author="tank" w:date="2020-03-12T01:47:00Z"/>
                <w:rStyle w:val="af2"/>
                <w:rFonts w:asciiTheme="minorHAnsi" w:hAnsiTheme="minorHAnsi" w:cstheme="minorHAnsi"/>
                <w:sz w:val="18"/>
                <w:szCs w:val="18"/>
              </w:rPr>
            </w:pPr>
            <w:ins w:id="27395"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396" w:author="tank" w:date="2020-03-12T01:47:00Z"/>
                <w:rFonts w:asciiTheme="minorHAnsi" w:hAnsiTheme="minorHAnsi" w:cstheme="minorHAnsi"/>
                <w:sz w:val="18"/>
                <w:szCs w:val="18"/>
                <w:lang w:eastAsia="ja-JP"/>
              </w:rPr>
            </w:pPr>
            <w:ins w:id="27397" w:author="tank" w:date="2020-03-12T01:47:00Z">
              <w:r w:rsidRPr="007150DE">
                <w:rPr>
                  <w:rFonts w:asciiTheme="minorHAnsi" w:hAnsiTheme="minorHAnsi" w:cstheme="minorHAnsi"/>
                  <w:sz w:val="18"/>
                  <w:szCs w:val="18"/>
                </w:rPr>
                <w:t>None</w:t>
              </w:r>
            </w:ins>
          </w:p>
        </w:tc>
      </w:tr>
      <w:tr w:rsidR="007150DE" w:rsidRPr="007150DE" w:rsidTr="0072211B">
        <w:trPr>
          <w:ins w:id="27398"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399" w:author="tank" w:date="2020-03-12T01:47:00Z"/>
                <w:rFonts w:asciiTheme="minorHAnsi" w:hAnsiTheme="minorHAnsi" w:cstheme="minorHAnsi"/>
                <w:sz w:val="18"/>
                <w:szCs w:val="18"/>
                <w:lang w:val="x-none" w:eastAsia="ja-JP"/>
              </w:rPr>
            </w:pPr>
            <w:ins w:id="27400" w:author="tank" w:date="2020-03-12T01:47:00Z">
              <w:r w:rsidRPr="007150DE">
                <w:rPr>
                  <w:rFonts w:asciiTheme="minorHAnsi" w:hAnsiTheme="minorHAnsi" w:cstheme="minorHAnsi"/>
                  <w:color w:val="000000"/>
                  <w:sz w:val="18"/>
                  <w:szCs w:val="18"/>
                  <w:lang w:val="en-US"/>
                </w:rPr>
                <w:t>DC_5A_n261M</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401" w:author="tank" w:date="2020-03-12T01:47:00Z"/>
                <w:rFonts w:asciiTheme="minorHAnsi" w:hAnsiTheme="minorHAnsi" w:cstheme="minorHAnsi"/>
                <w:color w:val="000000"/>
                <w:sz w:val="18"/>
                <w:szCs w:val="18"/>
                <w:lang w:val="en-US"/>
              </w:rPr>
            </w:pPr>
            <w:ins w:id="27402" w:author="tank" w:date="2020-03-12T01:47:00Z">
              <w:r w:rsidRPr="007150DE">
                <w:rPr>
                  <w:rFonts w:asciiTheme="minorHAnsi" w:hAnsiTheme="minorHAnsi" w:cstheme="minorHAnsi"/>
                  <w:color w:val="000000"/>
                  <w:sz w:val="18"/>
                  <w:szCs w:val="18"/>
                  <w:lang w:val="en-US"/>
                </w:rPr>
                <w:t>DC_5A_n261A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403" w:author="tank" w:date="2020-03-12T01:47:00Z"/>
                <w:rStyle w:val="af2"/>
                <w:rFonts w:asciiTheme="minorHAnsi" w:hAnsiTheme="minorHAnsi" w:cstheme="minorHAnsi"/>
                <w:sz w:val="18"/>
                <w:szCs w:val="18"/>
              </w:rPr>
            </w:pPr>
            <w:ins w:id="27404"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405" w:author="tank" w:date="2020-03-12T01:51:00Z">
              <w:r w:rsidRPr="007150DE">
                <w:rPr>
                  <w:rStyle w:val="af2"/>
                  <w:rFonts w:asciiTheme="minorHAnsi" w:hAnsiTheme="minorHAnsi" w:cstheme="minorHAnsi"/>
                  <w:sz w:val="18"/>
                  <w:szCs w:val="18"/>
                </w:rPr>
                <w:t>Zheng Zhao</w:t>
              </w:r>
            </w:ins>
            <w:ins w:id="27406"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407" w:author="tank" w:date="2020-03-12T01:47:00Z"/>
                <w:rStyle w:val="af2"/>
                <w:rFonts w:asciiTheme="minorHAnsi" w:hAnsiTheme="minorHAnsi" w:cstheme="minorHAnsi"/>
                <w:sz w:val="18"/>
                <w:szCs w:val="18"/>
              </w:rPr>
            </w:pPr>
            <w:ins w:id="27408"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409" w:author="tank" w:date="2020-03-12T01:47:00Z"/>
                <w:rStyle w:val="af2"/>
                <w:rFonts w:asciiTheme="minorHAnsi" w:hAnsiTheme="minorHAnsi" w:cstheme="minorHAnsi"/>
                <w:sz w:val="18"/>
                <w:szCs w:val="18"/>
              </w:rPr>
            </w:pPr>
            <w:ins w:id="27410"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411" w:author="tank" w:date="2020-03-12T01:47:00Z"/>
                <w:rStyle w:val="af2"/>
                <w:rFonts w:asciiTheme="minorHAnsi" w:hAnsiTheme="minorHAnsi" w:cstheme="minorHAnsi"/>
                <w:sz w:val="18"/>
                <w:szCs w:val="18"/>
              </w:rPr>
            </w:pPr>
            <w:ins w:id="27412"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413" w:author="tank" w:date="2020-03-12T01:47:00Z"/>
                <w:rFonts w:asciiTheme="minorHAnsi" w:hAnsiTheme="minorHAnsi" w:cstheme="minorHAnsi"/>
                <w:sz w:val="18"/>
                <w:szCs w:val="18"/>
                <w:lang w:eastAsia="ja-JP"/>
              </w:rPr>
            </w:pPr>
            <w:ins w:id="27414" w:author="tank" w:date="2020-03-12T01:47:00Z">
              <w:r w:rsidRPr="007150DE">
                <w:rPr>
                  <w:rFonts w:asciiTheme="minorHAnsi" w:hAnsiTheme="minorHAnsi" w:cstheme="minorHAnsi"/>
                  <w:sz w:val="18"/>
                  <w:szCs w:val="18"/>
                  <w:lang w:eastAsia="ja-JP"/>
                </w:rPr>
                <w:t>None</w:t>
              </w:r>
            </w:ins>
          </w:p>
        </w:tc>
      </w:tr>
      <w:tr w:rsidR="007150DE" w:rsidRPr="007150DE" w:rsidTr="0072211B">
        <w:trPr>
          <w:ins w:id="27415"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416" w:author="tank" w:date="2020-03-12T01:47:00Z"/>
                <w:rFonts w:asciiTheme="minorHAnsi" w:hAnsiTheme="minorHAnsi" w:cstheme="minorHAnsi"/>
                <w:sz w:val="18"/>
                <w:szCs w:val="18"/>
                <w:lang w:val="x-none" w:eastAsia="ja-JP"/>
              </w:rPr>
            </w:pPr>
            <w:ins w:id="27417" w:author="tank" w:date="2020-03-12T01:47:00Z">
              <w:r w:rsidRPr="007150DE">
                <w:rPr>
                  <w:rFonts w:asciiTheme="minorHAnsi" w:hAnsiTheme="minorHAnsi" w:cstheme="minorHAnsi"/>
                  <w:color w:val="000000"/>
                  <w:sz w:val="18"/>
                  <w:szCs w:val="18"/>
                  <w:lang w:val="en-US"/>
                </w:rPr>
                <w:t>DC_5A_n261M</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418" w:author="tank" w:date="2020-03-12T01:47:00Z"/>
                <w:rFonts w:asciiTheme="minorHAnsi" w:hAnsiTheme="minorHAnsi" w:cstheme="minorHAnsi"/>
                <w:color w:val="000000"/>
                <w:sz w:val="18"/>
                <w:szCs w:val="18"/>
                <w:lang w:val="en-US"/>
              </w:rPr>
            </w:pPr>
            <w:ins w:id="27419" w:author="tank" w:date="2020-03-12T01:47:00Z">
              <w:r w:rsidRPr="007150DE">
                <w:rPr>
                  <w:rFonts w:asciiTheme="minorHAnsi" w:hAnsiTheme="minorHAnsi" w:cstheme="minorHAnsi"/>
                  <w:color w:val="000000"/>
                  <w:sz w:val="18"/>
                  <w:szCs w:val="18"/>
                  <w:lang w:val="en-US"/>
                </w:rPr>
                <w:t>DC_5A_n261I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420" w:author="tank" w:date="2020-03-12T01:47:00Z"/>
                <w:rStyle w:val="af2"/>
                <w:rFonts w:asciiTheme="minorHAnsi" w:hAnsiTheme="minorHAnsi" w:cstheme="minorHAnsi"/>
                <w:sz w:val="18"/>
                <w:szCs w:val="18"/>
              </w:rPr>
            </w:pPr>
            <w:ins w:id="27421"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422" w:author="tank" w:date="2020-03-12T01:51:00Z">
              <w:r w:rsidRPr="007150DE">
                <w:rPr>
                  <w:rStyle w:val="af2"/>
                  <w:rFonts w:asciiTheme="minorHAnsi" w:hAnsiTheme="minorHAnsi" w:cstheme="minorHAnsi"/>
                  <w:sz w:val="18"/>
                  <w:szCs w:val="18"/>
                </w:rPr>
                <w:t>Zheng Zhao</w:t>
              </w:r>
            </w:ins>
            <w:ins w:id="27423"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424" w:author="tank" w:date="2020-03-12T01:47:00Z"/>
                <w:rStyle w:val="af2"/>
                <w:rFonts w:asciiTheme="minorHAnsi" w:hAnsiTheme="minorHAnsi" w:cstheme="minorHAnsi"/>
                <w:sz w:val="18"/>
                <w:szCs w:val="18"/>
              </w:rPr>
            </w:pPr>
            <w:ins w:id="27425"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426" w:author="tank" w:date="2020-03-12T01:47:00Z"/>
                <w:rStyle w:val="af2"/>
                <w:rFonts w:asciiTheme="minorHAnsi" w:hAnsiTheme="minorHAnsi" w:cstheme="minorHAnsi"/>
                <w:sz w:val="18"/>
                <w:szCs w:val="18"/>
              </w:rPr>
            </w:pPr>
            <w:ins w:id="27427"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428" w:author="tank" w:date="2020-03-12T01:47:00Z"/>
                <w:rStyle w:val="af2"/>
                <w:rFonts w:asciiTheme="minorHAnsi" w:hAnsiTheme="minorHAnsi" w:cstheme="minorHAnsi"/>
                <w:sz w:val="18"/>
                <w:szCs w:val="18"/>
              </w:rPr>
            </w:pPr>
            <w:ins w:id="27429"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430" w:author="tank" w:date="2020-03-12T01:47:00Z"/>
                <w:rFonts w:asciiTheme="minorHAnsi" w:hAnsiTheme="minorHAnsi" w:cstheme="minorHAnsi"/>
                <w:sz w:val="18"/>
                <w:szCs w:val="18"/>
                <w:lang w:eastAsia="ja-JP"/>
              </w:rPr>
            </w:pPr>
            <w:ins w:id="27431" w:author="tank" w:date="2020-03-12T01:47:00Z">
              <w:r w:rsidRPr="007150DE">
                <w:rPr>
                  <w:rFonts w:asciiTheme="minorHAnsi" w:hAnsiTheme="minorHAnsi" w:cstheme="minorHAnsi"/>
                  <w:sz w:val="18"/>
                  <w:szCs w:val="18"/>
                  <w:lang w:eastAsia="ja-JP"/>
                </w:rPr>
                <w:t>None</w:t>
              </w:r>
            </w:ins>
          </w:p>
        </w:tc>
      </w:tr>
      <w:tr w:rsidR="007150DE" w:rsidRPr="007150DE" w:rsidTr="0072211B">
        <w:trPr>
          <w:ins w:id="27432"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433" w:author="tank" w:date="2020-03-12T01:47:00Z"/>
                <w:rFonts w:asciiTheme="minorHAnsi" w:hAnsiTheme="minorHAnsi" w:cstheme="minorHAnsi"/>
                <w:sz w:val="18"/>
                <w:szCs w:val="18"/>
                <w:lang w:val="x-none" w:eastAsia="ja-JP"/>
              </w:rPr>
            </w:pPr>
            <w:ins w:id="27434" w:author="tank" w:date="2020-03-12T01:47:00Z">
              <w:r w:rsidRPr="007150DE">
                <w:rPr>
                  <w:rFonts w:asciiTheme="minorHAnsi" w:hAnsiTheme="minorHAnsi" w:cstheme="minorHAnsi"/>
                  <w:color w:val="000000"/>
                  <w:sz w:val="18"/>
                  <w:szCs w:val="18"/>
                  <w:lang w:val="en-US"/>
                </w:rPr>
                <w:t>DC_5A_n261M</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435" w:author="tank" w:date="2020-03-12T01:47:00Z"/>
                <w:rFonts w:asciiTheme="minorHAnsi" w:hAnsiTheme="minorHAnsi" w:cstheme="minorHAnsi"/>
                <w:color w:val="000000"/>
                <w:sz w:val="18"/>
                <w:szCs w:val="18"/>
                <w:lang w:val="en-US"/>
              </w:rPr>
            </w:pPr>
            <w:ins w:id="27436" w:author="tank" w:date="2020-03-12T01:47:00Z">
              <w:r w:rsidRPr="007150DE">
                <w:rPr>
                  <w:rFonts w:asciiTheme="minorHAnsi" w:hAnsiTheme="minorHAnsi" w:cstheme="minorHAnsi"/>
                  <w:color w:val="000000"/>
                  <w:sz w:val="18"/>
                  <w:szCs w:val="18"/>
                  <w:lang w:val="en-US"/>
                </w:rPr>
                <w:t>DC_5A_n261H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437" w:author="tank" w:date="2020-03-12T01:47:00Z"/>
                <w:rStyle w:val="af2"/>
                <w:rFonts w:asciiTheme="minorHAnsi" w:hAnsiTheme="minorHAnsi" w:cstheme="minorHAnsi"/>
                <w:sz w:val="18"/>
                <w:szCs w:val="18"/>
              </w:rPr>
            </w:pPr>
            <w:ins w:id="27438"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439" w:author="tank" w:date="2020-03-12T01:51:00Z">
              <w:r w:rsidRPr="007150DE">
                <w:rPr>
                  <w:rStyle w:val="af2"/>
                  <w:rFonts w:asciiTheme="minorHAnsi" w:hAnsiTheme="minorHAnsi" w:cstheme="minorHAnsi"/>
                  <w:sz w:val="18"/>
                  <w:szCs w:val="18"/>
                </w:rPr>
                <w:t>Zheng Zhao</w:t>
              </w:r>
            </w:ins>
            <w:ins w:id="27440"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441" w:author="tank" w:date="2020-03-12T01:47:00Z"/>
                <w:rStyle w:val="af2"/>
                <w:rFonts w:asciiTheme="minorHAnsi" w:hAnsiTheme="minorHAnsi" w:cstheme="minorHAnsi"/>
                <w:sz w:val="18"/>
                <w:szCs w:val="18"/>
              </w:rPr>
            </w:pPr>
            <w:ins w:id="27442"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443" w:author="tank" w:date="2020-03-12T01:47:00Z"/>
                <w:rStyle w:val="af2"/>
                <w:rFonts w:asciiTheme="minorHAnsi" w:hAnsiTheme="minorHAnsi" w:cstheme="minorHAnsi"/>
                <w:sz w:val="18"/>
                <w:szCs w:val="18"/>
              </w:rPr>
            </w:pPr>
            <w:ins w:id="27444"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445" w:author="tank" w:date="2020-03-12T01:47:00Z"/>
                <w:rStyle w:val="af2"/>
                <w:rFonts w:asciiTheme="minorHAnsi" w:hAnsiTheme="minorHAnsi" w:cstheme="minorHAnsi"/>
                <w:sz w:val="18"/>
                <w:szCs w:val="18"/>
              </w:rPr>
            </w:pPr>
            <w:ins w:id="27446"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447" w:author="tank" w:date="2020-03-12T01:47:00Z"/>
                <w:rFonts w:asciiTheme="minorHAnsi" w:hAnsiTheme="minorHAnsi" w:cstheme="minorHAnsi"/>
                <w:sz w:val="18"/>
                <w:szCs w:val="18"/>
                <w:lang w:eastAsia="ja-JP"/>
              </w:rPr>
            </w:pPr>
            <w:ins w:id="27448" w:author="tank" w:date="2020-03-12T01:47:00Z">
              <w:r w:rsidRPr="007150DE">
                <w:rPr>
                  <w:rFonts w:asciiTheme="minorHAnsi" w:hAnsiTheme="minorHAnsi" w:cstheme="minorHAnsi"/>
                  <w:sz w:val="18"/>
                  <w:szCs w:val="18"/>
                  <w:lang w:eastAsia="ja-JP"/>
                </w:rPr>
                <w:t>None</w:t>
              </w:r>
            </w:ins>
          </w:p>
        </w:tc>
      </w:tr>
      <w:tr w:rsidR="007150DE" w:rsidRPr="007150DE" w:rsidTr="0072211B">
        <w:trPr>
          <w:ins w:id="27449"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450" w:author="tank" w:date="2020-03-12T01:47:00Z"/>
                <w:rFonts w:asciiTheme="minorHAnsi" w:hAnsiTheme="minorHAnsi" w:cstheme="minorHAnsi"/>
                <w:sz w:val="18"/>
                <w:szCs w:val="18"/>
                <w:lang w:val="x-none" w:eastAsia="ja-JP"/>
              </w:rPr>
            </w:pPr>
            <w:ins w:id="27451" w:author="tank" w:date="2020-03-12T01:47:00Z">
              <w:r w:rsidRPr="007150DE">
                <w:rPr>
                  <w:rFonts w:asciiTheme="minorHAnsi" w:hAnsiTheme="minorHAnsi" w:cstheme="minorHAnsi"/>
                  <w:color w:val="000000"/>
                  <w:sz w:val="18"/>
                  <w:szCs w:val="18"/>
                  <w:lang w:val="en-US"/>
                </w:rPr>
                <w:t>DC_5A_n261M</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452" w:author="tank" w:date="2020-03-12T01:47:00Z"/>
                <w:rFonts w:asciiTheme="minorHAnsi" w:hAnsiTheme="minorHAnsi" w:cstheme="minorHAnsi"/>
                <w:color w:val="000000"/>
                <w:sz w:val="18"/>
                <w:szCs w:val="18"/>
                <w:lang w:val="en-US"/>
              </w:rPr>
            </w:pPr>
            <w:ins w:id="27453" w:author="tank" w:date="2020-03-12T01:47:00Z">
              <w:r w:rsidRPr="007150DE">
                <w:rPr>
                  <w:rFonts w:asciiTheme="minorHAnsi" w:hAnsiTheme="minorHAnsi" w:cstheme="minorHAnsi"/>
                  <w:color w:val="000000"/>
                  <w:sz w:val="18"/>
                  <w:szCs w:val="18"/>
                  <w:lang w:val="en-US"/>
                </w:rPr>
                <w:t>DC_5A_n261G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454" w:author="tank" w:date="2020-03-12T01:47:00Z"/>
                <w:rStyle w:val="af2"/>
                <w:rFonts w:asciiTheme="minorHAnsi" w:hAnsiTheme="minorHAnsi" w:cstheme="minorHAnsi"/>
                <w:sz w:val="18"/>
                <w:szCs w:val="18"/>
              </w:rPr>
            </w:pPr>
            <w:ins w:id="27455"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456" w:author="tank" w:date="2020-03-12T01:51:00Z">
              <w:r w:rsidRPr="007150DE">
                <w:rPr>
                  <w:rStyle w:val="af2"/>
                  <w:rFonts w:asciiTheme="minorHAnsi" w:hAnsiTheme="minorHAnsi" w:cstheme="minorHAnsi"/>
                  <w:sz w:val="18"/>
                  <w:szCs w:val="18"/>
                </w:rPr>
                <w:t>Zheng Zhao</w:t>
              </w:r>
            </w:ins>
            <w:ins w:id="27457"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458" w:author="tank" w:date="2020-03-12T01:47:00Z"/>
                <w:rStyle w:val="af2"/>
                <w:rFonts w:asciiTheme="minorHAnsi" w:hAnsiTheme="minorHAnsi" w:cstheme="minorHAnsi"/>
                <w:sz w:val="18"/>
                <w:szCs w:val="18"/>
              </w:rPr>
            </w:pPr>
            <w:ins w:id="27459"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460" w:author="tank" w:date="2020-03-12T01:47:00Z"/>
                <w:rStyle w:val="af2"/>
                <w:rFonts w:asciiTheme="minorHAnsi" w:hAnsiTheme="minorHAnsi" w:cstheme="minorHAnsi"/>
                <w:sz w:val="18"/>
                <w:szCs w:val="18"/>
              </w:rPr>
            </w:pPr>
            <w:ins w:id="27461"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462" w:author="tank" w:date="2020-03-12T01:47:00Z"/>
                <w:rStyle w:val="af2"/>
                <w:rFonts w:asciiTheme="minorHAnsi" w:hAnsiTheme="minorHAnsi" w:cstheme="minorHAnsi"/>
                <w:sz w:val="18"/>
                <w:szCs w:val="18"/>
              </w:rPr>
            </w:pPr>
            <w:ins w:id="27463"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464" w:author="tank" w:date="2020-03-12T01:47:00Z"/>
                <w:rFonts w:asciiTheme="minorHAnsi" w:hAnsiTheme="minorHAnsi" w:cstheme="minorHAnsi"/>
                <w:sz w:val="18"/>
                <w:szCs w:val="18"/>
                <w:lang w:eastAsia="ja-JP"/>
              </w:rPr>
            </w:pPr>
            <w:ins w:id="27465" w:author="tank" w:date="2020-03-12T01:47:00Z">
              <w:r w:rsidRPr="007150DE">
                <w:rPr>
                  <w:rFonts w:asciiTheme="minorHAnsi" w:hAnsiTheme="minorHAnsi" w:cstheme="minorHAnsi"/>
                  <w:sz w:val="18"/>
                  <w:szCs w:val="18"/>
                  <w:lang w:eastAsia="ja-JP"/>
                </w:rPr>
                <w:t>None</w:t>
              </w:r>
            </w:ins>
          </w:p>
        </w:tc>
      </w:tr>
      <w:tr w:rsidR="007150DE" w:rsidRPr="007150DE" w:rsidTr="0072211B">
        <w:trPr>
          <w:ins w:id="27466"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467" w:author="tank" w:date="2020-03-12T01:47:00Z"/>
                <w:rFonts w:asciiTheme="minorHAnsi" w:hAnsiTheme="minorHAnsi" w:cstheme="minorHAnsi"/>
                <w:sz w:val="18"/>
                <w:szCs w:val="18"/>
                <w:lang w:val="x-none" w:eastAsia="ja-JP"/>
              </w:rPr>
            </w:pPr>
            <w:ins w:id="27468" w:author="tank" w:date="2020-03-12T01:47:00Z">
              <w:r w:rsidRPr="007150DE">
                <w:rPr>
                  <w:rFonts w:asciiTheme="minorHAnsi" w:hAnsiTheme="minorHAnsi" w:cstheme="minorHAnsi"/>
                  <w:color w:val="000000"/>
                  <w:sz w:val="18"/>
                  <w:szCs w:val="18"/>
                  <w:lang w:val="en-US"/>
                </w:rPr>
                <w:t>DC_5A_n261(A-H)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469" w:author="tank" w:date="2020-03-12T01:47:00Z"/>
                <w:rFonts w:asciiTheme="minorHAnsi" w:hAnsiTheme="minorHAnsi" w:cstheme="minorHAnsi"/>
                <w:color w:val="000000"/>
                <w:sz w:val="18"/>
                <w:szCs w:val="18"/>
                <w:lang w:val="en-US"/>
              </w:rPr>
            </w:pPr>
            <w:ins w:id="27470" w:author="tank" w:date="2020-03-12T01:47:00Z">
              <w:r w:rsidRPr="007150DE">
                <w:rPr>
                  <w:rFonts w:asciiTheme="minorHAnsi" w:hAnsiTheme="minorHAnsi" w:cstheme="minorHAnsi"/>
                  <w:color w:val="000000"/>
                  <w:sz w:val="18"/>
                  <w:szCs w:val="18"/>
                  <w:lang w:val="en-US"/>
                </w:rPr>
                <w:t>DC_5A_n261H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471" w:author="tank" w:date="2020-03-12T01:47:00Z"/>
                <w:rStyle w:val="af2"/>
                <w:rFonts w:asciiTheme="minorHAnsi" w:hAnsiTheme="minorHAnsi" w:cstheme="minorHAnsi"/>
                <w:sz w:val="18"/>
                <w:szCs w:val="18"/>
              </w:rPr>
            </w:pPr>
            <w:ins w:id="27472"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473" w:author="tank" w:date="2020-03-12T01:51:00Z">
              <w:r w:rsidRPr="007150DE">
                <w:rPr>
                  <w:rStyle w:val="af2"/>
                  <w:rFonts w:asciiTheme="minorHAnsi" w:hAnsiTheme="minorHAnsi" w:cstheme="minorHAnsi"/>
                  <w:sz w:val="18"/>
                  <w:szCs w:val="18"/>
                </w:rPr>
                <w:t>Zheng Zhao</w:t>
              </w:r>
            </w:ins>
            <w:ins w:id="27474"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475" w:author="tank" w:date="2020-03-12T01:47:00Z"/>
                <w:rStyle w:val="af2"/>
                <w:rFonts w:asciiTheme="minorHAnsi" w:hAnsiTheme="minorHAnsi" w:cstheme="minorHAnsi"/>
                <w:sz w:val="18"/>
                <w:szCs w:val="18"/>
              </w:rPr>
            </w:pPr>
            <w:ins w:id="27476"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477" w:author="tank" w:date="2020-03-12T01:47:00Z"/>
                <w:rStyle w:val="af2"/>
                <w:rFonts w:asciiTheme="minorHAnsi" w:hAnsiTheme="minorHAnsi" w:cstheme="minorHAnsi"/>
                <w:sz w:val="18"/>
                <w:szCs w:val="18"/>
              </w:rPr>
            </w:pPr>
            <w:ins w:id="27478"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479" w:author="tank" w:date="2020-03-12T01:47:00Z"/>
                <w:rStyle w:val="af2"/>
                <w:rFonts w:asciiTheme="minorHAnsi" w:hAnsiTheme="minorHAnsi" w:cstheme="minorHAnsi"/>
                <w:sz w:val="18"/>
                <w:szCs w:val="18"/>
              </w:rPr>
            </w:pPr>
            <w:ins w:id="27480"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481" w:author="tank" w:date="2020-03-12T01:47:00Z"/>
                <w:rFonts w:asciiTheme="minorHAnsi" w:hAnsiTheme="minorHAnsi" w:cstheme="minorHAnsi"/>
                <w:sz w:val="18"/>
                <w:szCs w:val="18"/>
                <w:lang w:eastAsia="ja-JP"/>
              </w:rPr>
            </w:pPr>
            <w:ins w:id="27482" w:author="tank" w:date="2020-03-12T01:47:00Z">
              <w:r w:rsidRPr="007150DE">
                <w:rPr>
                  <w:rFonts w:asciiTheme="minorHAnsi" w:hAnsiTheme="minorHAnsi" w:cstheme="minorHAnsi"/>
                  <w:sz w:val="18"/>
                  <w:szCs w:val="18"/>
                </w:rPr>
                <w:t>None</w:t>
              </w:r>
            </w:ins>
          </w:p>
        </w:tc>
      </w:tr>
      <w:tr w:rsidR="007150DE" w:rsidRPr="007150DE" w:rsidTr="0072211B">
        <w:trPr>
          <w:ins w:id="27483"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484" w:author="tank" w:date="2020-03-12T01:47:00Z"/>
                <w:rFonts w:asciiTheme="minorHAnsi" w:hAnsiTheme="minorHAnsi" w:cstheme="minorHAnsi"/>
                <w:sz w:val="18"/>
                <w:szCs w:val="18"/>
                <w:lang w:val="x-none" w:eastAsia="ja-JP"/>
              </w:rPr>
            </w:pPr>
            <w:ins w:id="27485" w:author="tank" w:date="2020-03-12T01:47:00Z">
              <w:r w:rsidRPr="007150DE">
                <w:rPr>
                  <w:rFonts w:asciiTheme="minorHAnsi" w:hAnsiTheme="minorHAnsi" w:cstheme="minorHAnsi"/>
                  <w:color w:val="000000"/>
                  <w:sz w:val="18"/>
                  <w:szCs w:val="18"/>
                  <w:lang w:val="en-US"/>
                </w:rPr>
                <w:t>DC_5A_n261(A-H)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486" w:author="tank" w:date="2020-03-12T01:47:00Z"/>
                <w:rFonts w:asciiTheme="minorHAnsi" w:hAnsiTheme="minorHAnsi" w:cstheme="minorHAnsi"/>
                <w:color w:val="000000"/>
                <w:sz w:val="18"/>
                <w:szCs w:val="18"/>
                <w:lang w:val="en-US"/>
              </w:rPr>
            </w:pPr>
            <w:ins w:id="27487" w:author="tank" w:date="2020-03-12T01:47:00Z">
              <w:r w:rsidRPr="007150DE">
                <w:rPr>
                  <w:rFonts w:asciiTheme="minorHAnsi" w:hAnsiTheme="minorHAnsi" w:cstheme="minorHAnsi"/>
                  <w:color w:val="000000"/>
                  <w:sz w:val="18"/>
                  <w:szCs w:val="18"/>
                  <w:lang w:val="en-US"/>
                </w:rPr>
                <w:t>DC_5A_n261G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488" w:author="tank" w:date="2020-03-12T01:47:00Z"/>
                <w:rStyle w:val="af2"/>
                <w:rFonts w:asciiTheme="minorHAnsi" w:hAnsiTheme="minorHAnsi" w:cstheme="minorHAnsi"/>
                <w:sz w:val="18"/>
                <w:szCs w:val="18"/>
              </w:rPr>
            </w:pPr>
            <w:ins w:id="27489"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490" w:author="tank" w:date="2020-03-12T01:51:00Z">
              <w:r w:rsidRPr="007150DE">
                <w:rPr>
                  <w:rStyle w:val="af2"/>
                  <w:rFonts w:asciiTheme="minorHAnsi" w:hAnsiTheme="minorHAnsi" w:cstheme="minorHAnsi"/>
                  <w:sz w:val="18"/>
                  <w:szCs w:val="18"/>
                </w:rPr>
                <w:t>Zheng Zhao</w:t>
              </w:r>
            </w:ins>
            <w:ins w:id="27491"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492" w:author="tank" w:date="2020-03-12T01:47:00Z"/>
                <w:rStyle w:val="af2"/>
                <w:rFonts w:asciiTheme="minorHAnsi" w:hAnsiTheme="minorHAnsi" w:cstheme="minorHAnsi"/>
                <w:sz w:val="18"/>
                <w:szCs w:val="18"/>
              </w:rPr>
            </w:pPr>
            <w:ins w:id="27493"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494" w:author="tank" w:date="2020-03-12T01:47:00Z"/>
                <w:rStyle w:val="af2"/>
                <w:rFonts w:asciiTheme="minorHAnsi" w:hAnsiTheme="minorHAnsi" w:cstheme="minorHAnsi"/>
                <w:sz w:val="18"/>
                <w:szCs w:val="18"/>
              </w:rPr>
            </w:pPr>
            <w:ins w:id="27495"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496" w:author="tank" w:date="2020-03-12T01:47:00Z"/>
                <w:rStyle w:val="af2"/>
                <w:rFonts w:asciiTheme="minorHAnsi" w:hAnsiTheme="minorHAnsi" w:cstheme="minorHAnsi"/>
                <w:sz w:val="18"/>
                <w:szCs w:val="18"/>
              </w:rPr>
            </w:pPr>
            <w:ins w:id="27497"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498" w:author="tank" w:date="2020-03-12T01:47:00Z"/>
                <w:rFonts w:asciiTheme="minorHAnsi" w:hAnsiTheme="minorHAnsi" w:cstheme="minorHAnsi"/>
                <w:sz w:val="18"/>
                <w:szCs w:val="18"/>
                <w:lang w:eastAsia="ja-JP"/>
              </w:rPr>
            </w:pPr>
            <w:ins w:id="27499" w:author="tank" w:date="2020-03-12T01:47:00Z">
              <w:r w:rsidRPr="007150DE">
                <w:rPr>
                  <w:rFonts w:asciiTheme="minorHAnsi" w:hAnsiTheme="minorHAnsi" w:cstheme="minorHAnsi"/>
                  <w:sz w:val="18"/>
                  <w:szCs w:val="18"/>
                </w:rPr>
                <w:t>None</w:t>
              </w:r>
            </w:ins>
          </w:p>
        </w:tc>
      </w:tr>
      <w:tr w:rsidR="007150DE" w:rsidRPr="007150DE" w:rsidTr="0072211B">
        <w:trPr>
          <w:ins w:id="27500"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501" w:author="tank" w:date="2020-03-12T01:47:00Z"/>
                <w:rFonts w:asciiTheme="minorHAnsi" w:hAnsiTheme="minorHAnsi" w:cstheme="minorHAnsi"/>
                <w:sz w:val="18"/>
                <w:szCs w:val="18"/>
                <w:lang w:val="x-none" w:eastAsia="ja-JP"/>
              </w:rPr>
            </w:pPr>
            <w:ins w:id="27502" w:author="tank" w:date="2020-03-12T01:47:00Z">
              <w:r w:rsidRPr="007150DE">
                <w:rPr>
                  <w:rFonts w:asciiTheme="minorHAnsi" w:hAnsiTheme="minorHAnsi" w:cstheme="minorHAnsi"/>
                  <w:color w:val="000000"/>
                  <w:sz w:val="18"/>
                  <w:szCs w:val="18"/>
                  <w:lang w:val="en-US"/>
                </w:rPr>
                <w:t>DC_5A_n261(G-H)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503" w:author="tank" w:date="2020-03-12T01:47:00Z"/>
                <w:rFonts w:asciiTheme="minorHAnsi" w:hAnsiTheme="minorHAnsi" w:cstheme="minorHAnsi"/>
                <w:color w:val="000000"/>
                <w:sz w:val="18"/>
                <w:szCs w:val="18"/>
                <w:lang w:val="en-US"/>
              </w:rPr>
            </w:pPr>
            <w:ins w:id="27504" w:author="tank" w:date="2020-03-12T01:47:00Z">
              <w:r w:rsidRPr="007150DE">
                <w:rPr>
                  <w:rFonts w:asciiTheme="minorHAnsi" w:hAnsiTheme="minorHAnsi" w:cstheme="minorHAnsi"/>
                  <w:color w:val="000000"/>
                  <w:sz w:val="18"/>
                  <w:szCs w:val="18"/>
                  <w:lang w:val="en-US"/>
                </w:rPr>
                <w:t>DC_5A_n261H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505" w:author="tank" w:date="2020-03-12T01:47:00Z"/>
                <w:rStyle w:val="af2"/>
                <w:rFonts w:asciiTheme="minorHAnsi" w:hAnsiTheme="minorHAnsi" w:cstheme="minorHAnsi"/>
                <w:sz w:val="18"/>
                <w:szCs w:val="18"/>
              </w:rPr>
            </w:pPr>
            <w:ins w:id="27506"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507" w:author="tank" w:date="2020-03-12T01:51:00Z">
              <w:r w:rsidRPr="007150DE">
                <w:rPr>
                  <w:rStyle w:val="af2"/>
                  <w:rFonts w:asciiTheme="minorHAnsi" w:hAnsiTheme="minorHAnsi" w:cstheme="minorHAnsi"/>
                  <w:sz w:val="18"/>
                  <w:szCs w:val="18"/>
                </w:rPr>
                <w:t>Zheng Zhao</w:t>
              </w:r>
            </w:ins>
            <w:ins w:id="27508"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509" w:author="tank" w:date="2020-03-12T01:47:00Z"/>
                <w:rStyle w:val="af2"/>
                <w:rFonts w:asciiTheme="minorHAnsi" w:hAnsiTheme="minorHAnsi" w:cstheme="minorHAnsi"/>
                <w:sz w:val="18"/>
                <w:szCs w:val="18"/>
              </w:rPr>
            </w:pPr>
            <w:ins w:id="27510"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511" w:author="tank" w:date="2020-03-12T01:47:00Z"/>
                <w:rStyle w:val="af2"/>
                <w:rFonts w:asciiTheme="minorHAnsi" w:hAnsiTheme="minorHAnsi" w:cstheme="minorHAnsi"/>
                <w:sz w:val="18"/>
                <w:szCs w:val="18"/>
              </w:rPr>
            </w:pPr>
            <w:ins w:id="27512"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513" w:author="tank" w:date="2020-03-12T01:47:00Z"/>
                <w:rStyle w:val="af2"/>
                <w:rFonts w:asciiTheme="minorHAnsi" w:hAnsiTheme="minorHAnsi" w:cstheme="minorHAnsi"/>
                <w:sz w:val="18"/>
                <w:szCs w:val="18"/>
              </w:rPr>
            </w:pPr>
            <w:ins w:id="27514"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515" w:author="tank" w:date="2020-03-12T01:47:00Z"/>
                <w:rFonts w:asciiTheme="minorHAnsi" w:hAnsiTheme="minorHAnsi" w:cstheme="minorHAnsi"/>
                <w:sz w:val="18"/>
                <w:szCs w:val="18"/>
                <w:lang w:eastAsia="ja-JP"/>
              </w:rPr>
            </w:pPr>
            <w:ins w:id="27516" w:author="tank" w:date="2020-03-12T01:47:00Z">
              <w:r w:rsidRPr="007150DE">
                <w:rPr>
                  <w:rFonts w:asciiTheme="minorHAnsi" w:hAnsiTheme="minorHAnsi" w:cstheme="minorHAnsi"/>
                  <w:sz w:val="18"/>
                  <w:szCs w:val="18"/>
                </w:rPr>
                <w:t>None</w:t>
              </w:r>
            </w:ins>
          </w:p>
        </w:tc>
      </w:tr>
      <w:tr w:rsidR="007150DE" w:rsidRPr="007150DE" w:rsidTr="0072211B">
        <w:trPr>
          <w:ins w:id="27517"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518" w:author="tank" w:date="2020-03-12T01:47:00Z"/>
                <w:rFonts w:asciiTheme="minorHAnsi" w:hAnsiTheme="minorHAnsi" w:cstheme="minorHAnsi"/>
                <w:sz w:val="18"/>
                <w:szCs w:val="18"/>
                <w:lang w:val="x-none" w:eastAsia="ja-JP"/>
              </w:rPr>
            </w:pPr>
            <w:ins w:id="27519" w:author="tank" w:date="2020-03-12T01:47:00Z">
              <w:r w:rsidRPr="007150DE">
                <w:rPr>
                  <w:rFonts w:asciiTheme="minorHAnsi" w:hAnsiTheme="minorHAnsi" w:cstheme="minorHAnsi"/>
                  <w:color w:val="000000"/>
                  <w:sz w:val="18"/>
                  <w:szCs w:val="18"/>
                  <w:lang w:val="en-US"/>
                </w:rPr>
                <w:t>DC_5A_n261(G-H)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520" w:author="tank" w:date="2020-03-12T01:47:00Z"/>
                <w:rFonts w:asciiTheme="minorHAnsi" w:hAnsiTheme="minorHAnsi" w:cstheme="minorHAnsi"/>
                <w:color w:val="000000"/>
                <w:sz w:val="18"/>
                <w:szCs w:val="18"/>
                <w:lang w:val="en-US"/>
              </w:rPr>
            </w:pPr>
            <w:ins w:id="27521" w:author="tank" w:date="2020-03-12T01:47:00Z">
              <w:r w:rsidRPr="007150DE">
                <w:rPr>
                  <w:rFonts w:asciiTheme="minorHAnsi" w:hAnsiTheme="minorHAnsi" w:cstheme="minorHAnsi"/>
                  <w:color w:val="000000"/>
                  <w:sz w:val="18"/>
                  <w:szCs w:val="18"/>
                  <w:lang w:val="en-US"/>
                </w:rPr>
                <w:t>DC_5A_n261G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522" w:author="tank" w:date="2020-03-12T01:47:00Z"/>
                <w:rStyle w:val="af2"/>
                <w:rFonts w:asciiTheme="minorHAnsi" w:hAnsiTheme="minorHAnsi" w:cstheme="minorHAnsi"/>
                <w:sz w:val="18"/>
                <w:szCs w:val="18"/>
              </w:rPr>
            </w:pPr>
            <w:ins w:id="27523"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524" w:author="tank" w:date="2020-03-12T01:51:00Z">
              <w:r w:rsidRPr="007150DE">
                <w:rPr>
                  <w:rStyle w:val="af2"/>
                  <w:rFonts w:asciiTheme="minorHAnsi" w:hAnsiTheme="minorHAnsi" w:cstheme="minorHAnsi"/>
                  <w:sz w:val="18"/>
                  <w:szCs w:val="18"/>
                </w:rPr>
                <w:t>Zheng Zhao</w:t>
              </w:r>
            </w:ins>
            <w:ins w:id="27525"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526" w:author="tank" w:date="2020-03-12T01:47:00Z"/>
                <w:rStyle w:val="af2"/>
                <w:rFonts w:asciiTheme="minorHAnsi" w:hAnsiTheme="minorHAnsi" w:cstheme="minorHAnsi"/>
                <w:sz w:val="18"/>
                <w:szCs w:val="18"/>
              </w:rPr>
            </w:pPr>
            <w:ins w:id="27527"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528" w:author="tank" w:date="2020-03-12T01:47:00Z"/>
                <w:rStyle w:val="af2"/>
                <w:rFonts w:asciiTheme="minorHAnsi" w:hAnsiTheme="minorHAnsi" w:cstheme="minorHAnsi"/>
                <w:sz w:val="18"/>
                <w:szCs w:val="18"/>
              </w:rPr>
            </w:pPr>
            <w:ins w:id="27529"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530" w:author="tank" w:date="2020-03-12T01:47:00Z"/>
                <w:rStyle w:val="af2"/>
                <w:rFonts w:asciiTheme="minorHAnsi" w:hAnsiTheme="minorHAnsi" w:cstheme="minorHAnsi"/>
                <w:sz w:val="18"/>
                <w:szCs w:val="18"/>
              </w:rPr>
            </w:pPr>
            <w:ins w:id="27531"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532" w:author="tank" w:date="2020-03-12T01:47:00Z"/>
                <w:rFonts w:asciiTheme="minorHAnsi" w:hAnsiTheme="minorHAnsi" w:cstheme="minorHAnsi"/>
                <w:sz w:val="18"/>
                <w:szCs w:val="18"/>
                <w:lang w:eastAsia="ja-JP"/>
              </w:rPr>
            </w:pPr>
            <w:ins w:id="27533" w:author="tank" w:date="2020-03-12T01:47:00Z">
              <w:r w:rsidRPr="007150DE">
                <w:rPr>
                  <w:rFonts w:asciiTheme="minorHAnsi" w:hAnsiTheme="minorHAnsi" w:cstheme="minorHAnsi"/>
                  <w:sz w:val="18"/>
                  <w:szCs w:val="18"/>
                </w:rPr>
                <w:t>None</w:t>
              </w:r>
            </w:ins>
          </w:p>
        </w:tc>
      </w:tr>
      <w:tr w:rsidR="007150DE" w:rsidRPr="007150DE" w:rsidTr="0072211B">
        <w:trPr>
          <w:ins w:id="27534"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535" w:author="tank" w:date="2020-03-12T01:47:00Z"/>
                <w:rFonts w:asciiTheme="minorHAnsi" w:hAnsiTheme="minorHAnsi" w:cstheme="minorHAnsi"/>
                <w:sz w:val="18"/>
                <w:szCs w:val="18"/>
                <w:lang w:val="x-none" w:eastAsia="ja-JP"/>
              </w:rPr>
            </w:pPr>
            <w:ins w:id="27536" w:author="tank" w:date="2020-03-12T01:47:00Z">
              <w:r w:rsidRPr="007150DE">
                <w:rPr>
                  <w:rFonts w:asciiTheme="minorHAnsi" w:hAnsiTheme="minorHAnsi" w:cstheme="minorHAnsi"/>
                  <w:color w:val="000000"/>
                  <w:sz w:val="18"/>
                  <w:szCs w:val="18"/>
                  <w:lang w:val="en-US"/>
                </w:rPr>
                <w:t>DC_5A_n261(2H)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537" w:author="tank" w:date="2020-03-12T01:47:00Z"/>
                <w:rFonts w:asciiTheme="minorHAnsi" w:hAnsiTheme="minorHAnsi" w:cstheme="minorHAnsi"/>
                <w:color w:val="000000"/>
                <w:sz w:val="18"/>
                <w:szCs w:val="18"/>
                <w:lang w:val="en-US"/>
              </w:rPr>
            </w:pPr>
            <w:ins w:id="27538" w:author="tank" w:date="2020-03-12T01:47:00Z">
              <w:r w:rsidRPr="007150DE">
                <w:rPr>
                  <w:rFonts w:asciiTheme="minorHAnsi" w:hAnsiTheme="minorHAnsi" w:cstheme="minorHAnsi"/>
                  <w:color w:val="000000"/>
                  <w:sz w:val="18"/>
                  <w:szCs w:val="18"/>
                  <w:lang w:val="en-US"/>
                </w:rPr>
                <w:t>DC_5A_n261H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539" w:author="tank" w:date="2020-03-12T01:47:00Z"/>
                <w:rStyle w:val="af2"/>
                <w:rFonts w:asciiTheme="minorHAnsi" w:hAnsiTheme="minorHAnsi" w:cstheme="minorHAnsi"/>
                <w:sz w:val="18"/>
                <w:szCs w:val="18"/>
              </w:rPr>
            </w:pPr>
            <w:ins w:id="27540"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541" w:author="tank" w:date="2020-03-12T01:51:00Z">
              <w:r w:rsidRPr="007150DE">
                <w:rPr>
                  <w:rStyle w:val="af2"/>
                  <w:rFonts w:asciiTheme="minorHAnsi" w:hAnsiTheme="minorHAnsi" w:cstheme="minorHAnsi"/>
                  <w:sz w:val="18"/>
                  <w:szCs w:val="18"/>
                </w:rPr>
                <w:t>Zheng Zhao</w:t>
              </w:r>
            </w:ins>
            <w:ins w:id="27542"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543" w:author="tank" w:date="2020-03-12T01:47:00Z"/>
                <w:rStyle w:val="af2"/>
                <w:rFonts w:asciiTheme="minorHAnsi" w:hAnsiTheme="minorHAnsi" w:cstheme="minorHAnsi"/>
                <w:sz w:val="18"/>
                <w:szCs w:val="18"/>
              </w:rPr>
            </w:pPr>
            <w:ins w:id="27544"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545" w:author="tank" w:date="2020-03-12T01:47:00Z"/>
                <w:rStyle w:val="af2"/>
                <w:rFonts w:asciiTheme="minorHAnsi" w:hAnsiTheme="minorHAnsi" w:cstheme="minorHAnsi"/>
                <w:sz w:val="18"/>
                <w:szCs w:val="18"/>
              </w:rPr>
            </w:pPr>
            <w:ins w:id="27546"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547" w:author="tank" w:date="2020-03-12T01:47:00Z"/>
                <w:rStyle w:val="af2"/>
                <w:rFonts w:asciiTheme="minorHAnsi" w:hAnsiTheme="minorHAnsi" w:cstheme="minorHAnsi"/>
                <w:sz w:val="18"/>
                <w:szCs w:val="18"/>
              </w:rPr>
            </w:pPr>
            <w:ins w:id="27548"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549" w:author="tank" w:date="2020-03-12T01:47:00Z"/>
                <w:rFonts w:asciiTheme="minorHAnsi" w:hAnsiTheme="minorHAnsi" w:cstheme="minorHAnsi"/>
                <w:sz w:val="18"/>
                <w:szCs w:val="18"/>
                <w:lang w:eastAsia="ja-JP"/>
              </w:rPr>
            </w:pPr>
            <w:ins w:id="27550" w:author="tank" w:date="2020-03-12T01:47:00Z">
              <w:r w:rsidRPr="007150DE">
                <w:rPr>
                  <w:rFonts w:asciiTheme="minorHAnsi" w:hAnsiTheme="minorHAnsi" w:cstheme="minorHAnsi"/>
                  <w:sz w:val="18"/>
                  <w:szCs w:val="18"/>
                </w:rPr>
                <w:t>None</w:t>
              </w:r>
            </w:ins>
          </w:p>
        </w:tc>
      </w:tr>
      <w:tr w:rsidR="007150DE" w:rsidRPr="007150DE" w:rsidTr="0072211B">
        <w:trPr>
          <w:ins w:id="27551"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552" w:author="tank" w:date="2020-03-12T01:47:00Z"/>
                <w:rFonts w:asciiTheme="minorHAnsi" w:hAnsiTheme="minorHAnsi" w:cstheme="minorHAnsi"/>
                <w:sz w:val="18"/>
                <w:szCs w:val="18"/>
                <w:lang w:val="x-none" w:eastAsia="ja-JP"/>
              </w:rPr>
            </w:pPr>
            <w:ins w:id="27553" w:author="tank" w:date="2020-03-12T01:47:00Z">
              <w:r w:rsidRPr="007150DE">
                <w:rPr>
                  <w:rFonts w:asciiTheme="minorHAnsi" w:hAnsiTheme="minorHAnsi" w:cstheme="minorHAnsi"/>
                  <w:color w:val="000000"/>
                  <w:sz w:val="18"/>
                  <w:szCs w:val="18"/>
                  <w:lang w:val="en-US"/>
                </w:rPr>
                <w:t>DC_5A_n261(2H)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554" w:author="tank" w:date="2020-03-12T01:47:00Z"/>
                <w:rFonts w:asciiTheme="minorHAnsi" w:hAnsiTheme="minorHAnsi" w:cstheme="minorHAnsi"/>
                <w:color w:val="000000"/>
                <w:sz w:val="18"/>
                <w:szCs w:val="18"/>
                <w:lang w:val="en-US"/>
              </w:rPr>
            </w:pPr>
            <w:ins w:id="27555" w:author="tank" w:date="2020-03-12T01:47:00Z">
              <w:r w:rsidRPr="007150DE">
                <w:rPr>
                  <w:rFonts w:asciiTheme="minorHAnsi" w:hAnsiTheme="minorHAnsi" w:cstheme="minorHAnsi"/>
                  <w:color w:val="000000"/>
                  <w:sz w:val="18"/>
                  <w:szCs w:val="18"/>
                  <w:lang w:val="en-US"/>
                </w:rPr>
                <w:t>DC_5A_n261G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556" w:author="tank" w:date="2020-03-12T01:47:00Z"/>
                <w:rStyle w:val="af2"/>
                <w:rFonts w:asciiTheme="minorHAnsi" w:hAnsiTheme="minorHAnsi" w:cstheme="minorHAnsi"/>
                <w:sz w:val="18"/>
                <w:szCs w:val="18"/>
              </w:rPr>
            </w:pPr>
            <w:ins w:id="27557"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558" w:author="tank" w:date="2020-03-12T01:51:00Z">
              <w:r w:rsidRPr="007150DE">
                <w:rPr>
                  <w:rStyle w:val="af2"/>
                  <w:rFonts w:asciiTheme="minorHAnsi" w:hAnsiTheme="minorHAnsi" w:cstheme="minorHAnsi"/>
                  <w:sz w:val="18"/>
                  <w:szCs w:val="18"/>
                </w:rPr>
                <w:t>Zheng Zhao</w:t>
              </w:r>
            </w:ins>
            <w:ins w:id="27559"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560" w:author="tank" w:date="2020-03-12T01:47:00Z"/>
                <w:rStyle w:val="af2"/>
                <w:rFonts w:asciiTheme="minorHAnsi" w:hAnsiTheme="minorHAnsi" w:cstheme="minorHAnsi"/>
                <w:sz w:val="18"/>
                <w:szCs w:val="18"/>
              </w:rPr>
            </w:pPr>
            <w:ins w:id="27561"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562" w:author="tank" w:date="2020-03-12T01:47:00Z"/>
                <w:rStyle w:val="af2"/>
                <w:rFonts w:asciiTheme="minorHAnsi" w:hAnsiTheme="minorHAnsi" w:cstheme="minorHAnsi"/>
                <w:sz w:val="18"/>
                <w:szCs w:val="18"/>
              </w:rPr>
            </w:pPr>
            <w:ins w:id="27563"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564" w:author="tank" w:date="2020-03-12T01:47:00Z"/>
                <w:rStyle w:val="af2"/>
                <w:rFonts w:asciiTheme="minorHAnsi" w:hAnsiTheme="minorHAnsi" w:cstheme="minorHAnsi"/>
                <w:sz w:val="18"/>
                <w:szCs w:val="18"/>
              </w:rPr>
            </w:pPr>
            <w:ins w:id="27565"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566" w:author="tank" w:date="2020-03-12T01:47:00Z"/>
                <w:rFonts w:asciiTheme="minorHAnsi" w:hAnsiTheme="minorHAnsi" w:cstheme="minorHAnsi"/>
                <w:sz w:val="18"/>
                <w:szCs w:val="18"/>
                <w:lang w:eastAsia="ja-JP"/>
              </w:rPr>
            </w:pPr>
            <w:ins w:id="27567" w:author="tank" w:date="2020-03-12T01:47:00Z">
              <w:r w:rsidRPr="007150DE">
                <w:rPr>
                  <w:rFonts w:asciiTheme="minorHAnsi" w:hAnsiTheme="minorHAnsi" w:cstheme="minorHAnsi"/>
                  <w:sz w:val="18"/>
                  <w:szCs w:val="18"/>
                </w:rPr>
                <w:t>None</w:t>
              </w:r>
            </w:ins>
          </w:p>
        </w:tc>
      </w:tr>
      <w:tr w:rsidR="007150DE" w:rsidRPr="007150DE" w:rsidTr="0072211B">
        <w:trPr>
          <w:ins w:id="27568"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569" w:author="tank" w:date="2020-03-12T01:47:00Z"/>
                <w:rFonts w:asciiTheme="minorHAnsi" w:hAnsiTheme="minorHAnsi" w:cstheme="minorHAnsi"/>
                <w:sz w:val="18"/>
                <w:szCs w:val="18"/>
                <w:lang w:val="x-none"/>
              </w:rPr>
            </w:pPr>
            <w:ins w:id="27570" w:author="tank" w:date="2020-03-12T01:47:00Z">
              <w:r w:rsidRPr="007150DE">
                <w:rPr>
                  <w:rFonts w:asciiTheme="minorHAnsi" w:hAnsiTheme="minorHAnsi" w:cstheme="minorHAnsi"/>
                  <w:color w:val="000000"/>
                  <w:sz w:val="18"/>
                  <w:szCs w:val="18"/>
                  <w:lang w:val="en-US"/>
                </w:rPr>
                <w:t>DC_5A_n261(A-G-H)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571" w:author="tank" w:date="2020-03-12T01:47:00Z"/>
                <w:rFonts w:asciiTheme="minorHAnsi" w:hAnsiTheme="minorHAnsi" w:cstheme="minorHAnsi"/>
                <w:color w:val="000000"/>
                <w:sz w:val="18"/>
                <w:szCs w:val="18"/>
                <w:lang w:val="en-US"/>
              </w:rPr>
            </w:pPr>
            <w:ins w:id="27572" w:author="tank" w:date="2020-03-12T01:47:00Z">
              <w:r w:rsidRPr="007150DE">
                <w:rPr>
                  <w:rFonts w:asciiTheme="minorHAnsi" w:hAnsiTheme="minorHAnsi" w:cstheme="minorHAnsi"/>
                  <w:color w:val="000000"/>
                  <w:sz w:val="18"/>
                  <w:szCs w:val="18"/>
                  <w:lang w:val="en-US"/>
                </w:rPr>
                <w:t>DC_5A_n261H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573" w:author="tank" w:date="2020-03-12T01:47:00Z"/>
                <w:rStyle w:val="af2"/>
                <w:rFonts w:asciiTheme="minorHAnsi" w:hAnsiTheme="minorHAnsi" w:cstheme="minorHAnsi"/>
                <w:sz w:val="18"/>
                <w:szCs w:val="18"/>
              </w:rPr>
            </w:pPr>
            <w:ins w:id="27574"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575" w:author="tank" w:date="2020-03-12T01:51:00Z">
              <w:r w:rsidRPr="007150DE">
                <w:rPr>
                  <w:rStyle w:val="af2"/>
                  <w:rFonts w:asciiTheme="minorHAnsi" w:hAnsiTheme="minorHAnsi" w:cstheme="minorHAnsi"/>
                  <w:sz w:val="18"/>
                  <w:szCs w:val="18"/>
                </w:rPr>
                <w:t>Zheng Zhao</w:t>
              </w:r>
            </w:ins>
            <w:ins w:id="27576"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577" w:author="tank" w:date="2020-03-12T01:47:00Z"/>
                <w:rStyle w:val="af2"/>
                <w:rFonts w:asciiTheme="minorHAnsi" w:hAnsiTheme="minorHAnsi" w:cstheme="minorHAnsi"/>
                <w:sz w:val="18"/>
                <w:szCs w:val="18"/>
              </w:rPr>
            </w:pPr>
            <w:ins w:id="27578"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579" w:author="tank" w:date="2020-03-12T01:47:00Z"/>
                <w:rStyle w:val="af2"/>
                <w:rFonts w:asciiTheme="minorHAnsi" w:hAnsiTheme="minorHAnsi" w:cstheme="minorHAnsi"/>
                <w:sz w:val="18"/>
                <w:szCs w:val="18"/>
              </w:rPr>
            </w:pPr>
            <w:ins w:id="27580"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581" w:author="tank" w:date="2020-03-12T01:47:00Z"/>
                <w:rStyle w:val="af2"/>
                <w:rFonts w:asciiTheme="minorHAnsi" w:hAnsiTheme="minorHAnsi" w:cstheme="minorHAnsi"/>
                <w:sz w:val="18"/>
                <w:szCs w:val="18"/>
              </w:rPr>
            </w:pPr>
            <w:ins w:id="27582"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583" w:author="tank" w:date="2020-03-12T01:47:00Z"/>
                <w:rFonts w:asciiTheme="minorHAnsi" w:hAnsiTheme="minorHAnsi" w:cstheme="minorHAnsi"/>
                <w:sz w:val="18"/>
                <w:szCs w:val="18"/>
                <w:lang w:eastAsia="ja-JP"/>
              </w:rPr>
            </w:pPr>
            <w:ins w:id="27584" w:author="tank" w:date="2020-03-12T01:47:00Z">
              <w:r w:rsidRPr="007150DE">
                <w:rPr>
                  <w:rFonts w:asciiTheme="minorHAnsi" w:hAnsiTheme="minorHAnsi" w:cstheme="minorHAnsi"/>
                  <w:sz w:val="18"/>
                  <w:szCs w:val="18"/>
                </w:rPr>
                <w:t>None</w:t>
              </w:r>
            </w:ins>
          </w:p>
        </w:tc>
      </w:tr>
      <w:tr w:rsidR="007150DE" w:rsidRPr="007150DE" w:rsidTr="0072211B">
        <w:trPr>
          <w:ins w:id="27585"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586" w:author="tank" w:date="2020-03-12T01:47:00Z"/>
                <w:rFonts w:asciiTheme="minorHAnsi" w:hAnsiTheme="minorHAnsi" w:cstheme="minorHAnsi"/>
                <w:sz w:val="18"/>
                <w:szCs w:val="18"/>
                <w:lang w:val="x-none" w:eastAsia="ja-JP"/>
              </w:rPr>
            </w:pPr>
            <w:ins w:id="27587" w:author="tank" w:date="2020-03-12T01:47:00Z">
              <w:r w:rsidRPr="007150DE">
                <w:rPr>
                  <w:rFonts w:asciiTheme="minorHAnsi" w:hAnsiTheme="minorHAnsi" w:cstheme="minorHAnsi"/>
                  <w:color w:val="000000"/>
                  <w:sz w:val="18"/>
                  <w:szCs w:val="18"/>
                  <w:lang w:val="en-US"/>
                </w:rPr>
                <w:t>DC_5A_n261(A-G-H)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588" w:author="tank" w:date="2020-03-12T01:47:00Z"/>
                <w:rFonts w:asciiTheme="minorHAnsi" w:hAnsiTheme="minorHAnsi" w:cstheme="minorHAnsi"/>
                <w:color w:val="000000"/>
                <w:sz w:val="18"/>
                <w:szCs w:val="18"/>
                <w:lang w:val="en-US"/>
              </w:rPr>
            </w:pPr>
            <w:ins w:id="27589" w:author="tank" w:date="2020-03-12T01:47:00Z">
              <w:r w:rsidRPr="007150DE">
                <w:rPr>
                  <w:rFonts w:asciiTheme="minorHAnsi" w:hAnsiTheme="minorHAnsi" w:cstheme="minorHAnsi"/>
                  <w:color w:val="000000"/>
                  <w:sz w:val="18"/>
                  <w:szCs w:val="18"/>
                  <w:lang w:val="en-US"/>
                </w:rPr>
                <w:t>DC_5A_n261G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590" w:author="tank" w:date="2020-03-12T01:47:00Z"/>
                <w:rStyle w:val="af2"/>
                <w:rFonts w:asciiTheme="minorHAnsi" w:hAnsiTheme="minorHAnsi" w:cstheme="minorHAnsi"/>
                <w:sz w:val="18"/>
                <w:szCs w:val="18"/>
              </w:rPr>
            </w:pPr>
            <w:ins w:id="27591"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592" w:author="tank" w:date="2020-03-12T01:51:00Z">
              <w:r w:rsidRPr="007150DE">
                <w:rPr>
                  <w:rStyle w:val="af2"/>
                  <w:rFonts w:asciiTheme="minorHAnsi" w:hAnsiTheme="minorHAnsi" w:cstheme="minorHAnsi"/>
                  <w:sz w:val="18"/>
                  <w:szCs w:val="18"/>
                </w:rPr>
                <w:t>Zheng Zhao</w:t>
              </w:r>
            </w:ins>
            <w:ins w:id="27593"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594" w:author="tank" w:date="2020-03-12T01:47:00Z"/>
                <w:rStyle w:val="af2"/>
                <w:rFonts w:asciiTheme="minorHAnsi" w:hAnsiTheme="minorHAnsi" w:cstheme="minorHAnsi"/>
                <w:sz w:val="18"/>
                <w:szCs w:val="18"/>
              </w:rPr>
            </w:pPr>
            <w:ins w:id="27595"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596" w:author="tank" w:date="2020-03-12T01:47:00Z"/>
                <w:rStyle w:val="af2"/>
                <w:rFonts w:asciiTheme="minorHAnsi" w:hAnsiTheme="minorHAnsi" w:cstheme="minorHAnsi"/>
                <w:sz w:val="18"/>
                <w:szCs w:val="18"/>
              </w:rPr>
            </w:pPr>
            <w:ins w:id="27597"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598" w:author="tank" w:date="2020-03-12T01:47:00Z"/>
                <w:rStyle w:val="af2"/>
                <w:rFonts w:asciiTheme="minorHAnsi" w:hAnsiTheme="minorHAnsi" w:cstheme="minorHAnsi"/>
                <w:sz w:val="18"/>
                <w:szCs w:val="18"/>
              </w:rPr>
            </w:pPr>
            <w:ins w:id="27599"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600" w:author="tank" w:date="2020-03-12T01:47:00Z"/>
                <w:rFonts w:asciiTheme="minorHAnsi" w:hAnsiTheme="minorHAnsi" w:cstheme="minorHAnsi"/>
                <w:sz w:val="18"/>
                <w:szCs w:val="18"/>
                <w:lang w:eastAsia="ja-JP"/>
              </w:rPr>
            </w:pPr>
            <w:ins w:id="27601" w:author="tank" w:date="2020-03-12T01:47:00Z">
              <w:r w:rsidRPr="007150DE">
                <w:rPr>
                  <w:rFonts w:asciiTheme="minorHAnsi" w:hAnsiTheme="minorHAnsi" w:cstheme="minorHAnsi"/>
                  <w:sz w:val="18"/>
                  <w:szCs w:val="18"/>
                </w:rPr>
                <w:t>None</w:t>
              </w:r>
            </w:ins>
          </w:p>
        </w:tc>
      </w:tr>
      <w:tr w:rsidR="007150DE" w:rsidRPr="007150DE" w:rsidTr="0072211B">
        <w:trPr>
          <w:ins w:id="27602"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603" w:author="tank" w:date="2020-03-12T01:47:00Z"/>
                <w:rFonts w:asciiTheme="minorHAnsi" w:hAnsiTheme="minorHAnsi" w:cstheme="minorHAnsi"/>
                <w:sz w:val="18"/>
                <w:szCs w:val="18"/>
                <w:lang w:val="x-none"/>
              </w:rPr>
            </w:pPr>
            <w:ins w:id="27604" w:author="tank" w:date="2020-03-12T01:47:00Z">
              <w:r w:rsidRPr="007150DE">
                <w:rPr>
                  <w:rFonts w:asciiTheme="minorHAnsi" w:hAnsiTheme="minorHAnsi" w:cstheme="minorHAnsi"/>
                  <w:color w:val="000000"/>
                  <w:sz w:val="18"/>
                  <w:szCs w:val="18"/>
                  <w:lang w:val="en-US"/>
                </w:rPr>
                <w:t>DC_5A_n261(A-G-I)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605" w:author="tank" w:date="2020-03-12T01:47:00Z"/>
                <w:rFonts w:asciiTheme="minorHAnsi" w:hAnsiTheme="minorHAnsi" w:cstheme="minorHAnsi"/>
                <w:color w:val="000000"/>
                <w:sz w:val="18"/>
                <w:szCs w:val="18"/>
                <w:lang w:val="en-US"/>
              </w:rPr>
            </w:pPr>
            <w:ins w:id="27606" w:author="tank" w:date="2020-03-12T01:47:00Z">
              <w:r w:rsidRPr="007150DE">
                <w:rPr>
                  <w:rFonts w:asciiTheme="minorHAnsi" w:hAnsiTheme="minorHAnsi" w:cstheme="minorHAnsi"/>
                  <w:color w:val="000000"/>
                  <w:sz w:val="18"/>
                  <w:szCs w:val="18"/>
                  <w:lang w:val="en-US"/>
                </w:rPr>
                <w:t>DC_5A_n261I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607" w:author="tank" w:date="2020-03-12T01:47:00Z"/>
                <w:rStyle w:val="af2"/>
                <w:rFonts w:asciiTheme="minorHAnsi" w:hAnsiTheme="minorHAnsi" w:cstheme="minorHAnsi"/>
                <w:sz w:val="18"/>
                <w:szCs w:val="18"/>
              </w:rPr>
            </w:pPr>
            <w:ins w:id="27608"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609" w:author="tank" w:date="2020-03-12T01:51:00Z">
              <w:r w:rsidRPr="007150DE">
                <w:rPr>
                  <w:rStyle w:val="af2"/>
                  <w:rFonts w:asciiTheme="minorHAnsi" w:hAnsiTheme="minorHAnsi" w:cstheme="minorHAnsi"/>
                  <w:sz w:val="18"/>
                  <w:szCs w:val="18"/>
                </w:rPr>
                <w:t>Zheng Zhao</w:t>
              </w:r>
            </w:ins>
            <w:ins w:id="27610"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611" w:author="tank" w:date="2020-03-12T01:47:00Z"/>
                <w:rStyle w:val="af2"/>
                <w:rFonts w:asciiTheme="minorHAnsi" w:hAnsiTheme="minorHAnsi" w:cstheme="minorHAnsi"/>
                <w:sz w:val="18"/>
                <w:szCs w:val="18"/>
              </w:rPr>
            </w:pPr>
            <w:ins w:id="27612"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613" w:author="tank" w:date="2020-03-12T01:47:00Z"/>
                <w:rStyle w:val="af2"/>
                <w:rFonts w:asciiTheme="minorHAnsi" w:hAnsiTheme="minorHAnsi" w:cstheme="minorHAnsi"/>
                <w:sz w:val="18"/>
                <w:szCs w:val="18"/>
              </w:rPr>
            </w:pPr>
            <w:ins w:id="27614"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615" w:author="tank" w:date="2020-03-12T01:47:00Z"/>
                <w:rStyle w:val="af2"/>
                <w:rFonts w:asciiTheme="minorHAnsi" w:hAnsiTheme="minorHAnsi" w:cstheme="minorHAnsi"/>
                <w:sz w:val="18"/>
                <w:szCs w:val="18"/>
              </w:rPr>
            </w:pPr>
            <w:ins w:id="27616"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617" w:author="tank" w:date="2020-03-12T01:47:00Z"/>
                <w:rFonts w:asciiTheme="minorHAnsi" w:hAnsiTheme="minorHAnsi" w:cstheme="minorHAnsi"/>
                <w:sz w:val="18"/>
                <w:szCs w:val="18"/>
                <w:lang w:eastAsia="ja-JP"/>
              </w:rPr>
            </w:pPr>
            <w:ins w:id="27618" w:author="tank" w:date="2020-03-12T01:47:00Z">
              <w:r w:rsidRPr="007150DE">
                <w:rPr>
                  <w:rFonts w:asciiTheme="minorHAnsi" w:hAnsiTheme="minorHAnsi" w:cstheme="minorHAnsi"/>
                  <w:sz w:val="18"/>
                  <w:szCs w:val="18"/>
                </w:rPr>
                <w:t>None</w:t>
              </w:r>
            </w:ins>
          </w:p>
        </w:tc>
      </w:tr>
      <w:tr w:rsidR="007150DE" w:rsidRPr="007150DE" w:rsidTr="0072211B">
        <w:trPr>
          <w:ins w:id="27619"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620" w:author="tank" w:date="2020-03-12T01:47:00Z"/>
                <w:rFonts w:asciiTheme="minorHAnsi" w:hAnsiTheme="minorHAnsi" w:cstheme="minorHAnsi"/>
                <w:sz w:val="18"/>
                <w:szCs w:val="18"/>
                <w:lang w:val="x-none" w:eastAsia="ja-JP"/>
              </w:rPr>
            </w:pPr>
            <w:ins w:id="27621" w:author="tank" w:date="2020-03-12T01:47:00Z">
              <w:r w:rsidRPr="007150DE">
                <w:rPr>
                  <w:rFonts w:asciiTheme="minorHAnsi" w:hAnsiTheme="minorHAnsi" w:cstheme="minorHAnsi"/>
                  <w:color w:val="000000"/>
                  <w:sz w:val="18"/>
                  <w:szCs w:val="18"/>
                  <w:lang w:val="en-US"/>
                </w:rPr>
                <w:t>DC_5A_n261(A-G-I)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622" w:author="tank" w:date="2020-03-12T01:47:00Z"/>
                <w:rFonts w:asciiTheme="minorHAnsi" w:hAnsiTheme="minorHAnsi" w:cstheme="minorHAnsi"/>
                <w:color w:val="000000"/>
                <w:sz w:val="18"/>
                <w:szCs w:val="18"/>
                <w:lang w:val="en-US"/>
              </w:rPr>
            </w:pPr>
            <w:ins w:id="27623" w:author="tank" w:date="2020-03-12T01:47:00Z">
              <w:r w:rsidRPr="007150DE">
                <w:rPr>
                  <w:rFonts w:asciiTheme="minorHAnsi" w:hAnsiTheme="minorHAnsi" w:cstheme="minorHAnsi"/>
                  <w:color w:val="000000"/>
                  <w:sz w:val="18"/>
                  <w:szCs w:val="18"/>
                  <w:lang w:val="en-US"/>
                </w:rPr>
                <w:t>DC_5A_n261H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624" w:author="tank" w:date="2020-03-12T01:47:00Z"/>
                <w:rStyle w:val="af2"/>
                <w:rFonts w:asciiTheme="minorHAnsi" w:hAnsiTheme="minorHAnsi" w:cstheme="minorHAnsi"/>
                <w:sz w:val="18"/>
                <w:szCs w:val="18"/>
              </w:rPr>
            </w:pPr>
            <w:ins w:id="27625"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626" w:author="tank" w:date="2020-03-12T01:51:00Z">
              <w:r w:rsidRPr="007150DE">
                <w:rPr>
                  <w:rStyle w:val="af2"/>
                  <w:rFonts w:asciiTheme="minorHAnsi" w:hAnsiTheme="minorHAnsi" w:cstheme="minorHAnsi"/>
                  <w:sz w:val="18"/>
                  <w:szCs w:val="18"/>
                </w:rPr>
                <w:t>Zheng Zhao</w:t>
              </w:r>
            </w:ins>
            <w:ins w:id="27627"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628" w:author="tank" w:date="2020-03-12T01:47:00Z"/>
                <w:rStyle w:val="af2"/>
                <w:rFonts w:asciiTheme="minorHAnsi" w:hAnsiTheme="minorHAnsi" w:cstheme="minorHAnsi"/>
                <w:sz w:val="18"/>
                <w:szCs w:val="18"/>
              </w:rPr>
            </w:pPr>
            <w:ins w:id="27629"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630" w:author="tank" w:date="2020-03-12T01:47:00Z"/>
                <w:rStyle w:val="af2"/>
                <w:rFonts w:asciiTheme="minorHAnsi" w:hAnsiTheme="minorHAnsi" w:cstheme="minorHAnsi"/>
                <w:sz w:val="18"/>
                <w:szCs w:val="18"/>
              </w:rPr>
            </w:pPr>
            <w:ins w:id="27631"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632" w:author="tank" w:date="2020-03-12T01:47:00Z"/>
                <w:rStyle w:val="af2"/>
                <w:rFonts w:asciiTheme="minorHAnsi" w:hAnsiTheme="minorHAnsi" w:cstheme="minorHAnsi"/>
                <w:sz w:val="18"/>
                <w:szCs w:val="18"/>
              </w:rPr>
            </w:pPr>
            <w:ins w:id="27633"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634" w:author="tank" w:date="2020-03-12T01:47:00Z"/>
                <w:rFonts w:asciiTheme="minorHAnsi" w:hAnsiTheme="minorHAnsi" w:cstheme="minorHAnsi"/>
                <w:sz w:val="18"/>
                <w:szCs w:val="18"/>
                <w:lang w:eastAsia="ja-JP"/>
              </w:rPr>
            </w:pPr>
            <w:ins w:id="27635" w:author="tank" w:date="2020-03-12T01:47:00Z">
              <w:r w:rsidRPr="007150DE">
                <w:rPr>
                  <w:rFonts w:asciiTheme="minorHAnsi" w:hAnsiTheme="minorHAnsi" w:cstheme="minorHAnsi"/>
                  <w:sz w:val="18"/>
                  <w:szCs w:val="18"/>
                </w:rPr>
                <w:t>None</w:t>
              </w:r>
            </w:ins>
          </w:p>
        </w:tc>
      </w:tr>
      <w:tr w:rsidR="007150DE" w:rsidRPr="007150DE" w:rsidTr="0072211B">
        <w:trPr>
          <w:ins w:id="27636"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637" w:author="tank" w:date="2020-03-12T01:47:00Z"/>
                <w:rFonts w:asciiTheme="minorHAnsi" w:hAnsiTheme="minorHAnsi" w:cstheme="minorHAnsi"/>
                <w:sz w:val="18"/>
                <w:szCs w:val="18"/>
                <w:lang w:val="x-none" w:eastAsia="ja-JP"/>
              </w:rPr>
            </w:pPr>
            <w:ins w:id="27638" w:author="tank" w:date="2020-03-12T01:47:00Z">
              <w:r w:rsidRPr="007150DE">
                <w:rPr>
                  <w:rFonts w:asciiTheme="minorHAnsi" w:hAnsiTheme="minorHAnsi" w:cstheme="minorHAnsi"/>
                  <w:color w:val="000000"/>
                  <w:sz w:val="18"/>
                  <w:szCs w:val="18"/>
                  <w:lang w:val="en-US"/>
                </w:rPr>
                <w:t>DC_5A_n261(A-G-I)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639" w:author="tank" w:date="2020-03-12T01:47:00Z"/>
                <w:rFonts w:asciiTheme="minorHAnsi" w:hAnsiTheme="minorHAnsi" w:cstheme="minorHAnsi"/>
                <w:color w:val="000000"/>
                <w:sz w:val="18"/>
                <w:szCs w:val="18"/>
                <w:lang w:val="en-US"/>
              </w:rPr>
            </w:pPr>
            <w:ins w:id="27640" w:author="tank" w:date="2020-03-12T01:47:00Z">
              <w:r w:rsidRPr="007150DE">
                <w:rPr>
                  <w:rFonts w:asciiTheme="minorHAnsi" w:hAnsiTheme="minorHAnsi" w:cstheme="minorHAnsi"/>
                  <w:color w:val="000000"/>
                  <w:sz w:val="18"/>
                  <w:szCs w:val="18"/>
                  <w:lang w:val="en-US"/>
                </w:rPr>
                <w:t>DC_5A_n261G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641" w:author="tank" w:date="2020-03-12T01:47:00Z"/>
                <w:rStyle w:val="af2"/>
                <w:rFonts w:asciiTheme="minorHAnsi" w:hAnsiTheme="minorHAnsi" w:cstheme="minorHAnsi"/>
                <w:sz w:val="18"/>
                <w:szCs w:val="18"/>
              </w:rPr>
            </w:pPr>
            <w:ins w:id="27642"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643" w:author="tank" w:date="2020-03-12T01:51:00Z">
              <w:r w:rsidRPr="007150DE">
                <w:rPr>
                  <w:rStyle w:val="af2"/>
                  <w:rFonts w:asciiTheme="minorHAnsi" w:hAnsiTheme="minorHAnsi" w:cstheme="minorHAnsi"/>
                  <w:sz w:val="18"/>
                  <w:szCs w:val="18"/>
                </w:rPr>
                <w:t>Zheng Zhao</w:t>
              </w:r>
            </w:ins>
            <w:ins w:id="27644"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645" w:author="tank" w:date="2020-03-12T01:47:00Z"/>
                <w:rStyle w:val="af2"/>
                <w:rFonts w:asciiTheme="minorHAnsi" w:hAnsiTheme="minorHAnsi" w:cstheme="minorHAnsi"/>
                <w:sz w:val="18"/>
                <w:szCs w:val="18"/>
              </w:rPr>
            </w:pPr>
            <w:ins w:id="27646"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647" w:author="tank" w:date="2020-03-12T01:47:00Z"/>
                <w:rStyle w:val="af2"/>
                <w:rFonts w:asciiTheme="minorHAnsi" w:hAnsiTheme="minorHAnsi" w:cstheme="minorHAnsi"/>
                <w:sz w:val="18"/>
                <w:szCs w:val="18"/>
              </w:rPr>
            </w:pPr>
            <w:ins w:id="27648"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649" w:author="tank" w:date="2020-03-12T01:47:00Z"/>
                <w:rStyle w:val="af2"/>
                <w:rFonts w:asciiTheme="minorHAnsi" w:hAnsiTheme="minorHAnsi" w:cstheme="minorHAnsi"/>
                <w:sz w:val="18"/>
                <w:szCs w:val="18"/>
              </w:rPr>
            </w:pPr>
            <w:ins w:id="27650"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651" w:author="tank" w:date="2020-03-12T01:47:00Z"/>
                <w:rFonts w:asciiTheme="minorHAnsi" w:hAnsiTheme="minorHAnsi" w:cstheme="minorHAnsi"/>
                <w:sz w:val="18"/>
                <w:szCs w:val="18"/>
                <w:lang w:eastAsia="ja-JP"/>
              </w:rPr>
            </w:pPr>
            <w:ins w:id="27652" w:author="tank" w:date="2020-03-12T01:47:00Z">
              <w:r w:rsidRPr="007150DE">
                <w:rPr>
                  <w:rFonts w:asciiTheme="minorHAnsi" w:hAnsiTheme="minorHAnsi" w:cstheme="minorHAnsi"/>
                  <w:sz w:val="18"/>
                  <w:szCs w:val="18"/>
                </w:rPr>
                <w:t>None</w:t>
              </w:r>
            </w:ins>
          </w:p>
        </w:tc>
      </w:tr>
      <w:tr w:rsidR="007150DE" w:rsidRPr="007150DE" w:rsidTr="0072211B">
        <w:trPr>
          <w:ins w:id="27653"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654" w:author="tank" w:date="2020-03-12T01:47:00Z"/>
                <w:rFonts w:asciiTheme="minorHAnsi" w:hAnsiTheme="minorHAnsi" w:cstheme="minorHAnsi"/>
                <w:sz w:val="18"/>
                <w:szCs w:val="18"/>
                <w:lang w:val="x-none" w:eastAsia="ja-JP"/>
              </w:rPr>
            </w:pPr>
            <w:ins w:id="27655" w:author="tank" w:date="2020-03-12T01:47:00Z">
              <w:r w:rsidRPr="007150DE">
                <w:rPr>
                  <w:rFonts w:asciiTheme="minorHAnsi" w:hAnsiTheme="minorHAnsi" w:cstheme="minorHAnsi"/>
                  <w:color w:val="000000"/>
                  <w:sz w:val="18"/>
                  <w:szCs w:val="18"/>
                  <w:lang w:val="en-US"/>
                </w:rPr>
                <w:t>DC_5A_n261(H-I)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656" w:author="tank" w:date="2020-03-12T01:47:00Z"/>
                <w:rFonts w:asciiTheme="minorHAnsi" w:hAnsiTheme="minorHAnsi" w:cstheme="minorHAnsi"/>
                <w:color w:val="000000"/>
                <w:sz w:val="18"/>
                <w:szCs w:val="18"/>
                <w:lang w:val="en-US"/>
              </w:rPr>
            </w:pPr>
            <w:ins w:id="27657" w:author="tank" w:date="2020-03-12T01:47:00Z">
              <w:r w:rsidRPr="007150DE">
                <w:rPr>
                  <w:rFonts w:asciiTheme="minorHAnsi" w:hAnsiTheme="minorHAnsi" w:cstheme="minorHAnsi"/>
                  <w:color w:val="000000"/>
                  <w:sz w:val="18"/>
                  <w:szCs w:val="18"/>
                  <w:lang w:val="en-US"/>
                </w:rPr>
                <w:t>DC_5A_n261I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658" w:author="tank" w:date="2020-03-12T01:47:00Z"/>
                <w:rStyle w:val="af2"/>
                <w:rFonts w:asciiTheme="minorHAnsi" w:hAnsiTheme="minorHAnsi" w:cstheme="minorHAnsi"/>
                <w:sz w:val="18"/>
                <w:szCs w:val="18"/>
              </w:rPr>
            </w:pPr>
            <w:ins w:id="27659"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660" w:author="tank" w:date="2020-03-12T01:51:00Z">
              <w:r w:rsidRPr="007150DE">
                <w:rPr>
                  <w:rStyle w:val="af2"/>
                  <w:rFonts w:asciiTheme="minorHAnsi" w:hAnsiTheme="minorHAnsi" w:cstheme="minorHAnsi"/>
                  <w:sz w:val="18"/>
                  <w:szCs w:val="18"/>
                </w:rPr>
                <w:t>Zheng Zhao</w:t>
              </w:r>
            </w:ins>
            <w:ins w:id="27661"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662" w:author="tank" w:date="2020-03-12T01:47:00Z"/>
                <w:rStyle w:val="af2"/>
                <w:rFonts w:asciiTheme="minorHAnsi" w:hAnsiTheme="minorHAnsi" w:cstheme="minorHAnsi"/>
                <w:sz w:val="18"/>
                <w:szCs w:val="18"/>
              </w:rPr>
            </w:pPr>
            <w:ins w:id="27663"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664" w:author="tank" w:date="2020-03-12T01:47:00Z"/>
                <w:rStyle w:val="af2"/>
                <w:rFonts w:asciiTheme="minorHAnsi" w:hAnsiTheme="minorHAnsi" w:cstheme="minorHAnsi"/>
                <w:sz w:val="18"/>
                <w:szCs w:val="18"/>
              </w:rPr>
            </w:pPr>
            <w:ins w:id="27665"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666" w:author="tank" w:date="2020-03-12T01:47:00Z"/>
                <w:rStyle w:val="af2"/>
                <w:rFonts w:asciiTheme="minorHAnsi" w:hAnsiTheme="minorHAnsi" w:cstheme="minorHAnsi"/>
                <w:sz w:val="18"/>
                <w:szCs w:val="18"/>
              </w:rPr>
            </w:pPr>
            <w:ins w:id="27667"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668" w:author="tank" w:date="2020-03-12T01:47:00Z"/>
                <w:rFonts w:asciiTheme="minorHAnsi" w:hAnsiTheme="minorHAnsi" w:cstheme="minorHAnsi"/>
                <w:sz w:val="18"/>
                <w:szCs w:val="18"/>
                <w:lang w:eastAsia="ja-JP"/>
              </w:rPr>
            </w:pPr>
            <w:ins w:id="27669" w:author="tank" w:date="2020-03-12T01:47:00Z">
              <w:r w:rsidRPr="007150DE">
                <w:rPr>
                  <w:rFonts w:asciiTheme="minorHAnsi" w:hAnsiTheme="minorHAnsi" w:cstheme="minorHAnsi"/>
                  <w:sz w:val="18"/>
                  <w:szCs w:val="18"/>
                </w:rPr>
                <w:t>None</w:t>
              </w:r>
            </w:ins>
          </w:p>
        </w:tc>
      </w:tr>
      <w:tr w:rsidR="007150DE" w:rsidRPr="007150DE" w:rsidTr="0072211B">
        <w:trPr>
          <w:ins w:id="27670"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671" w:author="tank" w:date="2020-03-12T01:47:00Z"/>
                <w:rFonts w:asciiTheme="minorHAnsi" w:hAnsiTheme="minorHAnsi" w:cstheme="minorHAnsi"/>
                <w:sz w:val="18"/>
                <w:szCs w:val="18"/>
                <w:lang w:val="x-none" w:eastAsia="ja-JP"/>
              </w:rPr>
            </w:pPr>
            <w:ins w:id="27672" w:author="tank" w:date="2020-03-12T01:47:00Z">
              <w:r w:rsidRPr="007150DE">
                <w:rPr>
                  <w:rFonts w:asciiTheme="minorHAnsi" w:hAnsiTheme="minorHAnsi" w:cstheme="minorHAnsi"/>
                  <w:color w:val="000000"/>
                  <w:sz w:val="18"/>
                  <w:szCs w:val="18"/>
                  <w:lang w:val="en-US"/>
                </w:rPr>
                <w:t>DC_5A_n261(H-I)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673" w:author="tank" w:date="2020-03-12T01:47:00Z"/>
                <w:rFonts w:asciiTheme="minorHAnsi" w:hAnsiTheme="minorHAnsi" w:cstheme="minorHAnsi"/>
                <w:color w:val="000000"/>
                <w:sz w:val="18"/>
                <w:szCs w:val="18"/>
                <w:lang w:val="en-US"/>
              </w:rPr>
            </w:pPr>
            <w:ins w:id="27674" w:author="tank" w:date="2020-03-12T01:47:00Z">
              <w:r w:rsidRPr="007150DE">
                <w:rPr>
                  <w:rFonts w:asciiTheme="minorHAnsi" w:hAnsiTheme="minorHAnsi" w:cstheme="minorHAnsi"/>
                  <w:color w:val="000000"/>
                  <w:sz w:val="18"/>
                  <w:szCs w:val="18"/>
                  <w:lang w:val="en-US"/>
                </w:rPr>
                <w:t>DC_5A_n261H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675" w:author="tank" w:date="2020-03-12T01:47:00Z"/>
                <w:rStyle w:val="af2"/>
                <w:rFonts w:asciiTheme="minorHAnsi" w:hAnsiTheme="minorHAnsi" w:cstheme="minorHAnsi"/>
                <w:sz w:val="18"/>
                <w:szCs w:val="18"/>
              </w:rPr>
            </w:pPr>
            <w:ins w:id="27676"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677" w:author="tank" w:date="2020-03-12T01:51:00Z">
              <w:r w:rsidRPr="007150DE">
                <w:rPr>
                  <w:rStyle w:val="af2"/>
                  <w:rFonts w:asciiTheme="minorHAnsi" w:hAnsiTheme="minorHAnsi" w:cstheme="minorHAnsi"/>
                  <w:sz w:val="18"/>
                  <w:szCs w:val="18"/>
                </w:rPr>
                <w:t>Zheng Zhao</w:t>
              </w:r>
            </w:ins>
            <w:ins w:id="27678"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679" w:author="tank" w:date="2020-03-12T01:47:00Z"/>
                <w:rStyle w:val="af2"/>
                <w:rFonts w:asciiTheme="minorHAnsi" w:hAnsiTheme="minorHAnsi" w:cstheme="minorHAnsi"/>
                <w:sz w:val="18"/>
                <w:szCs w:val="18"/>
              </w:rPr>
            </w:pPr>
            <w:ins w:id="27680"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681" w:author="tank" w:date="2020-03-12T01:47:00Z"/>
                <w:rStyle w:val="af2"/>
                <w:rFonts w:asciiTheme="minorHAnsi" w:hAnsiTheme="minorHAnsi" w:cstheme="minorHAnsi"/>
                <w:sz w:val="18"/>
                <w:szCs w:val="18"/>
              </w:rPr>
            </w:pPr>
            <w:ins w:id="27682"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683" w:author="tank" w:date="2020-03-12T01:47:00Z"/>
                <w:rStyle w:val="af2"/>
                <w:rFonts w:asciiTheme="minorHAnsi" w:hAnsiTheme="minorHAnsi" w:cstheme="minorHAnsi"/>
                <w:sz w:val="18"/>
                <w:szCs w:val="18"/>
              </w:rPr>
            </w:pPr>
            <w:ins w:id="27684"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685" w:author="tank" w:date="2020-03-12T01:47:00Z"/>
                <w:rFonts w:asciiTheme="minorHAnsi" w:hAnsiTheme="minorHAnsi" w:cstheme="minorHAnsi"/>
                <w:sz w:val="18"/>
                <w:szCs w:val="18"/>
                <w:lang w:eastAsia="ja-JP"/>
              </w:rPr>
            </w:pPr>
            <w:ins w:id="27686" w:author="tank" w:date="2020-03-12T01:47:00Z">
              <w:r w:rsidRPr="007150DE">
                <w:rPr>
                  <w:rFonts w:asciiTheme="minorHAnsi" w:hAnsiTheme="minorHAnsi" w:cstheme="minorHAnsi"/>
                  <w:sz w:val="18"/>
                  <w:szCs w:val="18"/>
                </w:rPr>
                <w:t>None</w:t>
              </w:r>
            </w:ins>
          </w:p>
        </w:tc>
      </w:tr>
      <w:tr w:rsidR="007150DE" w:rsidRPr="007150DE" w:rsidTr="0072211B">
        <w:trPr>
          <w:ins w:id="27687"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688" w:author="tank" w:date="2020-03-12T01:47:00Z"/>
                <w:rFonts w:asciiTheme="minorHAnsi" w:hAnsiTheme="minorHAnsi" w:cstheme="minorHAnsi"/>
                <w:sz w:val="18"/>
                <w:szCs w:val="18"/>
                <w:lang w:val="x-none" w:eastAsia="ja-JP"/>
              </w:rPr>
            </w:pPr>
            <w:ins w:id="27689" w:author="tank" w:date="2020-03-12T01:47:00Z">
              <w:r w:rsidRPr="007150DE">
                <w:rPr>
                  <w:rFonts w:asciiTheme="minorHAnsi" w:hAnsiTheme="minorHAnsi" w:cstheme="minorHAnsi"/>
                  <w:color w:val="000000"/>
                  <w:sz w:val="18"/>
                  <w:szCs w:val="18"/>
                  <w:lang w:val="en-US"/>
                </w:rPr>
                <w:t>DC_5A_n261(H-I)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690" w:author="tank" w:date="2020-03-12T01:47:00Z"/>
                <w:rFonts w:asciiTheme="minorHAnsi" w:hAnsiTheme="minorHAnsi" w:cstheme="minorHAnsi"/>
                <w:color w:val="000000"/>
                <w:sz w:val="18"/>
                <w:szCs w:val="18"/>
                <w:lang w:val="en-US"/>
              </w:rPr>
            </w:pPr>
            <w:ins w:id="27691" w:author="tank" w:date="2020-03-12T01:47:00Z">
              <w:r w:rsidRPr="007150DE">
                <w:rPr>
                  <w:rFonts w:asciiTheme="minorHAnsi" w:hAnsiTheme="minorHAnsi" w:cstheme="minorHAnsi"/>
                  <w:color w:val="000000"/>
                  <w:sz w:val="18"/>
                  <w:szCs w:val="18"/>
                  <w:lang w:val="en-US"/>
                </w:rPr>
                <w:t>DC_5A_n261G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7692" w:author="tank" w:date="2020-03-12T01:47:00Z"/>
                <w:rStyle w:val="af2"/>
                <w:rFonts w:asciiTheme="minorHAnsi" w:hAnsiTheme="minorHAnsi" w:cstheme="minorHAnsi"/>
                <w:sz w:val="18"/>
                <w:szCs w:val="18"/>
              </w:rPr>
            </w:pPr>
            <w:ins w:id="27693"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694" w:author="tank" w:date="2020-03-12T01:51:00Z">
              <w:r w:rsidRPr="007150DE">
                <w:rPr>
                  <w:rStyle w:val="af2"/>
                  <w:rFonts w:asciiTheme="minorHAnsi" w:hAnsiTheme="minorHAnsi" w:cstheme="minorHAnsi"/>
                  <w:sz w:val="18"/>
                  <w:szCs w:val="18"/>
                </w:rPr>
                <w:t>Zheng Zhao</w:t>
              </w:r>
            </w:ins>
            <w:ins w:id="27695"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696" w:author="tank" w:date="2020-03-12T01:47:00Z"/>
                <w:rStyle w:val="af2"/>
                <w:rFonts w:asciiTheme="minorHAnsi" w:hAnsiTheme="minorHAnsi" w:cstheme="minorHAnsi"/>
                <w:sz w:val="18"/>
                <w:szCs w:val="18"/>
              </w:rPr>
            </w:pPr>
            <w:ins w:id="27697"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698" w:author="tank" w:date="2020-03-12T01:47:00Z"/>
                <w:rStyle w:val="af2"/>
                <w:rFonts w:asciiTheme="minorHAnsi" w:hAnsiTheme="minorHAnsi" w:cstheme="minorHAnsi"/>
                <w:sz w:val="18"/>
                <w:szCs w:val="18"/>
              </w:rPr>
            </w:pPr>
            <w:ins w:id="27699"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7700" w:author="tank" w:date="2020-03-12T01:47:00Z"/>
                <w:rStyle w:val="af2"/>
                <w:rFonts w:asciiTheme="minorHAnsi" w:hAnsiTheme="minorHAnsi" w:cstheme="minorHAnsi"/>
                <w:sz w:val="18"/>
                <w:szCs w:val="18"/>
              </w:rPr>
            </w:pPr>
            <w:ins w:id="27701"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7702" w:author="tank" w:date="2020-03-12T01:47:00Z"/>
                <w:rFonts w:asciiTheme="minorHAnsi" w:hAnsiTheme="minorHAnsi" w:cstheme="minorHAnsi"/>
                <w:sz w:val="18"/>
                <w:szCs w:val="18"/>
                <w:lang w:eastAsia="ja-JP"/>
              </w:rPr>
            </w:pPr>
            <w:ins w:id="27703" w:author="tank" w:date="2020-03-12T01:47:00Z">
              <w:r w:rsidRPr="007150DE">
                <w:rPr>
                  <w:rFonts w:asciiTheme="minorHAnsi" w:hAnsiTheme="minorHAnsi" w:cstheme="minorHAnsi"/>
                  <w:sz w:val="18"/>
                  <w:szCs w:val="18"/>
                </w:rPr>
                <w:t>None</w:t>
              </w:r>
            </w:ins>
          </w:p>
        </w:tc>
      </w:tr>
      <w:tr w:rsidR="007150DE" w:rsidRPr="007150DE" w:rsidTr="0072211B">
        <w:trPr>
          <w:ins w:id="27704"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7705" w:author="tank" w:date="2020-03-12T01:47:00Z"/>
                <w:rFonts w:asciiTheme="minorHAnsi" w:hAnsiTheme="minorHAnsi" w:cstheme="minorHAnsi"/>
                <w:color w:val="000000"/>
                <w:sz w:val="18"/>
                <w:szCs w:val="18"/>
                <w:lang w:val="en-US"/>
              </w:rPr>
            </w:pPr>
            <w:ins w:id="27706" w:author="tank" w:date="2020-03-12T01:47:00Z">
              <w:r w:rsidRPr="007150DE">
                <w:rPr>
                  <w:rFonts w:asciiTheme="minorHAnsi" w:hAnsiTheme="minorHAnsi" w:cstheme="minorHAnsi"/>
                  <w:color w:val="000000"/>
                  <w:sz w:val="18"/>
                  <w:szCs w:val="18"/>
                  <w:lang w:val="en-US"/>
                </w:rPr>
                <w:t>DC_5A_n261(3A)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707" w:author="tank" w:date="2020-03-12T01:47:00Z"/>
                <w:rFonts w:asciiTheme="minorHAnsi" w:hAnsiTheme="minorHAnsi" w:cstheme="minorHAnsi"/>
                <w:color w:val="000000"/>
                <w:sz w:val="18"/>
                <w:szCs w:val="18"/>
                <w:lang w:val="en-US"/>
              </w:rPr>
            </w:pPr>
            <w:ins w:id="27708" w:author="tank" w:date="2020-03-12T01:47:00Z">
              <w:r w:rsidRPr="007150DE">
                <w:rPr>
                  <w:rFonts w:asciiTheme="minorHAnsi" w:hAnsiTheme="minorHAnsi" w:cstheme="minorHAnsi"/>
                  <w:color w:val="000000"/>
                  <w:sz w:val="18"/>
                  <w:szCs w:val="18"/>
                  <w:lang w:val="en-US"/>
                </w:rPr>
                <w:t>DC_5A_n261A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709" w:author="tank" w:date="2020-03-12T01:47:00Z"/>
                <w:rStyle w:val="af2"/>
                <w:rFonts w:asciiTheme="minorHAnsi" w:hAnsiTheme="minorHAnsi" w:cstheme="minorHAnsi"/>
                <w:sz w:val="18"/>
                <w:szCs w:val="18"/>
              </w:rPr>
            </w:pPr>
            <w:ins w:id="27710"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711" w:author="tank" w:date="2020-03-12T01:51:00Z">
              <w:r w:rsidRPr="007150DE">
                <w:rPr>
                  <w:rStyle w:val="af2"/>
                  <w:rFonts w:asciiTheme="minorHAnsi" w:hAnsiTheme="minorHAnsi" w:cstheme="minorHAnsi"/>
                  <w:sz w:val="18"/>
                  <w:szCs w:val="18"/>
                </w:rPr>
                <w:t>Zheng Zhao</w:t>
              </w:r>
            </w:ins>
            <w:ins w:id="27712"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713" w:author="tank" w:date="2020-03-12T01:47:00Z"/>
                <w:rStyle w:val="af2"/>
                <w:rFonts w:asciiTheme="minorHAnsi" w:hAnsiTheme="minorHAnsi" w:cstheme="minorHAnsi"/>
                <w:sz w:val="18"/>
                <w:szCs w:val="18"/>
              </w:rPr>
            </w:pPr>
            <w:ins w:id="27714"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715" w:author="tank" w:date="2020-03-12T01:47:00Z"/>
                <w:rStyle w:val="af2"/>
                <w:rFonts w:asciiTheme="minorHAnsi" w:hAnsiTheme="minorHAnsi" w:cstheme="minorHAnsi"/>
                <w:sz w:val="18"/>
                <w:szCs w:val="18"/>
              </w:rPr>
            </w:pPr>
            <w:ins w:id="27716"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717" w:author="tank" w:date="2020-03-12T01:47:00Z"/>
                <w:rStyle w:val="af2"/>
                <w:rFonts w:asciiTheme="minorHAnsi" w:hAnsiTheme="minorHAnsi" w:cstheme="minorHAnsi"/>
                <w:sz w:val="18"/>
                <w:szCs w:val="18"/>
              </w:rPr>
            </w:pPr>
            <w:ins w:id="27718"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7719" w:author="tank" w:date="2020-03-12T01:47:00Z"/>
                <w:rFonts w:asciiTheme="minorHAnsi" w:hAnsiTheme="minorHAnsi" w:cstheme="minorHAnsi"/>
                <w:sz w:val="18"/>
                <w:szCs w:val="18"/>
              </w:rPr>
            </w:pPr>
            <w:ins w:id="27720" w:author="tank" w:date="2020-03-12T01:47:00Z">
              <w:r w:rsidRPr="007150DE">
                <w:rPr>
                  <w:rFonts w:asciiTheme="minorHAnsi" w:hAnsiTheme="minorHAnsi" w:cstheme="minorHAnsi"/>
                  <w:sz w:val="18"/>
                  <w:szCs w:val="18"/>
                </w:rPr>
                <w:t>None</w:t>
              </w:r>
            </w:ins>
          </w:p>
        </w:tc>
      </w:tr>
      <w:tr w:rsidR="007150DE" w:rsidRPr="007150DE" w:rsidTr="0072211B">
        <w:trPr>
          <w:ins w:id="27721"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7722" w:author="tank" w:date="2020-03-12T01:47:00Z"/>
                <w:rFonts w:asciiTheme="minorHAnsi" w:hAnsiTheme="minorHAnsi" w:cstheme="minorHAnsi"/>
                <w:color w:val="000000"/>
                <w:sz w:val="18"/>
                <w:szCs w:val="18"/>
                <w:lang w:val="en-US"/>
              </w:rPr>
            </w:pPr>
            <w:ins w:id="27723" w:author="tank" w:date="2020-03-12T01:47:00Z">
              <w:r w:rsidRPr="007150DE">
                <w:rPr>
                  <w:rFonts w:asciiTheme="minorHAnsi" w:hAnsiTheme="minorHAnsi" w:cstheme="minorHAnsi"/>
                  <w:color w:val="000000"/>
                  <w:sz w:val="18"/>
                  <w:szCs w:val="18"/>
                  <w:lang w:val="en-US"/>
                </w:rPr>
                <w:t>DC_5A_n261(2A)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724" w:author="tank" w:date="2020-03-12T01:47:00Z"/>
                <w:rFonts w:asciiTheme="minorHAnsi" w:hAnsiTheme="minorHAnsi" w:cstheme="minorHAnsi"/>
                <w:color w:val="000000"/>
                <w:sz w:val="18"/>
                <w:szCs w:val="18"/>
                <w:lang w:val="en-US"/>
              </w:rPr>
            </w:pPr>
            <w:ins w:id="27725" w:author="tank" w:date="2020-03-12T01:47:00Z">
              <w:r w:rsidRPr="007150DE">
                <w:rPr>
                  <w:rFonts w:asciiTheme="minorHAnsi" w:hAnsiTheme="minorHAnsi" w:cstheme="minorHAnsi"/>
                  <w:color w:val="000000"/>
                  <w:sz w:val="18"/>
                  <w:szCs w:val="18"/>
                  <w:lang w:val="en-US"/>
                </w:rPr>
                <w:t>DC_5A_n261A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726" w:author="tank" w:date="2020-03-12T01:47:00Z"/>
                <w:rStyle w:val="af2"/>
                <w:rFonts w:asciiTheme="minorHAnsi" w:hAnsiTheme="minorHAnsi" w:cstheme="minorHAnsi"/>
                <w:sz w:val="18"/>
                <w:szCs w:val="18"/>
              </w:rPr>
            </w:pPr>
            <w:ins w:id="27727"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728" w:author="tank" w:date="2020-03-12T01:51:00Z">
              <w:r w:rsidRPr="007150DE">
                <w:rPr>
                  <w:rStyle w:val="af2"/>
                  <w:rFonts w:asciiTheme="minorHAnsi" w:hAnsiTheme="minorHAnsi" w:cstheme="minorHAnsi"/>
                  <w:sz w:val="18"/>
                  <w:szCs w:val="18"/>
                </w:rPr>
                <w:t>Zheng Zhao</w:t>
              </w:r>
            </w:ins>
            <w:ins w:id="27729"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730" w:author="tank" w:date="2020-03-12T01:47:00Z"/>
                <w:rStyle w:val="af2"/>
                <w:rFonts w:asciiTheme="minorHAnsi" w:hAnsiTheme="minorHAnsi" w:cstheme="minorHAnsi"/>
                <w:sz w:val="18"/>
                <w:szCs w:val="18"/>
              </w:rPr>
            </w:pPr>
            <w:ins w:id="27731"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732" w:author="tank" w:date="2020-03-12T01:47:00Z"/>
                <w:rStyle w:val="af2"/>
                <w:rFonts w:asciiTheme="minorHAnsi" w:hAnsiTheme="minorHAnsi" w:cstheme="minorHAnsi"/>
                <w:sz w:val="18"/>
                <w:szCs w:val="18"/>
              </w:rPr>
            </w:pPr>
            <w:ins w:id="27733"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734" w:author="tank" w:date="2020-03-12T01:47:00Z"/>
                <w:rStyle w:val="af2"/>
                <w:rFonts w:asciiTheme="minorHAnsi" w:hAnsiTheme="minorHAnsi" w:cstheme="minorHAnsi"/>
                <w:sz w:val="18"/>
                <w:szCs w:val="18"/>
              </w:rPr>
            </w:pPr>
            <w:ins w:id="27735"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7736" w:author="tank" w:date="2020-03-12T01:47:00Z"/>
                <w:rFonts w:asciiTheme="minorHAnsi" w:hAnsiTheme="minorHAnsi" w:cstheme="minorHAnsi"/>
                <w:sz w:val="18"/>
                <w:szCs w:val="18"/>
              </w:rPr>
            </w:pPr>
            <w:ins w:id="27737" w:author="tank" w:date="2020-03-12T01:47:00Z">
              <w:r w:rsidRPr="007150DE">
                <w:rPr>
                  <w:rFonts w:asciiTheme="minorHAnsi" w:hAnsiTheme="minorHAnsi" w:cstheme="minorHAnsi"/>
                  <w:sz w:val="18"/>
                  <w:szCs w:val="18"/>
                </w:rPr>
                <w:t>None</w:t>
              </w:r>
            </w:ins>
          </w:p>
        </w:tc>
      </w:tr>
      <w:tr w:rsidR="007150DE" w:rsidRPr="007150DE" w:rsidTr="0072211B">
        <w:trPr>
          <w:ins w:id="27738"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7739" w:author="tank" w:date="2020-03-12T01:47:00Z"/>
                <w:rFonts w:asciiTheme="minorHAnsi" w:hAnsiTheme="minorHAnsi" w:cstheme="minorHAnsi"/>
                <w:color w:val="000000"/>
                <w:sz w:val="18"/>
                <w:szCs w:val="18"/>
                <w:lang w:val="en-US"/>
              </w:rPr>
            </w:pPr>
            <w:ins w:id="27740" w:author="tank" w:date="2020-03-12T01:47:00Z">
              <w:r w:rsidRPr="007150DE">
                <w:rPr>
                  <w:rFonts w:asciiTheme="minorHAnsi" w:hAnsiTheme="minorHAnsi" w:cstheme="minorHAnsi"/>
                  <w:color w:val="000000"/>
                  <w:sz w:val="18"/>
                  <w:szCs w:val="18"/>
                  <w:lang w:val="en-US"/>
                </w:rPr>
                <w:t>DC_5A_n261G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741" w:author="tank" w:date="2020-03-12T01:47:00Z"/>
                <w:rFonts w:asciiTheme="minorHAnsi" w:hAnsiTheme="minorHAnsi" w:cstheme="minorHAnsi"/>
                <w:color w:val="000000"/>
                <w:sz w:val="18"/>
                <w:szCs w:val="18"/>
                <w:lang w:val="en-US"/>
              </w:rPr>
            </w:pPr>
            <w:ins w:id="27742" w:author="tank" w:date="2020-03-12T01:47:00Z">
              <w:r w:rsidRPr="007150DE">
                <w:rPr>
                  <w:rFonts w:asciiTheme="minorHAnsi" w:hAnsiTheme="minorHAnsi" w:cstheme="minorHAnsi"/>
                  <w:color w:val="000000"/>
                  <w:sz w:val="18"/>
                  <w:szCs w:val="18"/>
                  <w:lang w:val="en-US"/>
                </w:rPr>
                <w:t>DC_5A_n261G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743" w:author="tank" w:date="2020-03-12T01:47:00Z"/>
                <w:rStyle w:val="af2"/>
                <w:rFonts w:asciiTheme="minorHAnsi" w:hAnsiTheme="minorHAnsi" w:cstheme="minorHAnsi"/>
                <w:sz w:val="18"/>
                <w:szCs w:val="18"/>
              </w:rPr>
            </w:pPr>
            <w:ins w:id="27744"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745" w:author="tank" w:date="2020-03-12T01:51:00Z">
              <w:r w:rsidRPr="007150DE">
                <w:rPr>
                  <w:rStyle w:val="af2"/>
                  <w:rFonts w:asciiTheme="minorHAnsi" w:hAnsiTheme="minorHAnsi" w:cstheme="minorHAnsi"/>
                  <w:sz w:val="18"/>
                  <w:szCs w:val="18"/>
                </w:rPr>
                <w:t>Zheng Zhao</w:t>
              </w:r>
            </w:ins>
            <w:ins w:id="27746"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747" w:author="tank" w:date="2020-03-12T01:47:00Z"/>
                <w:rStyle w:val="af2"/>
                <w:rFonts w:asciiTheme="minorHAnsi" w:hAnsiTheme="minorHAnsi" w:cstheme="minorHAnsi"/>
                <w:sz w:val="18"/>
                <w:szCs w:val="18"/>
              </w:rPr>
            </w:pPr>
            <w:ins w:id="27748" w:author="tank" w:date="2020-03-12T01:47:00Z">
              <w:r w:rsidRPr="007150DE">
                <w:rPr>
                  <w:rFonts w:asciiTheme="minorHAnsi" w:hAnsiTheme="minorHAnsi" w:cstheme="minorHAnsi"/>
                  <w:bCs/>
                  <w:sz w:val="18"/>
                  <w:szCs w:val="18"/>
                </w:rPr>
                <w:t xml:space="preserve">TS 38.101-3: R4-1908002 </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749" w:author="tank" w:date="2020-03-12T01:47:00Z"/>
                <w:rStyle w:val="af2"/>
                <w:rFonts w:asciiTheme="minorHAnsi" w:hAnsiTheme="minorHAnsi" w:cstheme="minorHAnsi"/>
                <w:sz w:val="18"/>
                <w:szCs w:val="18"/>
              </w:rPr>
            </w:pPr>
            <w:ins w:id="27750"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751" w:author="tank" w:date="2020-03-12T01:47:00Z"/>
                <w:rStyle w:val="af2"/>
                <w:rFonts w:asciiTheme="minorHAnsi" w:hAnsiTheme="minorHAnsi" w:cstheme="minorHAnsi"/>
                <w:sz w:val="18"/>
                <w:szCs w:val="18"/>
              </w:rPr>
            </w:pPr>
            <w:ins w:id="27752"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7753" w:author="tank" w:date="2020-03-12T01:47:00Z"/>
                <w:rFonts w:asciiTheme="minorHAnsi" w:hAnsiTheme="minorHAnsi" w:cstheme="minorHAnsi"/>
                <w:sz w:val="18"/>
                <w:szCs w:val="18"/>
              </w:rPr>
            </w:pPr>
            <w:ins w:id="27754" w:author="tank" w:date="2020-03-12T01:47:00Z">
              <w:r w:rsidRPr="007150DE">
                <w:rPr>
                  <w:rFonts w:asciiTheme="minorHAnsi" w:hAnsiTheme="minorHAnsi" w:cstheme="minorHAnsi"/>
                  <w:sz w:val="18"/>
                  <w:szCs w:val="18"/>
                </w:rPr>
                <w:t>None</w:t>
              </w:r>
            </w:ins>
          </w:p>
        </w:tc>
      </w:tr>
      <w:tr w:rsidR="007150DE" w:rsidRPr="007150DE" w:rsidTr="0072211B">
        <w:trPr>
          <w:ins w:id="27755"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7756" w:author="tank" w:date="2020-03-12T01:47:00Z"/>
                <w:rFonts w:asciiTheme="minorHAnsi" w:hAnsiTheme="minorHAnsi" w:cstheme="minorHAnsi"/>
                <w:color w:val="000000"/>
                <w:sz w:val="18"/>
                <w:szCs w:val="18"/>
                <w:lang w:val="en-US"/>
              </w:rPr>
            </w:pPr>
            <w:ins w:id="27757" w:author="tank" w:date="2020-03-12T01:47:00Z">
              <w:r w:rsidRPr="007150DE">
                <w:rPr>
                  <w:rFonts w:asciiTheme="minorHAnsi" w:hAnsiTheme="minorHAnsi" w:cstheme="minorHAnsi"/>
                  <w:color w:val="000000"/>
                  <w:sz w:val="18"/>
                  <w:szCs w:val="18"/>
                  <w:lang w:val="en-US"/>
                </w:rPr>
                <w:t>DC_5A_n261H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758" w:author="tank" w:date="2020-03-12T01:47:00Z"/>
                <w:rFonts w:asciiTheme="minorHAnsi" w:hAnsiTheme="minorHAnsi" w:cstheme="minorHAnsi"/>
                <w:color w:val="000000"/>
                <w:sz w:val="18"/>
                <w:szCs w:val="18"/>
                <w:lang w:val="en-US"/>
              </w:rPr>
            </w:pPr>
            <w:ins w:id="27759" w:author="tank" w:date="2020-03-12T01:47:00Z">
              <w:r w:rsidRPr="007150DE">
                <w:rPr>
                  <w:rFonts w:asciiTheme="minorHAnsi" w:hAnsiTheme="minorHAnsi" w:cstheme="minorHAnsi"/>
                  <w:color w:val="000000"/>
                  <w:sz w:val="18"/>
                  <w:szCs w:val="18"/>
                  <w:lang w:val="en-US"/>
                </w:rPr>
                <w:t>DC_5A_n261H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760" w:author="tank" w:date="2020-03-12T01:47:00Z"/>
                <w:rStyle w:val="af2"/>
                <w:rFonts w:asciiTheme="minorHAnsi" w:hAnsiTheme="minorHAnsi" w:cstheme="minorHAnsi"/>
                <w:sz w:val="18"/>
                <w:szCs w:val="18"/>
              </w:rPr>
            </w:pPr>
            <w:ins w:id="27761"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762" w:author="tank" w:date="2020-03-12T01:51:00Z">
              <w:r w:rsidRPr="007150DE">
                <w:rPr>
                  <w:rStyle w:val="af2"/>
                  <w:rFonts w:asciiTheme="minorHAnsi" w:hAnsiTheme="minorHAnsi" w:cstheme="minorHAnsi"/>
                  <w:sz w:val="18"/>
                  <w:szCs w:val="18"/>
                </w:rPr>
                <w:t>Zheng Zhao</w:t>
              </w:r>
            </w:ins>
            <w:ins w:id="27763"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764" w:author="tank" w:date="2020-03-12T01:47:00Z"/>
                <w:rStyle w:val="af2"/>
                <w:rFonts w:asciiTheme="minorHAnsi" w:hAnsiTheme="minorHAnsi" w:cstheme="minorHAnsi"/>
                <w:sz w:val="18"/>
                <w:szCs w:val="18"/>
              </w:rPr>
            </w:pPr>
            <w:ins w:id="27765" w:author="tank" w:date="2020-03-12T01:47:00Z">
              <w:r w:rsidRPr="007150DE">
                <w:rPr>
                  <w:rFonts w:asciiTheme="minorHAnsi" w:hAnsiTheme="minorHAnsi" w:cstheme="minorHAnsi"/>
                  <w:bCs/>
                  <w:sz w:val="18"/>
                  <w:szCs w:val="18"/>
                </w:rPr>
                <w:t xml:space="preserve">TS 38.101-3: R4-1908002 </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766" w:author="tank" w:date="2020-03-12T01:47:00Z"/>
                <w:rStyle w:val="af2"/>
                <w:rFonts w:asciiTheme="minorHAnsi" w:hAnsiTheme="minorHAnsi" w:cstheme="minorHAnsi"/>
                <w:sz w:val="18"/>
                <w:szCs w:val="18"/>
              </w:rPr>
            </w:pPr>
            <w:ins w:id="27767"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768" w:author="tank" w:date="2020-03-12T01:47:00Z"/>
                <w:rStyle w:val="af2"/>
                <w:rFonts w:asciiTheme="minorHAnsi" w:hAnsiTheme="minorHAnsi" w:cstheme="minorHAnsi"/>
                <w:sz w:val="18"/>
                <w:szCs w:val="18"/>
              </w:rPr>
            </w:pPr>
            <w:ins w:id="27769"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7770" w:author="tank" w:date="2020-03-12T01:47:00Z"/>
                <w:rFonts w:asciiTheme="minorHAnsi" w:hAnsiTheme="minorHAnsi" w:cstheme="minorHAnsi"/>
                <w:sz w:val="18"/>
                <w:szCs w:val="18"/>
              </w:rPr>
            </w:pPr>
            <w:ins w:id="27771" w:author="tank" w:date="2020-03-12T01:47:00Z">
              <w:r w:rsidRPr="007150DE">
                <w:rPr>
                  <w:rFonts w:asciiTheme="minorHAnsi" w:hAnsiTheme="minorHAnsi" w:cstheme="minorHAnsi"/>
                  <w:sz w:val="18"/>
                  <w:szCs w:val="18"/>
                </w:rPr>
                <w:t>None</w:t>
              </w:r>
            </w:ins>
          </w:p>
        </w:tc>
      </w:tr>
      <w:tr w:rsidR="007150DE" w:rsidRPr="007150DE" w:rsidTr="0072211B">
        <w:trPr>
          <w:ins w:id="27772"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7773" w:author="tank" w:date="2020-03-12T01:47:00Z"/>
                <w:rFonts w:asciiTheme="minorHAnsi" w:hAnsiTheme="minorHAnsi" w:cstheme="minorHAnsi"/>
                <w:color w:val="000000"/>
                <w:sz w:val="18"/>
                <w:szCs w:val="18"/>
                <w:lang w:val="en-US"/>
              </w:rPr>
            </w:pPr>
            <w:ins w:id="27774" w:author="tank" w:date="2020-03-12T01:47:00Z">
              <w:r w:rsidRPr="007150DE">
                <w:rPr>
                  <w:rFonts w:asciiTheme="minorHAnsi" w:hAnsiTheme="minorHAnsi" w:cstheme="minorHAnsi"/>
                  <w:color w:val="000000"/>
                  <w:sz w:val="18"/>
                  <w:szCs w:val="18"/>
                  <w:lang w:val="en-US"/>
                </w:rPr>
                <w:t>DC_5A_n261H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775" w:author="tank" w:date="2020-03-12T01:47:00Z"/>
                <w:rFonts w:asciiTheme="minorHAnsi" w:hAnsiTheme="minorHAnsi" w:cstheme="minorHAnsi"/>
                <w:color w:val="000000"/>
                <w:sz w:val="18"/>
                <w:szCs w:val="18"/>
                <w:lang w:val="en-US"/>
              </w:rPr>
            </w:pPr>
            <w:ins w:id="27776" w:author="tank" w:date="2020-03-12T01:47:00Z">
              <w:r w:rsidRPr="007150DE">
                <w:rPr>
                  <w:rFonts w:asciiTheme="minorHAnsi" w:hAnsiTheme="minorHAnsi" w:cstheme="minorHAnsi"/>
                  <w:color w:val="000000"/>
                  <w:sz w:val="18"/>
                  <w:szCs w:val="18"/>
                  <w:lang w:val="en-US"/>
                </w:rPr>
                <w:t>DC_5A_n261G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777" w:author="tank" w:date="2020-03-12T01:47:00Z"/>
                <w:rStyle w:val="af2"/>
                <w:rFonts w:asciiTheme="minorHAnsi" w:hAnsiTheme="minorHAnsi" w:cstheme="minorHAnsi"/>
                <w:sz w:val="18"/>
                <w:szCs w:val="18"/>
              </w:rPr>
            </w:pPr>
            <w:ins w:id="27778"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779" w:author="tank" w:date="2020-03-12T01:51:00Z">
              <w:r w:rsidRPr="007150DE">
                <w:rPr>
                  <w:rStyle w:val="af2"/>
                  <w:rFonts w:asciiTheme="minorHAnsi" w:hAnsiTheme="minorHAnsi" w:cstheme="minorHAnsi"/>
                  <w:sz w:val="18"/>
                  <w:szCs w:val="18"/>
                </w:rPr>
                <w:t>Zheng Zhao</w:t>
              </w:r>
            </w:ins>
            <w:ins w:id="27780"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781" w:author="tank" w:date="2020-03-12T01:47:00Z"/>
                <w:rStyle w:val="af2"/>
                <w:rFonts w:asciiTheme="minorHAnsi" w:hAnsiTheme="minorHAnsi" w:cstheme="minorHAnsi"/>
                <w:sz w:val="18"/>
                <w:szCs w:val="18"/>
              </w:rPr>
            </w:pPr>
            <w:ins w:id="27782"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783" w:author="tank" w:date="2020-03-12T01:47:00Z"/>
                <w:rStyle w:val="af2"/>
                <w:rFonts w:asciiTheme="minorHAnsi" w:hAnsiTheme="minorHAnsi" w:cstheme="minorHAnsi"/>
                <w:sz w:val="18"/>
                <w:szCs w:val="18"/>
              </w:rPr>
            </w:pPr>
            <w:ins w:id="27784"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785" w:author="tank" w:date="2020-03-12T01:47:00Z"/>
                <w:rStyle w:val="af2"/>
                <w:rFonts w:asciiTheme="minorHAnsi" w:hAnsiTheme="minorHAnsi" w:cstheme="minorHAnsi"/>
                <w:sz w:val="18"/>
                <w:szCs w:val="18"/>
              </w:rPr>
            </w:pPr>
            <w:ins w:id="27786"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7787" w:author="tank" w:date="2020-03-12T01:47:00Z"/>
                <w:rFonts w:asciiTheme="minorHAnsi" w:hAnsiTheme="minorHAnsi" w:cstheme="minorHAnsi"/>
                <w:sz w:val="18"/>
                <w:szCs w:val="18"/>
              </w:rPr>
            </w:pPr>
            <w:ins w:id="27788" w:author="tank" w:date="2020-03-12T01:47:00Z">
              <w:r w:rsidRPr="007150DE">
                <w:rPr>
                  <w:rFonts w:asciiTheme="minorHAnsi" w:hAnsiTheme="minorHAnsi" w:cstheme="minorHAnsi"/>
                  <w:sz w:val="18"/>
                  <w:szCs w:val="18"/>
                </w:rPr>
                <w:t>None</w:t>
              </w:r>
            </w:ins>
          </w:p>
        </w:tc>
      </w:tr>
      <w:tr w:rsidR="007150DE" w:rsidRPr="007150DE" w:rsidTr="0072211B">
        <w:trPr>
          <w:ins w:id="27789"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7790" w:author="tank" w:date="2020-03-12T01:47:00Z"/>
                <w:rFonts w:asciiTheme="minorHAnsi" w:hAnsiTheme="minorHAnsi" w:cstheme="minorHAnsi"/>
                <w:color w:val="000000"/>
                <w:sz w:val="18"/>
                <w:szCs w:val="18"/>
                <w:lang w:val="en-US"/>
              </w:rPr>
            </w:pPr>
            <w:ins w:id="27791" w:author="tank" w:date="2020-03-12T01:47:00Z">
              <w:r w:rsidRPr="007150DE">
                <w:rPr>
                  <w:rFonts w:asciiTheme="minorHAnsi" w:hAnsiTheme="minorHAnsi" w:cstheme="minorHAnsi"/>
                  <w:color w:val="000000"/>
                  <w:sz w:val="18"/>
                  <w:szCs w:val="18"/>
                  <w:lang w:val="en-US"/>
                </w:rPr>
                <w:t>DC_5A_n261L</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792" w:author="tank" w:date="2020-03-12T01:47:00Z"/>
                <w:rFonts w:asciiTheme="minorHAnsi" w:hAnsiTheme="minorHAnsi" w:cstheme="minorHAnsi"/>
                <w:color w:val="000000"/>
                <w:sz w:val="18"/>
                <w:szCs w:val="18"/>
                <w:lang w:val="en-US"/>
              </w:rPr>
            </w:pPr>
            <w:ins w:id="27793" w:author="tank" w:date="2020-03-12T01:47:00Z">
              <w:r w:rsidRPr="007150DE">
                <w:rPr>
                  <w:rFonts w:asciiTheme="minorHAnsi" w:hAnsiTheme="minorHAnsi" w:cstheme="minorHAnsi"/>
                  <w:color w:val="000000"/>
                  <w:sz w:val="18"/>
                  <w:szCs w:val="18"/>
                  <w:lang w:val="en-US"/>
                </w:rPr>
                <w:t>DC_5A_n261I</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794" w:author="tank" w:date="2020-03-12T01:47:00Z"/>
                <w:rStyle w:val="af2"/>
                <w:rFonts w:asciiTheme="minorHAnsi" w:hAnsiTheme="minorHAnsi" w:cstheme="minorHAnsi"/>
                <w:sz w:val="18"/>
                <w:szCs w:val="18"/>
              </w:rPr>
            </w:pPr>
            <w:ins w:id="27795"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796" w:author="tank" w:date="2020-03-12T01:51:00Z">
              <w:r w:rsidRPr="007150DE">
                <w:rPr>
                  <w:rStyle w:val="af2"/>
                  <w:rFonts w:asciiTheme="minorHAnsi" w:hAnsiTheme="minorHAnsi" w:cstheme="minorHAnsi"/>
                  <w:sz w:val="18"/>
                  <w:szCs w:val="18"/>
                </w:rPr>
                <w:t>Zheng Zhao</w:t>
              </w:r>
            </w:ins>
            <w:ins w:id="27797"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798" w:author="tank" w:date="2020-03-12T01:47:00Z"/>
                <w:rStyle w:val="af2"/>
                <w:rFonts w:asciiTheme="minorHAnsi" w:hAnsiTheme="minorHAnsi" w:cstheme="minorHAnsi"/>
                <w:sz w:val="18"/>
                <w:szCs w:val="18"/>
              </w:rPr>
            </w:pPr>
            <w:ins w:id="27799"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800" w:author="tank" w:date="2020-03-12T01:47:00Z"/>
                <w:rStyle w:val="af2"/>
                <w:rFonts w:asciiTheme="minorHAnsi" w:hAnsiTheme="minorHAnsi" w:cstheme="minorHAnsi"/>
                <w:sz w:val="18"/>
                <w:szCs w:val="18"/>
              </w:rPr>
            </w:pPr>
            <w:ins w:id="27801"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802" w:author="tank" w:date="2020-03-12T01:47:00Z"/>
                <w:rStyle w:val="af2"/>
                <w:rFonts w:asciiTheme="minorHAnsi" w:hAnsiTheme="minorHAnsi" w:cstheme="minorHAnsi"/>
                <w:sz w:val="18"/>
                <w:szCs w:val="18"/>
              </w:rPr>
            </w:pPr>
            <w:ins w:id="27803"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7804" w:author="tank" w:date="2020-03-12T01:47:00Z"/>
                <w:rFonts w:asciiTheme="minorHAnsi" w:hAnsiTheme="minorHAnsi" w:cstheme="minorHAnsi"/>
                <w:sz w:val="18"/>
                <w:szCs w:val="18"/>
              </w:rPr>
            </w:pPr>
            <w:ins w:id="27805" w:author="tank" w:date="2020-03-12T01:47:00Z">
              <w:r w:rsidRPr="007150DE">
                <w:rPr>
                  <w:rFonts w:asciiTheme="minorHAnsi" w:hAnsiTheme="minorHAnsi" w:cstheme="minorHAnsi"/>
                  <w:sz w:val="18"/>
                  <w:szCs w:val="18"/>
                </w:rPr>
                <w:t>None</w:t>
              </w:r>
            </w:ins>
          </w:p>
        </w:tc>
      </w:tr>
      <w:tr w:rsidR="007150DE" w:rsidRPr="007150DE" w:rsidTr="0072211B">
        <w:trPr>
          <w:ins w:id="27806"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7807" w:author="tank" w:date="2020-03-12T01:47:00Z"/>
                <w:rFonts w:asciiTheme="minorHAnsi" w:hAnsiTheme="minorHAnsi" w:cstheme="minorHAnsi"/>
                <w:color w:val="000000"/>
                <w:sz w:val="18"/>
                <w:szCs w:val="18"/>
                <w:lang w:val="en-US"/>
              </w:rPr>
            </w:pPr>
            <w:ins w:id="27808" w:author="tank" w:date="2020-03-12T01:47:00Z">
              <w:r w:rsidRPr="007150DE">
                <w:rPr>
                  <w:rFonts w:asciiTheme="minorHAnsi" w:hAnsiTheme="minorHAnsi" w:cstheme="minorHAnsi"/>
                  <w:color w:val="000000"/>
                  <w:sz w:val="18"/>
                  <w:szCs w:val="18"/>
                  <w:lang w:val="en-US"/>
                </w:rPr>
                <w:t>DC_5A_n261L</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809" w:author="tank" w:date="2020-03-12T01:47:00Z"/>
                <w:rFonts w:asciiTheme="minorHAnsi" w:hAnsiTheme="minorHAnsi" w:cstheme="minorHAnsi"/>
                <w:color w:val="000000"/>
                <w:sz w:val="18"/>
                <w:szCs w:val="18"/>
                <w:lang w:val="en-US"/>
              </w:rPr>
            </w:pPr>
            <w:ins w:id="27810" w:author="tank" w:date="2020-03-12T01:47:00Z">
              <w:r w:rsidRPr="007150DE">
                <w:rPr>
                  <w:rFonts w:asciiTheme="minorHAnsi" w:hAnsiTheme="minorHAnsi" w:cstheme="minorHAnsi"/>
                  <w:color w:val="000000"/>
                  <w:sz w:val="18"/>
                  <w:szCs w:val="18"/>
                  <w:lang w:val="en-US"/>
                </w:rPr>
                <w:t>DC_5A_n261H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811" w:author="tank" w:date="2020-03-12T01:47:00Z"/>
                <w:rStyle w:val="af2"/>
                <w:rFonts w:asciiTheme="minorHAnsi" w:hAnsiTheme="minorHAnsi" w:cstheme="minorHAnsi"/>
                <w:sz w:val="18"/>
                <w:szCs w:val="18"/>
              </w:rPr>
            </w:pPr>
            <w:ins w:id="27812"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813" w:author="tank" w:date="2020-03-12T01:51:00Z">
              <w:r w:rsidRPr="007150DE">
                <w:rPr>
                  <w:rStyle w:val="af2"/>
                  <w:rFonts w:asciiTheme="minorHAnsi" w:hAnsiTheme="minorHAnsi" w:cstheme="minorHAnsi"/>
                  <w:sz w:val="18"/>
                  <w:szCs w:val="18"/>
                </w:rPr>
                <w:t>Zheng Zhao</w:t>
              </w:r>
            </w:ins>
            <w:ins w:id="27814"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815" w:author="tank" w:date="2020-03-12T01:47:00Z"/>
                <w:rStyle w:val="af2"/>
                <w:rFonts w:asciiTheme="minorHAnsi" w:hAnsiTheme="minorHAnsi" w:cstheme="minorHAnsi"/>
                <w:sz w:val="18"/>
                <w:szCs w:val="18"/>
              </w:rPr>
            </w:pPr>
            <w:ins w:id="27816"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817" w:author="tank" w:date="2020-03-12T01:47:00Z"/>
                <w:rStyle w:val="af2"/>
                <w:rFonts w:asciiTheme="minorHAnsi" w:hAnsiTheme="minorHAnsi" w:cstheme="minorHAnsi"/>
                <w:sz w:val="18"/>
                <w:szCs w:val="18"/>
              </w:rPr>
            </w:pPr>
            <w:ins w:id="27818"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819" w:author="tank" w:date="2020-03-12T01:47:00Z"/>
                <w:rStyle w:val="af2"/>
                <w:rFonts w:asciiTheme="minorHAnsi" w:hAnsiTheme="minorHAnsi" w:cstheme="minorHAnsi"/>
                <w:sz w:val="18"/>
                <w:szCs w:val="18"/>
              </w:rPr>
            </w:pPr>
            <w:ins w:id="27820"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7821" w:author="tank" w:date="2020-03-12T01:47:00Z"/>
                <w:rFonts w:asciiTheme="minorHAnsi" w:hAnsiTheme="minorHAnsi" w:cstheme="minorHAnsi"/>
                <w:sz w:val="18"/>
                <w:szCs w:val="18"/>
              </w:rPr>
            </w:pPr>
            <w:ins w:id="27822" w:author="tank" w:date="2020-03-12T01:47:00Z">
              <w:r w:rsidRPr="007150DE">
                <w:rPr>
                  <w:rFonts w:asciiTheme="minorHAnsi" w:hAnsiTheme="minorHAnsi" w:cstheme="minorHAnsi"/>
                  <w:sz w:val="18"/>
                  <w:szCs w:val="18"/>
                </w:rPr>
                <w:t>None</w:t>
              </w:r>
            </w:ins>
          </w:p>
        </w:tc>
      </w:tr>
      <w:tr w:rsidR="007150DE" w:rsidRPr="007150DE" w:rsidTr="0072211B">
        <w:trPr>
          <w:ins w:id="27823"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7824" w:author="tank" w:date="2020-03-12T01:47:00Z"/>
                <w:rFonts w:asciiTheme="minorHAnsi" w:hAnsiTheme="minorHAnsi" w:cstheme="minorHAnsi"/>
                <w:color w:val="000000"/>
                <w:sz w:val="18"/>
                <w:szCs w:val="18"/>
                <w:lang w:val="en-US"/>
              </w:rPr>
            </w:pPr>
            <w:ins w:id="27825" w:author="tank" w:date="2020-03-12T01:47:00Z">
              <w:r w:rsidRPr="007150DE">
                <w:rPr>
                  <w:rFonts w:asciiTheme="minorHAnsi" w:hAnsiTheme="minorHAnsi" w:cstheme="minorHAnsi"/>
                  <w:color w:val="000000"/>
                  <w:sz w:val="18"/>
                  <w:szCs w:val="18"/>
                  <w:lang w:val="en-US"/>
                </w:rPr>
                <w:t>DC_5A_n261L</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826" w:author="tank" w:date="2020-03-12T01:47:00Z"/>
                <w:rFonts w:asciiTheme="minorHAnsi" w:hAnsiTheme="minorHAnsi" w:cstheme="minorHAnsi"/>
                <w:color w:val="000000"/>
                <w:sz w:val="18"/>
                <w:szCs w:val="18"/>
                <w:lang w:val="en-US"/>
              </w:rPr>
            </w:pPr>
            <w:ins w:id="27827" w:author="tank" w:date="2020-03-12T01:47:00Z">
              <w:r w:rsidRPr="007150DE">
                <w:rPr>
                  <w:rFonts w:asciiTheme="minorHAnsi" w:hAnsiTheme="minorHAnsi" w:cstheme="minorHAnsi"/>
                  <w:color w:val="000000"/>
                  <w:sz w:val="18"/>
                  <w:szCs w:val="18"/>
                  <w:lang w:val="en-US"/>
                </w:rPr>
                <w:t>DC_5A_n261G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828" w:author="tank" w:date="2020-03-12T01:47:00Z"/>
                <w:rStyle w:val="af2"/>
                <w:rFonts w:asciiTheme="minorHAnsi" w:hAnsiTheme="minorHAnsi" w:cstheme="minorHAnsi"/>
                <w:sz w:val="18"/>
                <w:szCs w:val="18"/>
              </w:rPr>
            </w:pPr>
            <w:ins w:id="27829"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830" w:author="tank" w:date="2020-03-12T01:51:00Z">
              <w:r w:rsidRPr="007150DE">
                <w:rPr>
                  <w:rStyle w:val="af2"/>
                  <w:rFonts w:asciiTheme="minorHAnsi" w:hAnsiTheme="minorHAnsi" w:cstheme="minorHAnsi"/>
                  <w:sz w:val="18"/>
                  <w:szCs w:val="18"/>
                </w:rPr>
                <w:t>Zheng Zhao</w:t>
              </w:r>
            </w:ins>
            <w:ins w:id="27831"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832" w:author="tank" w:date="2020-03-12T01:47:00Z"/>
                <w:rStyle w:val="af2"/>
                <w:rFonts w:asciiTheme="minorHAnsi" w:hAnsiTheme="minorHAnsi" w:cstheme="minorHAnsi"/>
                <w:sz w:val="18"/>
                <w:szCs w:val="18"/>
              </w:rPr>
            </w:pPr>
            <w:ins w:id="27833"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834" w:author="tank" w:date="2020-03-12T01:47:00Z"/>
                <w:rStyle w:val="af2"/>
                <w:rFonts w:asciiTheme="minorHAnsi" w:hAnsiTheme="minorHAnsi" w:cstheme="minorHAnsi"/>
                <w:sz w:val="18"/>
                <w:szCs w:val="18"/>
              </w:rPr>
            </w:pPr>
            <w:ins w:id="27835"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836" w:author="tank" w:date="2020-03-12T01:47:00Z"/>
                <w:rStyle w:val="af2"/>
                <w:rFonts w:asciiTheme="minorHAnsi" w:hAnsiTheme="minorHAnsi" w:cstheme="minorHAnsi"/>
                <w:sz w:val="18"/>
                <w:szCs w:val="18"/>
              </w:rPr>
            </w:pPr>
            <w:ins w:id="27837"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7838" w:author="tank" w:date="2020-03-12T01:47:00Z"/>
                <w:rFonts w:asciiTheme="minorHAnsi" w:hAnsiTheme="minorHAnsi" w:cstheme="minorHAnsi"/>
                <w:sz w:val="18"/>
                <w:szCs w:val="18"/>
              </w:rPr>
            </w:pPr>
            <w:ins w:id="27839" w:author="tank" w:date="2020-03-12T01:47:00Z">
              <w:r w:rsidRPr="007150DE">
                <w:rPr>
                  <w:rFonts w:asciiTheme="minorHAnsi" w:hAnsiTheme="minorHAnsi" w:cstheme="minorHAnsi"/>
                  <w:sz w:val="18"/>
                  <w:szCs w:val="18"/>
                </w:rPr>
                <w:t>None</w:t>
              </w:r>
            </w:ins>
          </w:p>
        </w:tc>
      </w:tr>
      <w:tr w:rsidR="007150DE" w:rsidRPr="007150DE" w:rsidTr="0072211B">
        <w:trPr>
          <w:ins w:id="27840"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7841" w:author="tank" w:date="2020-03-12T01:47:00Z"/>
                <w:rFonts w:asciiTheme="minorHAnsi" w:hAnsiTheme="minorHAnsi" w:cstheme="minorHAnsi"/>
                <w:color w:val="000000"/>
                <w:sz w:val="18"/>
                <w:szCs w:val="18"/>
                <w:lang w:val="en-US"/>
              </w:rPr>
            </w:pPr>
            <w:ins w:id="27842" w:author="tank" w:date="2020-03-12T01:47:00Z">
              <w:r w:rsidRPr="007150DE">
                <w:rPr>
                  <w:rFonts w:asciiTheme="minorHAnsi" w:hAnsiTheme="minorHAnsi" w:cstheme="minorHAnsi"/>
                  <w:color w:val="000000"/>
                  <w:sz w:val="18"/>
                  <w:szCs w:val="18"/>
                  <w:lang w:val="en-US"/>
                </w:rPr>
                <w:t>DC_5A_n261(A-G)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843" w:author="tank" w:date="2020-03-12T01:47:00Z"/>
                <w:rFonts w:asciiTheme="minorHAnsi" w:hAnsiTheme="minorHAnsi" w:cstheme="minorHAnsi"/>
                <w:color w:val="000000"/>
                <w:sz w:val="18"/>
                <w:szCs w:val="18"/>
                <w:lang w:val="en-US"/>
              </w:rPr>
            </w:pPr>
            <w:ins w:id="27844" w:author="tank" w:date="2020-03-12T01:47:00Z">
              <w:r w:rsidRPr="007150DE">
                <w:rPr>
                  <w:rFonts w:asciiTheme="minorHAnsi" w:hAnsiTheme="minorHAnsi" w:cstheme="minorHAnsi"/>
                  <w:color w:val="000000"/>
                  <w:sz w:val="18"/>
                  <w:szCs w:val="18"/>
                  <w:lang w:val="en-US"/>
                </w:rPr>
                <w:t>DC_5A_n261G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845" w:author="tank" w:date="2020-03-12T01:47:00Z"/>
                <w:rStyle w:val="af2"/>
                <w:rFonts w:asciiTheme="minorHAnsi" w:hAnsiTheme="minorHAnsi" w:cstheme="minorHAnsi"/>
                <w:sz w:val="18"/>
                <w:szCs w:val="18"/>
              </w:rPr>
            </w:pPr>
            <w:ins w:id="27846"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847" w:author="tank" w:date="2020-03-12T01:51:00Z">
              <w:r w:rsidRPr="007150DE">
                <w:rPr>
                  <w:rStyle w:val="af2"/>
                  <w:rFonts w:asciiTheme="minorHAnsi" w:hAnsiTheme="minorHAnsi" w:cstheme="minorHAnsi"/>
                  <w:sz w:val="18"/>
                  <w:szCs w:val="18"/>
                </w:rPr>
                <w:t>Zheng Zhao</w:t>
              </w:r>
            </w:ins>
            <w:ins w:id="27848"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849" w:author="tank" w:date="2020-03-12T01:47:00Z"/>
                <w:rStyle w:val="af2"/>
                <w:rFonts w:asciiTheme="minorHAnsi" w:hAnsiTheme="minorHAnsi" w:cstheme="minorHAnsi"/>
                <w:sz w:val="18"/>
                <w:szCs w:val="18"/>
              </w:rPr>
            </w:pPr>
            <w:ins w:id="27850"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851" w:author="tank" w:date="2020-03-12T01:47:00Z"/>
                <w:rStyle w:val="af2"/>
                <w:rFonts w:asciiTheme="minorHAnsi" w:hAnsiTheme="minorHAnsi" w:cstheme="minorHAnsi"/>
                <w:sz w:val="18"/>
                <w:szCs w:val="18"/>
              </w:rPr>
            </w:pPr>
            <w:ins w:id="27852"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853" w:author="tank" w:date="2020-03-12T01:47:00Z"/>
                <w:rStyle w:val="af2"/>
                <w:rFonts w:asciiTheme="minorHAnsi" w:hAnsiTheme="minorHAnsi" w:cstheme="minorHAnsi"/>
                <w:sz w:val="18"/>
                <w:szCs w:val="18"/>
              </w:rPr>
            </w:pPr>
            <w:ins w:id="27854"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7855" w:author="tank" w:date="2020-03-12T01:47:00Z"/>
                <w:rFonts w:asciiTheme="minorHAnsi" w:hAnsiTheme="minorHAnsi" w:cstheme="minorHAnsi"/>
                <w:sz w:val="18"/>
                <w:szCs w:val="18"/>
              </w:rPr>
            </w:pPr>
            <w:ins w:id="27856" w:author="tank" w:date="2020-03-12T01:47:00Z">
              <w:r w:rsidRPr="007150DE">
                <w:rPr>
                  <w:rFonts w:asciiTheme="minorHAnsi" w:hAnsiTheme="minorHAnsi" w:cstheme="minorHAnsi"/>
                  <w:sz w:val="18"/>
                  <w:szCs w:val="18"/>
                </w:rPr>
                <w:t>None</w:t>
              </w:r>
            </w:ins>
          </w:p>
        </w:tc>
      </w:tr>
      <w:tr w:rsidR="007150DE" w:rsidRPr="007150DE" w:rsidTr="0072211B">
        <w:trPr>
          <w:ins w:id="27857"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7858" w:author="tank" w:date="2020-03-12T01:47:00Z"/>
                <w:rFonts w:asciiTheme="minorHAnsi" w:hAnsiTheme="minorHAnsi" w:cstheme="minorHAnsi"/>
                <w:color w:val="000000"/>
                <w:sz w:val="18"/>
                <w:szCs w:val="18"/>
                <w:lang w:val="en-US"/>
              </w:rPr>
            </w:pPr>
            <w:ins w:id="27859" w:author="tank" w:date="2020-03-12T01:47:00Z">
              <w:r w:rsidRPr="007150DE">
                <w:rPr>
                  <w:rFonts w:asciiTheme="minorHAnsi" w:hAnsiTheme="minorHAnsi" w:cstheme="minorHAnsi"/>
                  <w:color w:val="000000"/>
                  <w:sz w:val="18"/>
                  <w:szCs w:val="18"/>
                  <w:lang w:val="en-US"/>
                </w:rPr>
                <w:t>DC_5A_n261(A-H)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860" w:author="tank" w:date="2020-03-12T01:47:00Z"/>
                <w:rFonts w:asciiTheme="minorHAnsi" w:hAnsiTheme="minorHAnsi" w:cstheme="minorHAnsi"/>
                <w:color w:val="000000"/>
                <w:sz w:val="18"/>
                <w:szCs w:val="18"/>
                <w:lang w:val="en-US"/>
              </w:rPr>
            </w:pPr>
            <w:ins w:id="27861" w:author="tank" w:date="2020-03-12T01:47:00Z">
              <w:r w:rsidRPr="007150DE">
                <w:rPr>
                  <w:rFonts w:asciiTheme="minorHAnsi" w:hAnsiTheme="minorHAnsi" w:cstheme="minorHAnsi"/>
                  <w:color w:val="000000"/>
                  <w:sz w:val="18"/>
                  <w:szCs w:val="18"/>
                  <w:lang w:val="en-US"/>
                </w:rPr>
                <w:t>DC_5A_n261H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862" w:author="tank" w:date="2020-03-12T01:47:00Z"/>
                <w:rStyle w:val="af2"/>
                <w:rFonts w:asciiTheme="minorHAnsi" w:hAnsiTheme="minorHAnsi" w:cstheme="minorHAnsi"/>
                <w:sz w:val="18"/>
                <w:szCs w:val="18"/>
              </w:rPr>
            </w:pPr>
            <w:ins w:id="27863"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864" w:author="tank" w:date="2020-03-12T01:51:00Z">
              <w:r w:rsidRPr="007150DE">
                <w:rPr>
                  <w:rStyle w:val="af2"/>
                  <w:rFonts w:asciiTheme="minorHAnsi" w:hAnsiTheme="minorHAnsi" w:cstheme="minorHAnsi"/>
                  <w:sz w:val="18"/>
                  <w:szCs w:val="18"/>
                </w:rPr>
                <w:t>Zheng Zhao</w:t>
              </w:r>
            </w:ins>
            <w:ins w:id="27865"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866" w:author="tank" w:date="2020-03-12T01:47:00Z"/>
                <w:rStyle w:val="af2"/>
                <w:rFonts w:asciiTheme="minorHAnsi" w:hAnsiTheme="minorHAnsi" w:cstheme="minorHAnsi"/>
                <w:sz w:val="18"/>
                <w:szCs w:val="18"/>
              </w:rPr>
            </w:pPr>
            <w:ins w:id="27867"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868" w:author="tank" w:date="2020-03-12T01:47:00Z"/>
                <w:rStyle w:val="af2"/>
                <w:rFonts w:asciiTheme="minorHAnsi" w:hAnsiTheme="minorHAnsi" w:cstheme="minorHAnsi"/>
                <w:sz w:val="18"/>
                <w:szCs w:val="18"/>
              </w:rPr>
            </w:pPr>
            <w:ins w:id="27869"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870" w:author="tank" w:date="2020-03-12T01:47:00Z"/>
                <w:rStyle w:val="af2"/>
                <w:rFonts w:asciiTheme="minorHAnsi" w:hAnsiTheme="minorHAnsi" w:cstheme="minorHAnsi"/>
                <w:sz w:val="18"/>
                <w:szCs w:val="18"/>
              </w:rPr>
            </w:pPr>
            <w:ins w:id="27871"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7872" w:author="tank" w:date="2020-03-12T01:47:00Z"/>
                <w:rFonts w:asciiTheme="minorHAnsi" w:hAnsiTheme="minorHAnsi" w:cstheme="minorHAnsi"/>
                <w:sz w:val="18"/>
                <w:szCs w:val="18"/>
              </w:rPr>
            </w:pPr>
            <w:ins w:id="27873" w:author="tank" w:date="2020-03-12T01:47:00Z">
              <w:r w:rsidRPr="007150DE">
                <w:rPr>
                  <w:rFonts w:asciiTheme="minorHAnsi" w:hAnsiTheme="minorHAnsi" w:cstheme="minorHAnsi"/>
                  <w:sz w:val="18"/>
                  <w:szCs w:val="18"/>
                </w:rPr>
                <w:t>None</w:t>
              </w:r>
            </w:ins>
          </w:p>
        </w:tc>
      </w:tr>
      <w:tr w:rsidR="007150DE" w:rsidRPr="007150DE" w:rsidTr="0072211B">
        <w:trPr>
          <w:ins w:id="27874"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7875" w:author="tank" w:date="2020-03-12T01:47:00Z"/>
                <w:rFonts w:asciiTheme="minorHAnsi" w:hAnsiTheme="minorHAnsi" w:cstheme="minorHAnsi"/>
                <w:color w:val="000000"/>
                <w:sz w:val="18"/>
                <w:szCs w:val="18"/>
                <w:lang w:val="en-US"/>
              </w:rPr>
            </w:pPr>
            <w:ins w:id="27876" w:author="tank" w:date="2020-03-12T01:47:00Z">
              <w:r w:rsidRPr="007150DE">
                <w:rPr>
                  <w:rFonts w:asciiTheme="minorHAnsi" w:hAnsiTheme="minorHAnsi" w:cstheme="minorHAnsi"/>
                  <w:color w:val="000000"/>
                  <w:sz w:val="18"/>
                  <w:szCs w:val="18"/>
                  <w:lang w:val="en-US"/>
                </w:rPr>
                <w:t>DC_5A_n261(G-H)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877" w:author="tank" w:date="2020-03-12T01:47:00Z"/>
                <w:rFonts w:asciiTheme="minorHAnsi" w:hAnsiTheme="minorHAnsi" w:cstheme="minorHAnsi"/>
                <w:color w:val="000000"/>
                <w:sz w:val="18"/>
                <w:szCs w:val="18"/>
                <w:lang w:val="en-US"/>
              </w:rPr>
            </w:pPr>
            <w:ins w:id="27878" w:author="tank" w:date="2020-03-12T01:47:00Z">
              <w:r w:rsidRPr="007150DE">
                <w:rPr>
                  <w:rFonts w:asciiTheme="minorHAnsi" w:hAnsiTheme="minorHAnsi" w:cstheme="minorHAnsi"/>
                  <w:color w:val="000000"/>
                  <w:sz w:val="18"/>
                  <w:szCs w:val="18"/>
                  <w:lang w:val="en-US"/>
                </w:rPr>
                <w:t>DC_5A_n261H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879" w:author="tank" w:date="2020-03-12T01:47:00Z"/>
                <w:rStyle w:val="af2"/>
                <w:rFonts w:asciiTheme="minorHAnsi" w:hAnsiTheme="minorHAnsi" w:cstheme="minorHAnsi"/>
                <w:sz w:val="18"/>
                <w:szCs w:val="18"/>
              </w:rPr>
            </w:pPr>
            <w:ins w:id="27880"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881" w:author="tank" w:date="2020-03-12T01:51:00Z">
              <w:r w:rsidRPr="007150DE">
                <w:rPr>
                  <w:rStyle w:val="af2"/>
                  <w:rFonts w:asciiTheme="minorHAnsi" w:hAnsiTheme="minorHAnsi" w:cstheme="minorHAnsi"/>
                  <w:sz w:val="18"/>
                  <w:szCs w:val="18"/>
                </w:rPr>
                <w:t>Zheng Zhao</w:t>
              </w:r>
            </w:ins>
            <w:ins w:id="27882"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883" w:author="tank" w:date="2020-03-12T01:47:00Z"/>
                <w:rStyle w:val="af2"/>
                <w:rFonts w:asciiTheme="minorHAnsi" w:hAnsiTheme="minorHAnsi" w:cstheme="minorHAnsi"/>
                <w:sz w:val="18"/>
                <w:szCs w:val="18"/>
              </w:rPr>
            </w:pPr>
            <w:ins w:id="27884"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885" w:author="tank" w:date="2020-03-12T01:47:00Z"/>
                <w:rStyle w:val="af2"/>
                <w:rFonts w:asciiTheme="minorHAnsi" w:hAnsiTheme="minorHAnsi" w:cstheme="minorHAnsi"/>
                <w:sz w:val="18"/>
                <w:szCs w:val="18"/>
              </w:rPr>
            </w:pPr>
            <w:ins w:id="27886"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887" w:author="tank" w:date="2020-03-12T01:47:00Z"/>
                <w:rStyle w:val="af2"/>
                <w:rFonts w:asciiTheme="minorHAnsi" w:hAnsiTheme="minorHAnsi" w:cstheme="minorHAnsi"/>
                <w:sz w:val="18"/>
                <w:szCs w:val="18"/>
              </w:rPr>
            </w:pPr>
            <w:ins w:id="27888"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7889" w:author="tank" w:date="2020-03-12T01:47:00Z"/>
                <w:rFonts w:asciiTheme="minorHAnsi" w:hAnsiTheme="minorHAnsi" w:cstheme="minorHAnsi"/>
                <w:sz w:val="18"/>
                <w:szCs w:val="18"/>
              </w:rPr>
            </w:pPr>
            <w:ins w:id="27890" w:author="tank" w:date="2020-03-12T01:47:00Z">
              <w:r w:rsidRPr="007150DE">
                <w:rPr>
                  <w:rFonts w:asciiTheme="minorHAnsi" w:hAnsiTheme="minorHAnsi" w:cstheme="minorHAnsi"/>
                  <w:sz w:val="18"/>
                  <w:szCs w:val="18"/>
                </w:rPr>
                <w:t>None</w:t>
              </w:r>
            </w:ins>
          </w:p>
        </w:tc>
      </w:tr>
      <w:tr w:rsidR="007150DE" w:rsidRPr="007150DE" w:rsidTr="0072211B">
        <w:trPr>
          <w:ins w:id="27891"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7892" w:author="tank" w:date="2020-03-12T01:47:00Z"/>
                <w:rFonts w:asciiTheme="minorHAnsi" w:hAnsiTheme="minorHAnsi" w:cstheme="minorHAnsi"/>
                <w:color w:val="000000"/>
                <w:sz w:val="18"/>
                <w:szCs w:val="18"/>
                <w:lang w:val="en-US"/>
              </w:rPr>
            </w:pPr>
            <w:ins w:id="27893" w:author="tank" w:date="2020-03-12T01:47:00Z">
              <w:r w:rsidRPr="007150DE">
                <w:rPr>
                  <w:rFonts w:asciiTheme="minorHAnsi" w:hAnsiTheme="minorHAnsi" w:cstheme="minorHAnsi"/>
                  <w:color w:val="000000"/>
                  <w:sz w:val="18"/>
                  <w:szCs w:val="18"/>
                  <w:lang w:val="en-US"/>
                </w:rPr>
                <w:t>DC_5A_n261(A-H)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894" w:author="tank" w:date="2020-03-12T01:47:00Z"/>
                <w:rFonts w:asciiTheme="minorHAnsi" w:hAnsiTheme="minorHAnsi" w:cstheme="minorHAnsi"/>
                <w:color w:val="000000"/>
                <w:sz w:val="18"/>
                <w:szCs w:val="18"/>
                <w:lang w:val="en-US"/>
              </w:rPr>
            </w:pPr>
            <w:ins w:id="27895" w:author="tank" w:date="2020-03-12T01:47:00Z">
              <w:r w:rsidRPr="007150DE">
                <w:rPr>
                  <w:rFonts w:asciiTheme="minorHAnsi" w:hAnsiTheme="minorHAnsi" w:cstheme="minorHAnsi"/>
                  <w:color w:val="000000"/>
                  <w:sz w:val="18"/>
                  <w:szCs w:val="18"/>
                  <w:lang w:val="en-US"/>
                </w:rPr>
                <w:t>DC_5A_n261G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896" w:author="tank" w:date="2020-03-12T01:47:00Z"/>
                <w:rStyle w:val="af2"/>
                <w:rFonts w:asciiTheme="minorHAnsi" w:hAnsiTheme="minorHAnsi" w:cstheme="minorHAnsi"/>
                <w:sz w:val="18"/>
                <w:szCs w:val="18"/>
              </w:rPr>
            </w:pPr>
            <w:ins w:id="27897"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898" w:author="tank" w:date="2020-03-12T01:51:00Z">
              <w:r w:rsidRPr="007150DE">
                <w:rPr>
                  <w:rStyle w:val="af2"/>
                  <w:rFonts w:asciiTheme="minorHAnsi" w:hAnsiTheme="minorHAnsi" w:cstheme="minorHAnsi"/>
                  <w:sz w:val="18"/>
                  <w:szCs w:val="18"/>
                </w:rPr>
                <w:t>Zheng Zhao</w:t>
              </w:r>
            </w:ins>
            <w:ins w:id="27899"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900" w:author="tank" w:date="2020-03-12T01:47:00Z"/>
                <w:rStyle w:val="af2"/>
                <w:rFonts w:asciiTheme="minorHAnsi" w:hAnsiTheme="minorHAnsi" w:cstheme="minorHAnsi"/>
                <w:sz w:val="18"/>
                <w:szCs w:val="18"/>
              </w:rPr>
            </w:pPr>
            <w:ins w:id="27901"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902" w:author="tank" w:date="2020-03-12T01:47:00Z"/>
                <w:rStyle w:val="af2"/>
                <w:rFonts w:asciiTheme="minorHAnsi" w:hAnsiTheme="minorHAnsi" w:cstheme="minorHAnsi"/>
                <w:sz w:val="18"/>
                <w:szCs w:val="18"/>
              </w:rPr>
            </w:pPr>
            <w:ins w:id="27903"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904" w:author="tank" w:date="2020-03-12T01:47:00Z"/>
                <w:rStyle w:val="af2"/>
                <w:rFonts w:asciiTheme="minorHAnsi" w:hAnsiTheme="minorHAnsi" w:cstheme="minorHAnsi"/>
                <w:sz w:val="18"/>
                <w:szCs w:val="18"/>
              </w:rPr>
            </w:pPr>
            <w:ins w:id="27905"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7906" w:author="tank" w:date="2020-03-12T01:47:00Z"/>
                <w:rFonts w:asciiTheme="minorHAnsi" w:hAnsiTheme="minorHAnsi" w:cstheme="minorHAnsi"/>
                <w:sz w:val="18"/>
                <w:szCs w:val="18"/>
              </w:rPr>
            </w:pPr>
            <w:ins w:id="27907" w:author="tank" w:date="2020-03-12T01:47:00Z">
              <w:r w:rsidRPr="007150DE">
                <w:rPr>
                  <w:rFonts w:asciiTheme="minorHAnsi" w:hAnsiTheme="minorHAnsi" w:cstheme="minorHAnsi"/>
                  <w:sz w:val="18"/>
                  <w:szCs w:val="18"/>
                </w:rPr>
                <w:t>None</w:t>
              </w:r>
            </w:ins>
          </w:p>
        </w:tc>
      </w:tr>
      <w:tr w:rsidR="007150DE" w:rsidRPr="007150DE" w:rsidTr="0072211B">
        <w:trPr>
          <w:ins w:id="27908" w:author="tank" w:date="2020-03-12T01:47: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7909" w:author="tank" w:date="2020-03-12T01:47:00Z"/>
                <w:rFonts w:asciiTheme="minorHAnsi" w:hAnsiTheme="minorHAnsi" w:cstheme="minorHAnsi"/>
                <w:color w:val="000000"/>
                <w:sz w:val="18"/>
                <w:szCs w:val="18"/>
                <w:lang w:val="en-US"/>
              </w:rPr>
            </w:pPr>
            <w:ins w:id="27910" w:author="tank" w:date="2020-03-12T01:47:00Z">
              <w:r w:rsidRPr="007150DE">
                <w:rPr>
                  <w:rFonts w:asciiTheme="minorHAnsi" w:hAnsiTheme="minorHAnsi" w:cstheme="minorHAnsi"/>
                  <w:color w:val="000000"/>
                  <w:sz w:val="18"/>
                  <w:szCs w:val="18"/>
                  <w:lang w:val="en-US"/>
                </w:rPr>
                <w:t>DC_5A_n261(G-H)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911" w:author="tank" w:date="2020-03-12T01:47:00Z"/>
                <w:rFonts w:asciiTheme="minorHAnsi" w:hAnsiTheme="minorHAnsi" w:cstheme="minorHAnsi"/>
                <w:color w:val="000000"/>
                <w:sz w:val="18"/>
                <w:szCs w:val="18"/>
                <w:lang w:val="en-US"/>
              </w:rPr>
            </w:pPr>
            <w:ins w:id="27912" w:author="tank" w:date="2020-03-12T01:47:00Z">
              <w:r w:rsidRPr="007150DE">
                <w:rPr>
                  <w:rFonts w:asciiTheme="minorHAnsi" w:hAnsiTheme="minorHAnsi" w:cstheme="minorHAnsi"/>
                  <w:color w:val="000000"/>
                  <w:sz w:val="18"/>
                  <w:szCs w:val="18"/>
                  <w:lang w:val="en-US"/>
                </w:rPr>
                <w:t>DC_5A_n261G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913" w:author="tank" w:date="2020-03-12T01:47:00Z"/>
                <w:rStyle w:val="af2"/>
                <w:rFonts w:asciiTheme="minorHAnsi" w:hAnsiTheme="minorHAnsi" w:cstheme="minorHAnsi"/>
                <w:sz w:val="18"/>
                <w:szCs w:val="18"/>
              </w:rPr>
            </w:pPr>
            <w:ins w:id="27914"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915" w:author="tank" w:date="2020-03-12T01:51:00Z">
              <w:r w:rsidRPr="007150DE">
                <w:rPr>
                  <w:rStyle w:val="af2"/>
                  <w:rFonts w:asciiTheme="minorHAnsi" w:hAnsiTheme="minorHAnsi" w:cstheme="minorHAnsi"/>
                  <w:sz w:val="18"/>
                  <w:szCs w:val="18"/>
                </w:rPr>
                <w:t>Zheng Zhao</w:t>
              </w:r>
            </w:ins>
            <w:ins w:id="27916" w:author="tank" w:date="2020-03-12T01:47: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917" w:author="tank" w:date="2020-03-12T01:47:00Z"/>
                <w:rStyle w:val="af2"/>
                <w:rFonts w:asciiTheme="minorHAnsi" w:hAnsiTheme="minorHAnsi" w:cstheme="minorHAnsi"/>
                <w:sz w:val="18"/>
                <w:szCs w:val="18"/>
              </w:rPr>
            </w:pPr>
            <w:ins w:id="27918" w:author="tank" w:date="2020-03-12T01:47: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919" w:author="tank" w:date="2020-03-12T01:47:00Z"/>
                <w:rStyle w:val="af2"/>
                <w:rFonts w:asciiTheme="minorHAnsi" w:hAnsiTheme="minorHAnsi" w:cstheme="minorHAnsi"/>
                <w:sz w:val="18"/>
                <w:szCs w:val="18"/>
              </w:rPr>
            </w:pPr>
            <w:ins w:id="27920" w:author="tank" w:date="2020-03-12T01:47: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921" w:author="tank" w:date="2020-03-12T01:47:00Z"/>
                <w:rStyle w:val="af2"/>
                <w:rFonts w:asciiTheme="minorHAnsi" w:hAnsiTheme="minorHAnsi" w:cstheme="minorHAnsi"/>
                <w:sz w:val="18"/>
                <w:szCs w:val="18"/>
              </w:rPr>
            </w:pPr>
            <w:ins w:id="27922" w:author="tank" w:date="2020-03-12T01:47: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7923" w:author="tank" w:date="2020-03-12T01:47:00Z"/>
                <w:rFonts w:asciiTheme="minorHAnsi" w:hAnsiTheme="minorHAnsi" w:cstheme="minorHAnsi"/>
                <w:sz w:val="18"/>
                <w:szCs w:val="18"/>
              </w:rPr>
            </w:pPr>
            <w:ins w:id="27924" w:author="tank" w:date="2020-03-12T01:47:00Z">
              <w:r w:rsidRPr="007150DE">
                <w:rPr>
                  <w:rFonts w:asciiTheme="minorHAnsi" w:hAnsiTheme="minorHAnsi" w:cstheme="minorHAnsi"/>
                  <w:sz w:val="18"/>
                  <w:szCs w:val="18"/>
                </w:rPr>
                <w:t>None</w:t>
              </w:r>
            </w:ins>
          </w:p>
        </w:tc>
      </w:tr>
      <w:tr w:rsidR="007150DE" w:rsidRPr="007150DE" w:rsidTr="0072211B">
        <w:trPr>
          <w:ins w:id="27925"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7926" w:author="tank" w:date="2020-03-12T01:48:00Z"/>
                <w:rFonts w:asciiTheme="minorHAnsi" w:hAnsiTheme="minorHAnsi" w:cstheme="minorHAnsi"/>
                <w:color w:val="000000"/>
                <w:sz w:val="18"/>
                <w:szCs w:val="18"/>
                <w:lang w:val="en-US"/>
              </w:rPr>
            </w:pPr>
            <w:ins w:id="27927" w:author="tank" w:date="2020-03-12T01:48:00Z">
              <w:r w:rsidRPr="007150DE">
                <w:rPr>
                  <w:rFonts w:asciiTheme="minorHAnsi" w:hAnsiTheme="minorHAnsi" w:cstheme="minorHAnsi"/>
                  <w:color w:val="000000"/>
                  <w:sz w:val="18"/>
                  <w:szCs w:val="18"/>
                  <w:lang w:val="en-US"/>
                </w:rPr>
                <w:t>DC_5A_n261(A-I)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928" w:author="tank" w:date="2020-03-12T01:48:00Z"/>
                <w:rFonts w:asciiTheme="minorHAnsi" w:hAnsiTheme="minorHAnsi" w:cstheme="minorHAnsi"/>
                <w:color w:val="000000"/>
                <w:sz w:val="18"/>
                <w:szCs w:val="18"/>
                <w:lang w:val="en-US"/>
              </w:rPr>
            </w:pPr>
            <w:ins w:id="27929" w:author="tank" w:date="2020-03-12T01:48:00Z">
              <w:r w:rsidRPr="007150DE">
                <w:rPr>
                  <w:rFonts w:asciiTheme="minorHAnsi" w:hAnsiTheme="minorHAnsi" w:cstheme="minorHAnsi"/>
                  <w:color w:val="000000"/>
                  <w:sz w:val="18"/>
                  <w:szCs w:val="18"/>
                  <w:lang w:val="en-US"/>
                </w:rPr>
                <w:t>DC_5A_n261I</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930" w:author="tank" w:date="2020-03-12T01:48:00Z"/>
                <w:rStyle w:val="af2"/>
                <w:rFonts w:asciiTheme="minorHAnsi" w:hAnsiTheme="minorHAnsi" w:cstheme="minorHAnsi"/>
                <w:sz w:val="18"/>
                <w:szCs w:val="18"/>
              </w:rPr>
            </w:pPr>
            <w:ins w:id="27931"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932" w:author="tank" w:date="2020-03-12T01:51:00Z">
              <w:r w:rsidRPr="007150DE">
                <w:rPr>
                  <w:rStyle w:val="af2"/>
                  <w:rFonts w:asciiTheme="minorHAnsi" w:hAnsiTheme="minorHAnsi" w:cstheme="minorHAnsi"/>
                  <w:sz w:val="18"/>
                  <w:szCs w:val="18"/>
                </w:rPr>
                <w:t>Zheng Zhao</w:t>
              </w:r>
            </w:ins>
            <w:ins w:id="27933"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934" w:author="tank" w:date="2020-03-12T01:48:00Z"/>
                <w:rStyle w:val="af2"/>
                <w:rFonts w:asciiTheme="minorHAnsi" w:hAnsiTheme="minorHAnsi" w:cstheme="minorHAnsi"/>
                <w:sz w:val="18"/>
                <w:szCs w:val="18"/>
              </w:rPr>
            </w:pPr>
            <w:ins w:id="27935"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936" w:author="tank" w:date="2020-03-12T01:48:00Z"/>
                <w:rStyle w:val="af2"/>
                <w:rFonts w:asciiTheme="minorHAnsi" w:hAnsiTheme="minorHAnsi" w:cstheme="minorHAnsi"/>
                <w:sz w:val="18"/>
                <w:szCs w:val="18"/>
              </w:rPr>
            </w:pPr>
            <w:ins w:id="27937"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938" w:author="tank" w:date="2020-03-12T01:48:00Z"/>
                <w:rStyle w:val="af2"/>
                <w:rFonts w:asciiTheme="minorHAnsi" w:hAnsiTheme="minorHAnsi" w:cstheme="minorHAnsi"/>
                <w:sz w:val="18"/>
                <w:szCs w:val="18"/>
              </w:rPr>
            </w:pPr>
            <w:ins w:id="27939" w:author="tank" w:date="2020-03-12T01:4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7940" w:author="tank" w:date="2020-03-12T01:48:00Z"/>
                <w:rFonts w:asciiTheme="minorHAnsi" w:hAnsiTheme="minorHAnsi" w:cstheme="minorHAnsi"/>
                <w:sz w:val="18"/>
                <w:szCs w:val="18"/>
              </w:rPr>
            </w:pPr>
            <w:ins w:id="27941" w:author="tank" w:date="2020-03-12T01:48:00Z">
              <w:r w:rsidRPr="007150DE">
                <w:rPr>
                  <w:rFonts w:asciiTheme="minorHAnsi" w:hAnsiTheme="minorHAnsi" w:cstheme="minorHAnsi"/>
                  <w:sz w:val="18"/>
                  <w:szCs w:val="18"/>
                </w:rPr>
                <w:t>None</w:t>
              </w:r>
            </w:ins>
          </w:p>
        </w:tc>
      </w:tr>
      <w:tr w:rsidR="007150DE" w:rsidRPr="007150DE" w:rsidTr="0072211B">
        <w:trPr>
          <w:ins w:id="27942"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7943" w:author="tank" w:date="2020-03-12T01:48:00Z"/>
                <w:rFonts w:asciiTheme="minorHAnsi" w:hAnsiTheme="minorHAnsi" w:cstheme="minorHAnsi"/>
                <w:color w:val="000000"/>
                <w:sz w:val="18"/>
                <w:szCs w:val="18"/>
                <w:lang w:val="en-US"/>
              </w:rPr>
            </w:pPr>
            <w:ins w:id="27944" w:author="tank" w:date="2020-03-12T01:48:00Z">
              <w:r w:rsidRPr="007150DE">
                <w:rPr>
                  <w:rFonts w:asciiTheme="minorHAnsi" w:hAnsiTheme="minorHAnsi" w:cstheme="minorHAnsi"/>
                  <w:color w:val="000000"/>
                  <w:sz w:val="18"/>
                  <w:szCs w:val="18"/>
                  <w:lang w:val="en-US"/>
                </w:rPr>
                <w:t>DC_5A_n261(G-I)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945" w:author="tank" w:date="2020-03-12T01:48:00Z"/>
                <w:rFonts w:asciiTheme="minorHAnsi" w:hAnsiTheme="minorHAnsi" w:cstheme="minorHAnsi"/>
                <w:color w:val="000000"/>
                <w:sz w:val="18"/>
                <w:szCs w:val="18"/>
                <w:lang w:val="en-US"/>
              </w:rPr>
            </w:pPr>
            <w:ins w:id="27946" w:author="tank" w:date="2020-03-12T01:48:00Z">
              <w:r w:rsidRPr="007150DE">
                <w:rPr>
                  <w:rFonts w:asciiTheme="minorHAnsi" w:hAnsiTheme="minorHAnsi" w:cstheme="minorHAnsi"/>
                  <w:color w:val="000000"/>
                  <w:sz w:val="18"/>
                  <w:szCs w:val="18"/>
                  <w:lang w:val="en-US"/>
                </w:rPr>
                <w:t>DC_5A_n261I</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947" w:author="tank" w:date="2020-03-12T01:48:00Z"/>
                <w:rStyle w:val="af2"/>
                <w:rFonts w:asciiTheme="minorHAnsi" w:hAnsiTheme="minorHAnsi" w:cstheme="minorHAnsi"/>
                <w:sz w:val="18"/>
                <w:szCs w:val="18"/>
              </w:rPr>
            </w:pPr>
            <w:ins w:id="27948"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949" w:author="tank" w:date="2020-03-12T01:51:00Z">
              <w:r w:rsidRPr="007150DE">
                <w:rPr>
                  <w:rStyle w:val="af2"/>
                  <w:rFonts w:asciiTheme="minorHAnsi" w:hAnsiTheme="minorHAnsi" w:cstheme="minorHAnsi"/>
                  <w:sz w:val="18"/>
                  <w:szCs w:val="18"/>
                </w:rPr>
                <w:t>Zheng Zhao</w:t>
              </w:r>
            </w:ins>
            <w:ins w:id="27950"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951" w:author="tank" w:date="2020-03-12T01:48:00Z"/>
                <w:rStyle w:val="af2"/>
                <w:rFonts w:asciiTheme="minorHAnsi" w:hAnsiTheme="minorHAnsi" w:cstheme="minorHAnsi"/>
                <w:sz w:val="18"/>
                <w:szCs w:val="18"/>
              </w:rPr>
            </w:pPr>
            <w:ins w:id="27952"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953" w:author="tank" w:date="2020-03-12T01:48:00Z"/>
                <w:rStyle w:val="af2"/>
                <w:rFonts w:asciiTheme="minorHAnsi" w:hAnsiTheme="minorHAnsi" w:cstheme="minorHAnsi"/>
                <w:sz w:val="18"/>
                <w:szCs w:val="18"/>
              </w:rPr>
            </w:pPr>
            <w:ins w:id="27954"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955" w:author="tank" w:date="2020-03-12T01:48:00Z"/>
                <w:rStyle w:val="af2"/>
                <w:rFonts w:asciiTheme="minorHAnsi" w:hAnsiTheme="minorHAnsi" w:cstheme="minorHAnsi"/>
                <w:sz w:val="18"/>
                <w:szCs w:val="18"/>
              </w:rPr>
            </w:pPr>
            <w:ins w:id="27956" w:author="tank" w:date="2020-03-12T01:4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7957" w:author="tank" w:date="2020-03-12T01:48:00Z"/>
                <w:rFonts w:asciiTheme="minorHAnsi" w:hAnsiTheme="minorHAnsi" w:cstheme="minorHAnsi"/>
                <w:sz w:val="18"/>
                <w:szCs w:val="18"/>
              </w:rPr>
            </w:pPr>
            <w:ins w:id="27958" w:author="tank" w:date="2020-03-12T01:48:00Z">
              <w:r w:rsidRPr="007150DE">
                <w:rPr>
                  <w:rFonts w:asciiTheme="minorHAnsi" w:hAnsiTheme="minorHAnsi" w:cstheme="minorHAnsi"/>
                  <w:sz w:val="18"/>
                  <w:szCs w:val="18"/>
                </w:rPr>
                <w:t>None</w:t>
              </w:r>
            </w:ins>
          </w:p>
        </w:tc>
      </w:tr>
      <w:tr w:rsidR="007150DE" w:rsidRPr="007150DE" w:rsidTr="0072211B">
        <w:trPr>
          <w:ins w:id="27959"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7960" w:author="tank" w:date="2020-03-12T01:48:00Z"/>
                <w:rFonts w:asciiTheme="minorHAnsi" w:hAnsiTheme="minorHAnsi" w:cstheme="minorHAnsi"/>
                <w:color w:val="000000"/>
                <w:sz w:val="18"/>
                <w:szCs w:val="18"/>
                <w:lang w:val="en-US"/>
              </w:rPr>
            </w:pPr>
            <w:ins w:id="27961" w:author="tank" w:date="2020-03-12T01:48:00Z">
              <w:r w:rsidRPr="007150DE">
                <w:rPr>
                  <w:rFonts w:asciiTheme="minorHAnsi" w:hAnsiTheme="minorHAnsi" w:cstheme="minorHAnsi"/>
                  <w:color w:val="000000"/>
                  <w:sz w:val="18"/>
                  <w:szCs w:val="18"/>
                  <w:lang w:val="en-US"/>
                </w:rPr>
                <w:t xml:space="preserve">DC_5A_n261(A-I)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962" w:author="tank" w:date="2020-03-12T01:48:00Z"/>
                <w:rFonts w:asciiTheme="minorHAnsi" w:hAnsiTheme="minorHAnsi" w:cstheme="minorHAnsi"/>
                <w:color w:val="000000"/>
                <w:sz w:val="18"/>
                <w:szCs w:val="18"/>
                <w:lang w:val="en-US"/>
              </w:rPr>
            </w:pPr>
            <w:ins w:id="27963" w:author="tank" w:date="2020-03-12T01:48:00Z">
              <w:r w:rsidRPr="007150DE">
                <w:rPr>
                  <w:rFonts w:asciiTheme="minorHAnsi" w:hAnsiTheme="minorHAnsi" w:cstheme="minorHAnsi"/>
                  <w:color w:val="000000"/>
                  <w:sz w:val="18"/>
                  <w:szCs w:val="18"/>
                  <w:lang w:val="en-US"/>
                </w:rPr>
                <w:t xml:space="preserve">DC_5A_n261H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964" w:author="tank" w:date="2020-03-12T01:48:00Z"/>
                <w:rStyle w:val="af2"/>
                <w:rFonts w:asciiTheme="minorHAnsi" w:hAnsiTheme="minorHAnsi" w:cstheme="minorHAnsi"/>
                <w:sz w:val="18"/>
                <w:szCs w:val="18"/>
              </w:rPr>
            </w:pPr>
            <w:ins w:id="27965"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966" w:author="tank" w:date="2020-03-12T01:51:00Z">
              <w:r w:rsidRPr="007150DE">
                <w:rPr>
                  <w:rStyle w:val="af2"/>
                  <w:rFonts w:asciiTheme="minorHAnsi" w:hAnsiTheme="minorHAnsi" w:cstheme="minorHAnsi"/>
                  <w:sz w:val="18"/>
                  <w:szCs w:val="18"/>
                </w:rPr>
                <w:t>Zheng Zhao</w:t>
              </w:r>
            </w:ins>
            <w:ins w:id="27967"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968" w:author="tank" w:date="2020-03-12T01:48:00Z"/>
                <w:rStyle w:val="af2"/>
                <w:rFonts w:asciiTheme="minorHAnsi" w:hAnsiTheme="minorHAnsi" w:cstheme="minorHAnsi"/>
                <w:sz w:val="18"/>
                <w:szCs w:val="18"/>
              </w:rPr>
            </w:pPr>
            <w:ins w:id="27969"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970" w:author="tank" w:date="2020-03-12T01:48:00Z"/>
                <w:rStyle w:val="af2"/>
                <w:rFonts w:asciiTheme="minorHAnsi" w:hAnsiTheme="minorHAnsi" w:cstheme="minorHAnsi"/>
                <w:sz w:val="18"/>
                <w:szCs w:val="18"/>
              </w:rPr>
            </w:pPr>
            <w:ins w:id="27971"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972" w:author="tank" w:date="2020-03-12T01:48:00Z"/>
                <w:rStyle w:val="af2"/>
                <w:rFonts w:asciiTheme="minorHAnsi" w:hAnsiTheme="minorHAnsi" w:cstheme="minorHAnsi"/>
                <w:sz w:val="18"/>
                <w:szCs w:val="18"/>
              </w:rPr>
            </w:pPr>
            <w:ins w:id="27973" w:author="tank" w:date="2020-03-12T01:4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7974" w:author="tank" w:date="2020-03-12T01:48:00Z"/>
                <w:rFonts w:asciiTheme="minorHAnsi" w:hAnsiTheme="minorHAnsi" w:cstheme="minorHAnsi"/>
                <w:sz w:val="18"/>
                <w:szCs w:val="18"/>
              </w:rPr>
            </w:pPr>
            <w:ins w:id="27975" w:author="tank" w:date="2020-03-12T01:48:00Z">
              <w:r w:rsidRPr="007150DE">
                <w:rPr>
                  <w:rFonts w:asciiTheme="minorHAnsi" w:hAnsiTheme="minorHAnsi" w:cstheme="minorHAnsi"/>
                  <w:sz w:val="18"/>
                  <w:szCs w:val="18"/>
                </w:rPr>
                <w:t>None</w:t>
              </w:r>
            </w:ins>
          </w:p>
        </w:tc>
      </w:tr>
      <w:tr w:rsidR="007150DE" w:rsidRPr="007150DE" w:rsidTr="0072211B">
        <w:trPr>
          <w:ins w:id="27976"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7977" w:author="tank" w:date="2020-03-12T01:48:00Z"/>
                <w:rFonts w:asciiTheme="minorHAnsi" w:hAnsiTheme="minorHAnsi" w:cstheme="minorHAnsi"/>
                <w:color w:val="000000"/>
                <w:sz w:val="18"/>
                <w:szCs w:val="18"/>
                <w:lang w:val="en-US"/>
              </w:rPr>
            </w:pPr>
            <w:ins w:id="27978" w:author="tank" w:date="2020-03-12T01:48:00Z">
              <w:r w:rsidRPr="007150DE">
                <w:rPr>
                  <w:rFonts w:asciiTheme="minorHAnsi" w:hAnsiTheme="minorHAnsi" w:cstheme="minorHAnsi"/>
                  <w:color w:val="000000"/>
                  <w:sz w:val="18"/>
                  <w:szCs w:val="18"/>
                  <w:lang w:val="en-US"/>
                </w:rPr>
                <w:t>DC_5A_n261(G-I)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979" w:author="tank" w:date="2020-03-12T01:48:00Z"/>
                <w:rFonts w:asciiTheme="minorHAnsi" w:hAnsiTheme="minorHAnsi" w:cstheme="minorHAnsi"/>
                <w:color w:val="000000"/>
                <w:sz w:val="18"/>
                <w:szCs w:val="18"/>
                <w:lang w:val="en-US"/>
              </w:rPr>
            </w:pPr>
            <w:ins w:id="27980" w:author="tank" w:date="2020-03-12T01:48:00Z">
              <w:r w:rsidRPr="007150DE">
                <w:rPr>
                  <w:rFonts w:asciiTheme="minorHAnsi" w:hAnsiTheme="minorHAnsi" w:cstheme="minorHAnsi"/>
                  <w:color w:val="000000"/>
                  <w:sz w:val="18"/>
                  <w:szCs w:val="18"/>
                  <w:lang w:val="en-US"/>
                </w:rPr>
                <w:t>DC_5A_n261H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981" w:author="tank" w:date="2020-03-12T01:48:00Z"/>
                <w:rStyle w:val="af2"/>
                <w:rFonts w:asciiTheme="minorHAnsi" w:hAnsiTheme="minorHAnsi" w:cstheme="minorHAnsi"/>
                <w:sz w:val="18"/>
                <w:szCs w:val="18"/>
              </w:rPr>
            </w:pPr>
            <w:ins w:id="27982"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7983" w:author="tank" w:date="2020-03-12T01:51:00Z">
              <w:r w:rsidRPr="007150DE">
                <w:rPr>
                  <w:rStyle w:val="af2"/>
                  <w:rFonts w:asciiTheme="minorHAnsi" w:hAnsiTheme="minorHAnsi" w:cstheme="minorHAnsi"/>
                  <w:sz w:val="18"/>
                  <w:szCs w:val="18"/>
                </w:rPr>
                <w:t>Zheng Zhao</w:t>
              </w:r>
            </w:ins>
            <w:ins w:id="27984"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985" w:author="tank" w:date="2020-03-12T01:48:00Z"/>
                <w:rStyle w:val="af2"/>
                <w:rFonts w:asciiTheme="minorHAnsi" w:hAnsiTheme="minorHAnsi" w:cstheme="minorHAnsi"/>
                <w:sz w:val="18"/>
                <w:szCs w:val="18"/>
              </w:rPr>
            </w:pPr>
            <w:ins w:id="27986"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987" w:author="tank" w:date="2020-03-12T01:48:00Z"/>
                <w:rStyle w:val="af2"/>
                <w:rFonts w:asciiTheme="minorHAnsi" w:hAnsiTheme="minorHAnsi" w:cstheme="minorHAnsi"/>
                <w:sz w:val="18"/>
                <w:szCs w:val="18"/>
              </w:rPr>
            </w:pPr>
            <w:ins w:id="27988"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7989" w:author="tank" w:date="2020-03-12T01:48:00Z"/>
                <w:rStyle w:val="af2"/>
                <w:rFonts w:asciiTheme="minorHAnsi" w:hAnsiTheme="minorHAnsi" w:cstheme="minorHAnsi"/>
                <w:sz w:val="18"/>
                <w:szCs w:val="18"/>
              </w:rPr>
            </w:pPr>
            <w:ins w:id="27990" w:author="tank" w:date="2020-03-12T01:4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7991" w:author="tank" w:date="2020-03-12T01:48:00Z"/>
                <w:rFonts w:asciiTheme="minorHAnsi" w:hAnsiTheme="minorHAnsi" w:cstheme="minorHAnsi"/>
                <w:sz w:val="18"/>
                <w:szCs w:val="18"/>
              </w:rPr>
            </w:pPr>
            <w:ins w:id="27992" w:author="tank" w:date="2020-03-12T01:48:00Z">
              <w:r w:rsidRPr="007150DE">
                <w:rPr>
                  <w:rFonts w:asciiTheme="minorHAnsi" w:hAnsiTheme="minorHAnsi" w:cstheme="minorHAnsi"/>
                  <w:sz w:val="18"/>
                  <w:szCs w:val="18"/>
                </w:rPr>
                <w:t>None</w:t>
              </w:r>
            </w:ins>
          </w:p>
        </w:tc>
      </w:tr>
      <w:tr w:rsidR="007150DE" w:rsidRPr="007150DE" w:rsidTr="0072211B">
        <w:trPr>
          <w:ins w:id="27993"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7994" w:author="tank" w:date="2020-03-12T01:48:00Z"/>
                <w:rFonts w:asciiTheme="minorHAnsi" w:hAnsiTheme="minorHAnsi" w:cstheme="minorHAnsi"/>
                <w:color w:val="000000"/>
                <w:sz w:val="18"/>
                <w:szCs w:val="18"/>
                <w:lang w:val="en-US"/>
              </w:rPr>
            </w:pPr>
            <w:ins w:id="27995" w:author="tank" w:date="2020-03-12T01:48:00Z">
              <w:r w:rsidRPr="007150DE">
                <w:rPr>
                  <w:rFonts w:asciiTheme="minorHAnsi" w:hAnsiTheme="minorHAnsi" w:cstheme="minorHAnsi"/>
                  <w:color w:val="000000"/>
                  <w:sz w:val="18"/>
                  <w:szCs w:val="18"/>
                  <w:lang w:val="en-US"/>
                </w:rPr>
                <w:t>DC_5A_n261(A-I)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996" w:author="tank" w:date="2020-03-12T01:48:00Z"/>
                <w:rFonts w:asciiTheme="minorHAnsi" w:hAnsiTheme="minorHAnsi" w:cstheme="minorHAnsi"/>
                <w:color w:val="000000"/>
                <w:sz w:val="18"/>
                <w:szCs w:val="18"/>
                <w:lang w:val="en-US"/>
              </w:rPr>
            </w:pPr>
            <w:ins w:id="27997" w:author="tank" w:date="2020-03-12T01:48:00Z">
              <w:r w:rsidRPr="007150DE">
                <w:rPr>
                  <w:rFonts w:asciiTheme="minorHAnsi" w:hAnsiTheme="minorHAnsi" w:cstheme="minorHAnsi"/>
                  <w:color w:val="000000"/>
                  <w:sz w:val="18"/>
                  <w:szCs w:val="18"/>
                  <w:lang w:val="en-US"/>
                </w:rPr>
                <w:t>DC_5A_n261G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7998" w:author="tank" w:date="2020-03-12T01:48:00Z"/>
                <w:rStyle w:val="af2"/>
                <w:rFonts w:asciiTheme="minorHAnsi" w:hAnsiTheme="minorHAnsi" w:cstheme="minorHAnsi"/>
                <w:sz w:val="18"/>
                <w:szCs w:val="18"/>
              </w:rPr>
            </w:pPr>
            <w:ins w:id="27999"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000" w:author="tank" w:date="2020-03-12T01:51:00Z">
              <w:r w:rsidRPr="007150DE">
                <w:rPr>
                  <w:rStyle w:val="af2"/>
                  <w:rFonts w:asciiTheme="minorHAnsi" w:hAnsiTheme="minorHAnsi" w:cstheme="minorHAnsi"/>
                  <w:sz w:val="18"/>
                  <w:szCs w:val="18"/>
                </w:rPr>
                <w:t>Zheng Zhao</w:t>
              </w:r>
            </w:ins>
            <w:ins w:id="28001"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002" w:author="tank" w:date="2020-03-12T01:48:00Z"/>
                <w:rStyle w:val="af2"/>
                <w:rFonts w:asciiTheme="minorHAnsi" w:hAnsiTheme="minorHAnsi" w:cstheme="minorHAnsi"/>
                <w:sz w:val="18"/>
                <w:szCs w:val="18"/>
              </w:rPr>
            </w:pPr>
            <w:ins w:id="28003"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004" w:author="tank" w:date="2020-03-12T01:48:00Z"/>
                <w:rStyle w:val="af2"/>
                <w:rFonts w:asciiTheme="minorHAnsi" w:hAnsiTheme="minorHAnsi" w:cstheme="minorHAnsi"/>
                <w:sz w:val="18"/>
                <w:szCs w:val="18"/>
              </w:rPr>
            </w:pPr>
            <w:ins w:id="28005"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006" w:author="tank" w:date="2020-03-12T01:48:00Z"/>
                <w:rStyle w:val="af2"/>
                <w:rFonts w:asciiTheme="minorHAnsi" w:hAnsiTheme="minorHAnsi" w:cstheme="minorHAnsi"/>
                <w:sz w:val="18"/>
                <w:szCs w:val="18"/>
              </w:rPr>
            </w:pPr>
            <w:ins w:id="28007" w:author="tank" w:date="2020-03-12T01:4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8008" w:author="tank" w:date="2020-03-12T01:48:00Z"/>
                <w:rFonts w:asciiTheme="minorHAnsi" w:hAnsiTheme="minorHAnsi" w:cstheme="minorHAnsi"/>
                <w:sz w:val="18"/>
                <w:szCs w:val="18"/>
              </w:rPr>
            </w:pPr>
            <w:ins w:id="28009" w:author="tank" w:date="2020-03-12T01:48:00Z">
              <w:r w:rsidRPr="007150DE">
                <w:rPr>
                  <w:rFonts w:asciiTheme="minorHAnsi" w:hAnsiTheme="minorHAnsi" w:cstheme="minorHAnsi"/>
                  <w:sz w:val="18"/>
                  <w:szCs w:val="18"/>
                </w:rPr>
                <w:t>None</w:t>
              </w:r>
            </w:ins>
          </w:p>
        </w:tc>
      </w:tr>
      <w:tr w:rsidR="007150DE" w:rsidRPr="007150DE" w:rsidTr="0072211B">
        <w:trPr>
          <w:ins w:id="28010"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011" w:author="tank" w:date="2020-03-12T01:48:00Z"/>
                <w:rFonts w:asciiTheme="minorHAnsi" w:hAnsiTheme="minorHAnsi" w:cstheme="minorHAnsi"/>
                <w:color w:val="000000"/>
                <w:sz w:val="18"/>
                <w:szCs w:val="18"/>
                <w:lang w:val="en-US"/>
              </w:rPr>
            </w:pPr>
            <w:ins w:id="28012" w:author="tank" w:date="2020-03-12T01:48:00Z">
              <w:r w:rsidRPr="007150DE">
                <w:rPr>
                  <w:rFonts w:asciiTheme="minorHAnsi" w:hAnsiTheme="minorHAnsi" w:cstheme="minorHAnsi"/>
                  <w:color w:val="000000"/>
                  <w:sz w:val="18"/>
                  <w:szCs w:val="18"/>
                  <w:lang w:val="en-US"/>
                </w:rPr>
                <w:t>DC_5A_n261(G-I)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013" w:author="tank" w:date="2020-03-12T01:48:00Z"/>
                <w:rFonts w:asciiTheme="minorHAnsi" w:hAnsiTheme="minorHAnsi" w:cstheme="minorHAnsi"/>
                <w:color w:val="000000"/>
                <w:sz w:val="18"/>
                <w:szCs w:val="18"/>
                <w:lang w:val="en-US"/>
              </w:rPr>
            </w:pPr>
            <w:ins w:id="28014" w:author="tank" w:date="2020-03-12T01:48:00Z">
              <w:r w:rsidRPr="007150DE">
                <w:rPr>
                  <w:rFonts w:asciiTheme="minorHAnsi" w:hAnsiTheme="minorHAnsi" w:cstheme="minorHAnsi"/>
                  <w:color w:val="000000"/>
                  <w:sz w:val="18"/>
                  <w:szCs w:val="18"/>
                  <w:lang w:val="en-US"/>
                </w:rPr>
                <w:t>DC_5A_n261G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015" w:author="tank" w:date="2020-03-12T01:48:00Z"/>
                <w:rStyle w:val="af2"/>
                <w:rFonts w:asciiTheme="minorHAnsi" w:hAnsiTheme="minorHAnsi" w:cstheme="minorHAnsi"/>
                <w:sz w:val="18"/>
                <w:szCs w:val="18"/>
              </w:rPr>
            </w:pPr>
            <w:ins w:id="28016"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017" w:author="tank" w:date="2020-03-12T01:51:00Z">
              <w:r w:rsidRPr="007150DE">
                <w:rPr>
                  <w:rStyle w:val="af2"/>
                  <w:rFonts w:asciiTheme="minorHAnsi" w:hAnsiTheme="minorHAnsi" w:cstheme="minorHAnsi"/>
                  <w:sz w:val="18"/>
                  <w:szCs w:val="18"/>
                </w:rPr>
                <w:t>Zheng Zhao</w:t>
              </w:r>
            </w:ins>
            <w:ins w:id="28018"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019" w:author="tank" w:date="2020-03-12T01:48:00Z"/>
                <w:rStyle w:val="af2"/>
                <w:rFonts w:asciiTheme="minorHAnsi" w:hAnsiTheme="minorHAnsi" w:cstheme="minorHAnsi"/>
                <w:sz w:val="18"/>
                <w:szCs w:val="18"/>
              </w:rPr>
            </w:pPr>
            <w:ins w:id="28020"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021" w:author="tank" w:date="2020-03-12T01:48:00Z"/>
                <w:rStyle w:val="af2"/>
                <w:rFonts w:asciiTheme="minorHAnsi" w:hAnsiTheme="minorHAnsi" w:cstheme="minorHAnsi"/>
                <w:sz w:val="18"/>
                <w:szCs w:val="18"/>
              </w:rPr>
            </w:pPr>
            <w:ins w:id="28022"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023" w:author="tank" w:date="2020-03-12T01:48:00Z"/>
                <w:rStyle w:val="af2"/>
                <w:rFonts w:asciiTheme="minorHAnsi" w:hAnsiTheme="minorHAnsi" w:cstheme="minorHAnsi"/>
                <w:sz w:val="18"/>
                <w:szCs w:val="18"/>
              </w:rPr>
            </w:pPr>
            <w:ins w:id="28024" w:author="tank" w:date="2020-03-12T01:4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8025" w:author="tank" w:date="2020-03-12T01:48:00Z"/>
                <w:rFonts w:asciiTheme="minorHAnsi" w:hAnsiTheme="minorHAnsi" w:cstheme="minorHAnsi"/>
                <w:sz w:val="18"/>
                <w:szCs w:val="18"/>
              </w:rPr>
            </w:pPr>
            <w:ins w:id="28026" w:author="tank" w:date="2020-03-12T01:48:00Z">
              <w:r w:rsidRPr="007150DE">
                <w:rPr>
                  <w:rFonts w:asciiTheme="minorHAnsi" w:hAnsiTheme="minorHAnsi" w:cstheme="minorHAnsi"/>
                  <w:sz w:val="18"/>
                  <w:szCs w:val="18"/>
                </w:rPr>
                <w:t>None</w:t>
              </w:r>
            </w:ins>
          </w:p>
        </w:tc>
      </w:tr>
      <w:tr w:rsidR="007150DE" w:rsidRPr="007150DE" w:rsidTr="0072211B">
        <w:trPr>
          <w:ins w:id="28027"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028" w:author="tank" w:date="2020-03-12T01:48:00Z"/>
                <w:rFonts w:asciiTheme="minorHAnsi" w:hAnsiTheme="minorHAnsi" w:cstheme="minorHAnsi"/>
                <w:color w:val="000000"/>
                <w:sz w:val="18"/>
                <w:szCs w:val="18"/>
                <w:lang w:val="en-US"/>
              </w:rPr>
            </w:pPr>
            <w:ins w:id="28029" w:author="tank" w:date="2020-03-12T01:48:00Z">
              <w:r w:rsidRPr="007150DE">
                <w:rPr>
                  <w:rFonts w:asciiTheme="minorHAnsi" w:hAnsiTheme="minorHAnsi" w:cstheme="minorHAnsi"/>
                  <w:color w:val="000000"/>
                  <w:sz w:val="18"/>
                  <w:szCs w:val="18"/>
                  <w:lang w:val="en-US"/>
                </w:rPr>
                <w:t>DC_5A_n261I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030" w:author="tank" w:date="2020-03-12T01:48:00Z"/>
                <w:rFonts w:asciiTheme="minorHAnsi" w:hAnsiTheme="minorHAnsi" w:cstheme="minorHAnsi"/>
                <w:color w:val="000000"/>
                <w:sz w:val="18"/>
                <w:szCs w:val="18"/>
                <w:lang w:val="en-US"/>
              </w:rPr>
            </w:pPr>
            <w:ins w:id="28031" w:author="tank" w:date="2020-03-12T01:48:00Z">
              <w:r w:rsidRPr="007150DE">
                <w:rPr>
                  <w:rFonts w:asciiTheme="minorHAnsi" w:hAnsiTheme="minorHAnsi" w:cstheme="minorHAnsi"/>
                  <w:color w:val="000000"/>
                  <w:sz w:val="18"/>
                  <w:szCs w:val="18"/>
                  <w:lang w:val="en-US"/>
                </w:rPr>
                <w:t>DC_5A_n261I</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032" w:author="tank" w:date="2020-03-12T01:48:00Z"/>
                <w:rStyle w:val="af2"/>
                <w:rFonts w:asciiTheme="minorHAnsi" w:hAnsiTheme="minorHAnsi" w:cstheme="minorHAnsi"/>
                <w:sz w:val="18"/>
                <w:szCs w:val="18"/>
              </w:rPr>
            </w:pPr>
            <w:ins w:id="28033"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034" w:author="tank" w:date="2020-03-12T01:51:00Z">
              <w:r w:rsidRPr="007150DE">
                <w:rPr>
                  <w:rStyle w:val="af2"/>
                  <w:rFonts w:asciiTheme="minorHAnsi" w:hAnsiTheme="minorHAnsi" w:cstheme="minorHAnsi"/>
                  <w:sz w:val="18"/>
                  <w:szCs w:val="18"/>
                </w:rPr>
                <w:t>Zheng Zhao</w:t>
              </w:r>
            </w:ins>
            <w:ins w:id="28035"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036" w:author="tank" w:date="2020-03-12T01:48:00Z"/>
                <w:rStyle w:val="af2"/>
                <w:rFonts w:asciiTheme="minorHAnsi" w:hAnsiTheme="minorHAnsi" w:cstheme="minorHAnsi"/>
                <w:sz w:val="18"/>
                <w:szCs w:val="18"/>
              </w:rPr>
            </w:pPr>
            <w:ins w:id="28037"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038" w:author="tank" w:date="2020-03-12T01:48:00Z"/>
                <w:rStyle w:val="af2"/>
                <w:rFonts w:asciiTheme="minorHAnsi" w:hAnsiTheme="minorHAnsi" w:cstheme="minorHAnsi"/>
                <w:sz w:val="18"/>
                <w:szCs w:val="18"/>
              </w:rPr>
            </w:pPr>
            <w:ins w:id="28039"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040" w:author="tank" w:date="2020-03-12T01:48:00Z"/>
                <w:rStyle w:val="af2"/>
                <w:rFonts w:asciiTheme="minorHAnsi" w:hAnsiTheme="minorHAnsi" w:cstheme="minorHAnsi"/>
                <w:sz w:val="18"/>
                <w:szCs w:val="18"/>
              </w:rPr>
            </w:pPr>
            <w:ins w:id="28041" w:author="tank" w:date="2020-03-12T01:4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8042" w:author="tank" w:date="2020-03-12T01:48:00Z"/>
                <w:rFonts w:asciiTheme="minorHAnsi" w:hAnsiTheme="minorHAnsi" w:cstheme="minorHAnsi"/>
                <w:sz w:val="18"/>
                <w:szCs w:val="18"/>
              </w:rPr>
            </w:pPr>
            <w:ins w:id="28043" w:author="tank" w:date="2020-03-12T01:48:00Z">
              <w:r w:rsidRPr="007150DE">
                <w:rPr>
                  <w:rFonts w:asciiTheme="minorHAnsi" w:hAnsiTheme="minorHAnsi" w:cstheme="minorHAnsi"/>
                  <w:sz w:val="18"/>
                  <w:szCs w:val="18"/>
                </w:rPr>
                <w:t>None</w:t>
              </w:r>
            </w:ins>
          </w:p>
        </w:tc>
      </w:tr>
      <w:tr w:rsidR="007150DE" w:rsidRPr="007150DE" w:rsidTr="0072211B">
        <w:trPr>
          <w:ins w:id="28044"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045" w:author="tank" w:date="2020-03-12T01:48:00Z"/>
                <w:rFonts w:asciiTheme="minorHAnsi" w:hAnsiTheme="minorHAnsi" w:cstheme="minorHAnsi"/>
                <w:color w:val="000000"/>
                <w:sz w:val="18"/>
                <w:szCs w:val="18"/>
                <w:lang w:val="en-US"/>
              </w:rPr>
            </w:pPr>
            <w:ins w:id="28046" w:author="tank" w:date="2020-03-12T01:48:00Z">
              <w:r w:rsidRPr="007150DE">
                <w:rPr>
                  <w:rFonts w:asciiTheme="minorHAnsi" w:hAnsiTheme="minorHAnsi" w:cstheme="minorHAnsi"/>
                  <w:color w:val="000000"/>
                  <w:sz w:val="18"/>
                  <w:szCs w:val="18"/>
                  <w:lang w:val="en-US"/>
                </w:rPr>
                <w:t>DC_5A_n261I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047" w:author="tank" w:date="2020-03-12T01:48:00Z"/>
                <w:rFonts w:asciiTheme="minorHAnsi" w:hAnsiTheme="minorHAnsi" w:cstheme="minorHAnsi"/>
                <w:color w:val="000000"/>
                <w:sz w:val="18"/>
                <w:szCs w:val="18"/>
                <w:lang w:val="en-US"/>
              </w:rPr>
            </w:pPr>
            <w:ins w:id="28048" w:author="tank" w:date="2020-03-12T01:48:00Z">
              <w:r w:rsidRPr="007150DE">
                <w:rPr>
                  <w:rFonts w:asciiTheme="minorHAnsi" w:hAnsiTheme="minorHAnsi" w:cstheme="minorHAnsi"/>
                  <w:color w:val="000000"/>
                  <w:sz w:val="18"/>
                  <w:szCs w:val="18"/>
                  <w:lang w:val="en-US"/>
                </w:rPr>
                <w:t>DC_5A_n261H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049" w:author="tank" w:date="2020-03-12T01:48:00Z"/>
                <w:rStyle w:val="af2"/>
                <w:rFonts w:asciiTheme="minorHAnsi" w:hAnsiTheme="minorHAnsi" w:cstheme="minorHAnsi"/>
                <w:sz w:val="18"/>
                <w:szCs w:val="18"/>
              </w:rPr>
            </w:pPr>
            <w:ins w:id="28050"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051" w:author="tank" w:date="2020-03-12T01:51:00Z">
              <w:r w:rsidRPr="007150DE">
                <w:rPr>
                  <w:rStyle w:val="af2"/>
                  <w:rFonts w:asciiTheme="minorHAnsi" w:hAnsiTheme="minorHAnsi" w:cstheme="minorHAnsi"/>
                  <w:sz w:val="18"/>
                  <w:szCs w:val="18"/>
                </w:rPr>
                <w:t>Zheng Zhao</w:t>
              </w:r>
            </w:ins>
            <w:ins w:id="28052"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053" w:author="tank" w:date="2020-03-12T01:48:00Z"/>
                <w:rStyle w:val="af2"/>
                <w:rFonts w:asciiTheme="minorHAnsi" w:hAnsiTheme="minorHAnsi" w:cstheme="minorHAnsi"/>
                <w:sz w:val="18"/>
                <w:szCs w:val="18"/>
              </w:rPr>
            </w:pPr>
            <w:ins w:id="28054"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055" w:author="tank" w:date="2020-03-12T01:48:00Z"/>
                <w:rStyle w:val="af2"/>
                <w:rFonts w:asciiTheme="minorHAnsi" w:hAnsiTheme="minorHAnsi" w:cstheme="minorHAnsi"/>
                <w:sz w:val="18"/>
                <w:szCs w:val="18"/>
              </w:rPr>
            </w:pPr>
            <w:ins w:id="28056"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057" w:author="tank" w:date="2020-03-12T01:48:00Z"/>
                <w:rStyle w:val="af2"/>
                <w:rFonts w:asciiTheme="minorHAnsi" w:hAnsiTheme="minorHAnsi" w:cstheme="minorHAnsi"/>
                <w:sz w:val="18"/>
                <w:szCs w:val="18"/>
              </w:rPr>
            </w:pPr>
            <w:ins w:id="28058" w:author="tank" w:date="2020-03-12T01:4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8059" w:author="tank" w:date="2020-03-12T01:48:00Z"/>
                <w:rFonts w:asciiTheme="minorHAnsi" w:hAnsiTheme="minorHAnsi" w:cstheme="minorHAnsi"/>
                <w:sz w:val="18"/>
                <w:szCs w:val="18"/>
              </w:rPr>
            </w:pPr>
            <w:ins w:id="28060" w:author="tank" w:date="2020-03-12T01:48:00Z">
              <w:r w:rsidRPr="007150DE">
                <w:rPr>
                  <w:rFonts w:asciiTheme="minorHAnsi" w:hAnsiTheme="minorHAnsi" w:cstheme="minorHAnsi"/>
                  <w:sz w:val="18"/>
                  <w:szCs w:val="18"/>
                </w:rPr>
                <w:t>None</w:t>
              </w:r>
            </w:ins>
          </w:p>
        </w:tc>
      </w:tr>
      <w:tr w:rsidR="007150DE" w:rsidRPr="007150DE" w:rsidTr="0072211B">
        <w:trPr>
          <w:ins w:id="28061"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062" w:author="tank" w:date="2020-03-12T01:48:00Z"/>
                <w:rFonts w:asciiTheme="minorHAnsi" w:hAnsiTheme="minorHAnsi" w:cstheme="minorHAnsi"/>
                <w:color w:val="000000"/>
                <w:sz w:val="18"/>
                <w:szCs w:val="18"/>
                <w:lang w:val="en-US"/>
              </w:rPr>
            </w:pPr>
            <w:ins w:id="28063" w:author="tank" w:date="2020-03-12T01:48:00Z">
              <w:r w:rsidRPr="007150DE">
                <w:rPr>
                  <w:rFonts w:asciiTheme="minorHAnsi" w:hAnsiTheme="minorHAnsi" w:cstheme="minorHAnsi"/>
                  <w:color w:val="000000"/>
                  <w:sz w:val="18"/>
                  <w:szCs w:val="18"/>
                  <w:lang w:val="en-US"/>
                </w:rPr>
                <w:t>DC_5A_n261I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064" w:author="tank" w:date="2020-03-12T01:48:00Z"/>
                <w:rFonts w:asciiTheme="minorHAnsi" w:hAnsiTheme="minorHAnsi" w:cstheme="minorHAnsi"/>
                <w:color w:val="000000"/>
                <w:sz w:val="18"/>
                <w:szCs w:val="18"/>
                <w:lang w:val="en-US"/>
              </w:rPr>
            </w:pPr>
            <w:ins w:id="28065" w:author="tank" w:date="2020-03-12T01:48:00Z">
              <w:r w:rsidRPr="007150DE">
                <w:rPr>
                  <w:rFonts w:asciiTheme="minorHAnsi" w:hAnsiTheme="minorHAnsi" w:cstheme="minorHAnsi"/>
                  <w:color w:val="000000"/>
                  <w:sz w:val="18"/>
                  <w:szCs w:val="18"/>
                  <w:lang w:val="en-US"/>
                </w:rPr>
                <w:t>DC_5A_n261G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066" w:author="tank" w:date="2020-03-12T01:48:00Z"/>
                <w:rStyle w:val="af2"/>
                <w:rFonts w:asciiTheme="minorHAnsi" w:hAnsiTheme="minorHAnsi" w:cstheme="minorHAnsi"/>
                <w:sz w:val="18"/>
                <w:szCs w:val="18"/>
              </w:rPr>
            </w:pPr>
            <w:ins w:id="28067"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068" w:author="tank" w:date="2020-03-12T01:51:00Z">
              <w:r w:rsidRPr="007150DE">
                <w:rPr>
                  <w:rStyle w:val="af2"/>
                  <w:rFonts w:asciiTheme="minorHAnsi" w:hAnsiTheme="minorHAnsi" w:cstheme="minorHAnsi"/>
                  <w:sz w:val="18"/>
                  <w:szCs w:val="18"/>
                </w:rPr>
                <w:t>Zheng Zhao</w:t>
              </w:r>
            </w:ins>
            <w:ins w:id="28069"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070" w:author="tank" w:date="2020-03-12T01:48:00Z"/>
                <w:rStyle w:val="af2"/>
                <w:rFonts w:asciiTheme="minorHAnsi" w:hAnsiTheme="minorHAnsi" w:cstheme="minorHAnsi"/>
                <w:sz w:val="18"/>
                <w:szCs w:val="18"/>
              </w:rPr>
            </w:pPr>
            <w:ins w:id="28071"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072" w:author="tank" w:date="2020-03-12T01:48:00Z"/>
                <w:rStyle w:val="af2"/>
                <w:rFonts w:asciiTheme="minorHAnsi" w:hAnsiTheme="minorHAnsi" w:cstheme="minorHAnsi"/>
                <w:sz w:val="18"/>
                <w:szCs w:val="18"/>
              </w:rPr>
            </w:pPr>
            <w:ins w:id="28073"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074" w:author="tank" w:date="2020-03-12T01:48:00Z"/>
                <w:rStyle w:val="af2"/>
                <w:rFonts w:asciiTheme="minorHAnsi" w:hAnsiTheme="minorHAnsi" w:cstheme="minorHAnsi"/>
                <w:sz w:val="18"/>
                <w:szCs w:val="18"/>
              </w:rPr>
            </w:pPr>
            <w:ins w:id="28075" w:author="tank" w:date="2020-03-12T01:4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8076" w:author="tank" w:date="2020-03-12T01:48:00Z"/>
                <w:rFonts w:asciiTheme="minorHAnsi" w:hAnsiTheme="minorHAnsi" w:cstheme="minorHAnsi"/>
                <w:sz w:val="18"/>
                <w:szCs w:val="18"/>
              </w:rPr>
            </w:pPr>
            <w:ins w:id="28077" w:author="tank" w:date="2020-03-12T01:48:00Z">
              <w:r w:rsidRPr="007150DE">
                <w:rPr>
                  <w:rFonts w:asciiTheme="minorHAnsi" w:hAnsiTheme="minorHAnsi" w:cstheme="minorHAnsi"/>
                  <w:sz w:val="18"/>
                  <w:szCs w:val="18"/>
                </w:rPr>
                <w:t>None</w:t>
              </w:r>
            </w:ins>
          </w:p>
        </w:tc>
      </w:tr>
      <w:tr w:rsidR="007150DE" w:rsidRPr="007150DE" w:rsidTr="0072211B">
        <w:trPr>
          <w:ins w:id="28078"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079" w:author="tank" w:date="2020-03-12T01:48:00Z"/>
                <w:rFonts w:asciiTheme="minorHAnsi" w:hAnsiTheme="minorHAnsi" w:cstheme="minorHAnsi"/>
                <w:color w:val="000000"/>
                <w:sz w:val="18"/>
                <w:szCs w:val="18"/>
                <w:lang w:val="en-US"/>
              </w:rPr>
            </w:pPr>
            <w:ins w:id="28080" w:author="tank" w:date="2020-03-12T01:48:00Z">
              <w:r w:rsidRPr="007150DE">
                <w:rPr>
                  <w:rFonts w:asciiTheme="minorHAnsi" w:hAnsiTheme="minorHAnsi" w:cstheme="minorHAnsi"/>
                  <w:color w:val="000000"/>
                  <w:sz w:val="18"/>
                  <w:szCs w:val="18"/>
                  <w:lang w:val="en-US"/>
                </w:rPr>
                <w:t>DC_5A_n261A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081" w:author="tank" w:date="2020-03-12T01:48:00Z"/>
                <w:rFonts w:asciiTheme="minorHAnsi" w:hAnsiTheme="minorHAnsi" w:cstheme="minorHAnsi"/>
                <w:color w:val="000000"/>
                <w:sz w:val="18"/>
                <w:szCs w:val="18"/>
                <w:lang w:val="en-US"/>
              </w:rPr>
            </w:pPr>
            <w:ins w:id="28082" w:author="tank" w:date="2020-03-12T01:48:00Z">
              <w:r w:rsidRPr="007150DE">
                <w:rPr>
                  <w:rFonts w:asciiTheme="minorHAnsi" w:hAnsiTheme="minorHAnsi" w:cstheme="minorHAnsi"/>
                  <w:color w:val="000000"/>
                  <w:sz w:val="18"/>
                  <w:szCs w:val="18"/>
                  <w:lang w:val="en-US"/>
                </w:rPr>
                <w:t>DC_5A_n261A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083" w:author="tank" w:date="2020-03-12T01:48:00Z"/>
                <w:rStyle w:val="af2"/>
                <w:rFonts w:asciiTheme="minorHAnsi" w:hAnsiTheme="minorHAnsi" w:cstheme="minorHAnsi"/>
                <w:sz w:val="18"/>
                <w:szCs w:val="18"/>
              </w:rPr>
            </w:pPr>
            <w:ins w:id="28084"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085" w:author="tank" w:date="2020-03-12T01:51:00Z">
              <w:r w:rsidRPr="007150DE">
                <w:rPr>
                  <w:rStyle w:val="af2"/>
                  <w:rFonts w:asciiTheme="minorHAnsi" w:hAnsiTheme="minorHAnsi" w:cstheme="minorHAnsi"/>
                  <w:sz w:val="18"/>
                  <w:szCs w:val="18"/>
                </w:rPr>
                <w:t>Zheng Zhao</w:t>
              </w:r>
            </w:ins>
            <w:ins w:id="28086"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087" w:author="tank" w:date="2020-03-12T01:48:00Z"/>
                <w:rStyle w:val="af2"/>
                <w:rFonts w:asciiTheme="minorHAnsi" w:hAnsiTheme="minorHAnsi" w:cstheme="minorHAnsi"/>
                <w:sz w:val="18"/>
                <w:szCs w:val="18"/>
              </w:rPr>
            </w:pPr>
            <w:ins w:id="28088" w:author="tank" w:date="2020-03-12T01:48:00Z">
              <w:r w:rsidRPr="007150DE">
                <w:rPr>
                  <w:rFonts w:asciiTheme="minorHAnsi" w:hAnsiTheme="minorHAnsi" w:cstheme="minorHAnsi"/>
                  <w:bCs/>
                  <w:sz w:val="18"/>
                  <w:szCs w:val="18"/>
                </w:rPr>
                <w:t xml:space="preserve">TS 38.101-3: R4-1908002 </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089" w:author="tank" w:date="2020-03-12T01:48:00Z"/>
                <w:rStyle w:val="af2"/>
                <w:rFonts w:asciiTheme="minorHAnsi" w:hAnsiTheme="minorHAnsi" w:cstheme="minorHAnsi"/>
                <w:sz w:val="18"/>
                <w:szCs w:val="18"/>
              </w:rPr>
            </w:pPr>
            <w:ins w:id="28090"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091" w:author="tank" w:date="2020-03-12T01:48:00Z"/>
                <w:rStyle w:val="af2"/>
                <w:rFonts w:asciiTheme="minorHAnsi" w:hAnsiTheme="minorHAnsi" w:cstheme="minorHAnsi"/>
                <w:sz w:val="18"/>
                <w:szCs w:val="18"/>
              </w:rPr>
            </w:pPr>
            <w:ins w:id="28092" w:author="tank" w:date="2020-03-12T01:4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8093" w:author="tank" w:date="2020-03-12T01:48:00Z"/>
                <w:rFonts w:asciiTheme="minorHAnsi" w:hAnsiTheme="minorHAnsi" w:cstheme="minorHAnsi"/>
                <w:sz w:val="18"/>
                <w:szCs w:val="18"/>
              </w:rPr>
            </w:pPr>
            <w:ins w:id="28094" w:author="tank" w:date="2020-03-12T01:48:00Z">
              <w:r w:rsidRPr="007150DE">
                <w:rPr>
                  <w:rFonts w:asciiTheme="minorHAnsi" w:hAnsiTheme="minorHAnsi" w:cstheme="minorHAnsi"/>
                  <w:sz w:val="18"/>
                  <w:szCs w:val="18"/>
                </w:rPr>
                <w:t>None</w:t>
              </w:r>
            </w:ins>
          </w:p>
        </w:tc>
      </w:tr>
      <w:tr w:rsidR="007150DE" w:rsidRPr="007150DE" w:rsidTr="0072211B">
        <w:trPr>
          <w:ins w:id="28095"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096" w:author="tank" w:date="2020-03-12T01:48:00Z"/>
                <w:rFonts w:asciiTheme="minorHAnsi" w:hAnsiTheme="minorHAnsi" w:cstheme="minorHAnsi"/>
                <w:color w:val="000000"/>
                <w:sz w:val="18"/>
                <w:szCs w:val="18"/>
                <w:lang w:val="en-US"/>
              </w:rPr>
            </w:pPr>
            <w:ins w:id="28097" w:author="tank" w:date="2020-03-12T01:48:00Z">
              <w:r w:rsidRPr="007150DE">
                <w:rPr>
                  <w:rFonts w:asciiTheme="minorHAnsi" w:hAnsiTheme="minorHAnsi" w:cstheme="minorHAnsi"/>
                  <w:color w:val="000000"/>
                  <w:sz w:val="18"/>
                  <w:szCs w:val="18"/>
                  <w:lang w:val="en-US"/>
                </w:rPr>
                <w:t>DC_5A_n261K</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098" w:author="tank" w:date="2020-03-12T01:48:00Z"/>
                <w:rFonts w:asciiTheme="minorHAnsi" w:hAnsiTheme="minorHAnsi" w:cstheme="minorHAnsi"/>
                <w:color w:val="000000"/>
                <w:sz w:val="18"/>
                <w:szCs w:val="18"/>
                <w:lang w:val="en-US"/>
              </w:rPr>
            </w:pPr>
            <w:ins w:id="28099" w:author="tank" w:date="2020-03-12T01:48:00Z">
              <w:r w:rsidRPr="007150DE">
                <w:rPr>
                  <w:rFonts w:asciiTheme="minorHAnsi" w:hAnsiTheme="minorHAnsi" w:cstheme="minorHAnsi"/>
                  <w:color w:val="000000"/>
                  <w:sz w:val="18"/>
                  <w:szCs w:val="18"/>
                  <w:lang w:val="en-US"/>
                </w:rPr>
                <w:t>DC_5A_n261I</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100" w:author="tank" w:date="2020-03-12T01:48:00Z"/>
                <w:rStyle w:val="af2"/>
                <w:rFonts w:asciiTheme="minorHAnsi" w:hAnsiTheme="minorHAnsi" w:cstheme="minorHAnsi"/>
                <w:sz w:val="18"/>
                <w:szCs w:val="18"/>
              </w:rPr>
            </w:pPr>
            <w:ins w:id="28101"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102" w:author="tank" w:date="2020-03-12T01:51:00Z">
              <w:r w:rsidRPr="007150DE">
                <w:rPr>
                  <w:rStyle w:val="af2"/>
                  <w:rFonts w:asciiTheme="minorHAnsi" w:hAnsiTheme="minorHAnsi" w:cstheme="minorHAnsi"/>
                  <w:sz w:val="18"/>
                  <w:szCs w:val="18"/>
                </w:rPr>
                <w:t>Zheng Zhao</w:t>
              </w:r>
            </w:ins>
            <w:ins w:id="28103"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104" w:author="tank" w:date="2020-03-12T01:48:00Z"/>
                <w:rStyle w:val="af2"/>
                <w:rFonts w:asciiTheme="minorHAnsi" w:hAnsiTheme="minorHAnsi" w:cstheme="minorHAnsi"/>
                <w:sz w:val="18"/>
                <w:szCs w:val="18"/>
              </w:rPr>
            </w:pPr>
            <w:ins w:id="28105" w:author="tank" w:date="2020-03-12T01:48:00Z">
              <w:r w:rsidRPr="007150DE">
                <w:rPr>
                  <w:rFonts w:asciiTheme="minorHAnsi" w:hAnsiTheme="minorHAnsi" w:cstheme="minorHAnsi"/>
                  <w:bCs/>
                  <w:sz w:val="18"/>
                  <w:szCs w:val="18"/>
                </w:rPr>
                <w:t xml:space="preserve">TS 38.101-3: R4-1908002 </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106" w:author="tank" w:date="2020-03-12T01:48:00Z"/>
                <w:rStyle w:val="af2"/>
                <w:rFonts w:asciiTheme="minorHAnsi" w:hAnsiTheme="minorHAnsi" w:cstheme="minorHAnsi"/>
                <w:sz w:val="18"/>
                <w:szCs w:val="18"/>
              </w:rPr>
            </w:pPr>
            <w:ins w:id="28107"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108" w:author="tank" w:date="2020-03-12T01:48:00Z"/>
                <w:rStyle w:val="af2"/>
                <w:rFonts w:asciiTheme="minorHAnsi" w:hAnsiTheme="minorHAnsi" w:cstheme="minorHAnsi"/>
                <w:sz w:val="18"/>
                <w:szCs w:val="18"/>
              </w:rPr>
            </w:pPr>
            <w:ins w:id="28109" w:author="tank" w:date="2020-03-12T01:4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8110" w:author="tank" w:date="2020-03-12T01:48:00Z"/>
                <w:rFonts w:asciiTheme="minorHAnsi" w:hAnsiTheme="minorHAnsi" w:cstheme="minorHAnsi"/>
                <w:sz w:val="18"/>
                <w:szCs w:val="18"/>
              </w:rPr>
            </w:pPr>
            <w:ins w:id="28111" w:author="tank" w:date="2020-03-12T01:48:00Z">
              <w:r w:rsidRPr="007150DE">
                <w:rPr>
                  <w:rFonts w:asciiTheme="minorHAnsi" w:hAnsiTheme="minorHAnsi" w:cstheme="minorHAnsi"/>
                  <w:sz w:val="18"/>
                  <w:szCs w:val="18"/>
                </w:rPr>
                <w:t>None</w:t>
              </w:r>
            </w:ins>
          </w:p>
        </w:tc>
      </w:tr>
      <w:tr w:rsidR="007150DE" w:rsidRPr="007150DE" w:rsidTr="0072211B">
        <w:trPr>
          <w:ins w:id="28112"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113" w:author="tank" w:date="2020-03-12T01:48:00Z"/>
                <w:rFonts w:asciiTheme="minorHAnsi" w:hAnsiTheme="minorHAnsi" w:cstheme="minorHAnsi"/>
                <w:color w:val="000000"/>
                <w:sz w:val="18"/>
                <w:szCs w:val="18"/>
                <w:lang w:val="en-US"/>
              </w:rPr>
            </w:pPr>
            <w:ins w:id="28114" w:author="tank" w:date="2020-03-12T01:48:00Z">
              <w:r w:rsidRPr="007150DE">
                <w:rPr>
                  <w:rFonts w:asciiTheme="minorHAnsi" w:hAnsiTheme="minorHAnsi" w:cstheme="minorHAnsi"/>
                  <w:color w:val="000000"/>
                  <w:sz w:val="18"/>
                  <w:szCs w:val="18"/>
                  <w:lang w:val="en-US"/>
                </w:rPr>
                <w:t>DC_5A_n261J</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115" w:author="tank" w:date="2020-03-12T01:48:00Z"/>
                <w:rFonts w:asciiTheme="minorHAnsi" w:hAnsiTheme="minorHAnsi" w:cstheme="minorHAnsi"/>
                <w:color w:val="000000"/>
                <w:sz w:val="18"/>
                <w:szCs w:val="18"/>
                <w:lang w:val="en-US"/>
              </w:rPr>
            </w:pPr>
            <w:ins w:id="28116" w:author="tank" w:date="2020-03-12T01:48:00Z">
              <w:r w:rsidRPr="007150DE">
                <w:rPr>
                  <w:rFonts w:asciiTheme="minorHAnsi" w:hAnsiTheme="minorHAnsi" w:cstheme="minorHAnsi"/>
                  <w:color w:val="000000"/>
                  <w:sz w:val="18"/>
                  <w:szCs w:val="18"/>
                  <w:lang w:val="en-US"/>
                </w:rPr>
                <w:t>DC_5A_n261I</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117" w:author="tank" w:date="2020-03-12T01:48:00Z"/>
                <w:rStyle w:val="af2"/>
                <w:rFonts w:asciiTheme="minorHAnsi" w:hAnsiTheme="minorHAnsi" w:cstheme="minorHAnsi"/>
                <w:sz w:val="18"/>
                <w:szCs w:val="18"/>
              </w:rPr>
            </w:pPr>
            <w:ins w:id="28118"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119" w:author="tank" w:date="2020-03-12T01:51:00Z">
              <w:r w:rsidRPr="007150DE">
                <w:rPr>
                  <w:rStyle w:val="af2"/>
                  <w:rFonts w:asciiTheme="minorHAnsi" w:hAnsiTheme="minorHAnsi" w:cstheme="minorHAnsi"/>
                  <w:sz w:val="18"/>
                  <w:szCs w:val="18"/>
                </w:rPr>
                <w:t>Zheng Zhao</w:t>
              </w:r>
            </w:ins>
            <w:ins w:id="28120"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121" w:author="tank" w:date="2020-03-12T01:48:00Z"/>
                <w:rStyle w:val="af2"/>
                <w:rFonts w:asciiTheme="minorHAnsi" w:hAnsiTheme="minorHAnsi" w:cstheme="minorHAnsi"/>
                <w:sz w:val="18"/>
                <w:szCs w:val="18"/>
              </w:rPr>
            </w:pPr>
            <w:ins w:id="28122" w:author="tank" w:date="2020-03-12T01:48:00Z">
              <w:r w:rsidRPr="007150DE">
                <w:rPr>
                  <w:rFonts w:asciiTheme="minorHAnsi" w:hAnsiTheme="minorHAnsi" w:cstheme="minorHAnsi"/>
                  <w:bCs/>
                  <w:sz w:val="18"/>
                  <w:szCs w:val="18"/>
                </w:rPr>
                <w:t xml:space="preserve">TS 38.101-3: R4-1908002 </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123" w:author="tank" w:date="2020-03-12T01:48:00Z"/>
                <w:rStyle w:val="af2"/>
                <w:rFonts w:asciiTheme="minorHAnsi" w:hAnsiTheme="minorHAnsi" w:cstheme="minorHAnsi"/>
                <w:sz w:val="18"/>
                <w:szCs w:val="18"/>
              </w:rPr>
            </w:pPr>
            <w:ins w:id="28124"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125" w:author="tank" w:date="2020-03-12T01:48:00Z"/>
                <w:rStyle w:val="af2"/>
                <w:rFonts w:asciiTheme="minorHAnsi" w:hAnsiTheme="minorHAnsi" w:cstheme="minorHAnsi"/>
                <w:sz w:val="18"/>
                <w:szCs w:val="18"/>
              </w:rPr>
            </w:pPr>
            <w:ins w:id="28126" w:author="tank" w:date="2020-03-12T01:4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8127" w:author="tank" w:date="2020-03-12T01:48:00Z"/>
                <w:rFonts w:asciiTheme="minorHAnsi" w:hAnsiTheme="minorHAnsi" w:cstheme="minorHAnsi"/>
                <w:sz w:val="18"/>
                <w:szCs w:val="18"/>
              </w:rPr>
            </w:pPr>
            <w:ins w:id="28128" w:author="tank" w:date="2020-03-12T01:48:00Z">
              <w:r w:rsidRPr="007150DE">
                <w:rPr>
                  <w:rFonts w:asciiTheme="minorHAnsi" w:hAnsiTheme="minorHAnsi" w:cstheme="minorHAnsi"/>
                  <w:sz w:val="18"/>
                  <w:szCs w:val="18"/>
                </w:rPr>
                <w:t>None</w:t>
              </w:r>
            </w:ins>
          </w:p>
        </w:tc>
      </w:tr>
      <w:tr w:rsidR="007150DE" w:rsidRPr="007150DE" w:rsidTr="0072211B">
        <w:trPr>
          <w:ins w:id="28129"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130" w:author="tank" w:date="2020-03-12T01:48:00Z"/>
                <w:rFonts w:asciiTheme="minorHAnsi" w:hAnsiTheme="minorHAnsi" w:cstheme="minorHAnsi"/>
                <w:color w:val="000000"/>
                <w:sz w:val="18"/>
                <w:szCs w:val="18"/>
                <w:lang w:val="en-US"/>
              </w:rPr>
            </w:pPr>
            <w:ins w:id="28131" w:author="tank" w:date="2020-03-12T01:48:00Z">
              <w:r w:rsidRPr="007150DE">
                <w:rPr>
                  <w:rFonts w:asciiTheme="minorHAnsi" w:hAnsiTheme="minorHAnsi" w:cstheme="minorHAnsi"/>
                  <w:color w:val="000000"/>
                  <w:sz w:val="18"/>
                  <w:szCs w:val="18"/>
                  <w:lang w:val="en-US"/>
                </w:rPr>
                <w:lastRenderedPageBreak/>
                <w:t>DC_5A_n261I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132" w:author="tank" w:date="2020-03-12T01:48:00Z"/>
                <w:rFonts w:asciiTheme="minorHAnsi" w:hAnsiTheme="minorHAnsi" w:cstheme="minorHAnsi"/>
                <w:color w:val="000000"/>
                <w:sz w:val="18"/>
                <w:szCs w:val="18"/>
                <w:lang w:val="en-US"/>
              </w:rPr>
            </w:pPr>
            <w:ins w:id="28133" w:author="tank" w:date="2020-03-12T01:48:00Z">
              <w:r w:rsidRPr="007150DE">
                <w:rPr>
                  <w:rFonts w:asciiTheme="minorHAnsi" w:hAnsiTheme="minorHAnsi" w:cstheme="minorHAnsi"/>
                  <w:color w:val="000000"/>
                  <w:sz w:val="18"/>
                  <w:szCs w:val="18"/>
                  <w:lang w:val="en-US"/>
                </w:rPr>
                <w:t>DC_5A_n261I</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134" w:author="tank" w:date="2020-03-12T01:48:00Z"/>
                <w:rStyle w:val="af2"/>
                <w:rFonts w:asciiTheme="minorHAnsi" w:hAnsiTheme="minorHAnsi" w:cstheme="minorHAnsi"/>
                <w:sz w:val="18"/>
                <w:szCs w:val="18"/>
              </w:rPr>
            </w:pPr>
            <w:ins w:id="28135"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136" w:author="tank" w:date="2020-03-12T01:51:00Z">
              <w:r w:rsidRPr="007150DE">
                <w:rPr>
                  <w:rStyle w:val="af2"/>
                  <w:rFonts w:asciiTheme="minorHAnsi" w:hAnsiTheme="minorHAnsi" w:cstheme="minorHAnsi"/>
                  <w:sz w:val="18"/>
                  <w:szCs w:val="18"/>
                </w:rPr>
                <w:t>Zheng Zhao</w:t>
              </w:r>
            </w:ins>
            <w:ins w:id="28137"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138" w:author="tank" w:date="2020-03-12T01:48:00Z"/>
                <w:rStyle w:val="af2"/>
                <w:rFonts w:asciiTheme="minorHAnsi" w:hAnsiTheme="minorHAnsi" w:cstheme="minorHAnsi"/>
                <w:sz w:val="18"/>
                <w:szCs w:val="18"/>
              </w:rPr>
            </w:pPr>
            <w:ins w:id="28139" w:author="tank" w:date="2020-03-12T01:48:00Z">
              <w:r w:rsidRPr="007150DE">
                <w:rPr>
                  <w:rFonts w:asciiTheme="minorHAnsi" w:hAnsiTheme="minorHAnsi" w:cstheme="minorHAnsi"/>
                  <w:bCs/>
                  <w:sz w:val="18"/>
                  <w:szCs w:val="18"/>
                </w:rPr>
                <w:t xml:space="preserve">TS 38.101-3: R4-1908002 </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140" w:author="tank" w:date="2020-03-12T01:48:00Z"/>
                <w:rStyle w:val="af2"/>
                <w:rFonts w:asciiTheme="minorHAnsi" w:hAnsiTheme="minorHAnsi" w:cstheme="minorHAnsi"/>
                <w:sz w:val="18"/>
                <w:szCs w:val="18"/>
              </w:rPr>
            </w:pPr>
            <w:ins w:id="28141"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142" w:author="tank" w:date="2020-03-12T01:48:00Z"/>
                <w:rStyle w:val="af2"/>
                <w:rFonts w:asciiTheme="minorHAnsi" w:hAnsiTheme="minorHAnsi" w:cstheme="minorHAnsi"/>
                <w:sz w:val="18"/>
                <w:szCs w:val="18"/>
              </w:rPr>
            </w:pPr>
            <w:ins w:id="28143" w:author="tank" w:date="2020-03-12T01:4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8144" w:author="tank" w:date="2020-03-12T01:48:00Z"/>
                <w:rFonts w:asciiTheme="minorHAnsi" w:hAnsiTheme="minorHAnsi" w:cstheme="minorHAnsi"/>
                <w:sz w:val="18"/>
                <w:szCs w:val="18"/>
              </w:rPr>
            </w:pPr>
            <w:ins w:id="28145" w:author="tank" w:date="2020-03-12T01:48:00Z">
              <w:r w:rsidRPr="007150DE">
                <w:rPr>
                  <w:rFonts w:asciiTheme="minorHAnsi" w:hAnsiTheme="minorHAnsi" w:cstheme="minorHAnsi"/>
                  <w:sz w:val="18"/>
                  <w:szCs w:val="18"/>
                </w:rPr>
                <w:t>None</w:t>
              </w:r>
            </w:ins>
          </w:p>
        </w:tc>
      </w:tr>
      <w:tr w:rsidR="007150DE" w:rsidRPr="007150DE" w:rsidTr="0072211B">
        <w:trPr>
          <w:ins w:id="28146"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147" w:author="tank" w:date="2020-03-12T01:48:00Z"/>
                <w:rFonts w:asciiTheme="minorHAnsi" w:hAnsiTheme="minorHAnsi" w:cstheme="minorHAnsi"/>
                <w:color w:val="000000"/>
                <w:sz w:val="18"/>
                <w:szCs w:val="18"/>
                <w:lang w:val="en-US"/>
              </w:rPr>
            </w:pPr>
            <w:ins w:id="28148" w:author="tank" w:date="2020-03-12T01:48:00Z">
              <w:r w:rsidRPr="007150DE">
                <w:rPr>
                  <w:rFonts w:asciiTheme="minorHAnsi" w:hAnsiTheme="minorHAnsi" w:cstheme="minorHAnsi"/>
                  <w:color w:val="000000"/>
                  <w:sz w:val="18"/>
                  <w:szCs w:val="18"/>
                  <w:lang w:val="en-US"/>
                </w:rPr>
                <w:t>DC_5A_n26IH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149" w:author="tank" w:date="2020-03-12T01:48:00Z"/>
                <w:rFonts w:asciiTheme="minorHAnsi" w:hAnsiTheme="minorHAnsi" w:cstheme="minorHAnsi"/>
                <w:color w:val="000000"/>
                <w:sz w:val="18"/>
                <w:szCs w:val="18"/>
                <w:lang w:val="en-US"/>
              </w:rPr>
            </w:pPr>
            <w:ins w:id="28150" w:author="tank" w:date="2020-03-12T01:48:00Z">
              <w:r w:rsidRPr="007150DE">
                <w:rPr>
                  <w:rFonts w:asciiTheme="minorHAnsi" w:hAnsiTheme="minorHAnsi" w:cstheme="minorHAnsi"/>
                  <w:color w:val="000000"/>
                  <w:sz w:val="18"/>
                  <w:szCs w:val="18"/>
                  <w:lang w:val="en-US"/>
                </w:rPr>
                <w:t>DC_5A_n261H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151" w:author="tank" w:date="2020-03-12T01:48:00Z"/>
                <w:rStyle w:val="af2"/>
                <w:rFonts w:asciiTheme="minorHAnsi" w:hAnsiTheme="minorHAnsi" w:cstheme="minorHAnsi"/>
                <w:sz w:val="18"/>
                <w:szCs w:val="18"/>
              </w:rPr>
            </w:pPr>
            <w:ins w:id="28152"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153" w:author="tank" w:date="2020-03-12T01:51:00Z">
              <w:r w:rsidRPr="007150DE">
                <w:rPr>
                  <w:rStyle w:val="af2"/>
                  <w:rFonts w:asciiTheme="minorHAnsi" w:hAnsiTheme="minorHAnsi" w:cstheme="minorHAnsi"/>
                  <w:sz w:val="18"/>
                  <w:szCs w:val="18"/>
                </w:rPr>
                <w:t>Zheng Zhao</w:t>
              </w:r>
            </w:ins>
            <w:ins w:id="28154"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155" w:author="tank" w:date="2020-03-12T01:48:00Z"/>
                <w:rStyle w:val="af2"/>
                <w:rFonts w:asciiTheme="minorHAnsi" w:hAnsiTheme="minorHAnsi" w:cstheme="minorHAnsi"/>
                <w:sz w:val="18"/>
                <w:szCs w:val="18"/>
              </w:rPr>
            </w:pPr>
            <w:ins w:id="28156" w:author="tank" w:date="2020-03-12T01:48:00Z">
              <w:r w:rsidRPr="007150DE">
                <w:rPr>
                  <w:rFonts w:asciiTheme="minorHAnsi" w:hAnsiTheme="minorHAnsi" w:cstheme="minorHAnsi"/>
                  <w:bCs/>
                  <w:sz w:val="18"/>
                  <w:szCs w:val="18"/>
                </w:rPr>
                <w:t xml:space="preserve">TS 38.101-3: R4-1908002 </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157" w:author="tank" w:date="2020-03-12T01:48:00Z"/>
                <w:rStyle w:val="af2"/>
                <w:rFonts w:asciiTheme="minorHAnsi" w:hAnsiTheme="minorHAnsi" w:cstheme="minorHAnsi"/>
                <w:sz w:val="18"/>
                <w:szCs w:val="18"/>
              </w:rPr>
            </w:pPr>
            <w:ins w:id="28158"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159" w:author="tank" w:date="2020-03-12T01:48:00Z"/>
                <w:rStyle w:val="af2"/>
                <w:rFonts w:asciiTheme="minorHAnsi" w:hAnsiTheme="minorHAnsi" w:cstheme="minorHAnsi"/>
                <w:sz w:val="18"/>
                <w:szCs w:val="18"/>
              </w:rPr>
            </w:pPr>
            <w:ins w:id="28160" w:author="tank" w:date="2020-03-12T01:4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8161" w:author="tank" w:date="2020-03-12T01:48:00Z"/>
                <w:rFonts w:asciiTheme="minorHAnsi" w:hAnsiTheme="minorHAnsi" w:cstheme="minorHAnsi"/>
                <w:sz w:val="18"/>
                <w:szCs w:val="18"/>
              </w:rPr>
            </w:pPr>
            <w:ins w:id="28162" w:author="tank" w:date="2020-03-12T01:48:00Z">
              <w:r w:rsidRPr="007150DE">
                <w:rPr>
                  <w:rFonts w:asciiTheme="minorHAnsi" w:hAnsiTheme="minorHAnsi" w:cstheme="minorHAnsi"/>
                  <w:sz w:val="18"/>
                  <w:szCs w:val="18"/>
                </w:rPr>
                <w:t>None</w:t>
              </w:r>
            </w:ins>
          </w:p>
        </w:tc>
      </w:tr>
      <w:tr w:rsidR="007150DE" w:rsidRPr="007150DE" w:rsidTr="0072211B">
        <w:trPr>
          <w:ins w:id="28163"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164" w:author="tank" w:date="2020-03-12T01:48:00Z"/>
                <w:rFonts w:asciiTheme="minorHAnsi" w:hAnsiTheme="minorHAnsi" w:cstheme="minorHAnsi"/>
                <w:color w:val="000000"/>
                <w:sz w:val="18"/>
                <w:szCs w:val="18"/>
                <w:lang w:val="en-US"/>
              </w:rPr>
            </w:pPr>
            <w:ins w:id="28165" w:author="tank" w:date="2020-03-12T01:48:00Z">
              <w:r w:rsidRPr="007150DE">
                <w:rPr>
                  <w:rFonts w:asciiTheme="minorHAnsi" w:hAnsiTheme="minorHAnsi" w:cstheme="minorHAnsi"/>
                  <w:color w:val="000000"/>
                  <w:sz w:val="18"/>
                  <w:szCs w:val="18"/>
                  <w:lang w:val="en-US"/>
                </w:rPr>
                <w:t>DC_5A_n26IG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166" w:author="tank" w:date="2020-03-12T01:48:00Z"/>
                <w:rFonts w:asciiTheme="minorHAnsi" w:hAnsiTheme="minorHAnsi" w:cstheme="minorHAnsi"/>
                <w:color w:val="000000"/>
                <w:sz w:val="18"/>
                <w:szCs w:val="18"/>
                <w:lang w:val="en-US"/>
              </w:rPr>
            </w:pPr>
            <w:ins w:id="28167" w:author="tank" w:date="2020-03-12T01:48:00Z">
              <w:r w:rsidRPr="007150DE">
                <w:rPr>
                  <w:rFonts w:asciiTheme="minorHAnsi" w:hAnsiTheme="minorHAnsi" w:cstheme="minorHAnsi"/>
                  <w:color w:val="000000"/>
                  <w:sz w:val="18"/>
                  <w:szCs w:val="18"/>
                  <w:lang w:val="en-US"/>
                </w:rPr>
                <w:t>DC_5A_n261G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168" w:author="tank" w:date="2020-03-12T01:48:00Z"/>
                <w:rStyle w:val="af2"/>
                <w:rFonts w:asciiTheme="minorHAnsi" w:hAnsiTheme="minorHAnsi" w:cstheme="minorHAnsi"/>
                <w:sz w:val="18"/>
                <w:szCs w:val="18"/>
              </w:rPr>
            </w:pPr>
            <w:ins w:id="28169"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170" w:author="tank" w:date="2020-03-12T01:51:00Z">
              <w:r w:rsidRPr="007150DE">
                <w:rPr>
                  <w:rStyle w:val="af2"/>
                  <w:rFonts w:asciiTheme="minorHAnsi" w:hAnsiTheme="minorHAnsi" w:cstheme="minorHAnsi"/>
                  <w:sz w:val="18"/>
                  <w:szCs w:val="18"/>
                </w:rPr>
                <w:t>Zheng Zhao</w:t>
              </w:r>
            </w:ins>
            <w:ins w:id="28171"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172" w:author="tank" w:date="2020-03-12T01:48:00Z"/>
                <w:rStyle w:val="af2"/>
                <w:rFonts w:asciiTheme="minorHAnsi" w:hAnsiTheme="minorHAnsi" w:cstheme="minorHAnsi"/>
                <w:sz w:val="18"/>
                <w:szCs w:val="18"/>
              </w:rPr>
            </w:pPr>
            <w:ins w:id="28173" w:author="tank" w:date="2020-03-12T01:48:00Z">
              <w:r w:rsidRPr="007150DE">
                <w:rPr>
                  <w:rFonts w:asciiTheme="minorHAnsi" w:hAnsiTheme="minorHAnsi" w:cstheme="minorHAnsi"/>
                  <w:bCs/>
                  <w:sz w:val="18"/>
                  <w:szCs w:val="18"/>
                </w:rPr>
                <w:t xml:space="preserve">TS 38.101-3: R4-1908002 </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174" w:author="tank" w:date="2020-03-12T01:48:00Z"/>
                <w:rStyle w:val="af2"/>
                <w:rFonts w:asciiTheme="minorHAnsi" w:hAnsiTheme="minorHAnsi" w:cstheme="minorHAnsi"/>
                <w:sz w:val="18"/>
                <w:szCs w:val="18"/>
              </w:rPr>
            </w:pPr>
            <w:ins w:id="28175"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176" w:author="tank" w:date="2020-03-12T01:48:00Z"/>
                <w:rStyle w:val="af2"/>
                <w:rFonts w:asciiTheme="minorHAnsi" w:hAnsiTheme="minorHAnsi" w:cstheme="minorHAnsi"/>
                <w:sz w:val="18"/>
                <w:szCs w:val="18"/>
              </w:rPr>
            </w:pPr>
            <w:ins w:id="28177" w:author="tank" w:date="2020-03-12T01:4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8178" w:author="tank" w:date="2020-03-12T01:48:00Z"/>
                <w:rFonts w:asciiTheme="minorHAnsi" w:hAnsiTheme="minorHAnsi" w:cstheme="minorHAnsi"/>
                <w:sz w:val="18"/>
                <w:szCs w:val="18"/>
              </w:rPr>
            </w:pPr>
            <w:ins w:id="28179" w:author="tank" w:date="2020-03-12T01:48:00Z">
              <w:r w:rsidRPr="007150DE">
                <w:rPr>
                  <w:rFonts w:asciiTheme="minorHAnsi" w:hAnsiTheme="minorHAnsi" w:cstheme="minorHAnsi"/>
                  <w:sz w:val="18"/>
                  <w:szCs w:val="18"/>
                </w:rPr>
                <w:t>None</w:t>
              </w:r>
            </w:ins>
          </w:p>
        </w:tc>
      </w:tr>
      <w:tr w:rsidR="007150DE" w:rsidRPr="007150DE" w:rsidTr="0072211B">
        <w:trPr>
          <w:ins w:id="28180"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181" w:author="tank" w:date="2020-03-12T01:48:00Z"/>
                <w:rFonts w:asciiTheme="minorHAnsi" w:hAnsiTheme="minorHAnsi" w:cstheme="minorHAnsi"/>
                <w:color w:val="000000"/>
                <w:sz w:val="18"/>
                <w:szCs w:val="18"/>
                <w:lang w:val="en-US"/>
              </w:rPr>
            </w:pPr>
            <w:ins w:id="28182" w:author="tank" w:date="2020-03-12T01:48:00Z">
              <w:r w:rsidRPr="007150DE">
                <w:rPr>
                  <w:rFonts w:asciiTheme="minorHAnsi" w:hAnsiTheme="minorHAnsi" w:cstheme="minorHAnsi"/>
                  <w:color w:val="000000"/>
                  <w:sz w:val="18"/>
                  <w:szCs w:val="18"/>
                  <w:lang w:val="en-US"/>
                </w:rPr>
                <w:t>DC_5A_n261K</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183" w:author="tank" w:date="2020-03-12T01:48:00Z"/>
                <w:rFonts w:asciiTheme="minorHAnsi" w:hAnsiTheme="minorHAnsi" w:cstheme="minorHAnsi"/>
                <w:color w:val="000000"/>
                <w:sz w:val="18"/>
                <w:szCs w:val="18"/>
                <w:lang w:val="en-US"/>
              </w:rPr>
            </w:pPr>
            <w:ins w:id="28184" w:author="tank" w:date="2020-03-12T01:48:00Z">
              <w:r w:rsidRPr="007150DE">
                <w:rPr>
                  <w:rFonts w:asciiTheme="minorHAnsi" w:hAnsiTheme="minorHAnsi" w:cstheme="minorHAnsi"/>
                  <w:color w:val="000000"/>
                  <w:sz w:val="18"/>
                  <w:szCs w:val="18"/>
                  <w:lang w:val="en-US"/>
                </w:rPr>
                <w:t>DC_5A_n261H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185" w:author="tank" w:date="2020-03-12T01:48:00Z"/>
                <w:rStyle w:val="af2"/>
                <w:rFonts w:asciiTheme="minorHAnsi" w:hAnsiTheme="minorHAnsi" w:cstheme="minorHAnsi"/>
                <w:sz w:val="18"/>
                <w:szCs w:val="18"/>
              </w:rPr>
            </w:pPr>
            <w:ins w:id="28186"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187" w:author="tank" w:date="2020-03-12T01:51:00Z">
              <w:r w:rsidRPr="007150DE">
                <w:rPr>
                  <w:rStyle w:val="af2"/>
                  <w:rFonts w:asciiTheme="minorHAnsi" w:hAnsiTheme="minorHAnsi" w:cstheme="minorHAnsi"/>
                  <w:sz w:val="18"/>
                  <w:szCs w:val="18"/>
                </w:rPr>
                <w:t>Zheng Zhao</w:t>
              </w:r>
            </w:ins>
            <w:ins w:id="28188"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189" w:author="tank" w:date="2020-03-12T01:48:00Z"/>
                <w:rStyle w:val="af2"/>
                <w:rFonts w:asciiTheme="minorHAnsi" w:hAnsiTheme="minorHAnsi" w:cstheme="minorHAnsi"/>
                <w:sz w:val="18"/>
                <w:szCs w:val="18"/>
              </w:rPr>
            </w:pPr>
            <w:ins w:id="28190" w:author="tank" w:date="2020-03-12T01:48:00Z">
              <w:r w:rsidRPr="007150DE">
                <w:rPr>
                  <w:rFonts w:asciiTheme="minorHAnsi" w:hAnsiTheme="minorHAnsi" w:cstheme="minorHAnsi"/>
                  <w:bCs/>
                  <w:sz w:val="18"/>
                  <w:szCs w:val="18"/>
                </w:rPr>
                <w:t xml:space="preserve">TS 38.101-3: R4-1908002 </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191" w:author="tank" w:date="2020-03-12T01:48:00Z"/>
                <w:rStyle w:val="af2"/>
                <w:rFonts w:asciiTheme="minorHAnsi" w:hAnsiTheme="minorHAnsi" w:cstheme="minorHAnsi"/>
                <w:sz w:val="18"/>
                <w:szCs w:val="18"/>
              </w:rPr>
            </w:pPr>
            <w:ins w:id="28192"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193" w:author="tank" w:date="2020-03-12T01:48:00Z"/>
                <w:rStyle w:val="af2"/>
                <w:rFonts w:asciiTheme="minorHAnsi" w:hAnsiTheme="minorHAnsi" w:cstheme="minorHAnsi"/>
                <w:sz w:val="18"/>
                <w:szCs w:val="18"/>
              </w:rPr>
            </w:pPr>
            <w:ins w:id="28194" w:author="tank" w:date="2020-03-12T01:4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8195" w:author="tank" w:date="2020-03-12T01:48:00Z"/>
                <w:rFonts w:asciiTheme="minorHAnsi" w:hAnsiTheme="minorHAnsi" w:cstheme="minorHAnsi"/>
                <w:sz w:val="18"/>
                <w:szCs w:val="18"/>
              </w:rPr>
            </w:pPr>
            <w:ins w:id="28196" w:author="tank" w:date="2020-03-12T01:48:00Z">
              <w:r w:rsidRPr="007150DE">
                <w:rPr>
                  <w:rFonts w:asciiTheme="minorHAnsi" w:hAnsiTheme="minorHAnsi" w:cstheme="minorHAnsi"/>
                  <w:sz w:val="18"/>
                  <w:szCs w:val="18"/>
                </w:rPr>
                <w:t>None</w:t>
              </w:r>
            </w:ins>
          </w:p>
        </w:tc>
      </w:tr>
      <w:tr w:rsidR="007150DE" w:rsidRPr="007150DE" w:rsidTr="0072211B">
        <w:trPr>
          <w:ins w:id="28197"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198" w:author="tank" w:date="2020-03-12T01:48:00Z"/>
                <w:rFonts w:asciiTheme="minorHAnsi" w:hAnsiTheme="minorHAnsi" w:cstheme="minorHAnsi"/>
                <w:color w:val="000000"/>
                <w:sz w:val="18"/>
                <w:szCs w:val="18"/>
                <w:lang w:val="en-US"/>
              </w:rPr>
            </w:pPr>
            <w:ins w:id="28199" w:author="tank" w:date="2020-03-12T01:48:00Z">
              <w:r w:rsidRPr="007150DE">
                <w:rPr>
                  <w:rFonts w:asciiTheme="minorHAnsi" w:hAnsiTheme="minorHAnsi" w:cstheme="minorHAnsi"/>
                  <w:color w:val="000000"/>
                  <w:sz w:val="18"/>
                  <w:szCs w:val="18"/>
                  <w:lang w:val="en-US"/>
                </w:rPr>
                <w:t>DC_5A_n261J</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200" w:author="tank" w:date="2020-03-12T01:48:00Z"/>
                <w:rFonts w:asciiTheme="minorHAnsi" w:hAnsiTheme="minorHAnsi" w:cstheme="minorHAnsi"/>
                <w:color w:val="000000"/>
                <w:sz w:val="18"/>
                <w:szCs w:val="18"/>
                <w:lang w:val="en-US"/>
              </w:rPr>
            </w:pPr>
            <w:ins w:id="28201" w:author="tank" w:date="2020-03-12T01:48:00Z">
              <w:r w:rsidRPr="007150DE">
                <w:rPr>
                  <w:rFonts w:asciiTheme="minorHAnsi" w:hAnsiTheme="minorHAnsi" w:cstheme="minorHAnsi"/>
                  <w:color w:val="000000"/>
                  <w:sz w:val="18"/>
                  <w:szCs w:val="18"/>
                  <w:lang w:val="en-US"/>
                </w:rPr>
                <w:t>DC_5A_n261H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202" w:author="tank" w:date="2020-03-12T01:48:00Z"/>
                <w:rStyle w:val="af2"/>
                <w:rFonts w:asciiTheme="minorHAnsi" w:hAnsiTheme="minorHAnsi" w:cstheme="minorHAnsi"/>
                <w:sz w:val="18"/>
                <w:szCs w:val="18"/>
              </w:rPr>
            </w:pPr>
            <w:ins w:id="28203"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204" w:author="tank" w:date="2020-03-12T01:51:00Z">
              <w:r w:rsidRPr="007150DE">
                <w:rPr>
                  <w:rStyle w:val="af2"/>
                  <w:rFonts w:asciiTheme="minorHAnsi" w:hAnsiTheme="minorHAnsi" w:cstheme="minorHAnsi"/>
                  <w:sz w:val="18"/>
                  <w:szCs w:val="18"/>
                </w:rPr>
                <w:t>Zheng Zhao</w:t>
              </w:r>
            </w:ins>
            <w:ins w:id="28205"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206" w:author="tank" w:date="2020-03-12T01:48:00Z"/>
                <w:rStyle w:val="af2"/>
                <w:rFonts w:asciiTheme="minorHAnsi" w:hAnsiTheme="minorHAnsi" w:cstheme="minorHAnsi"/>
                <w:sz w:val="18"/>
                <w:szCs w:val="18"/>
              </w:rPr>
            </w:pPr>
            <w:ins w:id="28207" w:author="tank" w:date="2020-03-12T01:48:00Z">
              <w:r w:rsidRPr="007150DE">
                <w:rPr>
                  <w:rFonts w:asciiTheme="minorHAnsi" w:hAnsiTheme="minorHAnsi" w:cstheme="minorHAnsi"/>
                  <w:bCs/>
                  <w:sz w:val="18"/>
                  <w:szCs w:val="18"/>
                </w:rPr>
                <w:t xml:space="preserve">TS 38.101-3: R4-1908002 </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208" w:author="tank" w:date="2020-03-12T01:48:00Z"/>
                <w:rStyle w:val="af2"/>
                <w:rFonts w:asciiTheme="minorHAnsi" w:hAnsiTheme="minorHAnsi" w:cstheme="minorHAnsi"/>
                <w:sz w:val="18"/>
                <w:szCs w:val="18"/>
              </w:rPr>
            </w:pPr>
            <w:ins w:id="28209"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210" w:author="tank" w:date="2020-03-12T01:48:00Z"/>
                <w:rStyle w:val="af2"/>
                <w:rFonts w:asciiTheme="minorHAnsi" w:hAnsiTheme="minorHAnsi" w:cstheme="minorHAnsi"/>
                <w:sz w:val="18"/>
                <w:szCs w:val="18"/>
              </w:rPr>
            </w:pPr>
            <w:ins w:id="28211" w:author="tank" w:date="2020-03-12T01:4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8212" w:author="tank" w:date="2020-03-12T01:48:00Z"/>
                <w:rFonts w:asciiTheme="minorHAnsi" w:hAnsiTheme="minorHAnsi" w:cstheme="minorHAnsi"/>
                <w:sz w:val="18"/>
                <w:szCs w:val="18"/>
              </w:rPr>
            </w:pPr>
            <w:ins w:id="28213" w:author="tank" w:date="2020-03-12T01:48:00Z">
              <w:r w:rsidRPr="007150DE">
                <w:rPr>
                  <w:rFonts w:asciiTheme="minorHAnsi" w:hAnsiTheme="minorHAnsi" w:cstheme="minorHAnsi"/>
                  <w:sz w:val="18"/>
                  <w:szCs w:val="18"/>
                </w:rPr>
                <w:t>None</w:t>
              </w:r>
            </w:ins>
          </w:p>
        </w:tc>
      </w:tr>
      <w:tr w:rsidR="007150DE" w:rsidRPr="007150DE" w:rsidTr="0072211B">
        <w:trPr>
          <w:ins w:id="28214"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215" w:author="tank" w:date="2020-03-12T01:48:00Z"/>
                <w:rFonts w:asciiTheme="minorHAnsi" w:hAnsiTheme="minorHAnsi" w:cstheme="minorHAnsi"/>
                <w:color w:val="000000"/>
                <w:sz w:val="18"/>
                <w:szCs w:val="18"/>
                <w:lang w:val="en-US"/>
              </w:rPr>
            </w:pPr>
            <w:ins w:id="28216" w:author="tank" w:date="2020-03-12T01:48:00Z">
              <w:r w:rsidRPr="007150DE">
                <w:rPr>
                  <w:rFonts w:asciiTheme="minorHAnsi" w:hAnsiTheme="minorHAnsi" w:cstheme="minorHAnsi"/>
                  <w:color w:val="000000"/>
                  <w:sz w:val="18"/>
                  <w:szCs w:val="18"/>
                  <w:lang w:val="en-US"/>
                </w:rPr>
                <w:t>DC_5A_n261I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217" w:author="tank" w:date="2020-03-12T01:48:00Z"/>
                <w:rFonts w:asciiTheme="minorHAnsi" w:hAnsiTheme="minorHAnsi" w:cstheme="minorHAnsi"/>
                <w:color w:val="000000"/>
                <w:sz w:val="18"/>
                <w:szCs w:val="18"/>
                <w:lang w:val="en-US"/>
              </w:rPr>
            </w:pPr>
            <w:ins w:id="28218" w:author="tank" w:date="2020-03-12T01:48:00Z">
              <w:r w:rsidRPr="007150DE">
                <w:rPr>
                  <w:rFonts w:asciiTheme="minorHAnsi" w:hAnsiTheme="minorHAnsi" w:cstheme="minorHAnsi"/>
                  <w:color w:val="000000"/>
                  <w:sz w:val="18"/>
                  <w:szCs w:val="18"/>
                  <w:lang w:val="en-US"/>
                </w:rPr>
                <w:t>DC_5A_n261H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219" w:author="tank" w:date="2020-03-12T01:48:00Z"/>
                <w:rStyle w:val="af2"/>
                <w:rFonts w:asciiTheme="minorHAnsi" w:hAnsiTheme="minorHAnsi" w:cstheme="minorHAnsi"/>
                <w:sz w:val="18"/>
                <w:szCs w:val="18"/>
              </w:rPr>
            </w:pPr>
            <w:ins w:id="28220"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221" w:author="tank" w:date="2020-03-12T01:51:00Z">
              <w:r w:rsidRPr="007150DE">
                <w:rPr>
                  <w:rStyle w:val="af2"/>
                  <w:rFonts w:asciiTheme="minorHAnsi" w:hAnsiTheme="minorHAnsi" w:cstheme="minorHAnsi"/>
                  <w:sz w:val="18"/>
                  <w:szCs w:val="18"/>
                </w:rPr>
                <w:t>Zheng Zhao</w:t>
              </w:r>
            </w:ins>
            <w:ins w:id="28222"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223" w:author="tank" w:date="2020-03-12T01:48:00Z"/>
                <w:rStyle w:val="af2"/>
                <w:rFonts w:asciiTheme="minorHAnsi" w:hAnsiTheme="minorHAnsi" w:cstheme="minorHAnsi"/>
                <w:sz w:val="18"/>
                <w:szCs w:val="18"/>
              </w:rPr>
            </w:pPr>
            <w:ins w:id="28224" w:author="tank" w:date="2020-03-12T01:48:00Z">
              <w:r w:rsidRPr="007150DE">
                <w:rPr>
                  <w:rFonts w:asciiTheme="minorHAnsi" w:hAnsiTheme="minorHAnsi" w:cstheme="minorHAnsi"/>
                  <w:bCs/>
                  <w:sz w:val="18"/>
                  <w:szCs w:val="18"/>
                </w:rPr>
                <w:t xml:space="preserve">TS 38.101-3: R4-1908002 </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225" w:author="tank" w:date="2020-03-12T01:48:00Z"/>
                <w:rStyle w:val="af2"/>
                <w:rFonts w:asciiTheme="minorHAnsi" w:hAnsiTheme="minorHAnsi" w:cstheme="minorHAnsi"/>
                <w:sz w:val="18"/>
                <w:szCs w:val="18"/>
              </w:rPr>
            </w:pPr>
            <w:ins w:id="28226"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227" w:author="tank" w:date="2020-03-12T01:48:00Z"/>
                <w:rStyle w:val="af2"/>
                <w:rFonts w:asciiTheme="minorHAnsi" w:hAnsiTheme="minorHAnsi" w:cstheme="minorHAnsi"/>
                <w:sz w:val="18"/>
                <w:szCs w:val="18"/>
              </w:rPr>
            </w:pPr>
            <w:ins w:id="28228" w:author="tank" w:date="2020-03-12T01:4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8229" w:author="tank" w:date="2020-03-12T01:48:00Z"/>
                <w:rFonts w:asciiTheme="minorHAnsi" w:hAnsiTheme="minorHAnsi" w:cstheme="minorHAnsi"/>
                <w:sz w:val="18"/>
                <w:szCs w:val="18"/>
              </w:rPr>
            </w:pPr>
            <w:ins w:id="28230" w:author="tank" w:date="2020-03-12T01:48:00Z">
              <w:r w:rsidRPr="007150DE">
                <w:rPr>
                  <w:rFonts w:asciiTheme="minorHAnsi" w:hAnsiTheme="minorHAnsi" w:cstheme="minorHAnsi"/>
                  <w:sz w:val="18"/>
                  <w:szCs w:val="18"/>
                </w:rPr>
                <w:t>None</w:t>
              </w:r>
            </w:ins>
          </w:p>
        </w:tc>
      </w:tr>
      <w:tr w:rsidR="007150DE" w:rsidRPr="007150DE" w:rsidTr="0072211B">
        <w:trPr>
          <w:ins w:id="28231"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232" w:author="tank" w:date="2020-03-12T01:48:00Z"/>
                <w:rFonts w:asciiTheme="minorHAnsi" w:hAnsiTheme="minorHAnsi" w:cstheme="minorHAnsi"/>
                <w:color w:val="000000"/>
                <w:sz w:val="18"/>
                <w:szCs w:val="18"/>
                <w:lang w:val="en-US"/>
              </w:rPr>
            </w:pPr>
            <w:ins w:id="28233" w:author="tank" w:date="2020-03-12T01:48:00Z">
              <w:r w:rsidRPr="007150DE">
                <w:rPr>
                  <w:rFonts w:asciiTheme="minorHAnsi" w:hAnsiTheme="minorHAnsi" w:cstheme="minorHAnsi"/>
                  <w:color w:val="000000"/>
                  <w:sz w:val="18"/>
                  <w:szCs w:val="18"/>
                  <w:lang w:val="en-US"/>
                </w:rPr>
                <w:t>DC_5A_n261H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234" w:author="tank" w:date="2020-03-12T01:48:00Z"/>
                <w:rFonts w:asciiTheme="minorHAnsi" w:hAnsiTheme="minorHAnsi" w:cstheme="minorHAnsi"/>
                <w:color w:val="000000"/>
                <w:sz w:val="18"/>
                <w:szCs w:val="18"/>
                <w:lang w:val="en-US"/>
              </w:rPr>
            </w:pPr>
            <w:ins w:id="28235" w:author="tank" w:date="2020-03-12T01:48:00Z">
              <w:r w:rsidRPr="007150DE">
                <w:rPr>
                  <w:rFonts w:asciiTheme="minorHAnsi" w:hAnsiTheme="minorHAnsi" w:cstheme="minorHAnsi"/>
                  <w:color w:val="000000"/>
                  <w:sz w:val="18"/>
                  <w:szCs w:val="18"/>
                  <w:lang w:val="en-US"/>
                </w:rPr>
                <w:t>DC_5A_n261H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236" w:author="tank" w:date="2020-03-12T01:48:00Z"/>
                <w:rStyle w:val="af2"/>
                <w:rFonts w:asciiTheme="minorHAnsi" w:hAnsiTheme="minorHAnsi" w:cstheme="minorHAnsi"/>
                <w:sz w:val="18"/>
                <w:szCs w:val="18"/>
              </w:rPr>
            </w:pPr>
            <w:ins w:id="28237"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238" w:author="tank" w:date="2020-03-12T01:51:00Z">
              <w:r w:rsidRPr="007150DE">
                <w:rPr>
                  <w:rStyle w:val="af2"/>
                  <w:rFonts w:asciiTheme="minorHAnsi" w:hAnsiTheme="minorHAnsi" w:cstheme="minorHAnsi"/>
                  <w:sz w:val="18"/>
                  <w:szCs w:val="18"/>
                </w:rPr>
                <w:t>Zheng Zhao</w:t>
              </w:r>
            </w:ins>
            <w:ins w:id="28239"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240" w:author="tank" w:date="2020-03-12T01:48:00Z"/>
                <w:rStyle w:val="af2"/>
                <w:rFonts w:asciiTheme="minorHAnsi" w:hAnsiTheme="minorHAnsi" w:cstheme="minorHAnsi"/>
                <w:sz w:val="18"/>
                <w:szCs w:val="18"/>
              </w:rPr>
            </w:pPr>
            <w:ins w:id="28241" w:author="tank" w:date="2020-03-12T01:48:00Z">
              <w:r w:rsidRPr="007150DE">
                <w:rPr>
                  <w:rFonts w:asciiTheme="minorHAnsi" w:hAnsiTheme="minorHAnsi" w:cstheme="minorHAnsi"/>
                  <w:bCs/>
                  <w:sz w:val="18"/>
                  <w:szCs w:val="18"/>
                </w:rPr>
                <w:t xml:space="preserve">TS 38.101-3: R4-1908002 </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242" w:author="tank" w:date="2020-03-12T01:48:00Z"/>
                <w:rStyle w:val="af2"/>
                <w:rFonts w:asciiTheme="minorHAnsi" w:hAnsiTheme="minorHAnsi" w:cstheme="minorHAnsi"/>
                <w:sz w:val="18"/>
                <w:szCs w:val="18"/>
              </w:rPr>
            </w:pPr>
            <w:ins w:id="28243"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244" w:author="tank" w:date="2020-03-12T01:48:00Z"/>
                <w:rStyle w:val="af2"/>
                <w:rFonts w:asciiTheme="minorHAnsi" w:hAnsiTheme="minorHAnsi" w:cstheme="minorHAnsi"/>
                <w:sz w:val="18"/>
                <w:szCs w:val="18"/>
              </w:rPr>
            </w:pPr>
            <w:ins w:id="28245" w:author="tank" w:date="2020-03-12T01:4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8246" w:author="tank" w:date="2020-03-12T01:48:00Z"/>
                <w:rFonts w:asciiTheme="minorHAnsi" w:hAnsiTheme="minorHAnsi" w:cstheme="minorHAnsi"/>
                <w:sz w:val="18"/>
                <w:szCs w:val="18"/>
              </w:rPr>
            </w:pPr>
            <w:ins w:id="28247" w:author="tank" w:date="2020-03-12T01:48:00Z">
              <w:r w:rsidRPr="007150DE">
                <w:rPr>
                  <w:rFonts w:asciiTheme="minorHAnsi" w:hAnsiTheme="minorHAnsi" w:cstheme="minorHAnsi"/>
                  <w:sz w:val="18"/>
                  <w:szCs w:val="18"/>
                </w:rPr>
                <w:t>None</w:t>
              </w:r>
            </w:ins>
          </w:p>
        </w:tc>
      </w:tr>
      <w:tr w:rsidR="007150DE" w:rsidRPr="007150DE" w:rsidTr="0072211B">
        <w:trPr>
          <w:ins w:id="28248"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249" w:author="tank" w:date="2020-03-12T01:48:00Z"/>
                <w:rFonts w:asciiTheme="minorHAnsi" w:hAnsiTheme="minorHAnsi" w:cstheme="minorHAnsi"/>
                <w:color w:val="000000"/>
                <w:sz w:val="18"/>
                <w:szCs w:val="18"/>
                <w:lang w:val="en-US"/>
              </w:rPr>
            </w:pPr>
            <w:ins w:id="28250" w:author="tank" w:date="2020-03-12T01:48:00Z">
              <w:r w:rsidRPr="007150DE">
                <w:rPr>
                  <w:rFonts w:asciiTheme="minorHAnsi" w:hAnsiTheme="minorHAnsi" w:cstheme="minorHAnsi"/>
                  <w:color w:val="000000"/>
                  <w:sz w:val="18"/>
                  <w:szCs w:val="18"/>
                  <w:lang w:val="en-US"/>
                </w:rPr>
                <w:t>DC_5A_n261K</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251" w:author="tank" w:date="2020-03-12T01:48:00Z"/>
                <w:rFonts w:asciiTheme="minorHAnsi" w:hAnsiTheme="minorHAnsi" w:cstheme="minorHAnsi"/>
                <w:color w:val="000000"/>
                <w:sz w:val="18"/>
                <w:szCs w:val="18"/>
                <w:lang w:val="en-US"/>
              </w:rPr>
            </w:pPr>
            <w:ins w:id="28252" w:author="tank" w:date="2020-03-12T01:48:00Z">
              <w:r w:rsidRPr="007150DE">
                <w:rPr>
                  <w:rFonts w:asciiTheme="minorHAnsi" w:hAnsiTheme="minorHAnsi" w:cstheme="minorHAnsi"/>
                  <w:color w:val="000000"/>
                  <w:sz w:val="18"/>
                  <w:szCs w:val="18"/>
                  <w:lang w:val="en-US"/>
                </w:rPr>
                <w:t>DC_5A_n261G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253" w:author="tank" w:date="2020-03-12T01:48:00Z"/>
                <w:rStyle w:val="af2"/>
                <w:rFonts w:asciiTheme="minorHAnsi" w:hAnsiTheme="minorHAnsi" w:cstheme="minorHAnsi"/>
                <w:sz w:val="18"/>
                <w:szCs w:val="18"/>
              </w:rPr>
            </w:pPr>
            <w:ins w:id="28254"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255" w:author="tank" w:date="2020-03-12T01:51:00Z">
              <w:r w:rsidRPr="007150DE">
                <w:rPr>
                  <w:rStyle w:val="af2"/>
                  <w:rFonts w:asciiTheme="minorHAnsi" w:hAnsiTheme="minorHAnsi" w:cstheme="minorHAnsi"/>
                  <w:sz w:val="18"/>
                  <w:szCs w:val="18"/>
                </w:rPr>
                <w:t>Zheng Zhao</w:t>
              </w:r>
            </w:ins>
            <w:ins w:id="28256"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257" w:author="tank" w:date="2020-03-12T01:48:00Z"/>
                <w:rStyle w:val="af2"/>
                <w:rFonts w:asciiTheme="minorHAnsi" w:hAnsiTheme="minorHAnsi" w:cstheme="minorHAnsi"/>
                <w:sz w:val="18"/>
                <w:szCs w:val="18"/>
              </w:rPr>
            </w:pPr>
            <w:ins w:id="28258" w:author="tank" w:date="2020-03-12T01:48:00Z">
              <w:r w:rsidRPr="007150DE">
                <w:rPr>
                  <w:rFonts w:asciiTheme="minorHAnsi" w:hAnsiTheme="minorHAnsi" w:cstheme="minorHAnsi"/>
                  <w:bCs/>
                  <w:sz w:val="18"/>
                  <w:szCs w:val="18"/>
                </w:rPr>
                <w:t xml:space="preserve">TS 38.101-3: R4-1908002 </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259" w:author="tank" w:date="2020-03-12T01:48:00Z"/>
                <w:rStyle w:val="af2"/>
                <w:rFonts w:asciiTheme="minorHAnsi" w:hAnsiTheme="minorHAnsi" w:cstheme="minorHAnsi"/>
                <w:sz w:val="18"/>
                <w:szCs w:val="18"/>
              </w:rPr>
            </w:pPr>
            <w:ins w:id="28260"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261" w:author="tank" w:date="2020-03-12T01:48:00Z"/>
                <w:rStyle w:val="af2"/>
                <w:rFonts w:asciiTheme="minorHAnsi" w:hAnsiTheme="minorHAnsi" w:cstheme="minorHAnsi"/>
                <w:sz w:val="18"/>
                <w:szCs w:val="18"/>
              </w:rPr>
            </w:pPr>
            <w:ins w:id="28262" w:author="tank" w:date="2020-03-12T01:4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8263" w:author="tank" w:date="2020-03-12T01:48:00Z"/>
                <w:rFonts w:asciiTheme="minorHAnsi" w:hAnsiTheme="minorHAnsi" w:cstheme="minorHAnsi"/>
                <w:sz w:val="18"/>
                <w:szCs w:val="18"/>
              </w:rPr>
            </w:pPr>
            <w:ins w:id="28264" w:author="tank" w:date="2020-03-12T01:48:00Z">
              <w:r w:rsidRPr="007150DE">
                <w:rPr>
                  <w:rFonts w:asciiTheme="minorHAnsi" w:hAnsiTheme="minorHAnsi" w:cstheme="minorHAnsi"/>
                  <w:sz w:val="18"/>
                  <w:szCs w:val="18"/>
                </w:rPr>
                <w:t>None</w:t>
              </w:r>
            </w:ins>
          </w:p>
        </w:tc>
      </w:tr>
      <w:tr w:rsidR="007150DE" w:rsidRPr="007150DE" w:rsidTr="0072211B">
        <w:trPr>
          <w:ins w:id="28265"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hd w:val="clear" w:color="auto" w:fill="FFFFFF"/>
              <w:snapToGrid w:val="0"/>
              <w:spacing w:after="0"/>
              <w:jc w:val="both"/>
              <w:rPr>
                <w:ins w:id="28266" w:author="tank" w:date="2020-03-12T01:48:00Z"/>
                <w:rFonts w:asciiTheme="minorHAnsi" w:hAnsiTheme="minorHAnsi" w:cstheme="minorHAnsi"/>
                <w:color w:val="000000"/>
                <w:sz w:val="18"/>
                <w:szCs w:val="18"/>
                <w:lang w:val="en-US"/>
              </w:rPr>
            </w:pPr>
            <w:ins w:id="28267" w:author="tank" w:date="2020-03-12T01:48:00Z">
              <w:r w:rsidRPr="007150DE">
                <w:rPr>
                  <w:rFonts w:asciiTheme="minorHAnsi" w:hAnsiTheme="minorHAnsi" w:cstheme="minorHAnsi"/>
                  <w:color w:val="000000"/>
                  <w:sz w:val="18"/>
                  <w:szCs w:val="18"/>
                  <w:lang w:val="en-US"/>
                </w:rPr>
                <w:t>DC_5A_n261J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28268" w:author="tank" w:date="2020-03-12T01:48:00Z"/>
                <w:rFonts w:asciiTheme="minorHAnsi" w:hAnsiTheme="minorHAnsi" w:cstheme="minorHAnsi"/>
                <w:color w:val="000000"/>
                <w:sz w:val="18"/>
                <w:szCs w:val="18"/>
                <w:lang w:val="en-US"/>
              </w:rPr>
            </w:pPr>
            <w:ins w:id="28269" w:author="tank" w:date="2020-03-12T01:48:00Z">
              <w:r w:rsidRPr="007150DE">
                <w:rPr>
                  <w:rFonts w:asciiTheme="minorHAnsi" w:hAnsiTheme="minorHAnsi" w:cstheme="minorHAnsi"/>
                  <w:color w:val="000000"/>
                  <w:sz w:val="18"/>
                  <w:szCs w:val="18"/>
                  <w:lang w:val="en-US"/>
                </w:rPr>
                <w:t>DC_5A_n261G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28270" w:author="tank" w:date="2020-03-12T01:48:00Z"/>
                <w:rStyle w:val="af2"/>
                <w:rFonts w:asciiTheme="minorHAnsi" w:hAnsiTheme="minorHAnsi" w:cstheme="minorHAnsi"/>
                <w:sz w:val="18"/>
                <w:szCs w:val="18"/>
              </w:rPr>
            </w:pPr>
            <w:ins w:id="28271"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272" w:author="tank" w:date="2020-03-12T01:51:00Z">
              <w:r w:rsidRPr="007150DE">
                <w:rPr>
                  <w:rStyle w:val="af2"/>
                  <w:rFonts w:asciiTheme="minorHAnsi" w:hAnsiTheme="minorHAnsi" w:cstheme="minorHAnsi"/>
                  <w:sz w:val="18"/>
                  <w:szCs w:val="18"/>
                </w:rPr>
                <w:t>Zheng Zhao</w:t>
              </w:r>
            </w:ins>
            <w:ins w:id="28273"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28274" w:author="tank" w:date="2020-03-12T01:48:00Z"/>
                <w:rStyle w:val="af2"/>
                <w:rFonts w:asciiTheme="minorHAnsi" w:hAnsiTheme="minorHAnsi" w:cstheme="minorHAnsi"/>
                <w:sz w:val="18"/>
                <w:szCs w:val="18"/>
              </w:rPr>
            </w:pPr>
            <w:ins w:id="28275" w:author="tank" w:date="2020-03-12T01:48:00Z">
              <w:r w:rsidRPr="007150DE">
                <w:rPr>
                  <w:rFonts w:asciiTheme="minorHAnsi" w:hAnsiTheme="minorHAnsi" w:cstheme="minorHAnsi"/>
                  <w:bCs/>
                  <w:sz w:val="18"/>
                  <w:szCs w:val="18"/>
                </w:rPr>
                <w:t xml:space="preserve">TS 38.101-3: R4-1908002 </w:t>
              </w:r>
            </w:ins>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28276" w:author="tank" w:date="2020-03-12T01:48:00Z"/>
                <w:rStyle w:val="af2"/>
                <w:rFonts w:asciiTheme="minorHAnsi" w:hAnsiTheme="minorHAnsi" w:cstheme="minorHAnsi"/>
                <w:sz w:val="18"/>
                <w:szCs w:val="18"/>
              </w:rPr>
            </w:pPr>
            <w:ins w:id="28277"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28278" w:author="tank" w:date="2020-03-12T01:48:00Z"/>
                <w:rStyle w:val="af2"/>
                <w:rFonts w:asciiTheme="minorHAnsi" w:hAnsiTheme="minorHAnsi" w:cstheme="minorHAnsi"/>
                <w:sz w:val="18"/>
                <w:szCs w:val="18"/>
              </w:rPr>
            </w:pPr>
            <w:ins w:id="28279" w:author="tank" w:date="2020-03-12T01:48: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28280" w:author="tank" w:date="2020-03-12T01:48:00Z"/>
                <w:rFonts w:asciiTheme="minorHAnsi" w:hAnsiTheme="minorHAnsi" w:cstheme="minorHAnsi"/>
                <w:sz w:val="18"/>
                <w:szCs w:val="18"/>
              </w:rPr>
            </w:pPr>
            <w:ins w:id="28281" w:author="tank" w:date="2020-03-12T01:48:00Z">
              <w:r w:rsidRPr="007150DE">
                <w:rPr>
                  <w:rFonts w:asciiTheme="minorHAnsi" w:hAnsiTheme="minorHAnsi" w:cstheme="minorHAnsi"/>
                  <w:sz w:val="18"/>
                  <w:szCs w:val="18"/>
                </w:rPr>
                <w:t>None</w:t>
              </w:r>
            </w:ins>
          </w:p>
        </w:tc>
      </w:tr>
      <w:tr w:rsidR="007150DE" w:rsidRPr="007150DE" w:rsidTr="0072211B">
        <w:trPr>
          <w:ins w:id="28282"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ins w:id="28283" w:author="tank" w:date="2020-03-12T01:48:00Z"/>
                <w:rFonts w:asciiTheme="minorHAnsi" w:hAnsiTheme="minorHAnsi" w:cstheme="minorHAnsi"/>
                <w:szCs w:val="18"/>
                <w:lang w:val="sv-SE"/>
              </w:rPr>
            </w:pPr>
            <w:ins w:id="28284" w:author="tank" w:date="2020-03-12T01:48:00Z">
              <w:r w:rsidRPr="007150DE">
                <w:rPr>
                  <w:rFonts w:asciiTheme="minorHAnsi" w:hAnsiTheme="minorHAnsi" w:cstheme="minorHAnsi"/>
                  <w:szCs w:val="18"/>
                  <w:lang w:val="x-none"/>
                </w:rPr>
                <w:t>DC_</w:t>
              </w:r>
              <w:r w:rsidRPr="007150DE">
                <w:rPr>
                  <w:rFonts w:asciiTheme="minorHAnsi" w:hAnsiTheme="minorHAnsi" w:cstheme="minorHAnsi"/>
                  <w:szCs w:val="18"/>
                </w:rPr>
                <w:t>13</w:t>
              </w:r>
              <w:r w:rsidRPr="007150DE">
                <w:rPr>
                  <w:rFonts w:asciiTheme="minorHAnsi" w:hAnsiTheme="minorHAnsi" w:cstheme="minorHAnsi"/>
                  <w:szCs w:val="18"/>
                  <w:lang w:val="x-none"/>
                </w:rPr>
                <w:t>A</w:t>
              </w:r>
              <w:r w:rsidRPr="007150DE">
                <w:rPr>
                  <w:rFonts w:asciiTheme="minorHAnsi" w:hAnsiTheme="minorHAnsi" w:cstheme="minorHAnsi"/>
                  <w:szCs w:val="18"/>
                  <w:lang w:val="sv-SE"/>
                </w:rPr>
                <w:t>_n260(2A)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28285" w:author="tank" w:date="2020-03-12T01:48:00Z"/>
                <w:rFonts w:asciiTheme="minorHAnsi" w:hAnsiTheme="minorHAnsi" w:cstheme="minorHAnsi"/>
                <w:sz w:val="18"/>
                <w:szCs w:val="18"/>
              </w:rPr>
            </w:pPr>
            <w:ins w:id="28286" w:author="tank" w:date="2020-03-12T01:48:00Z">
              <w:r w:rsidRPr="007150DE">
                <w:rPr>
                  <w:rFonts w:asciiTheme="minorHAnsi" w:hAnsiTheme="minorHAnsi" w:cstheme="minorHAnsi"/>
                  <w:sz w:val="18"/>
                  <w:szCs w:val="18"/>
                  <w:lang w:val="x-none"/>
                </w:rPr>
                <w:t>DC_</w:t>
              </w:r>
              <w:r w:rsidRPr="007150DE">
                <w:rPr>
                  <w:rFonts w:asciiTheme="minorHAnsi" w:hAnsiTheme="minorHAnsi" w:cstheme="minorHAnsi"/>
                  <w:sz w:val="18"/>
                  <w:szCs w:val="18"/>
                  <w:lang w:val="sv-SE"/>
                </w:rPr>
                <w:t>n260(2A)</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ins w:id="28287" w:author="tank" w:date="2020-03-12T01:48:00Z"/>
                <w:rStyle w:val="af2"/>
                <w:rFonts w:asciiTheme="minorHAnsi" w:eastAsia="新細明體" w:hAnsiTheme="minorHAnsi" w:cstheme="minorHAnsi"/>
                <w:szCs w:val="18"/>
                <w:lang w:eastAsia="zh-TW"/>
              </w:rPr>
            </w:pPr>
            <w:ins w:id="28288" w:author="tank" w:date="2020-03-12T01:48:00Z">
              <w:r w:rsidRPr="007150DE">
                <w:rPr>
                  <w:rFonts w:asciiTheme="minorHAnsi" w:hAnsiTheme="minorHAnsi" w:cstheme="minorHAnsi"/>
                  <w:szCs w:val="18"/>
                </w:rPr>
                <w:fldChar w:fldCharType="begin"/>
              </w:r>
              <w:r w:rsidRPr="007150DE">
                <w:rPr>
                  <w:rFonts w:asciiTheme="minorHAnsi" w:hAnsiTheme="minorHAnsi" w:cstheme="minorHAnsi"/>
                  <w:szCs w:val="18"/>
                </w:rPr>
                <w:instrText xml:space="preserve"> HYPERLINK "mailto:Zheng.zhao@verizonwireless.com" </w:instrText>
              </w:r>
              <w:r w:rsidRPr="007150DE">
                <w:rPr>
                  <w:rFonts w:asciiTheme="minorHAnsi" w:hAnsiTheme="minorHAnsi" w:cstheme="minorHAnsi"/>
                  <w:szCs w:val="18"/>
                </w:rPr>
                <w:fldChar w:fldCharType="separate"/>
              </w:r>
            </w:ins>
            <w:ins w:id="28289" w:author="tank" w:date="2020-03-12T01:51:00Z">
              <w:r w:rsidRPr="007150DE">
                <w:rPr>
                  <w:rStyle w:val="af2"/>
                  <w:rFonts w:asciiTheme="minorHAnsi" w:eastAsia="新細明體" w:hAnsiTheme="minorHAnsi" w:cstheme="minorHAnsi"/>
                  <w:szCs w:val="18"/>
                  <w:lang w:eastAsia="zh-TW"/>
                </w:rPr>
                <w:t>Zheng Zhao</w:t>
              </w:r>
            </w:ins>
            <w:ins w:id="28290" w:author="tank" w:date="2020-03-12T01:48:00Z">
              <w:r w:rsidRPr="007150DE">
                <w:rPr>
                  <w:rStyle w:val="af2"/>
                  <w:rFonts w:asciiTheme="minorHAnsi" w:eastAsia="新細明體" w:hAnsiTheme="minorHAnsi" w:cstheme="minorHAnsi"/>
                  <w:szCs w:val="18"/>
                  <w:lang w:eastAsia="zh-TW"/>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28291" w:author="tank" w:date="2020-03-12T01:48:00Z"/>
                <w:rStyle w:val="af2"/>
                <w:rFonts w:asciiTheme="minorHAnsi" w:eastAsia="新細明體"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28292" w:author="tank" w:date="2020-03-12T01:48:00Z"/>
                <w:rStyle w:val="af2"/>
                <w:rFonts w:asciiTheme="minorHAnsi" w:eastAsia="新細明體" w:hAnsiTheme="minorHAnsi" w:cstheme="minorHAnsi"/>
                <w:sz w:val="18"/>
                <w:szCs w:val="18"/>
              </w:rPr>
            </w:pPr>
            <w:ins w:id="28293" w:author="tank" w:date="2020-03-12T01:48: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28294" w:author="tank" w:date="2020-03-12T01:48:00Z"/>
                <w:rStyle w:val="af2"/>
                <w:rFonts w:asciiTheme="minorHAnsi" w:eastAsia="新細明體" w:hAnsiTheme="minorHAnsi" w:cstheme="minorHAnsi"/>
                <w:sz w:val="18"/>
                <w:szCs w:val="18"/>
              </w:rPr>
            </w:pPr>
            <w:ins w:id="28295" w:author="tank" w:date="2020-03-12T01:48: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28296" w:author="tank" w:date="2020-03-12T01:48:00Z"/>
                <w:rFonts w:asciiTheme="minorHAnsi" w:eastAsia="新細明體" w:hAnsiTheme="minorHAnsi" w:cstheme="minorHAnsi"/>
                <w:sz w:val="18"/>
                <w:szCs w:val="18"/>
              </w:rPr>
            </w:pPr>
            <w:ins w:id="28297" w:author="tank" w:date="2020-03-12T01:48:00Z">
              <w:r w:rsidRPr="007150DE">
                <w:rPr>
                  <w:rFonts w:asciiTheme="minorHAnsi" w:hAnsiTheme="minorHAnsi" w:cstheme="minorHAnsi"/>
                  <w:sz w:val="18"/>
                  <w:szCs w:val="18"/>
                  <w:lang w:eastAsia="ja-JP"/>
                </w:rPr>
                <w:t>On-going</w:t>
              </w:r>
            </w:ins>
          </w:p>
        </w:tc>
      </w:tr>
      <w:tr w:rsidR="007150DE" w:rsidRPr="007150DE" w:rsidTr="0072211B">
        <w:trPr>
          <w:ins w:id="28298"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ins w:id="28299" w:author="tank" w:date="2020-03-12T01:48:00Z"/>
                <w:rFonts w:asciiTheme="minorHAnsi" w:hAnsiTheme="minorHAnsi" w:cstheme="minorHAnsi"/>
                <w:szCs w:val="18"/>
              </w:rPr>
            </w:pPr>
            <w:ins w:id="28300" w:author="tank" w:date="2020-03-12T01:48:00Z">
              <w:r w:rsidRPr="007150DE">
                <w:rPr>
                  <w:rFonts w:asciiTheme="minorHAnsi" w:hAnsiTheme="minorHAnsi" w:cstheme="minorHAnsi"/>
                  <w:szCs w:val="18"/>
                </w:rPr>
                <w:t>DC_13A_n260(4A)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28301" w:author="tank" w:date="2020-03-12T01:48:00Z"/>
                <w:rFonts w:asciiTheme="minorHAnsi" w:hAnsiTheme="minorHAnsi" w:cstheme="minorHAnsi"/>
                <w:sz w:val="18"/>
                <w:szCs w:val="18"/>
              </w:rPr>
            </w:pPr>
            <w:ins w:id="28302" w:author="tank" w:date="2020-03-12T01:48:00Z">
              <w:r w:rsidRPr="007150DE">
                <w:rPr>
                  <w:rFonts w:asciiTheme="minorHAnsi" w:hAnsiTheme="minorHAnsi" w:cstheme="minorHAnsi"/>
                  <w:sz w:val="18"/>
                  <w:szCs w:val="18"/>
                </w:rPr>
                <w:t>DC_n260(4A)</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ins w:id="28303" w:author="tank" w:date="2020-03-12T01:48:00Z"/>
                <w:rStyle w:val="af2"/>
                <w:rFonts w:asciiTheme="minorHAnsi" w:eastAsia="新細明體" w:hAnsiTheme="minorHAnsi" w:cstheme="minorHAnsi"/>
                <w:szCs w:val="18"/>
                <w:lang w:eastAsia="zh-TW"/>
              </w:rPr>
            </w:pPr>
            <w:ins w:id="28304" w:author="tank" w:date="2020-03-12T01:48:00Z">
              <w:r w:rsidRPr="007150DE">
                <w:rPr>
                  <w:rFonts w:asciiTheme="minorHAnsi" w:hAnsiTheme="minorHAnsi" w:cstheme="minorHAnsi"/>
                  <w:szCs w:val="18"/>
                </w:rPr>
                <w:fldChar w:fldCharType="begin"/>
              </w:r>
              <w:r w:rsidRPr="007150DE">
                <w:rPr>
                  <w:rFonts w:asciiTheme="minorHAnsi" w:hAnsiTheme="minorHAnsi" w:cstheme="minorHAnsi"/>
                  <w:szCs w:val="18"/>
                </w:rPr>
                <w:instrText xml:space="preserve"> HYPERLINK "mailto:Zheng.zhao@verizonwireless.com" </w:instrText>
              </w:r>
              <w:r w:rsidRPr="007150DE">
                <w:rPr>
                  <w:rFonts w:asciiTheme="minorHAnsi" w:hAnsiTheme="minorHAnsi" w:cstheme="minorHAnsi"/>
                  <w:szCs w:val="18"/>
                </w:rPr>
                <w:fldChar w:fldCharType="separate"/>
              </w:r>
            </w:ins>
            <w:ins w:id="28305" w:author="tank" w:date="2020-03-12T01:51:00Z">
              <w:r w:rsidRPr="007150DE">
                <w:rPr>
                  <w:rStyle w:val="af2"/>
                  <w:rFonts w:asciiTheme="minorHAnsi" w:eastAsia="新細明體" w:hAnsiTheme="minorHAnsi" w:cstheme="minorHAnsi"/>
                  <w:szCs w:val="18"/>
                  <w:lang w:eastAsia="zh-TW"/>
                </w:rPr>
                <w:t>Zheng Zhao</w:t>
              </w:r>
            </w:ins>
            <w:ins w:id="28306" w:author="tank" w:date="2020-03-12T01:48:00Z">
              <w:r w:rsidRPr="007150DE">
                <w:rPr>
                  <w:rStyle w:val="af2"/>
                  <w:rFonts w:asciiTheme="minorHAnsi" w:eastAsia="新細明體" w:hAnsiTheme="minorHAnsi" w:cstheme="minorHAnsi"/>
                  <w:szCs w:val="18"/>
                  <w:lang w:eastAsia="zh-TW"/>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28307" w:author="tank" w:date="2020-03-12T01:48:00Z"/>
                <w:rStyle w:val="af2"/>
                <w:rFonts w:asciiTheme="minorHAnsi" w:eastAsia="新細明體"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28308" w:author="tank" w:date="2020-03-12T01:48:00Z"/>
                <w:rStyle w:val="af2"/>
                <w:rFonts w:asciiTheme="minorHAnsi" w:eastAsia="新細明體" w:hAnsiTheme="minorHAnsi" w:cstheme="minorHAnsi"/>
                <w:sz w:val="18"/>
                <w:szCs w:val="18"/>
              </w:rPr>
            </w:pPr>
            <w:ins w:id="28309" w:author="tank" w:date="2020-03-12T01:48: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28310" w:author="tank" w:date="2020-03-12T01:48:00Z"/>
                <w:rStyle w:val="af2"/>
                <w:rFonts w:asciiTheme="minorHAnsi" w:eastAsia="新細明體" w:hAnsiTheme="minorHAnsi" w:cstheme="minorHAnsi"/>
                <w:sz w:val="18"/>
                <w:szCs w:val="18"/>
              </w:rPr>
            </w:pPr>
            <w:ins w:id="28311" w:author="tank" w:date="2020-03-12T01:48: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28312" w:author="tank" w:date="2020-03-12T01:48:00Z"/>
                <w:rFonts w:asciiTheme="minorHAnsi" w:eastAsia="新細明體" w:hAnsiTheme="minorHAnsi" w:cstheme="minorHAnsi"/>
                <w:sz w:val="18"/>
                <w:szCs w:val="18"/>
              </w:rPr>
            </w:pPr>
            <w:ins w:id="28313" w:author="tank" w:date="2020-03-12T01:48:00Z">
              <w:r w:rsidRPr="007150DE">
                <w:rPr>
                  <w:rFonts w:asciiTheme="minorHAnsi" w:hAnsiTheme="minorHAnsi" w:cstheme="minorHAnsi"/>
                  <w:sz w:val="18"/>
                  <w:szCs w:val="18"/>
                  <w:lang w:eastAsia="ja-JP"/>
                </w:rPr>
                <w:t>On-going</w:t>
              </w:r>
            </w:ins>
          </w:p>
        </w:tc>
      </w:tr>
      <w:tr w:rsidR="007150DE" w:rsidRPr="007150DE" w:rsidTr="0072211B">
        <w:trPr>
          <w:ins w:id="28314"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ins w:id="28315" w:author="tank" w:date="2020-03-12T01:48:00Z"/>
                <w:rFonts w:asciiTheme="minorHAnsi" w:hAnsiTheme="minorHAnsi" w:cstheme="minorHAnsi"/>
                <w:szCs w:val="18"/>
              </w:rPr>
            </w:pPr>
            <w:ins w:id="28316" w:author="tank" w:date="2020-03-12T01:48:00Z">
              <w:r w:rsidRPr="007150DE">
                <w:rPr>
                  <w:rFonts w:asciiTheme="minorHAnsi" w:hAnsiTheme="minorHAnsi" w:cstheme="minorHAnsi"/>
                  <w:szCs w:val="18"/>
                </w:rPr>
                <w:t>DC_13A_n261I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28317" w:author="tank" w:date="2020-03-12T01:48:00Z"/>
                <w:rFonts w:asciiTheme="minorHAnsi" w:hAnsiTheme="minorHAnsi" w:cstheme="minorHAnsi"/>
                <w:sz w:val="18"/>
                <w:szCs w:val="18"/>
              </w:rPr>
            </w:pPr>
            <w:ins w:id="28318" w:author="tank" w:date="2020-03-12T01:48:00Z">
              <w:r w:rsidRPr="007150DE">
                <w:rPr>
                  <w:rFonts w:asciiTheme="minorHAnsi" w:hAnsiTheme="minorHAnsi" w:cstheme="minorHAnsi"/>
                  <w:sz w:val="18"/>
                  <w:szCs w:val="18"/>
                </w:rPr>
                <w:t>DC_n261H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ins w:id="28319" w:author="tank" w:date="2020-03-12T01:48:00Z"/>
                <w:rStyle w:val="af2"/>
                <w:rFonts w:asciiTheme="minorHAnsi" w:eastAsia="新細明體" w:hAnsiTheme="minorHAnsi" w:cstheme="minorHAnsi"/>
                <w:szCs w:val="18"/>
                <w:lang w:eastAsia="zh-TW"/>
              </w:rPr>
            </w:pPr>
            <w:ins w:id="28320" w:author="tank" w:date="2020-03-12T01:48:00Z">
              <w:r w:rsidRPr="007150DE">
                <w:rPr>
                  <w:rFonts w:asciiTheme="minorHAnsi" w:hAnsiTheme="minorHAnsi" w:cstheme="minorHAnsi"/>
                  <w:szCs w:val="18"/>
                </w:rPr>
                <w:fldChar w:fldCharType="begin"/>
              </w:r>
              <w:r w:rsidRPr="007150DE">
                <w:rPr>
                  <w:rFonts w:asciiTheme="minorHAnsi" w:hAnsiTheme="minorHAnsi" w:cstheme="minorHAnsi"/>
                  <w:szCs w:val="18"/>
                </w:rPr>
                <w:instrText xml:space="preserve"> HYPERLINK "mailto:Zheng.zhao@verizonwireless.com" </w:instrText>
              </w:r>
              <w:r w:rsidRPr="007150DE">
                <w:rPr>
                  <w:rFonts w:asciiTheme="minorHAnsi" w:hAnsiTheme="minorHAnsi" w:cstheme="minorHAnsi"/>
                  <w:szCs w:val="18"/>
                </w:rPr>
                <w:fldChar w:fldCharType="separate"/>
              </w:r>
            </w:ins>
            <w:ins w:id="28321" w:author="tank" w:date="2020-03-12T01:51:00Z">
              <w:r w:rsidRPr="007150DE">
                <w:rPr>
                  <w:rStyle w:val="af2"/>
                  <w:rFonts w:asciiTheme="minorHAnsi" w:eastAsia="新細明體" w:hAnsiTheme="minorHAnsi" w:cstheme="minorHAnsi"/>
                  <w:szCs w:val="18"/>
                  <w:lang w:eastAsia="zh-TW"/>
                </w:rPr>
                <w:t>Zheng Zhao</w:t>
              </w:r>
            </w:ins>
            <w:ins w:id="28322" w:author="tank" w:date="2020-03-12T01:48:00Z">
              <w:r w:rsidRPr="007150DE">
                <w:rPr>
                  <w:rStyle w:val="af2"/>
                  <w:rFonts w:asciiTheme="minorHAnsi" w:eastAsia="新細明體" w:hAnsiTheme="minorHAnsi" w:cstheme="minorHAnsi"/>
                  <w:szCs w:val="18"/>
                  <w:lang w:eastAsia="zh-TW"/>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28323" w:author="tank" w:date="2020-03-12T01:48:00Z"/>
                <w:rStyle w:val="af2"/>
                <w:rFonts w:asciiTheme="minorHAnsi" w:eastAsia="新細明體" w:hAnsiTheme="minorHAnsi" w:cstheme="minorHAnsi"/>
                <w:sz w:val="18"/>
                <w:szCs w:val="18"/>
              </w:rPr>
            </w:pPr>
            <w:ins w:id="28324" w:author="tank" w:date="2020-03-12T01:48: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28325" w:author="tank" w:date="2020-03-12T01:48:00Z"/>
                <w:rStyle w:val="af2"/>
                <w:rFonts w:asciiTheme="minorHAnsi" w:eastAsia="新細明體" w:hAnsiTheme="minorHAnsi" w:cstheme="minorHAnsi"/>
                <w:sz w:val="18"/>
                <w:szCs w:val="18"/>
              </w:rPr>
            </w:pPr>
            <w:ins w:id="28326"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28327" w:author="tank" w:date="2020-03-12T01:48:00Z"/>
                <w:rStyle w:val="af2"/>
                <w:rFonts w:asciiTheme="minorHAnsi" w:eastAsia="新細明體" w:hAnsiTheme="minorHAnsi" w:cstheme="minorHAnsi"/>
                <w:sz w:val="18"/>
                <w:szCs w:val="18"/>
              </w:rPr>
            </w:pPr>
            <w:ins w:id="28328" w:author="tank" w:date="2020-03-12T01:48: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28329" w:author="tank" w:date="2020-03-12T01:48:00Z"/>
                <w:rFonts w:asciiTheme="minorHAnsi" w:eastAsia="新細明體" w:hAnsiTheme="minorHAnsi" w:cstheme="minorHAnsi"/>
                <w:sz w:val="18"/>
                <w:szCs w:val="18"/>
              </w:rPr>
            </w:pPr>
            <w:ins w:id="28330" w:author="tank" w:date="2020-03-12T01:48:00Z">
              <w:r w:rsidRPr="007150DE">
                <w:rPr>
                  <w:rFonts w:asciiTheme="minorHAnsi" w:hAnsiTheme="minorHAnsi" w:cstheme="minorHAnsi"/>
                  <w:sz w:val="18"/>
                  <w:szCs w:val="18"/>
                  <w:lang w:val="en-US" w:eastAsia="ja-JP"/>
                </w:rPr>
                <w:t>None</w:t>
              </w:r>
            </w:ins>
          </w:p>
        </w:tc>
      </w:tr>
      <w:tr w:rsidR="007150DE" w:rsidRPr="007150DE" w:rsidTr="0072211B">
        <w:trPr>
          <w:ins w:id="28331"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ins w:id="28332" w:author="tank" w:date="2020-03-12T01:48:00Z"/>
                <w:rFonts w:asciiTheme="minorHAnsi" w:hAnsiTheme="minorHAnsi" w:cstheme="minorHAnsi"/>
                <w:szCs w:val="18"/>
              </w:rPr>
            </w:pPr>
            <w:ins w:id="28333" w:author="tank" w:date="2020-03-12T01:48:00Z">
              <w:r w:rsidRPr="007150DE">
                <w:rPr>
                  <w:rFonts w:asciiTheme="minorHAnsi" w:hAnsiTheme="minorHAnsi" w:cstheme="minorHAnsi"/>
                  <w:szCs w:val="18"/>
                </w:rPr>
                <w:t>DC_13A_n261M</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28334" w:author="tank" w:date="2020-03-12T01:48:00Z"/>
                <w:rFonts w:asciiTheme="minorHAnsi" w:hAnsiTheme="minorHAnsi" w:cstheme="minorHAnsi"/>
                <w:sz w:val="18"/>
                <w:szCs w:val="18"/>
              </w:rPr>
            </w:pPr>
            <w:ins w:id="28335" w:author="tank" w:date="2020-03-12T01:48:00Z">
              <w:r w:rsidRPr="007150DE">
                <w:rPr>
                  <w:rFonts w:asciiTheme="minorHAnsi" w:hAnsiTheme="minorHAnsi" w:cstheme="minorHAnsi"/>
                  <w:sz w:val="18"/>
                  <w:szCs w:val="18"/>
                </w:rPr>
                <w:t>DC_n261H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ins w:id="28336" w:author="tank" w:date="2020-03-12T01:48:00Z"/>
                <w:rStyle w:val="af2"/>
                <w:rFonts w:asciiTheme="minorHAnsi" w:eastAsia="新細明體" w:hAnsiTheme="minorHAnsi" w:cstheme="minorHAnsi"/>
                <w:szCs w:val="18"/>
                <w:lang w:eastAsia="zh-TW"/>
              </w:rPr>
            </w:pPr>
            <w:ins w:id="28337" w:author="tank" w:date="2020-03-12T01:48:00Z">
              <w:r w:rsidRPr="007150DE">
                <w:rPr>
                  <w:rFonts w:asciiTheme="minorHAnsi" w:hAnsiTheme="minorHAnsi" w:cstheme="minorHAnsi"/>
                  <w:szCs w:val="18"/>
                </w:rPr>
                <w:fldChar w:fldCharType="begin"/>
              </w:r>
              <w:r w:rsidRPr="007150DE">
                <w:rPr>
                  <w:rFonts w:asciiTheme="minorHAnsi" w:hAnsiTheme="minorHAnsi" w:cstheme="minorHAnsi"/>
                  <w:szCs w:val="18"/>
                </w:rPr>
                <w:instrText xml:space="preserve"> HYPERLINK "mailto:Zheng.zhao@verizonwireless.com" </w:instrText>
              </w:r>
              <w:r w:rsidRPr="007150DE">
                <w:rPr>
                  <w:rFonts w:asciiTheme="minorHAnsi" w:hAnsiTheme="minorHAnsi" w:cstheme="minorHAnsi"/>
                  <w:szCs w:val="18"/>
                </w:rPr>
                <w:fldChar w:fldCharType="separate"/>
              </w:r>
            </w:ins>
            <w:ins w:id="28338" w:author="tank" w:date="2020-03-12T01:51:00Z">
              <w:r w:rsidRPr="007150DE">
                <w:rPr>
                  <w:rStyle w:val="af2"/>
                  <w:rFonts w:asciiTheme="minorHAnsi" w:eastAsia="新細明體" w:hAnsiTheme="minorHAnsi" w:cstheme="minorHAnsi"/>
                  <w:szCs w:val="18"/>
                  <w:lang w:eastAsia="zh-TW"/>
                </w:rPr>
                <w:t>Zheng Zhao</w:t>
              </w:r>
            </w:ins>
            <w:ins w:id="28339" w:author="tank" w:date="2020-03-12T01:48:00Z">
              <w:r w:rsidRPr="007150DE">
                <w:rPr>
                  <w:rStyle w:val="af2"/>
                  <w:rFonts w:asciiTheme="minorHAnsi" w:eastAsia="新細明體" w:hAnsiTheme="minorHAnsi" w:cstheme="minorHAnsi"/>
                  <w:szCs w:val="18"/>
                  <w:lang w:eastAsia="zh-TW"/>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28340" w:author="tank" w:date="2020-03-12T01:48:00Z"/>
                <w:rStyle w:val="af2"/>
                <w:rFonts w:asciiTheme="minorHAnsi" w:eastAsia="新細明體" w:hAnsiTheme="minorHAnsi" w:cstheme="minorHAnsi"/>
                <w:sz w:val="18"/>
                <w:szCs w:val="18"/>
              </w:rPr>
            </w:pPr>
            <w:ins w:id="28341" w:author="tank" w:date="2020-03-12T01:48: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28342" w:author="tank" w:date="2020-03-12T01:48:00Z"/>
                <w:rStyle w:val="af2"/>
                <w:rFonts w:asciiTheme="minorHAnsi" w:eastAsia="新細明體" w:hAnsiTheme="minorHAnsi" w:cstheme="minorHAnsi"/>
                <w:sz w:val="18"/>
                <w:szCs w:val="18"/>
              </w:rPr>
            </w:pPr>
            <w:ins w:id="28343" w:author="tank" w:date="2020-03-12T01:48: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28344" w:author="tank" w:date="2020-03-12T01:48:00Z"/>
                <w:rStyle w:val="af2"/>
                <w:rFonts w:asciiTheme="minorHAnsi" w:eastAsia="新細明體" w:hAnsiTheme="minorHAnsi" w:cstheme="minorHAnsi"/>
                <w:sz w:val="18"/>
                <w:szCs w:val="18"/>
              </w:rPr>
            </w:pPr>
            <w:ins w:id="28345" w:author="tank" w:date="2020-03-12T01:48: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28346" w:author="tank" w:date="2020-03-12T01:48:00Z"/>
                <w:rFonts w:asciiTheme="minorHAnsi" w:eastAsia="新細明體" w:hAnsiTheme="minorHAnsi" w:cstheme="minorHAnsi"/>
                <w:sz w:val="18"/>
                <w:szCs w:val="18"/>
              </w:rPr>
            </w:pPr>
            <w:ins w:id="28347" w:author="tank" w:date="2020-03-12T01:48:00Z">
              <w:r w:rsidRPr="007150DE">
                <w:rPr>
                  <w:rFonts w:asciiTheme="minorHAnsi" w:hAnsiTheme="minorHAnsi" w:cstheme="minorHAnsi"/>
                  <w:sz w:val="18"/>
                  <w:szCs w:val="18"/>
                  <w:lang w:val="en-US" w:eastAsia="ja-JP"/>
                </w:rPr>
                <w:t>None</w:t>
              </w:r>
            </w:ins>
          </w:p>
        </w:tc>
      </w:tr>
      <w:tr w:rsidR="007150DE" w:rsidRPr="007150DE" w:rsidTr="0072211B">
        <w:trPr>
          <w:ins w:id="28348"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hd w:val="clear" w:color="auto" w:fill="FFFFFF"/>
              <w:snapToGrid w:val="0"/>
              <w:spacing w:after="0"/>
              <w:jc w:val="both"/>
              <w:rPr>
                <w:ins w:id="28349" w:author="tank" w:date="2020-03-12T01:48:00Z"/>
                <w:rFonts w:asciiTheme="minorHAnsi" w:eastAsia="SimSun" w:hAnsiTheme="minorHAnsi" w:cstheme="minorHAnsi"/>
                <w:sz w:val="18"/>
                <w:szCs w:val="18"/>
                <w:lang w:eastAsia="zh-CN"/>
              </w:rPr>
            </w:pPr>
            <w:ins w:id="28350"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_n260(5A)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28351" w:author="tank" w:date="2020-03-12T01:48:00Z"/>
                <w:rFonts w:asciiTheme="minorHAnsi" w:hAnsiTheme="minorHAnsi" w:cstheme="minorHAnsi"/>
                <w:sz w:val="18"/>
                <w:szCs w:val="18"/>
              </w:rPr>
            </w:pPr>
            <w:ins w:id="28352"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_n260(5A)</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28353" w:author="tank" w:date="2020-03-12T01:48:00Z"/>
                <w:rStyle w:val="af2"/>
                <w:rFonts w:asciiTheme="minorHAnsi" w:hAnsiTheme="minorHAnsi" w:cstheme="minorHAnsi"/>
                <w:sz w:val="18"/>
                <w:szCs w:val="18"/>
              </w:rPr>
            </w:pPr>
            <w:ins w:id="28354"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355" w:author="tank" w:date="2020-03-12T01:51:00Z">
              <w:r w:rsidRPr="007150DE">
                <w:rPr>
                  <w:rStyle w:val="af2"/>
                  <w:rFonts w:asciiTheme="minorHAnsi" w:hAnsiTheme="minorHAnsi" w:cstheme="minorHAnsi"/>
                  <w:sz w:val="18"/>
                  <w:szCs w:val="18"/>
                </w:rPr>
                <w:t>Zheng Zhao</w:t>
              </w:r>
            </w:ins>
            <w:ins w:id="28356"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28357" w:author="tank" w:date="2020-03-12T01:48: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28358" w:author="tank" w:date="2020-03-12T01:48:00Z"/>
                <w:rStyle w:val="af2"/>
                <w:rFonts w:asciiTheme="minorHAnsi" w:hAnsiTheme="minorHAnsi" w:cstheme="minorHAnsi"/>
                <w:sz w:val="18"/>
                <w:szCs w:val="18"/>
              </w:rPr>
            </w:pPr>
            <w:ins w:id="28359" w:author="tank" w:date="2020-03-12T01:48: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28360" w:author="tank" w:date="2020-03-12T01:48:00Z"/>
                <w:rStyle w:val="af2"/>
                <w:rFonts w:asciiTheme="minorHAnsi" w:hAnsiTheme="minorHAnsi" w:cstheme="minorHAnsi"/>
                <w:sz w:val="18"/>
                <w:szCs w:val="18"/>
              </w:rPr>
            </w:pPr>
            <w:ins w:id="28361" w:author="tank" w:date="2020-03-12T01:48: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28362" w:author="tank" w:date="2020-03-12T01:48:00Z"/>
                <w:rFonts w:asciiTheme="minorHAnsi" w:hAnsiTheme="minorHAnsi" w:cstheme="minorHAnsi"/>
                <w:sz w:val="18"/>
                <w:szCs w:val="18"/>
              </w:rPr>
            </w:pPr>
            <w:ins w:id="28363" w:author="tank" w:date="2020-03-12T01:48:00Z">
              <w:r w:rsidRPr="007150DE">
                <w:rPr>
                  <w:rFonts w:asciiTheme="minorHAnsi" w:hAnsiTheme="minorHAnsi" w:cstheme="minorHAnsi"/>
                  <w:sz w:val="18"/>
                  <w:szCs w:val="18"/>
                  <w:lang w:eastAsia="ja-JP"/>
                </w:rPr>
                <w:t>On-going</w:t>
              </w:r>
            </w:ins>
          </w:p>
        </w:tc>
      </w:tr>
      <w:tr w:rsidR="007150DE" w:rsidRPr="007150DE" w:rsidTr="0072211B">
        <w:trPr>
          <w:ins w:id="28364"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365" w:author="tank" w:date="2020-03-12T01:48:00Z"/>
                <w:rFonts w:asciiTheme="minorHAnsi" w:eastAsia="SimSun" w:hAnsiTheme="minorHAnsi" w:cstheme="minorHAnsi"/>
                <w:sz w:val="18"/>
                <w:szCs w:val="18"/>
                <w:lang w:eastAsia="zh-CN"/>
              </w:rPr>
            </w:pPr>
            <w:ins w:id="28366"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_n260(6A)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367" w:author="tank" w:date="2020-03-12T01:48:00Z"/>
                <w:rFonts w:asciiTheme="minorHAnsi" w:hAnsiTheme="minorHAnsi" w:cstheme="minorHAnsi"/>
                <w:sz w:val="18"/>
                <w:szCs w:val="18"/>
              </w:rPr>
            </w:pPr>
            <w:ins w:id="28368"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_n260(6A)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369" w:author="tank" w:date="2020-03-12T01:48:00Z"/>
                <w:rStyle w:val="af2"/>
                <w:rFonts w:asciiTheme="minorHAnsi" w:hAnsiTheme="minorHAnsi" w:cstheme="minorHAnsi"/>
                <w:sz w:val="18"/>
                <w:szCs w:val="18"/>
              </w:rPr>
            </w:pPr>
            <w:ins w:id="28370"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371" w:author="tank" w:date="2020-03-12T01:51:00Z">
              <w:r w:rsidRPr="007150DE">
                <w:rPr>
                  <w:rStyle w:val="af2"/>
                  <w:rFonts w:asciiTheme="minorHAnsi" w:hAnsiTheme="minorHAnsi" w:cstheme="minorHAnsi"/>
                  <w:sz w:val="18"/>
                  <w:szCs w:val="18"/>
                </w:rPr>
                <w:t>Zheng Zhao</w:t>
              </w:r>
            </w:ins>
            <w:ins w:id="28372"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373" w:author="tank" w:date="2020-03-12T01:48: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374" w:author="tank" w:date="2020-03-12T01:48:00Z"/>
                <w:rStyle w:val="af2"/>
                <w:rFonts w:asciiTheme="minorHAnsi" w:hAnsiTheme="minorHAnsi" w:cstheme="minorHAnsi"/>
                <w:sz w:val="18"/>
                <w:szCs w:val="18"/>
              </w:rPr>
            </w:pPr>
            <w:ins w:id="28375" w:author="tank" w:date="2020-03-12T01:48: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376" w:author="tank" w:date="2020-03-12T01:48:00Z"/>
                <w:rStyle w:val="af2"/>
                <w:rFonts w:asciiTheme="minorHAnsi" w:hAnsiTheme="minorHAnsi" w:cstheme="minorHAnsi"/>
                <w:sz w:val="18"/>
                <w:szCs w:val="18"/>
              </w:rPr>
            </w:pPr>
            <w:ins w:id="28377" w:author="tank" w:date="2020-03-12T01:48: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28378" w:author="tank" w:date="2020-03-12T01:48:00Z"/>
                <w:rFonts w:asciiTheme="minorHAnsi" w:hAnsiTheme="minorHAnsi" w:cstheme="minorHAnsi"/>
                <w:sz w:val="18"/>
                <w:szCs w:val="18"/>
              </w:rPr>
            </w:pPr>
            <w:ins w:id="28379" w:author="tank" w:date="2020-03-12T01:48:00Z">
              <w:r w:rsidRPr="007150DE">
                <w:rPr>
                  <w:rFonts w:asciiTheme="minorHAnsi" w:hAnsiTheme="minorHAnsi" w:cstheme="minorHAnsi"/>
                  <w:sz w:val="18"/>
                  <w:szCs w:val="18"/>
                  <w:lang w:eastAsia="ja-JP"/>
                </w:rPr>
                <w:t>On-going</w:t>
              </w:r>
            </w:ins>
          </w:p>
        </w:tc>
      </w:tr>
      <w:tr w:rsidR="007150DE" w:rsidRPr="007150DE" w:rsidTr="0072211B">
        <w:trPr>
          <w:ins w:id="28380"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381" w:author="tank" w:date="2020-03-12T01:48:00Z"/>
                <w:rFonts w:asciiTheme="minorHAnsi" w:eastAsia="SimSun" w:hAnsiTheme="minorHAnsi" w:cstheme="minorHAnsi"/>
                <w:sz w:val="18"/>
                <w:szCs w:val="18"/>
                <w:lang w:eastAsia="zh-CN"/>
              </w:rPr>
            </w:pPr>
            <w:ins w:id="28382"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_n260(7A)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383" w:author="tank" w:date="2020-03-12T01:48:00Z"/>
                <w:rFonts w:asciiTheme="minorHAnsi" w:hAnsiTheme="minorHAnsi" w:cstheme="minorHAnsi"/>
                <w:sz w:val="18"/>
                <w:szCs w:val="18"/>
              </w:rPr>
            </w:pPr>
            <w:ins w:id="28384"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_n260(7A)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385" w:author="tank" w:date="2020-03-12T01:48:00Z"/>
                <w:rStyle w:val="af2"/>
                <w:rFonts w:asciiTheme="minorHAnsi" w:hAnsiTheme="minorHAnsi" w:cstheme="minorHAnsi"/>
                <w:sz w:val="18"/>
                <w:szCs w:val="18"/>
              </w:rPr>
            </w:pPr>
            <w:ins w:id="28386"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387" w:author="tank" w:date="2020-03-12T01:51:00Z">
              <w:r w:rsidRPr="007150DE">
                <w:rPr>
                  <w:rStyle w:val="af2"/>
                  <w:rFonts w:asciiTheme="minorHAnsi" w:hAnsiTheme="minorHAnsi" w:cstheme="minorHAnsi"/>
                  <w:sz w:val="18"/>
                  <w:szCs w:val="18"/>
                </w:rPr>
                <w:t>Zheng Zhao</w:t>
              </w:r>
            </w:ins>
            <w:ins w:id="28388"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389" w:author="tank" w:date="2020-03-12T01:48: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390" w:author="tank" w:date="2020-03-12T01:48:00Z"/>
                <w:rStyle w:val="af2"/>
                <w:rFonts w:asciiTheme="minorHAnsi" w:hAnsiTheme="minorHAnsi" w:cstheme="minorHAnsi"/>
                <w:sz w:val="18"/>
                <w:szCs w:val="18"/>
              </w:rPr>
            </w:pPr>
            <w:ins w:id="28391" w:author="tank" w:date="2020-03-12T01:48: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392" w:author="tank" w:date="2020-03-12T01:48:00Z"/>
                <w:rStyle w:val="af2"/>
                <w:rFonts w:asciiTheme="minorHAnsi" w:hAnsiTheme="minorHAnsi" w:cstheme="minorHAnsi"/>
                <w:sz w:val="18"/>
                <w:szCs w:val="18"/>
              </w:rPr>
            </w:pPr>
            <w:ins w:id="28393" w:author="tank" w:date="2020-03-12T01:48: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28394" w:author="tank" w:date="2020-03-12T01:48:00Z"/>
                <w:rFonts w:asciiTheme="minorHAnsi" w:hAnsiTheme="minorHAnsi" w:cstheme="minorHAnsi"/>
                <w:sz w:val="18"/>
                <w:szCs w:val="18"/>
              </w:rPr>
            </w:pPr>
            <w:ins w:id="28395" w:author="tank" w:date="2020-03-12T01:48:00Z">
              <w:r w:rsidRPr="007150DE">
                <w:rPr>
                  <w:rFonts w:asciiTheme="minorHAnsi" w:hAnsiTheme="minorHAnsi" w:cstheme="minorHAnsi"/>
                  <w:sz w:val="18"/>
                  <w:szCs w:val="18"/>
                  <w:lang w:eastAsia="ja-JP"/>
                </w:rPr>
                <w:t>On-going</w:t>
              </w:r>
            </w:ins>
          </w:p>
        </w:tc>
      </w:tr>
      <w:tr w:rsidR="007150DE" w:rsidRPr="007150DE" w:rsidTr="0072211B">
        <w:trPr>
          <w:ins w:id="28396"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397" w:author="tank" w:date="2020-03-12T01:48:00Z"/>
                <w:rFonts w:asciiTheme="minorHAnsi" w:eastAsia="SimSun" w:hAnsiTheme="minorHAnsi" w:cstheme="minorHAnsi"/>
                <w:sz w:val="18"/>
                <w:szCs w:val="18"/>
                <w:lang w:eastAsia="zh-CN"/>
              </w:rPr>
            </w:pPr>
            <w:ins w:id="28398"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_n260(8A)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399" w:author="tank" w:date="2020-03-12T01:48:00Z"/>
                <w:rFonts w:asciiTheme="minorHAnsi" w:hAnsiTheme="minorHAnsi" w:cstheme="minorHAnsi"/>
                <w:sz w:val="18"/>
                <w:szCs w:val="18"/>
              </w:rPr>
            </w:pPr>
            <w:ins w:id="28400"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_n260(8A)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401" w:author="tank" w:date="2020-03-12T01:48:00Z"/>
                <w:rStyle w:val="af2"/>
                <w:rFonts w:asciiTheme="minorHAnsi" w:hAnsiTheme="minorHAnsi" w:cstheme="minorHAnsi"/>
                <w:sz w:val="18"/>
                <w:szCs w:val="18"/>
              </w:rPr>
            </w:pPr>
            <w:ins w:id="28402"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403" w:author="tank" w:date="2020-03-12T01:51:00Z">
              <w:r w:rsidRPr="007150DE">
                <w:rPr>
                  <w:rStyle w:val="af2"/>
                  <w:rFonts w:asciiTheme="minorHAnsi" w:hAnsiTheme="minorHAnsi" w:cstheme="minorHAnsi"/>
                  <w:sz w:val="18"/>
                  <w:szCs w:val="18"/>
                </w:rPr>
                <w:t>Zheng Zhao</w:t>
              </w:r>
            </w:ins>
            <w:ins w:id="28404"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405" w:author="tank" w:date="2020-03-12T01:48: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406" w:author="tank" w:date="2020-03-12T01:48:00Z"/>
                <w:rStyle w:val="af2"/>
                <w:rFonts w:asciiTheme="minorHAnsi" w:hAnsiTheme="minorHAnsi" w:cstheme="minorHAnsi"/>
                <w:sz w:val="18"/>
                <w:szCs w:val="18"/>
              </w:rPr>
            </w:pPr>
            <w:ins w:id="28407" w:author="tank" w:date="2020-03-12T01:48: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408" w:author="tank" w:date="2020-03-12T01:48:00Z"/>
                <w:rStyle w:val="af2"/>
                <w:rFonts w:asciiTheme="minorHAnsi" w:hAnsiTheme="minorHAnsi" w:cstheme="minorHAnsi"/>
                <w:sz w:val="18"/>
                <w:szCs w:val="18"/>
              </w:rPr>
            </w:pPr>
            <w:ins w:id="28409" w:author="tank" w:date="2020-03-12T01:48: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28410" w:author="tank" w:date="2020-03-12T01:48:00Z"/>
                <w:rFonts w:asciiTheme="minorHAnsi" w:hAnsiTheme="minorHAnsi" w:cstheme="minorHAnsi"/>
                <w:sz w:val="18"/>
                <w:szCs w:val="18"/>
              </w:rPr>
            </w:pPr>
            <w:ins w:id="28411" w:author="tank" w:date="2020-03-12T01:48:00Z">
              <w:r w:rsidRPr="007150DE">
                <w:rPr>
                  <w:rFonts w:asciiTheme="minorHAnsi" w:hAnsiTheme="minorHAnsi" w:cstheme="minorHAnsi"/>
                  <w:sz w:val="18"/>
                  <w:szCs w:val="18"/>
                  <w:lang w:eastAsia="ja-JP"/>
                </w:rPr>
                <w:t>On-going</w:t>
              </w:r>
            </w:ins>
          </w:p>
        </w:tc>
      </w:tr>
      <w:tr w:rsidR="007150DE" w:rsidRPr="007150DE" w:rsidTr="0072211B">
        <w:trPr>
          <w:trHeight w:val="269"/>
          <w:ins w:id="28412"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413" w:author="tank" w:date="2020-03-12T01:48:00Z"/>
                <w:rFonts w:asciiTheme="minorHAnsi" w:eastAsia="SimSun" w:hAnsiTheme="minorHAnsi" w:cstheme="minorHAnsi"/>
                <w:sz w:val="18"/>
                <w:szCs w:val="18"/>
                <w:lang w:eastAsia="zh-CN"/>
              </w:rPr>
            </w:pPr>
            <w:ins w:id="28414"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_n260(2D)</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hd w:val="clear" w:color="auto" w:fill="FFFFFF"/>
              <w:snapToGrid w:val="0"/>
              <w:spacing w:after="0"/>
              <w:jc w:val="both"/>
              <w:rPr>
                <w:ins w:id="28415" w:author="tank" w:date="2020-03-12T01:48:00Z"/>
                <w:rFonts w:asciiTheme="minorHAnsi" w:hAnsiTheme="minorHAnsi" w:cstheme="minorHAnsi"/>
                <w:sz w:val="18"/>
                <w:szCs w:val="18"/>
              </w:rPr>
            </w:pPr>
          </w:p>
          <w:p w:rsidR="007150DE" w:rsidRPr="007150DE" w:rsidRDefault="007150DE" w:rsidP="007150DE">
            <w:pPr>
              <w:keepNext/>
              <w:snapToGrid w:val="0"/>
              <w:spacing w:after="0"/>
              <w:jc w:val="both"/>
              <w:rPr>
                <w:ins w:id="28416" w:author="tank" w:date="2020-03-12T01:48:00Z"/>
                <w:rFonts w:asciiTheme="minorHAnsi" w:hAnsiTheme="minorHAnsi" w:cstheme="minorHAnsi"/>
                <w:sz w:val="18"/>
                <w:szCs w:val="18"/>
              </w:rPr>
            </w:pPr>
            <w:ins w:id="28417"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_n260(2D)</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418" w:author="tank" w:date="2020-03-12T01:48:00Z"/>
                <w:rStyle w:val="af2"/>
                <w:rFonts w:asciiTheme="minorHAnsi" w:hAnsiTheme="minorHAnsi" w:cstheme="minorHAnsi"/>
                <w:sz w:val="18"/>
                <w:szCs w:val="18"/>
              </w:rPr>
            </w:pPr>
            <w:ins w:id="28419"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420" w:author="tank" w:date="2020-03-12T01:51:00Z">
              <w:r w:rsidRPr="007150DE">
                <w:rPr>
                  <w:rStyle w:val="af2"/>
                  <w:rFonts w:asciiTheme="minorHAnsi" w:hAnsiTheme="minorHAnsi" w:cstheme="minorHAnsi"/>
                  <w:sz w:val="18"/>
                  <w:szCs w:val="18"/>
                </w:rPr>
                <w:t>Zheng Zhao</w:t>
              </w:r>
            </w:ins>
            <w:ins w:id="28421"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422" w:author="tank" w:date="2020-03-12T01:48: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423" w:author="tank" w:date="2020-03-12T01:48:00Z"/>
                <w:rStyle w:val="af2"/>
                <w:rFonts w:asciiTheme="minorHAnsi" w:hAnsiTheme="minorHAnsi" w:cstheme="minorHAnsi"/>
                <w:sz w:val="18"/>
                <w:szCs w:val="18"/>
              </w:rPr>
            </w:pPr>
            <w:ins w:id="28424" w:author="tank" w:date="2020-03-12T01:48: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425" w:author="tank" w:date="2020-03-12T01:48:00Z"/>
                <w:rStyle w:val="af2"/>
                <w:rFonts w:asciiTheme="minorHAnsi" w:hAnsiTheme="minorHAnsi" w:cstheme="minorHAnsi"/>
                <w:sz w:val="18"/>
                <w:szCs w:val="18"/>
              </w:rPr>
            </w:pPr>
            <w:ins w:id="28426" w:author="tank" w:date="2020-03-12T01:48: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28427" w:author="tank" w:date="2020-03-12T01:48:00Z"/>
                <w:rFonts w:asciiTheme="minorHAnsi" w:hAnsiTheme="minorHAnsi" w:cstheme="minorHAnsi"/>
                <w:sz w:val="18"/>
                <w:szCs w:val="18"/>
              </w:rPr>
            </w:pPr>
            <w:ins w:id="28428" w:author="tank" w:date="2020-03-12T01:48:00Z">
              <w:r w:rsidRPr="007150DE">
                <w:rPr>
                  <w:rFonts w:asciiTheme="minorHAnsi" w:hAnsiTheme="minorHAnsi" w:cstheme="minorHAnsi"/>
                  <w:sz w:val="18"/>
                  <w:szCs w:val="18"/>
                  <w:lang w:eastAsia="ja-JP"/>
                </w:rPr>
                <w:t>On-going</w:t>
              </w:r>
            </w:ins>
          </w:p>
        </w:tc>
      </w:tr>
      <w:tr w:rsidR="007150DE" w:rsidRPr="007150DE" w:rsidTr="0072211B">
        <w:trPr>
          <w:ins w:id="28429"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430" w:author="tank" w:date="2020-03-12T01:48:00Z"/>
                <w:rFonts w:asciiTheme="minorHAnsi" w:eastAsia="SimSun" w:hAnsiTheme="minorHAnsi" w:cstheme="minorHAnsi"/>
                <w:sz w:val="18"/>
                <w:szCs w:val="18"/>
                <w:lang w:eastAsia="zh-CN"/>
              </w:rPr>
            </w:pPr>
            <w:ins w:id="28431"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_n260(2G)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432" w:author="tank" w:date="2020-03-12T01:48:00Z"/>
                <w:rFonts w:asciiTheme="minorHAnsi" w:hAnsiTheme="minorHAnsi" w:cstheme="minorHAnsi"/>
                <w:sz w:val="18"/>
                <w:szCs w:val="18"/>
              </w:rPr>
            </w:pPr>
            <w:ins w:id="28433"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_n260(2G)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434" w:author="tank" w:date="2020-03-12T01:48:00Z"/>
                <w:rStyle w:val="af2"/>
                <w:rFonts w:asciiTheme="minorHAnsi" w:hAnsiTheme="minorHAnsi" w:cstheme="minorHAnsi"/>
                <w:sz w:val="18"/>
                <w:szCs w:val="18"/>
              </w:rPr>
            </w:pPr>
            <w:ins w:id="28435"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436" w:author="tank" w:date="2020-03-12T01:51:00Z">
              <w:r w:rsidRPr="007150DE">
                <w:rPr>
                  <w:rStyle w:val="af2"/>
                  <w:rFonts w:asciiTheme="minorHAnsi" w:hAnsiTheme="minorHAnsi" w:cstheme="minorHAnsi"/>
                  <w:sz w:val="18"/>
                  <w:szCs w:val="18"/>
                </w:rPr>
                <w:t>Zheng Zhao</w:t>
              </w:r>
            </w:ins>
            <w:ins w:id="28437"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438" w:author="tank" w:date="2020-03-12T01:48: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439" w:author="tank" w:date="2020-03-12T01:48:00Z"/>
                <w:rStyle w:val="af2"/>
                <w:rFonts w:asciiTheme="minorHAnsi" w:hAnsiTheme="minorHAnsi" w:cstheme="minorHAnsi"/>
                <w:sz w:val="18"/>
                <w:szCs w:val="18"/>
              </w:rPr>
            </w:pPr>
            <w:ins w:id="28440" w:author="tank" w:date="2020-03-12T01:48: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441" w:author="tank" w:date="2020-03-12T01:48:00Z"/>
                <w:rStyle w:val="af2"/>
                <w:rFonts w:asciiTheme="minorHAnsi" w:hAnsiTheme="minorHAnsi" w:cstheme="minorHAnsi"/>
                <w:sz w:val="18"/>
                <w:szCs w:val="18"/>
              </w:rPr>
            </w:pPr>
            <w:ins w:id="28442" w:author="tank" w:date="2020-03-12T01:48: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28443" w:author="tank" w:date="2020-03-12T01:48:00Z"/>
                <w:rFonts w:asciiTheme="minorHAnsi" w:hAnsiTheme="minorHAnsi" w:cstheme="minorHAnsi"/>
                <w:sz w:val="18"/>
                <w:szCs w:val="18"/>
              </w:rPr>
            </w:pPr>
            <w:ins w:id="28444" w:author="tank" w:date="2020-03-12T01:48:00Z">
              <w:r w:rsidRPr="007150DE">
                <w:rPr>
                  <w:rFonts w:asciiTheme="minorHAnsi" w:hAnsiTheme="minorHAnsi" w:cstheme="minorHAnsi"/>
                  <w:sz w:val="18"/>
                  <w:szCs w:val="18"/>
                  <w:lang w:eastAsia="ja-JP"/>
                </w:rPr>
                <w:t>On-going</w:t>
              </w:r>
            </w:ins>
          </w:p>
        </w:tc>
      </w:tr>
      <w:tr w:rsidR="007150DE" w:rsidRPr="007150DE" w:rsidTr="0072211B">
        <w:trPr>
          <w:ins w:id="28445"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446" w:author="tank" w:date="2020-03-12T01:48:00Z"/>
                <w:rFonts w:asciiTheme="minorHAnsi" w:hAnsiTheme="minorHAnsi" w:cstheme="minorHAnsi"/>
                <w:sz w:val="18"/>
                <w:szCs w:val="18"/>
                <w:lang w:val="x-none" w:eastAsia="ja-JP"/>
              </w:rPr>
            </w:pPr>
            <w:ins w:id="28447"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_n260(3G)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448" w:author="tank" w:date="2020-03-12T01:48:00Z"/>
                <w:rFonts w:asciiTheme="minorHAnsi" w:hAnsiTheme="minorHAnsi" w:cstheme="minorHAnsi"/>
                <w:sz w:val="18"/>
                <w:szCs w:val="18"/>
              </w:rPr>
            </w:pPr>
            <w:ins w:id="28449"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_n260(3G)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450" w:author="tank" w:date="2020-03-12T01:48:00Z"/>
                <w:rStyle w:val="af2"/>
                <w:rFonts w:asciiTheme="minorHAnsi" w:hAnsiTheme="minorHAnsi" w:cstheme="minorHAnsi"/>
                <w:sz w:val="18"/>
                <w:szCs w:val="18"/>
              </w:rPr>
            </w:pPr>
            <w:ins w:id="28451"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452" w:author="tank" w:date="2020-03-12T01:51:00Z">
              <w:r w:rsidRPr="007150DE">
                <w:rPr>
                  <w:rStyle w:val="af2"/>
                  <w:rFonts w:asciiTheme="minorHAnsi" w:hAnsiTheme="minorHAnsi" w:cstheme="minorHAnsi"/>
                  <w:sz w:val="18"/>
                  <w:szCs w:val="18"/>
                </w:rPr>
                <w:t>Zheng Zhao</w:t>
              </w:r>
            </w:ins>
            <w:ins w:id="28453"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454" w:author="tank" w:date="2020-03-12T01:48: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455" w:author="tank" w:date="2020-03-12T01:48:00Z"/>
                <w:rStyle w:val="af2"/>
                <w:rFonts w:asciiTheme="minorHAnsi" w:hAnsiTheme="minorHAnsi" w:cstheme="minorHAnsi"/>
                <w:sz w:val="18"/>
                <w:szCs w:val="18"/>
              </w:rPr>
            </w:pPr>
            <w:ins w:id="28456" w:author="tank" w:date="2020-03-12T01:48: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457" w:author="tank" w:date="2020-03-12T01:48:00Z"/>
                <w:rStyle w:val="af2"/>
                <w:rFonts w:asciiTheme="minorHAnsi" w:hAnsiTheme="minorHAnsi" w:cstheme="minorHAnsi"/>
                <w:sz w:val="18"/>
                <w:szCs w:val="18"/>
              </w:rPr>
            </w:pPr>
            <w:ins w:id="28458" w:author="tank" w:date="2020-03-12T01:48: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28459" w:author="tank" w:date="2020-03-12T01:48:00Z"/>
                <w:rFonts w:asciiTheme="minorHAnsi" w:hAnsiTheme="minorHAnsi" w:cstheme="minorHAnsi"/>
                <w:sz w:val="18"/>
                <w:szCs w:val="18"/>
              </w:rPr>
            </w:pPr>
            <w:ins w:id="28460" w:author="tank" w:date="2020-03-12T01:48:00Z">
              <w:r w:rsidRPr="007150DE">
                <w:rPr>
                  <w:rFonts w:asciiTheme="minorHAnsi" w:hAnsiTheme="minorHAnsi" w:cstheme="minorHAnsi"/>
                  <w:sz w:val="18"/>
                  <w:szCs w:val="18"/>
                  <w:lang w:eastAsia="ja-JP"/>
                </w:rPr>
                <w:t>On-going</w:t>
              </w:r>
            </w:ins>
          </w:p>
        </w:tc>
      </w:tr>
      <w:tr w:rsidR="007150DE" w:rsidRPr="007150DE" w:rsidTr="0072211B">
        <w:trPr>
          <w:ins w:id="28461"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462" w:author="tank" w:date="2020-03-12T01:48:00Z"/>
                <w:rFonts w:asciiTheme="minorHAnsi" w:eastAsia="SimSun" w:hAnsiTheme="minorHAnsi" w:cstheme="minorHAnsi"/>
                <w:sz w:val="18"/>
                <w:szCs w:val="18"/>
                <w:lang w:eastAsia="zh-CN"/>
              </w:rPr>
            </w:pPr>
            <w:ins w:id="28463"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_n260(4G)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464" w:author="tank" w:date="2020-03-12T01:48:00Z"/>
                <w:rFonts w:asciiTheme="minorHAnsi" w:hAnsiTheme="minorHAnsi" w:cstheme="minorHAnsi"/>
                <w:sz w:val="18"/>
                <w:szCs w:val="18"/>
              </w:rPr>
            </w:pPr>
            <w:ins w:id="28465"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_n260(4G)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466" w:author="tank" w:date="2020-03-12T01:48:00Z"/>
                <w:rStyle w:val="af2"/>
                <w:rFonts w:asciiTheme="minorHAnsi" w:hAnsiTheme="minorHAnsi" w:cstheme="minorHAnsi"/>
                <w:sz w:val="18"/>
                <w:szCs w:val="18"/>
              </w:rPr>
            </w:pPr>
            <w:ins w:id="28467"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468" w:author="tank" w:date="2020-03-12T01:51:00Z">
              <w:r w:rsidRPr="007150DE">
                <w:rPr>
                  <w:rStyle w:val="af2"/>
                  <w:rFonts w:asciiTheme="minorHAnsi" w:hAnsiTheme="minorHAnsi" w:cstheme="minorHAnsi"/>
                  <w:sz w:val="18"/>
                  <w:szCs w:val="18"/>
                </w:rPr>
                <w:t>Zheng Zhao</w:t>
              </w:r>
            </w:ins>
            <w:ins w:id="28469"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470" w:author="tank" w:date="2020-03-12T01:48: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471" w:author="tank" w:date="2020-03-12T01:48:00Z"/>
                <w:rStyle w:val="af2"/>
                <w:rFonts w:asciiTheme="minorHAnsi" w:hAnsiTheme="minorHAnsi" w:cstheme="minorHAnsi"/>
                <w:sz w:val="18"/>
                <w:szCs w:val="18"/>
              </w:rPr>
            </w:pPr>
            <w:ins w:id="28472" w:author="tank" w:date="2020-03-12T01:48: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473" w:author="tank" w:date="2020-03-12T01:48:00Z"/>
                <w:rStyle w:val="af2"/>
                <w:rFonts w:asciiTheme="minorHAnsi" w:hAnsiTheme="minorHAnsi" w:cstheme="minorHAnsi"/>
                <w:sz w:val="18"/>
                <w:szCs w:val="18"/>
              </w:rPr>
            </w:pPr>
            <w:ins w:id="28474" w:author="tank" w:date="2020-03-12T01:48: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28475" w:author="tank" w:date="2020-03-12T01:48:00Z"/>
                <w:rFonts w:asciiTheme="minorHAnsi" w:hAnsiTheme="minorHAnsi" w:cstheme="minorHAnsi"/>
                <w:sz w:val="18"/>
                <w:szCs w:val="18"/>
              </w:rPr>
            </w:pPr>
            <w:ins w:id="28476" w:author="tank" w:date="2020-03-12T01:48:00Z">
              <w:r w:rsidRPr="007150DE">
                <w:rPr>
                  <w:rFonts w:asciiTheme="minorHAnsi" w:hAnsiTheme="minorHAnsi" w:cstheme="minorHAnsi"/>
                  <w:sz w:val="18"/>
                  <w:szCs w:val="18"/>
                  <w:lang w:eastAsia="ja-JP"/>
                </w:rPr>
                <w:t>On-going</w:t>
              </w:r>
            </w:ins>
          </w:p>
        </w:tc>
      </w:tr>
      <w:tr w:rsidR="007150DE" w:rsidRPr="007150DE" w:rsidTr="0072211B">
        <w:trPr>
          <w:ins w:id="28477"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478" w:author="tank" w:date="2020-03-12T01:48:00Z"/>
                <w:rFonts w:asciiTheme="minorHAnsi" w:eastAsia="SimSun" w:hAnsiTheme="minorHAnsi" w:cstheme="minorHAnsi"/>
                <w:sz w:val="18"/>
                <w:szCs w:val="18"/>
                <w:lang w:eastAsia="zh-CN"/>
              </w:rPr>
            </w:pPr>
            <w:ins w:id="28479"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480" w:author="tank" w:date="2020-03-12T01:48:00Z"/>
                <w:rFonts w:asciiTheme="minorHAnsi" w:hAnsiTheme="minorHAnsi" w:cstheme="minorHAnsi"/>
                <w:sz w:val="18"/>
                <w:szCs w:val="18"/>
              </w:rPr>
            </w:pPr>
            <w:ins w:id="28481"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_n260(2H)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482" w:author="tank" w:date="2020-03-12T01:48:00Z"/>
                <w:rStyle w:val="af2"/>
                <w:rFonts w:asciiTheme="minorHAnsi" w:hAnsiTheme="minorHAnsi" w:cstheme="minorHAnsi"/>
                <w:sz w:val="18"/>
                <w:szCs w:val="18"/>
              </w:rPr>
            </w:pPr>
            <w:ins w:id="28483"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484" w:author="tank" w:date="2020-03-12T01:51:00Z">
              <w:r w:rsidRPr="007150DE">
                <w:rPr>
                  <w:rStyle w:val="af2"/>
                  <w:rFonts w:asciiTheme="minorHAnsi" w:hAnsiTheme="minorHAnsi" w:cstheme="minorHAnsi"/>
                  <w:sz w:val="18"/>
                  <w:szCs w:val="18"/>
                </w:rPr>
                <w:t>Zheng Zhao</w:t>
              </w:r>
            </w:ins>
            <w:ins w:id="28485"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486" w:author="tank" w:date="2020-03-12T01:48: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487" w:author="tank" w:date="2020-03-12T01:48:00Z"/>
                <w:rStyle w:val="af2"/>
                <w:rFonts w:asciiTheme="minorHAnsi" w:hAnsiTheme="minorHAnsi" w:cstheme="minorHAnsi"/>
                <w:sz w:val="18"/>
                <w:szCs w:val="18"/>
              </w:rPr>
            </w:pPr>
            <w:ins w:id="28488" w:author="tank" w:date="2020-03-12T01:48: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489" w:author="tank" w:date="2020-03-12T01:48:00Z"/>
                <w:rStyle w:val="af2"/>
                <w:rFonts w:asciiTheme="minorHAnsi" w:hAnsiTheme="minorHAnsi" w:cstheme="minorHAnsi"/>
                <w:sz w:val="18"/>
                <w:szCs w:val="18"/>
              </w:rPr>
            </w:pPr>
            <w:ins w:id="28490" w:author="tank" w:date="2020-03-12T01:48: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28491" w:author="tank" w:date="2020-03-12T01:48:00Z"/>
                <w:rFonts w:asciiTheme="minorHAnsi" w:hAnsiTheme="minorHAnsi" w:cstheme="minorHAnsi"/>
                <w:sz w:val="18"/>
                <w:szCs w:val="18"/>
              </w:rPr>
            </w:pPr>
            <w:ins w:id="28492" w:author="tank" w:date="2020-03-12T01:48:00Z">
              <w:r w:rsidRPr="007150DE">
                <w:rPr>
                  <w:rFonts w:asciiTheme="minorHAnsi" w:hAnsiTheme="minorHAnsi" w:cstheme="minorHAnsi"/>
                  <w:sz w:val="18"/>
                  <w:szCs w:val="18"/>
                  <w:lang w:eastAsia="ja-JP"/>
                </w:rPr>
                <w:t>On-going</w:t>
              </w:r>
            </w:ins>
          </w:p>
        </w:tc>
      </w:tr>
      <w:tr w:rsidR="007150DE" w:rsidRPr="007150DE" w:rsidTr="0072211B">
        <w:trPr>
          <w:ins w:id="28493"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494" w:author="tank" w:date="2020-03-12T01:48:00Z"/>
                <w:rFonts w:asciiTheme="minorHAnsi" w:eastAsia="SimSun" w:hAnsiTheme="minorHAnsi" w:cstheme="minorHAnsi"/>
                <w:sz w:val="18"/>
                <w:szCs w:val="18"/>
                <w:lang w:eastAsia="zh-CN"/>
              </w:rPr>
            </w:pPr>
            <w:ins w:id="28495"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496" w:author="tank" w:date="2020-03-12T01:48:00Z"/>
                <w:rFonts w:asciiTheme="minorHAnsi" w:hAnsiTheme="minorHAnsi" w:cstheme="minorHAnsi"/>
                <w:sz w:val="18"/>
                <w:szCs w:val="18"/>
              </w:rPr>
            </w:pPr>
            <w:ins w:id="28497"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_n260(2O)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498" w:author="tank" w:date="2020-03-12T01:48:00Z"/>
                <w:rStyle w:val="af2"/>
                <w:rFonts w:asciiTheme="minorHAnsi" w:hAnsiTheme="minorHAnsi" w:cstheme="minorHAnsi"/>
                <w:sz w:val="18"/>
                <w:szCs w:val="18"/>
              </w:rPr>
            </w:pPr>
            <w:ins w:id="28499"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500" w:author="tank" w:date="2020-03-12T01:51:00Z">
              <w:r w:rsidRPr="007150DE">
                <w:rPr>
                  <w:rStyle w:val="af2"/>
                  <w:rFonts w:asciiTheme="minorHAnsi" w:hAnsiTheme="minorHAnsi" w:cstheme="minorHAnsi"/>
                  <w:sz w:val="18"/>
                  <w:szCs w:val="18"/>
                </w:rPr>
                <w:t>Zheng Zhao</w:t>
              </w:r>
            </w:ins>
            <w:ins w:id="28501"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502" w:author="tank" w:date="2020-03-12T01:48: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503" w:author="tank" w:date="2020-03-12T01:48:00Z"/>
                <w:rStyle w:val="af2"/>
                <w:rFonts w:asciiTheme="minorHAnsi" w:hAnsiTheme="minorHAnsi" w:cstheme="minorHAnsi"/>
                <w:sz w:val="18"/>
                <w:szCs w:val="18"/>
              </w:rPr>
            </w:pPr>
            <w:ins w:id="28504" w:author="tank" w:date="2020-03-12T01:48: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505" w:author="tank" w:date="2020-03-12T01:48:00Z"/>
                <w:rStyle w:val="af2"/>
                <w:rFonts w:asciiTheme="minorHAnsi" w:hAnsiTheme="minorHAnsi" w:cstheme="minorHAnsi"/>
                <w:sz w:val="18"/>
                <w:szCs w:val="18"/>
              </w:rPr>
            </w:pPr>
            <w:ins w:id="28506" w:author="tank" w:date="2020-03-12T01:48: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28507" w:author="tank" w:date="2020-03-12T01:48:00Z"/>
                <w:rFonts w:asciiTheme="minorHAnsi" w:hAnsiTheme="minorHAnsi" w:cstheme="minorHAnsi"/>
                <w:sz w:val="18"/>
                <w:szCs w:val="18"/>
              </w:rPr>
            </w:pPr>
            <w:ins w:id="28508" w:author="tank" w:date="2020-03-12T01:48:00Z">
              <w:r w:rsidRPr="007150DE">
                <w:rPr>
                  <w:rFonts w:asciiTheme="minorHAnsi" w:hAnsiTheme="minorHAnsi" w:cstheme="minorHAnsi"/>
                  <w:sz w:val="18"/>
                  <w:szCs w:val="18"/>
                  <w:lang w:eastAsia="ja-JP"/>
                </w:rPr>
                <w:t>On-going</w:t>
              </w:r>
            </w:ins>
          </w:p>
        </w:tc>
      </w:tr>
      <w:tr w:rsidR="007150DE" w:rsidRPr="007150DE" w:rsidTr="0072211B">
        <w:trPr>
          <w:ins w:id="28509"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510" w:author="tank" w:date="2020-03-12T01:48:00Z"/>
                <w:rFonts w:asciiTheme="minorHAnsi" w:eastAsia="SimSun" w:hAnsiTheme="minorHAnsi" w:cstheme="minorHAnsi"/>
                <w:sz w:val="18"/>
                <w:szCs w:val="18"/>
                <w:lang w:eastAsia="zh-CN"/>
              </w:rPr>
            </w:pPr>
            <w:ins w:id="28511"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_n260(3O)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512" w:author="tank" w:date="2020-03-12T01:48:00Z"/>
                <w:rFonts w:asciiTheme="minorHAnsi" w:hAnsiTheme="minorHAnsi" w:cstheme="minorHAnsi"/>
                <w:sz w:val="18"/>
                <w:szCs w:val="18"/>
              </w:rPr>
            </w:pPr>
            <w:ins w:id="28513"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_n260(3O)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514" w:author="tank" w:date="2020-03-12T01:48:00Z"/>
                <w:rStyle w:val="af2"/>
                <w:rFonts w:asciiTheme="minorHAnsi" w:hAnsiTheme="minorHAnsi" w:cstheme="minorHAnsi"/>
                <w:sz w:val="18"/>
                <w:szCs w:val="18"/>
              </w:rPr>
            </w:pPr>
            <w:ins w:id="28515"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516" w:author="tank" w:date="2020-03-12T01:51:00Z">
              <w:r w:rsidRPr="007150DE">
                <w:rPr>
                  <w:rStyle w:val="af2"/>
                  <w:rFonts w:asciiTheme="minorHAnsi" w:hAnsiTheme="minorHAnsi" w:cstheme="minorHAnsi"/>
                  <w:sz w:val="18"/>
                  <w:szCs w:val="18"/>
                </w:rPr>
                <w:t>Zheng Zhao</w:t>
              </w:r>
            </w:ins>
            <w:ins w:id="28517"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518" w:author="tank" w:date="2020-03-12T01:48: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519" w:author="tank" w:date="2020-03-12T01:48:00Z"/>
                <w:rStyle w:val="af2"/>
                <w:rFonts w:asciiTheme="minorHAnsi" w:hAnsiTheme="minorHAnsi" w:cstheme="minorHAnsi"/>
                <w:sz w:val="18"/>
                <w:szCs w:val="18"/>
              </w:rPr>
            </w:pPr>
            <w:ins w:id="28520" w:author="tank" w:date="2020-03-12T01:48: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521" w:author="tank" w:date="2020-03-12T01:48:00Z"/>
                <w:rStyle w:val="af2"/>
                <w:rFonts w:asciiTheme="minorHAnsi" w:hAnsiTheme="minorHAnsi" w:cstheme="minorHAnsi"/>
                <w:sz w:val="18"/>
                <w:szCs w:val="18"/>
              </w:rPr>
            </w:pPr>
            <w:ins w:id="28522" w:author="tank" w:date="2020-03-12T01:48: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28523" w:author="tank" w:date="2020-03-12T01:48:00Z"/>
                <w:rFonts w:asciiTheme="minorHAnsi" w:hAnsiTheme="minorHAnsi" w:cstheme="minorHAnsi"/>
                <w:sz w:val="18"/>
                <w:szCs w:val="18"/>
              </w:rPr>
            </w:pPr>
            <w:ins w:id="28524" w:author="tank" w:date="2020-03-12T01:48:00Z">
              <w:r w:rsidRPr="007150DE">
                <w:rPr>
                  <w:rFonts w:asciiTheme="minorHAnsi" w:hAnsiTheme="minorHAnsi" w:cstheme="minorHAnsi"/>
                  <w:sz w:val="18"/>
                  <w:szCs w:val="18"/>
                  <w:lang w:eastAsia="ja-JP"/>
                </w:rPr>
                <w:t>On-going</w:t>
              </w:r>
            </w:ins>
          </w:p>
        </w:tc>
      </w:tr>
      <w:tr w:rsidR="007150DE" w:rsidRPr="007150DE" w:rsidTr="0072211B">
        <w:trPr>
          <w:ins w:id="28525"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8526" w:author="tank" w:date="2020-03-12T01:48:00Z"/>
                <w:rFonts w:asciiTheme="minorHAnsi" w:eastAsia="SimSun" w:hAnsiTheme="minorHAnsi" w:cstheme="minorHAnsi"/>
                <w:sz w:val="18"/>
                <w:szCs w:val="18"/>
                <w:lang w:eastAsia="zh-CN"/>
              </w:rPr>
            </w:pPr>
            <w:ins w:id="28527"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_n260(4O)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528" w:author="tank" w:date="2020-03-12T01:48:00Z"/>
                <w:rFonts w:asciiTheme="minorHAnsi" w:hAnsiTheme="minorHAnsi" w:cstheme="minorHAnsi"/>
                <w:sz w:val="18"/>
                <w:szCs w:val="18"/>
              </w:rPr>
            </w:pPr>
            <w:ins w:id="28529"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_n260(4O)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8530" w:author="tank" w:date="2020-03-12T01:48:00Z"/>
                <w:rStyle w:val="af2"/>
                <w:rFonts w:asciiTheme="minorHAnsi" w:hAnsiTheme="minorHAnsi" w:cstheme="minorHAnsi"/>
                <w:sz w:val="18"/>
                <w:szCs w:val="18"/>
              </w:rPr>
            </w:pPr>
            <w:ins w:id="28531"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532" w:author="tank" w:date="2020-03-12T01:51:00Z">
              <w:r w:rsidRPr="007150DE">
                <w:rPr>
                  <w:rStyle w:val="af2"/>
                  <w:rFonts w:asciiTheme="minorHAnsi" w:hAnsiTheme="minorHAnsi" w:cstheme="minorHAnsi"/>
                  <w:sz w:val="18"/>
                  <w:szCs w:val="18"/>
                </w:rPr>
                <w:t>Zheng Zhao</w:t>
              </w:r>
            </w:ins>
            <w:ins w:id="28533"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534" w:author="tank" w:date="2020-03-12T01:48: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535" w:author="tank" w:date="2020-03-12T01:48:00Z"/>
                <w:rStyle w:val="af2"/>
                <w:rFonts w:asciiTheme="minorHAnsi" w:hAnsiTheme="minorHAnsi" w:cstheme="minorHAnsi"/>
                <w:sz w:val="18"/>
                <w:szCs w:val="18"/>
              </w:rPr>
            </w:pPr>
            <w:ins w:id="28536" w:author="tank" w:date="2020-03-12T01:48: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8537" w:author="tank" w:date="2020-03-12T01:48:00Z"/>
                <w:rStyle w:val="af2"/>
                <w:rFonts w:asciiTheme="minorHAnsi" w:hAnsiTheme="minorHAnsi" w:cstheme="minorHAnsi"/>
                <w:sz w:val="18"/>
                <w:szCs w:val="18"/>
              </w:rPr>
            </w:pPr>
            <w:ins w:id="28538" w:author="tank" w:date="2020-03-12T01:48: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28539" w:author="tank" w:date="2020-03-12T01:48:00Z"/>
                <w:rFonts w:asciiTheme="minorHAnsi" w:hAnsiTheme="minorHAnsi" w:cstheme="minorHAnsi"/>
                <w:sz w:val="18"/>
                <w:szCs w:val="18"/>
              </w:rPr>
            </w:pPr>
            <w:ins w:id="28540" w:author="tank" w:date="2020-03-12T01:48:00Z">
              <w:r w:rsidRPr="007150DE">
                <w:rPr>
                  <w:rFonts w:asciiTheme="minorHAnsi" w:hAnsiTheme="minorHAnsi" w:cstheme="minorHAnsi"/>
                  <w:sz w:val="18"/>
                  <w:szCs w:val="18"/>
                  <w:lang w:eastAsia="ja-JP"/>
                </w:rPr>
                <w:t>On-going</w:t>
              </w:r>
            </w:ins>
          </w:p>
        </w:tc>
      </w:tr>
      <w:tr w:rsidR="007150DE" w:rsidRPr="007150DE" w:rsidTr="0072211B">
        <w:trPr>
          <w:ins w:id="28541"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542" w:author="tank" w:date="2020-03-12T01:48:00Z"/>
                <w:rFonts w:asciiTheme="minorHAnsi" w:eastAsia="SimSun" w:hAnsiTheme="minorHAnsi" w:cstheme="minorHAnsi"/>
                <w:sz w:val="18"/>
                <w:szCs w:val="18"/>
                <w:lang w:eastAsia="zh-CN"/>
              </w:rPr>
            </w:pPr>
            <w:ins w:id="28543"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_n261(2H)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544" w:author="tank" w:date="2020-03-12T01:48:00Z"/>
                <w:rFonts w:asciiTheme="minorHAnsi" w:hAnsiTheme="minorHAnsi" w:cstheme="minorHAnsi"/>
                <w:sz w:val="18"/>
                <w:szCs w:val="18"/>
              </w:rPr>
            </w:pPr>
            <w:ins w:id="28545"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_n261(2H)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546" w:author="tank" w:date="2020-03-12T01:48:00Z"/>
                <w:rStyle w:val="af2"/>
                <w:rFonts w:asciiTheme="minorHAnsi" w:hAnsiTheme="minorHAnsi" w:cstheme="minorHAnsi"/>
                <w:sz w:val="18"/>
                <w:szCs w:val="18"/>
              </w:rPr>
            </w:pPr>
            <w:ins w:id="28547"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548" w:author="tank" w:date="2020-03-12T01:51:00Z">
              <w:r w:rsidRPr="007150DE">
                <w:rPr>
                  <w:rStyle w:val="af2"/>
                  <w:rFonts w:asciiTheme="minorHAnsi" w:hAnsiTheme="minorHAnsi" w:cstheme="minorHAnsi"/>
                  <w:sz w:val="18"/>
                  <w:szCs w:val="18"/>
                </w:rPr>
                <w:t>Zheng Zhao</w:t>
              </w:r>
            </w:ins>
            <w:ins w:id="28549"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550" w:author="tank" w:date="2020-03-12T01:48: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551" w:author="tank" w:date="2020-03-12T01:48:00Z"/>
                <w:rStyle w:val="af2"/>
                <w:rFonts w:asciiTheme="minorHAnsi" w:hAnsiTheme="minorHAnsi" w:cstheme="minorHAnsi"/>
                <w:sz w:val="18"/>
                <w:szCs w:val="18"/>
              </w:rPr>
            </w:pPr>
            <w:ins w:id="28552" w:author="tank" w:date="2020-03-12T01:48: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553" w:author="tank" w:date="2020-03-12T01:48:00Z"/>
                <w:rStyle w:val="af2"/>
                <w:rFonts w:asciiTheme="minorHAnsi" w:hAnsiTheme="minorHAnsi" w:cstheme="minorHAnsi"/>
                <w:sz w:val="18"/>
                <w:szCs w:val="18"/>
              </w:rPr>
            </w:pPr>
            <w:ins w:id="28554" w:author="tank" w:date="2020-03-12T01:48: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28555" w:author="tank" w:date="2020-03-12T01:48:00Z"/>
                <w:rFonts w:asciiTheme="minorHAnsi" w:hAnsiTheme="minorHAnsi" w:cstheme="minorHAnsi"/>
                <w:sz w:val="18"/>
                <w:szCs w:val="18"/>
              </w:rPr>
            </w:pPr>
            <w:ins w:id="28556" w:author="tank" w:date="2020-03-12T01:48:00Z">
              <w:r w:rsidRPr="007150DE">
                <w:rPr>
                  <w:rFonts w:asciiTheme="minorHAnsi" w:hAnsiTheme="minorHAnsi" w:cstheme="minorHAnsi"/>
                  <w:sz w:val="18"/>
                  <w:szCs w:val="18"/>
                  <w:lang w:eastAsia="ja-JP"/>
                </w:rPr>
                <w:t>On-going</w:t>
              </w:r>
            </w:ins>
          </w:p>
        </w:tc>
      </w:tr>
      <w:tr w:rsidR="007150DE" w:rsidRPr="007150DE" w:rsidTr="0072211B">
        <w:trPr>
          <w:ins w:id="28557"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558" w:author="tank" w:date="2020-03-12T01:48:00Z"/>
                <w:rFonts w:asciiTheme="minorHAnsi" w:eastAsia="SimSun" w:hAnsiTheme="minorHAnsi" w:cstheme="minorHAnsi"/>
                <w:sz w:val="18"/>
                <w:szCs w:val="18"/>
                <w:lang w:eastAsia="zh-CN"/>
              </w:rPr>
            </w:pPr>
            <w:ins w:id="28559"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_n261(2I)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560" w:author="tank" w:date="2020-03-12T01:48:00Z"/>
                <w:rFonts w:asciiTheme="minorHAnsi" w:hAnsiTheme="minorHAnsi" w:cstheme="minorHAnsi"/>
                <w:sz w:val="18"/>
                <w:szCs w:val="18"/>
              </w:rPr>
            </w:pPr>
            <w:ins w:id="28561" w:author="tank" w:date="2020-03-12T01:48:00Z">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_n261(2I)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562" w:author="tank" w:date="2020-03-12T01:48:00Z"/>
                <w:rStyle w:val="af2"/>
                <w:rFonts w:asciiTheme="minorHAnsi" w:hAnsiTheme="minorHAnsi" w:cstheme="minorHAnsi"/>
                <w:sz w:val="18"/>
                <w:szCs w:val="18"/>
              </w:rPr>
            </w:pPr>
            <w:ins w:id="28563"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564" w:author="tank" w:date="2020-03-12T01:51:00Z">
              <w:r w:rsidRPr="007150DE">
                <w:rPr>
                  <w:rStyle w:val="af2"/>
                  <w:rFonts w:asciiTheme="minorHAnsi" w:hAnsiTheme="minorHAnsi" w:cstheme="minorHAnsi"/>
                  <w:sz w:val="18"/>
                  <w:szCs w:val="18"/>
                </w:rPr>
                <w:t>Zheng Zhao</w:t>
              </w:r>
            </w:ins>
            <w:ins w:id="28565"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566" w:author="tank" w:date="2020-03-12T01:48: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567" w:author="tank" w:date="2020-03-12T01:48:00Z"/>
                <w:rStyle w:val="af2"/>
                <w:rFonts w:asciiTheme="minorHAnsi" w:hAnsiTheme="minorHAnsi" w:cstheme="minorHAnsi"/>
                <w:sz w:val="18"/>
                <w:szCs w:val="18"/>
              </w:rPr>
            </w:pPr>
            <w:ins w:id="28568" w:author="tank" w:date="2020-03-12T01:48: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569" w:author="tank" w:date="2020-03-12T01:48:00Z"/>
                <w:rStyle w:val="af2"/>
                <w:rFonts w:asciiTheme="minorHAnsi" w:hAnsiTheme="minorHAnsi" w:cstheme="minorHAnsi"/>
                <w:sz w:val="18"/>
                <w:szCs w:val="18"/>
              </w:rPr>
            </w:pPr>
            <w:ins w:id="28570" w:author="tank" w:date="2020-03-12T01:48: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28571" w:author="tank" w:date="2020-03-12T01:48:00Z"/>
                <w:rFonts w:asciiTheme="minorHAnsi" w:hAnsiTheme="minorHAnsi" w:cstheme="minorHAnsi"/>
                <w:sz w:val="18"/>
                <w:szCs w:val="18"/>
              </w:rPr>
            </w:pPr>
            <w:ins w:id="28572" w:author="tank" w:date="2020-03-12T01:48:00Z">
              <w:r w:rsidRPr="007150DE">
                <w:rPr>
                  <w:rFonts w:asciiTheme="minorHAnsi" w:hAnsiTheme="minorHAnsi" w:cstheme="minorHAnsi"/>
                  <w:sz w:val="18"/>
                  <w:szCs w:val="18"/>
                  <w:lang w:eastAsia="ja-JP"/>
                </w:rPr>
                <w:t>On-going</w:t>
              </w:r>
            </w:ins>
          </w:p>
        </w:tc>
      </w:tr>
      <w:tr w:rsidR="007150DE" w:rsidRPr="007150DE" w:rsidTr="0072211B">
        <w:trPr>
          <w:trHeight w:val="215"/>
          <w:ins w:id="28573"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574" w:author="tank" w:date="2020-03-12T01:48:00Z"/>
                <w:rFonts w:asciiTheme="minorHAnsi" w:hAnsiTheme="minorHAnsi" w:cstheme="minorHAnsi"/>
                <w:sz w:val="18"/>
                <w:szCs w:val="18"/>
                <w:lang w:eastAsia="ja-JP"/>
              </w:rPr>
            </w:pPr>
            <w:ins w:id="28575" w:author="tank" w:date="2020-03-12T01:48:00Z">
              <w:r w:rsidRPr="007150DE">
                <w:rPr>
                  <w:rFonts w:asciiTheme="minorHAnsi" w:hAnsiTheme="minorHAnsi" w:cstheme="minorHAnsi"/>
                  <w:sz w:val="18"/>
                  <w:szCs w:val="18"/>
                  <w:lang w:val="en-US"/>
                </w:rPr>
                <w:t>DC_13A_n260(2A)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576" w:author="tank" w:date="2020-03-12T01:48:00Z"/>
                <w:rFonts w:asciiTheme="minorHAnsi" w:hAnsiTheme="minorHAnsi" w:cstheme="minorHAnsi"/>
                <w:sz w:val="18"/>
                <w:szCs w:val="18"/>
                <w:lang w:val="en-US"/>
              </w:rPr>
            </w:pPr>
            <w:ins w:id="28577" w:author="tank" w:date="2020-03-12T01:48:00Z">
              <w:r w:rsidRPr="007150DE">
                <w:rPr>
                  <w:rFonts w:asciiTheme="minorHAnsi" w:hAnsiTheme="minorHAnsi" w:cstheme="minorHAnsi"/>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578" w:author="tank" w:date="2020-03-12T01:48:00Z"/>
                <w:rStyle w:val="af2"/>
                <w:rFonts w:asciiTheme="minorHAnsi" w:hAnsiTheme="minorHAnsi" w:cstheme="minorHAnsi"/>
                <w:sz w:val="18"/>
                <w:szCs w:val="18"/>
              </w:rPr>
            </w:pPr>
            <w:ins w:id="28579"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580" w:author="tank" w:date="2020-03-12T01:51:00Z">
              <w:r w:rsidRPr="007150DE">
                <w:rPr>
                  <w:rStyle w:val="af2"/>
                  <w:rFonts w:asciiTheme="minorHAnsi" w:hAnsiTheme="minorHAnsi" w:cstheme="minorHAnsi"/>
                  <w:sz w:val="18"/>
                  <w:szCs w:val="18"/>
                </w:rPr>
                <w:t>Zheng Zhao</w:t>
              </w:r>
            </w:ins>
            <w:ins w:id="28581"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582" w:author="tank" w:date="2020-03-12T01:48:00Z"/>
                <w:rStyle w:val="af2"/>
                <w:rFonts w:asciiTheme="minorHAnsi" w:hAnsiTheme="minorHAnsi" w:cstheme="minorHAnsi"/>
                <w:sz w:val="18"/>
                <w:szCs w:val="18"/>
              </w:rPr>
            </w:pPr>
            <w:ins w:id="28583" w:author="tank" w:date="2020-03-12T01:48:00Z">
              <w:r w:rsidRPr="007150DE">
                <w:rPr>
                  <w:rFonts w:asciiTheme="minorHAnsi" w:hAnsiTheme="minorHAnsi" w:cstheme="minorHAnsi"/>
                  <w:sz w:val="18"/>
                  <w:szCs w:val="18"/>
                </w:rPr>
                <w:t>TR 37.716-11-11: R4-1813786</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584" w:author="tank" w:date="2020-03-12T01:48:00Z"/>
                <w:rStyle w:val="af2"/>
                <w:rFonts w:asciiTheme="minorHAnsi" w:hAnsiTheme="minorHAnsi" w:cstheme="minorHAnsi"/>
                <w:sz w:val="18"/>
                <w:szCs w:val="18"/>
              </w:rPr>
            </w:pPr>
            <w:ins w:id="28585" w:author="tank" w:date="2020-03-12T01:48: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586" w:author="tank" w:date="2020-03-12T01:48:00Z"/>
                <w:rStyle w:val="af2"/>
                <w:rFonts w:asciiTheme="minorHAnsi" w:hAnsiTheme="minorHAnsi" w:cstheme="minorHAnsi"/>
                <w:sz w:val="18"/>
                <w:szCs w:val="18"/>
              </w:rPr>
            </w:pPr>
            <w:ins w:id="28587" w:author="tank" w:date="2020-03-12T01:48: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588" w:author="tank" w:date="2020-03-12T01:48:00Z"/>
                <w:rFonts w:asciiTheme="minorHAnsi" w:eastAsia="新細明體" w:hAnsiTheme="minorHAnsi" w:cstheme="minorHAnsi"/>
                <w:sz w:val="18"/>
                <w:szCs w:val="18"/>
              </w:rPr>
            </w:pPr>
            <w:ins w:id="28589" w:author="tank" w:date="2020-03-12T01:48:00Z">
              <w:r w:rsidRPr="007150DE">
                <w:rPr>
                  <w:rFonts w:asciiTheme="minorHAnsi" w:hAnsiTheme="minorHAnsi" w:cstheme="minorHAnsi"/>
                  <w:sz w:val="18"/>
                  <w:szCs w:val="18"/>
                </w:rPr>
                <w:t>None</w:t>
              </w:r>
            </w:ins>
          </w:p>
        </w:tc>
      </w:tr>
      <w:tr w:rsidR="007150DE" w:rsidRPr="007150DE" w:rsidTr="0072211B">
        <w:trPr>
          <w:ins w:id="28590"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591" w:author="tank" w:date="2020-03-12T01:48:00Z"/>
                <w:rFonts w:asciiTheme="minorHAnsi" w:hAnsiTheme="minorHAnsi" w:cstheme="minorHAnsi"/>
                <w:sz w:val="18"/>
                <w:szCs w:val="18"/>
                <w:lang w:eastAsia="ja-JP"/>
              </w:rPr>
            </w:pPr>
            <w:ins w:id="28592" w:author="tank" w:date="2020-03-12T01:48:00Z">
              <w:r w:rsidRPr="007150DE">
                <w:rPr>
                  <w:rFonts w:asciiTheme="minorHAnsi" w:hAnsiTheme="minorHAnsi" w:cstheme="minorHAnsi"/>
                  <w:sz w:val="18"/>
                  <w:szCs w:val="18"/>
                  <w:lang w:val="en-US"/>
                </w:rPr>
                <w:t>DC_13A_n260(3A)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593" w:author="tank" w:date="2020-03-12T01:48:00Z"/>
                <w:rFonts w:asciiTheme="minorHAnsi" w:hAnsiTheme="minorHAnsi" w:cstheme="minorHAnsi"/>
                <w:sz w:val="18"/>
                <w:szCs w:val="18"/>
                <w:lang w:val="en-US"/>
              </w:rPr>
            </w:pPr>
            <w:ins w:id="28594" w:author="tank" w:date="2020-03-12T01:48:00Z">
              <w:r w:rsidRPr="007150DE">
                <w:rPr>
                  <w:rFonts w:asciiTheme="minorHAnsi" w:hAnsiTheme="minorHAnsi" w:cstheme="minorHAnsi"/>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595" w:author="tank" w:date="2020-03-12T01:48:00Z"/>
                <w:rStyle w:val="af2"/>
                <w:rFonts w:asciiTheme="minorHAnsi" w:hAnsiTheme="minorHAnsi" w:cstheme="minorHAnsi"/>
                <w:sz w:val="18"/>
                <w:szCs w:val="18"/>
              </w:rPr>
            </w:pPr>
            <w:ins w:id="28596"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597" w:author="tank" w:date="2020-03-12T01:51:00Z">
              <w:r w:rsidRPr="007150DE">
                <w:rPr>
                  <w:rStyle w:val="af2"/>
                  <w:rFonts w:asciiTheme="minorHAnsi" w:hAnsiTheme="minorHAnsi" w:cstheme="minorHAnsi"/>
                  <w:sz w:val="18"/>
                  <w:szCs w:val="18"/>
                </w:rPr>
                <w:t>Zheng Zhao</w:t>
              </w:r>
            </w:ins>
            <w:ins w:id="28598"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599" w:author="tank" w:date="2020-03-12T01:48:00Z"/>
                <w:rStyle w:val="af2"/>
                <w:rFonts w:asciiTheme="minorHAnsi" w:hAnsiTheme="minorHAnsi" w:cstheme="minorHAnsi"/>
                <w:sz w:val="18"/>
                <w:szCs w:val="18"/>
              </w:rPr>
            </w:pPr>
            <w:ins w:id="28600" w:author="tank" w:date="2020-03-12T01:48: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01" w:author="tank" w:date="2020-03-12T01:48:00Z"/>
                <w:rStyle w:val="af2"/>
                <w:rFonts w:asciiTheme="minorHAnsi" w:hAnsiTheme="minorHAnsi" w:cstheme="minorHAnsi"/>
                <w:sz w:val="18"/>
                <w:szCs w:val="18"/>
              </w:rPr>
            </w:pPr>
            <w:ins w:id="28602" w:author="tank" w:date="2020-03-12T01:48: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03" w:author="tank" w:date="2020-03-12T01:48:00Z"/>
                <w:rStyle w:val="af2"/>
                <w:rFonts w:asciiTheme="minorHAnsi" w:hAnsiTheme="minorHAnsi" w:cstheme="minorHAnsi"/>
                <w:sz w:val="18"/>
                <w:szCs w:val="18"/>
              </w:rPr>
            </w:pPr>
            <w:ins w:id="28604" w:author="tank" w:date="2020-03-12T01:48: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605" w:author="tank" w:date="2020-03-12T01:48:00Z"/>
                <w:rFonts w:asciiTheme="minorHAnsi" w:eastAsia="新細明體" w:hAnsiTheme="minorHAnsi" w:cstheme="minorHAnsi"/>
                <w:sz w:val="18"/>
                <w:szCs w:val="18"/>
              </w:rPr>
            </w:pPr>
            <w:ins w:id="28606" w:author="tank" w:date="2020-03-12T01:48:00Z">
              <w:r w:rsidRPr="007150DE">
                <w:rPr>
                  <w:rFonts w:asciiTheme="minorHAnsi" w:hAnsiTheme="minorHAnsi" w:cstheme="minorHAnsi"/>
                  <w:sz w:val="18"/>
                  <w:szCs w:val="18"/>
                </w:rPr>
                <w:t>None</w:t>
              </w:r>
            </w:ins>
          </w:p>
        </w:tc>
      </w:tr>
      <w:tr w:rsidR="007150DE" w:rsidRPr="007150DE" w:rsidTr="0072211B">
        <w:trPr>
          <w:ins w:id="28607"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08" w:author="tank" w:date="2020-03-12T01:48:00Z"/>
                <w:rFonts w:asciiTheme="minorHAnsi" w:hAnsiTheme="minorHAnsi" w:cstheme="minorHAnsi"/>
                <w:sz w:val="18"/>
                <w:szCs w:val="18"/>
                <w:lang w:eastAsia="ja-JP"/>
              </w:rPr>
            </w:pPr>
            <w:ins w:id="28609" w:author="tank" w:date="2020-03-12T01:48:00Z">
              <w:r w:rsidRPr="007150DE">
                <w:rPr>
                  <w:rFonts w:asciiTheme="minorHAnsi" w:hAnsiTheme="minorHAnsi" w:cstheme="minorHAnsi"/>
                  <w:sz w:val="18"/>
                  <w:szCs w:val="18"/>
                  <w:lang w:val="en-US"/>
                </w:rPr>
                <w:t>DC_13A_</w:t>
              </w:r>
              <w:r w:rsidRPr="007150DE">
                <w:rPr>
                  <w:rFonts w:asciiTheme="minorHAnsi" w:hAnsiTheme="minorHAnsi" w:cstheme="minorHAnsi"/>
                  <w:bCs/>
                  <w:sz w:val="18"/>
                  <w:szCs w:val="18"/>
                  <w:lang w:val="en-US"/>
                </w:rPr>
                <w:t>n260(4A)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10" w:author="tank" w:date="2020-03-12T01:48:00Z"/>
                <w:rFonts w:asciiTheme="minorHAnsi" w:hAnsiTheme="minorHAnsi" w:cstheme="minorHAnsi"/>
                <w:sz w:val="18"/>
                <w:szCs w:val="18"/>
                <w:lang w:val="en-US"/>
              </w:rPr>
            </w:pPr>
            <w:ins w:id="28611" w:author="tank" w:date="2020-03-12T01:48:00Z">
              <w:r w:rsidRPr="007150DE">
                <w:rPr>
                  <w:rFonts w:asciiTheme="minorHAnsi" w:hAnsiTheme="minorHAnsi" w:cstheme="minorHAnsi"/>
                  <w:sz w:val="18"/>
                  <w:szCs w:val="18"/>
                  <w:lang w:val="en-US"/>
                </w:rPr>
                <w:t>DC_</w:t>
              </w:r>
              <w:r w:rsidRPr="007150DE">
                <w:rPr>
                  <w:rFonts w:asciiTheme="minorHAnsi" w:hAnsiTheme="minorHAnsi" w:cstheme="minorHAnsi"/>
                  <w:bCs/>
                  <w:sz w:val="18"/>
                  <w:szCs w:val="18"/>
                  <w:lang w:val="en-US"/>
                </w:rPr>
                <w:t>13A_n</w:t>
              </w:r>
              <w:r w:rsidRPr="007150DE">
                <w:rPr>
                  <w:rFonts w:asciiTheme="minorHAnsi" w:hAnsiTheme="minorHAnsi" w:cstheme="minorHAnsi"/>
                  <w:sz w:val="18"/>
                  <w:szCs w:val="18"/>
                  <w:lang w:val="en-US"/>
                </w:rPr>
                <w:t>260A</w:t>
              </w:r>
            </w:ins>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12" w:author="tank" w:date="2020-03-12T01:48:00Z"/>
                <w:rStyle w:val="af2"/>
                <w:rFonts w:asciiTheme="minorHAnsi" w:hAnsiTheme="minorHAnsi" w:cstheme="minorHAnsi"/>
                <w:sz w:val="18"/>
                <w:szCs w:val="18"/>
              </w:rPr>
            </w:pPr>
            <w:ins w:id="28613"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614" w:author="tank" w:date="2020-03-12T01:51:00Z">
              <w:r w:rsidRPr="007150DE">
                <w:rPr>
                  <w:rStyle w:val="af2"/>
                  <w:rFonts w:asciiTheme="minorHAnsi" w:hAnsiTheme="minorHAnsi" w:cstheme="minorHAnsi"/>
                  <w:sz w:val="18"/>
                  <w:szCs w:val="18"/>
                </w:rPr>
                <w:t>Zheng Zhao</w:t>
              </w:r>
            </w:ins>
            <w:ins w:id="28615"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16" w:author="tank" w:date="2020-03-12T01:48:00Z"/>
                <w:rStyle w:val="af2"/>
                <w:rFonts w:asciiTheme="minorHAnsi" w:hAnsiTheme="minorHAnsi" w:cstheme="minorHAnsi"/>
                <w:sz w:val="18"/>
                <w:szCs w:val="18"/>
              </w:rPr>
            </w:pPr>
            <w:ins w:id="28617" w:author="tank" w:date="2020-03-12T01:48: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18" w:author="tank" w:date="2020-03-12T01:48:00Z"/>
                <w:rStyle w:val="af2"/>
                <w:rFonts w:asciiTheme="minorHAnsi" w:hAnsiTheme="minorHAnsi" w:cstheme="minorHAnsi"/>
                <w:sz w:val="18"/>
                <w:szCs w:val="18"/>
              </w:rPr>
            </w:pPr>
            <w:ins w:id="28619" w:author="tank" w:date="2020-03-12T01:48: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20" w:author="tank" w:date="2020-03-12T01:48:00Z"/>
                <w:rStyle w:val="af2"/>
                <w:rFonts w:asciiTheme="minorHAnsi" w:hAnsiTheme="minorHAnsi" w:cstheme="minorHAnsi"/>
                <w:sz w:val="18"/>
                <w:szCs w:val="18"/>
              </w:rPr>
            </w:pPr>
            <w:ins w:id="28621" w:author="tank" w:date="2020-03-12T01:48: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622" w:author="tank" w:date="2020-03-12T01:48:00Z"/>
                <w:rFonts w:asciiTheme="minorHAnsi" w:eastAsia="新細明體" w:hAnsiTheme="minorHAnsi" w:cstheme="minorHAnsi"/>
                <w:sz w:val="18"/>
                <w:szCs w:val="18"/>
              </w:rPr>
            </w:pPr>
            <w:ins w:id="28623" w:author="tank" w:date="2020-03-12T01:48:00Z">
              <w:r w:rsidRPr="007150DE">
                <w:rPr>
                  <w:rFonts w:asciiTheme="minorHAnsi" w:hAnsiTheme="minorHAnsi" w:cstheme="minorHAnsi"/>
                  <w:sz w:val="18"/>
                  <w:szCs w:val="18"/>
                </w:rPr>
                <w:t>None</w:t>
              </w:r>
            </w:ins>
          </w:p>
        </w:tc>
      </w:tr>
      <w:tr w:rsidR="007150DE" w:rsidRPr="007150DE" w:rsidTr="0072211B">
        <w:trPr>
          <w:ins w:id="28624"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25" w:author="tank" w:date="2020-03-12T01:48:00Z"/>
                <w:rFonts w:asciiTheme="minorHAnsi" w:hAnsiTheme="minorHAnsi" w:cstheme="minorHAnsi"/>
                <w:sz w:val="18"/>
                <w:szCs w:val="18"/>
                <w:lang w:eastAsia="ja-JP"/>
              </w:rPr>
            </w:pPr>
            <w:ins w:id="28626" w:author="tank" w:date="2020-03-12T01:48:00Z">
              <w:r w:rsidRPr="007150DE">
                <w:rPr>
                  <w:rFonts w:asciiTheme="minorHAnsi" w:hAnsiTheme="minorHAnsi" w:cstheme="minorHAnsi"/>
                  <w:sz w:val="18"/>
                  <w:szCs w:val="18"/>
                  <w:lang w:val="en-US"/>
                </w:rPr>
                <w:t>DC_13A_</w:t>
              </w:r>
              <w:r w:rsidRPr="007150DE">
                <w:rPr>
                  <w:rFonts w:asciiTheme="minorHAnsi" w:hAnsiTheme="minorHAnsi" w:cstheme="minorHAnsi"/>
                  <w:bCs/>
                  <w:sz w:val="18"/>
                  <w:szCs w:val="18"/>
                  <w:lang w:val="en-US"/>
                </w:rPr>
                <w:t>n260(6A)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27" w:author="tank" w:date="2020-03-12T01:48:00Z"/>
                <w:rFonts w:asciiTheme="minorHAnsi" w:hAnsiTheme="minorHAnsi" w:cstheme="minorHAnsi"/>
                <w:sz w:val="18"/>
                <w:szCs w:val="18"/>
                <w:lang w:val="en-US"/>
              </w:rPr>
            </w:pPr>
            <w:ins w:id="28628" w:author="tank" w:date="2020-03-12T01:48:00Z">
              <w:r w:rsidRPr="007150DE">
                <w:rPr>
                  <w:rFonts w:asciiTheme="minorHAnsi" w:hAnsiTheme="minorHAnsi" w:cstheme="minorHAnsi"/>
                  <w:sz w:val="18"/>
                  <w:szCs w:val="18"/>
                  <w:lang w:val="en-US"/>
                </w:rPr>
                <w:t>DC_</w:t>
              </w:r>
              <w:r w:rsidRPr="007150DE">
                <w:rPr>
                  <w:rFonts w:asciiTheme="minorHAnsi" w:hAnsiTheme="minorHAnsi" w:cstheme="minorHAnsi"/>
                  <w:bCs/>
                  <w:sz w:val="18"/>
                  <w:szCs w:val="18"/>
                  <w:lang w:val="en-US"/>
                </w:rPr>
                <w:t>13A_n</w:t>
              </w:r>
              <w:r w:rsidRPr="007150DE">
                <w:rPr>
                  <w:rFonts w:asciiTheme="minorHAnsi" w:hAnsiTheme="minorHAnsi" w:cstheme="minorHAnsi"/>
                  <w:sz w:val="18"/>
                  <w:szCs w:val="18"/>
                  <w:lang w:val="en-US"/>
                </w:rPr>
                <w:t>260A</w:t>
              </w:r>
            </w:ins>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29" w:author="tank" w:date="2020-03-12T01:48:00Z"/>
                <w:rStyle w:val="af2"/>
                <w:rFonts w:asciiTheme="minorHAnsi" w:hAnsiTheme="minorHAnsi" w:cstheme="minorHAnsi"/>
                <w:sz w:val="18"/>
                <w:szCs w:val="18"/>
              </w:rPr>
            </w:pPr>
            <w:ins w:id="28630"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631" w:author="tank" w:date="2020-03-12T01:51:00Z">
              <w:r w:rsidRPr="007150DE">
                <w:rPr>
                  <w:rStyle w:val="af2"/>
                  <w:rFonts w:asciiTheme="minorHAnsi" w:hAnsiTheme="minorHAnsi" w:cstheme="minorHAnsi"/>
                  <w:sz w:val="18"/>
                  <w:szCs w:val="18"/>
                </w:rPr>
                <w:t>Zheng Zhao</w:t>
              </w:r>
            </w:ins>
            <w:ins w:id="28632"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33" w:author="tank" w:date="2020-03-12T01:48:00Z"/>
                <w:rStyle w:val="af2"/>
                <w:rFonts w:asciiTheme="minorHAnsi" w:hAnsiTheme="minorHAnsi" w:cstheme="minorHAnsi"/>
                <w:sz w:val="18"/>
                <w:szCs w:val="18"/>
              </w:rPr>
            </w:pPr>
            <w:ins w:id="28634" w:author="tank" w:date="2020-03-12T01:48: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37.716-11-11: R4-1812075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35" w:author="tank" w:date="2020-03-12T01:48:00Z"/>
                <w:rStyle w:val="af2"/>
                <w:rFonts w:asciiTheme="minorHAnsi" w:hAnsiTheme="minorHAnsi" w:cstheme="minorHAnsi"/>
                <w:sz w:val="18"/>
                <w:szCs w:val="18"/>
              </w:rPr>
            </w:pPr>
            <w:ins w:id="28636" w:author="tank" w:date="2020-03-12T01:48: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37" w:author="tank" w:date="2020-03-12T01:48:00Z"/>
                <w:rStyle w:val="af2"/>
                <w:rFonts w:asciiTheme="minorHAnsi" w:hAnsiTheme="minorHAnsi" w:cstheme="minorHAnsi"/>
                <w:sz w:val="18"/>
                <w:szCs w:val="18"/>
              </w:rPr>
            </w:pPr>
            <w:ins w:id="28638" w:author="tank" w:date="2020-03-12T01:48: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639" w:author="tank" w:date="2020-03-12T01:48:00Z"/>
                <w:rFonts w:asciiTheme="minorHAnsi" w:eastAsia="新細明體" w:hAnsiTheme="minorHAnsi" w:cstheme="minorHAnsi"/>
                <w:sz w:val="18"/>
                <w:szCs w:val="18"/>
              </w:rPr>
            </w:pPr>
            <w:ins w:id="28640" w:author="tank" w:date="2020-03-12T01:48:00Z">
              <w:r w:rsidRPr="007150DE">
                <w:rPr>
                  <w:rFonts w:asciiTheme="minorHAnsi" w:hAnsiTheme="minorHAnsi" w:cstheme="minorHAnsi"/>
                  <w:sz w:val="18"/>
                  <w:szCs w:val="18"/>
                </w:rPr>
                <w:t>None</w:t>
              </w:r>
            </w:ins>
          </w:p>
        </w:tc>
      </w:tr>
      <w:tr w:rsidR="007150DE" w:rsidRPr="007150DE" w:rsidTr="0072211B">
        <w:trPr>
          <w:ins w:id="28641"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42" w:author="tank" w:date="2020-03-12T01:48:00Z"/>
                <w:rFonts w:asciiTheme="minorHAnsi" w:hAnsiTheme="minorHAnsi" w:cstheme="minorHAnsi"/>
                <w:sz w:val="18"/>
                <w:szCs w:val="18"/>
                <w:lang w:eastAsia="ja-JP"/>
              </w:rPr>
            </w:pPr>
            <w:ins w:id="28643" w:author="tank" w:date="2020-03-12T01:48:00Z">
              <w:r w:rsidRPr="007150DE">
                <w:rPr>
                  <w:rFonts w:asciiTheme="minorHAnsi" w:hAnsiTheme="minorHAnsi" w:cstheme="minorHAnsi"/>
                  <w:sz w:val="18"/>
                  <w:szCs w:val="18"/>
                  <w:lang w:val="en-US"/>
                </w:rPr>
                <w:t>DC_13A_</w:t>
              </w:r>
              <w:r w:rsidRPr="007150DE">
                <w:rPr>
                  <w:rFonts w:asciiTheme="minorHAnsi" w:hAnsiTheme="minorHAnsi" w:cstheme="minorHAnsi"/>
                  <w:bCs/>
                  <w:sz w:val="18"/>
                  <w:szCs w:val="18"/>
                  <w:lang w:val="en-US"/>
                </w:rPr>
                <w:t>n260(8A)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44" w:author="tank" w:date="2020-03-12T01:48:00Z"/>
                <w:rFonts w:asciiTheme="minorHAnsi" w:hAnsiTheme="minorHAnsi" w:cstheme="minorHAnsi"/>
                <w:sz w:val="18"/>
                <w:szCs w:val="18"/>
                <w:lang w:val="en-US"/>
              </w:rPr>
            </w:pPr>
            <w:ins w:id="28645" w:author="tank" w:date="2020-03-12T01:48:00Z">
              <w:r w:rsidRPr="007150DE">
                <w:rPr>
                  <w:rFonts w:asciiTheme="minorHAnsi" w:hAnsiTheme="minorHAnsi" w:cstheme="minorHAnsi"/>
                  <w:sz w:val="18"/>
                  <w:szCs w:val="18"/>
                  <w:lang w:val="en-US"/>
                </w:rPr>
                <w:t>DC_</w:t>
              </w:r>
              <w:r w:rsidRPr="007150DE">
                <w:rPr>
                  <w:rFonts w:asciiTheme="minorHAnsi" w:hAnsiTheme="minorHAnsi" w:cstheme="minorHAnsi"/>
                  <w:bCs/>
                  <w:sz w:val="18"/>
                  <w:szCs w:val="18"/>
                  <w:lang w:val="en-US"/>
                </w:rPr>
                <w:t>13A_n</w:t>
              </w:r>
              <w:r w:rsidRPr="007150DE">
                <w:rPr>
                  <w:rFonts w:asciiTheme="minorHAnsi" w:hAnsiTheme="minorHAnsi" w:cstheme="minorHAnsi"/>
                  <w:sz w:val="18"/>
                  <w:szCs w:val="18"/>
                  <w:lang w:val="en-US"/>
                </w:rPr>
                <w:t>260A</w:t>
              </w:r>
            </w:ins>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46" w:author="tank" w:date="2020-03-12T01:48:00Z"/>
                <w:rStyle w:val="af2"/>
                <w:rFonts w:asciiTheme="minorHAnsi" w:hAnsiTheme="minorHAnsi" w:cstheme="minorHAnsi"/>
                <w:sz w:val="18"/>
                <w:szCs w:val="18"/>
              </w:rPr>
            </w:pPr>
            <w:ins w:id="28647"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648" w:author="tank" w:date="2020-03-12T01:51:00Z">
              <w:r w:rsidRPr="007150DE">
                <w:rPr>
                  <w:rStyle w:val="af2"/>
                  <w:rFonts w:asciiTheme="minorHAnsi" w:hAnsiTheme="minorHAnsi" w:cstheme="minorHAnsi"/>
                  <w:sz w:val="18"/>
                  <w:szCs w:val="18"/>
                </w:rPr>
                <w:t>Zheng Zhao</w:t>
              </w:r>
            </w:ins>
            <w:ins w:id="28649"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50" w:author="tank" w:date="2020-03-12T01:48:00Z"/>
                <w:rStyle w:val="af2"/>
                <w:rFonts w:asciiTheme="minorHAnsi" w:hAnsiTheme="minorHAnsi" w:cstheme="minorHAnsi"/>
                <w:sz w:val="18"/>
                <w:szCs w:val="18"/>
              </w:rPr>
            </w:pPr>
            <w:ins w:id="28651" w:author="tank" w:date="2020-03-12T01:48: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37.716-11-11: R4-1812075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52" w:author="tank" w:date="2020-03-12T01:48:00Z"/>
                <w:rStyle w:val="af2"/>
                <w:rFonts w:asciiTheme="minorHAnsi" w:hAnsiTheme="minorHAnsi" w:cstheme="minorHAnsi"/>
                <w:sz w:val="18"/>
                <w:szCs w:val="18"/>
              </w:rPr>
            </w:pPr>
            <w:ins w:id="28653" w:author="tank" w:date="2020-03-12T01:48: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54" w:author="tank" w:date="2020-03-12T01:48:00Z"/>
                <w:rStyle w:val="af2"/>
                <w:rFonts w:asciiTheme="minorHAnsi" w:hAnsiTheme="minorHAnsi" w:cstheme="minorHAnsi"/>
                <w:sz w:val="18"/>
                <w:szCs w:val="18"/>
              </w:rPr>
            </w:pPr>
            <w:ins w:id="28655" w:author="tank" w:date="2020-03-12T01:48: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656" w:author="tank" w:date="2020-03-12T01:48:00Z"/>
                <w:rFonts w:asciiTheme="minorHAnsi" w:eastAsia="新細明體" w:hAnsiTheme="minorHAnsi" w:cstheme="minorHAnsi"/>
                <w:sz w:val="18"/>
                <w:szCs w:val="18"/>
              </w:rPr>
            </w:pPr>
            <w:ins w:id="28657" w:author="tank" w:date="2020-03-12T01:48:00Z">
              <w:r w:rsidRPr="007150DE">
                <w:rPr>
                  <w:rFonts w:asciiTheme="minorHAnsi" w:hAnsiTheme="minorHAnsi" w:cstheme="minorHAnsi"/>
                  <w:sz w:val="18"/>
                  <w:szCs w:val="18"/>
                </w:rPr>
                <w:t>None</w:t>
              </w:r>
            </w:ins>
          </w:p>
        </w:tc>
      </w:tr>
      <w:tr w:rsidR="007150DE" w:rsidRPr="007150DE" w:rsidTr="0072211B">
        <w:trPr>
          <w:ins w:id="28658"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59" w:author="tank" w:date="2020-03-12T01:48:00Z"/>
                <w:rFonts w:asciiTheme="minorHAnsi" w:hAnsiTheme="minorHAnsi" w:cstheme="minorHAnsi"/>
                <w:sz w:val="18"/>
                <w:szCs w:val="18"/>
                <w:lang w:eastAsia="ja-JP"/>
              </w:rPr>
            </w:pPr>
            <w:ins w:id="28660" w:author="tank" w:date="2020-03-12T01:48:00Z">
              <w:r w:rsidRPr="007150DE">
                <w:rPr>
                  <w:rFonts w:asciiTheme="minorHAnsi" w:hAnsiTheme="minorHAnsi" w:cstheme="minorHAnsi"/>
                  <w:sz w:val="18"/>
                  <w:szCs w:val="18"/>
                  <w:lang w:val="en-US"/>
                </w:rPr>
                <w:t>DC_13A_n260G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61" w:author="tank" w:date="2020-03-12T01:48:00Z"/>
                <w:rFonts w:asciiTheme="minorHAnsi" w:hAnsiTheme="minorHAnsi" w:cstheme="minorHAnsi"/>
                <w:sz w:val="18"/>
                <w:szCs w:val="18"/>
                <w:lang w:val="en-US"/>
              </w:rPr>
            </w:pPr>
            <w:ins w:id="28662" w:author="tank" w:date="2020-03-12T01:48:00Z">
              <w:r w:rsidRPr="007150DE">
                <w:rPr>
                  <w:rFonts w:asciiTheme="minorHAnsi" w:hAnsiTheme="minorHAnsi" w:cstheme="minorHAnsi"/>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63" w:author="tank" w:date="2020-03-12T01:48:00Z"/>
                <w:rStyle w:val="af2"/>
                <w:rFonts w:asciiTheme="minorHAnsi" w:hAnsiTheme="minorHAnsi" w:cstheme="minorHAnsi"/>
                <w:sz w:val="18"/>
                <w:szCs w:val="18"/>
              </w:rPr>
            </w:pPr>
            <w:ins w:id="28664"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665" w:author="tank" w:date="2020-03-12T01:51:00Z">
              <w:r w:rsidRPr="007150DE">
                <w:rPr>
                  <w:rStyle w:val="af2"/>
                  <w:rFonts w:asciiTheme="minorHAnsi" w:hAnsiTheme="minorHAnsi" w:cstheme="minorHAnsi"/>
                  <w:sz w:val="18"/>
                  <w:szCs w:val="18"/>
                </w:rPr>
                <w:t>Zheng Zhao</w:t>
              </w:r>
            </w:ins>
            <w:ins w:id="28666"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67" w:author="tank" w:date="2020-03-12T01:48:00Z"/>
                <w:rStyle w:val="af2"/>
                <w:rFonts w:asciiTheme="minorHAnsi" w:hAnsiTheme="minorHAnsi" w:cstheme="minorHAnsi"/>
                <w:sz w:val="18"/>
                <w:szCs w:val="18"/>
              </w:rPr>
            </w:pPr>
            <w:ins w:id="28668" w:author="tank" w:date="2020-03-12T01:48: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69" w:author="tank" w:date="2020-03-12T01:48:00Z"/>
                <w:rStyle w:val="af2"/>
                <w:rFonts w:asciiTheme="minorHAnsi" w:hAnsiTheme="minorHAnsi" w:cstheme="minorHAnsi"/>
                <w:sz w:val="18"/>
                <w:szCs w:val="18"/>
              </w:rPr>
            </w:pPr>
            <w:ins w:id="28670" w:author="tank" w:date="2020-03-12T01:48: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71" w:author="tank" w:date="2020-03-12T01:48:00Z"/>
                <w:rStyle w:val="af2"/>
                <w:rFonts w:asciiTheme="minorHAnsi" w:hAnsiTheme="minorHAnsi" w:cstheme="minorHAnsi"/>
                <w:sz w:val="18"/>
                <w:szCs w:val="18"/>
              </w:rPr>
            </w:pPr>
            <w:ins w:id="28672" w:author="tank" w:date="2020-03-12T01:48: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673" w:author="tank" w:date="2020-03-12T01:48:00Z"/>
                <w:rFonts w:asciiTheme="minorHAnsi" w:eastAsia="新細明體" w:hAnsiTheme="minorHAnsi" w:cstheme="minorHAnsi"/>
                <w:sz w:val="18"/>
                <w:szCs w:val="18"/>
              </w:rPr>
            </w:pPr>
            <w:ins w:id="28674" w:author="tank" w:date="2020-03-12T01:48:00Z">
              <w:r w:rsidRPr="007150DE">
                <w:rPr>
                  <w:rFonts w:asciiTheme="minorHAnsi" w:hAnsiTheme="minorHAnsi" w:cstheme="minorHAnsi"/>
                  <w:sz w:val="18"/>
                  <w:szCs w:val="18"/>
                </w:rPr>
                <w:t>None</w:t>
              </w:r>
            </w:ins>
          </w:p>
        </w:tc>
      </w:tr>
      <w:tr w:rsidR="007150DE" w:rsidRPr="007150DE" w:rsidTr="0072211B">
        <w:trPr>
          <w:ins w:id="28675"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76" w:author="tank" w:date="2020-03-12T01:48:00Z"/>
                <w:rFonts w:asciiTheme="minorHAnsi" w:hAnsiTheme="minorHAnsi" w:cstheme="minorHAnsi"/>
                <w:sz w:val="18"/>
                <w:szCs w:val="18"/>
                <w:lang w:eastAsia="ja-JP"/>
              </w:rPr>
            </w:pPr>
            <w:ins w:id="28677" w:author="tank" w:date="2020-03-12T01:48:00Z">
              <w:r w:rsidRPr="007150DE">
                <w:rPr>
                  <w:rFonts w:asciiTheme="minorHAnsi" w:hAnsiTheme="minorHAnsi" w:cstheme="minorHAnsi"/>
                  <w:sz w:val="18"/>
                  <w:szCs w:val="18"/>
                  <w:lang w:val="en-US"/>
                </w:rPr>
                <w:t>DC_13A_n260G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78" w:author="tank" w:date="2020-03-12T01:48:00Z"/>
                <w:rFonts w:asciiTheme="minorHAnsi" w:hAnsiTheme="minorHAnsi" w:cstheme="minorHAnsi"/>
                <w:sz w:val="18"/>
                <w:szCs w:val="18"/>
                <w:lang w:val="en-US"/>
              </w:rPr>
            </w:pPr>
            <w:ins w:id="28679" w:author="tank" w:date="2020-03-12T01:48:00Z">
              <w:r w:rsidRPr="007150DE">
                <w:rPr>
                  <w:rFonts w:asciiTheme="minorHAnsi" w:hAnsiTheme="minorHAnsi" w:cstheme="minorHAnsi"/>
                  <w:sz w:val="18"/>
                  <w:szCs w:val="18"/>
                  <w:lang w:val="en-US"/>
                </w:rPr>
                <w:t>DC_13A_n260G</w:t>
              </w:r>
            </w:ins>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80" w:author="tank" w:date="2020-03-12T01:48:00Z"/>
                <w:rStyle w:val="af2"/>
                <w:rFonts w:asciiTheme="minorHAnsi" w:hAnsiTheme="minorHAnsi" w:cstheme="minorHAnsi"/>
                <w:sz w:val="18"/>
                <w:szCs w:val="18"/>
              </w:rPr>
            </w:pPr>
            <w:ins w:id="28681"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682" w:author="tank" w:date="2020-03-12T01:51:00Z">
              <w:r w:rsidRPr="007150DE">
                <w:rPr>
                  <w:rStyle w:val="af2"/>
                  <w:rFonts w:asciiTheme="minorHAnsi" w:hAnsiTheme="minorHAnsi" w:cstheme="minorHAnsi"/>
                  <w:sz w:val="18"/>
                  <w:szCs w:val="18"/>
                </w:rPr>
                <w:t>Zheng Zhao</w:t>
              </w:r>
            </w:ins>
            <w:ins w:id="28683"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84" w:author="tank" w:date="2020-03-12T01:48:00Z"/>
                <w:rStyle w:val="af2"/>
                <w:rFonts w:asciiTheme="minorHAnsi" w:hAnsiTheme="minorHAnsi" w:cstheme="minorHAnsi"/>
                <w:sz w:val="18"/>
                <w:szCs w:val="18"/>
              </w:rPr>
            </w:pPr>
            <w:ins w:id="28685" w:author="tank" w:date="2020-03-12T01:48: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86" w:author="tank" w:date="2020-03-12T01:48:00Z"/>
                <w:rStyle w:val="af2"/>
                <w:rFonts w:asciiTheme="minorHAnsi" w:hAnsiTheme="minorHAnsi" w:cstheme="minorHAnsi"/>
                <w:sz w:val="18"/>
                <w:szCs w:val="18"/>
              </w:rPr>
            </w:pPr>
            <w:ins w:id="28687" w:author="tank" w:date="2020-03-12T01:48: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88" w:author="tank" w:date="2020-03-12T01:48:00Z"/>
                <w:rStyle w:val="af2"/>
                <w:rFonts w:asciiTheme="minorHAnsi" w:hAnsiTheme="minorHAnsi" w:cstheme="minorHAnsi"/>
                <w:sz w:val="18"/>
                <w:szCs w:val="18"/>
              </w:rPr>
            </w:pPr>
            <w:ins w:id="28689" w:author="tank" w:date="2020-03-12T01:48: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690" w:author="tank" w:date="2020-03-12T01:48:00Z"/>
                <w:rFonts w:asciiTheme="minorHAnsi" w:eastAsia="新細明體" w:hAnsiTheme="minorHAnsi" w:cstheme="minorHAnsi"/>
                <w:sz w:val="18"/>
                <w:szCs w:val="18"/>
              </w:rPr>
            </w:pPr>
            <w:ins w:id="28691" w:author="tank" w:date="2020-03-12T01:48:00Z">
              <w:r w:rsidRPr="007150DE">
                <w:rPr>
                  <w:rFonts w:asciiTheme="minorHAnsi" w:hAnsiTheme="minorHAnsi" w:cstheme="minorHAnsi"/>
                  <w:sz w:val="18"/>
                  <w:szCs w:val="18"/>
                </w:rPr>
                <w:t>None</w:t>
              </w:r>
            </w:ins>
          </w:p>
        </w:tc>
      </w:tr>
      <w:tr w:rsidR="007150DE" w:rsidRPr="007150DE" w:rsidTr="0072211B">
        <w:trPr>
          <w:ins w:id="28692"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93" w:author="tank" w:date="2020-03-12T01:48:00Z"/>
                <w:rFonts w:asciiTheme="minorHAnsi" w:hAnsiTheme="minorHAnsi" w:cstheme="minorHAnsi"/>
                <w:sz w:val="18"/>
                <w:szCs w:val="18"/>
                <w:lang w:eastAsia="ja-JP"/>
              </w:rPr>
            </w:pPr>
            <w:ins w:id="28694" w:author="tank" w:date="2020-03-12T01:48:00Z">
              <w:r w:rsidRPr="007150DE">
                <w:rPr>
                  <w:rFonts w:asciiTheme="minorHAnsi" w:hAnsiTheme="minorHAnsi" w:cstheme="minorHAnsi"/>
                  <w:sz w:val="18"/>
                  <w:szCs w:val="18"/>
                  <w:lang w:val="en-US"/>
                </w:rPr>
                <w:t>DC_13A_n260(A-G)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95" w:author="tank" w:date="2020-03-12T01:48:00Z"/>
                <w:rFonts w:asciiTheme="minorHAnsi" w:hAnsiTheme="minorHAnsi" w:cstheme="minorHAnsi"/>
                <w:sz w:val="18"/>
                <w:szCs w:val="18"/>
                <w:lang w:val="en-US"/>
              </w:rPr>
            </w:pPr>
            <w:ins w:id="28696" w:author="tank" w:date="2020-03-12T01:48:00Z">
              <w:r w:rsidRPr="007150DE">
                <w:rPr>
                  <w:rFonts w:asciiTheme="minorHAnsi" w:hAnsiTheme="minorHAnsi" w:cstheme="minorHAnsi"/>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697" w:author="tank" w:date="2020-03-12T01:48:00Z"/>
                <w:rStyle w:val="af2"/>
                <w:rFonts w:asciiTheme="minorHAnsi" w:hAnsiTheme="minorHAnsi" w:cstheme="minorHAnsi"/>
                <w:sz w:val="18"/>
                <w:szCs w:val="18"/>
              </w:rPr>
            </w:pPr>
            <w:ins w:id="28698"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699" w:author="tank" w:date="2020-03-12T01:51:00Z">
              <w:r w:rsidRPr="007150DE">
                <w:rPr>
                  <w:rStyle w:val="af2"/>
                  <w:rFonts w:asciiTheme="minorHAnsi" w:hAnsiTheme="minorHAnsi" w:cstheme="minorHAnsi"/>
                  <w:sz w:val="18"/>
                  <w:szCs w:val="18"/>
                </w:rPr>
                <w:t>Zheng Zhao</w:t>
              </w:r>
            </w:ins>
            <w:ins w:id="28700"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01" w:author="tank" w:date="2020-03-12T01:48:00Z"/>
                <w:rStyle w:val="af2"/>
                <w:rFonts w:asciiTheme="minorHAnsi" w:hAnsiTheme="minorHAnsi" w:cstheme="minorHAnsi"/>
                <w:sz w:val="18"/>
                <w:szCs w:val="18"/>
              </w:rPr>
            </w:pPr>
            <w:ins w:id="28702" w:author="tank" w:date="2020-03-12T01:48: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03" w:author="tank" w:date="2020-03-12T01:48:00Z"/>
                <w:rStyle w:val="af2"/>
                <w:rFonts w:asciiTheme="minorHAnsi" w:hAnsiTheme="minorHAnsi" w:cstheme="minorHAnsi"/>
                <w:sz w:val="18"/>
                <w:szCs w:val="18"/>
              </w:rPr>
            </w:pPr>
            <w:ins w:id="28704" w:author="tank" w:date="2020-03-12T01:48: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05" w:author="tank" w:date="2020-03-12T01:48:00Z"/>
                <w:rStyle w:val="af2"/>
                <w:rFonts w:asciiTheme="minorHAnsi" w:hAnsiTheme="minorHAnsi" w:cstheme="minorHAnsi"/>
                <w:sz w:val="18"/>
                <w:szCs w:val="18"/>
              </w:rPr>
            </w:pPr>
            <w:ins w:id="28706" w:author="tank" w:date="2020-03-12T01:48: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707" w:author="tank" w:date="2020-03-12T01:48:00Z"/>
                <w:rFonts w:asciiTheme="minorHAnsi" w:eastAsia="新細明體" w:hAnsiTheme="minorHAnsi" w:cstheme="minorHAnsi"/>
                <w:sz w:val="18"/>
                <w:szCs w:val="18"/>
              </w:rPr>
            </w:pPr>
            <w:ins w:id="28708" w:author="tank" w:date="2020-03-12T01:48:00Z">
              <w:r w:rsidRPr="007150DE">
                <w:rPr>
                  <w:rFonts w:asciiTheme="minorHAnsi" w:hAnsiTheme="minorHAnsi" w:cstheme="minorHAnsi"/>
                  <w:sz w:val="18"/>
                  <w:szCs w:val="18"/>
                </w:rPr>
                <w:t>None</w:t>
              </w:r>
            </w:ins>
          </w:p>
        </w:tc>
      </w:tr>
      <w:tr w:rsidR="007150DE" w:rsidRPr="007150DE" w:rsidTr="0072211B">
        <w:trPr>
          <w:ins w:id="28709"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10" w:author="tank" w:date="2020-03-12T01:48:00Z"/>
                <w:rFonts w:asciiTheme="minorHAnsi" w:hAnsiTheme="minorHAnsi" w:cstheme="minorHAnsi"/>
                <w:sz w:val="18"/>
                <w:szCs w:val="18"/>
                <w:lang w:eastAsia="ja-JP"/>
              </w:rPr>
            </w:pPr>
            <w:ins w:id="28711" w:author="tank" w:date="2020-03-12T01:48:00Z">
              <w:r w:rsidRPr="007150DE">
                <w:rPr>
                  <w:rFonts w:asciiTheme="minorHAnsi" w:hAnsiTheme="minorHAnsi" w:cstheme="minorHAnsi"/>
                  <w:sz w:val="18"/>
                  <w:szCs w:val="18"/>
                  <w:lang w:val="en-US"/>
                </w:rPr>
                <w:t>DC_13A_n260(A-G)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12" w:author="tank" w:date="2020-03-12T01:48:00Z"/>
                <w:rFonts w:asciiTheme="minorHAnsi" w:hAnsiTheme="minorHAnsi" w:cstheme="minorHAnsi"/>
                <w:sz w:val="18"/>
                <w:szCs w:val="18"/>
                <w:lang w:val="en-US"/>
              </w:rPr>
            </w:pPr>
            <w:ins w:id="28713" w:author="tank" w:date="2020-03-12T01:48:00Z">
              <w:r w:rsidRPr="007150DE">
                <w:rPr>
                  <w:rFonts w:asciiTheme="minorHAnsi" w:hAnsiTheme="minorHAnsi" w:cstheme="minorHAnsi"/>
                  <w:sz w:val="18"/>
                  <w:szCs w:val="18"/>
                  <w:lang w:val="en-US"/>
                </w:rPr>
                <w:t>DC_13A_n260G</w:t>
              </w:r>
            </w:ins>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14" w:author="tank" w:date="2020-03-12T01:48:00Z"/>
                <w:rStyle w:val="af2"/>
                <w:rFonts w:asciiTheme="minorHAnsi" w:hAnsiTheme="minorHAnsi" w:cstheme="minorHAnsi"/>
                <w:sz w:val="18"/>
                <w:szCs w:val="18"/>
              </w:rPr>
            </w:pPr>
            <w:ins w:id="28715"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716" w:author="tank" w:date="2020-03-12T01:51:00Z">
              <w:r w:rsidRPr="007150DE">
                <w:rPr>
                  <w:rStyle w:val="af2"/>
                  <w:rFonts w:asciiTheme="minorHAnsi" w:hAnsiTheme="minorHAnsi" w:cstheme="minorHAnsi"/>
                  <w:sz w:val="18"/>
                  <w:szCs w:val="18"/>
                </w:rPr>
                <w:t>Zheng Zhao</w:t>
              </w:r>
            </w:ins>
            <w:ins w:id="28717"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18" w:author="tank" w:date="2020-03-12T01:48:00Z"/>
                <w:rStyle w:val="af2"/>
                <w:rFonts w:asciiTheme="minorHAnsi" w:hAnsiTheme="minorHAnsi" w:cstheme="minorHAnsi"/>
                <w:sz w:val="18"/>
                <w:szCs w:val="18"/>
              </w:rPr>
            </w:pPr>
            <w:ins w:id="28719" w:author="tank" w:date="2020-03-12T01:48: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20" w:author="tank" w:date="2020-03-12T01:48:00Z"/>
                <w:rStyle w:val="af2"/>
                <w:rFonts w:asciiTheme="minorHAnsi" w:hAnsiTheme="minorHAnsi" w:cstheme="minorHAnsi"/>
                <w:sz w:val="18"/>
                <w:szCs w:val="18"/>
              </w:rPr>
            </w:pPr>
            <w:ins w:id="28721" w:author="tank" w:date="2020-03-12T01:48: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22" w:author="tank" w:date="2020-03-12T01:48:00Z"/>
                <w:rStyle w:val="af2"/>
                <w:rFonts w:asciiTheme="minorHAnsi" w:hAnsiTheme="minorHAnsi" w:cstheme="minorHAnsi"/>
                <w:sz w:val="18"/>
                <w:szCs w:val="18"/>
              </w:rPr>
            </w:pPr>
            <w:ins w:id="28723" w:author="tank" w:date="2020-03-12T01:48: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724" w:author="tank" w:date="2020-03-12T01:48:00Z"/>
                <w:rFonts w:asciiTheme="minorHAnsi" w:eastAsia="新細明體" w:hAnsiTheme="minorHAnsi" w:cstheme="minorHAnsi"/>
                <w:sz w:val="18"/>
                <w:szCs w:val="18"/>
              </w:rPr>
            </w:pPr>
            <w:ins w:id="28725" w:author="tank" w:date="2020-03-12T01:48:00Z">
              <w:r w:rsidRPr="007150DE">
                <w:rPr>
                  <w:rFonts w:asciiTheme="minorHAnsi" w:hAnsiTheme="minorHAnsi" w:cstheme="minorHAnsi"/>
                  <w:sz w:val="18"/>
                  <w:szCs w:val="18"/>
                </w:rPr>
                <w:t>None</w:t>
              </w:r>
            </w:ins>
          </w:p>
        </w:tc>
      </w:tr>
      <w:tr w:rsidR="007150DE" w:rsidRPr="007150DE" w:rsidTr="0072211B">
        <w:trPr>
          <w:ins w:id="28726" w:author="tank" w:date="2020-03-12T01:48:00Z"/>
        </w:trPr>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27" w:author="tank" w:date="2020-03-12T01:48:00Z"/>
                <w:rFonts w:asciiTheme="minorHAnsi" w:hAnsiTheme="minorHAnsi" w:cstheme="minorHAnsi"/>
                <w:sz w:val="18"/>
                <w:szCs w:val="18"/>
                <w:lang w:eastAsia="ja-JP"/>
              </w:rPr>
            </w:pPr>
            <w:ins w:id="28728" w:author="tank" w:date="2020-03-12T01:48:00Z">
              <w:r w:rsidRPr="007150DE">
                <w:rPr>
                  <w:rFonts w:asciiTheme="minorHAnsi" w:hAnsiTheme="minorHAnsi" w:cstheme="minorHAnsi"/>
                  <w:sz w:val="18"/>
                  <w:szCs w:val="18"/>
                  <w:lang w:val="en-US"/>
                </w:rPr>
                <w:t>DC_13A_</w:t>
              </w:r>
              <w:r w:rsidRPr="007150DE">
                <w:rPr>
                  <w:rFonts w:asciiTheme="minorHAnsi" w:hAnsiTheme="minorHAnsi" w:cstheme="minorHAnsi"/>
                  <w:bCs/>
                  <w:sz w:val="18"/>
                  <w:szCs w:val="18"/>
                  <w:lang w:val="en-US"/>
                </w:rPr>
                <w:t>n260(2G)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29" w:author="tank" w:date="2020-03-12T01:48:00Z"/>
                <w:rFonts w:asciiTheme="minorHAnsi" w:hAnsiTheme="minorHAnsi" w:cstheme="minorHAnsi"/>
                <w:sz w:val="18"/>
                <w:szCs w:val="18"/>
                <w:lang w:val="en-US"/>
              </w:rPr>
            </w:pPr>
            <w:ins w:id="28730" w:author="tank" w:date="2020-03-12T01:48:00Z">
              <w:r w:rsidRPr="007150DE">
                <w:rPr>
                  <w:rFonts w:asciiTheme="minorHAnsi" w:hAnsiTheme="minorHAnsi" w:cstheme="minorHAnsi"/>
                  <w:sz w:val="18"/>
                  <w:szCs w:val="18"/>
                  <w:lang w:val="en-US"/>
                </w:rPr>
                <w:t>DC_</w:t>
              </w:r>
              <w:r w:rsidRPr="007150DE">
                <w:rPr>
                  <w:rFonts w:asciiTheme="minorHAnsi" w:hAnsiTheme="minorHAnsi" w:cstheme="minorHAnsi"/>
                  <w:bCs/>
                  <w:sz w:val="18"/>
                  <w:szCs w:val="18"/>
                  <w:lang w:val="en-US"/>
                </w:rPr>
                <w:t>13A_n</w:t>
              </w:r>
              <w:r w:rsidRPr="007150DE">
                <w:rPr>
                  <w:rFonts w:asciiTheme="minorHAnsi" w:hAnsiTheme="minorHAnsi" w:cstheme="minorHAnsi"/>
                  <w:sz w:val="18"/>
                  <w:szCs w:val="18"/>
                  <w:lang w:val="en-US"/>
                </w:rPr>
                <w:t>260A</w:t>
              </w:r>
            </w:ins>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31" w:author="tank" w:date="2020-03-12T01:48:00Z"/>
                <w:rStyle w:val="af2"/>
                <w:rFonts w:asciiTheme="minorHAnsi" w:hAnsiTheme="minorHAnsi" w:cstheme="minorHAnsi"/>
                <w:sz w:val="18"/>
                <w:szCs w:val="18"/>
              </w:rPr>
            </w:pPr>
            <w:ins w:id="28732" w:author="tank" w:date="2020-03-12T01:48: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733" w:author="tank" w:date="2020-03-12T01:51:00Z">
              <w:r w:rsidRPr="007150DE">
                <w:rPr>
                  <w:rStyle w:val="af2"/>
                  <w:rFonts w:asciiTheme="minorHAnsi" w:hAnsiTheme="minorHAnsi" w:cstheme="minorHAnsi"/>
                  <w:sz w:val="18"/>
                  <w:szCs w:val="18"/>
                </w:rPr>
                <w:t>Zheng Zhao</w:t>
              </w:r>
            </w:ins>
            <w:ins w:id="28734" w:author="tank" w:date="2020-03-12T01:48: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35" w:author="tank" w:date="2020-03-12T01:48:00Z"/>
                <w:rStyle w:val="af2"/>
                <w:rFonts w:asciiTheme="minorHAnsi" w:hAnsiTheme="minorHAnsi" w:cstheme="minorHAnsi"/>
                <w:sz w:val="18"/>
                <w:szCs w:val="18"/>
              </w:rPr>
            </w:pPr>
            <w:ins w:id="28736" w:author="tank" w:date="2020-03-12T01:48: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37.716-11-11: R4-1812075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37" w:author="tank" w:date="2020-03-12T01:48:00Z"/>
                <w:rStyle w:val="af2"/>
                <w:rFonts w:asciiTheme="minorHAnsi" w:hAnsiTheme="minorHAnsi" w:cstheme="minorHAnsi"/>
                <w:sz w:val="18"/>
                <w:szCs w:val="18"/>
              </w:rPr>
            </w:pPr>
            <w:ins w:id="28738" w:author="tank" w:date="2020-03-12T01:48: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39" w:author="tank" w:date="2020-03-12T01:48:00Z"/>
                <w:rStyle w:val="af2"/>
                <w:rFonts w:asciiTheme="minorHAnsi" w:hAnsiTheme="minorHAnsi" w:cstheme="minorHAnsi"/>
                <w:sz w:val="18"/>
                <w:szCs w:val="18"/>
              </w:rPr>
            </w:pPr>
            <w:ins w:id="28740" w:author="tank" w:date="2020-03-12T01:48: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741" w:author="tank" w:date="2020-03-12T01:48:00Z"/>
                <w:rFonts w:asciiTheme="minorHAnsi" w:eastAsia="新細明體" w:hAnsiTheme="minorHAnsi" w:cstheme="minorHAnsi"/>
                <w:sz w:val="18"/>
                <w:szCs w:val="18"/>
              </w:rPr>
            </w:pPr>
            <w:ins w:id="28742" w:author="tank" w:date="2020-03-12T01:48:00Z">
              <w:r w:rsidRPr="007150DE">
                <w:rPr>
                  <w:rFonts w:asciiTheme="minorHAnsi" w:hAnsiTheme="minorHAnsi" w:cstheme="minorHAnsi"/>
                  <w:sz w:val="18"/>
                  <w:szCs w:val="18"/>
                </w:rPr>
                <w:t>None</w:t>
              </w:r>
            </w:ins>
          </w:p>
        </w:tc>
      </w:tr>
      <w:tr w:rsidR="007150DE" w:rsidRPr="007150DE" w:rsidTr="0072211B">
        <w:trPr>
          <w:ins w:id="2874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744" w:author="tank" w:date="2020-03-12T01:49:00Z"/>
                <w:rFonts w:asciiTheme="minorHAnsi" w:hAnsiTheme="minorHAnsi" w:cstheme="minorHAnsi"/>
                <w:sz w:val="18"/>
                <w:szCs w:val="18"/>
                <w:lang w:val="x-none" w:eastAsia="ja-JP"/>
              </w:rPr>
            </w:pPr>
            <w:ins w:id="28745" w:author="tank" w:date="2020-03-12T01:49:00Z">
              <w:r w:rsidRPr="007150DE">
                <w:rPr>
                  <w:rFonts w:asciiTheme="minorHAnsi" w:hAnsiTheme="minorHAnsi" w:cstheme="minorHAnsi"/>
                  <w:color w:val="000000"/>
                  <w:sz w:val="18"/>
                  <w:szCs w:val="18"/>
                  <w:lang w:val="en-US"/>
                </w:rPr>
                <w:t>DC_13A_</w:t>
              </w:r>
              <w:r w:rsidRPr="007150DE">
                <w:rPr>
                  <w:rFonts w:asciiTheme="minorHAnsi" w:hAnsiTheme="minorHAnsi" w:cstheme="minorHAnsi"/>
                  <w:bCs/>
                  <w:color w:val="000000"/>
                  <w:sz w:val="18"/>
                  <w:szCs w:val="18"/>
                  <w:lang w:val="en-US"/>
                </w:rPr>
                <w:t>n260(2G)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746" w:author="tank" w:date="2020-03-12T01:49:00Z"/>
                <w:rFonts w:asciiTheme="minorHAnsi" w:hAnsiTheme="minorHAnsi" w:cstheme="minorHAnsi"/>
                <w:color w:val="000000"/>
                <w:sz w:val="18"/>
                <w:szCs w:val="18"/>
                <w:lang w:val="en-US"/>
              </w:rPr>
            </w:pPr>
            <w:ins w:id="28747" w:author="tank" w:date="2020-03-12T01:49: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13A_n</w:t>
              </w:r>
              <w:r w:rsidRPr="007150DE">
                <w:rPr>
                  <w:rFonts w:asciiTheme="minorHAnsi" w:hAnsiTheme="minorHAnsi" w:cstheme="minorHAnsi"/>
                  <w:color w:val="000000"/>
                  <w:sz w:val="18"/>
                  <w:szCs w:val="18"/>
                  <w:lang w:val="en-US"/>
                </w:rPr>
                <w:t>260G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748" w:author="tank" w:date="2020-03-12T01:49:00Z"/>
                <w:rStyle w:val="af2"/>
                <w:rFonts w:asciiTheme="minorHAnsi" w:hAnsiTheme="minorHAnsi" w:cstheme="minorHAnsi"/>
                <w:sz w:val="18"/>
                <w:szCs w:val="18"/>
              </w:rPr>
            </w:pPr>
            <w:ins w:id="2874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750" w:author="tank" w:date="2020-03-12T01:51:00Z">
              <w:r w:rsidRPr="007150DE">
                <w:rPr>
                  <w:rStyle w:val="af2"/>
                  <w:rFonts w:asciiTheme="minorHAnsi" w:hAnsiTheme="minorHAnsi" w:cstheme="minorHAnsi"/>
                  <w:sz w:val="18"/>
                  <w:szCs w:val="18"/>
                </w:rPr>
                <w:t>Zheng Zhao</w:t>
              </w:r>
            </w:ins>
            <w:ins w:id="2875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52" w:author="tank" w:date="2020-03-12T01:49:00Z"/>
                <w:rStyle w:val="af2"/>
                <w:rFonts w:asciiTheme="minorHAnsi" w:hAnsiTheme="minorHAnsi" w:cstheme="minorHAnsi"/>
                <w:sz w:val="18"/>
                <w:szCs w:val="18"/>
              </w:rPr>
            </w:pPr>
            <w:ins w:id="28753"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37.716-11-11: R4-1812075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54" w:author="tank" w:date="2020-03-12T01:49:00Z"/>
                <w:rStyle w:val="af2"/>
                <w:rFonts w:asciiTheme="minorHAnsi" w:hAnsiTheme="minorHAnsi" w:cstheme="minorHAnsi"/>
                <w:sz w:val="18"/>
                <w:szCs w:val="18"/>
              </w:rPr>
            </w:pPr>
            <w:ins w:id="28755"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56" w:author="tank" w:date="2020-03-12T01:49:00Z"/>
                <w:rStyle w:val="af2"/>
                <w:rFonts w:asciiTheme="minorHAnsi" w:hAnsiTheme="minorHAnsi" w:cstheme="minorHAnsi"/>
                <w:sz w:val="18"/>
                <w:szCs w:val="18"/>
              </w:rPr>
            </w:pPr>
            <w:ins w:id="28757"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758" w:author="tank" w:date="2020-03-12T01:49:00Z"/>
                <w:rFonts w:asciiTheme="minorHAnsi" w:eastAsia="新細明體" w:hAnsiTheme="minorHAnsi" w:cstheme="minorHAnsi"/>
                <w:sz w:val="18"/>
                <w:szCs w:val="18"/>
              </w:rPr>
            </w:pPr>
            <w:ins w:id="28759" w:author="tank" w:date="2020-03-12T01:49:00Z">
              <w:r w:rsidRPr="007150DE">
                <w:rPr>
                  <w:rFonts w:asciiTheme="minorHAnsi" w:hAnsiTheme="minorHAnsi" w:cstheme="minorHAnsi"/>
                  <w:sz w:val="18"/>
                  <w:szCs w:val="18"/>
                </w:rPr>
                <w:t>None</w:t>
              </w:r>
            </w:ins>
          </w:p>
        </w:tc>
      </w:tr>
      <w:tr w:rsidR="007150DE" w:rsidRPr="007150DE" w:rsidTr="0072211B">
        <w:trPr>
          <w:ins w:id="2876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761" w:author="tank" w:date="2020-03-12T01:49:00Z"/>
                <w:rFonts w:asciiTheme="minorHAnsi" w:hAnsiTheme="minorHAnsi" w:cstheme="minorHAnsi"/>
                <w:sz w:val="18"/>
                <w:szCs w:val="18"/>
                <w:lang w:val="x-none" w:eastAsia="ja-JP"/>
              </w:rPr>
            </w:pPr>
            <w:ins w:id="28762" w:author="tank" w:date="2020-03-12T01:49:00Z">
              <w:r w:rsidRPr="007150DE">
                <w:rPr>
                  <w:rFonts w:asciiTheme="minorHAnsi" w:hAnsiTheme="minorHAnsi" w:cstheme="minorHAnsi"/>
                  <w:color w:val="000000"/>
                  <w:sz w:val="18"/>
                  <w:szCs w:val="18"/>
                  <w:lang w:val="en-US"/>
                </w:rPr>
                <w:t>DC_13A_n260(2A-2G)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763" w:author="tank" w:date="2020-03-12T01:49:00Z"/>
                <w:rFonts w:asciiTheme="minorHAnsi" w:hAnsiTheme="minorHAnsi" w:cstheme="minorHAnsi"/>
                <w:color w:val="000000"/>
                <w:sz w:val="18"/>
                <w:szCs w:val="18"/>
                <w:lang w:val="en-US"/>
              </w:rPr>
            </w:pPr>
            <w:ins w:id="28764"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765" w:author="tank" w:date="2020-03-12T01:49:00Z"/>
                <w:rStyle w:val="af2"/>
                <w:rFonts w:asciiTheme="minorHAnsi" w:hAnsiTheme="minorHAnsi" w:cstheme="minorHAnsi"/>
                <w:sz w:val="18"/>
                <w:szCs w:val="18"/>
              </w:rPr>
            </w:pPr>
            <w:ins w:id="2876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767" w:author="tank" w:date="2020-03-12T01:51:00Z">
              <w:r w:rsidRPr="007150DE">
                <w:rPr>
                  <w:rStyle w:val="af2"/>
                  <w:rFonts w:asciiTheme="minorHAnsi" w:hAnsiTheme="minorHAnsi" w:cstheme="minorHAnsi"/>
                  <w:sz w:val="18"/>
                  <w:szCs w:val="18"/>
                </w:rPr>
                <w:t>Zheng Zhao</w:t>
              </w:r>
            </w:ins>
            <w:ins w:id="2876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69" w:author="tank" w:date="2020-03-12T01:49:00Z"/>
                <w:rStyle w:val="af2"/>
                <w:rFonts w:asciiTheme="minorHAnsi" w:hAnsiTheme="minorHAnsi" w:cstheme="minorHAnsi"/>
                <w:sz w:val="18"/>
                <w:szCs w:val="18"/>
              </w:rPr>
            </w:pPr>
            <w:ins w:id="28770"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37.716-11-11: R4-1812075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71" w:author="tank" w:date="2020-03-12T01:49:00Z"/>
                <w:rStyle w:val="af2"/>
                <w:rFonts w:asciiTheme="minorHAnsi" w:hAnsiTheme="minorHAnsi" w:cstheme="minorHAnsi"/>
                <w:sz w:val="18"/>
                <w:szCs w:val="18"/>
              </w:rPr>
            </w:pPr>
            <w:ins w:id="28772"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73" w:author="tank" w:date="2020-03-12T01:49:00Z"/>
                <w:rStyle w:val="af2"/>
                <w:rFonts w:asciiTheme="minorHAnsi" w:hAnsiTheme="minorHAnsi" w:cstheme="minorHAnsi"/>
                <w:sz w:val="18"/>
                <w:szCs w:val="18"/>
              </w:rPr>
            </w:pPr>
            <w:ins w:id="28774"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775" w:author="tank" w:date="2020-03-12T01:49:00Z"/>
                <w:rFonts w:asciiTheme="minorHAnsi" w:eastAsia="新細明體" w:hAnsiTheme="minorHAnsi" w:cstheme="minorHAnsi"/>
                <w:sz w:val="18"/>
                <w:szCs w:val="18"/>
              </w:rPr>
            </w:pPr>
            <w:ins w:id="28776" w:author="tank" w:date="2020-03-12T01:49:00Z">
              <w:r w:rsidRPr="007150DE">
                <w:rPr>
                  <w:rFonts w:asciiTheme="minorHAnsi" w:hAnsiTheme="minorHAnsi" w:cstheme="minorHAnsi"/>
                  <w:sz w:val="18"/>
                  <w:szCs w:val="18"/>
                </w:rPr>
                <w:t>None</w:t>
              </w:r>
            </w:ins>
          </w:p>
        </w:tc>
      </w:tr>
      <w:tr w:rsidR="007150DE" w:rsidRPr="007150DE" w:rsidTr="0072211B">
        <w:trPr>
          <w:ins w:id="2877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778" w:author="tank" w:date="2020-03-12T01:49:00Z"/>
                <w:rFonts w:asciiTheme="minorHAnsi" w:hAnsiTheme="minorHAnsi" w:cstheme="minorHAnsi"/>
                <w:sz w:val="18"/>
                <w:szCs w:val="18"/>
                <w:lang w:val="x-none" w:eastAsia="ja-JP"/>
              </w:rPr>
            </w:pPr>
            <w:ins w:id="28779" w:author="tank" w:date="2020-03-12T01:49:00Z">
              <w:r w:rsidRPr="007150DE">
                <w:rPr>
                  <w:rFonts w:asciiTheme="minorHAnsi" w:hAnsiTheme="minorHAnsi" w:cstheme="minorHAnsi"/>
                  <w:color w:val="000000"/>
                  <w:sz w:val="18"/>
                  <w:szCs w:val="18"/>
                  <w:lang w:val="en-US"/>
                </w:rPr>
                <w:t>DC_13A_n260(2A-2G)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780" w:author="tank" w:date="2020-03-12T01:49:00Z"/>
                <w:rFonts w:asciiTheme="minorHAnsi" w:hAnsiTheme="minorHAnsi" w:cstheme="minorHAnsi"/>
                <w:color w:val="000000"/>
                <w:sz w:val="18"/>
                <w:szCs w:val="18"/>
                <w:lang w:val="en-US"/>
              </w:rPr>
            </w:pPr>
            <w:ins w:id="28781" w:author="tank" w:date="2020-03-12T01:49:00Z">
              <w:r w:rsidRPr="007150DE">
                <w:rPr>
                  <w:rFonts w:asciiTheme="minorHAnsi" w:hAnsiTheme="minorHAnsi" w:cstheme="minorHAnsi"/>
                  <w:color w:val="000000"/>
                  <w:sz w:val="18"/>
                  <w:szCs w:val="18"/>
                  <w:lang w:val="en-US"/>
                </w:rPr>
                <w:t>DC_13A_n260G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782" w:author="tank" w:date="2020-03-12T01:49:00Z"/>
                <w:rStyle w:val="af2"/>
                <w:rFonts w:asciiTheme="minorHAnsi" w:hAnsiTheme="minorHAnsi" w:cstheme="minorHAnsi"/>
                <w:sz w:val="18"/>
                <w:szCs w:val="18"/>
              </w:rPr>
            </w:pPr>
            <w:ins w:id="2878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784" w:author="tank" w:date="2020-03-12T01:51:00Z">
              <w:r w:rsidRPr="007150DE">
                <w:rPr>
                  <w:rStyle w:val="af2"/>
                  <w:rFonts w:asciiTheme="minorHAnsi" w:hAnsiTheme="minorHAnsi" w:cstheme="minorHAnsi"/>
                  <w:sz w:val="18"/>
                  <w:szCs w:val="18"/>
                </w:rPr>
                <w:t>Zheng Zhao</w:t>
              </w:r>
            </w:ins>
            <w:ins w:id="2878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86" w:author="tank" w:date="2020-03-12T01:49:00Z"/>
                <w:rStyle w:val="af2"/>
                <w:rFonts w:asciiTheme="minorHAnsi" w:hAnsiTheme="minorHAnsi" w:cstheme="minorHAnsi"/>
                <w:sz w:val="18"/>
                <w:szCs w:val="18"/>
              </w:rPr>
            </w:pPr>
            <w:ins w:id="28787"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37.716-11-11: R4-1812075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88" w:author="tank" w:date="2020-03-12T01:49:00Z"/>
                <w:rStyle w:val="af2"/>
                <w:rFonts w:asciiTheme="minorHAnsi" w:hAnsiTheme="minorHAnsi" w:cstheme="minorHAnsi"/>
                <w:sz w:val="18"/>
                <w:szCs w:val="18"/>
              </w:rPr>
            </w:pPr>
            <w:ins w:id="28789"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790" w:author="tank" w:date="2020-03-12T01:49:00Z"/>
                <w:rStyle w:val="af2"/>
                <w:rFonts w:asciiTheme="minorHAnsi" w:hAnsiTheme="minorHAnsi" w:cstheme="minorHAnsi"/>
                <w:sz w:val="18"/>
                <w:szCs w:val="18"/>
              </w:rPr>
            </w:pPr>
            <w:ins w:id="28791"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792" w:author="tank" w:date="2020-03-12T01:49:00Z"/>
                <w:rFonts w:asciiTheme="minorHAnsi" w:eastAsia="新細明體" w:hAnsiTheme="minorHAnsi" w:cstheme="minorHAnsi"/>
                <w:sz w:val="18"/>
                <w:szCs w:val="18"/>
              </w:rPr>
            </w:pPr>
            <w:ins w:id="28793" w:author="tank" w:date="2020-03-12T01:49:00Z">
              <w:r w:rsidRPr="007150DE">
                <w:rPr>
                  <w:rFonts w:asciiTheme="minorHAnsi" w:hAnsiTheme="minorHAnsi" w:cstheme="minorHAnsi"/>
                  <w:sz w:val="18"/>
                  <w:szCs w:val="18"/>
                </w:rPr>
                <w:t>None</w:t>
              </w:r>
            </w:ins>
          </w:p>
        </w:tc>
      </w:tr>
      <w:tr w:rsidR="007150DE" w:rsidRPr="007150DE" w:rsidTr="0072211B">
        <w:trPr>
          <w:ins w:id="2879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795" w:author="tank" w:date="2020-03-12T01:49:00Z"/>
                <w:rFonts w:asciiTheme="minorHAnsi" w:hAnsiTheme="minorHAnsi" w:cstheme="minorHAnsi"/>
                <w:sz w:val="18"/>
                <w:szCs w:val="18"/>
                <w:lang w:val="x-none" w:eastAsia="ja-JP"/>
              </w:rPr>
            </w:pPr>
            <w:ins w:id="28796" w:author="tank" w:date="2020-03-12T01:49:00Z">
              <w:r w:rsidRPr="007150DE">
                <w:rPr>
                  <w:rFonts w:asciiTheme="minorHAnsi" w:hAnsiTheme="minorHAnsi" w:cstheme="minorHAnsi"/>
                  <w:color w:val="000000"/>
                  <w:sz w:val="18"/>
                  <w:szCs w:val="18"/>
                  <w:lang w:val="en-US"/>
                </w:rPr>
                <w:t>DC_13A_n260H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797" w:author="tank" w:date="2020-03-12T01:49:00Z"/>
                <w:rFonts w:asciiTheme="minorHAnsi" w:hAnsiTheme="minorHAnsi" w:cstheme="minorHAnsi"/>
                <w:color w:val="000000"/>
                <w:sz w:val="18"/>
                <w:szCs w:val="18"/>
                <w:lang w:val="en-US"/>
              </w:rPr>
            </w:pPr>
            <w:ins w:id="28798"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799" w:author="tank" w:date="2020-03-12T01:49:00Z"/>
                <w:rStyle w:val="af2"/>
                <w:rFonts w:asciiTheme="minorHAnsi" w:hAnsiTheme="minorHAnsi" w:cstheme="minorHAnsi"/>
                <w:sz w:val="18"/>
                <w:szCs w:val="18"/>
              </w:rPr>
            </w:pPr>
            <w:ins w:id="2880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801" w:author="tank" w:date="2020-03-12T01:51:00Z">
              <w:r w:rsidRPr="007150DE">
                <w:rPr>
                  <w:rStyle w:val="af2"/>
                  <w:rFonts w:asciiTheme="minorHAnsi" w:hAnsiTheme="minorHAnsi" w:cstheme="minorHAnsi"/>
                  <w:sz w:val="18"/>
                  <w:szCs w:val="18"/>
                </w:rPr>
                <w:t>Zheng Zhao</w:t>
              </w:r>
            </w:ins>
            <w:ins w:id="2880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803" w:author="tank" w:date="2020-03-12T01:49:00Z"/>
                <w:rStyle w:val="af2"/>
                <w:rFonts w:asciiTheme="minorHAnsi" w:hAnsiTheme="minorHAnsi" w:cstheme="minorHAnsi"/>
                <w:sz w:val="18"/>
                <w:szCs w:val="18"/>
              </w:rPr>
            </w:pPr>
            <w:ins w:id="28804"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805" w:author="tank" w:date="2020-03-12T01:49:00Z"/>
                <w:rStyle w:val="af2"/>
                <w:rFonts w:asciiTheme="minorHAnsi" w:hAnsiTheme="minorHAnsi" w:cstheme="minorHAnsi"/>
                <w:sz w:val="18"/>
                <w:szCs w:val="18"/>
              </w:rPr>
            </w:pPr>
            <w:ins w:id="28806"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807" w:author="tank" w:date="2020-03-12T01:49:00Z"/>
                <w:rStyle w:val="af2"/>
                <w:rFonts w:asciiTheme="minorHAnsi" w:hAnsiTheme="minorHAnsi" w:cstheme="minorHAnsi"/>
                <w:sz w:val="18"/>
                <w:szCs w:val="18"/>
              </w:rPr>
            </w:pPr>
            <w:ins w:id="28808"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809" w:author="tank" w:date="2020-03-12T01:49:00Z"/>
                <w:rFonts w:asciiTheme="minorHAnsi" w:eastAsia="新細明體" w:hAnsiTheme="minorHAnsi" w:cstheme="minorHAnsi"/>
                <w:sz w:val="18"/>
                <w:szCs w:val="18"/>
              </w:rPr>
            </w:pPr>
            <w:ins w:id="28810" w:author="tank" w:date="2020-03-12T01:49:00Z">
              <w:r w:rsidRPr="007150DE">
                <w:rPr>
                  <w:rFonts w:asciiTheme="minorHAnsi" w:hAnsiTheme="minorHAnsi" w:cstheme="minorHAnsi"/>
                  <w:sz w:val="18"/>
                  <w:szCs w:val="18"/>
                </w:rPr>
                <w:t>None</w:t>
              </w:r>
            </w:ins>
          </w:p>
        </w:tc>
      </w:tr>
      <w:tr w:rsidR="007150DE" w:rsidRPr="007150DE" w:rsidTr="0072211B">
        <w:trPr>
          <w:ins w:id="2881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812" w:author="tank" w:date="2020-03-12T01:49:00Z"/>
                <w:rFonts w:asciiTheme="minorHAnsi" w:hAnsiTheme="minorHAnsi" w:cstheme="minorHAnsi"/>
                <w:sz w:val="18"/>
                <w:szCs w:val="18"/>
                <w:lang w:val="x-none" w:eastAsia="ja-JP"/>
              </w:rPr>
            </w:pPr>
            <w:ins w:id="28813" w:author="tank" w:date="2020-03-12T01:49:00Z">
              <w:r w:rsidRPr="007150DE">
                <w:rPr>
                  <w:rFonts w:asciiTheme="minorHAnsi" w:hAnsiTheme="minorHAnsi" w:cstheme="minorHAnsi"/>
                  <w:color w:val="000000"/>
                  <w:sz w:val="18"/>
                  <w:szCs w:val="18"/>
                  <w:lang w:val="en-US"/>
                </w:rPr>
                <w:t>DC_13A_n260H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814" w:author="tank" w:date="2020-03-12T01:49:00Z"/>
                <w:rFonts w:asciiTheme="minorHAnsi" w:hAnsiTheme="minorHAnsi" w:cstheme="minorHAnsi"/>
                <w:color w:val="000000"/>
                <w:sz w:val="18"/>
                <w:szCs w:val="18"/>
                <w:lang w:val="en-US"/>
              </w:rPr>
            </w:pPr>
            <w:ins w:id="28815" w:author="tank" w:date="2020-03-12T01:49:00Z">
              <w:r w:rsidRPr="007150DE">
                <w:rPr>
                  <w:rFonts w:asciiTheme="minorHAnsi" w:hAnsiTheme="minorHAnsi" w:cstheme="minorHAnsi"/>
                  <w:color w:val="000000"/>
                  <w:sz w:val="18"/>
                  <w:szCs w:val="18"/>
                  <w:lang w:val="en-US"/>
                </w:rPr>
                <w:t>DC_13A_n260G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816" w:author="tank" w:date="2020-03-12T01:49:00Z"/>
                <w:rStyle w:val="af2"/>
                <w:rFonts w:asciiTheme="minorHAnsi" w:hAnsiTheme="minorHAnsi" w:cstheme="minorHAnsi"/>
                <w:sz w:val="18"/>
                <w:szCs w:val="18"/>
              </w:rPr>
            </w:pPr>
            <w:ins w:id="2881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818" w:author="tank" w:date="2020-03-12T01:51:00Z">
              <w:r w:rsidRPr="007150DE">
                <w:rPr>
                  <w:rStyle w:val="af2"/>
                  <w:rFonts w:asciiTheme="minorHAnsi" w:hAnsiTheme="minorHAnsi" w:cstheme="minorHAnsi"/>
                  <w:sz w:val="18"/>
                  <w:szCs w:val="18"/>
                </w:rPr>
                <w:t>Zheng Zhao</w:t>
              </w:r>
            </w:ins>
            <w:ins w:id="2881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820" w:author="tank" w:date="2020-03-12T01:49:00Z"/>
                <w:rStyle w:val="af2"/>
                <w:rFonts w:asciiTheme="minorHAnsi" w:hAnsiTheme="minorHAnsi" w:cstheme="minorHAnsi"/>
                <w:sz w:val="18"/>
                <w:szCs w:val="18"/>
              </w:rPr>
            </w:pPr>
            <w:ins w:id="28821"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822" w:author="tank" w:date="2020-03-12T01:49:00Z"/>
                <w:rStyle w:val="af2"/>
                <w:rFonts w:asciiTheme="minorHAnsi" w:hAnsiTheme="minorHAnsi" w:cstheme="minorHAnsi"/>
                <w:sz w:val="18"/>
                <w:szCs w:val="18"/>
              </w:rPr>
            </w:pPr>
            <w:ins w:id="28823"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824" w:author="tank" w:date="2020-03-12T01:49:00Z"/>
                <w:rStyle w:val="af2"/>
                <w:rFonts w:asciiTheme="minorHAnsi" w:hAnsiTheme="minorHAnsi" w:cstheme="minorHAnsi"/>
                <w:sz w:val="18"/>
                <w:szCs w:val="18"/>
              </w:rPr>
            </w:pPr>
            <w:ins w:id="28825"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826" w:author="tank" w:date="2020-03-12T01:49:00Z"/>
                <w:rFonts w:asciiTheme="minorHAnsi" w:eastAsia="新細明體" w:hAnsiTheme="minorHAnsi" w:cstheme="minorHAnsi"/>
                <w:sz w:val="18"/>
                <w:szCs w:val="18"/>
              </w:rPr>
            </w:pPr>
            <w:ins w:id="28827" w:author="tank" w:date="2020-03-12T01:49:00Z">
              <w:r w:rsidRPr="007150DE">
                <w:rPr>
                  <w:rFonts w:asciiTheme="minorHAnsi" w:hAnsiTheme="minorHAnsi" w:cstheme="minorHAnsi"/>
                  <w:sz w:val="18"/>
                  <w:szCs w:val="18"/>
                </w:rPr>
                <w:t>None</w:t>
              </w:r>
            </w:ins>
          </w:p>
        </w:tc>
      </w:tr>
      <w:tr w:rsidR="007150DE" w:rsidRPr="007150DE" w:rsidTr="0072211B">
        <w:trPr>
          <w:ins w:id="2882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829" w:author="tank" w:date="2020-03-12T01:49:00Z"/>
                <w:rFonts w:asciiTheme="minorHAnsi" w:hAnsiTheme="minorHAnsi" w:cstheme="minorHAnsi"/>
                <w:sz w:val="18"/>
                <w:szCs w:val="18"/>
                <w:lang w:val="x-none" w:eastAsia="ja-JP"/>
              </w:rPr>
            </w:pPr>
            <w:ins w:id="28830" w:author="tank" w:date="2020-03-12T01:49:00Z">
              <w:r w:rsidRPr="007150DE">
                <w:rPr>
                  <w:rFonts w:asciiTheme="minorHAnsi" w:hAnsiTheme="minorHAnsi" w:cstheme="minorHAnsi"/>
                  <w:color w:val="000000"/>
                  <w:sz w:val="18"/>
                  <w:szCs w:val="18"/>
                  <w:lang w:val="en-US"/>
                </w:rPr>
                <w:t>DC_13A_n260H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831" w:author="tank" w:date="2020-03-12T01:49:00Z"/>
                <w:rFonts w:asciiTheme="minorHAnsi" w:hAnsiTheme="minorHAnsi" w:cstheme="minorHAnsi"/>
                <w:color w:val="000000"/>
                <w:sz w:val="18"/>
                <w:szCs w:val="18"/>
                <w:lang w:val="en-US"/>
              </w:rPr>
            </w:pPr>
            <w:ins w:id="28832" w:author="tank" w:date="2020-03-12T01:49:00Z">
              <w:r w:rsidRPr="007150DE">
                <w:rPr>
                  <w:rFonts w:asciiTheme="minorHAnsi" w:hAnsiTheme="minorHAnsi" w:cstheme="minorHAnsi"/>
                  <w:color w:val="000000"/>
                  <w:sz w:val="18"/>
                  <w:szCs w:val="18"/>
                  <w:lang w:val="en-US"/>
                </w:rPr>
                <w:t>DC_13A_n260H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833" w:author="tank" w:date="2020-03-12T01:49:00Z"/>
                <w:rStyle w:val="af2"/>
                <w:rFonts w:asciiTheme="minorHAnsi" w:hAnsiTheme="minorHAnsi" w:cstheme="minorHAnsi"/>
                <w:sz w:val="18"/>
                <w:szCs w:val="18"/>
              </w:rPr>
            </w:pPr>
            <w:ins w:id="2883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835" w:author="tank" w:date="2020-03-12T01:51:00Z">
              <w:r w:rsidRPr="007150DE">
                <w:rPr>
                  <w:rStyle w:val="af2"/>
                  <w:rFonts w:asciiTheme="minorHAnsi" w:hAnsiTheme="minorHAnsi" w:cstheme="minorHAnsi"/>
                  <w:sz w:val="18"/>
                  <w:szCs w:val="18"/>
                </w:rPr>
                <w:t>Zheng Zhao</w:t>
              </w:r>
            </w:ins>
            <w:ins w:id="2883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837" w:author="tank" w:date="2020-03-12T01:49:00Z"/>
                <w:rStyle w:val="af2"/>
                <w:rFonts w:asciiTheme="minorHAnsi" w:hAnsiTheme="minorHAnsi" w:cstheme="minorHAnsi"/>
                <w:sz w:val="18"/>
                <w:szCs w:val="18"/>
              </w:rPr>
            </w:pPr>
            <w:ins w:id="28838"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839" w:author="tank" w:date="2020-03-12T01:49:00Z"/>
                <w:rStyle w:val="af2"/>
                <w:rFonts w:asciiTheme="minorHAnsi" w:hAnsiTheme="minorHAnsi" w:cstheme="minorHAnsi"/>
                <w:sz w:val="18"/>
                <w:szCs w:val="18"/>
              </w:rPr>
            </w:pPr>
            <w:ins w:id="28840"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841" w:author="tank" w:date="2020-03-12T01:49:00Z"/>
                <w:rStyle w:val="af2"/>
                <w:rFonts w:asciiTheme="minorHAnsi" w:hAnsiTheme="minorHAnsi" w:cstheme="minorHAnsi"/>
                <w:sz w:val="18"/>
                <w:szCs w:val="18"/>
              </w:rPr>
            </w:pPr>
            <w:ins w:id="28842"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843" w:author="tank" w:date="2020-03-12T01:49:00Z"/>
                <w:rFonts w:asciiTheme="minorHAnsi" w:eastAsia="新細明體" w:hAnsiTheme="minorHAnsi" w:cstheme="minorHAnsi"/>
                <w:sz w:val="18"/>
                <w:szCs w:val="18"/>
              </w:rPr>
            </w:pPr>
            <w:ins w:id="28844" w:author="tank" w:date="2020-03-12T01:49:00Z">
              <w:r w:rsidRPr="007150DE">
                <w:rPr>
                  <w:rFonts w:asciiTheme="minorHAnsi" w:hAnsiTheme="minorHAnsi" w:cstheme="minorHAnsi"/>
                  <w:sz w:val="18"/>
                  <w:szCs w:val="18"/>
                </w:rPr>
                <w:t>None</w:t>
              </w:r>
            </w:ins>
          </w:p>
        </w:tc>
      </w:tr>
      <w:tr w:rsidR="007150DE" w:rsidRPr="007150DE" w:rsidTr="0072211B">
        <w:trPr>
          <w:ins w:id="2884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846" w:author="tank" w:date="2020-03-12T01:49:00Z"/>
                <w:rFonts w:asciiTheme="minorHAnsi" w:hAnsiTheme="minorHAnsi" w:cstheme="minorHAnsi"/>
                <w:sz w:val="18"/>
                <w:szCs w:val="18"/>
                <w:lang w:val="x-none" w:eastAsia="ja-JP"/>
              </w:rPr>
            </w:pPr>
            <w:ins w:id="28847" w:author="tank" w:date="2020-03-12T01:49:00Z">
              <w:r w:rsidRPr="007150DE">
                <w:rPr>
                  <w:rFonts w:asciiTheme="minorHAnsi" w:hAnsiTheme="minorHAnsi" w:cstheme="minorHAnsi"/>
                  <w:color w:val="000000"/>
                  <w:sz w:val="18"/>
                  <w:szCs w:val="18"/>
                  <w:lang w:val="en-US"/>
                </w:rPr>
                <w:t>DC_13A_n260(2H)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848" w:author="tank" w:date="2020-03-12T01:49:00Z"/>
                <w:rFonts w:asciiTheme="minorHAnsi" w:hAnsiTheme="minorHAnsi" w:cstheme="minorHAnsi"/>
                <w:color w:val="000000"/>
                <w:sz w:val="18"/>
                <w:szCs w:val="18"/>
                <w:lang w:val="en-US"/>
              </w:rPr>
            </w:pPr>
            <w:ins w:id="28849"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850" w:author="tank" w:date="2020-03-12T01:49:00Z"/>
                <w:rStyle w:val="af2"/>
                <w:rFonts w:asciiTheme="minorHAnsi" w:hAnsiTheme="minorHAnsi" w:cstheme="minorHAnsi"/>
                <w:sz w:val="18"/>
                <w:szCs w:val="18"/>
              </w:rPr>
            </w:pPr>
            <w:ins w:id="2885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852" w:author="tank" w:date="2020-03-12T01:51:00Z">
              <w:r w:rsidRPr="007150DE">
                <w:rPr>
                  <w:rStyle w:val="af2"/>
                  <w:rFonts w:asciiTheme="minorHAnsi" w:hAnsiTheme="minorHAnsi" w:cstheme="minorHAnsi"/>
                  <w:sz w:val="18"/>
                  <w:szCs w:val="18"/>
                </w:rPr>
                <w:t>Zheng Zhao</w:t>
              </w:r>
            </w:ins>
            <w:ins w:id="2885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854" w:author="tank" w:date="2020-03-12T01:49:00Z"/>
                <w:rStyle w:val="af2"/>
                <w:rFonts w:asciiTheme="minorHAnsi" w:hAnsiTheme="minorHAnsi" w:cstheme="minorHAnsi"/>
                <w:sz w:val="18"/>
                <w:szCs w:val="18"/>
              </w:rPr>
            </w:pPr>
            <w:ins w:id="28855"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37.716-11-11: R4-1812075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856" w:author="tank" w:date="2020-03-12T01:49:00Z"/>
                <w:rStyle w:val="af2"/>
                <w:rFonts w:asciiTheme="minorHAnsi" w:hAnsiTheme="minorHAnsi" w:cstheme="minorHAnsi"/>
                <w:sz w:val="18"/>
                <w:szCs w:val="18"/>
              </w:rPr>
            </w:pPr>
            <w:ins w:id="28857"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858" w:author="tank" w:date="2020-03-12T01:49:00Z"/>
                <w:rStyle w:val="af2"/>
                <w:rFonts w:asciiTheme="minorHAnsi" w:hAnsiTheme="minorHAnsi" w:cstheme="minorHAnsi"/>
                <w:sz w:val="18"/>
                <w:szCs w:val="18"/>
              </w:rPr>
            </w:pPr>
            <w:ins w:id="28859"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860" w:author="tank" w:date="2020-03-12T01:49:00Z"/>
                <w:rFonts w:asciiTheme="minorHAnsi" w:eastAsia="新細明體" w:hAnsiTheme="minorHAnsi" w:cstheme="minorHAnsi"/>
                <w:sz w:val="18"/>
                <w:szCs w:val="18"/>
              </w:rPr>
            </w:pPr>
            <w:ins w:id="28861" w:author="tank" w:date="2020-03-12T01:49:00Z">
              <w:r w:rsidRPr="007150DE">
                <w:rPr>
                  <w:rFonts w:asciiTheme="minorHAnsi" w:hAnsiTheme="minorHAnsi" w:cstheme="minorHAnsi"/>
                  <w:sz w:val="18"/>
                  <w:szCs w:val="18"/>
                </w:rPr>
                <w:t>None</w:t>
              </w:r>
            </w:ins>
          </w:p>
        </w:tc>
      </w:tr>
      <w:tr w:rsidR="007150DE" w:rsidRPr="007150DE" w:rsidTr="0072211B">
        <w:trPr>
          <w:ins w:id="2886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863" w:author="tank" w:date="2020-03-12T01:49:00Z"/>
                <w:rFonts w:asciiTheme="minorHAnsi" w:hAnsiTheme="minorHAnsi" w:cstheme="minorHAnsi"/>
                <w:sz w:val="18"/>
                <w:szCs w:val="18"/>
                <w:lang w:val="x-none" w:eastAsia="ja-JP"/>
              </w:rPr>
            </w:pPr>
            <w:ins w:id="28864" w:author="tank" w:date="2020-03-12T01:49:00Z">
              <w:r w:rsidRPr="007150DE">
                <w:rPr>
                  <w:rFonts w:asciiTheme="minorHAnsi" w:hAnsiTheme="minorHAnsi" w:cstheme="minorHAnsi"/>
                  <w:color w:val="000000"/>
                  <w:sz w:val="18"/>
                  <w:szCs w:val="18"/>
                  <w:lang w:val="en-US"/>
                </w:rPr>
                <w:t>DC_13A_n260(2H)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865" w:author="tank" w:date="2020-03-12T01:49:00Z"/>
                <w:rFonts w:asciiTheme="minorHAnsi" w:hAnsiTheme="minorHAnsi" w:cstheme="minorHAnsi"/>
                <w:color w:val="000000"/>
                <w:sz w:val="18"/>
                <w:szCs w:val="18"/>
                <w:lang w:val="en-US"/>
              </w:rPr>
            </w:pPr>
            <w:ins w:id="28866" w:author="tank" w:date="2020-03-12T01:49:00Z">
              <w:r w:rsidRPr="007150DE">
                <w:rPr>
                  <w:rFonts w:asciiTheme="minorHAnsi" w:hAnsiTheme="minorHAnsi" w:cstheme="minorHAnsi"/>
                  <w:color w:val="000000"/>
                  <w:sz w:val="18"/>
                  <w:szCs w:val="18"/>
                  <w:lang w:val="en-US"/>
                </w:rPr>
                <w:t>DC_13A_n260G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867" w:author="tank" w:date="2020-03-12T01:49:00Z"/>
                <w:rStyle w:val="af2"/>
                <w:rFonts w:asciiTheme="minorHAnsi" w:hAnsiTheme="minorHAnsi" w:cstheme="minorHAnsi"/>
                <w:sz w:val="18"/>
                <w:szCs w:val="18"/>
              </w:rPr>
            </w:pPr>
            <w:ins w:id="2886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869" w:author="tank" w:date="2020-03-12T01:51:00Z">
              <w:r w:rsidRPr="007150DE">
                <w:rPr>
                  <w:rStyle w:val="af2"/>
                  <w:rFonts w:asciiTheme="minorHAnsi" w:hAnsiTheme="minorHAnsi" w:cstheme="minorHAnsi"/>
                  <w:sz w:val="18"/>
                  <w:szCs w:val="18"/>
                </w:rPr>
                <w:t>Zheng Zhao</w:t>
              </w:r>
            </w:ins>
            <w:ins w:id="2887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871" w:author="tank" w:date="2020-03-12T01:49:00Z"/>
                <w:rStyle w:val="af2"/>
                <w:rFonts w:asciiTheme="minorHAnsi" w:hAnsiTheme="minorHAnsi" w:cstheme="minorHAnsi"/>
                <w:sz w:val="18"/>
                <w:szCs w:val="18"/>
              </w:rPr>
            </w:pPr>
            <w:ins w:id="28872"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873" w:author="tank" w:date="2020-03-12T01:49:00Z"/>
                <w:rStyle w:val="af2"/>
                <w:rFonts w:asciiTheme="minorHAnsi" w:hAnsiTheme="minorHAnsi" w:cstheme="minorHAnsi"/>
                <w:sz w:val="18"/>
                <w:szCs w:val="18"/>
              </w:rPr>
            </w:pPr>
            <w:ins w:id="28874"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875" w:author="tank" w:date="2020-03-12T01:49:00Z"/>
                <w:rStyle w:val="af2"/>
                <w:rFonts w:asciiTheme="minorHAnsi" w:hAnsiTheme="minorHAnsi" w:cstheme="minorHAnsi"/>
                <w:sz w:val="18"/>
                <w:szCs w:val="18"/>
              </w:rPr>
            </w:pPr>
            <w:ins w:id="28876"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877" w:author="tank" w:date="2020-03-12T01:49:00Z"/>
                <w:rFonts w:asciiTheme="minorHAnsi" w:eastAsia="新細明體" w:hAnsiTheme="minorHAnsi" w:cstheme="minorHAnsi"/>
                <w:sz w:val="18"/>
                <w:szCs w:val="18"/>
              </w:rPr>
            </w:pPr>
            <w:ins w:id="28878" w:author="tank" w:date="2020-03-12T01:49:00Z">
              <w:r w:rsidRPr="007150DE">
                <w:rPr>
                  <w:rFonts w:asciiTheme="minorHAnsi" w:hAnsiTheme="minorHAnsi" w:cstheme="minorHAnsi"/>
                  <w:sz w:val="18"/>
                  <w:szCs w:val="18"/>
                </w:rPr>
                <w:t>None</w:t>
              </w:r>
            </w:ins>
          </w:p>
        </w:tc>
      </w:tr>
      <w:tr w:rsidR="007150DE" w:rsidRPr="007150DE" w:rsidTr="0072211B">
        <w:trPr>
          <w:ins w:id="2887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880" w:author="tank" w:date="2020-03-12T01:49:00Z"/>
                <w:rFonts w:asciiTheme="minorHAnsi" w:hAnsiTheme="minorHAnsi" w:cstheme="minorHAnsi"/>
                <w:sz w:val="18"/>
                <w:szCs w:val="18"/>
                <w:lang w:val="x-none" w:eastAsia="ja-JP"/>
              </w:rPr>
            </w:pPr>
            <w:ins w:id="28881" w:author="tank" w:date="2020-03-12T01:49:00Z">
              <w:r w:rsidRPr="007150DE">
                <w:rPr>
                  <w:rFonts w:asciiTheme="minorHAnsi" w:hAnsiTheme="minorHAnsi" w:cstheme="minorHAnsi"/>
                  <w:color w:val="000000"/>
                  <w:sz w:val="18"/>
                  <w:szCs w:val="18"/>
                  <w:lang w:val="en-US"/>
                </w:rPr>
                <w:lastRenderedPageBreak/>
                <w:t>DC_13A_n260(2H)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882" w:author="tank" w:date="2020-03-12T01:49:00Z"/>
                <w:rFonts w:asciiTheme="minorHAnsi" w:hAnsiTheme="minorHAnsi" w:cstheme="minorHAnsi"/>
                <w:color w:val="000000"/>
                <w:sz w:val="18"/>
                <w:szCs w:val="18"/>
                <w:lang w:val="en-US"/>
              </w:rPr>
            </w:pPr>
            <w:ins w:id="28883" w:author="tank" w:date="2020-03-12T01:49:00Z">
              <w:r w:rsidRPr="007150DE">
                <w:rPr>
                  <w:rFonts w:asciiTheme="minorHAnsi" w:hAnsiTheme="minorHAnsi" w:cstheme="minorHAnsi"/>
                  <w:color w:val="000000"/>
                  <w:sz w:val="18"/>
                  <w:szCs w:val="18"/>
                  <w:lang w:val="en-US"/>
                </w:rPr>
                <w:t>DC_13A_n260H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884" w:author="tank" w:date="2020-03-12T01:49:00Z"/>
                <w:rStyle w:val="af2"/>
                <w:rFonts w:asciiTheme="minorHAnsi" w:hAnsiTheme="minorHAnsi" w:cstheme="minorHAnsi"/>
                <w:sz w:val="18"/>
                <w:szCs w:val="18"/>
              </w:rPr>
            </w:pPr>
            <w:ins w:id="2888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886" w:author="tank" w:date="2020-03-12T01:51:00Z">
              <w:r w:rsidRPr="007150DE">
                <w:rPr>
                  <w:rStyle w:val="af2"/>
                  <w:rFonts w:asciiTheme="minorHAnsi" w:hAnsiTheme="minorHAnsi" w:cstheme="minorHAnsi"/>
                  <w:sz w:val="18"/>
                  <w:szCs w:val="18"/>
                </w:rPr>
                <w:t>Zheng Zhao</w:t>
              </w:r>
            </w:ins>
            <w:ins w:id="2888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888" w:author="tank" w:date="2020-03-12T01:49:00Z"/>
                <w:rStyle w:val="af2"/>
                <w:rFonts w:asciiTheme="minorHAnsi" w:hAnsiTheme="minorHAnsi" w:cstheme="minorHAnsi"/>
                <w:sz w:val="18"/>
                <w:szCs w:val="18"/>
              </w:rPr>
            </w:pPr>
            <w:ins w:id="28889"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890" w:author="tank" w:date="2020-03-12T01:49:00Z"/>
                <w:rStyle w:val="af2"/>
                <w:rFonts w:asciiTheme="minorHAnsi" w:hAnsiTheme="minorHAnsi" w:cstheme="minorHAnsi"/>
                <w:sz w:val="18"/>
                <w:szCs w:val="18"/>
              </w:rPr>
            </w:pPr>
            <w:ins w:id="28891"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892" w:author="tank" w:date="2020-03-12T01:49:00Z"/>
                <w:rStyle w:val="af2"/>
                <w:rFonts w:asciiTheme="minorHAnsi" w:hAnsiTheme="minorHAnsi" w:cstheme="minorHAnsi"/>
                <w:sz w:val="18"/>
                <w:szCs w:val="18"/>
              </w:rPr>
            </w:pPr>
            <w:ins w:id="28893"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894" w:author="tank" w:date="2020-03-12T01:49:00Z"/>
                <w:rFonts w:asciiTheme="minorHAnsi" w:eastAsia="新細明體" w:hAnsiTheme="minorHAnsi" w:cstheme="minorHAnsi"/>
                <w:sz w:val="18"/>
                <w:szCs w:val="18"/>
              </w:rPr>
            </w:pPr>
            <w:ins w:id="28895" w:author="tank" w:date="2020-03-12T01:49:00Z">
              <w:r w:rsidRPr="007150DE">
                <w:rPr>
                  <w:rFonts w:asciiTheme="minorHAnsi" w:hAnsiTheme="minorHAnsi" w:cstheme="minorHAnsi"/>
                  <w:sz w:val="18"/>
                  <w:szCs w:val="18"/>
                </w:rPr>
                <w:t>None</w:t>
              </w:r>
            </w:ins>
          </w:p>
        </w:tc>
      </w:tr>
      <w:tr w:rsidR="007150DE" w:rsidRPr="007150DE" w:rsidTr="0072211B">
        <w:trPr>
          <w:ins w:id="2889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897" w:author="tank" w:date="2020-03-12T01:49:00Z"/>
                <w:rFonts w:asciiTheme="minorHAnsi" w:hAnsiTheme="minorHAnsi" w:cstheme="minorHAnsi"/>
                <w:sz w:val="18"/>
                <w:szCs w:val="18"/>
                <w:lang w:val="x-none" w:eastAsia="ja-JP"/>
              </w:rPr>
            </w:pPr>
            <w:ins w:id="28898" w:author="tank" w:date="2020-03-12T01:49:00Z">
              <w:r w:rsidRPr="007150DE">
                <w:rPr>
                  <w:rFonts w:asciiTheme="minorHAnsi" w:hAnsiTheme="minorHAnsi" w:cstheme="minorHAnsi"/>
                  <w:color w:val="000000"/>
                  <w:sz w:val="18"/>
                  <w:szCs w:val="18"/>
                  <w:lang w:val="en-US"/>
                </w:rPr>
                <w:t>DC_13A_</w:t>
              </w:r>
              <w:r w:rsidRPr="007150DE">
                <w:rPr>
                  <w:rFonts w:asciiTheme="minorHAnsi" w:hAnsiTheme="minorHAnsi" w:cstheme="minorHAnsi"/>
                  <w:bCs/>
                  <w:color w:val="000000"/>
                  <w:sz w:val="18"/>
                  <w:szCs w:val="18"/>
                  <w:lang w:val="en-US"/>
                </w:rPr>
                <w:t>n260(2A-2H)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899" w:author="tank" w:date="2020-03-12T01:49:00Z"/>
                <w:rFonts w:asciiTheme="minorHAnsi" w:hAnsiTheme="minorHAnsi" w:cstheme="minorHAnsi"/>
                <w:color w:val="000000"/>
                <w:sz w:val="18"/>
                <w:szCs w:val="18"/>
                <w:lang w:val="en-US"/>
              </w:rPr>
            </w:pPr>
            <w:ins w:id="28900" w:author="tank" w:date="2020-03-12T01:49: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13A_n</w:t>
              </w:r>
              <w:r w:rsidRPr="007150DE">
                <w:rPr>
                  <w:rFonts w:asciiTheme="minorHAnsi" w:hAnsiTheme="minorHAnsi" w:cstheme="minorHAnsi"/>
                  <w:color w:val="000000"/>
                  <w:sz w:val="18"/>
                  <w:szCs w:val="18"/>
                  <w:lang w:val="en-US"/>
                </w:rPr>
                <w:t>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901" w:author="tank" w:date="2020-03-12T01:49:00Z"/>
                <w:rStyle w:val="af2"/>
                <w:rFonts w:asciiTheme="minorHAnsi" w:hAnsiTheme="minorHAnsi" w:cstheme="minorHAnsi"/>
                <w:sz w:val="18"/>
                <w:szCs w:val="18"/>
              </w:rPr>
            </w:pPr>
            <w:ins w:id="2890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903" w:author="tank" w:date="2020-03-12T01:51:00Z">
              <w:r w:rsidRPr="007150DE">
                <w:rPr>
                  <w:rStyle w:val="af2"/>
                  <w:rFonts w:asciiTheme="minorHAnsi" w:hAnsiTheme="minorHAnsi" w:cstheme="minorHAnsi"/>
                  <w:sz w:val="18"/>
                  <w:szCs w:val="18"/>
                </w:rPr>
                <w:t>Zheng Zhao</w:t>
              </w:r>
            </w:ins>
            <w:ins w:id="2890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905" w:author="tank" w:date="2020-03-12T01:49:00Z"/>
                <w:rStyle w:val="af2"/>
                <w:rFonts w:asciiTheme="minorHAnsi" w:hAnsiTheme="minorHAnsi" w:cstheme="minorHAnsi"/>
                <w:sz w:val="18"/>
                <w:szCs w:val="18"/>
              </w:rPr>
            </w:pPr>
            <w:ins w:id="28906"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907" w:author="tank" w:date="2020-03-12T01:49:00Z"/>
                <w:rStyle w:val="af2"/>
                <w:rFonts w:asciiTheme="minorHAnsi" w:hAnsiTheme="minorHAnsi" w:cstheme="minorHAnsi"/>
                <w:sz w:val="18"/>
                <w:szCs w:val="18"/>
              </w:rPr>
            </w:pPr>
            <w:ins w:id="28908"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909" w:author="tank" w:date="2020-03-12T01:49:00Z"/>
                <w:rStyle w:val="af2"/>
                <w:rFonts w:asciiTheme="minorHAnsi" w:hAnsiTheme="minorHAnsi" w:cstheme="minorHAnsi"/>
                <w:sz w:val="18"/>
                <w:szCs w:val="18"/>
              </w:rPr>
            </w:pPr>
            <w:ins w:id="28910"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911" w:author="tank" w:date="2020-03-12T01:49:00Z"/>
                <w:rFonts w:asciiTheme="minorHAnsi" w:eastAsia="新細明體" w:hAnsiTheme="minorHAnsi" w:cstheme="minorHAnsi"/>
                <w:sz w:val="18"/>
                <w:szCs w:val="18"/>
              </w:rPr>
            </w:pPr>
            <w:ins w:id="28912" w:author="tank" w:date="2020-03-12T01:49:00Z">
              <w:r w:rsidRPr="007150DE">
                <w:rPr>
                  <w:rFonts w:asciiTheme="minorHAnsi" w:hAnsiTheme="minorHAnsi" w:cstheme="minorHAnsi"/>
                  <w:sz w:val="18"/>
                  <w:szCs w:val="18"/>
                </w:rPr>
                <w:t>None</w:t>
              </w:r>
            </w:ins>
          </w:p>
        </w:tc>
      </w:tr>
      <w:tr w:rsidR="007150DE" w:rsidRPr="007150DE" w:rsidTr="0072211B">
        <w:trPr>
          <w:ins w:id="2891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914" w:author="tank" w:date="2020-03-12T01:49:00Z"/>
                <w:rFonts w:asciiTheme="minorHAnsi" w:hAnsiTheme="minorHAnsi" w:cstheme="minorHAnsi"/>
                <w:sz w:val="18"/>
                <w:szCs w:val="18"/>
                <w:lang w:val="x-none" w:eastAsia="ja-JP"/>
              </w:rPr>
            </w:pPr>
            <w:ins w:id="28915" w:author="tank" w:date="2020-03-12T01:49:00Z">
              <w:r w:rsidRPr="007150DE">
                <w:rPr>
                  <w:rFonts w:asciiTheme="minorHAnsi" w:hAnsiTheme="minorHAnsi" w:cstheme="minorHAnsi"/>
                  <w:color w:val="000000"/>
                  <w:sz w:val="18"/>
                  <w:szCs w:val="18"/>
                  <w:lang w:val="en-US"/>
                </w:rPr>
                <w:t>DC_13A_</w:t>
              </w:r>
              <w:r w:rsidRPr="007150DE">
                <w:rPr>
                  <w:rFonts w:asciiTheme="minorHAnsi" w:hAnsiTheme="minorHAnsi" w:cstheme="minorHAnsi"/>
                  <w:bCs/>
                  <w:color w:val="000000"/>
                  <w:sz w:val="18"/>
                  <w:szCs w:val="18"/>
                  <w:lang w:val="en-US"/>
                </w:rPr>
                <w:t>n260(2A-2H)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916" w:author="tank" w:date="2020-03-12T01:49:00Z"/>
                <w:rFonts w:asciiTheme="minorHAnsi" w:hAnsiTheme="minorHAnsi" w:cstheme="minorHAnsi"/>
                <w:color w:val="000000"/>
                <w:sz w:val="18"/>
                <w:szCs w:val="18"/>
                <w:lang w:val="en-US"/>
              </w:rPr>
            </w:pPr>
            <w:ins w:id="28917" w:author="tank" w:date="2020-03-12T01:49: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13A_n</w:t>
              </w:r>
              <w:r w:rsidRPr="007150DE">
                <w:rPr>
                  <w:rFonts w:asciiTheme="minorHAnsi" w:hAnsiTheme="minorHAnsi" w:cstheme="minorHAnsi"/>
                  <w:color w:val="000000"/>
                  <w:sz w:val="18"/>
                  <w:szCs w:val="18"/>
                  <w:lang w:val="en-US"/>
                </w:rPr>
                <w:t>260G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918" w:author="tank" w:date="2020-03-12T01:49:00Z"/>
                <w:rStyle w:val="af2"/>
                <w:rFonts w:asciiTheme="minorHAnsi" w:hAnsiTheme="minorHAnsi" w:cstheme="minorHAnsi"/>
                <w:sz w:val="18"/>
                <w:szCs w:val="18"/>
              </w:rPr>
            </w:pPr>
            <w:ins w:id="2891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920" w:author="tank" w:date="2020-03-12T01:51:00Z">
              <w:r w:rsidRPr="007150DE">
                <w:rPr>
                  <w:rStyle w:val="af2"/>
                  <w:rFonts w:asciiTheme="minorHAnsi" w:hAnsiTheme="minorHAnsi" w:cstheme="minorHAnsi"/>
                  <w:sz w:val="18"/>
                  <w:szCs w:val="18"/>
                </w:rPr>
                <w:t>Zheng Zhao</w:t>
              </w:r>
            </w:ins>
            <w:ins w:id="2892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922" w:author="tank" w:date="2020-03-12T01:49:00Z"/>
                <w:rStyle w:val="af2"/>
                <w:rFonts w:asciiTheme="minorHAnsi" w:hAnsiTheme="minorHAnsi" w:cstheme="minorHAnsi"/>
                <w:sz w:val="18"/>
                <w:szCs w:val="18"/>
              </w:rPr>
            </w:pPr>
            <w:ins w:id="28923"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924" w:author="tank" w:date="2020-03-12T01:49:00Z"/>
                <w:rStyle w:val="af2"/>
                <w:rFonts w:asciiTheme="minorHAnsi" w:hAnsiTheme="minorHAnsi" w:cstheme="minorHAnsi"/>
                <w:sz w:val="18"/>
                <w:szCs w:val="18"/>
              </w:rPr>
            </w:pPr>
            <w:ins w:id="28925"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926" w:author="tank" w:date="2020-03-12T01:49:00Z"/>
                <w:rStyle w:val="af2"/>
                <w:rFonts w:asciiTheme="minorHAnsi" w:hAnsiTheme="minorHAnsi" w:cstheme="minorHAnsi"/>
                <w:sz w:val="18"/>
                <w:szCs w:val="18"/>
              </w:rPr>
            </w:pPr>
            <w:ins w:id="28927"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928" w:author="tank" w:date="2020-03-12T01:49:00Z"/>
                <w:rFonts w:asciiTheme="minorHAnsi" w:eastAsia="新細明體" w:hAnsiTheme="minorHAnsi" w:cstheme="minorHAnsi"/>
                <w:sz w:val="18"/>
                <w:szCs w:val="18"/>
              </w:rPr>
            </w:pPr>
            <w:ins w:id="28929" w:author="tank" w:date="2020-03-12T01:49:00Z">
              <w:r w:rsidRPr="007150DE">
                <w:rPr>
                  <w:rFonts w:asciiTheme="minorHAnsi" w:hAnsiTheme="minorHAnsi" w:cstheme="minorHAnsi"/>
                  <w:sz w:val="18"/>
                  <w:szCs w:val="18"/>
                </w:rPr>
                <w:t>None</w:t>
              </w:r>
            </w:ins>
          </w:p>
        </w:tc>
      </w:tr>
      <w:tr w:rsidR="007150DE" w:rsidRPr="007150DE" w:rsidTr="0072211B">
        <w:trPr>
          <w:ins w:id="2893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931" w:author="tank" w:date="2020-03-12T01:49:00Z"/>
                <w:rFonts w:asciiTheme="minorHAnsi" w:hAnsiTheme="minorHAnsi" w:cstheme="minorHAnsi"/>
                <w:sz w:val="18"/>
                <w:szCs w:val="18"/>
                <w:lang w:val="x-none" w:eastAsia="ja-JP"/>
              </w:rPr>
            </w:pPr>
            <w:ins w:id="28932" w:author="tank" w:date="2020-03-12T01:49:00Z">
              <w:r w:rsidRPr="007150DE">
                <w:rPr>
                  <w:rFonts w:asciiTheme="minorHAnsi" w:hAnsiTheme="minorHAnsi" w:cstheme="minorHAnsi"/>
                  <w:color w:val="000000"/>
                  <w:sz w:val="18"/>
                  <w:szCs w:val="18"/>
                  <w:lang w:val="en-US"/>
                </w:rPr>
                <w:t>DC_13A_</w:t>
              </w:r>
              <w:r w:rsidRPr="007150DE">
                <w:rPr>
                  <w:rFonts w:asciiTheme="minorHAnsi" w:hAnsiTheme="minorHAnsi" w:cstheme="minorHAnsi"/>
                  <w:bCs/>
                  <w:color w:val="000000"/>
                  <w:sz w:val="18"/>
                  <w:szCs w:val="18"/>
                  <w:lang w:val="en-US"/>
                </w:rPr>
                <w:t>n260(2A-2H)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933" w:author="tank" w:date="2020-03-12T01:49:00Z"/>
                <w:rFonts w:asciiTheme="minorHAnsi" w:hAnsiTheme="minorHAnsi" w:cstheme="minorHAnsi"/>
                <w:color w:val="000000"/>
                <w:sz w:val="18"/>
                <w:szCs w:val="18"/>
                <w:lang w:val="en-US"/>
              </w:rPr>
            </w:pPr>
            <w:ins w:id="28934" w:author="tank" w:date="2020-03-12T01:49: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13A_n</w:t>
              </w:r>
              <w:r w:rsidRPr="007150DE">
                <w:rPr>
                  <w:rFonts w:asciiTheme="minorHAnsi" w:hAnsiTheme="minorHAnsi" w:cstheme="minorHAnsi"/>
                  <w:color w:val="000000"/>
                  <w:sz w:val="18"/>
                  <w:szCs w:val="18"/>
                  <w:lang w:val="en-US"/>
                </w:rPr>
                <w:t>260H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935" w:author="tank" w:date="2020-03-12T01:49:00Z"/>
                <w:rStyle w:val="af2"/>
                <w:rFonts w:asciiTheme="minorHAnsi" w:hAnsiTheme="minorHAnsi" w:cstheme="minorHAnsi"/>
                <w:sz w:val="18"/>
                <w:szCs w:val="18"/>
              </w:rPr>
            </w:pPr>
            <w:ins w:id="2893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937" w:author="tank" w:date="2020-03-12T01:51:00Z">
              <w:r w:rsidRPr="007150DE">
                <w:rPr>
                  <w:rStyle w:val="af2"/>
                  <w:rFonts w:asciiTheme="minorHAnsi" w:hAnsiTheme="minorHAnsi" w:cstheme="minorHAnsi"/>
                  <w:sz w:val="18"/>
                  <w:szCs w:val="18"/>
                </w:rPr>
                <w:t>Zheng Zhao</w:t>
              </w:r>
            </w:ins>
            <w:ins w:id="2893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939" w:author="tank" w:date="2020-03-12T01:49:00Z"/>
                <w:rStyle w:val="af2"/>
                <w:rFonts w:asciiTheme="minorHAnsi" w:hAnsiTheme="minorHAnsi" w:cstheme="minorHAnsi"/>
                <w:sz w:val="18"/>
                <w:szCs w:val="18"/>
              </w:rPr>
            </w:pPr>
            <w:ins w:id="28940"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941" w:author="tank" w:date="2020-03-12T01:49:00Z"/>
                <w:rStyle w:val="af2"/>
                <w:rFonts w:asciiTheme="minorHAnsi" w:hAnsiTheme="minorHAnsi" w:cstheme="minorHAnsi"/>
                <w:sz w:val="18"/>
                <w:szCs w:val="18"/>
              </w:rPr>
            </w:pPr>
            <w:ins w:id="28942"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943" w:author="tank" w:date="2020-03-12T01:49:00Z"/>
                <w:rStyle w:val="af2"/>
                <w:rFonts w:asciiTheme="minorHAnsi" w:hAnsiTheme="minorHAnsi" w:cstheme="minorHAnsi"/>
                <w:sz w:val="18"/>
                <w:szCs w:val="18"/>
              </w:rPr>
            </w:pPr>
            <w:ins w:id="28944"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945" w:author="tank" w:date="2020-03-12T01:49:00Z"/>
                <w:rFonts w:asciiTheme="minorHAnsi" w:eastAsia="新細明體" w:hAnsiTheme="minorHAnsi" w:cstheme="minorHAnsi"/>
                <w:sz w:val="18"/>
                <w:szCs w:val="18"/>
              </w:rPr>
            </w:pPr>
            <w:ins w:id="28946" w:author="tank" w:date="2020-03-12T01:49:00Z">
              <w:r w:rsidRPr="007150DE">
                <w:rPr>
                  <w:rFonts w:asciiTheme="minorHAnsi" w:hAnsiTheme="minorHAnsi" w:cstheme="minorHAnsi"/>
                  <w:sz w:val="18"/>
                  <w:szCs w:val="18"/>
                </w:rPr>
                <w:t>None</w:t>
              </w:r>
            </w:ins>
          </w:p>
        </w:tc>
      </w:tr>
      <w:tr w:rsidR="007150DE" w:rsidRPr="007150DE" w:rsidTr="0072211B">
        <w:trPr>
          <w:ins w:id="2894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948" w:author="tank" w:date="2020-03-12T01:49:00Z"/>
                <w:rFonts w:asciiTheme="minorHAnsi" w:hAnsiTheme="minorHAnsi" w:cstheme="minorHAnsi"/>
                <w:sz w:val="18"/>
                <w:szCs w:val="18"/>
                <w:lang w:val="x-none" w:eastAsia="ja-JP"/>
              </w:rPr>
            </w:pPr>
            <w:ins w:id="28949" w:author="tank" w:date="2020-03-12T01:49:00Z">
              <w:r w:rsidRPr="007150DE">
                <w:rPr>
                  <w:rFonts w:asciiTheme="minorHAnsi" w:hAnsiTheme="minorHAnsi" w:cstheme="minorHAnsi"/>
                  <w:color w:val="000000"/>
                  <w:sz w:val="18"/>
                  <w:szCs w:val="18"/>
                  <w:lang w:val="en-US"/>
                </w:rPr>
                <w:t>DC_13A_n260O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950" w:author="tank" w:date="2020-03-12T01:49:00Z"/>
                <w:rFonts w:asciiTheme="minorHAnsi" w:hAnsiTheme="minorHAnsi" w:cstheme="minorHAnsi"/>
                <w:color w:val="000000"/>
                <w:sz w:val="18"/>
                <w:szCs w:val="18"/>
                <w:lang w:val="en-US"/>
              </w:rPr>
            </w:pPr>
            <w:ins w:id="28951"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952" w:author="tank" w:date="2020-03-12T01:49:00Z"/>
                <w:rStyle w:val="af2"/>
                <w:rFonts w:asciiTheme="minorHAnsi" w:hAnsiTheme="minorHAnsi" w:cstheme="minorHAnsi"/>
                <w:sz w:val="18"/>
                <w:szCs w:val="18"/>
              </w:rPr>
            </w:pPr>
            <w:ins w:id="2895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954" w:author="tank" w:date="2020-03-12T01:51:00Z">
              <w:r w:rsidRPr="007150DE">
                <w:rPr>
                  <w:rStyle w:val="af2"/>
                  <w:rFonts w:asciiTheme="minorHAnsi" w:hAnsiTheme="minorHAnsi" w:cstheme="minorHAnsi"/>
                  <w:sz w:val="18"/>
                  <w:szCs w:val="18"/>
                </w:rPr>
                <w:t>Zheng Zhao</w:t>
              </w:r>
            </w:ins>
            <w:ins w:id="2895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956" w:author="tank" w:date="2020-03-12T01:49:00Z"/>
                <w:rStyle w:val="af2"/>
                <w:rFonts w:asciiTheme="minorHAnsi" w:hAnsiTheme="minorHAnsi" w:cstheme="minorHAnsi"/>
                <w:sz w:val="18"/>
                <w:szCs w:val="18"/>
              </w:rPr>
            </w:pPr>
            <w:ins w:id="28957"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958" w:author="tank" w:date="2020-03-12T01:49:00Z"/>
                <w:rStyle w:val="af2"/>
                <w:rFonts w:asciiTheme="minorHAnsi" w:hAnsiTheme="minorHAnsi" w:cstheme="minorHAnsi"/>
                <w:sz w:val="18"/>
                <w:szCs w:val="18"/>
              </w:rPr>
            </w:pPr>
            <w:ins w:id="28959"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960" w:author="tank" w:date="2020-03-12T01:49:00Z"/>
                <w:rStyle w:val="af2"/>
                <w:rFonts w:asciiTheme="minorHAnsi" w:hAnsiTheme="minorHAnsi" w:cstheme="minorHAnsi"/>
                <w:sz w:val="18"/>
                <w:szCs w:val="18"/>
              </w:rPr>
            </w:pPr>
            <w:ins w:id="28961"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962" w:author="tank" w:date="2020-03-12T01:49:00Z"/>
                <w:rFonts w:asciiTheme="minorHAnsi" w:eastAsia="新細明體" w:hAnsiTheme="minorHAnsi" w:cstheme="minorHAnsi"/>
                <w:sz w:val="18"/>
                <w:szCs w:val="18"/>
              </w:rPr>
            </w:pPr>
            <w:ins w:id="28963" w:author="tank" w:date="2020-03-12T01:49:00Z">
              <w:r w:rsidRPr="007150DE">
                <w:rPr>
                  <w:rFonts w:asciiTheme="minorHAnsi" w:hAnsiTheme="minorHAnsi" w:cstheme="minorHAnsi"/>
                  <w:sz w:val="18"/>
                  <w:szCs w:val="18"/>
                </w:rPr>
                <w:t>None</w:t>
              </w:r>
            </w:ins>
          </w:p>
        </w:tc>
      </w:tr>
      <w:tr w:rsidR="007150DE" w:rsidRPr="007150DE" w:rsidTr="0072211B">
        <w:trPr>
          <w:ins w:id="2896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965" w:author="tank" w:date="2020-03-12T01:49:00Z"/>
                <w:rFonts w:asciiTheme="minorHAnsi" w:hAnsiTheme="minorHAnsi" w:cstheme="minorHAnsi"/>
                <w:sz w:val="18"/>
                <w:szCs w:val="18"/>
                <w:lang w:val="x-none" w:eastAsia="ja-JP"/>
              </w:rPr>
            </w:pPr>
            <w:ins w:id="28966" w:author="tank" w:date="2020-03-12T01:49:00Z">
              <w:r w:rsidRPr="007150DE">
                <w:rPr>
                  <w:rFonts w:asciiTheme="minorHAnsi" w:hAnsiTheme="minorHAnsi" w:cstheme="minorHAnsi"/>
                  <w:color w:val="000000"/>
                  <w:sz w:val="18"/>
                  <w:szCs w:val="18"/>
                  <w:lang w:val="en-US"/>
                </w:rPr>
                <w:t>DC_13A_n260O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967" w:author="tank" w:date="2020-03-12T01:49:00Z"/>
                <w:rFonts w:asciiTheme="minorHAnsi" w:hAnsiTheme="minorHAnsi" w:cstheme="minorHAnsi"/>
                <w:color w:val="000000"/>
                <w:sz w:val="18"/>
                <w:szCs w:val="18"/>
                <w:lang w:val="en-US"/>
              </w:rPr>
            </w:pPr>
            <w:ins w:id="28968" w:author="tank" w:date="2020-03-12T01:49:00Z">
              <w:r w:rsidRPr="007150DE">
                <w:rPr>
                  <w:rFonts w:asciiTheme="minorHAnsi" w:hAnsiTheme="minorHAnsi" w:cstheme="minorHAnsi"/>
                  <w:color w:val="000000"/>
                  <w:sz w:val="18"/>
                  <w:szCs w:val="18"/>
                  <w:lang w:val="en-US"/>
                </w:rPr>
                <w:t>DC_13A_n260O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969" w:author="tank" w:date="2020-03-12T01:49:00Z"/>
                <w:rStyle w:val="af2"/>
                <w:rFonts w:asciiTheme="minorHAnsi" w:hAnsiTheme="minorHAnsi" w:cstheme="minorHAnsi"/>
                <w:sz w:val="18"/>
                <w:szCs w:val="18"/>
              </w:rPr>
            </w:pPr>
            <w:ins w:id="2897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971" w:author="tank" w:date="2020-03-12T01:51:00Z">
              <w:r w:rsidRPr="007150DE">
                <w:rPr>
                  <w:rStyle w:val="af2"/>
                  <w:rFonts w:asciiTheme="minorHAnsi" w:hAnsiTheme="minorHAnsi" w:cstheme="minorHAnsi"/>
                  <w:sz w:val="18"/>
                  <w:szCs w:val="18"/>
                </w:rPr>
                <w:t>Zheng Zhao</w:t>
              </w:r>
            </w:ins>
            <w:ins w:id="2897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973" w:author="tank" w:date="2020-03-12T01:49:00Z"/>
                <w:rStyle w:val="af2"/>
                <w:rFonts w:asciiTheme="minorHAnsi" w:hAnsiTheme="minorHAnsi" w:cstheme="minorHAnsi"/>
                <w:sz w:val="18"/>
                <w:szCs w:val="18"/>
              </w:rPr>
            </w:pPr>
            <w:ins w:id="28974"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975" w:author="tank" w:date="2020-03-12T01:49:00Z"/>
                <w:rStyle w:val="af2"/>
                <w:rFonts w:asciiTheme="minorHAnsi" w:hAnsiTheme="minorHAnsi" w:cstheme="minorHAnsi"/>
                <w:sz w:val="18"/>
                <w:szCs w:val="18"/>
              </w:rPr>
            </w:pPr>
            <w:ins w:id="28976"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977" w:author="tank" w:date="2020-03-12T01:49:00Z"/>
                <w:rStyle w:val="af2"/>
                <w:rFonts w:asciiTheme="minorHAnsi" w:hAnsiTheme="minorHAnsi" w:cstheme="minorHAnsi"/>
                <w:sz w:val="18"/>
                <w:szCs w:val="18"/>
              </w:rPr>
            </w:pPr>
            <w:ins w:id="28978"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979" w:author="tank" w:date="2020-03-12T01:49:00Z"/>
                <w:rFonts w:asciiTheme="minorHAnsi" w:eastAsia="新細明體" w:hAnsiTheme="minorHAnsi" w:cstheme="minorHAnsi"/>
                <w:sz w:val="18"/>
                <w:szCs w:val="18"/>
              </w:rPr>
            </w:pPr>
            <w:ins w:id="28980" w:author="tank" w:date="2020-03-12T01:49:00Z">
              <w:r w:rsidRPr="007150DE">
                <w:rPr>
                  <w:rFonts w:asciiTheme="minorHAnsi" w:hAnsiTheme="minorHAnsi" w:cstheme="minorHAnsi"/>
                  <w:sz w:val="18"/>
                  <w:szCs w:val="18"/>
                </w:rPr>
                <w:t>None</w:t>
              </w:r>
            </w:ins>
          </w:p>
        </w:tc>
      </w:tr>
      <w:tr w:rsidR="007150DE" w:rsidRPr="007150DE" w:rsidTr="0072211B">
        <w:trPr>
          <w:ins w:id="2898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982" w:author="tank" w:date="2020-03-12T01:49:00Z"/>
                <w:rFonts w:asciiTheme="minorHAnsi" w:hAnsiTheme="minorHAnsi" w:cstheme="minorHAnsi"/>
                <w:sz w:val="18"/>
                <w:szCs w:val="18"/>
                <w:lang w:val="x-none" w:eastAsia="ja-JP"/>
              </w:rPr>
            </w:pPr>
            <w:ins w:id="28983" w:author="tank" w:date="2020-03-12T01:49:00Z">
              <w:r w:rsidRPr="007150DE">
                <w:rPr>
                  <w:rFonts w:asciiTheme="minorHAnsi" w:hAnsiTheme="minorHAnsi" w:cstheme="minorHAnsi"/>
                  <w:color w:val="000000"/>
                  <w:sz w:val="18"/>
                  <w:szCs w:val="18"/>
                  <w:lang w:val="en-US"/>
                </w:rPr>
                <w:t>DC_13A_n260P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984" w:author="tank" w:date="2020-03-12T01:49:00Z"/>
                <w:rFonts w:asciiTheme="minorHAnsi" w:hAnsiTheme="minorHAnsi" w:cstheme="minorHAnsi"/>
                <w:color w:val="000000"/>
                <w:sz w:val="18"/>
                <w:szCs w:val="18"/>
                <w:lang w:val="en-US"/>
              </w:rPr>
            </w:pPr>
            <w:ins w:id="28985"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986" w:author="tank" w:date="2020-03-12T01:49:00Z"/>
                <w:rStyle w:val="af2"/>
                <w:rFonts w:asciiTheme="minorHAnsi" w:hAnsiTheme="minorHAnsi" w:cstheme="minorHAnsi"/>
                <w:sz w:val="18"/>
                <w:szCs w:val="18"/>
              </w:rPr>
            </w:pPr>
            <w:ins w:id="2898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8988" w:author="tank" w:date="2020-03-12T01:51:00Z">
              <w:r w:rsidRPr="007150DE">
                <w:rPr>
                  <w:rStyle w:val="af2"/>
                  <w:rFonts w:asciiTheme="minorHAnsi" w:hAnsiTheme="minorHAnsi" w:cstheme="minorHAnsi"/>
                  <w:sz w:val="18"/>
                  <w:szCs w:val="18"/>
                </w:rPr>
                <w:t>Zheng Zhao</w:t>
              </w:r>
            </w:ins>
            <w:ins w:id="2898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990" w:author="tank" w:date="2020-03-12T01:49:00Z"/>
                <w:rStyle w:val="af2"/>
                <w:rFonts w:asciiTheme="minorHAnsi" w:hAnsiTheme="minorHAnsi" w:cstheme="minorHAnsi"/>
                <w:sz w:val="18"/>
                <w:szCs w:val="18"/>
              </w:rPr>
            </w:pPr>
            <w:ins w:id="28991"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992" w:author="tank" w:date="2020-03-12T01:49:00Z"/>
                <w:rStyle w:val="af2"/>
                <w:rFonts w:asciiTheme="minorHAnsi" w:hAnsiTheme="minorHAnsi" w:cstheme="minorHAnsi"/>
                <w:sz w:val="18"/>
                <w:szCs w:val="18"/>
              </w:rPr>
            </w:pPr>
            <w:ins w:id="28993"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8994" w:author="tank" w:date="2020-03-12T01:49:00Z"/>
                <w:rStyle w:val="af2"/>
                <w:rFonts w:asciiTheme="minorHAnsi" w:hAnsiTheme="minorHAnsi" w:cstheme="minorHAnsi"/>
                <w:sz w:val="18"/>
                <w:szCs w:val="18"/>
              </w:rPr>
            </w:pPr>
            <w:ins w:id="28995"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8996" w:author="tank" w:date="2020-03-12T01:49:00Z"/>
                <w:rFonts w:asciiTheme="minorHAnsi" w:eastAsia="新細明體" w:hAnsiTheme="minorHAnsi" w:cstheme="minorHAnsi"/>
                <w:sz w:val="18"/>
                <w:szCs w:val="18"/>
              </w:rPr>
            </w:pPr>
            <w:ins w:id="28997" w:author="tank" w:date="2020-03-12T01:49:00Z">
              <w:r w:rsidRPr="007150DE">
                <w:rPr>
                  <w:rFonts w:asciiTheme="minorHAnsi" w:hAnsiTheme="minorHAnsi" w:cstheme="minorHAnsi"/>
                  <w:sz w:val="18"/>
                  <w:szCs w:val="18"/>
                </w:rPr>
                <w:t>None</w:t>
              </w:r>
            </w:ins>
          </w:p>
        </w:tc>
      </w:tr>
      <w:tr w:rsidR="007150DE" w:rsidRPr="007150DE" w:rsidTr="0072211B">
        <w:trPr>
          <w:ins w:id="2899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8999" w:author="tank" w:date="2020-03-12T01:49:00Z"/>
                <w:rFonts w:asciiTheme="minorHAnsi" w:hAnsiTheme="minorHAnsi" w:cstheme="minorHAnsi"/>
                <w:sz w:val="18"/>
                <w:szCs w:val="18"/>
                <w:lang w:val="x-none" w:eastAsia="ja-JP"/>
              </w:rPr>
            </w:pPr>
            <w:ins w:id="29000" w:author="tank" w:date="2020-03-12T01:49:00Z">
              <w:r w:rsidRPr="007150DE">
                <w:rPr>
                  <w:rFonts w:asciiTheme="minorHAnsi" w:hAnsiTheme="minorHAnsi" w:cstheme="minorHAnsi"/>
                  <w:color w:val="000000"/>
                  <w:sz w:val="18"/>
                  <w:szCs w:val="18"/>
                  <w:lang w:val="en-US"/>
                </w:rPr>
                <w:t>DC_13A_n260P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001" w:author="tank" w:date="2020-03-12T01:49:00Z"/>
                <w:rFonts w:asciiTheme="minorHAnsi" w:hAnsiTheme="minorHAnsi" w:cstheme="minorHAnsi"/>
                <w:color w:val="000000"/>
                <w:sz w:val="18"/>
                <w:szCs w:val="18"/>
                <w:lang w:val="en-US"/>
              </w:rPr>
            </w:pPr>
            <w:ins w:id="29002" w:author="tank" w:date="2020-03-12T01:49:00Z">
              <w:r w:rsidRPr="007150DE">
                <w:rPr>
                  <w:rFonts w:asciiTheme="minorHAnsi" w:hAnsiTheme="minorHAnsi" w:cstheme="minorHAnsi"/>
                  <w:color w:val="000000"/>
                  <w:sz w:val="18"/>
                  <w:szCs w:val="18"/>
                  <w:lang w:val="en-US"/>
                </w:rPr>
                <w:t>DC_13A_n260O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003" w:author="tank" w:date="2020-03-12T01:49:00Z"/>
                <w:rStyle w:val="af2"/>
                <w:rFonts w:asciiTheme="minorHAnsi" w:hAnsiTheme="minorHAnsi" w:cstheme="minorHAnsi"/>
                <w:sz w:val="18"/>
                <w:szCs w:val="18"/>
              </w:rPr>
            </w:pPr>
            <w:ins w:id="2900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005" w:author="tank" w:date="2020-03-12T01:51:00Z">
              <w:r w:rsidRPr="007150DE">
                <w:rPr>
                  <w:rStyle w:val="af2"/>
                  <w:rFonts w:asciiTheme="minorHAnsi" w:hAnsiTheme="minorHAnsi" w:cstheme="minorHAnsi"/>
                  <w:sz w:val="18"/>
                  <w:szCs w:val="18"/>
                </w:rPr>
                <w:t>Zheng Zhao</w:t>
              </w:r>
            </w:ins>
            <w:ins w:id="2900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007" w:author="tank" w:date="2020-03-12T01:49:00Z"/>
                <w:rStyle w:val="af2"/>
                <w:rFonts w:asciiTheme="minorHAnsi" w:hAnsiTheme="minorHAnsi" w:cstheme="minorHAnsi"/>
                <w:sz w:val="18"/>
                <w:szCs w:val="18"/>
              </w:rPr>
            </w:pPr>
            <w:ins w:id="29008"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009" w:author="tank" w:date="2020-03-12T01:49:00Z"/>
                <w:rStyle w:val="af2"/>
                <w:rFonts w:asciiTheme="minorHAnsi" w:hAnsiTheme="minorHAnsi" w:cstheme="minorHAnsi"/>
                <w:sz w:val="18"/>
                <w:szCs w:val="18"/>
              </w:rPr>
            </w:pPr>
            <w:ins w:id="29010"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011" w:author="tank" w:date="2020-03-12T01:49:00Z"/>
                <w:rStyle w:val="af2"/>
                <w:rFonts w:asciiTheme="minorHAnsi" w:hAnsiTheme="minorHAnsi" w:cstheme="minorHAnsi"/>
                <w:sz w:val="18"/>
                <w:szCs w:val="18"/>
              </w:rPr>
            </w:pPr>
            <w:ins w:id="29012"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9013" w:author="tank" w:date="2020-03-12T01:49:00Z"/>
                <w:rFonts w:asciiTheme="minorHAnsi" w:eastAsia="新細明體" w:hAnsiTheme="minorHAnsi" w:cstheme="minorHAnsi"/>
                <w:sz w:val="18"/>
                <w:szCs w:val="18"/>
              </w:rPr>
            </w:pPr>
            <w:ins w:id="29014" w:author="tank" w:date="2020-03-12T01:49:00Z">
              <w:r w:rsidRPr="007150DE">
                <w:rPr>
                  <w:rFonts w:asciiTheme="minorHAnsi" w:hAnsiTheme="minorHAnsi" w:cstheme="minorHAnsi"/>
                  <w:sz w:val="18"/>
                  <w:szCs w:val="18"/>
                </w:rPr>
                <w:t>None</w:t>
              </w:r>
            </w:ins>
          </w:p>
        </w:tc>
      </w:tr>
      <w:tr w:rsidR="007150DE" w:rsidRPr="007150DE" w:rsidTr="0072211B">
        <w:trPr>
          <w:ins w:id="2901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016" w:author="tank" w:date="2020-03-12T01:49:00Z"/>
                <w:rFonts w:asciiTheme="minorHAnsi" w:hAnsiTheme="minorHAnsi" w:cstheme="minorHAnsi"/>
                <w:sz w:val="18"/>
                <w:szCs w:val="18"/>
                <w:lang w:val="x-none" w:eastAsia="ja-JP"/>
              </w:rPr>
            </w:pPr>
            <w:ins w:id="29017" w:author="tank" w:date="2020-03-12T01:49:00Z">
              <w:r w:rsidRPr="007150DE">
                <w:rPr>
                  <w:rFonts w:asciiTheme="minorHAnsi" w:hAnsiTheme="minorHAnsi" w:cstheme="minorHAnsi"/>
                  <w:color w:val="000000"/>
                  <w:sz w:val="18"/>
                  <w:szCs w:val="18"/>
                  <w:lang w:val="en-US"/>
                </w:rPr>
                <w:t>DC_13A_n260P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018" w:author="tank" w:date="2020-03-12T01:49:00Z"/>
                <w:rFonts w:asciiTheme="minorHAnsi" w:hAnsiTheme="minorHAnsi" w:cstheme="minorHAnsi"/>
                <w:color w:val="000000"/>
                <w:sz w:val="18"/>
                <w:szCs w:val="18"/>
                <w:lang w:val="en-US"/>
              </w:rPr>
            </w:pPr>
            <w:ins w:id="29019" w:author="tank" w:date="2020-03-12T01:49:00Z">
              <w:r w:rsidRPr="007150DE">
                <w:rPr>
                  <w:rFonts w:asciiTheme="minorHAnsi" w:hAnsiTheme="minorHAnsi" w:cstheme="minorHAnsi"/>
                  <w:color w:val="000000"/>
                  <w:sz w:val="18"/>
                  <w:szCs w:val="18"/>
                  <w:lang w:val="en-US"/>
                </w:rPr>
                <w:t>DC_13A_n260P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020" w:author="tank" w:date="2020-03-12T01:49:00Z"/>
                <w:rStyle w:val="af2"/>
                <w:rFonts w:asciiTheme="minorHAnsi" w:hAnsiTheme="minorHAnsi" w:cstheme="minorHAnsi"/>
                <w:sz w:val="18"/>
                <w:szCs w:val="18"/>
              </w:rPr>
            </w:pPr>
            <w:ins w:id="2902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022" w:author="tank" w:date="2020-03-12T01:51:00Z">
              <w:r w:rsidRPr="007150DE">
                <w:rPr>
                  <w:rStyle w:val="af2"/>
                  <w:rFonts w:asciiTheme="minorHAnsi" w:hAnsiTheme="minorHAnsi" w:cstheme="minorHAnsi"/>
                  <w:sz w:val="18"/>
                  <w:szCs w:val="18"/>
                </w:rPr>
                <w:t>Zheng Zhao</w:t>
              </w:r>
            </w:ins>
            <w:ins w:id="2902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024" w:author="tank" w:date="2020-03-12T01:49:00Z"/>
                <w:rStyle w:val="af2"/>
                <w:rFonts w:asciiTheme="minorHAnsi" w:hAnsiTheme="minorHAnsi" w:cstheme="minorHAnsi"/>
                <w:sz w:val="18"/>
                <w:szCs w:val="18"/>
              </w:rPr>
            </w:pPr>
            <w:ins w:id="29025"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026" w:author="tank" w:date="2020-03-12T01:49:00Z"/>
                <w:rStyle w:val="af2"/>
                <w:rFonts w:asciiTheme="minorHAnsi" w:hAnsiTheme="minorHAnsi" w:cstheme="minorHAnsi"/>
                <w:sz w:val="18"/>
                <w:szCs w:val="18"/>
              </w:rPr>
            </w:pPr>
            <w:ins w:id="29027"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028" w:author="tank" w:date="2020-03-12T01:49:00Z"/>
                <w:rStyle w:val="af2"/>
                <w:rFonts w:asciiTheme="minorHAnsi" w:hAnsiTheme="minorHAnsi" w:cstheme="minorHAnsi"/>
                <w:sz w:val="18"/>
                <w:szCs w:val="18"/>
              </w:rPr>
            </w:pPr>
            <w:ins w:id="29029"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9030" w:author="tank" w:date="2020-03-12T01:49:00Z"/>
                <w:rFonts w:asciiTheme="minorHAnsi" w:eastAsia="新細明體" w:hAnsiTheme="minorHAnsi" w:cstheme="minorHAnsi"/>
                <w:sz w:val="18"/>
                <w:szCs w:val="18"/>
              </w:rPr>
            </w:pPr>
            <w:ins w:id="29031" w:author="tank" w:date="2020-03-12T01:49:00Z">
              <w:r w:rsidRPr="007150DE">
                <w:rPr>
                  <w:rFonts w:asciiTheme="minorHAnsi" w:hAnsiTheme="minorHAnsi" w:cstheme="minorHAnsi"/>
                  <w:sz w:val="18"/>
                  <w:szCs w:val="18"/>
                </w:rPr>
                <w:t>None</w:t>
              </w:r>
            </w:ins>
          </w:p>
        </w:tc>
      </w:tr>
      <w:tr w:rsidR="007150DE" w:rsidRPr="007150DE" w:rsidTr="0072211B">
        <w:trPr>
          <w:ins w:id="2903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033" w:author="tank" w:date="2020-03-12T01:49:00Z"/>
                <w:rFonts w:asciiTheme="minorHAnsi" w:hAnsiTheme="minorHAnsi" w:cstheme="minorHAnsi"/>
                <w:sz w:val="18"/>
                <w:szCs w:val="18"/>
                <w:lang w:val="x-none" w:eastAsia="ja-JP"/>
              </w:rPr>
            </w:pPr>
            <w:ins w:id="29034" w:author="tank" w:date="2020-03-12T01:49:00Z">
              <w:r w:rsidRPr="007150DE">
                <w:rPr>
                  <w:rFonts w:asciiTheme="minorHAnsi" w:hAnsiTheme="minorHAnsi" w:cstheme="minorHAnsi"/>
                  <w:color w:val="000000"/>
                  <w:sz w:val="18"/>
                  <w:szCs w:val="18"/>
                  <w:lang w:val="en-US"/>
                </w:rPr>
                <w:t>DC_13A_n260Q</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035" w:author="tank" w:date="2020-03-12T01:49:00Z"/>
                <w:rFonts w:asciiTheme="minorHAnsi" w:hAnsiTheme="minorHAnsi" w:cstheme="minorHAnsi"/>
                <w:color w:val="000000"/>
                <w:sz w:val="18"/>
                <w:szCs w:val="18"/>
                <w:lang w:val="en-US"/>
              </w:rPr>
            </w:pPr>
            <w:ins w:id="29036"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037" w:author="tank" w:date="2020-03-12T01:49:00Z"/>
                <w:rStyle w:val="af2"/>
                <w:rFonts w:asciiTheme="minorHAnsi" w:hAnsiTheme="minorHAnsi" w:cstheme="minorHAnsi"/>
                <w:sz w:val="18"/>
                <w:szCs w:val="18"/>
              </w:rPr>
            </w:pPr>
            <w:ins w:id="2903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039" w:author="tank" w:date="2020-03-12T01:51:00Z">
              <w:r w:rsidRPr="007150DE">
                <w:rPr>
                  <w:rStyle w:val="af2"/>
                  <w:rFonts w:asciiTheme="minorHAnsi" w:hAnsiTheme="minorHAnsi" w:cstheme="minorHAnsi"/>
                  <w:sz w:val="18"/>
                  <w:szCs w:val="18"/>
                </w:rPr>
                <w:t>Zheng Zhao</w:t>
              </w:r>
            </w:ins>
            <w:ins w:id="2904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041" w:author="tank" w:date="2020-03-12T01:49:00Z"/>
                <w:rStyle w:val="af2"/>
                <w:rFonts w:asciiTheme="minorHAnsi" w:hAnsiTheme="minorHAnsi" w:cstheme="minorHAnsi"/>
                <w:sz w:val="18"/>
                <w:szCs w:val="18"/>
              </w:rPr>
            </w:pPr>
            <w:ins w:id="29042"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043" w:author="tank" w:date="2020-03-12T01:49:00Z"/>
                <w:rStyle w:val="af2"/>
                <w:rFonts w:asciiTheme="minorHAnsi" w:hAnsiTheme="minorHAnsi" w:cstheme="minorHAnsi"/>
                <w:sz w:val="18"/>
                <w:szCs w:val="18"/>
              </w:rPr>
            </w:pPr>
            <w:ins w:id="29044"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045" w:author="tank" w:date="2020-03-12T01:49:00Z"/>
                <w:rStyle w:val="af2"/>
                <w:rFonts w:asciiTheme="minorHAnsi" w:hAnsiTheme="minorHAnsi" w:cstheme="minorHAnsi"/>
                <w:sz w:val="18"/>
                <w:szCs w:val="18"/>
              </w:rPr>
            </w:pPr>
            <w:ins w:id="29046"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9047" w:author="tank" w:date="2020-03-12T01:49:00Z"/>
                <w:rFonts w:asciiTheme="minorHAnsi" w:eastAsia="新細明體" w:hAnsiTheme="minorHAnsi" w:cstheme="minorHAnsi"/>
                <w:sz w:val="18"/>
                <w:szCs w:val="18"/>
              </w:rPr>
            </w:pPr>
            <w:ins w:id="29048" w:author="tank" w:date="2020-03-12T01:49:00Z">
              <w:r w:rsidRPr="007150DE">
                <w:rPr>
                  <w:rFonts w:asciiTheme="minorHAnsi" w:hAnsiTheme="minorHAnsi" w:cstheme="minorHAnsi"/>
                  <w:sz w:val="18"/>
                  <w:szCs w:val="18"/>
                </w:rPr>
                <w:t>None</w:t>
              </w:r>
            </w:ins>
          </w:p>
        </w:tc>
      </w:tr>
      <w:tr w:rsidR="007150DE" w:rsidRPr="007150DE" w:rsidTr="0072211B">
        <w:trPr>
          <w:ins w:id="2904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050" w:author="tank" w:date="2020-03-12T01:49:00Z"/>
                <w:rFonts w:asciiTheme="minorHAnsi" w:hAnsiTheme="minorHAnsi" w:cstheme="minorHAnsi"/>
                <w:sz w:val="18"/>
                <w:szCs w:val="18"/>
                <w:lang w:val="x-none" w:eastAsia="ja-JP"/>
              </w:rPr>
            </w:pPr>
            <w:ins w:id="29051" w:author="tank" w:date="2020-03-12T01:49:00Z">
              <w:r w:rsidRPr="007150DE">
                <w:rPr>
                  <w:rFonts w:asciiTheme="minorHAnsi" w:hAnsiTheme="minorHAnsi" w:cstheme="minorHAnsi"/>
                  <w:color w:val="000000"/>
                  <w:sz w:val="18"/>
                  <w:szCs w:val="18"/>
                  <w:lang w:val="en-US"/>
                </w:rPr>
                <w:t>DC_13A_n260Q</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052" w:author="tank" w:date="2020-03-12T01:49:00Z"/>
                <w:rFonts w:asciiTheme="minorHAnsi" w:hAnsiTheme="minorHAnsi" w:cstheme="minorHAnsi"/>
                <w:color w:val="000000"/>
                <w:sz w:val="18"/>
                <w:szCs w:val="18"/>
                <w:lang w:val="en-US"/>
              </w:rPr>
            </w:pPr>
            <w:ins w:id="29053" w:author="tank" w:date="2020-03-12T01:49:00Z">
              <w:r w:rsidRPr="007150DE">
                <w:rPr>
                  <w:rFonts w:asciiTheme="minorHAnsi" w:hAnsiTheme="minorHAnsi" w:cstheme="minorHAnsi"/>
                  <w:color w:val="000000"/>
                  <w:sz w:val="18"/>
                  <w:szCs w:val="18"/>
                  <w:lang w:val="en-US"/>
                </w:rPr>
                <w:t>DC_13A_n260O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054" w:author="tank" w:date="2020-03-12T01:49:00Z"/>
                <w:rStyle w:val="af2"/>
                <w:rFonts w:asciiTheme="minorHAnsi" w:hAnsiTheme="minorHAnsi" w:cstheme="minorHAnsi"/>
                <w:sz w:val="18"/>
                <w:szCs w:val="18"/>
              </w:rPr>
            </w:pPr>
            <w:ins w:id="2905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056" w:author="tank" w:date="2020-03-12T01:51:00Z">
              <w:r w:rsidRPr="007150DE">
                <w:rPr>
                  <w:rStyle w:val="af2"/>
                  <w:rFonts w:asciiTheme="minorHAnsi" w:hAnsiTheme="minorHAnsi" w:cstheme="minorHAnsi"/>
                  <w:sz w:val="18"/>
                  <w:szCs w:val="18"/>
                </w:rPr>
                <w:t>Zheng Zhao</w:t>
              </w:r>
            </w:ins>
            <w:ins w:id="2905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058" w:author="tank" w:date="2020-03-12T01:49:00Z"/>
                <w:rStyle w:val="af2"/>
                <w:rFonts w:asciiTheme="minorHAnsi" w:hAnsiTheme="minorHAnsi" w:cstheme="minorHAnsi"/>
                <w:sz w:val="18"/>
                <w:szCs w:val="18"/>
              </w:rPr>
            </w:pPr>
            <w:ins w:id="29059"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060" w:author="tank" w:date="2020-03-12T01:49:00Z"/>
                <w:rStyle w:val="af2"/>
                <w:rFonts w:asciiTheme="minorHAnsi" w:hAnsiTheme="minorHAnsi" w:cstheme="minorHAnsi"/>
                <w:sz w:val="18"/>
                <w:szCs w:val="18"/>
              </w:rPr>
            </w:pPr>
            <w:ins w:id="29061"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062" w:author="tank" w:date="2020-03-12T01:49:00Z"/>
                <w:rStyle w:val="af2"/>
                <w:rFonts w:asciiTheme="minorHAnsi" w:hAnsiTheme="minorHAnsi" w:cstheme="minorHAnsi"/>
                <w:sz w:val="18"/>
                <w:szCs w:val="18"/>
              </w:rPr>
            </w:pPr>
            <w:ins w:id="29063"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9064" w:author="tank" w:date="2020-03-12T01:49:00Z"/>
                <w:rFonts w:asciiTheme="minorHAnsi" w:eastAsia="新細明體" w:hAnsiTheme="minorHAnsi" w:cstheme="minorHAnsi"/>
                <w:sz w:val="18"/>
                <w:szCs w:val="18"/>
              </w:rPr>
            </w:pPr>
            <w:ins w:id="29065" w:author="tank" w:date="2020-03-12T01:49:00Z">
              <w:r w:rsidRPr="007150DE">
                <w:rPr>
                  <w:rFonts w:asciiTheme="minorHAnsi" w:hAnsiTheme="minorHAnsi" w:cstheme="minorHAnsi"/>
                  <w:sz w:val="18"/>
                  <w:szCs w:val="18"/>
                </w:rPr>
                <w:t>None</w:t>
              </w:r>
            </w:ins>
          </w:p>
        </w:tc>
      </w:tr>
      <w:tr w:rsidR="007150DE" w:rsidRPr="007150DE" w:rsidTr="0072211B">
        <w:trPr>
          <w:ins w:id="2906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067" w:author="tank" w:date="2020-03-12T01:49:00Z"/>
                <w:rFonts w:asciiTheme="minorHAnsi" w:hAnsiTheme="minorHAnsi" w:cstheme="minorHAnsi"/>
                <w:sz w:val="18"/>
                <w:szCs w:val="18"/>
                <w:lang w:val="x-none" w:eastAsia="ja-JP"/>
              </w:rPr>
            </w:pPr>
            <w:ins w:id="29068" w:author="tank" w:date="2020-03-12T01:49:00Z">
              <w:r w:rsidRPr="007150DE">
                <w:rPr>
                  <w:rFonts w:asciiTheme="minorHAnsi" w:hAnsiTheme="minorHAnsi" w:cstheme="minorHAnsi"/>
                  <w:color w:val="000000"/>
                  <w:sz w:val="18"/>
                  <w:szCs w:val="18"/>
                  <w:lang w:val="en-US"/>
                </w:rPr>
                <w:t>DC_13A_n260Q</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069" w:author="tank" w:date="2020-03-12T01:49:00Z"/>
                <w:rFonts w:asciiTheme="minorHAnsi" w:hAnsiTheme="minorHAnsi" w:cstheme="minorHAnsi"/>
                <w:color w:val="000000"/>
                <w:sz w:val="18"/>
                <w:szCs w:val="18"/>
                <w:lang w:val="en-US"/>
              </w:rPr>
            </w:pPr>
            <w:ins w:id="29070" w:author="tank" w:date="2020-03-12T01:49:00Z">
              <w:r w:rsidRPr="007150DE">
                <w:rPr>
                  <w:rFonts w:asciiTheme="minorHAnsi" w:hAnsiTheme="minorHAnsi" w:cstheme="minorHAnsi"/>
                  <w:color w:val="000000"/>
                  <w:sz w:val="18"/>
                  <w:szCs w:val="18"/>
                  <w:lang w:val="en-US"/>
                </w:rPr>
                <w:t>DC_13A_n260P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071" w:author="tank" w:date="2020-03-12T01:49:00Z"/>
                <w:rStyle w:val="af2"/>
                <w:rFonts w:asciiTheme="minorHAnsi" w:hAnsiTheme="minorHAnsi" w:cstheme="minorHAnsi"/>
                <w:sz w:val="18"/>
                <w:szCs w:val="18"/>
              </w:rPr>
            </w:pPr>
            <w:ins w:id="2907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073" w:author="tank" w:date="2020-03-12T01:51:00Z">
              <w:r w:rsidRPr="007150DE">
                <w:rPr>
                  <w:rStyle w:val="af2"/>
                  <w:rFonts w:asciiTheme="minorHAnsi" w:hAnsiTheme="minorHAnsi" w:cstheme="minorHAnsi"/>
                  <w:sz w:val="18"/>
                  <w:szCs w:val="18"/>
                </w:rPr>
                <w:t>Zheng Zhao</w:t>
              </w:r>
            </w:ins>
            <w:ins w:id="2907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075" w:author="tank" w:date="2020-03-12T01:49:00Z"/>
                <w:rStyle w:val="af2"/>
                <w:rFonts w:asciiTheme="minorHAnsi" w:hAnsiTheme="minorHAnsi" w:cstheme="minorHAnsi"/>
                <w:sz w:val="18"/>
                <w:szCs w:val="18"/>
              </w:rPr>
            </w:pPr>
            <w:ins w:id="29076"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077" w:author="tank" w:date="2020-03-12T01:49:00Z"/>
                <w:rStyle w:val="af2"/>
                <w:rFonts w:asciiTheme="minorHAnsi" w:hAnsiTheme="minorHAnsi" w:cstheme="minorHAnsi"/>
                <w:sz w:val="18"/>
                <w:szCs w:val="18"/>
              </w:rPr>
            </w:pPr>
            <w:ins w:id="29078"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079" w:author="tank" w:date="2020-03-12T01:49:00Z"/>
                <w:rStyle w:val="af2"/>
                <w:rFonts w:asciiTheme="minorHAnsi" w:hAnsiTheme="minorHAnsi" w:cstheme="minorHAnsi"/>
                <w:sz w:val="18"/>
                <w:szCs w:val="18"/>
              </w:rPr>
            </w:pPr>
            <w:ins w:id="29080"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9081" w:author="tank" w:date="2020-03-12T01:49:00Z"/>
                <w:rFonts w:asciiTheme="minorHAnsi" w:eastAsia="新細明體" w:hAnsiTheme="minorHAnsi" w:cstheme="minorHAnsi"/>
                <w:sz w:val="18"/>
                <w:szCs w:val="18"/>
              </w:rPr>
            </w:pPr>
            <w:ins w:id="29082" w:author="tank" w:date="2020-03-12T01:49:00Z">
              <w:r w:rsidRPr="007150DE">
                <w:rPr>
                  <w:rFonts w:asciiTheme="minorHAnsi" w:hAnsiTheme="minorHAnsi" w:cstheme="minorHAnsi"/>
                  <w:sz w:val="18"/>
                  <w:szCs w:val="18"/>
                </w:rPr>
                <w:t>None</w:t>
              </w:r>
            </w:ins>
          </w:p>
        </w:tc>
      </w:tr>
      <w:tr w:rsidR="007150DE" w:rsidRPr="007150DE" w:rsidTr="0072211B">
        <w:trPr>
          <w:ins w:id="2908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084" w:author="tank" w:date="2020-03-12T01:49:00Z"/>
                <w:rFonts w:asciiTheme="minorHAnsi" w:hAnsiTheme="minorHAnsi" w:cstheme="minorHAnsi"/>
                <w:sz w:val="18"/>
                <w:szCs w:val="18"/>
                <w:lang w:val="x-none" w:eastAsia="ja-JP"/>
              </w:rPr>
            </w:pPr>
            <w:ins w:id="29085" w:author="tank" w:date="2020-03-12T01:49:00Z">
              <w:r w:rsidRPr="007150DE">
                <w:rPr>
                  <w:rFonts w:asciiTheme="minorHAnsi" w:hAnsiTheme="minorHAnsi" w:cstheme="minorHAnsi"/>
                  <w:color w:val="000000"/>
                  <w:sz w:val="18"/>
                  <w:szCs w:val="18"/>
                  <w:lang w:val="en-US"/>
                </w:rPr>
                <w:t>DC_13A_n260Q</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086" w:author="tank" w:date="2020-03-12T01:49:00Z"/>
                <w:rFonts w:asciiTheme="minorHAnsi" w:hAnsiTheme="minorHAnsi" w:cstheme="minorHAnsi"/>
                <w:color w:val="000000"/>
                <w:sz w:val="18"/>
                <w:szCs w:val="18"/>
                <w:lang w:val="en-US"/>
              </w:rPr>
            </w:pPr>
            <w:ins w:id="29087" w:author="tank" w:date="2020-03-12T01:49:00Z">
              <w:r w:rsidRPr="007150DE">
                <w:rPr>
                  <w:rFonts w:asciiTheme="minorHAnsi" w:hAnsiTheme="minorHAnsi" w:cstheme="minorHAnsi"/>
                  <w:color w:val="000000"/>
                  <w:sz w:val="18"/>
                  <w:szCs w:val="18"/>
                  <w:lang w:val="en-US"/>
                </w:rPr>
                <w:t>DC_13A_n260Q</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088" w:author="tank" w:date="2020-03-12T01:49:00Z"/>
                <w:rStyle w:val="af2"/>
                <w:rFonts w:asciiTheme="minorHAnsi" w:hAnsiTheme="minorHAnsi" w:cstheme="minorHAnsi"/>
                <w:sz w:val="18"/>
                <w:szCs w:val="18"/>
              </w:rPr>
            </w:pPr>
            <w:ins w:id="2908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090" w:author="tank" w:date="2020-03-12T01:51:00Z">
              <w:r w:rsidRPr="007150DE">
                <w:rPr>
                  <w:rStyle w:val="af2"/>
                  <w:rFonts w:asciiTheme="minorHAnsi" w:hAnsiTheme="minorHAnsi" w:cstheme="minorHAnsi"/>
                  <w:sz w:val="18"/>
                  <w:szCs w:val="18"/>
                </w:rPr>
                <w:t>Zheng Zhao</w:t>
              </w:r>
            </w:ins>
            <w:ins w:id="2909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092" w:author="tank" w:date="2020-03-12T01:49:00Z"/>
                <w:rStyle w:val="af2"/>
                <w:rFonts w:asciiTheme="minorHAnsi" w:hAnsiTheme="minorHAnsi" w:cstheme="minorHAnsi"/>
                <w:sz w:val="18"/>
                <w:szCs w:val="18"/>
              </w:rPr>
            </w:pPr>
            <w:ins w:id="29093"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094" w:author="tank" w:date="2020-03-12T01:49:00Z"/>
                <w:rStyle w:val="af2"/>
                <w:rFonts w:asciiTheme="minorHAnsi" w:hAnsiTheme="minorHAnsi" w:cstheme="minorHAnsi"/>
                <w:sz w:val="18"/>
                <w:szCs w:val="18"/>
              </w:rPr>
            </w:pPr>
            <w:ins w:id="29095"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096" w:author="tank" w:date="2020-03-12T01:49:00Z"/>
                <w:rStyle w:val="af2"/>
                <w:rFonts w:asciiTheme="minorHAnsi" w:hAnsiTheme="minorHAnsi" w:cstheme="minorHAnsi"/>
                <w:sz w:val="18"/>
                <w:szCs w:val="18"/>
              </w:rPr>
            </w:pPr>
            <w:ins w:id="29097"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9098" w:author="tank" w:date="2020-03-12T01:49:00Z"/>
                <w:rFonts w:asciiTheme="minorHAnsi" w:eastAsia="新細明體" w:hAnsiTheme="minorHAnsi" w:cstheme="minorHAnsi"/>
                <w:sz w:val="18"/>
                <w:szCs w:val="18"/>
              </w:rPr>
            </w:pPr>
            <w:ins w:id="29099" w:author="tank" w:date="2020-03-12T01:49:00Z">
              <w:r w:rsidRPr="007150DE">
                <w:rPr>
                  <w:rFonts w:asciiTheme="minorHAnsi" w:hAnsiTheme="minorHAnsi" w:cstheme="minorHAnsi"/>
                  <w:sz w:val="18"/>
                  <w:szCs w:val="18"/>
                </w:rPr>
                <w:t>None</w:t>
              </w:r>
            </w:ins>
          </w:p>
        </w:tc>
      </w:tr>
      <w:tr w:rsidR="007150DE" w:rsidRPr="007150DE" w:rsidTr="0072211B">
        <w:trPr>
          <w:ins w:id="2910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101" w:author="tank" w:date="2020-03-12T01:49:00Z"/>
                <w:rFonts w:asciiTheme="minorHAnsi" w:hAnsiTheme="minorHAnsi" w:cstheme="minorHAnsi"/>
                <w:sz w:val="18"/>
                <w:szCs w:val="18"/>
                <w:lang w:val="x-none" w:eastAsia="ja-JP"/>
              </w:rPr>
            </w:pPr>
            <w:ins w:id="29102" w:author="tank" w:date="2020-03-12T01:49:00Z">
              <w:r w:rsidRPr="007150DE">
                <w:rPr>
                  <w:rFonts w:asciiTheme="minorHAnsi" w:hAnsiTheme="minorHAnsi" w:cstheme="minorHAnsi"/>
                  <w:color w:val="000000"/>
                  <w:sz w:val="18"/>
                  <w:szCs w:val="18"/>
                  <w:lang w:val="en-US"/>
                </w:rPr>
                <w:t>DC_13A_n260(A-P-Q)</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103" w:author="tank" w:date="2020-03-12T01:49:00Z"/>
                <w:rFonts w:asciiTheme="minorHAnsi" w:hAnsiTheme="minorHAnsi" w:cstheme="minorHAnsi"/>
                <w:color w:val="000000"/>
                <w:sz w:val="18"/>
                <w:szCs w:val="18"/>
                <w:lang w:val="en-US"/>
              </w:rPr>
            </w:pPr>
            <w:ins w:id="29104"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105" w:author="tank" w:date="2020-03-12T01:49:00Z"/>
                <w:rStyle w:val="af2"/>
                <w:rFonts w:asciiTheme="minorHAnsi" w:hAnsiTheme="minorHAnsi" w:cstheme="minorHAnsi"/>
                <w:sz w:val="18"/>
                <w:szCs w:val="18"/>
              </w:rPr>
            </w:pPr>
            <w:ins w:id="2910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107" w:author="tank" w:date="2020-03-12T01:51:00Z">
              <w:r w:rsidRPr="007150DE">
                <w:rPr>
                  <w:rStyle w:val="af2"/>
                  <w:rFonts w:asciiTheme="minorHAnsi" w:hAnsiTheme="minorHAnsi" w:cstheme="minorHAnsi"/>
                  <w:sz w:val="18"/>
                  <w:szCs w:val="18"/>
                </w:rPr>
                <w:t>Zheng Zhao</w:t>
              </w:r>
            </w:ins>
            <w:ins w:id="2910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109" w:author="tank" w:date="2020-03-12T01:49:00Z"/>
                <w:rStyle w:val="af2"/>
                <w:rFonts w:asciiTheme="minorHAnsi" w:hAnsiTheme="minorHAnsi" w:cstheme="minorHAnsi"/>
                <w:sz w:val="18"/>
                <w:szCs w:val="18"/>
              </w:rPr>
            </w:pPr>
            <w:ins w:id="29110"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111" w:author="tank" w:date="2020-03-12T01:49:00Z"/>
                <w:rStyle w:val="af2"/>
                <w:rFonts w:asciiTheme="minorHAnsi" w:hAnsiTheme="minorHAnsi" w:cstheme="minorHAnsi"/>
                <w:sz w:val="18"/>
                <w:szCs w:val="18"/>
              </w:rPr>
            </w:pPr>
            <w:ins w:id="29112"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113" w:author="tank" w:date="2020-03-12T01:49:00Z"/>
                <w:rStyle w:val="af2"/>
                <w:rFonts w:asciiTheme="minorHAnsi" w:hAnsiTheme="minorHAnsi" w:cstheme="minorHAnsi"/>
                <w:sz w:val="18"/>
                <w:szCs w:val="18"/>
              </w:rPr>
            </w:pPr>
            <w:ins w:id="29114"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9115" w:author="tank" w:date="2020-03-12T01:49:00Z"/>
                <w:rFonts w:asciiTheme="minorHAnsi" w:eastAsia="新細明體" w:hAnsiTheme="minorHAnsi" w:cstheme="minorHAnsi"/>
                <w:sz w:val="18"/>
                <w:szCs w:val="18"/>
              </w:rPr>
            </w:pPr>
            <w:ins w:id="29116" w:author="tank" w:date="2020-03-12T01:49:00Z">
              <w:r w:rsidRPr="007150DE">
                <w:rPr>
                  <w:rFonts w:asciiTheme="minorHAnsi" w:hAnsiTheme="minorHAnsi" w:cstheme="minorHAnsi"/>
                  <w:sz w:val="18"/>
                  <w:szCs w:val="18"/>
                </w:rPr>
                <w:t>None</w:t>
              </w:r>
            </w:ins>
          </w:p>
        </w:tc>
      </w:tr>
      <w:tr w:rsidR="007150DE" w:rsidRPr="007150DE" w:rsidTr="0072211B">
        <w:trPr>
          <w:ins w:id="2911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118" w:author="tank" w:date="2020-03-12T01:49:00Z"/>
                <w:rFonts w:asciiTheme="minorHAnsi" w:hAnsiTheme="minorHAnsi" w:cstheme="minorHAnsi"/>
                <w:sz w:val="18"/>
                <w:szCs w:val="18"/>
                <w:lang w:val="x-none" w:eastAsia="ja-JP"/>
              </w:rPr>
            </w:pPr>
            <w:ins w:id="29119" w:author="tank" w:date="2020-03-12T01:49:00Z">
              <w:r w:rsidRPr="007150DE">
                <w:rPr>
                  <w:rFonts w:asciiTheme="minorHAnsi" w:hAnsiTheme="minorHAnsi" w:cstheme="minorHAnsi"/>
                  <w:color w:val="000000"/>
                  <w:sz w:val="18"/>
                  <w:szCs w:val="18"/>
                  <w:lang w:val="en-US"/>
                </w:rPr>
                <w:t>DC_13A_n260(A-P-Q)</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120" w:author="tank" w:date="2020-03-12T01:49:00Z"/>
                <w:rFonts w:asciiTheme="minorHAnsi" w:hAnsiTheme="minorHAnsi" w:cstheme="minorHAnsi"/>
                <w:color w:val="000000"/>
                <w:sz w:val="18"/>
                <w:szCs w:val="18"/>
                <w:lang w:val="en-US"/>
              </w:rPr>
            </w:pPr>
            <w:ins w:id="29121" w:author="tank" w:date="2020-03-12T01:49:00Z">
              <w:r w:rsidRPr="007150DE">
                <w:rPr>
                  <w:rFonts w:asciiTheme="minorHAnsi" w:hAnsiTheme="minorHAnsi" w:cstheme="minorHAnsi"/>
                  <w:color w:val="000000"/>
                  <w:sz w:val="18"/>
                  <w:szCs w:val="18"/>
                  <w:lang w:val="en-US"/>
                </w:rPr>
                <w:t>DC_13A_n260O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122" w:author="tank" w:date="2020-03-12T01:49:00Z"/>
                <w:rStyle w:val="af2"/>
                <w:rFonts w:asciiTheme="minorHAnsi" w:hAnsiTheme="minorHAnsi" w:cstheme="minorHAnsi"/>
                <w:sz w:val="18"/>
                <w:szCs w:val="18"/>
              </w:rPr>
            </w:pPr>
            <w:ins w:id="2912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124" w:author="tank" w:date="2020-03-12T01:51:00Z">
              <w:r w:rsidRPr="007150DE">
                <w:rPr>
                  <w:rStyle w:val="af2"/>
                  <w:rFonts w:asciiTheme="minorHAnsi" w:hAnsiTheme="minorHAnsi" w:cstheme="minorHAnsi"/>
                  <w:sz w:val="18"/>
                  <w:szCs w:val="18"/>
                </w:rPr>
                <w:t>Zheng Zhao</w:t>
              </w:r>
            </w:ins>
            <w:ins w:id="2912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126" w:author="tank" w:date="2020-03-12T01:49:00Z"/>
                <w:rStyle w:val="af2"/>
                <w:rFonts w:asciiTheme="minorHAnsi" w:hAnsiTheme="minorHAnsi" w:cstheme="minorHAnsi"/>
                <w:sz w:val="18"/>
                <w:szCs w:val="18"/>
              </w:rPr>
            </w:pPr>
            <w:ins w:id="29127"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128" w:author="tank" w:date="2020-03-12T01:49:00Z"/>
                <w:rStyle w:val="af2"/>
                <w:rFonts w:asciiTheme="minorHAnsi" w:hAnsiTheme="minorHAnsi" w:cstheme="minorHAnsi"/>
                <w:sz w:val="18"/>
                <w:szCs w:val="18"/>
              </w:rPr>
            </w:pPr>
            <w:ins w:id="29129"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130" w:author="tank" w:date="2020-03-12T01:49:00Z"/>
                <w:rStyle w:val="af2"/>
                <w:rFonts w:asciiTheme="minorHAnsi" w:hAnsiTheme="minorHAnsi" w:cstheme="minorHAnsi"/>
                <w:sz w:val="18"/>
                <w:szCs w:val="18"/>
              </w:rPr>
            </w:pPr>
            <w:ins w:id="29131"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9132" w:author="tank" w:date="2020-03-12T01:49:00Z"/>
                <w:rFonts w:asciiTheme="minorHAnsi" w:eastAsia="新細明體" w:hAnsiTheme="minorHAnsi" w:cstheme="minorHAnsi"/>
                <w:sz w:val="18"/>
                <w:szCs w:val="18"/>
              </w:rPr>
            </w:pPr>
            <w:ins w:id="29133" w:author="tank" w:date="2020-03-12T01:49:00Z">
              <w:r w:rsidRPr="007150DE">
                <w:rPr>
                  <w:rFonts w:asciiTheme="minorHAnsi" w:hAnsiTheme="minorHAnsi" w:cstheme="minorHAnsi"/>
                  <w:sz w:val="18"/>
                  <w:szCs w:val="18"/>
                </w:rPr>
                <w:t>None</w:t>
              </w:r>
            </w:ins>
          </w:p>
        </w:tc>
      </w:tr>
      <w:tr w:rsidR="007150DE" w:rsidRPr="007150DE" w:rsidTr="0072211B">
        <w:trPr>
          <w:ins w:id="2913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135" w:author="tank" w:date="2020-03-12T01:49:00Z"/>
                <w:rFonts w:asciiTheme="minorHAnsi" w:hAnsiTheme="minorHAnsi" w:cstheme="minorHAnsi"/>
                <w:sz w:val="18"/>
                <w:szCs w:val="18"/>
                <w:lang w:val="x-none" w:eastAsia="ja-JP"/>
              </w:rPr>
            </w:pPr>
            <w:ins w:id="29136" w:author="tank" w:date="2020-03-12T01:49:00Z">
              <w:r w:rsidRPr="007150DE">
                <w:rPr>
                  <w:rFonts w:asciiTheme="minorHAnsi" w:hAnsiTheme="minorHAnsi" w:cstheme="minorHAnsi"/>
                  <w:color w:val="000000"/>
                  <w:sz w:val="18"/>
                  <w:szCs w:val="18"/>
                  <w:lang w:val="en-US"/>
                </w:rPr>
                <w:t>DC_13A_n260(A-P-Q)</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137" w:author="tank" w:date="2020-03-12T01:49:00Z"/>
                <w:rFonts w:asciiTheme="minorHAnsi" w:hAnsiTheme="minorHAnsi" w:cstheme="minorHAnsi"/>
                <w:color w:val="000000"/>
                <w:sz w:val="18"/>
                <w:szCs w:val="18"/>
                <w:lang w:val="en-US"/>
              </w:rPr>
            </w:pPr>
            <w:ins w:id="29138" w:author="tank" w:date="2020-03-12T01:49:00Z">
              <w:r w:rsidRPr="007150DE">
                <w:rPr>
                  <w:rFonts w:asciiTheme="minorHAnsi" w:hAnsiTheme="minorHAnsi" w:cstheme="minorHAnsi"/>
                  <w:color w:val="000000"/>
                  <w:sz w:val="18"/>
                  <w:szCs w:val="18"/>
                  <w:lang w:val="en-US"/>
                </w:rPr>
                <w:t>DC_13A_n260P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139" w:author="tank" w:date="2020-03-12T01:49:00Z"/>
                <w:rStyle w:val="af2"/>
                <w:rFonts w:asciiTheme="minorHAnsi" w:hAnsiTheme="minorHAnsi" w:cstheme="minorHAnsi"/>
                <w:sz w:val="18"/>
                <w:szCs w:val="18"/>
              </w:rPr>
            </w:pPr>
            <w:ins w:id="2914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141" w:author="tank" w:date="2020-03-12T01:51:00Z">
              <w:r w:rsidRPr="007150DE">
                <w:rPr>
                  <w:rStyle w:val="af2"/>
                  <w:rFonts w:asciiTheme="minorHAnsi" w:hAnsiTheme="minorHAnsi" w:cstheme="minorHAnsi"/>
                  <w:sz w:val="18"/>
                  <w:szCs w:val="18"/>
                </w:rPr>
                <w:t>Zheng Zhao</w:t>
              </w:r>
            </w:ins>
            <w:ins w:id="2914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143" w:author="tank" w:date="2020-03-12T01:49:00Z"/>
                <w:rStyle w:val="af2"/>
                <w:rFonts w:asciiTheme="minorHAnsi" w:hAnsiTheme="minorHAnsi" w:cstheme="minorHAnsi"/>
                <w:sz w:val="18"/>
                <w:szCs w:val="18"/>
              </w:rPr>
            </w:pPr>
            <w:ins w:id="29144"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145" w:author="tank" w:date="2020-03-12T01:49:00Z"/>
                <w:rStyle w:val="af2"/>
                <w:rFonts w:asciiTheme="minorHAnsi" w:hAnsiTheme="minorHAnsi" w:cstheme="minorHAnsi"/>
                <w:sz w:val="18"/>
                <w:szCs w:val="18"/>
              </w:rPr>
            </w:pPr>
            <w:ins w:id="29146"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147" w:author="tank" w:date="2020-03-12T01:49:00Z"/>
                <w:rStyle w:val="af2"/>
                <w:rFonts w:asciiTheme="minorHAnsi" w:hAnsiTheme="minorHAnsi" w:cstheme="minorHAnsi"/>
                <w:sz w:val="18"/>
                <w:szCs w:val="18"/>
              </w:rPr>
            </w:pPr>
            <w:ins w:id="29148"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9149" w:author="tank" w:date="2020-03-12T01:49:00Z"/>
                <w:rFonts w:asciiTheme="minorHAnsi" w:eastAsia="新細明體" w:hAnsiTheme="minorHAnsi" w:cstheme="minorHAnsi"/>
                <w:sz w:val="18"/>
                <w:szCs w:val="18"/>
              </w:rPr>
            </w:pPr>
            <w:ins w:id="29150" w:author="tank" w:date="2020-03-12T01:49:00Z">
              <w:r w:rsidRPr="007150DE">
                <w:rPr>
                  <w:rFonts w:asciiTheme="minorHAnsi" w:hAnsiTheme="minorHAnsi" w:cstheme="minorHAnsi"/>
                  <w:sz w:val="18"/>
                  <w:szCs w:val="18"/>
                </w:rPr>
                <w:t>None</w:t>
              </w:r>
            </w:ins>
          </w:p>
        </w:tc>
      </w:tr>
      <w:tr w:rsidR="007150DE" w:rsidRPr="007150DE" w:rsidTr="0072211B">
        <w:trPr>
          <w:ins w:id="2915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152" w:author="tank" w:date="2020-03-12T01:49:00Z"/>
                <w:rFonts w:asciiTheme="minorHAnsi" w:hAnsiTheme="minorHAnsi" w:cstheme="minorHAnsi"/>
                <w:sz w:val="18"/>
                <w:szCs w:val="18"/>
                <w:lang w:val="x-none" w:eastAsia="ja-JP"/>
              </w:rPr>
            </w:pPr>
            <w:ins w:id="29153" w:author="tank" w:date="2020-03-12T01:49:00Z">
              <w:r w:rsidRPr="007150DE">
                <w:rPr>
                  <w:rFonts w:asciiTheme="minorHAnsi" w:hAnsiTheme="minorHAnsi" w:cstheme="minorHAnsi"/>
                  <w:color w:val="000000"/>
                  <w:sz w:val="18"/>
                  <w:szCs w:val="18"/>
                  <w:lang w:val="en-US"/>
                </w:rPr>
                <w:t>DC_13A_n260(A-P-Q)</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154" w:author="tank" w:date="2020-03-12T01:49:00Z"/>
                <w:rFonts w:asciiTheme="minorHAnsi" w:hAnsiTheme="minorHAnsi" w:cstheme="minorHAnsi"/>
                <w:color w:val="000000"/>
                <w:sz w:val="18"/>
                <w:szCs w:val="18"/>
                <w:lang w:val="en-US"/>
              </w:rPr>
            </w:pPr>
            <w:ins w:id="29155" w:author="tank" w:date="2020-03-12T01:49:00Z">
              <w:r w:rsidRPr="007150DE">
                <w:rPr>
                  <w:rFonts w:asciiTheme="minorHAnsi" w:hAnsiTheme="minorHAnsi" w:cstheme="minorHAnsi"/>
                  <w:color w:val="000000"/>
                  <w:sz w:val="18"/>
                  <w:szCs w:val="18"/>
                  <w:lang w:val="en-US"/>
                </w:rPr>
                <w:t>DC_13A_n260Q</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156" w:author="tank" w:date="2020-03-12T01:49:00Z"/>
                <w:rStyle w:val="af2"/>
                <w:rFonts w:asciiTheme="minorHAnsi" w:hAnsiTheme="minorHAnsi" w:cstheme="minorHAnsi"/>
                <w:sz w:val="18"/>
                <w:szCs w:val="18"/>
              </w:rPr>
            </w:pPr>
            <w:ins w:id="2915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158" w:author="tank" w:date="2020-03-12T01:51:00Z">
              <w:r w:rsidRPr="007150DE">
                <w:rPr>
                  <w:rStyle w:val="af2"/>
                  <w:rFonts w:asciiTheme="minorHAnsi" w:hAnsiTheme="minorHAnsi" w:cstheme="minorHAnsi"/>
                  <w:sz w:val="18"/>
                  <w:szCs w:val="18"/>
                </w:rPr>
                <w:t>Zheng Zhao</w:t>
              </w:r>
            </w:ins>
            <w:ins w:id="2915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160" w:author="tank" w:date="2020-03-12T01:49:00Z"/>
                <w:rStyle w:val="af2"/>
                <w:rFonts w:asciiTheme="minorHAnsi" w:hAnsiTheme="minorHAnsi" w:cstheme="minorHAnsi"/>
                <w:sz w:val="18"/>
                <w:szCs w:val="18"/>
              </w:rPr>
            </w:pPr>
            <w:ins w:id="29161"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162" w:author="tank" w:date="2020-03-12T01:49:00Z"/>
                <w:rStyle w:val="af2"/>
                <w:rFonts w:asciiTheme="minorHAnsi" w:hAnsiTheme="minorHAnsi" w:cstheme="minorHAnsi"/>
                <w:sz w:val="18"/>
                <w:szCs w:val="18"/>
              </w:rPr>
            </w:pPr>
            <w:ins w:id="29163"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164" w:author="tank" w:date="2020-03-12T01:49:00Z"/>
                <w:rStyle w:val="af2"/>
                <w:rFonts w:asciiTheme="minorHAnsi" w:hAnsiTheme="minorHAnsi" w:cstheme="minorHAnsi"/>
                <w:sz w:val="18"/>
                <w:szCs w:val="18"/>
              </w:rPr>
            </w:pPr>
            <w:ins w:id="29165"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9166" w:author="tank" w:date="2020-03-12T01:49:00Z"/>
                <w:rFonts w:asciiTheme="minorHAnsi" w:eastAsia="新細明體" w:hAnsiTheme="minorHAnsi" w:cstheme="minorHAnsi"/>
                <w:sz w:val="18"/>
                <w:szCs w:val="18"/>
              </w:rPr>
            </w:pPr>
            <w:ins w:id="29167" w:author="tank" w:date="2020-03-12T01:49:00Z">
              <w:r w:rsidRPr="007150DE">
                <w:rPr>
                  <w:rFonts w:asciiTheme="minorHAnsi" w:hAnsiTheme="minorHAnsi" w:cstheme="minorHAnsi"/>
                  <w:sz w:val="18"/>
                  <w:szCs w:val="18"/>
                </w:rPr>
                <w:t>None</w:t>
              </w:r>
            </w:ins>
          </w:p>
        </w:tc>
      </w:tr>
      <w:tr w:rsidR="007150DE" w:rsidRPr="007150DE" w:rsidTr="0072211B">
        <w:trPr>
          <w:ins w:id="2916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169" w:author="tank" w:date="2020-03-12T01:49:00Z"/>
                <w:rFonts w:asciiTheme="minorHAnsi" w:hAnsiTheme="minorHAnsi" w:cstheme="minorHAnsi"/>
                <w:sz w:val="18"/>
                <w:szCs w:val="18"/>
                <w:lang w:val="x-none" w:eastAsia="ja-JP"/>
              </w:rPr>
            </w:pPr>
            <w:ins w:id="29170" w:author="tank" w:date="2020-03-12T01:49:00Z">
              <w:r w:rsidRPr="007150DE">
                <w:rPr>
                  <w:rFonts w:asciiTheme="minorHAnsi" w:hAnsiTheme="minorHAnsi" w:cstheme="minorHAnsi"/>
                  <w:color w:val="000000"/>
                  <w:sz w:val="18"/>
                  <w:szCs w:val="18"/>
                  <w:lang w:val="en-US"/>
                </w:rPr>
                <w:t>DC_13A_n260(3A-O-P)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171" w:author="tank" w:date="2020-03-12T01:49:00Z"/>
                <w:rFonts w:asciiTheme="minorHAnsi" w:hAnsiTheme="minorHAnsi" w:cstheme="minorHAnsi"/>
                <w:color w:val="000000"/>
                <w:sz w:val="18"/>
                <w:szCs w:val="18"/>
                <w:lang w:val="en-US"/>
              </w:rPr>
            </w:pPr>
            <w:ins w:id="29172"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173" w:author="tank" w:date="2020-03-12T01:49:00Z"/>
                <w:rStyle w:val="af2"/>
                <w:rFonts w:asciiTheme="minorHAnsi" w:hAnsiTheme="minorHAnsi" w:cstheme="minorHAnsi"/>
                <w:sz w:val="18"/>
                <w:szCs w:val="18"/>
              </w:rPr>
            </w:pPr>
            <w:ins w:id="2917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175" w:author="tank" w:date="2020-03-12T01:51:00Z">
              <w:r w:rsidRPr="007150DE">
                <w:rPr>
                  <w:rStyle w:val="af2"/>
                  <w:rFonts w:asciiTheme="minorHAnsi" w:hAnsiTheme="minorHAnsi" w:cstheme="minorHAnsi"/>
                  <w:sz w:val="18"/>
                  <w:szCs w:val="18"/>
                </w:rPr>
                <w:t>Zheng Zhao</w:t>
              </w:r>
            </w:ins>
            <w:ins w:id="2917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177" w:author="tank" w:date="2020-03-12T01:49:00Z"/>
                <w:rStyle w:val="af2"/>
                <w:rFonts w:asciiTheme="minorHAnsi" w:hAnsiTheme="minorHAnsi" w:cstheme="minorHAnsi"/>
                <w:sz w:val="18"/>
                <w:szCs w:val="18"/>
              </w:rPr>
            </w:pPr>
            <w:ins w:id="29178"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179" w:author="tank" w:date="2020-03-12T01:49:00Z"/>
                <w:rStyle w:val="af2"/>
                <w:rFonts w:asciiTheme="minorHAnsi" w:hAnsiTheme="minorHAnsi" w:cstheme="minorHAnsi"/>
                <w:sz w:val="18"/>
                <w:szCs w:val="18"/>
              </w:rPr>
            </w:pPr>
            <w:ins w:id="29180"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181" w:author="tank" w:date="2020-03-12T01:49:00Z"/>
                <w:rStyle w:val="af2"/>
                <w:rFonts w:asciiTheme="minorHAnsi" w:hAnsiTheme="minorHAnsi" w:cstheme="minorHAnsi"/>
                <w:sz w:val="18"/>
                <w:szCs w:val="18"/>
              </w:rPr>
            </w:pPr>
            <w:ins w:id="29182"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9183" w:author="tank" w:date="2020-03-12T01:49:00Z"/>
                <w:rFonts w:asciiTheme="minorHAnsi" w:eastAsia="新細明體" w:hAnsiTheme="minorHAnsi" w:cstheme="minorHAnsi"/>
                <w:sz w:val="18"/>
                <w:szCs w:val="18"/>
              </w:rPr>
            </w:pPr>
            <w:ins w:id="29184" w:author="tank" w:date="2020-03-12T01:49:00Z">
              <w:r w:rsidRPr="007150DE">
                <w:rPr>
                  <w:rFonts w:asciiTheme="minorHAnsi" w:hAnsiTheme="minorHAnsi" w:cstheme="minorHAnsi"/>
                  <w:sz w:val="18"/>
                  <w:szCs w:val="18"/>
                </w:rPr>
                <w:t>None</w:t>
              </w:r>
            </w:ins>
          </w:p>
        </w:tc>
      </w:tr>
      <w:tr w:rsidR="007150DE" w:rsidRPr="007150DE" w:rsidTr="0072211B">
        <w:trPr>
          <w:ins w:id="2918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186" w:author="tank" w:date="2020-03-12T01:49:00Z"/>
                <w:rFonts w:asciiTheme="minorHAnsi" w:hAnsiTheme="minorHAnsi" w:cstheme="minorHAnsi"/>
                <w:sz w:val="18"/>
                <w:szCs w:val="18"/>
                <w:lang w:val="x-none" w:eastAsia="ja-JP"/>
              </w:rPr>
            </w:pPr>
            <w:ins w:id="29187" w:author="tank" w:date="2020-03-12T01:49:00Z">
              <w:r w:rsidRPr="007150DE">
                <w:rPr>
                  <w:rFonts w:asciiTheme="minorHAnsi" w:hAnsiTheme="minorHAnsi" w:cstheme="minorHAnsi"/>
                  <w:color w:val="000000"/>
                  <w:sz w:val="18"/>
                  <w:szCs w:val="18"/>
                  <w:lang w:val="en-US"/>
                </w:rPr>
                <w:t>DC_13A_n260(3A-O-P)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188" w:author="tank" w:date="2020-03-12T01:49:00Z"/>
                <w:rFonts w:asciiTheme="minorHAnsi" w:hAnsiTheme="minorHAnsi" w:cstheme="minorHAnsi"/>
                <w:color w:val="000000"/>
                <w:sz w:val="18"/>
                <w:szCs w:val="18"/>
                <w:lang w:val="en-US"/>
              </w:rPr>
            </w:pPr>
            <w:ins w:id="29189" w:author="tank" w:date="2020-03-12T01:49:00Z">
              <w:r w:rsidRPr="007150DE">
                <w:rPr>
                  <w:rFonts w:asciiTheme="minorHAnsi" w:hAnsiTheme="minorHAnsi" w:cstheme="minorHAnsi"/>
                  <w:color w:val="000000"/>
                  <w:sz w:val="18"/>
                  <w:szCs w:val="18"/>
                  <w:lang w:val="en-US"/>
                </w:rPr>
                <w:t>DC_13A_n260O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190" w:author="tank" w:date="2020-03-12T01:49:00Z"/>
                <w:rStyle w:val="af2"/>
                <w:rFonts w:asciiTheme="minorHAnsi" w:hAnsiTheme="minorHAnsi" w:cstheme="minorHAnsi"/>
                <w:sz w:val="18"/>
                <w:szCs w:val="18"/>
              </w:rPr>
            </w:pPr>
            <w:ins w:id="2919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192" w:author="tank" w:date="2020-03-12T01:51:00Z">
              <w:r w:rsidRPr="007150DE">
                <w:rPr>
                  <w:rStyle w:val="af2"/>
                  <w:rFonts w:asciiTheme="minorHAnsi" w:hAnsiTheme="minorHAnsi" w:cstheme="minorHAnsi"/>
                  <w:sz w:val="18"/>
                  <w:szCs w:val="18"/>
                </w:rPr>
                <w:t>Zheng Zhao</w:t>
              </w:r>
            </w:ins>
            <w:ins w:id="2919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194" w:author="tank" w:date="2020-03-12T01:49:00Z"/>
                <w:rStyle w:val="af2"/>
                <w:rFonts w:asciiTheme="minorHAnsi" w:hAnsiTheme="minorHAnsi" w:cstheme="minorHAnsi"/>
                <w:sz w:val="18"/>
                <w:szCs w:val="18"/>
              </w:rPr>
            </w:pPr>
            <w:ins w:id="29195"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196" w:author="tank" w:date="2020-03-12T01:49:00Z"/>
                <w:rStyle w:val="af2"/>
                <w:rFonts w:asciiTheme="minorHAnsi" w:hAnsiTheme="minorHAnsi" w:cstheme="minorHAnsi"/>
                <w:sz w:val="18"/>
                <w:szCs w:val="18"/>
              </w:rPr>
            </w:pPr>
            <w:ins w:id="29197"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198" w:author="tank" w:date="2020-03-12T01:49:00Z"/>
                <w:rStyle w:val="af2"/>
                <w:rFonts w:asciiTheme="minorHAnsi" w:hAnsiTheme="minorHAnsi" w:cstheme="minorHAnsi"/>
                <w:sz w:val="18"/>
                <w:szCs w:val="18"/>
              </w:rPr>
            </w:pPr>
            <w:ins w:id="29199"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9200" w:author="tank" w:date="2020-03-12T01:49:00Z"/>
                <w:rFonts w:asciiTheme="minorHAnsi" w:eastAsia="新細明體" w:hAnsiTheme="minorHAnsi" w:cstheme="minorHAnsi"/>
                <w:sz w:val="18"/>
                <w:szCs w:val="18"/>
              </w:rPr>
            </w:pPr>
            <w:ins w:id="29201" w:author="tank" w:date="2020-03-12T01:49:00Z">
              <w:r w:rsidRPr="007150DE">
                <w:rPr>
                  <w:rFonts w:asciiTheme="minorHAnsi" w:hAnsiTheme="minorHAnsi" w:cstheme="minorHAnsi"/>
                  <w:sz w:val="18"/>
                  <w:szCs w:val="18"/>
                </w:rPr>
                <w:t>None</w:t>
              </w:r>
            </w:ins>
          </w:p>
        </w:tc>
      </w:tr>
      <w:tr w:rsidR="007150DE" w:rsidRPr="007150DE" w:rsidTr="0072211B">
        <w:trPr>
          <w:ins w:id="2920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203" w:author="tank" w:date="2020-03-12T01:49:00Z"/>
                <w:rFonts w:asciiTheme="minorHAnsi" w:hAnsiTheme="minorHAnsi" w:cstheme="minorHAnsi"/>
                <w:sz w:val="18"/>
                <w:szCs w:val="18"/>
                <w:lang w:val="x-none" w:eastAsia="ja-JP"/>
              </w:rPr>
            </w:pPr>
            <w:ins w:id="29204" w:author="tank" w:date="2020-03-12T01:49:00Z">
              <w:r w:rsidRPr="007150DE">
                <w:rPr>
                  <w:rFonts w:asciiTheme="minorHAnsi" w:hAnsiTheme="minorHAnsi" w:cstheme="minorHAnsi"/>
                  <w:color w:val="000000"/>
                  <w:sz w:val="18"/>
                  <w:szCs w:val="18"/>
                  <w:lang w:val="en-US"/>
                </w:rPr>
                <w:t>DC_13A_n260(3A-O-P)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205" w:author="tank" w:date="2020-03-12T01:49:00Z"/>
                <w:rFonts w:asciiTheme="minorHAnsi" w:hAnsiTheme="minorHAnsi" w:cstheme="minorHAnsi"/>
                <w:color w:val="000000"/>
                <w:sz w:val="18"/>
                <w:szCs w:val="18"/>
                <w:lang w:val="en-US"/>
              </w:rPr>
            </w:pPr>
            <w:ins w:id="29206" w:author="tank" w:date="2020-03-12T01:49:00Z">
              <w:r w:rsidRPr="007150DE">
                <w:rPr>
                  <w:rFonts w:asciiTheme="minorHAnsi" w:hAnsiTheme="minorHAnsi" w:cstheme="minorHAnsi"/>
                  <w:color w:val="000000"/>
                  <w:sz w:val="18"/>
                  <w:szCs w:val="18"/>
                  <w:lang w:val="en-US"/>
                </w:rPr>
                <w:t>DC_13A_n260P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207" w:author="tank" w:date="2020-03-12T01:49:00Z"/>
                <w:rStyle w:val="af2"/>
                <w:rFonts w:asciiTheme="minorHAnsi" w:hAnsiTheme="minorHAnsi" w:cstheme="minorHAnsi"/>
                <w:sz w:val="18"/>
                <w:szCs w:val="18"/>
              </w:rPr>
            </w:pPr>
            <w:ins w:id="2920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209" w:author="tank" w:date="2020-03-12T01:51:00Z">
              <w:r w:rsidRPr="007150DE">
                <w:rPr>
                  <w:rStyle w:val="af2"/>
                  <w:rFonts w:asciiTheme="minorHAnsi" w:hAnsiTheme="minorHAnsi" w:cstheme="minorHAnsi"/>
                  <w:sz w:val="18"/>
                  <w:szCs w:val="18"/>
                </w:rPr>
                <w:t>Zheng Zhao</w:t>
              </w:r>
            </w:ins>
            <w:ins w:id="2921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211" w:author="tank" w:date="2020-03-12T01:49:00Z"/>
                <w:rStyle w:val="af2"/>
                <w:rFonts w:asciiTheme="minorHAnsi" w:hAnsiTheme="minorHAnsi" w:cstheme="minorHAnsi"/>
                <w:sz w:val="18"/>
                <w:szCs w:val="18"/>
              </w:rPr>
            </w:pPr>
            <w:ins w:id="29212"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213" w:author="tank" w:date="2020-03-12T01:49:00Z"/>
                <w:rStyle w:val="af2"/>
                <w:rFonts w:asciiTheme="minorHAnsi" w:hAnsiTheme="minorHAnsi" w:cstheme="minorHAnsi"/>
                <w:sz w:val="18"/>
                <w:szCs w:val="18"/>
              </w:rPr>
            </w:pPr>
            <w:ins w:id="29214"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215" w:author="tank" w:date="2020-03-12T01:49:00Z"/>
                <w:rStyle w:val="af2"/>
                <w:rFonts w:asciiTheme="minorHAnsi" w:hAnsiTheme="minorHAnsi" w:cstheme="minorHAnsi"/>
                <w:sz w:val="18"/>
                <w:szCs w:val="18"/>
              </w:rPr>
            </w:pPr>
            <w:ins w:id="29216"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9217" w:author="tank" w:date="2020-03-12T01:49:00Z"/>
                <w:rFonts w:asciiTheme="minorHAnsi" w:eastAsia="新細明體" w:hAnsiTheme="minorHAnsi" w:cstheme="minorHAnsi"/>
                <w:sz w:val="18"/>
                <w:szCs w:val="18"/>
              </w:rPr>
            </w:pPr>
            <w:ins w:id="29218" w:author="tank" w:date="2020-03-12T01:49:00Z">
              <w:r w:rsidRPr="007150DE">
                <w:rPr>
                  <w:rFonts w:asciiTheme="minorHAnsi" w:hAnsiTheme="minorHAnsi" w:cstheme="minorHAnsi"/>
                  <w:sz w:val="18"/>
                  <w:szCs w:val="18"/>
                </w:rPr>
                <w:t>None</w:t>
              </w:r>
            </w:ins>
          </w:p>
        </w:tc>
      </w:tr>
      <w:tr w:rsidR="007150DE" w:rsidRPr="007150DE" w:rsidTr="0072211B">
        <w:trPr>
          <w:ins w:id="2921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220" w:author="tank" w:date="2020-03-12T01:49:00Z"/>
                <w:rFonts w:asciiTheme="minorHAnsi" w:hAnsiTheme="minorHAnsi" w:cstheme="minorHAnsi"/>
                <w:sz w:val="18"/>
                <w:szCs w:val="18"/>
                <w:lang w:val="x-none" w:eastAsia="ja-JP"/>
              </w:rPr>
            </w:pPr>
            <w:ins w:id="29221" w:author="tank" w:date="2020-03-12T01:49:00Z">
              <w:r w:rsidRPr="007150DE">
                <w:rPr>
                  <w:rFonts w:asciiTheme="minorHAnsi" w:hAnsiTheme="minorHAnsi" w:cstheme="minorHAnsi"/>
                  <w:color w:val="000000"/>
                  <w:sz w:val="18"/>
                  <w:szCs w:val="18"/>
                  <w:lang w:val="en-US"/>
                </w:rPr>
                <w:t>DC_13A_n260(4A-2O)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222" w:author="tank" w:date="2020-03-12T01:49:00Z"/>
                <w:rFonts w:asciiTheme="minorHAnsi" w:hAnsiTheme="minorHAnsi" w:cstheme="minorHAnsi"/>
                <w:color w:val="000000"/>
                <w:sz w:val="18"/>
                <w:szCs w:val="18"/>
                <w:lang w:val="en-US"/>
              </w:rPr>
            </w:pPr>
            <w:ins w:id="29223"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224" w:author="tank" w:date="2020-03-12T01:49:00Z"/>
                <w:rStyle w:val="af2"/>
                <w:rFonts w:asciiTheme="minorHAnsi" w:hAnsiTheme="minorHAnsi" w:cstheme="minorHAnsi"/>
                <w:sz w:val="18"/>
                <w:szCs w:val="18"/>
              </w:rPr>
            </w:pPr>
            <w:ins w:id="2922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226" w:author="tank" w:date="2020-03-12T01:51:00Z">
              <w:r w:rsidRPr="007150DE">
                <w:rPr>
                  <w:rStyle w:val="af2"/>
                  <w:rFonts w:asciiTheme="minorHAnsi" w:hAnsiTheme="minorHAnsi" w:cstheme="minorHAnsi"/>
                  <w:sz w:val="18"/>
                  <w:szCs w:val="18"/>
                </w:rPr>
                <w:t>Zheng Zhao</w:t>
              </w:r>
            </w:ins>
            <w:ins w:id="2922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228" w:author="tank" w:date="2020-03-12T01:49:00Z"/>
                <w:rStyle w:val="af2"/>
                <w:rFonts w:asciiTheme="minorHAnsi" w:hAnsiTheme="minorHAnsi" w:cstheme="minorHAnsi"/>
                <w:sz w:val="18"/>
                <w:szCs w:val="18"/>
              </w:rPr>
            </w:pPr>
            <w:ins w:id="29229"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230" w:author="tank" w:date="2020-03-12T01:49:00Z"/>
                <w:rStyle w:val="af2"/>
                <w:rFonts w:asciiTheme="minorHAnsi" w:hAnsiTheme="minorHAnsi" w:cstheme="minorHAnsi"/>
                <w:sz w:val="18"/>
                <w:szCs w:val="18"/>
              </w:rPr>
            </w:pPr>
            <w:ins w:id="29231"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232" w:author="tank" w:date="2020-03-12T01:49:00Z"/>
                <w:rStyle w:val="af2"/>
                <w:rFonts w:asciiTheme="minorHAnsi" w:hAnsiTheme="minorHAnsi" w:cstheme="minorHAnsi"/>
                <w:sz w:val="18"/>
                <w:szCs w:val="18"/>
              </w:rPr>
            </w:pPr>
            <w:ins w:id="29233"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9234" w:author="tank" w:date="2020-03-12T01:49:00Z"/>
                <w:rFonts w:asciiTheme="minorHAnsi" w:eastAsia="新細明體" w:hAnsiTheme="minorHAnsi" w:cstheme="minorHAnsi"/>
                <w:sz w:val="18"/>
                <w:szCs w:val="18"/>
              </w:rPr>
            </w:pPr>
            <w:ins w:id="29235" w:author="tank" w:date="2020-03-12T01:49:00Z">
              <w:r w:rsidRPr="007150DE">
                <w:rPr>
                  <w:rFonts w:asciiTheme="minorHAnsi" w:hAnsiTheme="minorHAnsi" w:cstheme="minorHAnsi"/>
                  <w:sz w:val="18"/>
                  <w:szCs w:val="18"/>
                </w:rPr>
                <w:t>None</w:t>
              </w:r>
            </w:ins>
          </w:p>
        </w:tc>
      </w:tr>
      <w:tr w:rsidR="007150DE" w:rsidRPr="007150DE" w:rsidTr="0072211B">
        <w:trPr>
          <w:ins w:id="2923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237" w:author="tank" w:date="2020-03-12T01:49:00Z"/>
                <w:rFonts w:asciiTheme="minorHAnsi" w:hAnsiTheme="minorHAnsi" w:cstheme="minorHAnsi"/>
                <w:sz w:val="18"/>
                <w:szCs w:val="18"/>
                <w:lang w:val="x-none" w:eastAsia="ja-JP"/>
              </w:rPr>
            </w:pPr>
            <w:ins w:id="29238" w:author="tank" w:date="2020-03-12T01:49:00Z">
              <w:r w:rsidRPr="007150DE">
                <w:rPr>
                  <w:rFonts w:asciiTheme="minorHAnsi" w:hAnsiTheme="minorHAnsi" w:cstheme="minorHAnsi"/>
                  <w:color w:val="000000"/>
                  <w:sz w:val="18"/>
                  <w:szCs w:val="18"/>
                  <w:lang w:val="en-US"/>
                </w:rPr>
                <w:t>DC_13A_n260(4A-2O)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239" w:author="tank" w:date="2020-03-12T01:49:00Z"/>
                <w:rFonts w:asciiTheme="minorHAnsi" w:hAnsiTheme="minorHAnsi" w:cstheme="minorHAnsi"/>
                <w:color w:val="000000"/>
                <w:sz w:val="18"/>
                <w:szCs w:val="18"/>
                <w:lang w:val="en-US"/>
              </w:rPr>
            </w:pPr>
            <w:ins w:id="29240" w:author="tank" w:date="2020-03-12T01:49:00Z">
              <w:r w:rsidRPr="007150DE">
                <w:rPr>
                  <w:rFonts w:asciiTheme="minorHAnsi" w:hAnsiTheme="minorHAnsi" w:cstheme="minorHAnsi"/>
                  <w:color w:val="000000"/>
                  <w:sz w:val="18"/>
                  <w:szCs w:val="18"/>
                  <w:lang w:val="en-US"/>
                </w:rPr>
                <w:t>DC_13A_n260O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29241" w:author="tank" w:date="2020-03-12T01:49:00Z"/>
                <w:rStyle w:val="af2"/>
                <w:rFonts w:asciiTheme="minorHAnsi" w:hAnsiTheme="minorHAnsi" w:cstheme="minorHAnsi"/>
                <w:sz w:val="18"/>
                <w:szCs w:val="18"/>
              </w:rPr>
            </w:pPr>
            <w:ins w:id="2924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243" w:author="tank" w:date="2020-03-12T01:51:00Z">
              <w:r w:rsidRPr="007150DE">
                <w:rPr>
                  <w:rStyle w:val="af2"/>
                  <w:rFonts w:asciiTheme="minorHAnsi" w:hAnsiTheme="minorHAnsi" w:cstheme="minorHAnsi"/>
                  <w:sz w:val="18"/>
                  <w:szCs w:val="18"/>
                </w:rPr>
                <w:t>Zheng Zhao</w:t>
              </w:r>
            </w:ins>
            <w:ins w:id="2924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245" w:author="tank" w:date="2020-03-12T01:49:00Z"/>
                <w:rStyle w:val="af2"/>
                <w:rFonts w:asciiTheme="minorHAnsi" w:hAnsiTheme="minorHAnsi" w:cstheme="minorHAnsi"/>
                <w:sz w:val="18"/>
                <w:szCs w:val="18"/>
              </w:rPr>
            </w:pPr>
            <w:ins w:id="29246"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247" w:author="tank" w:date="2020-03-12T01:49:00Z"/>
                <w:rStyle w:val="af2"/>
                <w:rFonts w:asciiTheme="minorHAnsi" w:hAnsiTheme="minorHAnsi" w:cstheme="minorHAnsi"/>
                <w:sz w:val="18"/>
                <w:szCs w:val="18"/>
              </w:rPr>
            </w:pPr>
            <w:ins w:id="29248" w:author="tank" w:date="2020-03-12T01:49:00Z">
              <w:r w:rsidRPr="007150DE">
                <w:rPr>
                  <w:rFonts w:asciiTheme="minorHAnsi" w:eastAsia="新細明體"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29249" w:author="tank" w:date="2020-03-12T01:49:00Z"/>
                <w:rStyle w:val="af2"/>
                <w:rFonts w:asciiTheme="minorHAnsi" w:hAnsiTheme="minorHAnsi" w:cstheme="minorHAnsi"/>
                <w:sz w:val="18"/>
                <w:szCs w:val="18"/>
              </w:rPr>
            </w:pPr>
            <w:ins w:id="29250" w:author="tank" w:date="2020-03-12T01:49:00Z">
              <w:r w:rsidRPr="007150DE">
                <w:rPr>
                  <w:rFonts w:asciiTheme="minorHAnsi" w:eastAsia="新細明體"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29251" w:author="tank" w:date="2020-03-12T01:49:00Z"/>
                <w:rFonts w:asciiTheme="minorHAnsi" w:eastAsia="新細明體" w:hAnsiTheme="minorHAnsi" w:cstheme="minorHAnsi"/>
                <w:sz w:val="18"/>
                <w:szCs w:val="18"/>
              </w:rPr>
            </w:pPr>
            <w:ins w:id="29252" w:author="tank" w:date="2020-03-12T01:49:00Z">
              <w:r w:rsidRPr="007150DE">
                <w:rPr>
                  <w:rFonts w:asciiTheme="minorHAnsi" w:hAnsiTheme="minorHAnsi" w:cstheme="minorHAnsi"/>
                  <w:sz w:val="18"/>
                  <w:szCs w:val="18"/>
                </w:rPr>
                <w:t>None</w:t>
              </w:r>
            </w:ins>
          </w:p>
        </w:tc>
      </w:tr>
      <w:tr w:rsidR="007150DE" w:rsidRPr="007150DE" w:rsidTr="0072211B">
        <w:trPr>
          <w:ins w:id="2925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254" w:author="tank" w:date="2020-03-12T01:49:00Z"/>
                <w:rFonts w:asciiTheme="minorHAnsi" w:hAnsiTheme="minorHAnsi" w:cstheme="minorHAnsi"/>
                <w:color w:val="000000"/>
                <w:sz w:val="18"/>
                <w:szCs w:val="18"/>
                <w:lang w:val="en-US"/>
              </w:rPr>
            </w:pPr>
            <w:ins w:id="29255" w:author="tank" w:date="2020-03-12T01:49:00Z">
              <w:r w:rsidRPr="007150DE">
                <w:rPr>
                  <w:rFonts w:asciiTheme="minorHAnsi" w:hAnsiTheme="minorHAnsi" w:cstheme="minorHAnsi"/>
                  <w:color w:val="000000"/>
                  <w:sz w:val="18"/>
                  <w:szCs w:val="18"/>
                  <w:lang w:val="en-US"/>
                </w:rPr>
                <w:t xml:space="preserve">DC_13A_n260(2A-G)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256" w:author="tank" w:date="2020-03-12T01:49:00Z"/>
                <w:rFonts w:asciiTheme="minorHAnsi" w:hAnsiTheme="minorHAnsi" w:cstheme="minorHAnsi"/>
                <w:color w:val="000000"/>
                <w:sz w:val="18"/>
                <w:szCs w:val="18"/>
                <w:lang w:val="en-US"/>
              </w:rPr>
            </w:pPr>
            <w:ins w:id="29257" w:author="tank" w:date="2020-03-12T01:49:00Z">
              <w:r w:rsidRPr="007150DE">
                <w:rPr>
                  <w:rFonts w:asciiTheme="minorHAnsi" w:hAnsiTheme="minorHAnsi" w:cstheme="minorHAnsi"/>
                  <w:color w:val="000000"/>
                  <w:sz w:val="18"/>
                  <w:szCs w:val="18"/>
                  <w:lang w:val="en-US"/>
                </w:rPr>
                <w:t xml:space="preserve">DC_13A_n260A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258" w:author="tank" w:date="2020-03-12T01:49:00Z"/>
                <w:rStyle w:val="af2"/>
                <w:rFonts w:asciiTheme="minorHAnsi" w:hAnsiTheme="minorHAnsi" w:cstheme="minorHAnsi"/>
                <w:sz w:val="18"/>
                <w:szCs w:val="18"/>
              </w:rPr>
            </w:pPr>
            <w:ins w:id="2925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260" w:author="tank" w:date="2020-03-12T01:51:00Z">
              <w:r w:rsidRPr="007150DE">
                <w:rPr>
                  <w:rStyle w:val="af2"/>
                  <w:rFonts w:asciiTheme="minorHAnsi" w:hAnsiTheme="minorHAnsi" w:cstheme="minorHAnsi"/>
                  <w:sz w:val="18"/>
                  <w:szCs w:val="18"/>
                </w:rPr>
                <w:t>Zheng Zhao</w:t>
              </w:r>
            </w:ins>
            <w:ins w:id="2926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262" w:author="tank" w:date="2020-03-12T01:49:00Z"/>
                <w:rStyle w:val="af2"/>
                <w:rFonts w:asciiTheme="minorHAnsi" w:hAnsiTheme="minorHAnsi" w:cstheme="minorHAnsi"/>
                <w:sz w:val="18"/>
                <w:szCs w:val="18"/>
              </w:rPr>
            </w:pPr>
            <w:ins w:id="2926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264" w:author="tank" w:date="2020-03-12T01:49:00Z"/>
                <w:rStyle w:val="af2"/>
                <w:rFonts w:asciiTheme="minorHAnsi" w:hAnsiTheme="minorHAnsi" w:cstheme="minorHAnsi"/>
                <w:sz w:val="18"/>
                <w:szCs w:val="18"/>
              </w:rPr>
            </w:pPr>
            <w:ins w:id="2926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266" w:author="tank" w:date="2020-03-12T01:49:00Z"/>
                <w:rStyle w:val="af2"/>
                <w:rFonts w:asciiTheme="minorHAnsi" w:hAnsiTheme="minorHAnsi" w:cstheme="minorHAnsi"/>
                <w:sz w:val="18"/>
                <w:szCs w:val="18"/>
              </w:rPr>
            </w:pPr>
            <w:ins w:id="29267"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268" w:author="tank" w:date="2020-03-12T01:49:00Z"/>
                <w:rFonts w:asciiTheme="minorHAnsi" w:hAnsiTheme="minorHAnsi" w:cstheme="minorHAnsi"/>
                <w:sz w:val="18"/>
                <w:szCs w:val="18"/>
              </w:rPr>
            </w:pPr>
            <w:ins w:id="29269" w:author="tank" w:date="2020-03-12T01:49:00Z">
              <w:r w:rsidRPr="007150DE">
                <w:rPr>
                  <w:rFonts w:asciiTheme="minorHAnsi" w:hAnsiTheme="minorHAnsi" w:cstheme="minorHAnsi"/>
                  <w:sz w:val="18"/>
                  <w:szCs w:val="18"/>
                </w:rPr>
                <w:t>None</w:t>
              </w:r>
            </w:ins>
          </w:p>
        </w:tc>
      </w:tr>
      <w:tr w:rsidR="007150DE" w:rsidRPr="007150DE" w:rsidTr="0072211B">
        <w:trPr>
          <w:ins w:id="2927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271" w:author="tank" w:date="2020-03-12T01:49:00Z"/>
                <w:rFonts w:asciiTheme="minorHAnsi" w:hAnsiTheme="minorHAnsi" w:cstheme="minorHAnsi"/>
                <w:color w:val="000000"/>
                <w:sz w:val="18"/>
                <w:szCs w:val="18"/>
                <w:lang w:val="en-US"/>
              </w:rPr>
            </w:pPr>
            <w:ins w:id="29272" w:author="tank" w:date="2020-03-12T01:49:00Z">
              <w:r w:rsidRPr="007150DE">
                <w:rPr>
                  <w:rFonts w:asciiTheme="minorHAnsi" w:hAnsiTheme="minorHAnsi" w:cstheme="minorHAnsi"/>
                  <w:color w:val="000000"/>
                  <w:sz w:val="18"/>
                  <w:szCs w:val="18"/>
                  <w:lang w:val="en-US"/>
                </w:rPr>
                <w:t>DC_13A_n260(A-2G)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273" w:author="tank" w:date="2020-03-12T01:49:00Z"/>
                <w:rFonts w:asciiTheme="minorHAnsi" w:hAnsiTheme="minorHAnsi" w:cstheme="minorHAnsi"/>
                <w:color w:val="000000"/>
                <w:sz w:val="18"/>
                <w:szCs w:val="18"/>
                <w:lang w:val="en-US"/>
              </w:rPr>
            </w:pPr>
            <w:ins w:id="29274"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275" w:author="tank" w:date="2020-03-12T01:49:00Z"/>
                <w:rStyle w:val="af2"/>
                <w:rFonts w:asciiTheme="minorHAnsi" w:hAnsiTheme="minorHAnsi" w:cstheme="minorHAnsi"/>
                <w:sz w:val="18"/>
                <w:szCs w:val="18"/>
              </w:rPr>
            </w:pPr>
            <w:ins w:id="2927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277" w:author="tank" w:date="2020-03-12T01:51:00Z">
              <w:r w:rsidRPr="007150DE">
                <w:rPr>
                  <w:rStyle w:val="af2"/>
                  <w:rFonts w:asciiTheme="minorHAnsi" w:hAnsiTheme="minorHAnsi" w:cstheme="minorHAnsi"/>
                  <w:sz w:val="18"/>
                  <w:szCs w:val="18"/>
                </w:rPr>
                <w:t>Zheng Zhao</w:t>
              </w:r>
            </w:ins>
            <w:ins w:id="2927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279" w:author="tank" w:date="2020-03-12T01:49:00Z"/>
                <w:rStyle w:val="af2"/>
                <w:rFonts w:asciiTheme="minorHAnsi" w:hAnsiTheme="minorHAnsi" w:cstheme="minorHAnsi"/>
                <w:sz w:val="18"/>
                <w:szCs w:val="18"/>
              </w:rPr>
            </w:pPr>
            <w:ins w:id="2928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281" w:author="tank" w:date="2020-03-12T01:49:00Z"/>
                <w:rStyle w:val="af2"/>
                <w:rFonts w:asciiTheme="minorHAnsi" w:hAnsiTheme="minorHAnsi" w:cstheme="minorHAnsi"/>
                <w:sz w:val="18"/>
                <w:szCs w:val="18"/>
              </w:rPr>
            </w:pPr>
            <w:ins w:id="2928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283" w:author="tank" w:date="2020-03-12T01:49:00Z"/>
                <w:rStyle w:val="af2"/>
                <w:rFonts w:asciiTheme="minorHAnsi" w:hAnsiTheme="minorHAnsi" w:cstheme="minorHAnsi"/>
                <w:sz w:val="18"/>
                <w:szCs w:val="18"/>
              </w:rPr>
            </w:pPr>
            <w:ins w:id="29284"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285" w:author="tank" w:date="2020-03-12T01:49:00Z"/>
                <w:rFonts w:asciiTheme="minorHAnsi" w:hAnsiTheme="minorHAnsi" w:cstheme="minorHAnsi"/>
                <w:sz w:val="18"/>
                <w:szCs w:val="18"/>
              </w:rPr>
            </w:pPr>
            <w:ins w:id="29286" w:author="tank" w:date="2020-03-12T01:49:00Z">
              <w:r w:rsidRPr="007150DE">
                <w:rPr>
                  <w:rFonts w:asciiTheme="minorHAnsi" w:hAnsiTheme="minorHAnsi" w:cstheme="minorHAnsi"/>
                  <w:sz w:val="18"/>
                  <w:szCs w:val="18"/>
                </w:rPr>
                <w:t>None</w:t>
              </w:r>
            </w:ins>
          </w:p>
        </w:tc>
      </w:tr>
      <w:tr w:rsidR="007150DE" w:rsidRPr="007150DE" w:rsidTr="0072211B">
        <w:trPr>
          <w:ins w:id="2928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288" w:author="tank" w:date="2020-03-12T01:49:00Z"/>
                <w:rFonts w:asciiTheme="minorHAnsi" w:hAnsiTheme="minorHAnsi" w:cstheme="minorHAnsi"/>
                <w:color w:val="000000"/>
                <w:sz w:val="18"/>
                <w:szCs w:val="18"/>
                <w:lang w:val="en-US"/>
              </w:rPr>
            </w:pPr>
            <w:ins w:id="29289" w:author="tank" w:date="2020-03-12T01:49:00Z">
              <w:r w:rsidRPr="007150DE">
                <w:rPr>
                  <w:rFonts w:asciiTheme="minorHAnsi" w:hAnsiTheme="minorHAnsi" w:cstheme="minorHAnsi"/>
                  <w:color w:val="000000"/>
                  <w:sz w:val="18"/>
                  <w:szCs w:val="18"/>
                  <w:lang w:val="en-US"/>
                </w:rPr>
                <w:t xml:space="preserve">DC_13A_n260(2A-G)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290" w:author="tank" w:date="2020-03-12T01:49:00Z"/>
                <w:rFonts w:asciiTheme="minorHAnsi" w:hAnsiTheme="minorHAnsi" w:cstheme="minorHAnsi"/>
                <w:color w:val="000000"/>
                <w:sz w:val="18"/>
                <w:szCs w:val="18"/>
                <w:lang w:val="en-US"/>
              </w:rPr>
            </w:pPr>
            <w:ins w:id="29291" w:author="tank" w:date="2020-03-12T01:49:00Z">
              <w:r w:rsidRPr="007150DE">
                <w:rPr>
                  <w:rFonts w:asciiTheme="minorHAnsi" w:hAnsiTheme="minorHAnsi" w:cstheme="minorHAnsi"/>
                  <w:color w:val="000000"/>
                  <w:sz w:val="18"/>
                  <w:szCs w:val="18"/>
                  <w:lang w:val="en-US"/>
                </w:rPr>
                <w:t xml:space="preserve">DC_13A_n260G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292" w:author="tank" w:date="2020-03-12T01:49:00Z"/>
                <w:rStyle w:val="af2"/>
                <w:rFonts w:asciiTheme="minorHAnsi" w:hAnsiTheme="minorHAnsi" w:cstheme="minorHAnsi"/>
                <w:sz w:val="18"/>
                <w:szCs w:val="18"/>
              </w:rPr>
            </w:pPr>
            <w:ins w:id="2929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294" w:author="tank" w:date="2020-03-12T01:51:00Z">
              <w:r w:rsidRPr="007150DE">
                <w:rPr>
                  <w:rStyle w:val="af2"/>
                  <w:rFonts w:asciiTheme="minorHAnsi" w:hAnsiTheme="minorHAnsi" w:cstheme="minorHAnsi"/>
                  <w:sz w:val="18"/>
                  <w:szCs w:val="18"/>
                </w:rPr>
                <w:t>Zheng Zhao</w:t>
              </w:r>
            </w:ins>
            <w:ins w:id="2929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296" w:author="tank" w:date="2020-03-12T01:49:00Z"/>
                <w:rStyle w:val="af2"/>
                <w:rFonts w:asciiTheme="minorHAnsi" w:hAnsiTheme="minorHAnsi" w:cstheme="minorHAnsi"/>
                <w:sz w:val="18"/>
                <w:szCs w:val="18"/>
              </w:rPr>
            </w:pPr>
            <w:ins w:id="2929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298" w:author="tank" w:date="2020-03-12T01:49:00Z"/>
                <w:rStyle w:val="af2"/>
                <w:rFonts w:asciiTheme="minorHAnsi" w:hAnsiTheme="minorHAnsi" w:cstheme="minorHAnsi"/>
                <w:sz w:val="18"/>
                <w:szCs w:val="18"/>
              </w:rPr>
            </w:pPr>
            <w:ins w:id="2929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300" w:author="tank" w:date="2020-03-12T01:49:00Z"/>
                <w:rStyle w:val="af2"/>
                <w:rFonts w:asciiTheme="minorHAnsi" w:hAnsiTheme="minorHAnsi" w:cstheme="minorHAnsi"/>
                <w:sz w:val="18"/>
                <w:szCs w:val="18"/>
              </w:rPr>
            </w:pPr>
            <w:ins w:id="29301"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302" w:author="tank" w:date="2020-03-12T01:49:00Z"/>
                <w:rFonts w:asciiTheme="minorHAnsi" w:hAnsiTheme="minorHAnsi" w:cstheme="minorHAnsi"/>
                <w:sz w:val="18"/>
                <w:szCs w:val="18"/>
              </w:rPr>
            </w:pPr>
            <w:ins w:id="29303" w:author="tank" w:date="2020-03-12T01:49:00Z">
              <w:r w:rsidRPr="007150DE">
                <w:rPr>
                  <w:rFonts w:asciiTheme="minorHAnsi" w:hAnsiTheme="minorHAnsi" w:cstheme="minorHAnsi"/>
                  <w:sz w:val="18"/>
                  <w:szCs w:val="18"/>
                </w:rPr>
                <w:t>None</w:t>
              </w:r>
            </w:ins>
          </w:p>
        </w:tc>
      </w:tr>
      <w:tr w:rsidR="007150DE" w:rsidRPr="007150DE" w:rsidTr="0072211B">
        <w:trPr>
          <w:ins w:id="2930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305" w:author="tank" w:date="2020-03-12T01:49:00Z"/>
                <w:rFonts w:asciiTheme="minorHAnsi" w:hAnsiTheme="minorHAnsi" w:cstheme="minorHAnsi"/>
                <w:color w:val="000000"/>
                <w:sz w:val="18"/>
                <w:szCs w:val="18"/>
                <w:lang w:val="en-US"/>
              </w:rPr>
            </w:pPr>
            <w:ins w:id="29306" w:author="tank" w:date="2020-03-12T01:49:00Z">
              <w:r w:rsidRPr="007150DE">
                <w:rPr>
                  <w:rFonts w:asciiTheme="minorHAnsi" w:hAnsiTheme="minorHAnsi" w:cstheme="minorHAnsi"/>
                  <w:color w:val="000000"/>
                  <w:sz w:val="18"/>
                  <w:szCs w:val="18"/>
                  <w:lang w:val="en-US"/>
                </w:rPr>
                <w:t>DC_13A_n260(A-2G)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307" w:author="tank" w:date="2020-03-12T01:49:00Z"/>
                <w:rFonts w:asciiTheme="minorHAnsi" w:hAnsiTheme="minorHAnsi" w:cstheme="minorHAnsi"/>
                <w:color w:val="000000"/>
                <w:sz w:val="18"/>
                <w:szCs w:val="18"/>
                <w:lang w:val="en-US"/>
              </w:rPr>
            </w:pPr>
            <w:ins w:id="29308" w:author="tank" w:date="2020-03-12T01:49:00Z">
              <w:r w:rsidRPr="007150DE">
                <w:rPr>
                  <w:rFonts w:asciiTheme="minorHAnsi" w:hAnsiTheme="minorHAnsi" w:cstheme="minorHAnsi"/>
                  <w:color w:val="000000"/>
                  <w:sz w:val="18"/>
                  <w:szCs w:val="18"/>
                  <w:lang w:val="en-US"/>
                </w:rPr>
                <w:t>DC_13A_n260G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309" w:author="tank" w:date="2020-03-12T01:49:00Z"/>
                <w:rStyle w:val="af2"/>
                <w:rFonts w:asciiTheme="minorHAnsi" w:hAnsiTheme="minorHAnsi" w:cstheme="minorHAnsi"/>
                <w:sz w:val="18"/>
                <w:szCs w:val="18"/>
              </w:rPr>
            </w:pPr>
            <w:ins w:id="2931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311" w:author="tank" w:date="2020-03-12T01:51:00Z">
              <w:r w:rsidRPr="007150DE">
                <w:rPr>
                  <w:rStyle w:val="af2"/>
                  <w:rFonts w:asciiTheme="minorHAnsi" w:hAnsiTheme="minorHAnsi" w:cstheme="minorHAnsi"/>
                  <w:sz w:val="18"/>
                  <w:szCs w:val="18"/>
                </w:rPr>
                <w:t>Zheng Zhao</w:t>
              </w:r>
            </w:ins>
            <w:ins w:id="2931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313" w:author="tank" w:date="2020-03-12T01:49:00Z"/>
                <w:rStyle w:val="af2"/>
                <w:rFonts w:asciiTheme="minorHAnsi" w:hAnsiTheme="minorHAnsi" w:cstheme="minorHAnsi"/>
                <w:sz w:val="18"/>
                <w:szCs w:val="18"/>
              </w:rPr>
            </w:pPr>
            <w:ins w:id="2931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315" w:author="tank" w:date="2020-03-12T01:49:00Z"/>
                <w:rStyle w:val="af2"/>
                <w:rFonts w:asciiTheme="minorHAnsi" w:hAnsiTheme="minorHAnsi" w:cstheme="minorHAnsi"/>
                <w:sz w:val="18"/>
                <w:szCs w:val="18"/>
              </w:rPr>
            </w:pPr>
            <w:ins w:id="2931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317" w:author="tank" w:date="2020-03-12T01:49:00Z"/>
                <w:rStyle w:val="af2"/>
                <w:rFonts w:asciiTheme="minorHAnsi" w:hAnsiTheme="minorHAnsi" w:cstheme="minorHAnsi"/>
                <w:sz w:val="18"/>
                <w:szCs w:val="18"/>
              </w:rPr>
            </w:pPr>
            <w:ins w:id="29318"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319" w:author="tank" w:date="2020-03-12T01:49:00Z"/>
                <w:rFonts w:asciiTheme="minorHAnsi" w:hAnsiTheme="minorHAnsi" w:cstheme="minorHAnsi"/>
                <w:sz w:val="18"/>
                <w:szCs w:val="18"/>
              </w:rPr>
            </w:pPr>
            <w:ins w:id="29320" w:author="tank" w:date="2020-03-12T01:49:00Z">
              <w:r w:rsidRPr="007150DE">
                <w:rPr>
                  <w:rFonts w:asciiTheme="minorHAnsi" w:hAnsiTheme="minorHAnsi" w:cstheme="minorHAnsi"/>
                  <w:sz w:val="18"/>
                  <w:szCs w:val="18"/>
                </w:rPr>
                <w:t>None</w:t>
              </w:r>
            </w:ins>
          </w:p>
        </w:tc>
      </w:tr>
      <w:tr w:rsidR="007150DE" w:rsidRPr="007150DE" w:rsidTr="0072211B">
        <w:trPr>
          <w:ins w:id="2932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322" w:author="tank" w:date="2020-03-12T01:49:00Z"/>
                <w:rFonts w:asciiTheme="minorHAnsi" w:hAnsiTheme="minorHAnsi" w:cstheme="minorHAnsi"/>
                <w:color w:val="000000"/>
                <w:sz w:val="18"/>
                <w:szCs w:val="18"/>
                <w:lang w:val="en-US"/>
              </w:rPr>
            </w:pPr>
            <w:ins w:id="29323" w:author="tank" w:date="2020-03-12T01:49:00Z">
              <w:r w:rsidRPr="007150DE">
                <w:rPr>
                  <w:rFonts w:asciiTheme="minorHAnsi" w:hAnsiTheme="minorHAnsi" w:cstheme="minorHAnsi"/>
                  <w:color w:val="000000"/>
                  <w:sz w:val="18"/>
                  <w:szCs w:val="18"/>
                  <w:lang w:val="en-US"/>
                </w:rPr>
                <w:t xml:space="preserve">DC_13A_n260(2A-H)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324" w:author="tank" w:date="2020-03-12T01:49:00Z"/>
                <w:rFonts w:asciiTheme="minorHAnsi" w:hAnsiTheme="minorHAnsi" w:cstheme="minorHAnsi"/>
                <w:color w:val="000000"/>
                <w:sz w:val="18"/>
                <w:szCs w:val="18"/>
                <w:lang w:val="en-US"/>
              </w:rPr>
            </w:pPr>
            <w:ins w:id="29325" w:author="tank" w:date="2020-03-12T01:49:00Z">
              <w:r w:rsidRPr="007150DE">
                <w:rPr>
                  <w:rFonts w:asciiTheme="minorHAnsi" w:hAnsiTheme="minorHAnsi" w:cstheme="minorHAnsi"/>
                  <w:color w:val="000000"/>
                  <w:sz w:val="18"/>
                  <w:szCs w:val="18"/>
                  <w:lang w:val="en-US"/>
                </w:rPr>
                <w:t xml:space="preserve">DC_13A_n260A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326" w:author="tank" w:date="2020-03-12T01:49:00Z"/>
                <w:rStyle w:val="af2"/>
                <w:rFonts w:asciiTheme="minorHAnsi" w:hAnsiTheme="minorHAnsi" w:cstheme="minorHAnsi"/>
                <w:sz w:val="18"/>
                <w:szCs w:val="18"/>
              </w:rPr>
            </w:pPr>
            <w:ins w:id="2932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328" w:author="tank" w:date="2020-03-12T01:51:00Z">
              <w:r w:rsidRPr="007150DE">
                <w:rPr>
                  <w:rStyle w:val="af2"/>
                  <w:rFonts w:asciiTheme="minorHAnsi" w:hAnsiTheme="minorHAnsi" w:cstheme="minorHAnsi"/>
                  <w:sz w:val="18"/>
                  <w:szCs w:val="18"/>
                </w:rPr>
                <w:t>Zheng Zhao</w:t>
              </w:r>
            </w:ins>
            <w:ins w:id="2932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330" w:author="tank" w:date="2020-03-12T01:49:00Z"/>
                <w:rStyle w:val="af2"/>
                <w:rFonts w:asciiTheme="minorHAnsi" w:hAnsiTheme="minorHAnsi" w:cstheme="minorHAnsi"/>
                <w:sz w:val="18"/>
                <w:szCs w:val="18"/>
              </w:rPr>
            </w:pPr>
            <w:ins w:id="2933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332" w:author="tank" w:date="2020-03-12T01:49:00Z"/>
                <w:rStyle w:val="af2"/>
                <w:rFonts w:asciiTheme="minorHAnsi" w:hAnsiTheme="minorHAnsi" w:cstheme="minorHAnsi"/>
                <w:sz w:val="18"/>
                <w:szCs w:val="18"/>
              </w:rPr>
            </w:pPr>
            <w:ins w:id="2933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334" w:author="tank" w:date="2020-03-12T01:49:00Z"/>
                <w:rStyle w:val="af2"/>
                <w:rFonts w:asciiTheme="minorHAnsi" w:hAnsiTheme="minorHAnsi" w:cstheme="minorHAnsi"/>
                <w:sz w:val="18"/>
                <w:szCs w:val="18"/>
              </w:rPr>
            </w:pPr>
            <w:ins w:id="29335"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336" w:author="tank" w:date="2020-03-12T01:49:00Z"/>
                <w:rFonts w:asciiTheme="minorHAnsi" w:hAnsiTheme="minorHAnsi" w:cstheme="minorHAnsi"/>
                <w:sz w:val="18"/>
                <w:szCs w:val="18"/>
              </w:rPr>
            </w:pPr>
            <w:ins w:id="29337" w:author="tank" w:date="2020-03-12T01:49:00Z">
              <w:r w:rsidRPr="007150DE">
                <w:rPr>
                  <w:rFonts w:asciiTheme="minorHAnsi" w:hAnsiTheme="minorHAnsi" w:cstheme="minorHAnsi"/>
                  <w:sz w:val="18"/>
                  <w:szCs w:val="18"/>
                </w:rPr>
                <w:t>None</w:t>
              </w:r>
            </w:ins>
          </w:p>
        </w:tc>
      </w:tr>
      <w:tr w:rsidR="007150DE" w:rsidRPr="007150DE" w:rsidTr="0072211B">
        <w:trPr>
          <w:ins w:id="2933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339" w:author="tank" w:date="2020-03-12T01:49:00Z"/>
                <w:rFonts w:asciiTheme="minorHAnsi" w:hAnsiTheme="minorHAnsi" w:cstheme="minorHAnsi"/>
                <w:color w:val="000000"/>
                <w:sz w:val="18"/>
                <w:szCs w:val="18"/>
                <w:lang w:val="en-US"/>
              </w:rPr>
            </w:pPr>
            <w:ins w:id="29340" w:author="tank" w:date="2020-03-12T01:49:00Z">
              <w:r w:rsidRPr="007150DE">
                <w:rPr>
                  <w:rFonts w:asciiTheme="minorHAnsi" w:hAnsiTheme="minorHAnsi" w:cstheme="minorHAnsi"/>
                  <w:color w:val="000000"/>
                  <w:sz w:val="18"/>
                  <w:szCs w:val="18"/>
                  <w:lang w:val="en-US"/>
                </w:rPr>
                <w:t>DC_13A_n260(A-2H)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341" w:author="tank" w:date="2020-03-12T01:49:00Z"/>
                <w:rFonts w:asciiTheme="minorHAnsi" w:hAnsiTheme="minorHAnsi" w:cstheme="minorHAnsi"/>
                <w:color w:val="000000"/>
                <w:sz w:val="18"/>
                <w:szCs w:val="18"/>
                <w:lang w:val="en-US"/>
              </w:rPr>
            </w:pPr>
            <w:ins w:id="29342"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343" w:author="tank" w:date="2020-03-12T01:49:00Z"/>
                <w:rStyle w:val="af2"/>
                <w:rFonts w:asciiTheme="minorHAnsi" w:hAnsiTheme="minorHAnsi" w:cstheme="minorHAnsi"/>
                <w:sz w:val="18"/>
                <w:szCs w:val="18"/>
              </w:rPr>
            </w:pPr>
            <w:ins w:id="2934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345" w:author="tank" w:date="2020-03-12T01:51:00Z">
              <w:r w:rsidRPr="007150DE">
                <w:rPr>
                  <w:rStyle w:val="af2"/>
                  <w:rFonts w:asciiTheme="minorHAnsi" w:hAnsiTheme="minorHAnsi" w:cstheme="minorHAnsi"/>
                  <w:sz w:val="18"/>
                  <w:szCs w:val="18"/>
                </w:rPr>
                <w:t>Zheng Zhao</w:t>
              </w:r>
            </w:ins>
            <w:ins w:id="2934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347" w:author="tank" w:date="2020-03-12T01:49:00Z"/>
                <w:rStyle w:val="af2"/>
                <w:rFonts w:asciiTheme="minorHAnsi" w:hAnsiTheme="minorHAnsi" w:cstheme="minorHAnsi"/>
                <w:sz w:val="18"/>
                <w:szCs w:val="18"/>
              </w:rPr>
            </w:pPr>
            <w:ins w:id="2934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349" w:author="tank" w:date="2020-03-12T01:49:00Z"/>
                <w:rStyle w:val="af2"/>
                <w:rFonts w:asciiTheme="minorHAnsi" w:hAnsiTheme="minorHAnsi" w:cstheme="minorHAnsi"/>
                <w:sz w:val="18"/>
                <w:szCs w:val="18"/>
              </w:rPr>
            </w:pPr>
            <w:ins w:id="2935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351" w:author="tank" w:date="2020-03-12T01:49:00Z"/>
                <w:rStyle w:val="af2"/>
                <w:rFonts w:asciiTheme="minorHAnsi" w:hAnsiTheme="minorHAnsi" w:cstheme="minorHAnsi"/>
                <w:sz w:val="18"/>
                <w:szCs w:val="18"/>
              </w:rPr>
            </w:pPr>
            <w:ins w:id="29352"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353" w:author="tank" w:date="2020-03-12T01:49:00Z"/>
                <w:rFonts w:asciiTheme="minorHAnsi" w:hAnsiTheme="minorHAnsi" w:cstheme="minorHAnsi"/>
                <w:sz w:val="18"/>
                <w:szCs w:val="18"/>
              </w:rPr>
            </w:pPr>
            <w:ins w:id="29354" w:author="tank" w:date="2020-03-12T01:49:00Z">
              <w:r w:rsidRPr="007150DE">
                <w:rPr>
                  <w:rFonts w:asciiTheme="minorHAnsi" w:hAnsiTheme="minorHAnsi" w:cstheme="minorHAnsi"/>
                  <w:sz w:val="18"/>
                  <w:szCs w:val="18"/>
                </w:rPr>
                <w:t>None</w:t>
              </w:r>
            </w:ins>
          </w:p>
        </w:tc>
      </w:tr>
      <w:tr w:rsidR="007150DE" w:rsidRPr="007150DE" w:rsidTr="0072211B">
        <w:trPr>
          <w:ins w:id="2935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356" w:author="tank" w:date="2020-03-12T01:49:00Z"/>
                <w:rFonts w:asciiTheme="minorHAnsi" w:hAnsiTheme="minorHAnsi" w:cstheme="minorHAnsi"/>
                <w:color w:val="000000"/>
                <w:sz w:val="18"/>
                <w:szCs w:val="18"/>
                <w:lang w:val="en-US"/>
              </w:rPr>
            </w:pPr>
            <w:ins w:id="29357" w:author="tank" w:date="2020-03-12T01:49:00Z">
              <w:r w:rsidRPr="007150DE">
                <w:rPr>
                  <w:rFonts w:asciiTheme="minorHAnsi" w:hAnsiTheme="minorHAnsi" w:cstheme="minorHAnsi"/>
                  <w:color w:val="000000"/>
                  <w:sz w:val="18"/>
                  <w:szCs w:val="18"/>
                  <w:lang w:val="en-US"/>
                </w:rPr>
                <w:t xml:space="preserve">DC_13A_n260(2A-H)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358" w:author="tank" w:date="2020-03-12T01:49:00Z"/>
                <w:rFonts w:asciiTheme="minorHAnsi" w:hAnsiTheme="minorHAnsi" w:cstheme="minorHAnsi"/>
                <w:color w:val="000000"/>
                <w:sz w:val="18"/>
                <w:szCs w:val="18"/>
                <w:lang w:val="en-US"/>
              </w:rPr>
            </w:pPr>
            <w:ins w:id="29359" w:author="tank" w:date="2020-03-12T01:49:00Z">
              <w:r w:rsidRPr="007150DE">
                <w:rPr>
                  <w:rFonts w:asciiTheme="minorHAnsi" w:hAnsiTheme="minorHAnsi" w:cstheme="minorHAnsi"/>
                  <w:color w:val="000000"/>
                  <w:sz w:val="18"/>
                  <w:szCs w:val="18"/>
                  <w:lang w:val="en-US"/>
                </w:rPr>
                <w:t xml:space="preserve">DC_13A_n260G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360" w:author="tank" w:date="2020-03-12T01:49:00Z"/>
                <w:rStyle w:val="af2"/>
                <w:rFonts w:asciiTheme="minorHAnsi" w:hAnsiTheme="minorHAnsi" w:cstheme="minorHAnsi"/>
                <w:sz w:val="18"/>
                <w:szCs w:val="18"/>
              </w:rPr>
            </w:pPr>
            <w:ins w:id="2936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362" w:author="tank" w:date="2020-03-12T01:51:00Z">
              <w:r w:rsidRPr="007150DE">
                <w:rPr>
                  <w:rStyle w:val="af2"/>
                  <w:rFonts w:asciiTheme="minorHAnsi" w:hAnsiTheme="minorHAnsi" w:cstheme="minorHAnsi"/>
                  <w:sz w:val="18"/>
                  <w:szCs w:val="18"/>
                </w:rPr>
                <w:t>Zheng Zhao</w:t>
              </w:r>
            </w:ins>
            <w:ins w:id="2936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364" w:author="tank" w:date="2020-03-12T01:49:00Z"/>
                <w:rStyle w:val="af2"/>
                <w:rFonts w:asciiTheme="minorHAnsi" w:hAnsiTheme="minorHAnsi" w:cstheme="minorHAnsi"/>
                <w:sz w:val="18"/>
                <w:szCs w:val="18"/>
              </w:rPr>
            </w:pPr>
            <w:ins w:id="2936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366" w:author="tank" w:date="2020-03-12T01:49:00Z"/>
                <w:rStyle w:val="af2"/>
                <w:rFonts w:asciiTheme="minorHAnsi" w:hAnsiTheme="minorHAnsi" w:cstheme="minorHAnsi"/>
                <w:sz w:val="18"/>
                <w:szCs w:val="18"/>
              </w:rPr>
            </w:pPr>
            <w:ins w:id="2936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368" w:author="tank" w:date="2020-03-12T01:49:00Z"/>
                <w:rStyle w:val="af2"/>
                <w:rFonts w:asciiTheme="minorHAnsi" w:hAnsiTheme="minorHAnsi" w:cstheme="minorHAnsi"/>
                <w:sz w:val="18"/>
                <w:szCs w:val="18"/>
              </w:rPr>
            </w:pPr>
            <w:ins w:id="29369"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370" w:author="tank" w:date="2020-03-12T01:49:00Z"/>
                <w:rFonts w:asciiTheme="minorHAnsi" w:hAnsiTheme="minorHAnsi" w:cstheme="minorHAnsi"/>
                <w:sz w:val="18"/>
                <w:szCs w:val="18"/>
              </w:rPr>
            </w:pPr>
            <w:ins w:id="29371" w:author="tank" w:date="2020-03-12T01:49:00Z">
              <w:r w:rsidRPr="007150DE">
                <w:rPr>
                  <w:rFonts w:asciiTheme="minorHAnsi" w:hAnsiTheme="minorHAnsi" w:cstheme="minorHAnsi"/>
                  <w:sz w:val="18"/>
                  <w:szCs w:val="18"/>
                </w:rPr>
                <w:t>None</w:t>
              </w:r>
            </w:ins>
          </w:p>
        </w:tc>
      </w:tr>
      <w:tr w:rsidR="007150DE" w:rsidRPr="007150DE" w:rsidTr="0072211B">
        <w:trPr>
          <w:ins w:id="2937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373" w:author="tank" w:date="2020-03-12T01:49:00Z"/>
                <w:rFonts w:asciiTheme="minorHAnsi" w:hAnsiTheme="minorHAnsi" w:cstheme="minorHAnsi"/>
                <w:color w:val="000000"/>
                <w:sz w:val="18"/>
                <w:szCs w:val="18"/>
                <w:lang w:val="en-US"/>
              </w:rPr>
            </w:pPr>
            <w:ins w:id="29374" w:author="tank" w:date="2020-03-12T01:49:00Z">
              <w:r w:rsidRPr="007150DE">
                <w:rPr>
                  <w:rFonts w:asciiTheme="minorHAnsi" w:hAnsiTheme="minorHAnsi" w:cstheme="minorHAnsi"/>
                  <w:color w:val="000000"/>
                  <w:sz w:val="18"/>
                  <w:szCs w:val="18"/>
                  <w:lang w:val="en-US"/>
                </w:rPr>
                <w:t>DC_13A_n260(A-2H)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375" w:author="tank" w:date="2020-03-12T01:49:00Z"/>
                <w:rFonts w:asciiTheme="minorHAnsi" w:hAnsiTheme="minorHAnsi" w:cstheme="minorHAnsi"/>
                <w:color w:val="000000"/>
                <w:sz w:val="18"/>
                <w:szCs w:val="18"/>
                <w:lang w:val="en-US"/>
              </w:rPr>
            </w:pPr>
            <w:ins w:id="29376" w:author="tank" w:date="2020-03-12T01:49:00Z">
              <w:r w:rsidRPr="007150DE">
                <w:rPr>
                  <w:rFonts w:asciiTheme="minorHAnsi" w:hAnsiTheme="minorHAnsi" w:cstheme="minorHAnsi"/>
                  <w:color w:val="000000"/>
                  <w:sz w:val="18"/>
                  <w:szCs w:val="18"/>
                  <w:lang w:val="en-US"/>
                </w:rPr>
                <w:t>DC_13A_n260G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377" w:author="tank" w:date="2020-03-12T01:49:00Z"/>
                <w:rStyle w:val="af2"/>
                <w:rFonts w:asciiTheme="minorHAnsi" w:hAnsiTheme="minorHAnsi" w:cstheme="minorHAnsi"/>
                <w:sz w:val="18"/>
                <w:szCs w:val="18"/>
              </w:rPr>
            </w:pPr>
            <w:ins w:id="2937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379" w:author="tank" w:date="2020-03-12T01:51:00Z">
              <w:r w:rsidRPr="007150DE">
                <w:rPr>
                  <w:rStyle w:val="af2"/>
                  <w:rFonts w:asciiTheme="minorHAnsi" w:hAnsiTheme="minorHAnsi" w:cstheme="minorHAnsi"/>
                  <w:sz w:val="18"/>
                  <w:szCs w:val="18"/>
                </w:rPr>
                <w:t>Zheng Zhao</w:t>
              </w:r>
            </w:ins>
            <w:ins w:id="2938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381" w:author="tank" w:date="2020-03-12T01:49:00Z"/>
                <w:rStyle w:val="af2"/>
                <w:rFonts w:asciiTheme="minorHAnsi" w:hAnsiTheme="minorHAnsi" w:cstheme="minorHAnsi"/>
                <w:sz w:val="18"/>
                <w:szCs w:val="18"/>
              </w:rPr>
            </w:pPr>
            <w:ins w:id="2938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383" w:author="tank" w:date="2020-03-12T01:49:00Z"/>
                <w:rStyle w:val="af2"/>
                <w:rFonts w:asciiTheme="minorHAnsi" w:hAnsiTheme="minorHAnsi" w:cstheme="minorHAnsi"/>
                <w:sz w:val="18"/>
                <w:szCs w:val="18"/>
              </w:rPr>
            </w:pPr>
            <w:ins w:id="2938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385" w:author="tank" w:date="2020-03-12T01:49:00Z"/>
                <w:rStyle w:val="af2"/>
                <w:rFonts w:asciiTheme="minorHAnsi" w:hAnsiTheme="minorHAnsi" w:cstheme="minorHAnsi"/>
                <w:sz w:val="18"/>
                <w:szCs w:val="18"/>
              </w:rPr>
            </w:pPr>
            <w:ins w:id="29386"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387" w:author="tank" w:date="2020-03-12T01:49:00Z"/>
                <w:rFonts w:asciiTheme="minorHAnsi" w:hAnsiTheme="minorHAnsi" w:cstheme="minorHAnsi"/>
                <w:sz w:val="18"/>
                <w:szCs w:val="18"/>
              </w:rPr>
            </w:pPr>
            <w:ins w:id="29388" w:author="tank" w:date="2020-03-12T01:49:00Z">
              <w:r w:rsidRPr="007150DE">
                <w:rPr>
                  <w:rFonts w:asciiTheme="minorHAnsi" w:hAnsiTheme="minorHAnsi" w:cstheme="minorHAnsi"/>
                  <w:sz w:val="18"/>
                  <w:szCs w:val="18"/>
                </w:rPr>
                <w:t>None</w:t>
              </w:r>
            </w:ins>
          </w:p>
        </w:tc>
      </w:tr>
      <w:tr w:rsidR="007150DE" w:rsidRPr="007150DE" w:rsidTr="0072211B">
        <w:trPr>
          <w:ins w:id="2938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390" w:author="tank" w:date="2020-03-12T01:49:00Z"/>
                <w:rFonts w:asciiTheme="minorHAnsi" w:hAnsiTheme="minorHAnsi" w:cstheme="minorHAnsi"/>
                <w:color w:val="000000"/>
                <w:sz w:val="18"/>
                <w:szCs w:val="18"/>
                <w:lang w:val="en-US"/>
              </w:rPr>
            </w:pPr>
            <w:ins w:id="29391" w:author="tank" w:date="2020-03-12T01:49:00Z">
              <w:r w:rsidRPr="007150DE">
                <w:rPr>
                  <w:rFonts w:asciiTheme="minorHAnsi" w:hAnsiTheme="minorHAnsi" w:cstheme="minorHAnsi"/>
                  <w:color w:val="000000"/>
                  <w:sz w:val="18"/>
                  <w:szCs w:val="18"/>
                  <w:lang w:val="en-US"/>
                </w:rPr>
                <w:t xml:space="preserve">DC_13A_n260(2A-H)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392" w:author="tank" w:date="2020-03-12T01:49:00Z"/>
                <w:rFonts w:asciiTheme="minorHAnsi" w:hAnsiTheme="minorHAnsi" w:cstheme="minorHAnsi"/>
                <w:color w:val="000000"/>
                <w:sz w:val="18"/>
                <w:szCs w:val="18"/>
                <w:lang w:val="en-US"/>
              </w:rPr>
            </w:pPr>
            <w:ins w:id="29393" w:author="tank" w:date="2020-03-12T01:49:00Z">
              <w:r w:rsidRPr="007150DE">
                <w:rPr>
                  <w:rFonts w:asciiTheme="minorHAnsi" w:hAnsiTheme="minorHAnsi" w:cstheme="minorHAnsi"/>
                  <w:color w:val="000000"/>
                  <w:sz w:val="18"/>
                  <w:szCs w:val="18"/>
                  <w:lang w:val="en-US"/>
                </w:rPr>
                <w:t xml:space="preserve">DC_13A_n260H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394" w:author="tank" w:date="2020-03-12T01:49:00Z"/>
                <w:rStyle w:val="af2"/>
                <w:rFonts w:asciiTheme="minorHAnsi" w:hAnsiTheme="minorHAnsi" w:cstheme="minorHAnsi"/>
                <w:sz w:val="18"/>
                <w:szCs w:val="18"/>
              </w:rPr>
            </w:pPr>
            <w:ins w:id="2939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396" w:author="tank" w:date="2020-03-12T01:51:00Z">
              <w:r w:rsidRPr="007150DE">
                <w:rPr>
                  <w:rStyle w:val="af2"/>
                  <w:rFonts w:asciiTheme="minorHAnsi" w:hAnsiTheme="minorHAnsi" w:cstheme="minorHAnsi"/>
                  <w:sz w:val="18"/>
                  <w:szCs w:val="18"/>
                </w:rPr>
                <w:t>Zheng Zhao</w:t>
              </w:r>
            </w:ins>
            <w:ins w:id="2939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398" w:author="tank" w:date="2020-03-12T01:49:00Z"/>
                <w:rStyle w:val="af2"/>
                <w:rFonts w:asciiTheme="minorHAnsi" w:hAnsiTheme="minorHAnsi" w:cstheme="minorHAnsi"/>
                <w:sz w:val="18"/>
                <w:szCs w:val="18"/>
              </w:rPr>
            </w:pPr>
            <w:ins w:id="2939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400" w:author="tank" w:date="2020-03-12T01:49:00Z"/>
                <w:rStyle w:val="af2"/>
                <w:rFonts w:asciiTheme="minorHAnsi" w:hAnsiTheme="minorHAnsi" w:cstheme="minorHAnsi"/>
                <w:sz w:val="18"/>
                <w:szCs w:val="18"/>
              </w:rPr>
            </w:pPr>
            <w:ins w:id="2940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402" w:author="tank" w:date="2020-03-12T01:49:00Z"/>
                <w:rStyle w:val="af2"/>
                <w:rFonts w:asciiTheme="minorHAnsi" w:hAnsiTheme="minorHAnsi" w:cstheme="minorHAnsi"/>
                <w:sz w:val="18"/>
                <w:szCs w:val="18"/>
              </w:rPr>
            </w:pPr>
            <w:ins w:id="29403"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404" w:author="tank" w:date="2020-03-12T01:49:00Z"/>
                <w:rFonts w:asciiTheme="minorHAnsi" w:hAnsiTheme="minorHAnsi" w:cstheme="minorHAnsi"/>
                <w:sz w:val="18"/>
                <w:szCs w:val="18"/>
              </w:rPr>
            </w:pPr>
            <w:ins w:id="29405" w:author="tank" w:date="2020-03-12T01:49:00Z">
              <w:r w:rsidRPr="007150DE">
                <w:rPr>
                  <w:rFonts w:asciiTheme="minorHAnsi" w:hAnsiTheme="minorHAnsi" w:cstheme="minorHAnsi"/>
                  <w:sz w:val="18"/>
                  <w:szCs w:val="18"/>
                </w:rPr>
                <w:t>None</w:t>
              </w:r>
            </w:ins>
          </w:p>
        </w:tc>
      </w:tr>
      <w:tr w:rsidR="007150DE" w:rsidRPr="007150DE" w:rsidTr="0072211B">
        <w:trPr>
          <w:ins w:id="2940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407" w:author="tank" w:date="2020-03-12T01:49:00Z"/>
                <w:rFonts w:asciiTheme="minorHAnsi" w:hAnsiTheme="minorHAnsi" w:cstheme="minorHAnsi"/>
                <w:color w:val="000000"/>
                <w:sz w:val="18"/>
                <w:szCs w:val="18"/>
                <w:lang w:val="en-US"/>
              </w:rPr>
            </w:pPr>
            <w:ins w:id="29408" w:author="tank" w:date="2020-03-12T01:49:00Z">
              <w:r w:rsidRPr="007150DE">
                <w:rPr>
                  <w:rFonts w:asciiTheme="minorHAnsi" w:hAnsiTheme="minorHAnsi" w:cstheme="minorHAnsi"/>
                  <w:color w:val="000000"/>
                  <w:sz w:val="18"/>
                  <w:szCs w:val="18"/>
                  <w:lang w:val="en-US"/>
                </w:rPr>
                <w:t>DC_13A_n260(A-2H)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409" w:author="tank" w:date="2020-03-12T01:49:00Z"/>
                <w:rFonts w:asciiTheme="minorHAnsi" w:hAnsiTheme="minorHAnsi" w:cstheme="minorHAnsi"/>
                <w:color w:val="000000"/>
                <w:sz w:val="18"/>
                <w:szCs w:val="18"/>
                <w:lang w:val="en-US"/>
              </w:rPr>
            </w:pPr>
            <w:ins w:id="29410" w:author="tank" w:date="2020-03-12T01:49:00Z">
              <w:r w:rsidRPr="007150DE">
                <w:rPr>
                  <w:rFonts w:asciiTheme="minorHAnsi" w:hAnsiTheme="minorHAnsi" w:cstheme="minorHAnsi"/>
                  <w:color w:val="000000"/>
                  <w:sz w:val="18"/>
                  <w:szCs w:val="18"/>
                  <w:lang w:val="en-US"/>
                </w:rPr>
                <w:t>DC_13A_n260H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411" w:author="tank" w:date="2020-03-12T01:49:00Z"/>
                <w:rStyle w:val="af2"/>
                <w:rFonts w:asciiTheme="minorHAnsi" w:hAnsiTheme="minorHAnsi" w:cstheme="minorHAnsi"/>
                <w:sz w:val="18"/>
                <w:szCs w:val="18"/>
              </w:rPr>
            </w:pPr>
            <w:ins w:id="2941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413" w:author="tank" w:date="2020-03-12T01:51:00Z">
              <w:r w:rsidRPr="007150DE">
                <w:rPr>
                  <w:rStyle w:val="af2"/>
                  <w:rFonts w:asciiTheme="minorHAnsi" w:hAnsiTheme="minorHAnsi" w:cstheme="minorHAnsi"/>
                  <w:sz w:val="18"/>
                  <w:szCs w:val="18"/>
                </w:rPr>
                <w:t>Zheng Zhao</w:t>
              </w:r>
            </w:ins>
            <w:ins w:id="2941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415" w:author="tank" w:date="2020-03-12T01:49:00Z"/>
                <w:rStyle w:val="af2"/>
                <w:rFonts w:asciiTheme="minorHAnsi" w:hAnsiTheme="minorHAnsi" w:cstheme="minorHAnsi"/>
                <w:sz w:val="18"/>
                <w:szCs w:val="18"/>
              </w:rPr>
            </w:pPr>
            <w:ins w:id="2941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417" w:author="tank" w:date="2020-03-12T01:49:00Z"/>
                <w:rStyle w:val="af2"/>
                <w:rFonts w:asciiTheme="minorHAnsi" w:hAnsiTheme="minorHAnsi" w:cstheme="minorHAnsi"/>
                <w:sz w:val="18"/>
                <w:szCs w:val="18"/>
              </w:rPr>
            </w:pPr>
            <w:ins w:id="2941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419" w:author="tank" w:date="2020-03-12T01:49:00Z"/>
                <w:rStyle w:val="af2"/>
                <w:rFonts w:asciiTheme="minorHAnsi" w:hAnsiTheme="minorHAnsi" w:cstheme="minorHAnsi"/>
                <w:sz w:val="18"/>
                <w:szCs w:val="18"/>
              </w:rPr>
            </w:pPr>
            <w:ins w:id="29420"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421" w:author="tank" w:date="2020-03-12T01:49:00Z"/>
                <w:rFonts w:asciiTheme="minorHAnsi" w:hAnsiTheme="minorHAnsi" w:cstheme="minorHAnsi"/>
                <w:sz w:val="18"/>
                <w:szCs w:val="18"/>
              </w:rPr>
            </w:pPr>
            <w:ins w:id="29422" w:author="tank" w:date="2020-03-12T01:49:00Z">
              <w:r w:rsidRPr="007150DE">
                <w:rPr>
                  <w:rFonts w:asciiTheme="minorHAnsi" w:hAnsiTheme="minorHAnsi" w:cstheme="minorHAnsi"/>
                  <w:sz w:val="18"/>
                  <w:szCs w:val="18"/>
                </w:rPr>
                <w:t>None</w:t>
              </w:r>
            </w:ins>
          </w:p>
        </w:tc>
      </w:tr>
      <w:tr w:rsidR="007150DE" w:rsidRPr="007150DE" w:rsidTr="0072211B">
        <w:trPr>
          <w:ins w:id="2942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424" w:author="tank" w:date="2020-03-12T01:49:00Z"/>
                <w:rFonts w:asciiTheme="minorHAnsi" w:hAnsiTheme="minorHAnsi" w:cstheme="minorHAnsi"/>
                <w:color w:val="000000"/>
                <w:sz w:val="18"/>
                <w:szCs w:val="18"/>
                <w:lang w:val="en-US"/>
              </w:rPr>
            </w:pPr>
            <w:ins w:id="29425" w:author="tank" w:date="2020-03-12T01:49:00Z">
              <w:r w:rsidRPr="007150DE">
                <w:rPr>
                  <w:rFonts w:asciiTheme="minorHAnsi" w:hAnsiTheme="minorHAnsi" w:cstheme="minorHAnsi"/>
                  <w:color w:val="000000"/>
                  <w:sz w:val="18"/>
                  <w:szCs w:val="18"/>
                  <w:lang w:val="en-US"/>
                </w:rPr>
                <w:t xml:space="preserve">DC_13A_n260(A-P)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426" w:author="tank" w:date="2020-03-12T01:49:00Z"/>
                <w:rFonts w:asciiTheme="minorHAnsi" w:hAnsiTheme="minorHAnsi" w:cstheme="minorHAnsi"/>
                <w:color w:val="000000"/>
                <w:sz w:val="18"/>
                <w:szCs w:val="18"/>
                <w:lang w:val="en-US"/>
              </w:rPr>
            </w:pPr>
            <w:ins w:id="29427" w:author="tank" w:date="2020-03-12T01:49:00Z">
              <w:r w:rsidRPr="007150DE">
                <w:rPr>
                  <w:rFonts w:asciiTheme="minorHAnsi" w:hAnsiTheme="minorHAnsi" w:cstheme="minorHAnsi"/>
                  <w:color w:val="000000"/>
                  <w:sz w:val="18"/>
                  <w:szCs w:val="18"/>
                  <w:lang w:val="en-US"/>
                </w:rPr>
                <w:t xml:space="preserve">DC_13A_n260A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428" w:author="tank" w:date="2020-03-12T01:49:00Z"/>
                <w:rStyle w:val="af2"/>
                <w:rFonts w:asciiTheme="minorHAnsi" w:hAnsiTheme="minorHAnsi" w:cstheme="minorHAnsi"/>
                <w:sz w:val="18"/>
                <w:szCs w:val="18"/>
              </w:rPr>
            </w:pPr>
            <w:ins w:id="2942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430" w:author="tank" w:date="2020-03-12T01:51:00Z">
              <w:r w:rsidRPr="007150DE">
                <w:rPr>
                  <w:rStyle w:val="af2"/>
                  <w:rFonts w:asciiTheme="minorHAnsi" w:hAnsiTheme="minorHAnsi" w:cstheme="minorHAnsi"/>
                  <w:sz w:val="18"/>
                  <w:szCs w:val="18"/>
                </w:rPr>
                <w:t>Zheng Zhao</w:t>
              </w:r>
            </w:ins>
            <w:ins w:id="2943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432" w:author="tank" w:date="2020-03-12T01:49:00Z"/>
                <w:rStyle w:val="af2"/>
                <w:rFonts w:asciiTheme="minorHAnsi" w:hAnsiTheme="minorHAnsi" w:cstheme="minorHAnsi"/>
                <w:sz w:val="18"/>
                <w:szCs w:val="18"/>
              </w:rPr>
            </w:pPr>
            <w:ins w:id="2943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434" w:author="tank" w:date="2020-03-12T01:49:00Z"/>
                <w:rStyle w:val="af2"/>
                <w:rFonts w:asciiTheme="minorHAnsi" w:hAnsiTheme="minorHAnsi" w:cstheme="minorHAnsi"/>
                <w:sz w:val="18"/>
                <w:szCs w:val="18"/>
              </w:rPr>
            </w:pPr>
            <w:ins w:id="2943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436" w:author="tank" w:date="2020-03-12T01:49:00Z"/>
                <w:rStyle w:val="af2"/>
                <w:rFonts w:asciiTheme="minorHAnsi" w:hAnsiTheme="minorHAnsi" w:cstheme="minorHAnsi"/>
                <w:sz w:val="18"/>
                <w:szCs w:val="18"/>
              </w:rPr>
            </w:pPr>
            <w:ins w:id="29437"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438" w:author="tank" w:date="2020-03-12T01:49:00Z"/>
                <w:rFonts w:asciiTheme="minorHAnsi" w:hAnsiTheme="minorHAnsi" w:cstheme="minorHAnsi"/>
                <w:sz w:val="18"/>
                <w:szCs w:val="18"/>
              </w:rPr>
            </w:pPr>
            <w:ins w:id="29439" w:author="tank" w:date="2020-03-12T01:49:00Z">
              <w:r w:rsidRPr="007150DE">
                <w:rPr>
                  <w:rFonts w:asciiTheme="minorHAnsi" w:hAnsiTheme="minorHAnsi" w:cstheme="minorHAnsi"/>
                  <w:sz w:val="18"/>
                  <w:szCs w:val="18"/>
                </w:rPr>
                <w:t>None</w:t>
              </w:r>
            </w:ins>
          </w:p>
        </w:tc>
      </w:tr>
      <w:tr w:rsidR="007150DE" w:rsidRPr="007150DE" w:rsidTr="0072211B">
        <w:trPr>
          <w:ins w:id="2944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441" w:author="tank" w:date="2020-03-12T01:49:00Z"/>
                <w:rFonts w:asciiTheme="minorHAnsi" w:hAnsiTheme="minorHAnsi" w:cstheme="minorHAnsi"/>
                <w:color w:val="000000"/>
                <w:sz w:val="18"/>
                <w:szCs w:val="18"/>
                <w:lang w:val="en-US"/>
              </w:rPr>
            </w:pPr>
            <w:ins w:id="29442" w:author="tank" w:date="2020-03-12T01:49:00Z">
              <w:r w:rsidRPr="007150DE">
                <w:rPr>
                  <w:rFonts w:asciiTheme="minorHAnsi" w:hAnsiTheme="minorHAnsi" w:cstheme="minorHAnsi"/>
                  <w:color w:val="000000"/>
                  <w:sz w:val="18"/>
                  <w:szCs w:val="18"/>
                  <w:lang w:val="en-US"/>
                </w:rPr>
                <w:t xml:space="preserve">DC_13A_n260(A-Q)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443" w:author="tank" w:date="2020-03-12T01:49:00Z"/>
                <w:rFonts w:asciiTheme="minorHAnsi" w:hAnsiTheme="minorHAnsi" w:cstheme="minorHAnsi"/>
                <w:color w:val="000000"/>
                <w:sz w:val="18"/>
                <w:szCs w:val="18"/>
                <w:lang w:val="en-US"/>
              </w:rPr>
            </w:pPr>
            <w:ins w:id="29444" w:author="tank" w:date="2020-03-12T01:49:00Z">
              <w:r w:rsidRPr="007150DE">
                <w:rPr>
                  <w:rFonts w:asciiTheme="minorHAnsi" w:hAnsiTheme="minorHAnsi" w:cstheme="minorHAnsi"/>
                  <w:color w:val="000000"/>
                  <w:sz w:val="18"/>
                  <w:szCs w:val="18"/>
                  <w:lang w:val="en-US"/>
                </w:rPr>
                <w:t xml:space="preserve">DC_13A_n260A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445" w:author="tank" w:date="2020-03-12T01:49:00Z"/>
                <w:rStyle w:val="af2"/>
                <w:rFonts w:asciiTheme="minorHAnsi" w:hAnsiTheme="minorHAnsi" w:cstheme="minorHAnsi"/>
                <w:sz w:val="18"/>
                <w:szCs w:val="18"/>
              </w:rPr>
            </w:pPr>
            <w:ins w:id="2944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447" w:author="tank" w:date="2020-03-12T01:51:00Z">
              <w:r w:rsidRPr="007150DE">
                <w:rPr>
                  <w:rStyle w:val="af2"/>
                  <w:rFonts w:asciiTheme="minorHAnsi" w:hAnsiTheme="minorHAnsi" w:cstheme="minorHAnsi"/>
                  <w:sz w:val="18"/>
                  <w:szCs w:val="18"/>
                </w:rPr>
                <w:t>Zheng Zhao</w:t>
              </w:r>
            </w:ins>
            <w:ins w:id="2944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449" w:author="tank" w:date="2020-03-12T01:49:00Z"/>
                <w:rStyle w:val="af2"/>
                <w:rFonts w:asciiTheme="minorHAnsi" w:hAnsiTheme="minorHAnsi" w:cstheme="minorHAnsi"/>
                <w:sz w:val="18"/>
                <w:szCs w:val="18"/>
              </w:rPr>
            </w:pPr>
            <w:ins w:id="2945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451" w:author="tank" w:date="2020-03-12T01:49:00Z"/>
                <w:rStyle w:val="af2"/>
                <w:rFonts w:asciiTheme="minorHAnsi" w:hAnsiTheme="minorHAnsi" w:cstheme="minorHAnsi"/>
                <w:sz w:val="18"/>
                <w:szCs w:val="18"/>
              </w:rPr>
            </w:pPr>
            <w:ins w:id="2945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453" w:author="tank" w:date="2020-03-12T01:49:00Z"/>
                <w:rStyle w:val="af2"/>
                <w:rFonts w:asciiTheme="minorHAnsi" w:hAnsiTheme="minorHAnsi" w:cstheme="minorHAnsi"/>
                <w:sz w:val="18"/>
                <w:szCs w:val="18"/>
              </w:rPr>
            </w:pPr>
            <w:ins w:id="29454"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455" w:author="tank" w:date="2020-03-12T01:49:00Z"/>
                <w:rFonts w:asciiTheme="minorHAnsi" w:hAnsiTheme="minorHAnsi" w:cstheme="minorHAnsi"/>
                <w:sz w:val="18"/>
                <w:szCs w:val="18"/>
              </w:rPr>
            </w:pPr>
            <w:ins w:id="29456" w:author="tank" w:date="2020-03-12T01:49:00Z">
              <w:r w:rsidRPr="007150DE">
                <w:rPr>
                  <w:rFonts w:asciiTheme="minorHAnsi" w:hAnsiTheme="minorHAnsi" w:cstheme="minorHAnsi"/>
                  <w:sz w:val="18"/>
                  <w:szCs w:val="18"/>
                </w:rPr>
                <w:t>None</w:t>
              </w:r>
            </w:ins>
          </w:p>
        </w:tc>
      </w:tr>
      <w:tr w:rsidR="007150DE" w:rsidRPr="007150DE" w:rsidTr="0072211B">
        <w:trPr>
          <w:ins w:id="2945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458" w:author="tank" w:date="2020-03-12T01:49:00Z"/>
                <w:rFonts w:asciiTheme="minorHAnsi" w:hAnsiTheme="minorHAnsi" w:cstheme="minorHAnsi"/>
                <w:color w:val="000000"/>
                <w:sz w:val="18"/>
                <w:szCs w:val="18"/>
                <w:lang w:val="en-US"/>
              </w:rPr>
            </w:pPr>
            <w:ins w:id="29459" w:author="tank" w:date="2020-03-12T01:49:00Z">
              <w:r w:rsidRPr="007150DE">
                <w:rPr>
                  <w:rFonts w:asciiTheme="minorHAnsi" w:hAnsiTheme="minorHAnsi" w:cstheme="minorHAnsi"/>
                  <w:color w:val="000000"/>
                  <w:sz w:val="18"/>
                  <w:szCs w:val="18"/>
                  <w:lang w:val="en-US"/>
                </w:rPr>
                <w:t>DC_13A_n260(P-Q)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460" w:author="tank" w:date="2020-03-12T01:49:00Z"/>
                <w:rFonts w:asciiTheme="minorHAnsi" w:hAnsiTheme="minorHAnsi" w:cstheme="minorHAnsi"/>
                <w:color w:val="000000"/>
                <w:sz w:val="18"/>
                <w:szCs w:val="18"/>
                <w:lang w:val="en-US"/>
              </w:rPr>
            </w:pPr>
            <w:ins w:id="29461"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462" w:author="tank" w:date="2020-03-12T01:49:00Z"/>
                <w:rStyle w:val="af2"/>
                <w:rFonts w:asciiTheme="minorHAnsi" w:hAnsiTheme="minorHAnsi" w:cstheme="minorHAnsi"/>
                <w:sz w:val="18"/>
                <w:szCs w:val="18"/>
              </w:rPr>
            </w:pPr>
            <w:ins w:id="2946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464" w:author="tank" w:date="2020-03-12T01:51:00Z">
              <w:r w:rsidRPr="007150DE">
                <w:rPr>
                  <w:rStyle w:val="af2"/>
                  <w:rFonts w:asciiTheme="minorHAnsi" w:hAnsiTheme="minorHAnsi" w:cstheme="minorHAnsi"/>
                  <w:sz w:val="18"/>
                  <w:szCs w:val="18"/>
                </w:rPr>
                <w:t>Zheng Zhao</w:t>
              </w:r>
            </w:ins>
            <w:ins w:id="2946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466" w:author="tank" w:date="2020-03-12T01:49:00Z"/>
                <w:rStyle w:val="af2"/>
                <w:rFonts w:asciiTheme="minorHAnsi" w:hAnsiTheme="minorHAnsi" w:cstheme="minorHAnsi"/>
                <w:sz w:val="18"/>
                <w:szCs w:val="18"/>
              </w:rPr>
            </w:pPr>
            <w:ins w:id="2946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468" w:author="tank" w:date="2020-03-12T01:49:00Z"/>
                <w:rStyle w:val="af2"/>
                <w:rFonts w:asciiTheme="minorHAnsi" w:hAnsiTheme="minorHAnsi" w:cstheme="minorHAnsi"/>
                <w:sz w:val="18"/>
                <w:szCs w:val="18"/>
              </w:rPr>
            </w:pPr>
            <w:ins w:id="2946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470" w:author="tank" w:date="2020-03-12T01:49:00Z"/>
                <w:rStyle w:val="af2"/>
                <w:rFonts w:asciiTheme="minorHAnsi" w:hAnsiTheme="minorHAnsi" w:cstheme="minorHAnsi"/>
                <w:sz w:val="18"/>
                <w:szCs w:val="18"/>
              </w:rPr>
            </w:pPr>
            <w:ins w:id="29471"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472" w:author="tank" w:date="2020-03-12T01:49:00Z"/>
                <w:rFonts w:asciiTheme="minorHAnsi" w:hAnsiTheme="minorHAnsi" w:cstheme="minorHAnsi"/>
                <w:sz w:val="18"/>
                <w:szCs w:val="18"/>
              </w:rPr>
            </w:pPr>
            <w:ins w:id="29473" w:author="tank" w:date="2020-03-12T01:49:00Z">
              <w:r w:rsidRPr="007150DE">
                <w:rPr>
                  <w:rFonts w:asciiTheme="minorHAnsi" w:hAnsiTheme="minorHAnsi" w:cstheme="minorHAnsi"/>
                  <w:sz w:val="18"/>
                  <w:szCs w:val="18"/>
                </w:rPr>
                <w:t>None</w:t>
              </w:r>
            </w:ins>
          </w:p>
        </w:tc>
      </w:tr>
      <w:tr w:rsidR="007150DE" w:rsidRPr="007150DE" w:rsidTr="0072211B">
        <w:trPr>
          <w:ins w:id="2947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475" w:author="tank" w:date="2020-03-12T01:49:00Z"/>
                <w:rFonts w:asciiTheme="minorHAnsi" w:hAnsiTheme="minorHAnsi" w:cstheme="minorHAnsi"/>
                <w:color w:val="000000"/>
                <w:sz w:val="18"/>
                <w:szCs w:val="18"/>
                <w:lang w:val="en-US"/>
              </w:rPr>
            </w:pPr>
            <w:ins w:id="29476" w:author="tank" w:date="2020-03-12T01:49:00Z">
              <w:r w:rsidRPr="007150DE">
                <w:rPr>
                  <w:rFonts w:asciiTheme="minorHAnsi" w:hAnsiTheme="minorHAnsi" w:cstheme="minorHAnsi"/>
                  <w:color w:val="000000"/>
                  <w:sz w:val="18"/>
                  <w:szCs w:val="18"/>
                  <w:lang w:val="en-US"/>
                </w:rPr>
                <w:t xml:space="preserve">DC_13A_n260(A-P)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477" w:author="tank" w:date="2020-03-12T01:49:00Z"/>
                <w:rFonts w:asciiTheme="minorHAnsi" w:hAnsiTheme="minorHAnsi" w:cstheme="minorHAnsi"/>
                <w:color w:val="000000"/>
                <w:sz w:val="18"/>
                <w:szCs w:val="18"/>
                <w:lang w:val="en-US"/>
              </w:rPr>
            </w:pPr>
            <w:ins w:id="29478" w:author="tank" w:date="2020-03-12T01:49:00Z">
              <w:r w:rsidRPr="007150DE">
                <w:rPr>
                  <w:rFonts w:asciiTheme="minorHAnsi" w:hAnsiTheme="minorHAnsi" w:cstheme="minorHAnsi"/>
                  <w:color w:val="000000"/>
                  <w:sz w:val="18"/>
                  <w:szCs w:val="18"/>
                  <w:lang w:val="en-US"/>
                </w:rPr>
                <w:t xml:space="preserve">DC_13A_n260O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479" w:author="tank" w:date="2020-03-12T01:49:00Z"/>
                <w:rStyle w:val="af2"/>
                <w:rFonts w:asciiTheme="minorHAnsi" w:hAnsiTheme="minorHAnsi" w:cstheme="minorHAnsi"/>
                <w:sz w:val="18"/>
                <w:szCs w:val="18"/>
              </w:rPr>
            </w:pPr>
            <w:ins w:id="2948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481" w:author="tank" w:date="2020-03-12T01:51:00Z">
              <w:r w:rsidRPr="007150DE">
                <w:rPr>
                  <w:rStyle w:val="af2"/>
                  <w:rFonts w:asciiTheme="minorHAnsi" w:hAnsiTheme="minorHAnsi" w:cstheme="minorHAnsi"/>
                  <w:sz w:val="18"/>
                  <w:szCs w:val="18"/>
                </w:rPr>
                <w:t>Zheng Zhao</w:t>
              </w:r>
            </w:ins>
            <w:ins w:id="2948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483" w:author="tank" w:date="2020-03-12T01:49:00Z"/>
                <w:rStyle w:val="af2"/>
                <w:rFonts w:asciiTheme="minorHAnsi" w:hAnsiTheme="minorHAnsi" w:cstheme="minorHAnsi"/>
                <w:sz w:val="18"/>
                <w:szCs w:val="18"/>
              </w:rPr>
            </w:pPr>
            <w:ins w:id="2948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485" w:author="tank" w:date="2020-03-12T01:49:00Z"/>
                <w:rStyle w:val="af2"/>
                <w:rFonts w:asciiTheme="minorHAnsi" w:hAnsiTheme="minorHAnsi" w:cstheme="minorHAnsi"/>
                <w:sz w:val="18"/>
                <w:szCs w:val="18"/>
              </w:rPr>
            </w:pPr>
            <w:ins w:id="2948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487" w:author="tank" w:date="2020-03-12T01:49:00Z"/>
                <w:rStyle w:val="af2"/>
                <w:rFonts w:asciiTheme="minorHAnsi" w:hAnsiTheme="minorHAnsi" w:cstheme="minorHAnsi"/>
                <w:sz w:val="18"/>
                <w:szCs w:val="18"/>
              </w:rPr>
            </w:pPr>
            <w:ins w:id="29488"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489" w:author="tank" w:date="2020-03-12T01:49:00Z"/>
                <w:rFonts w:asciiTheme="minorHAnsi" w:hAnsiTheme="minorHAnsi" w:cstheme="minorHAnsi"/>
                <w:sz w:val="18"/>
                <w:szCs w:val="18"/>
              </w:rPr>
            </w:pPr>
            <w:ins w:id="29490" w:author="tank" w:date="2020-03-12T01:49:00Z">
              <w:r w:rsidRPr="007150DE">
                <w:rPr>
                  <w:rFonts w:asciiTheme="minorHAnsi" w:hAnsiTheme="minorHAnsi" w:cstheme="minorHAnsi"/>
                  <w:sz w:val="18"/>
                  <w:szCs w:val="18"/>
                </w:rPr>
                <w:t>None</w:t>
              </w:r>
            </w:ins>
          </w:p>
        </w:tc>
      </w:tr>
      <w:tr w:rsidR="007150DE" w:rsidRPr="007150DE" w:rsidTr="0072211B">
        <w:trPr>
          <w:ins w:id="2949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492" w:author="tank" w:date="2020-03-12T01:49:00Z"/>
                <w:rFonts w:asciiTheme="minorHAnsi" w:hAnsiTheme="minorHAnsi" w:cstheme="minorHAnsi"/>
                <w:color w:val="000000"/>
                <w:sz w:val="18"/>
                <w:szCs w:val="18"/>
                <w:lang w:val="en-US"/>
              </w:rPr>
            </w:pPr>
            <w:ins w:id="29493" w:author="tank" w:date="2020-03-12T01:49:00Z">
              <w:r w:rsidRPr="007150DE">
                <w:rPr>
                  <w:rFonts w:asciiTheme="minorHAnsi" w:hAnsiTheme="minorHAnsi" w:cstheme="minorHAnsi"/>
                  <w:color w:val="000000"/>
                  <w:sz w:val="18"/>
                  <w:szCs w:val="18"/>
                  <w:lang w:val="en-US"/>
                </w:rPr>
                <w:t xml:space="preserve">DC_13A_n260(A-Q)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494" w:author="tank" w:date="2020-03-12T01:49:00Z"/>
                <w:rFonts w:asciiTheme="minorHAnsi" w:hAnsiTheme="minorHAnsi" w:cstheme="minorHAnsi"/>
                <w:color w:val="000000"/>
                <w:sz w:val="18"/>
                <w:szCs w:val="18"/>
                <w:lang w:val="en-US"/>
              </w:rPr>
            </w:pPr>
            <w:ins w:id="29495" w:author="tank" w:date="2020-03-12T01:49:00Z">
              <w:r w:rsidRPr="007150DE">
                <w:rPr>
                  <w:rFonts w:asciiTheme="minorHAnsi" w:hAnsiTheme="minorHAnsi" w:cstheme="minorHAnsi"/>
                  <w:color w:val="000000"/>
                  <w:sz w:val="18"/>
                  <w:szCs w:val="18"/>
                  <w:lang w:val="en-US"/>
                </w:rPr>
                <w:t xml:space="preserve">DC_13A_n260O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496" w:author="tank" w:date="2020-03-12T01:49:00Z"/>
                <w:rStyle w:val="af2"/>
                <w:rFonts w:asciiTheme="minorHAnsi" w:hAnsiTheme="minorHAnsi" w:cstheme="minorHAnsi"/>
                <w:sz w:val="18"/>
                <w:szCs w:val="18"/>
              </w:rPr>
            </w:pPr>
            <w:ins w:id="2949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498" w:author="tank" w:date="2020-03-12T01:51:00Z">
              <w:r w:rsidRPr="007150DE">
                <w:rPr>
                  <w:rStyle w:val="af2"/>
                  <w:rFonts w:asciiTheme="minorHAnsi" w:hAnsiTheme="minorHAnsi" w:cstheme="minorHAnsi"/>
                  <w:sz w:val="18"/>
                  <w:szCs w:val="18"/>
                </w:rPr>
                <w:t>Zheng Zhao</w:t>
              </w:r>
            </w:ins>
            <w:ins w:id="2949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500" w:author="tank" w:date="2020-03-12T01:49:00Z"/>
                <w:rStyle w:val="af2"/>
                <w:rFonts w:asciiTheme="minorHAnsi" w:hAnsiTheme="minorHAnsi" w:cstheme="minorHAnsi"/>
                <w:sz w:val="18"/>
                <w:szCs w:val="18"/>
              </w:rPr>
            </w:pPr>
            <w:ins w:id="2950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502" w:author="tank" w:date="2020-03-12T01:49:00Z"/>
                <w:rStyle w:val="af2"/>
                <w:rFonts w:asciiTheme="minorHAnsi" w:hAnsiTheme="minorHAnsi" w:cstheme="minorHAnsi"/>
                <w:sz w:val="18"/>
                <w:szCs w:val="18"/>
              </w:rPr>
            </w:pPr>
            <w:ins w:id="2950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504" w:author="tank" w:date="2020-03-12T01:49:00Z"/>
                <w:rStyle w:val="af2"/>
                <w:rFonts w:asciiTheme="minorHAnsi" w:hAnsiTheme="minorHAnsi" w:cstheme="minorHAnsi"/>
                <w:sz w:val="18"/>
                <w:szCs w:val="18"/>
              </w:rPr>
            </w:pPr>
            <w:ins w:id="29505"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506" w:author="tank" w:date="2020-03-12T01:49:00Z"/>
                <w:rFonts w:asciiTheme="minorHAnsi" w:hAnsiTheme="minorHAnsi" w:cstheme="minorHAnsi"/>
                <w:sz w:val="18"/>
                <w:szCs w:val="18"/>
              </w:rPr>
            </w:pPr>
            <w:ins w:id="29507" w:author="tank" w:date="2020-03-12T01:49:00Z">
              <w:r w:rsidRPr="007150DE">
                <w:rPr>
                  <w:rFonts w:asciiTheme="minorHAnsi" w:hAnsiTheme="minorHAnsi" w:cstheme="minorHAnsi"/>
                  <w:sz w:val="18"/>
                  <w:szCs w:val="18"/>
                </w:rPr>
                <w:t>None</w:t>
              </w:r>
            </w:ins>
          </w:p>
        </w:tc>
      </w:tr>
      <w:tr w:rsidR="007150DE" w:rsidRPr="007150DE" w:rsidTr="0072211B">
        <w:trPr>
          <w:ins w:id="2950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509" w:author="tank" w:date="2020-03-12T01:49:00Z"/>
                <w:rFonts w:asciiTheme="minorHAnsi" w:hAnsiTheme="minorHAnsi" w:cstheme="minorHAnsi"/>
                <w:color w:val="000000"/>
                <w:sz w:val="18"/>
                <w:szCs w:val="18"/>
                <w:lang w:val="en-US"/>
              </w:rPr>
            </w:pPr>
            <w:ins w:id="29510" w:author="tank" w:date="2020-03-12T01:49:00Z">
              <w:r w:rsidRPr="007150DE">
                <w:rPr>
                  <w:rFonts w:asciiTheme="minorHAnsi" w:hAnsiTheme="minorHAnsi" w:cstheme="minorHAnsi"/>
                  <w:color w:val="000000"/>
                  <w:sz w:val="18"/>
                  <w:szCs w:val="18"/>
                  <w:lang w:val="en-US"/>
                </w:rPr>
                <w:t>DC_13A_n260(P-Q)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511" w:author="tank" w:date="2020-03-12T01:49:00Z"/>
                <w:rFonts w:asciiTheme="minorHAnsi" w:hAnsiTheme="minorHAnsi" w:cstheme="minorHAnsi"/>
                <w:color w:val="000000"/>
                <w:sz w:val="18"/>
                <w:szCs w:val="18"/>
                <w:lang w:val="en-US"/>
              </w:rPr>
            </w:pPr>
            <w:ins w:id="29512" w:author="tank" w:date="2020-03-12T01:49:00Z">
              <w:r w:rsidRPr="007150DE">
                <w:rPr>
                  <w:rFonts w:asciiTheme="minorHAnsi" w:hAnsiTheme="minorHAnsi" w:cstheme="minorHAnsi"/>
                  <w:color w:val="000000"/>
                  <w:sz w:val="18"/>
                  <w:szCs w:val="18"/>
                  <w:lang w:val="en-US"/>
                </w:rPr>
                <w:t>DC_13A_n260O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513" w:author="tank" w:date="2020-03-12T01:49:00Z"/>
                <w:rStyle w:val="af2"/>
                <w:rFonts w:asciiTheme="minorHAnsi" w:hAnsiTheme="minorHAnsi" w:cstheme="minorHAnsi"/>
                <w:sz w:val="18"/>
                <w:szCs w:val="18"/>
              </w:rPr>
            </w:pPr>
            <w:ins w:id="2951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515" w:author="tank" w:date="2020-03-12T01:51:00Z">
              <w:r w:rsidRPr="007150DE">
                <w:rPr>
                  <w:rStyle w:val="af2"/>
                  <w:rFonts w:asciiTheme="minorHAnsi" w:hAnsiTheme="minorHAnsi" w:cstheme="minorHAnsi"/>
                  <w:sz w:val="18"/>
                  <w:szCs w:val="18"/>
                </w:rPr>
                <w:t>Zheng Zhao</w:t>
              </w:r>
            </w:ins>
            <w:ins w:id="2951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517" w:author="tank" w:date="2020-03-12T01:49:00Z"/>
                <w:rStyle w:val="af2"/>
                <w:rFonts w:asciiTheme="minorHAnsi" w:hAnsiTheme="minorHAnsi" w:cstheme="minorHAnsi"/>
                <w:sz w:val="18"/>
                <w:szCs w:val="18"/>
              </w:rPr>
            </w:pPr>
            <w:ins w:id="2951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519" w:author="tank" w:date="2020-03-12T01:49:00Z"/>
                <w:rStyle w:val="af2"/>
                <w:rFonts w:asciiTheme="minorHAnsi" w:hAnsiTheme="minorHAnsi" w:cstheme="minorHAnsi"/>
                <w:sz w:val="18"/>
                <w:szCs w:val="18"/>
              </w:rPr>
            </w:pPr>
            <w:ins w:id="2952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521" w:author="tank" w:date="2020-03-12T01:49:00Z"/>
                <w:rStyle w:val="af2"/>
                <w:rFonts w:asciiTheme="minorHAnsi" w:hAnsiTheme="minorHAnsi" w:cstheme="minorHAnsi"/>
                <w:sz w:val="18"/>
                <w:szCs w:val="18"/>
              </w:rPr>
            </w:pPr>
            <w:ins w:id="29522"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523" w:author="tank" w:date="2020-03-12T01:49:00Z"/>
                <w:rFonts w:asciiTheme="minorHAnsi" w:hAnsiTheme="minorHAnsi" w:cstheme="minorHAnsi"/>
                <w:sz w:val="18"/>
                <w:szCs w:val="18"/>
              </w:rPr>
            </w:pPr>
            <w:ins w:id="29524" w:author="tank" w:date="2020-03-12T01:49:00Z">
              <w:r w:rsidRPr="007150DE">
                <w:rPr>
                  <w:rFonts w:asciiTheme="minorHAnsi" w:hAnsiTheme="minorHAnsi" w:cstheme="minorHAnsi"/>
                  <w:sz w:val="18"/>
                  <w:szCs w:val="18"/>
                </w:rPr>
                <w:t>None</w:t>
              </w:r>
            </w:ins>
          </w:p>
        </w:tc>
      </w:tr>
      <w:tr w:rsidR="007150DE" w:rsidRPr="007150DE" w:rsidTr="0072211B">
        <w:trPr>
          <w:ins w:id="2952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526" w:author="tank" w:date="2020-03-12T01:49:00Z"/>
                <w:rFonts w:asciiTheme="minorHAnsi" w:hAnsiTheme="minorHAnsi" w:cstheme="minorHAnsi"/>
                <w:color w:val="000000"/>
                <w:sz w:val="18"/>
                <w:szCs w:val="18"/>
                <w:lang w:val="en-US"/>
              </w:rPr>
            </w:pPr>
            <w:ins w:id="29527" w:author="tank" w:date="2020-03-12T01:49:00Z">
              <w:r w:rsidRPr="007150DE">
                <w:rPr>
                  <w:rFonts w:asciiTheme="minorHAnsi" w:hAnsiTheme="minorHAnsi" w:cstheme="minorHAnsi"/>
                  <w:color w:val="000000"/>
                  <w:sz w:val="18"/>
                  <w:szCs w:val="18"/>
                  <w:lang w:val="en-US"/>
                </w:rPr>
                <w:t xml:space="preserve">DC_13A_n260(A-P)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528" w:author="tank" w:date="2020-03-12T01:49:00Z"/>
                <w:rFonts w:asciiTheme="minorHAnsi" w:hAnsiTheme="minorHAnsi" w:cstheme="minorHAnsi"/>
                <w:color w:val="000000"/>
                <w:sz w:val="18"/>
                <w:szCs w:val="18"/>
                <w:lang w:val="en-US"/>
              </w:rPr>
            </w:pPr>
            <w:ins w:id="29529" w:author="tank" w:date="2020-03-12T01:49:00Z">
              <w:r w:rsidRPr="007150DE">
                <w:rPr>
                  <w:rFonts w:asciiTheme="minorHAnsi" w:hAnsiTheme="minorHAnsi" w:cstheme="minorHAnsi"/>
                  <w:color w:val="000000"/>
                  <w:sz w:val="18"/>
                  <w:szCs w:val="18"/>
                  <w:lang w:val="en-US"/>
                </w:rPr>
                <w:t xml:space="preserve">DC_13A_n260P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530" w:author="tank" w:date="2020-03-12T01:49:00Z"/>
                <w:rStyle w:val="af2"/>
                <w:rFonts w:asciiTheme="minorHAnsi" w:hAnsiTheme="minorHAnsi" w:cstheme="minorHAnsi"/>
                <w:sz w:val="18"/>
                <w:szCs w:val="18"/>
              </w:rPr>
            </w:pPr>
            <w:ins w:id="2953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532" w:author="tank" w:date="2020-03-12T01:51:00Z">
              <w:r w:rsidRPr="007150DE">
                <w:rPr>
                  <w:rStyle w:val="af2"/>
                  <w:rFonts w:asciiTheme="minorHAnsi" w:hAnsiTheme="minorHAnsi" w:cstheme="minorHAnsi"/>
                  <w:sz w:val="18"/>
                  <w:szCs w:val="18"/>
                </w:rPr>
                <w:t>Zheng Zhao</w:t>
              </w:r>
            </w:ins>
            <w:ins w:id="2953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534" w:author="tank" w:date="2020-03-12T01:49:00Z"/>
                <w:rStyle w:val="af2"/>
                <w:rFonts w:asciiTheme="minorHAnsi" w:hAnsiTheme="minorHAnsi" w:cstheme="minorHAnsi"/>
                <w:sz w:val="18"/>
                <w:szCs w:val="18"/>
              </w:rPr>
            </w:pPr>
            <w:ins w:id="2953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536" w:author="tank" w:date="2020-03-12T01:49:00Z"/>
                <w:rStyle w:val="af2"/>
                <w:rFonts w:asciiTheme="minorHAnsi" w:hAnsiTheme="minorHAnsi" w:cstheme="minorHAnsi"/>
                <w:sz w:val="18"/>
                <w:szCs w:val="18"/>
              </w:rPr>
            </w:pPr>
            <w:ins w:id="2953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538" w:author="tank" w:date="2020-03-12T01:49:00Z"/>
                <w:rStyle w:val="af2"/>
                <w:rFonts w:asciiTheme="minorHAnsi" w:hAnsiTheme="minorHAnsi" w:cstheme="minorHAnsi"/>
                <w:sz w:val="18"/>
                <w:szCs w:val="18"/>
              </w:rPr>
            </w:pPr>
            <w:ins w:id="29539"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540" w:author="tank" w:date="2020-03-12T01:49:00Z"/>
                <w:rFonts w:asciiTheme="minorHAnsi" w:hAnsiTheme="minorHAnsi" w:cstheme="minorHAnsi"/>
                <w:sz w:val="18"/>
                <w:szCs w:val="18"/>
              </w:rPr>
            </w:pPr>
            <w:ins w:id="29541" w:author="tank" w:date="2020-03-12T01:49:00Z">
              <w:r w:rsidRPr="007150DE">
                <w:rPr>
                  <w:rFonts w:asciiTheme="minorHAnsi" w:hAnsiTheme="minorHAnsi" w:cstheme="minorHAnsi"/>
                  <w:sz w:val="18"/>
                  <w:szCs w:val="18"/>
                </w:rPr>
                <w:t>None</w:t>
              </w:r>
            </w:ins>
          </w:p>
        </w:tc>
      </w:tr>
      <w:tr w:rsidR="007150DE" w:rsidRPr="007150DE" w:rsidTr="0072211B">
        <w:trPr>
          <w:ins w:id="2954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543" w:author="tank" w:date="2020-03-12T01:49:00Z"/>
                <w:rFonts w:asciiTheme="minorHAnsi" w:hAnsiTheme="minorHAnsi" w:cstheme="minorHAnsi"/>
                <w:color w:val="000000"/>
                <w:sz w:val="18"/>
                <w:szCs w:val="18"/>
                <w:lang w:val="en-US"/>
              </w:rPr>
            </w:pPr>
            <w:ins w:id="29544" w:author="tank" w:date="2020-03-12T01:49:00Z">
              <w:r w:rsidRPr="007150DE">
                <w:rPr>
                  <w:rFonts w:asciiTheme="minorHAnsi" w:hAnsiTheme="minorHAnsi" w:cstheme="minorHAnsi"/>
                  <w:color w:val="000000"/>
                  <w:sz w:val="18"/>
                  <w:szCs w:val="18"/>
                  <w:lang w:val="en-US"/>
                </w:rPr>
                <w:t xml:space="preserve">DC_13A_n260(A-Q)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545" w:author="tank" w:date="2020-03-12T01:49:00Z"/>
                <w:rFonts w:asciiTheme="minorHAnsi" w:hAnsiTheme="minorHAnsi" w:cstheme="minorHAnsi"/>
                <w:color w:val="000000"/>
                <w:sz w:val="18"/>
                <w:szCs w:val="18"/>
                <w:lang w:val="en-US"/>
              </w:rPr>
            </w:pPr>
            <w:ins w:id="29546" w:author="tank" w:date="2020-03-12T01:49:00Z">
              <w:r w:rsidRPr="007150DE">
                <w:rPr>
                  <w:rFonts w:asciiTheme="minorHAnsi" w:hAnsiTheme="minorHAnsi" w:cstheme="minorHAnsi"/>
                  <w:color w:val="000000"/>
                  <w:sz w:val="18"/>
                  <w:szCs w:val="18"/>
                  <w:lang w:val="en-US"/>
                </w:rPr>
                <w:t xml:space="preserve">DC_13A_n260P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547" w:author="tank" w:date="2020-03-12T01:49:00Z"/>
                <w:rStyle w:val="af2"/>
                <w:rFonts w:asciiTheme="minorHAnsi" w:hAnsiTheme="minorHAnsi" w:cstheme="minorHAnsi"/>
                <w:sz w:val="18"/>
                <w:szCs w:val="18"/>
              </w:rPr>
            </w:pPr>
            <w:ins w:id="2954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549" w:author="tank" w:date="2020-03-12T01:51:00Z">
              <w:r w:rsidRPr="007150DE">
                <w:rPr>
                  <w:rStyle w:val="af2"/>
                  <w:rFonts w:asciiTheme="minorHAnsi" w:hAnsiTheme="minorHAnsi" w:cstheme="minorHAnsi"/>
                  <w:sz w:val="18"/>
                  <w:szCs w:val="18"/>
                </w:rPr>
                <w:t>Zheng Zhao</w:t>
              </w:r>
            </w:ins>
            <w:ins w:id="2955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551" w:author="tank" w:date="2020-03-12T01:49:00Z"/>
                <w:rStyle w:val="af2"/>
                <w:rFonts w:asciiTheme="minorHAnsi" w:hAnsiTheme="minorHAnsi" w:cstheme="minorHAnsi"/>
                <w:sz w:val="18"/>
                <w:szCs w:val="18"/>
              </w:rPr>
            </w:pPr>
            <w:ins w:id="2955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553" w:author="tank" w:date="2020-03-12T01:49:00Z"/>
                <w:rStyle w:val="af2"/>
                <w:rFonts w:asciiTheme="minorHAnsi" w:hAnsiTheme="minorHAnsi" w:cstheme="minorHAnsi"/>
                <w:sz w:val="18"/>
                <w:szCs w:val="18"/>
              </w:rPr>
            </w:pPr>
            <w:ins w:id="2955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555" w:author="tank" w:date="2020-03-12T01:49:00Z"/>
                <w:rStyle w:val="af2"/>
                <w:rFonts w:asciiTheme="minorHAnsi" w:hAnsiTheme="minorHAnsi" w:cstheme="minorHAnsi"/>
                <w:sz w:val="18"/>
                <w:szCs w:val="18"/>
              </w:rPr>
            </w:pPr>
            <w:ins w:id="29556"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557" w:author="tank" w:date="2020-03-12T01:49:00Z"/>
                <w:rFonts w:asciiTheme="minorHAnsi" w:hAnsiTheme="minorHAnsi" w:cstheme="minorHAnsi"/>
                <w:sz w:val="18"/>
                <w:szCs w:val="18"/>
              </w:rPr>
            </w:pPr>
            <w:ins w:id="29558" w:author="tank" w:date="2020-03-12T01:49:00Z">
              <w:r w:rsidRPr="007150DE">
                <w:rPr>
                  <w:rFonts w:asciiTheme="minorHAnsi" w:hAnsiTheme="minorHAnsi" w:cstheme="minorHAnsi"/>
                  <w:sz w:val="18"/>
                  <w:szCs w:val="18"/>
                </w:rPr>
                <w:t>None</w:t>
              </w:r>
            </w:ins>
          </w:p>
        </w:tc>
      </w:tr>
      <w:tr w:rsidR="007150DE" w:rsidRPr="007150DE" w:rsidTr="0072211B">
        <w:trPr>
          <w:ins w:id="2955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560" w:author="tank" w:date="2020-03-12T01:49:00Z"/>
                <w:rFonts w:asciiTheme="minorHAnsi" w:hAnsiTheme="minorHAnsi" w:cstheme="minorHAnsi"/>
                <w:color w:val="000000"/>
                <w:sz w:val="18"/>
                <w:szCs w:val="18"/>
                <w:lang w:val="en-US"/>
              </w:rPr>
            </w:pPr>
            <w:ins w:id="29561" w:author="tank" w:date="2020-03-12T01:49:00Z">
              <w:r w:rsidRPr="007150DE">
                <w:rPr>
                  <w:rFonts w:asciiTheme="minorHAnsi" w:hAnsiTheme="minorHAnsi" w:cstheme="minorHAnsi"/>
                  <w:color w:val="000000"/>
                  <w:sz w:val="18"/>
                  <w:szCs w:val="18"/>
                  <w:lang w:val="en-US"/>
                </w:rPr>
                <w:t>DC_13A_n260(P-Q)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562" w:author="tank" w:date="2020-03-12T01:49:00Z"/>
                <w:rFonts w:asciiTheme="minorHAnsi" w:hAnsiTheme="minorHAnsi" w:cstheme="minorHAnsi"/>
                <w:color w:val="000000"/>
                <w:sz w:val="18"/>
                <w:szCs w:val="18"/>
                <w:lang w:val="en-US"/>
              </w:rPr>
            </w:pPr>
            <w:ins w:id="29563" w:author="tank" w:date="2020-03-12T01:49:00Z">
              <w:r w:rsidRPr="007150DE">
                <w:rPr>
                  <w:rFonts w:asciiTheme="minorHAnsi" w:hAnsiTheme="minorHAnsi" w:cstheme="minorHAnsi"/>
                  <w:color w:val="000000"/>
                  <w:sz w:val="18"/>
                  <w:szCs w:val="18"/>
                  <w:lang w:val="en-US"/>
                </w:rPr>
                <w:t>DC_13A_n260P</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564" w:author="tank" w:date="2020-03-12T01:49:00Z"/>
                <w:rStyle w:val="af2"/>
                <w:rFonts w:asciiTheme="minorHAnsi" w:hAnsiTheme="minorHAnsi" w:cstheme="minorHAnsi"/>
                <w:sz w:val="18"/>
                <w:szCs w:val="18"/>
              </w:rPr>
            </w:pPr>
            <w:ins w:id="2956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566" w:author="tank" w:date="2020-03-12T01:51:00Z">
              <w:r w:rsidRPr="007150DE">
                <w:rPr>
                  <w:rStyle w:val="af2"/>
                  <w:rFonts w:asciiTheme="minorHAnsi" w:hAnsiTheme="minorHAnsi" w:cstheme="minorHAnsi"/>
                  <w:sz w:val="18"/>
                  <w:szCs w:val="18"/>
                </w:rPr>
                <w:t>Zheng Zhao</w:t>
              </w:r>
            </w:ins>
            <w:ins w:id="2956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568" w:author="tank" w:date="2020-03-12T01:49:00Z"/>
                <w:rStyle w:val="af2"/>
                <w:rFonts w:asciiTheme="minorHAnsi" w:hAnsiTheme="minorHAnsi" w:cstheme="minorHAnsi"/>
                <w:sz w:val="18"/>
                <w:szCs w:val="18"/>
              </w:rPr>
            </w:pPr>
            <w:ins w:id="2956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570" w:author="tank" w:date="2020-03-12T01:49:00Z"/>
                <w:rStyle w:val="af2"/>
                <w:rFonts w:asciiTheme="minorHAnsi" w:hAnsiTheme="minorHAnsi" w:cstheme="minorHAnsi"/>
                <w:sz w:val="18"/>
                <w:szCs w:val="18"/>
              </w:rPr>
            </w:pPr>
            <w:ins w:id="2957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572" w:author="tank" w:date="2020-03-12T01:49:00Z"/>
                <w:rStyle w:val="af2"/>
                <w:rFonts w:asciiTheme="minorHAnsi" w:hAnsiTheme="minorHAnsi" w:cstheme="minorHAnsi"/>
                <w:sz w:val="18"/>
                <w:szCs w:val="18"/>
              </w:rPr>
            </w:pPr>
            <w:ins w:id="29573"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574" w:author="tank" w:date="2020-03-12T01:49:00Z"/>
                <w:rFonts w:asciiTheme="minorHAnsi" w:hAnsiTheme="minorHAnsi" w:cstheme="minorHAnsi"/>
                <w:sz w:val="18"/>
                <w:szCs w:val="18"/>
              </w:rPr>
            </w:pPr>
            <w:ins w:id="29575" w:author="tank" w:date="2020-03-12T01:49:00Z">
              <w:r w:rsidRPr="007150DE">
                <w:rPr>
                  <w:rFonts w:asciiTheme="minorHAnsi" w:hAnsiTheme="minorHAnsi" w:cstheme="minorHAnsi"/>
                  <w:sz w:val="18"/>
                  <w:szCs w:val="18"/>
                </w:rPr>
                <w:t>None</w:t>
              </w:r>
            </w:ins>
          </w:p>
        </w:tc>
      </w:tr>
      <w:tr w:rsidR="007150DE" w:rsidRPr="007150DE" w:rsidTr="0072211B">
        <w:trPr>
          <w:ins w:id="2957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577" w:author="tank" w:date="2020-03-12T01:49:00Z"/>
                <w:rFonts w:asciiTheme="minorHAnsi" w:hAnsiTheme="minorHAnsi" w:cstheme="minorHAnsi"/>
                <w:color w:val="000000"/>
                <w:sz w:val="18"/>
                <w:szCs w:val="18"/>
                <w:lang w:val="en-US"/>
              </w:rPr>
            </w:pPr>
            <w:ins w:id="29578" w:author="tank" w:date="2020-03-12T01:49:00Z">
              <w:r w:rsidRPr="007150DE">
                <w:rPr>
                  <w:rFonts w:asciiTheme="minorHAnsi" w:hAnsiTheme="minorHAnsi" w:cstheme="minorHAnsi"/>
                  <w:color w:val="000000"/>
                  <w:sz w:val="18"/>
                  <w:szCs w:val="18"/>
                  <w:lang w:val="en-US"/>
                </w:rPr>
                <w:t xml:space="preserve">DC_13A_n260(A-Q)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579" w:author="tank" w:date="2020-03-12T01:49:00Z"/>
                <w:rFonts w:asciiTheme="minorHAnsi" w:hAnsiTheme="minorHAnsi" w:cstheme="minorHAnsi"/>
                <w:color w:val="000000"/>
                <w:sz w:val="18"/>
                <w:szCs w:val="18"/>
                <w:lang w:val="en-US"/>
              </w:rPr>
            </w:pPr>
            <w:ins w:id="29580" w:author="tank" w:date="2020-03-12T01:49:00Z">
              <w:r w:rsidRPr="007150DE">
                <w:rPr>
                  <w:rFonts w:asciiTheme="minorHAnsi" w:hAnsiTheme="minorHAnsi" w:cstheme="minorHAnsi"/>
                  <w:color w:val="000000"/>
                  <w:sz w:val="18"/>
                  <w:szCs w:val="18"/>
                  <w:lang w:val="en-US"/>
                </w:rPr>
                <w:t xml:space="preserve">DC_13A_n260Q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581" w:author="tank" w:date="2020-03-12T01:49:00Z"/>
                <w:rStyle w:val="af2"/>
                <w:rFonts w:asciiTheme="minorHAnsi" w:hAnsiTheme="minorHAnsi" w:cstheme="minorHAnsi"/>
                <w:sz w:val="18"/>
                <w:szCs w:val="18"/>
              </w:rPr>
            </w:pPr>
            <w:ins w:id="2958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583" w:author="tank" w:date="2020-03-12T01:51:00Z">
              <w:r w:rsidRPr="007150DE">
                <w:rPr>
                  <w:rStyle w:val="af2"/>
                  <w:rFonts w:asciiTheme="minorHAnsi" w:hAnsiTheme="minorHAnsi" w:cstheme="minorHAnsi"/>
                  <w:sz w:val="18"/>
                  <w:szCs w:val="18"/>
                </w:rPr>
                <w:t>Zheng Zhao</w:t>
              </w:r>
            </w:ins>
            <w:ins w:id="2958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585" w:author="tank" w:date="2020-03-12T01:49:00Z"/>
                <w:rStyle w:val="af2"/>
                <w:rFonts w:asciiTheme="minorHAnsi" w:hAnsiTheme="minorHAnsi" w:cstheme="minorHAnsi"/>
                <w:sz w:val="18"/>
                <w:szCs w:val="18"/>
              </w:rPr>
            </w:pPr>
            <w:ins w:id="2958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587" w:author="tank" w:date="2020-03-12T01:49:00Z"/>
                <w:rStyle w:val="af2"/>
                <w:rFonts w:asciiTheme="minorHAnsi" w:hAnsiTheme="minorHAnsi" w:cstheme="minorHAnsi"/>
                <w:sz w:val="18"/>
                <w:szCs w:val="18"/>
              </w:rPr>
            </w:pPr>
            <w:ins w:id="2958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589" w:author="tank" w:date="2020-03-12T01:49:00Z"/>
                <w:rStyle w:val="af2"/>
                <w:rFonts w:asciiTheme="minorHAnsi" w:hAnsiTheme="minorHAnsi" w:cstheme="minorHAnsi"/>
                <w:sz w:val="18"/>
                <w:szCs w:val="18"/>
              </w:rPr>
            </w:pPr>
            <w:ins w:id="29590"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591" w:author="tank" w:date="2020-03-12T01:49:00Z"/>
                <w:rFonts w:asciiTheme="minorHAnsi" w:hAnsiTheme="minorHAnsi" w:cstheme="minorHAnsi"/>
                <w:sz w:val="18"/>
                <w:szCs w:val="18"/>
              </w:rPr>
            </w:pPr>
            <w:ins w:id="29592" w:author="tank" w:date="2020-03-12T01:49:00Z">
              <w:r w:rsidRPr="007150DE">
                <w:rPr>
                  <w:rFonts w:asciiTheme="minorHAnsi" w:hAnsiTheme="minorHAnsi" w:cstheme="minorHAnsi"/>
                  <w:sz w:val="18"/>
                  <w:szCs w:val="18"/>
                </w:rPr>
                <w:t>None</w:t>
              </w:r>
            </w:ins>
          </w:p>
        </w:tc>
      </w:tr>
      <w:tr w:rsidR="007150DE" w:rsidRPr="007150DE" w:rsidTr="0072211B">
        <w:trPr>
          <w:ins w:id="2959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594" w:author="tank" w:date="2020-03-12T01:49:00Z"/>
                <w:rFonts w:asciiTheme="minorHAnsi" w:hAnsiTheme="minorHAnsi" w:cstheme="minorHAnsi"/>
                <w:color w:val="000000"/>
                <w:sz w:val="18"/>
                <w:szCs w:val="18"/>
                <w:lang w:val="en-US"/>
              </w:rPr>
            </w:pPr>
            <w:ins w:id="29595" w:author="tank" w:date="2020-03-12T01:49:00Z">
              <w:r w:rsidRPr="007150DE">
                <w:rPr>
                  <w:rFonts w:asciiTheme="minorHAnsi" w:hAnsiTheme="minorHAnsi" w:cstheme="minorHAnsi"/>
                  <w:color w:val="000000"/>
                  <w:sz w:val="18"/>
                  <w:szCs w:val="18"/>
                  <w:lang w:val="en-US"/>
                </w:rPr>
                <w:t>DC_13A_n260(P-Q)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596" w:author="tank" w:date="2020-03-12T01:49:00Z"/>
                <w:rFonts w:asciiTheme="minorHAnsi" w:hAnsiTheme="minorHAnsi" w:cstheme="minorHAnsi"/>
                <w:color w:val="000000"/>
                <w:sz w:val="18"/>
                <w:szCs w:val="18"/>
                <w:lang w:val="en-US"/>
              </w:rPr>
            </w:pPr>
            <w:ins w:id="29597" w:author="tank" w:date="2020-03-12T01:49:00Z">
              <w:r w:rsidRPr="007150DE">
                <w:rPr>
                  <w:rFonts w:asciiTheme="minorHAnsi" w:hAnsiTheme="minorHAnsi" w:cstheme="minorHAnsi"/>
                  <w:color w:val="000000"/>
                  <w:sz w:val="18"/>
                  <w:szCs w:val="18"/>
                  <w:lang w:val="en-US"/>
                </w:rPr>
                <w:t>DC_13A_n260Q</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598" w:author="tank" w:date="2020-03-12T01:49:00Z"/>
                <w:rStyle w:val="af2"/>
                <w:rFonts w:asciiTheme="minorHAnsi" w:hAnsiTheme="minorHAnsi" w:cstheme="minorHAnsi"/>
                <w:sz w:val="18"/>
                <w:szCs w:val="18"/>
              </w:rPr>
            </w:pPr>
            <w:ins w:id="2959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600" w:author="tank" w:date="2020-03-12T01:51:00Z">
              <w:r w:rsidRPr="007150DE">
                <w:rPr>
                  <w:rStyle w:val="af2"/>
                  <w:rFonts w:asciiTheme="minorHAnsi" w:hAnsiTheme="minorHAnsi" w:cstheme="minorHAnsi"/>
                  <w:sz w:val="18"/>
                  <w:szCs w:val="18"/>
                </w:rPr>
                <w:t>Zheng Zhao</w:t>
              </w:r>
            </w:ins>
            <w:ins w:id="2960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602" w:author="tank" w:date="2020-03-12T01:49:00Z"/>
                <w:rStyle w:val="af2"/>
                <w:rFonts w:asciiTheme="minorHAnsi" w:hAnsiTheme="minorHAnsi" w:cstheme="minorHAnsi"/>
                <w:sz w:val="18"/>
                <w:szCs w:val="18"/>
              </w:rPr>
            </w:pPr>
            <w:ins w:id="2960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604" w:author="tank" w:date="2020-03-12T01:49:00Z"/>
                <w:rStyle w:val="af2"/>
                <w:rFonts w:asciiTheme="minorHAnsi" w:hAnsiTheme="minorHAnsi" w:cstheme="minorHAnsi"/>
                <w:sz w:val="18"/>
                <w:szCs w:val="18"/>
              </w:rPr>
            </w:pPr>
            <w:ins w:id="2960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606" w:author="tank" w:date="2020-03-12T01:49:00Z"/>
                <w:rStyle w:val="af2"/>
                <w:rFonts w:asciiTheme="minorHAnsi" w:hAnsiTheme="minorHAnsi" w:cstheme="minorHAnsi"/>
                <w:sz w:val="18"/>
                <w:szCs w:val="18"/>
              </w:rPr>
            </w:pPr>
            <w:ins w:id="29607"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608" w:author="tank" w:date="2020-03-12T01:49:00Z"/>
                <w:rFonts w:asciiTheme="minorHAnsi" w:hAnsiTheme="minorHAnsi" w:cstheme="minorHAnsi"/>
                <w:sz w:val="18"/>
                <w:szCs w:val="18"/>
              </w:rPr>
            </w:pPr>
            <w:ins w:id="29609" w:author="tank" w:date="2020-03-12T01:49:00Z">
              <w:r w:rsidRPr="007150DE">
                <w:rPr>
                  <w:rFonts w:asciiTheme="minorHAnsi" w:hAnsiTheme="minorHAnsi" w:cstheme="minorHAnsi"/>
                  <w:sz w:val="18"/>
                  <w:szCs w:val="18"/>
                </w:rPr>
                <w:t>None</w:t>
              </w:r>
            </w:ins>
          </w:p>
        </w:tc>
      </w:tr>
      <w:tr w:rsidR="007150DE" w:rsidRPr="007150DE" w:rsidTr="0072211B">
        <w:trPr>
          <w:ins w:id="2961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611" w:author="tank" w:date="2020-03-12T01:49:00Z"/>
                <w:rFonts w:asciiTheme="minorHAnsi" w:hAnsiTheme="minorHAnsi" w:cstheme="minorHAnsi"/>
                <w:color w:val="000000"/>
                <w:sz w:val="18"/>
                <w:szCs w:val="18"/>
                <w:lang w:val="en-US"/>
              </w:rPr>
            </w:pPr>
            <w:ins w:id="29612" w:author="tank" w:date="2020-03-12T01:49:00Z">
              <w:r w:rsidRPr="007150DE">
                <w:rPr>
                  <w:rFonts w:asciiTheme="minorHAnsi" w:hAnsiTheme="minorHAnsi" w:cstheme="minorHAnsi"/>
                  <w:color w:val="000000"/>
                  <w:sz w:val="18"/>
                  <w:szCs w:val="18"/>
                  <w:lang w:val="en-US"/>
                </w:rPr>
                <w:t xml:space="preserve">DC_13A_n260(3A-O)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613" w:author="tank" w:date="2020-03-12T01:49:00Z"/>
                <w:rFonts w:asciiTheme="minorHAnsi" w:hAnsiTheme="minorHAnsi" w:cstheme="minorHAnsi"/>
                <w:color w:val="000000"/>
                <w:sz w:val="18"/>
                <w:szCs w:val="18"/>
                <w:lang w:val="en-US"/>
              </w:rPr>
            </w:pPr>
            <w:ins w:id="29614" w:author="tank" w:date="2020-03-12T01:49:00Z">
              <w:r w:rsidRPr="007150DE">
                <w:rPr>
                  <w:rFonts w:asciiTheme="minorHAnsi" w:hAnsiTheme="minorHAnsi" w:cstheme="minorHAnsi"/>
                  <w:color w:val="000000"/>
                  <w:sz w:val="18"/>
                  <w:szCs w:val="18"/>
                  <w:lang w:val="en-US"/>
                </w:rPr>
                <w:t xml:space="preserve">DC_13A_n260A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615" w:author="tank" w:date="2020-03-12T01:49:00Z"/>
                <w:rStyle w:val="af2"/>
                <w:rFonts w:asciiTheme="minorHAnsi" w:hAnsiTheme="minorHAnsi" w:cstheme="minorHAnsi"/>
                <w:sz w:val="18"/>
                <w:szCs w:val="18"/>
              </w:rPr>
            </w:pPr>
            <w:ins w:id="2961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617" w:author="tank" w:date="2020-03-12T01:51:00Z">
              <w:r w:rsidRPr="007150DE">
                <w:rPr>
                  <w:rStyle w:val="af2"/>
                  <w:rFonts w:asciiTheme="minorHAnsi" w:hAnsiTheme="minorHAnsi" w:cstheme="minorHAnsi"/>
                  <w:sz w:val="18"/>
                  <w:szCs w:val="18"/>
                </w:rPr>
                <w:t>Zheng Zhao</w:t>
              </w:r>
            </w:ins>
            <w:ins w:id="2961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619" w:author="tank" w:date="2020-03-12T01:49:00Z"/>
                <w:rStyle w:val="af2"/>
                <w:rFonts w:asciiTheme="minorHAnsi" w:hAnsiTheme="minorHAnsi" w:cstheme="minorHAnsi"/>
                <w:sz w:val="18"/>
                <w:szCs w:val="18"/>
              </w:rPr>
            </w:pPr>
            <w:ins w:id="2962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621" w:author="tank" w:date="2020-03-12T01:49:00Z"/>
                <w:rStyle w:val="af2"/>
                <w:rFonts w:asciiTheme="minorHAnsi" w:hAnsiTheme="minorHAnsi" w:cstheme="minorHAnsi"/>
                <w:sz w:val="18"/>
                <w:szCs w:val="18"/>
              </w:rPr>
            </w:pPr>
            <w:ins w:id="2962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623" w:author="tank" w:date="2020-03-12T01:49:00Z"/>
                <w:rStyle w:val="af2"/>
                <w:rFonts w:asciiTheme="minorHAnsi" w:hAnsiTheme="minorHAnsi" w:cstheme="minorHAnsi"/>
                <w:sz w:val="18"/>
                <w:szCs w:val="18"/>
              </w:rPr>
            </w:pPr>
            <w:ins w:id="29624"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625" w:author="tank" w:date="2020-03-12T01:49:00Z"/>
                <w:rFonts w:asciiTheme="minorHAnsi" w:hAnsiTheme="minorHAnsi" w:cstheme="minorHAnsi"/>
                <w:sz w:val="18"/>
                <w:szCs w:val="18"/>
              </w:rPr>
            </w:pPr>
            <w:ins w:id="29626" w:author="tank" w:date="2020-03-12T01:49:00Z">
              <w:r w:rsidRPr="007150DE">
                <w:rPr>
                  <w:rFonts w:asciiTheme="minorHAnsi" w:hAnsiTheme="minorHAnsi" w:cstheme="minorHAnsi"/>
                  <w:sz w:val="18"/>
                  <w:szCs w:val="18"/>
                </w:rPr>
                <w:t>None</w:t>
              </w:r>
            </w:ins>
          </w:p>
        </w:tc>
      </w:tr>
      <w:tr w:rsidR="007150DE" w:rsidRPr="007150DE" w:rsidTr="0072211B">
        <w:trPr>
          <w:ins w:id="2962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628" w:author="tank" w:date="2020-03-12T01:49:00Z"/>
                <w:rFonts w:asciiTheme="minorHAnsi" w:hAnsiTheme="minorHAnsi" w:cstheme="minorHAnsi"/>
                <w:color w:val="000000"/>
                <w:sz w:val="18"/>
                <w:szCs w:val="18"/>
                <w:lang w:val="en-US"/>
              </w:rPr>
            </w:pPr>
            <w:ins w:id="29629" w:author="tank" w:date="2020-03-12T01:49:00Z">
              <w:r w:rsidRPr="007150DE">
                <w:rPr>
                  <w:rFonts w:asciiTheme="minorHAnsi" w:hAnsiTheme="minorHAnsi" w:cstheme="minorHAnsi"/>
                  <w:color w:val="000000"/>
                  <w:sz w:val="18"/>
                  <w:szCs w:val="18"/>
                  <w:lang w:val="en-US"/>
                </w:rPr>
                <w:t xml:space="preserve">DC_13A_n260(3A-P)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630" w:author="tank" w:date="2020-03-12T01:49:00Z"/>
                <w:rFonts w:asciiTheme="minorHAnsi" w:hAnsiTheme="minorHAnsi" w:cstheme="minorHAnsi"/>
                <w:color w:val="000000"/>
                <w:sz w:val="18"/>
                <w:szCs w:val="18"/>
                <w:lang w:val="en-US"/>
              </w:rPr>
            </w:pPr>
            <w:ins w:id="29631" w:author="tank" w:date="2020-03-12T01:49:00Z">
              <w:r w:rsidRPr="007150DE">
                <w:rPr>
                  <w:rFonts w:asciiTheme="minorHAnsi" w:hAnsiTheme="minorHAnsi" w:cstheme="minorHAnsi"/>
                  <w:color w:val="000000"/>
                  <w:sz w:val="18"/>
                  <w:szCs w:val="18"/>
                  <w:lang w:val="en-US"/>
                </w:rPr>
                <w:t xml:space="preserve">DC_13A_n260A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632" w:author="tank" w:date="2020-03-12T01:49:00Z"/>
                <w:rStyle w:val="af2"/>
                <w:rFonts w:asciiTheme="minorHAnsi" w:hAnsiTheme="minorHAnsi" w:cstheme="minorHAnsi"/>
                <w:sz w:val="18"/>
                <w:szCs w:val="18"/>
              </w:rPr>
            </w:pPr>
            <w:ins w:id="2963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634" w:author="tank" w:date="2020-03-12T01:51:00Z">
              <w:r w:rsidRPr="007150DE">
                <w:rPr>
                  <w:rStyle w:val="af2"/>
                  <w:rFonts w:asciiTheme="minorHAnsi" w:hAnsiTheme="minorHAnsi" w:cstheme="minorHAnsi"/>
                  <w:sz w:val="18"/>
                  <w:szCs w:val="18"/>
                </w:rPr>
                <w:t>Zheng Zhao</w:t>
              </w:r>
            </w:ins>
            <w:ins w:id="2963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636" w:author="tank" w:date="2020-03-12T01:49:00Z"/>
                <w:rStyle w:val="af2"/>
                <w:rFonts w:asciiTheme="minorHAnsi" w:hAnsiTheme="minorHAnsi" w:cstheme="minorHAnsi"/>
                <w:sz w:val="18"/>
                <w:szCs w:val="18"/>
              </w:rPr>
            </w:pPr>
            <w:ins w:id="2963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638" w:author="tank" w:date="2020-03-12T01:49:00Z"/>
                <w:rStyle w:val="af2"/>
                <w:rFonts w:asciiTheme="minorHAnsi" w:hAnsiTheme="minorHAnsi" w:cstheme="minorHAnsi"/>
                <w:sz w:val="18"/>
                <w:szCs w:val="18"/>
              </w:rPr>
            </w:pPr>
            <w:ins w:id="2963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640" w:author="tank" w:date="2020-03-12T01:49:00Z"/>
                <w:rStyle w:val="af2"/>
                <w:rFonts w:asciiTheme="minorHAnsi" w:hAnsiTheme="minorHAnsi" w:cstheme="minorHAnsi"/>
                <w:sz w:val="18"/>
                <w:szCs w:val="18"/>
              </w:rPr>
            </w:pPr>
            <w:ins w:id="29641"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642" w:author="tank" w:date="2020-03-12T01:49:00Z"/>
                <w:rFonts w:asciiTheme="minorHAnsi" w:hAnsiTheme="minorHAnsi" w:cstheme="minorHAnsi"/>
                <w:sz w:val="18"/>
                <w:szCs w:val="18"/>
              </w:rPr>
            </w:pPr>
            <w:ins w:id="29643" w:author="tank" w:date="2020-03-12T01:49:00Z">
              <w:r w:rsidRPr="007150DE">
                <w:rPr>
                  <w:rFonts w:asciiTheme="minorHAnsi" w:hAnsiTheme="minorHAnsi" w:cstheme="minorHAnsi"/>
                  <w:sz w:val="18"/>
                  <w:szCs w:val="18"/>
                </w:rPr>
                <w:t>None</w:t>
              </w:r>
            </w:ins>
          </w:p>
        </w:tc>
      </w:tr>
      <w:tr w:rsidR="007150DE" w:rsidRPr="007150DE" w:rsidTr="0072211B">
        <w:trPr>
          <w:ins w:id="2964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645" w:author="tank" w:date="2020-03-12T01:49:00Z"/>
                <w:rFonts w:asciiTheme="minorHAnsi" w:hAnsiTheme="minorHAnsi" w:cstheme="minorHAnsi"/>
                <w:color w:val="000000"/>
                <w:sz w:val="18"/>
                <w:szCs w:val="18"/>
                <w:lang w:val="en-US"/>
              </w:rPr>
            </w:pPr>
            <w:ins w:id="29646" w:author="tank" w:date="2020-03-12T01:49:00Z">
              <w:r w:rsidRPr="007150DE">
                <w:rPr>
                  <w:rFonts w:asciiTheme="minorHAnsi" w:hAnsiTheme="minorHAnsi" w:cstheme="minorHAnsi"/>
                  <w:color w:val="000000"/>
                  <w:sz w:val="18"/>
                  <w:szCs w:val="18"/>
                  <w:lang w:val="en-US"/>
                </w:rPr>
                <w:t>DC_13A_n260(2A-O-P)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647" w:author="tank" w:date="2020-03-12T01:49:00Z"/>
                <w:rFonts w:asciiTheme="minorHAnsi" w:hAnsiTheme="minorHAnsi" w:cstheme="minorHAnsi"/>
                <w:color w:val="000000"/>
                <w:sz w:val="18"/>
                <w:szCs w:val="18"/>
                <w:lang w:val="en-US"/>
              </w:rPr>
            </w:pPr>
            <w:ins w:id="29648"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649" w:author="tank" w:date="2020-03-12T01:49:00Z"/>
                <w:rStyle w:val="af2"/>
                <w:rFonts w:asciiTheme="minorHAnsi" w:hAnsiTheme="minorHAnsi" w:cstheme="minorHAnsi"/>
                <w:sz w:val="18"/>
                <w:szCs w:val="18"/>
              </w:rPr>
            </w:pPr>
            <w:ins w:id="2965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651" w:author="tank" w:date="2020-03-12T01:51:00Z">
              <w:r w:rsidRPr="007150DE">
                <w:rPr>
                  <w:rStyle w:val="af2"/>
                  <w:rFonts w:asciiTheme="minorHAnsi" w:hAnsiTheme="minorHAnsi" w:cstheme="minorHAnsi"/>
                  <w:sz w:val="18"/>
                  <w:szCs w:val="18"/>
                </w:rPr>
                <w:t>Zheng Zhao</w:t>
              </w:r>
            </w:ins>
            <w:ins w:id="2965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653" w:author="tank" w:date="2020-03-12T01:49:00Z"/>
                <w:rStyle w:val="af2"/>
                <w:rFonts w:asciiTheme="minorHAnsi" w:hAnsiTheme="minorHAnsi" w:cstheme="minorHAnsi"/>
                <w:sz w:val="18"/>
                <w:szCs w:val="18"/>
              </w:rPr>
            </w:pPr>
            <w:ins w:id="2965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655" w:author="tank" w:date="2020-03-12T01:49:00Z"/>
                <w:rStyle w:val="af2"/>
                <w:rFonts w:asciiTheme="minorHAnsi" w:hAnsiTheme="minorHAnsi" w:cstheme="minorHAnsi"/>
                <w:sz w:val="18"/>
                <w:szCs w:val="18"/>
              </w:rPr>
            </w:pPr>
            <w:ins w:id="2965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657" w:author="tank" w:date="2020-03-12T01:49:00Z"/>
                <w:rStyle w:val="af2"/>
                <w:rFonts w:asciiTheme="minorHAnsi" w:hAnsiTheme="minorHAnsi" w:cstheme="minorHAnsi"/>
                <w:sz w:val="18"/>
                <w:szCs w:val="18"/>
              </w:rPr>
            </w:pPr>
            <w:ins w:id="29658"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659" w:author="tank" w:date="2020-03-12T01:49:00Z"/>
                <w:rFonts w:asciiTheme="minorHAnsi" w:hAnsiTheme="minorHAnsi" w:cstheme="minorHAnsi"/>
                <w:sz w:val="18"/>
                <w:szCs w:val="18"/>
              </w:rPr>
            </w:pPr>
            <w:ins w:id="29660" w:author="tank" w:date="2020-03-12T01:49:00Z">
              <w:r w:rsidRPr="007150DE">
                <w:rPr>
                  <w:rFonts w:asciiTheme="minorHAnsi" w:hAnsiTheme="minorHAnsi" w:cstheme="minorHAnsi"/>
                  <w:sz w:val="18"/>
                  <w:szCs w:val="18"/>
                </w:rPr>
                <w:t>None</w:t>
              </w:r>
            </w:ins>
          </w:p>
        </w:tc>
      </w:tr>
      <w:tr w:rsidR="007150DE" w:rsidRPr="007150DE" w:rsidTr="0072211B">
        <w:trPr>
          <w:ins w:id="2966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662" w:author="tank" w:date="2020-03-12T01:49:00Z"/>
                <w:rFonts w:asciiTheme="minorHAnsi" w:hAnsiTheme="minorHAnsi" w:cstheme="minorHAnsi"/>
                <w:color w:val="000000"/>
                <w:sz w:val="18"/>
                <w:szCs w:val="18"/>
                <w:lang w:val="en-US"/>
              </w:rPr>
            </w:pPr>
            <w:ins w:id="29663" w:author="tank" w:date="2020-03-12T01:49:00Z">
              <w:r w:rsidRPr="007150DE">
                <w:rPr>
                  <w:rFonts w:asciiTheme="minorHAnsi" w:hAnsiTheme="minorHAnsi" w:cstheme="minorHAnsi"/>
                  <w:color w:val="000000"/>
                  <w:sz w:val="18"/>
                  <w:szCs w:val="18"/>
                  <w:lang w:val="en-US"/>
                </w:rPr>
                <w:lastRenderedPageBreak/>
                <w:t xml:space="preserve">DC_13A_n260(3A-O)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664" w:author="tank" w:date="2020-03-12T01:49:00Z"/>
                <w:rFonts w:asciiTheme="minorHAnsi" w:hAnsiTheme="minorHAnsi" w:cstheme="minorHAnsi"/>
                <w:color w:val="000000"/>
                <w:sz w:val="18"/>
                <w:szCs w:val="18"/>
                <w:lang w:val="en-US"/>
              </w:rPr>
            </w:pPr>
            <w:ins w:id="29665" w:author="tank" w:date="2020-03-12T01:49:00Z">
              <w:r w:rsidRPr="007150DE">
                <w:rPr>
                  <w:rFonts w:asciiTheme="minorHAnsi" w:hAnsiTheme="minorHAnsi" w:cstheme="minorHAnsi"/>
                  <w:color w:val="000000"/>
                  <w:sz w:val="18"/>
                  <w:szCs w:val="18"/>
                  <w:lang w:val="en-US"/>
                </w:rPr>
                <w:t xml:space="preserve">DC_13A_n260O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666" w:author="tank" w:date="2020-03-12T01:49:00Z"/>
                <w:rStyle w:val="af2"/>
                <w:rFonts w:asciiTheme="minorHAnsi" w:hAnsiTheme="minorHAnsi" w:cstheme="minorHAnsi"/>
                <w:sz w:val="18"/>
                <w:szCs w:val="18"/>
              </w:rPr>
            </w:pPr>
            <w:ins w:id="2966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668" w:author="tank" w:date="2020-03-12T01:51:00Z">
              <w:r w:rsidRPr="007150DE">
                <w:rPr>
                  <w:rStyle w:val="af2"/>
                  <w:rFonts w:asciiTheme="minorHAnsi" w:hAnsiTheme="minorHAnsi" w:cstheme="minorHAnsi"/>
                  <w:sz w:val="18"/>
                  <w:szCs w:val="18"/>
                </w:rPr>
                <w:t>Zheng Zhao</w:t>
              </w:r>
            </w:ins>
            <w:ins w:id="2966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670" w:author="tank" w:date="2020-03-12T01:49:00Z"/>
                <w:rStyle w:val="af2"/>
                <w:rFonts w:asciiTheme="minorHAnsi" w:hAnsiTheme="minorHAnsi" w:cstheme="minorHAnsi"/>
                <w:sz w:val="18"/>
                <w:szCs w:val="18"/>
              </w:rPr>
            </w:pPr>
            <w:ins w:id="2967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672" w:author="tank" w:date="2020-03-12T01:49:00Z"/>
                <w:rStyle w:val="af2"/>
                <w:rFonts w:asciiTheme="minorHAnsi" w:hAnsiTheme="minorHAnsi" w:cstheme="minorHAnsi"/>
                <w:sz w:val="18"/>
                <w:szCs w:val="18"/>
              </w:rPr>
            </w:pPr>
            <w:ins w:id="2967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674" w:author="tank" w:date="2020-03-12T01:49:00Z"/>
                <w:rStyle w:val="af2"/>
                <w:rFonts w:asciiTheme="minorHAnsi" w:hAnsiTheme="minorHAnsi" w:cstheme="minorHAnsi"/>
                <w:sz w:val="18"/>
                <w:szCs w:val="18"/>
              </w:rPr>
            </w:pPr>
            <w:ins w:id="29675"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676" w:author="tank" w:date="2020-03-12T01:49:00Z"/>
                <w:rFonts w:asciiTheme="minorHAnsi" w:hAnsiTheme="minorHAnsi" w:cstheme="minorHAnsi"/>
                <w:sz w:val="18"/>
                <w:szCs w:val="18"/>
              </w:rPr>
            </w:pPr>
            <w:ins w:id="29677" w:author="tank" w:date="2020-03-12T01:49:00Z">
              <w:r w:rsidRPr="007150DE">
                <w:rPr>
                  <w:rFonts w:asciiTheme="minorHAnsi" w:hAnsiTheme="minorHAnsi" w:cstheme="minorHAnsi"/>
                  <w:sz w:val="18"/>
                  <w:szCs w:val="18"/>
                </w:rPr>
                <w:t>None</w:t>
              </w:r>
            </w:ins>
          </w:p>
        </w:tc>
      </w:tr>
      <w:tr w:rsidR="007150DE" w:rsidRPr="007150DE" w:rsidTr="0072211B">
        <w:trPr>
          <w:ins w:id="2967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679" w:author="tank" w:date="2020-03-12T01:49:00Z"/>
                <w:rFonts w:asciiTheme="minorHAnsi" w:hAnsiTheme="minorHAnsi" w:cstheme="minorHAnsi"/>
                <w:color w:val="000000"/>
                <w:sz w:val="18"/>
                <w:szCs w:val="18"/>
                <w:lang w:val="en-US"/>
              </w:rPr>
            </w:pPr>
            <w:ins w:id="29680" w:author="tank" w:date="2020-03-12T01:49:00Z">
              <w:r w:rsidRPr="007150DE">
                <w:rPr>
                  <w:rFonts w:asciiTheme="minorHAnsi" w:hAnsiTheme="minorHAnsi" w:cstheme="minorHAnsi"/>
                  <w:color w:val="000000"/>
                  <w:sz w:val="18"/>
                  <w:szCs w:val="18"/>
                  <w:lang w:val="en-US"/>
                </w:rPr>
                <w:t xml:space="preserve">DC_13A_n260(3A-P)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681" w:author="tank" w:date="2020-03-12T01:49:00Z"/>
                <w:rFonts w:asciiTheme="minorHAnsi" w:hAnsiTheme="minorHAnsi" w:cstheme="minorHAnsi"/>
                <w:color w:val="000000"/>
                <w:sz w:val="18"/>
                <w:szCs w:val="18"/>
                <w:lang w:val="en-US"/>
              </w:rPr>
            </w:pPr>
            <w:ins w:id="29682" w:author="tank" w:date="2020-03-12T01:49:00Z">
              <w:r w:rsidRPr="007150DE">
                <w:rPr>
                  <w:rFonts w:asciiTheme="minorHAnsi" w:hAnsiTheme="minorHAnsi" w:cstheme="minorHAnsi"/>
                  <w:color w:val="000000"/>
                  <w:sz w:val="18"/>
                  <w:szCs w:val="18"/>
                  <w:lang w:val="en-US"/>
                </w:rPr>
                <w:t xml:space="preserve">DC_13A_n260O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683" w:author="tank" w:date="2020-03-12T01:49:00Z"/>
                <w:rStyle w:val="af2"/>
                <w:rFonts w:asciiTheme="minorHAnsi" w:hAnsiTheme="minorHAnsi" w:cstheme="minorHAnsi"/>
                <w:sz w:val="18"/>
                <w:szCs w:val="18"/>
              </w:rPr>
            </w:pPr>
            <w:ins w:id="2968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685" w:author="tank" w:date="2020-03-12T01:51:00Z">
              <w:r w:rsidRPr="007150DE">
                <w:rPr>
                  <w:rStyle w:val="af2"/>
                  <w:rFonts w:asciiTheme="minorHAnsi" w:hAnsiTheme="minorHAnsi" w:cstheme="minorHAnsi"/>
                  <w:sz w:val="18"/>
                  <w:szCs w:val="18"/>
                </w:rPr>
                <w:t>Zheng Zhao</w:t>
              </w:r>
            </w:ins>
            <w:ins w:id="2968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687" w:author="tank" w:date="2020-03-12T01:49:00Z"/>
                <w:rStyle w:val="af2"/>
                <w:rFonts w:asciiTheme="minorHAnsi" w:hAnsiTheme="minorHAnsi" w:cstheme="minorHAnsi"/>
                <w:sz w:val="18"/>
                <w:szCs w:val="18"/>
              </w:rPr>
            </w:pPr>
            <w:ins w:id="2968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689" w:author="tank" w:date="2020-03-12T01:49:00Z"/>
                <w:rStyle w:val="af2"/>
                <w:rFonts w:asciiTheme="minorHAnsi" w:hAnsiTheme="minorHAnsi" w:cstheme="minorHAnsi"/>
                <w:sz w:val="18"/>
                <w:szCs w:val="18"/>
              </w:rPr>
            </w:pPr>
            <w:ins w:id="2969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691" w:author="tank" w:date="2020-03-12T01:49:00Z"/>
                <w:rStyle w:val="af2"/>
                <w:rFonts w:asciiTheme="minorHAnsi" w:hAnsiTheme="minorHAnsi" w:cstheme="minorHAnsi"/>
                <w:sz w:val="18"/>
                <w:szCs w:val="18"/>
              </w:rPr>
            </w:pPr>
            <w:ins w:id="29692"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693" w:author="tank" w:date="2020-03-12T01:49:00Z"/>
                <w:rFonts w:asciiTheme="minorHAnsi" w:hAnsiTheme="minorHAnsi" w:cstheme="minorHAnsi"/>
                <w:sz w:val="18"/>
                <w:szCs w:val="18"/>
              </w:rPr>
            </w:pPr>
            <w:ins w:id="29694" w:author="tank" w:date="2020-03-12T01:49:00Z">
              <w:r w:rsidRPr="007150DE">
                <w:rPr>
                  <w:rFonts w:asciiTheme="minorHAnsi" w:hAnsiTheme="minorHAnsi" w:cstheme="minorHAnsi"/>
                  <w:sz w:val="18"/>
                  <w:szCs w:val="18"/>
                </w:rPr>
                <w:t>None</w:t>
              </w:r>
            </w:ins>
          </w:p>
        </w:tc>
      </w:tr>
      <w:tr w:rsidR="007150DE" w:rsidRPr="007150DE" w:rsidTr="0072211B">
        <w:trPr>
          <w:ins w:id="2969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696" w:author="tank" w:date="2020-03-12T01:49:00Z"/>
                <w:rFonts w:asciiTheme="minorHAnsi" w:hAnsiTheme="minorHAnsi" w:cstheme="minorHAnsi"/>
                <w:color w:val="000000"/>
                <w:sz w:val="18"/>
                <w:szCs w:val="18"/>
                <w:lang w:val="en-US"/>
              </w:rPr>
            </w:pPr>
            <w:ins w:id="29697" w:author="tank" w:date="2020-03-12T01:49:00Z">
              <w:r w:rsidRPr="007150DE">
                <w:rPr>
                  <w:rFonts w:asciiTheme="minorHAnsi" w:hAnsiTheme="minorHAnsi" w:cstheme="minorHAnsi"/>
                  <w:color w:val="000000"/>
                  <w:sz w:val="18"/>
                  <w:szCs w:val="18"/>
                  <w:lang w:val="en-US"/>
                </w:rPr>
                <w:t>DC_13A_n260(2A-O-P)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698" w:author="tank" w:date="2020-03-12T01:49:00Z"/>
                <w:rFonts w:asciiTheme="minorHAnsi" w:hAnsiTheme="minorHAnsi" w:cstheme="minorHAnsi"/>
                <w:color w:val="000000"/>
                <w:sz w:val="18"/>
                <w:szCs w:val="18"/>
                <w:lang w:val="en-US"/>
              </w:rPr>
            </w:pPr>
            <w:ins w:id="29699" w:author="tank" w:date="2020-03-12T01:49:00Z">
              <w:r w:rsidRPr="007150DE">
                <w:rPr>
                  <w:rFonts w:asciiTheme="minorHAnsi" w:hAnsiTheme="minorHAnsi" w:cstheme="minorHAnsi"/>
                  <w:color w:val="000000"/>
                  <w:sz w:val="18"/>
                  <w:szCs w:val="18"/>
                  <w:lang w:val="en-US"/>
                </w:rPr>
                <w:t>DC_13A_n260O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700" w:author="tank" w:date="2020-03-12T01:49:00Z"/>
                <w:rStyle w:val="af2"/>
                <w:rFonts w:asciiTheme="minorHAnsi" w:hAnsiTheme="minorHAnsi" w:cstheme="minorHAnsi"/>
                <w:sz w:val="18"/>
                <w:szCs w:val="18"/>
              </w:rPr>
            </w:pPr>
            <w:ins w:id="2970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702" w:author="tank" w:date="2020-03-12T01:51:00Z">
              <w:r w:rsidRPr="007150DE">
                <w:rPr>
                  <w:rStyle w:val="af2"/>
                  <w:rFonts w:asciiTheme="minorHAnsi" w:hAnsiTheme="minorHAnsi" w:cstheme="minorHAnsi"/>
                  <w:sz w:val="18"/>
                  <w:szCs w:val="18"/>
                </w:rPr>
                <w:t>Zheng Zhao</w:t>
              </w:r>
            </w:ins>
            <w:ins w:id="2970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704" w:author="tank" w:date="2020-03-12T01:49:00Z"/>
                <w:rStyle w:val="af2"/>
                <w:rFonts w:asciiTheme="minorHAnsi" w:hAnsiTheme="minorHAnsi" w:cstheme="minorHAnsi"/>
                <w:sz w:val="18"/>
                <w:szCs w:val="18"/>
              </w:rPr>
            </w:pPr>
            <w:ins w:id="2970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706" w:author="tank" w:date="2020-03-12T01:49:00Z"/>
                <w:rStyle w:val="af2"/>
                <w:rFonts w:asciiTheme="minorHAnsi" w:hAnsiTheme="minorHAnsi" w:cstheme="minorHAnsi"/>
                <w:sz w:val="18"/>
                <w:szCs w:val="18"/>
              </w:rPr>
            </w:pPr>
            <w:ins w:id="2970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708" w:author="tank" w:date="2020-03-12T01:49:00Z"/>
                <w:rStyle w:val="af2"/>
                <w:rFonts w:asciiTheme="minorHAnsi" w:hAnsiTheme="minorHAnsi" w:cstheme="minorHAnsi"/>
                <w:sz w:val="18"/>
                <w:szCs w:val="18"/>
              </w:rPr>
            </w:pPr>
            <w:ins w:id="29709"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710" w:author="tank" w:date="2020-03-12T01:49:00Z"/>
                <w:rFonts w:asciiTheme="minorHAnsi" w:hAnsiTheme="minorHAnsi" w:cstheme="minorHAnsi"/>
                <w:sz w:val="18"/>
                <w:szCs w:val="18"/>
              </w:rPr>
            </w:pPr>
            <w:ins w:id="29711" w:author="tank" w:date="2020-03-12T01:49:00Z">
              <w:r w:rsidRPr="007150DE">
                <w:rPr>
                  <w:rFonts w:asciiTheme="minorHAnsi" w:hAnsiTheme="minorHAnsi" w:cstheme="minorHAnsi"/>
                  <w:sz w:val="18"/>
                  <w:szCs w:val="18"/>
                </w:rPr>
                <w:t>None</w:t>
              </w:r>
            </w:ins>
          </w:p>
        </w:tc>
      </w:tr>
      <w:tr w:rsidR="007150DE" w:rsidRPr="007150DE" w:rsidTr="0072211B">
        <w:trPr>
          <w:ins w:id="2971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713" w:author="tank" w:date="2020-03-12T01:49:00Z"/>
                <w:rFonts w:asciiTheme="minorHAnsi" w:hAnsiTheme="minorHAnsi" w:cstheme="minorHAnsi"/>
                <w:color w:val="000000"/>
                <w:sz w:val="18"/>
                <w:szCs w:val="18"/>
                <w:lang w:val="en-US"/>
              </w:rPr>
            </w:pPr>
            <w:ins w:id="29714" w:author="tank" w:date="2020-03-12T01:49:00Z">
              <w:r w:rsidRPr="007150DE">
                <w:rPr>
                  <w:rFonts w:asciiTheme="minorHAnsi" w:hAnsiTheme="minorHAnsi" w:cstheme="minorHAnsi"/>
                  <w:color w:val="000000"/>
                  <w:sz w:val="18"/>
                  <w:szCs w:val="18"/>
                  <w:lang w:val="en-US"/>
                </w:rPr>
                <w:t xml:space="preserve">DC_13A_n260(3A-P)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715" w:author="tank" w:date="2020-03-12T01:49:00Z"/>
                <w:rFonts w:asciiTheme="minorHAnsi" w:hAnsiTheme="minorHAnsi" w:cstheme="minorHAnsi"/>
                <w:color w:val="000000"/>
                <w:sz w:val="18"/>
                <w:szCs w:val="18"/>
                <w:lang w:val="en-US"/>
              </w:rPr>
            </w:pPr>
            <w:ins w:id="29716" w:author="tank" w:date="2020-03-12T01:49:00Z">
              <w:r w:rsidRPr="007150DE">
                <w:rPr>
                  <w:rFonts w:asciiTheme="minorHAnsi" w:hAnsiTheme="minorHAnsi" w:cstheme="minorHAnsi"/>
                  <w:color w:val="000000"/>
                  <w:sz w:val="18"/>
                  <w:szCs w:val="18"/>
                  <w:lang w:val="en-US"/>
                </w:rPr>
                <w:t xml:space="preserve">DC_13A_n260P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717" w:author="tank" w:date="2020-03-12T01:49:00Z"/>
                <w:rStyle w:val="af2"/>
                <w:rFonts w:asciiTheme="minorHAnsi" w:hAnsiTheme="minorHAnsi" w:cstheme="minorHAnsi"/>
                <w:sz w:val="18"/>
                <w:szCs w:val="18"/>
              </w:rPr>
            </w:pPr>
            <w:ins w:id="2971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719" w:author="tank" w:date="2020-03-12T01:51:00Z">
              <w:r w:rsidRPr="007150DE">
                <w:rPr>
                  <w:rStyle w:val="af2"/>
                  <w:rFonts w:asciiTheme="minorHAnsi" w:hAnsiTheme="minorHAnsi" w:cstheme="minorHAnsi"/>
                  <w:sz w:val="18"/>
                  <w:szCs w:val="18"/>
                </w:rPr>
                <w:t>Zheng Zhao</w:t>
              </w:r>
            </w:ins>
            <w:ins w:id="2972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721" w:author="tank" w:date="2020-03-12T01:49:00Z"/>
                <w:rStyle w:val="af2"/>
                <w:rFonts w:asciiTheme="minorHAnsi" w:hAnsiTheme="minorHAnsi" w:cstheme="minorHAnsi"/>
                <w:sz w:val="18"/>
                <w:szCs w:val="18"/>
              </w:rPr>
            </w:pPr>
            <w:ins w:id="2972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723" w:author="tank" w:date="2020-03-12T01:49:00Z"/>
                <w:rStyle w:val="af2"/>
                <w:rFonts w:asciiTheme="minorHAnsi" w:hAnsiTheme="minorHAnsi" w:cstheme="minorHAnsi"/>
                <w:sz w:val="18"/>
                <w:szCs w:val="18"/>
              </w:rPr>
            </w:pPr>
            <w:ins w:id="2972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725" w:author="tank" w:date="2020-03-12T01:49:00Z"/>
                <w:rStyle w:val="af2"/>
                <w:rFonts w:asciiTheme="minorHAnsi" w:hAnsiTheme="minorHAnsi" w:cstheme="minorHAnsi"/>
                <w:sz w:val="18"/>
                <w:szCs w:val="18"/>
              </w:rPr>
            </w:pPr>
            <w:ins w:id="29726"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727" w:author="tank" w:date="2020-03-12T01:49:00Z"/>
                <w:rFonts w:asciiTheme="minorHAnsi" w:hAnsiTheme="minorHAnsi" w:cstheme="minorHAnsi"/>
                <w:sz w:val="18"/>
                <w:szCs w:val="18"/>
              </w:rPr>
            </w:pPr>
            <w:ins w:id="29728" w:author="tank" w:date="2020-03-12T01:49:00Z">
              <w:r w:rsidRPr="007150DE">
                <w:rPr>
                  <w:rFonts w:asciiTheme="minorHAnsi" w:hAnsiTheme="minorHAnsi" w:cstheme="minorHAnsi"/>
                  <w:sz w:val="18"/>
                  <w:szCs w:val="18"/>
                </w:rPr>
                <w:t>None</w:t>
              </w:r>
            </w:ins>
          </w:p>
        </w:tc>
      </w:tr>
      <w:tr w:rsidR="007150DE" w:rsidRPr="007150DE" w:rsidTr="0072211B">
        <w:trPr>
          <w:ins w:id="2972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730" w:author="tank" w:date="2020-03-12T01:49:00Z"/>
                <w:rFonts w:asciiTheme="minorHAnsi" w:hAnsiTheme="minorHAnsi" w:cstheme="minorHAnsi"/>
                <w:color w:val="000000"/>
                <w:sz w:val="18"/>
                <w:szCs w:val="18"/>
                <w:lang w:val="en-US"/>
              </w:rPr>
            </w:pPr>
            <w:ins w:id="29731" w:author="tank" w:date="2020-03-12T01:49:00Z">
              <w:r w:rsidRPr="007150DE">
                <w:rPr>
                  <w:rFonts w:asciiTheme="minorHAnsi" w:hAnsiTheme="minorHAnsi" w:cstheme="minorHAnsi"/>
                  <w:color w:val="000000"/>
                  <w:sz w:val="18"/>
                  <w:szCs w:val="18"/>
                  <w:lang w:val="en-US"/>
                </w:rPr>
                <w:t>DC_13A_n260(2A-O-P)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732" w:author="tank" w:date="2020-03-12T01:49:00Z"/>
                <w:rFonts w:asciiTheme="minorHAnsi" w:hAnsiTheme="minorHAnsi" w:cstheme="minorHAnsi"/>
                <w:color w:val="000000"/>
                <w:sz w:val="18"/>
                <w:szCs w:val="18"/>
                <w:lang w:val="en-US"/>
              </w:rPr>
            </w:pPr>
            <w:ins w:id="29733" w:author="tank" w:date="2020-03-12T01:49:00Z">
              <w:r w:rsidRPr="007150DE">
                <w:rPr>
                  <w:rFonts w:asciiTheme="minorHAnsi" w:hAnsiTheme="minorHAnsi" w:cstheme="minorHAnsi"/>
                  <w:color w:val="000000"/>
                  <w:sz w:val="18"/>
                  <w:szCs w:val="18"/>
                  <w:lang w:val="en-US"/>
                </w:rPr>
                <w:t>DC_13A_n260P</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734" w:author="tank" w:date="2020-03-12T01:49:00Z"/>
                <w:rStyle w:val="af2"/>
                <w:rFonts w:asciiTheme="minorHAnsi" w:hAnsiTheme="minorHAnsi" w:cstheme="minorHAnsi"/>
                <w:sz w:val="18"/>
                <w:szCs w:val="18"/>
              </w:rPr>
            </w:pPr>
            <w:ins w:id="2973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736" w:author="tank" w:date="2020-03-12T01:51:00Z">
              <w:r w:rsidRPr="007150DE">
                <w:rPr>
                  <w:rStyle w:val="af2"/>
                  <w:rFonts w:asciiTheme="minorHAnsi" w:hAnsiTheme="minorHAnsi" w:cstheme="minorHAnsi"/>
                  <w:sz w:val="18"/>
                  <w:szCs w:val="18"/>
                </w:rPr>
                <w:t>Zheng Zhao</w:t>
              </w:r>
            </w:ins>
            <w:ins w:id="2973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738" w:author="tank" w:date="2020-03-12T01:49:00Z"/>
                <w:rStyle w:val="af2"/>
                <w:rFonts w:asciiTheme="minorHAnsi" w:hAnsiTheme="minorHAnsi" w:cstheme="minorHAnsi"/>
                <w:sz w:val="18"/>
                <w:szCs w:val="18"/>
              </w:rPr>
            </w:pPr>
            <w:ins w:id="2973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740" w:author="tank" w:date="2020-03-12T01:49:00Z"/>
                <w:rStyle w:val="af2"/>
                <w:rFonts w:asciiTheme="minorHAnsi" w:hAnsiTheme="minorHAnsi" w:cstheme="minorHAnsi"/>
                <w:sz w:val="18"/>
                <w:szCs w:val="18"/>
              </w:rPr>
            </w:pPr>
            <w:ins w:id="2974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742" w:author="tank" w:date="2020-03-12T01:49:00Z"/>
                <w:rStyle w:val="af2"/>
                <w:rFonts w:asciiTheme="minorHAnsi" w:hAnsiTheme="minorHAnsi" w:cstheme="minorHAnsi"/>
                <w:sz w:val="18"/>
                <w:szCs w:val="18"/>
              </w:rPr>
            </w:pPr>
            <w:ins w:id="29743"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744" w:author="tank" w:date="2020-03-12T01:49:00Z"/>
                <w:rFonts w:asciiTheme="minorHAnsi" w:hAnsiTheme="minorHAnsi" w:cstheme="minorHAnsi"/>
                <w:sz w:val="18"/>
                <w:szCs w:val="18"/>
              </w:rPr>
            </w:pPr>
            <w:ins w:id="29745" w:author="tank" w:date="2020-03-12T01:49:00Z">
              <w:r w:rsidRPr="007150DE">
                <w:rPr>
                  <w:rFonts w:asciiTheme="minorHAnsi" w:hAnsiTheme="minorHAnsi" w:cstheme="minorHAnsi"/>
                  <w:sz w:val="18"/>
                  <w:szCs w:val="18"/>
                </w:rPr>
                <w:t>None</w:t>
              </w:r>
            </w:ins>
          </w:p>
        </w:tc>
      </w:tr>
      <w:tr w:rsidR="007150DE" w:rsidRPr="007150DE" w:rsidTr="0072211B">
        <w:trPr>
          <w:ins w:id="2974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747" w:author="tank" w:date="2020-03-12T01:49:00Z"/>
                <w:rFonts w:asciiTheme="minorHAnsi" w:hAnsiTheme="minorHAnsi" w:cstheme="minorHAnsi"/>
                <w:color w:val="000000"/>
                <w:sz w:val="18"/>
                <w:szCs w:val="18"/>
                <w:lang w:val="en-US"/>
              </w:rPr>
            </w:pPr>
            <w:ins w:id="29748" w:author="tank" w:date="2020-03-12T01:49:00Z">
              <w:r w:rsidRPr="007150DE">
                <w:rPr>
                  <w:rFonts w:asciiTheme="minorHAnsi" w:hAnsiTheme="minorHAnsi" w:cstheme="minorHAnsi"/>
                  <w:color w:val="000000"/>
                  <w:sz w:val="18"/>
                  <w:szCs w:val="18"/>
                  <w:lang w:val="en-US"/>
                </w:rPr>
                <w:t xml:space="preserve">DC_13A_n260(4A-O)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749" w:author="tank" w:date="2020-03-12T01:49:00Z"/>
                <w:rFonts w:asciiTheme="minorHAnsi" w:hAnsiTheme="minorHAnsi" w:cstheme="minorHAnsi"/>
                <w:color w:val="000000"/>
                <w:sz w:val="18"/>
                <w:szCs w:val="18"/>
                <w:lang w:val="en-US"/>
              </w:rPr>
            </w:pPr>
            <w:ins w:id="29750" w:author="tank" w:date="2020-03-12T01:49:00Z">
              <w:r w:rsidRPr="007150DE">
                <w:rPr>
                  <w:rFonts w:asciiTheme="minorHAnsi" w:hAnsiTheme="minorHAnsi" w:cstheme="minorHAnsi"/>
                  <w:color w:val="000000"/>
                  <w:sz w:val="18"/>
                  <w:szCs w:val="18"/>
                  <w:lang w:val="en-US"/>
                </w:rPr>
                <w:t xml:space="preserve">DC_13A_n260A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751" w:author="tank" w:date="2020-03-12T01:49:00Z"/>
                <w:rStyle w:val="af2"/>
                <w:rFonts w:asciiTheme="minorHAnsi" w:hAnsiTheme="minorHAnsi" w:cstheme="minorHAnsi"/>
                <w:sz w:val="18"/>
                <w:szCs w:val="18"/>
              </w:rPr>
            </w:pPr>
            <w:ins w:id="2975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753" w:author="tank" w:date="2020-03-12T01:51:00Z">
              <w:r w:rsidRPr="007150DE">
                <w:rPr>
                  <w:rStyle w:val="af2"/>
                  <w:rFonts w:asciiTheme="minorHAnsi" w:hAnsiTheme="minorHAnsi" w:cstheme="minorHAnsi"/>
                  <w:sz w:val="18"/>
                  <w:szCs w:val="18"/>
                </w:rPr>
                <w:t>Zheng Zhao</w:t>
              </w:r>
            </w:ins>
            <w:ins w:id="2975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755" w:author="tank" w:date="2020-03-12T01:49:00Z"/>
                <w:rStyle w:val="af2"/>
                <w:rFonts w:asciiTheme="minorHAnsi" w:hAnsiTheme="minorHAnsi" w:cstheme="minorHAnsi"/>
                <w:sz w:val="18"/>
                <w:szCs w:val="18"/>
              </w:rPr>
            </w:pPr>
            <w:ins w:id="2975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757" w:author="tank" w:date="2020-03-12T01:49:00Z"/>
                <w:rStyle w:val="af2"/>
                <w:rFonts w:asciiTheme="minorHAnsi" w:hAnsiTheme="minorHAnsi" w:cstheme="minorHAnsi"/>
                <w:sz w:val="18"/>
                <w:szCs w:val="18"/>
              </w:rPr>
            </w:pPr>
            <w:ins w:id="2975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759" w:author="tank" w:date="2020-03-12T01:49:00Z"/>
                <w:rStyle w:val="af2"/>
                <w:rFonts w:asciiTheme="minorHAnsi" w:hAnsiTheme="minorHAnsi" w:cstheme="minorHAnsi"/>
                <w:sz w:val="18"/>
                <w:szCs w:val="18"/>
              </w:rPr>
            </w:pPr>
            <w:ins w:id="29760"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761" w:author="tank" w:date="2020-03-12T01:49:00Z"/>
                <w:rFonts w:asciiTheme="minorHAnsi" w:hAnsiTheme="minorHAnsi" w:cstheme="minorHAnsi"/>
                <w:sz w:val="18"/>
                <w:szCs w:val="18"/>
              </w:rPr>
            </w:pPr>
            <w:ins w:id="29762" w:author="tank" w:date="2020-03-12T01:49:00Z">
              <w:r w:rsidRPr="007150DE">
                <w:rPr>
                  <w:rFonts w:asciiTheme="minorHAnsi" w:hAnsiTheme="minorHAnsi" w:cstheme="minorHAnsi"/>
                  <w:sz w:val="18"/>
                  <w:szCs w:val="18"/>
                </w:rPr>
                <w:t>None</w:t>
              </w:r>
            </w:ins>
          </w:p>
        </w:tc>
      </w:tr>
      <w:tr w:rsidR="007150DE" w:rsidRPr="007150DE" w:rsidTr="0072211B">
        <w:trPr>
          <w:ins w:id="2976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764" w:author="tank" w:date="2020-03-12T01:49:00Z"/>
                <w:rFonts w:asciiTheme="minorHAnsi" w:hAnsiTheme="minorHAnsi" w:cstheme="minorHAnsi"/>
                <w:color w:val="000000"/>
                <w:sz w:val="18"/>
                <w:szCs w:val="18"/>
                <w:lang w:val="en-US"/>
              </w:rPr>
            </w:pPr>
            <w:ins w:id="29765" w:author="tank" w:date="2020-03-12T01:49:00Z">
              <w:r w:rsidRPr="007150DE">
                <w:rPr>
                  <w:rFonts w:asciiTheme="minorHAnsi" w:hAnsiTheme="minorHAnsi" w:cstheme="minorHAnsi"/>
                  <w:color w:val="000000"/>
                  <w:sz w:val="18"/>
                  <w:szCs w:val="18"/>
                  <w:lang w:val="en-US"/>
                </w:rPr>
                <w:t>DC_13A_n260(3A-2O)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766" w:author="tank" w:date="2020-03-12T01:49:00Z"/>
                <w:rFonts w:asciiTheme="minorHAnsi" w:hAnsiTheme="minorHAnsi" w:cstheme="minorHAnsi"/>
                <w:color w:val="000000"/>
                <w:sz w:val="18"/>
                <w:szCs w:val="18"/>
                <w:lang w:val="en-US"/>
              </w:rPr>
            </w:pPr>
            <w:ins w:id="29767"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768" w:author="tank" w:date="2020-03-12T01:49:00Z"/>
                <w:rStyle w:val="af2"/>
                <w:rFonts w:asciiTheme="minorHAnsi" w:hAnsiTheme="minorHAnsi" w:cstheme="minorHAnsi"/>
                <w:sz w:val="18"/>
                <w:szCs w:val="18"/>
              </w:rPr>
            </w:pPr>
            <w:ins w:id="2976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770" w:author="tank" w:date="2020-03-12T01:51:00Z">
              <w:r w:rsidRPr="007150DE">
                <w:rPr>
                  <w:rStyle w:val="af2"/>
                  <w:rFonts w:asciiTheme="minorHAnsi" w:hAnsiTheme="minorHAnsi" w:cstheme="minorHAnsi"/>
                  <w:sz w:val="18"/>
                  <w:szCs w:val="18"/>
                </w:rPr>
                <w:t>Zheng Zhao</w:t>
              </w:r>
            </w:ins>
            <w:ins w:id="2977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772" w:author="tank" w:date="2020-03-12T01:49:00Z"/>
                <w:rStyle w:val="af2"/>
                <w:rFonts w:asciiTheme="minorHAnsi" w:hAnsiTheme="minorHAnsi" w:cstheme="minorHAnsi"/>
                <w:sz w:val="18"/>
                <w:szCs w:val="18"/>
              </w:rPr>
            </w:pPr>
            <w:ins w:id="2977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774" w:author="tank" w:date="2020-03-12T01:49:00Z"/>
                <w:rStyle w:val="af2"/>
                <w:rFonts w:asciiTheme="minorHAnsi" w:hAnsiTheme="minorHAnsi" w:cstheme="minorHAnsi"/>
                <w:sz w:val="18"/>
                <w:szCs w:val="18"/>
              </w:rPr>
            </w:pPr>
            <w:ins w:id="2977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776" w:author="tank" w:date="2020-03-12T01:49:00Z"/>
                <w:rStyle w:val="af2"/>
                <w:rFonts w:asciiTheme="minorHAnsi" w:hAnsiTheme="minorHAnsi" w:cstheme="minorHAnsi"/>
                <w:sz w:val="18"/>
                <w:szCs w:val="18"/>
              </w:rPr>
            </w:pPr>
            <w:ins w:id="29777"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778" w:author="tank" w:date="2020-03-12T01:49:00Z"/>
                <w:rFonts w:asciiTheme="minorHAnsi" w:hAnsiTheme="minorHAnsi" w:cstheme="minorHAnsi"/>
                <w:sz w:val="18"/>
                <w:szCs w:val="18"/>
              </w:rPr>
            </w:pPr>
            <w:ins w:id="29779" w:author="tank" w:date="2020-03-12T01:49:00Z">
              <w:r w:rsidRPr="007150DE">
                <w:rPr>
                  <w:rFonts w:asciiTheme="minorHAnsi" w:hAnsiTheme="minorHAnsi" w:cstheme="minorHAnsi"/>
                  <w:sz w:val="18"/>
                  <w:szCs w:val="18"/>
                </w:rPr>
                <w:t>None</w:t>
              </w:r>
            </w:ins>
          </w:p>
        </w:tc>
      </w:tr>
      <w:tr w:rsidR="007150DE" w:rsidRPr="007150DE" w:rsidTr="0072211B">
        <w:trPr>
          <w:ins w:id="2978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781" w:author="tank" w:date="2020-03-12T01:49:00Z"/>
                <w:rFonts w:asciiTheme="minorHAnsi" w:hAnsiTheme="minorHAnsi" w:cstheme="minorHAnsi"/>
                <w:color w:val="000000"/>
                <w:sz w:val="18"/>
                <w:szCs w:val="18"/>
                <w:lang w:val="en-US"/>
              </w:rPr>
            </w:pPr>
            <w:ins w:id="29782" w:author="tank" w:date="2020-03-12T01:49:00Z">
              <w:r w:rsidRPr="007150DE">
                <w:rPr>
                  <w:rFonts w:asciiTheme="minorHAnsi" w:hAnsiTheme="minorHAnsi" w:cstheme="minorHAnsi"/>
                  <w:color w:val="000000"/>
                  <w:sz w:val="18"/>
                  <w:szCs w:val="18"/>
                  <w:lang w:val="en-US"/>
                </w:rPr>
                <w:t xml:space="preserve">DC_13A_n260(4A-O)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783" w:author="tank" w:date="2020-03-12T01:49:00Z"/>
                <w:rFonts w:asciiTheme="minorHAnsi" w:hAnsiTheme="minorHAnsi" w:cstheme="minorHAnsi"/>
                <w:color w:val="000000"/>
                <w:sz w:val="18"/>
                <w:szCs w:val="18"/>
                <w:lang w:val="en-US"/>
              </w:rPr>
            </w:pPr>
            <w:ins w:id="29784" w:author="tank" w:date="2020-03-12T01:49:00Z">
              <w:r w:rsidRPr="007150DE">
                <w:rPr>
                  <w:rFonts w:asciiTheme="minorHAnsi" w:hAnsiTheme="minorHAnsi" w:cstheme="minorHAnsi"/>
                  <w:color w:val="000000"/>
                  <w:sz w:val="18"/>
                  <w:szCs w:val="18"/>
                  <w:lang w:val="en-US"/>
                </w:rPr>
                <w:t xml:space="preserve">DC_13A_n260O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785" w:author="tank" w:date="2020-03-12T01:49:00Z"/>
                <w:rStyle w:val="af2"/>
                <w:rFonts w:asciiTheme="minorHAnsi" w:hAnsiTheme="minorHAnsi" w:cstheme="minorHAnsi"/>
                <w:sz w:val="18"/>
                <w:szCs w:val="18"/>
              </w:rPr>
            </w:pPr>
            <w:ins w:id="2978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787" w:author="tank" w:date="2020-03-12T01:51:00Z">
              <w:r w:rsidRPr="007150DE">
                <w:rPr>
                  <w:rStyle w:val="af2"/>
                  <w:rFonts w:asciiTheme="minorHAnsi" w:hAnsiTheme="minorHAnsi" w:cstheme="minorHAnsi"/>
                  <w:sz w:val="18"/>
                  <w:szCs w:val="18"/>
                </w:rPr>
                <w:t>Zheng Zhao</w:t>
              </w:r>
            </w:ins>
            <w:ins w:id="2978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789" w:author="tank" w:date="2020-03-12T01:49:00Z"/>
                <w:rStyle w:val="af2"/>
                <w:rFonts w:asciiTheme="minorHAnsi" w:hAnsiTheme="minorHAnsi" w:cstheme="minorHAnsi"/>
                <w:sz w:val="18"/>
                <w:szCs w:val="18"/>
              </w:rPr>
            </w:pPr>
            <w:ins w:id="2979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791" w:author="tank" w:date="2020-03-12T01:49:00Z"/>
                <w:rStyle w:val="af2"/>
                <w:rFonts w:asciiTheme="minorHAnsi" w:hAnsiTheme="minorHAnsi" w:cstheme="minorHAnsi"/>
                <w:sz w:val="18"/>
                <w:szCs w:val="18"/>
              </w:rPr>
            </w:pPr>
            <w:ins w:id="2979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793" w:author="tank" w:date="2020-03-12T01:49:00Z"/>
                <w:rStyle w:val="af2"/>
                <w:rFonts w:asciiTheme="minorHAnsi" w:hAnsiTheme="minorHAnsi" w:cstheme="minorHAnsi"/>
                <w:sz w:val="18"/>
                <w:szCs w:val="18"/>
              </w:rPr>
            </w:pPr>
            <w:ins w:id="29794"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795" w:author="tank" w:date="2020-03-12T01:49:00Z"/>
                <w:rFonts w:asciiTheme="minorHAnsi" w:hAnsiTheme="minorHAnsi" w:cstheme="minorHAnsi"/>
                <w:sz w:val="18"/>
                <w:szCs w:val="18"/>
              </w:rPr>
            </w:pPr>
            <w:ins w:id="29796" w:author="tank" w:date="2020-03-12T01:49:00Z">
              <w:r w:rsidRPr="007150DE">
                <w:rPr>
                  <w:rFonts w:asciiTheme="minorHAnsi" w:hAnsiTheme="minorHAnsi" w:cstheme="minorHAnsi"/>
                  <w:sz w:val="18"/>
                  <w:szCs w:val="18"/>
                </w:rPr>
                <w:t>None</w:t>
              </w:r>
            </w:ins>
          </w:p>
        </w:tc>
      </w:tr>
      <w:tr w:rsidR="007150DE" w:rsidRPr="007150DE" w:rsidTr="0072211B">
        <w:trPr>
          <w:ins w:id="2979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798" w:author="tank" w:date="2020-03-12T01:49:00Z"/>
                <w:rFonts w:asciiTheme="minorHAnsi" w:hAnsiTheme="minorHAnsi" w:cstheme="minorHAnsi"/>
                <w:color w:val="000000"/>
                <w:sz w:val="18"/>
                <w:szCs w:val="18"/>
                <w:lang w:val="en-US"/>
              </w:rPr>
            </w:pPr>
            <w:ins w:id="29799" w:author="tank" w:date="2020-03-12T01:49:00Z">
              <w:r w:rsidRPr="007150DE">
                <w:rPr>
                  <w:rFonts w:asciiTheme="minorHAnsi" w:hAnsiTheme="minorHAnsi" w:cstheme="minorHAnsi"/>
                  <w:color w:val="000000"/>
                  <w:sz w:val="18"/>
                  <w:szCs w:val="18"/>
                  <w:lang w:val="en-US"/>
                </w:rPr>
                <w:t>DC_13A_n260(3A-2O)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800" w:author="tank" w:date="2020-03-12T01:49:00Z"/>
                <w:rFonts w:asciiTheme="minorHAnsi" w:hAnsiTheme="minorHAnsi" w:cstheme="minorHAnsi"/>
                <w:color w:val="000000"/>
                <w:sz w:val="18"/>
                <w:szCs w:val="18"/>
                <w:lang w:val="en-US"/>
              </w:rPr>
            </w:pPr>
            <w:ins w:id="29801" w:author="tank" w:date="2020-03-12T01:49:00Z">
              <w:r w:rsidRPr="007150DE">
                <w:rPr>
                  <w:rFonts w:asciiTheme="minorHAnsi" w:hAnsiTheme="minorHAnsi" w:cstheme="minorHAnsi"/>
                  <w:color w:val="000000"/>
                  <w:sz w:val="18"/>
                  <w:szCs w:val="18"/>
                  <w:lang w:val="en-US"/>
                </w:rPr>
                <w:t>DC_13A_n260O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802" w:author="tank" w:date="2020-03-12T01:49:00Z"/>
                <w:rStyle w:val="af2"/>
                <w:rFonts w:asciiTheme="minorHAnsi" w:hAnsiTheme="minorHAnsi" w:cstheme="minorHAnsi"/>
                <w:sz w:val="18"/>
                <w:szCs w:val="18"/>
              </w:rPr>
            </w:pPr>
            <w:ins w:id="2980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804" w:author="tank" w:date="2020-03-12T01:51:00Z">
              <w:r w:rsidRPr="007150DE">
                <w:rPr>
                  <w:rStyle w:val="af2"/>
                  <w:rFonts w:asciiTheme="minorHAnsi" w:hAnsiTheme="minorHAnsi" w:cstheme="minorHAnsi"/>
                  <w:sz w:val="18"/>
                  <w:szCs w:val="18"/>
                </w:rPr>
                <w:t>Zheng Zhao</w:t>
              </w:r>
            </w:ins>
            <w:ins w:id="2980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806" w:author="tank" w:date="2020-03-12T01:49:00Z"/>
                <w:rStyle w:val="af2"/>
                <w:rFonts w:asciiTheme="minorHAnsi" w:hAnsiTheme="minorHAnsi" w:cstheme="minorHAnsi"/>
                <w:sz w:val="18"/>
                <w:szCs w:val="18"/>
              </w:rPr>
            </w:pPr>
            <w:ins w:id="2980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808" w:author="tank" w:date="2020-03-12T01:49:00Z"/>
                <w:rStyle w:val="af2"/>
                <w:rFonts w:asciiTheme="minorHAnsi" w:hAnsiTheme="minorHAnsi" w:cstheme="minorHAnsi"/>
                <w:sz w:val="18"/>
                <w:szCs w:val="18"/>
              </w:rPr>
            </w:pPr>
            <w:ins w:id="2980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810" w:author="tank" w:date="2020-03-12T01:49:00Z"/>
                <w:rStyle w:val="af2"/>
                <w:rFonts w:asciiTheme="minorHAnsi" w:hAnsiTheme="minorHAnsi" w:cstheme="minorHAnsi"/>
                <w:sz w:val="18"/>
                <w:szCs w:val="18"/>
              </w:rPr>
            </w:pPr>
            <w:ins w:id="29811"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812" w:author="tank" w:date="2020-03-12T01:49:00Z"/>
                <w:rFonts w:asciiTheme="minorHAnsi" w:hAnsiTheme="minorHAnsi" w:cstheme="minorHAnsi"/>
                <w:sz w:val="18"/>
                <w:szCs w:val="18"/>
              </w:rPr>
            </w:pPr>
            <w:ins w:id="29813" w:author="tank" w:date="2020-03-12T01:49:00Z">
              <w:r w:rsidRPr="007150DE">
                <w:rPr>
                  <w:rFonts w:asciiTheme="minorHAnsi" w:hAnsiTheme="minorHAnsi" w:cstheme="minorHAnsi"/>
                  <w:sz w:val="18"/>
                  <w:szCs w:val="18"/>
                </w:rPr>
                <w:t>None</w:t>
              </w:r>
            </w:ins>
          </w:p>
        </w:tc>
      </w:tr>
      <w:tr w:rsidR="007150DE" w:rsidRPr="007150DE" w:rsidTr="0072211B">
        <w:trPr>
          <w:ins w:id="2981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815" w:author="tank" w:date="2020-03-12T01:49:00Z"/>
                <w:rFonts w:asciiTheme="minorHAnsi" w:hAnsiTheme="minorHAnsi" w:cstheme="minorHAnsi"/>
                <w:color w:val="000000"/>
                <w:sz w:val="18"/>
                <w:szCs w:val="18"/>
                <w:lang w:val="en-US"/>
              </w:rPr>
            </w:pPr>
            <w:ins w:id="29816" w:author="tank" w:date="2020-03-12T01:49:00Z">
              <w:r w:rsidRPr="007150DE">
                <w:rPr>
                  <w:rFonts w:asciiTheme="minorHAnsi" w:hAnsiTheme="minorHAnsi" w:cstheme="minorHAnsi"/>
                  <w:color w:val="000000"/>
                  <w:sz w:val="18"/>
                  <w:szCs w:val="18"/>
                  <w:lang w:val="en-US"/>
                </w:rPr>
                <w:t>DC_13A_n260(A-H)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817" w:author="tank" w:date="2020-03-12T01:49:00Z"/>
                <w:rFonts w:asciiTheme="minorHAnsi" w:hAnsiTheme="minorHAnsi" w:cstheme="minorHAnsi"/>
                <w:color w:val="000000"/>
                <w:sz w:val="18"/>
                <w:szCs w:val="18"/>
                <w:shd w:val="clear" w:color="auto" w:fill="00B050"/>
                <w:lang w:val="en-US"/>
              </w:rPr>
            </w:pPr>
            <w:ins w:id="29818"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819" w:author="tank" w:date="2020-03-12T01:49:00Z"/>
                <w:rStyle w:val="af2"/>
                <w:rFonts w:asciiTheme="minorHAnsi" w:hAnsiTheme="minorHAnsi" w:cstheme="minorHAnsi"/>
                <w:sz w:val="18"/>
                <w:szCs w:val="18"/>
              </w:rPr>
            </w:pPr>
            <w:ins w:id="2982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821" w:author="tank" w:date="2020-03-12T01:51:00Z">
              <w:r w:rsidRPr="007150DE">
                <w:rPr>
                  <w:rStyle w:val="af2"/>
                  <w:rFonts w:asciiTheme="minorHAnsi" w:hAnsiTheme="minorHAnsi" w:cstheme="minorHAnsi"/>
                  <w:sz w:val="18"/>
                  <w:szCs w:val="18"/>
                </w:rPr>
                <w:t>Zheng Zhao</w:t>
              </w:r>
            </w:ins>
            <w:ins w:id="2982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823" w:author="tank" w:date="2020-03-12T01:49:00Z"/>
                <w:rStyle w:val="af2"/>
                <w:rFonts w:asciiTheme="minorHAnsi" w:hAnsiTheme="minorHAnsi" w:cstheme="minorHAnsi"/>
                <w:sz w:val="18"/>
                <w:szCs w:val="18"/>
              </w:rPr>
            </w:pPr>
            <w:ins w:id="29824"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825" w:author="tank" w:date="2020-03-12T01:49:00Z"/>
                <w:rStyle w:val="af2"/>
                <w:rFonts w:asciiTheme="minorHAnsi" w:hAnsiTheme="minorHAnsi" w:cstheme="minorHAnsi"/>
                <w:sz w:val="18"/>
                <w:szCs w:val="18"/>
              </w:rPr>
            </w:pPr>
            <w:ins w:id="2982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827" w:author="tank" w:date="2020-03-12T01:49:00Z"/>
                <w:rStyle w:val="af2"/>
                <w:rFonts w:asciiTheme="minorHAnsi" w:hAnsiTheme="minorHAnsi" w:cstheme="minorHAnsi"/>
                <w:sz w:val="18"/>
                <w:szCs w:val="18"/>
              </w:rPr>
            </w:pPr>
            <w:ins w:id="29828"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829" w:author="tank" w:date="2020-03-12T01:49:00Z"/>
                <w:rFonts w:asciiTheme="minorHAnsi" w:hAnsiTheme="minorHAnsi" w:cstheme="minorHAnsi"/>
                <w:sz w:val="18"/>
                <w:szCs w:val="18"/>
              </w:rPr>
            </w:pPr>
            <w:ins w:id="29830" w:author="tank" w:date="2020-03-12T01:49:00Z">
              <w:r w:rsidRPr="007150DE">
                <w:rPr>
                  <w:rFonts w:asciiTheme="minorHAnsi" w:hAnsiTheme="minorHAnsi" w:cstheme="minorHAnsi"/>
                  <w:sz w:val="18"/>
                  <w:szCs w:val="18"/>
                </w:rPr>
                <w:t>None</w:t>
              </w:r>
            </w:ins>
          </w:p>
        </w:tc>
      </w:tr>
      <w:tr w:rsidR="007150DE" w:rsidRPr="007150DE" w:rsidTr="0072211B">
        <w:trPr>
          <w:ins w:id="2983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832" w:author="tank" w:date="2020-03-12T01:49:00Z"/>
                <w:rFonts w:asciiTheme="minorHAnsi" w:hAnsiTheme="minorHAnsi" w:cstheme="minorHAnsi"/>
                <w:color w:val="000000"/>
                <w:sz w:val="18"/>
                <w:szCs w:val="18"/>
                <w:lang w:val="en-US"/>
              </w:rPr>
            </w:pPr>
            <w:ins w:id="29833" w:author="tank" w:date="2020-03-12T01:49:00Z">
              <w:r w:rsidRPr="007150DE">
                <w:rPr>
                  <w:rFonts w:asciiTheme="minorHAnsi" w:hAnsiTheme="minorHAnsi" w:cstheme="minorHAnsi"/>
                  <w:color w:val="000000"/>
                  <w:sz w:val="18"/>
                  <w:szCs w:val="18"/>
                  <w:lang w:val="en-US"/>
                </w:rPr>
                <w:t>DC_13A_n260A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834" w:author="tank" w:date="2020-03-12T01:49:00Z"/>
                <w:rFonts w:asciiTheme="minorHAnsi" w:hAnsiTheme="minorHAnsi" w:cstheme="minorHAnsi"/>
                <w:color w:val="000000"/>
                <w:sz w:val="18"/>
                <w:szCs w:val="18"/>
                <w:lang w:val="en-US"/>
              </w:rPr>
            </w:pPr>
            <w:ins w:id="29835"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836" w:author="tank" w:date="2020-03-12T01:49:00Z"/>
                <w:rStyle w:val="af2"/>
                <w:rFonts w:asciiTheme="minorHAnsi" w:hAnsiTheme="minorHAnsi" w:cstheme="minorHAnsi"/>
                <w:sz w:val="18"/>
                <w:szCs w:val="18"/>
              </w:rPr>
            </w:pPr>
            <w:ins w:id="2983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838" w:author="tank" w:date="2020-03-12T01:51:00Z">
              <w:r w:rsidRPr="007150DE">
                <w:rPr>
                  <w:rStyle w:val="af2"/>
                  <w:rFonts w:asciiTheme="minorHAnsi" w:hAnsiTheme="minorHAnsi" w:cstheme="minorHAnsi"/>
                  <w:sz w:val="18"/>
                  <w:szCs w:val="18"/>
                </w:rPr>
                <w:t>Zheng Zhao</w:t>
              </w:r>
            </w:ins>
            <w:ins w:id="2983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840" w:author="tank" w:date="2020-03-12T01:49:00Z"/>
                <w:rStyle w:val="af2"/>
                <w:rFonts w:asciiTheme="minorHAnsi" w:hAnsiTheme="minorHAnsi" w:cstheme="minorHAnsi"/>
                <w:sz w:val="18"/>
                <w:szCs w:val="18"/>
              </w:rPr>
            </w:pPr>
            <w:ins w:id="2984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842" w:author="tank" w:date="2020-03-12T01:49:00Z"/>
                <w:rStyle w:val="af2"/>
                <w:rFonts w:asciiTheme="minorHAnsi" w:hAnsiTheme="minorHAnsi" w:cstheme="minorHAnsi"/>
                <w:sz w:val="18"/>
                <w:szCs w:val="18"/>
              </w:rPr>
            </w:pPr>
            <w:ins w:id="2984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844" w:author="tank" w:date="2020-03-12T01:49:00Z"/>
                <w:rStyle w:val="af2"/>
                <w:rFonts w:asciiTheme="minorHAnsi" w:hAnsiTheme="minorHAnsi" w:cstheme="minorHAnsi"/>
                <w:sz w:val="18"/>
                <w:szCs w:val="18"/>
              </w:rPr>
            </w:pPr>
            <w:ins w:id="29845"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846" w:author="tank" w:date="2020-03-12T01:49:00Z"/>
                <w:rFonts w:asciiTheme="minorHAnsi" w:hAnsiTheme="minorHAnsi" w:cstheme="minorHAnsi"/>
                <w:sz w:val="18"/>
                <w:szCs w:val="18"/>
              </w:rPr>
            </w:pPr>
            <w:ins w:id="29847" w:author="tank" w:date="2020-03-12T01:49:00Z">
              <w:r w:rsidRPr="007150DE">
                <w:rPr>
                  <w:rFonts w:asciiTheme="minorHAnsi" w:hAnsiTheme="minorHAnsi" w:cstheme="minorHAnsi"/>
                  <w:sz w:val="18"/>
                  <w:szCs w:val="18"/>
                </w:rPr>
                <w:t>None</w:t>
              </w:r>
            </w:ins>
          </w:p>
        </w:tc>
      </w:tr>
      <w:tr w:rsidR="007150DE" w:rsidRPr="007150DE" w:rsidTr="0072211B">
        <w:trPr>
          <w:ins w:id="2984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849" w:author="tank" w:date="2020-03-12T01:49:00Z"/>
                <w:rFonts w:asciiTheme="minorHAnsi" w:hAnsiTheme="minorHAnsi" w:cstheme="minorHAnsi"/>
                <w:color w:val="000000"/>
                <w:sz w:val="18"/>
                <w:szCs w:val="18"/>
                <w:lang w:val="en-US"/>
              </w:rPr>
            </w:pPr>
            <w:ins w:id="29850" w:author="tank" w:date="2020-03-12T01:49:00Z">
              <w:r w:rsidRPr="007150DE">
                <w:rPr>
                  <w:rFonts w:asciiTheme="minorHAnsi" w:hAnsiTheme="minorHAnsi" w:cstheme="minorHAnsi"/>
                  <w:color w:val="000000"/>
                  <w:sz w:val="18"/>
                  <w:szCs w:val="18"/>
                  <w:lang w:val="en-US"/>
                </w:rPr>
                <w:t xml:space="preserve">DC_13A_n260(A-H)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851" w:author="tank" w:date="2020-03-12T01:49:00Z"/>
                <w:rFonts w:asciiTheme="minorHAnsi" w:hAnsiTheme="minorHAnsi" w:cstheme="minorHAnsi"/>
                <w:color w:val="000000"/>
                <w:sz w:val="18"/>
                <w:szCs w:val="18"/>
                <w:lang w:val="en-US"/>
              </w:rPr>
            </w:pPr>
            <w:ins w:id="29852" w:author="tank" w:date="2020-03-12T01:49:00Z">
              <w:r w:rsidRPr="007150DE">
                <w:rPr>
                  <w:rFonts w:asciiTheme="minorHAnsi" w:hAnsiTheme="minorHAnsi" w:cstheme="minorHAnsi"/>
                  <w:color w:val="000000"/>
                  <w:sz w:val="18"/>
                  <w:szCs w:val="18"/>
                  <w:lang w:val="en-US"/>
                </w:rPr>
                <w:t xml:space="preserve">DC_13A_n260G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853" w:author="tank" w:date="2020-03-12T01:49:00Z"/>
                <w:rStyle w:val="af2"/>
                <w:rFonts w:asciiTheme="minorHAnsi" w:hAnsiTheme="minorHAnsi" w:cstheme="minorHAnsi"/>
                <w:sz w:val="18"/>
                <w:szCs w:val="18"/>
              </w:rPr>
            </w:pPr>
            <w:ins w:id="2985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855" w:author="tank" w:date="2020-03-12T01:51:00Z">
              <w:r w:rsidRPr="007150DE">
                <w:rPr>
                  <w:rStyle w:val="af2"/>
                  <w:rFonts w:asciiTheme="minorHAnsi" w:hAnsiTheme="minorHAnsi" w:cstheme="minorHAnsi"/>
                  <w:sz w:val="18"/>
                  <w:szCs w:val="18"/>
                </w:rPr>
                <w:t>Zheng Zhao</w:t>
              </w:r>
            </w:ins>
            <w:ins w:id="2985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857" w:author="tank" w:date="2020-03-12T01:49:00Z"/>
                <w:rStyle w:val="af2"/>
                <w:rFonts w:asciiTheme="minorHAnsi" w:hAnsiTheme="minorHAnsi" w:cstheme="minorHAnsi"/>
                <w:sz w:val="18"/>
                <w:szCs w:val="18"/>
              </w:rPr>
            </w:pPr>
            <w:ins w:id="29858"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859" w:author="tank" w:date="2020-03-12T01:49:00Z"/>
                <w:rStyle w:val="af2"/>
                <w:rFonts w:asciiTheme="minorHAnsi" w:hAnsiTheme="minorHAnsi" w:cstheme="minorHAnsi"/>
                <w:sz w:val="18"/>
                <w:szCs w:val="18"/>
              </w:rPr>
            </w:pPr>
            <w:ins w:id="2986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861" w:author="tank" w:date="2020-03-12T01:49:00Z"/>
                <w:rStyle w:val="af2"/>
                <w:rFonts w:asciiTheme="minorHAnsi" w:hAnsiTheme="minorHAnsi" w:cstheme="minorHAnsi"/>
                <w:sz w:val="18"/>
                <w:szCs w:val="18"/>
              </w:rPr>
            </w:pPr>
            <w:ins w:id="29862"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863" w:author="tank" w:date="2020-03-12T01:49:00Z"/>
                <w:rFonts w:asciiTheme="minorHAnsi" w:hAnsiTheme="minorHAnsi" w:cstheme="minorHAnsi"/>
                <w:sz w:val="18"/>
                <w:szCs w:val="18"/>
              </w:rPr>
            </w:pPr>
            <w:ins w:id="29864" w:author="tank" w:date="2020-03-12T01:49:00Z">
              <w:r w:rsidRPr="007150DE">
                <w:rPr>
                  <w:rFonts w:asciiTheme="minorHAnsi" w:hAnsiTheme="minorHAnsi" w:cstheme="minorHAnsi"/>
                  <w:sz w:val="18"/>
                  <w:szCs w:val="18"/>
                </w:rPr>
                <w:t>None</w:t>
              </w:r>
            </w:ins>
          </w:p>
        </w:tc>
      </w:tr>
      <w:tr w:rsidR="007150DE" w:rsidRPr="007150DE" w:rsidTr="0072211B">
        <w:trPr>
          <w:ins w:id="2986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866" w:author="tank" w:date="2020-03-12T01:49:00Z"/>
                <w:rFonts w:asciiTheme="minorHAnsi" w:hAnsiTheme="minorHAnsi" w:cstheme="minorHAnsi"/>
                <w:color w:val="000000"/>
                <w:sz w:val="18"/>
                <w:szCs w:val="18"/>
                <w:lang w:val="en-US"/>
              </w:rPr>
            </w:pPr>
            <w:ins w:id="29867" w:author="tank" w:date="2020-03-12T01:49:00Z">
              <w:r w:rsidRPr="007150DE">
                <w:rPr>
                  <w:rFonts w:asciiTheme="minorHAnsi" w:hAnsiTheme="minorHAnsi" w:cstheme="minorHAnsi"/>
                  <w:color w:val="000000"/>
                  <w:sz w:val="18"/>
                  <w:szCs w:val="18"/>
                  <w:lang w:val="en-US"/>
                </w:rPr>
                <w:t>DC_13A_n260(A-H)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868" w:author="tank" w:date="2020-03-12T01:49:00Z"/>
                <w:rFonts w:asciiTheme="minorHAnsi" w:hAnsiTheme="minorHAnsi" w:cstheme="minorHAnsi"/>
                <w:color w:val="000000"/>
                <w:sz w:val="18"/>
                <w:szCs w:val="18"/>
                <w:lang w:val="en-US"/>
              </w:rPr>
            </w:pPr>
            <w:ins w:id="29869" w:author="tank" w:date="2020-03-12T01:49:00Z">
              <w:r w:rsidRPr="007150DE">
                <w:rPr>
                  <w:rFonts w:asciiTheme="minorHAnsi" w:hAnsiTheme="minorHAnsi" w:cstheme="minorHAnsi"/>
                  <w:color w:val="000000"/>
                  <w:sz w:val="18"/>
                  <w:szCs w:val="18"/>
                  <w:lang w:val="en-US"/>
                </w:rPr>
                <w:t>DC_13A_n260H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870" w:author="tank" w:date="2020-03-12T01:49:00Z"/>
                <w:rStyle w:val="af2"/>
                <w:rFonts w:asciiTheme="minorHAnsi" w:hAnsiTheme="minorHAnsi" w:cstheme="minorHAnsi"/>
                <w:sz w:val="18"/>
                <w:szCs w:val="18"/>
              </w:rPr>
            </w:pPr>
            <w:ins w:id="2987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872" w:author="tank" w:date="2020-03-12T01:51:00Z">
              <w:r w:rsidRPr="007150DE">
                <w:rPr>
                  <w:rStyle w:val="af2"/>
                  <w:rFonts w:asciiTheme="minorHAnsi" w:hAnsiTheme="minorHAnsi" w:cstheme="minorHAnsi"/>
                  <w:sz w:val="18"/>
                  <w:szCs w:val="18"/>
                </w:rPr>
                <w:t>Zheng Zhao</w:t>
              </w:r>
            </w:ins>
            <w:ins w:id="2987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874" w:author="tank" w:date="2020-03-12T01:49:00Z"/>
                <w:rStyle w:val="af2"/>
                <w:rFonts w:asciiTheme="minorHAnsi" w:hAnsiTheme="minorHAnsi" w:cstheme="minorHAnsi"/>
                <w:sz w:val="18"/>
                <w:szCs w:val="18"/>
              </w:rPr>
            </w:pPr>
            <w:ins w:id="29875"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876" w:author="tank" w:date="2020-03-12T01:49:00Z"/>
                <w:rStyle w:val="af2"/>
                <w:rFonts w:asciiTheme="minorHAnsi" w:hAnsiTheme="minorHAnsi" w:cstheme="minorHAnsi"/>
                <w:sz w:val="18"/>
                <w:szCs w:val="18"/>
              </w:rPr>
            </w:pPr>
            <w:ins w:id="2987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878" w:author="tank" w:date="2020-03-12T01:49:00Z"/>
                <w:rStyle w:val="af2"/>
                <w:rFonts w:asciiTheme="minorHAnsi" w:hAnsiTheme="minorHAnsi" w:cstheme="minorHAnsi"/>
                <w:sz w:val="18"/>
                <w:szCs w:val="18"/>
              </w:rPr>
            </w:pPr>
            <w:ins w:id="29879"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880" w:author="tank" w:date="2020-03-12T01:49:00Z"/>
                <w:rFonts w:asciiTheme="minorHAnsi" w:hAnsiTheme="minorHAnsi" w:cstheme="minorHAnsi"/>
                <w:sz w:val="18"/>
                <w:szCs w:val="18"/>
              </w:rPr>
            </w:pPr>
            <w:ins w:id="29881" w:author="tank" w:date="2020-03-12T01:49:00Z">
              <w:r w:rsidRPr="007150DE">
                <w:rPr>
                  <w:rFonts w:asciiTheme="minorHAnsi" w:hAnsiTheme="minorHAnsi" w:cstheme="minorHAnsi"/>
                  <w:sz w:val="18"/>
                  <w:szCs w:val="18"/>
                </w:rPr>
                <w:t>None</w:t>
              </w:r>
            </w:ins>
          </w:p>
        </w:tc>
      </w:tr>
      <w:tr w:rsidR="007150DE" w:rsidRPr="007150DE" w:rsidTr="0072211B">
        <w:trPr>
          <w:ins w:id="2988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883" w:author="tank" w:date="2020-03-12T01:49:00Z"/>
                <w:rFonts w:asciiTheme="minorHAnsi" w:hAnsiTheme="minorHAnsi" w:cstheme="minorHAnsi"/>
                <w:color w:val="000000"/>
                <w:sz w:val="18"/>
                <w:szCs w:val="18"/>
                <w:lang w:val="en-US"/>
              </w:rPr>
            </w:pPr>
            <w:ins w:id="29884" w:author="tank" w:date="2020-03-12T01:49:00Z">
              <w:r w:rsidRPr="007150DE">
                <w:rPr>
                  <w:rFonts w:asciiTheme="minorHAnsi" w:hAnsiTheme="minorHAnsi" w:cstheme="minorHAnsi"/>
                  <w:color w:val="000000"/>
                  <w:sz w:val="18"/>
                  <w:szCs w:val="18"/>
                  <w:lang w:val="en-US"/>
                </w:rPr>
                <w:t>DC_13A_n260Q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885" w:author="tank" w:date="2020-03-12T01:49:00Z"/>
                <w:rFonts w:asciiTheme="minorHAnsi" w:hAnsiTheme="minorHAnsi" w:cstheme="minorHAnsi"/>
                <w:color w:val="000000"/>
                <w:sz w:val="18"/>
                <w:szCs w:val="18"/>
                <w:lang w:val="en-US"/>
              </w:rPr>
            </w:pPr>
            <w:ins w:id="29886"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887" w:author="tank" w:date="2020-03-12T01:49:00Z"/>
                <w:rStyle w:val="af2"/>
                <w:rFonts w:asciiTheme="minorHAnsi" w:hAnsiTheme="minorHAnsi" w:cstheme="minorHAnsi"/>
                <w:sz w:val="18"/>
                <w:szCs w:val="18"/>
              </w:rPr>
            </w:pPr>
            <w:ins w:id="2988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889" w:author="tank" w:date="2020-03-12T01:51:00Z">
              <w:r w:rsidRPr="007150DE">
                <w:rPr>
                  <w:rStyle w:val="af2"/>
                  <w:rFonts w:asciiTheme="minorHAnsi" w:hAnsiTheme="minorHAnsi" w:cstheme="minorHAnsi"/>
                  <w:sz w:val="18"/>
                  <w:szCs w:val="18"/>
                </w:rPr>
                <w:t>Zheng Zhao</w:t>
              </w:r>
            </w:ins>
            <w:ins w:id="2989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891" w:author="tank" w:date="2020-03-12T01:49:00Z"/>
                <w:rStyle w:val="af2"/>
                <w:rFonts w:asciiTheme="minorHAnsi" w:hAnsiTheme="minorHAnsi" w:cstheme="minorHAnsi"/>
                <w:sz w:val="18"/>
                <w:szCs w:val="18"/>
              </w:rPr>
            </w:pPr>
            <w:ins w:id="2989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893" w:author="tank" w:date="2020-03-12T01:49:00Z"/>
                <w:rStyle w:val="af2"/>
                <w:rFonts w:asciiTheme="minorHAnsi" w:hAnsiTheme="minorHAnsi" w:cstheme="minorHAnsi"/>
                <w:sz w:val="18"/>
                <w:szCs w:val="18"/>
              </w:rPr>
            </w:pPr>
            <w:ins w:id="2989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895" w:author="tank" w:date="2020-03-12T01:49:00Z"/>
                <w:rStyle w:val="af2"/>
                <w:rFonts w:asciiTheme="minorHAnsi" w:hAnsiTheme="minorHAnsi" w:cstheme="minorHAnsi"/>
                <w:sz w:val="18"/>
                <w:szCs w:val="18"/>
              </w:rPr>
            </w:pPr>
            <w:ins w:id="29896"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897" w:author="tank" w:date="2020-03-12T01:49:00Z"/>
                <w:rFonts w:asciiTheme="minorHAnsi" w:hAnsiTheme="minorHAnsi" w:cstheme="minorHAnsi"/>
                <w:sz w:val="18"/>
                <w:szCs w:val="18"/>
              </w:rPr>
            </w:pPr>
            <w:ins w:id="29898" w:author="tank" w:date="2020-03-12T01:49:00Z">
              <w:r w:rsidRPr="007150DE">
                <w:rPr>
                  <w:rFonts w:asciiTheme="minorHAnsi" w:hAnsiTheme="minorHAnsi" w:cstheme="minorHAnsi"/>
                  <w:sz w:val="18"/>
                  <w:szCs w:val="18"/>
                </w:rPr>
                <w:t>None</w:t>
              </w:r>
            </w:ins>
          </w:p>
        </w:tc>
      </w:tr>
      <w:tr w:rsidR="007150DE" w:rsidRPr="007150DE" w:rsidTr="0072211B">
        <w:trPr>
          <w:ins w:id="2989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900" w:author="tank" w:date="2020-03-12T01:49:00Z"/>
                <w:rFonts w:asciiTheme="minorHAnsi" w:hAnsiTheme="minorHAnsi" w:cstheme="minorHAnsi"/>
                <w:color w:val="000000"/>
                <w:sz w:val="18"/>
                <w:szCs w:val="18"/>
                <w:lang w:val="en-US"/>
              </w:rPr>
            </w:pPr>
            <w:ins w:id="29901" w:author="tank" w:date="2020-03-12T01:49:00Z">
              <w:r w:rsidRPr="007150DE">
                <w:rPr>
                  <w:rFonts w:asciiTheme="minorHAnsi" w:hAnsiTheme="minorHAnsi" w:cstheme="minorHAnsi"/>
                  <w:color w:val="000000"/>
                  <w:sz w:val="18"/>
                  <w:szCs w:val="18"/>
                  <w:lang w:val="en-US"/>
                </w:rPr>
                <w:t>DC_13A_n260P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902" w:author="tank" w:date="2020-03-12T01:49:00Z"/>
                <w:rFonts w:asciiTheme="minorHAnsi" w:hAnsiTheme="minorHAnsi" w:cstheme="minorHAnsi"/>
                <w:color w:val="000000"/>
                <w:sz w:val="18"/>
                <w:szCs w:val="18"/>
                <w:lang w:val="en-US"/>
              </w:rPr>
            </w:pPr>
            <w:ins w:id="29903"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904" w:author="tank" w:date="2020-03-12T01:49:00Z"/>
                <w:rStyle w:val="af2"/>
                <w:rFonts w:asciiTheme="minorHAnsi" w:hAnsiTheme="minorHAnsi" w:cstheme="minorHAnsi"/>
                <w:sz w:val="18"/>
                <w:szCs w:val="18"/>
              </w:rPr>
            </w:pPr>
            <w:ins w:id="2990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906" w:author="tank" w:date="2020-03-12T01:51:00Z">
              <w:r w:rsidRPr="007150DE">
                <w:rPr>
                  <w:rStyle w:val="af2"/>
                  <w:rFonts w:asciiTheme="minorHAnsi" w:hAnsiTheme="minorHAnsi" w:cstheme="minorHAnsi"/>
                  <w:sz w:val="18"/>
                  <w:szCs w:val="18"/>
                </w:rPr>
                <w:t>Zheng Zhao</w:t>
              </w:r>
            </w:ins>
            <w:ins w:id="2990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908" w:author="tank" w:date="2020-03-12T01:49:00Z"/>
                <w:rStyle w:val="af2"/>
                <w:rFonts w:asciiTheme="minorHAnsi" w:hAnsiTheme="minorHAnsi" w:cstheme="minorHAnsi"/>
                <w:sz w:val="18"/>
                <w:szCs w:val="18"/>
              </w:rPr>
            </w:pPr>
            <w:ins w:id="29909"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910" w:author="tank" w:date="2020-03-12T01:49:00Z"/>
                <w:rStyle w:val="af2"/>
                <w:rFonts w:asciiTheme="minorHAnsi" w:hAnsiTheme="minorHAnsi" w:cstheme="minorHAnsi"/>
                <w:sz w:val="18"/>
                <w:szCs w:val="18"/>
              </w:rPr>
            </w:pPr>
            <w:ins w:id="2991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912" w:author="tank" w:date="2020-03-12T01:49:00Z"/>
                <w:rStyle w:val="af2"/>
                <w:rFonts w:asciiTheme="minorHAnsi" w:hAnsiTheme="minorHAnsi" w:cstheme="minorHAnsi"/>
                <w:sz w:val="18"/>
                <w:szCs w:val="18"/>
              </w:rPr>
            </w:pPr>
            <w:ins w:id="29913"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914" w:author="tank" w:date="2020-03-12T01:49:00Z"/>
                <w:rFonts w:asciiTheme="minorHAnsi" w:hAnsiTheme="minorHAnsi" w:cstheme="minorHAnsi"/>
                <w:sz w:val="18"/>
                <w:szCs w:val="18"/>
              </w:rPr>
            </w:pPr>
            <w:ins w:id="29915" w:author="tank" w:date="2020-03-12T01:49:00Z">
              <w:r w:rsidRPr="007150DE">
                <w:rPr>
                  <w:rFonts w:asciiTheme="minorHAnsi" w:hAnsiTheme="minorHAnsi" w:cstheme="minorHAnsi"/>
                  <w:sz w:val="18"/>
                  <w:szCs w:val="18"/>
                </w:rPr>
                <w:t>None</w:t>
              </w:r>
            </w:ins>
          </w:p>
        </w:tc>
      </w:tr>
      <w:tr w:rsidR="007150DE" w:rsidRPr="007150DE" w:rsidTr="0072211B">
        <w:trPr>
          <w:ins w:id="2991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917" w:author="tank" w:date="2020-03-12T01:49:00Z"/>
                <w:rFonts w:asciiTheme="minorHAnsi" w:hAnsiTheme="minorHAnsi" w:cstheme="minorHAnsi"/>
                <w:color w:val="000000"/>
                <w:sz w:val="18"/>
                <w:szCs w:val="18"/>
                <w:lang w:val="en-US"/>
              </w:rPr>
            </w:pPr>
            <w:ins w:id="29918" w:author="tank" w:date="2020-03-12T01:49:00Z">
              <w:r w:rsidRPr="007150DE">
                <w:rPr>
                  <w:rFonts w:asciiTheme="minorHAnsi" w:hAnsiTheme="minorHAnsi" w:cstheme="minorHAnsi"/>
                  <w:color w:val="000000"/>
                  <w:sz w:val="18"/>
                  <w:szCs w:val="18"/>
                  <w:lang w:val="en-US"/>
                </w:rPr>
                <w:t>DC_13A_n260(2A-O)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919" w:author="tank" w:date="2020-03-12T01:49:00Z"/>
                <w:rFonts w:asciiTheme="minorHAnsi" w:hAnsiTheme="minorHAnsi" w:cstheme="minorHAnsi"/>
                <w:color w:val="000000"/>
                <w:sz w:val="18"/>
                <w:szCs w:val="18"/>
                <w:lang w:val="en-US"/>
              </w:rPr>
            </w:pPr>
            <w:ins w:id="29920"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921" w:author="tank" w:date="2020-03-12T01:49:00Z"/>
                <w:rStyle w:val="af2"/>
                <w:rFonts w:asciiTheme="minorHAnsi" w:hAnsiTheme="minorHAnsi" w:cstheme="minorHAnsi"/>
                <w:sz w:val="18"/>
                <w:szCs w:val="18"/>
              </w:rPr>
            </w:pPr>
            <w:ins w:id="2992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923" w:author="tank" w:date="2020-03-12T01:51:00Z">
              <w:r w:rsidRPr="007150DE">
                <w:rPr>
                  <w:rStyle w:val="af2"/>
                  <w:rFonts w:asciiTheme="minorHAnsi" w:hAnsiTheme="minorHAnsi" w:cstheme="minorHAnsi"/>
                  <w:sz w:val="18"/>
                  <w:szCs w:val="18"/>
                </w:rPr>
                <w:t>Zheng Zhao</w:t>
              </w:r>
            </w:ins>
            <w:ins w:id="2992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925" w:author="tank" w:date="2020-03-12T01:49:00Z"/>
                <w:rStyle w:val="af2"/>
                <w:rFonts w:asciiTheme="minorHAnsi" w:hAnsiTheme="minorHAnsi" w:cstheme="minorHAnsi"/>
                <w:sz w:val="18"/>
                <w:szCs w:val="18"/>
              </w:rPr>
            </w:pPr>
            <w:ins w:id="29926"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927" w:author="tank" w:date="2020-03-12T01:49:00Z"/>
                <w:rStyle w:val="af2"/>
                <w:rFonts w:asciiTheme="minorHAnsi" w:hAnsiTheme="minorHAnsi" w:cstheme="minorHAnsi"/>
                <w:sz w:val="18"/>
                <w:szCs w:val="18"/>
              </w:rPr>
            </w:pPr>
            <w:ins w:id="2992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929" w:author="tank" w:date="2020-03-12T01:49:00Z"/>
                <w:rStyle w:val="af2"/>
                <w:rFonts w:asciiTheme="minorHAnsi" w:hAnsiTheme="minorHAnsi" w:cstheme="minorHAnsi"/>
                <w:sz w:val="18"/>
                <w:szCs w:val="18"/>
              </w:rPr>
            </w:pPr>
            <w:ins w:id="29930"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931" w:author="tank" w:date="2020-03-12T01:49:00Z"/>
                <w:rFonts w:asciiTheme="minorHAnsi" w:hAnsiTheme="minorHAnsi" w:cstheme="minorHAnsi"/>
                <w:sz w:val="18"/>
                <w:szCs w:val="18"/>
              </w:rPr>
            </w:pPr>
            <w:ins w:id="29932" w:author="tank" w:date="2020-03-12T01:49:00Z">
              <w:r w:rsidRPr="007150DE">
                <w:rPr>
                  <w:rFonts w:asciiTheme="minorHAnsi" w:hAnsiTheme="minorHAnsi" w:cstheme="minorHAnsi"/>
                  <w:sz w:val="18"/>
                  <w:szCs w:val="18"/>
                </w:rPr>
                <w:t>None</w:t>
              </w:r>
            </w:ins>
          </w:p>
        </w:tc>
      </w:tr>
      <w:tr w:rsidR="007150DE" w:rsidRPr="007150DE" w:rsidTr="0072211B">
        <w:trPr>
          <w:ins w:id="2993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934" w:author="tank" w:date="2020-03-12T01:49:00Z"/>
                <w:rFonts w:asciiTheme="minorHAnsi" w:hAnsiTheme="minorHAnsi" w:cstheme="minorHAnsi"/>
                <w:color w:val="000000"/>
                <w:sz w:val="18"/>
                <w:szCs w:val="18"/>
                <w:lang w:val="en-US"/>
              </w:rPr>
            </w:pPr>
            <w:ins w:id="29935" w:author="tank" w:date="2020-03-12T01:49:00Z">
              <w:r w:rsidRPr="007150DE">
                <w:rPr>
                  <w:rFonts w:asciiTheme="minorHAnsi" w:hAnsiTheme="minorHAnsi" w:cstheme="minorHAnsi"/>
                  <w:color w:val="000000"/>
                  <w:sz w:val="18"/>
                  <w:szCs w:val="18"/>
                  <w:lang w:val="en-US"/>
                </w:rPr>
                <w:t>DC_13A_n260(A-O)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936" w:author="tank" w:date="2020-03-12T01:49:00Z"/>
                <w:rFonts w:asciiTheme="minorHAnsi" w:hAnsiTheme="minorHAnsi" w:cstheme="minorHAnsi"/>
                <w:color w:val="000000"/>
                <w:sz w:val="18"/>
                <w:szCs w:val="18"/>
                <w:lang w:val="en-US"/>
              </w:rPr>
            </w:pPr>
            <w:ins w:id="29937"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938" w:author="tank" w:date="2020-03-12T01:49:00Z"/>
                <w:rStyle w:val="af2"/>
                <w:rFonts w:asciiTheme="minorHAnsi" w:hAnsiTheme="minorHAnsi" w:cstheme="minorHAnsi"/>
                <w:sz w:val="18"/>
                <w:szCs w:val="18"/>
              </w:rPr>
            </w:pPr>
            <w:ins w:id="2993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940" w:author="tank" w:date="2020-03-12T01:51:00Z">
              <w:r w:rsidRPr="007150DE">
                <w:rPr>
                  <w:rStyle w:val="af2"/>
                  <w:rFonts w:asciiTheme="minorHAnsi" w:hAnsiTheme="minorHAnsi" w:cstheme="minorHAnsi"/>
                  <w:sz w:val="18"/>
                  <w:szCs w:val="18"/>
                </w:rPr>
                <w:t>Zheng Zhao</w:t>
              </w:r>
            </w:ins>
            <w:ins w:id="2994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942" w:author="tank" w:date="2020-03-12T01:49:00Z"/>
                <w:rStyle w:val="af2"/>
                <w:rFonts w:asciiTheme="minorHAnsi" w:hAnsiTheme="minorHAnsi" w:cstheme="minorHAnsi"/>
                <w:sz w:val="18"/>
                <w:szCs w:val="18"/>
              </w:rPr>
            </w:pPr>
            <w:ins w:id="29943"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944" w:author="tank" w:date="2020-03-12T01:49:00Z"/>
                <w:rStyle w:val="af2"/>
                <w:rFonts w:asciiTheme="minorHAnsi" w:hAnsiTheme="minorHAnsi" w:cstheme="minorHAnsi"/>
                <w:sz w:val="18"/>
                <w:szCs w:val="18"/>
              </w:rPr>
            </w:pPr>
            <w:ins w:id="2994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946" w:author="tank" w:date="2020-03-12T01:49:00Z"/>
                <w:rStyle w:val="af2"/>
                <w:rFonts w:asciiTheme="minorHAnsi" w:hAnsiTheme="minorHAnsi" w:cstheme="minorHAnsi"/>
                <w:sz w:val="18"/>
                <w:szCs w:val="18"/>
              </w:rPr>
            </w:pPr>
            <w:ins w:id="29947"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948" w:author="tank" w:date="2020-03-12T01:49:00Z"/>
                <w:rFonts w:asciiTheme="minorHAnsi" w:hAnsiTheme="minorHAnsi" w:cstheme="minorHAnsi"/>
                <w:sz w:val="18"/>
                <w:szCs w:val="18"/>
              </w:rPr>
            </w:pPr>
            <w:ins w:id="29949" w:author="tank" w:date="2020-03-12T01:49:00Z">
              <w:r w:rsidRPr="007150DE">
                <w:rPr>
                  <w:rFonts w:asciiTheme="minorHAnsi" w:hAnsiTheme="minorHAnsi" w:cstheme="minorHAnsi"/>
                  <w:sz w:val="18"/>
                  <w:szCs w:val="18"/>
                </w:rPr>
                <w:t>None</w:t>
              </w:r>
            </w:ins>
          </w:p>
        </w:tc>
      </w:tr>
      <w:tr w:rsidR="007150DE" w:rsidRPr="007150DE" w:rsidTr="0072211B">
        <w:trPr>
          <w:ins w:id="2995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951" w:author="tank" w:date="2020-03-12T01:49:00Z"/>
                <w:rFonts w:asciiTheme="minorHAnsi" w:hAnsiTheme="minorHAnsi" w:cstheme="minorHAnsi"/>
                <w:b/>
                <w:color w:val="000000"/>
                <w:sz w:val="18"/>
                <w:szCs w:val="18"/>
                <w:lang w:val="en-US"/>
              </w:rPr>
            </w:pPr>
            <w:ins w:id="29952" w:author="tank" w:date="2020-03-12T01:49:00Z">
              <w:r w:rsidRPr="007150DE">
                <w:rPr>
                  <w:rFonts w:asciiTheme="minorHAnsi" w:hAnsiTheme="minorHAnsi" w:cstheme="minorHAnsi"/>
                  <w:color w:val="000000"/>
                  <w:sz w:val="18"/>
                  <w:szCs w:val="18"/>
                  <w:lang w:val="en-US"/>
                </w:rPr>
                <w:t>DC_13A_n260(2A-P)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953" w:author="tank" w:date="2020-03-12T01:49:00Z"/>
                <w:rFonts w:asciiTheme="minorHAnsi" w:hAnsiTheme="minorHAnsi" w:cstheme="minorHAnsi"/>
                <w:color w:val="000000"/>
                <w:sz w:val="18"/>
                <w:szCs w:val="18"/>
                <w:lang w:val="en-US"/>
              </w:rPr>
            </w:pPr>
            <w:ins w:id="29954"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955" w:author="tank" w:date="2020-03-12T01:49:00Z"/>
                <w:rStyle w:val="af2"/>
                <w:rFonts w:asciiTheme="minorHAnsi" w:hAnsiTheme="minorHAnsi" w:cstheme="minorHAnsi"/>
                <w:sz w:val="18"/>
                <w:szCs w:val="18"/>
              </w:rPr>
            </w:pPr>
            <w:ins w:id="2995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957" w:author="tank" w:date="2020-03-12T01:51:00Z">
              <w:r w:rsidRPr="007150DE">
                <w:rPr>
                  <w:rStyle w:val="af2"/>
                  <w:rFonts w:asciiTheme="minorHAnsi" w:hAnsiTheme="minorHAnsi" w:cstheme="minorHAnsi"/>
                  <w:sz w:val="18"/>
                  <w:szCs w:val="18"/>
                </w:rPr>
                <w:t>Zheng Zhao</w:t>
              </w:r>
            </w:ins>
            <w:ins w:id="2995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959" w:author="tank" w:date="2020-03-12T01:49:00Z"/>
                <w:rStyle w:val="af2"/>
                <w:rFonts w:asciiTheme="minorHAnsi" w:hAnsiTheme="minorHAnsi" w:cstheme="minorHAnsi"/>
                <w:sz w:val="18"/>
                <w:szCs w:val="18"/>
              </w:rPr>
            </w:pPr>
            <w:ins w:id="29960"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961" w:author="tank" w:date="2020-03-12T01:49:00Z"/>
                <w:rStyle w:val="af2"/>
                <w:rFonts w:asciiTheme="minorHAnsi" w:hAnsiTheme="minorHAnsi" w:cstheme="minorHAnsi"/>
                <w:sz w:val="18"/>
                <w:szCs w:val="18"/>
              </w:rPr>
            </w:pPr>
            <w:ins w:id="2996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963" w:author="tank" w:date="2020-03-12T01:49:00Z"/>
                <w:rStyle w:val="af2"/>
                <w:rFonts w:asciiTheme="minorHAnsi" w:hAnsiTheme="minorHAnsi" w:cstheme="minorHAnsi"/>
                <w:sz w:val="18"/>
                <w:szCs w:val="18"/>
              </w:rPr>
            </w:pPr>
            <w:ins w:id="29964"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965" w:author="tank" w:date="2020-03-12T01:49:00Z"/>
                <w:rFonts w:asciiTheme="minorHAnsi" w:hAnsiTheme="minorHAnsi" w:cstheme="minorHAnsi"/>
                <w:sz w:val="18"/>
                <w:szCs w:val="18"/>
              </w:rPr>
            </w:pPr>
            <w:ins w:id="29966" w:author="tank" w:date="2020-03-12T01:49:00Z">
              <w:r w:rsidRPr="007150DE">
                <w:rPr>
                  <w:rFonts w:asciiTheme="minorHAnsi" w:hAnsiTheme="minorHAnsi" w:cstheme="minorHAnsi"/>
                  <w:sz w:val="18"/>
                  <w:szCs w:val="18"/>
                </w:rPr>
                <w:t>None</w:t>
              </w:r>
            </w:ins>
          </w:p>
        </w:tc>
      </w:tr>
      <w:tr w:rsidR="007150DE" w:rsidRPr="007150DE" w:rsidTr="0072211B">
        <w:trPr>
          <w:ins w:id="2996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968" w:author="tank" w:date="2020-03-12T01:49:00Z"/>
                <w:rFonts w:asciiTheme="minorHAnsi" w:hAnsiTheme="minorHAnsi" w:cstheme="minorHAnsi"/>
                <w:color w:val="000000"/>
                <w:sz w:val="18"/>
                <w:szCs w:val="18"/>
                <w:lang w:val="en-US"/>
              </w:rPr>
            </w:pPr>
            <w:ins w:id="29969" w:author="tank" w:date="2020-03-12T01:49:00Z">
              <w:r w:rsidRPr="007150DE">
                <w:rPr>
                  <w:rFonts w:asciiTheme="minorHAnsi" w:hAnsiTheme="minorHAnsi" w:cstheme="minorHAnsi"/>
                  <w:color w:val="000000"/>
                  <w:sz w:val="18"/>
                  <w:szCs w:val="18"/>
                  <w:lang w:val="en-US"/>
                </w:rPr>
                <w:t>DC_13A_n260(3A)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970" w:author="tank" w:date="2020-03-12T01:49:00Z"/>
                <w:rFonts w:asciiTheme="minorHAnsi" w:hAnsiTheme="minorHAnsi" w:cstheme="minorHAnsi"/>
                <w:color w:val="000000"/>
                <w:sz w:val="18"/>
                <w:szCs w:val="18"/>
                <w:lang w:val="en-US"/>
              </w:rPr>
            </w:pPr>
            <w:ins w:id="29971"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972" w:author="tank" w:date="2020-03-12T01:49:00Z"/>
                <w:rStyle w:val="af2"/>
                <w:rFonts w:asciiTheme="minorHAnsi" w:hAnsiTheme="minorHAnsi" w:cstheme="minorHAnsi"/>
                <w:sz w:val="18"/>
                <w:szCs w:val="18"/>
              </w:rPr>
            </w:pPr>
            <w:ins w:id="2997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974" w:author="tank" w:date="2020-03-12T01:51:00Z">
              <w:r w:rsidRPr="007150DE">
                <w:rPr>
                  <w:rStyle w:val="af2"/>
                  <w:rFonts w:asciiTheme="minorHAnsi" w:hAnsiTheme="minorHAnsi" w:cstheme="minorHAnsi"/>
                  <w:sz w:val="18"/>
                  <w:szCs w:val="18"/>
                </w:rPr>
                <w:t>Zheng Zhao</w:t>
              </w:r>
            </w:ins>
            <w:ins w:id="2997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976" w:author="tank" w:date="2020-03-12T01:49:00Z"/>
                <w:rStyle w:val="af2"/>
                <w:rFonts w:asciiTheme="minorHAnsi" w:hAnsiTheme="minorHAnsi" w:cstheme="minorHAnsi"/>
                <w:sz w:val="18"/>
                <w:szCs w:val="18"/>
              </w:rPr>
            </w:pPr>
            <w:ins w:id="2997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978" w:author="tank" w:date="2020-03-12T01:49:00Z"/>
                <w:rStyle w:val="af2"/>
                <w:rFonts w:asciiTheme="minorHAnsi" w:hAnsiTheme="minorHAnsi" w:cstheme="minorHAnsi"/>
                <w:sz w:val="18"/>
                <w:szCs w:val="18"/>
              </w:rPr>
            </w:pPr>
            <w:ins w:id="2997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980" w:author="tank" w:date="2020-03-12T01:49:00Z"/>
                <w:rStyle w:val="af2"/>
                <w:rFonts w:asciiTheme="minorHAnsi" w:hAnsiTheme="minorHAnsi" w:cstheme="minorHAnsi"/>
                <w:sz w:val="18"/>
                <w:szCs w:val="18"/>
              </w:rPr>
            </w:pPr>
            <w:ins w:id="29981"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982" w:author="tank" w:date="2020-03-12T01:49:00Z"/>
                <w:rFonts w:asciiTheme="minorHAnsi" w:hAnsiTheme="minorHAnsi" w:cstheme="minorHAnsi"/>
                <w:sz w:val="18"/>
                <w:szCs w:val="18"/>
              </w:rPr>
            </w:pPr>
            <w:ins w:id="29983" w:author="tank" w:date="2020-03-12T01:49:00Z">
              <w:r w:rsidRPr="007150DE">
                <w:rPr>
                  <w:rFonts w:asciiTheme="minorHAnsi" w:hAnsiTheme="minorHAnsi" w:cstheme="minorHAnsi"/>
                  <w:sz w:val="18"/>
                  <w:szCs w:val="18"/>
                </w:rPr>
                <w:t>None</w:t>
              </w:r>
            </w:ins>
          </w:p>
        </w:tc>
      </w:tr>
      <w:tr w:rsidR="007150DE" w:rsidRPr="007150DE" w:rsidTr="0072211B">
        <w:trPr>
          <w:ins w:id="2998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29985" w:author="tank" w:date="2020-03-12T01:49:00Z"/>
                <w:rFonts w:asciiTheme="minorHAnsi" w:hAnsiTheme="minorHAnsi" w:cstheme="minorHAnsi"/>
                <w:color w:val="000000"/>
                <w:sz w:val="18"/>
                <w:szCs w:val="18"/>
                <w:lang w:val="en-US"/>
              </w:rPr>
            </w:pPr>
            <w:ins w:id="29986" w:author="tank" w:date="2020-03-12T01:49:00Z">
              <w:r w:rsidRPr="007150DE">
                <w:rPr>
                  <w:rFonts w:asciiTheme="minorHAnsi" w:hAnsiTheme="minorHAnsi" w:cstheme="minorHAnsi"/>
                  <w:color w:val="000000"/>
                  <w:sz w:val="18"/>
                  <w:szCs w:val="18"/>
                  <w:lang w:val="en-US"/>
                </w:rPr>
                <w:t>DC_13A_n260(2A)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987" w:author="tank" w:date="2020-03-12T01:49:00Z"/>
                <w:rFonts w:asciiTheme="minorHAnsi" w:hAnsiTheme="minorHAnsi" w:cstheme="minorHAnsi"/>
                <w:color w:val="000000"/>
                <w:sz w:val="18"/>
                <w:szCs w:val="18"/>
                <w:lang w:val="en-US"/>
              </w:rPr>
            </w:pPr>
            <w:ins w:id="29988" w:author="tank" w:date="2020-03-12T01:49:00Z">
              <w:r w:rsidRPr="007150DE">
                <w:rPr>
                  <w:rFonts w:asciiTheme="minorHAnsi" w:hAnsiTheme="minorHAnsi" w:cstheme="minorHAnsi"/>
                  <w:color w:val="000000"/>
                  <w:sz w:val="18"/>
                  <w:szCs w:val="18"/>
                  <w:lang w:val="en-US"/>
                </w:rPr>
                <w:t>DC_</w:t>
              </w:r>
              <w:r w:rsidRPr="007150DE">
                <w:rPr>
                  <w:rFonts w:asciiTheme="minorHAnsi" w:eastAsia="新細明體" w:hAnsiTheme="minorHAnsi" w:cstheme="minorHAnsi"/>
                  <w:color w:val="000000"/>
                  <w:sz w:val="18"/>
                  <w:szCs w:val="18"/>
                  <w:lang w:val="en-US" w:eastAsia="zh-TW"/>
                </w:rPr>
                <w:t>1</w:t>
              </w:r>
              <w:r w:rsidRPr="007150DE">
                <w:rPr>
                  <w:rFonts w:asciiTheme="minorHAnsi" w:hAnsiTheme="minorHAnsi" w:cstheme="minorHAnsi"/>
                  <w:color w:val="000000"/>
                  <w:sz w:val="18"/>
                  <w:szCs w:val="18"/>
                  <w:lang w:val="en-US"/>
                </w:rPr>
                <w:t>3A_n260A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29989" w:author="tank" w:date="2020-03-12T01:49:00Z"/>
                <w:rStyle w:val="af2"/>
                <w:rFonts w:asciiTheme="minorHAnsi" w:hAnsiTheme="minorHAnsi" w:cstheme="minorHAnsi"/>
                <w:sz w:val="18"/>
                <w:szCs w:val="18"/>
              </w:rPr>
            </w:pPr>
            <w:ins w:id="2999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29991" w:author="tank" w:date="2020-03-12T01:51:00Z">
              <w:r w:rsidRPr="007150DE">
                <w:rPr>
                  <w:rStyle w:val="af2"/>
                  <w:rFonts w:asciiTheme="minorHAnsi" w:hAnsiTheme="minorHAnsi" w:cstheme="minorHAnsi"/>
                  <w:sz w:val="18"/>
                  <w:szCs w:val="18"/>
                </w:rPr>
                <w:t>Zheng Zhao</w:t>
              </w:r>
            </w:ins>
            <w:ins w:id="2999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29993" w:author="tank" w:date="2020-03-12T01:49:00Z"/>
                <w:rStyle w:val="af2"/>
                <w:rFonts w:asciiTheme="minorHAnsi" w:hAnsiTheme="minorHAnsi" w:cstheme="minorHAnsi"/>
                <w:sz w:val="18"/>
                <w:szCs w:val="18"/>
              </w:rPr>
            </w:pPr>
            <w:ins w:id="2999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995" w:author="tank" w:date="2020-03-12T01:49:00Z"/>
                <w:rStyle w:val="af2"/>
                <w:rFonts w:asciiTheme="minorHAnsi" w:hAnsiTheme="minorHAnsi" w:cstheme="minorHAnsi"/>
                <w:sz w:val="18"/>
                <w:szCs w:val="18"/>
              </w:rPr>
            </w:pPr>
            <w:ins w:id="2999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29997" w:author="tank" w:date="2020-03-12T01:49:00Z"/>
                <w:rStyle w:val="af2"/>
                <w:rFonts w:asciiTheme="minorHAnsi" w:hAnsiTheme="minorHAnsi" w:cstheme="minorHAnsi"/>
                <w:sz w:val="18"/>
                <w:szCs w:val="18"/>
              </w:rPr>
            </w:pPr>
            <w:ins w:id="29998"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29999" w:author="tank" w:date="2020-03-12T01:49:00Z"/>
                <w:rFonts w:asciiTheme="minorHAnsi" w:hAnsiTheme="minorHAnsi" w:cstheme="minorHAnsi"/>
                <w:sz w:val="18"/>
                <w:szCs w:val="18"/>
              </w:rPr>
            </w:pPr>
            <w:ins w:id="30000" w:author="tank" w:date="2020-03-12T01:49:00Z">
              <w:r w:rsidRPr="007150DE">
                <w:rPr>
                  <w:rFonts w:asciiTheme="minorHAnsi" w:hAnsiTheme="minorHAnsi" w:cstheme="minorHAnsi"/>
                  <w:sz w:val="18"/>
                  <w:szCs w:val="18"/>
                </w:rPr>
                <w:t>None</w:t>
              </w:r>
            </w:ins>
          </w:p>
        </w:tc>
      </w:tr>
      <w:tr w:rsidR="007150DE" w:rsidRPr="007150DE" w:rsidTr="0072211B">
        <w:trPr>
          <w:ins w:id="3000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002" w:author="tank" w:date="2020-03-12T01:49:00Z"/>
                <w:rFonts w:asciiTheme="minorHAnsi" w:hAnsiTheme="minorHAnsi" w:cstheme="minorHAnsi"/>
                <w:color w:val="000000"/>
                <w:sz w:val="18"/>
                <w:szCs w:val="18"/>
                <w:lang w:val="en-US"/>
              </w:rPr>
            </w:pPr>
            <w:ins w:id="30003" w:author="tank" w:date="2020-03-12T01:49:00Z">
              <w:r w:rsidRPr="007150DE">
                <w:rPr>
                  <w:rFonts w:asciiTheme="minorHAnsi" w:hAnsiTheme="minorHAnsi" w:cstheme="minorHAnsi"/>
                  <w:color w:val="000000"/>
                  <w:sz w:val="18"/>
                  <w:szCs w:val="18"/>
                  <w:lang w:val="en-US"/>
                </w:rPr>
                <w:t>DC_13A_n260(A-O-P)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004" w:author="tank" w:date="2020-03-12T01:49:00Z"/>
                <w:rFonts w:asciiTheme="minorHAnsi" w:hAnsiTheme="minorHAnsi" w:cstheme="minorHAnsi"/>
                <w:color w:val="000000"/>
                <w:sz w:val="18"/>
                <w:szCs w:val="18"/>
                <w:lang w:val="en-US"/>
              </w:rPr>
            </w:pPr>
            <w:ins w:id="30005"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006" w:author="tank" w:date="2020-03-12T01:49:00Z"/>
                <w:rStyle w:val="af2"/>
                <w:rFonts w:asciiTheme="minorHAnsi" w:hAnsiTheme="minorHAnsi" w:cstheme="minorHAnsi"/>
                <w:sz w:val="18"/>
                <w:szCs w:val="18"/>
              </w:rPr>
            </w:pPr>
            <w:ins w:id="3000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008" w:author="tank" w:date="2020-03-12T01:51:00Z">
              <w:r w:rsidRPr="007150DE">
                <w:rPr>
                  <w:rStyle w:val="af2"/>
                  <w:rFonts w:asciiTheme="minorHAnsi" w:hAnsiTheme="minorHAnsi" w:cstheme="minorHAnsi"/>
                  <w:sz w:val="18"/>
                  <w:szCs w:val="18"/>
                </w:rPr>
                <w:t>Zheng Zhao</w:t>
              </w:r>
            </w:ins>
            <w:ins w:id="3000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010" w:author="tank" w:date="2020-03-12T01:49:00Z"/>
                <w:rStyle w:val="af2"/>
                <w:rFonts w:asciiTheme="minorHAnsi" w:hAnsiTheme="minorHAnsi" w:cstheme="minorHAnsi"/>
                <w:sz w:val="18"/>
                <w:szCs w:val="18"/>
              </w:rPr>
            </w:pPr>
            <w:ins w:id="30011"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012" w:author="tank" w:date="2020-03-12T01:49:00Z"/>
                <w:rStyle w:val="af2"/>
                <w:rFonts w:asciiTheme="minorHAnsi" w:hAnsiTheme="minorHAnsi" w:cstheme="minorHAnsi"/>
                <w:sz w:val="18"/>
                <w:szCs w:val="18"/>
              </w:rPr>
            </w:pPr>
            <w:ins w:id="3001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014" w:author="tank" w:date="2020-03-12T01:49:00Z"/>
                <w:rStyle w:val="af2"/>
                <w:rFonts w:asciiTheme="minorHAnsi" w:hAnsiTheme="minorHAnsi" w:cstheme="minorHAnsi"/>
                <w:sz w:val="18"/>
                <w:szCs w:val="18"/>
              </w:rPr>
            </w:pPr>
            <w:ins w:id="30015"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016" w:author="tank" w:date="2020-03-12T01:49:00Z"/>
                <w:rFonts w:asciiTheme="minorHAnsi" w:hAnsiTheme="minorHAnsi" w:cstheme="minorHAnsi"/>
                <w:sz w:val="18"/>
                <w:szCs w:val="18"/>
              </w:rPr>
            </w:pPr>
            <w:ins w:id="30017" w:author="tank" w:date="2020-03-12T01:49:00Z">
              <w:r w:rsidRPr="007150DE">
                <w:rPr>
                  <w:rFonts w:asciiTheme="minorHAnsi" w:hAnsiTheme="minorHAnsi" w:cstheme="minorHAnsi"/>
                  <w:sz w:val="18"/>
                  <w:szCs w:val="18"/>
                </w:rPr>
                <w:t>None</w:t>
              </w:r>
            </w:ins>
          </w:p>
        </w:tc>
      </w:tr>
      <w:tr w:rsidR="007150DE" w:rsidRPr="007150DE" w:rsidTr="0072211B">
        <w:trPr>
          <w:ins w:id="3001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019" w:author="tank" w:date="2020-03-12T01:49:00Z"/>
                <w:rFonts w:asciiTheme="minorHAnsi" w:hAnsiTheme="minorHAnsi" w:cstheme="minorHAnsi"/>
                <w:color w:val="000000"/>
                <w:sz w:val="18"/>
                <w:szCs w:val="18"/>
                <w:lang w:val="en-US"/>
              </w:rPr>
            </w:pPr>
            <w:ins w:id="30020" w:author="tank" w:date="2020-03-12T01:49:00Z">
              <w:r w:rsidRPr="007150DE">
                <w:rPr>
                  <w:rFonts w:asciiTheme="minorHAnsi" w:hAnsiTheme="minorHAnsi" w:cstheme="minorHAnsi"/>
                  <w:color w:val="000000"/>
                  <w:sz w:val="18"/>
                  <w:szCs w:val="18"/>
                  <w:lang w:val="en-US"/>
                </w:rPr>
                <w:t>DC_13A_n260(O-P)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021" w:author="tank" w:date="2020-03-12T01:49:00Z"/>
                <w:rFonts w:asciiTheme="minorHAnsi" w:hAnsiTheme="minorHAnsi" w:cstheme="minorHAnsi"/>
                <w:color w:val="000000"/>
                <w:sz w:val="18"/>
                <w:szCs w:val="18"/>
                <w:lang w:val="en-US"/>
              </w:rPr>
            </w:pPr>
            <w:ins w:id="30022"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023" w:author="tank" w:date="2020-03-12T01:49:00Z"/>
                <w:rStyle w:val="af2"/>
                <w:rFonts w:asciiTheme="minorHAnsi" w:hAnsiTheme="minorHAnsi" w:cstheme="minorHAnsi"/>
                <w:sz w:val="18"/>
                <w:szCs w:val="18"/>
              </w:rPr>
            </w:pPr>
            <w:ins w:id="3002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025" w:author="tank" w:date="2020-03-12T01:51:00Z">
              <w:r w:rsidRPr="007150DE">
                <w:rPr>
                  <w:rStyle w:val="af2"/>
                  <w:rFonts w:asciiTheme="minorHAnsi" w:hAnsiTheme="minorHAnsi" w:cstheme="minorHAnsi"/>
                  <w:sz w:val="18"/>
                  <w:szCs w:val="18"/>
                </w:rPr>
                <w:t>Zheng Zhao</w:t>
              </w:r>
            </w:ins>
            <w:ins w:id="3002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027" w:author="tank" w:date="2020-03-12T01:49:00Z"/>
                <w:rStyle w:val="af2"/>
                <w:rFonts w:asciiTheme="minorHAnsi" w:hAnsiTheme="minorHAnsi" w:cstheme="minorHAnsi"/>
                <w:sz w:val="18"/>
                <w:szCs w:val="18"/>
              </w:rPr>
            </w:pPr>
            <w:ins w:id="30028"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029" w:author="tank" w:date="2020-03-12T01:49:00Z"/>
                <w:rStyle w:val="af2"/>
                <w:rFonts w:asciiTheme="minorHAnsi" w:hAnsiTheme="minorHAnsi" w:cstheme="minorHAnsi"/>
                <w:sz w:val="18"/>
                <w:szCs w:val="18"/>
              </w:rPr>
            </w:pPr>
            <w:ins w:id="3003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031" w:author="tank" w:date="2020-03-12T01:49:00Z"/>
                <w:rStyle w:val="af2"/>
                <w:rFonts w:asciiTheme="minorHAnsi" w:hAnsiTheme="minorHAnsi" w:cstheme="minorHAnsi"/>
                <w:sz w:val="18"/>
                <w:szCs w:val="18"/>
              </w:rPr>
            </w:pPr>
            <w:ins w:id="30032"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033" w:author="tank" w:date="2020-03-12T01:49:00Z"/>
                <w:rFonts w:asciiTheme="minorHAnsi" w:hAnsiTheme="minorHAnsi" w:cstheme="minorHAnsi"/>
                <w:sz w:val="18"/>
                <w:szCs w:val="18"/>
              </w:rPr>
            </w:pPr>
            <w:ins w:id="30034" w:author="tank" w:date="2020-03-12T01:49:00Z">
              <w:r w:rsidRPr="007150DE">
                <w:rPr>
                  <w:rFonts w:asciiTheme="minorHAnsi" w:hAnsiTheme="minorHAnsi" w:cstheme="minorHAnsi"/>
                  <w:sz w:val="18"/>
                  <w:szCs w:val="18"/>
                </w:rPr>
                <w:t>None</w:t>
              </w:r>
            </w:ins>
          </w:p>
        </w:tc>
      </w:tr>
      <w:tr w:rsidR="007150DE" w:rsidRPr="007150DE" w:rsidTr="0072211B">
        <w:trPr>
          <w:ins w:id="3003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036" w:author="tank" w:date="2020-03-12T01:49:00Z"/>
                <w:rFonts w:asciiTheme="minorHAnsi" w:hAnsiTheme="minorHAnsi" w:cstheme="minorHAnsi"/>
                <w:color w:val="000000"/>
                <w:sz w:val="18"/>
                <w:szCs w:val="18"/>
                <w:lang w:val="en-US"/>
              </w:rPr>
            </w:pPr>
            <w:ins w:id="30037" w:author="tank" w:date="2020-03-12T01:49:00Z">
              <w:r w:rsidRPr="007150DE">
                <w:rPr>
                  <w:rFonts w:asciiTheme="minorHAnsi" w:hAnsiTheme="minorHAnsi" w:cstheme="minorHAnsi"/>
                  <w:color w:val="000000"/>
                  <w:sz w:val="18"/>
                  <w:szCs w:val="18"/>
                  <w:lang w:val="en-US"/>
                </w:rPr>
                <w:t>DC_13A_n260(2A-O)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038" w:author="tank" w:date="2020-03-12T01:49:00Z"/>
                <w:rFonts w:asciiTheme="minorHAnsi" w:hAnsiTheme="minorHAnsi" w:cstheme="minorHAnsi"/>
                <w:color w:val="000000"/>
                <w:sz w:val="18"/>
                <w:szCs w:val="18"/>
                <w:lang w:val="en-US"/>
              </w:rPr>
            </w:pPr>
            <w:ins w:id="30039" w:author="tank" w:date="2020-03-12T01:49:00Z">
              <w:r w:rsidRPr="007150DE">
                <w:rPr>
                  <w:rFonts w:asciiTheme="minorHAnsi" w:hAnsiTheme="minorHAnsi" w:cstheme="minorHAnsi"/>
                  <w:color w:val="000000"/>
                  <w:sz w:val="18"/>
                  <w:szCs w:val="18"/>
                  <w:lang w:val="en-US"/>
                </w:rPr>
                <w:t>DC_13A_n260O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040" w:author="tank" w:date="2020-03-12T01:49:00Z"/>
                <w:rStyle w:val="af2"/>
                <w:rFonts w:asciiTheme="minorHAnsi" w:hAnsiTheme="minorHAnsi" w:cstheme="minorHAnsi"/>
                <w:sz w:val="18"/>
                <w:szCs w:val="18"/>
              </w:rPr>
            </w:pPr>
            <w:ins w:id="3004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042" w:author="tank" w:date="2020-03-12T01:51:00Z">
              <w:r w:rsidRPr="007150DE">
                <w:rPr>
                  <w:rStyle w:val="af2"/>
                  <w:rFonts w:asciiTheme="minorHAnsi" w:hAnsiTheme="minorHAnsi" w:cstheme="minorHAnsi"/>
                  <w:sz w:val="18"/>
                  <w:szCs w:val="18"/>
                </w:rPr>
                <w:t>Zheng Zhao</w:t>
              </w:r>
            </w:ins>
            <w:ins w:id="3004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044" w:author="tank" w:date="2020-03-12T01:49:00Z"/>
                <w:rStyle w:val="af2"/>
                <w:rFonts w:asciiTheme="minorHAnsi" w:hAnsiTheme="minorHAnsi" w:cstheme="minorHAnsi"/>
                <w:sz w:val="18"/>
                <w:szCs w:val="18"/>
              </w:rPr>
            </w:pPr>
            <w:ins w:id="30045"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046" w:author="tank" w:date="2020-03-12T01:49:00Z"/>
                <w:rStyle w:val="af2"/>
                <w:rFonts w:asciiTheme="minorHAnsi" w:hAnsiTheme="minorHAnsi" w:cstheme="minorHAnsi"/>
                <w:sz w:val="18"/>
                <w:szCs w:val="18"/>
              </w:rPr>
            </w:pPr>
            <w:ins w:id="3004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048" w:author="tank" w:date="2020-03-12T01:49:00Z"/>
                <w:rStyle w:val="af2"/>
                <w:rFonts w:asciiTheme="minorHAnsi" w:hAnsiTheme="minorHAnsi" w:cstheme="minorHAnsi"/>
                <w:sz w:val="18"/>
                <w:szCs w:val="18"/>
              </w:rPr>
            </w:pPr>
            <w:ins w:id="30049"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050" w:author="tank" w:date="2020-03-12T01:49:00Z"/>
                <w:rFonts w:asciiTheme="minorHAnsi" w:hAnsiTheme="minorHAnsi" w:cstheme="minorHAnsi"/>
                <w:sz w:val="18"/>
                <w:szCs w:val="18"/>
              </w:rPr>
            </w:pPr>
            <w:ins w:id="30051" w:author="tank" w:date="2020-03-12T01:49:00Z">
              <w:r w:rsidRPr="007150DE">
                <w:rPr>
                  <w:rFonts w:asciiTheme="minorHAnsi" w:hAnsiTheme="minorHAnsi" w:cstheme="minorHAnsi"/>
                  <w:sz w:val="18"/>
                  <w:szCs w:val="18"/>
                </w:rPr>
                <w:t>None</w:t>
              </w:r>
            </w:ins>
          </w:p>
        </w:tc>
      </w:tr>
      <w:tr w:rsidR="007150DE" w:rsidRPr="007150DE" w:rsidTr="0072211B">
        <w:trPr>
          <w:ins w:id="3005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053" w:author="tank" w:date="2020-03-12T01:49:00Z"/>
                <w:rFonts w:asciiTheme="minorHAnsi" w:hAnsiTheme="minorHAnsi" w:cstheme="minorHAnsi"/>
                <w:color w:val="000000"/>
                <w:sz w:val="18"/>
                <w:szCs w:val="18"/>
                <w:lang w:val="en-US"/>
              </w:rPr>
            </w:pPr>
            <w:ins w:id="30054" w:author="tank" w:date="2020-03-12T01:49:00Z">
              <w:r w:rsidRPr="007150DE">
                <w:rPr>
                  <w:rFonts w:asciiTheme="minorHAnsi" w:hAnsiTheme="minorHAnsi" w:cstheme="minorHAnsi"/>
                  <w:color w:val="000000"/>
                  <w:sz w:val="18"/>
                  <w:szCs w:val="18"/>
                  <w:lang w:val="en-US"/>
                </w:rPr>
                <w:t>DC_13A_n260(A-O)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055" w:author="tank" w:date="2020-03-12T01:49:00Z"/>
                <w:rFonts w:asciiTheme="minorHAnsi" w:hAnsiTheme="minorHAnsi" w:cstheme="minorHAnsi"/>
                <w:color w:val="000000"/>
                <w:sz w:val="18"/>
                <w:szCs w:val="18"/>
                <w:lang w:val="en-US"/>
              </w:rPr>
            </w:pPr>
            <w:ins w:id="30056" w:author="tank" w:date="2020-03-12T01:49:00Z">
              <w:r w:rsidRPr="007150DE">
                <w:rPr>
                  <w:rFonts w:asciiTheme="minorHAnsi" w:hAnsiTheme="minorHAnsi" w:cstheme="minorHAnsi"/>
                  <w:color w:val="000000"/>
                  <w:sz w:val="18"/>
                  <w:szCs w:val="18"/>
                  <w:lang w:val="en-US"/>
                </w:rPr>
                <w:t>DC_13A_n260O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057" w:author="tank" w:date="2020-03-12T01:49:00Z"/>
                <w:rStyle w:val="af2"/>
                <w:rFonts w:asciiTheme="minorHAnsi" w:hAnsiTheme="minorHAnsi" w:cstheme="minorHAnsi"/>
                <w:sz w:val="18"/>
                <w:szCs w:val="18"/>
              </w:rPr>
            </w:pPr>
            <w:ins w:id="3005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059" w:author="tank" w:date="2020-03-12T01:51:00Z">
              <w:r w:rsidRPr="007150DE">
                <w:rPr>
                  <w:rStyle w:val="af2"/>
                  <w:rFonts w:asciiTheme="minorHAnsi" w:hAnsiTheme="minorHAnsi" w:cstheme="minorHAnsi"/>
                  <w:sz w:val="18"/>
                  <w:szCs w:val="18"/>
                </w:rPr>
                <w:t>Zheng Zhao</w:t>
              </w:r>
            </w:ins>
            <w:ins w:id="3006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061" w:author="tank" w:date="2020-03-12T01:49:00Z"/>
                <w:rStyle w:val="af2"/>
                <w:rFonts w:asciiTheme="minorHAnsi" w:hAnsiTheme="minorHAnsi" w:cstheme="minorHAnsi"/>
                <w:sz w:val="18"/>
                <w:szCs w:val="18"/>
              </w:rPr>
            </w:pPr>
            <w:ins w:id="30062"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063" w:author="tank" w:date="2020-03-12T01:49:00Z"/>
                <w:rStyle w:val="af2"/>
                <w:rFonts w:asciiTheme="minorHAnsi" w:hAnsiTheme="minorHAnsi" w:cstheme="minorHAnsi"/>
                <w:sz w:val="18"/>
                <w:szCs w:val="18"/>
              </w:rPr>
            </w:pPr>
            <w:ins w:id="3006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065" w:author="tank" w:date="2020-03-12T01:49:00Z"/>
                <w:rStyle w:val="af2"/>
                <w:rFonts w:asciiTheme="minorHAnsi" w:hAnsiTheme="minorHAnsi" w:cstheme="minorHAnsi"/>
                <w:sz w:val="18"/>
                <w:szCs w:val="18"/>
              </w:rPr>
            </w:pPr>
            <w:ins w:id="30066"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067" w:author="tank" w:date="2020-03-12T01:49:00Z"/>
                <w:rFonts w:asciiTheme="minorHAnsi" w:hAnsiTheme="minorHAnsi" w:cstheme="minorHAnsi"/>
                <w:sz w:val="18"/>
                <w:szCs w:val="18"/>
              </w:rPr>
            </w:pPr>
            <w:ins w:id="30068" w:author="tank" w:date="2020-03-12T01:49:00Z">
              <w:r w:rsidRPr="007150DE">
                <w:rPr>
                  <w:rFonts w:asciiTheme="minorHAnsi" w:hAnsiTheme="minorHAnsi" w:cstheme="minorHAnsi"/>
                  <w:sz w:val="18"/>
                  <w:szCs w:val="18"/>
                </w:rPr>
                <w:t>None</w:t>
              </w:r>
            </w:ins>
          </w:p>
        </w:tc>
      </w:tr>
      <w:tr w:rsidR="007150DE" w:rsidRPr="007150DE" w:rsidTr="0072211B">
        <w:trPr>
          <w:ins w:id="3006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070" w:author="tank" w:date="2020-03-12T01:49:00Z"/>
                <w:rFonts w:asciiTheme="minorHAnsi" w:hAnsiTheme="minorHAnsi" w:cstheme="minorHAnsi"/>
                <w:color w:val="000000"/>
                <w:sz w:val="18"/>
                <w:szCs w:val="18"/>
                <w:lang w:val="en-US"/>
              </w:rPr>
            </w:pPr>
            <w:ins w:id="30071" w:author="tank" w:date="2020-03-12T01:49:00Z">
              <w:r w:rsidRPr="007150DE">
                <w:rPr>
                  <w:rFonts w:asciiTheme="minorHAnsi" w:hAnsiTheme="minorHAnsi" w:cstheme="minorHAnsi"/>
                  <w:color w:val="000000"/>
                  <w:sz w:val="18"/>
                  <w:szCs w:val="18"/>
                  <w:lang w:val="en-US"/>
                </w:rPr>
                <w:t>DC_13A_n260(2A-P)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072" w:author="tank" w:date="2020-03-12T01:49:00Z"/>
                <w:rFonts w:asciiTheme="minorHAnsi" w:hAnsiTheme="minorHAnsi" w:cstheme="minorHAnsi"/>
                <w:color w:val="000000"/>
                <w:sz w:val="18"/>
                <w:szCs w:val="18"/>
                <w:lang w:val="en-US"/>
              </w:rPr>
            </w:pPr>
            <w:ins w:id="30073" w:author="tank" w:date="2020-03-12T01:49:00Z">
              <w:r w:rsidRPr="007150DE">
                <w:rPr>
                  <w:rFonts w:asciiTheme="minorHAnsi" w:hAnsiTheme="minorHAnsi" w:cstheme="minorHAnsi"/>
                  <w:color w:val="000000"/>
                  <w:sz w:val="18"/>
                  <w:szCs w:val="18"/>
                  <w:lang w:val="en-US"/>
                </w:rPr>
                <w:t>DC_13A_n260O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074" w:author="tank" w:date="2020-03-12T01:49:00Z"/>
                <w:rStyle w:val="af2"/>
                <w:rFonts w:asciiTheme="minorHAnsi" w:hAnsiTheme="minorHAnsi" w:cstheme="minorHAnsi"/>
                <w:sz w:val="18"/>
                <w:szCs w:val="18"/>
              </w:rPr>
            </w:pPr>
            <w:ins w:id="3007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076" w:author="tank" w:date="2020-03-12T01:51:00Z">
              <w:r w:rsidRPr="007150DE">
                <w:rPr>
                  <w:rStyle w:val="af2"/>
                  <w:rFonts w:asciiTheme="minorHAnsi" w:hAnsiTheme="minorHAnsi" w:cstheme="minorHAnsi"/>
                  <w:sz w:val="18"/>
                  <w:szCs w:val="18"/>
                </w:rPr>
                <w:t>Zheng Zhao</w:t>
              </w:r>
            </w:ins>
            <w:ins w:id="3007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078" w:author="tank" w:date="2020-03-12T01:49:00Z"/>
                <w:rStyle w:val="af2"/>
                <w:rFonts w:asciiTheme="minorHAnsi" w:hAnsiTheme="minorHAnsi" w:cstheme="minorHAnsi"/>
                <w:sz w:val="18"/>
                <w:szCs w:val="18"/>
              </w:rPr>
            </w:pPr>
            <w:ins w:id="30079"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080" w:author="tank" w:date="2020-03-12T01:49:00Z"/>
                <w:rStyle w:val="af2"/>
                <w:rFonts w:asciiTheme="minorHAnsi" w:hAnsiTheme="minorHAnsi" w:cstheme="minorHAnsi"/>
                <w:sz w:val="18"/>
                <w:szCs w:val="18"/>
              </w:rPr>
            </w:pPr>
            <w:ins w:id="3008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082" w:author="tank" w:date="2020-03-12T01:49:00Z"/>
                <w:rStyle w:val="af2"/>
                <w:rFonts w:asciiTheme="minorHAnsi" w:hAnsiTheme="minorHAnsi" w:cstheme="minorHAnsi"/>
                <w:sz w:val="18"/>
                <w:szCs w:val="18"/>
              </w:rPr>
            </w:pPr>
            <w:ins w:id="30083"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084" w:author="tank" w:date="2020-03-12T01:49:00Z"/>
                <w:rFonts w:asciiTheme="minorHAnsi" w:hAnsiTheme="minorHAnsi" w:cstheme="minorHAnsi"/>
                <w:sz w:val="18"/>
                <w:szCs w:val="18"/>
              </w:rPr>
            </w:pPr>
            <w:ins w:id="30085" w:author="tank" w:date="2020-03-12T01:49:00Z">
              <w:r w:rsidRPr="007150DE">
                <w:rPr>
                  <w:rFonts w:asciiTheme="minorHAnsi" w:hAnsiTheme="minorHAnsi" w:cstheme="minorHAnsi"/>
                  <w:sz w:val="18"/>
                  <w:szCs w:val="18"/>
                </w:rPr>
                <w:t>None</w:t>
              </w:r>
            </w:ins>
          </w:p>
        </w:tc>
      </w:tr>
      <w:tr w:rsidR="007150DE" w:rsidRPr="007150DE" w:rsidTr="0072211B">
        <w:trPr>
          <w:ins w:id="3008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087" w:author="tank" w:date="2020-03-12T01:49:00Z"/>
                <w:rFonts w:asciiTheme="minorHAnsi" w:hAnsiTheme="minorHAnsi" w:cstheme="minorHAnsi"/>
                <w:color w:val="000000"/>
                <w:sz w:val="18"/>
                <w:szCs w:val="18"/>
                <w:lang w:val="en-US"/>
              </w:rPr>
            </w:pPr>
            <w:ins w:id="30088" w:author="tank" w:date="2020-03-12T01:49:00Z">
              <w:r w:rsidRPr="007150DE">
                <w:rPr>
                  <w:rFonts w:asciiTheme="minorHAnsi" w:hAnsiTheme="minorHAnsi" w:cstheme="minorHAnsi"/>
                  <w:color w:val="000000"/>
                  <w:sz w:val="18"/>
                  <w:szCs w:val="18"/>
                  <w:lang w:val="en-US"/>
                </w:rPr>
                <w:t>DC_13A_n260(A-O-P)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089" w:author="tank" w:date="2020-03-12T01:49:00Z"/>
                <w:rFonts w:asciiTheme="minorHAnsi" w:hAnsiTheme="minorHAnsi" w:cstheme="minorHAnsi"/>
                <w:color w:val="000000"/>
                <w:sz w:val="18"/>
                <w:szCs w:val="18"/>
                <w:lang w:val="en-US"/>
              </w:rPr>
            </w:pPr>
            <w:ins w:id="30090" w:author="tank" w:date="2020-03-12T01:49:00Z">
              <w:r w:rsidRPr="007150DE">
                <w:rPr>
                  <w:rFonts w:asciiTheme="minorHAnsi" w:hAnsiTheme="minorHAnsi" w:cstheme="minorHAnsi"/>
                  <w:color w:val="000000"/>
                  <w:sz w:val="18"/>
                  <w:szCs w:val="18"/>
                  <w:lang w:val="en-US"/>
                </w:rPr>
                <w:t>DC_13A_n260O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091" w:author="tank" w:date="2020-03-12T01:49:00Z"/>
                <w:rStyle w:val="af2"/>
                <w:rFonts w:asciiTheme="minorHAnsi" w:hAnsiTheme="minorHAnsi" w:cstheme="minorHAnsi"/>
                <w:sz w:val="18"/>
                <w:szCs w:val="18"/>
              </w:rPr>
            </w:pPr>
            <w:ins w:id="3009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093" w:author="tank" w:date="2020-03-12T01:51:00Z">
              <w:r w:rsidRPr="007150DE">
                <w:rPr>
                  <w:rStyle w:val="af2"/>
                  <w:rFonts w:asciiTheme="minorHAnsi" w:hAnsiTheme="minorHAnsi" w:cstheme="minorHAnsi"/>
                  <w:sz w:val="18"/>
                  <w:szCs w:val="18"/>
                </w:rPr>
                <w:t>Zheng Zhao</w:t>
              </w:r>
            </w:ins>
            <w:ins w:id="3009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095" w:author="tank" w:date="2020-03-12T01:49:00Z"/>
                <w:rStyle w:val="af2"/>
                <w:rFonts w:asciiTheme="minorHAnsi" w:hAnsiTheme="minorHAnsi" w:cstheme="minorHAnsi"/>
                <w:sz w:val="18"/>
                <w:szCs w:val="18"/>
              </w:rPr>
            </w:pPr>
            <w:ins w:id="30096"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097" w:author="tank" w:date="2020-03-12T01:49:00Z"/>
                <w:rStyle w:val="af2"/>
                <w:rFonts w:asciiTheme="minorHAnsi" w:hAnsiTheme="minorHAnsi" w:cstheme="minorHAnsi"/>
                <w:sz w:val="18"/>
                <w:szCs w:val="18"/>
              </w:rPr>
            </w:pPr>
            <w:ins w:id="3009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099" w:author="tank" w:date="2020-03-12T01:49:00Z"/>
                <w:rStyle w:val="af2"/>
                <w:rFonts w:asciiTheme="minorHAnsi" w:hAnsiTheme="minorHAnsi" w:cstheme="minorHAnsi"/>
                <w:sz w:val="18"/>
                <w:szCs w:val="18"/>
              </w:rPr>
            </w:pPr>
            <w:ins w:id="30100"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101" w:author="tank" w:date="2020-03-12T01:49:00Z"/>
                <w:rFonts w:asciiTheme="minorHAnsi" w:hAnsiTheme="minorHAnsi" w:cstheme="minorHAnsi"/>
                <w:sz w:val="18"/>
                <w:szCs w:val="18"/>
              </w:rPr>
            </w:pPr>
            <w:ins w:id="30102" w:author="tank" w:date="2020-03-12T01:49:00Z">
              <w:r w:rsidRPr="007150DE">
                <w:rPr>
                  <w:rFonts w:asciiTheme="minorHAnsi" w:hAnsiTheme="minorHAnsi" w:cstheme="minorHAnsi"/>
                  <w:sz w:val="18"/>
                  <w:szCs w:val="18"/>
                </w:rPr>
                <w:t>None</w:t>
              </w:r>
            </w:ins>
          </w:p>
        </w:tc>
      </w:tr>
      <w:tr w:rsidR="007150DE" w:rsidRPr="007150DE" w:rsidTr="0072211B">
        <w:trPr>
          <w:ins w:id="3010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104" w:author="tank" w:date="2020-03-12T01:49:00Z"/>
                <w:rFonts w:asciiTheme="minorHAnsi" w:hAnsiTheme="minorHAnsi" w:cstheme="minorHAnsi"/>
                <w:color w:val="000000"/>
                <w:sz w:val="18"/>
                <w:szCs w:val="18"/>
                <w:lang w:val="en-US"/>
              </w:rPr>
            </w:pPr>
            <w:ins w:id="30105" w:author="tank" w:date="2020-03-12T01:49:00Z">
              <w:r w:rsidRPr="007150DE">
                <w:rPr>
                  <w:rFonts w:asciiTheme="minorHAnsi" w:hAnsiTheme="minorHAnsi" w:cstheme="minorHAnsi"/>
                  <w:color w:val="000000"/>
                  <w:sz w:val="18"/>
                  <w:szCs w:val="18"/>
                  <w:lang w:val="en-US"/>
                </w:rPr>
                <w:t>DC_13A_n260(O-P)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106" w:author="tank" w:date="2020-03-12T01:49:00Z"/>
                <w:rFonts w:asciiTheme="minorHAnsi" w:hAnsiTheme="minorHAnsi" w:cstheme="minorHAnsi"/>
                <w:color w:val="000000"/>
                <w:sz w:val="18"/>
                <w:szCs w:val="18"/>
                <w:lang w:val="en-US"/>
              </w:rPr>
            </w:pPr>
            <w:ins w:id="30107" w:author="tank" w:date="2020-03-12T01:49:00Z">
              <w:r w:rsidRPr="007150DE">
                <w:rPr>
                  <w:rFonts w:asciiTheme="minorHAnsi" w:hAnsiTheme="minorHAnsi" w:cstheme="minorHAnsi"/>
                  <w:color w:val="000000"/>
                  <w:sz w:val="18"/>
                  <w:szCs w:val="18"/>
                  <w:lang w:val="en-US"/>
                </w:rPr>
                <w:t>DC_13A_n260O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108" w:author="tank" w:date="2020-03-12T01:49:00Z"/>
                <w:rStyle w:val="af2"/>
                <w:rFonts w:asciiTheme="minorHAnsi" w:hAnsiTheme="minorHAnsi" w:cstheme="minorHAnsi"/>
                <w:sz w:val="18"/>
                <w:szCs w:val="18"/>
              </w:rPr>
            </w:pPr>
            <w:ins w:id="3010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110" w:author="tank" w:date="2020-03-12T01:51:00Z">
              <w:r w:rsidRPr="007150DE">
                <w:rPr>
                  <w:rStyle w:val="af2"/>
                  <w:rFonts w:asciiTheme="minorHAnsi" w:hAnsiTheme="minorHAnsi" w:cstheme="minorHAnsi"/>
                  <w:sz w:val="18"/>
                  <w:szCs w:val="18"/>
                </w:rPr>
                <w:t>Zheng Zhao</w:t>
              </w:r>
            </w:ins>
            <w:ins w:id="3011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112" w:author="tank" w:date="2020-03-12T01:49:00Z"/>
                <w:rStyle w:val="af2"/>
                <w:rFonts w:asciiTheme="minorHAnsi" w:hAnsiTheme="minorHAnsi" w:cstheme="minorHAnsi"/>
                <w:sz w:val="18"/>
                <w:szCs w:val="18"/>
              </w:rPr>
            </w:pPr>
            <w:ins w:id="30113"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114" w:author="tank" w:date="2020-03-12T01:49:00Z"/>
                <w:rStyle w:val="af2"/>
                <w:rFonts w:asciiTheme="minorHAnsi" w:hAnsiTheme="minorHAnsi" w:cstheme="minorHAnsi"/>
                <w:sz w:val="18"/>
                <w:szCs w:val="18"/>
              </w:rPr>
            </w:pPr>
            <w:ins w:id="3011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116" w:author="tank" w:date="2020-03-12T01:49:00Z"/>
                <w:rStyle w:val="af2"/>
                <w:rFonts w:asciiTheme="minorHAnsi" w:hAnsiTheme="minorHAnsi" w:cstheme="minorHAnsi"/>
                <w:sz w:val="18"/>
                <w:szCs w:val="18"/>
              </w:rPr>
            </w:pPr>
            <w:ins w:id="30117"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118" w:author="tank" w:date="2020-03-12T01:49:00Z"/>
                <w:rFonts w:asciiTheme="minorHAnsi" w:hAnsiTheme="minorHAnsi" w:cstheme="minorHAnsi"/>
                <w:sz w:val="18"/>
                <w:szCs w:val="18"/>
              </w:rPr>
            </w:pPr>
            <w:ins w:id="30119" w:author="tank" w:date="2020-03-12T01:49:00Z">
              <w:r w:rsidRPr="007150DE">
                <w:rPr>
                  <w:rFonts w:asciiTheme="minorHAnsi" w:hAnsiTheme="minorHAnsi" w:cstheme="minorHAnsi"/>
                  <w:sz w:val="18"/>
                  <w:szCs w:val="18"/>
                </w:rPr>
                <w:t>None</w:t>
              </w:r>
            </w:ins>
          </w:p>
        </w:tc>
      </w:tr>
      <w:tr w:rsidR="007150DE" w:rsidRPr="007150DE" w:rsidTr="0072211B">
        <w:trPr>
          <w:ins w:id="3012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121" w:author="tank" w:date="2020-03-12T01:49:00Z"/>
                <w:rFonts w:asciiTheme="minorHAnsi" w:hAnsiTheme="minorHAnsi" w:cstheme="minorHAnsi"/>
                <w:color w:val="000000"/>
                <w:sz w:val="18"/>
                <w:szCs w:val="18"/>
                <w:lang w:val="en-US"/>
              </w:rPr>
            </w:pPr>
            <w:ins w:id="30122" w:author="tank" w:date="2020-03-12T01:49:00Z">
              <w:r w:rsidRPr="007150DE">
                <w:rPr>
                  <w:rFonts w:asciiTheme="minorHAnsi" w:hAnsiTheme="minorHAnsi" w:cstheme="minorHAnsi"/>
                  <w:color w:val="000000"/>
                  <w:sz w:val="18"/>
                  <w:szCs w:val="18"/>
                  <w:lang w:val="en-US"/>
                </w:rPr>
                <w:t>DC_13A_n260(2A-P)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123" w:author="tank" w:date="2020-03-12T01:49:00Z"/>
                <w:rFonts w:asciiTheme="minorHAnsi" w:hAnsiTheme="minorHAnsi" w:cstheme="minorHAnsi"/>
                <w:color w:val="000000"/>
                <w:sz w:val="18"/>
                <w:szCs w:val="18"/>
                <w:lang w:val="en-US"/>
              </w:rPr>
            </w:pPr>
            <w:ins w:id="30124" w:author="tank" w:date="2020-03-12T01:49:00Z">
              <w:r w:rsidRPr="007150DE">
                <w:rPr>
                  <w:rFonts w:asciiTheme="minorHAnsi" w:hAnsiTheme="minorHAnsi" w:cstheme="minorHAnsi"/>
                  <w:color w:val="000000"/>
                  <w:sz w:val="18"/>
                  <w:szCs w:val="18"/>
                  <w:lang w:val="en-US"/>
                </w:rPr>
                <w:t>DC_13A_n260P</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125" w:author="tank" w:date="2020-03-12T01:49:00Z"/>
                <w:rStyle w:val="af2"/>
                <w:rFonts w:asciiTheme="minorHAnsi" w:hAnsiTheme="minorHAnsi" w:cstheme="minorHAnsi"/>
                <w:sz w:val="18"/>
                <w:szCs w:val="18"/>
              </w:rPr>
            </w:pPr>
            <w:ins w:id="3012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127" w:author="tank" w:date="2020-03-12T01:51:00Z">
              <w:r w:rsidRPr="007150DE">
                <w:rPr>
                  <w:rStyle w:val="af2"/>
                  <w:rFonts w:asciiTheme="minorHAnsi" w:hAnsiTheme="minorHAnsi" w:cstheme="minorHAnsi"/>
                  <w:sz w:val="18"/>
                  <w:szCs w:val="18"/>
                </w:rPr>
                <w:t>Zheng Zhao</w:t>
              </w:r>
            </w:ins>
            <w:ins w:id="3012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129" w:author="tank" w:date="2020-03-12T01:49:00Z"/>
                <w:rStyle w:val="af2"/>
                <w:rFonts w:asciiTheme="minorHAnsi" w:hAnsiTheme="minorHAnsi" w:cstheme="minorHAnsi"/>
                <w:sz w:val="18"/>
                <w:szCs w:val="18"/>
              </w:rPr>
            </w:pPr>
            <w:ins w:id="30130"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131" w:author="tank" w:date="2020-03-12T01:49:00Z"/>
                <w:rStyle w:val="af2"/>
                <w:rFonts w:asciiTheme="minorHAnsi" w:hAnsiTheme="minorHAnsi" w:cstheme="minorHAnsi"/>
                <w:sz w:val="18"/>
                <w:szCs w:val="18"/>
              </w:rPr>
            </w:pPr>
            <w:ins w:id="3013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133" w:author="tank" w:date="2020-03-12T01:49:00Z"/>
                <w:rStyle w:val="af2"/>
                <w:rFonts w:asciiTheme="minorHAnsi" w:hAnsiTheme="minorHAnsi" w:cstheme="minorHAnsi"/>
                <w:sz w:val="18"/>
                <w:szCs w:val="18"/>
              </w:rPr>
            </w:pPr>
            <w:ins w:id="30134"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135" w:author="tank" w:date="2020-03-12T01:49:00Z"/>
                <w:rFonts w:asciiTheme="minorHAnsi" w:hAnsiTheme="minorHAnsi" w:cstheme="minorHAnsi"/>
                <w:sz w:val="18"/>
                <w:szCs w:val="18"/>
              </w:rPr>
            </w:pPr>
            <w:ins w:id="30136" w:author="tank" w:date="2020-03-12T01:49:00Z">
              <w:r w:rsidRPr="007150DE">
                <w:rPr>
                  <w:rFonts w:asciiTheme="minorHAnsi" w:hAnsiTheme="minorHAnsi" w:cstheme="minorHAnsi"/>
                  <w:sz w:val="18"/>
                  <w:szCs w:val="18"/>
                </w:rPr>
                <w:t>None</w:t>
              </w:r>
            </w:ins>
          </w:p>
        </w:tc>
      </w:tr>
      <w:tr w:rsidR="007150DE" w:rsidRPr="007150DE" w:rsidTr="0072211B">
        <w:trPr>
          <w:ins w:id="3013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138" w:author="tank" w:date="2020-03-12T01:49:00Z"/>
                <w:rFonts w:asciiTheme="minorHAnsi" w:hAnsiTheme="minorHAnsi" w:cstheme="minorHAnsi"/>
                <w:color w:val="000000"/>
                <w:sz w:val="18"/>
                <w:szCs w:val="18"/>
                <w:lang w:val="en-US"/>
              </w:rPr>
            </w:pPr>
            <w:ins w:id="30139" w:author="tank" w:date="2020-03-12T01:49:00Z">
              <w:r w:rsidRPr="007150DE">
                <w:rPr>
                  <w:rFonts w:asciiTheme="minorHAnsi" w:hAnsiTheme="minorHAnsi" w:cstheme="minorHAnsi"/>
                  <w:color w:val="000000"/>
                  <w:sz w:val="18"/>
                  <w:szCs w:val="18"/>
                  <w:lang w:val="en-US"/>
                </w:rPr>
                <w:t>DC_13A_n260(A-O-P)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140" w:author="tank" w:date="2020-03-12T01:49:00Z"/>
                <w:rFonts w:asciiTheme="minorHAnsi" w:hAnsiTheme="minorHAnsi" w:cstheme="minorHAnsi"/>
                <w:color w:val="000000"/>
                <w:sz w:val="18"/>
                <w:szCs w:val="18"/>
                <w:lang w:val="en-US"/>
              </w:rPr>
            </w:pPr>
            <w:ins w:id="30141" w:author="tank" w:date="2020-03-12T01:49:00Z">
              <w:r w:rsidRPr="007150DE">
                <w:rPr>
                  <w:rFonts w:asciiTheme="minorHAnsi" w:hAnsiTheme="minorHAnsi" w:cstheme="minorHAnsi"/>
                  <w:color w:val="000000"/>
                  <w:sz w:val="18"/>
                  <w:szCs w:val="18"/>
                  <w:lang w:val="en-US"/>
                </w:rPr>
                <w:t>DC_13A_n260P</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142" w:author="tank" w:date="2020-03-12T01:49:00Z"/>
                <w:rStyle w:val="af2"/>
                <w:rFonts w:asciiTheme="minorHAnsi" w:hAnsiTheme="minorHAnsi" w:cstheme="minorHAnsi"/>
                <w:sz w:val="18"/>
                <w:szCs w:val="18"/>
              </w:rPr>
            </w:pPr>
            <w:ins w:id="3014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144" w:author="tank" w:date="2020-03-12T01:51:00Z">
              <w:r w:rsidRPr="007150DE">
                <w:rPr>
                  <w:rStyle w:val="af2"/>
                  <w:rFonts w:asciiTheme="minorHAnsi" w:hAnsiTheme="minorHAnsi" w:cstheme="minorHAnsi"/>
                  <w:sz w:val="18"/>
                  <w:szCs w:val="18"/>
                </w:rPr>
                <w:t>Zheng Zhao</w:t>
              </w:r>
            </w:ins>
            <w:ins w:id="3014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146" w:author="tank" w:date="2020-03-12T01:49:00Z"/>
                <w:rStyle w:val="af2"/>
                <w:rFonts w:asciiTheme="minorHAnsi" w:hAnsiTheme="minorHAnsi" w:cstheme="minorHAnsi"/>
                <w:sz w:val="18"/>
                <w:szCs w:val="18"/>
              </w:rPr>
            </w:pPr>
            <w:ins w:id="30147"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148" w:author="tank" w:date="2020-03-12T01:49:00Z"/>
                <w:rStyle w:val="af2"/>
                <w:rFonts w:asciiTheme="minorHAnsi" w:hAnsiTheme="minorHAnsi" w:cstheme="minorHAnsi"/>
                <w:sz w:val="18"/>
                <w:szCs w:val="18"/>
              </w:rPr>
            </w:pPr>
            <w:ins w:id="3014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150" w:author="tank" w:date="2020-03-12T01:49:00Z"/>
                <w:rStyle w:val="af2"/>
                <w:rFonts w:asciiTheme="minorHAnsi" w:hAnsiTheme="minorHAnsi" w:cstheme="minorHAnsi"/>
                <w:sz w:val="18"/>
                <w:szCs w:val="18"/>
              </w:rPr>
            </w:pPr>
            <w:ins w:id="30151"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152" w:author="tank" w:date="2020-03-12T01:49:00Z"/>
                <w:rFonts w:asciiTheme="minorHAnsi" w:hAnsiTheme="minorHAnsi" w:cstheme="minorHAnsi"/>
                <w:sz w:val="18"/>
                <w:szCs w:val="18"/>
              </w:rPr>
            </w:pPr>
            <w:ins w:id="30153" w:author="tank" w:date="2020-03-12T01:49:00Z">
              <w:r w:rsidRPr="007150DE">
                <w:rPr>
                  <w:rFonts w:asciiTheme="minorHAnsi" w:hAnsiTheme="minorHAnsi" w:cstheme="minorHAnsi"/>
                  <w:sz w:val="18"/>
                  <w:szCs w:val="18"/>
                </w:rPr>
                <w:t>None</w:t>
              </w:r>
            </w:ins>
          </w:p>
        </w:tc>
      </w:tr>
      <w:tr w:rsidR="007150DE" w:rsidRPr="007150DE" w:rsidTr="0072211B">
        <w:trPr>
          <w:ins w:id="3015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155" w:author="tank" w:date="2020-03-12T01:49:00Z"/>
                <w:rFonts w:asciiTheme="minorHAnsi" w:hAnsiTheme="minorHAnsi" w:cstheme="minorHAnsi"/>
                <w:color w:val="000000"/>
                <w:sz w:val="18"/>
                <w:szCs w:val="18"/>
                <w:lang w:val="en-US"/>
              </w:rPr>
            </w:pPr>
            <w:ins w:id="30156" w:author="tank" w:date="2020-03-12T01:49:00Z">
              <w:r w:rsidRPr="007150DE">
                <w:rPr>
                  <w:rFonts w:asciiTheme="minorHAnsi" w:hAnsiTheme="minorHAnsi" w:cstheme="minorHAnsi"/>
                  <w:color w:val="000000"/>
                  <w:sz w:val="18"/>
                  <w:szCs w:val="18"/>
                  <w:lang w:val="en-US"/>
                </w:rPr>
                <w:t>DC_13A_n260(O-P)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157" w:author="tank" w:date="2020-03-12T01:49:00Z"/>
                <w:rFonts w:asciiTheme="minorHAnsi" w:hAnsiTheme="minorHAnsi" w:cstheme="minorHAnsi"/>
                <w:color w:val="000000"/>
                <w:sz w:val="18"/>
                <w:szCs w:val="18"/>
                <w:lang w:val="en-US"/>
              </w:rPr>
            </w:pPr>
            <w:ins w:id="30158" w:author="tank" w:date="2020-03-12T01:49:00Z">
              <w:r w:rsidRPr="007150DE">
                <w:rPr>
                  <w:rFonts w:asciiTheme="minorHAnsi" w:hAnsiTheme="minorHAnsi" w:cstheme="minorHAnsi"/>
                  <w:color w:val="000000"/>
                  <w:sz w:val="18"/>
                  <w:szCs w:val="18"/>
                  <w:lang w:val="en-US"/>
                </w:rPr>
                <w:t>DC_13A_n260P</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159" w:author="tank" w:date="2020-03-12T01:49:00Z"/>
                <w:rStyle w:val="af2"/>
                <w:rFonts w:asciiTheme="minorHAnsi" w:hAnsiTheme="minorHAnsi" w:cstheme="minorHAnsi"/>
                <w:sz w:val="18"/>
                <w:szCs w:val="18"/>
              </w:rPr>
            </w:pPr>
            <w:ins w:id="3016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161" w:author="tank" w:date="2020-03-12T01:51:00Z">
              <w:r w:rsidRPr="007150DE">
                <w:rPr>
                  <w:rStyle w:val="af2"/>
                  <w:rFonts w:asciiTheme="minorHAnsi" w:hAnsiTheme="minorHAnsi" w:cstheme="minorHAnsi"/>
                  <w:sz w:val="18"/>
                  <w:szCs w:val="18"/>
                </w:rPr>
                <w:t>Zheng Zhao</w:t>
              </w:r>
            </w:ins>
            <w:ins w:id="3016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163" w:author="tank" w:date="2020-03-12T01:49:00Z"/>
                <w:rStyle w:val="af2"/>
                <w:rFonts w:asciiTheme="minorHAnsi" w:hAnsiTheme="minorHAnsi" w:cstheme="minorHAnsi"/>
                <w:sz w:val="18"/>
                <w:szCs w:val="18"/>
              </w:rPr>
            </w:pPr>
            <w:ins w:id="30164"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165" w:author="tank" w:date="2020-03-12T01:49:00Z"/>
                <w:rStyle w:val="af2"/>
                <w:rFonts w:asciiTheme="minorHAnsi" w:hAnsiTheme="minorHAnsi" w:cstheme="minorHAnsi"/>
                <w:sz w:val="18"/>
                <w:szCs w:val="18"/>
              </w:rPr>
            </w:pPr>
            <w:ins w:id="3016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167" w:author="tank" w:date="2020-03-12T01:49:00Z"/>
                <w:rStyle w:val="af2"/>
                <w:rFonts w:asciiTheme="minorHAnsi" w:hAnsiTheme="minorHAnsi" w:cstheme="minorHAnsi"/>
                <w:sz w:val="18"/>
                <w:szCs w:val="18"/>
              </w:rPr>
            </w:pPr>
            <w:ins w:id="30168"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169" w:author="tank" w:date="2020-03-12T01:49:00Z"/>
                <w:rFonts w:asciiTheme="minorHAnsi" w:hAnsiTheme="minorHAnsi" w:cstheme="minorHAnsi"/>
                <w:sz w:val="18"/>
                <w:szCs w:val="18"/>
              </w:rPr>
            </w:pPr>
            <w:ins w:id="30170" w:author="tank" w:date="2020-03-12T01:49:00Z">
              <w:r w:rsidRPr="007150DE">
                <w:rPr>
                  <w:rFonts w:asciiTheme="minorHAnsi" w:hAnsiTheme="minorHAnsi" w:cstheme="minorHAnsi"/>
                  <w:sz w:val="18"/>
                  <w:szCs w:val="18"/>
                </w:rPr>
                <w:t>None</w:t>
              </w:r>
            </w:ins>
          </w:p>
        </w:tc>
      </w:tr>
      <w:tr w:rsidR="007150DE" w:rsidRPr="007150DE" w:rsidTr="0072211B">
        <w:trPr>
          <w:ins w:id="3017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172" w:author="tank" w:date="2020-03-12T01:49:00Z"/>
                <w:rFonts w:asciiTheme="minorHAnsi" w:hAnsiTheme="minorHAnsi" w:cstheme="minorHAnsi"/>
                <w:color w:val="000000"/>
                <w:sz w:val="18"/>
                <w:szCs w:val="18"/>
                <w:lang w:val="en-US"/>
              </w:rPr>
            </w:pPr>
            <w:ins w:id="30173" w:author="tank" w:date="2020-03-12T01:49:00Z">
              <w:r w:rsidRPr="007150DE">
                <w:rPr>
                  <w:rFonts w:asciiTheme="minorHAnsi" w:hAnsiTheme="minorHAnsi" w:cstheme="minorHAnsi"/>
                  <w:color w:val="000000"/>
                  <w:sz w:val="18"/>
                  <w:szCs w:val="18"/>
                  <w:lang w:val="en-US"/>
                </w:rPr>
                <w:t>DC_13A_n260(2A-2O)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174" w:author="tank" w:date="2020-03-12T01:49:00Z"/>
                <w:rFonts w:asciiTheme="minorHAnsi" w:hAnsiTheme="minorHAnsi" w:cstheme="minorHAnsi"/>
                <w:color w:val="000000"/>
                <w:sz w:val="18"/>
                <w:szCs w:val="18"/>
                <w:lang w:val="en-US"/>
              </w:rPr>
            </w:pPr>
            <w:ins w:id="30175"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176" w:author="tank" w:date="2020-03-12T01:49:00Z"/>
                <w:rStyle w:val="af2"/>
                <w:rFonts w:asciiTheme="minorHAnsi" w:hAnsiTheme="minorHAnsi" w:cstheme="minorHAnsi"/>
                <w:sz w:val="18"/>
                <w:szCs w:val="18"/>
              </w:rPr>
            </w:pPr>
            <w:ins w:id="3017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178" w:author="tank" w:date="2020-03-12T01:51:00Z">
              <w:r w:rsidRPr="007150DE">
                <w:rPr>
                  <w:rStyle w:val="af2"/>
                  <w:rFonts w:asciiTheme="minorHAnsi" w:hAnsiTheme="minorHAnsi" w:cstheme="minorHAnsi"/>
                  <w:sz w:val="18"/>
                  <w:szCs w:val="18"/>
                </w:rPr>
                <w:t>Zheng Zhao</w:t>
              </w:r>
            </w:ins>
            <w:ins w:id="3017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180" w:author="tank" w:date="2020-03-12T01:49:00Z"/>
                <w:rStyle w:val="af2"/>
                <w:rFonts w:asciiTheme="minorHAnsi" w:hAnsiTheme="minorHAnsi" w:cstheme="minorHAnsi"/>
                <w:sz w:val="18"/>
                <w:szCs w:val="18"/>
              </w:rPr>
            </w:pPr>
            <w:ins w:id="30181"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182" w:author="tank" w:date="2020-03-12T01:49:00Z"/>
                <w:rStyle w:val="af2"/>
                <w:rFonts w:asciiTheme="minorHAnsi" w:hAnsiTheme="minorHAnsi" w:cstheme="minorHAnsi"/>
                <w:sz w:val="18"/>
                <w:szCs w:val="18"/>
              </w:rPr>
            </w:pPr>
            <w:ins w:id="3018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184" w:author="tank" w:date="2020-03-12T01:49:00Z"/>
                <w:rStyle w:val="af2"/>
                <w:rFonts w:asciiTheme="minorHAnsi" w:hAnsiTheme="minorHAnsi" w:cstheme="minorHAnsi"/>
                <w:sz w:val="18"/>
                <w:szCs w:val="18"/>
              </w:rPr>
            </w:pPr>
            <w:ins w:id="30185"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186" w:author="tank" w:date="2020-03-12T01:49:00Z"/>
                <w:rFonts w:asciiTheme="minorHAnsi" w:hAnsiTheme="minorHAnsi" w:cstheme="minorHAnsi"/>
                <w:sz w:val="18"/>
                <w:szCs w:val="18"/>
              </w:rPr>
            </w:pPr>
            <w:ins w:id="30187" w:author="tank" w:date="2020-03-12T01:49:00Z">
              <w:r w:rsidRPr="007150DE">
                <w:rPr>
                  <w:rFonts w:asciiTheme="minorHAnsi" w:hAnsiTheme="minorHAnsi" w:cstheme="minorHAnsi"/>
                  <w:sz w:val="18"/>
                  <w:szCs w:val="18"/>
                </w:rPr>
                <w:t>None</w:t>
              </w:r>
            </w:ins>
          </w:p>
        </w:tc>
      </w:tr>
      <w:tr w:rsidR="007150DE" w:rsidRPr="007150DE" w:rsidTr="0072211B">
        <w:trPr>
          <w:ins w:id="3018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189" w:author="tank" w:date="2020-03-12T01:49:00Z"/>
                <w:rFonts w:asciiTheme="minorHAnsi" w:hAnsiTheme="minorHAnsi" w:cstheme="minorHAnsi"/>
                <w:color w:val="000000"/>
                <w:sz w:val="18"/>
                <w:szCs w:val="18"/>
                <w:lang w:val="en-US"/>
              </w:rPr>
            </w:pPr>
            <w:ins w:id="30190" w:author="tank" w:date="2020-03-12T01:49:00Z">
              <w:r w:rsidRPr="007150DE">
                <w:rPr>
                  <w:rFonts w:asciiTheme="minorHAnsi" w:hAnsiTheme="minorHAnsi" w:cstheme="minorHAnsi"/>
                  <w:color w:val="000000"/>
                  <w:sz w:val="18"/>
                  <w:szCs w:val="18"/>
                  <w:lang w:val="en-US"/>
                </w:rPr>
                <w:t>DC_13A_n260(A-2O)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191" w:author="tank" w:date="2020-03-12T01:49:00Z"/>
                <w:rFonts w:asciiTheme="minorHAnsi" w:hAnsiTheme="minorHAnsi" w:cstheme="minorHAnsi"/>
                <w:color w:val="000000"/>
                <w:sz w:val="18"/>
                <w:szCs w:val="18"/>
                <w:lang w:val="en-US"/>
              </w:rPr>
            </w:pPr>
            <w:ins w:id="30192"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193" w:author="tank" w:date="2020-03-12T01:49:00Z"/>
                <w:rStyle w:val="af2"/>
                <w:rFonts w:asciiTheme="minorHAnsi" w:hAnsiTheme="minorHAnsi" w:cstheme="minorHAnsi"/>
                <w:sz w:val="18"/>
                <w:szCs w:val="18"/>
              </w:rPr>
            </w:pPr>
            <w:ins w:id="3019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195" w:author="tank" w:date="2020-03-12T01:51:00Z">
              <w:r w:rsidRPr="007150DE">
                <w:rPr>
                  <w:rStyle w:val="af2"/>
                  <w:rFonts w:asciiTheme="minorHAnsi" w:hAnsiTheme="minorHAnsi" w:cstheme="minorHAnsi"/>
                  <w:sz w:val="18"/>
                  <w:szCs w:val="18"/>
                </w:rPr>
                <w:t>Zheng Zhao</w:t>
              </w:r>
            </w:ins>
            <w:ins w:id="3019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197" w:author="tank" w:date="2020-03-12T01:49:00Z"/>
                <w:rStyle w:val="af2"/>
                <w:rFonts w:asciiTheme="minorHAnsi" w:hAnsiTheme="minorHAnsi" w:cstheme="minorHAnsi"/>
                <w:sz w:val="18"/>
                <w:szCs w:val="18"/>
              </w:rPr>
            </w:pPr>
            <w:ins w:id="30198"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199" w:author="tank" w:date="2020-03-12T01:49:00Z"/>
                <w:rStyle w:val="af2"/>
                <w:rFonts w:asciiTheme="minorHAnsi" w:hAnsiTheme="minorHAnsi" w:cstheme="minorHAnsi"/>
                <w:sz w:val="18"/>
                <w:szCs w:val="18"/>
              </w:rPr>
            </w:pPr>
            <w:ins w:id="3020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201" w:author="tank" w:date="2020-03-12T01:49:00Z"/>
                <w:rStyle w:val="af2"/>
                <w:rFonts w:asciiTheme="minorHAnsi" w:hAnsiTheme="minorHAnsi" w:cstheme="minorHAnsi"/>
                <w:sz w:val="18"/>
                <w:szCs w:val="18"/>
              </w:rPr>
            </w:pPr>
            <w:ins w:id="30202"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203" w:author="tank" w:date="2020-03-12T01:49:00Z"/>
                <w:rFonts w:asciiTheme="minorHAnsi" w:hAnsiTheme="minorHAnsi" w:cstheme="minorHAnsi"/>
                <w:sz w:val="18"/>
                <w:szCs w:val="18"/>
              </w:rPr>
            </w:pPr>
            <w:ins w:id="30204" w:author="tank" w:date="2020-03-12T01:49:00Z">
              <w:r w:rsidRPr="007150DE">
                <w:rPr>
                  <w:rFonts w:asciiTheme="minorHAnsi" w:hAnsiTheme="minorHAnsi" w:cstheme="minorHAnsi"/>
                  <w:sz w:val="18"/>
                  <w:szCs w:val="18"/>
                </w:rPr>
                <w:t>None</w:t>
              </w:r>
            </w:ins>
          </w:p>
        </w:tc>
      </w:tr>
      <w:tr w:rsidR="007150DE" w:rsidRPr="007150DE" w:rsidTr="0072211B">
        <w:trPr>
          <w:ins w:id="3020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206" w:author="tank" w:date="2020-03-12T01:49:00Z"/>
                <w:rFonts w:asciiTheme="minorHAnsi" w:hAnsiTheme="minorHAnsi" w:cstheme="minorHAnsi"/>
                <w:color w:val="000000"/>
                <w:sz w:val="18"/>
                <w:szCs w:val="18"/>
                <w:lang w:val="en-US"/>
              </w:rPr>
            </w:pPr>
            <w:ins w:id="30207" w:author="tank" w:date="2020-03-12T01:49:00Z">
              <w:r w:rsidRPr="007150DE">
                <w:rPr>
                  <w:rFonts w:asciiTheme="minorHAnsi" w:hAnsiTheme="minorHAnsi" w:cstheme="minorHAnsi"/>
                  <w:color w:val="000000"/>
                  <w:sz w:val="18"/>
                  <w:szCs w:val="18"/>
                  <w:lang w:val="en-US"/>
                </w:rPr>
                <w:t>DC_13A_n260(2O)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208" w:author="tank" w:date="2020-03-12T01:49:00Z"/>
                <w:rFonts w:asciiTheme="minorHAnsi" w:hAnsiTheme="minorHAnsi" w:cstheme="minorHAnsi"/>
                <w:color w:val="000000"/>
                <w:sz w:val="18"/>
                <w:szCs w:val="18"/>
                <w:lang w:val="en-US"/>
              </w:rPr>
            </w:pPr>
            <w:ins w:id="30209" w:author="tank" w:date="2020-03-12T01:49:00Z">
              <w:r w:rsidRPr="007150DE">
                <w:rPr>
                  <w:rFonts w:asciiTheme="minorHAnsi" w:hAnsiTheme="minorHAnsi" w:cstheme="minorHAnsi"/>
                  <w:color w:val="000000"/>
                  <w:sz w:val="18"/>
                  <w:szCs w:val="18"/>
                  <w:lang w:val="en-US"/>
                </w:rPr>
                <w:t>DC_13A_n260A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210" w:author="tank" w:date="2020-03-12T01:49:00Z"/>
                <w:rStyle w:val="af2"/>
                <w:rFonts w:asciiTheme="minorHAnsi" w:hAnsiTheme="minorHAnsi" w:cstheme="minorHAnsi"/>
                <w:sz w:val="18"/>
                <w:szCs w:val="18"/>
              </w:rPr>
            </w:pPr>
            <w:ins w:id="3021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212" w:author="tank" w:date="2020-03-12T01:51:00Z">
              <w:r w:rsidRPr="007150DE">
                <w:rPr>
                  <w:rStyle w:val="af2"/>
                  <w:rFonts w:asciiTheme="minorHAnsi" w:hAnsiTheme="minorHAnsi" w:cstheme="minorHAnsi"/>
                  <w:sz w:val="18"/>
                  <w:szCs w:val="18"/>
                </w:rPr>
                <w:t>Zheng Zhao</w:t>
              </w:r>
            </w:ins>
            <w:ins w:id="3021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214" w:author="tank" w:date="2020-03-12T01:49:00Z"/>
                <w:rStyle w:val="af2"/>
                <w:rFonts w:asciiTheme="minorHAnsi" w:hAnsiTheme="minorHAnsi" w:cstheme="minorHAnsi"/>
                <w:sz w:val="18"/>
                <w:szCs w:val="18"/>
              </w:rPr>
            </w:pPr>
            <w:ins w:id="3021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216" w:author="tank" w:date="2020-03-12T01:49:00Z"/>
                <w:rStyle w:val="af2"/>
                <w:rFonts w:asciiTheme="minorHAnsi" w:hAnsiTheme="minorHAnsi" w:cstheme="minorHAnsi"/>
                <w:sz w:val="18"/>
                <w:szCs w:val="18"/>
              </w:rPr>
            </w:pPr>
            <w:ins w:id="3021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218" w:author="tank" w:date="2020-03-12T01:49:00Z"/>
                <w:rStyle w:val="af2"/>
                <w:rFonts w:asciiTheme="minorHAnsi" w:hAnsiTheme="minorHAnsi" w:cstheme="minorHAnsi"/>
                <w:sz w:val="18"/>
                <w:szCs w:val="18"/>
              </w:rPr>
            </w:pPr>
            <w:ins w:id="30219"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220" w:author="tank" w:date="2020-03-12T01:49:00Z"/>
                <w:rFonts w:asciiTheme="minorHAnsi" w:hAnsiTheme="minorHAnsi" w:cstheme="minorHAnsi"/>
                <w:sz w:val="18"/>
                <w:szCs w:val="18"/>
              </w:rPr>
            </w:pPr>
            <w:ins w:id="30221" w:author="tank" w:date="2020-03-12T01:49:00Z">
              <w:r w:rsidRPr="007150DE">
                <w:rPr>
                  <w:rFonts w:asciiTheme="minorHAnsi" w:hAnsiTheme="minorHAnsi" w:cstheme="minorHAnsi"/>
                  <w:sz w:val="18"/>
                  <w:szCs w:val="18"/>
                </w:rPr>
                <w:t>None</w:t>
              </w:r>
            </w:ins>
          </w:p>
        </w:tc>
      </w:tr>
      <w:tr w:rsidR="007150DE" w:rsidRPr="007150DE" w:rsidTr="0072211B">
        <w:trPr>
          <w:ins w:id="3022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223" w:author="tank" w:date="2020-03-12T01:49:00Z"/>
                <w:rFonts w:asciiTheme="minorHAnsi" w:hAnsiTheme="minorHAnsi" w:cstheme="minorHAnsi"/>
                <w:color w:val="000000"/>
                <w:sz w:val="18"/>
                <w:szCs w:val="18"/>
                <w:lang w:val="en-US"/>
              </w:rPr>
            </w:pPr>
            <w:ins w:id="30224" w:author="tank" w:date="2020-03-12T01:49:00Z">
              <w:r w:rsidRPr="007150DE">
                <w:rPr>
                  <w:rFonts w:asciiTheme="minorHAnsi" w:hAnsiTheme="minorHAnsi" w:cstheme="minorHAnsi"/>
                  <w:color w:val="000000"/>
                  <w:sz w:val="18"/>
                  <w:szCs w:val="18"/>
                  <w:lang w:val="en-US"/>
                </w:rPr>
                <w:t>DC_13A_n261(4A)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225" w:author="tank" w:date="2020-03-12T01:49:00Z"/>
                <w:rFonts w:asciiTheme="minorHAnsi" w:hAnsiTheme="minorHAnsi" w:cstheme="minorHAnsi"/>
                <w:color w:val="000000"/>
                <w:sz w:val="18"/>
                <w:szCs w:val="18"/>
                <w:lang w:val="en-US"/>
              </w:rPr>
            </w:pPr>
            <w:ins w:id="30226" w:author="tank" w:date="2020-03-12T01:49:00Z">
              <w:r w:rsidRPr="007150DE">
                <w:rPr>
                  <w:rFonts w:asciiTheme="minorHAnsi" w:hAnsiTheme="minorHAnsi" w:cstheme="minorHAnsi"/>
                  <w:color w:val="000000"/>
                  <w:sz w:val="18"/>
                  <w:szCs w:val="18"/>
                  <w:lang w:val="en-US"/>
                </w:rPr>
                <w:t>DC_13A_n261A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227" w:author="tank" w:date="2020-03-12T01:49:00Z"/>
                <w:rStyle w:val="af2"/>
                <w:rFonts w:asciiTheme="minorHAnsi" w:hAnsiTheme="minorHAnsi" w:cstheme="minorHAnsi"/>
                <w:sz w:val="18"/>
                <w:szCs w:val="18"/>
              </w:rPr>
            </w:pPr>
            <w:ins w:id="3022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229" w:author="tank" w:date="2020-03-12T01:51:00Z">
              <w:r w:rsidRPr="007150DE">
                <w:rPr>
                  <w:rStyle w:val="af2"/>
                  <w:rFonts w:asciiTheme="minorHAnsi" w:hAnsiTheme="minorHAnsi" w:cstheme="minorHAnsi"/>
                  <w:sz w:val="18"/>
                  <w:szCs w:val="18"/>
                </w:rPr>
                <w:t>Zheng Zhao</w:t>
              </w:r>
            </w:ins>
            <w:ins w:id="3023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231" w:author="tank" w:date="2020-03-12T01:49:00Z"/>
                <w:rStyle w:val="af2"/>
                <w:rFonts w:asciiTheme="minorHAnsi" w:hAnsiTheme="minorHAnsi" w:cstheme="minorHAnsi"/>
                <w:sz w:val="18"/>
                <w:szCs w:val="18"/>
              </w:rPr>
            </w:pPr>
            <w:ins w:id="30232"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233" w:author="tank" w:date="2020-03-12T01:49:00Z"/>
                <w:rStyle w:val="af2"/>
                <w:rFonts w:asciiTheme="minorHAnsi" w:hAnsiTheme="minorHAnsi" w:cstheme="minorHAnsi"/>
                <w:sz w:val="18"/>
                <w:szCs w:val="18"/>
              </w:rPr>
            </w:pPr>
            <w:ins w:id="3023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235" w:author="tank" w:date="2020-03-12T01:49:00Z"/>
                <w:rStyle w:val="af2"/>
                <w:rFonts w:asciiTheme="minorHAnsi" w:hAnsiTheme="minorHAnsi" w:cstheme="minorHAnsi"/>
                <w:sz w:val="18"/>
                <w:szCs w:val="18"/>
              </w:rPr>
            </w:pPr>
            <w:ins w:id="30236"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237" w:author="tank" w:date="2020-03-12T01:49:00Z"/>
                <w:rFonts w:asciiTheme="minorHAnsi" w:hAnsiTheme="minorHAnsi" w:cstheme="minorHAnsi"/>
                <w:sz w:val="18"/>
                <w:szCs w:val="18"/>
              </w:rPr>
            </w:pPr>
            <w:ins w:id="30238" w:author="tank" w:date="2020-03-12T01:49:00Z">
              <w:r w:rsidRPr="007150DE">
                <w:rPr>
                  <w:rFonts w:asciiTheme="minorHAnsi" w:hAnsiTheme="minorHAnsi" w:cstheme="minorHAnsi"/>
                  <w:sz w:val="18"/>
                  <w:szCs w:val="18"/>
                </w:rPr>
                <w:t>None</w:t>
              </w:r>
            </w:ins>
          </w:p>
        </w:tc>
      </w:tr>
      <w:tr w:rsidR="007150DE" w:rsidRPr="007150DE" w:rsidTr="0072211B">
        <w:trPr>
          <w:ins w:id="3023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240" w:author="tank" w:date="2020-03-12T01:49:00Z"/>
                <w:rFonts w:asciiTheme="minorHAnsi" w:hAnsiTheme="minorHAnsi" w:cstheme="minorHAnsi"/>
                <w:color w:val="000000"/>
                <w:sz w:val="18"/>
                <w:szCs w:val="18"/>
                <w:lang w:val="en-US"/>
              </w:rPr>
            </w:pPr>
            <w:ins w:id="30241" w:author="tank" w:date="2020-03-12T01:49:00Z">
              <w:r w:rsidRPr="007150DE">
                <w:rPr>
                  <w:rFonts w:asciiTheme="minorHAnsi" w:hAnsiTheme="minorHAnsi" w:cstheme="minorHAnsi"/>
                  <w:color w:val="000000"/>
                  <w:sz w:val="18"/>
                  <w:szCs w:val="18"/>
                  <w:lang w:val="en-US"/>
                </w:rPr>
                <w:t>DC_13A_n261G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242" w:author="tank" w:date="2020-03-12T01:49:00Z"/>
                <w:rFonts w:asciiTheme="minorHAnsi" w:hAnsiTheme="minorHAnsi" w:cstheme="minorHAnsi"/>
                <w:color w:val="000000"/>
                <w:sz w:val="18"/>
                <w:szCs w:val="18"/>
                <w:lang w:val="en-US"/>
              </w:rPr>
            </w:pPr>
            <w:ins w:id="30243" w:author="tank" w:date="2020-03-12T01:49:00Z">
              <w:r w:rsidRPr="007150DE">
                <w:rPr>
                  <w:rFonts w:asciiTheme="minorHAnsi" w:hAnsiTheme="minorHAnsi" w:cstheme="minorHAnsi"/>
                  <w:color w:val="000000"/>
                  <w:sz w:val="18"/>
                  <w:szCs w:val="18"/>
                  <w:lang w:val="en-US"/>
                </w:rPr>
                <w:t>DC_13A_n261G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244" w:author="tank" w:date="2020-03-12T01:49:00Z"/>
                <w:rStyle w:val="af2"/>
                <w:rFonts w:asciiTheme="minorHAnsi" w:hAnsiTheme="minorHAnsi" w:cstheme="minorHAnsi"/>
                <w:sz w:val="18"/>
                <w:szCs w:val="18"/>
              </w:rPr>
            </w:pPr>
            <w:ins w:id="3024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246" w:author="tank" w:date="2020-03-12T01:51:00Z">
              <w:r w:rsidRPr="007150DE">
                <w:rPr>
                  <w:rStyle w:val="af2"/>
                  <w:rFonts w:asciiTheme="minorHAnsi" w:hAnsiTheme="minorHAnsi" w:cstheme="minorHAnsi"/>
                  <w:sz w:val="18"/>
                  <w:szCs w:val="18"/>
                </w:rPr>
                <w:t>Zheng Zhao</w:t>
              </w:r>
            </w:ins>
            <w:ins w:id="3024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248" w:author="tank" w:date="2020-03-12T01:49:00Z"/>
                <w:rStyle w:val="af2"/>
                <w:rFonts w:asciiTheme="minorHAnsi" w:hAnsiTheme="minorHAnsi" w:cstheme="minorHAnsi"/>
                <w:sz w:val="18"/>
                <w:szCs w:val="18"/>
              </w:rPr>
            </w:pPr>
            <w:ins w:id="3024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250" w:author="tank" w:date="2020-03-12T01:49:00Z"/>
                <w:rStyle w:val="af2"/>
                <w:rFonts w:asciiTheme="minorHAnsi" w:hAnsiTheme="minorHAnsi" w:cstheme="minorHAnsi"/>
                <w:sz w:val="18"/>
                <w:szCs w:val="18"/>
              </w:rPr>
            </w:pPr>
            <w:ins w:id="3025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252" w:author="tank" w:date="2020-03-12T01:49:00Z"/>
                <w:rStyle w:val="af2"/>
                <w:rFonts w:asciiTheme="minorHAnsi" w:hAnsiTheme="minorHAnsi" w:cstheme="minorHAnsi"/>
                <w:sz w:val="18"/>
                <w:szCs w:val="18"/>
              </w:rPr>
            </w:pPr>
            <w:ins w:id="30253"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254" w:author="tank" w:date="2020-03-12T01:49:00Z"/>
                <w:rFonts w:asciiTheme="minorHAnsi" w:hAnsiTheme="minorHAnsi" w:cstheme="minorHAnsi"/>
                <w:sz w:val="18"/>
                <w:szCs w:val="18"/>
              </w:rPr>
            </w:pPr>
            <w:ins w:id="30255" w:author="tank" w:date="2020-03-12T01:49:00Z">
              <w:r w:rsidRPr="007150DE">
                <w:rPr>
                  <w:rFonts w:asciiTheme="minorHAnsi" w:hAnsiTheme="minorHAnsi" w:cstheme="minorHAnsi"/>
                  <w:sz w:val="18"/>
                  <w:szCs w:val="18"/>
                </w:rPr>
                <w:t>None</w:t>
              </w:r>
            </w:ins>
          </w:p>
        </w:tc>
      </w:tr>
      <w:tr w:rsidR="007150DE" w:rsidRPr="007150DE" w:rsidTr="0072211B">
        <w:trPr>
          <w:ins w:id="3025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257" w:author="tank" w:date="2020-03-12T01:49:00Z"/>
                <w:rFonts w:asciiTheme="minorHAnsi" w:hAnsiTheme="minorHAnsi" w:cstheme="minorHAnsi"/>
                <w:color w:val="000000"/>
                <w:sz w:val="18"/>
                <w:szCs w:val="18"/>
                <w:lang w:val="en-US"/>
              </w:rPr>
            </w:pPr>
            <w:ins w:id="30258" w:author="tank" w:date="2020-03-12T01:49:00Z">
              <w:r w:rsidRPr="007150DE">
                <w:rPr>
                  <w:rFonts w:asciiTheme="minorHAnsi" w:hAnsiTheme="minorHAnsi" w:cstheme="minorHAnsi"/>
                  <w:color w:val="000000"/>
                  <w:sz w:val="18"/>
                  <w:szCs w:val="18"/>
                  <w:lang w:val="en-US"/>
                </w:rPr>
                <w:t>DC_13A_n261H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259" w:author="tank" w:date="2020-03-12T01:49:00Z"/>
                <w:rFonts w:asciiTheme="minorHAnsi" w:hAnsiTheme="minorHAnsi" w:cstheme="minorHAnsi"/>
                <w:color w:val="000000"/>
                <w:sz w:val="18"/>
                <w:szCs w:val="18"/>
                <w:lang w:val="en-US"/>
              </w:rPr>
            </w:pPr>
            <w:ins w:id="30260" w:author="tank" w:date="2020-03-12T01:49:00Z">
              <w:r w:rsidRPr="007150DE">
                <w:rPr>
                  <w:rFonts w:asciiTheme="minorHAnsi" w:hAnsiTheme="minorHAnsi" w:cstheme="minorHAnsi"/>
                  <w:color w:val="000000"/>
                  <w:sz w:val="18"/>
                  <w:szCs w:val="18"/>
                  <w:lang w:val="en-US"/>
                </w:rPr>
                <w:t>DC_13A_n261H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261" w:author="tank" w:date="2020-03-12T01:49:00Z"/>
                <w:rStyle w:val="af2"/>
                <w:rFonts w:asciiTheme="minorHAnsi" w:hAnsiTheme="minorHAnsi" w:cstheme="minorHAnsi"/>
                <w:sz w:val="18"/>
                <w:szCs w:val="18"/>
              </w:rPr>
            </w:pPr>
            <w:ins w:id="3026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263" w:author="tank" w:date="2020-03-12T01:51:00Z">
              <w:r w:rsidRPr="007150DE">
                <w:rPr>
                  <w:rStyle w:val="af2"/>
                  <w:rFonts w:asciiTheme="minorHAnsi" w:hAnsiTheme="minorHAnsi" w:cstheme="minorHAnsi"/>
                  <w:sz w:val="18"/>
                  <w:szCs w:val="18"/>
                </w:rPr>
                <w:t>Zheng Zhao</w:t>
              </w:r>
            </w:ins>
            <w:ins w:id="3026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265" w:author="tank" w:date="2020-03-12T01:49:00Z"/>
                <w:rStyle w:val="af2"/>
                <w:rFonts w:asciiTheme="minorHAnsi" w:hAnsiTheme="minorHAnsi" w:cstheme="minorHAnsi"/>
                <w:sz w:val="18"/>
                <w:szCs w:val="18"/>
              </w:rPr>
            </w:pPr>
            <w:ins w:id="30266"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267" w:author="tank" w:date="2020-03-12T01:49:00Z"/>
                <w:rStyle w:val="af2"/>
                <w:rFonts w:asciiTheme="minorHAnsi" w:hAnsiTheme="minorHAnsi" w:cstheme="minorHAnsi"/>
                <w:sz w:val="18"/>
                <w:szCs w:val="18"/>
              </w:rPr>
            </w:pPr>
            <w:ins w:id="3026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269" w:author="tank" w:date="2020-03-12T01:49:00Z"/>
                <w:rStyle w:val="af2"/>
                <w:rFonts w:asciiTheme="minorHAnsi" w:hAnsiTheme="minorHAnsi" w:cstheme="minorHAnsi"/>
                <w:sz w:val="18"/>
                <w:szCs w:val="18"/>
              </w:rPr>
            </w:pPr>
            <w:ins w:id="30270"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271" w:author="tank" w:date="2020-03-12T01:49:00Z"/>
                <w:rFonts w:asciiTheme="minorHAnsi" w:hAnsiTheme="minorHAnsi" w:cstheme="minorHAnsi"/>
                <w:sz w:val="18"/>
                <w:szCs w:val="18"/>
              </w:rPr>
            </w:pPr>
            <w:ins w:id="30272" w:author="tank" w:date="2020-03-12T01:49:00Z">
              <w:r w:rsidRPr="007150DE">
                <w:rPr>
                  <w:rFonts w:asciiTheme="minorHAnsi" w:hAnsiTheme="minorHAnsi" w:cstheme="minorHAnsi"/>
                  <w:sz w:val="18"/>
                  <w:szCs w:val="18"/>
                </w:rPr>
                <w:t>None</w:t>
              </w:r>
            </w:ins>
          </w:p>
        </w:tc>
      </w:tr>
      <w:tr w:rsidR="007150DE" w:rsidRPr="007150DE" w:rsidTr="0072211B">
        <w:trPr>
          <w:ins w:id="3027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274" w:author="tank" w:date="2020-03-12T01:49:00Z"/>
                <w:rFonts w:asciiTheme="minorHAnsi" w:hAnsiTheme="minorHAnsi" w:cstheme="minorHAnsi"/>
                <w:color w:val="000000"/>
                <w:sz w:val="18"/>
                <w:szCs w:val="18"/>
                <w:lang w:val="en-US"/>
              </w:rPr>
            </w:pPr>
            <w:ins w:id="30275" w:author="tank" w:date="2020-03-12T01:49:00Z">
              <w:r w:rsidRPr="007150DE">
                <w:rPr>
                  <w:rFonts w:asciiTheme="minorHAnsi" w:hAnsiTheme="minorHAnsi" w:cstheme="minorHAnsi"/>
                  <w:color w:val="000000"/>
                  <w:sz w:val="18"/>
                  <w:szCs w:val="18"/>
                  <w:lang w:val="en-US"/>
                </w:rPr>
                <w:t>DC_13A_n261H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276" w:author="tank" w:date="2020-03-12T01:49:00Z"/>
                <w:rFonts w:asciiTheme="minorHAnsi" w:hAnsiTheme="minorHAnsi" w:cstheme="minorHAnsi"/>
                <w:color w:val="000000"/>
                <w:sz w:val="18"/>
                <w:szCs w:val="18"/>
                <w:lang w:val="en-US"/>
              </w:rPr>
            </w:pPr>
            <w:ins w:id="30277" w:author="tank" w:date="2020-03-12T01:49:00Z">
              <w:r w:rsidRPr="007150DE">
                <w:rPr>
                  <w:rFonts w:asciiTheme="minorHAnsi" w:hAnsiTheme="minorHAnsi" w:cstheme="minorHAnsi"/>
                  <w:color w:val="000000"/>
                  <w:sz w:val="18"/>
                  <w:szCs w:val="18"/>
                  <w:lang w:val="en-US"/>
                </w:rPr>
                <w:t>DC_13A_n261G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278" w:author="tank" w:date="2020-03-12T01:49:00Z"/>
                <w:rStyle w:val="af2"/>
                <w:rFonts w:asciiTheme="minorHAnsi" w:hAnsiTheme="minorHAnsi" w:cstheme="minorHAnsi"/>
                <w:sz w:val="18"/>
                <w:szCs w:val="18"/>
              </w:rPr>
            </w:pPr>
            <w:ins w:id="3027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280" w:author="tank" w:date="2020-03-12T01:51:00Z">
              <w:r w:rsidRPr="007150DE">
                <w:rPr>
                  <w:rStyle w:val="af2"/>
                  <w:rFonts w:asciiTheme="minorHAnsi" w:hAnsiTheme="minorHAnsi" w:cstheme="minorHAnsi"/>
                  <w:sz w:val="18"/>
                  <w:szCs w:val="18"/>
                </w:rPr>
                <w:t>Zheng Zhao</w:t>
              </w:r>
            </w:ins>
            <w:ins w:id="3028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282" w:author="tank" w:date="2020-03-12T01:49:00Z"/>
                <w:rStyle w:val="af2"/>
                <w:rFonts w:asciiTheme="minorHAnsi" w:hAnsiTheme="minorHAnsi" w:cstheme="minorHAnsi"/>
                <w:sz w:val="18"/>
                <w:szCs w:val="18"/>
              </w:rPr>
            </w:pPr>
            <w:ins w:id="30283"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284" w:author="tank" w:date="2020-03-12T01:49:00Z"/>
                <w:rStyle w:val="af2"/>
                <w:rFonts w:asciiTheme="minorHAnsi" w:hAnsiTheme="minorHAnsi" w:cstheme="minorHAnsi"/>
                <w:sz w:val="18"/>
                <w:szCs w:val="18"/>
              </w:rPr>
            </w:pPr>
            <w:ins w:id="3028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286" w:author="tank" w:date="2020-03-12T01:49:00Z"/>
                <w:rStyle w:val="af2"/>
                <w:rFonts w:asciiTheme="minorHAnsi" w:hAnsiTheme="minorHAnsi" w:cstheme="minorHAnsi"/>
                <w:sz w:val="18"/>
                <w:szCs w:val="18"/>
              </w:rPr>
            </w:pPr>
            <w:ins w:id="30287"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288" w:author="tank" w:date="2020-03-12T01:49:00Z"/>
                <w:rFonts w:asciiTheme="minorHAnsi" w:hAnsiTheme="minorHAnsi" w:cstheme="minorHAnsi"/>
                <w:sz w:val="18"/>
                <w:szCs w:val="18"/>
              </w:rPr>
            </w:pPr>
            <w:ins w:id="30289" w:author="tank" w:date="2020-03-12T01:49:00Z">
              <w:r w:rsidRPr="007150DE">
                <w:rPr>
                  <w:rFonts w:asciiTheme="minorHAnsi" w:hAnsiTheme="minorHAnsi" w:cstheme="minorHAnsi"/>
                  <w:sz w:val="18"/>
                  <w:szCs w:val="18"/>
                </w:rPr>
                <w:t>None</w:t>
              </w:r>
            </w:ins>
          </w:p>
        </w:tc>
      </w:tr>
      <w:tr w:rsidR="007150DE" w:rsidRPr="007150DE" w:rsidTr="0072211B">
        <w:trPr>
          <w:ins w:id="3029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291" w:author="tank" w:date="2020-03-12T01:49:00Z"/>
                <w:rFonts w:asciiTheme="minorHAnsi" w:hAnsiTheme="minorHAnsi" w:cstheme="minorHAnsi"/>
                <w:color w:val="000000"/>
                <w:sz w:val="18"/>
                <w:szCs w:val="18"/>
                <w:lang w:val="en-US"/>
              </w:rPr>
            </w:pPr>
            <w:ins w:id="30292" w:author="tank" w:date="2020-03-12T01:49:00Z">
              <w:r w:rsidRPr="007150DE">
                <w:rPr>
                  <w:rFonts w:asciiTheme="minorHAnsi" w:hAnsiTheme="minorHAnsi" w:cstheme="minorHAnsi"/>
                  <w:color w:val="000000"/>
                  <w:sz w:val="18"/>
                  <w:szCs w:val="18"/>
                  <w:lang w:val="en-US"/>
                </w:rPr>
                <w:t>DC_13A_n261I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293" w:author="tank" w:date="2020-03-12T01:49:00Z"/>
                <w:rFonts w:asciiTheme="minorHAnsi" w:hAnsiTheme="minorHAnsi" w:cstheme="minorHAnsi"/>
                <w:color w:val="000000"/>
                <w:sz w:val="18"/>
                <w:szCs w:val="18"/>
                <w:lang w:val="en-US"/>
              </w:rPr>
            </w:pPr>
            <w:ins w:id="30294" w:author="tank" w:date="2020-03-12T01:49:00Z">
              <w:r w:rsidRPr="007150DE">
                <w:rPr>
                  <w:rFonts w:asciiTheme="minorHAnsi" w:hAnsiTheme="minorHAnsi" w:cstheme="minorHAnsi"/>
                  <w:color w:val="000000"/>
                  <w:sz w:val="18"/>
                  <w:szCs w:val="18"/>
                  <w:lang w:val="en-US"/>
                </w:rPr>
                <w:t>DC_13A_n261I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295" w:author="tank" w:date="2020-03-12T01:49:00Z"/>
                <w:rStyle w:val="af2"/>
                <w:rFonts w:asciiTheme="minorHAnsi" w:hAnsiTheme="minorHAnsi" w:cstheme="minorHAnsi"/>
                <w:sz w:val="18"/>
                <w:szCs w:val="18"/>
              </w:rPr>
            </w:pPr>
            <w:ins w:id="3029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297" w:author="tank" w:date="2020-03-12T01:51:00Z">
              <w:r w:rsidRPr="007150DE">
                <w:rPr>
                  <w:rStyle w:val="af2"/>
                  <w:rFonts w:asciiTheme="minorHAnsi" w:hAnsiTheme="minorHAnsi" w:cstheme="minorHAnsi"/>
                  <w:sz w:val="18"/>
                  <w:szCs w:val="18"/>
                </w:rPr>
                <w:t>Zheng Zhao</w:t>
              </w:r>
            </w:ins>
            <w:ins w:id="3029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299" w:author="tank" w:date="2020-03-12T01:49:00Z"/>
                <w:rStyle w:val="af2"/>
                <w:rFonts w:asciiTheme="minorHAnsi" w:hAnsiTheme="minorHAnsi" w:cstheme="minorHAnsi"/>
                <w:sz w:val="18"/>
                <w:szCs w:val="18"/>
              </w:rPr>
            </w:pPr>
            <w:ins w:id="30300" w:author="tank" w:date="2020-03-12T01:49:00Z">
              <w:r w:rsidRPr="007150DE">
                <w:rPr>
                  <w:rFonts w:asciiTheme="minorHAnsi" w:hAnsiTheme="minorHAnsi" w:cstheme="minorHAnsi"/>
                  <w:noProof/>
                  <w:sz w:val="18"/>
                  <w:szCs w:val="18"/>
                </w:rPr>
                <w:fldChar w:fldCharType="begin"/>
              </w:r>
              <w:r w:rsidRPr="007150DE">
                <w:rPr>
                  <w:rFonts w:asciiTheme="minorHAnsi" w:hAnsiTheme="minorHAnsi" w:cstheme="minorHAnsi"/>
                  <w:noProof/>
                  <w:sz w:val="18"/>
                  <w:szCs w:val="18"/>
                </w:rPr>
                <w:instrText xml:space="preserve"> DOCPROPERTY  Tdoc#  \* MERGEFORMAT </w:instrText>
              </w:r>
              <w:r w:rsidRPr="007150DE">
                <w:rPr>
                  <w:rFonts w:asciiTheme="minorHAnsi" w:hAnsiTheme="minorHAnsi" w:cstheme="minorHAnsi"/>
                  <w:noProof/>
                  <w:sz w:val="18"/>
                  <w:szCs w:val="18"/>
                </w:rPr>
                <w:fldChar w:fldCharType="separate"/>
              </w:r>
              <w:r w:rsidRPr="007150DE">
                <w:rPr>
                  <w:rFonts w:asciiTheme="minorHAnsi" w:hAnsiTheme="minorHAnsi" w:cstheme="minorHAnsi"/>
                  <w:noProof/>
                  <w:sz w:val="18"/>
                  <w:szCs w:val="18"/>
                </w:rPr>
                <w:t>TS 38.101-3: R4-1905498</w:t>
              </w:r>
              <w:r w:rsidRPr="007150DE">
                <w:rPr>
                  <w:rFonts w:asciiTheme="minorHAnsi" w:hAnsiTheme="minorHAnsi" w:cstheme="minorHAnsi"/>
                  <w:noProof/>
                  <w:sz w:val="18"/>
                  <w:szCs w:val="18"/>
                </w:rPr>
                <w:fldChar w:fldCharType="end"/>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01" w:author="tank" w:date="2020-03-12T01:49:00Z"/>
                <w:rStyle w:val="af2"/>
                <w:rFonts w:asciiTheme="minorHAnsi" w:hAnsiTheme="minorHAnsi" w:cstheme="minorHAnsi"/>
                <w:sz w:val="18"/>
                <w:szCs w:val="18"/>
              </w:rPr>
            </w:pPr>
            <w:ins w:id="3030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03" w:author="tank" w:date="2020-03-12T01:49:00Z"/>
                <w:rStyle w:val="af2"/>
                <w:rFonts w:asciiTheme="minorHAnsi" w:hAnsiTheme="minorHAnsi" w:cstheme="minorHAnsi"/>
                <w:sz w:val="18"/>
                <w:szCs w:val="18"/>
              </w:rPr>
            </w:pPr>
            <w:ins w:id="30304"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05" w:author="tank" w:date="2020-03-12T01:49:00Z"/>
                <w:rFonts w:asciiTheme="minorHAnsi" w:hAnsiTheme="minorHAnsi" w:cstheme="minorHAnsi"/>
                <w:sz w:val="18"/>
                <w:szCs w:val="18"/>
              </w:rPr>
            </w:pPr>
            <w:ins w:id="30306" w:author="tank" w:date="2020-03-12T01:49:00Z">
              <w:r w:rsidRPr="007150DE">
                <w:rPr>
                  <w:rFonts w:asciiTheme="minorHAnsi" w:hAnsiTheme="minorHAnsi" w:cstheme="minorHAnsi"/>
                  <w:sz w:val="18"/>
                  <w:szCs w:val="18"/>
                </w:rPr>
                <w:t>None</w:t>
              </w:r>
            </w:ins>
          </w:p>
        </w:tc>
      </w:tr>
      <w:tr w:rsidR="007150DE" w:rsidRPr="007150DE" w:rsidTr="0072211B">
        <w:trPr>
          <w:ins w:id="3030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308" w:author="tank" w:date="2020-03-12T01:49:00Z"/>
                <w:rFonts w:asciiTheme="minorHAnsi" w:hAnsiTheme="minorHAnsi" w:cstheme="minorHAnsi"/>
                <w:color w:val="000000"/>
                <w:sz w:val="18"/>
                <w:szCs w:val="18"/>
                <w:lang w:val="en-US"/>
              </w:rPr>
            </w:pPr>
            <w:ins w:id="30309" w:author="tank" w:date="2020-03-12T01:49:00Z">
              <w:r w:rsidRPr="007150DE">
                <w:rPr>
                  <w:rFonts w:asciiTheme="minorHAnsi" w:hAnsiTheme="minorHAnsi" w:cstheme="minorHAnsi"/>
                  <w:color w:val="000000"/>
                  <w:sz w:val="18"/>
                  <w:szCs w:val="18"/>
                  <w:lang w:val="en-US"/>
                </w:rPr>
                <w:t>DC_13A_n261M</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310" w:author="tank" w:date="2020-03-12T01:49:00Z"/>
                <w:rFonts w:asciiTheme="minorHAnsi" w:hAnsiTheme="minorHAnsi" w:cstheme="minorHAnsi"/>
                <w:color w:val="000000"/>
                <w:sz w:val="18"/>
                <w:szCs w:val="18"/>
                <w:lang w:val="en-US"/>
              </w:rPr>
            </w:pPr>
            <w:ins w:id="30311" w:author="tank" w:date="2020-03-12T01:49:00Z">
              <w:r w:rsidRPr="007150DE">
                <w:rPr>
                  <w:rFonts w:asciiTheme="minorHAnsi" w:hAnsiTheme="minorHAnsi" w:cstheme="minorHAnsi"/>
                  <w:color w:val="000000"/>
                  <w:sz w:val="18"/>
                  <w:szCs w:val="18"/>
                  <w:lang w:val="en-US"/>
                </w:rPr>
                <w:t>DC_13A_n261A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312" w:author="tank" w:date="2020-03-12T01:49:00Z"/>
                <w:rStyle w:val="af2"/>
                <w:rFonts w:asciiTheme="minorHAnsi" w:hAnsiTheme="minorHAnsi" w:cstheme="minorHAnsi"/>
                <w:sz w:val="18"/>
                <w:szCs w:val="18"/>
              </w:rPr>
            </w:pPr>
            <w:ins w:id="3031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314" w:author="tank" w:date="2020-03-12T01:51:00Z">
              <w:r w:rsidRPr="007150DE">
                <w:rPr>
                  <w:rStyle w:val="af2"/>
                  <w:rFonts w:asciiTheme="minorHAnsi" w:hAnsiTheme="minorHAnsi" w:cstheme="minorHAnsi"/>
                  <w:sz w:val="18"/>
                  <w:szCs w:val="18"/>
                </w:rPr>
                <w:t>Zheng Zhao</w:t>
              </w:r>
            </w:ins>
            <w:ins w:id="3031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16" w:author="tank" w:date="2020-03-12T01:49:00Z"/>
                <w:rStyle w:val="af2"/>
                <w:rFonts w:asciiTheme="minorHAnsi" w:hAnsiTheme="minorHAnsi" w:cstheme="minorHAnsi"/>
                <w:sz w:val="18"/>
                <w:szCs w:val="18"/>
              </w:rPr>
            </w:pPr>
            <w:ins w:id="30317"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18" w:author="tank" w:date="2020-03-12T01:49:00Z"/>
                <w:rStyle w:val="af2"/>
                <w:rFonts w:asciiTheme="minorHAnsi" w:hAnsiTheme="minorHAnsi" w:cstheme="minorHAnsi"/>
                <w:sz w:val="18"/>
                <w:szCs w:val="18"/>
              </w:rPr>
            </w:pPr>
            <w:ins w:id="3031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20" w:author="tank" w:date="2020-03-12T01:49:00Z"/>
                <w:rStyle w:val="af2"/>
                <w:rFonts w:asciiTheme="minorHAnsi" w:hAnsiTheme="minorHAnsi" w:cstheme="minorHAnsi"/>
                <w:sz w:val="18"/>
                <w:szCs w:val="18"/>
              </w:rPr>
            </w:pPr>
            <w:ins w:id="30321"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22" w:author="tank" w:date="2020-03-12T01:49:00Z"/>
                <w:rFonts w:asciiTheme="minorHAnsi" w:hAnsiTheme="minorHAnsi" w:cstheme="minorHAnsi"/>
                <w:sz w:val="18"/>
                <w:szCs w:val="18"/>
              </w:rPr>
            </w:pPr>
            <w:ins w:id="30323" w:author="tank" w:date="2020-03-12T01:49:00Z">
              <w:r w:rsidRPr="007150DE">
                <w:rPr>
                  <w:rFonts w:asciiTheme="minorHAnsi" w:hAnsiTheme="minorHAnsi" w:cstheme="minorHAnsi"/>
                  <w:sz w:val="18"/>
                  <w:szCs w:val="18"/>
                </w:rPr>
                <w:t>None</w:t>
              </w:r>
            </w:ins>
          </w:p>
        </w:tc>
      </w:tr>
      <w:tr w:rsidR="007150DE" w:rsidRPr="007150DE" w:rsidTr="0072211B">
        <w:trPr>
          <w:ins w:id="3032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325" w:author="tank" w:date="2020-03-12T01:49:00Z"/>
                <w:rFonts w:asciiTheme="minorHAnsi" w:hAnsiTheme="minorHAnsi" w:cstheme="minorHAnsi"/>
                <w:color w:val="000000"/>
                <w:sz w:val="18"/>
                <w:szCs w:val="18"/>
                <w:lang w:val="en-US"/>
              </w:rPr>
            </w:pPr>
            <w:ins w:id="30326" w:author="tank" w:date="2020-03-12T01:49:00Z">
              <w:r w:rsidRPr="007150DE">
                <w:rPr>
                  <w:rFonts w:asciiTheme="minorHAnsi" w:hAnsiTheme="minorHAnsi" w:cstheme="minorHAnsi"/>
                  <w:color w:val="000000"/>
                  <w:sz w:val="18"/>
                  <w:szCs w:val="18"/>
                  <w:lang w:val="en-US"/>
                </w:rPr>
                <w:t>DC_13A_n261M</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327" w:author="tank" w:date="2020-03-12T01:49:00Z"/>
                <w:rFonts w:asciiTheme="minorHAnsi" w:hAnsiTheme="minorHAnsi" w:cstheme="minorHAnsi"/>
                <w:color w:val="000000"/>
                <w:sz w:val="18"/>
                <w:szCs w:val="18"/>
                <w:lang w:val="en-US"/>
              </w:rPr>
            </w:pPr>
            <w:ins w:id="30328" w:author="tank" w:date="2020-03-12T01:49:00Z">
              <w:r w:rsidRPr="007150DE">
                <w:rPr>
                  <w:rFonts w:asciiTheme="minorHAnsi" w:hAnsiTheme="minorHAnsi" w:cstheme="minorHAnsi"/>
                  <w:color w:val="000000"/>
                  <w:sz w:val="18"/>
                  <w:szCs w:val="18"/>
                  <w:lang w:val="en-US"/>
                </w:rPr>
                <w:t>DC_13A_n261I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329" w:author="tank" w:date="2020-03-12T01:49:00Z"/>
                <w:rStyle w:val="af2"/>
                <w:rFonts w:asciiTheme="minorHAnsi" w:hAnsiTheme="minorHAnsi" w:cstheme="minorHAnsi"/>
                <w:sz w:val="18"/>
                <w:szCs w:val="18"/>
              </w:rPr>
            </w:pPr>
            <w:ins w:id="3033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331" w:author="tank" w:date="2020-03-12T01:51:00Z">
              <w:r w:rsidRPr="007150DE">
                <w:rPr>
                  <w:rStyle w:val="af2"/>
                  <w:rFonts w:asciiTheme="minorHAnsi" w:hAnsiTheme="minorHAnsi" w:cstheme="minorHAnsi"/>
                  <w:sz w:val="18"/>
                  <w:szCs w:val="18"/>
                </w:rPr>
                <w:t>Zheng Zhao</w:t>
              </w:r>
            </w:ins>
            <w:ins w:id="3033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33" w:author="tank" w:date="2020-03-12T01:49:00Z"/>
                <w:rStyle w:val="af2"/>
                <w:rFonts w:asciiTheme="minorHAnsi" w:hAnsiTheme="minorHAnsi" w:cstheme="minorHAnsi"/>
                <w:sz w:val="18"/>
                <w:szCs w:val="18"/>
              </w:rPr>
            </w:pPr>
            <w:ins w:id="30334"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35" w:author="tank" w:date="2020-03-12T01:49:00Z"/>
                <w:rStyle w:val="af2"/>
                <w:rFonts w:asciiTheme="minorHAnsi" w:hAnsiTheme="minorHAnsi" w:cstheme="minorHAnsi"/>
                <w:sz w:val="18"/>
                <w:szCs w:val="18"/>
              </w:rPr>
            </w:pPr>
            <w:ins w:id="3033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37" w:author="tank" w:date="2020-03-12T01:49:00Z"/>
                <w:rStyle w:val="af2"/>
                <w:rFonts w:asciiTheme="minorHAnsi" w:hAnsiTheme="minorHAnsi" w:cstheme="minorHAnsi"/>
                <w:sz w:val="18"/>
                <w:szCs w:val="18"/>
              </w:rPr>
            </w:pPr>
            <w:ins w:id="30338"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39" w:author="tank" w:date="2020-03-12T01:49:00Z"/>
                <w:rFonts w:asciiTheme="minorHAnsi" w:hAnsiTheme="minorHAnsi" w:cstheme="minorHAnsi"/>
                <w:sz w:val="18"/>
                <w:szCs w:val="18"/>
              </w:rPr>
            </w:pPr>
            <w:ins w:id="30340" w:author="tank" w:date="2020-03-12T01:49:00Z">
              <w:r w:rsidRPr="007150DE">
                <w:rPr>
                  <w:rFonts w:asciiTheme="minorHAnsi" w:hAnsiTheme="minorHAnsi" w:cstheme="minorHAnsi"/>
                  <w:sz w:val="18"/>
                  <w:szCs w:val="18"/>
                </w:rPr>
                <w:t>None</w:t>
              </w:r>
            </w:ins>
          </w:p>
        </w:tc>
      </w:tr>
      <w:tr w:rsidR="007150DE" w:rsidRPr="007150DE" w:rsidTr="0072211B">
        <w:trPr>
          <w:ins w:id="3034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342" w:author="tank" w:date="2020-03-12T01:49:00Z"/>
                <w:rFonts w:asciiTheme="minorHAnsi" w:hAnsiTheme="minorHAnsi" w:cstheme="minorHAnsi"/>
                <w:color w:val="000000"/>
                <w:sz w:val="18"/>
                <w:szCs w:val="18"/>
                <w:lang w:val="en-US"/>
              </w:rPr>
            </w:pPr>
            <w:ins w:id="30343" w:author="tank" w:date="2020-03-12T01:49:00Z">
              <w:r w:rsidRPr="007150DE">
                <w:rPr>
                  <w:rFonts w:asciiTheme="minorHAnsi" w:hAnsiTheme="minorHAnsi" w:cstheme="minorHAnsi"/>
                  <w:color w:val="000000"/>
                  <w:sz w:val="18"/>
                  <w:szCs w:val="18"/>
                  <w:lang w:val="en-US"/>
                </w:rPr>
                <w:t>DC_13A_n261(A-H)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344" w:author="tank" w:date="2020-03-12T01:49:00Z"/>
                <w:rFonts w:asciiTheme="minorHAnsi" w:hAnsiTheme="minorHAnsi" w:cstheme="minorHAnsi"/>
                <w:color w:val="000000"/>
                <w:sz w:val="18"/>
                <w:szCs w:val="18"/>
                <w:lang w:val="en-US"/>
              </w:rPr>
            </w:pPr>
            <w:ins w:id="30345" w:author="tank" w:date="2020-03-12T01:49:00Z">
              <w:r w:rsidRPr="007150DE">
                <w:rPr>
                  <w:rFonts w:asciiTheme="minorHAnsi" w:hAnsiTheme="minorHAnsi" w:cstheme="minorHAnsi"/>
                  <w:color w:val="000000"/>
                  <w:sz w:val="18"/>
                  <w:szCs w:val="18"/>
                  <w:lang w:val="en-US"/>
                </w:rPr>
                <w:t>DC_13A_n261A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346" w:author="tank" w:date="2020-03-12T01:49:00Z"/>
                <w:rStyle w:val="af2"/>
                <w:rFonts w:asciiTheme="minorHAnsi" w:hAnsiTheme="minorHAnsi" w:cstheme="minorHAnsi"/>
                <w:sz w:val="18"/>
                <w:szCs w:val="18"/>
              </w:rPr>
            </w:pPr>
            <w:ins w:id="3034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348" w:author="tank" w:date="2020-03-12T01:51:00Z">
              <w:r w:rsidRPr="007150DE">
                <w:rPr>
                  <w:rStyle w:val="af2"/>
                  <w:rFonts w:asciiTheme="minorHAnsi" w:hAnsiTheme="minorHAnsi" w:cstheme="minorHAnsi"/>
                  <w:sz w:val="18"/>
                  <w:szCs w:val="18"/>
                </w:rPr>
                <w:t>Zheng Zhao</w:t>
              </w:r>
            </w:ins>
            <w:ins w:id="3034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50" w:author="tank" w:date="2020-03-12T01:49:00Z"/>
                <w:rStyle w:val="af2"/>
                <w:rFonts w:asciiTheme="minorHAnsi" w:hAnsiTheme="minorHAnsi" w:cstheme="minorHAnsi"/>
                <w:sz w:val="18"/>
                <w:szCs w:val="18"/>
              </w:rPr>
            </w:pPr>
            <w:ins w:id="30351"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52" w:author="tank" w:date="2020-03-12T01:49:00Z"/>
                <w:rStyle w:val="af2"/>
                <w:rFonts w:asciiTheme="minorHAnsi" w:hAnsiTheme="minorHAnsi" w:cstheme="minorHAnsi"/>
                <w:sz w:val="18"/>
                <w:szCs w:val="18"/>
              </w:rPr>
            </w:pPr>
            <w:ins w:id="3035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54" w:author="tank" w:date="2020-03-12T01:49:00Z"/>
                <w:rStyle w:val="af2"/>
                <w:rFonts w:asciiTheme="minorHAnsi" w:hAnsiTheme="minorHAnsi" w:cstheme="minorHAnsi"/>
                <w:sz w:val="18"/>
                <w:szCs w:val="18"/>
              </w:rPr>
            </w:pPr>
            <w:ins w:id="30355"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56" w:author="tank" w:date="2020-03-12T01:49:00Z"/>
                <w:rFonts w:asciiTheme="minorHAnsi" w:hAnsiTheme="minorHAnsi" w:cstheme="minorHAnsi"/>
                <w:sz w:val="18"/>
                <w:szCs w:val="18"/>
              </w:rPr>
            </w:pPr>
            <w:ins w:id="30357" w:author="tank" w:date="2020-03-12T01:49:00Z">
              <w:r w:rsidRPr="007150DE">
                <w:rPr>
                  <w:rFonts w:asciiTheme="minorHAnsi" w:hAnsiTheme="minorHAnsi" w:cstheme="minorHAnsi"/>
                  <w:sz w:val="18"/>
                  <w:szCs w:val="18"/>
                </w:rPr>
                <w:t>None</w:t>
              </w:r>
            </w:ins>
          </w:p>
        </w:tc>
      </w:tr>
      <w:tr w:rsidR="007150DE" w:rsidRPr="007150DE" w:rsidTr="0072211B">
        <w:trPr>
          <w:ins w:id="3035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359" w:author="tank" w:date="2020-03-12T01:49:00Z"/>
                <w:rFonts w:asciiTheme="minorHAnsi" w:hAnsiTheme="minorHAnsi" w:cstheme="minorHAnsi"/>
                <w:color w:val="000000"/>
                <w:sz w:val="18"/>
                <w:szCs w:val="18"/>
                <w:lang w:val="en-US"/>
              </w:rPr>
            </w:pPr>
            <w:ins w:id="30360" w:author="tank" w:date="2020-03-12T01:49:00Z">
              <w:r w:rsidRPr="007150DE">
                <w:rPr>
                  <w:rFonts w:asciiTheme="minorHAnsi" w:hAnsiTheme="minorHAnsi" w:cstheme="minorHAnsi"/>
                  <w:color w:val="000000"/>
                  <w:sz w:val="18"/>
                  <w:szCs w:val="18"/>
                  <w:lang w:val="en-US"/>
                </w:rPr>
                <w:t>DC_13A_n261(A-H)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361" w:author="tank" w:date="2020-03-12T01:49:00Z"/>
                <w:rFonts w:asciiTheme="minorHAnsi" w:hAnsiTheme="minorHAnsi" w:cstheme="minorHAnsi"/>
                <w:color w:val="000000"/>
                <w:sz w:val="18"/>
                <w:szCs w:val="18"/>
                <w:lang w:val="en-US"/>
              </w:rPr>
            </w:pPr>
            <w:ins w:id="30362" w:author="tank" w:date="2020-03-12T01:49:00Z">
              <w:r w:rsidRPr="007150DE">
                <w:rPr>
                  <w:rFonts w:asciiTheme="minorHAnsi" w:hAnsiTheme="minorHAnsi" w:cstheme="minorHAnsi"/>
                  <w:color w:val="000000"/>
                  <w:sz w:val="18"/>
                  <w:szCs w:val="18"/>
                  <w:lang w:val="en-US"/>
                </w:rPr>
                <w:t>DC_13A_n261H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363" w:author="tank" w:date="2020-03-12T01:49:00Z"/>
                <w:rStyle w:val="af2"/>
                <w:rFonts w:asciiTheme="minorHAnsi" w:hAnsiTheme="minorHAnsi" w:cstheme="minorHAnsi"/>
                <w:sz w:val="18"/>
                <w:szCs w:val="18"/>
              </w:rPr>
            </w:pPr>
            <w:ins w:id="3036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365" w:author="tank" w:date="2020-03-12T01:51:00Z">
              <w:r w:rsidRPr="007150DE">
                <w:rPr>
                  <w:rStyle w:val="af2"/>
                  <w:rFonts w:asciiTheme="minorHAnsi" w:hAnsiTheme="minorHAnsi" w:cstheme="minorHAnsi"/>
                  <w:sz w:val="18"/>
                  <w:szCs w:val="18"/>
                </w:rPr>
                <w:t>Zheng Zhao</w:t>
              </w:r>
            </w:ins>
            <w:ins w:id="3036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67" w:author="tank" w:date="2020-03-12T01:49:00Z"/>
                <w:rStyle w:val="af2"/>
                <w:rFonts w:asciiTheme="minorHAnsi" w:hAnsiTheme="minorHAnsi" w:cstheme="minorHAnsi"/>
                <w:sz w:val="18"/>
                <w:szCs w:val="18"/>
              </w:rPr>
            </w:pPr>
            <w:ins w:id="30368"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69" w:author="tank" w:date="2020-03-12T01:49:00Z"/>
                <w:rStyle w:val="af2"/>
                <w:rFonts w:asciiTheme="minorHAnsi" w:hAnsiTheme="minorHAnsi" w:cstheme="minorHAnsi"/>
                <w:sz w:val="18"/>
                <w:szCs w:val="18"/>
              </w:rPr>
            </w:pPr>
            <w:ins w:id="3037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71" w:author="tank" w:date="2020-03-12T01:49:00Z"/>
                <w:rStyle w:val="af2"/>
                <w:rFonts w:asciiTheme="minorHAnsi" w:hAnsiTheme="minorHAnsi" w:cstheme="minorHAnsi"/>
                <w:sz w:val="18"/>
                <w:szCs w:val="18"/>
              </w:rPr>
            </w:pPr>
            <w:ins w:id="30372"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73" w:author="tank" w:date="2020-03-12T01:49:00Z"/>
                <w:rFonts w:asciiTheme="minorHAnsi" w:hAnsiTheme="minorHAnsi" w:cstheme="minorHAnsi"/>
                <w:sz w:val="18"/>
                <w:szCs w:val="18"/>
              </w:rPr>
            </w:pPr>
            <w:ins w:id="30374" w:author="tank" w:date="2020-03-12T01:49:00Z">
              <w:r w:rsidRPr="007150DE">
                <w:rPr>
                  <w:rFonts w:asciiTheme="minorHAnsi" w:hAnsiTheme="minorHAnsi" w:cstheme="minorHAnsi"/>
                  <w:sz w:val="18"/>
                  <w:szCs w:val="18"/>
                </w:rPr>
                <w:t>None</w:t>
              </w:r>
            </w:ins>
          </w:p>
        </w:tc>
      </w:tr>
      <w:tr w:rsidR="007150DE" w:rsidRPr="007150DE" w:rsidTr="0072211B">
        <w:trPr>
          <w:ins w:id="3037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376" w:author="tank" w:date="2020-03-12T01:49:00Z"/>
                <w:rFonts w:asciiTheme="minorHAnsi" w:hAnsiTheme="minorHAnsi" w:cstheme="minorHAnsi"/>
                <w:color w:val="000000"/>
                <w:sz w:val="18"/>
                <w:szCs w:val="18"/>
                <w:lang w:val="en-US"/>
              </w:rPr>
            </w:pPr>
            <w:ins w:id="30377" w:author="tank" w:date="2020-03-12T01:49:00Z">
              <w:r w:rsidRPr="007150DE">
                <w:rPr>
                  <w:rFonts w:asciiTheme="minorHAnsi" w:hAnsiTheme="minorHAnsi" w:cstheme="minorHAnsi"/>
                  <w:color w:val="000000"/>
                  <w:sz w:val="18"/>
                  <w:szCs w:val="18"/>
                  <w:lang w:val="en-US"/>
                </w:rPr>
                <w:t>DC_13A_n261(A-H)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378" w:author="tank" w:date="2020-03-12T01:49:00Z"/>
                <w:rFonts w:asciiTheme="minorHAnsi" w:hAnsiTheme="minorHAnsi" w:cstheme="minorHAnsi"/>
                <w:color w:val="000000"/>
                <w:sz w:val="18"/>
                <w:szCs w:val="18"/>
                <w:lang w:val="en-US"/>
              </w:rPr>
            </w:pPr>
            <w:ins w:id="30379" w:author="tank" w:date="2020-03-12T01:49:00Z">
              <w:r w:rsidRPr="007150DE">
                <w:rPr>
                  <w:rFonts w:asciiTheme="minorHAnsi" w:hAnsiTheme="minorHAnsi" w:cstheme="minorHAnsi"/>
                  <w:color w:val="000000"/>
                  <w:sz w:val="18"/>
                  <w:szCs w:val="18"/>
                  <w:lang w:val="en-US"/>
                </w:rPr>
                <w:t>DC_13A_n261G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380" w:author="tank" w:date="2020-03-12T01:49:00Z"/>
                <w:rStyle w:val="af2"/>
                <w:rFonts w:asciiTheme="minorHAnsi" w:hAnsiTheme="minorHAnsi" w:cstheme="minorHAnsi"/>
                <w:sz w:val="18"/>
                <w:szCs w:val="18"/>
              </w:rPr>
            </w:pPr>
            <w:ins w:id="3038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382" w:author="tank" w:date="2020-03-12T01:51:00Z">
              <w:r w:rsidRPr="007150DE">
                <w:rPr>
                  <w:rStyle w:val="af2"/>
                  <w:rFonts w:asciiTheme="minorHAnsi" w:hAnsiTheme="minorHAnsi" w:cstheme="minorHAnsi"/>
                  <w:sz w:val="18"/>
                  <w:szCs w:val="18"/>
                </w:rPr>
                <w:t>Zheng Zhao</w:t>
              </w:r>
            </w:ins>
            <w:ins w:id="3038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84" w:author="tank" w:date="2020-03-12T01:49:00Z"/>
                <w:rStyle w:val="af2"/>
                <w:rFonts w:asciiTheme="minorHAnsi" w:hAnsiTheme="minorHAnsi" w:cstheme="minorHAnsi"/>
                <w:sz w:val="18"/>
                <w:szCs w:val="18"/>
              </w:rPr>
            </w:pPr>
            <w:ins w:id="30385"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86" w:author="tank" w:date="2020-03-12T01:49:00Z"/>
                <w:rStyle w:val="af2"/>
                <w:rFonts w:asciiTheme="minorHAnsi" w:hAnsiTheme="minorHAnsi" w:cstheme="minorHAnsi"/>
                <w:sz w:val="18"/>
                <w:szCs w:val="18"/>
              </w:rPr>
            </w:pPr>
            <w:ins w:id="3038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88" w:author="tank" w:date="2020-03-12T01:49:00Z"/>
                <w:rStyle w:val="af2"/>
                <w:rFonts w:asciiTheme="minorHAnsi" w:hAnsiTheme="minorHAnsi" w:cstheme="minorHAnsi"/>
                <w:sz w:val="18"/>
                <w:szCs w:val="18"/>
              </w:rPr>
            </w:pPr>
            <w:ins w:id="30389"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390" w:author="tank" w:date="2020-03-12T01:49:00Z"/>
                <w:rFonts w:asciiTheme="minorHAnsi" w:hAnsiTheme="minorHAnsi" w:cstheme="minorHAnsi"/>
                <w:sz w:val="18"/>
                <w:szCs w:val="18"/>
              </w:rPr>
            </w:pPr>
            <w:ins w:id="30391" w:author="tank" w:date="2020-03-12T01:49:00Z">
              <w:r w:rsidRPr="007150DE">
                <w:rPr>
                  <w:rFonts w:asciiTheme="minorHAnsi" w:hAnsiTheme="minorHAnsi" w:cstheme="minorHAnsi"/>
                  <w:sz w:val="18"/>
                  <w:szCs w:val="18"/>
                </w:rPr>
                <w:t>None</w:t>
              </w:r>
            </w:ins>
          </w:p>
        </w:tc>
      </w:tr>
      <w:tr w:rsidR="007150DE" w:rsidRPr="007150DE" w:rsidTr="0072211B">
        <w:trPr>
          <w:ins w:id="3039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393" w:author="tank" w:date="2020-03-12T01:49:00Z"/>
                <w:rFonts w:asciiTheme="minorHAnsi" w:hAnsiTheme="minorHAnsi" w:cstheme="minorHAnsi"/>
                <w:color w:val="000000"/>
                <w:sz w:val="18"/>
                <w:szCs w:val="18"/>
                <w:lang w:val="en-US"/>
              </w:rPr>
            </w:pPr>
            <w:ins w:id="30394" w:author="tank" w:date="2020-03-12T01:49:00Z">
              <w:r w:rsidRPr="007150DE">
                <w:rPr>
                  <w:rFonts w:asciiTheme="minorHAnsi" w:hAnsiTheme="minorHAnsi" w:cstheme="minorHAnsi"/>
                  <w:color w:val="000000"/>
                  <w:sz w:val="18"/>
                  <w:szCs w:val="18"/>
                  <w:lang w:val="en-US"/>
                </w:rPr>
                <w:t>DC_13A_n261(G-H)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395" w:author="tank" w:date="2020-03-12T01:49:00Z"/>
                <w:rFonts w:asciiTheme="minorHAnsi" w:hAnsiTheme="minorHAnsi" w:cstheme="minorHAnsi"/>
                <w:color w:val="000000"/>
                <w:sz w:val="18"/>
                <w:szCs w:val="18"/>
                <w:lang w:val="en-US"/>
              </w:rPr>
            </w:pPr>
            <w:ins w:id="30396" w:author="tank" w:date="2020-03-12T01:49:00Z">
              <w:r w:rsidRPr="007150DE">
                <w:rPr>
                  <w:rFonts w:asciiTheme="minorHAnsi" w:hAnsiTheme="minorHAnsi" w:cstheme="minorHAnsi"/>
                  <w:color w:val="000000"/>
                  <w:sz w:val="18"/>
                  <w:szCs w:val="18"/>
                  <w:lang w:val="en-US"/>
                </w:rPr>
                <w:t>DC_13A_n261A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397" w:author="tank" w:date="2020-03-12T01:49:00Z"/>
                <w:rStyle w:val="af2"/>
                <w:rFonts w:asciiTheme="minorHAnsi" w:hAnsiTheme="minorHAnsi" w:cstheme="minorHAnsi"/>
                <w:sz w:val="18"/>
                <w:szCs w:val="18"/>
              </w:rPr>
            </w:pPr>
            <w:ins w:id="3039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399" w:author="tank" w:date="2020-03-12T01:51:00Z">
              <w:r w:rsidRPr="007150DE">
                <w:rPr>
                  <w:rStyle w:val="af2"/>
                  <w:rFonts w:asciiTheme="minorHAnsi" w:hAnsiTheme="minorHAnsi" w:cstheme="minorHAnsi"/>
                  <w:sz w:val="18"/>
                  <w:szCs w:val="18"/>
                </w:rPr>
                <w:t>Zheng Zhao</w:t>
              </w:r>
            </w:ins>
            <w:ins w:id="3040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01" w:author="tank" w:date="2020-03-12T01:49:00Z"/>
                <w:rStyle w:val="af2"/>
                <w:rFonts w:asciiTheme="minorHAnsi" w:hAnsiTheme="minorHAnsi" w:cstheme="minorHAnsi"/>
                <w:sz w:val="18"/>
                <w:szCs w:val="18"/>
              </w:rPr>
            </w:pPr>
            <w:ins w:id="30402"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03" w:author="tank" w:date="2020-03-12T01:49:00Z"/>
                <w:rStyle w:val="af2"/>
                <w:rFonts w:asciiTheme="minorHAnsi" w:hAnsiTheme="minorHAnsi" w:cstheme="minorHAnsi"/>
                <w:sz w:val="18"/>
                <w:szCs w:val="18"/>
              </w:rPr>
            </w:pPr>
            <w:ins w:id="3040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05" w:author="tank" w:date="2020-03-12T01:49:00Z"/>
                <w:rStyle w:val="af2"/>
                <w:rFonts w:asciiTheme="minorHAnsi" w:hAnsiTheme="minorHAnsi" w:cstheme="minorHAnsi"/>
                <w:sz w:val="18"/>
                <w:szCs w:val="18"/>
              </w:rPr>
            </w:pPr>
            <w:ins w:id="30406"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07" w:author="tank" w:date="2020-03-12T01:49:00Z"/>
                <w:rFonts w:asciiTheme="minorHAnsi" w:hAnsiTheme="minorHAnsi" w:cstheme="minorHAnsi"/>
                <w:sz w:val="18"/>
                <w:szCs w:val="18"/>
              </w:rPr>
            </w:pPr>
            <w:ins w:id="30408" w:author="tank" w:date="2020-03-12T01:49:00Z">
              <w:r w:rsidRPr="007150DE">
                <w:rPr>
                  <w:rFonts w:asciiTheme="minorHAnsi" w:hAnsiTheme="minorHAnsi" w:cstheme="minorHAnsi"/>
                  <w:sz w:val="18"/>
                  <w:szCs w:val="18"/>
                </w:rPr>
                <w:t>None</w:t>
              </w:r>
            </w:ins>
          </w:p>
        </w:tc>
      </w:tr>
      <w:tr w:rsidR="007150DE" w:rsidRPr="007150DE" w:rsidTr="0072211B">
        <w:trPr>
          <w:ins w:id="3040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410" w:author="tank" w:date="2020-03-12T01:49:00Z"/>
                <w:rFonts w:asciiTheme="minorHAnsi" w:hAnsiTheme="minorHAnsi" w:cstheme="minorHAnsi"/>
                <w:color w:val="000000"/>
                <w:sz w:val="18"/>
                <w:szCs w:val="18"/>
                <w:lang w:val="en-US"/>
              </w:rPr>
            </w:pPr>
            <w:ins w:id="30411" w:author="tank" w:date="2020-03-12T01:49:00Z">
              <w:r w:rsidRPr="007150DE">
                <w:rPr>
                  <w:rFonts w:asciiTheme="minorHAnsi" w:hAnsiTheme="minorHAnsi" w:cstheme="minorHAnsi"/>
                  <w:color w:val="000000"/>
                  <w:sz w:val="18"/>
                  <w:szCs w:val="18"/>
                  <w:lang w:val="en-US"/>
                </w:rPr>
                <w:t>DC_13A_n261(G-H)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412" w:author="tank" w:date="2020-03-12T01:49:00Z"/>
                <w:rFonts w:asciiTheme="minorHAnsi" w:hAnsiTheme="minorHAnsi" w:cstheme="minorHAnsi"/>
                <w:color w:val="000000"/>
                <w:sz w:val="18"/>
                <w:szCs w:val="18"/>
                <w:lang w:val="en-US"/>
              </w:rPr>
            </w:pPr>
            <w:ins w:id="30413" w:author="tank" w:date="2020-03-12T01:49:00Z">
              <w:r w:rsidRPr="007150DE">
                <w:rPr>
                  <w:rFonts w:asciiTheme="minorHAnsi" w:hAnsiTheme="minorHAnsi" w:cstheme="minorHAnsi"/>
                  <w:color w:val="000000"/>
                  <w:sz w:val="18"/>
                  <w:szCs w:val="18"/>
                  <w:lang w:val="en-US"/>
                </w:rPr>
                <w:t>DC_13A_n261H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414" w:author="tank" w:date="2020-03-12T01:49:00Z"/>
                <w:rStyle w:val="af2"/>
                <w:rFonts w:asciiTheme="minorHAnsi" w:hAnsiTheme="minorHAnsi" w:cstheme="minorHAnsi"/>
                <w:sz w:val="18"/>
                <w:szCs w:val="18"/>
              </w:rPr>
            </w:pPr>
            <w:ins w:id="3041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416" w:author="tank" w:date="2020-03-12T01:51:00Z">
              <w:r w:rsidRPr="007150DE">
                <w:rPr>
                  <w:rStyle w:val="af2"/>
                  <w:rFonts w:asciiTheme="minorHAnsi" w:hAnsiTheme="minorHAnsi" w:cstheme="minorHAnsi"/>
                  <w:sz w:val="18"/>
                  <w:szCs w:val="18"/>
                </w:rPr>
                <w:t>Zheng Zhao</w:t>
              </w:r>
            </w:ins>
            <w:ins w:id="3041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18" w:author="tank" w:date="2020-03-12T01:49:00Z"/>
                <w:rStyle w:val="af2"/>
                <w:rFonts w:asciiTheme="minorHAnsi" w:hAnsiTheme="minorHAnsi" w:cstheme="minorHAnsi"/>
                <w:sz w:val="18"/>
                <w:szCs w:val="18"/>
              </w:rPr>
            </w:pPr>
            <w:ins w:id="30419"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20" w:author="tank" w:date="2020-03-12T01:49:00Z"/>
                <w:rStyle w:val="af2"/>
                <w:rFonts w:asciiTheme="minorHAnsi" w:hAnsiTheme="minorHAnsi" w:cstheme="minorHAnsi"/>
                <w:sz w:val="18"/>
                <w:szCs w:val="18"/>
              </w:rPr>
            </w:pPr>
            <w:ins w:id="3042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22" w:author="tank" w:date="2020-03-12T01:49:00Z"/>
                <w:rStyle w:val="af2"/>
                <w:rFonts w:asciiTheme="minorHAnsi" w:hAnsiTheme="minorHAnsi" w:cstheme="minorHAnsi"/>
                <w:sz w:val="18"/>
                <w:szCs w:val="18"/>
              </w:rPr>
            </w:pPr>
            <w:ins w:id="30423"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24" w:author="tank" w:date="2020-03-12T01:49:00Z"/>
                <w:rFonts w:asciiTheme="minorHAnsi" w:hAnsiTheme="minorHAnsi" w:cstheme="minorHAnsi"/>
                <w:sz w:val="18"/>
                <w:szCs w:val="18"/>
              </w:rPr>
            </w:pPr>
            <w:ins w:id="30425" w:author="tank" w:date="2020-03-12T01:49:00Z">
              <w:r w:rsidRPr="007150DE">
                <w:rPr>
                  <w:rFonts w:asciiTheme="minorHAnsi" w:hAnsiTheme="minorHAnsi" w:cstheme="minorHAnsi"/>
                  <w:sz w:val="18"/>
                  <w:szCs w:val="18"/>
                </w:rPr>
                <w:t>None</w:t>
              </w:r>
            </w:ins>
          </w:p>
        </w:tc>
      </w:tr>
      <w:tr w:rsidR="007150DE" w:rsidRPr="007150DE" w:rsidTr="0072211B">
        <w:trPr>
          <w:ins w:id="3042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427" w:author="tank" w:date="2020-03-12T01:49:00Z"/>
                <w:rFonts w:asciiTheme="minorHAnsi" w:hAnsiTheme="minorHAnsi" w:cstheme="minorHAnsi"/>
                <w:color w:val="000000"/>
                <w:sz w:val="18"/>
                <w:szCs w:val="18"/>
                <w:lang w:val="en-US"/>
              </w:rPr>
            </w:pPr>
            <w:ins w:id="30428" w:author="tank" w:date="2020-03-12T01:49:00Z">
              <w:r w:rsidRPr="007150DE">
                <w:rPr>
                  <w:rFonts w:asciiTheme="minorHAnsi" w:hAnsiTheme="minorHAnsi" w:cstheme="minorHAnsi"/>
                  <w:color w:val="000000"/>
                  <w:sz w:val="18"/>
                  <w:szCs w:val="18"/>
                  <w:lang w:val="en-US"/>
                </w:rPr>
                <w:t>DC_13A_n261(G-H)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429" w:author="tank" w:date="2020-03-12T01:49:00Z"/>
                <w:rFonts w:asciiTheme="minorHAnsi" w:hAnsiTheme="minorHAnsi" w:cstheme="minorHAnsi"/>
                <w:color w:val="000000"/>
                <w:sz w:val="18"/>
                <w:szCs w:val="18"/>
                <w:lang w:val="en-US"/>
              </w:rPr>
            </w:pPr>
            <w:ins w:id="30430" w:author="tank" w:date="2020-03-12T01:49:00Z">
              <w:r w:rsidRPr="007150DE">
                <w:rPr>
                  <w:rFonts w:asciiTheme="minorHAnsi" w:hAnsiTheme="minorHAnsi" w:cstheme="minorHAnsi"/>
                  <w:color w:val="000000"/>
                  <w:sz w:val="18"/>
                  <w:szCs w:val="18"/>
                  <w:lang w:val="en-US"/>
                </w:rPr>
                <w:t>DC_13A_n261G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431" w:author="tank" w:date="2020-03-12T01:49:00Z"/>
                <w:rStyle w:val="af2"/>
                <w:rFonts w:asciiTheme="minorHAnsi" w:hAnsiTheme="minorHAnsi" w:cstheme="minorHAnsi"/>
                <w:sz w:val="18"/>
                <w:szCs w:val="18"/>
              </w:rPr>
            </w:pPr>
            <w:ins w:id="3043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433" w:author="tank" w:date="2020-03-12T01:51:00Z">
              <w:r w:rsidRPr="007150DE">
                <w:rPr>
                  <w:rStyle w:val="af2"/>
                  <w:rFonts w:asciiTheme="minorHAnsi" w:hAnsiTheme="minorHAnsi" w:cstheme="minorHAnsi"/>
                  <w:sz w:val="18"/>
                  <w:szCs w:val="18"/>
                </w:rPr>
                <w:t>Zheng Zhao</w:t>
              </w:r>
            </w:ins>
            <w:ins w:id="3043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35" w:author="tank" w:date="2020-03-12T01:49:00Z"/>
                <w:rStyle w:val="af2"/>
                <w:rFonts w:asciiTheme="minorHAnsi" w:hAnsiTheme="minorHAnsi" w:cstheme="minorHAnsi"/>
                <w:sz w:val="18"/>
                <w:szCs w:val="18"/>
              </w:rPr>
            </w:pPr>
            <w:ins w:id="30436"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37" w:author="tank" w:date="2020-03-12T01:49:00Z"/>
                <w:rStyle w:val="af2"/>
                <w:rFonts w:asciiTheme="minorHAnsi" w:hAnsiTheme="minorHAnsi" w:cstheme="minorHAnsi"/>
                <w:sz w:val="18"/>
                <w:szCs w:val="18"/>
              </w:rPr>
            </w:pPr>
            <w:ins w:id="3043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39" w:author="tank" w:date="2020-03-12T01:49:00Z"/>
                <w:rStyle w:val="af2"/>
                <w:rFonts w:asciiTheme="minorHAnsi" w:hAnsiTheme="minorHAnsi" w:cstheme="minorHAnsi"/>
                <w:sz w:val="18"/>
                <w:szCs w:val="18"/>
              </w:rPr>
            </w:pPr>
            <w:ins w:id="30440"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41" w:author="tank" w:date="2020-03-12T01:49:00Z"/>
                <w:rFonts w:asciiTheme="minorHAnsi" w:hAnsiTheme="minorHAnsi" w:cstheme="minorHAnsi"/>
                <w:sz w:val="18"/>
                <w:szCs w:val="18"/>
              </w:rPr>
            </w:pPr>
            <w:ins w:id="30442" w:author="tank" w:date="2020-03-12T01:49:00Z">
              <w:r w:rsidRPr="007150DE">
                <w:rPr>
                  <w:rFonts w:asciiTheme="minorHAnsi" w:hAnsiTheme="minorHAnsi" w:cstheme="minorHAnsi"/>
                  <w:sz w:val="18"/>
                  <w:szCs w:val="18"/>
                </w:rPr>
                <w:t>None</w:t>
              </w:r>
            </w:ins>
          </w:p>
        </w:tc>
      </w:tr>
      <w:tr w:rsidR="007150DE" w:rsidRPr="007150DE" w:rsidTr="0072211B">
        <w:trPr>
          <w:ins w:id="3044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444" w:author="tank" w:date="2020-03-12T01:49:00Z"/>
                <w:rFonts w:asciiTheme="minorHAnsi" w:hAnsiTheme="minorHAnsi" w:cstheme="minorHAnsi"/>
                <w:color w:val="000000"/>
                <w:sz w:val="18"/>
                <w:szCs w:val="18"/>
                <w:lang w:val="en-US"/>
              </w:rPr>
            </w:pPr>
            <w:ins w:id="30445" w:author="tank" w:date="2020-03-12T01:49:00Z">
              <w:r w:rsidRPr="007150DE">
                <w:rPr>
                  <w:rFonts w:asciiTheme="minorHAnsi" w:hAnsiTheme="minorHAnsi" w:cstheme="minorHAnsi"/>
                  <w:color w:val="000000"/>
                  <w:sz w:val="18"/>
                  <w:szCs w:val="18"/>
                  <w:lang w:val="en-US"/>
                </w:rPr>
                <w:lastRenderedPageBreak/>
                <w:t>DC_13A_n261(2H)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446" w:author="tank" w:date="2020-03-12T01:49:00Z"/>
                <w:rFonts w:asciiTheme="minorHAnsi" w:hAnsiTheme="minorHAnsi" w:cstheme="minorHAnsi"/>
                <w:color w:val="000000"/>
                <w:sz w:val="18"/>
                <w:szCs w:val="18"/>
                <w:lang w:val="en-US"/>
              </w:rPr>
            </w:pPr>
            <w:ins w:id="30447" w:author="tank" w:date="2020-03-12T01:49:00Z">
              <w:r w:rsidRPr="007150DE">
                <w:rPr>
                  <w:rFonts w:asciiTheme="minorHAnsi" w:hAnsiTheme="minorHAnsi" w:cstheme="minorHAnsi"/>
                  <w:color w:val="000000"/>
                  <w:sz w:val="18"/>
                  <w:szCs w:val="18"/>
                  <w:lang w:val="en-US"/>
                </w:rPr>
                <w:t>DC_13A_n261H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448" w:author="tank" w:date="2020-03-12T01:49:00Z"/>
                <w:rStyle w:val="af2"/>
                <w:rFonts w:asciiTheme="minorHAnsi" w:hAnsiTheme="minorHAnsi" w:cstheme="minorHAnsi"/>
                <w:sz w:val="18"/>
                <w:szCs w:val="18"/>
              </w:rPr>
            </w:pPr>
            <w:ins w:id="3044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450" w:author="tank" w:date="2020-03-12T01:51:00Z">
              <w:r w:rsidRPr="007150DE">
                <w:rPr>
                  <w:rStyle w:val="af2"/>
                  <w:rFonts w:asciiTheme="minorHAnsi" w:hAnsiTheme="minorHAnsi" w:cstheme="minorHAnsi"/>
                  <w:sz w:val="18"/>
                  <w:szCs w:val="18"/>
                </w:rPr>
                <w:t>Zheng Zhao</w:t>
              </w:r>
            </w:ins>
            <w:ins w:id="3045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52" w:author="tank" w:date="2020-03-12T01:49:00Z"/>
                <w:rStyle w:val="af2"/>
                <w:rFonts w:asciiTheme="minorHAnsi" w:hAnsiTheme="minorHAnsi" w:cstheme="minorHAnsi"/>
                <w:sz w:val="18"/>
                <w:szCs w:val="18"/>
              </w:rPr>
            </w:pPr>
            <w:ins w:id="30453"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54" w:author="tank" w:date="2020-03-12T01:49:00Z"/>
                <w:rStyle w:val="af2"/>
                <w:rFonts w:asciiTheme="minorHAnsi" w:hAnsiTheme="minorHAnsi" w:cstheme="minorHAnsi"/>
                <w:sz w:val="18"/>
                <w:szCs w:val="18"/>
              </w:rPr>
            </w:pPr>
            <w:ins w:id="3045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56" w:author="tank" w:date="2020-03-12T01:49:00Z"/>
                <w:rStyle w:val="af2"/>
                <w:rFonts w:asciiTheme="minorHAnsi" w:hAnsiTheme="minorHAnsi" w:cstheme="minorHAnsi"/>
                <w:sz w:val="18"/>
                <w:szCs w:val="18"/>
              </w:rPr>
            </w:pPr>
            <w:ins w:id="30457"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58" w:author="tank" w:date="2020-03-12T01:49:00Z"/>
                <w:rFonts w:asciiTheme="minorHAnsi" w:hAnsiTheme="minorHAnsi" w:cstheme="minorHAnsi"/>
                <w:sz w:val="18"/>
                <w:szCs w:val="18"/>
              </w:rPr>
            </w:pPr>
            <w:ins w:id="30459" w:author="tank" w:date="2020-03-12T01:49:00Z">
              <w:r w:rsidRPr="007150DE">
                <w:rPr>
                  <w:rFonts w:asciiTheme="minorHAnsi" w:hAnsiTheme="minorHAnsi" w:cstheme="minorHAnsi"/>
                  <w:sz w:val="18"/>
                  <w:szCs w:val="18"/>
                </w:rPr>
                <w:t>None</w:t>
              </w:r>
            </w:ins>
          </w:p>
        </w:tc>
      </w:tr>
      <w:tr w:rsidR="007150DE" w:rsidRPr="007150DE" w:rsidTr="0072211B">
        <w:trPr>
          <w:ins w:id="3046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461" w:author="tank" w:date="2020-03-12T01:49:00Z"/>
                <w:rFonts w:asciiTheme="minorHAnsi" w:hAnsiTheme="minorHAnsi" w:cstheme="minorHAnsi"/>
                <w:color w:val="000000"/>
                <w:sz w:val="18"/>
                <w:szCs w:val="18"/>
                <w:lang w:val="en-US"/>
              </w:rPr>
            </w:pPr>
            <w:ins w:id="30462" w:author="tank" w:date="2020-03-12T01:49:00Z">
              <w:r w:rsidRPr="007150DE">
                <w:rPr>
                  <w:rFonts w:asciiTheme="minorHAnsi" w:hAnsiTheme="minorHAnsi" w:cstheme="minorHAnsi"/>
                  <w:color w:val="000000"/>
                  <w:sz w:val="18"/>
                  <w:szCs w:val="18"/>
                  <w:lang w:val="en-US"/>
                </w:rPr>
                <w:t>DC_13A_n261(2H)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463" w:author="tank" w:date="2020-03-12T01:49:00Z"/>
                <w:rFonts w:asciiTheme="minorHAnsi" w:hAnsiTheme="minorHAnsi" w:cstheme="minorHAnsi"/>
                <w:color w:val="000000"/>
                <w:sz w:val="18"/>
                <w:szCs w:val="18"/>
                <w:lang w:val="en-US"/>
              </w:rPr>
            </w:pPr>
            <w:ins w:id="30464" w:author="tank" w:date="2020-03-12T01:49:00Z">
              <w:r w:rsidRPr="007150DE">
                <w:rPr>
                  <w:rFonts w:asciiTheme="minorHAnsi" w:hAnsiTheme="minorHAnsi" w:cstheme="minorHAnsi"/>
                  <w:color w:val="000000"/>
                  <w:sz w:val="18"/>
                  <w:szCs w:val="18"/>
                  <w:lang w:val="en-US"/>
                </w:rPr>
                <w:t>DC_13A_n261G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465" w:author="tank" w:date="2020-03-12T01:49:00Z"/>
                <w:rStyle w:val="af2"/>
                <w:rFonts w:asciiTheme="minorHAnsi" w:hAnsiTheme="minorHAnsi" w:cstheme="minorHAnsi"/>
                <w:sz w:val="18"/>
                <w:szCs w:val="18"/>
              </w:rPr>
            </w:pPr>
            <w:ins w:id="3046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467" w:author="tank" w:date="2020-03-12T01:51:00Z">
              <w:r w:rsidRPr="007150DE">
                <w:rPr>
                  <w:rStyle w:val="af2"/>
                  <w:rFonts w:asciiTheme="minorHAnsi" w:hAnsiTheme="minorHAnsi" w:cstheme="minorHAnsi"/>
                  <w:sz w:val="18"/>
                  <w:szCs w:val="18"/>
                </w:rPr>
                <w:t>Zheng Zhao</w:t>
              </w:r>
            </w:ins>
            <w:ins w:id="3046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69" w:author="tank" w:date="2020-03-12T01:49:00Z"/>
                <w:rStyle w:val="af2"/>
                <w:rFonts w:asciiTheme="minorHAnsi" w:hAnsiTheme="minorHAnsi" w:cstheme="minorHAnsi"/>
                <w:sz w:val="18"/>
                <w:szCs w:val="18"/>
              </w:rPr>
            </w:pPr>
            <w:ins w:id="30470"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71" w:author="tank" w:date="2020-03-12T01:49:00Z"/>
                <w:rStyle w:val="af2"/>
                <w:rFonts w:asciiTheme="minorHAnsi" w:hAnsiTheme="minorHAnsi" w:cstheme="minorHAnsi"/>
                <w:sz w:val="18"/>
                <w:szCs w:val="18"/>
              </w:rPr>
            </w:pPr>
            <w:ins w:id="3047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73" w:author="tank" w:date="2020-03-12T01:49:00Z"/>
                <w:rStyle w:val="af2"/>
                <w:rFonts w:asciiTheme="minorHAnsi" w:hAnsiTheme="minorHAnsi" w:cstheme="minorHAnsi"/>
                <w:sz w:val="18"/>
                <w:szCs w:val="18"/>
              </w:rPr>
            </w:pPr>
            <w:ins w:id="30474"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75" w:author="tank" w:date="2020-03-12T01:49:00Z"/>
                <w:rFonts w:asciiTheme="minorHAnsi" w:hAnsiTheme="minorHAnsi" w:cstheme="minorHAnsi"/>
                <w:sz w:val="18"/>
                <w:szCs w:val="18"/>
              </w:rPr>
            </w:pPr>
            <w:ins w:id="30476" w:author="tank" w:date="2020-03-12T01:49:00Z">
              <w:r w:rsidRPr="007150DE">
                <w:rPr>
                  <w:rFonts w:asciiTheme="minorHAnsi" w:hAnsiTheme="minorHAnsi" w:cstheme="minorHAnsi"/>
                  <w:sz w:val="18"/>
                  <w:szCs w:val="18"/>
                </w:rPr>
                <w:t>None</w:t>
              </w:r>
            </w:ins>
          </w:p>
        </w:tc>
      </w:tr>
      <w:tr w:rsidR="007150DE" w:rsidRPr="007150DE" w:rsidTr="0072211B">
        <w:trPr>
          <w:ins w:id="3047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478" w:author="tank" w:date="2020-03-12T01:49:00Z"/>
                <w:rFonts w:asciiTheme="minorHAnsi" w:hAnsiTheme="minorHAnsi" w:cstheme="minorHAnsi"/>
                <w:color w:val="000000"/>
                <w:sz w:val="18"/>
                <w:szCs w:val="18"/>
                <w:lang w:val="en-US"/>
              </w:rPr>
            </w:pPr>
            <w:ins w:id="30479" w:author="tank" w:date="2020-03-12T01:49:00Z">
              <w:r w:rsidRPr="007150DE">
                <w:rPr>
                  <w:rFonts w:asciiTheme="minorHAnsi" w:hAnsiTheme="minorHAnsi" w:cstheme="minorHAnsi"/>
                  <w:color w:val="000000"/>
                  <w:sz w:val="18"/>
                  <w:szCs w:val="18"/>
                  <w:lang w:val="en-US"/>
                </w:rPr>
                <w:t>DC_13A_n261(A-G-H)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480" w:author="tank" w:date="2020-03-12T01:49:00Z"/>
                <w:rFonts w:asciiTheme="minorHAnsi" w:hAnsiTheme="minorHAnsi" w:cstheme="minorHAnsi"/>
                <w:color w:val="000000"/>
                <w:sz w:val="18"/>
                <w:szCs w:val="18"/>
                <w:lang w:val="en-US"/>
              </w:rPr>
            </w:pPr>
            <w:ins w:id="30481" w:author="tank" w:date="2020-03-12T01:49:00Z">
              <w:r w:rsidRPr="007150DE">
                <w:rPr>
                  <w:rFonts w:asciiTheme="minorHAnsi" w:hAnsiTheme="minorHAnsi" w:cstheme="minorHAnsi"/>
                  <w:color w:val="000000"/>
                  <w:sz w:val="18"/>
                  <w:szCs w:val="18"/>
                  <w:lang w:val="en-US"/>
                </w:rPr>
                <w:t>DC_13A_n261A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482" w:author="tank" w:date="2020-03-12T01:49:00Z"/>
                <w:rStyle w:val="af2"/>
                <w:rFonts w:asciiTheme="minorHAnsi" w:hAnsiTheme="minorHAnsi" w:cstheme="minorHAnsi"/>
                <w:sz w:val="18"/>
                <w:szCs w:val="18"/>
              </w:rPr>
            </w:pPr>
            <w:ins w:id="3048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484" w:author="tank" w:date="2020-03-12T01:51:00Z">
              <w:r w:rsidRPr="007150DE">
                <w:rPr>
                  <w:rStyle w:val="af2"/>
                  <w:rFonts w:asciiTheme="minorHAnsi" w:hAnsiTheme="minorHAnsi" w:cstheme="minorHAnsi"/>
                  <w:sz w:val="18"/>
                  <w:szCs w:val="18"/>
                </w:rPr>
                <w:t>Zheng Zhao</w:t>
              </w:r>
            </w:ins>
            <w:ins w:id="3048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86" w:author="tank" w:date="2020-03-12T01:49:00Z"/>
                <w:rStyle w:val="af2"/>
                <w:rFonts w:asciiTheme="minorHAnsi" w:hAnsiTheme="minorHAnsi" w:cstheme="minorHAnsi"/>
                <w:sz w:val="18"/>
                <w:szCs w:val="18"/>
              </w:rPr>
            </w:pPr>
            <w:ins w:id="30487"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88" w:author="tank" w:date="2020-03-12T01:49:00Z"/>
                <w:rStyle w:val="af2"/>
                <w:rFonts w:asciiTheme="minorHAnsi" w:hAnsiTheme="minorHAnsi" w:cstheme="minorHAnsi"/>
                <w:sz w:val="18"/>
                <w:szCs w:val="18"/>
              </w:rPr>
            </w:pPr>
            <w:ins w:id="3048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90" w:author="tank" w:date="2020-03-12T01:49:00Z"/>
                <w:rStyle w:val="af2"/>
                <w:rFonts w:asciiTheme="minorHAnsi" w:hAnsiTheme="minorHAnsi" w:cstheme="minorHAnsi"/>
                <w:sz w:val="18"/>
                <w:szCs w:val="18"/>
              </w:rPr>
            </w:pPr>
            <w:ins w:id="30491"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492" w:author="tank" w:date="2020-03-12T01:49:00Z"/>
                <w:rFonts w:asciiTheme="minorHAnsi" w:hAnsiTheme="minorHAnsi" w:cstheme="minorHAnsi"/>
                <w:sz w:val="18"/>
                <w:szCs w:val="18"/>
              </w:rPr>
            </w:pPr>
            <w:ins w:id="30493" w:author="tank" w:date="2020-03-12T01:49:00Z">
              <w:r w:rsidRPr="007150DE">
                <w:rPr>
                  <w:rFonts w:asciiTheme="minorHAnsi" w:hAnsiTheme="minorHAnsi" w:cstheme="minorHAnsi"/>
                  <w:sz w:val="18"/>
                  <w:szCs w:val="18"/>
                </w:rPr>
                <w:t>None</w:t>
              </w:r>
            </w:ins>
          </w:p>
        </w:tc>
      </w:tr>
      <w:tr w:rsidR="007150DE" w:rsidRPr="007150DE" w:rsidTr="0072211B">
        <w:trPr>
          <w:ins w:id="3049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495" w:author="tank" w:date="2020-03-12T01:49:00Z"/>
                <w:rFonts w:asciiTheme="minorHAnsi" w:hAnsiTheme="minorHAnsi" w:cstheme="minorHAnsi"/>
                <w:color w:val="000000"/>
                <w:sz w:val="18"/>
                <w:szCs w:val="18"/>
                <w:lang w:val="en-US"/>
              </w:rPr>
            </w:pPr>
            <w:ins w:id="30496" w:author="tank" w:date="2020-03-12T01:49:00Z">
              <w:r w:rsidRPr="007150DE">
                <w:rPr>
                  <w:rFonts w:asciiTheme="minorHAnsi" w:hAnsiTheme="minorHAnsi" w:cstheme="minorHAnsi"/>
                  <w:color w:val="000000"/>
                  <w:sz w:val="18"/>
                  <w:szCs w:val="18"/>
                  <w:lang w:val="en-US"/>
                </w:rPr>
                <w:t>DC_13A_n261(A-G-H)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497" w:author="tank" w:date="2020-03-12T01:49:00Z"/>
                <w:rFonts w:asciiTheme="minorHAnsi" w:hAnsiTheme="minorHAnsi" w:cstheme="minorHAnsi"/>
                <w:color w:val="000000"/>
                <w:sz w:val="18"/>
                <w:szCs w:val="18"/>
                <w:lang w:val="en-US"/>
              </w:rPr>
            </w:pPr>
            <w:ins w:id="30498" w:author="tank" w:date="2020-03-12T01:49:00Z">
              <w:r w:rsidRPr="007150DE">
                <w:rPr>
                  <w:rFonts w:asciiTheme="minorHAnsi" w:hAnsiTheme="minorHAnsi" w:cstheme="minorHAnsi"/>
                  <w:color w:val="000000"/>
                  <w:sz w:val="18"/>
                  <w:szCs w:val="18"/>
                  <w:lang w:val="en-US"/>
                </w:rPr>
                <w:t>DC_13A_n261H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499" w:author="tank" w:date="2020-03-12T01:49:00Z"/>
                <w:rStyle w:val="af2"/>
                <w:rFonts w:asciiTheme="minorHAnsi" w:hAnsiTheme="minorHAnsi" w:cstheme="minorHAnsi"/>
                <w:sz w:val="18"/>
                <w:szCs w:val="18"/>
              </w:rPr>
            </w:pPr>
            <w:ins w:id="3050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501" w:author="tank" w:date="2020-03-12T01:51:00Z">
              <w:r w:rsidRPr="007150DE">
                <w:rPr>
                  <w:rStyle w:val="af2"/>
                  <w:rFonts w:asciiTheme="minorHAnsi" w:hAnsiTheme="minorHAnsi" w:cstheme="minorHAnsi"/>
                  <w:sz w:val="18"/>
                  <w:szCs w:val="18"/>
                </w:rPr>
                <w:t>Zheng Zhao</w:t>
              </w:r>
            </w:ins>
            <w:ins w:id="3050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03" w:author="tank" w:date="2020-03-12T01:49:00Z"/>
                <w:rStyle w:val="af2"/>
                <w:rFonts w:asciiTheme="minorHAnsi" w:hAnsiTheme="minorHAnsi" w:cstheme="minorHAnsi"/>
                <w:sz w:val="18"/>
                <w:szCs w:val="18"/>
              </w:rPr>
            </w:pPr>
            <w:ins w:id="30504"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05" w:author="tank" w:date="2020-03-12T01:49:00Z"/>
                <w:rStyle w:val="af2"/>
                <w:rFonts w:asciiTheme="minorHAnsi" w:hAnsiTheme="minorHAnsi" w:cstheme="minorHAnsi"/>
                <w:sz w:val="18"/>
                <w:szCs w:val="18"/>
              </w:rPr>
            </w:pPr>
            <w:ins w:id="3050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07" w:author="tank" w:date="2020-03-12T01:49:00Z"/>
                <w:rStyle w:val="af2"/>
                <w:rFonts w:asciiTheme="minorHAnsi" w:hAnsiTheme="minorHAnsi" w:cstheme="minorHAnsi"/>
                <w:sz w:val="18"/>
                <w:szCs w:val="18"/>
              </w:rPr>
            </w:pPr>
            <w:ins w:id="30508"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09" w:author="tank" w:date="2020-03-12T01:49:00Z"/>
                <w:rFonts w:asciiTheme="minorHAnsi" w:hAnsiTheme="minorHAnsi" w:cstheme="minorHAnsi"/>
                <w:sz w:val="18"/>
                <w:szCs w:val="18"/>
              </w:rPr>
            </w:pPr>
            <w:ins w:id="30510" w:author="tank" w:date="2020-03-12T01:49:00Z">
              <w:r w:rsidRPr="007150DE">
                <w:rPr>
                  <w:rFonts w:asciiTheme="minorHAnsi" w:hAnsiTheme="minorHAnsi" w:cstheme="minorHAnsi"/>
                  <w:sz w:val="18"/>
                  <w:szCs w:val="18"/>
                </w:rPr>
                <w:t>None</w:t>
              </w:r>
            </w:ins>
          </w:p>
        </w:tc>
      </w:tr>
      <w:tr w:rsidR="007150DE" w:rsidRPr="007150DE" w:rsidTr="0072211B">
        <w:trPr>
          <w:ins w:id="3051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512" w:author="tank" w:date="2020-03-12T01:49:00Z"/>
                <w:rFonts w:asciiTheme="minorHAnsi" w:hAnsiTheme="minorHAnsi" w:cstheme="minorHAnsi"/>
                <w:color w:val="000000"/>
                <w:sz w:val="18"/>
                <w:szCs w:val="18"/>
                <w:lang w:val="en-US"/>
              </w:rPr>
            </w:pPr>
            <w:ins w:id="30513" w:author="tank" w:date="2020-03-12T01:49:00Z">
              <w:r w:rsidRPr="007150DE">
                <w:rPr>
                  <w:rFonts w:asciiTheme="minorHAnsi" w:hAnsiTheme="minorHAnsi" w:cstheme="minorHAnsi"/>
                  <w:color w:val="000000"/>
                  <w:sz w:val="18"/>
                  <w:szCs w:val="18"/>
                  <w:lang w:val="en-US"/>
                </w:rPr>
                <w:t>DC_13A_n261(A-G-H)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514" w:author="tank" w:date="2020-03-12T01:49:00Z"/>
                <w:rFonts w:asciiTheme="minorHAnsi" w:hAnsiTheme="minorHAnsi" w:cstheme="minorHAnsi"/>
                <w:color w:val="000000"/>
                <w:sz w:val="18"/>
                <w:szCs w:val="18"/>
                <w:lang w:val="en-US"/>
              </w:rPr>
            </w:pPr>
            <w:ins w:id="30515" w:author="tank" w:date="2020-03-12T01:49:00Z">
              <w:r w:rsidRPr="007150DE">
                <w:rPr>
                  <w:rFonts w:asciiTheme="minorHAnsi" w:hAnsiTheme="minorHAnsi" w:cstheme="minorHAnsi"/>
                  <w:color w:val="000000"/>
                  <w:sz w:val="18"/>
                  <w:szCs w:val="18"/>
                  <w:lang w:val="en-US"/>
                </w:rPr>
                <w:t>DC_13A_n261G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516" w:author="tank" w:date="2020-03-12T01:49:00Z"/>
                <w:rStyle w:val="af2"/>
                <w:rFonts w:asciiTheme="minorHAnsi" w:hAnsiTheme="minorHAnsi" w:cstheme="minorHAnsi"/>
                <w:sz w:val="18"/>
                <w:szCs w:val="18"/>
              </w:rPr>
            </w:pPr>
            <w:ins w:id="3051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518" w:author="tank" w:date="2020-03-12T01:51:00Z">
              <w:r w:rsidRPr="007150DE">
                <w:rPr>
                  <w:rStyle w:val="af2"/>
                  <w:rFonts w:asciiTheme="minorHAnsi" w:hAnsiTheme="minorHAnsi" w:cstheme="minorHAnsi"/>
                  <w:sz w:val="18"/>
                  <w:szCs w:val="18"/>
                </w:rPr>
                <w:t>Zheng Zhao</w:t>
              </w:r>
            </w:ins>
            <w:ins w:id="3051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20" w:author="tank" w:date="2020-03-12T01:49:00Z"/>
                <w:rStyle w:val="af2"/>
                <w:rFonts w:asciiTheme="minorHAnsi" w:hAnsiTheme="minorHAnsi" w:cstheme="minorHAnsi"/>
                <w:sz w:val="18"/>
                <w:szCs w:val="18"/>
              </w:rPr>
            </w:pPr>
            <w:ins w:id="30521"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22" w:author="tank" w:date="2020-03-12T01:49:00Z"/>
                <w:rStyle w:val="af2"/>
                <w:rFonts w:asciiTheme="minorHAnsi" w:hAnsiTheme="minorHAnsi" w:cstheme="minorHAnsi"/>
                <w:sz w:val="18"/>
                <w:szCs w:val="18"/>
              </w:rPr>
            </w:pPr>
            <w:ins w:id="3052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24" w:author="tank" w:date="2020-03-12T01:49:00Z"/>
                <w:rStyle w:val="af2"/>
                <w:rFonts w:asciiTheme="minorHAnsi" w:hAnsiTheme="minorHAnsi" w:cstheme="minorHAnsi"/>
                <w:sz w:val="18"/>
                <w:szCs w:val="18"/>
              </w:rPr>
            </w:pPr>
            <w:ins w:id="30525"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26" w:author="tank" w:date="2020-03-12T01:49:00Z"/>
                <w:rFonts w:asciiTheme="minorHAnsi" w:hAnsiTheme="minorHAnsi" w:cstheme="minorHAnsi"/>
                <w:sz w:val="18"/>
                <w:szCs w:val="18"/>
              </w:rPr>
            </w:pPr>
            <w:ins w:id="30527" w:author="tank" w:date="2020-03-12T01:49:00Z">
              <w:r w:rsidRPr="007150DE">
                <w:rPr>
                  <w:rFonts w:asciiTheme="minorHAnsi" w:hAnsiTheme="minorHAnsi" w:cstheme="minorHAnsi"/>
                  <w:sz w:val="18"/>
                  <w:szCs w:val="18"/>
                </w:rPr>
                <w:t>None</w:t>
              </w:r>
            </w:ins>
          </w:p>
        </w:tc>
      </w:tr>
      <w:tr w:rsidR="007150DE" w:rsidRPr="007150DE" w:rsidTr="0072211B">
        <w:trPr>
          <w:ins w:id="3052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529" w:author="tank" w:date="2020-03-12T01:49:00Z"/>
                <w:rFonts w:asciiTheme="minorHAnsi" w:hAnsiTheme="minorHAnsi" w:cstheme="minorHAnsi"/>
                <w:color w:val="000000"/>
                <w:sz w:val="18"/>
                <w:szCs w:val="18"/>
                <w:lang w:val="en-US"/>
              </w:rPr>
            </w:pPr>
            <w:ins w:id="30530" w:author="tank" w:date="2020-03-12T01:49:00Z">
              <w:r w:rsidRPr="007150DE">
                <w:rPr>
                  <w:rFonts w:asciiTheme="minorHAnsi" w:hAnsiTheme="minorHAnsi" w:cstheme="minorHAnsi"/>
                  <w:color w:val="000000"/>
                  <w:sz w:val="18"/>
                  <w:szCs w:val="18"/>
                  <w:lang w:val="en-US"/>
                </w:rPr>
                <w:t>DC_13A_n261(A-G-I)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531" w:author="tank" w:date="2020-03-12T01:49:00Z"/>
                <w:rFonts w:asciiTheme="minorHAnsi" w:hAnsiTheme="minorHAnsi" w:cstheme="minorHAnsi"/>
                <w:color w:val="000000"/>
                <w:sz w:val="18"/>
                <w:szCs w:val="18"/>
                <w:lang w:val="en-US"/>
              </w:rPr>
            </w:pPr>
            <w:ins w:id="30532" w:author="tank" w:date="2020-03-12T01:49:00Z">
              <w:r w:rsidRPr="007150DE">
                <w:rPr>
                  <w:rFonts w:asciiTheme="minorHAnsi" w:hAnsiTheme="minorHAnsi" w:cstheme="minorHAnsi"/>
                  <w:color w:val="000000"/>
                  <w:sz w:val="18"/>
                  <w:szCs w:val="18"/>
                  <w:lang w:val="en-US"/>
                </w:rPr>
                <w:t>DC_13A_n261A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533" w:author="tank" w:date="2020-03-12T01:49:00Z"/>
                <w:rStyle w:val="af2"/>
                <w:rFonts w:asciiTheme="minorHAnsi" w:hAnsiTheme="minorHAnsi" w:cstheme="minorHAnsi"/>
                <w:sz w:val="18"/>
                <w:szCs w:val="18"/>
              </w:rPr>
            </w:pPr>
            <w:ins w:id="3053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535" w:author="tank" w:date="2020-03-12T01:51:00Z">
              <w:r w:rsidRPr="007150DE">
                <w:rPr>
                  <w:rStyle w:val="af2"/>
                  <w:rFonts w:asciiTheme="minorHAnsi" w:hAnsiTheme="minorHAnsi" w:cstheme="minorHAnsi"/>
                  <w:sz w:val="18"/>
                  <w:szCs w:val="18"/>
                </w:rPr>
                <w:t>Zheng Zhao</w:t>
              </w:r>
            </w:ins>
            <w:ins w:id="3053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37" w:author="tank" w:date="2020-03-12T01:49:00Z"/>
                <w:rStyle w:val="af2"/>
                <w:rFonts w:asciiTheme="minorHAnsi" w:hAnsiTheme="minorHAnsi" w:cstheme="minorHAnsi"/>
                <w:sz w:val="18"/>
                <w:szCs w:val="18"/>
              </w:rPr>
            </w:pPr>
            <w:ins w:id="30538"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39" w:author="tank" w:date="2020-03-12T01:49:00Z"/>
                <w:rStyle w:val="af2"/>
                <w:rFonts w:asciiTheme="minorHAnsi" w:hAnsiTheme="minorHAnsi" w:cstheme="minorHAnsi"/>
                <w:sz w:val="18"/>
                <w:szCs w:val="18"/>
              </w:rPr>
            </w:pPr>
            <w:ins w:id="3054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41" w:author="tank" w:date="2020-03-12T01:49:00Z"/>
                <w:rStyle w:val="af2"/>
                <w:rFonts w:asciiTheme="minorHAnsi" w:hAnsiTheme="minorHAnsi" w:cstheme="minorHAnsi"/>
                <w:sz w:val="18"/>
                <w:szCs w:val="18"/>
              </w:rPr>
            </w:pPr>
            <w:ins w:id="30542"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43" w:author="tank" w:date="2020-03-12T01:49:00Z"/>
                <w:rFonts w:asciiTheme="minorHAnsi" w:hAnsiTheme="minorHAnsi" w:cstheme="minorHAnsi"/>
                <w:sz w:val="18"/>
                <w:szCs w:val="18"/>
              </w:rPr>
            </w:pPr>
            <w:ins w:id="30544" w:author="tank" w:date="2020-03-12T01:49:00Z">
              <w:r w:rsidRPr="007150DE">
                <w:rPr>
                  <w:rFonts w:asciiTheme="minorHAnsi" w:hAnsiTheme="minorHAnsi" w:cstheme="minorHAnsi"/>
                  <w:sz w:val="18"/>
                  <w:szCs w:val="18"/>
                </w:rPr>
                <w:t>None</w:t>
              </w:r>
            </w:ins>
          </w:p>
        </w:tc>
      </w:tr>
      <w:tr w:rsidR="007150DE" w:rsidRPr="007150DE" w:rsidTr="0072211B">
        <w:trPr>
          <w:ins w:id="3054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546" w:author="tank" w:date="2020-03-12T01:49:00Z"/>
                <w:rFonts w:asciiTheme="minorHAnsi" w:hAnsiTheme="minorHAnsi" w:cstheme="minorHAnsi"/>
                <w:color w:val="000000"/>
                <w:sz w:val="18"/>
                <w:szCs w:val="18"/>
                <w:lang w:val="en-US"/>
              </w:rPr>
            </w:pPr>
            <w:ins w:id="30547" w:author="tank" w:date="2020-03-12T01:49:00Z">
              <w:r w:rsidRPr="007150DE">
                <w:rPr>
                  <w:rFonts w:asciiTheme="minorHAnsi" w:hAnsiTheme="minorHAnsi" w:cstheme="minorHAnsi"/>
                  <w:color w:val="000000"/>
                  <w:sz w:val="18"/>
                  <w:szCs w:val="18"/>
                  <w:lang w:val="en-US"/>
                </w:rPr>
                <w:t>DC_13A_n261(A-G-I)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548" w:author="tank" w:date="2020-03-12T01:49:00Z"/>
                <w:rFonts w:asciiTheme="minorHAnsi" w:hAnsiTheme="minorHAnsi" w:cstheme="minorHAnsi"/>
                <w:color w:val="000000"/>
                <w:sz w:val="18"/>
                <w:szCs w:val="18"/>
                <w:lang w:val="en-US"/>
              </w:rPr>
            </w:pPr>
            <w:ins w:id="30549" w:author="tank" w:date="2020-03-12T01:49:00Z">
              <w:r w:rsidRPr="007150DE">
                <w:rPr>
                  <w:rFonts w:asciiTheme="minorHAnsi" w:hAnsiTheme="minorHAnsi" w:cstheme="minorHAnsi"/>
                  <w:color w:val="000000"/>
                  <w:sz w:val="18"/>
                  <w:szCs w:val="18"/>
                  <w:lang w:val="en-US"/>
                </w:rPr>
                <w:t>DC_13A_n261I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550" w:author="tank" w:date="2020-03-12T01:49:00Z"/>
                <w:rStyle w:val="af2"/>
                <w:rFonts w:asciiTheme="minorHAnsi" w:hAnsiTheme="minorHAnsi" w:cstheme="minorHAnsi"/>
                <w:sz w:val="18"/>
                <w:szCs w:val="18"/>
              </w:rPr>
            </w:pPr>
            <w:ins w:id="3055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552" w:author="tank" w:date="2020-03-12T01:51:00Z">
              <w:r w:rsidRPr="007150DE">
                <w:rPr>
                  <w:rStyle w:val="af2"/>
                  <w:rFonts w:asciiTheme="minorHAnsi" w:hAnsiTheme="minorHAnsi" w:cstheme="minorHAnsi"/>
                  <w:sz w:val="18"/>
                  <w:szCs w:val="18"/>
                </w:rPr>
                <w:t>Zheng Zhao</w:t>
              </w:r>
            </w:ins>
            <w:ins w:id="3055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54" w:author="tank" w:date="2020-03-12T01:49:00Z"/>
                <w:rStyle w:val="af2"/>
                <w:rFonts w:asciiTheme="minorHAnsi" w:hAnsiTheme="minorHAnsi" w:cstheme="minorHAnsi"/>
                <w:sz w:val="18"/>
                <w:szCs w:val="18"/>
              </w:rPr>
            </w:pPr>
            <w:ins w:id="30555"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56" w:author="tank" w:date="2020-03-12T01:49:00Z"/>
                <w:rStyle w:val="af2"/>
                <w:rFonts w:asciiTheme="minorHAnsi" w:hAnsiTheme="minorHAnsi" w:cstheme="minorHAnsi"/>
                <w:sz w:val="18"/>
                <w:szCs w:val="18"/>
              </w:rPr>
            </w:pPr>
            <w:ins w:id="3055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58" w:author="tank" w:date="2020-03-12T01:49:00Z"/>
                <w:rStyle w:val="af2"/>
                <w:rFonts w:asciiTheme="minorHAnsi" w:hAnsiTheme="minorHAnsi" w:cstheme="minorHAnsi"/>
                <w:sz w:val="18"/>
                <w:szCs w:val="18"/>
              </w:rPr>
            </w:pPr>
            <w:ins w:id="30559"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60" w:author="tank" w:date="2020-03-12T01:49:00Z"/>
                <w:rFonts w:asciiTheme="minorHAnsi" w:hAnsiTheme="minorHAnsi" w:cstheme="minorHAnsi"/>
                <w:sz w:val="18"/>
                <w:szCs w:val="18"/>
              </w:rPr>
            </w:pPr>
            <w:ins w:id="30561" w:author="tank" w:date="2020-03-12T01:49:00Z">
              <w:r w:rsidRPr="007150DE">
                <w:rPr>
                  <w:rFonts w:asciiTheme="minorHAnsi" w:hAnsiTheme="minorHAnsi" w:cstheme="minorHAnsi"/>
                  <w:sz w:val="18"/>
                  <w:szCs w:val="18"/>
                </w:rPr>
                <w:t>None</w:t>
              </w:r>
            </w:ins>
          </w:p>
        </w:tc>
      </w:tr>
      <w:tr w:rsidR="007150DE" w:rsidRPr="007150DE" w:rsidTr="0072211B">
        <w:trPr>
          <w:ins w:id="3056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563" w:author="tank" w:date="2020-03-12T01:49:00Z"/>
                <w:rFonts w:asciiTheme="minorHAnsi" w:hAnsiTheme="minorHAnsi" w:cstheme="minorHAnsi"/>
                <w:color w:val="000000"/>
                <w:sz w:val="18"/>
                <w:szCs w:val="18"/>
                <w:lang w:val="en-US"/>
              </w:rPr>
            </w:pPr>
            <w:ins w:id="30564" w:author="tank" w:date="2020-03-12T01:49:00Z">
              <w:r w:rsidRPr="007150DE">
                <w:rPr>
                  <w:rFonts w:asciiTheme="minorHAnsi" w:hAnsiTheme="minorHAnsi" w:cstheme="minorHAnsi"/>
                  <w:color w:val="000000"/>
                  <w:sz w:val="18"/>
                  <w:szCs w:val="18"/>
                  <w:lang w:val="en-US"/>
                </w:rPr>
                <w:t>DC_13A_n261(A-G-I)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565" w:author="tank" w:date="2020-03-12T01:49:00Z"/>
                <w:rFonts w:asciiTheme="minorHAnsi" w:hAnsiTheme="minorHAnsi" w:cstheme="minorHAnsi"/>
                <w:color w:val="000000"/>
                <w:sz w:val="18"/>
                <w:szCs w:val="18"/>
                <w:lang w:val="en-US"/>
              </w:rPr>
            </w:pPr>
            <w:ins w:id="30566" w:author="tank" w:date="2020-03-12T01:49:00Z">
              <w:r w:rsidRPr="007150DE">
                <w:rPr>
                  <w:rFonts w:asciiTheme="minorHAnsi" w:hAnsiTheme="minorHAnsi" w:cstheme="minorHAnsi"/>
                  <w:color w:val="000000"/>
                  <w:sz w:val="18"/>
                  <w:szCs w:val="18"/>
                  <w:lang w:val="en-US"/>
                </w:rPr>
                <w:t>DC_13A_n261H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567" w:author="tank" w:date="2020-03-12T01:49:00Z"/>
                <w:rStyle w:val="af2"/>
                <w:rFonts w:asciiTheme="minorHAnsi" w:hAnsiTheme="minorHAnsi" w:cstheme="minorHAnsi"/>
                <w:sz w:val="18"/>
                <w:szCs w:val="18"/>
              </w:rPr>
            </w:pPr>
            <w:ins w:id="3056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569" w:author="tank" w:date="2020-03-12T01:51:00Z">
              <w:r w:rsidRPr="007150DE">
                <w:rPr>
                  <w:rStyle w:val="af2"/>
                  <w:rFonts w:asciiTheme="minorHAnsi" w:hAnsiTheme="minorHAnsi" w:cstheme="minorHAnsi"/>
                  <w:sz w:val="18"/>
                  <w:szCs w:val="18"/>
                </w:rPr>
                <w:t>Zheng Zhao</w:t>
              </w:r>
            </w:ins>
            <w:ins w:id="3057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71" w:author="tank" w:date="2020-03-12T01:49:00Z"/>
                <w:rStyle w:val="af2"/>
                <w:rFonts w:asciiTheme="minorHAnsi" w:hAnsiTheme="minorHAnsi" w:cstheme="minorHAnsi"/>
                <w:sz w:val="18"/>
                <w:szCs w:val="18"/>
              </w:rPr>
            </w:pPr>
            <w:ins w:id="30572"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73" w:author="tank" w:date="2020-03-12T01:49:00Z"/>
                <w:rStyle w:val="af2"/>
                <w:rFonts w:asciiTheme="minorHAnsi" w:hAnsiTheme="minorHAnsi" w:cstheme="minorHAnsi"/>
                <w:sz w:val="18"/>
                <w:szCs w:val="18"/>
              </w:rPr>
            </w:pPr>
            <w:ins w:id="3057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75" w:author="tank" w:date="2020-03-12T01:49:00Z"/>
                <w:rStyle w:val="af2"/>
                <w:rFonts w:asciiTheme="minorHAnsi" w:hAnsiTheme="minorHAnsi" w:cstheme="minorHAnsi"/>
                <w:sz w:val="18"/>
                <w:szCs w:val="18"/>
              </w:rPr>
            </w:pPr>
            <w:ins w:id="30576"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77" w:author="tank" w:date="2020-03-12T01:49:00Z"/>
                <w:rFonts w:asciiTheme="minorHAnsi" w:hAnsiTheme="minorHAnsi" w:cstheme="minorHAnsi"/>
                <w:sz w:val="18"/>
                <w:szCs w:val="18"/>
              </w:rPr>
            </w:pPr>
            <w:ins w:id="30578" w:author="tank" w:date="2020-03-12T01:49:00Z">
              <w:r w:rsidRPr="007150DE">
                <w:rPr>
                  <w:rFonts w:asciiTheme="minorHAnsi" w:hAnsiTheme="minorHAnsi" w:cstheme="minorHAnsi"/>
                  <w:sz w:val="18"/>
                  <w:szCs w:val="18"/>
                </w:rPr>
                <w:t>None</w:t>
              </w:r>
            </w:ins>
          </w:p>
        </w:tc>
      </w:tr>
      <w:tr w:rsidR="007150DE" w:rsidRPr="007150DE" w:rsidTr="0072211B">
        <w:trPr>
          <w:ins w:id="3057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580" w:author="tank" w:date="2020-03-12T01:49:00Z"/>
                <w:rFonts w:asciiTheme="minorHAnsi" w:hAnsiTheme="minorHAnsi" w:cstheme="minorHAnsi"/>
                <w:color w:val="000000"/>
                <w:sz w:val="18"/>
                <w:szCs w:val="18"/>
                <w:lang w:val="en-US"/>
              </w:rPr>
            </w:pPr>
            <w:ins w:id="30581" w:author="tank" w:date="2020-03-12T01:49:00Z">
              <w:r w:rsidRPr="007150DE">
                <w:rPr>
                  <w:rFonts w:asciiTheme="minorHAnsi" w:hAnsiTheme="minorHAnsi" w:cstheme="minorHAnsi"/>
                  <w:color w:val="000000"/>
                  <w:sz w:val="18"/>
                  <w:szCs w:val="18"/>
                  <w:lang w:val="en-US"/>
                </w:rPr>
                <w:t>DC_13A_n261(A-G-I)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582" w:author="tank" w:date="2020-03-12T01:49:00Z"/>
                <w:rFonts w:asciiTheme="minorHAnsi" w:hAnsiTheme="minorHAnsi" w:cstheme="minorHAnsi"/>
                <w:color w:val="000000"/>
                <w:sz w:val="18"/>
                <w:szCs w:val="18"/>
                <w:lang w:val="en-US"/>
              </w:rPr>
            </w:pPr>
            <w:ins w:id="30583" w:author="tank" w:date="2020-03-12T01:49:00Z">
              <w:r w:rsidRPr="007150DE">
                <w:rPr>
                  <w:rFonts w:asciiTheme="minorHAnsi" w:hAnsiTheme="minorHAnsi" w:cstheme="minorHAnsi"/>
                  <w:color w:val="000000"/>
                  <w:sz w:val="18"/>
                  <w:szCs w:val="18"/>
                  <w:lang w:val="en-US"/>
                </w:rPr>
                <w:t>DC_13A_n261G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584" w:author="tank" w:date="2020-03-12T01:49:00Z"/>
                <w:rStyle w:val="af2"/>
                <w:rFonts w:asciiTheme="minorHAnsi" w:hAnsiTheme="minorHAnsi" w:cstheme="minorHAnsi"/>
                <w:sz w:val="18"/>
                <w:szCs w:val="18"/>
              </w:rPr>
            </w:pPr>
            <w:ins w:id="3058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586" w:author="tank" w:date="2020-03-12T01:51:00Z">
              <w:r w:rsidRPr="007150DE">
                <w:rPr>
                  <w:rStyle w:val="af2"/>
                  <w:rFonts w:asciiTheme="minorHAnsi" w:hAnsiTheme="minorHAnsi" w:cstheme="minorHAnsi"/>
                  <w:sz w:val="18"/>
                  <w:szCs w:val="18"/>
                </w:rPr>
                <w:t>Zheng Zhao</w:t>
              </w:r>
            </w:ins>
            <w:ins w:id="3058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88" w:author="tank" w:date="2020-03-12T01:49:00Z"/>
                <w:rStyle w:val="af2"/>
                <w:rFonts w:asciiTheme="minorHAnsi" w:hAnsiTheme="minorHAnsi" w:cstheme="minorHAnsi"/>
                <w:sz w:val="18"/>
                <w:szCs w:val="18"/>
              </w:rPr>
            </w:pPr>
            <w:ins w:id="30589"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90" w:author="tank" w:date="2020-03-12T01:49:00Z"/>
                <w:rStyle w:val="af2"/>
                <w:rFonts w:asciiTheme="minorHAnsi" w:hAnsiTheme="minorHAnsi" w:cstheme="minorHAnsi"/>
                <w:sz w:val="18"/>
                <w:szCs w:val="18"/>
              </w:rPr>
            </w:pPr>
            <w:ins w:id="3059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92" w:author="tank" w:date="2020-03-12T01:49:00Z"/>
                <w:rStyle w:val="af2"/>
                <w:rFonts w:asciiTheme="minorHAnsi" w:hAnsiTheme="minorHAnsi" w:cstheme="minorHAnsi"/>
                <w:sz w:val="18"/>
                <w:szCs w:val="18"/>
              </w:rPr>
            </w:pPr>
            <w:ins w:id="30593"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594" w:author="tank" w:date="2020-03-12T01:49:00Z"/>
                <w:rFonts w:asciiTheme="minorHAnsi" w:hAnsiTheme="minorHAnsi" w:cstheme="minorHAnsi"/>
                <w:sz w:val="18"/>
                <w:szCs w:val="18"/>
              </w:rPr>
            </w:pPr>
            <w:ins w:id="30595" w:author="tank" w:date="2020-03-12T01:49:00Z">
              <w:r w:rsidRPr="007150DE">
                <w:rPr>
                  <w:rFonts w:asciiTheme="minorHAnsi" w:hAnsiTheme="minorHAnsi" w:cstheme="minorHAnsi"/>
                  <w:sz w:val="18"/>
                  <w:szCs w:val="18"/>
                </w:rPr>
                <w:t>None</w:t>
              </w:r>
            </w:ins>
          </w:p>
        </w:tc>
      </w:tr>
      <w:tr w:rsidR="007150DE" w:rsidRPr="007150DE" w:rsidTr="0072211B">
        <w:trPr>
          <w:ins w:id="3059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597" w:author="tank" w:date="2020-03-12T01:49:00Z"/>
                <w:rFonts w:asciiTheme="minorHAnsi" w:hAnsiTheme="minorHAnsi" w:cstheme="minorHAnsi"/>
                <w:color w:val="000000"/>
                <w:sz w:val="18"/>
                <w:szCs w:val="18"/>
                <w:lang w:val="en-US"/>
              </w:rPr>
            </w:pPr>
            <w:ins w:id="30598" w:author="tank" w:date="2020-03-12T01:49:00Z">
              <w:r w:rsidRPr="007150DE">
                <w:rPr>
                  <w:rFonts w:asciiTheme="minorHAnsi" w:hAnsiTheme="minorHAnsi" w:cstheme="minorHAnsi"/>
                  <w:color w:val="000000"/>
                  <w:sz w:val="18"/>
                  <w:szCs w:val="18"/>
                  <w:lang w:val="en-US"/>
                </w:rPr>
                <w:t>DC_13A_n261(H-I)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599" w:author="tank" w:date="2020-03-12T01:49:00Z"/>
                <w:rFonts w:asciiTheme="minorHAnsi" w:hAnsiTheme="minorHAnsi" w:cstheme="minorHAnsi"/>
                <w:color w:val="000000"/>
                <w:sz w:val="18"/>
                <w:szCs w:val="18"/>
                <w:lang w:val="en-US"/>
              </w:rPr>
            </w:pPr>
            <w:ins w:id="30600" w:author="tank" w:date="2020-03-12T01:49:00Z">
              <w:r w:rsidRPr="007150DE">
                <w:rPr>
                  <w:rFonts w:asciiTheme="minorHAnsi" w:hAnsiTheme="minorHAnsi" w:cstheme="minorHAnsi"/>
                  <w:color w:val="000000"/>
                  <w:sz w:val="18"/>
                  <w:szCs w:val="18"/>
                  <w:lang w:val="en-US"/>
                </w:rPr>
                <w:t>DC_13A_n261A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601" w:author="tank" w:date="2020-03-12T01:49:00Z"/>
                <w:rStyle w:val="af2"/>
                <w:rFonts w:asciiTheme="minorHAnsi" w:hAnsiTheme="minorHAnsi" w:cstheme="minorHAnsi"/>
                <w:sz w:val="18"/>
                <w:szCs w:val="18"/>
              </w:rPr>
            </w:pPr>
            <w:ins w:id="3060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603" w:author="tank" w:date="2020-03-12T01:51:00Z">
              <w:r w:rsidRPr="007150DE">
                <w:rPr>
                  <w:rStyle w:val="af2"/>
                  <w:rFonts w:asciiTheme="minorHAnsi" w:hAnsiTheme="minorHAnsi" w:cstheme="minorHAnsi"/>
                  <w:sz w:val="18"/>
                  <w:szCs w:val="18"/>
                </w:rPr>
                <w:t>Zheng Zhao</w:t>
              </w:r>
            </w:ins>
            <w:ins w:id="3060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605" w:author="tank" w:date="2020-03-12T01:49:00Z"/>
                <w:rStyle w:val="af2"/>
                <w:rFonts w:asciiTheme="minorHAnsi" w:hAnsiTheme="minorHAnsi" w:cstheme="minorHAnsi"/>
                <w:sz w:val="18"/>
                <w:szCs w:val="18"/>
              </w:rPr>
            </w:pPr>
            <w:ins w:id="30606"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607" w:author="tank" w:date="2020-03-12T01:49:00Z"/>
                <w:rStyle w:val="af2"/>
                <w:rFonts w:asciiTheme="minorHAnsi" w:hAnsiTheme="minorHAnsi" w:cstheme="minorHAnsi"/>
                <w:sz w:val="18"/>
                <w:szCs w:val="18"/>
              </w:rPr>
            </w:pPr>
            <w:ins w:id="3060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609" w:author="tank" w:date="2020-03-12T01:49:00Z"/>
                <w:rStyle w:val="af2"/>
                <w:rFonts w:asciiTheme="minorHAnsi" w:hAnsiTheme="minorHAnsi" w:cstheme="minorHAnsi"/>
                <w:sz w:val="18"/>
                <w:szCs w:val="18"/>
              </w:rPr>
            </w:pPr>
            <w:ins w:id="30610"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611" w:author="tank" w:date="2020-03-12T01:49:00Z"/>
                <w:rFonts w:asciiTheme="minorHAnsi" w:hAnsiTheme="minorHAnsi" w:cstheme="minorHAnsi"/>
                <w:sz w:val="18"/>
                <w:szCs w:val="18"/>
              </w:rPr>
            </w:pPr>
            <w:ins w:id="30612" w:author="tank" w:date="2020-03-12T01:49:00Z">
              <w:r w:rsidRPr="007150DE">
                <w:rPr>
                  <w:rFonts w:asciiTheme="minorHAnsi" w:hAnsiTheme="minorHAnsi" w:cstheme="minorHAnsi"/>
                  <w:sz w:val="18"/>
                  <w:szCs w:val="18"/>
                </w:rPr>
                <w:t>None</w:t>
              </w:r>
            </w:ins>
          </w:p>
        </w:tc>
      </w:tr>
      <w:tr w:rsidR="007150DE" w:rsidRPr="007150DE" w:rsidTr="0072211B">
        <w:trPr>
          <w:ins w:id="3061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614" w:author="tank" w:date="2020-03-12T01:49:00Z"/>
                <w:rFonts w:asciiTheme="minorHAnsi" w:hAnsiTheme="minorHAnsi" w:cstheme="minorHAnsi"/>
                <w:color w:val="000000"/>
                <w:sz w:val="18"/>
                <w:szCs w:val="18"/>
                <w:lang w:val="en-US"/>
              </w:rPr>
            </w:pPr>
            <w:ins w:id="30615" w:author="tank" w:date="2020-03-12T01:49:00Z">
              <w:r w:rsidRPr="007150DE">
                <w:rPr>
                  <w:rFonts w:asciiTheme="minorHAnsi" w:hAnsiTheme="minorHAnsi" w:cstheme="minorHAnsi"/>
                  <w:color w:val="000000"/>
                  <w:sz w:val="18"/>
                  <w:szCs w:val="18"/>
                  <w:lang w:val="en-US"/>
                </w:rPr>
                <w:t>DC_13A_n261(H-I)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616" w:author="tank" w:date="2020-03-12T01:49:00Z"/>
                <w:rFonts w:asciiTheme="minorHAnsi" w:hAnsiTheme="minorHAnsi" w:cstheme="minorHAnsi"/>
                <w:color w:val="000000"/>
                <w:sz w:val="18"/>
                <w:szCs w:val="18"/>
                <w:lang w:val="en-US"/>
              </w:rPr>
            </w:pPr>
            <w:ins w:id="30617" w:author="tank" w:date="2020-03-12T01:49:00Z">
              <w:r w:rsidRPr="007150DE">
                <w:rPr>
                  <w:rFonts w:asciiTheme="minorHAnsi" w:hAnsiTheme="minorHAnsi" w:cstheme="minorHAnsi"/>
                  <w:color w:val="000000"/>
                  <w:sz w:val="18"/>
                  <w:szCs w:val="18"/>
                  <w:lang w:val="en-US"/>
                </w:rPr>
                <w:t>DC_13A_n261I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618" w:author="tank" w:date="2020-03-12T01:49:00Z"/>
                <w:rStyle w:val="af2"/>
                <w:rFonts w:asciiTheme="minorHAnsi" w:hAnsiTheme="minorHAnsi" w:cstheme="minorHAnsi"/>
                <w:sz w:val="18"/>
                <w:szCs w:val="18"/>
              </w:rPr>
            </w:pPr>
            <w:ins w:id="3061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620" w:author="tank" w:date="2020-03-12T01:51:00Z">
              <w:r w:rsidRPr="007150DE">
                <w:rPr>
                  <w:rStyle w:val="af2"/>
                  <w:rFonts w:asciiTheme="minorHAnsi" w:hAnsiTheme="minorHAnsi" w:cstheme="minorHAnsi"/>
                  <w:sz w:val="18"/>
                  <w:szCs w:val="18"/>
                </w:rPr>
                <w:t>Zheng Zhao</w:t>
              </w:r>
            </w:ins>
            <w:ins w:id="3062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622" w:author="tank" w:date="2020-03-12T01:49:00Z"/>
                <w:rStyle w:val="af2"/>
                <w:rFonts w:asciiTheme="minorHAnsi" w:hAnsiTheme="minorHAnsi" w:cstheme="minorHAnsi"/>
                <w:sz w:val="18"/>
                <w:szCs w:val="18"/>
              </w:rPr>
            </w:pPr>
            <w:ins w:id="30623"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624" w:author="tank" w:date="2020-03-12T01:49:00Z"/>
                <w:rStyle w:val="af2"/>
                <w:rFonts w:asciiTheme="minorHAnsi" w:hAnsiTheme="minorHAnsi" w:cstheme="minorHAnsi"/>
                <w:sz w:val="18"/>
                <w:szCs w:val="18"/>
              </w:rPr>
            </w:pPr>
            <w:ins w:id="3062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626" w:author="tank" w:date="2020-03-12T01:49:00Z"/>
                <w:rStyle w:val="af2"/>
                <w:rFonts w:asciiTheme="minorHAnsi" w:hAnsiTheme="minorHAnsi" w:cstheme="minorHAnsi"/>
                <w:sz w:val="18"/>
                <w:szCs w:val="18"/>
              </w:rPr>
            </w:pPr>
            <w:ins w:id="30627"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628" w:author="tank" w:date="2020-03-12T01:49:00Z"/>
                <w:rFonts w:asciiTheme="minorHAnsi" w:hAnsiTheme="minorHAnsi" w:cstheme="minorHAnsi"/>
                <w:sz w:val="18"/>
                <w:szCs w:val="18"/>
              </w:rPr>
            </w:pPr>
            <w:ins w:id="30629" w:author="tank" w:date="2020-03-12T01:49:00Z">
              <w:r w:rsidRPr="007150DE">
                <w:rPr>
                  <w:rFonts w:asciiTheme="minorHAnsi" w:hAnsiTheme="minorHAnsi" w:cstheme="minorHAnsi"/>
                  <w:sz w:val="18"/>
                  <w:szCs w:val="18"/>
                </w:rPr>
                <w:t>None</w:t>
              </w:r>
            </w:ins>
          </w:p>
        </w:tc>
      </w:tr>
      <w:tr w:rsidR="007150DE" w:rsidRPr="007150DE" w:rsidTr="0072211B">
        <w:trPr>
          <w:ins w:id="3063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631" w:author="tank" w:date="2020-03-12T01:49:00Z"/>
                <w:rFonts w:asciiTheme="minorHAnsi" w:hAnsiTheme="minorHAnsi" w:cstheme="minorHAnsi"/>
                <w:color w:val="000000"/>
                <w:sz w:val="18"/>
                <w:szCs w:val="18"/>
                <w:lang w:val="en-US"/>
              </w:rPr>
            </w:pPr>
            <w:ins w:id="30632" w:author="tank" w:date="2020-03-12T01:49:00Z">
              <w:r w:rsidRPr="007150DE">
                <w:rPr>
                  <w:rFonts w:asciiTheme="minorHAnsi" w:hAnsiTheme="minorHAnsi" w:cstheme="minorHAnsi"/>
                  <w:color w:val="000000"/>
                  <w:sz w:val="18"/>
                  <w:szCs w:val="18"/>
                  <w:lang w:val="en-US"/>
                </w:rPr>
                <w:t>DC_13A_n261(H-I)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633" w:author="tank" w:date="2020-03-12T01:49:00Z"/>
                <w:rFonts w:asciiTheme="minorHAnsi" w:hAnsiTheme="minorHAnsi" w:cstheme="minorHAnsi"/>
                <w:color w:val="000000"/>
                <w:sz w:val="18"/>
                <w:szCs w:val="18"/>
                <w:lang w:val="en-US"/>
              </w:rPr>
            </w:pPr>
            <w:ins w:id="30634" w:author="tank" w:date="2020-03-12T01:49:00Z">
              <w:r w:rsidRPr="007150DE">
                <w:rPr>
                  <w:rFonts w:asciiTheme="minorHAnsi" w:hAnsiTheme="minorHAnsi" w:cstheme="minorHAnsi"/>
                  <w:color w:val="000000"/>
                  <w:sz w:val="18"/>
                  <w:szCs w:val="18"/>
                  <w:lang w:val="en-US"/>
                </w:rPr>
                <w:t>DC_13A_n261H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635" w:author="tank" w:date="2020-03-12T01:49:00Z"/>
                <w:rStyle w:val="af2"/>
                <w:rFonts w:asciiTheme="minorHAnsi" w:hAnsiTheme="minorHAnsi" w:cstheme="minorHAnsi"/>
                <w:sz w:val="18"/>
                <w:szCs w:val="18"/>
              </w:rPr>
            </w:pPr>
            <w:ins w:id="3063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637" w:author="tank" w:date="2020-03-12T01:51:00Z">
              <w:r w:rsidRPr="007150DE">
                <w:rPr>
                  <w:rStyle w:val="af2"/>
                  <w:rFonts w:asciiTheme="minorHAnsi" w:hAnsiTheme="minorHAnsi" w:cstheme="minorHAnsi"/>
                  <w:sz w:val="18"/>
                  <w:szCs w:val="18"/>
                </w:rPr>
                <w:t>Zheng Zhao</w:t>
              </w:r>
            </w:ins>
            <w:ins w:id="3063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639" w:author="tank" w:date="2020-03-12T01:49:00Z"/>
                <w:rStyle w:val="af2"/>
                <w:rFonts w:asciiTheme="minorHAnsi" w:hAnsiTheme="minorHAnsi" w:cstheme="minorHAnsi"/>
                <w:sz w:val="18"/>
                <w:szCs w:val="18"/>
              </w:rPr>
            </w:pPr>
            <w:ins w:id="30640"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641" w:author="tank" w:date="2020-03-12T01:49:00Z"/>
                <w:rStyle w:val="af2"/>
                <w:rFonts w:asciiTheme="minorHAnsi" w:hAnsiTheme="minorHAnsi" w:cstheme="minorHAnsi"/>
                <w:sz w:val="18"/>
                <w:szCs w:val="18"/>
              </w:rPr>
            </w:pPr>
            <w:ins w:id="3064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643" w:author="tank" w:date="2020-03-12T01:49:00Z"/>
                <w:rStyle w:val="af2"/>
                <w:rFonts w:asciiTheme="minorHAnsi" w:hAnsiTheme="minorHAnsi" w:cstheme="minorHAnsi"/>
                <w:sz w:val="18"/>
                <w:szCs w:val="18"/>
              </w:rPr>
            </w:pPr>
            <w:ins w:id="30644"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645" w:author="tank" w:date="2020-03-12T01:49:00Z"/>
                <w:rFonts w:asciiTheme="minorHAnsi" w:hAnsiTheme="minorHAnsi" w:cstheme="minorHAnsi"/>
                <w:sz w:val="18"/>
                <w:szCs w:val="18"/>
              </w:rPr>
            </w:pPr>
            <w:ins w:id="30646" w:author="tank" w:date="2020-03-12T01:49:00Z">
              <w:r w:rsidRPr="007150DE">
                <w:rPr>
                  <w:rFonts w:asciiTheme="minorHAnsi" w:hAnsiTheme="minorHAnsi" w:cstheme="minorHAnsi"/>
                  <w:sz w:val="18"/>
                  <w:szCs w:val="18"/>
                </w:rPr>
                <w:t>None</w:t>
              </w:r>
            </w:ins>
          </w:p>
        </w:tc>
      </w:tr>
      <w:tr w:rsidR="007150DE" w:rsidRPr="007150DE" w:rsidTr="0072211B">
        <w:trPr>
          <w:ins w:id="3064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648" w:author="tank" w:date="2020-03-12T01:49:00Z"/>
                <w:rFonts w:asciiTheme="minorHAnsi" w:hAnsiTheme="minorHAnsi" w:cstheme="minorHAnsi"/>
                <w:color w:val="000000"/>
                <w:sz w:val="18"/>
                <w:szCs w:val="18"/>
                <w:lang w:val="en-US"/>
              </w:rPr>
            </w:pPr>
            <w:ins w:id="30649" w:author="tank" w:date="2020-03-12T01:49:00Z">
              <w:r w:rsidRPr="007150DE">
                <w:rPr>
                  <w:rFonts w:asciiTheme="minorHAnsi" w:hAnsiTheme="minorHAnsi" w:cstheme="minorHAnsi"/>
                  <w:color w:val="000000"/>
                  <w:sz w:val="18"/>
                  <w:szCs w:val="18"/>
                  <w:lang w:val="en-US"/>
                </w:rPr>
                <w:t>DC_13A_n261(H-I)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650" w:author="tank" w:date="2020-03-12T01:49:00Z"/>
                <w:rFonts w:asciiTheme="minorHAnsi" w:hAnsiTheme="minorHAnsi" w:cstheme="minorHAnsi"/>
                <w:color w:val="000000"/>
                <w:sz w:val="18"/>
                <w:szCs w:val="18"/>
                <w:lang w:val="en-US"/>
              </w:rPr>
            </w:pPr>
            <w:ins w:id="30651" w:author="tank" w:date="2020-03-12T01:49:00Z">
              <w:r w:rsidRPr="007150DE">
                <w:rPr>
                  <w:rFonts w:asciiTheme="minorHAnsi" w:hAnsiTheme="minorHAnsi" w:cstheme="minorHAnsi"/>
                  <w:color w:val="000000"/>
                  <w:sz w:val="18"/>
                  <w:szCs w:val="18"/>
                  <w:lang w:val="en-US"/>
                </w:rPr>
                <w:t>DC_13A_n261G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0652" w:author="tank" w:date="2020-03-12T01:49:00Z"/>
                <w:rStyle w:val="af2"/>
                <w:rFonts w:asciiTheme="minorHAnsi" w:hAnsiTheme="minorHAnsi" w:cstheme="minorHAnsi"/>
                <w:sz w:val="18"/>
                <w:szCs w:val="18"/>
              </w:rPr>
            </w:pPr>
            <w:ins w:id="3065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654" w:author="tank" w:date="2020-03-12T01:51:00Z">
              <w:r w:rsidRPr="007150DE">
                <w:rPr>
                  <w:rStyle w:val="af2"/>
                  <w:rFonts w:asciiTheme="minorHAnsi" w:hAnsiTheme="minorHAnsi" w:cstheme="minorHAnsi"/>
                  <w:sz w:val="18"/>
                  <w:szCs w:val="18"/>
                </w:rPr>
                <w:t>Zheng Zhao</w:t>
              </w:r>
            </w:ins>
            <w:ins w:id="3065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656" w:author="tank" w:date="2020-03-12T01:49:00Z"/>
                <w:rStyle w:val="af2"/>
                <w:rFonts w:asciiTheme="minorHAnsi" w:hAnsiTheme="minorHAnsi" w:cstheme="minorHAnsi"/>
                <w:sz w:val="18"/>
                <w:szCs w:val="18"/>
              </w:rPr>
            </w:pPr>
            <w:ins w:id="30657" w:author="tank" w:date="2020-03-12T01:49:00Z">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658" w:author="tank" w:date="2020-03-12T01:49:00Z"/>
                <w:rStyle w:val="af2"/>
                <w:rFonts w:asciiTheme="minorHAnsi" w:hAnsiTheme="minorHAnsi" w:cstheme="minorHAnsi"/>
                <w:sz w:val="18"/>
                <w:szCs w:val="18"/>
              </w:rPr>
            </w:pPr>
            <w:ins w:id="3065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660" w:author="tank" w:date="2020-03-12T01:49:00Z"/>
                <w:rStyle w:val="af2"/>
                <w:rFonts w:asciiTheme="minorHAnsi" w:hAnsiTheme="minorHAnsi" w:cstheme="minorHAnsi"/>
                <w:sz w:val="18"/>
                <w:szCs w:val="18"/>
              </w:rPr>
            </w:pPr>
            <w:ins w:id="30661"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0662" w:author="tank" w:date="2020-03-12T01:49:00Z"/>
                <w:rFonts w:asciiTheme="minorHAnsi" w:hAnsiTheme="minorHAnsi" w:cstheme="minorHAnsi"/>
                <w:sz w:val="18"/>
                <w:szCs w:val="18"/>
              </w:rPr>
            </w:pPr>
            <w:ins w:id="30663" w:author="tank" w:date="2020-03-12T01:49:00Z">
              <w:r w:rsidRPr="007150DE">
                <w:rPr>
                  <w:rFonts w:asciiTheme="minorHAnsi" w:hAnsiTheme="minorHAnsi" w:cstheme="minorHAnsi"/>
                  <w:sz w:val="18"/>
                  <w:szCs w:val="18"/>
                </w:rPr>
                <w:t>None</w:t>
              </w:r>
            </w:ins>
          </w:p>
        </w:tc>
      </w:tr>
      <w:tr w:rsidR="007150DE" w:rsidRPr="007150DE" w:rsidTr="0072211B">
        <w:trPr>
          <w:ins w:id="3066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665" w:author="tank" w:date="2020-03-12T01:49:00Z"/>
                <w:rFonts w:asciiTheme="minorHAnsi" w:hAnsiTheme="minorHAnsi" w:cstheme="minorHAnsi"/>
                <w:color w:val="000000"/>
                <w:sz w:val="18"/>
                <w:szCs w:val="18"/>
                <w:lang w:val="en-US"/>
              </w:rPr>
            </w:pPr>
            <w:ins w:id="30666" w:author="tank" w:date="2020-03-12T01:49:00Z">
              <w:r w:rsidRPr="007150DE">
                <w:rPr>
                  <w:rFonts w:asciiTheme="minorHAnsi" w:hAnsiTheme="minorHAnsi" w:cstheme="minorHAnsi"/>
                  <w:color w:val="000000"/>
                  <w:sz w:val="18"/>
                  <w:szCs w:val="18"/>
                  <w:lang w:val="en-US"/>
                </w:rPr>
                <w:t>DC_13A_n261(3A)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667" w:author="tank" w:date="2020-03-12T01:49:00Z"/>
                <w:rFonts w:asciiTheme="minorHAnsi" w:hAnsiTheme="minorHAnsi" w:cstheme="minorHAnsi"/>
                <w:color w:val="000000"/>
                <w:sz w:val="18"/>
                <w:szCs w:val="18"/>
                <w:lang w:val="en-US"/>
              </w:rPr>
            </w:pPr>
            <w:ins w:id="30668" w:author="tank" w:date="2020-03-12T01:49:00Z">
              <w:r w:rsidRPr="007150DE">
                <w:rPr>
                  <w:rFonts w:asciiTheme="minorHAnsi" w:hAnsiTheme="minorHAnsi" w:cstheme="minorHAnsi"/>
                  <w:color w:val="000000"/>
                  <w:sz w:val="18"/>
                  <w:szCs w:val="18"/>
                  <w:lang w:val="en-US"/>
                </w:rPr>
                <w:t>DC_13A_n261A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669" w:author="tank" w:date="2020-03-12T01:49:00Z"/>
                <w:rStyle w:val="af2"/>
                <w:rFonts w:asciiTheme="minorHAnsi" w:hAnsiTheme="minorHAnsi" w:cstheme="minorHAnsi"/>
                <w:sz w:val="18"/>
                <w:szCs w:val="18"/>
              </w:rPr>
            </w:pPr>
            <w:ins w:id="3067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671" w:author="tank" w:date="2020-03-12T01:51:00Z">
              <w:r w:rsidRPr="007150DE">
                <w:rPr>
                  <w:rStyle w:val="af2"/>
                  <w:rFonts w:asciiTheme="minorHAnsi" w:hAnsiTheme="minorHAnsi" w:cstheme="minorHAnsi"/>
                  <w:sz w:val="18"/>
                  <w:szCs w:val="18"/>
                </w:rPr>
                <w:t>Zheng Zhao</w:t>
              </w:r>
            </w:ins>
            <w:ins w:id="3067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673" w:author="tank" w:date="2020-03-12T01:49:00Z"/>
                <w:rStyle w:val="af2"/>
                <w:rFonts w:asciiTheme="minorHAnsi" w:hAnsiTheme="minorHAnsi" w:cstheme="minorHAnsi"/>
                <w:sz w:val="18"/>
                <w:szCs w:val="18"/>
              </w:rPr>
            </w:pPr>
            <w:ins w:id="3067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675" w:author="tank" w:date="2020-03-12T01:49:00Z"/>
                <w:rStyle w:val="af2"/>
                <w:rFonts w:asciiTheme="minorHAnsi" w:hAnsiTheme="minorHAnsi" w:cstheme="minorHAnsi"/>
                <w:sz w:val="18"/>
                <w:szCs w:val="18"/>
              </w:rPr>
            </w:pPr>
            <w:ins w:id="3067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677" w:author="tank" w:date="2020-03-12T01:49:00Z"/>
                <w:rStyle w:val="af2"/>
                <w:rFonts w:asciiTheme="minorHAnsi" w:hAnsiTheme="minorHAnsi" w:cstheme="minorHAnsi"/>
                <w:sz w:val="18"/>
                <w:szCs w:val="18"/>
              </w:rPr>
            </w:pPr>
            <w:ins w:id="30678"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679" w:author="tank" w:date="2020-03-12T01:49:00Z"/>
                <w:rFonts w:asciiTheme="minorHAnsi" w:hAnsiTheme="minorHAnsi" w:cstheme="minorHAnsi"/>
                <w:sz w:val="18"/>
                <w:szCs w:val="18"/>
              </w:rPr>
            </w:pPr>
            <w:ins w:id="30680" w:author="tank" w:date="2020-03-12T01:49:00Z">
              <w:r w:rsidRPr="007150DE">
                <w:rPr>
                  <w:rFonts w:asciiTheme="minorHAnsi" w:hAnsiTheme="minorHAnsi" w:cstheme="minorHAnsi"/>
                  <w:sz w:val="18"/>
                  <w:szCs w:val="18"/>
                </w:rPr>
                <w:t>None</w:t>
              </w:r>
            </w:ins>
          </w:p>
        </w:tc>
      </w:tr>
      <w:tr w:rsidR="007150DE" w:rsidRPr="007150DE" w:rsidTr="0072211B">
        <w:trPr>
          <w:ins w:id="3068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682" w:author="tank" w:date="2020-03-12T01:49:00Z"/>
                <w:rFonts w:asciiTheme="minorHAnsi" w:hAnsiTheme="minorHAnsi" w:cstheme="minorHAnsi"/>
                <w:color w:val="000000"/>
                <w:sz w:val="18"/>
                <w:szCs w:val="18"/>
                <w:lang w:val="en-US"/>
              </w:rPr>
            </w:pPr>
            <w:ins w:id="30683" w:author="tank" w:date="2020-03-12T01:49:00Z">
              <w:r w:rsidRPr="007150DE">
                <w:rPr>
                  <w:rFonts w:asciiTheme="minorHAnsi" w:hAnsiTheme="minorHAnsi" w:cstheme="minorHAnsi"/>
                  <w:color w:val="000000"/>
                  <w:sz w:val="18"/>
                  <w:szCs w:val="18"/>
                  <w:lang w:val="en-US"/>
                </w:rPr>
                <w:t>DC_13A_n261A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684" w:author="tank" w:date="2020-03-12T01:49:00Z"/>
                <w:rFonts w:asciiTheme="minorHAnsi" w:hAnsiTheme="minorHAnsi" w:cstheme="minorHAnsi"/>
                <w:color w:val="000000"/>
                <w:sz w:val="18"/>
                <w:szCs w:val="18"/>
                <w:lang w:val="en-US"/>
              </w:rPr>
            </w:pPr>
            <w:ins w:id="30685" w:author="tank" w:date="2020-03-12T01:49:00Z">
              <w:r w:rsidRPr="007150DE">
                <w:rPr>
                  <w:rFonts w:asciiTheme="minorHAnsi" w:hAnsiTheme="minorHAnsi" w:cstheme="minorHAnsi"/>
                  <w:color w:val="000000"/>
                  <w:sz w:val="18"/>
                  <w:szCs w:val="18"/>
                  <w:lang w:val="en-US"/>
                </w:rPr>
                <w:t>DC_13A_n261A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686" w:author="tank" w:date="2020-03-12T01:49:00Z"/>
                <w:rStyle w:val="af2"/>
                <w:rFonts w:asciiTheme="minorHAnsi" w:hAnsiTheme="minorHAnsi" w:cstheme="minorHAnsi"/>
                <w:sz w:val="18"/>
                <w:szCs w:val="18"/>
              </w:rPr>
            </w:pPr>
            <w:ins w:id="3068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688" w:author="tank" w:date="2020-03-12T01:51:00Z">
              <w:r w:rsidRPr="007150DE">
                <w:rPr>
                  <w:rStyle w:val="af2"/>
                  <w:rFonts w:asciiTheme="minorHAnsi" w:hAnsiTheme="minorHAnsi" w:cstheme="minorHAnsi"/>
                  <w:sz w:val="18"/>
                  <w:szCs w:val="18"/>
                </w:rPr>
                <w:t>Zheng Zhao</w:t>
              </w:r>
            </w:ins>
            <w:ins w:id="3068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690" w:author="tank" w:date="2020-03-12T01:49:00Z"/>
                <w:rStyle w:val="af2"/>
                <w:rFonts w:asciiTheme="minorHAnsi" w:hAnsiTheme="minorHAnsi" w:cstheme="minorHAnsi"/>
                <w:sz w:val="18"/>
                <w:szCs w:val="18"/>
              </w:rPr>
            </w:pPr>
            <w:ins w:id="3069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692" w:author="tank" w:date="2020-03-12T01:49:00Z"/>
                <w:rStyle w:val="af2"/>
                <w:rFonts w:asciiTheme="minorHAnsi" w:hAnsiTheme="minorHAnsi" w:cstheme="minorHAnsi"/>
                <w:sz w:val="18"/>
                <w:szCs w:val="18"/>
              </w:rPr>
            </w:pPr>
            <w:ins w:id="3069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694" w:author="tank" w:date="2020-03-12T01:49:00Z"/>
                <w:rStyle w:val="af2"/>
                <w:rFonts w:asciiTheme="minorHAnsi" w:hAnsiTheme="minorHAnsi" w:cstheme="minorHAnsi"/>
                <w:sz w:val="18"/>
                <w:szCs w:val="18"/>
              </w:rPr>
            </w:pPr>
            <w:ins w:id="30695"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696" w:author="tank" w:date="2020-03-12T01:49:00Z"/>
                <w:rFonts w:asciiTheme="minorHAnsi" w:hAnsiTheme="minorHAnsi" w:cstheme="minorHAnsi"/>
                <w:sz w:val="18"/>
                <w:szCs w:val="18"/>
              </w:rPr>
            </w:pPr>
            <w:ins w:id="30697" w:author="tank" w:date="2020-03-12T01:49:00Z">
              <w:r w:rsidRPr="007150DE">
                <w:rPr>
                  <w:rFonts w:asciiTheme="minorHAnsi" w:hAnsiTheme="minorHAnsi" w:cstheme="minorHAnsi"/>
                  <w:sz w:val="18"/>
                  <w:szCs w:val="18"/>
                </w:rPr>
                <w:t>None</w:t>
              </w:r>
            </w:ins>
          </w:p>
        </w:tc>
      </w:tr>
      <w:tr w:rsidR="007150DE" w:rsidRPr="007150DE" w:rsidTr="0072211B">
        <w:trPr>
          <w:ins w:id="3069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699" w:author="tank" w:date="2020-03-12T01:49:00Z"/>
                <w:rFonts w:asciiTheme="minorHAnsi" w:hAnsiTheme="minorHAnsi" w:cstheme="minorHAnsi"/>
                <w:color w:val="000000"/>
                <w:sz w:val="18"/>
                <w:szCs w:val="18"/>
                <w:lang w:val="en-US"/>
              </w:rPr>
            </w:pPr>
            <w:ins w:id="30700" w:author="tank" w:date="2020-03-12T01:49:00Z">
              <w:r w:rsidRPr="007150DE">
                <w:rPr>
                  <w:rFonts w:asciiTheme="minorHAnsi" w:hAnsiTheme="minorHAnsi" w:cstheme="minorHAnsi"/>
                  <w:color w:val="000000"/>
                  <w:sz w:val="18"/>
                  <w:szCs w:val="18"/>
                  <w:lang w:val="en-US"/>
                </w:rPr>
                <w:t>DC_13A_n261(2A)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701" w:author="tank" w:date="2020-03-12T01:49:00Z"/>
                <w:rFonts w:asciiTheme="minorHAnsi" w:hAnsiTheme="minorHAnsi" w:cstheme="minorHAnsi"/>
                <w:color w:val="000000"/>
                <w:sz w:val="18"/>
                <w:szCs w:val="18"/>
                <w:lang w:val="en-US"/>
              </w:rPr>
            </w:pPr>
            <w:ins w:id="30702" w:author="tank" w:date="2020-03-12T01:49:00Z">
              <w:r w:rsidRPr="007150DE">
                <w:rPr>
                  <w:rFonts w:asciiTheme="minorHAnsi" w:hAnsiTheme="minorHAnsi" w:cstheme="minorHAnsi"/>
                  <w:color w:val="000000"/>
                  <w:sz w:val="18"/>
                  <w:szCs w:val="18"/>
                  <w:lang w:val="en-US"/>
                </w:rPr>
                <w:t>DC_13A_n261A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703" w:author="tank" w:date="2020-03-12T01:49:00Z"/>
                <w:rStyle w:val="af2"/>
                <w:rFonts w:asciiTheme="minorHAnsi" w:hAnsiTheme="minorHAnsi" w:cstheme="minorHAnsi"/>
                <w:sz w:val="18"/>
                <w:szCs w:val="18"/>
              </w:rPr>
            </w:pPr>
            <w:ins w:id="3070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705" w:author="tank" w:date="2020-03-12T01:51:00Z">
              <w:r w:rsidRPr="007150DE">
                <w:rPr>
                  <w:rStyle w:val="af2"/>
                  <w:rFonts w:asciiTheme="minorHAnsi" w:hAnsiTheme="minorHAnsi" w:cstheme="minorHAnsi"/>
                  <w:sz w:val="18"/>
                  <w:szCs w:val="18"/>
                </w:rPr>
                <w:t>Zheng Zhao</w:t>
              </w:r>
            </w:ins>
            <w:ins w:id="3070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707" w:author="tank" w:date="2020-03-12T01:49:00Z"/>
                <w:rStyle w:val="af2"/>
                <w:rFonts w:asciiTheme="minorHAnsi" w:hAnsiTheme="minorHAnsi" w:cstheme="minorHAnsi"/>
                <w:sz w:val="18"/>
                <w:szCs w:val="18"/>
              </w:rPr>
            </w:pPr>
            <w:ins w:id="3070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709" w:author="tank" w:date="2020-03-12T01:49:00Z"/>
                <w:rStyle w:val="af2"/>
                <w:rFonts w:asciiTheme="minorHAnsi" w:hAnsiTheme="minorHAnsi" w:cstheme="minorHAnsi"/>
                <w:sz w:val="18"/>
                <w:szCs w:val="18"/>
              </w:rPr>
            </w:pPr>
            <w:ins w:id="3071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711" w:author="tank" w:date="2020-03-12T01:49:00Z"/>
                <w:rStyle w:val="af2"/>
                <w:rFonts w:asciiTheme="minorHAnsi" w:hAnsiTheme="minorHAnsi" w:cstheme="minorHAnsi"/>
                <w:sz w:val="18"/>
                <w:szCs w:val="18"/>
              </w:rPr>
            </w:pPr>
            <w:ins w:id="30712"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713" w:author="tank" w:date="2020-03-12T01:49:00Z"/>
                <w:rFonts w:asciiTheme="minorHAnsi" w:hAnsiTheme="minorHAnsi" w:cstheme="minorHAnsi"/>
                <w:sz w:val="18"/>
                <w:szCs w:val="18"/>
              </w:rPr>
            </w:pPr>
            <w:ins w:id="30714" w:author="tank" w:date="2020-03-12T01:49:00Z">
              <w:r w:rsidRPr="007150DE">
                <w:rPr>
                  <w:rFonts w:asciiTheme="minorHAnsi" w:hAnsiTheme="minorHAnsi" w:cstheme="minorHAnsi"/>
                  <w:sz w:val="18"/>
                  <w:szCs w:val="18"/>
                </w:rPr>
                <w:t>None</w:t>
              </w:r>
            </w:ins>
          </w:p>
        </w:tc>
      </w:tr>
      <w:tr w:rsidR="007150DE" w:rsidRPr="007150DE" w:rsidTr="0072211B">
        <w:trPr>
          <w:ins w:id="3071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716" w:author="tank" w:date="2020-03-12T01:49:00Z"/>
                <w:rFonts w:asciiTheme="minorHAnsi" w:hAnsiTheme="minorHAnsi" w:cstheme="minorHAnsi"/>
                <w:color w:val="000000"/>
                <w:sz w:val="18"/>
                <w:szCs w:val="18"/>
                <w:lang w:val="en-US"/>
              </w:rPr>
            </w:pPr>
            <w:ins w:id="30717" w:author="tank" w:date="2020-03-12T01:49:00Z">
              <w:r w:rsidRPr="007150DE">
                <w:rPr>
                  <w:rFonts w:asciiTheme="minorHAnsi" w:hAnsiTheme="minorHAnsi" w:cstheme="minorHAnsi"/>
                  <w:color w:val="000000"/>
                  <w:sz w:val="18"/>
                  <w:szCs w:val="18"/>
                  <w:lang w:val="en-US"/>
                </w:rPr>
                <w:t>DC_13A_n261L</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718" w:author="tank" w:date="2020-03-12T01:49:00Z"/>
                <w:rFonts w:asciiTheme="minorHAnsi" w:hAnsiTheme="minorHAnsi" w:cstheme="minorHAnsi"/>
                <w:color w:val="000000"/>
                <w:sz w:val="18"/>
                <w:szCs w:val="18"/>
                <w:lang w:val="en-US"/>
              </w:rPr>
            </w:pPr>
            <w:ins w:id="30719" w:author="tank" w:date="2020-03-12T01:49:00Z">
              <w:r w:rsidRPr="007150DE">
                <w:rPr>
                  <w:rFonts w:asciiTheme="minorHAnsi" w:hAnsiTheme="minorHAnsi" w:cstheme="minorHAnsi"/>
                  <w:color w:val="000000"/>
                  <w:sz w:val="18"/>
                  <w:szCs w:val="18"/>
                  <w:lang w:val="en-US"/>
                </w:rPr>
                <w:t>DC_13A_n261A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720" w:author="tank" w:date="2020-03-12T01:49:00Z"/>
                <w:rStyle w:val="af2"/>
                <w:rFonts w:asciiTheme="minorHAnsi" w:hAnsiTheme="minorHAnsi" w:cstheme="minorHAnsi"/>
                <w:sz w:val="18"/>
                <w:szCs w:val="18"/>
              </w:rPr>
            </w:pPr>
            <w:ins w:id="3072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722" w:author="tank" w:date="2020-03-12T01:51:00Z">
              <w:r w:rsidRPr="007150DE">
                <w:rPr>
                  <w:rStyle w:val="af2"/>
                  <w:rFonts w:asciiTheme="minorHAnsi" w:hAnsiTheme="minorHAnsi" w:cstheme="minorHAnsi"/>
                  <w:sz w:val="18"/>
                  <w:szCs w:val="18"/>
                </w:rPr>
                <w:t>Zheng Zhao</w:t>
              </w:r>
            </w:ins>
            <w:ins w:id="3072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724" w:author="tank" w:date="2020-03-12T01:49:00Z"/>
                <w:rStyle w:val="af2"/>
                <w:rFonts w:asciiTheme="minorHAnsi" w:hAnsiTheme="minorHAnsi" w:cstheme="minorHAnsi"/>
                <w:sz w:val="18"/>
                <w:szCs w:val="18"/>
              </w:rPr>
            </w:pPr>
            <w:ins w:id="3072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726" w:author="tank" w:date="2020-03-12T01:49:00Z"/>
                <w:rStyle w:val="af2"/>
                <w:rFonts w:asciiTheme="minorHAnsi" w:hAnsiTheme="minorHAnsi" w:cstheme="minorHAnsi"/>
                <w:sz w:val="18"/>
                <w:szCs w:val="18"/>
              </w:rPr>
            </w:pPr>
            <w:ins w:id="3072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728" w:author="tank" w:date="2020-03-12T01:49:00Z"/>
                <w:rStyle w:val="af2"/>
                <w:rFonts w:asciiTheme="minorHAnsi" w:hAnsiTheme="minorHAnsi" w:cstheme="minorHAnsi"/>
                <w:sz w:val="18"/>
                <w:szCs w:val="18"/>
              </w:rPr>
            </w:pPr>
            <w:ins w:id="30729"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730" w:author="tank" w:date="2020-03-12T01:49:00Z"/>
                <w:rFonts w:asciiTheme="minorHAnsi" w:hAnsiTheme="minorHAnsi" w:cstheme="minorHAnsi"/>
                <w:sz w:val="18"/>
                <w:szCs w:val="18"/>
              </w:rPr>
            </w:pPr>
            <w:ins w:id="30731" w:author="tank" w:date="2020-03-12T01:49:00Z">
              <w:r w:rsidRPr="007150DE">
                <w:rPr>
                  <w:rFonts w:asciiTheme="minorHAnsi" w:hAnsiTheme="minorHAnsi" w:cstheme="minorHAnsi"/>
                  <w:sz w:val="18"/>
                  <w:szCs w:val="18"/>
                </w:rPr>
                <w:t>None</w:t>
              </w:r>
            </w:ins>
          </w:p>
        </w:tc>
      </w:tr>
      <w:tr w:rsidR="007150DE" w:rsidRPr="007150DE" w:rsidTr="0072211B">
        <w:trPr>
          <w:ins w:id="3073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733" w:author="tank" w:date="2020-03-12T01:49:00Z"/>
                <w:rFonts w:asciiTheme="minorHAnsi" w:hAnsiTheme="minorHAnsi" w:cstheme="minorHAnsi"/>
                <w:color w:val="000000"/>
                <w:sz w:val="18"/>
                <w:szCs w:val="18"/>
                <w:lang w:val="en-US"/>
              </w:rPr>
            </w:pPr>
            <w:ins w:id="30734" w:author="tank" w:date="2020-03-12T01:49:00Z">
              <w:r w:rsidRPr="007150DE">
                <w:rPr>
                  <w:rFonts w:asciiTheme="minorHAnsi" w:hAnsiTheme="minorHAnsi" w:cstheme="minorHAnsi"/>
                  <w:color w:val="000000"/>
                  <w:sz w:val="18"/>
                  <w:szCs w:val="18"/>
                  <w:lang w:val="en-US"/>
                </w:rPr>
                <w:t>DC_13A_n261L</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735" w:author="tank" w:date="2020-03-12T01:49:00Z"/>
                <w:rFonts w:asciiTheme="minorHAnsi" w:hAnsiTheme="minorHAnsi" w:cstheme="minorHAnsi"/>
                <w:color w:val="000000"/>
                <w:sz w:val="18"/>
                <w:szCs w:val="18"/>
                <w:lang w:val="en-US"/>
              </w:rPr>
            </w:pPr>
            <w:ins w:id="30736" w:author="tank" w:date="2020-03-12T01:49:00Z">
              <w:r w:rsidRPr="007150DE">
                <w:rPr>
                  <w:rFonts w:asciiTheme="minorHAnsi" w:hAnsiTheme="minorHAnsi" w:cstheme="minorHAnsi"/>
                  <w:color w:val="000000"/>
                  <w:sz w:val="18"/>
                  <w:szCs w:val="18"/>
                  <w:lang w:val="en-US"/>
                </w:rPr>
                <w:t>DC_13A_n261I</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737" w:author="tank" w:date="2020-03-12T01:49:00Z"/>
                <w:rStyle w:val="af2"/>
                <w:rFonts w:asciiTheme="minorHAnsi" w:hAnsiTheme="minorHAnsi" w:cstheme="minorHAnsi"/>
                <w:sz w:val="18"/>
                <w:szCs w:val="18"/>
              </w:rPr>
            </w:pPr>
            <w:ins w:id="3073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739" w:author="tank" w:date="2020-03-12T01:51:00Z">
              <w:r w:rsidRPr="007150DE">
                <w:rPr>
                  <w:rStyle w:val="af2"/>
                  <w:rFonts w:asciiTheme="minorHAnsi" w:hAnsiTheme="minorHAnsi" w:cstheme="minorHAnsi"/>
                  <w:sz w:val="18"/>
                  <w:szCs w:val="18"/>
                </w:rPr>
                <w:t>Zheng Zhao</w:t>
              </w:r>
            </w:ins>
            <w:ins w:id="3074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741" w:author="tank" w:date="2020-03-12T01:49:00Z"/>
                <w:rStyle w:val="af2"/>
                <w:rFonts w:asciiTheme="minorHAnsi" w:hAnsiTheme="minorHAnsi" w:cstheme="minorHAnsi"/>
                <w:sz w:val="18"/>
                <w:szCs w:val="18"/>
              </w:rPr>
            </w:pPr>
            <w:ins w:id="3074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743" w:author="tank" w:date="2020-03-12T01:49:00Z"/>
                <w:rStyle w:val="af2"/>
                <w:rFonts w:asciiTheme="minorHAnsi" w:hAnsiTheme="minorHAnsi" w:cstheme="minorHAnsi"/>
                <w:sz w:val="18"/>
                <w:szCs w:val="18"/>
              </w:rPr>
            </w:pPr>
            <w:ins w:id="3074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745" w:author="tank" w:date="2020-03-12T01:49:00Z"/>
                <w:rStyle w:val="af2"/>
                <w:rFonts w:asciiTheme="minorHAnsi" w:hAnsiTheme="minorHAnsi" w:cstheme="minorHAnsi"/>
                <w:sz w:val="18"/>
                <w:szCs w:val="18"/>
              </w:rPr>
            </w:pPr>
            <w:ins w:id="30746"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747" w:author="tank" w:date="2020-03-12T01:49:00Z"/>
                <w:rFonts w:asciiTheme="minorHAnsi" w:hAnsiTheme="minorHAnsi" w:cstheme="minorHAnsi"/>
                <w:sz w:val="18"/>
                <w:szCs w:val="18"/>
              </w:rPr>
            </w:pPr>
            <w:ins w:id="30748" w:author="tank" w:date="2020-03-12T01:49:00Z">
              <w:r w:rsidRPr="007150DE">
                <w:rPr>
                  <w:rFonts w:asciiTheme="minorHAnsi" w:hAnsiTheme="minorHAnsi" w:cstheme="minorHAnsi"/>
                  <w:sz w:val="18"/>
                  <w:szCs w:val="18"/>
                </w:rPr>
                <w:t>None</w:t>
              </w:r>
            </w:ins>
          </w:p>
        </w:tc>
      </w:tr>
      <w:tr w:rsidR="007150DE" w:rsidRPr="007150DE" w:rsidTr="0072211B">
        <w:trPr>
          <w:ins w:id="3074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750" w:author="tank" w:date="2020-03-12T01:49:00Z"/>
                <w:rFonts w:asciiTheme="minorHAnsi" w:hAnsiTheme="minorHAnsi" w:cstheme="minorHAnsi"/>
                <w:color w:val="000000"/>
                <w:sz w:val="18"/>
                <w:szCs w:val="18"/>
                <w:lang w:val="en-US"/>
              </w:rPr>
            </w:pPr>
            <w:ins w:id="30751" w:author="tank" w:date="2020-03-12T01:49:00Z">
              <w:r w:rsidRPr="007150DE">
                <w:rPr>
                  <w:rFonts w:asciiTheme="minorHAnsi" w:hAnsiTheme="minorHAnsi" w:cstheme="minorHAnsi"/>
                  <w:color w:val="000000"/>
                  <w:sz w:val="18"/>
                  <w:szCs w:val="18"/>
                  <w:lang w:val="en-US"/>
                </w:rPr>
                <w:t>DC_13A_n261H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752" w:author="tank" w:date="2020-03-12T01:49:00Z"/>
                <w:rFonts w:asciiTheme="minorHAnsi" w:hAnsiTheme="minorHAnsi" w:cstheme="minorHAnsi"/>
                <w:color w:val="000000"/>
                <w:sz w:val="18"/>
                <w:szCs w:val="18"/>
                <w:lang w:val="en-US"/>
              </w:rPr>
            </w:pPr>
            <w:ins w:id="30753" w:author="tank" w:date="2020-03-12T01:49:00Z">
              <w:r w:rsidRPr="007150DE">
                <w:rPr>
                  <w:rFonts w:asciiTheme="minorHAnsi" w:hAnsiTheme="minorHAnsi" w:cstheme="minorHAnsi"/>
                  <w:color w:val="000000"/>
                  <w:sz w:val="18"/>
                  <w:szCs w:val="18"/>
                  <w:lang w:val="en-US"/>
                </w:rPr>
                <w:t>DC_13A_n261A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754" w:author="tank" w:date="2020-03-12T01:49:00Z"/>
                <w:rStyle w:val="af2"/>
                <w:rFonts w:asciiTheme="minorHAnsi" w:hAnsiTheme="minorHAnsi" w:cstheme="minorHAnsi"/>
                <w:sz w:val="18"/>
                <w:szCs w:val="18"/>
              </w:rPr>
            </w:pPr>
            <w:ins w:id="3075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756" w:author="tank" w:date="2020-03-12T01:51:00Z">
              <w:r w:rsidRPr="007150DE">
                <w:rPr>
                  <w:rStyle w:val="af2"/>
                  <w:rFonts w:asciiTheme="minorHAnsi" w:hAnsiTheme="minorHAnsi" w:cstheme="minorHAnsi"/>
                  <w:sz w:val="18"/>
                  <w:szCs w:val="18"/>
                </w:rPr>
                <w:t>Zheng Zhao</w:t>
              </w:r>
            </w:ins>
            <w:ins w:id="3075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758" w:author="tank" w:date="2020-03-12T01:49:00Z"/>
                <w:rStyle w:val="af2"/>
                <w:rFonts w:asciiTheme="minorHAnsi" w:hAnsiTheme="minorHAnsi" w:cstheme="minorHAnsi"/>
                <w:sz w:val="18"/>
                <w:szCs w:val="18"/>
              </w:rPr>
            </w:pPr>
            <w:ins w:id="3075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760" w:author="tank" w:date="2020-03-12T01:49:00Z"/>
                <w:rStyle w:val="af2"/>
                <w:rFonts w:asciiTheme="minorHAnsi" w:hAnsiTheme="minorHAnsi" w:cstheme="minorHAnsi"/>
                <w:sz w:val="18"/>
                <w:szCs w:val="18"/>
              </w:rPr>
            </w:pPr>
            <w:ins w:id="3076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762" w:author="tank" w:date="2020-03-12T01:49:00Z"/>
                <w:rStyle w:val="af2"/>
                <w:rFonts w:asciiTheme="minorHAnsi" w:hAnsiTheme="minorHAnsi" w:cstheme="minorHAnsi"/>
                <w:sz w:val="18"/>
                <w:szCs w:val="18"/>
              </w:rPr>
            </w:pPr>
            <w:ins w:id="30763"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764" w:author="tank" w:date="2020-03-12T01:49:00Z"/>
                <w:rFonts w:asciiTheme="minorHAnsi" w:hAnsiTheme="minorHAnsi" w:cstheme="minorHAnsi"/>
                <w:sz w:val="18"/>
                <w:szCs w:val="18"/>
              </w:rPr>
            </w:pPr>
            <w:ins w:id="30765" w:author="tank" w:date="2020-03-12T01:49:00Z">
              <w:r w:rsidRPr="007150DE">
                <w:rPr>
                  <w:rFonts w:asciiTheme="minorHAnsi" w:hAnsiTheme="minorHAnsi" w:cstheme="minorHAnsi"/>
                  <w:sz w:val="18"/>
                  <w:szCs w:val="18"/>
                </w:rPr>
                <w:t>None</w:t>
              </w:r>
            </w:ins>
          </w:p>
        </w:tc>
      </w:tr>
      <w:tr w:rsidR="007150DE" w:rsidRPr="007150DE" w:rsidTr="0072211B">
        <w:trPr>
          <w:ins w:id="3076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767" w:author="tank" w:date="2020-03-12T01:49:00Z"/>
                <w:rFonts w:asciiTheme="minorHAnsi" w:hAnsiTheme="minorHAnsi" w:cstheme="minorHAnsi"/>
                <w:color w:val="000000"/>
                <w:sz w:val="18"/>
                <w:szCs w:val="18"/>
                <w:lang w:val="en-US"/>
              </w:rPr>
            </w:pPr>
            <w:ins w:id="30768" w:author="tank" w:date="2020-03-12T01:49:00Z">
              <w:r w:rsidRPr="007150DE">
                <w:rPr>
                  <w:rFonts w:asciiTheme="minorHAnsi" w:hAnsiTheme="minorHAnsi" w:cstheme="minorHAnsi"/>
                  <w:color w:val="000000"/>
                  <w:sz w:val="18"/>
                  <w:szCs w:val="18"/>
                  <w:lang w:val="en-US"/>
                </w:rPr>
                <w:t>DC_13A_n261G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769" w:author="tank" w:date="2020-03-12T01:49:00Z"/>
                <w:rFonts w:asciiTheme="minorHAnsi" w:hAnsiTheme="minorHAnsi" w:cstheme="minorHAnsi"/>
                <w:color w:val="000000"/>
                <w:sz w:val="18"/>
                <w:szCs w:val="18"/>
                <w:lang w:val="en-US"/>
              </w:rPr>
            </w:pPr>
            <w:ins w:id="30770" w:author="tank" w:date="2020-03-12T01:49:00Z">
              <w:r w:rsidRPr="007150DE">
                <w:rPr>
                  <w:rFonts w:asciiTheme="minorHAnsi" w:hAnsiTheme="minorHAnsi" w:cstheme="minorHAnsi"/>
                  <w:color w:val="000000"/>
                  <w:sz w:val="18"/>
                  <w:szCs w:val="18"/>
                  <w:lang w:val="en-US"/>
                </w:rPr>
                <w:t>DC_13A_n261A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771" w:author="tank" w:date="2020-03-12T01:49:00Z"/>
                <w:rStyle w:val="af2"/>
                <w:rFonts w:asciiTheme="minorHAnsi" w:hAnsiTheme="minorHAnsi" w:cstheme="minorHAnsi"/>
                <w:sz w:val="18"/>
                <w:szCs w:val="18"/>
              </w:rPr>
            </w:pPr>
            <w:ins w:id="3077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773" w:author="tank" w:date="2020-03-12T01:51:00Z">
              <w:r w:rsidRPr="007150DE">
                <w:rPr>
                  <w:rStyle w:val="af2"/>
                  <w:rFonts w:asciiTheme="minorHAnsi" w:hAnsiTheme="minorHAnsi" w:cstheme="minorHAnsi"/>
                  <w:sz w:val="18"/>
                  <w:szCs w:val="18"/>
                </w:rPr>
                <w:t>Zheng Zhao</w:t>
              </w:r>
            </w:ins>
            <w:ins w:id="3077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775" w:author="tank" w:date="2020-03-12T01:49:00Z"/>
                <w:rStyle w:val="af2"/>
                <w:rFonts w:asciiTheme="minorHAnsi" w:hAnsiTheme="minorHAnsi" w:cstheme="minorHAnsi"/>
                <w:sz w:val="18"/>
                <w:szCs w:val="18"/>
              </w:rPr>
            </w:pPr>
            <w:ins w:id="3077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777" w:author="tank" w:date="2020-03-12T01:49:00Z"/>
                <w:rStyle w:val="af2"/>
                <w:rFonts w:asciiTheme="minorHAnsi" w:hAnsiTheme="minorHAnsi" w:cstheme="minorHAnsi"/>
                <w:sz w:val="18"/>
                <w:szCs w:val="18"/>
              </w:rPr>
            </w:pPr>
            <w:ins w:id="3077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779" w:author="tank" w:date="2020-03-12T01:49:00Z"/>
                <w:rStyle w:val="af2"/>
                <w:rFonts w:asciiTheme="minorHAnsi" w:hAnsiTheme="minorHAnsi" w:cstheme="minorHAnsi"/>
                <w:sz w:val="18"/>
                <w:szCs w:val="18"/>
              </w:rPr>
            </w:pPr>
            <w:ins w:id="30780"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781" w:author="tank" w:date="2020-03-12T01:49:00Z"/>
                <w:rFonts w:asciiTheme="minorHAnsi" w:hAnsiTheme="minorHAnsi" w:cstheme="minorHAnsi"/>
                <w:sz w:val="18"/>
                <w:szCs w:val="18"/>
              </w:rPr>
            </w:pPr>
            <w:ins w:id="30782" w:author="tank" w:date="2020-03-12T01:49:00Z">
              <w:r w:rsidRPr="007150DE">
                <w:rPr>
                  <w:rFonts w:asciiTheme="minorHAnsi" w:hAnsiTheme="minorHAnsi" w:cstheme="minorHAnsi"/>
                  <w:sz w:val="18"/>
                  <w:szCs w:val="18"/>
                </w:rPr>
                <w:t>None</w:t>
              </w:r>
            </w:ins>
          </w:p>
        </w:tc>
      </w:tr>
      <w:tr w:rsidR="007150DE" w:rsidRPr="007150DE" w:rsidTr="0072211B">
        <w:trPr>
          <w:ins w:id="3078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784" w:author="tank" w:date="2020-03-12T01:49:00Z"/>
                <w:rFonts w:asciiTheme="minorHAnsi" w:hAnsiTheme="minorHAnsi" w:cstheme="minorHAnsi"/>
                <w:color w:val="000000"/>
                <w:sz w:val="18"/>
                <w:szCs w:val="18"/>
                <w:lang w:val="en-US"/>
              </w:rPr>
            </w:pPr>
            <w:ins w:id="30785" w:author="tank" w:date="2020-03-12T01:49:00Z">
              <w:r w:rsidRPr="007150DE">
                <w:rPr>
                  <w:rFonts w:asciiTheme="minorHAnsi" w:hAnsiTheme="minorHAnsi" w:cstheme="minorHAnsi"/>
                  <w:color w:val="000000"/>
                  <w:sz w:val="18"/>
                  <w:szCs w:val="18"/>
                  <w:lang w:val="en-US"/>
                </w:rPr>
                <w:t>DC_13A_n261G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786" w:author="tank" w:date="2020-03-12T01:49:00Z"/>
                <w:rFonts w:asciiTheme="minorHAnsi" w:hAnsiTheme="minorHAnsi" w:cstheme="minorHAnsi"/>
                <w:color w:val="000000"/>
                <w:sz w:val="18"/>
                <w:szCs w:val="18"/>
                <w:lang w:val="en-US"/>
              </w:rPr>
            </w:pPr>
            <w:ins w:id="30787" w:author="tank" w:date="2020-03-12T01:49:00Z">
              <w:r w:rsidRPr="007150DE">
                <w:rPr>
                  <w:rFonts w:asciiTheme="minorHAnsi" w:hAnsiTheme="minorHAnsi" w:cstheme="minorHAnsi"/>
                  <w:color w:val="000000"/>
                  <w:sz w:val="18"/>
                  <w:szCs w:val="18"/>
                  <w:lang w:val="en-US"/>
                </w:rPr>
                <w:t>DC_13A_n261G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788" w:author="tank" w:date="2020-03-12T01:49:00Z"/>
                <w:rStyle w:val="af2"/>
                <w:rFonts w:asciiTheme="minorHAnsi" w:hAnsiTheme="minorHAnsi" w:cstheme="minorHAnsi"/>
                <w:sz w:val="18"/>
                <w:szCs w:val="18"/>
              </w:rPr>
            </w:pPr>
            <w:ins w:id="3078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790" w:author="tank" w:date="2020-03-12T01:51:00Z">
              <w:r w:rsidRPr="007150DE">
                <w:rPr>
                  <w:rStyle w:val="af2"/>
                  <w:rFonts w:asciiTheme="minorHAnsi" w:hAnsiTheme="minorHAnsi" w:cstheme="minorHAnsi"/>
                  <w:sz w:val="18"/>
                  <w:szCs w:val="18"/>
                </w:rPr>
                <w:t>Zheng Zhao</w:t>
              </w:r>
            </w:ins>
            <w:ins w:id="3079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792" w:author="tank" w:date="2020-03-12T01:49:00Z"/>
                <w:rStyle w:val="af2"/>
                <w:rFonts w:asciiTheme="minorHAnsi" w:hAnsiTheme="minorHAnsi" w:cstheme="minorHAnsi"/>
                <w:sz w:val="18"/>
                <w:szCs w:val="18"/>
              </w:rPr>
            </w:pPr>
            <w:ins w:id="3079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794" w:author="tank" w:date="2020-03-12T01:49:00Z"/>
                <w:rStyle w:val="af2"/>
                <w:rFonts w:asciiTheme="minorHAnsi" w:hAnsiTheme="minorHAnsi" w:cstheme="minorHAnsi"/>
                <w:sz w:val="18"/>
                <w:szCs w:val="18"/>
              </w:rPr>
            </w:pPr>
            <w:ins w:id="3079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796" w:author="tank" w:date="2020-03-12T01:49:00Z"/>
                <w:rStyle w:val="af2"/>
                <w:rFonts w:asciiTheme="minorHAnsi" w:hAnsiTheme="minorHAnsi" w:cstheme="minorHAnsi"/>
                <w:sz w:val="18"/>
                <w:szCs w:val="18"/>
              </w:rPr>
            </w:pPr>
            <w:ins w:id="30797"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798" w:author="tank" w:date="2020-03-12T01:49:00Z"/>
                <w:rFonts w:asciiTheme="minorHAnsi" w:hAnsiTheme="minorHAnsi" w:cstheme="minorHAnsi"/>
                <w:sz w:val="18"/>
                <w:szCs w:val="18"/>
              </w:rPr>
            </w:pPr>
            <w:ins w:id="30799" w:author="tank" w:date="2020-03-12T01:49:00Z">
              <w:r w:rsidRPr="007150DE">
                <w:rPr>
                  <w:rFonts w:asciiTheme="minorHAnsi" w:hAnsiTheme="minorHAnsi" w:cstheme="minorHAnsi"/>
                  <w:sz w:val="18"/>
                  <w:szCs w:val="18"/>
                </w:rPr>
                <w:t>None</w:t>
              </w:r>
            </w:ins>
          </w:p>
        </w:tc>
      </w:tr>
      <w:tr w:rsidR="007150DE" w:rsidRPr="007150DE" w:rsidTr="0072211B">
        <w:trPr>
          <w:ins w:id="3080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801" w:author="tank" w:date="2020-03-12T01:49:00Z"/>
                <w:rFonts w:asciiTheme="minorHAnsi" w:hAnsiTheme="minorHAnsi" w:cstheme="minorHAnsi"/>
                <w:color w:val="000000"/>
                <w:sz w:val="18"/>
                <w:szCs w:val="18"/>
                <w:lang w:val="en-US"/>
              </w:rPr>
            </w:pPr>
            <w:ins w:id="30802" w:author="tank" w:date="2020-03-12T01:49:00Z">
              <w:r w:rsidRPr="007150DE">
                <w:rPr>
                  <w:rFonts w:asciiTheme="minorHAnsi" w:hAnsiTheme="minorHAnsi" w:cstheme="minorHAnsi"/>
                  <w:color w:val="000000"/>
                  <w:sz w:val="18"/>
                  <w:szCs w:val="18"/>
                  <w:lang w:val="en-US"/>
                </w:rPr>
                <w:t>DC_13A_n261(A-G)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803" w:author="tank" w:date="2020-03-12T01:49:00Z"/>
                <w:rFonts w:asciiTheme="minorHAnsi" w:hAnsiTheme="minorHAnsi" w:cstheme="minorHAnsi"/>
                <w:color w:val="000000"/>
                <w:sz w:val="18"/>
                <w:szCs w:val="18"/>
                <w:lang w:val="en-US"/>
              </w:rPr>
            </w:pPr>
            <w:ins w:id="30804" w:author="tank" w:date="2020-03-12T01:49:00Z">
              <w:r w:rsidRPr="007150DE">
                <w:rPr>
                  <w:rFonts w:asciiTheme="minorHAnsi" w:hAnsiTheme="minorHAnsi" w:cstheme="minorHAnsi"/>
                  <w:color w:val="000000"/>
                  <w:sz w:val="18"/>
                  <w:szCs w:val="18"/>
                  <w:lang w:val="en-US"/>
                </w:rPr>
                <w:t>DC_13A_n261A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805" w:author="tank" w:date="2020-03-12T01:49:00Z"/>
                <w:rStyle w:val="af2"/>
                <w:rFonts w:asciiTheme="minorHAnsi" w:hAnsiTheme="minorHAnsi" w:cstheme="minorHAnsi"/>
                <w:sz w:val="18"/>
                <w:szCs w:val="18"/>
              </w:rPr>
            </w:pPr>
            <w:ins w:id="3080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807" w:author="tank" w:date="2020-03-12T01:51:00Z">
              <w:r w:rsidRPr="007150DE">
                <w:rPr>
                  <w:rStyle w:val="af2"/>
                  <w:rFonts w:asciiTheme="minorHAnsi" w:hAnsiTheme="minorHAnsi" w:cstheme="minorHAnsi"/>
                  <w:sz w:val="18"/>
                  <w:szCs w:val="18"/>
                </w:rPr>
                <w:t>Zheng Zhao</w:t>
              </w:r>
            </w:ins>
            <w:ins w:id="3080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809" w:author="tank" w:date="2020-03-12T01:49:00Z"/>
                <w:rStyle w:val="af2"/>
                <w:rFonts w:asciiTheme="minorHAnsi" w:hAnsiTheme="minorHAnsi" w:cstheme="minorHAnsi"/>
                <w:sz w:val="18"/>
                <w:szCs w:val="18"/>
              </w:rPr>
            </w:pPr>
            <w:ins w:id="3081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811" w:author="tank" w:date="2020-03-12T01:49:00Z"/>
                <w:rStyle w:val="af2"/>
                <w:rFonts w:asciiTheme="minorHAnsi" w:hAnsiTheme="minorHAnsi" w:cstheme="minorHAnsi"/>
                <w:sz w:val="18"/>
                <w:szCs w:val="18"/>
              </w:rPr>
            </w:pPr>
            <w:ins w:id="3081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813" w:author="tank" w:date="2020-03-12T01:49:00Z"/>
                <w:rStyle w:val="af2"/>
                <w:rFonts w:asciiTheme="minorHAnsi" w:hAnsiTheme="minorHAnsi" w:cstheme="minorHAnsi"/>
                <w:sz w:val="18"/>
                <w:szCs w:val="18"/>
              </w:rPr>
            </w:pPr>
            <w:ins w:id="30814"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815" w:author="tank" w:date="2020-03-12T01:49:00Z"/>
                <w:rFonts w:asciiTheme="minorHAnsi" w:hAnsiTheme="minorHAnsi" w:cstheme="minorHAnsi"/>
                <w:sz w:val="18"/>
                <w:szCs w:val="18"/>
              </w:rPr>
            </w:pPr>
            <w:ins w:id="30816" w:author="tank" w:date="2020-03-12T01:49:00Z">
              <w:r w:rsidRPr="007150DE">
                <w:rPr>
                  <w:rFonts w:asciiTheme="minorHAnsi" w:hAnsiTheme="minorHAnsi" w:cstheme="minorHAnsi"/>
                  <w:sz w:val="18"/>
                  <w:szCs w:val="18"/>
                </w:rPr>
                <w:t>None</w:t>
              </w:r>
            </w:ins>
          </w:p>
        </w:tc>
      </w:tr>
      <w:tr w:rsidR="007150DE" w:rsidRPr="007150DE" w:rsidTr="0072211B">
        <w:trPr>
          <w:ins w:id="3081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818" w:author="tank" w:date="2020-03-12T01:49:00Z"/>
                <w:rFonts w:asciiTheme="minorHAnsi" w:hAnsiTheme="minorHAnsi" w:cstheme="minorHAnsi"/>
                <w:color w:val="000000"/>
                <w:sz w:val="18"/>
                <w:szCs w:val="18"/>
                <w:lang w:val="en-US"/>
              </w:rPr>
            </w:pPr>
            <w:ins w:id="30819" w:author="tank" w:date="2020-03-12T01:49:00Z">
              <w:r w:rsidRPr="007150DE">
                <w:rPr>
                  <w:rFonts w:asciiTheme="minorHAnsi" w:hAnsiTheme="minorHAnsi" w:cstheme="minorHAnsi"/>
                  <w:color w:val="000000"/>
                  <w:sz w:val="18"/>
                  <w:szCs w:val="18"/>
                  <w:lang w:val="en-US"/>
                </w:rPr>
                <w:t>DC_13A_n261(A-G)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820" w:author="tank" w:date="2020-03-12T01:49:00Z"/>
                <w:rFonts w:asciiTheme="minorHAnsi" w:hAnsiTheme="minorHAnsi" w:cstheme="minorHAnsi"/>
                <w:color w:val="000000"/>
                <w:sz w:val="18"/>
                <w:szCs w:val="18"/>
                <w:lang w:val="en-US"/>
              </w:rPr>
            </w:pPr>
            <w:ins w:id="30821" w:author="tank" w:date="2020-03-12T01:49:00Z">
              <w:r w:rsidRPr="007150DE">
                <w:rPr>
                  <w:rFonts w:asciiTheme="minorHAnsi" w:hAnsiTheme="minorHAnsi" w:cstheme="minorHAnsi"/>
                  <w:color w:val="000000"/>
                  <w:sz w:val="18"/>
                  <w:szCs w:val="18"/>
                  <w:lang w:val="en-US"/>
                </w:rPr>
                <w:t>DC_13A_n261G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822" w:author="tank" w:date="2020-03-12T01:49:00Z"/>
                <w:rStyle w:val="af2"/>
                <w:rFonts w:asciiTheme="minorHAnsi" w:hAnsiTheme="minorHAnsi" w:cstheme="minorHAnsi"/>
                <w:sz w:val="18"/>
                <w:szCs w:val="18"/>
              </w:rPr>
            </w:pPr>
            <w:ins w:id="3082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824" w:author="tank" w:date="2020-03-12T01:51:00Z">
              <w:r w:rsidRPr="007150DE">
                <w:rPr>
                  <w:rStyle w:val="af2"/>
                  <w:rFonts w:asciiTheme="minorHAnsi" w:hAnsiTheme="minorHAnsi" w:cstheme="minorHAnsi"/>
                  <w:sz w:val="18"/>
                  <w:szCs w:val="18"/>
                </w:rPr>
                <w:t>Zheng Zhao</w:t>
              </w:r>
            </w:ins>
            <w:ins w:id="3082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826" w:author="tank" w:date="2020-03-12T01:49:00Z"/>
                <w:rStyle w:val="af2"/>
                <w:rFonts w:asciiTheme="minorHAnsi" w:hAnsiTheme="minorHAnsi" w:cstheme="minorHAnsi"/>
                <w:sz w:val="18"/>
                <w:szCs w:val="18"/>
              </w:rPr>
            </w:pPr>
            <w:ins w:id="3082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828" w:author="tank" w:date="2020-03-12T01:49:00Z"/>
                <w:rStyle w:val="af2"/>
                <w:rFonts w:asciiTheme="minorHAnsi" w:hAnsiTheme="minorHAnsi" w:cstheme="minorHAnsi"/>
                <w:sz w:val="18"/>
                <w:szCs w:val="18"/>
              </w:rPr>
            </w:pPr>
            <w:ins w:id="3082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830" w:author="tank" w:date="2020-03-12T01:49:00Z"/>
                <w:rStyle w:val="af2"/>
                <w:rFonts w:asciiTheme="minorHAnsi" w:hAnsiTheme="minorHAnsi" w:cstheme="minorHAnsi"/>
                <w:sz w:val="18"/>
                <w:szCs w:val="18"/>
              </w:rPr>
            </w:pPr>
            <w:ins w:id="30831"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832" w:author="tank" w:date="2020-03-12T01:49:00Z"/>
                <w:rFonts w:asciiTheme="minorHAnsi" w:hAnsiTheme="minorHAnsi" w:cstheme="minorHAnsi"/>
                <w:sz w:val="18"/>
                <w:szCs w:val="18"/>
              </w:rPr>
            </w:pPr>
            <w:ins w:id="30833" w:author="tank" w:date="2020-03-12T01:49:00Z">
              <w:r w:rsidRPr="007150DE">
                <w:rPr>
                  <w:rFonts w:asciiTheme="minorHAnsi" w:hAnsiTheme="minorHAnsi" w:cstheme="minorHAnsi"/>
                  <w:sz w:val="18"/>
                  <w:szCs w:val="18"/>
                </w:rPr>
                <w:t>None</w:t>
              </w:r>
            </w:ins>
          </w:p>
        </w:tc>
      </w:tr>
      <w:tr w:rsidR="007150DE" w:rsidRPr="007150DE" w:rsidTr="0072211B">
        <w:trPr>
          <w:ins w:id="3083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835" w:author="tank" w:date="2020-03-12T01:49:00Z"/>
                <w:rFonts w:asciiTheme="minorHAnsi" w:hAnsiTheme="minorHAnsi" w:cstheme="minorHAnsi"/>
                <w:color w:val="000000"/>
                <w:sz w:val="18"/>
                <w:szCs w:val="18"/>
                <w:lang w:val="en-US"/>
              </w:rPr>
            </w:pPr>
            <w:ins w:id="30836" w:author="tank" w:date="2020-03-12T01:49:00Z">
              <w:r w:rsidRPr="007150DE">
                <w:rPr>
                  <w:rFonts w:asciiTheme="minorHAnsi" w:hAnsiTheme="minorHAnsi" w:cstheme="minorHAnsi"/>
                  <w:color w:val="000000"/>
                  <w:sz w:val="18"/>
                  <w:szCs w:val="18"/>
                  <w:lang w:val="en-US"/>
                </w:rPr>
                <w:t>DC_13A_n261(A-I)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837" w:author="tank" w:date="2020-03-12T01:49:00Z"/>
                <w:rFonts w:asciiTheme="minorHAnsi" w:hAnsiTheme="minorHAnsi" w:cstheme="minorHAnsi"/>
                <w:color w:val="000000"/>
                <w:sz w:val="18"/>
                <w:szCs w:val="18"/>
                <w:lang w:val="en-US"/>
              </w:rPr>
            </w:pPr>
            <w:ins w:id="30838" w:author="tank" w:date="2020-03-12T01:49:00Z">
              <w:r w:rsidRPr="007150DE">
                <w:rPr>
                  <w:rFonts w:asciiTheme="minorHAnsi" w:hAnsiTheme="minorHAnsi" w:cstheme="minorHAnsi"/>
                  <w:color w:val="000000"/>
                  <w:sz w:val="18"/>
                  <w:szCs w:val="18"/>
                  <w:lang w:val="en-US"/>
                </w:rPr>
                <w:t>DC_13A_n261A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839" w:author="tank" w:date="2020-03-12T01:49:00Z"/>
                <w:rStyle w:val="af2"/>
                <w:rFonts w:asciiTheme="minorHAnsi" w:hAnsiTheme="minorHAnsi" w:cstheme="minorHAnsi"/>
                <w:sz w:val="18"/>
                <w:szCs w:val="18"/>
              </w:rPr>
            </w:pPr>
            <w:ins w:id="3084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841" w:author="tank" w:date="2020-03-12T01:51:00Z">
              <w:r w:rsidRPr="007150DE">
                <w:rPr>
                  <w:rStyle w:val="af2"/>
                  <w:rFonts w:asciiTheme="minorHAnsi" w:hAnsiTheme="minorHAnsi" w:cstheme="minorHAnsi"/>
                  <w:sz w:val="18"/>
                  <w:szCs w:val="18"/>
                </w:rPr>
                <w:t>Zheng Zhao</w:t>
              </w:r>
            </w:ins>
            <w:ins w:id="3084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843" w:author="tank" w:date="2020-03-12T01:49:00Z"/>
                <w:rStyle w:val="af2"/>
                <w:rFonts w:asciiTheme="minorHAnsi" w:hAnsiTheme="minorHAnsi" w:cstheme="minorHAnsi"/>
                <w:sz w:val="18"/>
                <w:szCs w:val="18"/>
              </w:rPr>
            </w:pPr>
            <w:ins w:id="3084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845" w:author="tank" w:date="2020-03-12T01:49:00Z"/>
                <w:rStyle w:val="af2"/>
                <w:rFonts w:asciiTheme="minorHAnsi" w:hAnsiTheme="minorHAnsi" w:cstheme="minorHAnsi"/>
                <w:sz w:val="18"/>
                <w:szCs w:val="18"/>
              </w:rPr>
            </w:pPr>
            <w:ins w:id="3084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847" w:author="tank" w:date="2020-03-12T01:49:00Z"/>
                <w:rStyle w:val="af2"/>
                <w:rFonts w:asciiTheme="minorHAnsi" w:hAnsiTheme="minorHAnsi" w:cstheme="minorHAnsi"/>
                <w:sz w:val="18"/>
                <w:szCs w:val="18"/>
              </w:rPr>
            </w:pPr>
            <w:ins w:id="30848"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849" w:author="tank" w:date="2020-03-12T01:49:00Z"/>
                <w:rFonts w:asciiTheme="minorHAnsi" w:hAnsiTheme="minorHAnsi" w:cstheme="minorHAnsi"/>
                <w:sz w:val="18"/>
                <w:szCs w:val="18"/>
              </w:rPr>
            </w:pPr>
            <w:ins w:id="30850" w:author="tank" w:date="2020-03-12T01:49:00Z">
              <w:r w:rsidRPr="007150DE">
                <w:rPr>
                  <w:rFonts w:asciiTheme="minorHAnsi" w:hAnsiTheme="minorHAnsi" w:cstheme="minorHAnsi"/>
                  <w:sz w:val="18"/>
                  <w:szCs w:val="18"/>
                </w:rPr>
                <w:t>None</w:t>
              </w:r>
            </w:ins>
          </w:p>
        </w:tc>
      </w:tr>
      <w:tr w:rsidR="007150DE" w:rsidRPr="007150DE" w:rsidTr="0072211B">
        <w:trPr>
          <w:ins w:id="3085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852" w:author="tank" w:date="2020-03-12T01:49:00Z"/>
                <w:rFonts w:asciiTheme="minorHAnsi" w:hAnsiTheme="minorHAnsi" w:cstheme="minorHAnsi"/>
                <w:color w:val="000000"/>
                <w:sz w:val="18"/>
                <w:szCs w:val="18"/>
                <w:lang w:val="en-US"/>
              </w:rPr>
            </w:pPr>
            <w:ins w:id="30853" w:author="tank" w:date="2020-03-12T01:49:00Z">
              <w:r w:rsidRPr="007150DE">
                <w:rPr>
                  <w:rFonts w:asciiTheme="minorHAnsi" w:hAnsiTheme="minorHAnsi" w:cstheme="minorHAnsi"/>
                  <w:color w:val="000000"/>
                  <w:sz w:val="18"/>
                  <w:szCs w:val="18"/>
                  <w:lang w:val="en-US"/>
                </w:rPr>
                <w:t>DC_13A_n261(G-I)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854" w:author="tank" w:date="2020-03-12T01:49:00Z"/>
                <w:rFonts w:asciiTheme="minorHAnsi" w:hAnsiTheme="minorHAnsi" w:cstheme="minorHAnsi"/>
                <w:color w:val="000000"/>
                <w:sz w:val="18"/>
                <w:szCs w:val="18"/>
                <w:lang w:val="en-US"/>
              </w:rPr>
            </w:pPr>
            <w:ins w:id="30855" w:author="tank" w:date="2020-03-12T01:49:00Z">
              <w:r w:rsidRPr="007150DE">
                <w:rPr>
                  <w:rFonts w:asciiTheme="minorHAnsi" w:hAnsiTheme="minorHAnsi" w:cstheme="minorHAnsi"/>
                  <w:color w:val="000000"/>
                  <w:sz w:val="18"/>
                  <w:szCs w:val="18"/>
                  <w:lang w:val="en-US"/>
                </w:rPr>
                <w:t>DC_13A_n261A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856" w:author="tank" w:date="2020-03-12T01:49:00Z"/>
                <w:rStyle w:val="af2"/>
                <w:rFonts w:asciiTheme="minorHAnsi" w:hAnsiTheme="minorHAnsi" w:cstheme="minorHAnsi"/>
                <w:sz w:val="18"/>
                <w:szCs w:val="18"/>
              </w:rPr>
            </w:pPr>
            <w:ins w:id="3085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858" w:author="tank" w:date="2020-03-12T01:51:00Z">
              <w:r w:rsidRPr="007150DE">
                <w:rPr>
                  <w:rStyle w:val="af2"/>
                  <w:rFonts w:asciiTheme="minorHAnsi" w:hAnsiTheme="minorHAnsi" w:cstheme="minorHAnsi"/>
                  <w:sz w:val="18"/>
                  <w:szCs w:val="18"/>
                </w:rPr>
                <w:t>Zheng Zhao</w:t>
              </w:r>
            </w:ins>
            <w:ins w:id="3085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860" w:author="tank" w:date="2020-03-12T01:49:00Z"/>
                <w:rStyle w:val="af2"/>
                <w:rFonts w:asciiTheme="minorHAnsi" w:hAnsiTheme="minorHAnsi" w:cstheme="minorHAnsi"/>
                <w:sz w:val="18"/>
                <w:szCs w:val="18"/>
              </w:rPr>
            </w:pPr>
            <w:ins w:id="3086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862" w:author="tank" w:date="2020-03-12T01:49:00Z"/>
                <w:rStyle w:val="af2"/>
                <w:rFonts w:asciiTheme="minorHAnsi" w:hAnsiTheme="minorHAnsi" w:cstheme="minorHAnsi"/>
                <w:sz w:val="18"/>
                <w:szCs w:val="18"/>
              </w:rPr>
            </w:pPr>
            <w:ins w:id="3086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864" w:author="tank" w:date="2020-03-12T01:49:00Z"/>
                <w:rStyle w:val="af2"/>
                <w:rFonts w:asciiTheme="minorHAnsi" w:hAnsiTheme="minorHAnsi" w:cstheme="minorHAnsi"/>
                <w:sz w:val="18"/>
                <w:szCs w:val="18"/>
              </w:rPr>
            </w:pPr>
            <w:ins w:id="30865"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866" w:author="tank" w:date="2020-03-12T01:49:00Z"/>
                <w:rFonts w:asciiTheme="minorHAnsi" w:hAnsiTheme="minorHAnsi" w:cstheme="minorHAnsi"/>
                <w:sz w:val="18"/>
                <w:szCs w:val="18"/>
              </w:rPr>
            </w:pPr>
            <w:ins w:id="30867" w:author="tank" w:date="2020-03-12T01:49:00Z">
              <w:r w:rsidRPr="007150DE">
                <w:rPr>
                  <w:rFonts w:asciiTheme="minorHAnsi" w:hAnsiTheme="minorHAnsi" w:cstheme="minorHAnsi"/>
                  <w:sz w:val="18"/>
                  <w:szCs w:val="18"/>
                </w:rPr>
                <w:t>None</w:t>
              </w:r>
            </w:ins>
          </w:p>
        </w:tc>
      </w:tr>
      <w:tr w:rsidR="007150DE" w:rsidRPr="007150DE" w:rsidTr="0072211B">
        <w:trPr>
          <w:ins w:id="3086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869" w:author="tank" w:date="2020-03-12T01:49:00Z"/>
                <w:rFonts w:asciiTheme="minorHAnsi" w:hAnsiTheme="minorHAnsi" w:cstheme="minorHAnsi"/>
                <w:color w:val="000000"/>
                <w:sz w:val="18"/>
                <w:szCs w:val="18"/>
                <w:lang w:val="en-US"/>
              </w:rPr>
            </w:pPr>
            <w:ins w:id="30870" w:author="tank" w:date="2020-03-12T01:49:00Z">
              <w:r w:rsidRPr="007150DE">
                <w:rPr>
                  <w:rFonts w:asciiTheme="minorHAnsi" w:hAnsiTheme="minorHAnsi" w:cstheme="minorHAnsi"/>
                  <w:color w:val="000000"/>
                  <w:sz w:val="18"/>
                  <w:szCs w:val="18"/>
                  <w:lang w:val="en-US"/>
                </w:rPr>
                <w:t>DC_13A_n261(A-I)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871" w:author="tank" w:date="2020-03-12T01:49:00Z"/>
                <w:rFonts w:asciiTheme="minorHAnsi" w:hAnsiTheme="minorHAnsi" w:cstheme="minorHAnsi"/>
                <w:color w:val="000000"/>
                <w:sz w:val="18"/>
                <w:szCs w:val="18"/>
                <w:lang w:val="en-US"/>
              </w:rPr>
            </w:pPr>
            <w:ins w:id="30872" w:author="tank" w:date="2020-03-12T01:49:00Z">
              <w:r w:rsidRPr="007150DE">
                <w:rPr>
                  <w:rFonts w:asciiTheme="minorHAnsi" w:hAnsiTheme="minorHAnsi" w:cstheme="minorHAnsi"/>
                  <w:color w:val="000000"/>
                  <w:sz w:val="18"/>
                  <w:szCs w:val="18"/>
                  <w:lang w:val="en-US"/>
                </w:rPr>
                <w:t>DC_13A_n261I</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873" w:author="tank" w:date="2020-03-12T01:49:00Z"/>
                <w:rStyle w:val="af2"/>
                <w:rFonts w:asciiTheme="minorHAnsi" w:hAnsiTheme="minorHAnsi" w:cstheme="minorHAnsi"/>
                <w:sz w:val="18"/>
                <w:szCs w:val="18"/>
              </w:rPr>
            </w:pPr>
            <w:ins w:id="3087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875" w:author="tank" w:date="2020-03-12T01:51:00Z">
              <w:r w:rsidRPr="007150DE">
                <w:rPr>
                  <w:rStyle w:val="af2"/>
                  <w:rFonts w:asciiTheme="minorHAnsi" w:hAnsiTheme="minorHAnsi" w:cstheme="minorHAnsi"/>
                  <w:sz w:val="18"/>
                  <w:szCs w:val="18"/>
                </w:rPr>
                <w:t>Zheng Zhao</w:t>
              </w:r>
            </w:ins>
            <w:ins w:id="3087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877" w:author="tank" w:date="2020-03-12T01:49:00Z"/>
                <w:rStyle w:val="af2"/>
                <w:rFonts w:asciiTheme="minorHAnsi" w:hAnsiTheme="minorHAnsi" w:cstheme="minorHAnsi"/>
                <w:sz w:val="18"/>
                <w:szCs w:val="18"/>
              </w:rPr>
            </w:pPr>
            <w:ins w:id="3087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879" w:author="tank" w:date="2020-03-12T01:49:00Z"/>
                <w:rStyle w:val="af2"/>
                <w:rFonts w:asciiTheme="minorHAnsi" w:hAnsiTheme="minorHAnsi" w:cstheme="minorHAnsi"/>
                <w:sz w:val="18"/>
                <w:szCs w:val="18"/>
              </w:rPr>
            </w:pPr>
            <w:ins w:id="3088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881" w:author="tank" w:date="2020-03-12T01:49:00Z"/>
                <w:rStyle w:val="af2"/>
                <w:rFonts w:asciiTheme="minorHAnsi" w:hAnsiTheme="minorHAnsi" w:cstheme="minorHAnsi"/>
                <w:sz w:val="18"/>
                <w:szCs w:val="18"/>
              </w:rPr>
            </w:pPr>
            <w:ins w:id="30882"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883" w:author="tank" w:date="2020-03-12T01:49:00Z"/>
                <w:rFonts w:asciiTheme="minorHAnsi" w:hAnsiTheme="minorHAnsi" w:cstheme="minorHAnsi"/>
                <w:sz w:val="18"/>
                <w:szCs w:val="18"/>
              </w:rPr>
            </w:pPr>
            <w:ins w:id="30884" w:author="tank" w:date="2020-03-12T01:49:00Z">
              <w:r w:rsidRPr="007150DE">
                <w:rPr>
                  <w:rFonts w:asciiTheme="minorHAnsi" w:hAnsiTheme="minorHAnsi" w:cstheme="minorHAnsi"/>
                  <w:sz w:val="18"/>
                  <w:szCs w:val="18"/>
                </w:rPr>
                <w:t>None</w:t>
              </w:r>
            </w:ins>
          </w:p>
        </w:tc>
      </w:tr>
      <w:tr w:rsidR="007150DE" w:rsidRPr="007150DE" w:rsidTr="0072211B">
        <w:trPr>
          <w:ins w:id="3088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886" w:author="tank" w:date="2020-03-12T01:49:00Z"/>
                <w:rFonts w:asciiTheme="minorHAnsi" w:hAnsiTheme="minorHAnsi" w:cstheme="minorHAnsi"/>
                <w:color w:val="000000"/>
                <w:sz w:val="18"/>
                <w:szCs w:val="18"/>
                <w:lang w:val="en-US"/>
              </w:rPr>
            </w:pPr>
            <w:ins w:id="30887" w:author="tank" w:date="2020-03-12T01:49:00Z">
              <w:r w:rsidRPr="007150DE">
                <w:rPr>
                  <w:rFonts w:asciiTheme="minorHAnsi" w:hAnsiTheme="minorHAnsi" w:cstheme="minorHAnsi"/>
                  <w:color w:val="000000"/>
                  <w:sz w:val="18"/>
                  <w:szCs w:val="18"/>
                  <w:lang w:val="en-US"/>
                </w:rPr>
                <w:t>DC_13A_n261(G-I)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888" w:author="tank" w:date="2020-03-12T01:49:00Z"/>
                <w:rFonts w:asciiTheme="minorHAnsi" w:hAnsiTheme="minorHAnsi" w:cstheme="minorHAnsi"/>
                <w:color w:val="000000"/>
                <w:sz w:val="18"/>
                <w:szCs w:val="18"/>
                <w:lang w:val="en-US"/>
              </w:rPr>
            </w:pPr>
            <w:ins w:id="30889" w:author="tank" w:date="2020-03-12T01:49:00Z">
              <w:r w:rsidRPr="007150DE">
                <w:rPr>
                  <w:rFonts w:asciiTheme="minorHAnsi" w:hAnsiTheme="minorHAnsi" w:cstheme="minorHAnsi"/>
                  <w:color w:val="000000"/>
                  <w:sz w:val="18"/>
                  <w:szCs w:val="18"/>
                  <w:lang w:val="en-US"/>
                </w:rPr>
                <w:t>DC_13A_n261I</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890" w:author="tank" w:date="2020-03-12T01:49:00Z"/>
                <w:rStyle w:val="af2"/>
                <w:rFonts w:asciiTheme="minorHAnsi" w:hAnsiTheme="minorHAnsi" w:cstheme="minorHAnsi"/>
                <w:sz w:val="18"/>
                <w:szCs w:val="18"/>
              </w:rPr>
            </w:pPr>
            <w:ins w:id="3089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892" w:author="tank" w:date="2020-03-12T01:51:00Z">
              <w:r w:rsidRPr="007150DE">
                <w:rPr>
                  <w:rStyle w:val="af2"/>
                  <w:rFonts w:asciiTheme="minorHAnsi" w:hAnsiTheme="minorHAnsi" w:cstheme="minorHAnsi"/>
                  <w:sz w:val="18"/>
                  <w:szCs w:val="18"/>
                </w:rPr>
                <w:t>Zheng Zhao</w:t>
              </w:r>
            </w:ins>
            <w:ins w:id="3089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894" w:author="tank" w:date="2020-03-12T01:49:00Z"/>
                <w:rStyle w:val="af2"/>
                <w:rFonts w:asciiTheme="minorHAnsi" w:hAnsiTheme="minorHAnsi" w:cstheme="minorHAnsi"/>
                <w:sz w:val="18"/>
                <w:szCs w:val="18"/>
              </w:rPr>
            </w:pPr>
            <w:ins w:id="3089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896" w:author="tank" w:date="2020-03-12T01:49:00Z"/>
                <w:rStyle w:val="af2"/>
                <w:rFonts w:asciiTheme="minorHAnsi" w:hAnsiTheme="minorHAnsi" w:cstheme="minorHAnsi"/>
                <w:sz w:val="18"/>
                <w:szCs w:val="18"/>
              </w:rPr>
            </w:pPr>
            <w:ins w:id="3089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898" w:author="tank" w:date="2020-03-12T01:49:00Z"/>
                <w:rStyle w:val="af2"/>
                <w:rFonts w:asciiTheme="minorHAnsi" w:hAnsiTheme="minorHAnsi" w:cstheme="minorHAnsi"/>
                <w:sz w:val="18"/>
                <w:szCs w:val="18"/>
              </w:rPr>
            </w:pPr>
            <w:ins w:id="30899"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900" w:author="tank" w:date="2020-03-12T01:49:00Z"/>
                <w:rFonts w:asciiTheme="minorHAnsi" w:hAnsiTheme="minorHAnsi" w:cstheme="minorHAnsi"/>
                <w:sz w:val="18"/>
                <w:szCs w:val="18"/>
              </w:rPr>
            </w:pPr>
            <w:ins w:id="30901" w:author="tank" w:date="2020-03-12T01:49:00Z">
              <w:r w:rsidRPr="007150DE">
                <w:rPr>
                  <w:rFonts w:asciiTheme="minorHAnsi" w:hAnsiTheme="minorHAnsi" w:cstheme="minorHAnsi"/>
                  <w:sz w:val="18"/>
                  <w:szCs w:val="18"/>
                </w:rPr>
                <w:t>None</w:t>
              </w:r>
            </w:ins>
          </w:p>
        </w:tc>
      </w:tr>
      <w:tr w:rsidR="007150DE" w:rsidRPr="007150DE" w:rsidTr="0072211B">
        <w:trPr>
          <w:ins w:id="3090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903" w:author="tank" w:date="2020-03-12T01:49:00Z"/>
                <w:rFonts w:asciiTheme="minorHAnsi" w:hAnsiTheme="minorHAnsi" w:cstheme="minorHAnsi"/>
                <w:color w:val="000000"/>
                <w:sz w:val="18"/>
                <w:szCs w:val="18"/>
                <w:lang w:val="en-US"/>
              </w:rPr>
            </w:pPr>
            <w:ins w:id="30904" w:author="tank" w:date="2020-03-12T01:49:00Z">
              <w:r w:rsidRPr="007150DE">
                <w:rPr>
                  <w:rFonts w:asciiTheme="minorHAnsi" w:hAnsiTheme="minorHAnsi" w:cstheme="minorHAnsi"/>
                  <w:color w:val="000000"/>
                  <w:sz w:val="18"/>
                  <w:szCs w:val="18"/>
                  <w:lang w:val="en-US"/>
                </w:rPr>
                <w:t>DC_13A_n261(A-I)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905" w:author="tank" w:date="2020-03-12T01:49:00Z"/>
                <w:rFonts w:asciiTheme="minorHAnsi" w:hAnsiTheme="minorHAnsi" w:cstheme="minorHAnsi"/>
                <w:color w:val="000000"/>
                <w:sz w:val="18"/>
                <w:szCs w:val="18"/>
                <w:lang w:val="en-US"/>
              </w:rPr>
            </w:pPr>
            <w:ins w:id="30906" w:author="tank" w:date="2020-03-12T01:49:00Z">
              <w:r w:rsidRPr="007150DE">
                <w:rPr>
                  <w:rFonts w:asciiTheme="minorHAnsi" w:hAnsiTheme="minorHAnsi" w:cstheme="minorHAnsi"/>
                  <w:color w:val="000000"/>
                  <w:sz w:val="18"/>
                  <w:szCs w:val="18"/>
                  <w:lang w:val="en-US"/>
                </w:rPr>
                <w:t>DC_13A_n261H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907" w:author="tank" w:date="2020-03-12T01:49:00Z"/>
                <w:rStyle w:val="af2"/>
                <w:rFonts w:asciiTheme="minorHAnsi" w:hAnsiTheme="minorHAnsi" w:cstheme="minorHAnsi"/>
                <w:sz w:val="18"/>
                <w:szCs w:val="18"/>
              </w:rPr>
            </w:pPr>
            <w:ins w:id="3090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909" w:author="tank" w:date="2020-03-12T01:51:00Z">
              <w:r w:rsidRPr="007150DE">
                <w:rPr>
                  <w:rStyle w:val="af2"/>
                  <w:rFonts w:asciiTheme="minorHAnsi" w:hAnsiTheme="minorHAnsi" w:cstheme="minorHAnsi"/>
                  <w:sz w:val="18"/>
                  <w:szCs w:val="18"/>
                </w:rPr>
                <w:t>Zheng Zhao</w:t>
              </w:r>
            </w:ins>
            <w:ins w:id="3091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911" w:author="tank" w:date="2020-03-12T01:49:00Z"/>
                <w:rStyle w:val="af2"/>
                <w:rFonts w:asciiTheme="minorHAnsi" w:hAnsiTheme="minorHAnsi" w:cstheme="minorHAnsi"/>
                <w:sz w:val="18"/>
                <w:szCs w:val="18"/>
              </w:rPr>
            </w:pPr>
            <w:ins w:id="3091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913" w:author="tank" w:date="2020-03-12T01:49:00Z"/>
                <w:rStyle w:val="af2"/>
                <w:rFonts w:asciiTheme="minorHAnsi" w:hAnsiTheme="minorHAnsi" w:cstheme="minorHAnsi"/>
                <w:sz w:val="18"/>
                <w:szCs w:val="18"/>
              </w:rPr>
            </w:pPr>
            <w:ins w:id="3091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915" w:author="tank" w:date="2020-03-12T01:49:00Z"/>
                <w:rStyle w:val="af2"/>
                <w:rFonts w:asciiTheme="minorHAnsi" w:hAnsiTheme="minorHAnsi" w:cstheme="minorHAnsi"/>
                <w:sz w:val="18"/>
                <w:szCs w:val="18"/>
              </w:rPr>
            </w:pPr>
            <w:ins w:id="30916"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917" w:author="tank" w:date="2020-03-12T01:49:00Z"/>
                <w:rFonts w:asciiTheme="minorHAnsi" w:hAnsiTheme="minorHAnsi" w:cstheme="minorHAnsi"/>
                <w:sz w:val="18"/>
                <w:szCs w:val="18"/>
              </w:rPr>
            </w:pPr>
            <w:ins w:id="30918" w:author="tank" w:date="2020-03-12T01:49:00Z">
              <w:r w:rsidRPr="007150DE">
                <w:rPr>
                  <w:rFonts w:asciiTheme="minorHAnsi" w:hAnsiTheme="minorHAnsi" w:cstheme="minorHAnsi"/>
                  <w:sz w:val="18"/>
                  <w:szCs w:val="18"/>
                </w:rPr>
                <w:t>None</w:t>
              </w:r>
            </w:ins>
          </w:p>
        </w:tc>
      </w:tr>
      <w:tr w:rsidR="007150DE" w:rsidRPr="007150DE" w:rsidTr="0072211B">
        <w:trPr>
          <w:ins w:id="3091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920" w:author="tank" w:date="2020-03-12T01:49:00Z"/>
                <w:rFonts w:asciiTheme="minorHAnsi" w:hAnsiTheme="minorHAnsi" w:cstheme="minorHAnsi"/>
                <w:color w:val="000000"/>
                <w:sz w:val="18"/>
                <w:szCs w:val="18"/>
                <w:lang w:val="en-US"/>
              </w:rPr>
            </w:pPr>
            <w:ins w:id="30921" w:author="tank" w:date="2020-03-12T01:49:00Z">
              <w:r w:rsidRPr="007150DE">
                <w:rPr>
                  <w:rFonts w:asciiTheme="minorHAnsi" w:hAnsiTheme="minorHAnsi" w:cstheme="minorHAnsi"/>
                  <w:color w:val="000000"/>
                  <w:sz w:val="18"/>
                  <w:szCs w:val="18"/>
                  <w:lang w:val="en-US"/>
                </w:rPr>
                <w:t>DC_13A_n261(G-I)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922" w:author="tank" w:date="2020-03-12T01:49:00Z"/>
                <w:rFonts w:asciiTheme="minorHAnsi" w:hAnsiTheme="minorHAnsi" w:cstheme="minorHAnsi"/>
                <w:color w:val="000000"/>
                <w:sz w:val="18"/>
                <w:szCs w:val="18"/>
                <w:lang w:val="en-US"/>
              </w:rPr>
            </w:pPr>
            <w:ins w:id="30923" w:author="tank" w:date="2020-03-12T01:49:00Z">
              <w:r w:rsidRPr="007150DE">
                <w:rPr>
                  <w:rFonts w:asciiTheme="minorHAnsi" w:hAnsiTheme="minorHAnsi" w:cstheme="minorHAnsi"/>
                  <w:color w:val="000000"/>
                  <w:sz w:val="18"/>
                  <w:szCs w:val="18"/>
                  <w:lang w:val="en-US"/>
                </w:rPr>
                <w:t>DC_13A_n261H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924" w:author="tank" w:date="2020-03-12T01:49:00Z"/>
                <w:rStyle w:val="af2"/>
                <w:rFonts w:asciiTheme="minorHAnsi" w:hAnsiTheme="minorHAnsi" w:cstheme="minorHAnsi"/>
                <w:sz w:val="18"/>
                <w:szCs w:val="18"/>
              </w:rPr>
            </w:pPr>
            <w:ins w:id="3092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926" w:author="tank" w:date="2020-03-12T01:51:00Z">
              <w:r w:rsidRPr="007150DE">
                <w:rPr>
                  <w:rStyle w:val="af2"/>
                  <w:rFonts w:asciiTheme="minorHAnsi" w:hAnsiTheme="minorHAnsi" w:cstheme="minorHAnsi"/>
                  <w:sz w:val="18"/>
                  <w:szCs w:val="18"/>
                </w:rPr>
                <w:t>Zheng Zhao</w:t>
              </w:r>
            </w:ins>
            <w:ins w:id="3092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928" w:author="tank" w:date="2020-03-12T01:49:00Z"/>
                <w:rStyle w:val="af2"/>
                <w:rFonts w:asciiTheme="minorHAnsi" w:hAnsiTheme="minorHAnsi" w:cstheme="minorHAnsi"/>
                <w:sz w:val="18"/>
                <w:szCs w:val="18"/>
              </w:rPr>
            </w:pPr>
            <w:ins w:id="3092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930" w:author="tank" w:date="2020-03-12T01:49:00Z"/>
                <w:rStyle w:val="af2"/>
                <w:rFonts w:asciiTheme="minorHAnsi" w:hAnsiTheme="minorHAnsi" w:cstheme="minorHAnsi"/>
                <w:sz w:val="18"/>
                <w:szCs w:val="18"/>
              </w:rPr>
            </w:pPr>
            <w:ins w:id="3093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932" w:author="tank" w:date="2020-03-12T01:49:00Z"/>
                <w:rStyle w:val="af2"/>
                <w:rFonts w:asciiTheme="minorHAnsi" w:hAnsiTheme="minorHAnsi" w:cstheme="minorHAnsi"/>
                <w:sz w:val="18"/>
                <w:szCs w:val="18"/>
              </w:rPr>
            </w:pPr>
            <w:ins w:id="30933"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934" w:author="tank" w:date="2020-03-12T01:49:00Z"/>
                <w:rFonts w:asciiTheme="minorHAnsi" w:hAnsiTheme="minorHAnsi" w:cstheme="minorHAnsi"/>
                <w:sz w:val="18"/>
                <w:szCs w:val="18"/>
              </w:rPr>
            </w:pPr>
            <w:ins w:id="30935" w:author="tank" w:date="2020-03-12T01:49:00Z">
              <w:r w:rsidRPr="007150DE">
                <w:rPr>
                  <w:rFonts w:asciiTheme="minorHAnsi" w:hAnsiTheme="minorHAnsi" w:cstheme="minorHAnsi"/>
                  <w:sz w:val="18"/>
                  <w:szCs w:val="18"/>
                </w:rPr>
                <w:t>None</w:t>
              </w:r>
            </w:ins>
          </w:p>
        </w:tc>
      </w:tr>
      <w:tr w:rsidR="007150DE" w:rsidRPr="007150DE" w:rsidTr="0072211B">
        <w:trPr>
          <w:ins w:id="3093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937" w:author="tank" w:date="2020-03-12T01:49:00Z"/>
                <w:rFonts w:asciiTheme="minorHAnsi" w:hAnsiTheme="minorHAnsi" w:cstheme="minorHAnsi"/>
                <w:color w:val="000000"/>
                <w:sz w:val="18"/>
                <w:szCs w:val="18"/>
                <w:lang w:val="en-US"/>
              </w:rPr>
            </w:pPr>
            <w:ins w:id="30938" w:author="tank" w:date="2020-03-12T01:49:00Z">
              <w:r w:rsidRPr="007150DE">
                <w:rPr>
                  <w:rFonts w:asciiTheme="minorHAnsi" w:hAnsiTheme="minorHAnsi" w:cstheme="minorHAnsi"/>
                  <w:color w:val="000000"/>
                  <w:sz w:val="18"/>
                  <w:szCs w:val="18"/>
                  <w:lang w:val="en-US"/>
                </w:rPr>
                <w:t>DC_13A_n261(A-I)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939" w:author="tank" w:date="2020-03-12T01:49:00Z"/>
                <w:rFonts w:asciiTheme="minorHAnsi" w:hAnsiTheme="minorHAnsi" w:cstheme="minorHAnsi"/>
                <w:color w:val="000000"/>
                <w:sz w:val="18"/>
                <w:szCs w:val="18"/>
                <w:lang w:val="en-US"/>
              </w:rPr>
            </w:pPr>
            <w:ins w:id="30940" w:author="tank" w:date="2020-03-12T01:49:00Z">
              <w:r w:rsidRPr="007150DE">
                <w:rPr>
                  <w:rFonts w:asciiTheme="minorHAnsi" w:hAnsiTheme="minorHAnsi" w:cstheme="minorHAnsi"/>
                  <w:color w:val="000000"/>
                  <w:sz w:val="18"/>
                  <w:szCs w:val="18"/>
                  <w:lang w:val="en-US"/>
                </w:rPr>
                <w:t>DC_13A_n261G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941" w:author="tank" w:date="2020-03-12T01:49:00Z"/>
                <w:rStyle w:val="af2"/>
                <w:rFonts w:asciiTheme="minorHAnsi" w:hAnsiTheme="minorHAnsi" w:cstheme="minorHAnsi"/>
                <w:sz w:val="18"/>
                <w:szCs w:val="18"/>
              </w:rPr>
            </w:pPr>
            <w:ins w:id="3094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943" w:author="tank" w:date="2020-03-12T01:51:00Z">
              <w:r w:rsidRPr="007150DE">
                <w:rPr>
                  <w:rStyle w:val="af2"/>
                  <w:rFonts w:asciiTheme="minorHAnsi" w:hAnsiTheme="minorHAnsi" w:cstheme="minorHAnsi"/>
                  <w:sz w:val="18"/>
                  <w:szCs w:val="18"/>
                </w:rPr>
                <w:t>Zheng Zhao</w:t>
              </w:r>
            </w:ins>
            <w:ins w:id="3094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945" w:author="tank" w:date="2020-03-12T01:49:00Z"/>
                <w:rStyle w:val="af2"/>
                <w:rFonts w:asciiTheme="minorHAnsi" w:hAnsiTheme="minorHAnsi" w:cstheme="minorHAnsi"/>
                <w:sz w:val="18"/>
                <w:szCs w:val="18"/>
              </w:rPr>
            </w:pPr>
            <w:ins w:id="3094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947" w:author="tank" w:date="2020-03-12T01:49:00Z"/>
                <w:rStyle w:val="af2"/>
                <w:rFonts w:asciiTheme="minorHAnsi" w:hAnsiTheme="minorHAnsi" w:cstheme="minorHAnsi"/>
                <w:sz w:val="18"/>
                <w:szCs w:val="18"/>
              </w:rPr>
            </w:pPr>
            <w:ins w:id="3094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949" w:author="tank" w:date="2020-03-12T01:49:00Z"/>
                <w:rStyle w:val="af2"/>
                <w:rFonts w:asciiTheme="minorHAnsi" w:hAnsiTheme="minorHAnsi" w:cstheme="minorHAnsi"/>
                <w:sz w:val="18"/>
                <w:szCs w:val="18"/>
              </w:rPr>
            </w:pPr>
            <w:ins w:id="30950"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951" w:author="tank" w:date="2020-03-12T01:49:00Z"/>
                <w:rFonts w:asciiTheme="minorHAnsi" w:hAnsiTheme="minorHAnsi" w:cstheme="minorHAnsi"/>
                <w:sz w:val="18"/>
                <w:szCs w:val="18"/>
              </w:rPr>
            </w:pPr>
            <w:ins w:id="30952" w:author="tank" w:date="2020-03-12T01:49:00Z">
              <w:r w:rsidRPr="007150DE">
                <w:rPr>
                  <w:rFonts w:asciiTheme="minorHAnsi" w:hAnsiTheme="minorHAnsi" w:cstheme="minorHAnsi"/>
                  <w:sz w:val="18"/>
                  <w:szCs w:val="18"/>
                </w:rPr>
                <w:t>None</w:t>
              </w:r>
            </w:ins>
          </w:p>
        </w:tc>
      </w:tr>
      <w:tr w:rsidR="007150DE" w:rsidRPr="007150DE" w:rsidTr="0072211B">
        <w:trPr>
          <w:ins w:id="3095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954" w:author="tank" w:date="2020-03-12T01:49:00Z"/>
                <w:rFonts w:asciiTheme="minorHAnsi" w:hAnsiTheme="minorHAnsi" w:cstheme="minorHAnsi"/>
                <w:color w:val="000000"/>
                <w:sz w:val="18"/>
                <w:szCs w:val="18"/>
                <w:lang w:val="en-US"/>
              </w:rPr>
            </w:pPr>
            <w:ins w:id="30955" w:author="tank" w:date="2020-03-12T01:49:00Z">
              <w:r w:rsidRPr="007150DE">
                <w:rPr>
                  <w:rFonts w:asciiTheme="minorHAnsi" w:hAnsiTheme="minorHAnsi" w:cstheme="minorHAnsi"/>
                  <w:color w:val="000000"/>
                  <w:sz w:val="18"/>
                  <w:szCs w:val="18"/>
                  <w:lang w:val="en-US"/>
                </w:rPr>
                <w:t>DC_13A_n261(G-I)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956" w:author="tank" w:date="2020-03-12T01:49:00Z"/>
                <w:rFonts w:asciiTheme="minorHAnsi" w:hAnsiTheme="minorHAnsi" w:cstheme="minorHAnsi"/>
                <w:color w:val="000000"/>
                <w:sz w:val="18"/>
                <w:szCs w:val="18"/>
                <w:lang w:val="en-US"/>
              </w:rPr>
            </w:pPr>
            <w:ins w:id="30957" w:author="tank" w:date="2020-03-12T01:49:00Z">
              <w:r w:rsidRPr="007150DE">
                <w:rPr>
                  <w:rFonts w:asciiTheme="minorHAnsi" w:hAnsiTheme="minorHAnsi" w:cstheme="minorHAnsi"/>
                  <w:color w:val="000000"/>
                  <w:sz w:val="18"/>
                  <w:szCs w:val="18"/>
                  <w:lang w:val="en-US"/>
                </w:rPr>
                <w:t>DC_13A_n261G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958" w:author="tank" w:date="2020-03-12T01:49:00Z"/>
                <w:rStyle w:val="af2"/>
                <w:rFonts w:asciiTheme="minorHAnsi" w:hAnsiTheme="minorHAnsi" w:cstheme="minorHAnsi"/>
                <w:sz w:val="18"/>
                <w:szCs w:val="18"/>
              </w:rPr>
            </w:pPr>
            <w:ins w:id="3095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960" w:author="tank" w:date="2020-03-12T01:51:00Z">
              <w:r w:rsidRPr="007150DE">
                <w:rPr>
                  <w:rStyle w:val="af2"/>
                  <w:rFonts w:asciiTheme="minorHAnsi" w:hAnsiTheme="minorHAnsi" w:cstheme="minorHAnsi"/>
                  <w:sz w:val="18"/>
                  <w:szCs w:val="18"/>
                </w:rPr>
                <w:t>Zheng Zhao</w:t>
              </w:r>
            </w:ins>
            <w:ins w:id="3096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962" w:author="tank" w:date="2020-03-12T01:49:00Z"/>
                <w:rStyle w:val="af2"/>
                <w:rFonts w:asciiTheme="minorHAnsi" w:hAnsiTheme="minorHAnsi" w:cstheme="minorHAnsi"/>
                <w:sz w:val="18"/>
                <w:szCs w:val="18"/>
              </w:rPr>
            </w:pPr>
            <w:ins w:id="3096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964" w:author="tank" w:date="2020-03-12T01:49:00Z"/>
                <w:rStyle w:val="af2"/>
                <w:rFonts w:asciiTheme="minorHAnsi" w:hAnsiTheme="minorHAnsi" w:cstheme="minorHAnsi"/>
                <w:sz w:val="18"/>
                <w:szCs w:val="18"/>
              </w:rPr>
            </w:pPr>
            <w:ins w:id="3096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966" w:author="tank" w:date="2020-03-12T01:49:00Z"/>
                <w:rStyle w:val="af2"/>
                <w:rFonts w:asciiTheme="minorHAnsi" w:hAnsiTheme="minorHAnsi" w:cstheme="minorHAnsi"/>
                <w:sz w:val="18"/>
                <w:szCs w:val="18"/>
              </w:rPr>
            </w:pPr>
            <w:ins w:id="30967"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968" w:author="tank" w:date="2020-03-12T01:49:00Z"/>
                <w:rFonts w:asciiTheme="minorHAnsi" w:hAnsiTheme="minorHAnsi" w:cstheme="minorHAnsi"/>
                <w:sz w:val="18"/>
                <w:szCs w:val="18"/>
              </w:rPr>
            </w:pPr>
            <w:ins w:id="30969" w:author="tank" w:date="2020-03-12T01:49:00Z">
              <w:r w:rsidRPr="007150DE">
                <w:rPr>
                  <w:rFonts w:asciiTheme="minorHAnsi" w:hAnsiTheme="minorHAnsi" w:cstheme="minorHAnsi"/>
                  <w:sz w:val="18"/>
                  <w:szCs w:val="18"/>
                </w:rPr>
                <w:t>None</w:t>
              </w:r>
            </w:ins>
          </w:p>
        </w:tc>
      </w:tr>
      <w:tr w:rsidR="007150DE" w:rsidRPr="007150DE" w:rsidTr="0072211B">
        <w:trPr>
          <w:ins w:id="3097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971" w:author="tank" w:date="2020-03-12T01:49:00Z"/>
                <w:rFonts w:asciiTheme="minorHAnsi" w:hAnsiTheme="minorHAnsi" w:cstheme="minorHAnsi"/>
                <w:color w:val="000000"/>
                <w:sz w:val="18"/>
                <w:szCs w:val="18"/>
                <w:lang w:val="en-US"/>
              </w:rPr>
            </w:pPr>
            <w:ins w:id="30972" w:author="tank" w:date="2020-03-12T01:49:00Z">
              <w:r w:rsidRPr="007150DE">
                <w:rPr>
                  <w:rFonts w:asciiTheme="minorHAnsi" w:hAnsiTheme="minorHAnsi" w:cstheme="minorHAnsi"/>
                  <w:color w:val="000000"/>
                  <w:sz w:val="18"/>
                  <w:szCs w:val="18"/>
                  <w:lang w:val="en-US"/>
                </w:rPr>
                <w:t>DC_13A_n261I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973" w:author="tank" w:date="2020-03-12T01:49:00Z"/>
                <w:rFonts w:asciiTheme="minorHAnsi" w:hAnsiTheme="minorHAnsi" w:cstheme="minorHAnsi"/>
                <w:color w:val="000000"/>
                <w:sz w:val="18"/>
                <w:szCs w:val="18"/>
                <w:lang w:val="en-US"/>
              </w:rPr>
            </w:pPr>
            <w:ins w:id="30974" w:author="tank" w:date="2020-03-12T01:49:00Z">
              <w:r w:rsidRPr="007150DE">
                <w:rPr>
                  <w:rFonts w:asciiTheme="minorHAnsi" w:hAnsiTheme="minorHAnsi" w:cstheme="minorHAnsi"/>
                  <w:color w:val="000000"/>
                  <w:sz w:val="18"/>
                  <w:szCs w:val="18"/>
                  <w:lang w:val="en-US"/>
                </w:rPr>
                <w:t>DC_13A_n261A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975" w:author="tank" w:date="2020-03-12T01:49:00Z"/>
                <w:rStyle w:val="af2"/>
                <w:rFonts w:asciiTheme="minorHAnsi" w:hAnsiTheme="minorHAnsi" w:cstheme="minorHAnsi"/>
                <w:sz w:val="18"/>
                <w:szCs w:val="18"/>
              </w:rPr>
            </w:pPr>
            <w:ins w:id="3097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977" w:author="tank" w:date="2020-03-12T01:51:00Z">
              <w:r w:rsidRPr="007150DE">
                <w:rPr>
                  <w:rStyle w:val="af2"/>
                  <w:rFonts w:asciiTheme="minorHAnsi" w:hAnsiTheme="minorHAnsi" w:cstheme="minorHAnsi"/>
                  <w:sz w:val="18"/>
                  <w:szCs w:val="18"/>
                </w:rPr>
                <w:t>Zheng Zhao</w:t>
              </w:r>
            </w:ins>
            <w:ins w:id="3097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979" w:author="tank" w:date="2020-03-12T01:49:00Z"/>
                <w:rStyle w:val="af2"/>
                <w:rFonts w:asciiTheme="minorHAnsi" w:hAnsiTheme="minorHAnsi" w:cstheme="minorHAnsi"/>
                <w:sz w:val="18"/>
                <w:szCs w:val="18"/>
              </w:rPr>
            </w:pPr>
            <w:ins w:id="3098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981" w:author="tank" w:date="2020-03-12T01:49:00Z"/>
                <w:rStyle w:val="af2"/>
                <w:rFonts w:asciiTheme="minorHAnsi" w:hAnsiTheme="minorHAnsi" w:cstheme="minorHAnsi"/>
                <w:sz w:val="18"/>
                <w:szCs w:val="18"/>
              </w:rPr>
            </w:pPr>
            <w:ins w:id="3098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983" w:author="tank" w:date="2020-03-12T01:49:00Z"/>
                <w:rStyle w:val="af2"/>
                <w:rFonts w:asciiTheme="minorHAnsi" w:hAnsiTheme="minorHAnsi" w:cstheme="minorHAnsi"/>
                <w:sz w:val="18"/>
                <w:szCs w:val="18"/>
              </w:rPr>
            </w:pPr>
            <w:ins w:id="30984"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0985" w:author="tank" w:date="2020-03-12T01:49:00Z"/>
                <w:rFonts w:asciiTheme="minorHAnsi" w:hAnsiTheme="minorHAnsi" w:cstheme="minorHAnsi"/>
                <w:sz w:val="18"/>
                <w:szCs w:val="18"/>
              </w:rPr>
            </w:pPr>
            <w:ins w:id="30986" w:author="tank" w:date="2020-03-12T01:49:00Z">
              <w:r w:rsidRPr="007150DE">
                <w:rPr>
                  <w:rFonts w:asciiTheme="minorHAnsi" w:hAnsiTheme="minorHAnsi" w:cstheme="minorHAnsi"/>
                  <w:sz w:val="18"/>
                  <w:szCs w:val="18"/>
                </w:rPr>
                <w:t>None</w:t>
              </w:r>
            </w:ins>
          </w:p>
        </w:tc>
      </w:tr>
      <w:tr w:rsidR="007150DE" w:rsidRPr="007150DE" w:rsidTr="0072211B">
        <w:trPr>
          <w:ins w:id="3098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0988" w:author="tank" w:date="2020-03-12T01:49:00Z"/>
                <w:rFonts w:asciiTheme="minorHAnsi" w:hAnsiTheme="minorHAnsi" w:cstheme="minorHAnsi"/>
                <w:color w:val="000000"/>
                <w:sz w:val="18"/>
                <w:szCs w:val="18"/>
                <w:lang w:val="en-US"/>
              </w:rPr>
            </w:pPr>
            <w:ins w:id="30989" w:author="tank" w:date="2020-03-12T01:49:00Z">
              <w:r w:rsidRPr="007150DE">
                <w:rPr>
                  <w:rFonts w:asciiTheme="minorHAnsi" w:hAnsiTheme="minorHAnsi" w:cstheme="minorHAnsi"/>
                  <w:color w:val="000000"/>
                  <w:sz w:val="18"/>
                  <w:szCs w:val="18"/>
                  <w:lang w:val="en-US"/>
                </w:rPr>
                <w:t>DC_13A_n261I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990" w:author="tank" w:date="2020-03-12T01:49:00Z"/>
                <w:rFonts w:asciiTheme="minorHAnsi" w:hAnsiTheme="minorHAnsi" w:cstheme="minorHAnsi"/>
                <w:color w:val="000000"/>
                <w:sz w:val="18"/>
                <w:szCs w:val="18"/>
                <w:lang w:val="en-US"/>
              </w:rPr>
            </w:pPr>
            <w:ins w:id="30991" w:author="tank" w:date="2020-03-12T01:49:00Z">
              <w:r w:rsidRPr="007150DE">
                <w:rPr>
                  <w:rFonts w:asciiTheme="minorHAnsi" w:hAnsiTheme="minorHAnsi" w:cstheme="minorHAnsi"/>
                  <w:color w:val="000000"/>
                  <w:sz w:val="18"/>
                  <w:szCs w:val="18"/>
                  <w:lang w:val="en-US"/>
                </w:rPr>
                <w:t>DC_13A_n261H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0992" w:author="tank" w:date="2020-03-12T01:49:00Z"/>
                <w:rStyle w:val="af2"/>
                <w:rFonts w:asciiTheme="minorHAnsi" w:hAnsiTheme="minorHAnsi" w:cstheme="minorHAnsi"/>
                <w:sz w:val="18"/>
                <w:szCs w:val="18"/>
              </w:rPr>
            </w:pPr>
            <w:ins w:id="3099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0994" w:author="tank" w:date="2020-03-12T01:51:00Z">
              <w:r w:rsidRPr="007150DE">
                <w:rPr>
                  <w:rStyle w:val="af2"/>
                  <w:rFonts w:asciiTheme="minorHAnsi" w:hAnsiTheme="minorHAnsi" w:cstheme="minorHAnsi"/>
                  <w:sz w:val="18"/>
                  <w:szCs w:val="18"/>
                </w:rPr>
                <w:t>Zheng Zhao</w:t>
              </w:r>
            </w:ins>
            <w:ins w:id="3099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996" w:author="tank" w:date="2020-03-12T01:49:00Z"/>
                <w:rStyle w:val="af2"/>
                <w:rFonts w:asciiTheme="minorHAnsi" w:hAnsiTheme="minorHAnsi" w:cstheme="minorHAnsi"/>
                <w:sz w:val="18"/>
                <w:szCs w:val="18"/>
              </w:rPr>
            </w:pPr>
            <w:ins w:id="3099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0998" w:author="tank" w:date="2020-03-12T01:49:00Z"/>
                <w:rStyle w:val="af2"/>
                <w:rFonts w:asciiTheme="minorHAnsi" w:hAnsiTheme="minorHAnsi" w:cstheme="minorHAnsi"/>
                <w:sz w:val="18"/>
                <w:szCs w:val="18"/>
              </w:rPr>
            </w:pPr>
            <w:ins w:id="3099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000" w:author="tank" w:date="2020-03-12T01:49:00Z"/>
                <w:rStyle w:val="af2"/>
                <w:rFonts w:asciiTheme="minorHAnsi" w:hAnsiTheme="minorHAnsi" w:cstheme="minorHAnsi"/>
                <w:sz w:val="18"/>
                <w:szCs w:val="18"/>
              </w:rPr>
            </w:pPr>
            <w:ins w:id="31001"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1002" w:author="tank" w:date="2020-03-12T01:49:00Z"/>
                <w:rFonts w:asciiTheme="minorHAnsi" w:hAnsiTheme="minorHAnsi" w:cstheme="minorHAnsi"/>
                <w:sz w:val="18"/>
                <w:szCs w:val="18"/>
              </w:rPr>
            </w:pPr>
            <w:ins w:id="31003" w:author="tank" w:date="2020-03-12T01:49:00Z">
              <w:r w:rsidRPr="007150DE">
                <w:rPr>
                  <w:rFonts w:asciiTheme="minorHAnsi" w:hAnsiTheme="minorHAnsi" w:cstheme="minorHAnsi"/>
                  <w:sz w:val="18"/>
                  <w:szCs w:val="18"/>
                </w:rPr>
                <w:t>None</w:t>
              </w:r>
            </w:ins>
          </w:p>
        </w:tc>
      </w:tr>
      <w:tr w:rsidR="007150DE" w:rsidRPr="007150DE" w:rsidTr="0072211B">
        <w:trPr>
          <w:ins w:id="3100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1005" w:author="tank" w:date="2020-03-12T01:49:00Z"/>
                <w:rFonts w:asciiTheme="minorHAnsi" w:hAnsiTheme="minorHAnsi" w:cstheme="minorHAnsi"/>
                <w:color w:val="000000"/>
                <w:sz w:val="18"/>
                <w:szCs w:val="18"/>
                <w:lang w:val="en-US"/>
              </w:rPr>
            </w:pPr>
            <w:ins w:id="31006" w:author="tank" w:date="2020-03-12T01:49:00Z">
              <w:r w:rsidRPr="007150DE">
                <w:rPr>
                  <w:rFonts w:asciiTheme="minorHAnsi" w:hAnsiTheme="minorHAnsi" w:cstheme="minorHAnsi"/>
                  <w:color w:val="000000"/>
                  <w:sz w:val="18"/>
                  <w:szCs w:val="18"/>
                  <w:lang w:val="en-US"/>
                </w:rPr>
                <w:t>DC_13A_n261I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1007" w:author="tank" w:date="2020-03-12T01:49:00Z"/>
                <w:rFonts w:asciiTheme="minorHAnsi" w:hAnsiTheme="minorHAnsi" w:cstheme="minorHAnsi"/>
                <w:color w:val="000000"/>
                <w:sz w:val="18"/>
                <w:szCs w:val="18"/>
                <w:lang w:val="en-US"/>
              </w:rPr>
            </w:pPr>
            <w:ins w:id="31008" w:author="tank" w:date="2020-03-12T01:49:00Z">
              <w:r w:rsidRPr="007150DE">
                <w:rPr>
                  <w:rFonts w:asciiTheme="minorHAnsi" w:hAnsiTheme="minorHAnsi" w:cstheme="minorHAnsi"/>
                  <w:color w:val="000000"/>
                  <w:sz w:val="18"/>
                  <w:szCs w:val="18"/>
                  <w:lang w:val="en-US"/>
                </w:rPr>
                <w:t>DC_13A_n261G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1009" w:author="tank" w:date="2020-03-12T01:49:00Z"/>
                <w:rStyle w:val="af2"/>
                <w:rFonts w:asciiTheme="minorHAnsi" w:hAnsiTheme="minorHAnsi" w:cstheme="minorHAnsi"/>
                <w:sz w:val="18"/>
                <w:szCs w:val="18"/>
              </w:rPr>
            </w:pPr>
            <w:ins w:id="3101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011" w:author="tank" w:date="2020-03-12T01:51:00Z">
              <w:r w:rsidRPr="007150DE">
                <w:rPr>
                  <w:rStyle w:val="af2"/>
                  <w:rFonts w:asciiTheme="minorHAnsi" w:hAnsiTheme="minorHAnsi" w:cstheme="minorHAnsi"/>
                  <w:sz w:val="18"/>
                  <w:szCs w:val="18"/>
                </w:rPr>
                <w:t>Zheng Zhao</w:t>
              </w:r>
            </w:ins>
            <w:ins w:id="3101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013" w:author="tank" w:date="2020-03-12T01:49:00Z"/>
                <w:rStyle w:val="af2"/>
                <w:rFonts w:asciiTheme="minorHAnsi" w:hAnsiTheme="minorHAnsi" w:cstheme="minorHAnsi"/>
                <w:sz w:val="18"/>
                <w:szCs w:val="18"/>
              </w:rPr>
            </w:pPr>
            <w:ins w:id="3101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015" w:author="tank" w:date="2020-03-12T01:49:00Z"/>
                <w:rStyle w:val="af2"/>
                <w:rFonts w:asciiTheme="minorHAnsi" w:hAnsiTheme="minorHAnsi" w:cstheme="minorHAnsi"/>
                <w:sz w:val="18"/>
                <w:szCs w:val="18"/>
              </w:rPr>
            </w:pPr>
            <w:ins w:id="3101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017" w:author="tank" w:date="2020-03-12T01:49:00Z"/>
                <w:rStyle w:val="af2"/>
                <w:rFonts w:asciiTheme="minorHAnsi" w:hAnsiTheme="minorHAnsi" w:cstheme="minorHAnsi"/>
                <w:sz w:val="18"/>
                <w:szCs w:val="18"/>
              </w:rPr>
            </w:pPr>
            <w:ins w:id="31018"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1019" w:author="tank" w:date="2020-03-12T01:49:00Z"/>
                <w:rFonts w:asciiTheme="minorHAnsi" w:hAnsiTheme="minorHAnsi" w:cstheme="minorHAnsi"/>
                <w:sz w:val="18"/>
                <w:szCs w:val="18"/>
              </w:rPr>
            </w:pPr>
            <w:ins w:id="31020" w:author="tank" w:date="2020-03-12T01:49:00Z">
              <w:r w:rsidRPr="007150DE">
                <w:rPr>
                  <w:rFonts w:asciiTheme="minorHAnsi" w:hAnsiTheme="minorHAnsi" w:cstheme="minorHAnsi"/>
                  <w:sz w:val="18"/>
                  <w:szCs w:val="18"/>
                </w:rPr>
                <w:t>None</w:t>
              </w:r>
            </w:ins>
          </w:p>
        </w:tc>
      </w:tr>
      <w:tr w:rsidR="007150DE" w:rsidRPr="007150DE" w:rsidTr="0072211B">
        <w:trPr>
          <w:ins w:id="3102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1022" w:author="tank" w:date="2020-03-12T01:49:00Z"/>
                <w:rFonts w:asciiTheme="minorHAnsi" w:hAnsiTheme="minorHAnsi" w:cstheme="minorHAnsi"/>
                <w:color w:val="000000"/>
                <w:sz w:val="18"/>
                <w:szCs w:val="18"/>
                <w:lang w:val="en-US"/>
              </w:rPr>
            </w:pPr>
            <w:ins w:id="31023" w:author="tank" w:date="2020-03-12T01:49:00Z">
              <w:r w:rsidRPr="007150DE">
                <w:rPr>
                  <w:rFonts w:asciiTheme="minorHAnsi" w:hAnsiTheme="minorHAnsi" w:cstheme="minorHAnsi"/>
                  <w:color w:val="000000"/>
                  <w:sz w:val="18"/>
                  <w:szCs w:val="18"/>
                  <w:lang w:val="en-US"/>
                </w:rPr>
                <w:t>DC_13A_n261K</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1024" w:author="tank" w:date="2020-03-12T01:49:00Z"/>
                <w:rFonts w:asciiTheme="minorHAnsi" w:hAnsiTheme="minorHAnsi" w:cstheme="minorHAnsi"/>
                <w:color w:val="000000"/>
                <w:sz w:val="18"/>
                <w:szCs w:val="18"/>
                <w:shd w:val="clear" w:color="auto" w:fill="00B050"/>
                <w:lang w:val="en-US"/>
              </w:rPr>
            </w:pPr>
            <w:ins w:id="31025" w:author="tank" w:date="2020-03-12T01:49:00Z">
              <w:r w:rsidRPr="007150DE">
                <w:rPr>
                  <w:rFonts w:asciiTheme="minorHAnsi" w:hAnsiTheme="minorHAnsi" w:cstheme="minorHAnsi"/>
                  <w:color w:val="000000"/>
                  <w:sz w:val="18"/>
                  <w:szCs w:val="18"/>
                  <w:lang w:val="en-US"/>
                </w:rPr>
                <w:t>DC_13A_n261A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1026" w:author="tank" w:date="2020-03-12T01:49:00Z"/>
                <w:rStyle w:val="af2"/>
                <w:rFonts w:asciiTheme="minorHAnsi" w:hAnsiTheme="minorHAnsi" w:cstheme="minorHAnsi"/>
                <w:sz w:val="18"/>
                <w:szCs w:val="18"/>
              </w:rPr>
            </w:pPr>
            <w:ins w:id="3102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028" w:author="tank" w:date="2020-03-12T01:51:00Z">
              <w:r w:rsidRPr="007150DE">
                <w:rPr>
                  <w:rStyle w:val="af2"/>
                  <w:rFonts w:asciiTheme="minorHAnsi" w:hAnsiTheme="minorHAnsi" w:cstheme="minorHAnsi"/>
                  <w:sz w:val="18"/>
                  <w:szCs w:val="18"/>
                </w:rPr>
                <w:t>Zheng Zhao</w:t>
              </w:r>
            </w:ins>
            <w:ins w:id="3102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030" w:author="tank" w:date="2020-03-12T01:49:00Z"/>
                <w:rStyle w:val="af2"/>
                <w:rFonts w:asciiTheme="minorHAnsi" w:hAnsiTheme="minorHAnsi" w:cstheme="minorHAnsi"/>
                <w:sz w:val="18"/>
                <w:szCs w:val="18"/>
              </w:rPr>
            </w:pPr>
            <w:ins w:id="31031"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032" w:author="tank" w:date="2020-03-12T01:49:00Z"/>
                <w:rStyle w:val="af2"/>
                <w:rFonts w:asciiTheme="minorHAnsi" w:hAnsiTheme="minorHAnsi" w:cstheme="minorHAnsi"/>
                <w:sz w:val="18"/>
                <w:szCs w:val="18"/>
              </w:rPr>
            </w:pPr>
            <w:ins w:id="3103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034" w:author="tank" w:date="2020-03-12T01:49:00Z"/>
                <w:rStyle w:val="af2"/>
                <w:rFonts w:asciiTheme="minorHAnsi" w:hAnsiTheme="minorHAnsi" w:cstheme="minorHAnsi"/>
                <w:sz w:val="18"/>
                <w:szCs w:val="18"/>
              </w:rPr>
            </w:pPr>
            <w:ins w:id="31035"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1036" w:author="tank" w:date="2020-03-12T01:49:00Z"/>
                <w:rFonts w:asciiTheme="minorHAnsi" w:hAnsiTheme="minorHAnsi" w:cstheme="minorHAnsi"/>
                <w:sz w:val="18"/>
                <w:szCs w:val="18"/>
              </w:rPr>
            </w:pPr>
            <w:ins w:id="31037" w:author="tank" w:date="2020-03-12T01:49:00Z">
              <w:r w:rsidRPr="007150DE">
                <w:rPr>
                  <w:rFonts w:asciiTheme="minorHAnsi" w:hAnsiTheme="minorHAnsi" w:cstheme="minorHAnsi"/>
                  <w:sz w:val="18"/>
                  <w:szCs w:val="18"/>
                </w:rPr>
                <w:t>None</w:t>
              </w:r>
            </w:ins>
          </w:p>
        </w:tc>
      </w:tr>
      <w:tr w:rsidR="007150DE" w:rsidRPr="007150DE" w:rsidTr="0072211B">
        <w:trPr>
          <w:ins w:id="3103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1039" w:author="tank" w:date="2020-03-12T01:49:00Z"/>
                <w:rFonts w:asciiTheme="minorHAnsi" w:hAnsiTheme="minorHAnsi" w:cstheme="minorHAnsi"/>
                <w:color w:val="000000"/>
                <w:sz w:val="18"/>
                <w:szCs w:val="18"/>
                <w:lang w:val="en-US"/>
              </w:rPr>
            </w:pPr>
            <w:ins w:id="31040" w:author="tank" w:date="2020-03-12T01:49:00Z">
              <w:r w:rsidRPr="007150DE">
                <w:rPr>
                  <w:rFonts w:asciiTheme="minorHAnsi" w:hAnsiTheme="minorHAnsi" w:cstheme="minorHAnsi"/>
                  <w:color w:val="000000"/>
                  <w:sz w:val="18"/>
                  <w:szCs w:val="18"/>
                  <w:lang w:val="en-US"/>
                </w:rPr>
                <w:t>DC_13A_n261J</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1041" w:author="tank" w:date="2020-03-12T01:49:00Z"/>
                <w:rFonts w:asciiTheme="minorHAnsi" w:hAnsiTheme="minorHAnsi" w:cstheme="minorHAnsi"/>
                <w:color w:val="000000"/>
                <w:sz w:val="18"/>
                <w:szCs w:val="18"/>
                <w:lang w:val="en-US"/>
              </w:rPr>
            </w:pPr>
            <w:ins w:id="31042" w:author="tank" w:date="2020-03-12T01:49:00Z">
              <w:r w:rsidRPr="007150DE">
                <w:rPr>
                  <w:rFonts w:asciiTheme="minorHAnsi" w:hAnsiTheme="minorHAnsi" w:cstheme="minorHAnsi"/>
                  <w:color w:val="000000"/>
                  <w:sz w:val="18"/>
                  <w:szCs w:val="18"/>
                  <w:lang w:val="en-US"/>
                </w:rPr>
                <w:t>DC_13A_n261A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1043" w:author="tank" w:date="2020-03-12T01:49:00Z"/>
                <w:rStyle w:val="af2"/>
                <w:rFonts w:asciiTheme="minorHAnsi" w:hAnsiTheme="minorHAnsi" w:cstheme="minorHAnsi"/>
                <w:sz w:val="18"/>
                <w:szCs w:val="18"/>
              </w:rPr>
            </w:pPr>
            <w:ins w:id="3104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045" w:author="tank" w:date="2020-03-12T01:51:00Z">
              <w:r w:rsidRPr="007150DE">
                <w:rPr>
                  <w:rStyle w:val="af2"/>
                  <w:rFonts w:asciiTheme="minorHAnsi" w:hAnsiTheme="minorHAnsi" w:cstheme="minorHAnsi"/>
                  <w:sz w:val="18"/>
                  <w:szCs w:val="18"/>
                </w:rPr>
                <w:t>Zheng Zhao</w:t>
              </w:r>
            </w:ins>
            <w:ins w:id="3104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1047" w:author="tank" w:date="2020-03-12T01:49:00Z"/>
                <w:rStyle w:val="af2"/>
                <w:rFonts w:asciiTheme="minorHAnsi" w:hAnsiTheme="minorHAnsi" w:cstheme="minorHAnsi"/>
                <w:sz w:val="18"/>
                <w:szCs w:val="18"/>
              </w:rPr>
            </w:pPr>
            <w:ins w:id="3104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1049" w:author="tank" w:date="2020-03-12T01:49:00Z"/>
                <w:rStyle w:val="af2"/>
                <w:rFonts w:asciiTheme="minorHAnsi" w:hAnsiTheme="minorHAnsi" w:cstheme="minorHAnsi"/>
                <w:sz w:val="18"/>
                <w:szCs w:val="18"/>
              </w:rPr>
            </w:pPr>
            <w:ins w:id="3105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1051" w:author="tank" w:date="2020-03-12T01:49:00Z"/>
                <w:rStyle w:val="af2"/>
                <w:rFonts w:asciiTheme="minorHAnsi" w:hAnsiTheme="minorHAnsi" w:cstheme="minorHAnsi"/>
                <w:sz w:val="18"/>
                <w:szCs w:val="18"/>
              </w:rPr>
            </w:pPr>
            <w:ins w:id="3105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1053" w:author="tank" w:date="2020-03-12T01:49:00Z"/>
                <w:rFonts w:asciiTheme="minorHAnsi" w:hAnsiTheme="minorHAnsi" w:cstheme="minorHAnsi"/>
                <w:sz w:val="18"/>
                <w:szCs w:val="18"/>
              </w:rPr>
            </w:pPr>
            <w:ins w:id="3105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05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1056" w:author="tank" w:date="2020-03-12T01:49:00Z"/>
                <w:rFonts w:asciiTheme="minorHAnsi" w:hAnsiTheme="minorHAnsi" w:cstheme="minorHAnsi"/>
                <w:color w:val="000000"/>
                <w:sz w:val="18"/>
                <w:szCs w:val="18"/>
                <w:lang w:val="en-US"/>
              </w:rPr>
            </w:pPr>
            <w:ins w:id="31057" w:author="tank" w:date="2020-03-12T01:49:00Z">
              <w:r w:rsidRPr="007150DE">
                <w:rPr>
                  <w:rFonts w:asciiTheme="minorHAnsi" w:hAnsiTheme="minorHAnsi" w:cstheme="minorHAnsi"/>
                  <w:color w:val="000000"/>
                  <w:sz w:val="18"/>
                  <w:szCs w:val="18"/>
                  <w:lang w:val="en-US"/>
                </w:rPr>
                <w:t>DC_13A_n261I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1058" w:author="tank" w:date="2020-03-12T01:49:00Z"/>
                <w:rFonts w:asciiTheme="minorHAnsi" w:hAnsiTheme="minorHAnsi" w:cstheme="minorHAnsi"/>
                <w:color w:val="000000"/>
                <w:sz w:val="18"/>
                <w:szCs w:val="18"/>
                <w:lang w:val="en-US"/>
              </w:rPr>
            </w:pPr>
            <w:ins w:id="31059" w:author="tank" w:date="2020-03-12T01:49:00Z">
              <w:r w:rsidRPr="007150DE">
                <w:rPr>
                  <w:rFonts w:asciiTheme="minorHAnsi" w:hAnsiTheme="minorHAnsi" w:cstheme="minorHAnsi"/>
                  <w:color w:val="000000"/>
                  <w:sz w:val="18"/>
                  <w:szCs w:val="18"/>
                  <w:lang w:val="en-US"/>
                </w:rPr>
                <w:t>DC_13A_n261A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1060" w:author="tank" w:date="2020-03-12T01:49:00Z"/>
                <w:rStyle w:val="af2"/>
                <w:rFonts w:asciiTheme="minorHAnsi" w:hAnsiTheme="minorHAnsi" w:cstheme="minorHAnsi"/>
                <w:sz w:val="18"/>
                <w:szCs w:val="18"/>
              </w:rPr>
            </w:pPr>
            <w:ins w:id="3106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062" w:author="tank" w:date="2020-03-12T01:51:00Z">
              <w:r w:rsidRPr="007150DE">
                <w:rPr>
                  <w:rStyle w:val="af2"/>
                  <w:rFonts w:asciiTheme="minorHAnsi" w:hAnsiTheme="minorHAnsi" w:cstheme="minorHAnsi"/>
                  <w:sz w:val="18"/>
                  <w:szCs w:val="18"/>
                </w:rPr>
                <w:t>Zheng Zhao</w:t>
              </w:r>
            </w:ins>
            <w:ins w:id="3106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064" w:author="tank" w:date="2020-03-12T01:49:00Z"/>
                <w:rStyle w:val="af2"/>
                <w:rFonts w:asciiTheme="minorHAnsi" w:hAnsiTheme="minorHAnsi" w:cstheme="minorHAnsi"/>
                <w:sz w:val="18"/>
                <w:szCs w:val="18"/>
              </w:rPr>
            </w:pPr>
            <w:ins w:id="3106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066" w:author="tank" w:date="2020-03-12T01:49:00Z"/>
                <w:rStyle w:val="af2"/>
                <w:rFonts w:asciiTheme="minorHAnsi" w:hAnsiTheme="minorHAnsi" w:cstheme="minorHAnsi"/>
                <w:sz w:val="18"/>
                <w:szCs w:val="18"/>
              </w:rPr>
            </w:pPr>
            <w:ins w:id="3106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068" w:author="tank" w:date="2020-03-12T01:49:00Z"/>
                <w:rStyle w:val="af2"/>
                <w:rFonts w:asciiTheme="minorHAnsi" w:hAnsiTheme="minorHAnsi" w:cstheme="minorHAnsi"/>
                <w:sz w:val="18"/>
                <w:szCs w:val="18"/>
              </w:rPr>
            </w:pPr>
            <w:ins w:id="31069"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1070" w:author="tank" w:date="2020-03-12T01:49:00Z"/>
                <w:rFonts w:asciiTheme="minorHAnsi" w:hAnsiTheme="minorHAnsi" w:cstheme="minorHAnsi"/>
                <w:sz w:val="18"/>
                <w:szCs w:val="18"/>
              </w:rPr>
            </w:pPr>
            <w:ins w:id="31071" w:author="tank" w:date="2020-03-12T01:49:00Z">
              <w:r w:rsidRPr="007150DE">
                <w:rPr>
                  <w:rFonts w:asciiTheme="minorHAnsi" w:hAnsiTheme="minorHAnsi" w:cstheme="minorHAnsi"/>
                  <w:sz w:val="18"/>
                  <w:szCs w:val="18"/>
                </w:rPr>
                <w:t>None</w:t>
              </w:r>
            </w:ins>
          </w:p>
        </w:tc>
      </w:tr>
      <w:tr w:rsidR="007150DE" w:rsidRPr="007150DE" w:rsidTr="0072211B">
        <w:trPr>
          <w:ins w:id="3107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1073" w:author="tank" w:date="2020-03-12T01:49:00Z"/>
                <w:rFonts w:asciiTheme="minorHAnsi" w:hAnsiTheme="minorHAnsi" w:cstheme="minorHAnsi"/>
                <w:color w:val="000000"/>
                <w:sz w:val="18"/>
                <w:szCs w:val="18"/>
                <w:lang w:val="en-US"/>
              </w:rPr>
            </w:pPr>
            <w:ins w:id="31074" w:author="tank" w:date="2020-03-12T01:49:00Z">
              <w:r w:rsidRPr="007150DE">
                <w:rPr>
                  <w:rFonts w:asciiTheme="minorHAnsi" w:hAnsiTheme="minorHAnsi" w:cstheme="minorHAnsi"/>
                  <w:color w:val="000000"/>
                  <w:sz w:val="18"/>
                  <w:szCs w:val="18"/>
                  <w:lang w:val="en-US"/>
                </w:rPr>
                <w:t>DC_13A_n261H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1075" w:author="tank" w:date="2020-03-12T01:49:00Z"/>
                <w:rFonts w:asciiTheme="minorHAnsi" w:hAnsiTheme="minorHAnsi" w:cstheme="minorHAnsi"/>
                <w:color w:val="000000"/>
                <w:sz w:val="18"/>
                <w:szCs w:val="18"/>
                <w:lang w:val="en-US"/>
              </w:rPr>
            </w:pPr>
            <w:ins w:id="31076" w:author="tank" w:date="2020-03-12T01:49:00Z">
              <w:r w:rsidRPr="007150DE">
                <w:rPr>
                  <w:rFonts w:asciiTheme="minorHAnsi" w:hAnsiTheme="minorHAnsi" w:cstheme="minorHAnsi"/>
                  <w:color w:val="000000"/>
                  <w:sz w:val="18"/>
                  <w:szCs w:val="18"/>
                  <w:lang w:val="en-US"/>
                </w:rPr>
                <w:t>DC_13A_n261A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1077" w:author="tank" w:date="2020-03-12T01:49:00Z"/>
                <w:rStyle w:val="af2"/>
                <w:rFonts w:asciiTheme="minorHAnsi" w:hAnsiTheme="minorHAnsi" w:cstheme="minorHAnsi"/>
                <w:sz w:val="18"/>
                <w:szCs w:val="18"/>
              </w:rPr>
            </w:pPr>
            <w:ins w:id="3107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079" w:author="tank" w:date="2020-03-12T01:51:00Z">
              <w:r w:rsidRPr="007150DE">
                <w:rPr>
                  <w:rStyle w:val="af2"/>
                  <w:rFonts w:asciiTheme="minorHAnsi" w:hAnsiTheme="minorHAnsi" w:cstheme="minorHAnsi"/>
                  <w:sz w:val="18"/>
                  <w:szCs w:val="18"/>
                </w:rPr>
                <w:t>Zheng Zhao</w:t>
              </w:r>
            </w:ins>
            <w:ins w:id="3108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081" w:author="tank" w:date="2020-03-12T01:49:00Z"/>
                <w:rStyle w:val="af2"/>
                <w:rFonts w:asciiTheme="minorHAnsi" w:hAnsiTheme="minorHAnsi" w:cstheme="minorHAnsi"/>
                <w:sz w:val="18"/>
                <w:szCs w:val="18"/>
              </w:rPr>
            </w:pPr>
            <w:ins w:id="31082"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083" w:author="tank" w:date="2020-03-12T01:49:00Z"/>
                <w:rStyle w:val="af2"/>
                <w:rFonts w:asciiTheme="minorHAnsi" w:hAnsiTheme="minorHAnsi" w:cstheme="minorHAnsi"/>
                <w:sz w:val="18"/>
                <w:szCs w:val="18"/>
              </w:rPr>
            </w:pPr>
            <w:ins w:id="3108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085" w:author="tank" w:date="2020-03-12T01:49:00Z"/>
                <w:rStyle w:val="af2"/>
                <w:rFonts w:asciiTheme="minorHAnsi" w:hAnsiTheme="minorHAnsi" w:cstheme="minorHAnsi"/>
                <w:sz w:val="18"/>
                <w:szCs w:val="18"/>
              </w:rPr>
            </w:pPr>
            <w:ins w:id="31086"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1087" w:author="tank" w:date="2020-03-12T01:49:00Z"/>
                <w:rFonts w:asciiTheme="minorHAnsi" w:hAnsiTheme="minorHAnsi" w:cstheme="minorHAnsi"/>
                <w:sz w:val="18"/>
                <w:szCs w:val="18"/>
              </w:rPr>
            </w:pPr>
            <w:ins w:id="31088" w:author="tank" w:date="2020-03-12T01:49:00Z">
              <w:r w:rsidRPr="007150DE">
                <w:rPr>
                  <w:rFonts w:asciiTheme="minorHAnsi" w:hAnsiTheme="minorHAnsi" w:cstheme="minorHAnsi"/>
                  <w:sz w:val="18"/>
                  <w:szCs w:val="18"/>
                </w:rPr>
                <w:t>None</w:t>
              </w:r>
            </w:ins>
          </w:p>
        </w:tc>
      </w:tr>
      <w:tr w:rsidR="007150DE" w:rsidRPr="007150DE" w:rsidTr="0072211B">
        <w:trPr>
          <w:ins w:id="3108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1090" w:author="tank" w:date="2020-03-12T01:49:00Z"/>
                <w:rFonts w:asciiTheme="minorHAnsi" w:hAnsiTheme="minorHAnsi" w:cstheme="minorHAnsi"/>
                <w:color w:val="000000"/>
                <w:sz w:val="18"/>
                <w:szCs w:val="18"/>
                <w:lang w:val="en-US"/>
              </w:rPr>
            </w:pPr>
            <w:ins w:id="31091" w:author="tank" w:date="2020-03-12T01:49:00Z">
              <w:r w:rsidRPr="007150DE">
                <w:rPr>
                  <w:rFonts w:asciiTheme="minorHAnsi" w:hAnsiTheme="minorHAnsi" w:cstheme="minorHAnsi"/>
                  <w:color w:val="000000"/>
                  <w:sz w:val="18"/>
                  <w:szCs w:val="18"/>
                  <w:lang w:val="en-US"/>
                </w:rPr>
                <w:t>DC_13A_n261K</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1092" w:author="tank" w:date="2020-03-12T01:49:00Z"/>
                <w:rFonts w:asciiTheme="minorHAnsi" w:hAnsiTheme="minorHAnsi" w:cstheme="minorHAnsi"/>
                <w:color w:val="000000"/>
                <w:sz w:val="18"/>
                <w:szCs w:val="18"/>
                <w:lang w:val="en-US"/>
              </w:rPr>
            </w:pPr>
            <w:ins w:id="31093" w:author="tank" w:date="2020-03-12T01:49:00Z">
              <w:r w:rsidRPr="007150DE">
                <w:rPr>
                  <w:rFonts w:asciiTheme="minorHAnsi" w:hAnsiTheme="minorHAnsi" w:cstheme="minorHAnsi"/>
                  <w:color w:val="000000"/>
                  <w:sz w:val="18"/>
                  <w:szCs w:val="18"/>
                  <w:lang w:val="en-US"/>
                </w:rPr>
                <w:t>DC_13A_n261I</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1094" w:author="tank" w:date="2020-03-12T01:49:00Z"/>
                <w:rStyle w:val="af2"/>
                <w:rFonts w:asciiTheme="minorHAnsi" w:hAnsiTheme="minorHAnsi" w:cstheme="minorHAnsi"/>
                <w:sz w:val="18"/>
                <w:szCs w:val="18"/>
              </w:rPr>
            </w:pPr>
            <w:ins w:id="3109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096" w:author="tank" w:date="2020-03-12T01:51:00Z">
              <w:r w:rsidRPr="007150DE">
                <w:rPr>
                  <w:rStyle w:val="af2"/>
                  <w:rFonts w:asciiTheme="minorHAnsi" w:hAnsiTheme="minorHAnsi" w:cstheme="minorHAnsi"/>
                  <w:sz w:val="18"/>
                  <w:szCs w:val="18"/>
                </w:rPr>
                <w:t>Zheng Zhao</w:t>
              </w:r>
            </w:ins>
            <w:ins w:id="3109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098" w:author="tank" w:date="2020-03-12T01:49:00Z"/>
                <w:rStyle w:val="af2"/>
                <w:rFonts w:asciiTheme="minorHAnsi" w:hAnsiTheme="minorHAnsi" w:cstheme="minorHAnsi"/>
                <w:sz w:val="18"/>
                <w:szCs w:val="18"/>
              </w:rPr>
            </w:pPr>
            <w:ins w:id="31099"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100" w:author="tank" w:date="2020-03-12T01:49:00Z"/>
                <w:rStyle w:val="af2"/>
                <w:rFonts w:asciiTheme="minorHAnsi" w:hAnsiTheme="minorHAnsi" w:cstheme="minorHAnsi"/>
                <w:sz w:val="18"/>
                <w:szCs w:val="18"/>
              </w:rPr>
            </w:pPr>
            <w:ins w:id="3110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102" w:author="tank" w:date="2020-03-12T01:49:00Z"/>
                <w:rStyle w:val="af2"/>
                <w:rFonts w:asciiTheme="minorHAnsi" w:hAnsiTheme="minorHAnsi" w:cstheme="minorHAnsi"/>
                <w:sz w:val="18"/>
                <w:szCs w:val="18"/>
              </w:rPr>
            </w:pPr>
            <w:ins w:id="31103"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1104" w:author="tank" w:date="2020-03-12T01:49:00Z"/>
                <w:rFonts w:asciiTheme="minorHAnsi" w:hAnsiTheme="minorHAnsi" w:cstheme="minorHAnsi"/>
                <w:sz w:val="18"/>
                <w:szCs w:val="18"/>
              </w:rPr>
            </w:pPr>
            <w:ins w:id="31105" w:author="tank" w:date="2020-03-12T01:49:00Z">
              <w:r w:rsidRPr="007150DE">
                <w:rPr>
                  <w:rFonts w:asciiTheme="minorHAnsi" w:hAnsiTheme="minorHAnsi" w:cstheme="minorHAnsi"/>
                  <w:sz w:val="18"/>
                  <w:szCs w:val="18"/>
                </w:rPr>
                <w:t>None</w:t>
              </w:r>
            </w:ins>
          </w:p>
        </w:tc>
      </w:tr>
      <w:tr w:rsidR="007150DE" w:rsidRPr="007150DE" w:rsidTr="0072211B">
        <w:trPr>
          <w:ins w:id="3110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1107" w:author="tank" w:date="2020-03-12T01:49:00Z"/>
                <w:rFonts w:asciiTheme="minorHAnsi" w:hAnsiTheme="minorHAnsi" w:cstheme="minorHAnsi"/>
                <w:color w:val="000000"/>
                <w:sz w:val="18"/>
                <w:szCs w:val="18"/>
                <w:lang w:val="en-US"/>
              </w:rPr>
            </w:pPr>
            <w:ins w:id="31108" w:author="tank" w:date="2020-03-12T01:49:00Z">
              <w:r w:rsidRPr="007150DE">
                <w:rPr>
                  <w:rFonts w:asciiTheme="minorHAnsi" w:hAnsiTheme="minorHAnsi" w:cstheme="minorHAnsi"/>
                  <w:color w:val="000000"/>
                  <w:sz w:val="18"/>
                  <w:szCs w:val="18"/>
                  <w:lang w:val="en-US"/>
                </w:rPr>
                <w:t>DC_13A_n261J</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1109" w:author="tank" w:date="2020-03-12T01:49:00Z"/>
                <w:rFonts w:asciiTheme="minorHAnsi" w:hAnsiTheme="minorHAnsi" w:cstheme="minorHAnsi"/>
                <w:color w:val="000000"/>
                <w:sz w:val="18"/>
                <w:szCs w:val="18"/>
                <w:lang w:val="en-US"/>
              </w:rPr>
            </w:pPr>
            <w:ins w:id="31110" w:author="tank" w:date="2020-03-12T01:49:00Z">
              <w:r w:rsidRPr="007150DE">
                <w:rPr>
                  <w:rFonts w:asciiTheme="minorHAnsi" w:hAnsiTheme="minorHAnsi" w:cstheme="minorHAnsi"/>
                  <w:color w:val="000000"/>
                  <w:sz w:val="18"/>
                  <w:szCs w:val="18"/>
                  <w:lang w:val="en-US"/>
                </w:rPr>
                <w:t>DC_13A_n261I</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1111" w:author="tank" w:date="2020-03-12T01:49:00Z"/>
                <w:rStyle w:val="af2"/>
                <w:rFonts w:asciiTheme="minorHAnsi" w:hAnsiTheme="minorHAnsi" w:cstheme="minorHAnsi"/>
                <w:sz w:val="18"/>
                <w:szCs w:val="18"/>
              </w:rPr>
            </w:pPr>
            <w:ins w:id="3111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113" w:author="tank" w:date="2020-03-12T01:51:00Z">
              <w:r w:rsidRPr="007150DE">
                <w:rPr>
                  <w:rStyle w:val="af2"/>
                  <w:rFonts w:asciiTheme="minorHAnsi" w:hAnsiTheme="minorHAnsi" w:cstheme="minorHAnsi"/>
                  <w:sz w:val="18"/>
                  <w:szCs w:val="18"/>
                </w:rPr>
                <w:t>Zheng Zhao</w:t>
              </w:r>
            </w:ins>
            <w:ins w:id="3111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115" w:author="tank" w:date="2020-03-12T01:49:00Z"/>
                <w:rStyle w:val="af2"/>
                <w:rFonts w:asciiTheme="minorHAnsi" w:hAnsiTheme="minorHAnsi" w:cstheme="minorHAnsi"/>
                <w:sz w:val="18"/>
                <w:szCs w:val="18"/>
              </w:rPr>
            </w:pPr>
            <w:ins w:id="31116"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117" w:author="tank" w:date="2020-03-12T01:49:00Z"/>
                <w:rStyle w:val="af2"/>
                <w:rFonts w:asciiTheme="minorHAnsi" w:hAnsiTheme="minorHAnsi" w:cstheme="minorHAnsi"/>
                <w:sz w:val="18"/>
                <w:szCs w:val="18"/>
              </w:rPr>
            </w:pPr>
            <w:ins w:id="3111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119" w:author="tank" w:date="2020-03-12T01:49:00Z"/>
                <w:rStyle w:val="af2"/>
                <w:rFonts w:asciiTheme="minorHAnsi" w:hAnsiTheme="minorHAnsi" w:cstheme="minorHAnsi"/>
                <w:sz w:val="18"/>
                <w:szCs w:val="18"/>
              </w:rPr>
            </w:pPr>
            <w:ins w:id="31120"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1121" w:author="tank" w:date="2020-03-12T01:49:00Z"/>
                <w:rFonts w:asciiTheme="minorHAnsi" w:hAnsiTheme="minorHAnsi" w:cstheme="minorHAnsi"/>
                <w:sz w:val="18"/>
                <w:szCs w:val="18"/>
              </w:rPr>
            </w:pPr>
            <w:ins w:id="31122" w:author="tank" w:date="2020-03-12T01:49:00Z">
              <w:r w:rsidRPr="007150DE">
                <w:rPr>
                  <w:rFonts w:asciiTheme="minorHAnsi" w:hAnsiTheme="minorHAnsi" w:cstheme="minorHAnsi"/>
                  <w:sz w:val="18"/>
                  <w:szCs w:val="18"/>
                </w:rPr>
                <w:t>None</w:t>
              </w:r>
            </w:ins>
          </w:p>
        </w:tc>
      </w:tr>
      <w:tr w:rsidR="007150DE" w:rsidRPr="007150DE" w:rsidTr="0072211B">
        <w:trPr>
          <w:ins w:id="3112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1124" w:author="tank" w:date="2020-03-12T01:49:00Z"/>
                <w:rFonts w:asciiTheme="minorHAnsi" w:hAnsiTheme="minorHAnsi" w:cstheme="minorHAnsi"/>
                <w:color w:val="000000"/>
                <w:sz w:val="18"/>
                <w:szCs w:val="18"/>
                <w:lang w:val="en-US"/>
              </w:rPr>
            </w:pPr>
            <w:ins w:id="31125" w:author="tank" w:date="2020-03-12T01:49:00Z">
              <w:r w:rsidRPr="007150DE">
                <w:rPr>
                  <w:rFonts w:asciiTheme="minorHAnsi" w:hAnsiTheme="minorHAnsi" w:cstheme="minorHAnsi"/>
                  <w:color w:val="000000"/>
                  <w:sz w:val="18"/>
                  <w:szCs w:val="18"/>
                  <w:lang w:val="en-US"/>
                </w:rPr>
                <w:t>DC_13A_n261I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1126" w:author="tank" w:date="2020-03-12T01:49:00Z"/>
                <w:rFonts w:asciiTheme="minorHAnsi" w:hAnsiTheme="minorHAnsi" w:cstheme="minorHAnsi"/>
                <w:color w:val="000000"/>
                <w:sz w:val="18"/>
                <w:szCs w:val="18"/>
                <w:lang w:val="en-US"/>
              </w:rPr>
            </w:pPr>
            <w:ins w:id="31127" w:author="tank" w:date="2020-03-12T01:49:00Z">
              <w:r w:rsidRPr="007150DE">
                <w:rPr>
                  <w:rFonts w:asciiTheme="minorHAnsi" w:hAnsiTheme="minorHAnsi" w:cstheme="minorHAnsi"/>
                  <w:color w:val="000000"/>
                  <w:sz w:val="18"/>
                  <w:szCs w:val="18"/>
                  <w:lang w:val="en-US"/>
                </w:rPr>
                <w:t>DC_13A_n261I</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1128" w:author="tank" w:date="2020-03-12T01:49:00Z"/>
                <w:rStyle w:val="af2"/>
                <w:rFonts w:asciiTheme="minorHAnsi" w:hAnsiTheme="minorHAnsi" w:cstheme="minorHAnsi"/>
                <w:sz w:val="18"/>
                <w:szCs w:val="18"/>
              </w:rPr>
            </w:pPr>
            <w:ins w:id="3112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130" w:author="tank" w:date="2020-03-12T01:51:00Z">
              <w:r w:rsidRPr="007150DE">
                <w:rPr>
                  <w:rStyle w:val="af2"/>
                  <w:rFonts w:asciiTheme="minorHAnsi" w:hAnsiTheme="minorHAnsi" w:cstheme="minorHAnsi"/>
                  <w:sz w:val="18"/>
                  <w:szCs w:val="18"/>
                </w:rPr>
                <w:t>Zheng Zhao</w:t>
              </w:r>
            </w:ins>
            <w:ins w:id="3113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132" w:author="tank" w:date="2020-03-12T01:49:00Z"/>
                <w:rStyle w:val="af2"/>
                <w:rFonts w:asciiTheme="minorHAnsi" w:hAnsiTheme="minorHAnsi" w:cstheme="minorHAnsi"/>
                <w:sz w:val="18"/>
                <w:szCs w:val="18"/>
              </w:rPr>
            </w:pPr>
            <w:ins w:id="31133" w:author="tank" w:date="2020-03-12T01:49:00Z">
              <w:r w:rsidRPr="007150DE">
                <w:rPr>
                  <w:rFonts w:asciiTheme="minorHAnsi" w:hAnsiTheme="minorHAnsi" w:cstheme="minorHAnsi"/>
                  <w:noProof/>
                  <w:sz w:val="18"/>
                  <w:szCs w:val="18"/>
                </w:rPr>
                <w:fldChar w:fldCharType="begin"/>
              </w:r>
              <w:r w:rsidRPr="007150DE">
                <w:rPr>
                  <w:rFonts w:asciiTheme="minorHAnsi" w:hAnsiTheme="minorHAnsi" w:cstheme="minorHAnsi"/>
                  <w:noProof/>
                  <w:sz w:val="18"/>
                  <w:szCs w:val="18"/>
                </w:rPr>
                <w:instrText xml:space="preserve"> DOCPROPERTY  Tdoc#  \* MERGEFORMAT </w:instrText>
              </w:r>
              <w:r w:rsidRPr="007150DE">
                <w:rPr>
                  <w:rFonts w:asciiTheme="minorHAnsi" w:hAnsiTheme="minorHAnsi" w:cstheme="minorHAnsi"/>
                  <w:noProof/>
                  <w:sz w:val="18"/>
                  <w:szCs w:val="18"/>
                </w:rPr>
                <w:fldChar w:fldCharType="separate"/>
              </w:r>
              <w:r w:rsidRPr="007150DE">
                <w:rPr>
                  <w:rFonts w:asciiTheme="minorHAnsi" w:hAnsiTheme="minorHAnsi" w:cstheme="minorHAnsi"/>
                  <w:noProof/>
                  <w:sz w:val="18"/>
                  <w:szCs w:val="18"/>
                </w:rPr>
                <w:t>TS 38.101-3: R4-1905498</w:t>
              </w:r>
              <w:r w:rsidRPr="007150DE">
                <w:rPr>
                  <w:rFonts w:asciiTheme="minorHAnsi" w:hAnsiTheme="minorHAnsi" w:cstheme="minorHAnsi"/>
                  <w:noProof/>
                  <w:sz w:val="18"/>
                  <w:szCs w:val="18"/>
                </w:rPr>
                <w:fldChar w:fldCharType="end"/>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134" w:author="tank" w:date="2020-03-12T01:49:00Z"/>
                <w:rStyle w:val="af2"/>
                <w:rFonts w:asciiTheme="minorHAnsi" w:hAnsiTheme="minorHAnsi" w:cstheme="minorHAnsi"/>
                <w:sz w:val="18"/>
                <w:szCs w:val="18"/>
              </w:rPr>
            </w:pPr>
            <w:ins w:id="3113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136" w:author="tank" w:date="2020-03-12T01:49:00Z"/>
                <w:rStyle w:val="af2"/>
                <w:rFonts w:asciiTheme="minorHAnsi" w:hAnsiTheme="minorHAnsi" w:cstheme="minorHAnsi"/>
                <w:sz w:val="18"/>
                <w:szCs w:val="18"/>
              </w:rPr>
            </w:pPr>
            <w:ins w:id="31137"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1138" w:author="tank" w:date="2020-03-12T01:49:00Z"/>
                <w:rFonts w:asciiTheme="minorHAnsi" w:hAnsiTheme="minorHAnsi" w:cstheme="minorHAnsi"/>
                <w:sz w:val="18"/>
                <w:szCs w:val="18"/>
              </w:rPr>
            </w:pPr>
            <w:ins w:id="31139" w:author="tank" w:date="2020-03-12T01:49:00Z">
              <w:r w:rsidRPr="007150DE">
                <w:rPr>
                  <w:rFonts w:asciiTheme="minorHAnsi" w:hAnsiTheme="minorHAnsi" w:cstheme="minorHAnsi"/>
                  <w:sz w:val="18"/>
                  <w:szCs w:val="18"/>
                </w:rPr>
                <w:t>None</w:t>
              </w:r>
            </w:ins>
          </w:p>
        </w:tc>
      </w:tr>
      <w:tr w:rsidR="007150DE" w:rsidRPr="007150DE" w:rsidTr="0072211B">
        <w:trPr>
          <w:ins w:id="3114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1141" w:author="tank" w:date="2020-03-12T01:49:00Z"/>
                <w:rFonts w:asciiTheme="minorHAnsi" w:hAnsiTheme="minorHAnsi" w:cstheme="minorHAnsi"/>
                <w:color w:val="000000"/>
                <w:sz w:val="18"/>
                <w:szCs w:val="18"/>
                <w:lang w:val="en-US"/>
              </w:rPr>
            </w:pPr>
            <w:ins w:id="31142" w:author="tank" w:date="2020-03-12T01:49:00Z">
              <w:r w:rsidRPr="007150DE">
                <w:rPr>
                  <w:rFonts w:asciiTheme="minorHAnsi" w:hAnsiTheme="minorHAnsi" w:cstheme="minorHAnsi"/>
                  <w:color w:val="000000"/>
                  <w:sz w:val="18"/>
                  <w:szCs w:val="18"/>
                  <w:lang w:val="en-US"/>
                </w:rPr>
                <w:t>DC_13A_n261H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1143" w:author="tank" w:date="2020-03-12T01:49:00Z"/>
                <w:rFonts w:asciiTheme="minorHAnsi" w:hAnsiTheme="minorHAnsi" w:cstheme="minorHAnsi"/>
                <w:color w:val="000000"/>
                <w:sz w:val="18"/>
                <w:szCs w:val="18"/>
                <w:lang w:val="en-US"/>
              </w:rPr>
            </w:pPr>
            <w:ins w:id="31144" w:author="tank" w:date="2020-03-12T01:49:00Z">
              <w:r w:rsidRPr="007150DE">
                <w:rPr>
                  <w:rFonts w:asciiTheme="minorHAnsi" w:hAnsiTheme="minorHAnsi" w:cstheme="minorHAnsi"/>
                  <w:color w:val="000000"/>
                  <w:sz w:val="18"/>
                  <w:szCs w:val="18"/>
                  <w:lang w:val="en-US"/>
                </w:rPr>
                <w:t>DC_13A_n261H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1145" w:author="tank" w:date="2020-03-12T01:49:00Z"/>
                <w:rStyle w:val="af2"/>
                <w:rFonts w:asciiTheme="minorHAnsi" w:hAnsiTheme="minorHAnsi" w:cstheme="minorHAnsi"/>
                <w:sz w:val="18"/>
                <w:szCs w:val="18"/>
              </w:rPr>
            </w:pPr>
            <w:ins w:id="3114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147" w:author="tank" w:date="2020-03-12T01:51:00Z">
              <w:r w:rsidRPr="007150DE">
                <w:rPr>
                  <w:rStyle w:val="af2"/>
                  <w:rFonts w:asciiTheme="minorHAnsi" w:hAnsiTheme="minorHAnsi" w:cstheme="minorHAnsi"/>
                  <w:sz w:val="18"/>
                  <w:szCs w:val="18"/>
                </w:rPr>
                <w:t>Zheng Zhao</w:t>
              </w:r>
            </w:ins>
            <w:ins w:id="3114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149" w:author="tank" w:date="2020-03-12T01:49:00Z"/>
                <w:rStyle w:val="af2"/>
                <w:rFonts w:asciiTheme="minorHAnsi" w:hAnsiTheme="minorHAnsi" w:cstheme="minorHAnsi"/>
                <w:sz w:val="18"/>
                <w:szCs w:val="18"/>
              </w:rPr>
            </w:pPr>
            <w:ins w:id="31150" w:author="tank" w:date="2020-03-12T01:49:00Z">
              <w:r w:rsidRPr="007150DE">
                <w:rPr>
                  <w:rFonts w:asciiTheme="minorHAnsi" w:hAnsiTheme="minorHAnsi" w:cstheme="minorHAnsi"/>
                  <w:bCs/>
                  <w:sz w:val="18"/>
                  <w:szCs w:val="18"/>
                </w:rPr>
                <w:t>TS 38.101-3: R4-1908002</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151" w:author="tank" w:date="2020-03-12T01:49:00Z"/>
                <w:rStyle w:val="af2"/>
                <w:rFonts w:asciiTheme="minorHAnsi" w:hAnsiTheme="minorHAnsi" w:cstheme="minorHAnsi"/>
                <w:sz w:val="18"/>
                <w:szCs w:val="18"/>
              </w:rPr>
            </w:pPr>
            <w:ins w:id="3115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153" w:author="tank" w:date="2020-03-12T01:49:00Z"/>
                <w:rStyle w:val="af2"/>
                <w:rFonts w:asciiTheme="minorHAnsi" w:hAnsiTheme="minorHAnsi" w:cstheme="minorHAnsi"/>
                <w:sz w:val="18"/>
                <w:szCs w:val="18"/>
              </w:rPr>
            </w:pPr>
            <w:ins w:id="31154"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1155" w:author="tank" w:date="2020-03-12T01:49:00Z"/>
                <w:rFonts w:asciiTheme="minorHAnsi" w:hAnsiTheme="minorHAnsi" w:cstheme="minorHAnsi"/>
                <w:sz w:val="18"/>
                <w:szCs w:val="18"/>
              </w:rPr>
            </w:pPr>
            <w:ins w:id="31156" w:author="tank" w:date="2020-03-12T01:49:00Z">
              <w:r w:rsidRPr="007150DE">
                <w:rPr>
                  <w:rFonts w:asciiTheme="minorHAnsi" w:hAnsiTheme="minorHAnsi" w:cstheme="minorHAnsi"/>
                  <w:sz w:val="18"/>
                  <w:szCs w:val="18"/>
                </w:rPr>
                <w:t>None</w:t>
              </w:r>
            </w:ins>
          </w:p>
        </w:tc>
      </w:tr>
      <w:tr w:rsidR="007150DE" w:rsidRPr="007150DE" w:rsidTr="0072211B">
        <w:trPr>
          <w:ins w:id="3115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1158" w:author="tank" w:date="2020-03-12T01:49:00Z"/>
                <w:rFonts w:asciiTheme="minorHAnsi" w:hAnsiTheme="minorHAnsi" w:cstheme="minorHAnsi"/>
                <w:color w:val="000000"/>
                <w:sz w:val="18"/>
                <w:szCs w:val="18"/>
                <w:lang w:val="en-US"/>
              </w:rPr>
            </w:pPr>
            <w:ins w:id="31159" w:author="tank" w:date="2020-03-12T01:49:00Z">
              <w:r w:rsidRPr="007150DE">
                <w:rPr>
                  <w:rFonts w:asciiTheme="minorHAnsi" w:hAnsiTheme="minorHAnsi" w:cstheme="minorHAnsi"/>
                  <w:color w:val="000000"/>
                  <w:sz w:val="18"/>
                  <w:szCs w:val="18"/>
                  <w:lang w:val="en-US"/>
                </w:rPr>
                <w:t>DC_13A_n261G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1160" w:author="tank" w:date="2020-03-12T01:49:00Z"/>
                <w:rFonts w:asciiTheme="minorHAnsi" w:hAnsiTheme="minorHAnsi" w:cstheme="minorHAnsi"/>
                <w:color w:val="000000"/>
                <w:sz w:val="18"/>
                <w:szCs w:val="18"/>
                <w:lang w:val="en-US"/>
              </w:rPr>
            </w:pPr>
            <w:ins w:id="31161" w:author="tank" w:date="2020-03-12T01:49:00Z">
              <w:r w:rsidRPr="007150DE">
                <w:rPr>
                  <w:rFonts w:asciiTheme="minorHAnsi" w:hAnsiTheme="minorHAnsi" w:cstheme="minorHAnsi"/>
                  <w:color w:val="000000"/>
                  <w:sz w:val="18"/>
                  <w:szCs w:val="18"/>
                  <w:lang w:val="en-US"/>
                </w:rPr>
                <w:t>DC_13A_n261G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1162" w:author="tank" w:date="2020-03-12T01:49:00Z"/>
                <w:rStyle w:val="af2"/>
                <w:rFonts w:asciiTheme="minorHAnsi" w:hAnsiTheme="minorHAnsi" w:cstheme="minorHAnsi"/>
                <w:sz w:val="18"/>
                <w:szCs w:val="18"/>
              </w:rPr>
            </w:pPr>
            <w:ins w:id="3116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164" w:author="tank" w:date="2020-03-12T01:51:00Z">
              <w:r w:rsidRPr="007150DE">
                <w:rPr>
                  <w:rStyle w:val="af2"/>
                  <w:rFonts w:asciiTheme="minorHAnsi" w:hAnsiTheme="minorHAnsi" w:cstheme="minorHAnsi"/>
                  <w:sz w:val="18"/>
                  <w:szCs w:val="18"/>
                </w:rPr>
                <w:t>Zheng Zhao</w:t>
              </w:r>
            </w:ins>
            <w:ins w:id="3116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166" w:author="tank" w:date="2020-03-12T01:49:00Z"/>
                <w:rStyle w:val="af2"/>
                <w:rFonts w:asciiTheme="minorHAnsi" w:hAnsiTheme="minorHAnsi" w:cstheme="minorHAnsi"/>
                <w:sz w:val="18"/>
                <w:szCs w:val="18"/>
              </w:rPr>
            </w:pPr>
            <w:ins w:id="3116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168" w:author="tank" w:date="2020-03-12T01:49:00Z"/>
                <w:rStyle w:val="af2"/>
                <w:rFonts w:asciiTheme="minorHAnsi" w:hAnsiTheme="minorHAnsi" w:cstheme="minorHAnsi"/>
                <w:sz w:val="18"/>
                <w:szCs w:val="18"/>
              </w:rPr>
            </w:pPr>
            <w:ins w:id="3116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170" w:author="tank" w:date="2020-03-12T01:49:00Z"/>
                <w:rStyle w:val="af2"/>
                <w:rFonts w:asciiTheme="minorHAnsi" w:hAnsiTheme="minorHAnsi" w:cstheme="minorHAnsi"/>
                <w:sz w:val="18"/>
                <w:szCs w:val="18"/>
              </w:rPr>
            </w:pPr>
            <w:ins w:id="31171"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1172" w:author="tank" w:date="2020-03-12T01:49:00Z"/>
                <w:rFonts w:asciiTheme="minorHAnsi" w:hAnsiTheme="minorHAnsi" w:cstheme="minorHAnsi"/>
                <w:sz w:val="18"/>
                <w:szCs w:val="18"/>
              </w:rPr>
            </w:pPr>
            <w:ins w:id="31173" w:author="tank" w:date="2020-03-12T01:49:00Z">
              <w:r w:rsidRPr="007150DE">
                <w:rPr>
                  <w:rFonts w:asciiTheme="minorHAnsi" w:hAnsiTheme="minorHAnsi" w:cstheme="minorHAnsi"/>
                  <w:sz w:val="18"/>
                  <w:szCs w:val="18"/>
                </w:rPr>
                <w:t>None</w:t>
              </w:r>
            </w:ins>
          </w:p>
        </w:tc>
      </w:tr>
      <w:tr w:rsidR="007150DE" w:rsidRPr="007150DE" w:rsidTr="0072211B">
        <w:trPr>
          <w:ins w:id="3117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1175" w:author="tank" w:date="2020-03-12T01:49:00Z"/>
                <w:rFonts w:asciiTheme="minorHAnsi" w:hAnsiTheme="minorHAnsi" w:cstheme="minorHAnsi"/>
                <w:color w:val="000000"/>
                <w:sz w:val="18"/>
                <w:szCs w:val="18"/>
                <w:lang w:val="en-US"/>
              </w:rPr>
            </w:pPr>
            <w:ins w:id="31176" w:author="tank" w:date="2020-03-12T01:49:00Z">
              <w:r w:rsidRPr="007150DE">
                <w:rPr>
                  <w:rFonts w:asciiTheme="minorHAnsi" w:hAnsiTheme="minorHAnsi" w:cstheme="minorHAnsi"/>
                  <w:color w:val="000000"/>
                  <w:sz w:val="18"/>
                  <w:szCs w:val="18"/>
                  <w:lang w:val="en-US"/>
                </w:rPr>
                <w:t>DC_13A_n261A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1177" w:author="tank" w:date="2020-03-12T01:49:00Z"/>
                <w:rFonts w:asciiTheme="minorHAnsi" w:hAnsiTheme="minorHAnsi" w:cstheme="minorHAnsi"/>
                <w:color w:val="000000"/>
                <w:sz w:val="18"/>
                <w:szCs w:val="18"/>
                <w:lang w:val="en-US"/>
              </w:rPr>
            </w:pPr>
            <w:ins w:id="31178" w:author="tank" w:date="2020-03-12T01:49:00Z">
              <w:r w:rsidRPr="007150DE">
                <w:rPr>
                  <w:rFonts w:asciiTheme="minorHAnsi" w:hAnsiTheme="minorHAnsi" w:cstheme="minorHAnsi"/>
                  <w:color w:val="000000"/>
                  <w:sz w:val="18"/>
                  <w:szCs w:val="18"/>
                  <w:lang w:val="en-US"/>
                </w:rPr>
                <w:t>DC_13A_n261A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1179" w:author="tank" w:date="2020-03-12T01:49:00Z"/>
                <w:rStyle w:val="af2"/>
                <w:rFonts w:asciiTheme="minorHAnsi" w:hAnsiTheme="minorHAnsi" w:cstheme="minorHAnsi"/>
                <w:sz w:val="18"/>
                <w:szCs w:val="18"/>
              </w:rPr>
            </w:pPr>
            <w:ins w:id="3118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181" w:author="tank" w:date="2020-03-12T01:51:00Z">
              <w:r w:rsidRPr="007150DE">
                <w:rPr>
                  <w:rStyle w:val="af2"/>
                  <w:rFonts w:asciiTheme="minorHAnsi" w:hAnsiTheme="minorHAnsi" w:cstheme="minorHAnsi"/>
                  <w:sz w:val="18"/>
                  <w:szCs w:val="18"/>
                </w:rPr>
                <w:t>Zheng Zhao</w:t>
              </w:r>
            </w:ins>
            <w:ins w:id="3118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183" w:author="tank" w:date="2020-03-12T01:49:00Z"/>
                <w:rStyle w:val="af2"/>
                <w:rFonts w:asciiTheme="minorHAnsi" w:hAnsiTheme="minorHAnsi" w:cstheme="minorHAnsi"/>
                <w:sz w:val="18"/>
                <w:szCs w:val="18"/>
              </w:rPr>
            </w:pPr>
            <w:ins w:id="3118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r w:rsidRPr="007150DE">
                <w:rPr>
                  <w:rFonts w:asciiTheme="minorHAnsi" w:hAnsiTheme="minorHAnsi" w:cstheme="minorHAnsi"/>
                  <w:sz w:val="18"/>
                  <w:szCs w:val="18"/>
                </w:rPr>
                <w:t>TS 38.101-3</w:t>
              </w:r>
              <w:r w:rsidRPr="007150DE">
                <w:rPr>
                  <w:rFonts w:asciiTheme="minorHAnsi" w:hAnsiTheme="minorHAnsi" w:cstheme="minorHAnsi"/>
                  <w:sz w:val="18"/>
                  <w:szCs w:val="18"/>
                </w:rPr>
                <w:fldChar w:fldCharType="end"/>
              </w:r>
              <w:r w:rsidRPr="007150DE">
                <w:rPr>
                  <w:rFonts w:asciiTheme="minorHAnsi" w:hAnsiTheme="minorHAnsi" w:cstheme="minorHAnsi"/>
                  <w:sz w:val="18"/>
                  <w:szCs w:val="18"/>
                </w:rPr>
                <w:t>: R4-1902845</w:t>
              </w:r>
            </w:ins>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185" w:author="tank" w:date="2020-03-12T01:49:00Z"/>
                <w:rStyle w:val="af2"/>
                <w:rFonts w:asciiTheme="minorHAnsi" w:hAnsiTheme="minorHAnsi" w:cstheme="minorHAnsi"/>
                <w:sz w:val="18"/>
                <w:szCs w:val="18"/>
              </w:rPr>
            </w:pPr>
            <w:ins w:id="3118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ins w:id="31187" w:author="tank" w:date="2020-03-12T01:49:00Z"/>
                <w:rStyle w:val="af2"/>
                <w:rFonts w:asciiTheme="minorHAnsi" w:hAnsiTheme="minorHAnsi" w:cstheme="minorHAnsi"/>
                <w:sz w:val="18"/>
                <w:szCs w:val="18"/>
              </w:rPr>
            </w:pPr>
            <w:ins w:id="31188"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ins w:id="31189" w:author="tank" w:date="2020-03-12T01:49:00Z"/>
                <w:rFonts w:asciiTheme="minorHAnsi" w:hAnsiTheme="minorHAnsi" w:cstheme="minorHAnsi"/>
                <w:sz w:val="18"/>
                <w:szCs w:val="18"/>
              </w:rPr>
            </w:pPr>
            <w:ins w:id="31190" w:author="tank" w:date="2020-03-12T01:49:00Z">
              <w:r w:rsidRPr="007150DE">
                <w:rPr>
                  <w:rFonts w:asciiTheme="minorHAnsi" w:hAnsiTheme="minorHAnsi" w:cstheme="minorHAnsi"/>
                  <w:sz w:val="18"/>
                  <w:szCs w:val="18"/>
                </w:rPr>
                <w:t>None</w:t>
              </w:r>
            </w:ins>
          </w:p>
        </w:tc>
      </w:tr>
      <w:tr w:rsidR="007150DE" w:rsidRPr="007150DE" w:rsidTr="0072211B">
        <w:trPr>
          <w:ins w:id="3119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ins w:id="31192" w:author="tank" w:date="2020-03-12T01:49:00Z"/>
                <w:rFonts w:asciiTheme="minorHAnsi" w:hAnsiTheme="minorHAnsi" w:cstheme="minorHAnsi"/>
                <w:szCs w:val="18"/>
              </w:rPr>
            </w:pPr>
            <w:ins w:id="31193" w:author="tank" w:date="2020-03-12T01:49:00Z">
              <w:r w:rsidRPr="007150DE">
                <w:rPr>
                  <w:rFonts w:asciiTheme="minorHAnsi" w:hAnsiTheme="minorHAnsi" w:cstheme="minorHAnsi"/>
                  <w:szCs w:val="18"/>
                </w:rPr>
                <w:t>DC_66A_n260(2A)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1194" w:author="tank" w:date="2020-03-12T01:49:00Z"/>
                <w:rFonts w:asciiTheme="minorHAnsi" w:hAnsiTheme="minorHAnsi" w:cstheme="minorHAnsi"/>
                <w:sz w:val="18"/>
                <w:szCs w:val="18"/>
              </w:rPr>
            </w:pPr>
            <w:ins w:id="31195" w:author="tank" w:date="2020-03-12T01:49:00Z">
              <w:r w:rsidRPr="007150DE">
                <w:rPr>
                  <w:rFonts w:asciiTheme="minorHAnsi" w:hAnsiTheme="minorHAnsi" w:cstheme="minorHAnsi"/>
                  <w:sz w:val="18"/>
                  <w:szCs w:val="18"/>
                </w:rPr>
                <w:t>DC_n260(2A)</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ins w:id="31196" w:author="tank" w:date="2020-03-12T01:49:00Z"/>
                <w:rStyle w:val="af2"/>
                <w:rFonts w:asciiTheme="minorHAnsi" w:eastAsia="新細明體" w:hAnsiTheme="minorHAnsi" w:cstheme="minorHAnsi"/>
                <w:szCs w:val="18"/>
                <w:lang w:eastAsia="zh-TW"/>
              </w:rPr>
            </w:pPr>
            <w:ins w:id="31197" w:author="tank" w:date="2020-03-12T01:49:00Z">
              <w:r w:rsidRPr="007150DE">
                <w:rPr>
                  <w:rFonts w:asciiTheme="minorHAnsi" w:hAnsiTheme="minorHAnsi" w:cstheme="minorHAnsi"/>
                  <w:szCs w:val="18"/>
                </w:rPr>
                <w:fldChar w:fldCharType="begin"/>
              </w:r>
              <w:r w:rsidRPr="007150DE">
                <w:rPr>
                  <w:rFonts w:asciiTheme="minorHAnsi" w:hAnsiTheme="minorHAnsi" w:cstheme="minorHAnsi"/>
                  <w:szCs w:val="18"/>
                </w:rPr>
                <w:instrText xml:space="preserve"> HYPERLINK "mailto:Zheng.zhao@verizonwireless.com" </w:instrText>
              </w:r>
              <w:r w:rsidRPr="007150DE">
                <w:rPr>
                  <w:rFonts w:asciiTheme="minorHAnsi" w:hAnsiTheme="minorHAnsi" w:cstheme="minorHAnsi"/>
                  <w:szCs w:val="18"/>
                </w:rPr>
                <w:fldChar w:fldCharType="separate"/>
              </w:r>
            </w:ins>
            <w:ins w:id="31198" w:author="tank" w:date="2020-03-12T01:51:00Z">
              <w:r w:rsidRPr="007150DE">
                <w:rPr>
                  <w:rStyle w:val="af2"/>
                  <w:rFonts w:asciiTheme="minorHAnsi" w:eastAsia="新細明體" w:hAnsiTheme="minorHAnsi" w:cstheme="minorHAnsi"/>
                  <w:szCs w:val="18"/>
                  <w:lang w:eastAsia="zh-TW"/>
                </w:rPr>
                <w:t>Zheng Zhao</w:t>
              </w:r>
            </w:ins>
            <w:ins w:id="31199" w:author="tank" w:date="2020-03-12T01:49:00Z">
              <w:r w:rsidRPr="007150DE">
                <w:rPr>
                  <w:rStyle w:val="af2"/>
                  <w:rFonts w:asciiTheme="minorHAnsi" w:eastAsia="新細明體" w:hAnsiTheme="minorHAnsi" w:cstheme="minorHAnsi"/>
                  <w:szCs w:val="18"/>
                  <w:lang w:eastAsia="zh-TW"/>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1200" w:author="tank" w:date="2020-03-12T01:49:00Z"/>
                <w:rStyle w:val="af2"/>
                <w:rFonts w:asciiTheme="minorHAnsi" w:eastAsia="新細明體"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1201" w:author="tank" w:date="2020-03-12T01:49:00Z"/>
                <w:rStyle w:val="af2"/>
                <w:rFonts w:asciiTheme="minorHAnsi" w:eastAsia="新細明體" w:hAnsiTheme="minorHAnsi" w:cstheme="minorHAnsi"/>
                <w:sz w:val="18"/>
                <w:szCs w:val="18"/>
              </w:rPr>
            </w:pPr>
            <w:ins w:id="31202"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1203" w:author="tank" w:date="2020-03-12T01:49:00Z"/>
                <w:rStyle w:val="af2"/>
                <w:rFonts w:asciiTheme="minorHAnsi" w:eastAsia="新細明體" w:hAnsiTheme="minorHAnsi" w:cstheme="minorHAnsi"/>
                <w:sz w:val="18"/>
                <w:szCs w:val="18"/>
              </w:rPr>
            </w:pPr>
            <w:ins w:id="31204"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31205" w:author="tank" w:date="2020-03-12T01:49:00Z"/>
                <w:rFonts w:asciiTheme="minorHAnsi" w:eastAsia="新細明體" w:hAnsiTheme="minorHAnsi" w:cstheme="minorHAnsi"/>
                <w:sz w:val="18"/>
                <w:szCs w:val="18"/>
              </w:rPr>
            </w:pPr>
            <w:ins w:id="31206" w:author="tank" w:date="2020-03-12T01:49:00Z">
              <w:r w:rsidRPr="007150DE">
                <w:rPr>
                  <w:rFonts w:asciiTheme="minorHAnsi" w:hAnsiTheme="minorHAnsi" w:cstheme="minorHAnsi"/>
                  <w:sz w:val="18"/>
                  <w:szCs w:val="18"/>
                  <w:lang w:eastAsia="ja-JP"/>
                </w:rPr>
                <w:t>On-going</w:t>
              </w:r>
            </w:ins>
          </w:p>
        </w:tc>
      </w:tr>
      <w:tr w:rsidR="007150DE" w:rsidRPr="007150DE" w:rsidTr="0072211B">
        <w:trPr>
          <w:ins w:id="3120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ins w:id="31208" w:author="tank" w:date="2020-03-12T01:49:00Z"/>
                <w:rFonts w:asciiTheme="minorHAnsi" w:hAnsiTheme="minorHAnsi" w:cstheme="minorHAnsi"/>
                <w:szCs w:val="18"/>
              </w:rPr>
            </w:pPr>
            <w:ins w:id="31209" w:author="tank" w:date="2020-03-12T01:49:00Z">
              <w:r w:rsidRPr="007150DE">
                <w:rPr>
                  <w:rFonts w:asciiTheme="minorHAnsi" w:hAnsiTheme="minorHAnsi" w:cstheme="minorHAnsi"/>
                  <w:szCs w:val="18"/>
                </w:rPr>
                <w:t>DC_66A_n260(4A)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1210" w:author="tank" w:date="2020-03-12T01:49:00Z"/>
                <w:rFonts w:asciiTheme="minorHAnsi" w:hAnsiTheme="minorHAnsi" w:cstheme="minorHAnsi"/>
                <w:sz w:val="18"/>
                <w:szCs w:val="18"/>
              </w:rPr>
            </w:pPr>
            <w:ins w:id="31211" w:author="tank" w:date="2020-03-12T01:49:00Z">
              <w:r w:rsidRPr="007150DE">
                <w:rPr>
                  <w:rFonts w:asciiTheme="minorHAnsi" w:hAnsiTheme="minorHAnsi" w:cstheme="minorHAnsi"/>
                  <w:sz w:val="18"/>
                  <w:szCs w:val="18"/>
                </w:rPr>
                <w:t>DC_n260(4A)</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ins w:id="31212" w:author="tank" w:date="2020-03-12T01:49:00Z"/>
                <w:rStyle w:val="af2"/>
                <w:rFonts w:asciiTheme="minorHAnsi" w:eastAsia="新細明體" w:hAnsiTheme="minorHAnsi" w:cstheme="minorHAnsi"/>
                <w:szCs w:val="18"/>
                <w:lang w:eastAsia="zh-TW"/>
              </w:rPr>
            </w:pPr>
            <w:ins w:id="31213" w:author="tank" w:date="2020-03-12T01:49:00Z">
              <w:r w:rsidRPr="007150DE">
                <w:rPr>
                  <w:rFonts w:asciiTheme="minorHAnsi" w:hAnsiTheme="minorHAnsi" w:cstheme="minorHAnsi"/>
                  <w:szCs w:val="18"/>
                </w:rPr>
                <w:fldChar w:fldCharType="begin"/>
              </w:r>
              <w:r w:rsidRPr="007150DE">
                <w:rPr>
                  <w:rFonts w:asciiTheme="minorHAnsi" w:hAnsiTheme="minorHAnsi" w:cstheme="minorHAnsi"/>
                  <w:szCs w:val="18"/>
                </w:rPr>
                <w:instrText xml:space="preserve"> HYPERLINK "mailto:Zheng.zhao@verizonwireless.com" </w:instrText>
              </w:r>
              <w:r w:rsidRPr="007150DE">
                <w:rPr>
                  <w:rFonts w:asciiTheme="minorHAnsi" w:hAnsiTheme="minorHAnsi" w:cstheme="minorHAnsi"/>
                  <w:szCs w:val="18"/>
                </w:rPr>
                <w:fldChar w:fldCharType="separate"/>
              </w:r>
            </w:ins>
            <w:ins w:id="31214" w:author="tank" w:date="2020-03-12T01:51:00Z">
              <w:r w:rsidRPr="007150DE">
                <w:rPr>
                  <w:rStyle w:val="af2"/>
                  <w:rFonts w:asciiTheme="minorHAnsi" w:eastAsia="新細明體" w:hAnsiTheme="minorHAnsi" w:cstheme="minorHAnsi"/>
                  <w:szCs w:val="18"/>
                  <w:lang w:eastAsia="zh-TW"/>
                </w:rPr>
                <w:t>Zheng Zhao</w:t>
              </w:r>
            </w:ins>
            <w:ins w:id="31215" w:author="tank" w:date="2020-03-12T01:49:00Z">
              <w:r w:rsidRPr="007150DE">
                <w:rPr>
                  <w:rStyle w:val="af2"/>
                  <w:rFonts w:asciiTheme="minorHAnsi" w:eastAsia="新細明體" w:hAnsiTheme="minorHAnsi" w:cstheme="minorHAnsi"/>
                  <w:szCs w:val="18"/>
                  <w:lang w:eastAsia="zh-TW"/>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1216" w:author="tank" w:date="2020-03-12T01:49:00Z"/>
                <w:rStyle w:val="af2"/>
                <w:rFonts w:asciiTheme="minorHAnsi" w:eastAsia="新細明體"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1217" w:author="tank" w:date="2020-03-12T01:49:00Z"/>
                <w:rStyle w:val="af2"/>
                <w:rFonts w:asciiTheme="minorHAnsi" w:eastAsia="新細明體" w:hAnsiTheme="minorHAnsi" w:cstheme="minorHAnsi"/>
                <w:sz w:val="18"/>
                <w:szCs w:val="18"/>
              </w:rPr>
            </w:pPr>
            <w:ins w:id="31218"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1219" w:author="tank" w:date="2020-03-12T01:49:00Z"/>
                <w:rStyle w:val="af2"/>
                <w:rFonts w:asciiTheme="minorHAnsi" w:eastAsia="新細明體" w:hAnsiTheme="minorHAnsi" w:cstheme="minorHAnsi"/>
                <w:sz w:val="18"/>
                <w:szCs w:val="18"/>
              </w:rPr>
            </w:pPr>
            <w:ins w:id="31220"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31221" w:author="tank" w:date="2020-03-12T01:49:00Z"/>
                <w:rFonts w:asciiTheme="minorHAnsi" w:eastAsia="新細明體" w:hAnsiTheme="minorHAnsi" w:cstheme="minorHAnsi"/>
                <w:sz w:val="18"/>
                <w:szCs w:val="18"/>
              </w:rPr>
            </w:pPr>
            <w:ins w:id="31222" w:author="tank" w:date="2020-03-12T01:49:00Z">
              <w:r w:rsidRPr="007150DE">
                <w:rPr>
                  <w:rFonts w:asciiTheme="minorHAnsi" w:hAnsiTheme="minorHAnsi" w:cstheme="minorHAnsi"/>
                  <w:sz w:val="18"/>
                  <w:szCs w:val="18"/>
                  <w:lang w:eastAsia="ja-JP"/>
                </w:rPr>
                <w:t>On-going</w:t>
              </w:r>
            </w:ins>
          </w:p>
        </w:tc>
      </w:tr>
      <w:tr w:rsidR="007150DE" w:rsidRPr="007150DE" w:rsidTr="0072211B">
        <w:trPr>
          <w:ins w:id="31223"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224" w:author="tank" w:date="2020-03-12T01:49:00Z"/>
                <w:rFonts w:asciiTheme="minorHAnsi" w:eastAsia="SimSun" w:hAnsiTheme="minorHAnsi" w:cstheme="minorHAnsi"/>
                <w:sz w:val="18"/>
                <w:szCs w:val="18"/>
                <w:lang w:eastAsia="zh-CN"/>
              </w:rPr>
            </w:pPr>
            <w:ins w:id="31225" w:author="tank" w:date="2020-03-12T01:49:00Z">
              <w:r w:rsidRPr="007150DE">
                <w:rPr>
                  <w:rFonts w:asciiTheme="minorHAnsi" w:hAnsiTheme="minorHAnsi" w:cstheme="minorHAnsi"/>
                  <w:sz w:val="18"/>
                  <w:szCs w:val="18"/>
                  <w:lang w:val="en-US" w:eastAsia="ja-JP"/>
                </w:rPr>
                <w:lastRenderedPageBreak/>
                <w:t>DC_</w:t>
              </w:r>
              <w:r w:rsidRPr="007150DE">
                <w:rPr>
                  <w:rFonts w:asciiTheme="minorHAnsi" w:eastAsia="SimSun" w:hAnsiTheme="minorHAnsi" w:cstheme="minorHAnsi"/>
                  <w:sz w:val="18"/>
                  <w:szCs w:val="18"/>
                  <w:lang w:val="en-US"/>
                </w:rPr>
                <w:t>66</w:t>
              </w:r>
              <w:r w:rsidRPr="007150DE">
                <w:rPr>
                  <w:rFonts w:asciiTheme="minorHAnsi" w:hAnsiTheme="minorHAnsi" w:cstheme="minorHAnsi"/>
                  <w:sz w:val="18"/>
                  <w:szCs w:val="18"/>
                  <w:lang w:val="sv-SE" w:eastAsia="ja-JP"/>
                </w:rPr>
                <w:t>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n260(8A)</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226" w:author="tank" w:date="2020-03-12T01:49:00Z"/>
                <w:rFonts w:asciiTheme="minorHAnsi" w:hAnsiTheme="minorHAnsi" w:cstheme="minorHAnsi"/>
                <w:sz w:val="18"/>
                <w:szCs w:val="18"/>
              </w:rPr>
            </w:pPr>
            <w:ins w:id="31227"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228" w:author="tank" w:date="2020-03-12T01:49:00Z"/>
                <w:rStyle w:val="af2"/>
                <w:rFonts w:asciiTheme="minorHAnsi" w:hAnsiTheme="minorHAnsi" w:cstheme="minorHAnsi"/>
                <w:sz w:val="18"/>
                <w:szCs w:val="18"/>
              </w:rPr>
            </w:pPr>
            <w:ins w:id="3122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230" w:author="tank" w:date="2020-03-12T01:51:00Z">
              <w:r w:rsidRPr="007150DE">
                <w:rPr>
                  <w:rStyle w:val="af2"/>
                  <w:rFonts w:asciiTheme="minorHAnsi" w:hAnsiTheme="minorHAnsi" w:cstheme="minorHAnsi"/>
                  <w:sz w:val="18"/>
                  <w:szCs w:val="18"/>
                </w:rPr>
                <w:t>Zheng Zhao</w:t>
              </w:r>
            </w:ins>
            <w:ins w:id="31231"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232" w:author="tank" w:date="2020-03-12T01:49:00Z"/>
                <w:rStyle w:val="af2"/>
                <w:rFonts w:asciiTheme="minorHAnsi" w:hAnsiTheme="minorHAnsi" w:cstheme="minorHAnsi"/>
                <w:sz w:val="18"/>
                <w:szCs w:val="18"/>
              </w:rPr>
            </w:pPr>
            <w:ins w:id="3123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234" w:author="tank" w:date="2020-03-12T01:49:00Z"/>
                <w:rStyle w:val="af2"/>
                <w:rFonts w:asciiTheme="minorHAnsi" w:hAnsiTheme="minorHAnsi" w:cstheme="minorHAnsi"/>
                <w:sz w:val="18"/>
                <w:szCs w:val="18"/>
              </w:rPr>
            </w:pPr>
            <w:ins w:id="31235"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236" w:author="tank" w:date="2020-03-12T01:49:00Z"/>
                <w:rStyle w:val="af2"/>
                <w:rFonts w:asciiTheme="minorHAnsi" w:hAnsiTheme="minorHAnsi" w:cstheme="minorHAnsi"/>
                <w:sz w:val="18"/>
                <w:szCs w:val="18"/>
              </w:rPr>
            </w:pPr>
            <w:ins w:id="31237"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238" w:author="tank" w:date="2020-03-12T01:49:00Z"/>
                <w:rFonts w:asciiTheme="minorHAnsi" w:hAnsiTheme="minorHAnsi" w:cstheme="minorHAnsi"/>
                <w:sz w:val="18"/>
                <w:szCs w:val="18"/>
              </w:rPr>
            </w:pPr>
            <w:ins w:id="3123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240"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241" w:author="tank" w:date="2020-03-12T01:49:00Z"/>
                <w:rFonts w:asciiTheme="minorHAnsi" w:eastAsia="SimSun" w:hAnsiTheme="minorHAnsi" w:cstheme="minorHAnsi"/>
                <w:sz w:val="18"/>
                <w:szCs w:val="18"/>
                <w:lang w:eastAsia="zh-CN"/>
              </w:rPr>
            </w:pPr>
            <w:ins w:id="31242" w:author="tank" w:date="2020-03-12T01:49:00Z">
              <w:r w:rsidRPr="007150DE">
                <w:rPr>
                  <w:rFonts w:asciiTheme="minorHAnsi" w:hAnsiTheme="minorHAnsi" w:cstheme="minorHAnsi"/>
                  <w:sz w:val="18"/>
                  <w:szCs w:val="18"/>
                  <w:lang w:val="en-US" w:eastAsia="ja-JP"/>
                </w:rPr>
                <w:t>DC_</w:t>
              </w:r>
              <w:r w:rsidRPr="007150DE">
                <w:rPr>
                  <w:rFonts w:asciiTheme="minorHAnsi" w:eastAsia="SimSun" w:hAnsiTheme="minorHAnsi" w:cstheme="minorHAnsi"/>
                  <w:sz w:val="18"/>
                  <w:szCs w:val="18"/>
                  <w:lang w:val="en-US"/>
                </w:rPr>
                <w:t>66</w:t>
              </w:r>
              <w:r w:rsidRPr="007150DE">
                <w:rPr>
                  <w:rFonts w:asciiTheme="minorHAnsi" w:hAnsiTheme="minorHAnsi" w:cstheme="minorHAnsi"/>
                  <w:sz w:val="18"/>
                  <w:szCs w:val="18"/>
                  <w:lang w:val="sv-SE" w:eastAsia="ja-JP"/>
                </w:rPr>
                <w:t>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n260(10A) </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243" w:author="tank" w:date="2020-03-12T01:49:00Z"/>
                <w:rFonts w:asciiTheme="minorHAnsi" w:hAnsiTheme="minorHAnsi" w:cstheme="minorHAnsi"/>
                <w:sz w:val="18"/>
                <w:szCs w:val="18"/>
              </w:rPr>
            </w:pPr>
            <w:ins w:id="31244"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245" w:author="tank" w:date="2020-03-12T01:49:00Z"/>
                <w:rStyle w:val="af2"/>
                <w:rFonts w:asciiTheme="minorHAnsi" w:hAnsiTheme="minorHAnsi" w:cstheme="minorHAnsi"/>
                <w:sz w:val="18"/>
                <w:szCs w:val="18"/>
              </w:rPr>
            </w:pPr>
            <w:ins w:id="3124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247" w:author="tank" w:date="2020-03-12T01:51:00Z">
              <w:r w:rsidRPr="007150DE">
                <w:rPr>
                  <w:rStyle w:val="af2"/>
                  <w:rFonts w:asciiTheme="minorHAnsi" w:hAnsiTheme="minorHAnsi" w:cstheme="minorHAnsi"/>
                  <w:sz w:val="18"/>
                  <w:szCs w:val="18"/>
                </w:rPr>
                <w:t>Zheng Zhao</w:t>
              </w:r>
            </w:ins>
            <w:ins w:id="31248"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249" w:author="tank" w:date="2020-03-12T01:49:00Z"/>
                <w:rStyle w:val="af2"/>
                <w:rFonts w:asciiTheme="minorHAnsi" w:hAnsiTheme="minorHAnsi" w:cstheme="minorHAnsi"/>
                <w:sz w:val="18"/>
                <w:szCs w:val="18"/>
              </w:rPr>
            </w:pPr>
            <w:ins w:id="3125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251" w:author="tank" w:date="2020-03-12T01:49:00Z"/>
                <w:rStyle w:val="af2"/>
                <w:rFonts w:asciiTheme="minorHAnsi" w:hAnsiTheme="minorHAnsi" w:cstheme="minorHAnsi"/>
                <w:sz w:val="18"/>
                <w:szCs w:val="18"/>
              </w:rPr>
            </w:pPr>
            <w:ins w:id="31252"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253" w:author="tank" w:date="2020-03-12T01:49:00Z"/>
                <w:rStyle w:val="af2"/>
                <w:rFonts w:asciiTheme="minorHAnsi" w:hAnsiTheme="minorHAnsi" w:cstheme="minorHAnsi"/>
                <w:sz w:val="18"/>
                <w:szCs w:val="18"/>
              </w:rPr>
            </w:pPr>
            <w:ins w:id="31254"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255" w:author="tank" w:date="2020-03-12T01:49:00Z"/>
                <w:rFonts w:asciiTheme="minorHAnsi" w:hAnsiTheme="minorHAnsi" w:cstheme="minorHAnsi"/>
                <w:sz w:val="18"/>
                <w:szCs w:val="18"/>
                <w:lang w:eastAsia="ja-JP"/>
              </w:rPr>
            </w:pPr>
            <w:ins w:id="3125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257"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258" w:author="tank" w:date="2020-03-12T01:49:00Z"/>
                <w:rFonts w:asciiTheme="minorHAnsi" w:hAnsiTheme="minorHAnsi" w:cstheme="minorHAnsi"/>
                <w:sz w:val="18"/>
                <w:szCs w:val="18"/>
                <w:lang w:val="sv-SE" w:eastAsia="ja-JP"/>
              </w:rPr>
            </w:pPr>
            <w:ins w:id="31259" w:author="tank" w:date="2020-03-12T01:49: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n260(4A-2G)</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260" w:author="tank" w:date="2020-03-12T01:49:00Z"/>
                <w:rFonts w:asciiTheme="minorHAnsi" w:hAnsiTheme="minorHAnsi" w:cstheme="minorHAnsi"/>
                <w:sz w:val="18"/>
                <w:szCs w:val="18"/>
              </w:rPr>
            </w:pPr>
            <w:ins w:id="31261"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262" w:author="tank" w:date="2020-03-12T01:49:00Z"/>
                <w:rStyle w:val="af2"/>
                <w:rFonts w:asciiTheme="minorHAnsi" w:hAnsiTheme="minorHAnsi" w:cstheme="minorHAnsi"/>
                <w:sz w:val="18"/>
                <w:szCs w:val="18"/>
              </w:rPr>
            </w:pPr>
            <w:ins w:id="3126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264" w:author="tank" w:date="2020-03-12T01:51:00Z">
              <w:r w:rsidRPr="007150DE">
                <w:rPr>
                  <w:rStyle w:val="af2"/>
                  <w:rFonts w:asciiTheme="minorHAnsi" w:hAnsiTheme="minorHAnsi" w:cstheme="minorHAnsi"/>
                  <w:sz w:val="18"/>
                  <w:szCs w:val="18"/>
                </w:rPr>
                <w:t>Zheng Zhao</w:t>
              </w:r>
            </w:ins>
            <w:ins w:id="31265"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266" w:author="tank" w:date="2020-03-12T01:49:00Z"/>
                <w:rStyle w:val="af2"/>
                <w:rFonts w:asciiTheme="minorHAnsi" w:hAnsiTheme="minorHAnsi" w:cstheme="minorHAnsi"/>
                <w:sz w:val="18"/>
                <w:szCs w:val="18"/>
              </w:rPr>
            </w:pPr>
            <w:ins w:id="3126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268" w:author="tank" w:date="2020-03-12T01:49:00Z"/>
                <w:rStyle w:val="af2"/>
                <w:rFonts w:asciiTheme="minorHAnsi" w:hAnsiTheme="minorHAnsi" w:cstheme="minorHAnsi"/>
                <w:sz w:val="18"/>
                <w:szCs w:val="18"/>
              </w:rPr>
            </w:pPr>
            <w:ins w:id="31269"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270" w:author="tank" w:date="2020-03-12T01:49:00Z"/>
                <w:rStyle w:val="af2"/>
                <w:rFonts w:asciiTheme="minorHAnsi" w:hAnsiTheme="minorHAnsi" w:cstheme="minorHAnsi"/>
                <w:sz w:val="18"/>
                <w:szCs w:val="18"/>
              </w:rPr>
            </w:pPr>
            <w:ins w:id="31271"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272" w:author="tank" w:date="2020-03-12T01:49:00Z"/>
                <w:rFonts w:asciiTheme="minorHAnsi" w:hAnsiTheme="minorHAnsi" w:cstheme="minorHAnsi"/>
                <w:sz w:val="18"/>
                <w:szCs w:val="18"/>
              </w:rPr>
            </w:pPr>
            <w:ins w:id="3127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274"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275" w:author="tank" w:date="2020-03-12T01:49:00Z"/>
                <w:rFonts w:asciiTheme="minorHAnsi" w:hAnsiTheme="minorHAnsi" w:cstheme="minorHAnsi"/>
                <w:sz w:val="18"/>
                <w:szCs w:val="18"/>
                <w:lang w:val="sv-SE" w:eastAsia="ja-JP"/>
              </w:rPr>
            </w:pPr>
            <w:ins w:id="31276" w:author="tank" w:date="2020-03-12T01:49: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n260(2A-2G-2O) </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277" w:author="tank" w:date="2020-03-12T01:49:00Z"/>
                <w:rFonts w:asciiTheme="minorHAnsi" w:hAnsiTheme="minorHAnsi" w:cstheme="minorHAnsi"/>
                <w:sz w:val="18"/>
                <w:szCs w:val="18"/>
              </w:rPr>
            </w:pPr>
            <w:ins w:id="31278"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279" w:author="tank" w:date="2020-03-12T01:49:00Z"/>
                <w:rStyle w:val="af2"/>
                <w:rFonts w:asciiTheme="minorHAnsi" w:hAnsiTheme="minorHAnsi" w:cstheme="minorHAnsi"/>
                <w:sz w:val="18"/>
                <w:szCs w:val="18"/>
              </w:rPr>
            </w:pPr>
            <w:ins w:id="3128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281" w:author="tank" w:date="2020-03-12T01:51:00Z">
              <w:r w:rsidRPr="007150DE">
                <w:rPr>
                  <w:rStyle w:val="af2"/>
                  <w:rFonts w:asciiTheme="minorHAnsi" w:hAnsiTheme="minorHAnsi" w:cstheme="minorHAnsi"/>
                  <w:sz w:val="18"/>
                  <w:szCs w:val="18"/>
                </w:rPr>
                <w:t>Zheng Zhao</w:t>
              </w:r>
            </w:ins>
            <w:ins w:id="31282"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283" w:author="tank" w:date="2020-03-12T01:49:00Z"/>
                <w:rStyle w:val="af2"/>
                <w:rFonts w:asciiTheme="minorHAnsi" w:hAnsiTheme="minorHAnsi" w:cstheme="minorHAnsi"/>
                <w:sz w:val="18"/>
                <w:szCs w:val="18"/>
              </w:rPr>
            </w:pPr>
            <w:ins w:id="3128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285" w:author="tank" w:date="2020-03-12T01:49:00Z"/>
                <w:rStyle w:val="af2"/>
                <w:rFonts w:asciiTheme="minorHAnsi" w:hAnsiTheme="minorHAnsi" w:cstheme="minorHAnsi"/>
                <w:sz w:val="18"/>
                <w:szCs w:val="18"/>
              </w:rPr>
            </w:pPr>
            <w:ins w:id="31286"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287" w:author="tank" w:date="2020-03-12T01:49:00Z"/>
                <w:rStyle w:val="af2"/>
                <w:rFonts w:asciiTheme="minorHAnsi" w:hAnsiTheme="minorHAnsi" w:cstheme="minorHAnsi"/>
                <w:sz w:val="18"/>
                <w:szCs w:val="18"/>
              </w:rPr>
            </w:pPr>
            <w:ins w:id="31288"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289" w:author="tank" w:date="2020-03-12T01:49:00Z"/>
                <w:rFonts w:asciiTheme="minorHAnsi" w:hAnsiTheme="minorHAnsi" w:cstheme="minorHAnsi"/>
                <w:sz w:val="18"/>
                <w:szCs w:val="18"/>
              </w:rPr>
            </w:pPr>
            <w:ins w:id="3129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291"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292" w:author="tank" w:date="2020-03-12T01:49:00Z"/>
                <w:rFonts w:asciiTheme="minorHAnsi" w:hAnsiTheme="minorHAnsi" w:cstheme="minorHAnsi"/>
                <w:sz w:val="18"/>
                <w:szCs w:val="18"/>
                <w:lang w:val="sv-SE" w:eastAsia="ja-JP"/>
              </w:rPr>
            </w:pPr>
            <w:ins w:id="31293" w:author="tank" w:date="2020-03-12T01:49: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n260(2A-2H)</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294" w:author="tank" w:date="2020-03-12T01:49:00Z"/>
                <w:rFonts w:asciiTheme="minorHAnsi" w:hAnsiTheme="minorHAnsi" w:cstheme="minorHAnsi"/>
                <w:sz w:val="18"/>
                <w:szCs w:val="18"/>
              </w:rPr>
            </w:pPr>
            <w:ins w:id="31295"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296" w:author="tank" w:date="2020-03-12T01:49:00Z"/>
                <w:rStyle w:val="af2"/>
                <w:rFonts w:asciiTheme="minorHAnsi" w:hAnsiTheme="minorHAnsi" w:cstheme="minorHAnsi"/>
                <w:sz w:val="18"/>
                <w:szCs w:val="18"/>
              </w:rPr>
            </w:pPr>
            <w:ins w:id="3129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298" w:author="tank" w:date="2020-03-12T01:51:00Z">
              <w:r w:rsidRPr="007150DE">
                <w:rPr>
                  <w:rStyle w:val="af2"/>
                  <w:rFonts w:asciiTheme="minorHAnsi" w:hAnsiTheme="minorHAnsi" w:cstheme="minorHAnsi"/>
                  <w:sz w:val="18"/>
                  <w:szCs w:val="18"/>
                </w:rPr>
                <w:t>Zheng Zhao</w:t>
              </w:r>
            </w:ins>
            <w:ins w:id="31299"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300" w:author="tank" w:date="2020-03-12T01:49:00Z"/>
                <w:rStyle w:val="af2"/>
                <w:rFonts w:asciiTheme="minorHAnsi" w:hAnsiTheme="minorHAnsi" w:cstheme="minorHAnsi"/>
                <w:sz w:val="18"/>
                <w:szCs w:val="18"/>
              </w:rPr>
            </w:pPr>
            <w:ins w:id="3130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302" w:author="tank" w:date="2020-03-12T01:49:00Z"/>
                <w:rStyle w:val="af2"/>
                <w:rFonts w:asciiTheme="minorHAnsi" w:hAnsiTheme="minorHAnsi" w:cstheme="minorHAnsi"/>
                <w:sz w:val="18"/>
                <w:szCs w:val="18"/>
              </w:rPr>
            </w:pPr>
            <w:ins w:id="31303"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304" w:author="tank" w:date="2020-03-12T01:49:00Z"/>
                <w:rStyle w:val="af2"/>
                <w:rFonts w:asciiTheme="minorHAnsi" w:hAnsiTheme="minorHAnsi" w:cstheme="minorHAnsi"/>
                <w:sz w:val="18"/>
                <w:szCs w:val="18"/>
              </w:rPr>
            </w:pPr>
            <w:ins w:id="31305"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306" w:author="tank" w:date="2020-03-12T01:49:00Z"/>
                <w:rFonts w:asciiTheme="minorHAnsi" w:hAnsiTheme="minorHAnsi" w:cstheme="minorHAnsi"/>
                <w:sz w:val="18"/>
                <w:szCs w:val="18"/>
                <w:lang w:eastAsia="ja-JP"/>
              </w:rPr>
            </w:pPr>
            <w:ins w:id="3130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308"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309" w:author="tank" w:date="2020-03-12T01:49:00Z"/>
                <w:rFonts w:asciiTheme="minorHAnsi" w:hAnsiTheme="minorHAnsi" w:cstheme="minorHAnsi"/>
                <w:sz w:val="18"/>
                <w:szCs w:val="18"/>
                <w:lang w:val="sv-SE" w:eastAsia="ja-JP"/>
              </w:rPr>
            </w:pPr>
            <w:ins w:id="31310" w:author="tank" w:date="2020-03-12T01:49: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n260(2A-2O)</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311" w:author="tank" w:date="2020-03-12T01:49:00Z"/>
                <w:rFonts w:asciiTheme="minorHAnsi" w:hAnsiTheme="minorHAnsi" w:cstheme="minorHAnsi"/>
                <w:sz w:val="18"/>
                <w:szCs w:val="18"/>
              </w:rPr>
            </w:pPr>
            <w:ins w:id="31312"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313" w:author="tank" w:date="2020-03-12T01:49:00Z"/>
                <w:rStyle w:val="af2"/>
                <w:rFonts w:asciiTheme="minorHAnsi" w:hAnsiTheme="minorHAnsi" w:cstheme="minorHAnsi"/>
                <w:sz w:val="18"/>
                <w:szCs w:val="18"/>
              </w:rPr>
            </w:pPr>
            <w:ins w:id="3131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315" w:author="tank" w:date="2020-03-12T01:51:00Z">
              <w:r w:rsidRPr="007150DE">
                <w:rPr>
                  <w:rStyle w:val="af2"/>
                  <w:rFonts w:asciiTheme="minorHAnsi" w:hAnsiTheme="minorHAnsi" w:cstheme="minorHAnsi"/>
                  <w:sz w:val="18"/>
                  <w:szCs w:val="18"/>
                </w:rPr>
                <w:t>Zheng Zhao</w:t>
              </w:r>
            </w:ins>
            <w:ins w:id="31316"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317" w:author="tank" w:date="2020-03-12T01:49:00Z"/>
                <w:rStyle w:val="af2"/>
                <w:rFonts w:asciiTheme="minorHAnsi" w:hAnsiTheme="minorHAnsi" w:cstheme="minorHAnsi"/>
                <w:sz w:val="18"/>
                <w:szCs w:val="18"/>
              </w:rPr>
            </w:pPr>
            <w:ins w:id="3131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319" w:author="tank" w:date="2020-03-12T01:49:00Z"/>
                <w:rStyle w:val="af2"/>
                <w:rFonts w:asciiTheme="minorHAnsi" w:hAnsiTheme="minorHAnsi" w:cstheme="minorHAnsi"/>
                <w:sz w:val="18"/>
                <w:szCs w:val="18"/>
              </w:rPr>
            </w:pPr>
            <w:ins w:id="31320"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321" w:author="tank" w:date="2020-03-12T01:49:00Z"/>
                <w:rStyle w:val="af2"/>
                <w:rFonts w:asciiTheme="minorHAnsi" w:hAnsiTheme="minorHAnsi" w:cstheme="minorHAnsi"/>
                <w:sz w:val="18"/>
                <w:szCs w:val="18"/>
              </w:rPr>
            </w:pPr>
            <w:ins w:id="31322"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323" w:author="tank" w:date="2020-03-12T01:49:00Z"/>
                <w:rFonts w:asciiTheme="minorHAnsi" w:hAnsiTheme="minorHAnsi" w:cstheme="minorHAnsi"/>
                <w:sz w:val="18"/>
                <w:szCs w:val="18"/>
              </w:rPr>
            </w:pPr>
            <w:ins w:id="3132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325"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326" w:author="tank" w:date="2020-03-12T01:49:00Z"/>
                <w:rFonts w:asciiTheme="minorHAnsi" w:hAnsiTheme="minorHAnsi" w:cstheme="minorHAnsi"/>
                <w:sz w:val="18"/>
                <w:szCs w:val="18"/>
                <w:lang w:val="sv-SE" w:eastAsia="ja-JP"/>
              </w:rPr>
            </w:pPr>
            <w:ins w:id="31327" w:author="tank" w:date="2020-03-12T01:49: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n260(4A-2O)</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328" w:author="tank" w:date="2020-03-12T01:49:00Z"/>
                <w:rFonts w:asciiTheme="minorHAnsi" w:eastAsia="新細明體" w:hAnsiTheme="minorHAnsi" w:cstheme="minorHAnsi"/>
                <w:sz w:val="18"/>
                <w:szCs w:val="18"/>
                <w:lang w:eastAsia="zh-TW"/>
              </w:rPr>
            </w:pPr>
            <w:ins w:id="31329"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330" w:author="tank" w:date="2020-03-12T01:49:00Z"/>
                <w:rStyle w:val="af2"/>
                <w:rFonts w:asciiTheme="minorHAnsi" w:hAnsiTheme="minorHAnsi" w:cstheme="minorHAnsi"/>
                <w:sz w:val="18"/>
                <w:szCs w:val="18"/>
              </w:rPr>
            </w:pPr>
            <w:ins w:id="3133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332" w:author="tank" w:date="2020-03-12T01:51:00Z">
              <w:r w:rsidRPr="007150DE">
                <w:rPr>
                  <w:rStyle w:val="af2"/>
                  <w:rFonts w:asciiTheme="minorHAnsi" w:hAnsiTheme="minorHAnsi" w:cstheme="minorHAnsi"/>
                  <w:sz w:val="18"/>
                  <w:szCs w:val="18"/>
                </w:rPr>
                <w:t>Zheng Zhao</w:t>
              </w:r>
            </w:ins>
            <w:ins w:id="31333"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334" w:author="tank" w:date="2020-03-12T01:49:00Z"/>
                <w:rStyle w:val="af2"/>
                <w:rFonts w:asciiTheme="minorHAnsi" w:hAnsiTheme="minorHAnsi" w:cstheme="minorHAnsi"/>
                <w:sz w:val="18"/>
                <w:szCs w:val="18"/>
              </w:rPr>
            </w:pPr>
            <w:ins w:id="3133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336" w:author="tank" w:date="2020-03-12T01:49:00Z"/>
                <w:rStyle w:val="af2"/>
                <w:rFonts w:asciiTheme="minorHAnsi" w:hAnsiTheme="minorHAnsi" w:cstheme="minorHAnsi"/>
                <w:sz w:val="18"/>
                <w:szCs w:val="18"/>
              </w:rPr>
            </w:pPr>
            <w:ins w:id="31337"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338" w:author="tank" w:date="2020-03-12T01:49:00Z"/>
                <w:rStyle w:val="af2"/>
                <w:rFonts w:asciiTheme="minorHAnsi" w:hAnsiTheme="minorHAnsi" w:cstheme="minorHAnsi"/>
                <w:sz w:val="18"/>
                <w:szCs w:val="18"/>
              </w:rPr>
            </w:pPr>
            <w:ins w:id="31339"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340" w:author="tank" w:date="2020-03-12T01:49:00Z"/>
                <w:rFonts w:asciiTheme="minorHAnsi" w:hAnsiTheme="minorHAnsi" w:cstheme="minorHAnsi"/>
                <w:sz w:val="18"/>
                <w:szCs w:val="18"/>
              </w:rPr>
            </w:pPr>
            <w:ins w:id="3134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342"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343" w:author="tank" w:date="2020-03-12T01:49:00Z"/>
                <w:rFonts w:asciiTheme="minorHAnsi" w:hAnsiTheme="minorHAnsi" w:cstheme="minorHAnsi"/>
                <w:sz w:val="18"/>
                <w:szCs w:val="18"/>
                <w:lang w:val="sv-SE" w:eastAsia="ja-JP"/>
              </w:rPr>
            </w:pPr>
            <w:ins w:id="31344" w:author="tank" w:date="2020-03-12T01:49: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n260(6A-2O)</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345" w:author="tank" w:date="2020-03-12T01:49:00Z"/>
                <w:rFonts w:asciiTheme="minorHAnsi" w:hAnsiTheme="minorHAnsi" w:cstheme="minorHAnsi"/>
                <w:sz w:val="18"/>
                <w:szCs w:val="18"/>
              </w:rPr>
            </w:pPr>
            <w:ins w:id="31346"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347" w:author="tank" w:date="2020-03-12T01:49:00Z"/>
                <w:rStyle w:val="af2"/>
                <w:rFonts w:asciiTheme="minorHAnsi" w:hAnsiTheme="minorHAnsi" w:cstheme="minorHAnsi"/>
                <w:sz w:val="18"/>
                <w:szCs w:val="18"/>
              </w:rPr>
            </w:pPr>
            <w:ins w:id="3134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349" w:author="tank" w:date="2020-03-12T01:51:00Z">
              <w:r w:rsidRPr="007150DE">
                <w:rPr>
                  <w:rStyle w:val="af2"/>
                  <w:rFonts w:asciiTheme="minorHAnsi" w:hAnsiTheme="minorHAnsi" w:cstheme="minorHAnsi"/>
                  <w:sz w:val="18"/>
                  <w:szCs w:val="18"/>
                </w:rPr>
                <w:t>Zheng Zhao</w:t>
              </w:r>
            </w:ins>
            <w:ins w:id="31350"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351" w:author="tank" w:date="2020-03-12T01:49:00Z"/>
                <w:rStyle w:val="af2"/>
                <w:rFonts w:asciiTheme="minorHAnsi" w:hAnsiTheme="minorHAnsi" w:cstheme="minorHAnsi"/>
                <w:sz w:val="18"/>
                <w:szCs w:val="18"/>
              </w:rPr>
            </w:pPr>
            <w:ins w:id="3135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353" w:author="tank" w:date="2020-03-12T01:49:00Z"/>
                <w:rStyle w:val="af2"/>
                <w:rFonts w:asciiTheme="minorHAnsi" w:hAnsiTheme="minorHAnsi" w:cstheme="minorHAnsi"/>
                <w:sz w:val="18"/>
                <w:szCs w:val="18"/>
              </w:rPr>
            </w:pPr>
            <w:ins w:id="31354"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355" w:author="tank" w:date="2020-03-12T01:49:00Z"/>
                <w:rStyle w:val="af2"/>
                <w:rFonts w:asciiTheme="minorHAnsi" w:hAnsiTheme="minorHAnsi" w:cstheme="minorHAnsi"/>
                <w:sz w:val="18"/>
                <w:szCs w:val="18"/>
              </w:rPr>
            </w:pPr>
            <w:ins w:id="31356"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357" w:author="tank" w:date="2020-03-12T01:49:00Z"/>
                <w:rFonts w:asciiTheme="minorHAnsi" w:hAnsiTheme="minorHAnsi" w:cstheme="minorHAnsi"/>
                <w:sz w:val="18"/>
                <w:szCs w:val="18"/>
                <w:lang w:eastAsia="ja-JP"/>
              </w:rPr>
            </w:pPr>
            <w:ins w:id="3135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359"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360" w:author="tank" w:date="2020-03-12T01:49:00Z"/>
                <w:rFonts w:asciiTheme="minorHAnsi" w:hAnsiTheme="minorHAnsi" w:cstheme="minorHAnsi"/>
                <w:sz w:val="18"/>
                <w:szCs w:val="18"/>
                <w:lang w:val="sv-SE" w:eastAsia="ja-JP"/>
              </w:rPr>
            </w:pPr>
            <w:ins w:id="31361" w:author="tank" w:date="2020-03-12T01:49: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n260(8A-2O)</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362" w:author="tank" w:date="2020-03-12T01:49:00Z"/>
                <w:rFonts w:asciiTheme="minorHAnsi" w:hAnsiTheme="minorHAnsi" w:cstheme="minorHAnsi"/>
                <w:sz w:val="18"/>
                <w:szCs w:val="18"/>
              </w:rPr>
            </w:pPr>
            <w:ins w:id="31363"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364" w:author="tank" w:date="2020-03-12T01:49:00Z"/>
                <w:rStyle w:val="af2"/>
                <w:rFonts w:asciiTheme="minorHAnsi" w:hAnsiTheme="minorHAnsi" w:cstheme="minorHAnsi"/>
                <w:sz w:val="18"/>
                <w:szCs w:val="18"/>
              </w:rPr>
            </w:pPr>
            <w:ins w:id="3136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366" w:author="tank" w:date="2020-03-12T01:51:00Z">
              <w:r w:rsidRPr="007150DE">
                <w:rPr>
                  <w:rStyle w:val="af2"/>
                  <w:rFonts w:asciiTheme="minorHAnsi" w:hAnsiTheme="minorHAnsi" w:cstheme="minorHAnsi"/>
                  <w:sz w:val="18"/>
                  <w:szCs w:val="18"/>
                </w:rPr>
                <w:t>Zheng Zhao</w:t>
              </w:r>
            </w:ins>
            <w:ins w:id="31367"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368" w:author="tank" w:date="2020-03-12T01:49:00Z"/>
                <w:rStyle w:val="af2"/>
                <w:rFonts w:asciiTheme="minorHAnsi" w:hAnsiTheme="minorHAnsi" w:cstheme="minorHAnsi"/>
                <w:sz w:val="18"/>
                <w:szCs w:val="18"/>
              </w:rPr>
            </w:pPr>
            <w:ins w:id="3136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370" w:author="tank" w:date="2020-03-12T01:49:00Z"/>
                <w:rStyle w:val="af2"/>
                <w:rFonts w:asciiTheme="minorHAnsi" w:hAnsiTheme="minorHAnsi" w:cstheme="minorHAnsi"/>
                <w:sz w:val="18"/>
                <w:szCs w:val="18"/>
              </w:rPr>
            </w:pPr>
            <w:ins w:id="31371"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372" w:author="tank" w:date="2020-03-12T01:49:00Z"/>
                <w:rStyle w:val="af2"/>
                <w:rFonts w:asciiTheme="minorHAnsi" w:hAnsiTheme="minorHAnsi" w:cstheme="minorHAnsi"/>
                <w:sz w:val="18"/>
                <w:szCs w:val="18"/>
              </w:rPr>
            </w:pPr>
            <w:ins w:id="31373"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374" w:author="tank" w:date="2020-03-12T01:49:00Z"/>
                <w:rFonts w:asciiTheme="minorHAnsi" w:hAnsiTheme="minorHAnsi" w:cstheme="minorHAnsi"/>
                <w:sz w:val="18"/>
                <w:szCs w:val="18"/>
              </w:rPr>
            </w:pPr>
            <w:ins w:id="3137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376"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377" w:author="tank" w:date="2020-03-12T01:49:00Z"/>
                <w:rFonts w:asciiTheme="minorHAnsi" w:hAnsiTheme="minorHAnsi" w:cstheme="minorHAnsi"/>
                <w:sz w:val="18"/>
                <w:szCs w:val="18"/>
                <w:lang w:val="sv-SE" w:eastAsia="ja-JP"/>
              </w:rPr>
            </w:pPr>
            <w:ins w:id="31378" w:author="tank" w:date="2020-03-12T01:49: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n260(2A-2O-2P) </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379" w:author="tank" w:date="2020-03-12T01:49:00Z"/>
                <w:rFonts w:asciiTheme="minorHAnsi" w:hAnsiTheme="minorHAnsi" w:cstheme="minorHAnsi"/>
                <w:sz w:val="18"/>
                <w:szCs w:val="18"/>
              </w:rPr>
            </w:pPr>
            <w:ins w:id="31380"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381" w:author="tank" w:date="2020-03-12T01:49:00Z"/>
                <w:rStyle w:val="af2"/>
                <w:rFonts w:asciiTheme="minorHAnsi" w:hAnsiTheme="minorHAnsi" w:cstheme="minorHAnsi"/>
                <w:sz w:val="18"/>
                <w:szCs w:val="18"/>
              </w:rPr>
            </w:pPr>
            <w:ins w:id="3138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383" w:author="tank" w:date="2020-03-12T01:51:00Z">
              <w:r w:rsidRPr="007150DE">
                <w:rPr>
                  <w:rStyle w:val="af2"/>
                  <w:rFonts w:asciiTheme="minorHAnsi" w:hAnsiTheme="minorHAnsi" w:cstheme="minorHAnsi"/>
                  <w:sz w:val="18"/>
                  <w:szCs w:val="18"/>
                </w:rPr>
                <w:t>Zheng Zhao</w:t>
              </w:r>
            </w:ins>
            <w:ins w:id="31384"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385" w:author="tank" w:date="2020-03-12T01:49:00Z"/>
                <w:rStyle w:val="af2"/>
                <w:rFonts w:asciiTheme="minorHAnsi" w:hAnsiTheme="minorHAnsi" w:cstheme="minorHAnsi"/>
                <w:sz w:val="18"/>
                <w:szCs w:val="18"/>
              </w:rPr>
            </w:pPr>
            <w:ins w:id="3138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387" w:author="tank" w:date="2020-03-12T01:49:00Z"/>
                <w:rStyle w:val="af2"/>
                <w:rFonts w:asciiTheme="minorHAnsi" w:hAnsiTheme="minorHAnsi" w:cstheme="minorHAnsi"/>
                <w:sz w:val="18"/>
                <w:szCs w:val="18"/>
              </w:rPr>
            </w:pPr>
            <w:ins w:id="31388"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389" w:author="tank" w:date="2020-03-12T01:49:00Z"/>
                <w:rStyle w:val="af2"/>
                <w:rFonts w:asciiTheme="minorHAnsi" w:hAnsiTheme="minorHAnsi" w:cstheme="minorHAnsi"/>
                <w:sz w:val="18"/>
                <w:szCs w:val="18"/>
              </w:rPr>
            </w:pPr>
            <w:ins w:id="31390"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391" w:author="tank" w:date="2020-03-12T01:49:00Z"/>
                <w:rFonts w:asciiTheme="minorHAnsi" w:hAnsiTheme="minorHAnsi" w:cstheme="minorHAnsi"/>
                <w:sz w:val="18"/>
                <w:szCs w:val="18"/>
              </w:rPr>
            </w:pPr>
            <w:ins w:id="3139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393"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394" w:author="tank" w:date="2020-03-12T01:49:00Z"/>
                <w:rFonts w:asciiTheme="minorHAnsi" w:hAnsiTheme="minorHAnsi" w:cstheme="minorHAnsi"/>
                <w:sz w:val="18"/>
                <w:szCs w:val="18"/>
                <w:lang w:val="sv-SE" w:eastAsia="ja-JP"/>
              </w:rPr>
            </w:pPr>
            <w:ins w:id="31395" w:author="tank" w:date="2020-03-12T01:49: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n260(6A-3O)</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396" w:author="tank" w:date="2020-03-12T01:49:00Z"/>
                <w:rFonts w:asciiTheme="minorHAnsi" w:hAnsiTheme="minorHAnsi" w:cstheme="minorHAnsi"/>
                <w:sz w:val="18"/>
                <w:szCs w:val="18"/>
              </w:rPr>
            </w:pPr>
            <w:ins w:id="31397"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398" w:author="tank" w:date="2020-03-12T01:49:00Z"/>
                <w:rStyle w:val="af2"/>
                <w:rFonts w:asciiTheme="minorHAnsi" w:hAnsiTheme="minorHAnsi" w:cstheme="minorHAnsi"/>
                <w:sz w:val="18"/>
                <w:szCs w:val="18"/>
              </w:rPr>
            </w:pPr>
            <w:ins w:id="3139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400" w:author="tank" w:date="2020-03-12T01:51:00Z">
              <w:r w:rsidRPr="007150DE">
                <w:rPr>
                  <w:rStyle w:val="af2"/>
                  <w:rFonts w:asciiTheme="minorHAnsi" w:hAnsiTheme="minorHAnsi" w:cstheme="minorHAnsi"/>
                  <w:sz w:val="18"/>
                  <w:szCs w:val="18"/>
                </w:rPr>
                <w:t>Zheng Zhao</w:t>
              </w:r>
            </w:ins>
            <w:ins w:id="31401"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402" w:author="tank" w:date="2020-03-12T01:49:00Z"/>
                <w:rStyle w:val="af2"/>
                <w:rFonts w:asciiTheme="minorHAnsi" w:hAnsiTheme="minorHAnsi" w:cstheme="minorHAnsi"/>
                <w:sz w:val="18"/>
                <w:szCs w:val="18"/>
              </w:rPr>
            </w:pPr>
            <w:ins w:id="3140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404" w:author="tank" w:date="2020-03-12T01:49:00Z"/>
                <w:rStyle w:val="af2"/>
                <w:rFonts w:asciiTheme="minorHAnsi" w:hAnsiTheme="minorHAnsi" w:cstheme="minorHAnsi"/>
                <w:sz w:val="18"/>
                <w:szCs w:val="18"/>
              </w:rPr>
            </w:pPr>
            <w:ins w:id="31405"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406" w:author="tank" w:date="2020-03-12T01:49:00Z"/>
                <w:rStyle w:val="af2"/>
                <w:rFonts w:asciiTheme="minorHAnsi" w:hAnsiTheme="minorHAnsi" w:cstheme="minorHAnsi"/>
                <w:sz w:val="18"/>
                <w:szCs w:val="18"/>
              </w:rPr>
            </w:pPr>
            <w:ins w:id="31407"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408" w:author="tank" w:date="2020-03-12T01:49:00Z"/>
                <w:rFonts w:asciiTheme="minorHAnsi" w:hAnsiTheme="minorHAnsi" w:cstheme="minorHAnsi"/>
                <w:sz w:val="18"/>
                <w:szCs w:val="18"/>
                <w:lang w:eastAsia="ja-JP"/>
              </w:rPr>
            </w:pPr>
            <w:ins w:id="3140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410"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411" w:author="tank" w:date="2020-03-12T01:49:00Z"/>
                <w:rFonts w:asciiTheme="minorHAnsi" w:hAnsiTheme="minorHAnsi" w:cstheme="minorHAnsi"/>
                <w:sz w:val="18"/>
                <w:szCs w:val="18"/>
                <w:lang w:val="sv-SE" w:eastAsia="ja-JP"/>
              </w:rPr>
            </w:pPr>
            <w:ins w:id="31412" w:author="tank" w:date="2020-03-12T01:49: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n260(2A-4O)</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413" w:author="tank" w:date="2020-03-12T01:49:00Z"/>
                <w:rFonts w:asciiTheme="minorHAnsi" w:hAnsiTheme="minorHAnsi" w:cstheme="minorHAnsi"/>
                <w:sz w:val="18"/>
                <w:szCs w:val="18"/>
              </w:rPr>
            </w:pPr>
            <w:ins w:id="31414"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415" w:author="tank" w:date="2020-03-12T01:49:00Z"/>
                <w:rStyle w:val="af2"/>
                <w:rFonts w:asciiTheme="minorHAnsi" w:hAnsiTheme="minorHAnsi" w:cstheme="minorHAnsi"/>
                <w:sz w:val="18"/>
                <w:szCs w:val="18"/>
              </w:rPr>
            </w:pPr>
            <w:ins w:id="3141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417" w:author="tank" w:date="2020-03-12T01:51:00Z">
              <w:r w:rsidRPr="007150DE">
                <w:rPr>
                  <w:rStyle w:val="af2"/>
                  <w:rFonts w:asciiTheme="minorHAnsi" w:hAnsiTheme="minorHAnsi" w:cstheme="minorHAnsi"/>
                  <w:sz w:val="18"/>
                  <w:szCs w:val="18"/>
                </w:rPr>
                <w:t>Zheng Zhao</w:t>
              </w:r>
            </w:ins>
            <w:ins w:id="31418"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419" w:author="tank" w:date="2020-03-12T01:49:00Z"/>
                <w:rStyle w:val="af2"/>
                <w:rFonts w:asciiTheme="minorHAnsi" w:hAnsiTheme="minorHAnsi" w:cstheme="minorHAnsi"/>
                <w:sz w:val="18"/>
                <w:szCs w:val="18"/>
              </w:rPr>
            </w:pPr>
            <w:ins w:id="3142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421" w:author="tank" w:date="2020-03-12T01:49:00Z"/>
                <w:rStyle w:val="af2"/>
                <w:rFonts w:asciiTheme="minorHAnsi" w:hAnsiTheme="minorHAnsi" w:cstheme="minorHAnsi"/>
                <w:sz w:val="18"/>
                <w:szCs w:val="18"/>
              </w:rPr>
            </w:pPr>
            <w:ins w:id="31422"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423" w:author="tank" w:date="2020-03-12T01:49:00Z"/>
                <w:rStyle w:val="af2"/>
                <w:rFonts w:asciiTheme="minorHAnsi" w:hAnsiTheme="minorHAnsi" w:cstheme="minorHAnsi"/>
                <w:sz w:val="18"/>
                <w:szCs w:val="18"/>
              </w:rPr>
            </w:pPr>
            <w:ins w:id="31424"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425" w:author="tank" w:date="2020-03-12T01:49:00Z"/>
                <w:rFonts w:asciiTheme="minorHAnsi" w:hAnsiTheme="minorHAnsi" w:cstheme="minorHAnsi"/>
                <w:sz w:val="18"/>
                <w:szCs w:val="18"/>
              </w:rPr>
            </w:pPr>
            <w:ins w:id="3142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427"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428" w:author="tank" w:date="2020-03-12T01:49:00Z"/>
                <w:rFonts w:asciiTheme="minorHAnsi" w:hAnsiTheme="minorHAnsi" w:cstheme="minorHAnsi"/>
                <w:sz w:val="18"/>
                <w:szCs w:val="18"/>
                <w:lang w:val="sv-SE" w:eastAsia="ja-JP"/>
              </w:rPr>
            </w:pPr>
            <w:ins w:id="31429" w:author="tank" w:date="2020-03-12T01:49: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n260(4A-4O)</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430" w:author="tank" w:date="2020-03-12T01:49:00Z"/>
                <w:rFonts w:asciiTheme="minorHAnsi" w:eastAsia="新細明體" w:hAnsiTheme="minorHAnsi" w:cstheme="minorHAnsi"/>
                <w:sz w:val="18"/>
                <w:szCs w:val="18"/>
                <w:lang w:eastAsia="zh-TW"/>
              </w:rPr>
            </w:pPr>
            <w:ins w:id="31431"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432" w:author="tank" w:date="2020-03-12T01:49:00Z"/>
                <w:rStyle w:val="af2"/>
                <w:rFonts w:asciiTheme="minorHAnsi" w:hAnsiTheme="minorHAnsi" w:cstheme="minorHAnsi"/>
                <w:sz w:val="18"/>
                <w:szCs w:val="18"/>
              </w:rPr>
            </w:pPr>
            <w:ins w:id="3143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434" w:author="tank" w:date="2020-03-12T01:51:00Z">
              <w:r w:rsidRPr="007150DE">
                <w:rPr>
                  <w:rStyle w:val="af2"/>
                  <w:rFonts w:asciiTheme="minorHAnsi" w:hAnsiTheme="minorHAnsi" w:cstheme="minorHAnsi"/>
                  <w:sz w:val="18"/>
                  <w:szCs w:val="18"/>
                </w:rPr>
                <w:t>Zheng Zhao</w:t>
              </w:r>
            </w:ins>
            <w:ins w:id="31435"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436" w:author="tank" w:date="2020-03-12T01:49:00Z"/>
                <w:rStyle w:val="af2"/>
                <w:rFonts w:asciiTheme="minorHAnsi" w:hAnsiTheme="minorHAnsi" w:cstheme="minorHAnsi"/>
                <w:sz w:val="18"/>
                <w:szCs w:val="18"/>
              </w:rPr>
            </w:pPr>
            <w:ins w:id="3143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438" w:author="tank" w:date="2020-03-12T01:49:00Z"/>
                <w:rStyle w:val="af2"/>
                <w:rFonts w:asciiTheme="minorHAnsi" w:hAnsiTheme="minorHAnsi" w:cstheme="minorHAnsi"/>
                <w:sz w:val="18"/>
                <w:szCs w:val="18"/>
              </w:rPr>
            </w:pPr>
            <w:ins w:id="31439"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440" w:author="tank" w:date="2020-03-12T01:49:00Z"/>
                <w:rStyle w:val="af2"/>
                <w:rFonts w:asciiTheme="minorHAnsi" w:hAnsiTheme="minorHAnsi" w:cstheme="minorHAnsi"/>
                <w:sz w:val="18"/>
                <w:szCs w:val="18"/>
              </w:rPr>
            </w:pPr>
            <w:ins w:id="31441"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442" w:author="tank" w:date="2020-03-12T01:49:00Z"/>
                <w:rFonts w:asciiTheme="minorHAnsi" w:hAnsiTheme="minorHAnsi" w:cstheme="minorHAnsi"/>
                <w:sz w:val="18"/>
                <w:szCs w:val="18"/>
              </w:rPr>
            </w:pPr>
            <w:ins w:id="3144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444"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445" w:author="tank" w:date="2020-03-12T01:49:00Z"/>
                <w:rFonts w:asciiTheme="minorHAnsi" w:hAnsiTheme="minorHAnsi" w:cstheme="minorHAnsi"/>
                <w:sz w:val="18"/>
                <w:szCs w:val="18"/>
                <w:lang w:val="sv-SE" w:eastAsia="ja-JP"/>
              </w:rPr>
            </w:pPr>
            <w:ins w:id="31446" w:author="tank" w:date="2020-03-12T01:49: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n260(6A-2P)</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447" w:author="tank" w:date="2020-03-12T01:49:00Z"/>
                <w:rFonts w:asciiTheme="minorHAnsi" w:hAnsiTheme="minorHAnsi" w:cstheme="minorHAnsi"/>
                <w:sz w:val="18"/>
                <w:szCs w:val="18"/>
              </w:rPr>
            </w:pPr>
            <w:ins w:id="31448"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449" w:author="tank" w:date="2020-03-12T01:49:00Z"/>
                <w:rStyle w:val="af2"/>
                <w:rFonts w:asciiTheme="minorHAnsi" w:hAnsiTheme="minorHAnsi" w:cstheme="minorHAnsi"/>
                <w:sz w:val="18"/>
                <w:szCs w:val="18"/>
              </w:rPr>
            </w:pPr>
            <w:ins w:id="3145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451" w:author="tank" w:date="2020-03-12T01:51:00Z">
              <w:r w:rsidRPr="007150DE">
                <w:rPr>
                  <w:rStyle w:val="af2"/>
                  <w:rFonts w:asciiTheme="minorHAnsi" w:hAnsiTheme="minorHAnsi" w:cstheme="minorHAnsi"/>
                  <w:sz w:val="18"/>
                  <w:szCs w:val="18"/>
                </w:rPr>
                <w:t>Zheng Zhao</w:t>
              </w:r>
            </w:ins>
            <w:ins w:id="31452"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453" w:author="tank" w:date="2020-03-12T01:49:00Z"/>
                <w:rStyle w:val="af2"/>
                <w:rFonts w:asciiTheme="minorHAnsi" w:hAnsiTheme="minorHAnsi" w:cstheme="minorHAnsi"/>
                <w:sz w:val="18"/>
                <w:szCs w:val="18"/>
              </w:rPr>
            </w:pPr>
            <w:ins w:id="3145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455" w:author="tank" w:date="2020-03-12T01:49:00Z"/>
                <w:rStyle w:val="af2"/>
                <w:rFonts w:asciiTheme="minorHAnsi" w:hAnsiTheme="minorHAnsi" w:cstheme="minorHAnsi"/>
                <w:sz w:val="18"/>
                <w:szCs w:val="18"/>
              </w:rPr>
            </w:pPr>
            <w:ins w:id="31456"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457" w:author="tank" w:date="2020-03-12T01:49:00Z"/>
                <w:rStyle w:val="af2"/>
                <w:rFonts w:asciiTheme="minorHAnsi" w:hAnsiTheme="minorHAnsi" w:cstheme="minorHAnsi"/>
                <w:sz w:val="18"/>
                <w:szCs w:val="18"/>
              </w:rPr>
            </w:pPr>
            <w:ins w:id="31458"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459" w:author="tank" w:date="2020-03-12T01:49:00Z"/>
                <w:rFonts w:asciiTheme="minorHAnsi" w:hAnsiTheme="minorHAnsi" w:cstheme="minorHAnsi"/>
                <w:sz w:val="18"/>
                <w:szCs w:val="18"/>
              </w:rPr>
            </w:pPr>
            <w:ins w:id="3146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461"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462" w:author="tank" w:date="2020-03-12T01:49:00Z"/>
                <w:rFonts w:asciiTheme="minorHAnsi" w:hAnsiTheme="minorHAnsi" w:cstheme="minorHAnsi"/>
                <w:sz w:val="18"/>
                <w:szCs w:val="18"/>
                <w:lang w:val="sv-SE" w:eastAsia="ja-JP"/>
              </w:rPr>
            </w:pPr>
            <w:ins w:id="31463" w:author="tank" w:date="2020-03-12T01:49: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n260(2O-2P) </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464" w:author="tank" w:date="2020-03-12T01:49:00Z"/>
                <w:rFonts w:asciiTheme="minorHAnsi" w:hAnsiTheme="minorHAnsi" w:cstheme="minorHAnsi"/>
                <w:sz w:val="18"/>
                <w:szCs w:val="18"/>
              </w:rPr>
            </w:pPr>
            <w:ins w:id="31465"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466" w:author="tank" w:date="2020-03-12T01:49:00Z"/>
                <w:rStyle w:val="af2"/>
                <w:rFonts w:asciiTheme="minorHAnsi" w:hAnsiTheme="minorHAnsi" w:cstheme="minorHAnsi"/>
                <w:sz w:val="18"/>
                <w:szCs w:val="18"/>
              </w:rPr>
            </w:pPr>
            <w:ins w:id="3146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468" w:author="tank" w:date="2020-03-12T01:51:00Z">
              <w:r w:rsidRPr="007150DE">
                <w:rPr>
                  <w:rStyle w:val="af2"/>
                  <w:rFonts w:asciiTheme="minorHAnsi" w:hAnsiTheme="minorHAnsi" w:cstheme="minorHAnsi"/>
                  <w:sz w:val="18"/>
                  <w:szCs w:val="18"/>
                </w:rPr>
                <w:t>Zheng Zhao</w:t>
              </w:r>
            </w:ins>
            <w:ins w:id="31469"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470" w:author="tank" w:date="2020-03-12T01:49:00Z"/>
                <w:rStyle w:val="af2"/>
                <w:rFonts w:asciiTheme="minorHAnsi" w:hAnsiTheme="minorHAnsi" w:cstheme="minorHAnsi"/>
                <w:sz w:val="18"/>
                <w:szCs w:val="18"/>
              </w:rPr>
            </w:pPr>
            <w:ins w:id="3147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472" w:author="tank" w:date="2020-03-12T01:49:00Z"/>
                <w:rStyle w:val="af2"/>
                <w:rFonts w:asciiTheme="minorHAnsi" w:hAnsiTheme="minorHAnsi" w:cstheme="minorHAnsi"/>
                <w:sz w:val="18"/>
                <w:szCs w:val="18"/>
              </w:rPr>
            </w:pPr>
            <w:ins w:id="31473"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474" w:author="tank" w:date="2020-03-12T01:49:00Z"/>
                <w:rStyle w:val="af2"/>
                <w:rFonts w:asciiTheme="minorHAnsi" w:hAnsiTheme="minorHAnsi" w:cstheme="minorHAnsi"/>
                <w:sz w:val="18"/>
                <w:szCs w:val="18"/>
              </w:rPr>
            </w:pPr>
            <w:ins w:id="31475"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476" w:author="tank" w:date="2020-03-12T01:49:00Z"/>
                <w:rFonts w:asciiTheme="minorHAnsi" w:hAnsiTheme="minorHAnsi" w:cstheme="minorHAnsi"/>
                <w:sz w:val="18"/>
                <w:szCs w:val="18"/>
              </w:rPr>
            </w:pPr>
            <w:ins w:id="3147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478"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479" w:author="tank" w:date="2020-03-12T01:49:00Z"/>
                <w:rFonts w:asciiTheme="minorHAnsi" w:eastAsia="新細明體" w:hAnsiTheme="minorHAnsi" w:cstheme="minorHAnsi"/>
                <w:sz w:val="18"/>
                <w:szCs w:val="18"/>
                <w:lang w:eastAsia="zh-TW"/>
              </w:rPr>
            </w:pPr>
            <w:ins w:id="31480" w:author="tank" w:date="2020-03-12T01:49: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n260(4P) </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481" w:author="tank" w:date="2020-03-12T01:49:00Z"/>
                <w:rFonts w:asciiTheme="minorHAnsi" w:eastAsia="新細明體" w:hAnsiTheme="minorHAnsi" w:cstheme="minorHAnsi"/>
                <w:sz w:val="18"/>
                <w:szCs w:val="18"/>
                <w:lang w:eastAsia="zh-TW"/>
              </w:rPr>
            </w:pPr>
            <w:ins w:id="31482"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483" w:author="tank" w:date="2020-03-12T01:49:00Z"/>
                <w:rStyle w:val="af2"/>
                <w:rFonts w:asciiTheme="minorHAnsi" w:hAnsiTheme="minorHAnsi" w:cstheme="minorHAnsi"/>
                <w:sz w:val="18"/>
                <w:szCs w:val="18"/>
              </w:rPr>
            </w:pPr>
            <w:ins w:id="3148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485" w:author="tank" w:date="2020-03-12T01:51:00Z">
              <w:r w:rsidRPr="007150DE">
                <w:rPr>
                  <w:rStyle w:val="af2"/>
                  <w:rFonts w:asciiTheme="minorHAnsi" w:hAnsiTheme="minorHAnsi" w:cstheme="minorHAnsi"/>
                  <w:sz w:val="18"/>
                  <w:szCs w:val="18"/>
                </w:rPr>
                <w:t>Zheng Zhao</w:t>
              </w:r>
            </w:ins>
            <w:ins w:id="31486"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487" w:author="tank" w:date="2020-03-12T01:49:00Z"/>
                <w:rStyle w:val="af2"/>
                <w:rFonts w:asciiTheme="minorHAnsi" w:hAnsiTheme="minorHAnsi" w:cstheme="minorHAnsi"/>
                <w:sz w:val="18"/>
                <w:szCs w:val="18"/>
              </w:rPr>
            </w:pPr>
            <w:ins w:id="3148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489" w:author="tank" w:date="2020-03-12T01:49:00Z"/>
                <w:rStyle w:val="af2"/>
                <w:rFonts w:asciiTheme="minorHAnsi" w:hAnsiTheme="minorHAnsi" w:cstheme="minorHAnsi"/>
                <w:sz w:val="18"/>
                <w:szCs w:val="18"/>
              </w:rPr>
            </w:pPr>
            <w:ins w:id="31490"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491" w:author="tank" w:date="2020-03-12T01:49:00Z"/>
                <w:rStyle w:val="af2"/>
                <w:rFonts w:asciiTheme="minorHAnsi" w:hAnsiTheme="minorHAnsi" w:cstheme="minorHAnsi"/>
                <w:sz w:val="18"/>
                <w:szCs w:val="18"/>
              </w:rPr>
            </w:pPr>
            <w:ins w:id="31492"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493" w:author="tank" w:date="2020-03-12T01:49:00Z"/>
                <w:rFonts w:asciiTheme="minorHAnsi" w:eastAsia="新細明體" w:hAnsiTheme="minorHAnsi" w:cstheme="minorHAnsi"/>
                <w:sz w:val="18"/>
                <w:szCs w:val="18"/>
              </w:rPr>
            </w:pPr>
            <w:ins w:id="3149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495"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496" w:author="tank" w:date="2020-03-12T01:49:00Z"/>
                <w:rFonts w:asciiTheme="minorHAnsi" w:hAnsiTheme="minorHAnsi" w:cstheme="minorHAnsi"/>
                <w:sz w:val="18"/>
                <w:szCs w:val="18"/>
                <w:lang w:val="sv-SE" w:eastAsia="ja-JP"/>
              </w:rPr>
            </w:pPr>
            <w:ins w:id="31497" w:author="tank" w:date="2020-03-12T01:49: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n260(2A-4P)</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498" w:author="tank" w:date="2020-03-12T01:49:00Z"/>
                <w:rFonts w:asciiTheme="minorHAnsi" w:hAnsiTheme="minorHAnsi" w:cstheme="minorHAnsi"/>
                <w:sz w:val="18"/>
                <w:szCs w:val="18"/>
              </w:rPr>
            </w:pPr>
            <w:ins w:id="31499"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500" w:author="tank" w:date="2020-03-12T01:49:00Z"/>
                <w:rStyle w:val="af2"/>
                <w:rFonts w:asciiTheme="minorHAnsi" w:hAnsiTheme="minorHAnsi" w:cstheme="minorHAnsi"/>
                <w:sz w:val="18"/>
                <w:szCs w:val="18"/>
              </w:rPr>
            </w:pPr>
            <w:ins w:id="3150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502" w:author="tank" w:date="2020-03-12T01:51:00Z">
              <w:r w:rsidRPr="007150DE">
                <w:rPr>
                  <w:rStyle w:val="af2"/>
                  <w:rFonts w:asciiTheme="minorHAnsi" w:hAnsiTheme="minorHAnsi" w:cstheme="minorHAnsi"/>
                  <w:sz w:val="18"/>
                  <w:szCs w:val="18"/>
                </w:rPr>
                <w:t>Zheng Zhao</w:t>
              </w:r>
            </w:ins>
            <w:ins w:id="31503"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504" w:author="tank" w:date="2020-03-12T01:49:00Z"/>
                <w:rStyle w:val="af2"/>
                <w:rFonts w:asciiTheme="minorHAnsi" w:hAnsiTheme="minorHAnsi" w:cstheme="minorHAnsi"/>
                <w:sz w:val="18"/>
                <w:szCs w:val="18"/>
              </w:rPr>
            </w:pPr>
            <w:ins w:id="3150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506" w:author="tank" w:date="2020-03-12T01:49:00Z"/>
                <w:rStyle w:val="af2"/>
                <w:rFonts w:asciiTheme="minorHAnsi" w:hAnsiTheme="minorHAnsi" w:cstheme="minorHAnsi"/>
                <w:sz w:val="18"/>
                <w:szCs w:val="18"/>
              </w:rPr>
            </w:pPr>
            <w:ins w:id="31507"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508" w:author="tank" w:date="2020-03-12T01:49:00Z"/>
                <w:rStyle w:val="af2"/>
                <w:rFonts w:asciiTheme="minorHAnsi" w:hAnsiTheme="minorHAnsi" w:cstheme="minorHAnsi"/>
                <w:sz w:val="18"/>
                <w:szCs w:val="18"/>
              </w:rPr>
            </w:pPr>
            <w:ins w:id="31509"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510" w:author="tank" w:date="2020-03-12T01:49:00Z"/>
                <w:rFonts w:asciiTheme="minorHAnsi" w:hAnsiTheme="minorHAnsi" w:cstheme="minorHAnsi"/>
                <w:sz w:val="18"/>
                <w:szCs w:val="18"/>
              </w:rPr>
            </w:pPr>
            <w:ins w:id="3151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512"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513" w:author="tank" w:date="2020-03-12T01:49:00Z"/>
                <w:rFonts w:asciiTheme="minorHAnsi" w:hAnsiTheme="minorHAnsi" w:cstheme="minorHAnsi"/>
                <w:sz w:val="18"/>
                <w:szCs w:val="18"/>
                <w:lang w:val="sv-SE" w:eastAsia="ja-JP"/>
              </w:rPr>
            </w:pPr>
            <w:ins w:id="31514" w:author="tank" w:date="2020-03-12T01:49: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n260(4A-2Q)</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515" w:author="tank" w:date="2020-03-12T01:49:00Z"/>
                <w:rFonts w:asciiTheme="minorHAnsi" w:hAnsiTheme="minorHAnsi" w:cstheme="minorHAnsi"/>
                <w:sz w:val="18"/>
                <w:szCs w:val="18"/>
              </w:rPr>
            </w:pPr>
            <w:ins w:id="31516"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517" w:author="tank" w:date="2020-03-12T01:49:00Z"/>
                <w:rStyle w:val="af2"/>
                <w:rFonts w:asciiTheme="minorHAnsi" w:hAnsiTheme="minorHAnsi" w:cstheme="minorHAnsi"/>
                <w:sz w:val="18"/>
                <w:szCs w:val="18"/>
              </w:rPr>
            </w:pPr>
            <w:ins w:id="3151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519" w:author="tank" w:date="2020-03-12T01:51:00Z">
              <w:r w:rsidRPr="007150DE">
                <w:rPr>
                  <w:rStyle w:val="af2"/>
                  <w:rFonts w:asciiTheme="minorHAnsi" w:hAnsiTheme="minorHAnsi" w:cstheme="minorHAnsi"/>
                  <w:sz w:val="18"/>
                  <w:szCs w:val="18"/>
                </w:rPr>
                <w:t>Zheng Zhao</w:t>
              </w:r>
            </w:ins>
            <w:ins w:id="31520"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521" w:author="tank" w:date="2020-03-12T01:49:00Z"/>
                <w:rStyle w:val="af2"/>
                <w:rFonts w:asciiTheme="minorHAnsi" w:hAnsiTheme="minorHAnsi" w:cstheme="minorHAnsi"/>
                <w:sz w:val="18"/>
                <w:szCs w:val="18"/>
              </w:rPr>
            </w:pPr>
            <w:ins w:id="3152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523" w:author="tank" w:date="2020-03-12T01:49:00Z"/>
                <w:rStyle w:val="af2"/>
                <w:rFonts w:asciiTheme="minorHAnsi" w:hAnsiTheme="minorHAnsi" w:cstheme="minorHAnsi"/>
                <w:sz w:val="18"/>
                <w:szCs w:val="18"/>
              </w:rPr>
            </w:pPr>
            <w:ins w:id="31524"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525" w:author="tank" w:date="2020-03-12T01:49:00Z"/>
                <w:rStyle w:val="af2"/>
                <w:rFonts w:asciiTheme="minorHAnsi" w:hAnsiTheme="minorHAnsi" w:cstheme="minorHAnsi"/>
                <w:sz w:val="18"/>
                <w:szCs w:val="18"/>
              </w:rPr>
            </w:pPr>
            <w:ins w:id="31526"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527" w:author="tank" w:date="2020-03-12T01:49:00Z"/>
                <w:rFonts w:asciiTheme="minorHAnsi" w:hAnsiTheme="minorHAnsi" w:cstheme="minorHAnsi"/>
                <w:sz w:val="18"/>
                <w:szCs w:val="18"/>
              </w:rPr>
            </w:pPr>
            <w:ins w:id="3152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529"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530" w:author="tank" w:date="2020-03-12T01:49:00Z"/>
                <w:rFonts w:asciiTheme="minorHAnsi" w:hAnsiTheme="minorHAnsi" w:cstheme="minorHAnsi"/>
                <w:sz w:val="18"/>
                <w:szCs w:val="18"/>
                <w:lang w:val="sv-SE" w:eastAsia="ja-JP"/>
              </w:rPr>
            </w:pPr>
            <w:ins w:id="31531" w:author="tank" w:date="2020-03-12T01:49: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n260(2A-2Q-2O) </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532" w:author="tank" w:date="2020-03-12T01:49:00Z"/>
                <w:rFonts w:asciiTheme="minorHAnsi" w:hAnsiTheme="minorHAnsi" w:cstheme="minorHAnsi"/>
                <w:sz w:val="18"/>
                <w:szCs w:val="18"/>
              </w:rPr>
            </w:pPr>
            <w:ins w:id="31533"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534" w:author="tank" w:date="2020-03-12T01:49:00Z"/>
                <w:rStyle w:val="af2"/>
                <w:rFonts w:asciiTheme="minorHAnsi" w:hAnsiTheme="minorHAnsi" w:cstheme="minorHAnsi"/>
                <w:sz w:val="18"/>
                <w:szCs w:val="18"/>
              </w:rPr>
            </w:pPr>
            <w:ins w:id="3153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536" w:author="tank" w:date="2020-03-12T01:51:00Z">
              <w:r w:rsidRPr="007150DE">
                <w:rPr>
                  <w:rStyle w:val="af2"/>
                  <w:rFonts w:asciiTheme="minorHAnsi" w:hAnsiTheme="minorHAnsi" w:cstheme="minorHAnsi"/>
                  <w:sz w:val="18"/>
                  <w:szCs w:val="18"/>
                </w:rPr>
                <w:t>Zheng Zhao</w:t>
              </w:r>
            </w:ins>
            <w:ins w:id="31537"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538" w:author="tank" w:date="2020-03-12T01:49:00Z"/>
                <w:rStyle w:val="af2"/>
                <w:rFonts w:asciiTheme="minorHAnsi" w:hAnsiTheme="minorHAnsi" w:cstheme="minorHAnsi"/>
                <w:sz w:val="18"/>
                <w:szCs w:val="18"/>
              </w:rPr>
            </w:pPr>
            <w:ins w:id="3153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540" w:author="tank" w:date="2020-03-12T01:49:00Z"/>
                <w:rStyle w:val="af2"/>
                <w:rFonts w:asciiTheme="minorHAnsi" w:hAnsiTheme="minorHAnsi" w:cstheme="minorHAnsi"/>
                <w:sz w:val="18"/>
                <w:szCs w:val="18"/>
              </w:rPr>
            </w:pPr>
            <w:ins w:id="31541"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542" w:author="tank" w:date="2020-03-12T01:49:00Z"/>
                <w:rStyle w:val="af2"/>
                <w:rFonts w:asciiTheme="minorHAnsi" w:hAnsiTheme="minorHAnsi" w:cstheme="minorHAnsi"/>
                <w:sz w:val="18"/>
                <w:szCs w:val="18"/>
              </w:rPr>
            </w:pPr>
            <w:ins w:id="31543"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544" w:author="tank" w:date="2020-03-12T01:49:00Z"/>
                <w:rFonts w:asciiTheme="minorHAnsi" w:hAnsiTheme="minorHAnsi" w:cstheme="minorHAnsi"/>
                <w:sz w:val="18"/>
                <w:szCs w:val="18"/>
              </w:rPr>
            </w:pPr>
            <w:ins w:id="3154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546"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547" w:author="tank" w:date="2020-03-12T01:49:00Z"/>
                <w:rFonts w:asciiTheme="minorHAnsi" w:hAnsiTheme="minorHAnsi" w:cstheme="minorHAnsi"/>
                <w:sz w:val="18"/>
                <w:szCs w:val="18"/>
                <w:lang w:val="sv-SE" w:eastAsia="ja-JP"/>
              </w:rPr>
            </w:pPr>
            <w:ins w:id="31548" w:author="tank" w:date="2020-03-12T01:49: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n261(A-D-2O)</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549" w:author="tank" w:date="2020-03-12T01:49:00Z"/>
                <w:rFonts w:asciiTheme="minorHAnsi" w:eastAsia="新細明體" w:hAnsiTheme="minorHAnsi" w:cstheme="minorHAnsi"/>
                <w:sz w:val="18"/>
                <w:szCs w:val="18"/>
                <w:lang w:eastAsia="zh-TW"/>
              </w:rPr>
            </w:pPr>
            <w:ins w:id="31550"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551" w:author="tank" w:date="2020-03-12T01:49:00Z"/>
                <w:rStyle w:val="af2"/>
                <w:rFonts w:asciiTheme="minorHAnsi" w:hAnsiTheme="minorHAnsi" w:cstheme="minorHAnsi"/>
                <w:sz w:val="18"/>
                <w:szCs w:val="18"/>
              </w:rPr>
            </w:pPr>
            <w:ins w:id="3155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553" w:author="tank" w:date="2020-03-12T01:51:00Z">
              <w:r w:rsidRPr="007150DE">
                <w:rPr>
                  <w:rStyle w:val="af2"/>
                  <w:rFonts w:asciiTheme="minorHAnsi" w:hAnsiTheme="minorHAnsi" w:cstheme="minorHAnsi"/>
                  <w:sz w:val="18"/>
                  <w:szCs w:val="18"/>
                </w:rPr>
                <w:t>Zheng Zhao</w:t>
              </w:r>
            </w:ins>
            <w:ins w:id="31554"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555" w:author="tank" w:date="2020-03-12T01:49:00Z"/>
                <w:rStyle w:val="af2"/>
                <w:rFonts w:asciiTheme="minorHAnsi" w:hAnsiTheme="minorHAnsi" w:cstheme="minorHAnsi"/>
                <w:sz w:val="18"/>
                <w:szCs w:val="18"/>
              </w:rPr>
            </w:pPr>
            <w:ins w:id="3155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557" w:author="tank" w:date="2020-03-12T01:49:00Z"/>
                <w:rStyle w:val="af2"/>
                <w:rFonts w:asciiTheme="minorHAnsi" w:hAnsiTheme="minorHAnsi" w:cstheme="minorHAnsi"/>
                <w:sz w:val="18"/>
                <w:szCs w:val="18"/>
              </w:rPr>
            </w:pPr>
            <w:ins w:id="31558"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559" w:author="tank" w:date="2020-03-12T01:49:00Z"/>
                <w:rStyle w:val="af2"/>
                <w:rFonts w:asciiTheme="minorHAnsi" w:hAnsiTheme="minorHAnsi" w:cstheme="minorHAnsi"/>
                <w:sz w:val="18"/>
                <w:szCs w:val="18"/>
              </w:rPr>
            </w:pPr>
            <w:ins w:id="31560"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561" w:author="tank" w:date="2020-03-12T01:49:00Z"/>
                <w:rFonts w:asciiTheme="minorHAnsi" w:hAnsiTheme="minorHAnsi" w:cstheme="minorHAnsi"/>
                <w:sz w:val="18"/>
                <w:szCs w:val="18"/>
              </w:rPr>
            </w:pPr>
            <w:ins w:id="3156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563"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564" w:author="tank" w:date="2020-03-12T01:49:00Z"/>
                <w:rFonts w:asciiTheme="minorHAnsi" w:hAnsiTheme="minorHAnsi" w:cstheme="minorHAnsi"/>
                <w:sz w:val="18"/>
                <w:szCs w:val="18"/>
                <w:lang w:val="sv-SE" w:eastAsia="ja-JP"/>
              </w:rPr>
            </w:pPr>
            <w:ins w:id="31565" w:author="tank" w:date="2020-03-12T01:49:00Z">
              <w:r w:rsidRPr="007150DE">
                <w:rPr>
                  <w:rFonts w:asciiTheme="minorHAnsi" w:hAnsiTheme="minorHAnsi" w:cstheme="minorHAnsi"/>
                  <w:sz w:val="18"/>
                  <w:szCs w:val="18"/>
                  <w:lang w:val="en-US" w:eastAsia="ja-JP"/>
                </w:rPr>
                <w:t>DC_</w:t>
              </w:r>
              <w:r w:rsidRPr="007150DE">
                <w:rPr>
                  <w:rFonts w:asciiTheme="minorHAnsi" w:eastAsia="SimSun" w:hAnsiTheme="minorHAnsi" w:cstheme="minorHAnsi"/>
                  <w:sz w:val="18"/>
                  <w:szCs w:val="18"/>
                  <w:lang w:val="en-US"/>
                </w:rPr>
                <w:t>66</w:t>
              </w:r>
              <w:r w:rsidRPr="007150DE">
                <w:rPr>
                  <w:rFonts w:asciiTheme="minorHAnsi" w:hAnsiTheme="minorHAnsi" w:cstheme="minorHAnsi"/>
                  <w:sz w:val="18"/>
                  <w:szCs w:val="18"/>
                  <w:lang w:val="sv-SE" w:eastAsia="ja-JP"/>
                </w:rPr>
                <w:t>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n261(A-2D) </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566" w:author="tank" w:date="2020-03-12T01:49:00Z"/>
                <w:rFonts w:asciiTheme="minorHAnsi" w:eastAsia="新細明體" w:hAnsiTheme="minorHAnsi" w:cstheme="minorHAnsi"/>
                <w:sz w:val="18"/>
                <w:szCs w:val="18"/>
                <w:lang w:eastAsia="zh-TW"/>
              </w:rPr>
            </w:pPr>
            <w:ins w:id="31567"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568" w:author="tank" w:date="2020-03-12T01:49:00Z"/>
                <w:rStyle w:val="af2"/>
                <w:rFonts w:asciiTheme="minorHAnsi" w:hAnsiTheme="minorHAnsi" w:cstheme="minorHAnsi"/>
                <w:sz w:val="18"/>
                <w:szCs w:val="18"/>
              </w:rPr>
            </w:pPr>
            <w:ins w:id="3156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570" w:author="tank" w:date="2020-03-12T01:51:00Z">
              <w:r w:rsidRPr="007150DE">
                <w:rPr>
                  <w:rStyle w:val="af2"/>
                  <w:rFonts w:asciiTheme="minorHAnsi" w:hAnsiTheme="minorHAnsi" w:cstheme="minorHAnsi"/>
                  <w:sz w:val="18"/>
                  <w:szCs w:val="18"/>
                </w:rPr>
                <w:t>Zheng Zhao</w:t>
              </w:r>
            </w:ins>
            <w:ins w:id="31571"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572" w:author="tank" w:date="2020-03-12T01:49:00Z"/>
                <w:rStyle w:val="af2"/>
                <w:rFonts w:asciiTheme="minorHAnsi" w:hAnsiTheme="minorHAnsi" w:cstheme="minorHAnsi"/>
                <w:sz w:val="18"/>
                <w:szCs w:val="18"/>
              </w:rPr>
            </w:pPr>
            <w:ins w:id="3157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574" w:author="tank" w:date="2020-03-12T01:49:00Z"/>
                <w:rStyle w:val="af2"/>
                <w:rFonts w:asciiTheme="minorHAnsi" w:hAnsiTheme="minorHAnsi" w:cstheme="minorHAnsi"/>
                <w:sz w:val="18"/>
                <w:szCs w:val="18"/>
              </w:rPr>
            </w:pPr>
            <w:ins w:id="31575"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576" w:author="tank" w:date="2020-03-12T01:49:00Z"/>
                <w:rStyle w:val="af2"/>
                <w:rFonts w:asciiTheme="minorHAnsi" w:hAnsiTheme="minorHAnsi" w:cstheme="minorHAnsi"/>
                <w:sz w:val="18"/>
                <w:szCs w:val="18"/>
              </w:rPr>
            </w:pPr>
            <w:ins w:id="31577"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578" w:author="tank" w:date="2020-03-12T01:49:00Z"/>
                <w:rFonts w:asciiTheme="minorHAnsi" w:hAnsiTheme="minorHAnsi" w:cstheme="minorHAnsi"/>
                <w:sz w:val="18"/>
                <w:szCs w:val="18"/>
              </w:rPr>
            </w:pPr>
            <w:ins w:id="3157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580"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581" w:author="tank" w:date="2020-03-12T01:49:00Z"/>
                <w:rFonts w:asciiTheme="minorHAnsi" w:eastAsia="新細明體" w:hAnsiTheme="minorHAnsi" w:cstheme="minorHAnsi"/>
                <w:sz w:val="18"/>
                <w:szCs w:val="18"/>
                <w:lang w:val="sv-SE" w:eastAsia="zh-TW"/>
              </w:rPr>
            </w:pPr>
            <w:ins w:id="31582" w:author="tank" w:date="2020-03-12T01:49: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n261(A-2G-2O)</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583" w:author="tank" w:date="2020-03-12T01:49:00Z"/>
                <w:rFonts w:asciiTheme="minorHAnsi" w:eastAsia="新細明體" w:hAnsiTheme="minorHAnsi" w:cstheme="minorHAnsi"/>
                <w:sz w:val="18"/>
                <w:szCs w:val="18"/>
                <w:lang w:eastAsia="zh-TW"/>
              </w:rPr>
            </w:pPr>
            <w:ins w:id="31584"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585" w:author="tank" w:date="2020-03-12T01:49:00Z"/>
                <w:rStyle w:val="af2"/>
                <w:rFonts w:asciiTheme="minorHAnsi" w:hAnsiTheme="minorHAnsi" w:cstheme="minorHAnsi"/>
                <w:sz w:val="18"/>
                <w:szCs w:val="18"/>
              </w:rPr>
            </w:pPr>
            <w:ins w:id="3158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587" w:author="tank" w:date="2020-03-12T01:51:00Z">
              <w:r w:rsidRPr="007150DE">
                <w:rPr>
                  <w:rStyle w:val="af2"/>
                  <w:rFonts w:asciiTheme="minorHAnsi" w:hAnsiTheme="minorHAnsi" w:cstheme="minorHAnsi"/>
                  <w:sz w:val="18"/>
                  <w:szCs w:val="18"/>
                </w:rPr>
                <w:t>Zheng Zhao</w:t>
              </w:r>
            </w:ins>
            <w:ins w:id="31588"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589" w:author="tank" w:date="2020-03-12T01:49:00Z"/>
                <w:rStyle w:val="af2"/>
                <w:rFonts w:asciiTheme="minorHAnsi" w:hAnsiTheme="minorHAnsi" w:cstheme="minorHAnsi"/>
                <w:sz w:val="18"/>
                <w:szCs w:val="18"/>
              </w:rPr>
            </w:pPr>
            <w:ins w:id="3159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591" w:author="tank" w:date="2020-03-12T01:49:00Z"/>
                <w:rStyle w:val="af2"/>
                <w:rFonts w:asciiTheme="minorHAnsi" w:hAnsiTheme="minorHAnsi" w:cstheme="minorHAnsi"/>
                <w:sz w:val="18"/>
                <w:szCs w:val="18"/>
              </w:rPr>
            </w:pPr>
            <w:ins w:id="31592"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593" w:author="tank" w:date="2020-03-12T01:49:00Z"/>
                <w:rStyle w:val="af2"/>
                <w:rFonts w:asciiTheme="minorHAnsi" w:hAnsiTheme="minorHAnsi" w:cstheme="minorHAnsi"/>
                <w:sz w:val="18"/>
                <w:szCs w:val="18"/>
              </w:rPr>
            </w:pPr>
            <w:ins w:id="31594"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595" w:author="tank" w:date="2020-03-12T01:49:00Z"/>
                <w:rFonts w:asciiTheme="minorHAnsi" w:hAnsiTheme="minorHAnsi" w:cstheme="minorHAnsi"/>
                <w:sz w:val="18"/>
                <w:szCs w:val="18"/>
              </w:rPr>
            </w:pPr>
            <w:ins w:id="3159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597"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598" w:author="tank" w:date="2020-03-12T01:49:00Z"/>
                <w:rFonts w:asciiTheme="minorHAnsi" w:eastAsia="新細明體" w:hAnsiTheme="minorHAnsi" w:cstheme="minorHAnsi"/>
                <w:sz w:val="18"/>
                <w:szCs w:val="18"/>
                <w:lang w:eastAsia="zh-TW"/>
              </w:rPr>
            </w:pPr>
            <w:ins w:id="31599" w:author="tank" w:date="2020-03-12T01:49:00Z">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n261(A-3G-O</w:t>
              </w:r>
              <w:r w:rsidRPr="007150DE">
                <w:rPr>
                  <w:rFonts w:asciiTheme="minorHAnsi" w:eastAsia="新細明體" w:hAnsiTheme="minorHAnsi" w:cstheme="minorHAnsi"/>
                  <w:sz w:val="18"/>
                  <w:szCs w:val="18"/>
                  <w:lang w:eastAsia="zh-TW"/>
                </w:rPr>
                <w:t>)</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600" w:author="tank" w:date="2020-03-12T01:49:00Z"/>
                <w:rFonts w:asciiTheme="minorHAnsi" w:hAnsiTheme="minorHAnsi" w:cstheme="minorHAnsi"/>
                <w:sz w:val="18"/>
                <w:szCs w:val="18"/>
              </w:rPr>
            </w:pPr>
            <w:ins w:id="31601"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602" w:author="tank" w:date="2020-03-12T01:49:00Z"/>
                <w:rStyle w:val="af2"/>
                <w:rFonts w:asciiTheme="minorHAnsi" w:hAnsiTheme="minorHAnsi" w:cstheme="minorHAnsi"/>
                <w:sz w:val="18"/>
                <w:szCs w:val="18"/>
              </w:rPr>
            </w:pPr>
            <w:ins w:id="3160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604" w:author="tank" w:date="2020-03-12T01:51:00Z">
              <w:r w:rsidRPr="007150DE">
                <w:rPr>
                  <w:rStyle w:val="af2"/>
                  <w:rFonts w:asciiTheme="minorHAnsi" w:hAnsiTheme="minorHAnsi" w:cstheme="minorHAnsi"/>
                  <w:sz w:val="18"/>
                  <w:szCs w:val="18"/>
                </w:rPr>
                <w:t>Zheng Zhao</w:t>
              </w:r>
            </w:ins>
            <w:ins w:id="31605"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606" w:author="tank" w:date="2020-03-12T01:49:00Z"/>
                <w:rStyle w:val="af2"/>
                <w:rFonts w:asciiTheme="minorHAnsi" w:hAnsiTheme="minorHAnsi" w:cstheme="minorHAnsi"/>
                <w:sz w:val="18"/>
                <w:szCs w:val="18"/>
              </w:rPr>
            </w:pPr>
            <w:ins w:id="3160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608" w:author="tank" w:date="2020-03-12T01:49:00Z"/>
                <w:rStyle w:val="af2"/>
                <w:rFonts w:asciiTheme="minorHAnsi" w:hAnsiTheme="minorHAnsi" w:cstheme="minorHAnsi"/>
                <w:sz w:val="18"/>
                <w:szCs w:val="18"/>
              </w:rPr>
            </w:pPr>
            <w:ins w:id="31609"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610" w:author="tank" w:date="2020-03-12T01:49:00Z"/>
                <w:rStyle w:val="af2"/>
                <w:rFonts w:asciiTheme="minorHAnsi" w:hAnsiTheme="minorHAnsi" w:cstheme="minorHAnsi"/>
                <w:sz w:val="18"/>
                <w:szCs w:val="18"/>
              </w:rPr>
            </w:pPr>
            <w:ins w:id="31611"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612" w:author="tank" w:date="2020-03-12T01:49:00Z"/>
                <w:rFonts w:asciiTheme="minorHAnsi" w:hAnsiTheme="minorHAnsi" w:cstheme="minorHAnsi"/>
                <w:sz w:val="18"/>
                <w:szCs w:val="18"/>
              </w:rPr>
            </w:pPr>
            <w:ins w:id="3161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614"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615" w:author="tank" w:date="2020-03-12T01:49:00Z"/>
                <w:rFonts w:asciiTheme="minorHAnsi" w:hAnsiTheme="minorHAnsi" w:cstheme="minorHAnsi"/>
                <w:sz w:val="18"/>
                <w:szCs w:val="18"/>
                <w:lang w:val="sv-SE" w:eastAsia="ja-JP"/>
              </w:rPr>
            </w:pPr>
            <w:ins w:id="31616" w:author="tank" w:date="2020-03-12T01:49:00Z">
              <w:r w:rsidRPr="007150DE">
                <w:rPr>
                  <w:rFonts w:asciiTheme="minorHAnsi" w:hAnsiTheme="minorHAnsi" w:cstheme="minorHAnsi"/>
                  <w:sz w:val="18"/>
                  <w:szCs w:val="18"/>
                  <w:lang w:val="en-US" w:eastAsia="ja-JP"/>
                </w:rPr>
                <w:t>DC_</w:t>
              </w:r>
              <w:r w:rsidRPr="007150DE">
                <w:rPr>
                  <w:rFonts w:asciiTheme="minorHAnsi" w:eastAsia="SimSun" w:hAnsiTheme="minorHAnsi" w:cstheme="minorHAnsi"/>
                  <w:sz w:val="18"/>
                  <w:szCs w:val="18"/>
                  <w:lang w:val="en-US"/>
                </w:rPr>
                <w:t>66</w:t>
              </w:r>
              <w:r w:rsidRPr="007150DE">
                <w:rPr>
                  <w:rFonts w:asciiTheme="minorHAnsi" w:hAnsiTheme="minorHAnsi" w:cstheme="minorHAnsi"/>
                  <w:sz w:val="18"/>
                  <w:szCs w:val="18"/>
                  <w:lang w:val="sv-SE" w:eastAsia="ja-JP"/>
                </w:rPr>
                <w:t>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n261(A-4G) </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617" w:author="tank" w:date="2020-03-12T01:49:00Z"/>
                <w:rFonts w:asciiTheme="minorHAnsi" w:eastAsia="新細明體" w:hAnsiTheme="minorHAnsi" w:cstheme="minorHAnsi"/>
                <w:sz w:val="18"/>
                <w:szCs w:val="18"/>
                <w:lang w:eastAsia="zh-TW"/>
              </w:rPr>
            </w:pPr>
            <w:ins w:id="31618" w:author="tank" w:date="2020-03-12T01:49:00Z">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619" w:author="tank" w:date="2020-03-12T01:49:00Z"/>
                <w:rStyle w:val="af2"/>
                <w:rFonts w:asciiTheme="minorHAnsi" w:hAnsiTheme="minorHAnsi" w:cstheme="minorHAnsi"/>
                <w:sz w:val="18"/>
                <w:szCs w:val="18"/>
              </w:rPr>
            </w:pPr>
            <w:ins w:id="3162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621" w:author="tank" w:date="2020-03-12T01:51:00Z">
              <w:r w:rsidRPr="007150DE">
                <w:rPr>
                  <w:rStyle w:val="af2"/>
                  <w:rFonts w:asciiTheme="minorHAnsi" w:hAnsiTheme="minorHAnsi" w:cstheme="minorHAnsi"/>
                  <w:sz w:val="18"/>
                  <w:szCs w:val="18"/>
                </w:rPr>
                <w:t>Zheng Zhao</w:t>
              </w:r>
            </w:ins>
            <w:ins w:id="31622"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623" w:author="tank" w:date="2020-03-12T01:49:00Z"/>
                <w:rStyle w:val="af2"/>
                <w:rFonts w:asciiTheme="minorHAnsi" w:hAnsiTheme="minorHAnsi" w:cstheme="minorHAnsi"/>
                <w:sz w:val="18"/>
                <w:szCs w:val="18"/>
              </w:rPr>
            </w:pPr>
            <w:ins w:id="3162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625" w:author="tank" w:date="2020-03-12T01:49:00Z"/>
                <w:rStyle w:val="af2"/>
                <w:rFonts w:asciiTheme="minorHAnsi" w:hAnsiTheme="minorHAnsi" w:cstheme="minorHAnsi"/>
                <w:sz w:val="18"/>
                <w:szCs w:val="18"/>
              </w:rPr>
            </w:pPr>
            <w:ins w:id="31626"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627" w:author="tank" w:date="2020-03-12T01:49:00Z"/>
                <w:rStyle w:val="af2"/>
                <w:rFonts w:asciiTheme="minorHAnsi" w:hAnsiTheme="minorHAnsi" w:cstheme="minorHAnsi"/>
                <w:sz w:val="18"/>
                <w:szCs w:val="18"/>
              </w:rPr>
            </w:pPr>
            <w:ins w:id="31628"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629" w:author="tank" w:date="2020-03-12T01:49:00Z"/>
                <w:rFonts w:asciiTheme="minorHAnsi" w:hAnsiTheme="minorHAnsi" w:cstheme="minorHAnsi"/>
                <w:sz w:val="18"/>
                <w:szCs w:val="18"/>
              </w:rPr>
            </w:pPr>
            <w:ins w:id="3163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631"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632" w:author="tank" w:date="2020-03-12T01:49:00Z"/>
                <w:rFonts w:asciiTheme="minorHAnsi" w:hAnsiTheme="minorHAnsi" w:cstheme="minorHAnsi"/>
                <w:sz w:val="18"/>
                <w:szCs w:val="18"/>
                <w:lang w:val="sv-SE" w:eastAsia="ja-JP"/>
              </w:rPr>
            </w:pPr>
            <w:ins w:id="31633" w:author="tank" w:date="2020-03-12T01:49:00Z">
              <w:r w:rsidRPr="007150DE">
                <w:rPr>
                  <w:rFonts w:asciiTheme="minorHAnsi" w:hAnsiTheme="minorHAnsi" w:cstheme="minorHAnsi"/>
                  <w:sz w:val="18"/>
                  <w:szCs w:val="18"/>
                  <w:lang w:val="en-US" w:eastAsia="ja-JP"/>
                </w:rPr>
                <w:t>DC_66A_</w:t>
              </w:r>
              <w:r w:rsidRPr="007150DE">
                <w:rPr>
                  <w:rFonts w:asciiTheme="minorHAnsi" w:hAnsiTheme="minorHAnsi" w:cstheme="minorHAnsi"/>
                  <w:sz w:val="18"/>
                  <w:szCs w:val="18"/>
                  <w:lang w:val="sv-SE" w:eastAsia="ja-JP"/>
                </w:rPr>
                <w:t>n261(A-2H)</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634" w:author="tank" w:date="2020-03-12T01:49:00Z"/>
                <w:rFonts w:asciiTheme="minorHAnsi" w:eastAsia="新細明體" w:hAnsiTheme="minorHAnsi" w:cstheme="minorHAnsi"/>
                <w:sz w:val="18"/>
                <w:szCs w:val="18"/>
                <w:lang w:eastAsia="zh-TW"/>
              </w:rPr>
            </w:pPr>
            <w:ins w:id="31635" w:author="tank" w:date="2020-03-12T01:49:00Z">
              <w:r w:rsidRPr="007150DE">
                <w:rPr>
                  <w:rFonts w:asciiTheme="minorHAnsi" w:hAnsiTheme="minorHAnsi" w:cstheme="minorHAnsi"/>
                  <w:sz w:val="18"/>
                  <w:szCs w:val="18"/>
                  <w:lang w:val="sv-SE" w:eastAsia="ja-JP"/>
                </w:rPr>
                <w:t>DC_66A_n261A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636" w:author="tank" w:date="2020-03-12T01:49:00Z"/>
                <w:rStyle w:val="af2"/>
                <w:rFonts w:asciiTheme="minorHAnsi" w:hAnsiTheme="minorHAnsi" w:cstheme="minorHAnsi"/>
                <w:sz w:val="18"/>
                <w:szCs w:val="18"/>
              </w:rPr>
            </w:pPr>
            <w:ins w:id="3163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638" w:author="tank" w:date="2020-03-12T01:51:00Z">
              <w:r w:rsidRPr="007150DE">
                <w:rPr>
                  <w:rStyle w:val="af2"/>
                  <w:rFonts w:asciiTheme="minorHAnsi" w:hAnsiTheme="minorHAnsi" w:cstheme="minorHAnsi"/>
                  <w:sz w:val="18"/>
                  <w:szCs w:val="18"/>
                </w:rPr>
                <w:t>Zheng Zhao</w:t>
              </w:r>
            </w:ins>
            <w:ins w:id="31639"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640" w:author="tank" w:date="2020-03-12T01:49:00Z"/>
                <w:rStyle w:val="af2"/>
                <w:rFonts w:asciiTheme="minorHAnsi" w:hAnsiTheme="minorHAnsi" w:cstheme="minorHAnsi"/>
                <w:sz w:val="18"/>
                <w:szCs w:val="18"/>
              </w:rPr>
            </w:pPr>
            <w:ins w:id="3164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642" w:author="tank" w:date="2020-03-12T01:49:00Z"/>
                <w:rStyle w:val="af2"/>
                <w:rFonts w:asciiTheme="minorHAnsi" w:hAnsiTheme="minorHAnsi" w:cstheme="minorHAnsi"/>
                <w:sz w:val="18"/>
                <w:szCs w:val="18"/>
              </w:rPr>
            </w:pPr>
            <w:ins w:id="31643"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644" w:author="tank" w:date="2020-03-12T01:49:00Z"/>
                <w:rStyle w:val="af2"/>
                <w:rFonts w:asciiTheme="minorHAnsi" w:hAnsiTheme="minorHAnsi" w:cstheme="minorHAnsi"/>
                <w:sz w:val="18"/>
                <w:szCs w:val="18"/>
              </w:rPr>
            </w:pPr>
            <w:ins w:id="31645"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646" w:author="tank" w:date="2020-03-12T01:49:00Z"/>
                <w:rFonts w:asciiTheme="minorHAnsi" w:hAnsiTheme="minorHAnsi" w:cstheme="minorHAnsi"/>
                <w:sz w:val="18"/>
                <w:szCs w:val="18"/>
              </w:rPr>
            </w:pPr>
            <w:ins w:id="3164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648"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649" w:author="tank" w:date="2020-03-12T01:49:00Z"/>
                <w:rFonts w:asciiTheme="minorHAnsi" w:hAnsiTheme="minorHAnsi" w:cstheme="minorHAnsi"/>
                <w:sz w:val="18"/>
                <w:szCs w:val="18"/>
                <w:lang w:val="sv-SE" w:eastAsia="ja-JP"/>
              </w:rPr>
            </w:pPr>
            <w:ins w:id="31650" w:author="tank" w:date="2020-03-12T01:49:00Z">
              <w:r w:rsidRPr="007150DE">
                <w:rPr>
                  <w:rFonts w:asciiTheme="minorHAnsi" w:hAnsiTheme="minorHAnsi" w:cstheme="minorHAnsi"/>
                  <w:sz w:val="18"/>
                  <w:szCs w:val="18"/>
                  <w:lang w:val="en-US" w:eastAsia="ja-JP"/>
                </w:rPr>
                <w:t>DC_66A_</w:t>
              </w:r>
              <w:r w:rsidRPr="007150DE">
                <w:rPr>
                  <w:rFonts w:asciiTheme="minorHAnsi" w:hAnsiTheme="minorHAnsi" w:cstheme="minorHAnsi"/>
                  <w:sz w:val="18"/>
                  <w:szCs w:val="18"/>
                  <w:lang w:val="sv-SE" w:eastAsia="ja-JP"/>
                </w:rPr>
                <w:t xml:space="preserve">n261(A-2I) </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651" w:author="tank" w:date="2020-03-12T01:49:00Z"/>
                <w:rFonts w:asciiTheme="minorHAnsi" w:eastAsia="新細明體" w:hAnsiTheme="minorHAnsi" w:cstheme="minorHAnsi"/>
                <w:sz w:val="18"/>
                <w:szCs w:val="18"/>
                <w:lang w:eastAsia="zh-TW"/>
              </w:rPr>
            </w:pPr>
            <w:ins w:id="31652" w:author="tank" w:date="2020-03-12T01:49:00Z">
              <w:r w:rsidRPr="007150DE">
                <w:rPr>
                  <w:rFonts w:asciiTheme="minorHAnsi" w:hAnsiTheme="minorHAnsi" w:cstheme="minorHAnsi"/>
                  <w:sz w:val="18"/>
                  <w:szCs w:val="18"/>
                  <w:lang w:val="sv-SE" w:eastAsia="ja-JP"/>
                </w:rPr>
                <w:t>DC_66A_n261A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653" w:author="tank" w:date="2020-03-12T01:49:00Z"/>
                <w:rStyle w:val="af2"/>
                <w:rFonts w:asciiTheme="minorHAnsi" w:hAnsiTheme="minorHAnsi" w:cstheme="minorHAnsi"/>
                <w:sz w:val="18"/>
                <w:szCs w:val="18"/>
              </w:rPr>
            </w:pPr>
            <w:ins w:id="3165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655" w:author="tank" w:date="2020-03-12T01:51:00Z">
              <w:r w:rsidRPr="007150DE">
                <w:rPr>
                  <w:rStyle w:val="af2"/>
                  <w:rFonts w:asciiTheme="minorHAnsi" w:hAnsiTheme="minorHAnsi" w:cstheme="minorHAnsi"/>
                  <w:sz w:val="18"/>
                  <w:szCs w:val="18"/>
                </w:rPr>
                <w:t>Zheng Zhao</w:t>
              </w:r>
            </w:ins>
            <w:ins w:id="31656"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657" w:author="tank" w:date="2020-03-12T01:49:00Z"/>
                <w:rStyle w:val="af2"/>
                <w:rFonts w:asciiTheme="minorHAnsi" w:hAnsiTheme="minorHAnsi" w:cstheme="minorHAnsi"/>
                <w:sz w:val="18"/>
                <w:szCs w:val="18"/>
              </w:rPr>
            </w:pPr>
            <w:ins w:id="3165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659" w:author="tank" w:date="2020-03-12T01:49:00Z"/>
                <w:rStyle w:val="af2"/>
                <w:rFonts w:asciiTheme="minorHAnsi" w:hAnsiTheme="minorHAnsi" w:cstheme="minorHAnsi"/>
                <w:sz w:val="18"/>
                <w:szCs w:val="18"/>
              </w:rPr>
            </w:pPr>
            <w:ins w:id="31660"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661" w:author="tank" w:date="2020-03-12T01:49:00Z"/>
                <w:rStyle w:val="af2"/>
                <w:rFonts w:asciiTheme="minorHAnsi" w:hAnsiTheme="minorHAnsi" w:cstheme="minorHAnsi"/>
                <w:sz w:val="18"/>
                <w:szCs w:val="18"/>
              </w:rPr>
            </w:pPr>
            <w:ins w:id="31662"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663" w:author="tank" w:date="2020-03-12T01:49:00Z"/>
                <w:rFonts w:asciiTheme="minorHAnsi" w:hAnsiTheme="minorHAnsi" w:cstheme="minorHAnsi"/>
                <w:sz w:val="18"/>
                <w:szCs w:val="18"/>
              </w:rPr>
            </w:pPr>
            <w:ins w:id="3166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665" w:author="tank" w:date="2020-03-12T01:49:00Z"/>
        </w:trPr>
        <w:tc>
          <w:tcPr>
            <w:tcW w:w="841" w:type="pct"/>
            <w:shd w:val="clear" w:color="auto" w:fill="FFFFFF" w:themeFill="background1"/>
          </w:tcPr>
          <w:p w:rsidR="007150DE" w:rsidRPr="007150DE" w:rsidRDefault="007150DE" w:rsidP="007150DE">
            <w:pPr>
              <w:keepNext/>
              <w:snapToGrid w:val="0"/>
              <w:spacing w:after="0"/>
              <w:rPr>
                <w:ins w:id="31666" w:author="tank" w:date="2020-03-12T01:49:00Z"/>
                <w:rFonts w:asciiTheme="minorHAnsi" w:hAnsiTheme="minorHAnsi" w:cstheme="minorHAnsi"/>
                <w:sz w:val="18"/>
                <w:szCs w:val="18"/>
                <w:lang w:val="sv-SE" w:eastAsia="ja-JP"/>
              </w:rPr>
            </w:pPr>
            <w:ins w:id="31667" w:author="tank" w:date="2020-03-12T01:49:00Z">
              <w:r w:rsidRPr="007150DE">
                <w:rPr>
                  <w:rFonts w:asciiTheme="minorHAnsi" w:hAnsiTheme="minorHAnsi" w:cstheme="minorHAnsi"/>
                  <w:sz w:val="18"/>
                  <w:szCs w:val="18"/>
                  <w:lang w:val="en-US" w:eastAsia="ja-JP"/>
                </w:rPr>
                <w:t>DC_66A_</w:t>
              </w:r>
              <w:r w:rsidRPr="007150DE">
                <w:rPr>
                  <w:rFonts w:asciiTheme="minorHAnsi" w:hAnsiTheme="minorHAnsi" w:cstheme="minorHAnsi"/>
                  <w:sz w:val="18"/>
                  <w:szCs w:val="18"/>
                  <w:lang w:val="sv-SE" w:eastAsia="ja-JP"/>
                </w:rPr>
                <w:t xml:space="preserve">n261(A-4O) </w:t>
              </w:r>
            </w:ins>
          </w:p>
        </w:tc>
        <w:tc>
          <w:tcPr>
            <w:tcW w:w="655" w:type="pct"/>
            <w:gridSpan w:val="2"/>
            <w:shd w:val="clear" w:color="auto" w:fill="FFFFFF" w:themeFill="background1"/>
          </w:tcPr>
          <w:p w:rsidR="007150DE" w:rsidRPr="007150DE" w:rsidRDefault="007150DE" w:rsidP="007150DE">
            <w:pPr>
              <w:keepNext/>
              <w:snapToGrid w:val="0"/>
              <w:spacing w:after="0"/>
              <w:rPr>
                <w:ins w:id="31668" w:author="tank" w:date="2020-03-12T01:49:00Z"/>
                <w:rFonts w:asciiTheme="minorHAnsi" w:hAnsiTheme="minorHAnsi" w:cstheme="minorHAnsi"/>
                <w:sz w:val="18"/>
                <w:szCs w:val="18"/>
              </w:rPr>
            </w:pPr>
            <w:ins w:id="31669" w:author="tank" w:date="2020-03-12T01:49:00Z">
              <w:r w:rsidRPr="007150DE">
                <w:rPr>
                  <w:rFonts w:asciiTheme="minorHAnsi" w:hAnsiTheme="minorHAnsi" w:cstheme="minorHAnsi"/>
                  <w:sz w:val="18"/>
                  <w:szCs w:val="18"/>
                  <w:lang w:val="sv-SE" w:eastAsia="ja-JP"/>
                </w:rPr>
                <w:t>DC_66A_n261A</w:t>
              </w:r>
            </w:ins>
          </w:p>
        </w:tc>
        <w:tc>
          <w:tcPr>
            <w:tcW w:w="935" w:type="pct"/>
            <w:shd w:val="clear" w:color="auto" w:fill="FFFFFF" w:themeFill="background1"/>
          </w:tcPr>
          <w:p w:rsidR="007150DE" w:rsidRPr="007150DE" w:rsidRDefault="007150DE" w:rsidP="007150DE">
            <w:pPr>
              <w:keepNext/>
              <w:snapToGrid w:val="0"/>
              <w:spacing w:after="0"/>
              <w:rPr>
                <w:ins w:id="31670" w:author="tank" w:date="2020-03-12T01:49:00Z"/>
                <w:rStyle w:val="af2"/>
                <w:rFonts w:asciiTheme="minorHAnsi" w:hAnsiTheme="minorHAnsi" w:cstheme="minorHAnsi"/>
                <w:sz w:val="18"/>
                <w:szCs w:val="18"/>
              </w:rPr>
            </w:pPr>
            <w:ins w:id="3167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672" w:author="tank" w:date="2020-03-12T01:51:00Z">
              <w:r w:rsidRPr="007150DE">
                <w:rPr>
                  <w:rStyle w:val="af2"/>
                  <w:rFonts w:asciiTheme="minorHAnsi" w:hAnsiTheme="minorHAnsi" w:cstheme="minorHAnsi"/>
                  <w:sz w:val="18"/>
                  <w:szCs w:val="18"/>
                </w:rPr>
                <w:t>Zheng Zhao</w:t>
              </w:r>
            </w:ins>
            <w:ins w:id="31673"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674" w:author="tank" w:date="2020-03-12T01:49:00Z"/>
                <w:rStyle w:val="af2"/>
                <w:rFonts w:asciiTheme="minorHAnsi" w:hAnsiTheme="minorHAnsi" w:cstheme="minorHAnsi"/>
                <w:sz w:val="18"/>
                <w:szCs w:val="18"/>
              </w:rPr>
            </w:pPr>
            <w:ins w:id="3167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676" w:author="tank" w:date="2020-03-12T01:49:00Z"/>
                <w:rStyle w:val="af2"/>
                <w:rFonts w:asciiTheme="minorHAnsi" w:hAnsiTheme="minorHAnsi" w:cstheme="minorHAnsi"/>
                <w:sz w:val="18"/>
                <w:szCs w:val="18"/>
              </w:rPr>
            </w:pPr>
            <w:ins w:id="31677"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678" w:author="tank" w:date="2020-03-12T01:49:00Z"/>
                <w:rStyle w:val="af2"/>
                <w:rFonts w:asciiTheme="minorHAnsi" w:hAnsiTheme="minorHAnsi" w:cstheme="minorHAnsi"/>
                <w:sz w:val="18"/>
                <w:szCs w:val="18"/>
              </w:rPr>
            </w:pPr>
            <w:ins w:id="31679"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680" w:author="tank" w:date="2020-03-12T01:49:00Z"/>
                <w:rFonts w:asciiTheme="minorHAnsi" w:hAnsiTheme="minorHAnsi" w:cstheme="minorHAnsi"/>
                <w:sz w:val="18"/>
                <w:szCs w:val="18"/>
              </w:rPr>
            </w:pPr>
            <w:ins w:id="3168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682"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683" w:author="tank" w:date="2020-03-12T01:49:00Z"/>
                <w:rFonts w:asciiTheme="minorHAnsi" w:hAnsiTheme="minorHAnsi" w:cstheme="minorHAnsi"/>
                <w:sz w:val="18"/>
                <w:szCs w:val="18"/>
                <w:lang w:val="sv-SE" w:eastAsia="ja-JP"/>
              </w:rPr>
            </w:pPr>
            <w:ins w:id="31684" w:author="tank" w:date="2020-03-12T01:49:00Z">
              <w:r w:rsidRPr="007150DE">
                <w:rPr>
                  <w:rFonts w:asciiTheme="minorHAnsi" w:hAnsiTheme="minorHAnsi" w:cstheme="minorHAnsi"/>
                  <w:sz w:val="18"/>
                  <w:szCs w:val="18"/>
                  <w:lang w:val="en-US" w:eastAsia="ja-JP"/>
                </w:rPr>
                <w:t>DC_66A_</w:t>
              </w:r>
              <w:r w:rsidRPr="007150DE">
                <w:rPr>
                  <w:rFonts w:asciiTheme="minorHAnsi" w:hAnsiTheme="minorHAnsi" w:cstheme="minorHAnsi"/>
                  <w:sz w:val="18"/>
                  <w:szCs w:val="18"/>
                  <w:lang w:val="sv-SE" w:eastAsia="ja-JP"/>
                </w:rPr>
                <w:t>n261(A-7O)</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685" w:author="tank" w:date="2020-03-12T01:49:00Z"/>
                <w:rFonts w:asciiTheme="minorHAnsi" w:hAnsiTheme="minorHAnsi" w:cstheme="minorHAnsi"/>
                <w:sz w:val="18"/>
                <w:szCs w:val="18"/>
              </w:rPr>
            </w:pPr>
            <w:ins w:id="31686" w:author="tank" w:date="2020-03-12T01:49:00Z">
              <w:r w:rsidRPr="007150DE">
                <w:rPr>
                  <w:rFonts w:asciiTheme="minorHAnsi" w:hAnsiTheme="minorHAnsi" w:cstheme="minorHAnsi"/>
                  <w:sz w:val="18"/>
                  <w:szCs w:val="18"/>
                  <w:lang w:val="sv-SE" w:eastAsia="ja-JP"/>
                </w:rPr>
                <w:t>DC_66A_n261A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687" w:author="tank" w:date="2020-03-12T01:49:00Z"/>
                <w:rStyle w:val="af2"/>
                <w:rFonts w:asciiTheme="minorHAnsi" w:hAnsiTheme="minorHAnsi" w:cstheme="minorHAnsi"/>
                <w:sz w:val="18"/>
                <w:szCs w:val="18"/>
              </w:rPr>
            </w:pPr>
            <w:ins w:id="3168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689" w:author="tank" w:date="2020-03-12T01:51:00Z">
              <w:r w:rsidRPr="007150DE">
                <w:rPr>
                  <w:rStyle w:val="af2"/>
                  <w:rFonts w:asciiTheme="minorHAnsi" w:hAnsiTheme="minorHAnsi" w:cstheme="minorHAnsi"/>
                  <w:sz w:val="18"/>
                  <w:szCs w:val="18"/>
                </w:rPr>
                <w:t>Zheng Zhao</w:t>
              </w:r>
            </w:ins>
            <w:ins w:id="31690"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691" w:author="tank" w:date="2020-03-12T01:49:00Z"/>
                <w:rStyle w:val="af2"/>
                <w:rFonts w:asciiTheme="minorHAnsi" w:hAnsiTheme="minorHAnsi" w:cstheme="minorHAnsi"/>
                <w:sz w:val="18"/>
                <w:szCs w:val="18"/>
              </w:rPr>
            </w:pPr>
            <w:ins w:id="3169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693" w:author="tank" w:date="2020-03-12T01:49:00Z"/>
                <w:rStyle w:val="af2"/>
                <w:rFonts w:asciiTheme="minorHAnsi" w:hAnsiTheme="minorHAnsi" w:cstheme="minorHAnsi"/>
                <w:sz w:val="18"/>
                <w:szCs w:val="18"/>
              </w:rPr>
            </w:pPr>
            <w:ins w:id="31694"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695" w:author="tank" w:date="2020-03-12T01:49:00Z"/>
                <w:rStyle w:val="af2"/>
                <w:rFonts w:asciiTheme="minorHAnsi" w:hAnsiTheme="minorHAnsi" w:cstheme="minorHAnsi"/>
                <w:sz w:val="18"/>
                <w:szCs w:val="18"/>
              </w:rPr>
            </w:pPr>
            <w:ins w:id="31696"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697" w:author="tank" w:date="2020-03-12T01:49:00Z"/>
                <w:rFonts w:asciiTheme="minorHAnsi" w:hAnsiTheme="minorHAnsi" w:cstheme="minorHAnsi"/>
                <w:sz w:val="18"/>
                <w:szCs w:val="18"/>
              </w:rPr>
            </w:pPr>
            <w:ins w:id="3169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699"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700" w:author="tank" w:date="2020-03-12T01:49:00Z"/>
                <w:rFonts w:asciiTheme="minorHAnsi" w:hAnsiTheme="minorHAnsi" w:cstheme="minorHAnsi"/>
                <w:sz w:val="18"/>
                <w:szCs w:val="18"/>
                <w:lang w:val="sv-SE" w:eastAsia="ja-JP"/>
              </w:rPr>
            </w:pPr>
            <w:ins w:id="31701" w:author="tank" w:date="2020-03-12T01:49:00Z">
              <w:r w:rsidRPr="007150DE">
                <w:rPr>
                  <w:rFonts w:asciiTheme="minorHAnsi" w:hAnsiTheme="minorHAnsi" w:cstheme="minorHAnsi"/>
                  <w:sz w:val="18"/>
                  <w:szCs w:val="18"/>
                  <w:lang w:val="en-US" w:eastAsia="ja-JP"/>
                </w:rPr>
                <w:t>DC_66A_</w:t>
              </w:r>
              <w:r w:rsidRPr="007150DE">
                <w:rPr>
                  <w:rFonts w:asciiTheme="minorHAnsi" w:hAnsiTheme="minorHAnsi" w:cstheme="minorHAnsi"/>
                  <w:sz w:val="18"/>
                  <w:szCs w:val="18"/>
                  <w:lang w:val="sv-SE" w:eastAsia="ja-JP"/>
                </w:rPr>
                <w:t xml:space="preserve">n261(A-2P) </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702" w:author="tank" w:date="2020-03-12T01:49:00Z"/>
                <w:rFonts w:asciiTheme="minorHAnsi" w:eastAsia="新細明體" w:hAnsiTheme="minorHAnsi" w:cstheme="minorHAnsi"/>
                <w:sz w:val="18"/>
                <w:szCs w:val="18"/>
                <w:lang w:eastAsia="zh-TW"/>
              </w:rPr>
            </w:pPr>
            <w:ins w:id="31703" w:author="tank" w:date="2020-03-12T01:49:00Z">
              <w:r w:rsidRPr="007150DE">
                <w:rPr>
                  <w:rFonts w:asciiTheme="minorHAnsi" w:hAnsiTheme="minorHAnsi" w:cstheme="minorHAnsi"/>
                  <w:sz w:val="18"/>
                  <w:szCs w:val="18"/>
                  <w:lang w:val="sv-SE" w:eastAsia="ja-JP"/>
                </w:rPr>
                <w:t>DC_66A_n261A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704" w:author="tank" w:date="2020-03-12T01:49:00Z"/>
                <w:rStyle w:val="af2"/>
                <w:rFonts w:asciiTheme="minorHAnsi" w:hAnsiTheme="minorHAnsi" w:cstheme="minorHAnsi"/>
                <w:sz w:val="18"/>
                <w:szCs w:val="18"/>
              </w:rPr>
            </w:pPr>
            <w:ins w:id="3170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706" w:author="tank" w:date="2020-03-12T01:51:00Z">
              <w:r w:rsidRPr="007150DE">
                <w:rPr>
                  <w:rStyle w:val="af2"/>
                  <w:rFonts w:asciiTheme="minorHAnsi" w:hAnsiTheme="minorHAnsi" w:cstheme="minorHAnsi"/>
                  <w:sz w:val="18"/>
                  <w:szCs w:val="18"/>
                </w:rPr>
                <w:t>Zheng Zhao</w:t>
              </w:r>
            </w:ins>
            <w:ins w:id="31707"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708" w:author="tank" w:date="2020-03-12T01:49:00Z"/>
                <w:rStyle w:val="af2"/>
                <w:rFonts w:asciiTheme="minorHAnsi" w:hAnsiTheme="minorHAnsi" w:cstheme="minorHAnsi"/>
                <w:sz w:val="18"/>
                <w:szCs w:val="18"/>
              </w:rPr>
            </w:pPr>
            <w:ins w:id="3170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710" w:author="tank" w:date="2020-03-12T01:49:00Z"/>
                <w:rStyle w:val="af2"/>
                <w:rFonts w:asciiTheme="minorHAnsi" w:hAnsiTheme="minorHAnsi" w:cstheme="minorHAnsi"/>
                <w:sz w:val="18"/>
                <w:szCs w:val="18"/>
              </w:rPr>
            </w:pPr>
            <w:ins w:id="31711"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712" w:author="tank" w:date="2020-03-12T01:49:00Z"/>
                <w:rStyle w:val="af2"/>
                <w:rFonts w:asciiTheme="minorHAnsi" w:hAnsiTheme="minorHAnsi" w:cstheme="minorHAnsi"/>
                <w:sz w:val="18"/>
                <w:szCs w:val="18"/>
              </w:rPr>
            </w:pPr>
            <w:ins w:id="31713"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714" w:author="tank" w:date="2020-03-12T01:49:00Z"/>
                <w:rFonts w:asciiTheme="minorHAnsi" w:hAnsiTheme="minorHAnsi" w:cstheme="minorHAnsi"/>
                <w:sz w:val="18"/>
                <w:szCs w:val="18"/>
              </w:rPr>
            </w:pPr>
            <w:ins w:id="3171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716" w:author="tank" w:date="2020-03-12T01:49:00Z"/>
        </w:trPr>
        <w:tc>
          <w:tcPr>
            <w:tcW w:w="841" w:type="pct"/>
            <w:shd w:val="clear" w:color="auto" w:fill="FFFFFF" w:themeFill="background1"/>
            <w:vAlign w:val="center"/>
          </w:tcPr>
          <w:p w:rsidR="007150DE" w:rsidRPr="007150DE" w:rsidRDefault="007150DE" w:rsidP="007150DE">
            <w:pPr>
              <w:keepNext/>
              <w:snapToGrid w:val="0"/>
              <w:spacing w:after="0"/>
              <w:jc w:val="both"/>
              <w:rPr>
                <w:ins w:id="31717" w:author="tank" w:date="2020-03-12T01:49:00Z"/>
                <w:rFonts w:asciiTheme="minorHAnsi" w:hAnsiTheme="minorHAnsi" w:cstheme="minorHAnsi"/>
                <w:sz w:val="18"/>
                <w:szCs w:val="18"/>
                <w:lang w:val="sv-SE" w:eastAsia="ja-JP"/>
              </w:rPr>
            </w:pPr>
            <w:ins w:id="31718" w:author="tank" w:date="2020-03-12T01:49:00Z">
              <w:r w:rsidRPr="007150DE">
                <w:rPr>
                  <w:rFonts w:asciiTheme="minorHAnsi" w:hAnsiTheme="minorHAnsi" w:cstheme="minorHAnsi"/>
                  <w:sz w:val="18"/>
                  <w:szCs w:val="18"/>
                  <w:lang w:val="en-US" w:eastAsia="ja-JP"/>
                </w:rPr>
                <w:t>DC_66A_</w:t>
              </w:r>
              <w:r w:rsidRPr="007150DE">
                <w:rPr>
                  <w:rFonts w:asciiTheme="minorHAnsi" w:hAnsiTheme="minorHAnsi" w:cstheme="minorHAnsi"/>
                  <w:sz w:val="18"/>
                  <w:szCs w:val="18"/>
                  <w:lang w:val="sv-SE" w:eastAsia="ja-JP"/>
                </w:rPr>
                <w:t xml:space="preserve">n261(A-2Q) </w:t>
              </w:r>
            </w:ins>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ins w:id="31719" w:author="tank" w:date="2020-03-12T01:49:00Z"/>
                <w:rFonts w:asciiTheme="minorHAnsi" w:eastAsia="新細明體" w:hAnsiTheme="minorHAnsi" w:cstheme="minorHAnsi"/>
                <w:sz w:val="18"/>
                <w:szCs w:val="18"/>
                <w:lang w:eastAsia="zh-TW"/>
              </w:rPr>
            </w:pPr>
            <w:ins w:id="31720" w:author="tank" w:date="2020-03-12T01:49:00Z">
              <w:r w:rsidRPr="007150DE">
                <w:rPr>
                  <w:rFonts w:asciiTheme="minorHAnsi" w:hAnsiTheme="minorHAnsi" w:cstheme="minorHAnsi"/>
                  <w:sz w:val="18"/>
                  <w:szCs w:val="18"/>
                  <w:lang w:val="sv-SE" w:eastAsia="ja-JP"/>
                </w:rPr>
                <w:t>DC_66A_n261A</w:t>
              </w:r>
            </w:ins>
          </w:p>
        </w:tc>
        <w:tc>
          <w:tcPr>
            <w:tcW w:w="935" w:type="pct"/>
            <w:shd w:val="clear" w:color="auto" w:fill="FFFFFF" w:themeFill="background1"/>
            <w:vAlign w:val="center"/>
          </w:tcPr>
          <w:p w:rsidR="007150DE" w:rsidRPr="007150DE" w:rsidRDefault="007150DE" w:rsidP="007150DE">
            <w:pPr>
              <w:keepNext/>
              <w:snapToGrid w:val="0"/>
              <w:spacing w:after="0"/>
              <w:jc w:val="both"/>
              <w:rPr>
                <w:ins w:id="31721" w:author="tank" w:date="2020-03-12T01:49:00Z"/>
                <w:rStyle w:val="af2"/>
                <w:rFonts w:asciiTheme="minorHAnsi" w:hAnsiTheme="minorHAnsi" w:cstheme="minorHAnsi"/>
                <w:sz w:val="18"/>
                <w:szCs w:val="18"/>
              </w:rPr>
            </w:pPr>
            <w:ins w:id="3172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723" w:author="tank" w:date="2020-03-12T01:51:00Z">
              <w:r w:rsidRPr="007150DE">
                <w:rPr>
                  <w:rStyle w:val="af2"/>
                  <w:rFonts w:asciiTheme="minorHAnsi" w:hAnsiTheme="minorHAnsi" w:cstheme="minorHAnsi"/>
                  <w:sz w:val="18"/>
                  <w:szCs w:val="18"/>
                </w:rPr>
                <w:t>Zheng Zhao</w:t>
              </w:r>
            </w:ins>
            <w:ins w:id="31724" w:author="tank" w:date="2020-03-12T01:49:00Z">
              <w:r w:rsidRPr="007150DE">
                <w:rPr>
                  <w:rStyle w:val="af2"/>
                  <w:rFonts w:asciiTheme="minorHAnsi" w:hAnsiTheme="minorHAnsi" w:cstheme="minorHAnsi"/>
                  <w:sz w:val="18"/>
                  <w:szCs w:val="18"/>
                </w:rPr>
                <w:fldChar w:fldCharType="end"/>
              </w:r>
            </w:ins>
          </w:p>
        </w:tc>
        <w:tc>
          <w:tcPr>
            <w:tcW w:w="981" w:type="pct"/>
            <w:shd w:val="clear" w:color="auto" w:fill="FFFFFF" w:themeFill="background1"/>
            <w:vAlign w:val="center"/>
          </w:tcPr>
          <w:p w:rsidR="007150DE" w:rsidRPr="007150DE" w:rsidRDefault="007150DE" w:rsidP="007150DE">
            <w:pPr>
              <w:pStyle w:val="affe"/>
              <w:keepNext/>
              <w:rPr>
                <w:ins w:id="31725" w:author="tank" w:date="2020-03-12T01:49:00Z"/>
                <w:rStyle w:val="af2"/>
                <w:rFonts w:asciiTheme="minorHAnsi" w:hAnsiTheme="minorHAnsi" w:cstheme="minorHAnsi"/>
                <w:sz w:val="18"/>
                <w:szCs w:val="18"/>
              </w:rPr>
            </w:pPr>
            <w:ins w:id="3172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shd w:val="clear" w:color="auto" w:fill="FFFFFF" w:themeFill="background1"/>
            <w:vAlign w:val="center"/>
          </w:tcPr>
          <w:p w:rsidR="007150DE" w:rsidRPr="007150DE" w:rsidRDefault="007150DE" w:rsidP="007150DE">
            <w:pPr>
              <w:pStyle w:val="affe"/>
              <w:keepNext/>
              <w:rPr>
                <w:ins w:id="31727" w:author="tank" w:date="2020-03-12T01:49:00Z"/>
                <w:rStyle w:val="af2"/>
                <w:rFonts w:asciiTheme="minorHAnsi" w:hAnsiTheme="minorHAnsi" w:cstheme="minorHAnsi"/>
                <w:sz w:val="18"/>
                <w:szCs w:val="18"/>
              </w:rPr>
            </w:pPr>
            <w:ins w:id="31728" w:author="tank" w:date="2020-03-12T01:49:00Z">
              <w:r w:rsidRPr="007150DE">
                <w:rPr>
                  <w:rFonts w:asciiTheme="minorHAnsi" w:hAnsiTheme="minorHAnsi" w:cstheme="minorHAnsi"/>
                  <w:sz w:val="18"/>
                  <w:szCs w:val="18"/>
                </w:rPr>
                <w:t>Yes</w:t>
              </w:r>
            </w:ins>
          </w:p>
        </w:tc>
        <w:tc>
          <w:tcPr>
            <w:tcW w:w="327" w:type="pct"/>
            <w:shd w:val="clear" w:color="auto" w:fill="FFFFFF" w:themeFill="background1"/>
            <w:vAlign w:val="center"/>
          </w:tcPr>
          <w:p w:rsidR="007150DE" w:rsidRPr="007150DE" w:rsidRDefault="007150DE" w:rsidP="007150DE">
            <w:pPr>
              <w:pStyle w:val="affe"/>
              <w:keepNext/>
              <w:rPr>
                <w:ins w:id="31729" w:author="tank" w:date="2020-03-12T01:49:00Z"/>
                <w:rStyle w:val="af2"/>
                <w:rFonts w:asciiTheme="minorHAnsi" w:hAnsiTheme="minorHAnsi" w:cstheme="minorHAnsi"/>
                <w:sz w:val="18"/>
                <w:szCs w:val="18"/>
              </w:rPr>
            </w:pPr>
            <w:ins w:id="31730" w:author="tank" w:date="2020-03-12T01:49:00Z">
              <w:r w:rsidRPr="007150DE">
                <w:rPr>
                  <w:rFonts w:asciiTheme="minorHAnsi" w:hAnsiTheme="minorHAnsi" w:cstheme="minorHAnsi"/>
                  <w:sz w:val="18"/>
                  <w:szCs w:val="18"/>
                  <w:lang w:eastAsia="ja-JP"/>
                </w:rPr>
                <w:t>Yes</w:t>
              </w:r>
            </w:ins>
          </w:p>
        </w:tc>
        <w:tc>
          <w:tcPr>
            <w:tcW w:w="887" w:type="pct"/>
            <w:shd w:val="clear" w:color="auto" w:fill="FFFFFF" w:themeFill="background1"/>
            <w:vAlign w:val="center"/>
          </w:tcPr>
          <w:p w:rsidR="007150DE" w:rsidRPr="007150DE" w:rsidRDefault="007150DE" w:rsidP="007150DE">
            <w:pPr>
              <w:pStyle w:val="affe"/>
              <w:keepNext/>
              <w:rPr>
                <w:ins w:id="31731" w:author="tank" w:date="2020-03-12T01:49:00Z"/>
                <w:rFonts w:asciiTheme="minorHAnsi" w:eastAsia="DengXian" w:hAnsiTheme="minorHAnsi" w:cstheme="minorHAnsi"/>
                <w:sz w:val="18"/>
                <w:szCs w:val="18"/>
                <w:lang w:val="es-ES" w:eastAsia="zh-CN"/>
              </w:rPr>
            </w:pPr>
            <w:ins w:id="3173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73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1734" w:author="tank" w:date="2020-03-12T01:49:00Z"/>
                <w:rFonts w:asciiTheme="minorHAnsi" w:hAnsiTheme="minorHAnsi" w:cstheme="minorHAnsi"/>
                <w:sz w:val="18"/>
                <w:szCs w:val="18"/>
                <w:lang w:val="en-US" w:eastAsia="ja-JP"/>
              </w:rPr>
            </w:pPr>
            <w:ins w:id="31735" w:author="tank" w:date="2020-03-12T01:49:00Z">
              <w:r w:rsidRPr="007150DE">
                <w:rPr>
                  <w:rFonts w:asciiTheme="minorHAnsi" w:hAnsiTheme="minorHAnsi" w:cstheme="minorHAnsi"/>
                  <w:sz w:val="18"/>
                  <w:szCs w:val="18"/>
                  <w:lang w:val="en-US" w:eastAsia="ja-JP"/>
                </w:rPr>
                <w:t>DC_66A_n261L</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1736" w:author="tank" w:date="2020-03-12T01:49:00Z"/>
                <w:rFonts w:asciiTheme="minorHAnsi" w:hAnsiTheme="minorHAnsi" w:cstheme="minorHAnsi"/>
                <w:sz w:val="18"/>
                <w:szCs w:val="18"/>
              </w:rPr>
            </w:pPr>
            <w:ins w:id="31737" w:author="tank" w:date="2020-03-12T01:49:00Z">
              <w:r w:rsidRPr="007150DE">
                <w:rPr>
                  <w:rFonts w:asciiTheme="minorHAnsi" w:hAnsiTheme="minorHAnsi" w:cstheme="minorHAnsi"/>
                  <w:sz w:val="18"/>
                  <w:szCs w:val="18"/>
                  <w:lang w:val="en-US" w:eastAsia="ja-JP"/>
                </w:rPr>
                <w:t>DC_n261H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1738" w:author="tank" w:date="2020-03-12T01:49:00Z"/>
                <w:rStyle w:val="af2"/>
                <w:rFonts w:asciiTheme="minorHAnsi" w:hAnsiTheme="minorHAnsi" w:cstheme="minorHAnsi"/>
                <w:sz w:val="18"/>
                <w:szCs w:val="18"/>
              </w:rPr>
            </w:pPr>
            <w:ins w:id="3173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740" w:author="tank" w:date="2020-03-12T01:51:00Z">
              <w:r w:rsidRPr="007150DE">
                <w:rPr>
                  <w:rStyle w:val="af2"/>
                  <w:rFonts w:asciiTheme="minorHAnsi" w:hAnsiTheme="minorHAnsi" w:cstheme="minorHAnsi"/>
                  <w:sz w:val="18"/>
                  <w:szCs w:val="18"/>
                </w:rPr>
                <w:t>Zheng Zhao</w:t>
              </w:r>
            </w:ins>
            <w:ins w:id="3174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31742" w:author="tank" w:date="2020-03-12T01:49:00Z"/>
                <w:rStyle w:val="af2"/>
                <w:rFonts w:asciiTheme="minorHAnsi" w:hAnsiTheme="minorHAnsi" w:cstheme="minorHAnsi"/>
                <w:sz w:val="18"/>
                <w:szCs w:val="18"/>
              </w:rPr>
            </w:pPr>
            <w:ins w:id="3174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31744" w:author="tank" w:date="2020-03-12T01:49:00Z"/>
                <w:rStyle w:val="af2"/>
                <w:rFonts w:asciiTheme="minorHAnsi" w:hAnsiTheme="minorHAnsi" w:cstheme="minorHAnsi"/>
                <w:sz w:val="18"/>
                <w:szCs w:val="18"/>
              </w:rPr>
            </w:pPr>
            <w:ins w:id="3174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31746" w:author="tank" w:date="2020-03-12T01:49:00Z"/>
                <w:rStyle w:val="af2"/>
                <w:rFonts w:asciiTheme="minorHAnsi" w:hAnsiTheme="minorHAnsi" w:cstheme="minorHAnsi"/>
                <w:sz w:val="18"/>
                <w:szCs w:val="18"/>
              </w:rPr>
            </w:pPr>
            <w:ins w:id="3174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31748" w:author="tank" w:date="2020-03-12T01:49:00Z"/>
                <w:rFonts w:asciiTheme="minorHAnsi" w:eastAsia="DengXian" w:hAnsiTheme="minorHAnsi" w:cstheme="minorHAnsi"/>
                <w:sz w:val="18"/>
                <w:szCs w:val="18"/>
                <w:lang w:val="es-ES" w:eastAsia="zh-CN"/>
              </w:rPr>
            </w:pPr>
            <w:ins w:id="3174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75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1751" w:author="tank" w:date="2020-03-12T01:49:00Z"/>
                <w:rFonts w:asciiTheme="minorHAnsi" w:hAnsiTheme="minorHAnsi" w:cstheme="minorHAnsi"/>
                <w:sz w:val="18"/>
                <w:szCs w:val="18"/>
                <w:lang w:val="en-US" w:eastAsia="ja-JP"/>
              </w:rPr>
            </w:pPr>
            <w:ins w:id="31752" w:author="tank" w:date="2020-03-12T01:49:00Z">
              <w:r w:rsidRPr="007150DE">
                <w:rPr>
                  <w:rFonts w:asciiTheme="minorHAnsi" w:hAnsiTheme="minorHAnsi" w:cstheme="minorHAnsi"/>
                  <w:sz w:val="18"/>
                  <w:szCs w:val="18"/>
                  <w:lang w:val="en-US" w:eastAsia="ja-JP"/>
                </w:rPr>
                <w:t>DC_66A_n261M</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1753" w:author="tank" w:date="2020-03-12T01:49:00Z"/>
                <w:rFonts w:asciiTheme="minorHAnsi" w:hAnsiTheme="minorHAnsi" w:cstheme="minorHAnsi"/>
                <w:sz w:val="18"/>
                <w:szCs w:val="18"/>
              </w:rPr>
            </w:pPr>
            <w:ins w:id="31754" w:author="tank" w:date="2020-03-12T01:49:00Z">
              <w:r w:rsidRPr="007150DE">
                <w:rPr>
                  <w:rFonts w:asciiTheme="minorHAnsi" w:hAnsiTheme="minorHAnsi" w:cstheme="minorHAnsi"/>
                  <w:sz w:val="18"/>
                  <w:szCs w:val="18"/>
                  <w:lang w:val="en-US" w:eastAsia="ja-JP"/>
                </w:rPr>
                <w:t>DC_n261H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1755" w:author="tank" w:date="2020-03-12T01:49:00Z"/>
                <w:rStyle w:val="af2"/>
                <w:rFonts w:asciiTheme="minorHAnsi" w:hAnsiTheme="minorHAnsi" w:cstheme="minorHAnsi"/>
                <w:sz w:val="18"/>
                <w:szCs w:val="18"/>
              </w:rPr>
            </w:pPr>
            <w:ins w:id="3175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757" w:author="tank" w:date="2020-03-12T01:51:00Z">
              <w:r w:rsidRPr="007150DE">
                <w:rPr>
                  <w:rStyle w:val="af2"/>
                  <w:rFonts w:asciiTheme="minorHAnsi" w:hAnsiTheme="minorHAnsi" w:cstheme="minorHAnsi"/>
                  <w:sz w:val="18"/>
                  <w:szCs w:val="18"/>
                </w:rPr>
                <w:t>Zheng Zhao</w:t>
              </w:r>
            </w:ins>
            <w:ins w:id="3175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31759" w:author="tank" w:date="2020-03-12T01:49:00Z"/>
                <w:rStyle w:val="af2"/>
                <w:rFonts w:asciiTheme="minorHAnsi" w:hAnsiTheme="minorHAnsi" w:cstheme="minorHAnsi"/>
                <w:sz w:val="18"/>
                <w:szCs w:val="18"/>
              </w:rPr>
            </w:pPr>
            <w:ins w:id="3176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31761" w:author="tank" w:date="2020-03-12T01:49:00Z"/>
                <w:rStyle w:val="af2"/>
                <w:rFonts w:asciiTheme="minorHAnsi" w:hAnsiTheme="minorHAnsi" w:cstheme="minorHAnsi"/>
                <w:sz w:val="18"/>
                <w:szCs w:val="18"/>
              </w:rPr>
            </w:pPr>
            <w:ins w:id="3176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31763" w:author="tank" w:date="2020-03-12T01:49:00Z"/>
                <w:rStyle w:val="af2"/>
                <w:rFonts w:asciiTheme="minorHAnsi" w:hAnsiTheme="minorHAnsi" w:cstheme="minorHAnsi"/>
                <w:sz w:val="18"/>
                <w:szCs w:val="18"/>
              </w:rPr>
            </w:pPr>
            <w:ins w:id="3176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31765" w:author="tank" w:date="2020-03-12T01:49:00Z"/>
                <w:rFonts w:asciiTheme="minorHAnsi" w:eastAsia="DengXian" w:hAnsiTheme="minorHAnsi" w:cstheme="minorHAnsi"/>
                <w:sz w:val="18"/>
                <w:szCs w:val="18"/>
                <w:lang w:val="es-ES" w:eastAsia="zh-CN"/>
              </w:rPr>
            </w:pPr>
            <w:ins w:id="3176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176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hd w:val="clear" w:color="auto" w:fill="FFFFFF"/>
              <w:snapToGrid w:val="0"/>
              <w:spacing w:after="0"/>
              <w:jc w:val="both"/>
              <w:rPr>
                <w:ins w:id="31768" w:author="tank" w:date="2020-03-12T01:49:00Z"/>
                <w:rFonts w:asciiTheme="minorHAnsi" w:eastAsia="SimSun" w:hAnsiTheme="minorHAnsi" w:cstheme="minorHAnsi"/>
                <w:sz w:val="18"/>
                <w:szCs w:val="18"/>
                <w:lang w:eastAsia="zh-CN"/>
              </w:rPr>
            </w:pPr>
            <w:ins w:id="31769"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_n260(2D)</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1770" w:author="tank" w:date="2020-03-12T01:49:00Z"/>
                <w:rFonts w:asciiTheme="minorHAnsi" w:hAnsiTheme="minorHAnsi" w:cstheme="minorHAnsi"/>
                <w:sz w:val="18"/>
                <w:szCs w:val="18"/>
              </w:rPr>
            </w:pPr>
            <w:ins w:id="31771"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_n260(2D)</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1772" w:author="tank" w:date="2020-03-12T01:49:00Z"/>
                <w:rStyle w:val="af2"/>
                <w:rFonts w:asciiTheme="minorHAnsi" w:hAnsiTheme="minorHAnsi" w:cstheme="minorHAnsi"/>
                <w:sz w:val="18"/>
                <w:szCs w:val="18"/>
              </w:rPr>
            </w:pPr>
            <w:ins w:id="3177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774" w:author="tank" w:date="2020-03-12T01:51:00Z">
              <w:r w:rsidRPr="007150DE">
                <w:rPr>
                  <w:rStyle w:val="af2"/>
                  <w:rFonts w:asciiTheme="minorHAnsi" w:hAnsiTheme="minorHAnsi" w:cstheme="minorHAnsi"/>
                  <w:sz w:val="18"/>
                  <w:szCs w:val="18"/>
                </w:rPr>
                <w:t>Zheng Zhao</w:t>
              </w:r>
            </w:ins>
            <w:ins w:id="3177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1776"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1777" w:author="tank" w:date="2020-03-12T01:49:00Z"/>
                <w:rStyle w:val="af2"/>
                <w:rFonts w:asciiTheme="minorHAnsi" w:hAnsiTheme="minorHAnsi" w:cstheme="minorHAnsi"/>
                <w:sz w:val="18"/>
                <w:szCs w:val="18"/>
              </w:rPr>
            </w:pPr>
            <w:ins w:id="31778"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1779" w:author="tank" w:date="2020-03-12T01:49:00Z"/>
                <w:rStyle w:val="af2"/>
                <w:rFonts w:asciiTheme="minorHAnsi" w:hAnsiTheme="minorHAnsi" w:cstheme="minorHAnsi"/>
                <w:sz w:val="18"/>
                <w:szCs w:val="18"/>
              </w:rPr>
            </w:pPr>
            <w:ins w:id="31780"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31781" w:author="tank" w:date="2020-03-12T01:49:00Z"/>
                <w:rFonts w:asciiTheme="minorHAnsi" w:hAnsiTheme="minorHAnsi" w:cstheme="minorHAnsi"/>
                <w:sz w:val="18"/>
                <w:szCs w:val="18"/>
              </w:rPr>
            </w:pPr>
            <w:ins w:id="31782" w:author="tank" w:date="2020-03-12T01:49:00Z">
              <w:r w:rsidRPr="007150DE">
                <w:rPr>
                  <w:rFonts w:asciiTheme="minorHAnsi" w:hAnsiTheme="minorHAnsi" w:cstheme="minorHAnsi"/>
                  <w:sz w:val="18"/>
                  <w:szCs w:val="18"/>
                  <w:lang w:eastAsia="ja-JP"/>
                </w:rPr>
                <w:t>On-going</w:t>
              </w:r>
            </w:ins>
          </w:p>
        </w:tc>
      </w:tr>
      <w:tr w:rsidR="007150DE" w:rsidRPr="007150DE" w:rsidTr="0072211B">
        <w:trPr>
          <w:ins w:id="3178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1784" w:author="tank" w:date="2020-03-12T01:49:00Z"/>
                <w:rFonts w:asciiTheme="minorHAnsi" w:hAnsiTheme="minorHAnsi" w:cstheme="minorHAnsi"/>
                <w:sz w:val="18"/>
                <w:szCs w:val="18"/>
                <w:lang w:val="x-none" w:eastAsia="ja-JP"/>
              </w:rPr>
            </w:pPr>
            <w:ins w:id="31785"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_n260(3G)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786" w:author="tank" w:date="2020-03-12T01:49:00Z"/>
                <w:rFonts w:asciiTheme="minorHAnsi" w:hAnsiTheme="minorHAnsi" w:cstheme="minorHAnsi"/>
                <w:sz w:val="18"/>
                <w:szCs w:val="18"/>
              </w:rPr>
            </w:pPr>
            <w:ins w:id="31787"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_n260(3G)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788" w:author="tank" w:date="2020-03-12T01:49:00Z"/>
                <w:rStyle w:val="af2"/>
                <w:rFonts w:asciiTheme="minorHAnsi" w:hAnsiTheme="minorHAnsi" w:cstheme="minorHAnsi"/>
                <w:sz w:val="18"/>
                <w:szCs w:val="18"/>
              </w:rPr>
            </w:pPr>
            <w:ins w:id="3178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790" w:author="tank" w:date="2020-03-12T01:51:00Z">
              <w:r w:rsidRPr="007150DE">
                <w:rPr>
                  <w:rStyle w:val="af2"/>
                  <w:rFonts w:asciiTheme="minorHAnsi" w:hAnsiTheme="minorHAnsi" w:cstheme="minorHAnsi"/>
                  <w:sz w:val="18"/>
                  <w:szCs w:val="18"/>
                </w:rPr>
                <w:t>Zheng Zhao</w:t>
              </w:r>
            </w:ins>
            <w:ins w:id="3179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792"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793" w:author="tank" w:date="2020-03-12T01:49:00Z"/>
                <w:rStyle w:val="af2"/>
                <w:rFonts w:asciiTheme="minorHAnsi" w:hAnsiTheme="minorHAnsi" w:cstheme="minorHAnsi"/>
                <w:sz w:val="18"/>
                <w:szCs w:val="18"/>
              </w:rPr>
            </w:pPr>
            <w:ins w:id="31794"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795" w:author="tank" w:date="2020-03-12T01:49:00Z"/>
                <w:rStyle w:val="af2"/>
                <w:rFonts w:asciiTheme="minorHAnsi" w:hAnsiTheme="minorHAnsi" w:cstheme="minorHAnsi"/>
                <w:sz w:val="18"/>
                <w:szCs w:val="18"/>
              </w:rPr>
            </w:pPr>
            <w:ins w:id="31796"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1797" w:author="tank" w:date="2020-03-12T01:49:00Z"/>
                <w:rFonts w:asciiTheme="minorHAnsi" w:hAnsiTheme="minorHAnsi" w:cstheme="minorHAnsi"/>
                <w:sz w:val="18"/>
                <w:szCs w:val="18"/>
              </w:rPr>
            </w:pPr>
            <w:ins w:id="31798" w:author="tank" w:date="2020-03-12T01:49:00Z">
              <w:r w:rsidRPr="007150DE">
                <w:rPr>
                  <w:rFonts w:asciiTheme="minorHAnsi" w:hAnsiTheme="minorHAnsi" w:cstheme="minorHAnsi"/>
                  <w:sz w:val="18"/>
                  <w:szCs w:val="18"/>
                  <w:lang w:eastAsia="ja-JP"/>
                </w:rPr>
                <w:t>On-going</w:t>
              </w:r>
            </w:ins>
          </w:p>
        </w:tc>
      </w:tr>
      <w:tr w:rsidR="007150DE" w:rsidRPr="007150DE" w:rsidTr="0072211B">
        <w:trPr>
          <w:ins w:id="3179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1800" w:author="tank" w:date="2020-03-12T01:49:00Z"/>
                <w:rFonts w:asciiTheme="minorHAnsi" w:eastAsia="SimSun" w:hAnsiTheme="minorHAnsi" w:cstheme="minorHAnsi"/>
                <w:sz w:val="18"/>
                <w:szCs w:val="18"/>
                <w:lang w:eastAsia="zh-CN"/>
              </w:rPr>
            </w:pPr>
            <w:ins w:id="31801"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_n260(4G)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802" w:author="tank" w:date="2020-03-12T01:49:00Z"/>
                <w:rFonts w:asciiTheme="minorHAnsi" w:hAnsiTheme="minorHAnsi" w:cstheme="minorHAnsi"/>
                <w:sz w:val="18"/>
                <w:szCs w:val="18"/>
              </w:rPr>
            </w:pPr>
            <w:ins w:id="31803"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_n260(4G)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804" w:author="tank" w:date="2020-03-12T01:49:00Z"/>
                <w:rStyle w:val="af2"/>
                <w:rFonts w:asciiTheme="minorHAnsi" w:hAnsiTheme="minorHAnsi" w:cstheme="minorHAnsi"/>
                <w:sz w:val="18"/>
                <w:szCs w:val="18"/>
              </w:rPr>
            </w:pPr>
            <w:ins w:id="3180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806" w:author="tank" w:date="2020-03-12T01:51:00Z">
              <w:r w:rsidRPr="007150DE">
                <w:rPr>
                  <w:rStyle w:val="af2"/>
                  <w:rFonts w:asciiTheme="minorHAnsi" w:hAnsiTheme="minorHAnsi" w:cstheme="minorHAnsi"/>
                  <w:sz w:val="18"/>
                  <w:szCs w:val="18"/>
                </w:rPr>
                <w:t>Zheng Zhao</w:t>
              </w:r>
            </w:ins>
            <w:ins w:id="3180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808"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809" w:author="tank" w:date="2020-03-12T01:49:00Z"/>
                <w:rStyle w:val="af2"/>
                <w:rFonts w:asciiTheme="minorHAnsi" w:hAnsiTheme="minorHAnsi" w:cstheme="minorHAnsi"/>
                <w:sz w:val="18"/>
                <w:szCs w:val="18"/>
              </w:rPr>
            </w:pPr>
            <w:ins w:id="31810"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811" w:author="tank" w:date="2020-03-12T01:49:00Z"/>
                <w:rStyle w:val="af2"/>
                <w:rFonts w:asciiTheme="minorHAnsi" w:hAnsiTheme="minorHAnsi" w:cstheme="minorHAnsi"/>
                <w:sz w:val="18"/>
                <w:szCs w:val="18"/>
              </w:rPr>
            </w:pPr>
            <w:ins w:id="31812"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1813" w:author="tank" w:date="2020-03-12T01:49:00Z"/>
                <w:rFonts w:asciiTheme="minorHAnsi" w:hAnsiTheme="minorHAnsi" w:cstheme="minorHAnsi"/>
                <w:sz w:val="18"/>
                <w:szCs w:val="18"/>
              </w:rPr>
            </w:pPr>
            <w:ins w:id="31814" w:author="tank" w:date="2020-03-12T01:49:00Z">
              <w:r w:rsidRPr="007150DE">
                <w:rPr>
                  <w:rFonts w:asciiTheme="minorHAnsi" w:hAnsiTheme="minorHAnsi" w:cstheme="minorHAnsi"/>
                  <w:sz w:val="18"/>
                  <w:szCs w:val="18"/>
                  <w:lang w:eastAsia="ja-JP"/>
                </w:rPr>
                <w:t>On-going</w:t>
              </w:r>
            </w:ins>
          </w:p>
        </w:tc>
      </w:tr>
      <w:tr w:rsidR="007150DE" w:rsidRPr="007150DE" w:rsidTr="0072211B">
        <w:trPr>
          <w:ins w:id="3181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1816" w:author="tank" w:date="2020-03-12T01:49:00Z"/>
                <w:rFonts w:asciiTheme="minorHAnsi" w:hAnsiTheme="minorHAnsi" w:cstheme="minorHAnsi"/>
                <w:sz w:val="18"/>
                <w:szCs w:val="18"/>
                <w:lang w:val="x-none" w:eastAsia="ja-JP"/>
              </w:rPr>
            </w:pPr>
            <w:ins w:id="31817"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_n260(A-D)</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818" w:author="tank" w:date="2020-03-12T01:49:00Z"/>
                <w:rFonts w:asciiTheme="minorHAnsi" w:hAnsiTheme="minorHAnsi" w:cstheme="minorHAnsi"/>
                <w:sz w:val="18"/>
                <w:szCs w:val="18"/>
              </w:rPr>
            </w:pPr>
            <w:ins w:id="31819"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_n260(A-D)</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820" w:author="tank" w:date="2020-03-12T01:49:00Z"/>
                <w:rStyle w:val="af2"/>
                <w:rFonts w:asciiTheme="minorHAnsi" w:hAnsiTheme="minorHAnsi" w:cstheme="minorHAnsi"/>
                <w:sz w:val="18"/>
                <w:szCs w:val="18"/>
              </w:rPr>
            </w:pPr>
            <w:ins w:id="3182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822" w:author="tank" w:date="2020-03-12T01:51:00Z">
              <w:r w:rsidRPr="007150DE">
                <w:rPr>
                  <w:rStyle w:val="af2"/>
                  <w:rFonts w:asciiTheme="minorHAnsi" w:hAnsiTheme="minorHAnsi" w:cstheme="minorHAnsi"/>
                  <w:sz w:val="18"/>
                  <w:szCs w:val="18"/>
                </w:rPr>
                <w:t>Zheng Zhao</w:t>
              </w:r>
            </w:ins>
            <w:ins w:id="3182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824"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825" w:author="tank" w:date="2020-03-12T01:49:00Z"/>
                <w:rStyle w:val="af2"/>
                <w:rFonts w:asciiTheme="minorHAnsi" w:hAnsiTheme="minorHAnsi" w:cstheme="minorHAnsi"/>
                <w:sz w:val="18"/>
                <w:szCs w:val="18"/>
              </w:rPr>
            </w:pPr>
            <w:ins w:id="31826"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827" w:author="tank" w:date="2020-03-12T01:49:00Z"/>
                <w:rStyle w:val="af2"/>
                <w:rFonts w:asciiTheme="minorHAnsi" w:hAnsiTheme="minorHAnsi" w:cstheme="minorHAnsi"/>
                <w:sz w:val="18"/>
                <w:szCs w:val="18"/>
              </w:rPr>
            </w:pPr>
            <w:ins w:id="31828"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1829" w:author="tank" w:date="2020-03-12T01:49:00Z"/>
                <w:rFonts w:asciiTheme="minorHAnsi" w:hAnsiTheme="minorHAnsi" w:cstheme="minorHAnsi"/>
                <w:sz w:val="18"/>
                <w:szCs w:val="18"/>
              </w:rPr>
            </w:pPr>
            <w:ins w:id="31830" w:author="tank" w:date="2020-03-12T01:49:00Z">
              <w:r w:rsidRPr="007150DE">
                <w:rPr>
                  <w:rFonts w:asciiTheme="minorHAnsi" w:hAnsiTheme="minorHAnsi" w:cstheme="minorHAnsi"/>
                  <w:sz w:val="18"/>
                  <w:szCs w:val="18"/>
                  <w:lang w:eastAsia="ja-JP"/>
                </w:rPr>
                <w:t>On-going</w:t>
              </w:r>
            </w:ins>
          </w:p>
        </w:tc>
      </w:tr>
      <w:tr w:rsidR="007150DE" w:rsidRPr="007150DE" w:rsidTr="0072211B">
        <w:trPr>
          <w:ins w:id="3183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1832" w:author="tank" w:date="2020-03-12T01:49:00Z"/>
                <w:rFonts w:asciiTheme="minorHAnsi" w:eastAsia="SimSun" w:hAnsiTheme="minorHAnsi" w:cstheme="minorHAnsi"/>
                <w:sz w:val="18"/>
                <w:szCs w:val="18"/>
                <w:lang w:eastAsia="zh-CN"/>
              </w:rPr>
            </w:pPr>
            <w:ins w:id="31833"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_n260(2A-D)</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834" w:author="tank" w:date="2020-03-12T01:49:00Z"/>
                <w:rFonts w:asciiTheme="minorHAnsi" w:hAnsiTheme="minorHAnsi" w:cstheme="minorHAnsi"/>
                <w:sz w:val="18"/>
                <w:szCs w:val="18"/>
              </w:rPr>
            </w:pPr>
            <w:ins w:id="31835"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_n260(2A-D)</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836" w:author="tank" w:date="2020-03-12T01:49:00Z"/>
                <w:rStyle w:val="af2"/>
                <w:rFonts w:asciiTheme="minorHAnsi" w:hAnsiTheme="minorHAnsi" w:cstheme="minorHAnsi"/>
                <w:sz w:val="18"/>
                <w:szCs w:val="18"/>
              </w:rPr>
            </w:pPr>
            <w:ins w:id="3183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838" w:author="tank" w:date="2020-03-12T01:51:00Z">
              <w:r w:rsidRPr="007150DE">
                <w:rPr>
                  <w:rStyle w:val="af2"/>
                  <w:rFonts w:asciiTheme="minorHAnsi" w:hAnsiTheme="minorHAnsi" w:cstheme="minorHAnsi"/>
                  <w:sz w:val="18"/>
                  <w:szCs w:val="18"/>
                </w:rPr>
                <w:t>Zheng Zhao</w:t>
              </w:r>
            </w:ins>
            <w:ins w:id="3183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840"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841" w:author="tank" w:date="2020-03-12T01:49:00Z"/>
                <w:rStyle w:val="af2"/>
                <w:rFonts w:asciiTheme="minorHAnsi" w:hAnsiTheme="minorHAnsi" w:cstheme="minorHAnsi"/>
                <w:sz w:val="18"/>
                <w:szCs w:val="18"/>
              </w:rPr>
            </w:pPr>
            <w:ins w:id="31842"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843" w:author="tank" w:date="2020-03-12T01:49:00Z"/>
                <w:rStyle w:val="af2"/>
                <w:rFonts w:asciiTheme="minorHAnsi" w:hAnsiTheme="minorHAnsi" w:cstheme="minorHAnsi"/>
                <w:sz w:val="18"/>
                <w:szCs w:val="18"/>
              </w:rPr>
            </w:pPr>
            <w:ins w:id="31844"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1845" w:author="tank" w:date="2020-03-12T01:49:00Z"/>
                <w:rFonts w:asciiTheme="minorHAnsi" w:hAnsiTheme="minorHAnsi" w:cstheme="minorHAnsi"/>
                <w:sz w:val="18"/>
                <w:szCs w:val="18"/>
              </w:rPr>
            </w:pPr>
            <w:ins w:id="31846" w:author="tank" w:date="2020-03-12T01:49:00Z">
              <w:r w:rsidRPr="007150DE">
                <w:rPr>
                  <w:rFonts w:asciiTheme="minorHAnsi" w:hAnsiTheme="minorHAnsi" w:cstheme="minorHAnsi"/>
                  <w:sz w:val="18"/>
                  <w:szCs w:val="18"/>
                  <w:lang w:eastAsia="ja-JP"/>
                </w:rPr>
                <w:t>On-going</w:t>
              </w:r>
            </w:ins>
          </w:p>
        </w:tc>
      </w:tr>
      <w:tr w:rsidR="007150DE" w:rsidRPr="007150DE" w:rsidTr="0072211B">
        <w:trPr>
          <w:ins w:id="3184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1848" w:author="tank" w:date="2020-03-12T01:49:00Z"/>
                <w:rFonts w:asciiTheme="minorHAnsi" w:hAnsiTheme="minorHAnsi" w:cstheme="minorHAnsi"/>
                <w:sz w:val="18"/>
                <w:szCs w:val="18"/>
                <w:lang w:val="x-none" w:eastAsia="ja-JP"/>
              </w:rPr>
            </w:pPr>
            <w:ins w:id="31849"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_n260(A-D-O)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850" w:author="tank" w:date="2020-03-12T01:49:00Z"/>
                <w:rFonts w:asciiTheme="minorHAnsi" w:hAnsiTheme="minorHAnsi" w:cstheme="minorHAnsi"/>
                <w:sz w:val="18"/>
                <w:szCs w:val="18"/>
              </w:rPr>
            </w:pPr>
            <w:ins w:id="31851"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_n260(A-D-O)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852" w:author="tank" w:date="2020-03-12T01:49:00Z"/>
                <w:rStyle w:val="af2"/>
                <w:rFonts w:asciiTheme="minorHAnsi" w:hAnsiTheme="minorHAnsi" w:cstheme="minorHAnsi"/>
                <w:sz w:val="18"/>
                <w:szCs w:val="18"/>
              </w:rPr>
            </w:pPr>
            <w:ins w:id="3185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854" w:author="tank" w:date="2020-03-12T01:51:00Z">
              <w:r w:rsidRPr="007150DE">
                <w:rPr>
                  <w:rStyle w:val="af2"/>
                  <w:rFonts w:asciiTheme="minorHAnsi" w:hAnsiTheme="minorHAnsi" w:cstheme="minorHAnsi"/>
                  <w:sz w:val="18"/>
                  <w:szCs w:val="18"/>
                </w:rPr>
                <w:t>Zheng Zhao</w:t>
              </w:r>
            </w:ins>
            <w:ins w:id="3185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856"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857" w:author="tank" w:date="2020-03-12T01:49:00Z"/>
                <w:rStyle w:val="af2"/>
                <w:rFonts w:asciiTheme="minorHAnsi" w:hAnsiTheme="minorHAnsi" w:cstheme="minorHAnsi"/>
                <w:sz w:val="18"/>
                <w:szCs w:val="18"/>
              </w:rPr>
            </w:pPr>
            <w:ins w:id="31858"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859" w:author="tank" w:date="2020-03-12T01:49:00Z"/>
                <w:rStyle w:val="af2"/>
                <w:rFonts w:asciiTheme="minorHAnsi" w:hAnsiTheme="minorHAnsi" w:cstheme="minorHAnsi"/>
                <w:sz w:val="18"/>
                <w:szCs w:val="18"/>
              </w:rPr>
            </w:pPr>
            <w:ins w:id="31860"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1861" w:author="tank" w:date="2020-03-12T01:49:00Z"/>
                <w:rFonts w:asciiTheme="minorHAnsi" w:hAnsiTheme="minorHAnsi" w:cstheme="minorHAnsi"/>
                <w:sz w:val="18"/>
                <w:szCs w:val="18"/>
              </w:rPr>
            </w:pPr>
            <w:ins w:id="31862" w:author="tank" w:date="2020-03-12T01:49:00Z">
              <w:r w:rsidRPr="007150DE">
                <w:rPr>
                  <w:rFonts w:asciiTheme="minorHAnsi" w:hAnsiTheme="minorHAnsi" w:cstheme="minorHAnsi"/>
                  <w:sz w:val="18"/>
                  <w:szCs w:val="18"/>
                  <w:lang w:eastAsia="ja-JP"/>
                </w:rPr>
                <w:t>On-going</w:t>
              </w:r>
            </w:ins>
          </w:p>
        </w:tc>
      </w:tr>
      <w:tr w:rsidR="007150DE" w:rsidRPr="007150DE" w:rsidTr="0072211B">
        <w:trPr>
          <w:ins w:id="3186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1864" w:author="tank" w:date="2020-03-12T01:49:00Z"/>
                <w:rFonts w:asciiTheme="minorHAnsi" w:eastAsia="SimSun" w:hAnsiTheme="minorHAnsi" w:cstheme="minorHAnsi"/>
                <w:sz w:val="18"/>
                <w:szCs w:val="18"/>
                <w:lang w:eastAsia="zh-CN"/>
              </w:rPr>
            </w:pPr>
            <w:ins w:id="31865"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_n260(2A-D-O)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866" w:author="tank" w:date="2020-03-12T01:49:00Z"/>
                <w:rFonts w:asciiTheme="minorHAnsi" w:hAnsiTheme="minorHAnsi" w:cstheme="minorHAnsi"/>
                <w:sz w:val="18"/>
                <w:szCs w:val="18"/>
              </w:rPr>
            </w:pPr>
            <w:ins w:id="31867"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_n260(2A-D-O)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868" w:author="tank" w:date="2020-03-12T01:49:00Z"/>
                <w:rStyle w:val="af2"/>
                <w:rFonts w:asciiTheme="minorHAnsi" w:hAnsiTheme="minorHAnsi" w:cstheme="minorHAnsi"/>
                <w:sz w:val="18"/>
                <w:szCs w:val="18"/>
              </w:rPr>
            </w:pPr>
            <w:ins w:id="3186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870" w:author="tank" w:date="2020-03-12T01:51:00Z">
              <w:r w:rsidRPr="007150DE">
                <w:rPr>
                  <w:rStyle w:val="af2"/>
                  <w:rFonts w:asciiTheme="minorHAnsi" w:hAnsiTheme="minorHAnsi" w:cstheme="minorHAnsi"/>
                  <w:sz w:val="18"/>
                  <w:szCs w:val="18"/>
                </w:rPr>
                <w:t>Zheng Zhao</w:t>
              </w:r>
            </w:ins>
            <w:ins w:id="3187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872"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873" w:author="tank" w:date="2020-03-12T01:49:00Z"/>
                <w:rStyle w:val="af2"/>
                <w:rFonts w:asciiTheme="minorHAnsi" w:hAnsiTheme="minorHAnsi" w:cstheme="minorHAnsi"/>
                <w:sz w:val="18"/>
                <w:szCs w:val="18"/>
              </w:rPr>
            </w:pPr>
            <w:ins w:id="31874"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875" w:author="tank" w:date="2020-03-12T01:49:00Z"/>
                <w:rStyle w:val="af2"/>
                <w:rFonts w:asciiTheme="minorHAnsi" w:hAnsiTheme="minorHAnsi" w:cstheme="minorHAnsi"/>
                <w:sz w:val="18"/>
                <w:szCs w:val="18"/>
              </w:rPr>
            </w:pPr>
            <w:ins w:id="31876"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1877" w:author="tank" w:date="2020-03-12T01:49:00Z"/>
                <w:rFonts w:asciiTheme="minorHAnsi" w:hAnsiTheme="minorHAnsi" w:cstheme="minorHAnsi"/>
                <w:sz w:val="18"/>
                <w:szCs w:val="18"/>
              </w:rPr>
            </w:pPr>
            <w:ins w:id="31878" w:author="tank" w:date="2020-03-12T01:49:00Z">
              <w:r w:rsidRPr="007150DE">
                <w:rPr>
                  <w:rFonts w:asciiTheme="minorHAnsi" w:hAnsiTheme="minorHAnsi" w:cstheme="minorHAnsi"/>
                  <w:sz w:val="18"/>
                  <w:szCs w:val="18"/>
                  <w:lang w:eastAsia="ja-JP"/>
                </w:rPr>
                <w:t>On-going</w:t>
              </w:r>
            </w:ins>
          </w:p>
        </w:tc>
      </w:tr>
      <w:tr w:rsidR="007150DE" w:rsidRPr="007150DE" w:rsidTr="0072211B">
        <w:trPr>
          <w:ins w:id="3187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1880" w:author="tank" w:date="2020-03-12T01:49:00Z"/>
                <w:rFonts w:asciiTheme="minorHAnsi" w:eastAsia="SimSun" w:hAnsiTheme="minorHAnsi" w:cstheme="minorHAnsi"/>
                <w:sz w:val="18"/>
                <w:szCs w:val="18"/>
                <w:lang w:eastAsia="zh-CN"/>
              </w:rPr>
            </w:pPr>
            <w:ins w:id="31881"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_n260(D-2O)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882" w:author="tank" w:date="2020-03-12T01:49:00Z"/>
                <w:rFonts w:asciiTheme="minorHAnsi" w:hAnsiTheme="minorHAnsi" w:cstheme="minorHAnsi"/>
                <w:sz w:val="18"/>
                <w:szCs w:val="18"/>
              </w:rPr>
            </w:pPr>
            <w:ins w:id="31883"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_n260(D-2O)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884" w:author="tank" w:date="2020-03-12T01:49:00Z"/>
                <w:rStyle w:val="af2"/>
                <w:rFonts w:asciiTheme="minorHAnsi" w:hAnsiTheme="minorHAnsi" w:cstheme="minorHAnsi"/>
                <w:sz w:val="18"/>
                <w:szCs w:val="18"/>
              </w:rPr>
            </w:pPr>
            <w:ins w:id="3188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886" w:author="tank" w:date="2020-03-12T01:51:00Z">
              <w:r w:rsidRPr="007150DE">
                <w:rPr>
                  <w:rStyle w:val="af2"/>
                  <w:rFonts w:asciiTheme="minorHAnsi" w:hAnsiTheme="minorHAnsi" w:cstheme="minorHAnsi"/>
                  <w:sz w:val="18"/>
                  <w:szCs w:val="18"/>
                </w:rPr>
                <w:t>Zheng Zhao</w:t>
              </w:r>
            </w:ins>
            <w:ins w:id="3188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888"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889" w:author="tank" w:date="2020-03-12T01:49:00Z"/>
                <w:rStyle w:val="af2"/>
                <w:rFonts w:asciiTheme="minorHAnsi" w:hAnsiTheme="minorHAnsi" w:cstheme="minorHAnsi"/>
                <w:sz w:val="18"/>
                <w:szCs w:val="18"/>
              </w:rPr>
            </w:pPr>
            <w:ins w:id="31890"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891" w:author="tank" w:date="2020-03-12T01:49:00Z"/>
                <w:rStyle w:val="af2"/>
                <w:rFonts w:asciiTheme="minorHAnsi" w:hAnsiTheme="minorHAnsi" w:cstheme="minorHAnsi"/>
                <w:sz w:val="18"/>
                <w:szCs w:val="18"/>
              </w:rPr>
            </w:pPr>
            <w:ins w:id="31892"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1893" w:author="tank" w:date="2020-03-12T01:49:00Z"/>
                <w:rFonts w:asciiTheme="minorHAnsi" w:hAnsiTheme="minorHAnsi" w:cstheme="minorHAnsi"/>
                <w:sz w:val="18"/>
                <w:szCs w:val="18"/>
              </w:rPr>
            </w:pPr>
            <w:ins w:id="31894" w:author="tank" w:date="2020-03-12T01:49:00Z">
              <w:r w:rsidRPr="007150DE">
                <w:rPr>
                  <w:rFonts w:asciiTheme="minorHAnsi" w:hAnsiTheme="minorHAnsi" w:cstheme="minorHAnsi"/>
                  <w:sz w:val="18"/>
                  <w:szCs w:val="18"/>
                  <w:lang w:eastAsia="ja-JP"/>
                </w:rPr>
                <w:t>On-going</w:t>
              </w:r>
            </w:ins>
          </w:p>
        </w:tc>
      </w:tr>
      <w:tr w:rsidR="007150DE" w:rsidRPr="007150DE" w:rsidTr="0072211B">
        <w:trPr>
          <w:ins w:id="3189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1896" w:author="tank" w:date="2020-03-12T01:49:00Z"/>
                <w:rFonts w:asciiTheme="minorHAnsi" w:hAnsiTheme="minorHAnsi" w:cstheme="minorHAnsi"/>
                <w:sz w:val="18"/>
                <w:szCs w:val="18"/>
                <w:lang w:val="x-none" w:eastAsia="ja-JP"/>
              </w:rPr>
            </w:pPr>
            <w:ins w:id="31897"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_n260(A-D-2O)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898" w:author="tank" w:date="2020-03-12T01:49:00Z"/>
                <w:rFonts w:asciiTheme="minorHAnsi" w:hAnsiTheme="minorHAnsi" w:cstheme="minorHAnsi"/>
                <w:sz w:val="18"/>
                <w:szCs w:val="18"/>
              </w:rPr>
            </w:pPr>
            <w:ins w:id="31899"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_n260(A-D-2O)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900" w:author="tank" w:date="2020-03-12T01:49:00Z"/>
                <w:rStyle w:val="af2"/>
                <w:rFonts w:asciiTheme="minorHAnsi" w:hAnsiTheme="minorHAnsi" w:cstheme="minorHAnsi"/>
                <w:sz w:val="18"/>
                <w:szCs w:val="18"/>
              </w:rPr>
            </w:pPr>
            <w:ins w:id="3190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902" w:author="tank" w:date="2020-03-12T01:51:00Z">
              <w:r w:rsidRPr="007150DE">
                <w:rPr>
                  <w:rStyle w:val="af2"/>
                  <w:rFonts w:asciiTheme="minorHAnsi" w:hAnsiTheme="minorHAnsi" w:cstheme="minorHAnsi"/>
                  <w:sz w:val="18"/>
                  <w:szCs w:val="18"/>
                </w:rPr>
                <w:t>Zheng Zhao</w:t>
              </w:r>
            </w:ins>
            <w:ins w:id="3190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904"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905" w:author="tank" w:date="2020-03-12T01:49:00Z"/>
                <w:rStyle w:val="af2"/>
                <w:rFonts w:asciiTheme="minorHAnsi" w:hAnsiTheme="minorHAnsi" w:cstheme="minorHAnsi"/>
                <w:sz w:val="18"/>
                <w:szCs w:val="18"/>
              </w:rPr>
            </w:pPr>
            <w:ins w:id="31906"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907" w:author="tank" w:date="2020-03-12T01:49:00Z"/>
                <w:rStyle w:val="af2"/>
                <w:rFonts w:asciiTheme="minorHAnsi" w:hAnsiTheme="minorHAnsi" w:cstheme="minorHAnsi"/>
                <w:sz w:val="18"/>
                <w:szCs w:val="18"/>
              </w:rPr>
            </w:pPr>
            <w:ins w:id="31908"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1909" w:author="tank" w:date="2020-03-12T01:49:00Z"/>
                <w:rFonts w:asciiTheme="minorHAnsi" w:hAnsiTheme="minorHAnsi" w:cstheme="minorHAnsi"/>
                <w:sz w:val="18"/>
                <w:szCs w:val="18"/>
              </w:rPr>
            </w:pPr>
            <w:ins w:id="31910" w:author="tank" w:date="2020-03-12T01:49:00Z">
              <w:r w:rsidRPr="007150DE">
                <w:rPr>
                  <w:rFonts w:asciiTheme="minorHAnsi" w:hAnsiTheme="minorHAnsi" w:cstheme="minorHAnsi"/>
                  <w:sz w:val="18"/>
                  <w:szCs w:val="18"/>
                  <w:lang w:eastAsia="ja-JP"/>
                </w:rPr>
                <w:t>On-going</w:t>
              </w:r>
            </w:ins>
          </w:p>
        </w:tc>
      </w:tr>
      <w:tr w:rsidR="007150DE" w:rsidRPr="007150DE" w:rsidTr="0072211B">
        <w:trPr>
          <w:ins w:id="3191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1912" w:author="tank" w:date="2020-03-12T01:49:00Z"/>
                <w:rFonts w:asciiTheme="minorHAnsi" w:eastAsia="SimSun" w:hAnsiTheme="minorHAnsi" w:cstheme="minorHAnsi"/>
                <w:sz w:val="18"/>
                <w:szCs w:val="18"/>
                <w:lang w:eastAsia="zh-CN"/>
              </w:rPr>
            </w:pPr>
            <w:ins w:id="31913"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_n260(2A-D-2O)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914" w:author="tank" w:date="2020-03-12T01:49:00Z"/>
                <w:rFonts w:asciiTheme="minorHAnsi" w:hAnsiTheme="minorHAnsi" w:cstheme="minorHAnsi"/>
                <w:sz w:val="18"/>
                <w:szCs w:val="18"/>
              </w:rPr>
            </w:pPr>
            <w:ins w:id="31915"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_n260(2A-D-2O)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916" w:author="tank" w:date="2020-03-12T01:49:00Z"/>
                <w:rStyle w:val="af2"/>
                <w:rFonts w:asciiTheme="minorHAnsi" w:hAnsiTheme="minorHAnsi" w:cstheme="minorHAnsi"/>
                <w:sz w:val="18"/>
                <w:szCs w:val="18"/>
              </w:rPr>
            </w:pPr>
            <w:ins w:id="3191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918" w:author="tank" w:date="2020-03-12T01:51:00Z">
              <w:r w:rsidRPr="007150DE">
                <w:rPr>
                  <w:rStyle w:val="af2"/>
                  <w:rFonts w:asciiTheme="minorHAnsi" w:hAnsiTheme="minorHAnsi" w:cstheme="minorHAnsi"/>
                  <w:sz w:val="18"/>
                  <w:szCs w:val="18"/>
                </w:rPr>
                <w:t>Zheng Zhao</w:t>
              </w:r>
            </w:ins>
            <w:ins w:id="3191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920"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921" w:author="tank" w:date="2020-03-12T01:49:00Z"/>
                <w:rStyle w:val="af2"/>
                <w:rFonts w:asciiTheme="minorHAnsi" w:hAnsiTheme="minorHAnsi" w:cstheme="minorHAnsi"/>
                <w:sz w:val="18"/>
                <w:szCs w:val="18"/>
              </w:rPr>
            </w:pPr>
            <w:ins w:id="31922"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923" w:author="tank" w:date="2020-03-12T01:49:00Z"/>
                <w:rStyle w:val="af2"/>
                <w:rFonts w:asciiTheme="minorHAnsi" w:hAnsiTheme="minorHAnsi" w:cstheme="minorHAnsi"/>
                <w:sz w:val="18"/>
                <w:szCs w:val="18"/>
              </w:rPr>
            </w:pPr>
            <w:ins w:id="31924"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1925" w:author="tank" w:date="2020-03-12T01:49:00Z"/>
                <w:rFonts w:asciiTheme="minorHAnsi" w:hAnsiTheme="minorHAnsi" w:cstheme="minorHAnsi"/>
                <w:sz w:val="18"/>
                <w:szCs w:val="18"/>
              </w:rPr>
            </w:pPr>
            <w:ins w:id="31926" w:author="tank" w:date="2020-03-12T01:49:00Z">
              <w:r w:rsidRPr="007150DE">
                <w:rPr>
                  <w:rFonts w:asciiTheme="minorHAnsi" w:hAnsiTheme="minorHAnsi" w:cstheme="minorHAnsi"/>
                  <w:sz w:val="18"/>
                  <w:szCs w:val="18"/>
                  <w:lang w:eastAsia="ja-JP"/>
                </w:rPr>
                <w:t>On-going</w:t>
              </w:r>
            </w:ins>
          </w:p>
        </w:tc>
      </w:tr>
      <w:tr w:rsidR="007150DE" w:rsidRPr="007150DE" w:rsidTr="0072211B">
        <w:trPr>
          <w:ins w:id="3192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1928" w:author="tank" w:date="2020-03-12T01:49:00Z"/>
                <w:rFonts w:asciiTheme="minorHAnsi" w:hAnsiTheme="minorHAnsi" w:cstheme="minorHAnsi"/>
                <w:sz w:val="18"/>
                <w:szCs w:val="18"/>
                <w:lang w:val="x-none" w:eastAsia="ja-JP"/>
              </w:rPr>
            </w:pPr>
            <w:ins w:id="31929"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_n260(A-2D)</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930" w:author="tank" w:date="2020-03-12T01:49:00Z"/>
                <w:rFonts w:asciiTheme="minorHAnsi" w:hAnsiTheme="minorHAnsi" w:cstheme="minorHAnsi"/>
                <w:sz w:val="18"/>
                <w:szCs w:val="18"/>
              </w:rPr>
            </w:pPr>
            <w:ins w:id="31931"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_n260(A-2D)</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932" w:author="tank" w:date="2020-03-12T01:49:00Z"/>
                <w:rStyle w:val="af2"/>
                <w:rFonts w:asciiTheme="minorHAnsi" w:hAnsiTheme="minorHAnsi" w:cstheme="minorHAnsi"/>
                <w:sz w:val="18"/>
                <w:szCs w:val="18"/>
              </w:rPr>
            </w:pPr>
            <w:ins w:id="3193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934" w:author="tank" w:date="2020-03-12T01:51:00Z">
              <w:r w:rsidRPr="007150DE">
                <w:rPr>
                  <w:rStyle w:val="af2"/>
                  <w:rFonts w:asciiTheme="minorHAnsi" w:hAnsiTheme="minorHAnsi" w:cstheme="minorHAnsi"/>
                  <w:sz w:val="18"/>
                  <w:szCs w:val="18"/>
                </w:rPr>
                <w:t>Zheng Zhao</w:t>
              </w:r>
            </w:ins>
            <w:ins w:id="3193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936"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937" w:author="tank" w:date="2020-03-12T01:49:00Z"/>
                <w:rStyle w:val="af2"/>
                <w:rFonts w:asciiTheme="minorHAnsi" w:hAnsiTheme="minorHAnsi" w:cstheme="minorHAnsi"/>
                <w:sz w:val="18"/>
                <w:szCs w:val="18"/>
              </w:rPr>
            </w:pPr>
            <w:ins w:id="31938"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939" w:author="tank" w:date="2020-03-12T01:49:00Z"/>
                <w:rStyle w:val="af2"/>
                <w:rFonts w:asciiTheme="minorHAnsi" w:hAnsiTheme="minorHAnsi" w:cstheme="minorHAnsi"/>
                <w:sz w:val="18"/>
                <w:szCs w:val="18"/>
              </w:rPr>
            </w:pPr>
            <w:ins w:id="31940"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1941" w:author="tank" w:date="2020-03-12T01:49:00Z"/>
                <w:rFonts w:asciiTheme="minorHAnsi" w:hAnsiTheme="minorHAnsi" w:cstheme="minorHAnsi"/>
                <w:sz w:val="18"/>
                <w:szCs w:val="18"/>
              </w:rPr>
            </w:pPr>
            <w:ins w:id="31942" w:author="tank" w:date="2020-03-12T01:49:00Z">
              <w:r w:rsidRPr="007150DE">
                <w:rPr>
                  <w:rFonts w:asciiTheme="minorHAnsi" w:hAnsiTheme="minorHAnsi" w:cstheme="minorHAnsi"/>
                  <w:sz w:val="18"/>
                  <w:szCs w:val="18"/>
                  <w:lang w:eastAsia="ja-JP"/>
                </w:rPr>
                <w:t>On-going</w:t>
              </w:r>
            </w:ins>
          </w:p>
        </w:tc>
      </w:tr>
      <w:tr w:rsidR="007150DE" w:rsidRPr="007150DE" w:rsidTr="0072211B">
        <w:trPr>
          <w:ins w:id="3194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1944" w:author="tank" w:date="2020-03-12T01:49:00Z"/>
                <w:rFonts w:asciiTheme="minorHAnsi" w:eastAsia="SimSun" w:hAnsiTheme="minorHAnsi" w:cstheme="minorHAnsi"/>
                <w:sz w:val="18"/>
                <w:szCs w:val="18"/>
                <w:lang w:eastAsia="zh-CN"/>
              </w:rPr>
            </w:pPr>
            <w:ins w:id="31945"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_n260(2A-2D)</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946" w:author="tank" w:date="2020-03-12T01:49:00Z"/>
                <w:rFonts w:asciiTheme="minorHAnsi" w:hAnsiTheme="minorHAnsi" w:cstheme="minorHAnsi"/>
                <w:sz w:val="18"/>
                <w:szCs w:val="18"/>
              </w:rPr>
            </w:pPr>
            <w:ins w:id="31947"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_n260(2A-2D)</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948" w:author="tank" w:date="2020-03-12T01:49:00Z"/>
                <w:rStyle w:val="af2"/>
                <w:rFonts w:asciiTheme="minorHAnsi" w:hAnsiTheme="minorHAnsi" w:cstheme="minorHAnsi"/>
                <w:sz w:val="18"/>
                <w:szCs w:val="18"/>
              </w:rPr>
            </w:pPr>
            <w:ins w:id="3194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950" w:author="tank" w:date="2020-03-12T01:51:00Z">
              <w:r w:rsidRPr="007150DE">
                <w:rPr>
                  <w:rStyle w:val="af2"/>
                  <w:rFonts w:asciiTheme="minorHAnsi" w:hAnsiTheme="minorHAnsi" w:cstheme="minorHAnsi"/>
                  <w:sz w:val="18"/>
                  <w:szCs w:val="18"/>
                </w:rPr>
                <w:t>Zheng Zhao</w:t>
              </w:r>
            </w:ins>
            <w:ins w:id="3195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952"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953" w:author="tank" w:date="2020-03-12T01:49:00Z"/>
                <w:rStyle w:val="af2"/>
                <w:rFonts w:asciiTheme="minorHAnsi" w:hAnsiTheme="minorHAnsi" w:cstheme="minorHAnsi"/>
                <w:sz w:val="18"/>
                <w:szCs w:val="18"/>
              </w:rPr>
            </w:pPr>
            <w:ins w:id="31954"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955" w:author="tank" w:date="2020-03-12T01:49:00Z"/>
                <w:rStyle w:val="af2"/>
                <w:rFonts w:asciiTheme="minorHAnsi" w:hAnsiTheme="minorHAnsi" w:cstheme="minorHAnsi"/>
                <w:sz w:val="18"/>
                <w:szCs w:val="18"/>
              </w:rPr>
            </w:pPr>
            <w:ins w:id="31956"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1957" w:author="tank" w:date="2020-03-12T01:49:00Z"/>
                <w:rFonts w:asciiTheme="minorHAnsi" w:hAnsiTheme="minorHAnsi" w:cstheme="minorHAnsi"/>
                <w:sz w:val="18"/>
                <w:szCs w:val="18"/>
              </w:rPr>
            </w:pPr>
            <w:ins w:id="31958" w:author="tank" w:date="2020-03-12T01:49:00Z">
              <w:r w:rsidRPr="007150DE">
                <w:rPr>
                  <w:rFonts w:asciiTheme="minorHAnsi" w:hAnsiTheme="minorHAnsi" w:cstheme="minorHAnsi"/>
                  <w:sz w:val="18"/>
                  <w:szCs w:val="18"/>
                  <w:lang w:eastAsia="ja-JP"/>
                </w:rPr>
                <w:t>On-going</w:t>
              </w:r>
            </w:ins>
          </w:p>
        </w:tc>
      </w:tr>
      <w:tr w:rsidR="007150DE" w:rsidRPr="007150DE" w:rsidTr="0072211B">
        <w:trPr>
          <w:ins w:id="3195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1960" w:author="tank" w:date="2020-03-12T01:49:00Z"/>
                <w:rFonts w:asciiTheme="minorHAnsi" w:eastAsia="SimSun" w:hAnsiTheme="minorHAnsi" w:cstheme="minorHAnsi"/>
                <w:sz w:val="18"/>
                <w:szCs w:val="18"/>
                <w:lang w:eastAsia="zh-CN"/>
              </w:rPr>
            </w:pPr>
            <w:ins w:id="31961"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962" w:author="tank" w:date="2020-03-12T01:49:00Z"/>
                <w:rFonts w:asciiTheme="minorHAnsi" w:hAnsiTheme="minorHAnsi" w:cstheme="minorHAnsi"/>
                <w:sz w:val="18"/>
                <w:szCs w:val="18"/>
              </w:rPr>
            </w:pPr>
            <w:ins w:id="31963"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964" w:author="tank" w:date="2020-03-12T01:49:00Z"/>
                <w:rStyle w:val="af2"/>
                <w:rFonts w:asciiTheme="minorHAnsi" w:hAnsiTheme="minorHAnsi" w:cstheme="minorHAnsi"/>
                <w:sz w:val="18"/>
                <w:szCs w:val="18"/>
              </w:rPr>
            </w:pPr>
            <w:ins w:id="3196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966" w:author="tank" w:date="2020-03-12T01:51:00Z">
              <w:r w:rsidRPr="007150DE">
                <w:rPr>
                  <w:rStyle w:val="af2"/>
                  <w:rFonts w:asciiTheme="minorHAnsi" w:hAnsiTheme="minorHAnsi" w:cstheme="minorHAnsi"/>
                  <w:sz w:val="18"/>
                  <w:szCs w:val="18"/>
                </w:rPr>
                <w:t>Zheng Zhao</w:t>
              </w:r>
            </w:ins>
            <w:ins w:id="3196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968"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969" w:author="tank" w:date="2020-03-12T01:49:00Z"/>
                <w:rStyle w:val="af2"/>
                <w:rFonts w:asciiTheme="minorHAnsi" w:hAnsiTheme="minorHAnsi" w:cstheme="minorHAnsi"/>
                <w:sz w:val="18"/>
                <w:szCs w:val="18"/>
              </w:rPr>
            </w:pPr>
            <w:ins w:id="31970"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971" w:author="tank" w:date="2020-03-12T01:49:00Z"/>
                <w:rStyle w:val="af2"/>
                <w:rFonts w:asciiTheme="minorHAnsi" w:hAnsiTheme="minorHAnsi" w:cstheme="minorHAnsi"/>
                <w:sz w:val="18"/>
                <w:szCs w:val="18"/>
              </w:rPr>
            </w:pPr>
            <w:ins w:id="31972"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1973" w:author="tank" w:date="2020-03-12T01:49:00Z"/>
                <w:rFonts w:asciiTheme="minorHAnsi" w:hAnsiTheme="minorHAnsi" w:cstheme="minorHAnsi"/>
                <w:sz w:val="18"/>
                <w:szCs w:val="18"/>
              </w:rPr>
            </w:pPr>
            <w:ins w:id="31974" w:author="tank" w:date="2020-03-12T01:49:00Z">
              <w:r w:rsidRPr="007150DE">
                <w:rPr>
                  <w:rFonts w:asciiTheme="minorHAnsi" w:hAnsiTheme="minorHAnsi" w:cstheme="minorHAnsi"/>
                  <w:sz w:val="18"/>
                  <w:szCs w:val="18"/>
                  <w:lang w:eastAsia="ja-JP"/>
                </w:rPr>
                <w:t>On-going</w:t>
              </w:r>
            </w:ins>
          </w:p>
        </w:tc>
      </w:tr>
      <w:tr w:rsidR="007150DE" w:rsidRPr="007150DE" w:rsidTr="0072211B">
        <w:trPr>
          <w:ins w:id="3197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1976" w:author="tank" w:date="2020-03-12T01:49:00Z"/>
                <w:rFonts w:asciiTheme="minorHAnsi" w:eastAsia="SimSun" w:hAnsiTheme="minorHAnsi" w:cstheme="minorHAnsi"/>
                <w:sz w:val="18"/>
                <w:szCs w:val="18"/>
                <w:lang w:eastAsia="zh-CN"/>
              </w:rPr>
            </w:pPr>
            <w:ins w:id="31977" w:author="tank" w:date="2020-03-12T01:49:00Z">
              <w:r w:rsidRPr="007150DE">
                <w:rPr>
                  <w:rFonts w:asciiTheme="minorHAnsi" w:hAnsiTheme="minorHAnsi" w:cstheme="minorHAnsi"/>
                  <w:sz w:val="18"/>
                  <w:szCs w:val="18"/>
                  <w:lang w:val="x-none" w:eastAsia="ja-JP"/>
                </w:rPr>
                <w:lastRenderedPageBreak/>
                <w:t>DC_66A</w:t>
              </w:r>
              <w:r w:rsidRPr="007150DE">
                <w:rPr>
                  <w:rFonts w:asciiTheme="minorHAnsi" w:hAnsiTheme="minorHAnsi" w:cstheme="minorHAnsi"/>
                  <w:sz w:val="18"/>
                  <w:szCs w:val="18"/>
                  <w:lang w:val="sv-SE" w:eastAsia="ja-JP"/>
                </w:rPr>
                <w:t>_n260(2A-P)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978" w:author="tank" w:date="2020-03-12T01:49:00Z"/>
                <w:rFonts w:asciiTheme="minorHAnsi" w:hAnsiTheme="minorHAnsi" w:cstheme="minorHAnsi"/>
                <w:sz w:val="18"/>
                <w:szCs w:val="18"/>
              </w:rPr>
            </w:pPr>
            <w:ins w:id="31979"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980" w:author="tank" w:date="2020-03-12T01:49:00Z"/>
                <w:rStyle w:val="af2"/>
                <w:rFonts w:asciiTheme="minorHAnsi" w:hAnsiTheme="minorHAnsi" w:cstheme="minorHAnsi"/>
                <w:sz w:val="18"/>
                <w:szCs w:val="18"/>
              </w:rPr>
            </w:pPr>
            <w:ins w:id="3198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982" w:author="tank" w:date="2020-03-12T01:51:00Z">
              <w:r w:rsidRPr="007150DE">
                <w:rPr>
                  <w:rStyle w:val="af2"/>
                  <w:rFonts w:asciiTheme="minorHAnsi" w:hAnsiTheme="minorHAnsi" w:cstheme="minorHAnsi"/>
                  <w:sz w:val="18"/>
                  <w:szCs w:val="18"/>
                </w:rPr>
                <w:t>Zheng Zhao</w:t>
              </w:r>
            </w:ins>
            <w:ins w:id="3198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984"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985" w:author="tank" w:date="2020-03-12T01:49:00Z"/>
                <w:rStyle w:val="af2"/>
                <w:rFonts w:asciiTheme="minorHAnsi" w:hAnsiTheme="minorHAnsi" w:cstheme="minorHAnsi"/>
                <w:sz w:val="18"/>
                <w:szCs w:val="18"/>
              </w:rPr>
            </w:pPr>
            <w:ins w:id="31986"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1987" w:author="tank" w:date="2020-03-12T01:49:00Z"/>
                <w:rStyle w:val="af2"/>
                <w:rFonts w:asciiTheme="minorHAnsi" w:hAnsiTheme="minorHAnsi" w:cstheme="minorHAnsi"/>
                <w:sz w:val="18"/>
                <w:szCs w:val="18"/>
              </w:rPr>
            </w:pPr>
            <w:ins w:id="31988"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1989" w:author="tank" w:date="2020-03-12T01:49:00Z"/>
                <w:rFonts w:asciiTheme="minorHAnsi" w:hAnsiTheme="minorHAnsi" w:cstheme="minorHAnsi"/>
                <w:sz w:val="18"/>
                <w:szCs w:val="18"/>
              </w:rPr>
            </w:pPr>
            <w:ins w:id="31990" w:author="tank" w:date="2020-03-12T01:49:00Z">
              <w:r w:rsidRPr="007150DE">
                <w:rPr>
                  <w:rFonts w:asciiTheme="minorHAnsi" w:hAnsiTheme="minorHAnsi" w:cstheme="minorHAnsi"/>
                  <w:sz w:val="18"/>
                  <w:szCs w:val="18"/>
                  <w:lang w:eastAsia="ja-JP"/>
                </w:rPr>
                <w:t>On-going</w:t>
              </w:r>
            </w:ins>
          </w:p>
        </w:tc>
      </w:tr>
      <w:tr w:rsidR="007150DE" w:rsidRPr="007150DE" w:rsidTr="0072211B">
        <w:trPr>
          <w:ins w:id="3199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1992" w:author="tank" w:date="2020-03-12T01:49:00Z"/>
                <w:rFonts w:asciiTheme="minorHAnsi" w:eastAsia="SimSun" w:hAnsiTheme="minorHAnsi" w:cstheme="minorHAnsi"/>
                <w:sz w:val="18"/>
                <w:szCs w:val="18"/>
                <w:lang w:eastAsia="zh-CN"/>
              </w:rPr>
            </w:pPr>
            <w:ins w:id="31993"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_n260(A-2P)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994" w:author="tank" w:date="2020-03-12T01:49:00Z"/>
                <w:rFonts w:asciiTheme="minorHAnsi" w:hAnsiTheme="minorHAnsi" w:cstheme="minorHAnsi"/>
                <w:sz w:val="18"/>
                <w:szCs w:val="18"/>
              </w:rPr>
            </w:pPr>
            <w:ins w:id="31995"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_n260(A-2P)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1996" w:author="tank" w:date="2020-03-12T01:49:00Z"/>
                <w:rStyle w:val="af2"/>
                <w:rFonts w:asciiTheme="minorHAnsi" w:hAnsiTheme="minorHAnsi" w:cstheme="minorHAnsi"/>
                <w:sz w:val="18"/>
                <w:szCs w:val="18"/>
              </w:rPr>
            </w:pPr>
            <w:ins w:id="3199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1998" w:author="tank" w:date="2020-03-12T01:51:00Z">
              <w:r w:rsidRPr="007150DE">
                <w:rPr>
                  <w:rStyle w:val="af2"/>
                  <w:rFonts w:asciiTheme="minorHAnsi" w:hAnsiTheme="minorHAnsi" w:cstheme="minorHAnsi"/>
                  <w:sz w:val="18"/>
                  <w:szCs w:val="18"/>
                </w:rPr>
                <w:t>Zheng Zhao</w:t>
              </w:r>
            </w:ins>
            <w:ins w:id="3199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000"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001" w:author="tank" w:date="2020-03-12T01:49:00Z"/>
                <w:rStyle w:val="af2"/>
                <w:rFonts w:asciiTheme="minorHAnsi" w:hAnsiTheme="minorHAnsi" w:cstheme="minorHAnsi"/>
                <w:sz w:val="18"/>
                <w:szCs w:val="18"/>
              </w:rPr>
            </w:pPr>
            <w:ins w:id="32002"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003" w:author="tank" w:date="2020-03-12T01:49:00Z"/>
                <w:rStyle w:val="af2"/>
                <w:rFonts w:asciiTheme="minorHAnsi" w:hAnsiTheme="minorHAnsi" w:cstheme="minorHAnsi"/>
                <w:sz w:val="18"/>
                <w:szCs w:val="18"/>
              </w:rPr>
            </w:pPr>
            <w:ins w:id="32004"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005" w:author="tank" w:date="2020-03-12T01:49:00Z"/>
                <w:rFonts w:asciiTheme="minorHAnsi" w:hAnsiTheme="minorHAnsi" w:cstheme="minorHAnsi"/>
                <w:sz w:val="18"/>
                <w:szCs w:val="18"/>
              </w:rPr>
            </w:pPr>
            <w:ins w:id="32006" w:author="tank" w:date="2020-03-12T01:49:00Z">
              <w:r w:rsidRPr="007150DE">
                <w:rPr>
                  <w:rFonts w:asciiTheme="minorHAnsi" w:hAnsiTheme="minorHAnsi" w:cstheme="minorHAnsi"/>
                  <w:sz w:val="18"/>
                  <w:szCs w:val="18"/>
                  <w:lang w:eastAsia="ja-JP"/>
                </w:rPr>
                <w:t>On-going</w:t>
              </w:r>
            </w:ins>
          </w:p>
        </w:tc>
      </w:tr>
      <w:tr w:rsidR="007150DE" w:rsidRPr="007150DE" w:rsidTr="0072211B">
        <w:trPr>
          <w:ins w:id="3200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008" w:author="tank" w:date="2020-03-12T01:49:00Z"/>
                <w:rFonts w:asciiTheme="minorHAnsi" w:eastAsia="SimSun" w:hAnsiTheme="minorHAnsi" w:cstheme="minorHAnsi"/>
                <w:sz w:val="18"/>
                <w:szCs w:val="18"/>
                <w:lang w:eastAsia="zh-CN"/>
              </w:rPr>
            </w:pPr>
            <w:ins w:id="32009"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_n260(2A-2P)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010" w:author="tank" w:date="2020-03-12T01:49:00Z"/>
                <w:rFonts w:asciiTheme="minorHAnsi" w:hAnsiTheme="minorHAnsi" w:cstheme="minorHAnsi"/>
                <w:sz w:val="18"/>
                <w:szCs w:val="18"/>
              </w:rPr>
            </w:pPr>
            <w:ins w:id="32011"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_n260(2A-2P)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012" w:author="tank" w:date="2020-03-12T01:49:00Z"/>
                <w:rStyle w:val="af2"/>
                <w:rFonts w:asciiTheme="minorHAnsi" w:hAnsiTheme="minorHAnsi" w:cstheme="minorHAnsi"/>
                <w:sz w:val="18"/>
                <w:szCs w:val="18"/>
              </w:rPr>
            </w:pPr>
            <w:ins w:id="3201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014" w:author="tank" w:date="2020-03-12T01:51:00Z">
              <w:r w:rsidRPr="007150DE">
                <w:rPr>
                  <w:rStyle w:val="af2"/>
                  <w:rFonts w:asciiTheme="minorHAnsi" w:hAnsiTheme="minorHAnsi" w:cstheme="minorHAnsi"/>
                  <w:sz w:val="18"/>
                  <w:szCs w:val="18"/>
                </w:rPr>
                <w:t>Zheng Zhao</w:t>
              </w:r>
            </w:ins>
            <w:ins w:id="3201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016"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017" w:author="tank" w:date="2020-03-12T01:49:00Z"/>
                <w:rStyle w:val="af2"/>
                <w:rFonts w:asciiTheme="minorHAnsi" w:hAnsiTheme="minorHAnsi" w:cstheme="minorHAnsi"/>
                <w:sz w:val="18"/>
                <w:szCs w:val="18"/>
              </w:rPr>
            </w:pPr>
            <w:ins w:id="32018"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019" w:author="tank" w:date="2020-03-12T01:49:00Z"/>
                <w:rStyle w:val="af2"/>
                <w:rFonts w:asciiTheme="minorHAnsi" w:hAnsiTheme="minorHAnsi" w:cstheme="minorHAnsi"/>
                <w:sz w:val="18"/>
                <w:szCs w:val="18"/>
              </w:rPr>
            </w:pPr>
            <w:ins w:id="32020"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021" w:author="tank" w:date="2020-03-12T01:49:00Z"/>
                <w:rFonts w:asciiTheme="minorHAnsi" w:hAnsiTheme="minorHAnsi" w:cstheme="minorHAnsi"/>
                <w:sz w:val="18"/>
                <w:szCs w:val="18"/>
              </w:rPr>
            </w:pPr>
            <w:ins w:id="32022" w:author="tank" w:date="2020-03-12T01:49:00Z">
              <w:r w:rsidRPr="007150DE">
                <w:rPr>
                  <w:rFonts w:asciiTheme="minorHAnsi" w:hAnsiTheme="minorHAnsi" w:cstheme="minorHAnsi"/>
                  <w:sz w:val="18"/>
                  <w:szCs w:val="18"/>
                  <w:lang w:eastAsia="ja-JP"/>
                </w:rPr>
                <w:t>On-going</w:t>
              </w:r>
            </w:ins>
          </w:p>
        </w:tc>
      </w:tr>
      <w:tr w:rsidR="007150DE" w:rsidRPr="007150DE" w:rsidTr="0072211B">
        <w:trPr>
          <w:ins w:id="3202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024" w:author="tank" w:date="2020-03-12T01:49:00Z"/>
                <w:rFonts w:asciiTheme="minorHAnsi" w:eastAsia="SimSun" w:hAnsiTheme="minorHAnsi" w:cstheme="minorHAnsi"/>
                <w:sz w:val="18"/>
                <w:szCs w:val="18"/>
                <w:lang w:eastAsia="zh-CN"/>
              </w:rPr>
            </w:pPr>
            <w:ins w:id="32025"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_n260(3A-3O)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026" w:author="tank" w:date="2020-03-12T01:49:00Z"/>
                <w:rFonts w:asciiTheme="minorHAnsi" w:hAnsiTheme="minorHAnsi" w:cstheme="minorHAnsi"/>
                <w:sz w:val="18"/>
                <w:szCs w:val="18"/>
              </w:rPr>
            </w:pPr>
            <w:ins w:id="32027"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_n260(3A-3O)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028" w:author="tank" w:date="2020-03-12T01:49:00Z"/>
                <w:rStyle w:val="af2"/>
                <w:rFonts w:asciiTheme="minorHAnsi" w:hAnsiTheme="minorHAnsi" w:cstheme="minorHAnsi"/>
                <w:sz w:val="18"/>
                <w:szCs w:val="18"/>
              </w:rPr>
            </w:pPr>
            <w:ins w:id="3202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030" w:author="tank" w:date="2020-03-12T01:51:00Z">
              <w:r w:rsidRPr="007150DE">
                <w:rPr>
                  <w:rStyle w:val="af2"/>
                  <w:rFonts w:asciiTheme="minorHAnsi" w:hAnsiTheme="minorHAnsi" w:cstheme="minorHAnsi"/>
                  <w:sz w:val="18"/>
                  <w:szCs w:val="18"/>
                </w:rPr>
                <w:t>Zheng Zhao</w:t>
              </w:r>
            </w:ins>
            <w:ins w:id="3203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032"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033" w:author="tank" w:date="2020-03-12T01:49:00Z"/>
                <w:rStyle w:val="af2"/>
                <w:rFonts w:asciiTheme="minorHAnsi" w:hAnsiTheme="minorHAnsi" w:cstheme="minorHAnsi"/>
                <w:sz w:val="18"/>
                <w:szCs w:val="18"/>
              </w:rPr>
            </w:pPr>
            <w:ins w:id="32034"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035" w:author="tank" w:date="2020-03-12T01:49:00Z"/>
                <w:rStyle w:val="af2"/>
                <w:rFonts w:asciiTheme="minorHAnsi" w:hAnsiTheme="minorHAnsi" w:cstheme="minorHAnsi"/>
                <w:sz w:val="18"/>
                <w:szCs w:val="18"/>
              </w:rPr>
            </w:pPr>
            <w:ins w:id="32036"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037" w:author="tank" w:date="2020-03-12T01:49:00Z"/>
                <w:rFonts w:asciiTheme="minorHAnsi" w:hAnsiTheme="minorHAnsi" w:cstheme="minorHAnsi"/>
                <w:sz w:val="18"/>
                <w:szCs w:val="18"/>
              </w:rPr>
            </w:pPr>
            <w:ins w:id="32038" w:author="tank" w:date="2020-03-12T01:49:00Z">
              <w:r w:rsidRPr="007150DE">
                <w:rPr>
                  <w:rFonts w:asciiTheme="minorHAnsi" w:hAnsiTheme="minorHAnsi" w:cstheme="minorHAnsi"/>
                  <w:sz w:val="18"/>
                  <w:szCs w:val="18"/>
                  <w:lang w:eastAsia="ja-JP"/>
                </w:rPr>
                <w:t>On-going</w:t>
              </w:r>
            </w:ins>
          </w:p>
        </w:tc>
      </w:tr>
      <w:tr w:rsidR="007150DE" w:rsidRPr="007150DE" w:rsidTr="0072211B">
        <w:trPr>
          <w:ins w:id="3203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040" w:author="tank" w:date="2020-03-12T01:49:00Z"/>
                <w:rFonts w:asciiTheme="minorHAnsi" w:eastAsia="SimSun" w:hAnsiTheme="minorHAnsi" w:cstheme="minorHAnsi"/>
                <w:sz w:val="18"/>
                <w:szCs w:val="18"/>
                <w:lang w:eastAsia="zh-CN"/>
              </w:rPr>
            </w:pPr>
            <w:ins w:id="32041"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_n260(D-2G)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042" w:author="tank" w:date="2020-03-12T01:49:00Z"/>
                <w:rFonts w:asciiTheme="minorHAnsi" w:hAnsiTheme="minorHAnsi" w:cstheme="minorHAnsi"/>
                <w:sz w:val="18"/>
                <w:szCs w:val="18"/>
              </w:rPr>
            </w:pPr>
            <w:ins w:id="32043"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_n260(D-2G)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044" w:author="tank" w:date="2020-03-12T01:49:00Z"/>
                <w:rStyle w:val="af2"/>
                <w:rFonts w:asciiTheme="minorHAnsi" w:hAnsiTheme="minorHAnsi" w:cstheme="minorHAnsi"/>
                <w:sz w:val="18"/>
                <w:szCs w:val="18"/>
              </w:rPr>
            </w:pPr>
            <w:ins w:id="3204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046" w:author="tank" w:date="2020-03-12T01:51:00Z">
              <w:r w:rsidRPr="007150DE">
                <w:rPr>
                  <w:rStyle w:val="af2"/>
                  <w:rFonts w:asciiTheme="minorHAnsi" w:hAnsiTheme="minorHAnsi" w:cstheme="minorHAnsi"/>
                  <w:sz w:val="18"/>
                  <w:szCs w:val="18"/>
                </w:rPr>
                <w:t>Zheng Zhao</w:t>
              </w:r>
            </w:ins>
            <w:ins w:id="3204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048"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049" w:author="tank" w:date="2020-03-12T01:49:00Z"/>
                <w:rStyle w:val="af2"/>
                <w:rFonts w:asciiTheme="minorHAnsi" w:hAnsiTheme="minorHAnsi" w:cstheme="minorHAnsi"/>
                <w:sz w:val="18"/>
                <w:szCs w:val="18"/>
              </w:rPr>
            </w:pPr>
            <w:ins w:id="32050"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051" w:author="tank" w:date="2020-03-12T01:49:00Z"/>
                <w:rStyle w:val="af2"/>
                <w:rFonts w:asciiTheme="minorHAnsi" w:hAnsiTheme="minorHAnsi" w:cstheme="minorHAnsi"/>
                <w:sz w:val="18"/>
                <w:szCs w:val="18"/>
              </w:rPr>
            </w:pPr>
            <w:ins w:id="32052"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053" w:author="tank" w:date="2020-03-12T01:49:00Z"/>
                <w:rFonts w:asciiTheme="minorHAnsi" w:hAnsiTheme="minorHAnsi" w:cstheme="minorHAnsi"/>
                <w:sz w:val="18"/>
                <w:szCs w:val="18"/>
              </w:rPr>
            </w:pPr>
            <w:ins w:id="32054" w:author="tank" w:date="2020-03-12T01:49:00Z">
              <w:r w:rsidRPr="007150DE">
                <w:rPr>
                  <w:rFonts w:asciiTheme="minorHAnsi" w:hAnsiTheme="minorHAnsi" w:cstheme="minorHAnsi"/>
                  <w:sz w:val="18"/>
                  <w:szCs w:val="18"/>
                  <w:lang w:eastAsia="ja-JP"/>
                </w:rPr>
                <w:t>On-going</w:t>
              </w:r>
            </w:ins>
          </w:p>
        </w:tc>
      </w:tr>
      <w:tr w:rsidR="007150DE" w:rsidRPr="007150DE" w:rsidTr="0072211B">
        <w:trPr>
          <w:ins w:id="3205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056" w:author="tank" w:date="2020-03-12T01:49:00Z"/>
                <w:rFonts w:asciiTheme="minorHAnsi" w:eastAsia="SimSun" w:hAnsiTheme="minorHAnsi" w:cstheme="minorHAnsi"/>
                <w:sz w:val="18"/>
                <w:szCs w:val="18"/>
                <w:lang w:eastAsia="zh-CN"/>
              </w:rPr>
            </w:pPr>
            <w:ins w:id="32057"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_n260(2D-O)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058" w:author="tank" w:date="2020-03-12T01:49:00Z"/>
                <w:rFonts w:asciiTheme="minorHAnsi" w:hAnsiTheme="minorHAnsi" w:cstheme="minorHAnsi"/>
                <w:sz w:val="18"/>
                <w:szCs w:val="18"/>
              </w:rPr>
            </w:pPr>
            <w:ins w:id="32059"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_n260(2D-O)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060" w:author="tank" w:date="2020-03-12T01:49:00Z"/>
                <w:rStyle w:val="af2"/>
                <w:rFonts w:asciiTheme="minorHAnsi" w:hAnsiTheme="minorHAnsi" w:cstheme="minorHAnsi"/>
                <w:sz w:val="18"/>
                <w:szCs w:val="18"/>
              </w:rPr>
            </w:pPr>
            <w:ins w:id="3206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062" w:author="tank" w:date="2020-03-12T01:51:00Z">
              <w:r w:rsidRPr="007150DE">
                <w:rPr>
                  <w:rStyle w:val="af2"/>
                  <w:rFonts w:asciiTheme="minorHAnsi" w:hAnsiTheme="minorHAnsi" w:cstheme="minorHAnsi"/>
                  <w:sz w:val="18"/>
                  <w:szCs w:val="18"/>
                </w:rPr>
                <w:t>Zheng Zhao</w:t>
              </w:r>
            </w:ins>
            <w:ins w:id="3206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064"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065" w:author="tank" w:date="2020-03-12T01:49:00Z"/>
                <w:rStyle w:val="af2"/>
                <w:rFonts w:asciiTheme="minorHAnsi" w:hAnsiTheme="minorHAnsi" w:cstheme="minorHAnsi"/>
                <w:sz w:val="18"/>
                <w:szCs w:val="18"/>
              </w:rPr>
            </w:pPr>
            <w:ins w:id="32066"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067" w:author="tank" w:date="2020-03-12T01:49:00Z"/>
                <w:rStyle w:val="af2"/>
                <w:rFonts w:asciiTheme="minorHAnsi" w:hAnsiTheme="minorHAnsi" w:cstheme="minorHAnsi"/>
                <w:sz w:val="18"/>
                <w:szCs w:val="18"/>
              </w:rPr>
            </w:pPr>
            <w:ins w:id="32068"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069" w:author="tank" w:date="2020-03-12T01:49:00Z"/>
                <w:rFonts w:asciiTheme="minorHAnsi" w:hAnsiTheme="minorHAnsi" w:cstheme="minorHAnsi"/>
                <w:sz w:val="18"/>
                <w:szCs w:val="18"/>
              </w:rPr>
            </w:pPr>
            <w:ins w:id="32070" w:author="tank" w:date="2020-03-12T01:49:00Z">
              <w:r w:rsidRPr="007150DE">
                <w:rPr>
                  <w:rFonts w:asciiTheme="minorHAnsi" w:hAnsiTheme="minorHAnsi" w:cstheme="minorHAnsi"/>
                  <w:sz w:val="18"/>
                  <w:szCs w:val="18"/>
                  <w:lang w:eastAsia="ja-JP"/>
                </w:rPr>
                <w:t>On-going</w:t>
              </w:r>
            </w:ins>
          </w:p>
        </w:tc>
      </w:tr>
      <w:tr w:rsidR="007150DE" w:rsidRPr="007150DE" w:rsidTr="0072211B">
        <w:trPr>
          <w:ins w:id="3207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072" w:author="tank" w:date="2020-03-12T01:49:00Z"/>
                <w:rFonts w:asciiTheme="minorHAnsi" w:eastAsia="SimSun" w:hAnsiTheme="minorHAnsi" w:cstheme="minorHAnsi"/>
                <w:sz w:val="18"/>
                <w:szCs w:val="18"/>
                <w:lang w:eastAsia="zh-CN"/>
              </w:rPr>
            </w:pPr>
            <w:ins w:id="32073"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_n260(G-2O)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074" w:author="tank" w:date="2020-03-12T01:49:00Z"/>
                <w:rFonts w:asciiTheme="minorHAnsi" w:hAnsiTheme="minorHAnsi" w:cstheme="minorHAnsi"/>
                <w:sz w:val="18"/>
                <w:szCs w:val="18"/>
              </w:rPr>
            </w:pPr>
            <w:ins w:id="32075"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_n260(G-2O)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076" w:author="tank" w:date="2020-03-12T01:49:00Z"/>
                <w:rStyle w:val="af2"/>
                <w:rFonts w:asciiTheme="minorHAnsi" w:hAnsiTheme="minorHAnsi" w:cstheme="minorHAnsi"/>
                <w:sz w:val="18"/>
                <w:szCs w:val="18"/>
              </w:rPr>
            </w:pPr>
            <w:ins w:id="3207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078" w:author="tank" w:date="2020-03-12T01:51:00Z">
              <w:r w:rsidRPr="007150DE">
                <w:rPr>
                  <w:rStyle w:val="af2"/>
                  <w:rFonts w:asciiTheme="minorHAnsi" w:hAnsiTheme="minorHAnsi" w:cstheme="minorHAnsi"/>
                  <w:sz w:val="18"/>
                  <w:szCs w:val="18"/>
                </w:rPr>
                <w:t>Zheng Zhao</w:t>
              </w:r>
            </w:ins>
            <w:ins w:id="3207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080"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081" w:author="tank" w:date="2020-03-12T01:49:00Z"/>
                <w:rStyle w:val="af2"/>
                <w:rFonts w:asciiTheme="minorHAnsi" w:hAnsiTheme="minorHAnsi" w:cstheme="minorHAnsi"/>
                <w:sz w:val="18"/>
                <w:szCs w:val="18"/>
              </w:rPr>
            </w:pPr>
            <w:ins w:id="32082"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083" w:author="tank" w:date="2020-03-12T01:49:00Z"/>
                <w:rStyle w:val="af2"/>
                <w:rFonts w:asciiTheme="minorHAnsi" w:hAnsiTheme="minorHAnsi" w:cstheme="minorHAnsi"/>
                <w:sz w:val="18"/>
                <w:szCs w:val="18"/>
              </w:rPr>
            </w:pPr>
            <w:ins w:id="32084"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085" w:author="tank" w:date="2020-03-12T01:49:00Z"/>
                <w:rFonts w:asciiTheme="minorHAnsi" w:hAnsiTheme="minorHAnsi" w:cstheme="minorHAnsi"/>
                <w:sz w:val="18"/>
                <w:szCs w:val="18"/>
              </w:rPr>
            </w:pPr>
            <w:ins w:id="32086" w:author="tank" w:date="2020-03-12T01:49:00Z">
              <w:r w:rsidRPr="007150DE">
                <w:rPr>
                  <w:rFonts w:asciiTheme="minorHAnsi" w:hAnsiTheme="minorHAnsi" w:cstheme="minorHAnsi"/>
                  <w:sz w:val="18"/>
                  <w:szCs w:val="18"/>
                  <w:lang w:eastAsia="ja-JP"/>
                </w:rPr>
                <w:t>On-going</w:t>
              </w:r>
            </w:ins>
          </w:p>
        </w:tc>
      </w:tr>
      <w:tr w:rsidR="007150DE" w:rsidRPr="007150DE" w:rsidTr="0072211B">
        <w:trPr>
          <w:ins w:id="3208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088" w:author="tank" w:date="2020-03-12T01:49:00Z"/>
                <w:rFonts w:asciiTheme="minorHAnsi" w:eastAsia="SimSun" w:hAnsiTheme="minorHAnsi" w:cstheme="minorHAnsi"/>
                <w:sz w:val="18"/>
                <w:szCs w:val="18"/>
                <w:lang w:eastAsia="zh-CN"/>
              </w:rPr>
            </w:pPr>
            <w:ins w:id="32089"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_n260(2G-2O)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090" w:author="tank" w:date="2020-03-12T01:49:00Z"/>
                <w:rFonts w:asciiTheme="minorHAnsi" w:hAnsiTheme="minorHAnsi" w:cstheme="minorHAnsi"/>
                <w:sz w:val="18"/>
                <w:szCs w:val="18"/>
              </w:rPr>
            </w:pPr>
            <w:ins w:id="32091"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_n260(2G-2O)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092" w:author="tank" w:date="2020-03-12T01:49:00Z"/>
                <w:rStyle w:val="af2"/>
                <w:rFonts w:asciiTheme="minorHAnsi" w:hAnsiTheme="minorHAnsi" w:cstheme="minorHAnsi"/>
                <w:sz w:val="18"/>
                <w:szCs w:val="18"/>
              </w:rPr>
            </w:pPr>
            <w:ins w:id="3209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094" w:author="tank" w:date="2020-03-12T01:51:00Z">
              <w:r w:rsidRPr="007150DE">
                <w:rPr>
                  <w:rStyle w:val="af2"/>
                  <w:rFonts w:asciiTheme="minorHAnsi" w:hAnsiTheme="minorHAnsi" w:cstheme="minorHAnsi"/>
                  <w:sz w:val="18"/>
                  <w:szCs w:val="18"/>
                </w:rPr>
                <w:t>Zheng Zhao</w:t>
              </w:r>
            </w:ins>
            <w:ins w:id="3209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096"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097" w:author="tank" w:date="2020-03-12T01:49:00Z"/>
                <w:rStyle w:val="af2"/>
                <w:rFonts w:asciiTheme="minorHAnsi" w:hAnsiTheme="minorHAnsi" w:cstheme="minorHAnsi"/>
                <w:sz w:val="18"/>
                <w:szCs w:val="18"/>
              </w:rPr>
            </w:pPr>
            <w:ins w:id="32098"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099" w:author="tank" w:date="2020-03-12T01:49:00Z"/>
                <w:rStyle w:val="af2"/>
                <w:rFonts w:asciiTheme="minorHAnsi" w:hAnsiTheme="minorHAnsi" w:cstheme="minorHAnsi"/>
                <w:sz w:val="18"/>
                <w:szCs w:val="18"/>
              </w:rPr>
            </w:pPr>
            <w:ins w:id="32100"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101" w:author="tank" w:date="2020-03-12T01:49:00Z"/>
                <w:rFonts w:asciiTheme="minorHAnsi" w:hAnsiTheme="minorHAnsi" w:cstheme="minorHAnsi"/>
                <w:sz w:val="18"/>
                <w:szCs w:val="18"/>
              </w:rPr>
            </w:pPr>
            <w:ins w:id="32102" w:author="tank" w:date="2020-03-12T01:49:00Z">
              <w:r w:rsidRPr="007150DE">
                <w:rPr>
                  <w:rFonts w:asciiTheme="minorHAnsi" w:hAnsiTheme="minorHAnsi" w:cstheme="minorHAnsi"/>
                  <w:sz w:val="18"/>
                  <w:szCs w:val="18"/>
                  <w:lang w:eastAsia="ja-JP"/>
                </w:rPr>
                <w:t>On-going</w:t>
              </w:r>
            </w:ins>
          </w:p>
        </w:tc>
      </w:tr>
      <w:tr w:rsidR="007150DE" w:rsidRPr="007150DE" w:rsidTr="0072211B">
        <w:trPr>
          <w:ins w:id="3210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104" w:author="tank" w:date="2020-03-12T01:49:00Z"/>
                <w:rFonts w:asciiTheme="minorHAnsi" w:hAnsiTheme="minorHAnsi" w:cstheme="minorHAnsi"/>
                <w:sz w:val="18"/>
                <w:szCs w:val="18"/>
                <w:lang w:val="x-none" w:eastAsia="ja-JP"/>
              </w:rPr>
            </w:pPr>
            <w:ins w:id="32105"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_n260(G-3O)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106" w:author="tank" w:date="2020-03-12T01:49:00Z"/>
                <w:rFonts w:asciiTheme="minorHAnsi" w:hAnsiTheme="minorHAnsi" w:cstheme="minorHAnsi"/>
                <w:sz w:val="18"/>
                <w:szCs w:val="18"/>
              </w:rPr>
            </w:pPr>
            <w:ins w:id="32107"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_n260(G-3O)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108" w:author="tank" w:date="2020-03-12T01:49:00Z"/>
                <w:rStyle w:val="af2"/>
                <w:rFonts w:asciiTheme="minorHAnsi" w:hAnsiTheme="minorHAnsi" w:cstheme="minorHAnsi"/>
                <w:sz w:val="18"/>
                <w:szCs w:val="18"/>
              </w:rPr>
            </w:pPr>
            <w:ins w:id="3210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110" w:author="tank" w:date="2020-03-12T01:51:00Z">
              <w:r w:rsidRPr="007150DE">
                <w:rPr>
                  <w:rStyle w:val="af2"/>
                  <w:rFonts w:asciiTheme="minorHAnsi" w:hAnsiTheme="minorHAnsi" w:cstheme="minorHAnsi"/>
                  <w:sz w:val="18"/>
                  <w:szCs w:val="18"/>
                </w:rPr>
                <w:t>Zheng Zhao</w:t>
              </w:r>
            </w:ins>
            <w:ins w:id="3211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112"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113" w:author="tank" w:date="2020-03-12T01:49:00Z"/>
                <w:rStyle w:val="af2"/>
                <w:rFonts w:asciiTheme="minorHAnsi" w:hAnsiTheme="minorHAnsi" w:cstheme="minorHAnsi"/>
                <w:sz w:val="18"/>
                <w:szCs w:val="18"/>
              </w:rPr>
            </w:pPr>
            <w:ins w:id="32114"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115" w:author="tank" w:date="2020-03-12T01:49:00Z"/>
                <w:rStyle w:val="af2"/>
                <w:rFonts w:asciiTheme="minorHAnsi" w:hAnsiTheme="minorHAnsi" w:cstheme="minorHAnsi"/>
                <w:sz w:val="18"/>
                <w:szCs w:val="18"/>
              </w:rPr>
            </w:pPr>
            <w:ins w:id="32116"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117" w:author="tank" w:date="2020-03-12T01:49:00Z"/>
                <w:rFonts w:asciiTheme="minorHAnsi" w:hAnsiTheme="minorHAnsi" w:cstheme="minorHAnsi"/>
                <w:sz w:val="18"/>
                <w:szCs w:val="18"/>
              </w:rPr>
            </w:pPr>
            <w:ins w:id="32118" w:author="tank" w:date="2020-03-12T01:49:00Z">
              <w:r w:rsidRPr="007150DE">
                <w:rPr>
                  <w:rFonts w:asciiTheme="minorHAnsi" w:hAnsiTheme="minorHAnsi" w:cstheme="minorHAnsi"/>
                  <w:sz w:val="18"/>
                  <w:szCs w:val="18"/>
                  <w:lang w:eastAsia="ja-JP"/>
                </w:rPr>
                <w:t>On-going</w:t>
              </w:r>
            </w:ins>
          </w:p>
        </w:tc>
      </w:tr>
      <w:tr w:rsidR="007150DE" w:rsidRPr="007150DE" w:rsidTr="0072211B">
        <w:trPr>
          <w:ins w:id="3211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120" w:author="tank" w:date="2020-03-12T01:49:00Z"/>
                <w:rFonts w:asciiTheme="minorHAnsi" w:eastAsia="SimSun" w:hAnsiTheme="minorHAnsi" w:cstheme="minorHAnsi"/>
                <w:sz w:val="18"/>
                <w:szCs w:val="18"/>
                <w:lang w:eastAsia="zh-CN"/>
              </w:rPr>
            </w:pPr>
            <w:ins w:id="32121"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_n260(2G-3O)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122" w:author="tank" w:date="2020-03-12T01:49:00Z"/>
                <w:rFonts w:asciiTheme="minorHAnsi" w:hAnsiTheme="minorHAnsi" w:cstheme="minorHAnsi"/>
                <w:sz w:val="18"/>
                <w:szCs w:val="18"/>
              </w:rPr>
            </w:pPr>
            <w:ins w:id="32123"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_n260(2G-3O)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124" w:author="tank" w:date="2020-03-12T01:49:00Z"/>
                <w:rStyle w:val="af2"/>
                <w:rFonts w:asciiTheme="minorHAnsi" w:hAnsiTheme="minorHAnsi" w:cstheme="minorHAnsi"/>
                <w:sz w:val="18"/>
                <w:szCs w:val="18"/>
              </w:rPr>
            </w:pPr>
            <w:ins w:id="3212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126" w:author="tank" w:date="2020-03-12T01:51:00Z">
              <w:r w:rsidRPr="007150DE">
                <w:rPr>
                  <w:rStyle w:val="af2"/>
                  <w:rFonts w:asciiTheme="minorHAnsi" w:hAnsiTheme="minorHAnsi" w:cstheme="minorHAnsi"/>
                  <w:sz w:val="18"/>
                  <w:szCs w:val="18"/>
                </w:rPr>
                <w:t>Zheng Zhao</w:t>
              </w:r>
            </w:ins>
            <w:ins w:id="3212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128"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129" w:author="tank" w:date="2020-03-12T01:49:00Z"/>
                <w:rStyle w:val="af2"/>
                <w:rFonts w:asciiTheme="minorHAnsi" w:hAnsiTheme="minorHAnsi" w:cstheme="minorHAnsi"/>
                <w:sz w:val="18"/>
                <w:szCs w:val="18"/>
              </w:rPr>
            </w:pPr>
            <w:ins w:id="32130"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131" w:author="tank" w:date="2020-03-12T01:49:00Z"/>
                <w:rStyle w:val="af2"/>
                <w:rFonts w:asciiTheme="minorHAnsi" w:hAnsiTheme="minorHAnsi" w:cstheme="minorHAnsi"/>
                <w:sz w:val="18"/>
                <w:szCs w:val="18"/>
              </w:rPr>
            </w:pPr>
            <w:ins w:id="32132"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133" w:author="tank" w:date="2020-03-12T01:49:00Z"/>
                <w:rFonts w:asciiTheme="minorHAnsi" w:hAnsiTheme="minorHAnsi" w:cstheme="minorHAnsi"/>
                <w:sz w:val="18"/>
                <w:szCs w:val="18"/>
              </w:rPr>
            </w:pPr>
            <w:ins w:id="32134" w:author="tank" w:date="2020-03-12T01:49:00Z">
              <w:r w:rsidRPr="007150DE">
                <w:rPr>
                  <w:rFonts w:asciiTheme="minorHAnsi" w:hAnsiTheme="minorHAnsi" w:cstheme="minorHAnsi"/>
                  <w:sz w:val="18"/>
                  <w:szCs w:val="18"/>
                  <w:lang w:eastAsia="ja-JP"/>
                </w:rPr>
                <w:t>On-going</w:t>
              </w:r>
            </w:ins>
          </w:p>
        </w:tc>
      </w:tr>
      <w:tr w:rsidR="007150DE" w:rsidRPr="007150DE" w:rsidTr="0072211B">
        <w:trPr>
          <w:ins w:id="3213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136" w:author="tank" w:date="2020-03-12T01:49:00Z"/>
                <w:rFonts w:asciiTheme="minorHAnsi" w:hAnsiTheme="minorHAnsi" w:cstheme="minorHAnsi"/>
                <w:sz w:val="18"/>
                <w:szCs w:val="18"/>
                <w:lang w:val="x-none" w:eastAsia="ja-JP"/>
              </w:rPr>
            </w:pPr>
            <w:ins w:id="32137"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_n260(G-4O)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138" w:author="tank" w:date="2020-03-12T01:49:00Z"/>
                <w:rFonts w:asciiTheme="minorHAnsi" w:hAnsiTheme="minorHAnsi" w:cstheme="minorHAnsi"/>
                <w:sz w:val="18"/>
                <w:szCs w:val="18"/>
              </w:rPr>
            </w:pPr>
            <w:ins w:id="32139"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_n260(G-4O)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140" w:author="tank" w:date="2020-03-12T01:49:00Z"/>
                <w:rStyle w:val="af2"/>
                <w:rFonts w:asciiTheme="minorHAnsi" w:hAnsiTheme="minorHAnsi" w:cstheme="minorHAnsi"/>
                <w:sz w:val="18"/>
                <w:szCs w:val="18"/>
              </w:rPr>
            </w:pPr>
            <w:ins w:id="3214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142" w:author="tank" w:date="2020-03-12T01:51:00Z">
              <w:r w:rsidRPr="007150DE">
                <w:rPr>
                  <w:rStyle w:val="af2"/>
                  <w:rFonts w:asciiTheme="minorHAnsi" w:hAnsiTheme="minorHAnsi" w:cstheme="minorHAnsi"/>
                  <w:sz w:val="18"/>
                  <w:szCs w:val="18"/>
                </w:rPr>
                <w:t>Zheng Zhao</w:t>
              </w:r>
            </w:ins>
            <w:ins w:id="3214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144"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145" w:author="tank" w:date="2020-03-12T01:49:00Z"/>
                <w:rStyle w:val="af2"/>
                <w:rFonts w:asciiTheme="minorHAnsi" w:hAnsiTheme="minorHAnsi" w:cstheme="minorHAnsi"/>
                <w:sz w:val="18"/>
                <w:szCs w:val="18"/>
              </w:rPr>
            </w:pPr>
            <w:ins w:id="32146"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147" w:author="tank" w:date="2020-03-12T01:49:00Z"/>
                <w:rStyle w:val="af2"/>
                <w:rFonts w:asciiTheme="minorHAnsi" w:hAnsiTheme="minorHAnsi" w:cstheme="minorHAnsi"/>
                <w:sz w:val="18"/>
                <w:szCs w:val="18"/>
              </w:rPr>
            </w:pPr>
            <w:ins w:id="32148"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149" w:author="tank" w:date="2020-03-12T01:49:00Z"/>
                <w:rFonts w:asciiTheme="minorHAnsi" w:hAnsiTheme="minorHAnsi" w:cstheme="minorHAnsi"/>
                <w:sz w:val="18"/>
                <w:szCs w:val="18"/>
              </w:rPr>
            </w:pPr>
            <w:ins w:id="32150" w:author="tank" w:date="2020-03-12T01:49:00Z">
              <w:r w:rsidRPr="007150DE">
                <w:rPr>
                  <w:rFonts w:asciiTheme="minorHAnsi" w:hAnsiTheme="minorHAnsi" w:cstheme="minorHAnsi"/>
                  <w:sz w:val="18"/>
                  <w:szCs w:val="18"/>
                  <w:lang w:eastAsia="ja-JP"/>
                </w:rPr>
                <w:t>On-going</w:t>
              </w:r>
            </w:ins>
          </w:p>
        </w:tc>
      </w:tr>
      <w:tr w:rsidR="007150DE" w:rsidRPr="007150DE" w:rsidTr="0072211B">
        <w:trPr>
          <w:ins w:id="3215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152" w:author="tank" w:date="2020-03-12T01:49:00Z"/>
                <w:rFonts w:asciiTheme="minorHAnsi" w:eastAsia="SimSun" w:hAnsiTheme="minorHAnsi" w:cstheme="minorHAnsi"/>
                <w:sz w:val="18"/>
                <w:szCs w:val="18"/>
                <w:lang w:eastAsia="zh-CN"/>
              </w:rPr>
            </w:pPr>
            <w:ins w:id="32153"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_n260(2G-4O)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154" w:author="tank" w:date="2020-03-12T01:49:00Z"/>
                <w:rFonts w:asciiTheme="minorHAnsi" w:hAnsiTheme="minorHAnsi" w:cstheme="minorHAnsi"/>
                <w:sz w:val="18"/>
                <w:szCs w:val="18"/>
              </w:rPr>
            </w:pPr>
            <w:ins w:id="32155"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_n260(2G-4O)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156" w:author="tank" w:date="2020-03-12T01:49:00Z"/>
                <w:rStyle w:val="af2"/>
                <w:rFonts w:asciiTheme="minorHAnsi" w:hAnsiTheme="minorHAnsi" w:cstheme="minorHAnsi"/>
                <w:sz w:val="18"/>
                <w:szCs w:val="18"/>
              </w:rPr>
            </w:pPr>
            <w:ins w:id="3215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158" w:author="tank" w:date="2020-03-12T01:51:00Z">
              <w:r w:rsidRPr="007150DE">
                <w:rPr>
                  <w:rStyle w:val="af2"/>
                  <w:rFonts w:asciiTheme="minorHAnsi" w:hAnsiTheme="minorHAnsi" w:cstheme="minorHAnsi"/>
                  <w:sz w:val="18"/>
                  <w:szCs w:val="18"/>
                </w:rPr>
                <w:t>Zheng Zhao</w:t>
              </w:r>
            </w:ins>
            <w:ins w:id="3215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160"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161" w:author="tank" w:date="2020-03-12T01:49:00Z"/>
                <w:rStyle w:val="af2"/>
                <w:rFonts w:asciiTheme="minorHAnsi" w:hAnsiTheme="minorHAnsi" w:cstheme="minorHAnsi"/>
                <w:sz w:val="18"/>
                <w:szCs w:val="18"/>
              </w:rPr>
            </w:pPr>
            <w:ins w:id="32162"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163" w:author="tank" w:date="2020-03-12T01:49:00Z"/>
                <w:rStyle w:val="af2"/>
                <w:rFonts w:asciiTheme="minorHAnsi" w:hAnsiTheme="minorHAnsi" w:cstheme="minorHAnsi"/>
                <w:sz w:val="18"/>
                <w:szCs w:val="18"/>
              </w:rPr>
            </w:pPr>
            <w:ins w:id="32164"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165" w:author="tank" w:date="2020-03-12T01:49:00Z"/>
                <w:rFonts w:asciiTheme="minorHAnsi" w:hAnsiTheme="minorHAnsi" w:cstheme="minorHAnsi"/>
                <w:sz w:val="18"/>
                <w:szCs w:val="18"/>
              </w:rPr>
            </w:pPr>
            <w:ins w:id="32166" w:author="tank" w:date="2020-03-12T01:49:00Z">
              <w:r w:rsidRPr="007150DE">
                <w:rPr>
                  <w:rFonts w:asciiTheme="minorHAnsi" w:hAnsiTheme="minorHAnsi" w:cstheme="minorHAnsi"/>
                  <w:sz w:val="18"/>
                  <w:szCs w:val="18"/>
                  <w:lang w:eastAsia="ja-JP"/>
                </w:rPr>
                <w:t>On-going</w:t>
              </w:r>
            </w:ins>
          </w:p>
        </w:tc>
      </w:tr>
      <w:tr w:rsidR="007150DE" w:rsidRPr="007150DE" w:rsidTr="0072211B">
        <w:trPr>
          <w:ins w:id="3216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168" w:author="tank" w:date="2020-03-12T01:49:00Z"/>
                <w:rFonts w:asciiTheme="minorHAnsi" w:eastAsia="SimSun" w:hAnsiTheme="minorHAnsi" w:cstheme="minorHAnsi"/>
                <w:sz w:val="18"/>
                <w:szCs w:val="18"/>
                <w:lang w:eastAsia="zh-CN"/>
              </w:rPr>
            </w:pPr>
            <w:ins w:id="32169"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_n260(3G-O)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170" w:author="tank" w:date="2020-03-12T01:49:00Z"/>
                <w:rFonts w:asciiTheme="minorHAnsi" w:hAnsiTheme="minorHAnsi" w:cstheme="minorHAnsi"/>
                <w:sz w:val="18"/>
                <w:szCs w:val="18"/>
              </w:rPr>
            </w:pPr>
            <w:ins w:id="32171"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_n260(3G-O)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172" w:author="tank" w:date="2020-03-12T01:49:00Z"/>
                <w:rStyle w:val="af2"/>
                <w:rFonts w:asciiTheme="minorHAnsi" w:hAnsiTheme="minorHAnsi" w:cstheme="minorHAnsi"/>
                <w:sz w:val="18"/>
                <w:szCs w:val="18"/>
              </w:rPr>
            </w:pPr>
            <w:ins w:id="3217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174" w:author="tank" w:date="2020-03-12T01:51:00Z">
              <w:r w:rsidRPr="007150DE">
                <w:rPr>
                  <w:rStyle w:val="af2"/>
                  <w:rFonts w:asciiTheme="minorHAnsi" w:hAnsiTheme="minorHAnsi" w:cstheme="minorHAnsi"/>
                  <w:sz w:val="18"/>
                  <w:szCs w:val="18"/>
                </w:rPr>
                <w:t>Zheng Zhao</w:t>
              </w:r>
            </w:ins>
            <w:ins w:id="3217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176"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177" w:author="tank" w:date="2020-03-12T01:49:00Z"/>
                <w:rStyle w:val="af2"/>
                <w:rFonts w:asciiTheme="minorHAnsi" w:hAnsiTheme="minorHAnsi" w:cstheme="minorHAnsi"/>
                <w:sz w:val="18"/>
                <w:szCs w:val="18"/>
              </w:rPr>
            </w:pPr>
            <w:ins w:id="32178"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179" w:author="tank" w:date="2020-03-12T01:49:00Z"/>
                <w:rStyle w:val="af2"/>
                <w:rFonts w:asciiTheme="minorHAnsi" w:hAnsiTheme="minorHAnsi" w:cstheme="minorHAnsi"/>
                <w:sz w:val="18"/>
                <w:szCs w:val="18"/>
              </w:rPr>
            </w:pPr>
            <w:ins w:id="32180"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181" w:author="tank" w:date="2020-03-12T01:49:00Z"/>
                <w:rFonts w:asciiTheme="minorHAnsi" w:hAnsiTheme="minorHAnsi" w:cstheme="minorHAnsi"/>
                <w:sz w:val="18"/>
                <w:szCs w:val="18"/>
              </w:rPr>
            </w:pPr>
            <w:ins w:id="32182" w:author="tank" w:date="2020-03-12T01:49:00Z">
              <w:r w:rsidRPr="007150DE">
                <w:rPr>
                  <w:rFonts w:asciiTheme="minorHAnsi" w:hAnsiTheme="minorHAnsi" w:cstheme="minorHAnsi"/>
                  <w:sz w:val="18"/>
                  <w:szCs w:val="18"/>
                  <w:lang w:eastAsia="ja-JP"/>
                </w:rPr>
                <w:t>On-going</w:t>
              </w:r>
            </w:ins>
          </w:p>
        </w:tc>
      </w:tr>
      <w:tr w:rsidR="007150DE" w:rsidRPr="007150DE" w:rsidTr="0072211B">
        <w:trPr>
          <w:ins w:id="3218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184" w:author="tank" w:date="2020-03-12T01:49:00Z"/>
                <w:rFonts w:asciiTheme="minorHAnsi" w:eastAsia="SimSun" w:hAnsiTheme="minorHAnsi" w:cstheme="minorHAnsi"/>
                <w:sz w:val="18"/>
                <w:szCs w:val="18"/>
                <w:lang w:eastAsia="zh-CN"/>
              </w:rPr>
            </w:pPr>
            <w:ins w:id="32185"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_n260(4G-O)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186" w:author="tank" w:date="2020-03-12T01:49:00Z"/>
                <w:rFonts w:asciiTheme="minorHAnsi" w:hAnsiTheme="minorHAnsi" w:cstheme="minorHAnsi"/>
                <w:sz w:val="18"/>
                <w:szCs w:val="18"/>
              </w:rPr>
            </w:pPr>
            <w:ins w:id="32187"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_n260(4G-O)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188" w:author="tank" w:date="2020-03-12T01:49:00Z"/>
                <w:rStyle w:val="af2"/>
                <w:rFonts w:asciiTheme="minorHAnsi" w:hAnsiTheme="minorHAnsi" w:cstheme="minorHAnsi"/>
                <w:sz w:val="18"/>
                <w:szCs w:val="18"/>
              </w:rPr>
            </w:pPr>
            <w:ins w:id="3218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190" w:author="tank" w:date="2020-03-12T01:51:00Z">
              <w:r w:rsidRPr="007150DE">
                <w:rPr>
                  <w:rStyle w:val="af2"/>
                  <w:rFonts w:asciiTheme="minorHAnsi" w:hAnsiTheme="minorHAnsi" w:cstheme="minorHAnsi"/>
                  <w:sz w:val="18"/>
                  <w:szCs w:val="18"/>
                </w:rPr>
                <w:t>Zheng Zhao</w:t>
              </w:r>
            </w:ins>
            <w:ins w:id="3219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192"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193" w:author="tank" w:date="2020-03-12T01:49:00Z"/>
                <w:rStyle w:val="af2"/>
                <w:rFonts w:asciiTheme="minorHAnsi" w:hAnsiTheme="minorHAnsi" w:cstheme="minorHAnsi"/>
                <w:sz w:val="18"/>
                <w:szCs w:val="18"/>
              </w:rPr>
            </w:pPr>
            <w:ins w:id="32194"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195" w:author="tank" w:date="2020-03-12T01:49:00Z"/>
                <w:rStyle w:val="af2"/>
                <w:rFonts w:asciiTheme="minorHAnsi" w:hAnsiTheme="minorHAnsi" w:cstheme="minorHAnsi"/>
                <w:sz w:val="18"/>
                <w:szCs w:val="18"/>
              </w:rPr>
            </w:pPr>
            <w:ins w:id="32196"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197" w:author="tank" w:date="2020-03-12T01:49:00Z"/>
                <w:rFonts w:asciiTheme="minorHAnsi" w:hAnsiTheme="minorHAnsi" w:cstheme="minorHAnsi"/>
                <w:sz w:val="18"/>
                <w:szCs w:val="18"/>
              </w:rPr>
            </w:pPr>
            <w:ins w:id="32198" w:author="tank" w:date="2020-03-12T01:49:00Z">
              <w:r w:rsidRPr="007150DE">
                <w:rPr>
                  <w:rFonts w:asciiTheme="minorHAnsi" w:hAnsiTheme="minorHAnsi" w:cstheme="minorHAnsi"/>
                  <w:sz w:val="18"/>
                  <w:szCs w:val="18"/>
                  <w:lang w:eastAsia="ja-JP"/>
                </w:rPr>
                <w:t>On-going</w:t>
              </w:r>
            </w:ins>
          </w:p>
        </w:tc>
      </w:tr>
      <w:tr w:rsidR="007150DE" w:rsidRPr="007150DE" w:rsidTr="0072211B">
        <w:trPr>
          <w:ins w:id="3219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200" w:author="tank" w:date="2020-03-12T01:49:00Z"/>
                <w:rFonts w:asciiTheme="minorHAnsi" w:eastAsia="SimSun" w:hAnsiTheme="minorHAnsi" w:cstheme="minorHAnsi"/>
                <w:sz w:val="18"/>
                <w:szCs w:val="18"/>
                <w:lang w:eastAsia="zh-CN"/>
              </w:rPr>
            </w:pPr>
            <w:ins w:id="32201" w:author="tank" w:date="2020-03-12T01:49:00Z">
              <w:r w:rsidRPr="007150DE">
                <w:rPr>
                  <w:rFonts w:asciiTheme="minorHAnsi" w:hAnsiTheme="minorHAnsi" w:cstheme="minorHAnsi"/>
                  <w:sz w:val="18"/>
                  <w:szCs w:val="18"/>
                  <w:lang w:val="en-US" w:eastAsia="ja-JP"/>
                </w:rPr>
                <w:t>DC_66A_</w:t>
              </w:r>
              <w:r w:rsidRPr="007150DE">
                <w:rPr>
                  <w:rFonts w:asciiTheme="minorHAnsi" w:hAnsiTheme="minorHAnsi" w:cstheme="minorHAnsi"/>
                  <w:sz w:val="18"/>
                  <w:szCs w:val="18"/>
                  <w:lang w:val="x-none" w:eastAsia="ja-JP"/>
                </w:rPr>
                <w:t>n260(H-O)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202" w:author="tank" w:date="2020-03-12T01:49:00Z"/>
                <w:rFonts w:asciiTheme="minorHAnsi" w:hAnsiTheme="minorHAnsi" w:cstheme="minorHAnsi"/>
                <w:sz w:val="18"/>
                <w:szCs w:val="18"/>
              </w:rPr>
            </w:pPr>
            <w:ins w:id="32203" w:author="tank" w:date="2020-03-12T01:49:00Z">
              <w:r w:rsidRPr="007150DE">
                <w:rPr>
                  <w:rFonts w:asciiTheme="minorHAnsi" w:hAnsiTheme="minorHAnsi" w:cstheme="minorHAnsi"/>
                  <w:sz w:val="18"/>
                  <w:szCs w:val="18"/>
                  <w:lang w:val="en-US" w:eastAsia="ja-JP"/>
                </w:rPr>
                <w:t>DC_66A_</w:t>
              </w:r>
              <w:r w:rsidRPr="007150DE">
                <w:rPr>
                  <w:rFonts w:asciiTheme="minorHAnsi" w:hAnsiTheme="minorHAnsi" w:cstheme="minorHAnsi"/>
                  <w:sz w:val="18"/>
                  <w:szCs w:val="18"/>
                  <w:lang w:val="x-none" w:eastAsia="ja-JP"/>
                </w:rPr>
                <w:t>n260(H-O)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204" w:author="tank" w:date="2020-03-12T01:49:00Z"/>
                <w:rStyle w:val="af2"/>
                <w:rFonts w:asciiTheme="minorHAnsi" w:hAnsiTheme="minorHAnsi" w:cstheme="minorHAnsi"/>
                <w:sz w:val="18"/>
                <w:szCs w:val="18"/>
              </w:rPr>
            </w:pPr>
            <w:ins w:id="3220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206" w:author="tank" w:date="2020-03-12T01:51:00Z">
              <w:r w:rsidRPr="007150DE">
                <w:rPr>
                  <w:rStyle w:val="af2"/>
                  <w:rFonts w:asciiTheme="minorHAnsi" w:hAnsiTheme="minorHAnsi" w:cstheme="minorHAnsi"/>
                  <w:sz w:val="18"/>
                  <w:szCs w:val="18"/>
                </w:rPr>
                <w:t>Zheng Zhao</w:t>
              </w:r>
            </w:ins>
            <w:ins w:id="3220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208"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209" w:author="tank" w:date="2020-03-12T01:49:00Z"/>
                <w:rStyle w:val="af2"/>
                <w:rFonts w:asciiTheme="minorHAnsi" w:hAnsiTheme="minorHAnsi" w:cstheme="minorHAnsi"/>
                <w:sz w:val="18"/>
                <w:szCs w:val="18"/>
              </w:rPr>
            </w:pPr>
            <w:ins w:id="32210"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211" w:author="tank" w:date="2020-03-12T01:49:00Z"/>
                <w:rStyle w:val="af2"/>
                <w:rFonts w:asciiTheme="minorHAnsi" w:hAnsiTheme="minorHAnsi" w:cstheme="minorHAnsi"/>
                <w:sz w:val="18"/>
                <w:szCs w:val="18"/>
              </w:rPr>
            </w:pPr>
            <w:ins w:id="32212"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213" w:author="tank" w:date="2020-03-12T01:49:00Z"/>
                <w:rFonts w:asciiTheme="minorHAnsi" w:hAnsiTheme="minorHAnsi" w:cstheme="minorHAnsi"/>
                <w:sz w:val="18"/>
                <w:szCs w:val="18"/>
              </w:rPr>
            </w:pPr>
            <w:ins w:id="32214" w:author="tank" w:date="2020-03-12T01:49:00Z">
              <w:r w:rsidRPr="007150DE">
                <w:rPr>
                  <w:rFonts w:asciiTheme="minorHAnsi" w:hAnsiTheme="minorHAnsi" w:cstheme="minorHAnsi"/>
                  <w:sz w:val="18"/>
                  <w:szCs w:val="18"/>
                  <w:lang w:eastAsia="ja-JP"/>
                </w:rPr>
                <w:t>On-going</w:t>
              </w:r>
            </w:ins>
          </w:p>
        </w:tc>
      </w:tr>
      <w:tr w:rsidR="007150DE" w:rsidRPr="007150DE" w:rsidTr="0072211B">
        <w:trPr>
          <w:ins w:id="3221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216" w:author="tank" w:date="2020-03-12T01:49:00Z"/>
                <w:rFonts w:asciiTheme="minorHAnsi" w:eastAsia="SimSun" w:hAnsiTheme="minorHAnsi" w:cstheme="minorHAnsi"/>
                <w:sz w:val="18"/>
                <w:szCs w:val="18"/>
                <w:lang w:eastAsia="zh-CN"/>
              </w:rPr>
            </w:pPr>
            <w:ins w:id="32217" w:author="tank" w:date="2020-03-12T01:49:00Z">
              <w:r w:rsidRPr="007150DE">
                <w:rPr>
                  <w:rFonts w:asciiTheme="minorHAnsi" w:hAnsiTheme="minorHAnsi" w:cstheme="minorHAnsi"/>
                  <w:sz w:val="18"/>
                  <w:szCs w:val="18"/>
                  <w:lang w:val="en-US" w:eastAsia="ja-JP"/>
                </w:rPr>
                <w:t>DC_66A_</w:t>
              </w:r>
              <w:r w:rsidRPr="007150DE">
                <w:rPr>
                  <w:rFonts w:asciiTheme="minorHAnsi" w:hAnsiTheme="minorHAnsi" w:cstheme="minorHAnsi"/>
                  <w:sz w:val="18"/>
                  <w:szCs w:val="18"/>
                  <w:lang w:val="x-none" w:eastAsia="ja-JP"/>
                </w:rPr>
                <w:t>n260(2H-O)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218" w:author="tank" w:date="2020-03-12T01:49:00Z"/>
                <w:rFonts w:asciiTheme="minorHAnsi" w:hAnsiTheme="minorHAnsi" w:cstheme="minorHAnsi"/>
                <w:sz w:val="18"/>
                <w:szCs w:val="18"/>
              </w:rPr>
            </w:pPr>
            <w:ins w:id="32219" w:author="tank" w:date="2020-03-12T01:49:00Z">
              <w:r w:rsidRPr="007150DE">
                <w:rPr>
                  <w:rFonts w:asciiTheme="minorHAnsi" w:hAnsiTheme="minorHAnsi" w:cstheme="minorHAnsi"/>
                  <w:sz w:val="18"/>
                  <w:szCs w:val="18"/>
                  <w:lang w:val="en-US" w:eastAsia="ja-JP"/>
                </w:rPr>
                <w:t>DC_66A_</w:t>
              </w:r>
              <w:r w:rsidRPr="007150DE">
                <w:rPr>
                  <w:rFonts w:asciiTheme="minorHAnsi" w:hAnsiTheme="minorHAnsi" w:cstheme="minorHAnsi"/>
                  <w:sz w:val="18"/>
                  <w:szCs w:val="18"/>
                  <w:lang w:val="x-none" w:eastAsia="ja-JP"/>
                </w:rPr>
                <w:t>n260(2H-O)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220" w:author="tank" w:date="2020-03-12T01:49:00Z"/>
                <w:rStyle w:val="af2"/>
                <w:rFonts w:asciiTheme="minorHAnsi" w:hAnsiTheme="minorHAnsi" w:cstheme="minorHAnsi"/>
                <w:sz w:val="18"/>
                <w:szCs w:val="18"/>
              </w:rPr>
            </w:pPr>
            <w:ins w:id="3222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222" w:author="tank" w:date="2020-03-12T01:51:00Z">
              <w:r w:rsidRPr="007150DE">
                <w:rPr>
                  <w:rStyle w:val="af2"/>
                  <w:rFonts w:asciiTheme="minorHAnsi" w:hAnsiTheme="minorHAnsi" w:cstheme="minorHAnsi"/>
                  <w:sz w:val="18"/>
                  <w:szCs w:val="18"/>
                </w:rPr>
                <w:t>Zheng Zhao</w:t>
              </w:r>
            </w:ins>
            <w:ins w:id="3222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224"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225" w:author="tank" w:date="2020-03-12T01:49:00Z"/>
                <w:rStyle w:val="af2"/>
                <w:rFonts w:asciiTheme="minorHAnsi" w:hAnsiTheme="minorHAnsi" w:cstheme="minorHAnsi"/>
                <w:sz w:val="18"/>
                <w:szCs w:val="18"/>
              </w:rPr>
            </w:pPr>
            <w:ins w:id="32226"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227" w:author="tank" w:date="2020-03-12T01:49:00Z"/>
                <w:rStyle w:val="af2"/>
                <w:rFonts w:asciiTheme="minorHAnsi" w:hAnsiTheme="minorHAnsi" w:cstheme="minorHAnsi"/>
                <w:sz w:val="18"/>
                <w:szCs w:val="18"/>
              </w:rPr>
            </w:pPr>
            <w:ins w:id="32228"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229" w:author="tank" w:date="2020-03-12T01:49:00Z"/>
                <w:rFonts w:asciiTheme="minorHAnsi" w:hAnsiTheme="minorHAnsi" w:cstheme="minorHAnsi"/>
                <w:sz w:val="18"/>
                <w:szCs w:val="18"/>
              </w:rPr>
            </w:pPr>
            <w:ins w:id="32230" w:author="tank" w:date="2020-03-12T01:49:00Z">
              <w:r w:rsidRPr="007150DE">
                <w:rPr>
                  <w:rFonts w:asciiTheme="minorHAnsi" w:hAnsiTheme="minorHAnsi" w:cstheme="minorHAnsi"/>
                  <w:sz w:val="18"/>
                  <w:szCs w:val="18"/>
                  <w:lang w:eastAsia="ja-JP"/>
                </w:rPr>
                <w:t>On-going</w:t>
              </w:r>
            </w:ins>
          </w:p>
        </w:tc>
      </w:tr>
      <w:tr w:rsidR="007150DE" w:rsidRPr="007150DE" w:rsidTr="0072211B">
        <w:trPr>
          <w:ins w:id="3223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232" w:author="tank" w:date="2020-03-12T01:49:00Z"/>
                <w:rFonts w:asciiTheme="minorHAnsi" w:hAnsiTheme="minorHAnsi" w:cstheme="minorHAnsi"/>
                <w:sz w:val="18"/>
                <w:szCs w:val="18"/>
                <w:lang w:val="en-US" w:eastAsia="ja-JP"/>
              </w:rPr>
            </w:pPr>
            <w:ins w:id="32233" w:author="tank" w:date="2020-03-12T01:49:00Z">
              <w:r w:rsidRPr="007150DE">
                <w:rPr>
                  <w:rFonts w:asciiTheme="minorHAnsi" w:hAnsiTheme="minorHAnsi" w:cstheme="minorHAnsi"/>
                  <w:color w:val="000000"/>
                  <w:sz w:val="18"/>
                  <w:szCs w:val="18"/>
                  <w:lang w:val="en-US"/>
                </w:rPr>
                <w:t>DC_66A_n260(2A)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234" w:author="tank" w:date="2020-03-12T01:49:00Z"/>
                <w:rFonts w:asciiTheme="minorHAnsi" w:hAnsiTheme="minorHAnsi" w:cstheme="minorHAnsi"/>
                <w:color w:val="000000"/>
                <w:sz w:val="18"/>
                <w:szCs w:val="18"/>
                <w:lang w:val="en-US"/>
              </w:rPr>
            </w:pPr>
            <w:ins w:id="32235"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236" w:author="tank" w:date="2020-03-12T01:49:00Z"/>
                <w:rStyle w:val="af2"/>
                <w:rFonts w:asciiTheme="minorHAnsi" w:hAnsiTheme="minorHAnsi" w:cstheme="minorHAnsi"/>
                <w:sz w:val="18"/>
                <w:szCs w:val="18"/>
              </w:rPr>
            </w:pPr>
            <w:ins w:id="3223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238" w:author="tank" w:date="2020-03-12T01:51:00Z">
              <w:r w:rsidRPr="007150DE">
                <w:rPr>
                  <w:rStyle w:val="af2"/>
                  <w:rFonts w:asciiTheme="minorHAnsi" w:hAnsiTheme="minorHAnsi" w:cstheme="minorHAnsi"/>
                  <w:sz w:val="18"/>
                  <w:szCs w:val="18"/>
                </w:rPr>
                <w:t>Zheng Zhao</w:t>
              </w:r>
            </w:ins>
            <w:ins w:id="3223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240" w:author="tank" w:date="2020-03-12T01:49:00Z"/>
                <w:rStyle w:val="af2"/>
                <w:rFonts w:asciiTheme="minorHAnsi" w:hAnsiTheme="minorHAnsi" w:cstheme="minorHAnsi"/>
                <w:sz w:val="18"/>
                <w:szCs w:val="18"/>
              </w:rPr>
            </w:pPr>
            <w:ins w:id="32241" w:author="tank" w:date="2020-03-12T01:49:00Z">
              <w:r w:rsidRPr="007150DE">
                <w:rPr>
                  <w:rFonts w:asciiTheme="minorHAnsi" w:hAnsiTheme="minorHAnsi" w:cstheme="minorHAnsi"/>
                  <w:sz w:val="18"/>
                  <w:szCs w:val="18"/>
                  <w:lang w:eastAsia="ja-JP"/>
                </w:rPr>
                <w:t>TS 38.101-3</w:t>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242" w:author="tank" w:date="2020-03-12T01:49:00Z"/>
                <w:rStyle w:val="af2"/>
                <w:rFonts w:asciiTheme="minorHAnsi" w:hAnsiTheme="minorHAnsi" w:cstheme="minorHAnsi"/>
                <w:sz w:val="18"/>
                <w:szCs w:val="18"/>
              </w:rPr>
            </w:pPr>
            <w:ins w:id="3224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244" w:author="tank" w:date="2020-03-12T01:49:00Z"/>
                <w:rStyle w:val="af2"/>
                <w:rFonts w:asciiTheme="minorHAnsi" w:hAnsiTheme="minorHAnsi" w:cstheme="minorHAnsi"/>
                <w:sz w:val="18"/>
                <w:szCs w:val="18"/>
              </w:rPr>
            </w:pPr>
            <w:ins w:id="32245"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32246" w:author="tank" w:date="2020-03-12T01:49:00Z"/>
                <w:rFonts w:asciiTheme="minorHAnsi" w:eastAsia="新細明體" w:hAnsiTheme="minorHAnsi" w:cstheme="minorHAnsi"/>
                <w:sz w:val="18"/>
                <w:szCs w:val="18"/>
              </w:rPr>
            </w:pPr>
            <w:ins w:id="32247" w:author="tank" w:date="2020-03-12T01:49:00Z">
              <w:r w:rsidRPr="007150DE">
                <w:rPr>
                  <w:rFonts w:asciiTheme="minorHAnsi" w:hAnsiTheme="minorHAnsi" w:cstheme="minorHAnsi"/>
                  <w:sz w:val="18"/>
                  <w:szCs w:val="18"/>
                  <w:lang w:eastAsia="ja-JP"/>
                </w:rPr>
                <w:t>None</w:t>
              </w:r>
            </w:ins>
          </w:p>
        </w:tc>
      </w:tr>
      <w:tr w:rsidR="007150DE" w:rsidRPr="007150DE" w:rsidTr="0072211B">
        <w:trPr>
          <w:ins w:id="3224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249" w:author="tank" w:date="2020-03-12T01:49:00Z"/>
                <w:rFonts w:asciiTheme="minorHAnsi" w:hAnsiTheme="minorHAnsi" w:cstheme="minorHAnsi"/>
                <w:sz w:val="18"/>
                <w:szCs w:val="18"/>
                <w:lang w:val="en-US" w:eastAsia="ja-JP"/>
              </w:rPr>
            </w:pPr>
            <w:ins w:id="32250" w:author="tank" w:date="2020-03-12T01:49:00Z">
              <w:r w:rsidRPr="007150DE">
                <w:rPr>
                  <w:rFonts w:asciiTheme="minorHAnsi" w:hAnsiTheme="minorHAnsi" w:cstheme="minorHAnsi"/>
                  <w:color w:val="000000"/>
                  <w:sz w:val="18"/>
                  <w:szCs w:val="18"/>
                  <w:lang w:val="en-US"/>
                </w:rPr>
                <w:t>DC_66A_n260(3A)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251" w:author="tank" w:date="2020-03-12T01:49:00Z"/>
                <w:rFonts w:asciiTheme="minorHAnsi" w:hAnsiTheme="minorHAnsi" w:cstheme="minorHAnsi"/>
                <w:color w:val="000000"/>
                <w:sz w:val="18"/>
                <w:szCs w:val="18"/>
                <w:lang w:val="en-US"/>
              </w:rPr>
            </w:pPr>
            <w:ins w:id="32252"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253" w:author="tank" w:date="2020-03-12T01:49:00Z"/>
                <w:rStyle w:val="af2"/>
                <w:rFonts w:asciiTheme="minorHAnsi" w:hAnsiTheme="minorHAnsi" w:cstheme="minorHAnsi"/>
                <w:sz w:val="18"/>
                <w:szCs w:val="18"/>
              </w:rPr>
            </w:pPr>
            <w:ins w:id="3225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255" w:author="tank" w:date="2020-03-12T01:51:00Z">
              <w:r w:rsidRPr="007150DE">
                <w:rPr>
                  <w:rStyle w:val="af2"/>
                  <w:rFonts w:asciiTheme="minorHAnsi" w:hAnsiTheme="minorHAnsi" w:cstheme="minorHAnsi"/>
                  <w:sz w:val="18"/>
                  <w:szCs w:val="18"/>
                </w:rPr>
                <w:t>Zheng Zhao</w:t>
              </w:r>
            </w:ins>
            <w:ins w:id="3225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257" w:author="tank" w:date="2020-03-12T01:49:00Z"/>
                <w:rStyle w:val="af2"/>
                <w:rFonts w:asciiTheme="minorHAnsi" w:hAnsiTheme="minorHAnsi" w:cstheme="minorHAnsi"/>
                <w:sz w:val="18"/>
                <w:szCs w:val="18"/>
              </w:rPr>
            </w:pPr>
            <w:ins w:id="32258" w:author="tank" w:date="2020-03-12T01:49:00Z">
              <w:r w:rsidRPr="007150DE">
                <w:rPr>
                  <w:rFonts w:asciiTheme="minorHAnsi" w:hAnsiTheme="minorHAnsi" w:cstheme="minorHAnsi"/>
                  <w:sz w:val="18"/>
                  <w:szCs w:val="18"/>
                  <w:lang w:eastAsia="ja-JP"/>
                </w:rPr>
                <w:t>TS 38.101-3</w:t>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259" w:author="tank" w:date="2020-03-12T01:49:00Z"/>
                <w:rStyle w:val="af2"/>
                <w:rFonts w:asciiTheme="minorHAnsi" w:hAnsiTheme="minorHAnsi" w:cstheme="minorHAnsi"/>
                <w:sz w:val="18"/>
                <w:szCs w:val="18"/>
              </w:rPr>
            </w:pPr>
            <w:ins w:id="3226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261" w:author="tank" w:date="2020-03-12T01:49:00Z"/>
                <w:rStyle w:val="af2"/>
                <w:rFonts w:asciiTheme="minorHAnsi" w:hAnsiTheme="minorHAnsi" w:cstheme="minorHAnsi"/>
                <w:sz w:val="18"/>
                <w:szCs w:val="18"/>
              </w:rPr>
            </w:pPr>
            <w:ins w:id="32262"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32263" w:author="tank" w:date="2020-03-12T01:49:00Z"/>
                <w:rFonts w:asciiTheme="minorHAnsi" w:hAnsiTheme="minorHAnsi" w:cstheme="minorHAnsi"/>
                <w:sz w:val="18"/>
                <w:szCs w:val="18"/>
              </w:rPr>
            </w:pPr>
            <w:ins w:id="32264" w:author="tank" w:date="2020-03-12T01:49:00Z">
              <w:r w:rsidRPr="007150DE">
                <w:rPr>
                  <w:rFonts w:asciiTheme="minorHAnsi" w:hAnsiTheme="minorHAnsi" w:cstheme="minorHAnsi"/>
                  <w:sz w:val="18"/>
                  <w:szCs w:val="18"/>
                  <w:lang w:eastAsia="ja-JP"/>
                </w:rPr>
                <w:t>None</w:t>
              </w:r>
            </w:ins>
          </w:p>
        </w:tc>
      </w:tr>
      <w:tr w:rsidR="007150DE" w:rsidRPr="007150DE" w:rsidTr="0072211B">
        <w:trPr>
          <w:ins w:id="3226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266" w:author="tank" w:date="2020-03-12T01:49:00Z"/>
                <w:rFonts w:asciiTheme="minorHAnsi" w:hAnsiTheme="minorHAnsi" w:cstheme="minorHAnsi"/>
                <w:sz w:val="18"/>
                <w:szCs w:val="18"/>
                <w:lang w:val="en-US" w:eastAsia="ja-JP"/>
              </w:rPr>
            </w:pPr>
            <w:ins w:id="32267" w:author="tank" w:date="2020-03-12T01:49:00Z">
              <w:r w:rsidRPr="007150DE">
                <w:rPr>
                  <w:rFonts w:asciiTheme="minorHAnsi" w:hAnsiTheme="minorHAnsi" w:cstheme="minorHAnsi"/>
                  <w:color w:val="000000"/>
                  <w:sz w:val="18"/>
                  <w:szCs w:val="18"/>
                  <w:lang w:val="en-US"/>
                </w:rPr>
                <w:t>DC_66A_</w:t>
              </w:r>
              <w:r w:rsidRPr="007150DE">
                <w:rPr>
                  <w:rFonts w:asciiTheme="minorHAnsi" w:hAnsiTheme="minorHAnsi" w:cstheme="minorHAnsi"/>
                  <w:bCs/>
                  <w:color w:val="000000"/>
                  <w:sz w:val="18"/>
                  <w:szCs w:val="18"/>
                  <w:lang w:val="en-US"/>
                </w:rPr>
                <w:t>n260(4A)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268" w:author="tank" w:date="2020-03-12T01:49:00Z"/>
                <w:rFonts w:asciiTheme="minorHAnsi" w:hAnsiTheme="minorHAnsi" w:cstheme="minorHAnsi"/>
                <w:color w:val="000000"/>
                <w:sz w:val="18"/>
                <w:szCs w:val="18"/>
                <w:lang w:val="en-US"/>
              </w:rPr>
            </w:pPr>
            <w:ins w:id="32269" w:author="tank" w:date="2020-03-12T01:49: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66A_n</w:t>
              </w:r>
              <w:r w:rsidRPr="007150DE">
                <w:rPr>
                  <w:rFonts w:asciiTheme="minorHAnsi" w:hAnsiTheme="minorHAnsi" w:cstheme="minorHAnsi"/>
                  <w:color w:val="000000"/>
                  <w:sz w:val="18"/>
                  <w:szCs w:val="18"/>
                  <w:lang w:val="en-US"/>
                </w:rPr>
                <w:t>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270" w:author="tank" w:date="2020-03-12T01:49:00Z"/>
                <w:rStyle w:val="af2"/>
                <w:rFonts w:asciiTheme="minorHAnsi" w:hAnsiTheme="minorHAnsi" w:cstheme="minorHAnsi"/>
                <w:sz w:val="18"/>
                <w:szCs w:val="18"/>
              </w:rPr>
            </w:pPr>
            <w:ins w:id="3227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272" w:author="tank" w:date="2020-03-12T01:51:00Z">
              <w:r w:rsidRPr="007150DE">
                <w:rPr>
                  <w:rStyle w:val="af2"/>
                  <w:rFonts w:asciiTheme="minorHAnsi" w:hAnsiTheme="minorHAnsi" w:cstheme="minorHAnsi"/>
                  <w:sz w:val="18"/>
                  <w:szCs w:val="18"/>
                </w:rPr>
                <w:t>Zheng Zhao</w:t>
              </w:r>
            </w:ins>
            <w:ins w:id="3227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274" w:author="tank" w:date="2020-03-12T01:49:00Z"/>
                <w:rStyle w:val="af2"/>
                <w:rFonts w:asciiTheme="minorHAnsi" w:hAnsiTheme="minorHAnsi" w:cstheme="minorHAnsi"/>
                <w:sz w:val="18"/>
                <w:szCs w:val="18"/>
              </w:rPr>
            </w:pPr>
            <w:ins w:id="32275" w:author="tank" w:date="2020-03-12T01:49:00Z">
              <w:r w:rsidRPr="007150DE">
                <w:rPr>
                  <w:rFonts w:asciiTheme="minorHAnsi" w:hAnsiTheme="minorHAnsi" w:cstheme="minorHAnsi"/>
                  <w:sz w:val="18"/>
                  <w:szCs w:val="18"/>
                  <w:lang w:eastAsia="ja-JP"/>
                </w:rPr>
                <w:t>TS 38.101-3</w:t>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276" w:author="tank" w:date="2020-03-12T01:49:00Z"/>
                <w:rStyle w:val="af2"/>
                <w:rFonts w:asciiTheme="minorHAnsi" w:hAnsiTheme="minorHAnsi" w:cstheme="minorHAnsi"/>
                <w:sz w:val="18"/>
                <w:szCs w:val="18"/>
              </w:rPr>
            </w:pPr>
            <w:ins w:id="3227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278" w:author="tank" w:date="2020-03-12T01:49:00Z"/>
                <w:rStyle w:val="af2"/>
                <w:rFonts w:asciiTheme="minorHAnsi" w:hAnsiTheme="minorHAnsi" w:cstheme="minorHAnsi"/>
                <w:sz w:val="18"/>
                <w:szCs w:val="18"/>
              </w:rPr>
            </w:pPr>
            <w:ins w:id="32279"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32280" w:author="tank" w:date="2020-03-12T01:49:00Z"/>
                <w:rFonts w:asciiTheme="minorHAnsi" w:hAnsiTheme="minorHAnsi" w:cstheme="minorHAnsi"/>
                <w:sz w:val="18"/>
                <w:szCs w:val="18"/>
              </w:rPr>
            </w:pPr>
            <w:ins w:id="32281" w:author="tank" w:date="2020-03-12T01:49:00Z">
              <w:r w:rsidRPr="007150DE">
                <w:rPr>
                  <w:rFonts w:asciiTheme="minorHAnsi" w:hAnsiTheme="minorHAnsi" w:cstheme="minorHAnsi"/>
                  <w:sz w:val="18"/>
                  <w:szCs w:val="18"/>
                  <w:lang w:eastAsia="ja-JP"/>
                </w:rPr>
                <w:t>None</w:t>
              </w:r>
            </w:ins>
          </w:p>
        </w:tc>
      </w:tr>
      <w:tr w:rsidR="007150DE" w:rsidRPr="007150DE" w:rsidTr="0072211B">
        <w:trPr>
          <w:ins w:id="3228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283" w:author="tank" w:date="2020-03-12T01:49:00Z"/>
                <w:rFonts w:asciiTheme="minorHAnsi" w:hAnsiTheme="minorHAnsi" w:cstheme="minorHAnsi"/>
                <w:sz w:val="18"/>
                <w:szCs w:val="18"/>
                <w:lang w:val="en-US" w:eastAsia="ja-JP"/>
              </w:rPr>
            </w:pPr>
            <w:ins w:id="32284" w:author="tank" w:date="2020-03-12T01:49:00Z">
              <w:r w:rsidRPr="007150DE">
                <w:rPr>
                  <w:rFonts w:asciiTheme="minorHAnsi" w:hAnsiTheme="minorHAnsi" w:cstheme="minorHAnsi"/>
                  <w:color w:val="000000"/>
                  <w:sz w:val="18"/>
                  <w:szCs w:val="18"/>
                  <w:lang w:val="en-US"/>
                </w:rPr>
                <w:t>DC_66A_</w:t>
              </w:r>
              <w:r w:rsidRPr="007150DE">
                <w:rPr>
                  <w:rFonts w:asciiTheme="minorHAnsi" w:hAnsiTheme="minorHAnsi" w:cstheme="minorHAnsi"/>
                  <w:bCs/>
                  <w:color w:val="000000"/>
                  <w:sz w:val="18"/>
                  <w:szCs w:val="18"/>
                  <w:lang w:val="en-US"/>
                </w:rPr>
                <w:t>n260(6A)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285" w:author="tank" w:date="2020-03-12T01:49:00Z"/>
                <w:rFonts w:asciiTheme="minorHAnsi" w:hAnsiTheme="minorHAnsi" w:cstheme="minorHAnsi"/>
                <w:color w:val="000000"/>
                <w:sz w:val="18"/>
                <w:szCs w:val="18"/>
                <w:lang w:val="en-US"/>
              </w:rPr>
            </w:pPr>
            <w:ins w:id="32286" w:author="tank" w:date="2020-03-12T01:49: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66A_n</w:t>
              </w:r>
              <w:r w:rsidRPr="007150DE">
                <w:rPr>
                  <w:rFonts w:asciiTheme="minorHAnsi" w:hAnsiTheme="minorHAnsi" w:cstheme="minorHAnsi"/>
                  <w:color w:val="000000"/>
                  <w:sz w:val="18"/>
                  <w:szCs w:val="18"/>
                  <w:lang w:val="en-US"/>
                </w:rPr>
                <w:t>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287" w:author="tank" w:date="2020-03-12T01:49:00Z"/>
                <w:rStyle w:val="af2"/>
                <w:rFonts w:asciiTheme="minorHAnsi" w:hAnsiTheme="minorHAnsi" w:cstheme="minorHAnsi"/>
                <w:sz w:val="18"/>
                <w:szCs w:val="18"/>
              </w:rPr>
            </w:pPr>
            <w:ins w:id="3228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289" w:author="tank" w:date="2020-03-12T01:51:00Z">
              <w:r w:rsidRPr="007150DE">
                <w:rPr>
                  <w:rStyle w:val="af2"/>
                  <w:rFonts w:asciiTheme="minorHAnsi" w:hAnsiTheme="minorHAnsi" w:cstheme="minorHAnsi"/>
                  <w:sz w:val="18"/>
                  <w:szCs w:val="18"/>
                </w:rPr>
                <w:t>Zheng Zhao</w:t>
              </w:r>
            </w:ins>
            <w:ins w:id="3229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291" w:author="tank" w:date="2020-03-12T01:49:00Z"/>
                <w:rStyle w:val="af2"/>
                <w:rFonts w:asciiTheme="minorHAnsi" w:hAnsiTheme="minorHAnsi" w:cstheme="minorHAnsi"/>
                <w:sz w:val="18"/>
                <w:szCs w:val="18"/>
              </w:rPr>
            </w:pPr>
            <w:ins w:id="32292" w:author="tank" w:date="2020-03-12T01:49:00Z">
              <w:r w:rsidRPr="007150DE">
                <w:rPr>
                  <w:rFonts w:asciiTheme="minorHAnsi" w:hAnsiTheme="minorHAnsi" w:cstheme="minorHAnsi"/>
                  <w:sz w:val="18"/>
                  <w:szCs w:val="18"/>
                  <w:lang w:eastAsia="ja-JP"/>
                </w:rPr>
                <w:t>TS 38.101-3</w:t>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R4-1813082</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293" w:author="tank" w:date="2020-03-12T01:49:00Z"/>
                <w:rStyle w:val="af2"/>
                <w:rFonts w:asciiTheme="minorHAnsi" w:hAnsiTheme="minorHAnsi" w:cstheme="minorHAnsi"/>
                <w:sz w:val="18"/>
                <w:szCs w:val="18"/>
              </w:rPr>
            </w:pPr>
            <w:ins w:id="3229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295" w:author="tank" w:date="2020-03-12T01:49:00Z"/>
                <w:rStyle w:val="af2"/>
                <w:rFonts w:asciiTheme="minorHAnsi" w:hAnsiTheme="minorHAnsi" w:cstheme="minorHAnsi"/>
                <w:sz w:val="18"/>
                <w:szCs w:val="18"/>
              </w:rPr>
            </w:pPr>
            <w:ins w:id="32296"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32297" w:author="tank" w:date="2020-03-12T01:49:00Z"/>
                <w:rFonts w:asciiTheme="minorHAnsi" w:hAnsiTheme="minorHAnsi" w:cstheme="minorHAnsi"/>
                <w:sz w:val="18"/>
                <w:szCs w:val="18"/>
              </w:rPr>
            </w:pPr>
            <w:ins w:id="32298" w:author="tank" w:date="2020-03-12T01:49:00Z">
              <w:r w:rsidRPr="007150DE">
                <w:rPr>
                  <w:rFonts w:asciiTheme="minorHAnsi" w:hAnsiTheme="minorHAnsi" w:cstheme="minorHAnsi"/>
                  <w:sz w:val="18"/>
                  <w:szCs w:val="18"/>
                  <w:lang w:eastAsia="ja-JP"/>
                </w:rPr>
                <w:t>None</w:t>
              </w:r>
            </w:ins>
          </w:p>
        </w:tc>
      </w:tr>
      <w:tr w:rsidR="007150DE" w:rsidRPr="007150DE" w:rsidTr="0072211B">
        <w:trPr>
          <w:ins w:id="3229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300" w:author="tank" w:date="2020-03-12T01:49:00Z"/>
                <w:rFonts w:asciiTheme="minorHAnsi" w:hAnsiTheme="minorHAnsi" w:cstheme="minorHAnsi"/>
                <w:sz w:val="18"/>
                <w:szCs w:val="18"/>
                <w:lang w:val="en-US" w:eastAsia="ja-JP"/>
              </w:rPr>
            </w:pPr>
            <w:ins w:id="32301" w:author="tank" w:date="2020-03-12T01:49:00Z">
              <w:r w:rsidRPr="007150DE">
                <w:rPr>
                  <w:rFonts w:asciiTheme="minorHAnsi" w:hAnsiTheme="minorHAnsi" w:cstheme="minorHAnsi"/>
                  <w:color w:val="000000"/>
                  <w:sz w:val="18"/>
                  <w:szCs w:val="18"/>
                  <w:lang w:val="en-US"/>
                </w:rPr>
                <w:t>DC_66A_</w:t>
              </w:r>
              <w:r w:rsidRPr="007150DE">
                <w:rPr>
                  <w:rFonts w:asciiTheme="minorHAnsi" w:hAnsiTheme="minorHAnsi" w:cstheme="minorHAnsi"/>
                  <w:bCs/>
                  <w:color w:val="000000"/>
                  <w:sz w:val="18"/>
                  <w:szCs w:val="18"/>
                  <w:lang w:val="en-US"/>
                </w:rPr>
                <w:t>n260(8A)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302" w:author="tank" w:date="2020-03-12T01:49:00Z"/>
                <w:rFonts w:asciiTheme="minorHAnsi" w:hAnsiTheme="minorHAnsi" w:cstheme="minorHAnsi"/>
                <w:color w:val="000000"/>
                <w:sz w:val="18"/>
                <w:szCs w:val="18"/>
                <w:lang w:val="en-US"/>
              </w:rPr>
            </w:pPr>
            <w:ins w:id="32303" w:author="tank" w:date="2020-03-12T01:49: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66A_n</w:t>
              </w:r>
              <w:r w:rsidRPr="007150DE">
                <w:rPr>
                  <w:rFonts w:asciiTheme="minorHAnsi" w:hAnsiTheme="minorHAnsi" w:cstheme="minorHAnsi"/>
                  <w:color w:val="000000"/>
                  <w:sz w:val="18"/>
                  <w:szCs w:val="18"/>
                  <w:lang w:val="en-US"/>
                </w:rPr>
                <w:t>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304" w:author="tank" w:date="2020-03-12T01:49:00Z"/>
                <w:rStyle w:val="af2"/>
                <w:rFonts w:asciiTheme="minorHAnsi" w:hAnsiTheme="minorHAnsi" w:cstheme="minorHAnsi"/>
                <w:sz w:val="18"/>
                <w:szCs w:val="18"/>
              </w:rPr>
            </w:pPr>
            <w:ins w:id="3230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306" w:author="tank" w:date="2020-03-12T01:51:00Z">
              <w:r w:rsidRPr="007150DE">
                <w:rPr>
                  <w:rStyle w:val="af2"/>
                  <w:rFonts w:asciiTheme="minorHAnsi" w:hAnsiTheme="minorHAnsi" w:cstheme="minorHAnsi"/>
                  <w:sz w:val="18"/>
                  <w:szCs w:val="18"/>
                </w:rPr>
                <w:t>Zheng Zhao</w:t>
              </w:r>
            </w:ins>
            <w:ins w:id="3230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308" w:author="tank" w:date="2020-03-12T01:49:00Z"/>
                <w:rStyle w:val="af2"/>
                <w:rFonts w:asciiTheme="minorHAnsi" w:hAnsiTheme="minorHAnsi" w:cstheme="minorHAnsi"/>
                <w:sz w:val="18"/>
                <w:szCs w:val="18"/>
              </w:rPr>
            </w:pPr>
            <w:ins w:id="3230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310" w:author="tank" w:date="2020-03-12T01:49:00Z"/>
                <w:rStyle w:val="af2"/>
                <w:rFonts w:asciiTheme="minorHAnsi" w:hAnsiTheme="minorHAnsi" w:cstheme="minorHAnsi"/>
                <w:sz w:val="18"/>
                <w:szCs w:val="18"/>
              </w:rPr>
            </w:pPr>
            <w:ins w:id="3231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312" w:author="tank" w:date="2020-03-12T01:49:00Z"/>
                <w:rStyle w:val="af2"/>
                <w:rFonts w:asciiTheme="minorHAnsi" w:hAnsiTheme="minorHAnsi" w:cstheme="minorHAnsi"/>
                <w:sz w:val="18"/>
                <w:szCs w:val="18"/>
              </w:rPr>
            </w:pPr>
            <w:ins w:id="32313"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314" w:author="tank" w:date="2020-03-12T01:49:00Z"/>
                <w:rFonts w:asciiTheme="minorHAnsi" w:hAnsiTheme="minorHAnsi" w:cstheme="minorHAnsi"/>
                <w:sz w:val="18"/>
                <w:szCs w:val="18"/>
              </w:rPr>
            </w:pPr>
            <w:ins w:id="3231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31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317" w:author="tank" w:date="2020-03-12T01:49:00Z"/>
                <w:rFonts w:asciiTheme="minorHAnsi" w:hAnsiTheme="minorHAnsi" w:cstheme="minorHAnsi"/>
                <w:sz w:val="18"/>
                <w:szCs w:val="18"/>
                <w:lang w:val="en-US" w:eastAsia="ja-JP"/>
              </w:rPr>
            </w:pPr>
            <w:ins w:id="32318" w:author="tank" w:date="2020-03-12T01:49:00Z">
              <w:r w:rsidRPr="007150DE">
                <w:rPr>
                  <w:rFonts w:asciiTheme="minorHAnsi" w:hAnsiTheme="minorHAnsi" w:cstheme="minorHAnsi"/>
                  <w:color w:val="000000"/>
                  <w:sz w:val="18"/>
                  <w:szCs w:val="18"/>
                  <w:lang w:val="en-US"/>
                </w:rPr>
                <w:t>DC_66A_n260G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319" w:author="tank" w:date="2020-03-12T01:49:00Z"/>
                <w:rFonts w:asciiTheme="minorHAnsi" w:hAnsiTheme="minorHAnsi" w:cstheme="minorHAnsi"/>
                <w:color w:val="000000"/>
                <w:sz w:val="18"/>
                <w:szCs w:val="18"/>
                <w:lang w:val="en-US"/>
              </w:rPr>
            </w:pPr>
            <w:ins w:id="32320"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321" w:author="tank" w:date="2020-03-12T01:49:00Z"/>
                <w:rStyle w:val="af2"/>
                <w:rFonts w:asciiTheme="minorHAnsi" w:hAnsiTheme="minorHAnsi" w:cstheme="minorHAnsi"/>
                <w:sz w:val="18"/>
                <w:szCs w:val="18"/>
              </w:rPr>
            </w:pPr>
            <w:ins w:id="3232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323" w:author="tank" w:date="2020-03-12T01:51:00Z">
              <w:r w:rsidRPr="007150DE">
                <w:rPr>
                  <w:rStyle w:val="af2"/>
                  <w:rFonts w:asciiTheme="minorHAnsi" w:hAnsiTheme="minorHAnsi" w:cstheme="minorHAnsi"/>
                  <w:sz w:val="18"/>
                  <w:szCs w:val="18"/>
                </w:rPr>
                <w:t>Zheng Zhao</w:t>
              </w:r>
            </w:ins>
            <w:ins w:id="3232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325" w:author="tank" w:date="2020-03-12T01:49:00Z"/>
                <w:rStyle w:val="af2"/>
                <w:rFonts w:asciiTheme="minorHAnsi" w:hAnsiTheme="minorHAnsi" w:cstheme="minorHAnsi"/>
                <w:sz w:val="18"/>
                <w:szCs w:val="18"/>
              </w:rPr>
            </w:pPr>
            <w:ins w:id="3232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327" w:author="tank" w:date="2020-03-12T01:49:00Z"/>
                <w:rStyle w:val="af2"/>
                <w:rFonts w:asciiTheme="minorHAnsi" w:hAnsiTheme="minorHAnsi" w:cstheme="minorHAnsi"/>
                <w:sz w:val="18"/>
                <w:szCs w:val="18"/>
              </w:rPr>
            </w:pPr>
            <w:ins w:id="3232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329" w:author="tank" w:date="2020-03-12T01:49:00Z"/>
                <w:rStyle w:val="af2"/>
                <w:rFonts w:asciiTheme="minorHAnsi" w:hAnsiTheme="minorHAnsi" w:cstheme="minorHAnsi"/>
                <w:sz w:val="18"/>
                <w:szCs w:val="18"/>
              </w:rPr>
            </w:pPr>
            <w:ins w:id="3233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331" w:author="tank" w:date="2020-03-12T01:49:00Z"/>
                <w:rFonts w:asciiTheme="minorHAnsi" w:hAnsiTheme="minorHAnsi" w:cstheme="minorHAnsi"/>
                <w:sz w:val="18"/>
                <w:szCs w:val="18"/>
              </w:rPr>
            </w:pPr>
            <w:ins w:id="3233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33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334" w:author="tank" w:date="2020-03-12T01:49:00Z"/>
                <w:rFonts w:asciiTheme="minorHAnsi" w:hAnsiTheme="minorHAnsi" w:cstheme="minorHAnsi"/>
                <w:sz w:val="18"/>
                <w:szCs w:val="18"/>
                <w:lang w:val="en-US" w:eastAsia="ja-JP"/>
              </w:rPr>
            </w:pPr>
            <w:ins w:id="32335" w:author="tank" w:date="2020-03-12T01:49:00Z">
              <w:r w:rsidRPr="007150DE">
                <w:rPr>
                  <w:rFonts w:asciiTheme="minorHAnsi" w:hAnsiTheme="minorHAnsi" w:cstheme="minorHAnsi"/>
                  <w:color w:val="000000"/>
                  <w:sz w:val="18"/>
                  <w:szCs w:val="18"/>
                  <w:lang w:val="en-US"/>
                </w:rPr>
                <w:t>DC_66A_n260G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336" w:author="tank" w:date="2020-03-12T01:49:00Z"/>
                <w:rFonts w:asciiTheme="minorHAnsi" w:hAnsiTheme="minorHAnsi" w:cstheme="minorHAnsi"/>
                <w:color w:val="000000"/>
                <w:sz w:val="18"/>
                <w:szCs w:val="18"/>
                <w:lang w:val="en-US"/>
              </w:rPr>
            </w:pPr>
            <w:ins w:id="32337" w:author="tank" w:date="2020-03-12T01:49:00Z">
              <w:r w:rsidRPr="007150DE">
                <w:rPr>
                  <w:rFonts w:asciiTheme="minorHAnsi" w:hAnsiTheme="minorHAnsi" w:cstheme="minorHAnsi"/>
                  <w:color w:val="000000"/>
                  <w:sz w:val="18"/>
                  <w:szCs w:val="18"/>
                  <w:lang w:val="en-US"/>
                </w:rPr>
                <w:t>DC_66A_n260G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338" w:author="tank" w:date="2020-03-12T01:49:00Z"/>
                <w:rStyle w:val="af2"/>
                <w:rFonts w:asciiTheme="minorHAnsi" w:hAnsiTheme="minorHAnsi" w:cstheme="minorHAnsi"/>
                <w:sz w:val="18"/>
                <w:szCs w:val="18"/>
              </w:rPr>
            </w:pPr>
            <w:ins w:id="3233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340" w:author="tank" w:date="2020-03-12T01:51:00Z">
              <w:r w:rsidRPr="007150DE">
                <w:rPr>
                  <w:rStyle w:val="af2"/>
                  <w:rFonts w:asciiTheme="minorHAnsi" w:hAnsiTheme="minorHAnsi" w:cstheme="minorHAnsi"/>
                  <w:sz w:val="18"/>
                  <w:szCs w:val="18"/>
                </w:rPr>
                <w:t>Zheng Zhao</w:t>
              </w:r>
            </w:ins>
            <w:ins w:id="3234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342" w:author="tank" w:date="2020-03-12T01:49:00Z"/>
                <w:rStyle w:val="af2"/>
                <w:rFonts w:asciiTheme="minorHAnsi" w:hAnsiTheme="minorHAnsi" w:cstheme="minorHAnsi"/>
                <w:sz w:val="18"/>
                <w:szCs w:val="18"/>
              </w:rPr>
            </w:pPr>
            <w:ins w:id="3234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344" w:author="tank" w:date="2020-03-12T01:49:00Z"/>
                <w:rStyle w:val="af2"/>
                <w:rFonts w:asciiTheme="minorHAnsi" w:hAnsiTheme="minorHAnsi" w:cstheme="minorHAnsi"/>
                <w:sz w:val="18"/>
                <w:szCs w:val="18"/>
              </w:rPr>
            </w:pPr>
            <w:ins w:id="3234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346" w:author="tank" w:date="2020-03-12T01:49:00Z"/>
                <w:rStyle w:val="af2"/>
                <w:rFonts w:asciiTheme="minorHAnsi" w:hAnsiTheme="minorHAnsi" w:cstheme="minorHAnsi"/>
                <w:sz w:val="18"/>
                <w:szCs w:val="18"/>
              </w:rPr>
            </w:pPr>
            <w:ins w:id="3234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348" w:author="tank" w:date="2020-03-12T01:49:00Z"/>
                <w:rFonts w:asciiTheme="minorHAnsi" w:eastAsia="新細明體" w:hAnsiTheme="minorHAnsi" w:cstheme="minorHAnsi"/>
                <w:sz w:val="18"/>
                <w:szCs w:val="18"/>
              </w:rPr>
            </w:pPr>
            <w:ins w:id="3234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35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351" w:author="tank" w:date="2020-03-12T01:49:00Z"/>
                <w:rFonts w:asciiTheme="minorHAnsi" w:hAnsiTheme="minorHAnsi" w:cstheme="minorHAnsi"/>
                <w:sz w:val="18"/>
                <w:szCs w:val="18"/>
                <w:lang w:val="en-US" w:eastAsia="ja-JP"/>
              </w:rPr>
            </w:pPr>
            <w:ins w:id="32352" w:author="tank" w:date="2020-03-12T01:49:00Z">
              <w:r w:rsidRPr="007150DE">
                <w:rPr>
                  <w:rFonts w:asciiTheme="minorHAnsi" w:hAnsiTheme="minorHAnsi" w:cstheme="minorHAnsi"/>
                  <w:color w:val="000000"/>
                  <w:sz w:val="18"/>
                  <w:szCs w:val="18"/>
                  <w:lang w:val="en-US"/>
                </w:rPr>
                <w:t>DC_66A_n260(A-G)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353" w:author="tank" w:date="2020-03-12T01:49:00Z"/>
                <w:rFonts w:asciiTheme="minorHAnsi" w:hAnsiTheme="minorHAnsi" w:cstheme="minorHAnsi"/>
                <w:color w:val="000000"/>
                <w:sz w:val="18"/>
                <w:szCs w:val="18"/>
                <w:lang w:val="en-US"/>
              </w:rPr>
            </w:pPr>
            <w:ins w:id="32354"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355" w:author="tank" w:date="2020-03-12T01:49:00Z"/>
                <w:rStyle w:val="af2"/>
                <w:rFonts w:asciiTheme="minorHAnsi" w:hAnsiTheme="minorHAnsi" w:cstheme="minorHAnsi"/>
                <w:sz w:val="18"/>
                <w:szCs w:val="18"/>
              </w:rPr>
            </w:pPr>
            <w:ins w:id="3235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357" w:author="tank" w:date="2020-03-12T01:51:00Z">
              <w:r w:rsidRPr="007150DE">
                <w:rPr>
                  <w:rStyle w:val="af2"/>
                  <w:rFonts w:asciiTheme="minorHAnsi" w:hAnsiTheme="minorHAnsi" w:cstheme="minorHAnsi"/>
                  <w:sz w:val="18"/>
                  <w:szCs w:val="18"/>
                </w:rPr>
                <w:t>Zheng Zhao</w:t>
              </w:r>
            </w:ins>
            <w:ins w:id="3235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359" w:author="tank" w:date="2020-03-12T01:49:00Z"/>
                <w:rStyle w:val="af2"/>
                <w:rFonts w:asciiTheme="minorHAnsi" w:hAnsiTheme="minorHAnsi" w:cstheme="minorHAnsi"/>
                <w:sz w:val="18"/>
                <w:szCs w:val="18"/>
              </w:rPr>
            </w:pPr>
            <w:ins w:id="32360" w:author="tank" w:date="2020-03-12T01:49:00Z">
              <w:r w:rsidRPr="007150DE">
                <w:rPr>
                  <w:rFonts w:asciiTheme="minorHAnsi" w:hAnsiTheme="minorHAnsi" w:cstheme="minorHAnsi"/>
                  <w:sz w:val="18"/>
                  <w:szCs w:val="18"/>
                  <w:lang w:eastAsia="ja-JP"/>
                </w:rPr>
                <w:t>TS 38.101-3</w:t>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361" w:author="tank" w:date="2020-03-12T01:49:00Z"/>
                <w:rStyle w:val="af2"/>
                <w:rFonts w:asciiTheme="minorHAnsi" w:hAnsiTheme="minorHAnsi" w:cstheme="minorHAnsi"/>
                <w:sz w:val="18"/>
                <w:szCs w:val="18"/>
              </w:rPr>
            </w:pPr>
            <w:ins w:id="3236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363" w:author="tank" w:date="2020-03-12T01:49:00Z"/>
                <w:rStyle w:val="af2"/>
                <w:rFonts w:asciiTheme="minorHAnsi" w:hAnsiTheme="minorHAnsi" w:cstheme="minorHAnsi"/>
                <w:sz w:val="18"/>
                <w:szCs w:val="18"/>
              </w:rPr>
            </w:pPr>
            <w:ins w:id="32364"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32365" w:author="tank" w:date="2020-03-12T01:49:00Z"/>
                <w:rFonts w:asciiTheme="minorHAnsi" w:hAnsiTheme="minorHAnsi" w:cstheme="minorHAnsi"/>
                <w:sz w:val="18"/>
                <w:szCs w:val="18"/>
              </w:rPr>
            </w:pPr>
            <w:ins w:id="32366" w:author="tank" w:date="2020-03-12T01:49:00Z">
              <w:r w:rsidRPr="007150DE">
                <w:rPr>
                  <w:rFonts w:asciiTheme="minorHAnsi" w:hAnsiTheme="minorHAnsi" w:cstheme="minorHAnsi"/>
                  <w:sz w:val="18"/>
                  <w:szCs w:val="18"/>
                  <w:lang w:eastAsia="ja-JP"/>
                </w:rPr>
                <w:t>None</w:t>
              </w:r>
            </w:ins>
          </w:p>
        </w:tc>
      </w:tr>
      <w:tr w:rsidR="007150DE" w:rsidRPr="007150DE" w:rsidTr="0072211B">
        <w:trPr>
          <w:ins w:id="3236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368" w:author="tank" w:date="2020-03-12T01:49:00Z"/>
                <w:rFonts w:asciiTheme="minorHAnsi" w:hAnsiTheme="minorHAnsi" w:cstheme="minorHAnsi"/>
                <w:sz w:val="18"/>
                <w:szCs w:val="18"/>
                <w:lang w:val="en-US" w:eastAsia="ja-JP"/>
              </w:rPr>
            </w:pPr>
            <w:ins w:id="32369" w:author="tank" w:date="2020-03-12T01:49:00Z">
              <w:r w:rsidRPr="007150DE">
                <w:rPr>
                  <w:rFonts w:asciiTheme="minorHAnsi" w:hAnsiTheme="minorHAnsi" w:cstheme="minorHAnsi"/>
                  <w:color w:val="000000"/>
                  <w:sz w:val="18"/>
                  <w:szCs w:val="18"/>
                  <w:lang w:val="en-US"/>
                </w:rPr>
                <w:t>DC_66A_n260(A-G)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370" w:author="tank" w:date="2020-03-12T01:49:00Z"/>
                <w:rFonts w:asciiTheme="minorHAnsi" w:hAnsiTheme="minorHAnsi" w:cstheme="minorHAnsi"/>
                <w:color w:val="000000"/>
                <w:sz w:val="18"/>
                <w:szCs w:val="18"/>
                <w:lang w:val="en-US"/>
              </w:rPr>
            </w:pPr>
            <w:ins w:id="32371" w:author="tank" w:date="2020-03-12T01:49:00Z">
              <w:r w:rsidRPr="007150DE">
                <w:rPr>
                  <w:rFonts w:asciiTheme="minorHAnsi" w:hAnsiTheme="minorHAnsi" w:cstheme="minorHAnsi"/>
                  <w:color w:val="000000"/>
                  <w:sz w:val="18"/>
                  <w:szCs w:val="18"/>
                  <w:lang w:val="en-US"/>
                </w:rPr>
                <w:t>DC_66A_n260G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372" w:author="tank" w:date="2020-03-12T01:49:00Z"/>
                <w:rStyle w:val="af2"/>
                <w:rFonts w:asciiTheme="minorHAnsi" w:hAnsiTheme="minorHAnsi" w:cstheme="minorHAnsi"/>
                <w:sz w:val="18"/>
                <w:szCs w:val="18"/>
              </w:rPr>
            </w:pPr>
            <w:ins w:id="3237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374" w:author="tank" w:date="2020-03-12T01:51:00Z">
              <w:r w:rsidRPr="007150DE">
                <w:rPr>
                  <w:rStyle w:val="af2"/>
                  <w:rFonts w:asciiTheme="minorHAnsi" w:hAnsiTheme="minorHAnsi" w:cstheme="minorHAnsi"/>
                  <w:sz w:val="18"/>
                  <w:szCs w:val="18"/>
                </w:rPr>
                <w:t>Zheng Zhao</w:t>
              </w:r>
            </w:ins>
            <w:ins w:id="3237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376" w:author="tank" w:date="2020-03-12T01:49:00Z"/>
                <w:rStyle w:val="af2"/>
                <w:rFonts w:asciiTheme="minorHAnsi" w:hAnsiTheme="minorHAnsi" w:cstheme="minorHAnsi"/>
                <w:sz w:val="18"/>
                <w:szCs w:val="18"/>
              </w:rPr>
            </w:pPr>
            <w:ins w:id="32377" w:author="tank" w:date="2020-03-12T01:49:00Z">
              <w:r w:rsidRPr="007150DE">
                <w:rPr>
                  <w:rFonts w:asciiTheme="minorHAnsi" w:hAnsiTheme="minorHAnsi" w:cstheme="minorHAnsi"/>
                  <w:sz w:val="18"/>
                  <w:szCs w:val="18"/>
                </w:rPr>
                <w:t>TS 38.101-3: R4-1904975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378" w:author="tank" w:date="2020-03-12T01:49:00Z"/>
                <w:rStyle w:val="af2"/>
                <w:rFonts w:asciiTheme="minorHAnsi" w:hAnsiTheme="minorHAnsi" w:cstheme="minorHAnsi"/>
                <w:sz w:val="18"/>
                <w:szCs w:val="18"/>
              </w:rPr>
            </w:pPr>
            <w:ins w:id="3237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380" w:author="tank" w:date="2020-03-12T01:49:00Z"/>
                <w:rStyle w:val="af2"/>
                <w:rFonts w:asciiTheme="minorHAnsi" w:hAnsiTheme="minorHAnsi" w:cstheme="minorHAnsi"/>
                <w:sz w:val="18"/>
                <w:szCs w:val="18"/>
              </w:rPr>
            </w:pPr>
            <w:ins w:id="32381"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32382" w:author="tank" w:date="2020-03-12T01:49:00Z"/>
                <w:rFonts w:asciiTheme="minorHAnsi" w:hAnsiTheme="minorHAnsi" w:cstheme="minorHAnsi"/>
                <w:sz w:val="18"/>
                <w:szCs w:val="18"/>
              </w:rPr>
            </w:pPr>
            <w:ins w:id="32383" w:author="tank" w:date="2020-03-12T01:49:00Z">
              <w:r w:rsidRPr="007150DE">
                <w:rPr>
                  <w:rFonts w:asciiTheme="minorHAnsi" w:hAnsiTheme="minorHAnsi" w:cstheme="minorHAnsi"/>
                  <w:sz w:val="18"/>
                  <w:szCs w:val="18"/>
                </w:rPr>
                <w:t>None</w:t>
              </w:r>
            </w:ins>
          </w:p>
        </w:tc>
      </w:tr>
      <w:tr w:rsidR="007150DE" w:rsidRPr="007150DE" w:rsidTr="0072211B">
        <w:trPr>
          <w:ins w:id="3238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385" w:author="tank" w:date="2020-03-12T01:49:00Z"/>
                <w:rFonts w:asciiTheme="minorHAnsi" w:hAnsiTheme="minorHAnsi" w:cstheme="minorHAnsi"/>
                <w:sz w:val="18"/>
                <w:szCs w:val="18"/>
                <w:lang w:val="en-US" w:eastAsia="ja-JP"/>
              </w:rPr>
            </w:pPr>
            <w:ins w:id="32386" w:author="tank" w:date="2020-03-12T01:49:00Z">
              <w:r w:rsidRPr="007150DE">
                <w:rPr>
                  <w:rFonts w:asciiTheme="minorHAnsi" w:hAnsiTheme="minorHAnsi" w:cstheme="minorHAnsi"/>
                  <w:color w:val="000000"/>
                  <w:sz w:val="18"/>
                  <w:szCs w:val="18"/>
                  <w:lang w:val="en-US"/>
                </w:rPr>
                <w:t>DC_66A_</w:t>
              </w:r>
              <w:r w:rsidRPr="007150DE">
                <w:rPr>
                  <w:rFonts w:asciiTheme="minorHAnsi" w:hAnsiTheme="minorHAnsi" w:cstheme="minorHAnsi"/>
                  <w:bCs/>
                  <w:color w:val="000000"/>
                  <w:sz w:val="18"/>
                  <w:szCs w:val="18"/>
                  <w:lang w:val="en-US"/>
                </w:rPr>
                <w:t>n260(2G)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387" w:author="tank" w:date="2020-03-12T01:49:00Z"/>
                <w:rFonts w:asciiTheme="minorHAnsi" w:hAnsiTheme="minorHAnsi" w:cstheme="minorHAnsi"/>
                <w:color w:val="000000"/>
                <w:sz w:val="18"/>
                <w:szCs w:val="18"/>
                <w:lang w:val="en-US"/>
              </w:rPr>
            </w:pPr>
            <w:ins w:id="32388" w:author="tank" w:date="2020-03-12T01:49: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66A_n</w:t>
              </w:r>
              <w:r w:rsidRPr="007150DE">
                <w:rPr>
                  <w:rFonts w:asciiTheme="minorHAnsi" w:hAnsiTheme="minorHAnsi" w:cstheme="minorHAnsi"/>
                  <w:color w:val="000000"/>
                  <w:sz w:val="18"/>
                  <w:szCs w:val="18"/>
                  <w:lang w:val="en-US"/>
                </w:rPr>
                <w:t>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389" w:author="tank" w:date="2020-03-12T01:49:00Z"/>
                <w:rStyle w:val="af2"/>
                <w:rFonts w:asciiTheme="minorHAnsi" w:hAnsiTheme="minorHAnsi" w:cstheme="minorHAnsi"/>
                <w:sz w:val="18"/>
                <w:szCs w:val="18"/>
              </w:rPr>
            </w:pPr>
            <w:ins w:id="3239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391" w:author="tank" w:date="2020-03-12T01:51:00Z">
              <w:r w:rsidRPr="007150DE">
                <w:rPr>
                  <w:rStyle w:val="af2"/>
                  <w:rFonts w:asciiTheme="minorHAnsi" w:hAnsiTheme="minorHAnsi" w:cstheme="minorHAnsi"/>
                  <w:sz w:val="18"/>
                  <w:szCs w:val="18"/>
                </w:rPr>
                <w:t>Zheng Zhao</w:t>
              </w:r>
            </w:ins>
            <w:ins w:id="3239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393" w:author="tank" w:date="2020-03-12T01:49:00Z"/>
                <w:rStyle w:val="af2"/>
                <w:rFonts w:asciiTheme="minorHAnsi" w:hAnsiTheme="minorHAnsi" w:cstheme="minorHAnsi"/>
                <w:sz w:val="18"/>
                <w:szCs w:val="18"/>
              </w:rPr>
            </w:pPr>
            <w:ins w:id="32394" w:author="tank" w:date="2020-03-12T01:49:00Z">
              <w:r w:rsidRPr="007150DE">
                <w:rPr>
                  <w:rFonts w:asciiTheme="minorHAnsi" w:hAnsiTheme="minorHAnsi" w:cstheme="minorHAnsi"/>
                  <w:sz w:val="18"/>
                  <w:szCs w:val="18"/>
                  <w:lang w:eastAsia="ja-JP"/>
                </w:rPr>
                <w:t>TS 38.101-3</w:t>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395" w:author="tank" w:date="2020-03-12T01:49:00Z"/>
                <w:rStyle w:val="af2"/>
                <w:rFonts w:asciiTheme="minorHAnsi" w:hAnsiTheme="minorHAnsi" w:cstheme="minorHAnsi"/>
                <w:sz w:val="18"/>
                <w:szCs w:val="18"/>
              </w:rPr>
            </w:pPr>
            <w:ins w:id="3239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397" w:author="tank" w:date="2020-03-12T01:49:00Z"/>
                <w:rStyle w:val="af2"/>
                <w:rFonts w:asciiTheme="minorHAnsi" w:hAnsiTheme="minorHAnsi" w:cstheme="minorHAnsi"/>
                <w:sz w:val="18"/>
                <w:szCs w:val="18"/>
              </w:rPr>
            </w:pPr>
            <w:ins w:id="32398"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32399" w:author="tank" w:date="2020-03-12T01:49:00Z"/>
                <w:rFonts w:asciiTheme="minorHAnsi" w:hAnsiTheme="minorHAnsi" w:cstheme="minorHAnsi"/>
                <w:sz w:val="18"/>
                <w:szCs w:val="18"/>
              </w:rPr>
            </w:pPr>
            <w:ins w:id="32400" w:author="tank" w:date="2020-03-12T01:49:00Z">
              <w:r w:rsidRPr="007150DE">
                <w:rPr>
                  <w:rFonts w:asciiTheme="minorHAnsi" w:hAnsiTheme="minorHAnsi" w:cstheme="minorHAnsi"/>
                  <w:sz w:val="18"/>
                  <w:szCs w:val="18"/>
                  <w:lang w:eastAsia="ja-JP"/>
                </w:rPr>
                <w:t>None</w:t>
              </w:r>
            </w:ins>
          </w:p>
        </w:tc>
      </w:tr>
      <w:tr w:rsidR="007150DE" w:rsidRPr="007150DE" w:rsidTr="0072211B">
        <w:trPr>
          <w:ins w:id="3240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402" w:author="tank" w:date="2020-03-12T01:49:00Z"/>
                <w:rFonts w:asciiTheme="minorHAnsi" w:hAnsiTheme="minorHAnsi" w:cstheme="minorHAnsi"/>
                <w:sz w:val="18"/>
                <w:szCs w:val="18"/>
                <w:lang w:val="en-US" w:eastAsia="ja-JP"/>
              </w:rPr>
            </w:pPr>
            <w:ins w:id="32403" w:author="tank" w:date="2020-03-12T01:49:00Z">
              <w:r w:rsidRPr="007150DE">
                <w:rPr>
                  <w:rFonts w:asciiTheme="minorHAnsi" w:hAnsiTheme="minorHAnsi" w:cstheme="minorHAnsi"/>
                  <w:color w:val="000000"/>
                  <w:sz w:val="18"/>
                  <w:szCs w:val="18"/>
                  <w:lang w:val="en-US"/>
                </w:rPr>
                <w:t>DC_66A_</w:t>
              </w:r>
              <w:r w:rsidRPr="007150DE">
                <w:rPr>
                  <w:rFonts w:asciiTheme="minorHAnsi" w:hAnsiTheme="minorHAnsi" w:cstheme="minorHAnsi"/>
                  <w:bCs/>
                  <w:color w:val="000000"/>
                  <w:sz w:val="18"/>
                  <w:szCs w:val="18"/>
                  <w:lang w:val="en-US"/>
                </w:rPr>
                <w:t>n260(2G)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404" w:author="tank" w:date="2020-03-12T01:49:00Z"/>
                <w:rFonts w:asciiTheme="minorHAnsi" w:hAnsiTheme="minorHAnsi" w:cstheme="minorHAnsi"/>
                <w:color w:val="000000"/>
                <w:sz w:val="18"/>
                <w:szCs w:val="18"/>
                <w:lang w:val="en-US"/>
              </w:rPr>
            </w:pPr>
            <w:ins w:id="32405" w:author="tank" w:date="2020-03-12T01:49: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66A_n</w:t>
              </w:r>
              <w:r w:rsidRPr="007150DE">
                <w:rPr>
                  <w:rFonts w:asciiTheme="minorHAnsi" w:hAnsiTheme="minorHAnsi" w:cstheme="minorHAnsi"/>
                  <w:color w:val="000000"/>
                  <w:sz w:val="18"/>
                  <w:szCs w:val="18"/>
                  <w:lang w:val="en-US"/>
                </w:rPr>
                <w:t>260G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406" w:author="tank" w:date="2020-03-12T01:49:00Z"/>
                <w:rStyle w:val="af2"/>
                <w:rFonts w:asciiTheme="minorHAnsi" w:hAnsiTheme="minorHAnsi" w:cstheme="minorHAnsi"/>
                <w:sz w:val="18"/>
                <w:szCs w:val="18"/>
              </w:rPr>
            </w:pPr>
            <w:ins w:id="3240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408" w:author="tank" w:date="2020-03-12T01:51:00Z">
              <w:r w:rsidRPr="007150DE">
                <w:rPr>
                  <w:rStyle w:val="af2"/>
                  <w:rFonts w:asciiTheme="minorHAnsi" w:hAnsiTheme="minorHAnsi" w:cstheme="minorHAnsi"/>
                  <w:sz w:val="18"/>
                  <w:szCs w:val="18"/>
                </w:rPr>
                <w:t>Zheng Zhao</w:t>
              </w:r>
            </w:ins>
            <w:ins w:id="3240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410" w:author="tank" w:date="2020-03-12T01:49:00Z"/>
                <w:rStyle w:val="af2"/>
                <w:rFonts w:asciiTheme="minorHAnsi" w:hAnsiTheme="minorHAnsi" w:cstheme="minorHAnsi"/>
                <w:sz w:val="18"/>
                <w:szCs w:val="18"/>
              </w:rPr>
            </w:pPr>
            <w:ins w:id="32411" w:author="tank" w:date="2020-03-12T01:49:00Z">
              <w:r w:rsidRPr="007150DE">
                <w:rPr>
                  <w:rFonts w:asciiTheme="minorHAnsi" w:hAnsiTheme="minorHAnsi" w:cstheme="minorHAnsi"/>
                  <w:sz w:val="18"/>
                  <w:szCs w:val="18"/>
                </w:rPr>
                <w:t>TS 38.101-3: R4-1904975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412" w:author="tank" w:date="2020-03-12T01:49:00Z"/>
                <w:rStyle w:val="af2"/>
                <w:rFonts w:asciiTheme="minorHAnsi" w:hAnsiTheme="minorHAnsi" w:cstheme="minorHAnsi"/>
                <w:sz w:val="18"/>
                <w:szCs w:val="18"/>
              </w:rPr>
            </w:pPr>
            <w:ins w:id="3241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414" w:author="tank" w:date="2020-03-12T01:49:00Z"/>
                <w:rStyle w:val="af2"/>
                <w:rFonts w:asciiTheme="minorHAnsi" w:hAnsiTheme="minorHAnsi" w:cstheme="minorHAnsi"/>
                <w:sz w:val="18"/>
                <w:szCs w:val="18"/>
              </w:rPr>
            </w:pPr>
            <w:ins w:id="32415"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32416" w:author="tank" w:date="2020-03-12T01:49:00Z"/>
                <w:rFonts w:asciiTheme="minorHAnsi" w:hAnsiTheme="minorHAnsi" w:cstheme="minorHAnsi"/>
                <w:sz w:val="18"/>
                <w:szCs w:val="18"/>
              </w:rPr>
            </w:pPr>
            <w:ins w:id="32417" w:author="tank" w:date="2020-03-12T01:49:00Z">
              <w:r w:rsidRPr="007150DE">
                <w:rPr>
                  <w:rFonts w:asciiTheme="minorHAnsi" w:hAnsiTheme="minorHAnsi" w:cstheme="minorHAnsi"/>
                  <w:sz w:val="18"/>
                  <w:szCs w:val="18"/>
                </w:rPr>
                <w:t>None</w:t>
              </w:r>
            </w:ins>
          </w:p>
        </w:tc>
      </w:tr>
      <w:tr w:rsidR="007150DE" w:rsidRPr="007150DE" w:rsidTr="0072211B">
        <w:trPr>
          <w:ins w:id="3241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419" w:author="tank" w:date="2020-03-12T01:49:00Z"/>
                <w:rFonts w:asciiTheme="minorHAnsi" w:hAnsiTheme="minorHAnsi" w:cstheme="minorHAnsi"/>
                <w:sz w:val="18"/>
                <w:szCs w:val="18"/>
                <w:lang w:val="en-US" w:eastAsia="ja-JP"/>
              </w:rPr>
            </w:pPr>
            <w:ins w:id="32420" w:author="tank" w:date="2020-03-12T01:49:00Z">
              <w:r w:rsidRPr="007150DE">
                <w:rPr>
                  <w:rFonts w:asciiTheme="minorHAnsi" w:hAnsiTheme="minorHAnsi" w:cstheme="minorHAnsi"/>
                  <w:color w:val="000000"/>
                  <w:sz w:val="18"/>
                  <w:szCs w:val="18"/>
                  <w:lang w:val="en-US"/>
                </w:rPr>
                <w:t>DC_66A_n260(2A-2G)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421" w:author="tank" w:date="2020-03-12T01:49:00Z"/>
                <w:rFonts w:asciiTheme="minorHAnsi" w:hAnsiTheme="minorHAnsi" w:cstheme="minorHAnsi"/>
                <w:color w:val="000000"/>
                <w:sz w:val="18"/>
                <w:szCs w:val="18"/>
                <w:lang w:val="en-US"/>
              </w:rPr>
            </w:pPr>
            <w:ins w:id="32422"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423" w:author="tank" w:date="2020-03-12T01:49:00Z"/>
                <w:rStyle w:val="af2"/>
                <w:rFonts w:asciiTheme="minorHAnsi" w:hAnsiTheme="minorHAnsi" w:cstheme="minorHAnsi"/>
                <w:sz w:val="18"/>
                <w:szCs w:val="18"/>
              </w:rPr>
            </w:pPr>
            <w:ins w:id="3242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425" w:author="tank" w:date="2020-03-12T01:51:00Z">
              <w:r w:rsidRPr="007150DE">
                <w:rPr>
                  <w:rStyle w:val="af2"/>
                  <w:rFonts w:asciiTheme="minorHAnsi" w:hAnsiTheme="minorHAnsi" w:cstheme="minorHAnsi"/>
                  <w:sz w:val="18"/>
                  <w:szCs w:val="18"/>
                </w:rPr>
                <w:t>Zheng Zhao</w:t>
              </w:r>
            </w:ins>
            <w:ins w:id="3242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427" w:author="tank" w:date="2020-03-12T01:49:00Z"/>
                <w:rStyle w:val="af2"/>
                <w:rFonts w:asciiTheme="minorHAnsi" w:hAnsiTheme="minorHAnsi" w:cstheme="minorHAnsi"/>
                <w:sz w:val="18"/>
                <w:szCs w:val="18"/>
              </w:rPr>
            </w:pPr>
            <w:ins w:id="32428" w:author="tank" w:date="2020-03-12T01:49:00Z">
              <w:r w:rsidRPr="007150DE">
                <w:rPr>
                  <w:rFonts w:asciiTheme="minorHAnsi" w:hAnsiTheme="minorHAnsi" w:cstheme="minorHAnsi"/>
                  <w:sz w:val="18"/>
                  <w:szCs w:val="18"/>
                  <w:lang w:eastAsia="ja-JP"/>
                </w:rPr>
                <w:t>TS 38.101-3</w:t>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429" w:author="tank" w:date="2020-03-12T01:49:00Z"/>
                <w:rStyle w:val="af2"/>
                <w:rFonts w:asciiTheme="minorHAnsi" w:hAnsiTheme="minorHAnsi" w:cstheme="minorHAnsi"/>
                <w:sz w:val="18"/>
                <w:szCs w:val="18"/>
              </w:rPr>
            </w:pPr>
            <w:ins w:id="3243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431" w:author="tank" w:date="2020-03-12T01:49:00Z"/>
                <w:rStyle w:val="af2"/>
                <w:rFonts w:asciiTheme="minorHAnsi" w:hAnsiTheme="minorHAnsi" w:cstheme="minorHAnsi"/>
                <w:sz w:val="18"/>
                <w:szCs w:val="18"/>
              </w:rPr>
            </w:pPr>
            <w:ins w:id="32432"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32433" w:author="tank" w:date="2020-03-12T01:49:00Z"/>
                <w:rFonts w:asciiTheme="minorHAnsi" w:hAnsiTheme="minorHAnsi" w:cstheme="minorHAnsi"/>
                <w:sz w:val="18"/>
                <w:szCs w:val="18"/>
              </w:rPr>
            </w:pPr>
            <w:ins w:id="32434" w:author="tank" w:date="2020-03-12T01:49:00Z">
              <w:r w:rsidRPr="007150DE">
                <w:rPr>
                  <w:rFonts w:asciiTheme="minorHAnsi" w:hAnsiTheme="minorHAnsi" w:cstheme="minorHAnsi"/>
                  <w:sz w:val="18"/>
                  <w:szCs w:val="18"/>
                  <w:lang w:eastAsia="ja-JP"/>
                </w:rPr>
                <w:t>None</w:t>
              </w:r>
            </w:ins>
          </w:p>
        </w:tc>
      </w:tr>
      <w:tr w:rsidR="007150DE" w:rsidRPr="007150DE" w:rsidTr="0072211B">
        <w:trPr>
          <w:ins w:id="3243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436" w:author="tank" w:date="2020-03-12T01:49:00Z"/>
                <w:rFonts w:asciiTheme="minorHAnsi" w:hAnsiTheme="minorHAnsi" w:cstheme="minorHAnsi"/>
                <w:sz w:val="18"/>
                <w:szCs w:val="18"/>
                <w:lang w:val="en-US" w:eastAsia="ja-JP"/>
              </w:rPr>
            </w:pPr>
            <w:ins w:id="32437" w:author="tank" w:date="2020-03-12T01:49:00Z">
              <w:r w:rsidRPr="007150DE">
                <w:rPr>
                  <w:rFonts w:asciiTheme="minorHAnsi" w:hAnsiTheme="minorHAnsi" w:cstheme="minorHAnsi"/>
                  <w:color w:val="000000"/>
                  <w:sz w:val="18"/>
                  <w:szCs w:val="18"/>
                  <w:lang w:val="en-US"/>
                </w:rPr>
                <w:t>DC_66A_n260(2A-2G)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438" w:author="tank" w:date="2020-03-12T01:49:00Z"/>
                <w:rFonts w:asciiTheme="minorHAnsi" w:hAnsiTheme="minorHAnsi" w:cstheme="minorHAnsi"/>
                <w:color w:val="000000"/>
                <w:sz w:val="18"/>
                <w:szCs w:val="18"/>
                <w:lang w:val="en-US"/>
              </w:rPr>
            </w:pPr>
            <w:ins w:id="32439" w:author="tank" w:date="2020-03-12T01:49:00Z">
              <w:r w:rsidRPr="007150DE">
                <w:rPr>
                  <w:rFonts w:asciiTheme="minorHAnsi" w:hAnsiTheme="minorHAnsi" w:cstheme="minorHAnsi"/>
                  <w:color w:val="000000"/>
                  <w:sz w:val="18"/>
                  <w:szCs w:val="18"/>
                  <w:lang w:val="en-US"/>
                </w:rPr>
                <w:t>DC_66A_n260G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440" w:author="tank" w:date="2020-03-12T01:49:00Z"/>
                <w:rStyle w:val="af2"/>
                <w:rFonts w:asciiTheme="minorHAnsi" w:hAnsiTheme="minorHAnsi" w:cstheme="minorHAnsi"/>
                <w:sz w:val="18"/>
                <w:szCs w:val="18"/>
              </w:rPr>
            </w:pPr>
            <w:ins w:id="3244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442" w:author="tank" w:date="2020-03-12T01:51:00Z">
              <w:r w:rsidRPr="007150DE">
                <w:rPr>
                  <w:rStyle w:val="af2"/>
                  <w:rFonts w:asciiTheme="minorHAnsi" w:hAnsiTheme="minorHAnsi" w:cstheme="minorHAnsi"/>
                  <w:sz w:val="18"/>
                  <w:szCs w:val="18"/>
                </w:rPr>
                <w:t>Zheng Zhao</w:t>
              </w:r>
            </w:ins>
            <w:ins w:id="3244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444" w:author="tank" w:date="2020-03-12T01:49:00Z"/>
                <w:rStyle w:val="af2"/>
                <w:rFonts w:asciiTheme="minorHAnsi" w:hAnsiTheme="minorHAnsi" w:cstheme="minorHAnsi"/>
                <w:sz w:val="18"/>
                <w:szCs w:val="18"/>
              </w:rPr>
            </w:pPr>
            <w:ins w:id="32445" w:author="tank" w:date="2020-03-12T01:49:00Z">
              <w:r w:rsidRPr="007150DE">
                <w:rPr>
                  <w:rFonts w:asciiTheme="minorHAnsi" w:hAnsiTheme="minorHAnsi" w:cstheme="minorHAnsi"/>
                  <w:sz w:val="18"/>
                  <w:szCs w:val="18"/>
                </w:rPr>
                <w:t>TS 38.101-3: R4-1904975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446" w:author="tank" w:date="2020-03-12T01:49:00Z"/>
                <w:rStyle w:val="af2"/>
                <w:rFonts w:asciiTheme="minorHAnsi" w:hAnsiTheme="minorHAnsi" w:cstheme="minorHAnsi"/>
                <w:sz w:val="18"/>
                <w:szCs w:val="18"/>
              </w:rPr>
            </w:pPr>
            <w:ins w:id="3244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448" w:author="tank" w:date="2020-03-12T01:49:00Z"/>
                <w:rStyle w:val="af2"/>
                <w:rFonts w:asciiTheme="minorHAnsi" w:hAnsiTheme="minorHAnsi" w:cstheme="minorHAnsi"/>
                <w:sz w:val="18"/>
                <w:szCs w:val="18"/>
              </w:rPr>
            </w:pPr>
            <w:ins w:id="32449"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32450" w:author="tank" w:date="2020-03-12T01:49:00Z"/>
                <w:rFonts w:asciiTheme="minorHAnsi" w:hAnsiTheme="minorHAnsi" w:cstheme="minorHAnsi"/>
                <w:sz w:val="18"/>
                <w:szCs w:val="18"/>
              </w:rPr>
            </w:pPr>
            <w:ins w:id="32451" w:author="tank" w:date="2020-03-12T01:49:00Z">
              <w:r w:rsidRPr="007150DE">
                <w:rPr>
                  <w:rFonts w:asciiTheme="minorHAnsi" w:hAnsiTheme="minorHAnsi" w:cstheme="minorHAnsi"/>
                  <w:sz w:val="18"/>
                  <w:szCs w:val="18"/>
                </w:rPr>
                <w:t>None</w:t>
              </w:r>
            </w:ins>
          </w:p>
        </w:tc>
      </w:tr>
      <w:tr w:rsidR="007150DE" w:rsidRPr="007150DE" w:rsidTr="0072211B">
        <w:trPr>
          <w:ins w:id="3245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453" w:author="tank" w:date="2020-03-12T01:49:00Z"/>
                <w:rFonts w:asciiTheme="minorHAnsi" w:hAnsiTheme="minorHAnsi" w:cstheme="minorHAnsi"/>
                <w:sz w:val="18"/>
                <w:szCs w:val="18"/>
                <w:lang w:val="en-US" w:eastAsia="ja-JP"/>
              </w:rPr>
            </w:pPr>
            <w:ins w:id="32454" w:author="tank" w:date="2020-03-12T01:49:00Z">
              <w:r w:rsidRPr="007150DE">
                <w:rPr>
                  <w:rFonts w:asciiTheme="minorHAnsi" w:hAnsiTheme="minorHAnsi" w:cstheme="minorHAnsi"/>
                  <w:color w:val="000000"/>
                  <w:sz w:val="18"/>
                  <w:szCs w:val="18"/>
                  <w:lang w:val="en-US"/>
                </w:rPr>
                <w:t>DC_66A_n260H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455" w:author="tank" w:date="2020-03-12T01:49:00Z"/>
                <w:rFonts w:asciiTheme="minorHAnsi" w:hAnsiTheme="minorHAnsi" w:cstheme="minorHAnsi"/>
                <w:color w:val="000000"/>
                <w:sz w:val="18"/>
                <w:szCs w:val="18"/>
                <w:lang w:val="en-US"/>
              </w:rPr>
            </w:pPr>
            <w:ins w:id="32456"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457" w:author="tank" w:date="2020-03-12T01:49:00Z"/>
                <w:rStyle w:val="af2"/>
                <w:rFonts w:asciiTheme="minorHAnsi" w:hAnsiTheme="minorHAnsi" w:cstheme="minorHAnsi"/>
                <w:sz w:val="18"/>
                <w:szCs w:val="18"/>
              </w:rPr>
            </w:pPr>
            <w:ins w:id="3245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459" w:author="tank" w:date="2020-03-12T01:51:00Z">
              <w:r w:rsidRPr="007150DE">
                <w:rPr>
                  <w:rStyle w:val="af2"/>
                  <w:rFonts w:asciiTheme="minorHAnsi" w:hAnsiTheme="minorHAnsi" w:cstheme="minorHAnsi"/>
                  <w:sz w:val="18"/>
                  <w:szCs w:val="18"/>
                </w:rPr>
                <w:t>Zheng Zhao</w:t>
              </w:r>
            </w:ins>
            <w:ins w:id="3246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461" w:author="tank" w:date="2020-03-12T01:49:00Z"/>
                <w:rStyle w:val="af2"/>
                <w:rFonts w:asciiTheme="minorHAnsi" w:hAnsiTheme="minorHAnsi" w:cstheme="minorHAnsi"/>
                <w:sz w:val="18"/>
                <w:szCs w:val="18"/>
              </w:rPr>
            </w:pPr>
            <w:ins w:id="32462" w:author="tank" w:date="2020-03-12T01:49:00Z">
              <w:r w:rsidRPr="007150DE">
                <w:rPr>
                  <w:rFonts w:asciiTheme="minorHAnsi" w:hAnsiTheme="minorHAnsi" w:cstheme="minorHAnsi"/>
                  <w:sz w:val="18"/>
                  <w:szCs w:val="18"/>
                  <w:lang w:eastAsia="ja-JP"/>
                </w:rPr>
                <w:t>TS 38.101-3</w:t>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463" w:author="tank" w:date="2020-03-12T01:49:00Z"/>
                <w:rStyle w:val="af2"/>
                <w:rFonts w:asciiTheme="minorHAnsi" w:hAnsiTheme="minorHAnsi" w:cstheme="minorHAnsi"/>
                <w:sz w:val="18"/>
                <w:szCs w:val="18"/>
              </w:rPr>
            </w:pPr>
            <w:ins w:id="3246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465" w:author="tank" w:date="2020-03-12T01:49:00Z"/>
                <w:rStyle w:val="af2"/>
                <w:rFonts w:asciiTheme="minorHAnsi" w:hAnsiTheme="minorHAnsi" w:cstheme="minorHAnsi"/>
                <w:sz w:val="18"/>
                <w:szCs w:val="18"/>
              </w:rPr>
            </w:pPr>
            <w:ins w:id="32466"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32467" w:author="tank" w:date="2020-03-12T01:49:00Z"/>
                <w:rFonts w:asciiTheme="minorHAnsi" w:hAnsiTheme="minorHAnsi" w:cstheme="minorHAnsi"/>
                <w:sz w:val="18"/>
                <w:szCs w:val="18"/>
              </w:rPr>
            </w:pPr>
            <w:ins w:id="32468" w:author="tank" w:date="2020-03-12T01:49:00Z">
              <w:r w:rsidRPr="007150DE">
                <w:rPr>
                  <w:rFonts w:asciiTheme="minorHAnsi" w:hAnsiTheme="minorHAnsi" w:cstheme="minorHAnsi"/>
                  <w:sz w:val="18"/>
                  <w:szCs w:val="18"/>
                  <w:lang w:eastAsia="ja-JP"/>
                </w:rPr>
                <w:t>None</w:t>
              </w:r>
            </w:ins>
          </w:p>
        </w:tc>
      </w:tr>
      <w:tr w:rsidR="007150DE" w:rsidRPr="007150DE" w:rsidTr="0072211B">
        <w:trPr>
          <w:ins w:id="3246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470" w:author="tank" w:date="2020-03-12T01:49:00Z"/>
                <w:rFonts w:asciiTheme="minorHAnsi" w:hAnsiTheme="minorHAnsi" w:cstheme="minorHAnsi"/>
                <w:sz w:val="18"/>
                <w:szCs w:val="18"/>
                <w:lang w:val="en-US" w:eastAsia="ja-JP"/>
              </w:rPr>
            </w:pPr>
            <w:ins w:id="32471" w:author="tank" w:date="2020-03-12T01:49:00Z">
              <w:r w:rsidRPr="007150DE">
                <w:rPr>
                  <w:rFonts w:asciiTheme="minorHAnsi" w:hAnsiTheme="minorHAnsi" w:cstheme="minorHAnsi"/>
                  <w:color w:val="000000"/>
                  <w:sz w:val="18"/>
                  <w:szCs w:val="18"/>
                  <w:lang w:val="en-US"/>
                </w:rPr>
                <w:t>DC_66A_n260H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472" w:author="tank" w:date="2020-03-12T01:49:00Z"/>
                <w:rFonts w:asciiTheme="minorHAnsi" w:hAnsiTheme="minorHAnsi" w:cstheme="minorHAnsi"/>
                <w:color w:val="000000"/>
                <w:sz w:val="18"/>
                <w:szCs w:val="18"/>
                <w:lang w:val="en-US"/>
              </w:rPr>
            </w:pPr>
            <w:ins w:id="32473" w:author="tank" w:date="2020-03-12T01:49:00Z">
              <w:r w:rsidRPr="007150DE">
                <w:rPr>
                  <w:rFonts w:asciiTheme="minorHAnsi" w:hAnsiTheme="minorHAnsi" w:cstheme="minorHAnsi"/>
                  <w:color w:val="000000"/>
                  <w:sz w:val="18"/>
                  <w:szCs w:val="18"/>
                  <w:lang w:val="en-US"/>
                </w:rPr>
                <w:t>DC_66A_n260G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474" w:author="tank" w:date="2020-03-12T01:49:00Z"/>
                <w:rStyle w:val="af2"/>
                <w:rFonts w:asciiTheme="minorHAnsi" w:hAnsiTheme="minorHAnsi" w:cstheme="minorHAnsi"/>
                <w:sz w:val="18"/>
                <w:szCs w:val="18"/>
              </w:rPr>
            </w:pPr>
            <w:ins w:id="3247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476" w:author="tank" w:date="2020-03-12T01:51:00Z">
              <w:r w:rsidRPr="007150DE">
                <w:rPr>
                  <w:rStyle w:val="af2"/>
                  <w:rFonts w:asciiTheme="minorHAnsi" w:hAnsiTheme="minorHAnsi" w:cstheme="minorHAnsi"/>
                  <w:sz w:val="18"/>
                  <w:szCs w:val="18"/>
                </w:rPr>
                <w:t>Zheng Zhao</w:t>
              </w:r>
            </w:ins>
            <w:ins w:id="3247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478" w:author="tank" w:date="2020-03-12T01:49:00Z"/>
                <w:rStyle w:val="af2"/>
                <w:rFonts w:asciiTheme="minorHAnsi" w:hAnsiTheme="minorHAnsi" w:cstheme="minorHAnsi"/>
                <w:sz w:val="18"/>
                <w:szCs w:val="18"/>
              </w:rPr>
            </w:pPr>
            <w:ins w:id="32479" w:author="tank" w:date="2020-03-12T01:49:00Z">
              <w:r w:rsidRPr="007150DE">
                <w:rPr>
                  <w:rFonts w:asciiTheme="minorHAnsi" w:hAnsiTheme="minorHAnsi" w:cstheme="minorHAnsi"/>
                  <w:sz w:val="18"/>
                  <w:szCs w:val="18"/>
                </w:rPr>
                <w:t>TS 38.101-3: R4-1904975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480" w:author="tank" w:date="2020-03-12T01:49:00Z"/>
                <w:rStyle w:val="af2"/>
                <w:rFonts w:asciiTheme="minorHAnsi" w:hAnsiTheme="minorHAnsi" w:cstheme="minorHAnsi"/>
                <w:sz w:val="18"/>
                <w:szCs w:val="18"/>
              </w:rPr>
            </w:pPr>
            <w:ins w:id="3248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482" w:author="tank" w:date="2020-03-12T01:49:00Z"/>
                <w:rStyle w:val="af2"/>
                <w:rFonts w:asciiTheme="minorHAnsi" w:hAnsiTheme="minorHAnsi" w:cstheme="minorHAnsi"/>
                <w:sz w:val="18"/>
                <w:szCs w:val="18"/>
              </w:rPr>
            </w:pPr>
            <w:ins w:id="32483"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32484" w:author="tank" w:date="2020-03-12T01:49:00Z"/>
                <w:rFonts w:asciiTheme="minorHAnsi" w:hAnsiTheme="minorHAnsi" w:cstheme="minorHAnsi"/>
                <w:sz w:val="18"/>
                <w:szCs w:val="18"/>
              </w:rPr>
            </w:pPr>
            <w:ins w:id="32485" w:author="tank" w:date="2020-03-12T01:49:00Z">
              <w:r w:rsidRPr="007150DE">
                <w:rPr>
                  <w:rFonts w:asciiTheme="minorHAnsi" w:hAnsiTheme="minorHAnsi" w:cstheme="minorHAnsi"/>
                  <w:sz w:val="18"/>
                  <w:szCs w:val="18"/>
                </w:rPr>
                <w:t>None</w:t>
              </w:r>
            </w:ins>
          </w:p>
        </w:tc>
      </w:tr>
      <w:tr w:rsidR="007150DE" w:rsidRPr="007150DE" w:rsidTr="0072211B">
        <w:trPr>
          <w:ins w:id="3248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hd w:val="clear" w:color="auto" w:fill="FFFFFF"/>
              <w:snapToGrid w:val="0"/>
              <w:spacing w:after="0"/>
              <w:jc w:val="both"/>
              <w:rPr>
                <w:ins w:id="32487" w:author="tank" w:date="2020-03-12T01:49:00Z"/>
                <w:rFonts w:asciiTheme="minorHAnsi" w:hAnsiTheme="minorHAnsi" w:cstheme="minorHAnsi"/>
                <w:sz w:val="18"/>
                <w:szCs w:val="18"/>
                <w:lang w:val="en-US" w:eastAsia="ja-JP"/>
              </w:rPr>
            </w:pPr>
            <w:ins w:id="32488" w:author="tank" w:date="2020-03-12T01:49:00Z">
              <w:r w:rsidRPr="007150DE">
                <w:rPr>
                  <w:rFonts w:asciiTheme="minorHAnsi" w:hAnsiTheme="minorHAnsi" w:cstheme="minorHAnsi"/>
                  <w:color w:val="000000"/>
                  <w:sz w:val="18"/>
                  <w:szCs w:val="18"/>
                  <w:lang w:val="en-US"/>
                </w:rPr>
                <w:t>DC_66A_n260H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2489" w:author="tank" w:date="2020-03-12T01:49:00Z"/>
                <w:rFonts w:asciiTheme="minorHAnsi" w:hAnsiTheme="minorHAnsi" w:cstheme="minorHAnsi"/>
                <w:color w:val="000000"/>
                <w:sz w:val="18"/>
                <w:szCs w:val="18"/>
                <w:lang w:val="en-US"/>
              </w:rPr>
            </w:pPr>
            <w:ins w:id="32490" w:author="tank" w:date="2020-03-12T01:49:00Z">
              <w:r w:rsidRPr="007150DE">
                <w:rPr>
                  <w:rFonts w:asciiTheme="minorHAnsi" w:hAnsiTheme="minorHAnsi" w:cstheme="minorHAnsi"/>
                  <w:color w:val="000000"/>
                  <w:sz w:val="18"/>
                  <w:szCs w:val="18"/>
                  <w:lang w:val="en-US"/>
                </w:rPr>
                <w:t>DC_66A_n260H</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2491" w:author="tank" w:date="2020-03-12T01:49:00Z"/>
                <w:rStyle w:val="af2"/>
                <w:rFonts w:asciiTheme="minorHAnsi" w:hAnsiTheme="minorHAnsi" w:cstheme="minorHAnsi"/>
                <w:sz w:val="18"/>
                <w:szCs w:val="18"/>
              </w:rPr>
            </w:pPr>
            <w:ins w:id="3249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493" w:author="tank" w:date="2020-03-12T01:51:00Z">
              <w:r w:rsidRPr="007150DE">
                <w:rPr>
                  <w:rStyle w:val="af2"/>
                  <w:rFonts w:asciiTheme="minorHAnsi" w:hAnsiTheme="minorHAnsi" w:cstheme="minorHAnsi"/>
                  <w:sz w:val="18"/>
                  <w:szCs w:val="18"/>
                </w:rPr>
                <w:t>Zheng Zhao</w:t>
              </w:r>
            </w:ins>
            <w:ins w:id="3249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2495" w:author="tank" w:date="2020-03-12T01:49:00Z"/>
                <w:rStyle w:val="af2"/>
                <w:rFonts w:asciiTheme="minorHAnsi" w:hAnsiTheme="minorHAnsi" w:cstheme="minorHAnsi"/>
                <w:sz w:val="18"/>
                <w:szCs w:val="18"/>
              </w:rPr>
            </w:pPr>
            <w:ins w:id="32496" w:author="tank" w:date="2020-03-12T01:49:00Z">
              <w:r w:rsidRPr="007150DE">
                <w:rPr>
                  <w:rFonts w:asciiTheme="minorHAnsi" w:hAnsiTheme="minorHAnsi" w:cstheme="minorHAnsi"/>
                  <w:sz w:val="18"/>
                  <w:szCs w:val="18"/>
                </w:rPr>
                <w:t>TS 38.101-3: R4-1904975</w:t>
              </w:r>
            </w:ins>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2497" w:author="tank" w:date="2020-03-12T01:49:00Z"/>
                <w:rStyle w:val="af2"/>
                <w:rFonts w:asciiTheme="minorHAnsi" w:hAnsiTheme="minorHAnsi" w:cstheme="minorHAnsi"/>
                <w:sz w:val="18"/>
                <w:szCs w:val="18"/>
              </w:rPr>
            </w:pPr>
            <w:ins w:id="3249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2499" w:author="tank" w:date="2020-03-12T01:49:00Z"/>
                <w:rStyle w:val="af2"/>
                <w:rFonts w:asciiTheme="minorHAnsi" w:hAnsiTheme="minorHAnsi" w:cstheme="minorHAnsi"/>
                <w:sz w:val="18"/>
                <w:szCs w:val="18"/>
              </w:rPr>
            </w:pPr>
            <w:ins w:id="32500"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Del="00597620" w:rsidRDefault="007150DE" w:rsidP="007150DE">
            <w:pPr>
              <w:pStyle w:val="affe"/>
              <w:keepNext/>
              <w:rPr>
                <w:ins w:id="32501" w:author="tank" w:date="2020-03-12T01:49:00Z"/>
                <w:rFonts w:asciiTheme="minorHAnsi" w:hAnsiTheme="minorHAnsi" w:cstheme="minorHAnsi"/>
                <w:sz w:val="18"/>
                <w:szCs w:val="18"/>
              </w:rPr>
            </w:pPr>
            <w:ins w:id="32502" w:author="tank" w:date="2020-03-12T01:49:00Z">
              <w:r w:rsidRPr="007150DE">
                <w:rPr>
                  <w:rFonts w:asciiTheme="minorHAnsi" w:hAnsiTheme="minorHAnsi" w:cstheme="minorHAnsi"/>
                  <w:sz w:val="18"/>
                  <w:szCs w:val="18"/>
                </w:rPr>
                <w:t>None</w:t>
              </w:r>
            </w:ins>
          </w:p>
        </w:tc>
      </w:tr>
      <w:tr w:rsidR="007150DE" w:rsidRPr="007150DE" w:rsidTr="0072211B">
        <w:trPr>
          <w:ins w:id="3250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504" w:author="tank" w:date="2020-03-12T01:49:00Z"/>
                <w:rFonts w:asciiTheme="minorHAnsi" w:hAnsiTheme="minorHAnsi" w:cstheme="minorHAnsi"/>
                <w:sz w:val="18"/>
                <w:szCs w:val="18"/>
                <w:lang w:val="en-US" w:eastAsia="ja-JP"/>
              </w:rPr>
            </w:pPr>
            <w:ins w:id="32505" w:author="tank" w:date="2020-03-12T01:49:00Z">
              <w:r w:rsidRPr="007150DE">
                <w:rPr>
                  <w:rFonts w:asciiTheme="minorHAnsi" w:hAnsiTheme="minorHAnsi" w:cstheme="minorHAnsi"/>
                  <w:color w:val="000000"/>
                  <w:sz w:val="18"/>
                  <w:szCs w:val="18"/>
                  <w:lang w:val="en-US"/>
                </w:rPr>
                <w:t>DC_66A_n260(2H)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506" w:author="tank" w:date="2020-03-12T01:49:00Z"/>
                <w:rFonts w:asciiTheme="minorHAnsi" w:hAnsiTheme="minorHAnsi" w:cstheme="minorHAnsi"/>
                <w:color w:val="000000"/>
                <w:sz w:val="18"/>
                <w:szCs w:val="18"/>
                <w:lang w:val="en-US"/>
              </w:rPr>
            </w:pPr>
            <w:ins w:id="32507"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508" w:author="tank" w:date="2020-03-12T01:49:00Z"/>
                <w:rStyle w:val="af2"/>
                <w:rFonts w:asciiTheme="minorHAnsi" w:hAnsiTheme="minorHAnsi" w:cstheme="minorHAnsi"/>
                <w:sz w:val="18"/>
                <w:szCs w:val="18"/>
              </w:rPr>
            </w:pPr>
            <w:ins w:id="3250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510" w:author="tank" w:date="2020-03-12T01:51:00Z">
              <w:r w:rsidRPr="007150DE">
                <w:rPr>
                  <w:rStyle w:val="af2"/>
                  <w:rFonts w:asciiTheme="minorHAnsi" w:hAnsiTheme="minorHAnsi" w:cstheme="minorHAnsi"/>
                  <w:sz w:val="18"/>
                  <w:szCs w:val="18"/>
                </w:rPr>
                <w:t>Zheng Zhao</w:t>
              </w:r>
            </w:ins>
            <w:ins w:id="3251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512" w:author="tank" w:date="2020-03-12T01:49:00Z"/>
                <w:rStyle w:val="af2"/>
                <w:rFonts w:asciiTheme="minorHAnsi" w:hAnsiTheme="minorHAnsi" w:cstheme="minorHAnsi"/>
                <w:sz w:val="18"/>
                <w:szCs w:val="18"/>
              </w:rPr>
            </w:pPr>
            <w:ins w:id="32513" w:author="tank" w:date="2020-03-12T01:49:00Z">
              <w:r w:rsidRPr="007150DE">
                <w:rPr>
                  <w:rFonts w:asciiTheme="minorHAnsi" w:hAnsiTheme="minorHAnsi" w:cstheme="minorHAnsi"/>
                  <w:sz w:val="18"/>
                  <w:szCs w:val="18"/>
                  <w:lang w:eastAsia="ja-JP"/>
                </w:rPr>
                <w:t>TS 38.101-3</w:t>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514" w:author="tank" w:date="2020-03-12T01:49:00Z"/>
                <w:rStyle w:val="af2"/>
                <w:rFonts w:asciiTheme="minorHAnsi" w:hAnsiTheme="minorHAnsi" w:cstheme="minorHAnsi"/>
                <w:sz w:val="18"/>
                <w:szCs w:val="18"/>
              </w:rPr>
            </w:pPr>
            <w:ins w:id="3251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516" w:author="tank" w:date="2020-03-12T01:49:00Z"/>
                <w:rStyle w:val="af2"/>
                <w:rFonts w:asciiTheme="minorHAnsi" w:hAnsiTheme="minorHAnsi" w:cstheme="minorHAnsi"/>
                <w:sz w:val="18"/>
                <w:szCs w:val="18"/>
              </w:rPr>
            </w:pPr>
            <w:ins w:id="32517"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32518" w:author="tank" w:date="2020-03-12T01:49:00Z"/>
                <w:rFonts w:asciiTheme="minorHAnsi" w:hAnsiTheme="minorHAnsi" w:cstheme="minorHAnsi"/>
                <w:sz w:val="18"/>
                <w:szCs w:val="18"/>
              </w:rPr>
            </w:pPr>
            <w:ins w:id="32519" w:author="tank" w:date="2020-03-12T01:49:00Z">
              <w:r w:rsidRPr="007150DE">
                <w:rPr>
                  <w:rFonts w:asciiTheme="minorHAnsi" w:hAnsiTheme="minorHAnsi" w:cstheme="minorHAnsi"/>
                  <w:sz w:val="18"/>
                  <w:szCs w:val="18"/>
                  <w:lang w:eastAsia="ja-JP"/>
                </w:rPr>
                <w:t>None</w:t>
              </w:r>
            </w:ins>
          </w:p>
        </w:tc>
      </w:tr>
      <w:tr w:rsidR="007150DE" w:rsidRPr="007150DE" w:rsidTr="0072211B">
        <w:trPr>
          <w:ins w:id="3252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521" w:author="tank" w:date="2020-03-12T01:49:00Z"/>
                <w:rFonts w:asciiTheme="minorHAnsi" w:hAnsiTheme="minorHAnsi" w:cstheme="minorHAnsi"/>
                <w:sz w:val="18"/>
                <w:szCs w:val="18"/>
                <w:lang w:val="en-US" w:eastAsia="ja-JP"/>
              </w:rPr>
            </w:pPr>
            <w:ins w:id="32522" w:author="tank" w:date="2020-03-12T01:49:00Z">
              <w:r w:rsidRPr="007150DE">
                <w:rPr>
                  <w:rFonts w:asciiTheme="minorHAnsi" w:hAnsiTheme="minorHAnsi" w:cstheme="minorHAnsi"/>
                  <w:color w:val="000000"/>
                  <w:sz w:val="18"/>
                  <w:szCs w:val="18"/>
                  <w:lang w:val="en-US"/>
                </w:rPr>
                <w:t>DC_66A_n260(2H)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523" w:author="tank" w:date="2020-03-12T01:49:00Z"/>
                <w:rFonts w:asciiTheme="minorHAnsi" w:hAnsiTheme="minorHAnsi" w:cstheme="minorHAnsi"/>
                <w:color w:val="000000"/>
                <w:sz w:val="18"/>
                <w:szCs w:val="18"/>
                <w:lang w:val="en-US"/>
              </w:rPr>
            </w:pPr>
            <w:ins w:id="32524" w:author="tank" w:date="2020-03-12T01:49:00Z">
              <w:r w:rsidRPr="007150DE">
                <w:rPr>
                  <w:rFonts w:asciiTheme="minorHAnsi" w:hAnsiTheme="minorHAnsi" w:cstheme="minorHAnsi"/>
                  <w:color w:val="000000"/>
                  <w:sz w:val="18"/>
                  <w:szCs w:val="18"/>
                  <w:lang w:val="en-US"/>
                </w:rPr>
                <w:t>DC_66A_n260G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525" w:author="tank" w:date="2020-03-12T01:49:00Z"/>
                <w:rStyle w:val="af2"/>
                <w:rFonts w:asciiTheme="minorHAnsi" w:hAnsiTheme="minorHAnsi" w:cstheme="minorHAnsi"/>
                <w:sz w:val="18"/>
                <w:szCs w:val="18"/>
              </w:rPr>
            </w:pPr>
            <w:ins w:id="3252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527" w:author="tank" w:date="2020-03-12T01:51:00Z">
              <w:r w:rsidRPr="007150DE">
                <w:rPr>
                  <w:rStyle w:val="af2"/>
                  <w:rFonts w:asciiTheme="minorHAnsi" w:hAnsiTheme="minorHAnsi" w:cstheme="minorHAnsi"/>
                  <w:sz w:val="18"/>
                  <w:szCs w:val="18"/>
                </w:rPr>
                <w:t>Zheng Zhao</w:t>
              </w:r>
            </w:ins>
            <w:ins w:id="3252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529" w:author="tank" w:date="2020-03-12T01:49:00Z"/>
                <w:rStyle w:val="af2"/>
                <w:rFonts w:asciiTheme="minorHAnsi" w:hAnsiTheme="minorHAnsi" w:cstheme="minorHAnsi"/>
                <w:sz w:val="18"/>
                <w:szCs w:val="18"/>
              </w:rPr>
            </w:pPr>
            <w:ins w:id="32530" w:author="tank" w:date="2020-03-12T01:49:00Z">
              <w:r w:rsidRPr="007150DE">
                <w:rPr>
                  <w:rFonts w:asciiTheme="minorHAnsi" w:hAnsiTheme="minorHAnsi" w:cstheme="minorHAnsi"/>
                  <w:sz w:val="18"/>
                  <w:szCs w:val="18"/>
                </w:rPr>
                <w:t>TS 38.101-3: R4-1904975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531" w:author="tank" w:date="2020-03-12T01:49:00Z"/>
                <w:rStyle w:val="af2"/>
                <w:rFonts w:asciiTheme="minorHAnsi" w:hAnsiTheme="minorHAnsi" w:cstheme="minorHAnsi"/>
                <w:sz w:val="18"/>
                <w:szCs w:val="18"/>
              </w:rPr>
            </w:pPr>
            <w:ins w:id="3253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533" w:author="tank" w:date="2020-03-12T01:49:00Z"/>
                <w:rStyle w:val="af2"/>
                <w:rFonts w:asciiTheme="minorHAnsi" w:hAnsiTheme="minorHAnsi" w:cstheme="minorHAnsi"/>
                <w:sz w:val="18"/>
                <w:szCs w:val="18"/>
              </w:rPr>
            </w:pPr>
            <w:ins w:id="32534"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32535" w:author="tank" w:date="2020-03-12T01:49:00Z"/>
                <w:rFonts w:asciiTheme="minorHAnsi" w:hAnsiTheme="minorHAnsi" w:cstheme="minorHAnsi"/>
                <w:sz w:val="18"/>
                <w:szCs w:val="18"/>
              </w:rPr>
            </w:pPr>
            <w:ins w:id="32536" w:author="tank" w:date="2020-03-12T01:49:00Z">
              <w:r w:rsidRPr="007150DE">
                <w:rPr>
                  <w:rFonts w:asciiTheme="minorHAnsi" w:hAnsiTheme="minorHAnsi" w:cstheme="minorHAnsi"/>
                  <w:sz w:val="18"/>
                  <w:szCs w:val="18"/>
                </w:rPr>
                <w:t>None</w:t>
              </w:r>
            </w:ins>
          </w:p>
        </w:tc>
      </w:tr>
      <w:tr w:rsidR="007150DE" w:rsidRPr="007150DE" w:rsidTr="0072211B">
        <w:trPr>
          <w:ins w:id="3253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538" w:author="tank" w:date="2020-03-12T01:49:00Z"/>
                <w:rFonts w:asciiTheme="minorHAnsi" w:hAnsiTheme="minorHAnsi" w:cstheme="minorHAnsi"/>
                <w:sz w:val="18"/>
                <w:szCs w:val="18"/>
                <w:lang w:val="en-US" w:eastAsia="ja-JP"/>
              </w:rPr>
            </w:pPr>
            <w:ins w:id="32539" w:author="tank" w:date="2020-03-12T01:49:00Z">
              <w:r w:rsidRPr="007150DE">
                <w:rPr>
                  <w:rFonts w:asciiTheme="minorHAnsi" w:hAnsiTheme="minorHAnsi" w:cstheme="minorHAnsi"/>
                  <w:color w:val="000000"/>
                  <w:sz w:val="18"/>
                  <w:szCs w:val="18"/>
                  <w:lang w:val="en-US"/>
                </w:rPr>
                <w:t>DC_66A_n260(2H)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540" w:author="tank" w:date="2020-03-12T01:49:00Z"/>
                <w:rFonts w:asciiTheme="minorHAnsi" w:hAnsiTheme="minorHAnsi" w:cstheme="minorHAnsi"/>
                <w:color w:val="000000"/>
                <w:sz w:val="18"/>
                <w:szCs w:val="18"/>
                <w:lang w:val="en-US"/>
              </w:rPr>
            </w:pPr>
            <w:ins w:id="32541" w:author="tank" w:date="2020-03-12T01:49:00Z">
              <w:r w:rsidRPr="007150DE">
                <w:rPr>
                  <w:rFonts w:asciiTheme="minorHAnsi" w:hAnsiTheme="minorHAnsi" w:cstheme="minorHAnsi"/>
                  <w:color w:val="000000"/>
                  <w:sz w:val="18"/>
                  <w:szCs w:val="18"/>
                  <w:lang w:val="en-US"/>
                </w:rPr>
                <w:t>DC_66A_n260H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542" w:author="tank" w:date="2020-03-12T01:49:00Z"/>
                <w:rStyle w:val="af2"/>
                <w:rFonts w:asciiTheme="minorHAnsi" w:hAnsiTheme="minorHAnsi" w:cstheme="minorHAnsi"/>
                <w:sz w:val="18"/>
                <w:szCs w:val="18"/>
              </w:rPr>
            </w:pPr>
            <w:ins w:id="3254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544" w:author="tank" w:date="2020-03-12T01:51:00Z">
              <w:r w:rsidRPr="007150DE">
                <w:rPr>
                  <w:rStyle w:val="af2"/>
                  <w:rFonts w:asciiTheme="minorHAnsi" w:hAnsiTheme="minorHAnsi" w:cstheme="minorHAnsi"/>
                  <w:sz w:val="18"/>
                  <w:szCs w:val="18"/>
                </w:rPr>
                <w:t>Zheng Zhao</w:t>
              </w:r>
            </w:ins>
            <w:ins w:id="3254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546" w:author="tank" w:date="2020-03-12T01:49:00Z"/>
                <w:rStyle w:val="af2"/>
                <w:rFonts w:asciiTheme="minorHAnsi" w:hAnsiTheme="minorHAnsi" w:cstheme="minorHAnsi"/>
                <w:sz w:val="18"/>
                <w:szCs w:val="18"/>
              </w:rPr>
            </w:pPr>
            <w:ins w:id="32547" w:author="tank" w:date="2020-03-12T01:49:00Z">
              <w:r w:rsidRPr="007150DE">
                <w:rPr>
                  <w:rFonts w:asciiTheme="minorHAnsi" w:hAnsiTheme="minorHAnsi" w:cstheme="minorHAnsi"/>
                  <w:sz w:val="18"/>
                  <w:szCs w:val="18"/>
                </w:rPr>
                <w:t>TS 38.101-3: R4-1904975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548" w:author="tank" w:date="2020-03-12T01:49:00Z"/>
                <w:rStyle w:val="af2"/>
                <w:rFonts w:asciiTheme="minorHAnsi" w:hAnsiTheme="minorHAnsi" w:cstheme="minorHAnsi"/>
                <w:sz w:val="18"/>
                <w:szCs w:val="18"/>
              </w:rPr>
            </w:pPr>
            <w:ins w:id="3254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2550" w:author="tank" w:date="2020-03-12T01:49:00Z"/>
                <w:rStyle w:val="af2"/>
                <w:rFonts w:asciiTheme="minorHAnsi" w:hAnsiTheme="minorHAnsi" w:cstheme="minorHAnsi"/>
                <w:sz w:val="18"/>
                <w:szCs w:val="18"/>
              </w:rPr>
            </w:pPr>
            <w:ins w:id="32551"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32552" w:author="tank" w:date="2020-03-12T01:49:00Z"/>
                <w:rFonts w:asciiTheme="minorHAnsi" w:hAnsiTheme="minorHAnsi" w:cstheme="minorHAnsi"/>
                <w:sz w:val="18"/>
                <w:szCs w:val="18"/>
              </w:rPr>
            </w:pPr>
            <w:ins w:id="32553" w:author="tank" w:date="2020-03-12T01:49:00Z">
              <w:r w:rsidRPr="007150DE">
                <w:rPr>
                  <w:rFonts w:asciiTheme="minorHAnsi" w:hAnsiTheme="minorHAnsi" w:cstheme="minorHAnsi"/>
                  <w:sz w:val="18"/>
                  <w:szCs w:val="18"/>
                </w:rPr>
                <w:t>None</w:t>
              </w:r>
            </w:ins>
          </w:p>
        </w:tc>
      </w:tr>
      <w:tr w:rsidR="007150DE" w:rsidRPr="007150DE" w:rsidTr="0072211B">
        <w:trPr>
          <w:ins w:id="3255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555" w:author="tank" w:date="2020-03-12T01:49:00Z"/>
                <w:rFonts w:asciiTheme="minorHAnsi" w:hAnsiTheme="minorHAnsi" w:cstheme="minorHAnsi"/>
                <w:sz w:val="18"/>
                <w:szCs w:val="18"/>
                <w:lang w:val="en-US" w:eastAsia="ja-JP"/>
              </w:rPr>
            </w:pPr>
            <w:ins w:id="32556" w:author="tank" w:date="2020-03-12T01:49:00Z">
              <w:r w:rsidRPr="007150DE">
                <w:rPr>
                  <w:rFonts w:asciiTheme="minorHAnsi" w:hAnsiTheme="minorHAnsi" w:cstheme="minorHAnsi"/>
                  <w:color w:val="000000"/>
                  <w:sz w:val="18"/>
                  <w:szCs w:val="18"/>
                  <w:lang w:val="en-US"/>
                </w:rPr>
                <w:t>DC_66A_</w:t>
              </w:r>
              <w:r w:rsidRPr="007150DE">
                <w:rPr>
                  <w:rFonts w:asciiTheme="minorHAnsi" w:hAnsiTheme="minorHAnsi" w:cstheme="minorHAnsi"/>
                  <w:bCs/>
                  <w:color w:val="000000"/>
                  <w:sz w:val="18"/>
                  <w:szCs w:val="18"/>
                  <w:lang w:val="en-US"/>
                </w:rPr>
                <w:t>n260(2A-2H)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557" w:author="tank" w:date="2020-03-12T01:49:00Z"/>
                <w:rFonts w:asciiTheme="minorHAnsi" w:hAnsiTheme="minorHAnsi" w:cstheme="minorHAnsi"/>
                <w:color w:val="000000"/>
                <w:sz w:val="18"/>
                <w:szCs w:val="18"/>
                <w:lang w:val="en-US"/>
              </w:rPr>
            </w:pPr>
            <w:ins w:id="32558" w:author="tank" w:date="2020-03-12T01:49: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66A_n</w:t>
              </w:r>
              <w:r w:rsidRPr="007150DE">
                <w:rPr>
                  <w:rFonts w:asciiTheme="minorHAnsi" w:hAnsiTheme="minorHAnsi" w:cstheme="minorHAnsi"/>
                  <w:color w:val="000000"/>
                  <w:sz w:val="18"/>
                  <w:szCs w:val="18"/>
                  <w:lang w:val="en-US"/>
                </w:rPr>
                <w:t>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559" w:author="tank" w:date="2020-03-12T01:49:00Z"/>
                <w:rStyle w:val="af2"/>
                <w:rFonts w:asciiTheme="minorHAnsi" w:hAnsiTheme="minorHAnsi" w:cstheme="minorHAnsi"/>
                <w:sz w:val="18"/>
                <w:szCs w:val="18"/>
              </w:rPr>
            </w:pPr>
            <w:ins w:id="3256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561" w:author="tank" w:date="2020-03-12T01:51:00Z">
              <w:r w:rsidRPr="007150DE">
                <w:rPr>
                  <w:rStyle w:val="af2"/>
                  <w:rFonts w:asciiTheme="minorHAnsi" w:hAnsiTheme="minorHAnsi" w:cstheme="minorHAnsi"/>
                  <w:sz w:val="18"/>
                  <w:szCs w:val="18"/>
                </w:rPr>
                <w:t>Zheng Zhao</w:t>
              </w:r>
            </w:ins>
            <w:ins w:id="3256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563" w:author="tank" w:date="2020-03-12T01:49:00Z"/>
                <w:rStyle w:val="af2"/>
                <w:rFonts w:asciiTheme="minorHAnsi" w:hAnsiTheme="minorHAnsi" w:cstheme="minorHAnsi"/>
                <w:sz w:val="18"/>
                <w:szCs w:val="18"/>
              </w:rPr>
            </w:pPr>
            <w:ins w:id="3256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565" w:author="tank" w:date="2020-03-12T01:49:00Z"/>
                <w:rStyle w:val="af2"/>
                <w:rFonts w:asciiTheme="minorHAnsi" w:hAnsiTheme="minorHAnsi" w:cstheme="minorHAnsi"/>
                <w:sz w:val="18"/>
                <w:szCs w:val="18"/>
              </w:rPr>
            </w:pPr>
            <w:ins w:id="3256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567" w:author="tank" w:date="2020-03-12T01:49:00Z"/>
                <w:rStyle w:val="af2"/>
                <w:rFonts w:asciiTheme="minorHAnsi" w:hAnsiTheme="minorHAnsi" w:cstheme="minorHAnsi"/>
                <w:sz w:val="18"/>
                <w:szCs w:val="18"/>
              </w:rPr>
            </w:pPr>
            <w:ins w:id="3256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569" w:author="tank" w:date="2020-03-12T01:49:00Z"/>
                <w:rFonts w:asciiTheme="minorHAnsi" w:hAnsiTheme="minorHAnsi" w:cstheme="minorHAnsi"/>
                <w:sz w:val="18"/>
                <w:szCs w:val="18"/>
              </w:rPr>
            </w:pPr>
            <w:ins w:id="3257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57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572" w:author="tank" w:date="2020-03-12T01:49:00Z"/>
                <w:rFonts w:asciiTheme="minorHAnsi" w:hAnsiTheme="minorHAnsi" w:cstheme="minorHAnsi"/>
                <w:sz w:val="18"/>
                <w:szCs w:val="18"/>
                <w:lang w:val="en-US" w:eastAsia="ja-JP"/>
              </w:rPr>
            </w:pPr>
            <w:ins w:id="32573" w:author="tank" w:date="2020-03-12T01:49:00Z">
              <w:r w:rsidRPr="007150DE">
                <w:rPr>
                  <w:rFonts w:asciiTheme="minorHAnsi" w:hAnsiTheme="minorHAnsi" w:cstheme="minorHAnsi"/>
                  <w:color w:val="000000"/>
                  <w:sz w:val="18"/>
                  <w:szCs w:val="18"/>
                  <w:lang w:val="en-US"/>
                </w:rPr>
                <w:t>DC_66A_</w:t>
              </w:r>
              <w:r w:rsidRPr="007150DE">
                <w:rPr>
                  <w:rFonts w:asciiTheme="minorHAnsi" w:hAnsiTheme="minorHAnsi" w:cstheme="minorHAnsi"/>
                  <w:bCs/>
                  <w:color w:val="000000"/>
                  <w:sz w:val="18"/>
                  <w:szCs w:val="18"/>
                  <w:lang w:val="en-US"/>
                </w:rPr>
                <w:t>n260(2A-2H)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574" w:author="tank" w:date="2020-03-12T01:49:00Z"/>
                <w:rFonts w:asciiTheme="minorHAnsi" w:hAnsiTheme="minorHAnsi" w:cstheme="minorHAnsi"/>
                <w:color w:val="000000"/>
                <w:sz w:val="18"/>
                <w:szCs w:val="18"/>
                <w:lang w:val="en-US"/>
              </w:rPr>
            </w:pPr>
            <w:ins w:id="32575" w:author="tank" w:date="2020-03-12T01:49: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66A_n</w:t>
              </w:r>
              <w:r w:rsidRPr="007150DE">
                <w:rPr>
                  <w:rFonts w:asciiTheme="minorHAnsi" w:hAnsiTheme="minorHAnsi" w:cstheme="minorHAnsi"/>
                  <w:color w:val="000000"/>
                  <w:sz w:val="18"/>
                  <w:szCs w:val="18"/>
                  <w:lang w:val="en-US"/>
                </w:rPr>
                <w:t>260G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576" w:author="tank" w:date="2020-03-12T01:49:00Z"/>
                <w:rStyle w:val="af2"/>
                <w:rFonts w:asciiTheme="minorHAnsi" w:hAnsiTheme="minorHAnsi" w:cstheme="minorHAnsi"/>
                <w:sz w:val="18"/>
                <w:szCs w:val="18"/>
              </w:rPr>
            </w:pPr>
            <w:ins w:id="3257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578" w:author="tank" w:date="2020-03-12T01:51:00Z">
              <w:r w:rsidRPr="007150DE">
                <w:rPr>
                  <w:rStyle w:val="af2"/>
                  <w:rFonts w:asciiTheme="minorHAnsi" w:hAnsiTheme="minorHAnsi" w:cstheme="minorHAnsi"/>
                  <w:sz w:val="18"/>
                  <w:szCs w:val="18"/>
                </w:rPr>
                <w:t>Zheng Zhao</w:t>
              </w:r>
            </w:ins>
            <w:ins w:id="3257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580" w:author="tank" w:date="2020-03-12T01:49:00Z"/>
                <w:rStyle w:val="af2"/>
                <w:rFonts w:asciiTheme="minorHAnsi" w:hAnsiTheme="minorHAnsi" w:cstheme="minorHAnsi"/>
                <w:sz w:val="18"/>
                <w:szCs w:val="18"/>
              </w:rPr>
            </w:pPr>
            <w:ins w:id="3258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582" w:author="tank" w:date="2020-03-12T01:49:00Z"/>
                <w:rStyle w:val="af2"/>
                <w:rFonts w:asciiTheme="minorHAnsi" w:hAnsiTheme="minorHAnsi" w:cstheme="minorHAnsi"/>
                <w:sz w:val="18"/>
                <w:szCs w:val="18"/>
              </w:rPr>
            </w:pPr>
            <w:ins w:id="3258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584" w:author="tank" w:date="2020-03-12T01:49:00Z"/>
                <w:rStyle w:val="af2"/>
                <w:rFonts w:asciiTheme="minorHAnsi" w:hAnsiTheme="minorHAnsi" w:cstheme="minorHAnsi"/>
                <w:sz w:val="18"/>
                <w:szCs w:val="18"/>
              </w:rPr>
            </w:pPr>
            <w:ins w:id="3258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586" w:author="tank" w:date="2020-03-12T01:49:00Z"/>
                <w:rFonts w:asciiTheme="minorHAnsi" w:hAnsiTheme="minorHAnsi" w:cstheme="minorHAnsi"/>
                <w:sz w:val="18"/>
                <w:szCs w:val="18"/>
              </w:rPr>
            </w:pPr>
            <w:ins w:id="3258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58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589" w:author="tank" w:date="2020-03-12T01:49:00Z"/>
                <w:rFonts w:asciiTheme="minorHAnsi" w:hAnsiTheme="minorHAnsi" w:cstheme="minorHAnsi"/>
                <w:sz w:val="18"/>
                <w:szCs w:val="18"/>
                <w:lang w:val="en-US" w:eastAsia="ja-JP"/>
              </w:rPr>
            </w:pPr>
            <w:ins w:id="32590" w:author="tank" w:date="2020-03-12T01:49:00Z">
              <w:r w:rsidRPr="007150DE">
                <w:rPr>
                  <w:rFonts w:asciiTheme="minorHAnsi" w:hAnsiTheme="minorHAnsi" w:cstheme="minorHAnsi"/>
                  <w:color w:val="000000"/>
                  <w:sz w:val="18"/>
                  <w:szCs w:val="18"/>
                  <w:lang w:val="en-US"/>
                </w:rPr>
                <w:t>DC_66A_</w:t>
              </w:r>
              <w:r w:rsidRPr="007150DE">
                <w:rPr>
                  <w:rFonts w:asciiTheme="minorHAnsi" w:hAnsiTheme="minorHAnsi" w:cstheme="minorHAnsi"/>
                  <w:bCs/>
                  <w:color w:val="000000"/>
                  <w:sz w:val="18"/>
                  <w:szCs w:val="18"/>
                  <w:lang w:val="en-US"/>
                </w:rPr>
                <w:t>n260(2A-2H)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591" w:author="tank" w:date="2020-03-12T01:49:00Z"/>
                <w:rFonts w:asciiTheme="minorHAnsi" w:hAnsiTheme="minorHAnsi" w:cstheme="minorHAnsi"/>
                <w:color w:val="000000"/>
                <w:sz w:val="18"/>
                <w:szCs w:val="18"/>
                <w:lang w:val="en-US"/>
              </w:rPr>
            </w:pPr>
            <w:ins w:id="32592" w:author="tank" w:date="2020-03-12T01:49:00Z">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66A_n</w:t>
              </w:r>
              <w:r w:rsidRPr="007150DE">
                <w:rPr>
                  <w:rFonts w:asciiTheme="minorHAnsi" w:hAnsiTheme="minorHAnsi" w:cstheme="minorHAnsi"/>
                  <w:color w:val="000000"/>
                  <w:sz w:val="18"/>
                  <w:szCs w:val="18"/>
                  <w:lang w:val="en-US"/>
                </w:rPr>
                <w:t>260H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593" w:author="tank" w:date="2020-03-12T01:49:00Z"/>
                <w:rStyle w:val="af2"/>
                <w:rFonts w:asciiTheme="minorHAnsi" w:hAnsiTheme="minorHAnsi" w:cstheme="minorHAnsi"/>
                <w:sz w:val="18"/>
                <w:szCs w:val="18"/>
              </w:rPr>
            </w:pPr>
            <w:ins w:id="3259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595" w:author="tank" w:date="2020-03-12T01:51:00Z">
              <w:r w:rsidRPr="007150DE">
                <w:rPr>
                  <w:rStyle w:val="af2"/>
                  <w:rFonts w:asciiTheme="minorHAnsi" w:hAnsiTheme="minorHAnsi" w:cstheme="minorHAnsi"/>
                  <w:sz w:val="18"/>
                  <w:szCs w:val="18"/>
                </w:rPr>
                <w:t>Zheng Zhao</w:t>
              </w:r>
            </w:ins>
            <w:ins w:id="3259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597" w:author="tank" w:date="2020-03-12T01:49:00Z"/>
                <w:rStyle w:val="af2"/>
                <w:rFonts w:asciiTheme="minorHAnsi" w:hAnsiTheme="minorHAnsi" w:cstheme="minorHAnsi"/>
                <w:sz w:val="18"/>
                <w:szCs w:val="18"/>
              </w:rPr>
            </w:pPr>
            <w:ins w:id="3259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599" w:author="tank" w:date="2020-03-12T01:49:00Z"/>
                <w:rStyle w:val="af2"/>
                <w:rFonts w:asciiTheme="minorHAnsi" w:hAnsiTheme="minorHAnsi" w:cstheme="minorHAnsi"/>
                <w:sz w:val="18"/>
                <w:szCs w:val="18"/>
              </w:rPr>
            </w:pPr>
            <w:ins w:id="3260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601" w:author="tank" w:date="2020-03-12T01:49:00Z"/>
                <w:rStyle w:val="af2"/>
                <w:rFonts w:asciiTheme="minorHAnsi" w:hAnsiTheme="minorHAnsi" w:cstheme="minorHAnsi"/>
                <w:sz w:val="18"/>
                <w:szCs w:val="18"/>
              </w:rPr>
            </w:pPr>
            <w:ins w:id="3260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603" w:author="tank" w:date="2020-03-12T01:49:00Z"/>
                <w:rFonts w:asciiTheme="minorHAnsi" w:hAnsiTheme="minorHAnsi" w:cstheme="minorHAnsi"/>
                <w:sz w:val="18"/>
                <w:szCs w:val="18"/>
              </w:rPr>
            </w:pPr>
            <w:ins w:id="3260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60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606" w:author="tank" w:date="2020-03-12T01:49:00Z"/>
                <w:rFonts w:asciiTheme="minorHAnsi" w:hAnsiTheme="minorHAnsi" w:cstheme="minorHAnsi"/>
                <w:sz w:val="18"/>
                <w:szCs w:val="18"/>
                <w:lang w:val="en-US" w:eastAsia="ja-JP"/>
              </w:rPr>
            </w:pPr>
            <w:ins w:id="32607" w:author="tank" w:date="2020-03-12T01:49:00Z">
              <w:r w:rsidRPr="007150DE">
                <w:rPr>
                  <w:rFonts w:asciiTheme="minorHAnsi" w:hAnsiTheme="minorHAnsi" w:cstheme="minorHAnsi"/>
                  <w:color w:val="000000"/>
                  <w:sz w:val="18"/>
                  <w:szCs w:val="18"/>
                  <w:lang w:val="en-US"/>
                </w:rPr>
                <w:t>DC_66A_n260O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608" w:author="tank" w:date="2020-03-12T01:49:00Z"/>
                <w:rFonts w:asciiTheme="minorHAnsi" w:hAnsiTheme="minorHAnsi" w:cstheme="minorHAnsi"/>
                <w:color w:val="000000"/>
                <w:sz w:val="18"/>
                <w:szCs w:val="18"/>
                <w:lang w:val="en-US"/>
              </w:rPr>
            </w:pPr>
            <w:ins w:id="32609"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610" w:author="tank" w:date="2020-03-12T01:49:00Z"/>
                <w:rStyle w:val="af2"/>
                <w:rFonts w:asciiTheme="minorHAnsi" w:hAnsiTheme="minorHAnsi" w:cstheme="minorHAnsi"/>
                <w:sz w:val="18"/>
                <w:szCs w:val="18"/>
              </w:rPr>
            </w:pPr>
            <w:ins w:id="3261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612" w:author="tank" w:date="2020-03-12T01:51:00Z">
              <w:r w:rsidRPr="007150DE">
                <w:rPr>
                  <w:rStyle w:val="af2"/>
                  <w:rFonts w:asciiTheme="minorHAnsi" w:hAnsiTheme="minorHAnsi" w:cstheme="minorHAnsi"/>
                  <w:sz w:val="18"/>
                  <w:szCs w:val="18"/>
                </w:rPr>
                <w:t>Zheng Zhao</w:t>
              </w:r>
            </w:ins>
            <w:ins w:id="3261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614" w:author="tank" w:date="2020-03-12T01:49:00Z"/>
                <w:rStyle w:val="af2"/>
                <w:rFonts w:asciiTheme="minorHAnsi" w:hAnsiTheme="minorHAnsi" w:cstheme="minorHAnsi"/>
                <w:sz w:val="18"/>
                <w:szCs w:val="18"/>
              </w:rPr>
            </w:pPr>
            <w:ins w:id="3261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616" w:author="tank" w:date="2020-03-12T01:49:00Z"/>
                <w:rStyle w:val="af2"/>
                <w:rFonts w:asciiTheme="minorHAnsi" w:hAnsiTheme="minorHAnsi" w:cstheme="minorHAnsi"/>
                <w:sz w:val="18"/>
                <w:szCs w:val="18"/>
              </w:rPr>
            </w:pPr>
            <w:ins w:id="3261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618" w:author="tank" w:date="2020-03-12T01:49:00Z"/>
                <w:rStyle w:val="af2"/>
                <w:rFonts w:asciiTheme="minorHAnsi" w:hAnsiTheme="minorHAnsi" w:cstheme="minorHAnsi"/>
                <w:sz w:val="18"/>
                <w:szCs w:val="18"/>
              </w:rPr>
            </w:pPr>
            <w:ins w:id="3261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620" w:author="tank" w:date="2020-03-12T01:49:00Z"/>
                <w:rFonts w:asciiTheme="minorHAnsi" w:hAnsiTheme="minorHAnsi" w:cstheme="minorHAnsi"/>
                <w:sz w:val="18"/>
                <w:szCs w:val="18"/>
              </w:rPr>
            </w:pPr>
            <w:ins w:id="3262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62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623" w:author="tank" w:date="2020-03-12T01:49:00Z"/>
                <w:rFonts w:asciiTheme="minorHAnsi" w:hAnsiTheme="minorHAnsi" w:cstheme="minorHAnsi"/>
                <w:sz w:val="18"/>
                <w:szCs w:val="18"/>
                <w:lang w:val="en-US" w:eastAsia="ja-JP"/>
              </w:rPr>
            </w:pPr>
            <w:ins w:id="32624" w:author="tank" w:date="2020-03-12T01:49:00Z">
              <w:r w:rsidRPr="007150DE">
                <w:rPr>
                  <w:rFonts w:asciiTheme="minorHAnsi" w:hAnsiTheme="minorHAnsi" w:cstheme="minorHAnsi"/>
                  <w:color w:val="000000"/>
                  <w:sz w:val="18"/>
                  <w:szCs w:val="18"/>
                  <w:lang w:val="en-US"/>
                </w:rPr>
                <w:t>DC_66A_n260O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625" w:author="tank" w:date="2020-03-12T01:49:00Z"/>
                <w:rFonts w:asciiTheme="minorHAnsi" w:hAnsiTheme="minorHAnsi" w:cstheme="minorHAnsi"/>
                <w:color w:val="000000"/>
                <w:sz w:val="18"/>
                <w:szCs w:val="18"/>
                <w:lang w:val="en-US"/>
              </w:rPr>
            </w:pPr>
            <w:ins w:id="32626" w:author="tank" w:date="2020-03-12T01:49:00Z">
              <w:r w:rsidRPr="007150DE">
                <w:rPr>
                  <w:rFonts w:asciiTheme="minorHAnsi" w:hAnsiTheme="minorHAnsi" w:cstheme="minorHAnsi"/>
                  <w:color w:val="000000"/>
                  <w:sz w:val="18"/>
                  <w:szCs w:val="18"/>
                  <w:lang w:val="en-US"/>
                </w:rPr>
                <w:t>DC_66A_n260O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627" w:author="tank" w:date="2020-03-12T01:49:00Z"/>
                <w:rStyle w:val="af2"/>
                <w:rFonts w:asciiTheme="minorHAnsi" w:hAnsiTheme="minorHAnsi" w:cstheme="minorHAnsi"/>
                <w:sz w:val="18"/>
                <w:szCs w:val="18"/>
              </w:rPr>
            </w:pPr>
            <w:ins w:id="3262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629" w:author="tank" w:date="2020-03-12T01:51:00Z">
              <w:r w:rsidRPr="007150DE">
                <w:rPr>
                  <w:rStyle w:val="af2"/>
                  <w:rFonts w:asciiTheme="minorHAnsi" w:hAnsiTheme="minorHAnsi" w:cstheme="minorHAnsi"/>
                  <w:sz w:val="18"/>
                  <w:szCs w:val="18"/>
                </w:rPr>
                <w:t>Zheng Zhao</w:t>
              </w:r>
            </w:ins>
            <w:ins w:id="3263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631" w:author="tank" w:date="2020-03-12T01:49:00Z"/>
                <w:rStyle w:val="af2"/>
                <w:rFonts w:asciiTheme="minorHAnsi" w:hAnsiTheme="minorHAnsi" w:cstheme="minorHAnsi"/>
                <w:sz w:val="18"/>
                <w:szCs w:val="18"/>
              </w:rPr>
            </w:pPr>
            <w:ins w:id="3263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633" w:author="tank" w:date="2020-03-12T01:49:00Z"/>
                <w:rStyle w:val="af2"/>
                <w:rFonts w:asciiTheme="minorHAnsi" w:hAnsiTheme="minorHAnsi" w:cstheme="minorHAnsi"/>
                <w:sz w:val="18"/>
                <w:szCs w:val="18"/>
              </w:rPr>
            </w:pPr>
            <w:ins w:id="3263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635" w:author="tank" w:date="2020-03-12T01:49:00Z"/>
                <w:rStyle w:val="af2"/>
                <w:rFonts w:asciiTheme="minorHAnsi" w:hAnsiTheme="minorHAnsi" w:cstheme="minorHAnsi"/>
                <w:sz w:val="18"/>
                <w:szCs w:val="18"/>
              </w:rPr>
            </w:pPr>
            <w:ins w:id="32636"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637" w:author="tank" w:date="2020-03-12T01:49:00Z"/>
                <w:rFonts w:asciiTheme="minorHAnsi" w:eastAsia="新細明體" w:hAnsiTheme="minorHAnsi" w:cstheme="minorHAnsi"/>
                <w:sz w:val="18"/>
                <w:szCs w:val="18"/>
              </w:rPr>
            </w:pPr>
            <w:ins w:id="3263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63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640" w:author="tank" w:date="2020-03-12T01:49:00Z"/>
                <w:rFonts w:asciiTheme="minorHAnsi" w:hAnsiTheme="minorHAnsi" w:cstheme="minorHAnsi"/>
                <w:sz w:val="18"/>
                <w:szCs w:val="18"/>
                <w:lang w:val="en-US" w:eastAsia="ja-JP"/>
              </w:rPr>
            </w:pPr>
            <w:ins w:id="32641" w:author="tank" w:date="2020-03-12T01:49:00Z">
              <w:r w:rsidRPr="007150DE">
                <w:rPr>
                  <w:rFonts w:asciiTheme="minorHAnsi" w:hAnsiTheme="minorHAnsi" w:cstheme="minorHAnsi"/>
                  <w:color w:val="000000"/>
                  <w:sz w:val="18"/>
                  <w:szCs w:val="18"/>
                  <w:lang w:val="en-US"/>
                </w:rPr>
                <w:t>DC_66A_n260P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642" w:author="tank" w:date="2020-03-12T01:49:00Z"/>
                <w:rFonts w:asciiTheme="minorHAnsi" w:hAnsiTheme="minorHAnsi" w:cstheme="minorHAnsi"/>
                <w:color w:val="000000"/>
                <w:sz w:val="18"/>
                <w:szCs w:val="18"/>
                <w:lang w:val="en-US"/>
              </w:rPr>
            </w:pPr>
            <w:ins w:id="32643"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644" w:author="tank" w:date="2020-03-12T01:49:00Z"/>
                <w:rStyle w:val="af2"/>
                <w:rFonts w:asciiTheme="minorHAnsi" w:hAnsiTheme="minorHAnsi" w:cstheme="minorHAnsi"/>
                <w:sz w:val="18"/>
                <w:szCs w:val="18"/>
              </w:rPr>
            </w:pPr>
            <w:ins w:id="3264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646" w:author="tank" w:date="2020-03-12T01:51:00Z">
              <w:r w:rsidRPr="007150DE">
                <w:rPr>
                  <w:rStyle w:val="af2"/>
                  <w:rFonts w:asciiTheme="minorHAnsi" w:hAnsiTheme="minorHAnsi" w:cstheme="minorHAnsi"/>
                  <w:sz w:val="18"/>
                  <w:szCs w:val="18"/>
                </w:rPr>
                <w:t>Zheng Zhao</w:t>
              </w:r>
            </w:ins>
            <w:ins w:id="3264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648" w:author="tank" w:date="2020-03-12T01:49:00Z"/>
                <w:rStyle w:val="af2"/>
                <w:rFonts w:asciiTheme="minorHAnsi" w:hAnsiTheme="minorHAnsi" w:cstheme="minorHAnsi"/>
                <w:sz w:val="18"/>
                <w:szCs w:val="18"/>
              </w:rPr>
            </w:pPr>
            <w:ins w:id="3264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650" w:author="tank" w:date="2020-03-12T01:49:00Z"/>
                <w:rStyle w:val="af2"/>
                <w:rFonts w:asciiTheme="minorHAnsi" w:hAnsiTheme="minorHAnsi" w:cstheme="minorHAnsi"/>
                <w:sz w:val="18"/>
                <w:szCs w:val="18"/>
              </w:rPr>
            </w:pPr>
            <w:ins w:id="3265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652" w:author="tank" w:date="2020-03-12T01:49:00Z"/>
                <w:rStyle w:val="af2"/>
                <w:rFonts w:asciiTheme="minorHAnsi" w:hAnsiTheme="minorHAnsi" w:cstheme="minorHAnsi"/>
                <w:sz w:val="18"/>
                <w:szCs w:val="18"/>
              </w:rPr>
            </w:pPr>
            <w:ins w:id="32653"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654" w:author="tank" w:date="2020-03-12T01:49:00Z"/>
                <w:rFonts w:asciiTheme="minorHAnsi" w:hAnsiTheme="minorHAnsi" w:cstheme="minorHAnsi"/>
                <w:sz w:val="18"/>
                <w:szCs w:val="18"/>
              </w:rPr>
            </w:pPr>
            <w:ins w:id="3265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65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657" w:author="tank" w:date="2020-03-12T01:49:00Z"/>
                <w:rFonts w:asciiTheme="minorHAnsi" w:hAnsiTheme="minorHAnsi" w:cstheme="minorHAnsi"/>
                <w:sz w:val="18"/>
                <w:szCs w:val="18"/>
                <w:lang w:val="en-US" w:eastAsia="ja-JP"/>
              </w:rPr>
            </w:pPr>
            <w:ins w:id="32658" w:author="tank" w:date="2020-03-12T01:49:00Z">
              <w:r w:rsidRPr="007150DE">
                <w:rPr>
                  <w:rFonts w:asciiTheme="minorHAnsi" w:hAnsiTheme="minorHAnsi" w:cstheme="minorHAnsi"/>
                  <w:color w:val="000000"/>
                  <w:sz w:val="18"/>
                  <w:szCs w:val="18"/>
                  <w:lang w:val="en-US"/>
                </w:rPr>
                <w:t>DC_66A_n260P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659" w:author="tank" w:date="2020-03-12T01:49:00Z"/>
                <w:rFonts w:asciiTheme="minorHAnsi" w:hAnsiTheme="minorHAnsi" w:cstheme="minorHAnsi"/>
                <w:color w:val="000000"/>
                <w:sz w:val="18"/>
                <w:szCs w:val="18"/>
                <w:lang w:val="en-US"/>
              </w:rPr>
            </w:pPr>
            <w:ins w:id="32660" w:author="tank" w:date="2020-03-12T01:49:00Z">
              <w:r w:rsidRPr="007150DE">
                <w:rPr>
                  <w:rFonts w:asciiTheme="minorHAnsi" w:hAnsiTheme="minorHAnsi" w:cstheme="minorHAnsi"/>
                  <w:color w:val="000000"/>
                  <w:sz w:val="18"/>
                  <w:szCs w:val="18"/>
                  <w:lang w:val="en-US"/>
                </w:rPr>
                <w:t>DC_66A_n260O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661" w:author="tank" w:date="2020-03-12T01:49:00Z"/>
                <w:rStyle w:val="af2"/>
                <w:rFonts w:asciiTheme="minorHAnsi" w:hAnsiTheme="minorHAnsi" w:cstheme="minorHAnsi"/>
                <w:sz w:val="18"/>
                <w:szCs w:val="18"/>
              </w:rPr>
            </w:pPr>
            <w:ins w:id="3266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663" w:author="tank" w:date="2020-03-12T01:51:00Z">
              <w:r w:rsidRPr="007150DE">
                <w:rPr>
                  <w:rStyle w:val="af2"/>
                  <w:rFonts w:asciiTheme="minorHAnsi" w:hAnsiTheme="minorHAnsi" w:cstheme="minorHAnsi"/>
                  <w:sz w:val="18"/>
                  <w:szCs w:val="18"/>
                </w:rPr>
                <w:t>Zheng Zhao</w:t>
              </w:r>
            </w:ins>
            <w:ins w:id="3266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665" w:author="tank" w:date="2020-03-12T01:49:00Z"/>
                <w:rStyle w:val="af2"/>
                <w:rFonts w:asciiTheme="minorHAnsi" w:hAnsiTheme="minorHAnsi" w:cstheme="minorHAnsi"/>
                <w:sz w:val="18"/>
                <w:szCs w:val="18"/>
              </w:rPr>
            </w:pPr>
            <w:ins w:id="3266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667" w:author="tank" w:date="2020-03-12T01:49:00Z"/>
                <w:rStyle w:val="af2"/>
                <w:rFonts w:asciiTheme="minorHAnsi" w:hAnsiTheme="minorHAnsi" w:cstheme="minorHAnsi"/>
                <w:sz w:val="18"/>
                <w:szCs w:val="18"/>
              </w:rPr>
            </w:pPr>
            <w:ins w:id="3266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669" w:author="tank" w:date="2020-03-12T01:49:00Z"/>
                <w:rStyle w:val="af2"/>
                <w:rFonts w:asciiTheme="minorHAnsi" w:hAnsiTheme="minorHAnsi" w:cstheme="minorHAnsi"/>
                <w:sz w:val="18"/>
                <w:szCs w:val="18"/>
              </w:rPr>
            </w:pPr>
            <w:ins w:id="3267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671" w:author="tank" w:date="2020-03-12T01:49:00Z"/>
                <w:rFonts w:asciiTheme="minorHAnsi" w:eastAsia="新細明體" w:hAnsiTheme="minorHAnsi" w:cstheme="minorHAnsi"/>
                <w:sz w:val="18"/>
                <w:szCs w:val="18"/>
              </w:rPr>
            </w:pPr>
            <w:ins w:id="3267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67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674" w:author="tank" w:date="2020-03-12T01:49:00Z"/>
                <w:rFonts w:asciiTheme="minorHAnsi" w:hAnsiTheme="minorHAnsi" w:cstheme="minorHAnsi"/>
                <w:sz w:val="18"/>
                <w:szCs w:val="18"/>
                <w:lang w:val="en-US" w:eastAsia="ja-JP"/>
              </w:rPr>
            </w:pPr>
            <w:ins w:id="32675" w:author="tank" w:date="2020-03-12T01:49:00Z">
              <w:r w:rsidRPr="007150DE">
                <w:rPr>
                  <w:rFonts w:asciiTheme="minorHAnsi" w:hAnsiTheme="minorHAnsi" w:cstheme="minorHAnsi"/>
                  <w:color w:val="000000"/>
                  <w:sz w:val="18"/>
                  <w:szCs w:val="18"/>
                  <w:lang w:val="en-US"/>
                </w:rPr>
                <w:t>DC_66A_n260P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676" w:author="tank" w:date="2020-03-12T01:49:00Z"/>
                <w:rFonts w:asciiTheme="minorHAnsi" w:hAnsiTheme="minorHAnsi" w:cstheme="minorHAnsi"/>
                <w:color w:val="000000"/>
                <w:sz w:val="18"/>
                <w:szCs w:val="18"/>
                <w:lang w:val="en-US"/>
              </w:rPr>
            </w:pPr>
            <w:ins w:id="32677" w:author="tank" w:date="2020-03-12T01:49:00Z">
              <w:r w:rsidRPr="007150DE">
                <w:rPr>
                  <w:rFonts w:asciiTheme="minorHAnsi" w:hAnsiTheme="minorHAnsi" w:cstheme="minorHAnsi"/>
                  <w:color w:val="000000"/>
                  <w:sz w:val="18"/>
                  <w:szCs w:val="18"/>
                  <w:lang w:val="en-US"/>
                </w:rPr>
                <w:t>DC_66A_n260P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678" w:author="tank" w:date="2020-03-12T01:49:00Z"/>
                <w:rStyle w:val="af2"/>
                <w:rFonts w:asciiTheme="minorHAnsi" w:hAnsiTheme="minorHAnsi" w:cstheme="minorHAnsi"/>
                <w:sz w:val="18"/>
                <w:szCs w:val="18"/>
              </w:rPr>
            </w:pPr>
            <w:ins w:id="3267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680" w:author="tank" w:date="2020-03-12T01:51:00Z">
              <w:r w:rsidRPr="007150DE">
                <w:rPr>
                  <w:rStyle w:val="af2"/>
                  <w:rFonts w:asciiTheme="minorHAnsi" w:hAnsiTheme="minorHAnsi" w:cstheme="minorHAnsi"/>
                  <w:sz w:val="18"/>
                  <w:szCs w:val="18"/>
                </w:rPr>
                <w:t>Zheng Zhao</w:t>
              </w:r>
            </w:ins>
            <w:ins w:id="3268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682" w:author="tank" w:date="2020-03-12T01:49:00Z"/>
                <w:rStyle w:val="af2"/>
                <w:rFonts w:asciiTheme="minorHAnsi" w:hAnsiTheme="minorHAnsi" w:cstheme="minorHAnsi"/>
                <w:sz w:val="18"/>
                <w:szCs w:val="18"/>
              </w:rPr>
            </w:pPr>
            <w:ins w:id="3268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684" w:author="tank" w:date="2020-03-12T01:49:00Z"/>
                <w:rStyle w:val="af2"/>
                <w:rFonts w:asciiTheme="minorHAnsi" w:hAnsiTheme="minorHAnsi" w:cstheme="minorHAnsi"/>
                <w:sz w:val="18"/>
                <w:szCs w:val="18"/>
              </w:rPr>
            </w:pPr>
            <w:ins w:id="3268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686" w:author="tank" w:date="2020-03-12T01:49:00Z"/>
                <w:rStyle w:val="af2"/>
                <w:rFonts w:asciiTheme="minorHAnsi" w:hAnsiTheme="minorHAnsi" w:cstheme="minorHAnsi"/>
                <w:sz w:val="18"/>
                <w:szCs w:val="18"/>
              </w:rPr>
            </w:pPr>
            <w:ins w:id="3268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688" w:author="tank" w:date="2020-03-12T01:49:00Z"/>
                <w:rFonts w:asciiTheme="minorHAnsi" w:hAnsiTheme="minorHAnsi" w:cstheme="minorHAnsi"/>
                <w:sz w:val="18"/>
                <w:szCs w:val="18"/>
              </w:rPr>
            </w:pPr>
            <w:ins w:id="3268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69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691" w:author="tank" w:date="2020-03-12T01:49:00Z"/>
                <w:rFonts w:asciiTheme="minorHAnsi" w:hAnsiTheme="minorHAnsi" w:cstheme="minorHAnsi"/>
                <w:sz w:val="18"/>
                <w:szCs w:val="18"/>
                <w:lang w:val="en-US" w:eastAsia="ja-JP"/>
              </w:rPr>
            </w:pPr>
            <w:ins w:id="32692" w:author="tank" w:date="2020-03-12T01:49:00Z">
              <w:r w:rsidRPr="007150DE">
                <w:rPr>
                  <w:rFonts w:asciiTheme="minorHAnsi" w:hAnsiTheme="minorHAnsi" w:cstheme="minorHAnsi"/>
                  <w:color w:val="000000"/>
                  <w:sz w:val="18"/>
                  <w:szCs w:val="18"/>
                  <w:lang w:val="en-US"/>
                </w:rPr>
                <w:t>DC_66A_n260Q</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693" w:author="tank" w:date="2020-03-12T01:49:00Z"/>
                <w:rFonts w:asciiTheme="minorHAnsi" w:hAnsiTheme="minorHAnsi" w:cstheme="minorHAnsi"/>
                <w:color w:val="000000"/>
                <w:sz w:val="18"/>
                <w:szCs w:val="18"/>
                <w:lang w:val="en-US"/>
              </w:rPr>
            </w:pPr>
            <w:ins w:id="32694"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695" w:author="tank" w:date="2020-03-12T01:49:00Z"/>
                <w:rStyle w:val="af2"/>
                <w:rFonts w:asciiTheme="minorHAnsi" w:hAnsiTheme="minorHAnsi" w:cstheme="minorHAnsi"/>
                <w:sz w:val="18"/>
                <w:szCs w:val="18"/>
              </w:rPr>
            </w:pPr>
            <w:ins w:id="3269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697" w:author="tank" w:date="2020-03-12T01:51:00Z">
              <w:r w:rsidRPr="007150DE">
                <w:rPr>
                  <w:rStyle w:val="af2"/>
                  <w:rFonts w:asciiTheme="minorHAnsi" w:hAnsiTheme="minorHAnsi" w:cstheme="minorHAnsi"/>
                  <w:sz w:val="18"/>
                  <w:szCs w:val="18"/>
                </w:rPr>
                <w:t>Zheng Zhao</w:t>
              </w:r>
            </w:ins>
            <w:ins w:id="3269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699" w:author="tank" w:date="2020-03-12T01:49:00Z"/>
                <w:rStyle w:val="af2"/>
                <w:rFonts w:asciiTheme="minorHAnsi" w:hAnsiTheme="minorHAnsi" w:cstheme="minorHAnsi"/>
                <w:sz w:val="18"/>
                <w:szCs w:val="18"/>
              </w:rPr>
            </w:pPr>
            <w:ins w:id="3270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701" w:author="tank" w:date="2020-03-12T01:49:00Z"/>
                <w:rStyle w:val="af2"/>
                <w:rFonts w:asciiTheme="minorHAnsi" w:hAnsiTheme="minorHAnsi" w:cstheme="minorHAnsi"/>
                <w:sz w:val="18"/>
                <w:szCs w:val="18"/>
              </w:rPr>
            </w:pPr>
            <w:ins w:id="3270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703" w:author="tank" w:date="2020-03-12T01:49:00Z"/>
                <w:rStyle w:val="af2"/>
                <w:rFonts w:asciiTheme="minorHAnsi" w:hAnsiTheme="minorHAnsi" w:cstheme="minorHAnsi"/>
                <w:sz w:val="18"/>
                <w:szCs w:val="18"/>
              </w:rPr>
            </w:pPr>
            <w:ins w:id="3270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705" w:author="tank" w:date="2020-03-12T01:49:00Z"/>
                <w:rFonts w:asciiTheme="minorHAnsi" w:hAnsiTheme="minorHAnsi" w:cstheme="minorHAnsi"/>
                <w:sz w:val="18"/>
                <w:szCs w:val="18"/>
              </w:rPr>
            </w:pPr>
            <w:ins w:id="3270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70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708" w:author="tank" w:date="2020-03-12T01:49:00Z"/>
                <w:rFonts w:asciiTheme="minorHAnsi" w:hAnsiTheme="minorHAnsi" w:cstheme="minorHAnsi"/>
                <w:sz w:val="18"/>
                <w:szCs w:val="18"/>
                <w:lang w:val="en-US" w:eastAsia="ja-JP"/>
              </w:rPr>
            </w:pPr>
            <w:ins w:id="32709" w:author="tank" w:date="2020-03-12T01:49:00Z">
              <w:r w:rsidRPr="007150DE">
                <w:rPr>
                  <w:rFonts w:asciiTheme="minorHAnsi" w:hAnsiTheme="minorHAnsi" w:cstheme="minorHAnsi"/>
                  <w:color w:val="000000"/>
                  <w:sz w:val="18"/>
                  <w:szCs w:val="18"/>
                  <w:lang w:val="en-US"/>
                </w:rPr>
                <w:t>DC_66A_n260Q</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710" w:author="tank" w:date="2020-03-12T01:49:00Z"/>
                <w:rFonts w:asciiTheme="minorHAnsi" w:hAnsiTheme="minorHAnsi" w:cstheme="minorHAnsi"/>
                <w:color w:val="000000"/>
                <w:sz w:val="18"/>
                <w:szCs w:val="18"/>
                <w:lang w:val="en-US"/>
              </w:rPr>
            </w:pPr>
            <w:ins w:id="32711" w:author="tank" w:date="2020-03-12T01:49:00Z">
              <w:r w:rsidRPr="007150DE">
                <w:rPr>
                  <w:rFonts w:asciiTheme="minorHAnsi" w:hAnsiTheme="minorHAnsi" w:cstheme="minorHAnsi"/>
                  <w:color w:val="000000"/>
                  <w:sz w:val="18"/>
                  <w:szCs w:val="18"/>
                  <w:lang w:val="en-US"/>
                </w:rPr>
                <w:t>DC_66A_n260O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712" w:author="tank" w:date="2020-03-12T01:49:00Z"/>
                <w:rStyle w:val="af2"/>
                <w:rFonts w:asciiTheme="minorHAnsi" w:hAnsiTheme="minorHAnsi" w:cstheme="minorHAnsi"/>
                <w:sz w:val="18"/>
                <w:szCs w:val="18"/>
              </w:rPr>
            </w:pPr>
            <w:ins w:id="3271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714" w:author="tank" w:date="2020-03-12T01:51:00Z">
              <w:r w:rsidRPr="007150DE">
                <w:rPr>
                  <w:rStyle w:val="af2"/>
                  <w:rFonts w:asciiTheme="minorHAnsi" w:hAnsiTheme="minorHAnsi" w:cstheme="minorHAnsi"/>
                  <w:sz w:val="18"/>
                  <w:szCs w:val="18"/>
                </w:rPr>
                <w:t>Zheng Zhao</w:t>
              </w:r>
            </w:ins>
            <w:ins w:id="3271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716" w:author="tank" w:date="2020-03-12T01:49:00Z"/>
                <w:rStyle w:val="af2"/>
                <w:rFonts w:asciiTheme="minorHAnsi" w:hAnsiTheme="minorHAnsi" w:cstheme="minorHAnsi"/>
                <w:sz w:val="18"/>
                <w:szCs w:val="18"/>
              </w:rPr>
            </w:pPr>
            <w:ins w:id="3271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718" w:author="tank" w:date="2020-03-12T01:49:00Z"/>
                <w:rStyle w:val="af2"/>
                <w:rFonts w:asciiTheme="minorHAnsi" w:hAnsiTheme="minorHAnsi" w:cstheme="minorHAnsi"/>
                <w:sz w:val="18"/>
                <w:szCs w:val="18"/>
              </w:rPr>
            </w:pPr>
            <w:ins w:id="3271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720" w:author="tank" w:date="2020-03-12T01:49:00Z"/>
                <w:rStyle w:val="af2"/>
                <w:rFonts w:asciiTheme="minorHAnsi" w:hAnsiTheme="minorHAnsi" w:cstheme="minorHAnsi"/>
                <w:sz w:val="18"/>
                <w:szCs w:val="18"/>
              </w:rPr>
            </w:pPr>
            <w:ins w:id="32721"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722" w:author="tank" w:date="2020-03-12T01:49:00Z"/>
                <w:rFonts w:asciiTheme="minorHAnsi" w:hAnsiTheme="minorHAnsi" w:cstheme="minorHAnsi"/>
                <w:sz w:val="18"/>
                <w:szCs w:val="18"/>
              </w:rPr>
            </w:pPr>
            <w:ins w:id="3272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72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725" w:author="tank" w:date="2020-03-12T01:49:00Z"/>
                <w:rFonts w:asciiTheme="minorHAnsi" w:hAnsiTheme="minorHAnsi" w:cstheme="minorHAnsi"/>
                <w:sz w:val="18"/>
                <w:szCs w:val="18"/>
                <w:lang w:val="en-US" w:eastAsia="ja-JP"/>
              </w:rPr>
            </w:pPr>
            <w:ins w:id="32726" w:author="tank" w:date="2020-03-12T01:49:00Z">
              <w:r w:rsidRPr="007150DE">
                <w:rPr>
                  <w:rFonts w:asciiTheme="minorHAnsi" w:hAnsiTheme="minorHAnsi" w:cstheme="minorHAnsi"/>
                  <w:color w:val="000000"/>
                  <w:sz w:val="18"/>
                  <w:szCs w:val="18"/>
                  <w:lang w:val="en-US"/>
                </w:rPr>
                <w:t>DC_66A_n260Q</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727" w:author="tank" w:date="2020-03-12T01:49:00Z"/>
                <w:rFonts w:asciiTheme="minorHAnsi" w:hAnsiTheme="minorHAnsi" w:cstheme="minorHAnsi"/>
                <w:color w:val="000000"/>
                <w:sz w:val="18"/>
                <w:szCs w:val="18"/>
                <w:lang w:val="en-US"/>
              </w:rPr>
            </w:pPr>
            <w:ins w:id="32728" w:author="tank" w:date="2020-03-12T01:49:00Z">
              <w:r w:rsidRPr="007150DE">
                <w:rPr>
                  <w:rFonts w:asciiTheme="minorHAnsi" w:hAnsiTheme="minorHAnsi" w:cstheme="minorHAnsi"/>
                  <w:color w:val="000000"/>
                  <w:sz w:val="18"/>
                  <w:szCs w:val="18"/>
                  <w:lang w:val="en-US"/>
                </w:rPr>
                <w:t>DC_66A_n260P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729" w:author="tank" w:date="2020-03-12T01:49:00Z"/>
                <w:rStyle w:val="af2"/>
                <w:rFonts w:asciiTheme="minorHAnsi" w:hAnsiTheme="minorHAnsi" w:cstheme="minorHAnsi"/>
                <w:sz w:val="18"/>
                <w:szCs w:val="18"/>
              </w:rPr>
            </w:pPr>
            <w:ins w:id="3273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731" w:author="tank" w:date="2020-03-12T01:51:00Z">
              <w:r w:rsidRPr="007150DE">
                <w:rPr>
                  <w:rStyle w:val="af2"/>
                  <w:rFonts w:asciiTheme="minorHAnsi" w:hAnsiTheme="minorHAnsi" w:cstheme="minorHAnsi"/>
                  <w:sz w:val="18"/>
                  <w:szCs w:val="18"/>
                </w:rPr>
                <w:t>Zheng Zhao</w:t>
              </w:r>
            </w:ins>
            <w:ins w:id="3273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733" w:author="tank" w:date="2020-03-12T01:49:00Z"/>
                <w:rStyle w:val="af2"/>
                <w:rFonts w:asciiTheme="minorHAnsi" w:hAnsiTheme="minorHAnsi" w:cstheme="minorHAnsi"/>
                <w:sz w:val="18"/>
                <w:szCs w:val="18"/>
              </w:rPr>
            </w:pPr>
            <w:ins w:id="3273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735" w:author="tank" w:date="2020-03-12T01:49:00Z"/>
                <w:rStyle w:val="af2"/>
                <w:rFonts w:asciiTheme="minorHAnsi" w:hAnsiTheme="minorHAnsi" w:cstheme="minorHAnsi"/>
                <w:sz w:val="18"/>
                <w:szCs w:val="18"/>
              </w:rPr>
            </w:pPr>
            <w:ins w:id="3273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737" w:author="tank" w:date="2020-03-12T01:49:00Z"/>
                <w:rStyle w:val="af2"/>
                <w:rFonts w:asciiTheme="minorHAnsi" w:hAnsiTheme="minorHAnsi" w:cstheme="minorHAnsi"/>
                <w:sz w:val="18"/>
                <w:szCs w:val="18"/>
              </w:rPr>
            </w:pPr>
            <w:ins w:id="3273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739" w:author="tank" w:date="2020-03-12T01:49:00Z"/>
                <w:rFonts w:asciiTheme="minorHAnsi" w:hAnsiTheme="minorHAnsi" w:cstheme="minorHAnsi"/>
                <w:sz w:val="18"/>
                <w:szCs w:val="18"/>
              </w:rPr>
            </w:pPr>
            <w:ins w:id="3274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74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742" w:author="tank" w:date="2020-03-12T01:49:00Z"/>
                <w:rFonts w:asciiTheme="minorHAnsi" w:hAnsiTheme="minorHAnsi" w:cstheme="minorHAnsi"/>
                <w:sz w:val="18"/>
                <w:szCs w:val="18"/>
                <w:lang w:val="en-US" w:eastAsia="ja-JP"/>
              </w:rPr>
            </w:pPr>
            <w:ins w:id="32743" w:author="tank" w:date="2020-03-12T01:49:00Z">
              <w:r w:rsidRPr="007150DE">
                <w:rPr>
                  <w:rFonts w:asciiTheme="minorHAnsi" w:hAnsiTheme="minorHAnsi" w:cstheme="minorHAnsi"/>
                  <w:color w:val="000000"/>
                  <w:sz w:val="18"/>
                  <w:szCs w:val="18"/>
                  <w:lang w:val="en-US"/>
                </w:rPr>
                <w:lastRenderedPageBreak/>
                <w:t>DC_66A_n260Q</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744" w:author="tank" w:date="2020-03-12T01:49:00Z"/>
                <w:rFonts w:asciiTheme="minorHAnsi" w:hAnsiTheme="minorHAnsi" w:cstheme="minorHAnsi"/>
                <w:color w:val="000000"/>
                <w:sz w:val="18"/>
                <w:szCs w:val="18"/>
                <w:lang w:val="en-US"/>
              </w:rPr>
            </w:pPr>
            <w:ins w:id="32745" w:author="tank" w:date="2020-03-12T01:49:00Z">
              <w:r w:rsidRPr="007150DE">
                <w:rPr>
                  <w:rFonts w:asciiTheme="minorHAnsi" w:hAnsiTheme="minorHAnsi" w:cstheme="minorHAnsi"/>
                  <w:color w:val="000000"/>
                  <w:sz w:val="18"/>
                  <w:szCs w:val="18"/>
                  <w:lang w:val="en-US"/>
                </w:rPr>
                <w:t>DC_66A_n260Q</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746" w:author="tank" w:date="2020-03-12T01:49:00Z"/>
                <w:rStyle w:val="af2"/>
                <w:rFonts w:asciiTheme="minorHAnsi" w:hAnsiTheme="minorHAnsi" w:cstheme="minorHAnsi"/>
                <w:sz w:val="18"/>
                <w:szCs w:val="18"/>
              </w:rPr>
            </w:pPr>
            <w:ins w:id="3274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748" w:author="tank" w:date="2020-03-12T01:51:00Z">
              <w:r w:rsidRPr="007150DE">
                <w:rPr>
                  <w:rStyle w:val="af2"/>
                  <w:rFonts w:asciiTheme="minorHAnsi" w:hAnsiTheme="minorHAnsi" w:cstheme="minorHAnsi"/>
                  <w:sz w:val="18"/>
                  <w:szCs w:val="18"/>
                </w:rPr>
                <w:t>Zheng Zhao</w:t>
              </w:r>
            </w:ins>
            <w:ins w:id="3274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750" w:author="tank" w:date="2020-03-12T01:49:00Z"/>
                <w:rStyle w:val="af2"/>
                <w:rFonts w:asciiTheme="minorHAnsi" w:hAnsiTheme="minorHAnsi" w:cstheme="minorHAnsi"/>
                <w:sz w:val="18"/>
                <w:szCs w:val="18"/>
              </w:rPr>
            </w:pPr>
            <w:ins w:id="3275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752" w:author="tank" w:date="2020-03-12T01:49:00Z"/>
                <w:rStyle w:val="af2"/>
                <w:rFonts w:asciiTheme="minorHAnsi" w:hAnsiTheme="minorHAnsi" w:cstheme="minorHAnsi"/>
                <w:sz w:val="18"/>
                <w:szCs w:val="18"/>
              </w:rPr>
            </w:pPr>
            <w:ins w:id="3275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754" w:author="tank" w:date="2020-03-12T01:49:00Z"/>
                <w:rStyle w:val="af2"/>
                <w:rFonts w:asciiTheme="minorHAnsi" w:hAnsiTheme="minorHAnsi" w:cstheme="minorHAnsi"/>
                <w:sz w:val="18"/>
                <w:szCs w:val="18"/>
              </w:rPr>
            </w:pPr>
            <w:ins w:id="3275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756" w:author="tank" w:date="2020-03-12T01:49:00Z"/>
                <w:rFonts w:asciiTheme="minorHAnsi" w:hAnsiTheme="minorHAnsi" w:cstheme="minorHAnsi"/>
                <w:sz w:val="18"/>
                <w:szCs w:val="18"/>
              </w:rPr>
            </w:pPr>
            <w:ins w:id="3275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75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759" w:author="tank" w:date="2020-03-12T01:49:00Z"/>
                <w:rFonts w:asciiTheme="minorHAnsi" w:hAnsiTheme="minorHAnsi" w:cstheme="minorHAnsi"/>
                <w:sz w:val="18"/>
                <w:szCs w:val="18"/>
                <w:lang w:val="en-US" w:eastAsia="ja-JP"/>
              </w:rPr>
            </w:pPr>
            <w:ins w:id="32760" w:author="tank" w:date="2020-03-12T01:49:00Z">
              <w:r w:rsidRPr="007150DE">
                <w:rPr>
                  <w:rFonts w:asciiTheme="minorHAnsi" w:hAnsiTheme="minorHAnsi" w:cstheme="minorHAnsi"/>
                  <w:color w:val="000000"/>
                  <w:sz w:val="18"/>
                  <w:szCs w:val="18"/>
                  <w:lang w:val="en-US"/>
                </w:rPr>
                <w:t>DC_66A_n260(A-P-Q)</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761" w:author="tank" w:date="2020-03-12T01:49:00Z"/>
                <w:rFonts w:asciiTheme="minorHAnsi" w:hAnsiTheme="minorHAnsi" w:cstheme="minorHAnsi"/>
                <w:color w:val="000000"/>
                <w:sz w:val="18"/>
                <w:szCs w:val="18"/>
                <w:lang w:val="en-US"/>
              </w:rPr>
            </w:pPr>
            <w:ins w:id="32762"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763" w:author="tank" w:date="2020-03-12T01:49:00Z"/>
                <w:rStyle w:val="af2"/>
                <w:rFonts w:asciiTheme="minorHAnsi" w:hAnsiTheme="minorHAnsi" w:cstheme="minorHAnsi"/>
                <w:sz w:val="18"/>
                <w:szCs w:val="18"/>
              </w:rPr>
            </w:pPr>
            <w:ins w:id="3276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765" w:author="tank" w:date="2020-03-12T01:51:00Z">
              <w:r w:rsidRPr="007150DE">
                <w:rPr>
                  <w:rStyle w:val="af2"/>
                  <w:rFonts w:asciiTheme="minorHAnsi" w:hAnsiTheme="minorHAnsi" w:cstheme="minorHAnsi"/>
                  <w:sz w:val="18"/>
                  <w:szCs w:val="18"/>
                </w:rPr>
                <w:t>Zheng Zhao</w:t>
              </w:r>
            </w:ins>
            <w:ins w:id="3276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767" w:author="tank" w:date="2020-03-12T01:49:00Z"/>
                <w:rStyle w:val="af2"/>
                <w:rFonts w:asciiTheme="minorHAnsi" w:hAnsiTheme="minorHAnsi" w:cstheme="minorHAnsi"/>
                <w:sz w:val="18"/>
                <w:szCs w:val="18"/>
              </w:rPr>
            </w:pPr>
            <w:ins w:id="3276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769" w:author="tank" w:date="2020-03-12T01:49:00Z"/>
                <w:rStyle w:val="af2"/>
                <w:rFonts w:asciiTheme="minorHAnsi" w:hAnsiTheme="minorHAnsi" w:cstheme="minorHAnsi"/>
                <w:sz w:val="18"/>
                <w:szCs w:val="18"/>
              </w:rPr>
            </w:pPr>
            <w:ins w:id="3277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771" w:author="tank" w:date="2020-03-12T01:49:00Z"/>
                <w:rStyle w:val="af2"/>
                <w:rFonts w:asciiTheme="minorHAnsi" w:hAnsiTheme="minorHAnsi" w:cstheme="minorHAnsi"/>
                <w:sz w:val="18"/>
                <w:szCs w:val="18"/>
              </w:rPr>
            </w:pPr>
            <w:ins w:id="3277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773" w:author="tank" w:date="2020-03-12T01:49:00Z"/>
                <w:rFonts w:asciiTheme="minorHAnsi" w:hAnsiTheme="minorHAnsi" w:cstheme="minorHAnsi"/>
                <w:sz w:val="18"/>
                <w:szCs w:val="18"/>
              </w:rPr>
            </w:pPr>
            <w:ins w:id="3277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77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776" w:author="tank" w:date="2020-03-12T01:49:00Z"/>
                <w:rFonts w:asciiTheme="minorHAnsi" w:hAnsiTheme="minorHAnsi" w:cstheme="minorHAnsi"/>
                <w:sz w:val="18"/>
                <w:szCs w:val="18"/>
                <w:lang w:val="en-US" w:eastAsia="ja-JP"/>
              </w:rPr>
            </w:pPr>
            <w:ins w:id="32777" w:author="tank" w:date="2020-03-12T01:49:00Z">
              <w:r w:rsidRPr="007150DE">
                <w:rPr>
                  <w:rFonts w:asciiTheme="minorHAnsi" w:hAnsiTheme="minorHAnsi" w:cstheme="minorHAnsi"/>
                  <w:color w:val="000000"/>
                  <w:sz w:val="18"/>
                  <w:szCs w:val="18"/>
                  <w:lang w:val="en-US"/>
                </w:rPr>
                <w:t>DC_66A_n260(A-P-Q)</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778" w:author="tank" w:date="2020-03-12T01:49:00Z"/>
                <w:rFonts w:asciiTheme="minorHAnsi" w:hAnsiTheme="minorHAnsi" w:cstheme="minorHAnsi"/>
                <w:color w:val="000000"/>
                <w:sz w:val="18"/>
                <w:szCs w:val="18"/>
                <w:lang w:val="en-US"/>
              </w:rPr>
            </w:pPr>
            <w:ins w:id="32779" w:author="tank" w:date="2020-03-12T01:49:00Z">
              <w:r w:rsidRPr="007150DE">
                <w:rPr>
                  <w:rFonts w:asciiTheme="minorHAnsi" w:hAnsiTheme="minorHAnsi" w:cstheme="minorHAnsi"/>
                  <w:color w:val="000000"/>
                  <w:sz w:val="18"/>
                  <w:szCs w:val="18"/>
                  <w:lang w:val="en-US"/>
                </w:rPr>
                <w:t>DC_66A_n260O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780" w:author="tank" w:date="2020-03-12T01:49:00Z"/>
                <w:rStyle w:val="af2"/>
                <w:rFonts w:asciiTheme="minorHAnsi" w:hAnsiTheme="minorHAnsi" w:cstheme="minorHAnsi"/>
                <w:sz w:val="18"/>
                <w:szCs w:val="18"/>
              </w:rPr>
            </w:pPr>
            <w:ins w:id="3278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782" w:author="tank" w:date="2020-03-12T01:51:00Z">
              <w:r w:rsidRPr="007150DE">
                <w:rPr>
                  <w:rStyle w:val="af2"/>
                  <w:rFonts w:asciiTheme="minorHAnsi" w:hAnsiTheme="minorHAnsi" w:cstheme="minorHAnsi"/>
                  <w:sz w:val="18"/>
                  <w:szCs w:val="18"/>
                </w:rPr>
                <w:t>Zheng Zhao</w:t>
              </w:r>
            </w:ins>
            <w:ins w:id="3278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784" w:author="tank" w:date="2020-03-12T01:49:00Z"/>
                <w:rStyle w:val="af2"/>
                <w:rFonts w:asciiTheme="minorHAnsi" w:hAnsiTheme="minorHAnsi" w:cstheme="minorHAnsi"/>
                <w:sz w:val="18"/>
                <w:szCs w:val="18"/>
              </w:rPr>
            </w:pPr>
            <w:ins w:id="3278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786" w:author="tank" w:date="2020-03-12T01:49:00Z"/>
                <w:rStyle w:val="af2"/>
                <w:rFonts w:asciiTheme="minorHAnsi" w:hAnsiTheme="minorHAnsi" w:cstheme="minorHAnsi"/>
                <w:sz w:val="18"/>
                <w:szCs w:val="18"/>
              </w:rPr>
            </w:pPr>
            <w:ins w:id="3278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788" w:author="tank" w:date="2020-03-12T01:49:00Z"/>
                <w:rStyle w:val="af2"/>
                <w:rFonts w:asciiTheme="minorHAnsi" w:hAnsiTheme="minorHAnsi" w:cstheme="minorHAnsi"/>
                <w:sz w:val="18"/>
                <w:szCs w:val="18"/>
              </w:rPr>
            </w:pPr>
            <w:ins w:id="3278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790" w:author="tank" w:date="2020-03-12T01:49:00Z"/>
                <w:rFonts w:asciiTheme="minorHAnsi" w:hAnsiTheme="minorHAnsi" w:cstheme="minorHAnsi"/>
                <w:sz w:val="18"/>
                <w:szCs w:val="18"/>
              </w:rPr>
            </w:pPr>
            <w:ins w:id="3279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79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793" w:author="tank" w:date="2020-03-12T01:49:00Z"/>
                <w:rFonts w:asciiTheme="minorHAnsi" w:hAnsiTheme="minorHAnsi" w:cstheme="minorHAnsi"/>
                <w:sz w:val="18"/>
                <w:szCs w:val="18"/>
                <w:lang w:val="en-US" w:eastAsia="ja-JP"/>
              </w:rPr>
            </w:pPr>
            <w:ins w:id="32794" w:author="tank" w:date="2020-03-12T01:49:00Z">
              <w:r w:rsidRPr="007150DE">
                <w:rPr>
                  <w:rFonts w:asciiTheme="minorHAnsi" w:hAnsiTheme="minorHAnsi" w:cstheme="minorHAnsi"/>
                  <w:color w:val="000000"/>
                  <w:sz w:val="18"/>
                  <w:szCs w:val="18"/>
                  <w:lang w:val="en-US"/>
                </w:rPr>
                <w:t>DC_66A_n260(A-P-Q)</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795" w:author="tank" w:date="2020-03-12T01:49:00Z"/>
                <w:rFonts w:asciiTheme="minorHAnsi" w:hAnsiTheme="minorHAnsi" w:cstheme="minorHAnsi"/>
                <w:color w:val="000000"/>
                <w:sz w:val="18"/>
                <w:szCs w:val="18"/>
                <w:lang w:val="en-US"/>
              </w:rPr>
            </w:pPr>
            <w:ins w:id="32796" w:author="tank" w:date="2020-03-12T01:49:00Z">
              <w:r w:rsidRPr="007150DE">
                <w:rPr>
                  <w:rFonts w:asciiTheme="minorHAnsi" w:hAnsiTheme="minorHAnsi" w:cstheme="minorHAnsi"/>
                  <w:color w:val="000000"/>
                  <w:sz w:val="18"/>
                  <w:szCs w:val="18"/>
                  <w:lang w:val="en-US"/>
                </w:rPr>
                <w:t>DC_66A_n260P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797" w:author="tank" w:date="2020-03-12T01:49:00Z"/>
                <w:rStyle w:val="af2"/>
                <w:rFonts w:asciiTheme="minorHAnsi" w:hAnsiTheme="minorHAnsi" w:cstheme="minorHAnsi"/>
                <w:sz w:val="18"/>
                <w:szCs w:val="18"/>
              </w:rPr>
            </w:pPr>
            <w:ins w:id="3279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799" w:author="tank" w:date="2020-03-12T01:51:00Z">
              <w:r w:rsidRPr="007150DE">
                <w:rPr>
                  <w:rStyle w:val="af2"/>
                  <w:rFonts w:asciiTheme="minorHAnsi" w:hAnsiTheme="minorHAnsi" w:cstheme="minorHAnsi"/>
                  <w:sz w:val="18"/>
                  <w:szCs w:val="18"/>
                </w:rPr>
                <w:t>Zheng Zhao</w:t>
              </w:r>
            </w:ins>
            <w:ins w:id="3280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801" w:author="tank" w:date="2020-03-12T01:49:00Z"/>
                <w:rStyle w:val="af2"/>
                <w:rFonts w:asciiTheme="minorHAnsi" w:hAnsiTheme="minorHAnsi" w:cstheme="minorHAnsi"/>
                <w:sz w:val="18"/>
                <w:szCs w:val="18"/>
              </w:rPr>
            </w:pPr>
            <w:ins w:id="3280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803" w:author="tank" w:date="2020-03-12T01:49:00Z"/>
                <w:rStyle w:val="af2"/>
                <w:rFonts w:asciiTheme="minorHAnsi" w:hAnsiTheme="minorHAnsi" w:cstheme="minorHAnsi"/>
                <w:sz w:val="18"/>
                <w:szCs w:val="18"/>
              </w:rPr>
            </w:pPr>
            <w:ins w:id="3280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805" w:author="tank" w:date="2020-03-12T01:49:00Z"/>
                <w:rStyle w:val="af2"/>
                <w:rFonts w:asciiTheme="minorHAnsi" w:hAnsiTheme="minorHAnsi" w:cstheme="minorHAnsi"/>
                <w:sz w:val="18"/>
                <w:szCs w:val="18"/>
              </w:rPr>
            </w:pPr>
            <w:ins w:id="32806"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807" w:author="tank" w:date="2020-03-12T01:49:00Z"/>
                <w:rFonts w:asciiTheme="minorHAnsi" w:hAnsiTheme="minorHAnsi" w:cstheme="minorHAnsi"/>
                <w:sz w:val="18"/>
                <w:szCs w:val="18"/>
              </w:rPr>
            </w:pPr>
            <w:ins w:id="3280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80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810" w:author="tank" w:date="2020-03-12T01:49:00Z"/>
                <w:rFonts w:asciiTheme="minorHAnsi" w:hAnsiTheme="minorHAnsi" w:cstheme="minorHAnsi"/>
                <w:sz w:val="18"/>
                <w:szCs w:val="18"/>
                <w:lang w:val="en-US" w:eastAsia="ja-JP"/>
              </w:rPr>
            </w:pPr>
            <w:ins w:id="32811" w:author="tank" w:date="2020-03-12T01:49:00Z">
              <w:r w:rsidRPr="007150DE">
                <w:rPr>
                  <w:rFonts w:asciiTheme="minorHAnsi" w:hAnsiTheme="minorHAnsi" w:cstheme="minorHAnsi"/>
                  <w:color w:val="000000"/>
                  <w:sz w:val="18"/>
                  <w:szCs w:val="18"/>
                  <w:lang w:val="en-US"/>
                </w:rPr>
                <w:t>DC_66A_n260(A-P-Q)</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812" w:author="tank" w:date="2020-03-12T01:49:00Z"/>
                <w:rFonts w:asciiTheme="minorHAnsi" w:hAnsiTheme="minorHAnsi" w:cstheme="minorHAnsi"/>
                <w:color w:val="000000"/>
                <w:sz w:val="18"/>
                <w:szCs w:val="18"/>
                <w:lang w:val="en-US"/>
              </w:rPr>
            </w:pPr>
            <w:ins w:id="32813" w:author="tank" w:date="2020-03-12T01:49:00Z">
              <w:r w:rsidRPr="007150DE">
                <w:rPr>
                  <w:rFonts w:asciiTheme="minorHAnsi" w:hAnsiTheme="minorHAnsi" w:cstheme="minorHAnsi"/>
                  <w:color w:val="000000"/>
                  <w:sz w:val="18"/>
                  <w:szCs w:val="18"/>
                  <w:lang w:val="en-US"/>
                </w:rPr>
                <w:t>DC_66A_n260Q</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814" w:author="tank" w:date="2020-03-12T01:49:00Z"/>
                <w:rStyle w:val="af2"/>
                <w:rFonts w:asciiTheme="minorHAnsi" w:hAnsiTheme="minorHAnsi" w:cstheme="minorHAnsi"/>
                <w:sz w:val="18"/>
                <w:szCs w:val="18"/>
              </w:rPr>
            </w:pPr>
            <w:ins w:id="3281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816" w:author="tank" w:date="2020-03-12T01:51:00Z">
              <w:r w:rsidRPr="007150DE">
                <w:rPr>
                  <w:rStyle w:val="af2"/>
                  <w:rFonts w:asciiTheme="minorHAnsi" w:hAnsiTheme="minorHAnsi" w:cstheme="minorHAnsi"/>
                  <w:sz w:val="18"/>
                  <w:szCs w:val="18"/>
                </w:rPr>
                <w:t>Zheng Zhao</w:t>
              </w:r>
            </w:ins>
            <w:ins w:id="3281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818" w:author="tank" w:date="2020-03-12T01:49:00Z"/>
                <w:rStyle w:val="af2"/>
                <w:rFonts w:asciiTheme="minorHAnsi" w:hAnsiTheme="minorHAnsi" w:cstheme="minorHAnsi"/>
                <w:sz w:val="18"/>
                <w:szCs w:val="18"/>
              </w:rPr>
            </w:pPr>
            <w:ins w:id="3281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820" w:author="tank" w:date="2020-03-12T01:49:00Z"/>
                <w:rStyle w:val="af2"/>
                <w:rFonts w:asciiTheme="minorHAnsi" w:hAnsiTheme="minorHAnsi" w:cstheme="minorHAnsi"/>
                <w:sz w:val="18"/>
                <w:szCs w:val="18"/>
              </w:rPr>
            </w:pPr>
            <w:ins w:id="3282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822" w:author="tank" w:date="2020-03-12T01:49:00Z"/>
                <w:rStyle w:val="af2"/>
                <w:rFonts w:asciiTheme="minorHAnsi" w:hAnsiTheme="minorHAnsi" w:cstheme="minorHAnsi"/>
                <w:sz w:val="18"/>
                <w:szCs w:val="18"/>
              </w:rPr>
            </w:pPr>
            <w:ins w:id="32823"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824" w:author="tank" w:date="2020-03-12T01:49:00Z"/>
                <w:rFonts w:asciiTheme="minorHAnsi" w:hAnsiTheme="minorHAnsi" w:cstheme="minorHAnsi"/>
                <w:sz w:val="18"/>
                <w:szCs w:val="18"/>
              </w:rPr>
            </w:pPr>
            <w:ins w:id="3282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82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827" w:author="tank" w:date="2020-03-12T01:49:00Z"/>
                <w:rFonts w:asciiTheme="minorHAnsi" w:hAnsiTheme="minorHAnsi" w:cstheme="minorHAnsi"/>
                <w:sz w:val="18"/>
                <w:szCs w:val="18"/>
                <w:lang w:val="en-US" w:eastAsia="ja-JP"/>
              </w:rPr>
            </w:pPr>
            <w:ins w:id="32828" w:author="tank" w:date="2020-03-12T01:49:00Z">
              <w:r w:rsidRPr="007150DE">
                <w:rPr>
                  <w:rFonts w:asciiTheme="minorHAnsi" w:hAnsiTheme="minorHAnsi" w:cstheme="minorHAnsi"/>
                  <w:color w:val="000000"/>
                  <w:sz w:val="18"/>
                  <w:szCs w:val="18"/>
                  <w:lang w:val="en-US"/>
                </w:rPr>
                <w:t>DC_66A_n260(3A-O-P)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829" w:author="tank" w:date="2020-03-12T01:49:00Z"/>
                <w:rFonts w:asciiTheme="minorHAnsi" w:hAnsiTheme="minorHAnsi" w:cstheme="minorHAnsi"/>
                <w:color w:val="000000"/>
                <w:sz w:val="18"/>
                <w:szCs w:val="18"/>
                <w:lang w:val="en-US"/>
              </w:rPr>
            </w:pPr>
            <w:ins w:id="32830"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831" w:author="tank" w:date="2020-03-12T01:49:00Z"/>
                <w:rStyle w:val="af2"/>
                <w:rFonts w:asciiTheme="minorHAnsi" w:hAnsiTheme="minorHAnsi" w:cstheme="minorHAnsi"/>
                <w:sz w:val="18"/>
                <w:szCs w:val="18"/>
              </w:rPr>
            </w:pPr>
            <w:ins w:id="3283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833" w:author="tank" w:date="2020-03-12T01:51:00Z">
              <w:r w:rsidRPr="007150DE">
                <w:rPr>
                  <w:rStyle w:val="af2"/>
                  <w:rFonts w:asciiTheme="minorHAnsi" w:hAnsiTheme="minorHAnsi" w:cstheme="minorHAnsi"/>
                  <w:sz w:val="18"/>
                  <w:szCs w:val="18"/>
                </w:rPr>
                <w:t>Zheng Zhao</w:t>
              </w:r>
            </w:ins>
            <w:ins w:id="3283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835" w:author="tank" w:date="2020-03-12T01:49:00Z"/>
                <w:rStyle w:val="af2"/>
                <w:rFonts w:asciiTheme="minorHAnsi" w:hAnsiTheme="minorHAnsi" w:cstheme="minorHAnsi"/>
                <w:sz w:val="18"/>
                <w:szCs w:val="18"/>
              </w:rPr>
            </w:pPr>
            <w:ins w:id="3283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837" w:author="tank" w:date="2020-03-12T01:49:00Z"/>
                <w:rStyle w:val="af2"/>
                <w:rFonts w:asciiTheme="minorHAnsi" w:hAnsiTheme="minorHAnsi" w:cstheme="minorHAnsi"/>
                <w:sz w:val="18"/>
                <w:szCs w:val="18"/>
              </w:rPr>
            </w:pPr>
            <w:ins w:id="3283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839" w:author="tank" w:date="2020-03-12T01:49:00Z"/>
                <w:rStyle w:val="af2"/>
                <w:rFonts w:asciiTheme="minorHAnsi" w:hAnsiTheme="minorHAnsi" w:cstheme="minorHAnsi"/>
                <w:sz w:val="18"/>
                <w:szCs w:val="18"/>
              </w:rPr>
            </w:pPr>
            <w:ins w:id="3284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841" w:author="tank" w:date="2020-03-12T01:49:00Z"/>
                <w:rFonts w:asciiTheme="minorHAnsi" w:hAnsiTheme="minorHAnsi" w:cstheme="minorHAnsi"/>
                <w:sz w:val="18"/>
                <w:szCs w:val="18"/>
              </w:rPr>
            </w:pPr>
            <w:ins w:id="3284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84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844" w:author="tank" w:date="2020-03-12T01:49:00Z"/>
                <w:rFonts w:asciiTheme="minorHAnsi" w:hAnsiTheme="minorHAnsi" w:cstheme="minorHAnsi"/>
                <w:sz w:val="18"/>
                <w:szCs w:val="18"/>
                <w:lang w:val="en-US" w:eastAsia="ja-JP"/>
              </w:rPr>
            </w:pPr>
            <w:ins w:id="32845" w:author="tank" w:date="2020-03-12T01:49:00Z">
              <w:r w:rsidRPr="007150DE">
                <w:rPr>
                  <w:rFonts w:asciiTheme="minorHAnsi" w:hAnsiTheme="minorHAnsi" w:cstheme="minorHAnsi"/>
                  <w:color w:val="000000"/>
                  <w:sz w:val="18"/>
                  <w:szCs w:val="18"/>
                  <w:lang w:val="en-US"/>
                </w:rPr>
                <w:t>DC_66A_n260(3A-O-P)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846" w:author="tank" w:date="2020-03-12T01:49:00Z"/>
                <w:rFonts w:asciiTheme="minorHAnsi" w:hAnsiTheme="minorHAnsi" w:cstheme="minorHAnsi"/>
                <w:color w:val="000000"/>
                <w:sz w:val="18"/>
                <w:szCs w:val="18"/>
                <w:lang w:val="en-US"/>
              </w:rPr>
            </w:pPr>
            <w:ins w:id="32847" w:author="tank" w:date="2020-03-12T01:49:00Z">
              <w:r w:rsidRPr="007150DE">
                <w:rPr>
                  <w:rFonts w:asciiTheme="minorHAnsi" w:hAnsiTheme="minorHAnsi" w:cstheme="minorHAnsi"/>
                  <w:color w:val="000000"/>
                  <w:sz w:val="18"/>
                  <w:szCs w:val="18"/>
                  <w:lang w:val="en-US"/>
                </w:rPr>
                <w:t>DC_66A_n260O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848" w:author="tank" w:date="2020-03-12T01:49:00Z"/>
                <w:rStyle w:val="af2"/>
                <w:rFonts w:asciiTheme="minorHAnsi" w:hAnsiTheme="minorHAnsi" w:cstheme="minorHAnsi"/>
                <w:sz w:val="18"/>
                <w:szCs w:val="18"/>
              </w:rPr>
            </w:pPr>
            <w:ins w:id="3284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850" w:author="tank" w:date="2020-03-12T01:51:00Z">
              <w:r w:rsidRPr="007150DE">
                <w:rPr>
                  <w:rStyle w:val="af2"/>
                  <w:rFonts w:asciiTheme="minorHAnsi" w:hAnsiTheme="minorHAnsi" w:cstheme="minorHAnsi"/>
                  <w:sz w:val="18"/>
                  <w:szCs w:val="18"/>
                </w:rPr>
                <w:t>Zheng Zhao</w:t>
              </w:r>
            </w:ins>
            <w:ins w:id="3285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852" w:author="tank" w:date="2020-03-12T01:49:00Z"/>
                <w:rStyle w:val="af2"/>
                <w:rFonts w:asciiTheme="minorHAnsi" w:hAnsiTheme="minorHAnsi" w:cstheme="minorHAnsi"/>
                <w:sz w:val="18"/>
                <w:szCs w:val="18"/>
              </w:rPr>
            </w:pPr>
            <w:ins w:id="3285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854" w:author="tank" w:date="2020-03-12T01:49:00Z"/>
                <w:rStyle w:val="af2"/>
                <w:rFonts w:asciiTheme="minorHAnsi" w:hAnsiTheme="minorHAnsi" w:cstheme="minorHAnsi"/>
                <w:sz w:val="18"/>
                <w:szCs w:val="18"/>
              </w:rPr>
            </w:pPr>
            <w:ins w:id="3285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856" w:author="tank" w:date="2020-03-12T01:49:00Z"/>
                <w:rStyle w:val="af2"/>
                <w:rFonts w:asciiTheme="minorHAnsi" w:hAnsiTheme="minorHAnsi" w:cstheme="minorHAnsi"/>
                <w:sz w:val="18"/>
                <w:szCs w:val="18"/>
              </w:rPr>
            </w:pPr>
            <w:ins w:id="3285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858" w:author="tank" w:date="2020-03-12T01:49:00Z"/>
                <w:rFonts w:asciiTheme="minorHAnsi" w:hAnsiTheme="minorHAnsi" w:cstheme="minorHAnsi"/>
                <w:sz w:val="18"/>
                <w:szCs w:val="18"/>
              </w:rPr>
            </w:pPr>
            <w:ins w:id="3285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86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861" w:author="tank" w:date="2020-03-12T01:49:00Z"/>
                <w:rFonts w:asciiTheme="minorHAnsi" w:hAnsiTheme="minorHAnsi" w:cstheme="minorHAnsi"/>
                <w:sz w:val="18"/>
                <w:szCs w:val="18"/>
                <w:lang w:val="en-US" w:eastAsia="ja-JP"/>
              </w:rPr>
            </w:pPr>
            <w:ins w:id="32862" w:author="tank" w:date="2020-03-12T01:49:00Z">
              <w:r w:rsidRPr="007150DE">
                <w:rPr>
                  <w:rFonts w:asciiTheme="minorHAnsi" w:hAnsiTheme="minorHAnsi" w:cstheme="minorHAnsi"/>
                  <w:color w:val="000000"/>
                  <w:sz w:val="18"/>
                  <w:szCs w:val="18"/>
                  <w:lang w:val="en-US"/>
                </w:rPr>
                <w:t>DC_66A_n260(3A-O-P)</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863" w:author="tank" w:date="2020-03-12T01:49:00Z"/>
                <w:rFonts w:asciiTheme="minorHAnsi" w:hAnsiTheme="minorHAnsi" w:cstheme="minorHAnsi"/>
                <w:color w:val="000000"/>
                <w:sz w:val="18"/>
                <w:szCs w:val="18"/>
                <w:lang w:val="en-US"/>
              </w:rPr>
            </w:pPr>
            <w:ins w:id="32864" w:author="tank" w:date="2020-03-12T01:49:00Z">
              <w:r w:rsidRPr="007150DE">
                <w:rPr>
                  <w:rFonts w:asciiTheme="minorHAnsi" w:hAnsiTheme="minorHAnsi" w:cstheme="minorHAnsi"/>
                  <w:color w:val="000000"/>
                  <w:sz w:val="18"/>
                  <w:szCs w:val="18"/>
                  <w:lang w:val="en-US"/>
                </w:rPr>
                <w:t>DC_66A_n260P</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865" w:author="tank" w:date="2020-03-12T01:49:00Z"/>
                <w:rStyle w:val="af2"/>
                <w:rFonts w:asciiTheme="minorHAnsi" w:hAnsiTheme="minorHAnsi" w:cstheme="minorHAnsi"/>
                <w:sz w:val="18"/>
                <w:szCs w:val="18"/>
              </w:rPr>
            </w:pPr>
            <w:ins w:id="3286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867" w:author="tank" w:date="2020-03-12T01:51:00Z">
              <w:r w:rsidRPr="007150DE">
                <w:rPr>
                  <w:rStyle w:val="af2"/>
                  <w:rFonts w:asciiTheme="minorHAnsi" w:hAnsiTheme="minorHAnsi" w:cstheme="minorHAnsi"/>
                  <w:sz w:val="18"/>
                  <w:szCs w:val="18"/>
                </w:rPr>
                <w:t>Zheng Zhao</w:t>
              </w:r>
            </w:ins>
            <w:ins w:id="3286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869" w:author="tank" w:date="2020-03-12T01:49:00Z"/>
                <w:rStyle w:val="af2"/>
                <w:rFonts w:asciiTheme="minorHAnsi" w:hAnsiTheme="minorHAnsi" w:cstheme="minorHAnsi"/>
                <w:sz w:val="18"/>
                <w:szCs w:val="18"/>
              </w:rPr>
            </w:pPr>
            <w:ins w:id="3287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871" w:author="tank" w:date="2020-03-12T01:49:00Z"/>
                <w:rStyle w:val="af2"/>
                <w:rFonts w:asciiTheme="minorHAnsi" w:hAnsiTheme="minorHAnsi" w:cstheme="minorHAnsi"/>
                <w:sz w:val="18"/>
                <w:szCs w:val="18"/>
              </w:rPr>
            </w:pPr>
            <w:ins w:id="3287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873" w:author="tank" w:date="2020-03-12T01:49:00Z"/>
                <w:rStyle w:val="af2"/>
                <w:rFonts w:asciiTheme="minorHAnsi" w:hAnsiTheme="minorHAnsi" w:cstheme="minorHAnsi"/>
                <w:sz w:val="18"/>
                <w:szCs w:val="18"/>
              </w:rPr>
            </w:pPr>
            <w:ins w:id="3287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875" w:author="tank" w:date="2020-03-12T01:49:00Z"/>
                <w:rFonts w:asciiTheme="minorHAnsi" w:hAnsiTheme="minorHAnsi" w:cstheme="minorHAnsi"/>
                <w:sz w:val="18"/>
                <w:szCs w:val="18"/>
              </w:rPr>
            </w:pPr>
            <w:ins w:id="3287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87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878" w:author="tank" w:date="2020-03-12T01:49:00Z"/>
                <w:rFonts w:asciiTheme="minorHAnsi" w:hAnsiTheme="minorHAnsi" w:cstheme="minorHAnsi"/>
                <w:sz w:val="18"/>
                <w:szCs w:val="18"/>
                <w:lang w:val="en-US" w:eastAsia="ja-JP"/>
              </w:rPr>
            </w:pPr>
            <w:ins w:id="32879" w:author="tank" w:date="2020-03-12T01:49:00Z">
              <w:r w:rsidRPr="007150DE">
                <w:rPr>
                  <w:rFonts w:asciiTheme="minorHAnsi" w:hAnsiTheme="minorHAnsi" w:cstheme="minorHAnsi"/>
                  <w:color w:val="000000"/>
                  <w:sz w:val="18"/>
                  <w:szCs w:val="18"/>
                  <w:lang w:val="en-US"/>
                </w:rPr>
                <w:t>DC_66A_n260(4A-2O)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880" w:author="tank" w:date="2020-03-12T01:49:00Z"/>
                <w:rFonts w:asciiTheme="minorHAnsi" w:hAnsiTheme="minorHAnsi" w:cstheme="minorHAnsi"/>
                <w:color w:val="000000"/>
                <w:sz w:val="18"/>
                <w:szCs w:val="18"/>
                <w:lang w:val="en-US"/>
              </w:rPr>
            </w:pPr>
            <w:ins w:id="32881"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882" w:author="tank" w:date="2020-03-12T01:49:00Z"/>
                <w:rStyle w:val="af2"/>
                <w:rFonts w:asciiTheme="minorHAnsi" w:hAnsiTheme="minorHAnsi" w:cstheme="minorHAnsi"/>
                <w:sz w:val="18"/>
                <w:szCs w:val="18"/>
              </w:rPr>
            </w:pPr>
            <w:ins w:id="3288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884" w:author="tank" w:date="2020-03-12T01:51:00Z">
              <w:r w:rsidRPr="007150DE">
                <w:rPr>
                  <w:rStyle w:val="af2"/>
                  <w:rFonts w:asciiTheme="minorHAnsi" w:hAnsiTheme="minorHAnsi" w:cstheme="minorHAnsi"/>
                  <w:sz w:val="18"/>
                  <w:szCs w:val="18"/>
                </w:rPr>
                <w:t>Zheng Zhao</w:t>
              </w:r>
            </w:ins>
            <w:ins w:id="3288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886" w:author="tank" w:date="2020-03-12T01:49:00Z"/>
                <w:rStyle w:val="af2"/>
                <w:rFonts w:asciiTheme="minorHAnsi" w:hAnsiTheme="minorHAnsi" w:cstheme="minorHAnsi"/>
                <w:sz w:val="18"/>
                <w:szCs w:val="18"/>
              </w:rPr>
            </w:pPr>
            <w:ins w:id="3288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888" w:author="tank" w:date="2020-03-12T01:49:00Z"/>
                <w:rStyle w:val="af2"/>
                <w:rFonts w:asciiTheme="minorHAnsi" w:hAnsiTheme="minorHAnsi" w:cstheme="minorHAnsi"/>
                <w:sz w:val="18"/>
                <w:szCs w:val="18"/>
              </w:rPr>
            </w:pPr>
            <w:ins w:id="3288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890" w:author="tank" w:date="2020-03-12T01:49:00Z"/>
                <w:rStyle w:val="af2"/>
                <w:rFonts w:asciiTheme="minorHAnsi" w:hAnsiTheme="minorHAnsi" w:cstheme="minorHAnsi"/>
                <w:sz w:val="18"/>
                <w:szCs w:val="18"/>
              </w:rPr>
            </w:pPr>
            <w:ins w:id="32891"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892" w:author="tank" w:date="2020-03-12T01:49:00Z"/>
                <w:rFonts w:asciiTheme="minorHAnsi" w:eastAsia="新細明體" w:hAnsiTheme="minorHAnsi" w:cstheme="minorHAnsi"/>
                <w:sz w:val="18"/>
                <w:szCs w:val="18"/>
              </w:rPr>
            </w:pPr>
            <w:ins w:id="3289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89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ins w:id="32895" w:author="tank" w:date="2020-03-12T01:49:00Z"/>
                <w:rFonts w:asciiTheme="minorHAnsi" w:hAnsiTheme="minorHAnsi" w:cstheme="minorHAnsi"/>
                <w:sz w:val="18"/>
                <w:szCs w:val="18"/>
                <w:lang w:val="en-US" w:eastAsia="ja-JP"/>
              </w:rPr>
            </w:pPr>
            <w:ins w:id="32896" w:author="tank" w:date="2020-03-12T01:49:00Z">
              <w:r w:rsidRPr="007150DE">
                <w:rPr>
                  <w:rFonts w:asciiTheme="minorHAnsi" w:hAnsiTheme="minorHAnsi" w:cstheme="minorHAnsi"/>
                  <w:color w:val="000000"/>
                  <w:sz w:val="18"/>
                  <w:szCs w:val="18"/>
                  <w:lang w:val="en-US"/>
                </w:rPr>
                <w:t>DC_66A_n260(4A-2O)</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897" w:author="tank" w:date="2020-03-12T01:49:00Z"/>
                <w:rFonts w:asciiTheme="minorHAnsi" w:hAnsiTheme="minorHAnsi" w:cstheme="minorHAnsi"/>
                <w:color w:val="000000"/>
                <w:sz w:val="18"/>
                <w:szCs w:val="18"/>
                <w:lang w:val="en-US"/>
              </w:rPr>
            </w:pPr>
            <w:ins w:id="32898" w:author="tank" w:date="2020-03-12T01:49:00Z">
              <w:r w:rsidRPr="007150DE">
                <w:rPr>
                  <w:rFonts w:asciiTheme="minorHAnsi" w:hAnsiTheme="minorHAnsi" w:cstheme="minorHAnsi"/>
                  <w:color w:val="000000"/>
                  <w:sz w:val="18"/>
                  <w:szCs w:val="18"/>
                  <w:lang w:val="en-US"/>
                </w:rPr>
                <w:t>DC_66A_n260O</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2899" w:author="tank" w:date="2020-03-12T01:49:00Z"/>
                <w:rStyle w:val="af2"/>
                <w:rFonts w:asciiTheme="minorHAnsi" w:hAnsiTheme="minorHAnsi" w:cstheme="minorHAnsi"/>
                <w:sz w:val="18"/>
                <w:szCs w:val="18"/>
              </w:rPr>
            </w:pPr>
            <w:ins w:id="3290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901" w:author="tank" w:date="2020-03-12T01:51:00Z">
              <w:r w:rsidRPr="007150DE">
                <w:rPr>
                  <w:rStyle w:val="af2"/>
                  <w:rFonts w:asciiTheme="minorHAnsi" w:hAnsiTheme="minorHAnsi" w:cstheme="minorHAnsi"/>
                  <w:sz w:val="18"/>
                  <w:szCs w:val="18"/>
                </w:rPr>
                <w:t>Zheng Zhao</w:t>
              </w:r>
            </w:ins>
            <w:ins w:id="3290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903" w:author="tank" w:date="2020-03-12T01:49:00Z"/>
                <w:rStyle w:val="af2"/>
                <w:rFonts w:asciiTheme="minorHAnsi" w:hAnsiTheme="minorHAnsi" w:cstheme="minorHAnsi"/>
                <w:sz w:val="18"/>
                <w:szCs w:val="18"/>
              </w:rPr>
            </w:pPr>
            <w:ins w:id="3290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905" w:author="tank" w:date="2020-03-12T01:49:00Z"/>
                <w:rStyle w:val="af2"/>
                <w:rFonts w:asciiTheme="minorHAnsi" w:hAnsiTheme="minorHAnsi" w:cstheme="minorHAnsi"/>
                <w:sz w:val="18"/>
                <w:szCs w:val="18"/>
              </w:rPr>
            </w:pPr>
            <w:ins w:id="3290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2907" w:author="tank" w:date="2020-03-12T01:49:00Z"/>
                <w:rStyle w:val="af2"/>
                <w:rFonts w:asciiTheme="minorHAnsi" w:hAnsiTheme="minorHAnsi" w:cstheme="minorHAnsi"/>
                <w:sz w:val="18"/>
                <w:szCs w:val="18"/>
              </w:rPr>
            </w:pPr>
            <w:ins w:id="3290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2909" w:author="tank" w:date="2020-03-12T01:49:00Z"/>
                <w:rFonts w:asciiTheme="minorHAnsi" w:hAnsiTheme="minorHAnsi" w:cstheme="minorHAnsi"/>
                <w:sz w:val="18"/>
                <w:szCs w:val="18"/>
              </w:rPr>
            </w:pPr>
            <w:ins w:id="3291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91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2912" w:author="tank" w:date="2020-03-12T01:49:00Z"/>
                <w:rFonts w:asciiTheme="minorHAnsi" w:hAnsiTheme="minorHAnsi" w:cstheme="minorHAnsi"/>
                <w:color w:val="000000"/>
                <w:sz w:val="18"/>
                <w:szCs w:val="18"/>
                <w:lang w:val="en-US"/>
              </w:rPr>
            </w:pPr>
            <w:ins w:id="32913" w:author="tank" w:date="2020-03-12T01:49:00Z">
              <w:r w:rsidRPr="007150DE">
                <w:rPr>
                  <w:rFonts w:asciiTheme="minorHAnsi" w:hAnsiTheme="minorHAnsi" w:cstheme="minorHAnsi"/>
                  <w:color w:val="000000"/>
                  <w:sz w:val="18"/>
                  <w:szCs w:val="18"/>
                  <w:lang w:val="en-US"/>
                </w:rPr>
                <w:t>DC_66A_n260G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2914" w:author="tank" w:date="2020-03-12T01:49:00Z"/>
                <w:rFonts w:asciiTheme="minorHAnsi" w:hAnsiTheme="minorHAnsi" w:cstheme="minorHAnsi"/>
                <w:color w:val="000000"/>
                <w:sz w:val="18"/>
                <w:szCs w:val="18"/>
                <w:lang w:val="en-US"/>
              </w:rPr>
            </w:pPr>
            <w:ins w:id="32915" w:author="tank" w:date="2020-03-12T01:49:00Z">
              <w:r w:rsidRPr="007150DE">
                <w:rPr>
                  <w:rFonts w:asciiTheme="minorHAnsi" w:hAnsiTheme="minorHAnsi" w:cstheme="minorHAnsi"/>
                  <w:color w:val="000000"/>
                  <w:sz w:val="18"/>
                  <w:szCs w:val="18"/>
                  <w:lang w:val="en-US"/>
                </w:rPr>
                <w:t>DC_66A_n260G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2916" w:author="tank" w:date="2020-03-12T01:49:00Z"/>
                <w:rStyle w:val="af2"/>
                <w:rFonts w:asciiTheme="minorHAnsi" w:hAnsiTheme="minorHAnsi" w:cstheme="minorHAnsi"/>
                <w:sz w:val="18"/>
                <w:szCs w:val="18"/>
              </w:rPr>
            </w:pPr>
            <w:ins w:id="3291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918" w:author="tank" w:date="2020-03-12T01:51:00Z">
              <w:r w:rsidRPr="007150DE">
                <w:rPr>
                  <w:rStyle w:val="af2"/>
                  <w:rFonts w:asciiTheme="minorHAnsi" w:hAnsiTheme="minorHAnsi" w:cstheme="minorHAnsi"/>
                  <w:sz w:val="18"/>
                  <w:szCs w:val="18"/>
                </w:rPr>
                <w:t>Zheng Zhao</w:t>
              </w:r>
            </w:ins>
            <w:ins w:id="3291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2920" w:author="tank" w:date="2020-03-12T01:49:00Z"/>
                <w:rStyle w:val="af2"/>
                <w:rFonts w:asciiTheme="minorHAnsi" w:hAnsiTheme="minorHAnsi" w:cstheme="minorHAnsi"/>
                <w:sz w:val="18"/>
                <w:szCs w:val="18"/>
              </w:rPr>
            </w:pPr>
            <w:ins w:id="3292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2922" w:author="tank" w:date="2020-03-12T01:49:00Z"/>
                <w:rStyle w:val="af2"/>
                <w:rFonts w:asciiTheme="minorHAnsi" w:hAnsiTheme="minorHAnsi" w:cstheme="minorHAnsi"/>
                <w:sz w:val="18"/>
                <w:szCs w:val="18"/>
              </w:rPr>
            </w:pPr>
            <w:ins w:id="3292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2924" w:author="tank" w:date="2020-03-12T01:49:00Z"/>
                <w:rStyle w:val="af2"/>
                <w:rFonts w:asciiTheme="minorHAnsi" w:hAnsiTheme="minorHAnsi" w:cstheme="minorHAnsi"/>
                <w:sz w:val="18"/>
                <w:szCs w:val="18"/>
              </w:rPr>
            </w:pPr>
            <w:ins w:id="3292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2926" w:author="tank" w:date="2020-03-12T01:49:00Z"/>
                <w:rFonts w:asciiTheme="minorHAnsi" w:hAnsiTheme="minorHAnsi" w:cstheme="minorHAnsi"/>
                <w:sz w:val="18"/>
                <w:szCs w:val="18"/>
              </w:rPr>
            </w:pPr>
            <w:ins w:id="3292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92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2929" w:author="tank" w:date="2020-03-12T01:49:00Z"/>
                <w:rFonts w:asciiTheme="minorHAnsi" w:hAnsiTheme="minorHAnsi" w:cstheme="minorHAnsi"/>
                <w:color w:val="000000"/>
                <w:sz w:val="18"/>
                <w:szCs w:val="18"/>
                <w:lang w:val="en-US"/>
              </w:rPr>
            </w:pPr>
            <w:ins w:id="32930" w:author="tank" w:date="2020-03-12T01:49:00Z">
              <w:r w:rsidRPr="007150DE">
                <w:rPr>
                  <w:rFonts w:asciiTheme="minorHAnsi" w:hAnsiTheme="minorHAnsi" w:cstheme="minorHAnsi"/>
                  <w:color w:val="000000"/>
                  <w:sz w:val="18"/>
                  <w:szCs w:val="18"/>
                  <w:lang w:val="en-US"/>
                </w:rPr>
                <w:t xml:space="preserve">DC_66A_n260(2A-G)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2931" w:author="tank" w:date="2020-03-12T01:49:00Z"/>
                <w:rFonts w:asciiTheme="minorHAnsi" w:hAnsiTheme="minorHAnsi" w:cstheme="minorHAnsi"/>
                <w:color w:val="000000"/>
                <w:sz w:val="18"/>
                <w:szCs w:val="18"/>
                <w:lang w:val="en-US"/>
              </w:rPr>
            </w:pPr>
            <w:ins w:id="32932" w:author="tank" w:date="2020-03-12T01:49:00Z">
              <w:r w:rsidRPr="007150DE">
                <w:rPr>
                  <w:rFonts w:asciiTheme="minorHAnsi" w:hAnsiTheme="minorHAnsi" w:cstheme="minorHAnsi"/>
                  <w:color w:val="000000"/>
                  <w:sz w:val="18"/>
                  <w:szCs w:val="18"/>
                  <w:lang w:val="en-US"/>
                </w:rPr>
                <w:t xml:space="preserve">DC_66A_n260G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2933" w:author="tank" w:date="2020-03-12T01:49:00Z"/>
                <w:rStyle w:val="af2"/>
                <w:rFonts w:asciiTheme="minorHAnsi" w:hAnsiTheme="minorHAnsi" w:cstheme="minorHAnsi"/>
                <w:sz w:val="18"/>
                <w:szCs w:val="18"/>
              </w:rPr>
            </w:pPr>
            <w:ins w:id="3293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935" w:author="tank" w:date="2020-03-12T01:51:00Z">
              <w:r w:rsidRPr="007150DE">
                <w:rPr>
                  <w:rStyle w:val="af2"/>
                  <w:rFonts w:asciiTheme="minorHAnsi" w:hAnsiTheme="minorHAnsi" w:cstheme="minorHAnsi"/>
                  <w:sz w:val="18"/>
                  <w:szCs w:val="18"/>
                </w:rPr>
                <w:t>Zheng Zhao</w:t>
              </w:r>
            </w:ins>
            <w:ins w:id="3293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2937" w:author="tank" w:date="2020-03-12T01:49:00Z"/>
                <w:rStyle w:val="af2"/>
                <w:rFonts w:asciiTheme="minorHAnsi" w:hAnsiTheme="minorHAnsi" w:cstheme="minorHAnsi"/>
                <w:sz w:val="18"/>
                <w:szCs w:val="18"/>
              </w:rPr>
            </w:pPr>
            <w:ins w:id="3293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2939" w:author="tank" w:date="2020-03-12T01:49:00Z"/>
                <w:rStyle w:val="af2"/>
                <w:rFonts w:asciiTheme="minorHAnsi" w:hAnsiTheme="minorHAnsi" w:cstheme="minorHAnsi"/>
                <w:sz w:val="18"/>
                <w:szCs w:val="18"/>
              </w:rPr>
            </w:pPr>
            <w:ins w:id="3294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2941" w:author="tank" w:date="2020-03-12T01:49:00Z"/>
                <w:rStyle w:val="af2"/>
                <w:rFonts w:asciiTheme="minorHAnsi" w:hAnsiTheme="minorHAnsi" w:cstheme="minorHAnsi"/>
                <w:sz w:val="18"/>
                <w:szCs w:val="18"/>
              </w:rPr>
            </w:pPr>
            <w:ins w:id="3294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2943" w:author="tank" w:date="2020-03-12T01:49:00Z"/>
                <w:rFonts w:asciiTheme="minorHAnsi" w:hAnsiTheme="minorHAnsi" w:cstheme="minorHAnsi"/>
                <w:sz w:val="18"/>
                <w:szCs w:val="18"/>
              </w:rPr>
            </w:pPr>
            <w:ins w:id="3294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94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2946" w:author="tank" w:date="2020-03-12T01:49:00Z"/>
                <w:rFonts w:asciiTheme="minorHAnsi" w:hAnsiTheme="minorHAnsi" w:cstheme="minorHAnsi"/>
                <w:color w:val="000000"/>
                <w:sz w:val="18"/>
                <w:szCs w:val="18"/>
                <w:lang w:val="en-US"/>
              </w:rPr>
            </w:pPr>
            <w:ins w:id="32947" w:author="tank" w:date="2020-03-12T01:49:00Z">
              <w:r w:rsidRPr="007150DE">
                <w:rPr>
                  <w:rFonts w:asciiTheme="minorHAnsi" w:hAnsiTheme="minorHAnsi" w:cstheme="minorHAnsi"/>
                  <w:color w:val="000000"/>
                  <w:sz w:val="18"/>
                  <w:szCs w:val="18"/>
                  <w:lang w:val="en-US"/>
                </w:rPr>
                <w:t>DC_66A_n260(A-2G)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2948" w:author="tank" w:date="2020-03-12T01:49:00Z"/>
                <w:rFonts w:asciiTheme="minorHAnsi" w:hAnsiTheme="minorHAnsi" w:cstheme="minorHAnsi"/>
                <w:color w:val="000000"/>
                <w:sz w:val="18"/>
                <w:szCs w:val="18"/>
                <w:lang w:val="en-US"/>
              </w:rPr>
            </w:pPr>
            <w:ins w:id="32949" w:author="tank" w:date="2020-03-12T01:49:00Z">
              <w:r w:rsidRPr="007150DE">
                <w:rPr>
                  <w:rFonts w:asciiTheme="minorHAnsi" w:hAnsiTheme="minorHAnsi" w:cstheme="minorHAnsi"/>
                  <w:color w:val="000000"/>
                  <w:sz w:val="18"/>
                  <w:szCs w:val="18"/>
                  <w:lang w:val="en-US"/>
                </w:rPr>
                <w:t>DC_66A_n260G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2950" w:author="tank" w:date="2020-03-12T01:49:00Z"/>
                <w:rStyle w:val="af2"/>
                <w:rFonts w:asciiTheme="minorHAnsi" w:hAnsiTheme="minorHAnsi" w:cstheme="minorHAnsi"/>
                <w:sz w:val="18"/>
                <w:szCs w:val="18"/>
              </w:rPr>
            </w:pPr>
            <w:ins w:id="3295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952" w:author="tank" w:date="2020-03-12T01:51:00Z">
              <w:r w:rsidRPr="007150DE">
                <w:rPr>
                  <w:rStyle w:val="af2"/>
                  <w:rFonts w:asciiTheme="minorHAnsi" w:hAnsiTheme="minorHAnsi" w:cstheme="minorHAnsi"/>
                  <w:sz w:val="18"/>
                  <w:szCs w:val="18"/>
                </w:rPr>
                <w:t>Zheng Zhao</w:t>
              </w:r>
            </w:ins>
            <w:ins w:id="3295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2954" w:author="tank" w:date="2020-03-12T01:49:00Z"/>
                <w:rStyle w:val="af2"/>
                <w:rFonts w:asciiTheme="minorHAnsi" w:hAnsiTheme="minorHAnsi" w:cstheme="minorHAnsi"/>
                <w:sz w:val="18"/>
                <w:szCs w:val="18"/>
              </w:rPr>
            </w:pPr>
            <w:ins w:id="3295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2956" w:author="tank" w:date="2020-03-12T01:49:00Z"/>
                <w:rStyle w:val="af2"/>
                <w:rFonts w:asciiTheme="minorHAnsi" w:hAnsiTheme="minorHAnsi" w:cstheme="minorHAnsi"/>
                <w:sz w:val="18"/>
                <w:szCs w:val="18"/>
              </w:rPr>
            </w:pPr>
            <w:ins w:id="3295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2958" w:author="tank" w:date="2020-03-12T01:49:00Z"/>
                <w:rStyle w:val="af2"/>
                <w:rFonts w:asciiTheme="minorHAnsi" w:hAnsiTheme="minorHAnsi" w:cstheme="minorHAnsi"/>
                <w:sz w:val="18"/>
                <w:szCs w:val="18"/>
              </w:rPr>
            </w:pPr>
            <w:ins w:id="3295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2960" w:author="tank" w:date="2020-03-12T01:49:00Z"/>
                <w:rFonts w:asciiTheme="minorHAnsi" w:hAnsiTheme="minorHAnsi" w:cstheme="minorHAnsi"/>
                <w:sz w:val="18"/>
                <w:szCs w:val="18"/>
              </w:rPr>
            </w:pPr>
            <w:ins w:id="3296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96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2963" w:author="tank" w:date="2020-03-12T01:49:00Z"/>
                <w:rFonts w:asciiTheme="minorHAnsi" w:hAnsiTheme="minorHAnsi" w:cstheme="minorHAnsi"/>
                <w:color w:val="000000"/>
                <w:sz w:val="18"/>
                <w:szCs w:val="18"/>
                <w:lang w:val="en-US"/>
              </w:rPr>
            </w:pPr>
            <w:ins w:id="32964" w:author="tank" w:date="2020-03-12T01:49:00Z">
              <w:r w:rsidRPr="007150DE">
                <w:rPr>
                  <w:rFonts w:asciiTheme="minorHAnsi" w:hAnsiTheme="minorHAnsi" w:cstheme="minorHAnsi"/>
                  <w:color w:val="000000"/>
                  <w:sz w:val="18"/>
                  <w:szCs w:val="18"/>
                  <w:lang w:val="en-US"/>
                </w:rPr>
                <w:t>DC_66A_n260H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2965" w:author="tank" w:date="2020-03-12T01:49:00Z"/>
                <w:rFonts w:asciiTheme="minorHAnsi" w:hAnsiTheme="minorHAnsi" w:cstheme="minorHAnsi"/>
                <w:color w:val="000000"/>
                <w:sz w:val="18"/>
                <w:szCs w:val="18"/>
                <w:lang w:val="en-US"/>
              </w:rPr>
            </w:pPr>
            <w:ins w:id="32966" w:author="tank" w:date="2020-03-12T01:49:00Z">
              <w:r w:rsidRPr="007150DE">
                <w:rPr>
                  <w:rFonts w:asciiTheme="minorHAnsi" w:hAnsiTheme="minorHAnsi" w:cstheme="minorHAnsi"/>
                  <w:color w:val="000000"/>
                  <w:sz w:val="18"/>
                  <w:szCs w:val="18"/>
                  <w:lang w:val="en-US"/>
                </w:rPr>
                <w:t>DC_66A_n260G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2967" w:author="tank" w:date="2020-03-12T01:49:00Z"/>
                <w:rStyle w:val="af2"/>
                <w:rFonts w:asciiTheme="minorHAnsi" w:hAnsiTheme="minorHAnsi" w:cstheme="minorHAnsi"/>
                <w:sz w:val="18"/>
                <w:szCs w:val="18"/>
              </w:rPr>
            </w:pPr>
            <w:ins w:id="3296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969" w:author="tank" w:date="2020-03-12T01:51:00Z">
              <w:r w:rsidRPr="007150DE">
                <w:rPr>
                  <w:rStyle w:val="af2"/>
                  <w:rFonts w:asciiTheme="minorHAnsi" w:hAnsiTheme="minorHAnsi" w:cstheme="minorHAnsi"/>
                  <w:sz w:val="18"/>
                  <w:szCs w:val="18"/>
                </w:rPr>
                <w:t>Zheng Zhao</w:t>
              </w:r>
            </w:ins>
            <w:ins w:id="3297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2971" w:author="tank" w:date="2020-03-12T01:49:00Z"/>
                <w:rStyle w:val="af2"/>
                <w:rFonts w:asciiTheme="minorHAnsi" w:hAnsiTheme="minorHAnsi" w:cstheme="minorHAnsi"/>
                <w:sz w:val="18"/>
                <w:szCs w:val="18"/>
              </w:rPr>
            </w:pPr>
            <w:ins w:id="3297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2973" w:author="tank" w:date="2020-03-12T01:49:00Z"/>
                <w:rStyle w:val="af2"/>
                <w:rFonts w:asciiTheme="minorHAnsi" w:hAnsiTheme="minorHAnsi" w:cstheme="minorHAnsi"/>
                <w:sz w:val="18"/>
                <w:szCs w:val="18"/>
              </w:rPr>
            </w:pPr>
            <w:ins w:id="3297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2975" w:author="tank" w:date="2020-03-12T01:49:00Z"/>
                <w:rStyle w:val="af2"/>
                <w:rFonts w:asciiTheme="minorHAnsi" w:hAnsiTheme="minorHAnsi" w:cstheme="minorHAnsi"/>
                <w:sz w:val="18"/>
                <w:szCs w:val="18"/>
              </w:rPr>
            </w:pPr>
            <w:ins w:id="32976"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2977" w:author="tank" w:date="2020-03-12T01:49:00Z"/>
                <w:rFonts w:asciiTheme="minorHAnsi" w:hAnsiTheme="minorHAnsi" w:cstheme="minorHAnsi"/>
                <w:sz w:val="18"/>
                <w:szCs w:val="18"/>
              </w:rPr>
            </w:pPr>
            <w:ins w:id="3297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297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hd w:val="clear" w:color="auto" w:fill="FFFFFF"/>
              <w:snapToGrid w:val="0"/>
              <w:spacing w:after="0"/>
              <w:jc w:val="both"/>
              <w:rPr>
                <w:ins w:id="32980" w:author="tank" w:date="2020-03-12T01:49:00Z"/>
                <w:rFonts w:asciiTheme="minorHAnsi" w:hAnsiTheme="minorHAnsi" w:cstheme="minorHAnsi"/>
                <w:color w:val="000000"/>
                <w:sz w:val="18"/>
                <w:szCs w:val="18"/>
                <w:lang w:val="en-US"/>
              </w:rPr>
            </w:pPr>
            <w:ins w:id="32981" w:author="tank" w:date="2020-03-12T01:49:00Z">
              <w:r w:rsidRPr="007150DE">
                <w:rPr>
                  <w:rFonts w:asciiTheme="minorHAnsi" w:hAnsiTheme="minorHAnsi" w:cstheme="minorHAnsi"/>
                  <w:color w:val="000000"/>
                  <w:sz w:val="18"/>
                  <w:szCs w:val="18"/>
                  <w:lang w:val="en-US"/>
                </w:rPr>
                <w:t>DC_66A_n260H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2982" w:author="tank" w:date="2020-03-12T01:49:00Z"/>
                <w:rFonts w:asciiTheme="minorHAnsi" w:hAnsiTheme="minorHAnsi" w:cstheme="minorHAnsi"/>
                <w:color w:val="000000"/>
                <w:sz w:val="18"/>
                <w:szCs w:val="18"/>
                <w:lang w:val="en-US"/>
              </w:rPr>
            </w:pPr>
            <w:ins w:id="32983" w:author="tank" w:date="2020-03-12T01:49:00Z">
              <w:r w:rsidRPr="007150DE">
                <w:rPr>
                  <w:rFonts w:asciiTheme="minorHAnsi" w:hAnsiTheme="minorHAnsi" w:cstheme="minorHAnsi"/>
                  <w:color w:val="000000"/>
                  <w:sz w:val="18"/>
                  <w:szCs w:val="18"/>
                  <w:lang w:val="en-US"/>
                </w:rPr>
                <w:t>DC_66A_n260H</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2984" w:author="tank" w:date="2020-03-12T01:49:00Z"/>
                <w:rStyle w:val="af2"/>
                <w:rFonts w:asciiTheme="minorHAnsi" w:hAnsiTheme="minorHAnsi" w:cstheme="minorHAnsi"/>
                <w:sz w:val="18"/>
                <w:szCs w:val="18"/>
              </w:rPr>
            </w:pPr>
            <w:ins w:id="3298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2986" w:author="tank" w:date="2020-03-12T01:51:00Z">
              <w:r w:rsidRPr="007150DE">
                <w:rPr>
                  <w:rStyle w:val="af2"/>
                  <w:rFonts w:asciiTheme="minorHAnsi" w:hAnsiTheme="minorHAnsi" w:cstheme="minorHAnsi"/>
                  <w:sz w:val="18"/>
                  <w:szCs w:val="18"/>
                </w:rPr>
                <w:t>Zheng Zhao</w:t>
              </w:r>
            </w:ins>
            <w:ins w:id="3298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2988" w:author="tank" w:date="2020-03-12T01:49:00Z"/>
                <w:rStyle w:val="af2"/>
                <w:rFonts w:asciiTheme="minorHAnsi" w:hAnsiTheme="minorHAnsi" w:cstheme="minorHAnsi"/>
                <w:sz w:val="18"/>
                <w:szCs w:val="18"/>
              </w:rPr>
            </w:pPr>
            <w:ins w:id="32989" w:author="tank" w:date="2020-03-12T01:49:00Z">
              <w:r w:rsidRPr="007150DE">
                <w:rPr>
                  <w:rFonts w:asciiTheme="minorHAnsi" w:hAnsiTheme="minorHAnsi" w:cstheme="minorHAnsi"/>
                  <w:sz w:val="18"/>
                  <w:szCs w:val="18"/>
                </w:rPr>
                <w:t>TS 38.101-3: R4-1904975</w:t>
              </w:r>
            </w:ins>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2990" w:author="tank" w:date="2020-03-12T01:49:00Z"/>
                <w:rStyle w:val="af2"/>
                <w:rFonts w:asciiTheme="minorHAnsi" w:hAnsiTheme="minorHAnsi" w:cstheme="minorHAnsi"/>
                <w:sz w:val="18"/>
                <w:szCs w:val="18"/>
              </w:rPr>
            </w:pPr>
            <w:ins w:id="3299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2992" w:author="tank" w:date="2020-03-12T01:49:00Z"/>
                <w:rStyle w:val="af2"/>
                <w:rFonts w:asciiTheme="minorHAnsi" w:hAnsiTheme="minorHAnsi" w:cstheme="minorHAnsi"/>
                <w:sz w:val="18"/>
                <w:szCs w:val="18"/>
              </w:rPr>
            </w:pPr>
            <w:ins w:id="32993" w:author="tank" w:date="2020-03-12T01:49:00Z">
              <w:r w:rsidRPr="007150DE">
                <w:rPr>
                  <w:rFonts w:asciiTheme="minorHAnsi" w:hAnsiTheme="minorHAnsi" w:cstheme="minorHAnsi"/>
                  <w:sz w:val="18"/>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2994" w:author="tank" w:date="2020-03-12T01:49:00Z"/>
                <w:rFonts w:asciiTheme="minorHAnsi" w:hAnsiTheme="minorHAnsi" w:cstheme="minorHAnsi"/>
                <w:sz w:val="18"/>
                <w:szCs w:val="18"/>
              </w:rPr>
            </w:pPr>
            <w:ins w:id="32995" w:author="tank" w:date="2020-03-12T01:49:00Z">
              <w:r w:rsidRPr="007150DE">
                <w:rPr>
                  <w:rFonts w:asciiTheme="minorHAnsi" w:hAnsiTheme="minorHAnsi" w:cstheme="minorHAnsi"/>
                  <w:sz w:val="18"/>
                  <w:szCs w:val="18"/>
                </w:rPr>
                <w:t>None</w:t>
              </w:r>
            </w:ins>
          </w:p>
        </w:tc>
      </w:tr>
      <w:tr w:rsidR="007150DE" w:rsidRPr="007150DE" w:rsidTr="0072211B">
        <w:trPr>
          <w:ins w:id="3299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2997" w:author="tank" w:date="2020-03-12T01:49:00Z"/>
                <w:rFonts w:asciiTheme="minorHAnsi" w:hAnsiTheme="minorHAnsi" w:cstheme="minorHAnsi"/>
                <w:color w:val="000000"/>
                <w:sz w:val="18"/>
                <w:szCs w:val="18"/>
                <w:lang w:val="en-US"/>
              </w:rPr>
            </w:pPr>
            <w:ins w:id="32998" w:author="tank" w:date="2020-03-12T01:49:00Z">
              <w:r w:rsidRPr="007150DE">
                <w:rPr>
                  <w:rFonts w:asciiTheme="minorHAnsi" w:hAnsiTheme="minorHAnsi" w:cstheme="minorHAnsi"/>
                  <w:color w:val="000000"/>
                  <w:sz w:val="18"/>
                  <w:szCs w:val="18"/>
                  <w:lang w:val="en-US"/>
                </w:rPr>
                <w:t xml:space="preserve">DC_66A_n260(2A-H)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2999" w:author="tank" w:date="2020-03-12T01:49:00Z"/>
                <w:rFonts w:asciiTheme="minorHAnsi" w:hAnsiTheme="minorHAnsi" w:cstheme="minorHAnsi"/>
                <w:color w:val="000000"/>
                <w:sz w:val="18"/>
                <w:szCs w:val="18"/>
                <w:lang w:val="en-US"/>
              </w:rPr>
            </w:pPr>
            <w:ins w:id="33000" w:author="tank" w:date="2020-03-12T01:49:00Z">
              <w:r w:rsidRPr="007150DE">
                <w:rPr>
                  <w:rFonts w:asciiTheme="minorHAnsi" w:hAnsiTheme="minorHAnsi" w:cstheme="minorHAnsi"/>
                  <w:color w:val="000000"/>
                  <w:sz w:val="18"/>
                  <w:szCs w:val="18"/>
                  <w:lang w:val="en-US"/>
                </w:rPr>
                <w:t xml:space="preserve">DC_66A_n260G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001" w:author="tank" w:date="2020-03-12T01:49:00Z"/>
                <w:rStyle w:val="af2"/>
                <w:rFonts w:asciiTheme="minorHAnsi" w:hAnsiTheme="minorHAnsi" w:cstheme="minorHAnsi"/>
                <w:sz w:val="18"/>
                <w:szCs w:val="18"/>
              </w:rPr>
            </w:pPr>
            <w:ins w:id="3300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003" w:author="tank" w:date="2020-03-12T01:51:00Z">
              <w:r w:rsidRPr="007150DE">
                <w:rPr>
                  <w:rStyle w:val="af2"/>
                  <w:rFonts w:asciiTheme="minorHAnsi" w:hAnsiTheme="minorHAnsi" w:cstheme="minorHAnsi"/>
                  <w:sz w:val="18"/>
                  <w:szCs w:val="18"/>
                </w:rPr>
                <w:t>Zheng Zhao</w:t>
              </w:r>
            </w:ins>
            <w:ins w:id="3300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005" w:author="tank" w:date="2020-03-12T01:49:00Z"/>
                <w:rStyle w:val="af2"/>
                <w:rFonts w:asciiTheme="minorHAnsi" w:hAnsiTheme="minorHAnsi" w:cstheme="minorHAnsi"/>
                <w:sz w:val="18"/>
                <w:szCs w:val="18"/>
              </w:rPr>
            </w:pPr>
            <w:ins w:id="3300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007" w:author="tank" w:date="2020-03-12T01:49:00Z"/>
                <w:rStyle w:val="af2"/>
                <w:rFonts w:asciiTheme="minorHAnsi" w:hAnsiTheme="minorHAnsi" w:cstheme="minorHAnsi"/>
                <w:sz w:val="18"/>
                <w:szCs w:val="18"/>
              </w:rPr>
            </w:pPr>
            <w:ins w:id="3300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009" w:author="tank" w:date="2020-03-12T01:49:00Z"/>
                <w:rStyle w:val="af2"/>
                <w:rFonts w:asciiTheme="minorHAnsi" w:hAnsiTheme="minorHAnsi" w:cstheme="minorHAnsi"/>
                <w:sz w:val="18"/>
                <w:szCs w:val="18"/>
              </w:rPr>
            </w:pPr>
            <w:ins w:id="3301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011" w:author="tank" w:date="2020-03-12T01:49:00Z"/>
                <w:rFonts w:asciiTheme="minorHAnsi" w:hAnsiTheme="minorHAnsi" w:cstheme="minorHAnsi"/>
                <w:sz w:val="18"/>
                <w:szCs w:val="18"/>
              </w:rPr>
            </w:pPr>
            <w:ins w:id="3301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01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014" w:author="tank" w:date="2020-03-12T01:49:00Z"/>
                <w:rFonts w:asciiTheme="minorHAnsi" w:hAnsiTheme="minorHAnsi" w:cstheme="minorHAnsi"/>
                <w:color w:val="000000"/>
                <w:sz w:val="18"/>
                <w:szCs w:val="18"/>
                <w:lang w:val="en-US"/>
              </w:rPr>
            </w:pPr>
            <w:ins w:id="33015" w:author="tank" w:date="2020-03-12T01:49:00Z">
              <w:r w:rsidRPr="007150DE">
                <w:rPr>
                  <w:rFonts w:asciiTheme="minorHAnsi" w:hAnsiTheme="minorHAnsi" w:cstheme="minorHAnsi"/>
                  <w:color w:val="000000"/>
                  <w:sz w:val="18"/>
                  <w:szCs w:val="18"/>
                  <w:lang w:val="en-US"/>
                </w:rPr>
                <w:t>DC_66A_n260(A-2H)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016" w:author="tank" w:date="2020-03-12T01:49:00Z"/>
                <w:rFonts w:asciiTheme="minorHAnsi" w:hAnsiTheme="minorHAnsi" w:cstheme="minorHAnsi"/>
                <w:color w:val="000000"/>
                <w:sz w:val="18"/>
                <w:szCs w:val="18"/>
                <w:lang w:val="en-US"/>
              </w:rPr>
            </w:pPr>
            <w:ins w:id="33017" w:author="tank" w:date="2020-03-12T01:49:00Z">
              <w:r w:rsidRPr="007150DE">
                <w:rPr>
                  <w:rFonts w:asciiTheme="minorHAnsi" w:hAnsiTheme="minorHAnsi" w:cstheme="minorHAnsi"/>
                  <w:color w:val="000000"/>
                  <w:sz w:val="18"/>
                  <w:szCs w:val="18"/>
                  <w:lang w:val="en-US"/>
                </w:rPr>
                <w:t>DC_66A_n260G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018" w:author="tank" w:date="2020-03-12T01:49:00Z"/>
                <w:rStyle w:val="af2"/>
                <w:rFonts w:asciiTheme="minorHAnsi" w:hAnsiTheme="minorHAnsi" w:cstheme="minorHAnsi"/>
                <w:sz w:val="18"/>
                <w:szCs w:val="18"/>
              </w:rPr>
            </w:pPr>
            <w:ins w:id="3301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020" w:author="tank" w:date="2020-03-12T01:51:00Z">
              <w:r w:rsidRPr="007150DE">
                <w:rPr>
                  <w:rStyle w:val="af2"/>
                  <w:rFonts w:asciiTheme="minorHAnsi" w:hAnsiTheme="minorHAnsi" w:cstheme="minorHAnsi"/>
                  <w:sz w:val="18"/>
                  <w:szCs w:val="18"/>
                </w:rPr>
                <w:t>Zheng Zhao</w:t>
              </w:r>
            </w:ins>
            <w:ins w:id="3302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022" w:author="tank" w:date="2020-03-12T01:49:00Z"/>
                <w:rStyle w:val="af2"/>
                <w:rFonts w:asciiTheme="minorHAnsi" w:hAnsiTheme="minorHAnsi" w:cstheme="minorHAnsi"/>
                <w:sz w:val="18"/>
                <w:szCs w:val="18"/>
              </w:rPr>
            </w:pPr>
            <w:ins w:id="3302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024" w:author="tank" w:date="2020-03-12T01:49:00Z"/>
                <w:rStyle w:val="af2"/>
                <w:rFonts w:asciiTheme="minorHAnsi" w:hAnsiTheme="minorHAnsi" w:cstheme="minorHAnsi"/>
                <w:sz w:val="18"/>
                <w:szCs w:val="18"/>
              </w:rPr>
            </w:pPr>
            <w:ins w:id="3302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026" w:author="tank" w:date="2020-03-12T01:49:00Z"/>
                <w:rStyle w:val="af2"/>
                <w:rFonts w:asciiTheme="minorHAnsi" w:hAnsiTheme="minorHAnsi" w:cstheme="minorHAnsi"/>
                <w:sz w:val="18"/>
                <w:szCs w:val="18"/>
              </w:rPr>
            </w:pPr>
            <w:ins w:id="3302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028" w:author="tank" w:date="2020-03-12T01:49:00Z"/>
                <w:rFonts w:asciiTheme="minorHAnsi" w:hAnsiTheme="minorHAnsi" w:cstheme="minorHAnsi"/>
                <w:sz w:val="18"/>
                <w:szCs w:val="18"/>
              </w:rPr>
            </w:pPr>
            <w:ins w:id="3302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03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031" w:author="tank" w:date="2020-03-12T01:49:00Z"/>
                <w:rFonts w:asciiTheme="minorHAnsi" w:hAnsiTheme="minorHAnsi" w:cstheme="minorHAnsi"/>
                <w:color w:val="000000"/>
                <w:sz w:val="18"/>
                <w:szCs w:val="18"/>
                <w:lang w:val="en-US"/>
              </w:rPr>
            </w:pPr>
            <w:ins w:id="33032" w:author="tank" w:date="2020-03-12T01:49:00Z">
              <w:r w:rsidRPr="007150DE">
                <w:rPr>
                  <w:rFonts w:asciiTheme="minorHAnsi" w:hAnsiTheme="minorHAnsi" w:cstheme="minorHAnsi"/>
                  <w:color w:val="000000"/>
                  <w:sz w:val="18"/>
                  <w:szCs w:val="18"/>
                  <w:lang w:val="en-US"/>
                </w:rPr>
                <w:t xml:space="preserve">DC_66A_n260(2A-H)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033" w:author="tank" w:date="2020-03-12T01:49:00Z"/>
                <w:rFonts w:asciiTheme="minorHAnsi" w:hAnsiTheme="minorHAnsi" w:cstheme="minorHAnsi"/>
                <w:color w:val="000000"/>
                <w:sz w:val="18"/>
                <w:szCs w:val="18"/>
                <w:lang w:val="en-US"/>
              </w:rPr>
            </w:pPr>
            <w:ins w:id="33034" w:author="tank" w:date="2020-03-12T01:49:00Z">
              <w:r w:rsidRPr="007150DE">
                <w:rPr>
                  <w:rFonts w:asciiTheme="minorHAnsi" w:hAnsiTheme="minorHAnsi" w:cstheme="minorHAnsi"/>
                  <w:color w:val="000000"/>
                  <w:sz w:val="18"/>
                  <w:szCs w:val="18"/>
                  <w:lang w:val="en-US"/>
                </w:rPr>
                <w:t xml:space="preserve">DC_66A_n260H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035" w:author="tank" w:date="2020-03-12T01:49:00Z"/>
                <w:rStyle w:val="af2"/>
                <w:rFonts w:asciiTheme="minorHAnsi" w:hAnsiTheme="minorHAnsi" w:cstheme="minorHAnsi"/>
                <w:sz w:val="18"/>
                <w:szCs w:val="18"/>
              </w:rPr>
            </w:pPr>
            <w:ins w:id="3303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037" w:author="tank" w:date="2020-03-12T01:51:00Z">
              <w:r w:rsidRPr="007150DE">
                <w:rPr>
                  <w:rStyle w:val="af2"/>
                  <w:rFonts w:asciiTheme="minorHAnsi" w:hAnsiTheme="minorHAnsi" w:cstheme="minorHAnsi"/>
                  <w:sz w:val="18"/>
                  <w:szCs w:val="18"/>
                </w:rPr>
                <w:t>Zheng Zhao</w:t>
              </w:r>
            </w:ins>
            <w:ins w:id="3303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039" w:author="tank" w:date="2020-03-12T01:49:00Z"/>
                <w:rStyle w:val="af2"/>
                <w:rFonts w:asciiTheme="minorHAnsi" w:hAnsiTheme="minorHAnsi" w:cstheme="minorHAnsi"/>
                <w:sz w:val="18"/>
                <w:szCs w:val="18"/>
              </w:rPr>
            </w:pPr>
            <w:ins w:id="3304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041" w:author="tank" w:date="2020-03-12T01:49:00Z"/>
                <w:rStyle w:val="af2"/>
                <w:rFonts w:asciiTheme="minorHAnsi" w:hAnsiTheme="minorHAnsi" w:cstheme="minorHAnsi"/>
                <w:sz w:val="18"/>
                <w:szCs w:val="18"/>
              </w:rPr>
            </w:pPr>
            <w:ins w:id="3304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043" w:author="tank" w:date="2020-03-12T01:49:00Z"/>
                <w:rStyle w:val="af2"/>
                <w:rFonts w:asciiTheme="minorHAnsi" w:hAnsiTheme="minorHAnsi" w:cstheme="minorHAnsi"/>
                <w:sz w:val="18"/>
                <w:szCs w:val="18"/>
              </w:rPr>
            </w:pPr>
            <w:ins w:id="3304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045" w:author="tank" w:date="2020-03-12T01:49:00Z"/>
                <w:rFonts w:asciiTheme="minorHAnsi" w:hAnsiTheme="minorHAnsi" w:cstheme="minorHAnsi"/>
                <w:sz w:val="18"/>
                <w:szCs w:val="18"/>
              </w:rPr>
            </w:pPr>
            <w:ins w:id="3304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04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048" w:author="tank" w:date="2020-03-12T01:49:00Z"/>
                <w:rFonts w:asciiTheme="minorHAnsi" w:hAnsiTheme="minorHAnsi" w:cstheme="minorHAnsi"/>
                <w:color w:val="000000"/>
                <w:sz w:val="18"/>
                <w:szCs w:val="18"/>
                <w:lang w:val="en-US"/>
              </w:rPr>
            </w:pPr>
            <w:ins w:id="33049" w:author="tank" w:date="2020-03-12T01:49:00Z">
              <w:r w:rsidRPr="007150DE">
                <w:rPr>
                  <w:rFonts w:asciiTheme="minorHAnsi" w:hAnsiTheme="minorHAnsi" w:cstheme="minorHAnsi"/>
                  <w:color w:val="000000"/>
                  <w:sz w:val="18"/>
                  <w:szCs w:val="18"/>
                  <w:lang w:val="en-US"/>
                </w:rPr>
                <w:t>DC_66A_n260(A-2H)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050" w:author="tank" w:date="2020-03-12T01:49:00Z"/>
                <w:rFonts w:asciiTheme="minorHAnsi" w:hAnsiTheme="minorHAnsi" w:cstheme="minorHAnsi"/>
                <w:color w:val="000000"/>
                <w:sz w:val="18"/>
                <w:szCs w:val="18"/>
                <w:lang w:val="en-US"/>
              </w:rPr>
            </w:pPr>
            <w:ins w:id="33051" w:author="tank" w:date="2020-03-12T01:49:00Z">
              <w:r w:rsidRPr="007150DE">
                <w:rPr>
                  <w:rFonts w:asciiTheme="minorHAnsi" w:hAnsiTheme="minorHAnsi" w:cstheme="minorHAnsi"/>
                  <w:color w:val="000000"/>
                  <w:sz w:val="18"/>
                  <w:szCs w:val="18"/>
                  <w:lang w:val="en-US"/>
                </w:rPr>
                <w:t>DC_66A_n260H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052" w:author="tank" w:date="2020-03-12T01:49:00Z"/>
                <w:rStyle w:val="af2"/>
                <w:rFonts w:asciiTheme="minorHAnsi" w:hAnsiTheme="minorHAnsi" w:cstheme="minorHAnsi"/>
                <w:sz w:val="18"/>
                <w:szCs w:val="18"/>
              </w:rPr>
            </w:pPr>
            <w:ins w:id="3305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054" w:author="tank" w:date="2020-03-12T01:51:00Z">
              <w:r w:rsidRPr="007150DE">
                <w:rPr>
                  <w:rStyle w:val="af2"/>
                  <w:rFonts w:asciiTheme="minorHAnsi" w:hAnsiTheme="minorHAnsi" w:cstheme="minorHAnsi"/>
                  <w:sz w:val="18"/>
                  <w:szCs w:val="18"/>
                </w:rPr>
                <w:t>Zheng Zhao</w:t>
              </w:r>
            </w:ins>
            <w:ins w:id="3305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056" w:author="tank" w:date="2020-03-12T01:49:00Z"/>
                <w:rStyle w:val="af2"/>
                <w:rFonts w:asciiTheme="minorHAnsi" w:hAnsiTheme="minorHAnsi" w:cstheme="minorHAnsi"/>
                <w:sz w:val="18"/>
                <w:szCs w:val="18"/>
              </w:rPr>
            </w:pPr>
            <w:ins w:id="3305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058" w:author="tank" w:date="2020-03-12T01:49:00Z"/>
                <w:rStyle w:val="af2"/>
                <w:rFonts w:asciiTheme="minorHAnsi" w:hAnsiTheme="minorHAnsi" w:cstheme="minorHAnsi"/>
                <w:sz w:val="18"/>
                <w:szCs w:val="18"/>
              </w:rPr>
            </w:pPr>
            <w:ins w:id="3305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060" w:author="tank" w:date="2020-03-12T01:49:00Z"/>
                <w:rStyle w:val="af2"/>
                <w:rFonts w:asciiTheme="minorHAnsi" w:hAnsiTheme="minorHAnsi" w:cstheme="minorHAnsi"/>
                <w:sz w:val="18"/>
                <w:szCs w:val="18"/>
              </w:rPr>
            </w:pPr>
            <w:ins w:id="33061"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062" w:author="tank" w:date="2020-03-12T01:49:00Z"/>
                <w:rFonts w:asciiTheme="minorHAnsi" w:hAnsiTheme="minorHAnsi" w:cstheme="minorHAnsi"/>
                <w:sz w:val="18"/>
                <w:szCs w:val="18"/>
              </w:rPr>
            </w:pPr>
            <w:ins w:id="3306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06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065" w:author="tank" w:date="2020-03-12T01:49:00Z"/>
                <w:rFonts w:asciiTheme="minorHAnsi" w:hAnsiTheme="minorHAnsi" w:cstheme="minorHAnsi"/>
                <w:color w:val="000000"/>
                <w:sz w:val="18"/>
                <w:szCs w:val="18"/>
                <w:lang w:val="en-US"/>
              </w:rPr>
            </w:pPr>
            <w:ins w:id="33066" w:author="tank" w:date="2020-03-12T01:49:00Z">
              <w:r w:rsidRPr="007150DE">
                <w:rPr>
                  <w:rFonts w:asciiTheme="minorHAnsi" w:hAnsiTheme="minorHAnsi" w:cstheme="minorHAnsi"/>
                  <w:color w:val="000000"/>
                  <w:sz w:val="18"/>
                  <w:szCs w:val="18"/>
                  <w:lang w:val="en-US"/>
                </w:rPr>
                <w:t>DC_66A_n260O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067" w:author="tank" w:date="2020-03-12T01:49:00Z"/>
                <w:rFonts w:asciiTheme="minorHAnsi" w:hAnsiTheme="minorHAnsi" w:cstheme="minorHAnsi"/>
                <w:color w:val="000000"/>
                <w:sz w:val="18"/>
                <w:szCs w:val="18"/>
                <w:lang w:val="en-US"/>
              </w:rPr>
            </w:pPr>
            <w:ins w:id="33068" w:author="tank" w:date="2020-03-12T01:49:00Z">
              <w:r w:rsidRPr="007150DE">
                <w:rPr>
                  <w:rFonts w:asciiTheme="minorHAnsi" w:hAnsiTheme="minorHAnsi" w:cstheme="minorHAnsi"/>
                  <w:color w:val="000000"/>
                  <w:sz w:val="18"/>
                  <w:szCs w:val="18"/>
                  <w:lang w:val="en-US"/>
                </w:rPr>
                <w:t>DC_66A_n260O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069" w:author="tank" w:date="2020-03-12T01:49:00Z"/>
                <w:rStyle w:val="af2"/>
                <w:rFonts w:asciiTheme="minorHAnsi" w:hAnsiTheme="minorHAnsi" w:cstheme="minorHAnsi"/>
                <w:sz w:val="18"/>
                <w:szCs w:val="18"/>
              </w:rPr>
            </w:pPr>
            <w:ins w:id="3307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071" w:author="tank" w:date="2020-03-12T01:51:00Z">
              <w:r w:rsidRPr="007150DE">
                <w:rPr>
                  <w:rStyle w:val="af2"/>
                  <w:rFonts w:asciiTheme="minorHAnsi" w:hAnsiTheme="minorHAnsi" w:cstheme="minorHAnsi"/>
                  <w:sz w:val="18"/>
                  <w:szCs w:val="18"/>
                </w:rPr>
                <w:t>Zheng Zhao</w:t>
              </w:r>
            </w:ins>
            <w:ins w:id="3307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073" w:author="tank" w:date="2020-03-12T01:49:00Z"/>
                <w:rStyle w:val="af2"/>
                <w:rFonts w:asciiTheme="minorHAnsi" w:hAnsiTheme="minorHAnsi" w:cstheme="minorHAnsi"/>
                <w:sz w:val="18"/>
                <w:szCs w:val="18"/>
              </w:rPr>
            </w:pPr>
            <w:ins w:id="3307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075" w:author="tank" w:date="2020-03-12T01:49:00Z"/>
                <w:rStyle w:val="af2"/>
                <w:rFonts w:asciiTheme="minorHAnsi" w:hAnsiTheme="minorHAnsi" w:cstheme="minorHAnsi"/>
                <w:sz w:val="18"/>
                <w:szCs w:val="18"/>
              </w:rPr>
            </w:pPr>
            <w:ins w:id="3307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077" w:author="tank" w:date="2020-03-12T01:49:00Z"/>
                <w:rStyle w:val="af2"/>
                <w:rFonts w:asciiTheme="minorHAnsi" w:hAnsiTheme="minorHAnsi" w:cstheme="minorHAnsi"/>
                <w:sz w:val="18"/>
                <w:szCs w:val="18"/>
              </w:rPr>
            </w:pPr>
            <w:ins w:id="3307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079" w:author="tank" w:date="2020-03-12T01:49:00Z"/>
                <w:rFonts w:asciiTheme="minorHAnsi" w:eastAsia="新細明體" w:hAnsiTheme="minorHAnsi" w:cstheme="minorHAnsi"/>
                <w:sz w:val="18"/>
                <w:szCs w:val="18"/>
              </w:rPr>
            </w:pPr>
            <w:ins w:id="3308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08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082" w:author="tank" w:date="2020-03-12T01:49:00Z"/>
                <w:rFonts w:asciiTheme="minorHAnsi" w:hAnsiTheme="minorHAnsi" w:cstheme="minorHAnsi"/>
                <w:color w:val="000000"/>
                <w:sz w:val="18"/>
                <w:szCs w:val="18"/>
                <w:lang w:val="en-US"/>
              </w:rPr>
            </w:pPr>
            <w:ins w:id="33083" w:author="tank" w:date="2020-03-12T01:49:00Z">
              <w:r w:rsidRPr="007150DE">
                <w:rPr>
                  <w:rFonts w:asciiTheme="minorHAnsi" w:hAnsiTheme="minorHAnsi" w:cstheme="minorHAnsi"/>
                  <w:color w:val="000000"/>
                  <w:sz w:val="18"/>
                  <w:szCs w:val="18"/>
                  <w:lang w:val="en-US"/>
                </w:rPr>
                <w:t>DC_66A_n260P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084" w:author="tank" w:date="2020-03-12T01:49:00Z"/>
                <w:rFonts w:asciiTheme="minorHAnsi" w:hAnsiTheme="minorHAnsi" w:cstheme="minorHAnsi"/>
                <w:color w:val="000000"/>
                <w:sz w:val="18"/>
                <w:szCs w:val="18"/>
                <w:lang w:val="en-US"/>
              </w:rPr>
            </w:pPr>
            <w:ins w:id="33085" w:author="tank" w:date="2020-03-12T01:49:00Z">
              <w:r w:rsidRPr="007150DE">
                <w:rPr>
                  <w:rFonts w:asciiTheme="minorHAnsi" w:hAnsiTheme="minorHAnsi" w:cstheme="minorHAnsi"/>
                  <w:color w:val="000000"/>
                  <w:sz w:val="18"/>
                  <w:szCs w:val="18"/>
                  <w:lang w:val="en-US"/>
                </w:rPr>
                <w:t>DC_66A_n260O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086" w:author="tank" w:date="2020-03-12T01:49:00Z"/>
                <w:rStyle w:val="af2"/>
                <w:rFonts w:asciiTheme="minorHAnsi" w:hAnsiTheme="minorHAnsi" w:cstheme="minorHAnsi"/>
                <w:sz w:val="18"/>
                <w:szCs w:val="18"/>
              </w:rPr>
            </w:pPr>
            <w:ins w:id="3308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088" w:author="tank" w:date="2020-03-12T01:51:00Z">
              <w:r w:rsidRPr="007150DE">
                <w:rPr>
                  <w:rStyle w:val="af2"/>
                  <w:rFonts w:asciiTheme="minorHAnsi" w:hAnsiTheme="minorHAnsi" w:cstheme="minorHAnsi"/>
                  <w:sz w:val="18"/>
                  <w:szCs w:val="18"/>
                </w:rPr>
                <w:t>Zheng Zhao</w:t>
              </w:r>
            </w:ins>
            <w:ins w:id="3308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090" w:author="tank" w:date="2020-03-12T01:49:00Z"/>
                <w:rStyle w:val="af2"/>
                <w:rFonts w:asciiTheme="minorHAnsi" w:hAnsiTheme="minorHAnsi" w:cstheme="minorHAnsi"/>
                <w:sz w:val="18"/>
                <w:szCs w:val="18"/>
              </w:rPr>
            </w:pPr>
            <w:ins w:id="3309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092" w:author="tank" w:date="2020-03-12T01:49:00Z"/>
                <w:rStyle w:val="af2"/>
                <w:rFonts w:asciiTheme="minorHAnsi" w:hAnsiTheme="minorHAnsi" w:cstheme="minorHAnsi"/>
                <w:sz w:val="18"/>
                <w:szCs w:val="18"/>
              </w:rPr>
            </w:pPr>
            <w:ins w:id="3309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094" w:author="tank" w:date="2020-03-12T01:49:00Z"/>
                <w:rStyle w:val="af2"/>
                <w:rFonts w:asciiTheme="minorHAnsi" w:hAnsiTheme="minorHAnsi" w:cstheme="minorHAnsi"/>
                <w:sz w:val="18"/>
                <w:szCs w:val="18"/>
              </w:rPr>
            </w:pPr>
            <w:ins w:id="3309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096" w:author="tank" w:date="2020-03-12T01:49:00Z"/>
                <w:rFonts w:asciiTheme="minorHAnsi" w:hAnsiTheme="minorHAnsi" w:cstheme="minorHAnsi"/>
                <w:sz w:val="18"/>
                <w:szCs w:val="18"/>
              </w:rPr>
            </w:pPr>
            <w:ins w:id="3309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09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099" w:author="tank" w:date="2020-03-12T01:49:00Z"/>
                <w:rFonts w:asciiTheme="minorHAnsi" w:hAnsiTheme="minorHAnsi" w:cstheme="minorHAnsi"/>
                <w:color w:val="000000"/>
                <w:sz w:val="18"/>
                <w:szCs w:val="18"/>
                <w:lang w:val="en-US"/>
              </w:rPr>
            </w:pPr>
            <w:ins w:id="33100" w:author="tank" w:date="2020-03-12T01:49:00Z">
              <w:r w:rsidRPr="007150DE">
                <w:rPr>
                  <w:rFonts w:asciiTheme="minorHAnsi" w:hAnsiTheme="minorHAnsi" w:cstheme="minorHAnsi"/>
                  <w:color w:val="000000"/>
                  <w:sz w:val="18"/>
                  <w:szCs w:val="18"/>
                  <w:lang w:val="en-US"/>
                </w:rPr>
                <w:t>DC_66A_n260P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101" w:author="tank" w:date="2020-03-12T01:49:00Z"/>
                <w:rFonts w:asciiTheme="minorHAnsi" w:hAnsiTheme="minorHAnsi" w:cstheme="minorHAnsi"/>
                <w:color w:val="000000"/>
                <w:sz w:val="18"/>
                <w:szCs w:val="18"/>
                <w:lang w:val="en-US"/>
              </w:rPr>
            </w:pPr>
            <w:ins w:id="33102" w:author="tank" w:date="2020-03-12T01:49:00Z">
              <w:r w:rsidRPr="007150DE">
                <w:rPr>
                  <w:rFonts w:asciiTheme="minorHAnsi" w:hAnsiTheme="minorHAnsi" w:cstheme="minorHAnsi"/>
                  <w:color w:val="000000"/>
                  <w:sz w:val="18"/>
                  <w:szCs w:val="18"/>
                  <w:lang w:val="en-US"/>
                </w:rPr>
                <w:t>DC_66A_n260P</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103" w:author="tank" w:date="2020-03-12T01:49:00Z"/>
                <w:rStyle w:val="af2"/>
                <w:rFonts w:asciiTheme="minorHAnsi" w:hAnsiTheme="minorHAnsi" w:cstheme="minorHAnsi"/>
                <w:sz w:val="18"/>
                <w:szCs w:val="18"/>
              </w:rPr>
            </w:pPr>
            <w:ins w:id="3310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105" w:author="tank" w:date="2020-03-12T01:51:00Z">
              <w:r w:rsidRPr="007150DE">
                <w:rPr>
                  <w:rStyle w:val="af2"/>
                  <w:rFonts w:asciiTheme="minorHAnsi" w:hAnsiTheme="minorHAnsi" w:cstheme="minorHAnsi"/>
                  <w:sz w:val="18"/>
                  <w:szCs w:val="18"/>
                </w:rPr>
                <w:t>Zheng Zhao</w:t>
              </w:r>
            </w:ins>
            <w:ins w:id="3310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107" w:author="tank" w:date="2020-03-12T01:49:00Z"/>
                <w:rStyle w:val="af2"/>
                <w:rFonts w:asciiTheme="minorHAnsi" w:hAnsiTheme="minorHAnsi" w:cstheme="minorHAnsi"/>
                <w:sz w:val="18"/>
                <w:szCs w:val="18"/>
              </w:rPr>
            </w:pPr>
            <w:ins w:id="3310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109" w:author="tank" w:date="2020-03-12T01:49:00Z"/>
                <w:rStyle w:val="af2"/>
                <w:rFonts w:asciiTheme="minorHAnsi" w:hAnsiTheme="minorHAnsi" w:cstheme="minorHAnsi"/>
                <w:sz w:val="18"/>
                <w:szCs w:val="18"/>
              </w:rPr>
            </w:pPr>
            <w:ins w:id="3311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111" w:author="tank" w:date="2020-03-12T01:49:00Z"/>
                <w:rStyle w:val="af2"/>
                <w:rFonts w:asciiTheme="minorHAnsi" w:hAnsiTheme="minorHAnsi" w:cstheme="minorHAnsi"/>
                <w:sz w:val="18"/>
                <w:szCs w:val="18"/>
              </w:rPr>
            </w:pPr>
            <w:ins w:id="3311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113" w:author="tank" w:date="2020-03-12T01:49:00Z"/>
                <w:rFonts w:asciiTheme="minorHAnsi" w:hAnsiTheme="minorHAnsi" w:cstheme="minorHAnsi"/>
                <w:sz w:val="18"/>
                <w:szCs w:val="18"/>
              </w:rPr>
            </w:pPr>
            <w:ins w:id="3311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11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116" w:author="tank" w:date="2020-03-12T01:49:00Z"/>
                <w:rFonts w:asciiTheme="minorHAnsi" w:hAnsiTheme="minorHAnsi" w:cstheme="minorHAnsi"/>
                <w:color w:val="000000"/>
                <w:sz w:val="18"/>
                <w:szCs w:val="18"/>
                <w:lang w:val="en-US"/>
              </w:rPr>
            </w:pPr>
            <w:ins w:id="33117" w:author="tank" w:date="2020-03-12T01:49:00Z">
              <w:r w:rsidRPr="007150DE">
                <w:rPr>
                  <w:rFonts w:asciiTheme="minorHAnsi" w:hAnsiTheme="minorHAnsi" w:cstheme="minorHAnsi"/>
                  <w:color w:val="000000"/>
                  <w:sz w:val="18"/>
                  <w:szCs w:val="18"/>
                  <w:lang w:val="en-US"/>
                </w:rPr>
                <w:t xml:space="preserve">DC_66A_n260(A-Q)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118" w:author="tank" w:date="2020-03-12T01:49:00Z"/>
                <w:rFonts w:asciiTheme="minorHAnsi" w:hAnsiTheme="minorHAnsi" w:cstheme="minorHAnsi"/>
                <w:color w:val="000000"/>
                <w:sz w:val="18"/>
                <w:szCs w:val="18"/>
                <w:lang w:val="en-US"/>
              </w:rPr>
            </w:pPr>
            <w:ins w:id="33119" w:author="tank" w:date="2020-03-12T01:49:00Z">
              <w:r w:rsidRPr="007150DE">
                <w:rPr>
                  <w:rFonts w:asciiTheme="minorHAnsi" w:hAnsiTheme="minorHAnsi" w:cstheme="minorHAnsi"/>
                  <w:color w:val="000000"/>
                  <w:sz w:val="18"/>
                  <w:szCs w:val="18"/>
                  <w:lang w:val="en-US"/>
                </w:rPr>
                <w:t xml:space="preserve">DC_66A_n260A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120" w:author="tank" w:date="2020-03-12T01:49:00Z"/>
                <w:rStyle w:val="af2"/>
                <w:rFonts w:asciiTheme="minorHAnsi" w:hAnsiTheme="minorHAnsi" w:cstheme="minorHAnsi"/>
                <w:sz w:val="18"/>
                <w:szCs w:val="18"/>
              </w:rPr>
            </w:pPr>
            <w:ins w:id="3312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122" w:author="tank" w:date="2020-03-12T01:51:00Z">
              <w:r w:rsidRPr="007150DE">
                <w:rPr>
                  <w:rStyle w:val="af2"/>
                  <w:rFonts w:asciiTheme="minorHAnsi" w:hAnsiTheme="minorHAnsi" w:cstheme="minorHAnsi"/>
                  <w:sz w:val="18"/>
                  <w:szCs w:val="18"/>
                </w:rPr>
                <w:t>Zheng Zhao</w:t>
              </w:r>
            </w:ins>
            <w:ins w:id="3312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124" w:author="tank" w:date="2020-03-12T01:49:00Z"/>
                <w:rStyle w:val="af2"/>
                <w:rFonts w:asciiTheme="minorHAnsi" w:hAnsiTheme="minorHAnsi" w:cstheme="minorHAnsi"/>
                <w:sz w:val="18"/>
                <w:szCs w:val="18"/>
              </w:rPr>
            </w:pPr>
            <w:ins w:id="3312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126" w:author="tank" w:date="2020-03-12T01:49:00Z"/>
                <w:rStyle w:val="af2"/>
                <w:rFonts w:asciiTheme="minorHAnsi" w:hAnsiTheme="minorHAnsi" w:cstheme="minorHAnsi"/>
                <w:sz w:val="18"/>
                <w:szCs w:val="18"/>
              </w:rPr>
            </w:pPr>
            <w:ins w:id="3312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128" w:author="tank" w:date="2020-03-12T01:49:00Z"/>
                <w:rStyle w:val="af2"/>
                <w:rFonts w:asciiTheme="minorHAnsi" w:hAnsiTheme="minorHAnsi" w:cstheme="minorHAnsi"/>
                <w:sz w:val="18"/>
                <w:szCs w:val="18"/>
              </w:rPr>
            </w:pPr>
            <w:ins w:id="3312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130" w:author="tank" w:date="2020-03-12T01:49:00Z"/>
                <w:rFonts w:asciiTheme="minorHAnsi" w:hAnsiTheme="minorHAnsi" w:cstheme="minorHAnsi"/>
                <w:sz w:val="18"/>
                <w:szCs w:val="18"/>
              </w:rPr>
            </w:pPr>
            <w:ins w:id="3313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13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133" w:author="tank" w:date="2020-03-12T01:49:00Z"/>
                <w:rFonts w:asciiTheme="minorHAnsi" w:hAnsiTheme="minorHAnsi" w:cstheme="minorHAnsi"/>
                <w:color w:val="000000"/>
                <w:sz w:val="18"/>
                <w:szCs w:val="18"/>
                <w:lang w:val="en-US"/>
              </w:rPr>
            </w:pPr>
            <w:ins w:id="33134" w:author="tank" w:date="2020-03-12T01:49:00Z">
              <w:r w:rsidRPr="007150DE">
                <w:rPr>
                  <w:rFonts w:asciiTheme="minorHAnsi" w:hAnsiTheme="minorHAnsi" w:cstheme="minorHAnsi"/>
                  <w:color w:val="000000"/>
                  <w:sz w:val="18"/>
                  <w:szCs w:val="18"/>
                  <w:lang w:val="en-US"/>
                </w:rPr>
                <w:t>DC_66A_n260(P-Q)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135" w:author="tank" w:date="2020-03-12T01:49:00Z"/>
                <w:rFonts w:asciiTheme="minorHAnsi" w:hAnsiTheme="minorHAnsi" w:cstheme="minorHAnsi"/>
                <w:color w:val="000000"/>
                <w:sz w:val="18"/>
                <w:szCs w:val="18"/>
                <w:lang w:val="en-US"/>
              </w:rPr>
            </w:pPr>
            <w:ins w:id="33136"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137" w:author="tank" w:date="2020-03-12T01:49:00Z"/>
                <w:rStyle w:val="af2"/>
                <w:rFonts w:asciiTheme="minorHAnsi" w:hAnsiTheme="minorHAnsi" w:cstheme="minorHAnsi"/>
                <w:sz w:val="18"/>
                <w:szCs w:val="18"/>
              </w:rPr>
            </w:pPr>
            <w:ins w:id="3313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139" w:author="tank" w:date="2020-03-12T01:51:00Z">
              <w:r w:rsidRPr="007150DE">
                <w:rPr>
                  <w:rStyle w:val="af2"/>
                  <w:rFonts w:asciiTheme="minorHAnsi" w:hAnsiTheme="minorHAnsi" w:cstheme="minorHAnsi"/>
                  <w:sz w:val="18"/>
                  <w:szCs w:val="18"/>
                </w:rPr>
                <w:t>Zheng Zhao</w:t>
              </w:r>
            </w:ins>
            <w:ins w:id="3314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141" w:author="tank" w:date="2020-03-12T01:49:00Z"/>
                <w:rStyle w:val="af2"/>
                <w:rFonts w:asciiTheme="minorHAnsi" w:hAnsiTheme="minorHAnsi" w:cstheme="minorHAnsi"/>
                <w:sz w:val="18"/>
                <w:szCs w:val="18"/>
              </w:rPr>
            </w:pPr>
            <w:ins w:id="3314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143" w:author="tank" w:date="2020-03-12T01:49:00Z"/>
                <w:rStyle w:val="af2"/>
                <w:rFonts w:asciiTheme="minorHAnsi" w:hAnsiTheme="minorHAnsi" w:cstheme="minorHAnsi"/>
                <w:sz w:val="18"/>
                <w:szCs w:val="18"/>
              </w:rPr>
            </w:pPr>
            <w:ins w:id="3314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145" w:author="tank" w:date="2020-03-12T01:49:00Z"/>
                <w:rStyle w:val="af2"/>
                <w:rFonts w:asciiTheme="minorHAnsi" w:hAnsiTheme="minorHAnsi" w:cstheme="minorHAnsi"/>
                <w:sz w:val="18"/>
                <w:szCs w:val="18"/>
              </w:rPr>
            </w:pPr>
            <w:ins w:id="33146"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147" w:author="tank" w:date="2020-03-12T01:49:00Z"/>
                <w:rFonts w:asciiTheme="minorHAnsi" w:hAnsiTheme="minorHAnsi" w:cstheme="minorHAnsi"/>
                <w:sz w:val="18"/>
                <w:szCs w:val="18"/>
              </w:rPr>
            </w:pPr>
            <w:ins w:id="3314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14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150" w:author="tank" w:date="2020-03-12T01:49:00Z"/>
                <w:rFonts w:asciiTheme="minorHAnsi" w:hAnsiTheme="minorHAnsi" w:cstheme="minorHAnsi"/>
                <w:color w:val="000000"/>
                <w:sz w:val="18"/>
                <w:szCs w:val="18"/>
                <w:lang w:val="en-US"/>
              </w:rPr>
            </w:pPr>
            <w:ins w:id="33151" w:author="tank" w:date="2020-03-12T01:49:00Z">
              <w:r w:rsidRPr="007150DE">
                <w:rPr>
                  <w:rFonts w:asciiTheme="minorHAnsi" w:hAnsiTheme="minorHAnsi" w:cstheme="minorHAnsi"/>
                  <w:color w:val="000000"/>
                  <w:sz w:val="18"/>
                  <w:szCs w:val="18"/>
                  <w:lang w:val="en-US"/>
                </w:rPr>
                <w:t xml:space="preserve">DC_66A_n260(A-P)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152" w:author="tank" w:date="2020-03-12T01:49:00Z"/>
                <w:rFonts w:asciiTheme="minorHAnsi" w:hAnsiTheme="minorHAnsi" w:cstheme="minorHAnsi"/>
                <w:color w:val="000000"/>
                <w:sz w:val="18"/>
                <w:szCs w:val="18"/>
                <w:lang w:val="en-US"/>
              </w:rPr>
            </w:pPr>
            <w:ins w:id="33153" w:author="tank" w:date="2020-03-12T01:49:00Z">
              <w:r w:rsidRPr="007150DE">
                <w:rPr>
                  <w:rFonts w:asciiTheme="minorHAnsi" w:hAnsiTheme="minorHAnsi" w:cstheme="minorHAnsi"/>
                  <w:color w:val="000000"/>
                  <w:sz w:val="18"/>
                  <w:szCs w:val="18"/>
                  <w:lang w:val="en-US"/>
                </w:rPr>
                <w:t xml:space="preserve">DC_66A_n260O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154" w:author="tank" w:date="2020-03-12T01:49:00Z"/>
                <w:rStyle w:val="af2"/>
                <w:rFonts w:asciiTheme="minorHAnsi" w:hAnsiTheme="minorHAnsi" w:cstheme="minorHAnsi"/>
                <w:sz w:val="18"/>
                <w:szCs w:val="18"/>
              </w:rPr>
            </w:pPr>
            <w:ins w:id="3315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156" w:author="tank" w:date="2020-03-12T01:51:00Z">
              <w:r w:rsidRPr="007150DE">
                <w:rPr>
                  <w:rStyle w:val="af2"/>
                  <w:rFonts w:asciiTheme="minorHAnsi" w:hAnsiTheme="minorHAnsi" w:cstheme="minorHAnsi"/>
                  <w:sz w:val="18"/>
                  <w:szCs w:val="18"/>
                </w:rPr>
                <w:t>Zheng Zhao</w:t>
              </w:r>
            </w:ins>
            <w:ins w:id="3315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158" w:author="tank" w:date="2020-03-12T01:49:00Z"/>
                <w:rStyle w:val="af2"/>
                <w:rFonts w:asciiTheme="minorHAnsi" w:hAnsiTheme="minorHAnsi" w:cstheme="minorHAnsi"/>
                <w:sz w:val="18"/>
                <w:szCs w:val="18"/>
              </w:rPr>
            </w:pPr>
            <w:ins w:id="3315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160" w:author="tank" w:date="2020-03-12T01:49:00Z"/>
                <w:rStyle w:val="af2"/>
                <w:rFonts w:asciiTheme="minorHAnsi" w:hAnsiTheme="minorHAnsi" w:cstheme="minorHAnsi"/>
                <w:sz w:val="18"/>
                <w:szCs w:val="18"/>
              </w:rPr>
            </w:pPr>
            <w:ins w:id="3316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162" w:author="tank" w:date="2020-03-12T01:49:00Z"/>
                <w:rStyle w:val="af2"/>
                <w:rFonts w:asciiTheme="minorHAnsi" w:hAnsiTheme="minorHAnsi" w:cstheme="minorHAnsi"/>
                <w:sz w:val="18"/>
                <w:szCs w:val="18"/>
              </w:rPr>
            </w:pPr>
            <w:ins w:id="33163"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164" w:author="tank" w:date="2020-03-12T01:49:00Z"/>
                <w:rFonts w:asciiTheme="minorHAnsi" w:hAnsiTheme="minorHAnsi" w:cstheme="minorHAnsi"/>
                <w:sz w:val="18"/>
                <w:szCs w:val="18"/>
              </w:rPr>
            </w:pPr>
            <w:ins w:id="3316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16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167" w:author="tank" w:date="2020-03-12T01:49:00Z"/>
                <w:rFonts w:asciiTheme="minorHAnsi" w:hAnsiTheme="minorHAnsi" w:cstheme="minorHAnsi"/>
                <w:color w:val="000000"/>
                <w:sz w:val="18"/>
                <w:szCs w:val="18"/>
                <w:lang w:val="en-US"/>
              </w:rPr>
            </w:pPr>
            <w:ins w:id="33168" w:author="tank" w:date="2020-03-12T01:49:00Z">
              <w:r w:rsidRPr="007150DE">
                <w:rPr>
                  <w:rFonts w:asciiTheme="minorHAnsi" w:hAnsiTheme="minorHAnsi" w:cstheme="minorHAnsi"/>
                  <w:color w:val="000000"/>
                  <w:sz w:val="18"/>
                  <w:szCs w:val="18"/>
                  <w:lang w:val="en-US"/>
                </w:rPr>
                <w:t xml:space="preserve">DC_66A_n260(A-Q)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169" w:author="tank" w:date="2020-03-12T01:49:00Z"/>
                <w:rFonts w:asciiTheme="minorHAnsi" w:hAnsiTheme="minorHAnsi" w:cstheme="minorHAnsi"/>
                <w:color w:val="000000"/>
                <w:sz w:val="18"/>
                <w:szCs w:val="18"/>
                <w:lang w:val="en-US"/>
              </w:rPr>
            </w:pPr>
            <w:ins w:id="33170" w:author="tank" w:date="2020-03-12T01:49:00Z">
              <w:r w:rsidRPr="007150DE">
                <w:rPr>
                  <w:rFonts w:asciiTheme="minorHAnsi" w:hAnsiTheme="minorHAnsi" w:cstheme="minorHAnsi"/>
                  <w:color w:val="000000"/>
                  <w:sz w:val="18"/>
                  <w:szCs w:val="18"/>
                  <w:lang w:val="en-US"/>
                </w:rPr>
                <w:t xml:space="preserve">DC_66A_n260O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171" w:author="tank" w:date="2020-03-12T01:49:00Z"/>
                <w:rStyle w:val="af2"/>
                <w:rFonts w:asciiTheme="minorHAnsi" w:hAnsiTheme="minorHAnsi" w:cstheme="minorHAnsi"/>
                <w:sz w:val="18"/>
                <w:szCs w:val="18"/>
              </w:rPr>
            </w:pPr>
            <w:ins w:id="3317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173" w:author="tank" w:date="2020-03-12T01:51:00Z">
              <w:r w:rsidRPr="007150DE">
                <w:rPr>
                  <w:rStyle w:val="af2"/>
                  <w:rFonts w:asciiTheme="minorHAnsi" w:hAnsiTheme="minorHAnsi" w:cstheme="minorHAnsi"/>
                  <w:sz w:val="18"/>
                  <w:szCs w:val="18"/>
                </w:rPr>
                <w:t>Zheng Zhao</w:t>
              </w:r>
            </w:ins>
            <w:ins w:id="3317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175" w:author="tank" w:date="2020-03-12T01:49:00Z"/>
                <w:rStyle w:val="af2"/>
                <w:rFonts w:asciiTheme="minorHAnsi" w:hAnsiTheme="minorHAnsi" w:cstheme="minorHAnsi"/>
                <w:sz w:val="18"/>
                <w:szCs w:val="18"/>
              </w:rPr>
            </w:pPr>
            <w:ins w:id="3317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177" w:author="tank" w:date="2020-03-12T01:49:00Z"/>
                <w:rStyle w:val="af2"/>
                <w:rFonts w:asciiTheme="minorHAnsi" w:hAnsiTheme="minorHAnsi" w:cstheme="minorHAnsi"/>
                <w:sz w:val="18"/>
                <w:szCs w:val="18"/>
              </w:rPr>
            </w:pPr>
            <w:ins w:id="3317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179" w:author="tank" w:date="2020-03-12T01:49:00Z"/>
                <w:rStyle w:val="af2"/>
                <w:rFonts w:asciiTheme="minorHAnsi" w:hAnsiTheme="minorHAnsi" w:cstheme="minorHAnsi"/>
                <w:sz w:val="18"/>
                <w:szCs w:val="18"/>
              </w:rPr>
            </w:pPr>
            <w:ins w:id="3318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181" w:author="tank" w:date="2020-03-12T01:49:00Z"/>
                <w:rFonts w:asciiTheme="minorHAnsi" w:hAnsiTheme="minorHAnsi" w:cstheme="minorHAnsi"/>
                <w:sz w:val="18"/>
                <w:szCs w:val="18"/>
              </w:rPr>
            </w:pPr>
            <w:ins w:id="3318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18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184" w:author="tank" w:date="2020-03-12T01:49:00Z"/>
                <w:rFonts w:asciiTheme="minorHAnsi" w:hAnsiTheme="minorHAnsi" w:cstheme="minorHAnsi"/>
                <w:color w:val="000000"/>
                <w:sz w:val="18"/>
                <w:szCs w:val="18"/>
                <w:lang w:val="en-US"/>
              </w:rPr>
            </w:pPr>
            <w:ins w:id="33185" w:author="tank" w:date="2020-03-12T01:49:00Z">
              <w:r w:rsidRPr="007150DE">
                <w:rPr>
                  <w:rFonts w:asciiTheme="minorHAnsi" w:hAnsiTheme="minorHAnsi" w:cstheme="minorHAnsi"/>
                  <w:color w:val="000000"/>
                  <w:sz w:val="18"/>
                  <w:szCs w:val="18"/>
                  <w:lang w:val="en-US"/>
                </w:rPr>
                <w:t>DC_66A_n260(P-Q)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186" w:author="tank" w:date="2020-03-12T01:49:00Z"/>
                <w:rFonts w:asciiTheme="minorHAnsi" w:hAnsiTheme="minorHAnsi" w:cstheme="minorHAnsi"/>
                <w:color w:val="000000"/>
                <w:sz w:val="18"/>
                <w:szCs w:val="18"/>
                <w:lang w:val="en-US"/>
              </w:rPr>
            </w:pPr>
            <w:ins w:id="33187" w:author="tank" w:date="2020-03-12T01:49:00Z">
              <w:r w:rsidRPr="007150DE">
                <w:rPr>
                  <w:rFonts w:asciiTheme="minorHAnsi" w:hAnsiTheme="minorHAnsi" w:cstheme="minorHAnsi"/>
                  <w:color w:val="000000"/>
                  <w:sz w:val="18"/>
                  <w:szCs w:val="18"/>
                  <w:lang w:val="en-US"/>
                </w:rPr>
                <w:t>DC_66A_n260O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188" w:author="tank" w:date="2020-03-12T01:49:00Z"/>
                <w:rStyle w:val="af2"/>
                <w:rFonts w:asciiTheme="minorHAnsi" w:hAnsiTheme="minorHAnsi" w:cstheme="minorHAnsi"/>
                <w:sz w:val="18"/>
                <w:szCs w:val="18"/>
              </w:rPr>
            </w:pPr>
            <w:ins w:id="3318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190" w:author="tank" w:date="2020-03-12T01:51:00Z">
              <w:r w:rsidRPr="007150DE">
                <w:rPr>
                  <w:rStyle w:val="af2"/>
                  <w:rFonts w:asciiTheme="minorHAnsi" w:hAnsiTheme="minorHAnsi" w:cstheme="minorHAnsi"/>
                  <w:sz w:val="18"/>
                  <w:szCs w:val="18"/>
                </w:rPr>
                <w:t>Zheng Zhao</w:t>
              </w:r>
            </w:ins>
            <w:ins w:id="3319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192" w:author="tank" w:date="2020-03-12T01:49:00Z"/>
                <w:rStyle w:val="af2"/>
                <w:rFonts w:asciiTheme="minorHAnsi" w:hAnsiTheme="minorHAnsi" w:cstheme="minorHAnsi"/>
                <w:sz w:val="18"/>
                <w:szCs w:val="18"/>
              </w:rPr>
            </w:pPr>
            <w:ins w:id="3319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194" w:author="tank" w:date="2020-03-12T01:49:00Z"/>
                <w:rStyle w:val="af2"/>
                <w:rFonts w:asciiTheme="minorHAnsi" w:hAnsiTheme="minorHAnsi" w:cstheme="minorHAnsi"/>
                <w:sz w:val="18"/>
                <w:szCs w:val="18"/>
              </w:rPr>
            </w:pPr>
            <w:ins w:id="3319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196" w:author="tank" w:date="2020-03-12T01:49:00Z"/>
                <w:rStyle w:val="af2"/>
                <w:rFonts w:asciiTheme="minorHAnsi" w:hAnsiTheme="minorHAnsi" w:cstheme="minorHAnsi"/>
                <w:sz w:val="18"/>
                <w:szCs w:val="18"/>
              </w:rPr>
            </w:pPr>
            <w:ins w:id="3319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198" w:author="tank" w:date="2020-03-12T01:49:00Z"/>
                <w:rFonts w:asciiTheme="minorHAnsi" w:hAnsiTheme="minorHAnsi" w:cstheme="minorHAnsi"/>
                <w:sz w:val="18"/>
                <w:szCs w:val="18"/>
              </w:rPr>
            </w:pPr>
            <w:ins w:id="3319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20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201" w:author="tank" w:date="2020-03-12T01:49:00Z"/>
                <w:rFonts w:asciiTheme="minorHAnsi" w:hAnsiTheme="minorHAnsi" w:cstheme="minorHAnsi"/>
                <w:color w:val="000000"/>
                <w:sz w:val="18"/>
                <w:szCs w:val="18"/>
                <w:lang w:val="en-US"/>
              </w:rPr>
            </w:pPr>
            <w:ins w:id="33202" w:author="tank" w:date="2020-03-12T01:49:00Z">
              <w:r w:rsidRPr="007150DE">
                <w:rPr>
                  <w:rFonts w:asciiTheme="minorHAnsi" w:hAnsiTheme="minorHAnsi" w:cstheme="minorHAnsi"/>
                  <w:color w:val="000000"/>
                  <w:sz w:val="18"/>
                  <w:szCs w:val="18"/>
                  <w:lang w:val="en-US"/>
                </w:rPr>
                <w:t xml:space="preserve">DC_66A_n260(A-P)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203" w:author="tank" w:date="2020-03-12T01:49:00Z"/>
                <w:rFonts w:asciiTheme="minorHAnsi" w:hAnsiTheme="minorHAnsi" w:cstheme="minorHAnsi"/>
                <w:color w:val="000000"/>
                <w:sz w:val="18"/>
                <w:szCs w:val="18"/>
                <w:lang w:val="en-US"/>
              </w:rPr>
            </w:pPr>
            <w:ins w:id="33204" w:author="tank" w:date="2020-03-12T01:49:00Z">
              <w:r w:rsidRPr="007150DE">
                <w:rPr>
                  <w:rFonts w:asciiTheme="minorHAnsi" w:hAnsiTheme="minorHAnsi" w:cstheme="minorHAnsi"/>
                  <w:color w:val="000000"/>
                  <w:sz w:val="18"/>
                  <w:szCs w:val="18"/>
                  <w:lang w:val="en-US"/>
                </w:rPr>
                <w:t xml:space="preserve">DC_66A_n260P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205" w:author="tank" w:date="2020-03-12T01:49:00Z"/>
                <w:rStyle w:val="af2"/>
                <w:rFonts w:asciiTheme="minorHAnsi" w:hAnsiTheme="minorHAnsi" w:cstheme="minorHAnsi"/>
                <w:sz w:val="18"/>
                <w:szCs w:val="18"/>
              </w:rPr>
            </w:pPr>
            <w:ins w:id="3320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207" w:author="tank" w:date="2020-03-12T01:51:00Z">
              <w:r w:rsidRPr="007150DE">
                <w:rPr>
                  <w:rStyle w:val="af2"/>
                  <w:rFonts w:asciiTheme="minorHAnsi" w:hAnsiTheme="minorHAnsi" w:cstheme="minorHAnsi"/>
                  <w:sz w:val="18"/>
                  <w:szCs w:val="18"/>
                </w:rPr>
                <w:t>Zheng Zhao</w:t>
              </w:r>
            </w:ins>
            <w:ins w:id="3320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209" w:author="tank" w:date="2020-03-12T01:49:00Z"/>
                <w:rStyle w:val="af2"/>
                <w:rFonts w:asciiTheme="minorHAnsi" w:hAnsiTheme="minorHAnsi" w:cstheme="minorHAnsi"/>
                <w:sz w:val="18"/>
                <w:szCs w:val="18"/>
              </w:rPr>
            </w:pPr>
            <w:ins w:id="3321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211" w:author="tank" w:date="2020-03-12T01:49:00Z"/>
                <w:rStyle w:val="af2"/>
                <w:rFonts w:asciiTheme="minorHAnsi" w:hAnsiTheme="minorHAnsi" w:cstheme="minorHAnsi"/>
                <w:sz w:val="18"/>
                <w:szCs w:val="18"/>
              </w:rPr>
            </w:pPr>
            <w:ins w:id="3321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213" w:author="tank" w:date="2020-03-12T01:49:00Z"/>
                <w:rStyle w:val="af2"/>
                <w:rFonts w:asciiTheme="minorHAnsi" w:hAnsiTheme="minorHAnsi" w:cstheme="minorHAnsi"/>
                <w:sz w:val="18"/>
                <w:szCs w:val="18"/>
              </w:rPr>
            </w:pPr>
            <w:ins w:id="3321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215" w:author="tank" w:date="2020-03-12T01:49:00Z"/>
                <w:rFonts w:asciiTheme="minorHAnsi" w:hAnsiTheme="minorHAnsi" w:cstheme="minorHAnsi"/>
                <w:sz w:val="18"/>
                <w:szCs w:val="18"/>
              </w:rPr>
            </w:pPr>
            <w:ins w:id="3321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21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218" w:author="tank" w:date="2020-03-12T01:49:00Z"/>
                <w:rFonts w:asciiTheme="minorHAnsi" w:hAnsiTheme="minorHAnsi" w:cstheme="minorHAnsi"/>
                <w:color w:val="000000"/>
                <w:sz w:val="18"/>
                <w:szCs w:val="18"/>
                <w:lang w:val="en-US"/>
              </w:rPr>
            </w:pPr>
            <w:ins w:id="33219" w:author="tank" w:date="2020-03-12T01:49:00Z">
              <w:r w:rsidRPr="007150DE">
                <w:rPr>
                  <w:rFonts w:asciiTheme="minorHAnsi" w:hAnsiTheme="minorHAnsi" w:cstheme="minorHAnsi"/>
                  <w:color w:val="000000"/>
                  <w:sz w:val="18"/>
                  <w:szCs w:val="18"/>
                  <w:lang w:val="en-US"/>
                </w:rPr>
                <w:t xml:space="preserve">DC_66A_n260(A-Q)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220" w:author="tank" w:date="2020-03-12T01:49:00Z"/>
                <w:rFonts w:asciiTheme="minorHAnsi" w:hAnsiTheme="minorHAnsi" w:cstheme="minorHAnsi"/>
                <w:color w:val="000000"/>
                <w:sz w:val="18"/>
                <w:szCs w:val="18"/>
                <w:lang w:val="en-US"/>
              </w:rPr>
            </w:pPr>
            <w:ins w:id="33221" w:author="tank" w:date="2020-03-12T01:49:00Z">
              <w:r w:rsidRPr="007150DE">
                <w:rPr>
                  <w:rFonts w:asciiTheme="minorHAnsi" w:hAnsiTheme="minorHAnsi" w:cstheme="minorHAnsi"/>
                  <w:color w:val="000000"/>
                  <w:sz w:val="18"/>
                  <w:szCs w:val="18"/>
                  <w:lang w:val="en-US"/>
                </w:rPr>
                <w:t xml:space="preserve">DC_66A_n260P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222" w:author="tank" w:date="2020-03-12T01:49:00Z"/>
                <w:rStyle w:val="af2"/>
                <w:rFonts w:asciiTheme="minorHAnsi" w:hAnsiTheme="minorHAnsi" w:cstheme="minorHAnsi"/>
                <w:sz w:val="18"/>
                <w:szCs w:val="18"/>
              </w:rPr>
            </w:pPr>
            <w:ins w:id="3322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224" w:author="tank" w:date="2020-03-12T01:51:00Z">
              <w:r w:rsidRPr="007150DE">
                <w:rPr>
                  <w:rStyle w:val="af2"/>
                  <w:rFonts w:asciiTheme="minorHAnsi" w:hAnsiTheme="minorHAnsi" w:cstheme="minorHAnsi"/>
                  <w:sz w:val="18"/>
                  <w:szCs w:val="18"/>
                </w:rPr>
                <w:t>Zheng Zhao</w:t>
              </w:r>
            </w:ins>
            <w:ins w:id="3322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226" w:author="tank" w:date="2020-03-12T01:49:00Z"/>
                <w:rStyle w:val="af2"/>
                <w:rFonts w:asciiTheme="minorHAnsi" w:hAnsiTheme="minorHAnsi" w:cstheme="minorHAnsi"/>
                <w:sz w:val="18"/>
                <w:szCs w:val="18"/>
              </w:rPr>
            </w:pPr>
            <w:ins w:id="3322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228" w:author="tank" w:date="2020-03-12T01:49:00Z"/>
                <w:rStyle w:val="af2"/>
                <w:rFonts w:asciiTheme="minorHAnsi" w:hAnsiTheme="minorHAnsi" w:cstheme="minorHAnsi"/>
                <w:sz w:val="18"/>
                <w:szCs w:val="18"/>
              </w:rPr>
            </w:pPr>
            <w:ins w:id="3322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230" w:author="tank" w:date="2020-03-12T01:49:00Z"/>
                <w:rStyle w:val="af2"/>
                <w:rFonts w:asciiTheme="minorHAnsi" w:hAnsiTheme="minorHAnsi" w:cstheme="minorHAnsi"/>
                <w:sz w:val="18"/>
                <w:szCs w:val="18"/>
              </w:rPr>
            </w:pPr>
            <w:ins w:id="33231"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232" w:author="tank" w:date="2020-03-12T01:49:00Z"/>
                <w:rFonts w:asciiTheme="minorHAnsi" w:hAnsiTheme="minorHAnsi" w:cstheme="minorHAnsi"/>
                <w:sz w:val="18"/>
                <w:szCs w:val="18"/>
              </w:rPr>
            </w:pPr>
            <w:ins w:id="3323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23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235" w:author="tank" w:date="2020-03-12T01:49:00Z"/>
                <w:rFonts w:asciiTheme="minorHAnsi" w:hAnsiTheme="minorHAnsi" w:cstheme="minorHAnsi"/>
                <w:color w:val="000000"/>
                <w:sz w:val="18"/>
                <w:szCs w:val="18"/>
                <w:lang w:val="en-US"/>
              </w:rPr>
            </w:pPr>
            <w:ins w:id="33236" w:author="tank" w:date="2020-03-12T01:49:00Z">
              <w:r w:rsidRPr="007150DE">
                <w:rPr>
                  <w:rFonts w:asciiTheme="minorHAnsi" w:hAnsiTheme="minorHAnsi" w:cstheme="minorHAnsi"/>
                  <w:color w:val="000000"/>
                  <w:sz w:val="18"/>
                  <w:szCs w:val="18"/>
                  <w:lang w:val="en-US"/>
                </w:rPr>
                <w:t>DC_66A_n260(P-Q)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237" w:author="tank" w:date="2020-03-12T01:49:00Z"/>
                <w:rFonts w:asciiTheme="minorHAnsi" w:hAnsiTheme="minorHAnsi" w:cstheme="minorHAnsi"/>
                <w:color w:val="000000"/>
                <w:sz w:val="18"/>
                <w:szCs w:val="18"/>
                <w:lang w:val="en-US"/>
              </w:rPr>
            </w:pPr>
            <w:ins w:id="33238" w:author="tank" w:date="2020-03-12T01:49:00Z">
              <w:r w:rsidRPr="007150DE">
                <w:rPr>
                  <w:rFonts w:asciiTheme="minorHAnsi" w:hAnsiTheme="minorHAnsi" w:cstheme="minorHAnsi"/>
                  <w:color w:val="000000"/>
                  <w:sz w:val="18"/>
                  <w:szCs w:val="18"/>
                  <w:lang w:val="en-US"/>
                </w:rPr>
                <w:t>DC_66A_n260P</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239" w:author="tank" w:date="2020-03-12T01:49:00Z"/>
                <w:rStyle w:val="af2"/>
                <w:rFonts w:asciiTheme="minorHAnsi" w:hAnsiTheme="minorHAnsi" w:cstheme="minorHAnsi"/>
                <w:sz w:val="18"/>
                <w:szCs w:val="18"/>
              </w:rPr>
            </w:pPr>
            <w:ins w:id="3324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241" w:author="tank" w:date="2020-03-12T01:51:00Z">
              <w:r w:rsidRPr="007150DE">
                <w:rPr>
                  <w:rStyle w:val="af2"/>
                  <w:rFonts w:asciiTheme="minorHAnsi" w:hAnsiTheme="minorHAnsi" w:cstheme="minorHAnsi"/>
                  <w:sz w:val="18"/>
                  <w:szCs w:val="18"/>
                </w:rPr>
                <w:t>Zheng Zhao</w:t>
              </w:r>
            </w:ins>
            <w:ins w:id="3324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243" w:author="tank" w:date="2020-03-12T01:49:00Z"/>
                <w:rStyle w:val="af2"/>
                <w:rFonts w:asciiTheme="minorHAnsi" w:hAnsiTheme="minorHAnsi" w:cstheme="minorHAnsi"/>
                <w:sz w:val="18"/>
                <w:szCs w:val="18"/>
              </w:rPr>
            </w:pPr>
            <w:ins w:id="3324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245" w:author="tank" w:date="2020-03-12T01:49:00Z"/>
                <w:rStyle w:val="af2"/>
                <w:rFonts w:asciiTheme="minorHAnsi" w:hAnsiTheme="minorHAnsi" w:cstheme="minorHAnsi"/>
                <w:sz w:val="18"/>
                <w:szCs w:val="18"/>
              </w:rPr>
            </w:pPr>
            <w:ins w:id="3324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247" w:author="tank" w:date="2020-03-12T01:49:00Z"/>
                <w:rStyle w:val="af2"/>
                <w:rFonts w:asciiTheme="minorHAnsi" w:hAnsiTheme="minorHAnsi" w:cstheme="minorHAnsi"/>
                <w:sz w:val="18"/>
                <w:szCs w:val="18"/>
              </w:rPr>
            </w:pPr>
            <w:ins w:id="3324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249" w:author="tank" w:date="2020-03-12T01:49:00Z"/>
                <w:rFonts w:asciiTheme="minorHAnsi" w:hAnsiTheme="minorHAnsi" w:cstheme="minorHAnsi"/>
                <w:sz w:val="18"/>
                <w:szCs w:val="18"/>
              </w:rPr>
            </w:pPr>
            <w:ins w:id="3325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25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252" w:author="tank" w:date="2020-03-12T01:49:00Z"/>
                <w:rFonts w:asciiTheme="minorHAnsi" w:hAnsiTheme="minorHAnsi" w:cstheme="minorHAnsi"/>
                <w:color w:val="000000"/>
                <w:sz w:val="18"/>
                <w:szCs w:val="18"/>
                <w:lang w:val="en-US"/>
              </w:rPr>
            </w:pPr>
            <w:ins w:id="33253" w:author="tank" w:date="2020-03-12T01:49:00Z">
              <w:r w:rsidRPr="007150DE">
                <w:rPr>
                  <w:rFonts w:asciiTheme="minorHAnsi" w:hAnsiTheme="minorHAnsi" w:cstheme="minorHAnsi"/>
                  <w:color w:val="000000"/>
                  <w:sz w:val="18"/>
                  <w:szCs w:val="18"/>
                  <w:lang w:val="en-US"/>
                </w:rPr>
                <w:t xml:space="preserve">DC_66A_n260(A-P)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254" w:author="tank" w:date="2020-03-12T01:49:00Z"/>
                <w:rFonts w:asciiTheme="minorHAnsi" w:hAnsiTheme="minorHAnsi" w:cstheme="minorHAnsi"/>
                <w:color w:val="000000"/>
                <w:sz w:val="18"/>
                <w:szCs w:val="18"/>
                <w:lang w:val="en-US"/>
              </w:rPr>
            </w:pPr>
            <w:ins w:id="33255" w:author="tank" w:date="2020-03-12T01:49:00Z">
              <w:r w:rsidRPr="007150DE">
                <w:rPr>
                  <w:rFonts w:asciiTheme="minorHAnsi" w:hAnsiTheme="minorHAnsi" w:cstheme="minorHAnsi"/>
                  <w:color w:val="000000"/>
                  <w:sz w:val="18"/>
                  <w:szCs w:val="18"/>
                  <w:lang w:val="en-US"/>
                </w:rPr>
                <w:t xml:space="preserve">DC_66A_n260Q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256" w:author="tank" w:date="2020-03-12T01:49:00Z"/>
                <w:rStyle w:val="af2"/>
                <w:rFonts w:asciiTheme="minorHAnsi" w:hAnsiTheme="minorHAnsi" w:cstheme="minorHAnsi"/>
                <w:sz w:val="18"/>
                <w:szCs w:val="18"/>
              </w:rPr>
            </w:pPr>
            <w:ins w:id="3325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258" w:author="tank" w:date="2020-03-12T01:51:00Z">
              <w:r w:rsidRPr="007150DE">
                <w:rPr>
                  <w:rStyle w:val="af2"/>
                  <w:rFonts w:asciiTheme="minorHAnsi" w:hAnsiTheme="minorHAnsi" w:cstheme="minorHAnsi"/>
                  <w:sz w:val="18"/>
                  <w:szCs w:val="18"/>
                </w:rPr>
                <w:t>Zheng Zhao</w:t>
              </w:r>
            </w:ins>
            <w:ins w:id="3325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260" w:author="tank" w:date="2020-03-12T01:49:00Z"/>
                <w:rStyle w:val="af2"/>
                <w:rFonts w:asciiTheme="minorHAnsi" w:hAnsiTheme="minorHAnsi" w:cstheme="minorHAnsi"/>
                <w:sz w:val="18"/>
                <w:szCs w:val="18"/>
              </w:rPr>
            </w:pPr>
            <w:ins w:id="3326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262" w:author="tank" w:date="2020-03-12T01:49:00Z"/>
                <w:rStyle w:val="af2"/>
                <w:rFonts w:asciiTheme="minorHAnsi" w:hAnsiTheme="minorHAnsi" w:cstheme="minorHAnsi"/>
                <w:sz w:val="18"/>
                <w:szCs w:val="18"/>
              </w:rPr>
            </w:pPr>
            <w:ins w:id="3326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264" w:author="tank" w:date="2020-03-12T01:49:00Z"/>
                <w:rStyle w:val="af2"/>
                <w:rFonts w:asciiTheme="minorHAnsi" w:hAnsiTheme="minorHAnsi" w:cstheme="minorHAnsi"/>
                <w:sz w:val="18"/>
                <w:szCs w:val="18"/>
              </w:rPr>
            </w:pPr>
            <w:ins w:id="3326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266" w:author="tank" w:date="2020-03-12T01:49:00Z"/>
                <w:rFonts w:asciiTheme="minorHAnsi" w:hAnsiTheme="minorHAnsi" w:cstheme="minorHAnsi"/>
                <w:sz w:val="18"/>
                <w:szCs w:val="18"/>
              </w:rPr>
            </w:pPr>
            <w:ins w:id="3326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26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269" w:author="tank" w:date="2020-03-12T01:49:00Z"/>
                <w:rFonts w:asciiTheme="minorHAnsi" w:hAnsiTheme="minorHAnsi" w:cstheme="minorHAnsi"/>
                <w:color w:val="000000"/>
                <w:sz w:val="18"/>
                <w:szCs w:val="18"/>
                <w:lang w:val="en-US"/>
              </w:rPr>
            </w:pPr>
            <w:ins w:id="33270" w:author="tank" w:date="2020-03-12T01:49:00Z">
              <w:r w:rsidRPr="007150DE">
                <w:rPr>
                  <w:rFonts w:asciiTheme="minorHAnsi" w:hAnsiTheme="minorHAnsi" w:cstheme="minorHAnsi"/>
                  <w:color w:val="000000"/>
                  <w:sz w:val="18"/>
                  <w:szCs w:val="18"/>
                  <w:lang w:val="en-US"/>
                </w:rPr>
                <w:t>DC_66A_n260(P-Q)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271" w:author="tank" w:date="2020-03-12T01:49:00Z"/>
                <w:rFonts w:asciiTheme="minorHAnsi" w:hAnsiTheme="minorHAnsi" w:cstheme="minorHAnsi"/>
                <w:color w:val="000000"/>
                <w:sz w:val="18"/>
                <w:szCs w:val="18"/>
                <w:lang w:val="en-US"/>
              </w:rPr>
            </w:pPr>
            <w:ins w:id="33272" w:author="tank" w:date="2020-03-12T01:49:00Z">
              <w:r w:rsidRPr="007150DE">
                <w:rPr>
                  <w:rFonts w:asciiTheme="minorHAnsi" w:hAnsiTheme="minorHAnsi" w:cstheme="minorHAnsi"/>
                  <w:color w:val="000000"/>
                  <w:sz w:val="18"/>
                  <w:szCs w:val="18"/>
                  <w:lang w:val="en-US"/>
                </w:rPr>
                <w:t>DC_66A_n260Q</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273" w:author="tank" w:date="2020-03-12T01:49:00Z"/>
                <w:rStyle w:val="af2"/>
                <w:rFonts w:asciiTheme="minorHAnsi" w:hAnsiTheme="minorHAnsi" w:cstheme="minorHAnsi"/>
                <w:sz w:val="18"/>
                <w:szCs w:val="18"/>
              </w:rPr>
            </w:pPr>
            <w:ins w:id="3327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275" w:author="tank" w:date="2020-03-12T01:51:00Z">
              <w:r w:rsidRPr="007150DE">
                <w:rPr>
                  <w:rStyle w:val="af2"/>
                  <w:rFonts w:asciiTheme="minorHAnsi" w:hAnsiTheme="minorHAnsi" w:cstheme="minorHAnsi"/>
                  <w:sz w:val="18"/>
                  <w:szCs w:val="18"/>
                </w:rPr>
                <w:t>Zheng Zhao</w:t>
              </w:r>
            </w:ins>
            <w:ins w:id="3327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277" w:author="tank" w:date="2020-03-12T01:49:00Z"/>
                <w:rStyle w:val="af2"/>
                <w:rFonts w:asciiTheme="minorHAnsi" w:hAnsiTheme="minorHAnsi" w:cstheme="minorHAnsi"/>
                <w:sz w:val="18"/>
                <w:szCs w:val="18"/>
              </w:rPr>
            </w:pPr>
            <w:ins w:id="3327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279" w:author="tank" w:date="2020-03-12T01:49:00Z"/>
                <w:rStyle w:val="af2"/>
                <w:rFonts w:asciiTheme="minorHAnsi" w:hAnsiTheme="minorHAnsi" w:cstheme="minorHAnsi"/>
                <w:sz w:val="18"/>
                <w:szCs w:val="18"/>
              </w:rPr>
            </w:pPr>
            <w:ins w:id="3328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281" w:author="tank" w:date="2020-03-12T01:49:00Z"/>
                <w:rStyle w:val="af2"/>
                <w:rFonts w:asciiTheme="minorHAnsi" w:hAnsiTheme="minorHAnsi" w:cstheme="minorHAnsi"/>
                <w:sz w:val="18"/>
                <w:szCs w:val="18"/>
              </w:rPr>
            </w:pPr>
            <w:ins w:id="3328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283" w:author="tank" w:date="2020-03-12T01:49:00Z"/>
                <w:rFonts w:asciiTheme="minorHAnsi" w:hAnsiTheme="minorHAnsi" w:cstheme="minorHAnsi"/>
                <w:sz w:val="18"/>
                <w:szCs w:val="18"/>
              </w:rPr>
            </w:pPr>
            <w:ins w:id="3328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28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286" w:author="tank" w:date="2020-03-12T01:49:00Z"/>
                <w:rFonts w:asciiTheme="minorHAnsi" w:hAnsiTheme="minorHAnsi" w:cstheme="minorHAnsi"/>
                <w:color w:val="000000"/>
                <w:sz w:val="18"/>
                <w:szCs w:val="18"/>
                <w:lang w:val="en-US"/>
              </w:rPr>
            </w:pPr>
            <w:ins w:id="33287" w:author="tank" w:date="2020-03-12T01:49:00Z">
              <w:r w:rsidRPr="007150DE">
                <w:rPr>
                  <w:rFonts w:asciiTheme="minorHAnsi" w:hAnsiTheme="minorHAnsi" w:cstheme="minorHAnsi"/>
                  <w:color w:val="000000"/>
                  <w:sz w:val="18"/>
                  <w:szCs w:val="18"/>
                  <w:lang w:val="en-US"/>
                </w:rPr>
                <w:t xml:space="preserve">DC_66A_n260(3A-P)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288" w:author="tank" w:date="2020-03-12T01:49:00Z"/>
                <w:rFonts w:asciiTheme="minorHAnsi" w:hAnsiTheme="minorHAnsi" w:cstheme="minorHAnsi"/>
                <w:color w:val="000000"/>
                <w:sz w:val="18"/>
                <w:szCs w:val="18"/>
                <w:lang w:val="en-US"/>
              </w:rPr>
            </w:pPr>
            <w:ins w:id="33289" w:author="tank" w:date="2020-03-12T01:49:00Z">
              <w:r w:rsidRPr="007150DE">
                <w:rPr>
                  <w:rFonts w:asciiTheme="minorHAnsi" w:hAnsiTheme="minorHAnsi" w:cstheme="minorHAnsi"/>
                  <w:color w:val="000000"/>
                  <w:sz w:val="18"/>
                  <w:szCs w:val="18"/>
                  <w:lang w:val="en-US"/>
                </w:rPr>
                <w:t xml:space="preserve">DC_66A_n260A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290" w:author="tank" w:date="2020-03-12T01:49:00Z"/>
                <w:rStyle w:val="af2"/>
                <w:rFonts w:asciiTheme="minorHAnsi" w:hAnsiTheme="minorHAnsi" w:cstheme="minorHAnsi"/>
                <w:sz w:val="18"/>
                <w:szCs w:val="18"/>
              </w:rPr>
            </w:pPr>
            <w:ins w:id="3329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292" w:author="tank" w:date="2020-03-12T01:51:00Z">
              <w:r w:rsidRPr="007150DE">
                <w:rPr>
                  <w:rStyle w:val="af2"/>
                  <w:rFonts w:asciiTheme="minorHAnsi" w:hAnsiTheme="minorHAnsi" w:cstheme="minorHAnsi"/>
                  <w:sz w:val="18"/>
                  <w:szCs w:val="18"/>
                </w:rPr>
                <w:t>Zheng Zhao</w:t>
              </w:r>
            </w:ins>
            <w:ins w:id="3329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294" w:author="tank" w:date="2020-03-12T01:49:00Z"/>
                <w:rStyle w:val="af2"/>
                <w:rFonts w:asciiTheme="minorHAnsi" w:hAnsiTheme="minorHAnsi" w:cstheme="minorHAnsi"/>
                <w:sz w:val="18"/>
                <w:szCs w:val="18"/>
              </w:rPr>
            </w:pPr>
            <w:ins w:id="3329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296" w:author="tank" w:date="2020-03-12T01:49:00Z"/>
                <w:rStyle w:val="af2"/>
                <w:rFonts w:asciiTheme="minorHAnsi" w:hAnsiTheme="minorHAnsi" w:cstheme="minorHAnsi"/>
                <w:sz w:val="18"/>
                <w:szCs w:val="18"/>
              </w:rPr>
            </w:pPr>
            <w:ins w:id="3329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298" w:author="tank" w:date="2020-03-12T01:49:00Z"/>
                <w:rStyle w:val="af2"/>
                <w:rFonts w:asciiTheme="minorHAnsi" w:hAnsiTheme="minorHAnsi" w:cstheme="minorHAnsi"/>
                <w:sz w:val="18"/>
                <w:szCs w:val="18"/>
              </w:rPr>
            </w:pPr>
            <w:ins w:id="3329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300" w:author="tank" w:date="2020-03-12T01:49:00Z"/>
                <w:rFonts w:asciiTheme="minorHAnsi" w:hAnsiTheme="minorHAnsi" w:cstheme="minorHAnsi"/>
                <w:sz w:val="18"/>
                <w:szCs w:val="18"/>
              </w:rPr>
            </w:pPr>
            <w:ins w:id="3330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30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303" w:author="tank" w:date="2020-03-12T01:49:00Z"/>
                <w:rFonts w:asciiTheme="minorHAnsi" w:hAnsiTheme="minorHAnsi" w:cstheme="minorHAnsi"/>
                <w:color w:val="000000"/>
                <w:sz w:val="18"/>
                <w:szCs w:val="18"/>
                <w:lang w:val="en-US"/>
              </w:rPr>
            </w:pPr>
            <w:ins w:id="33304" w:author="tank" w:date="2020-03-12T01:49:00Z">
              <w:r w:rsidRPr="007150DE">
                <w:rPr>
                  <w:rFonts w:asciiTheme="minorHAnsi" w:hAnsiTheme="minorHAnsi" w:cstheme="minorHAnsi"/>
                  <w:color w:val="000000"/>
                  <w:sz w:val="18"/>
                  <w:szCs w:val="18"/>
                  <w:lang w:val="en-US"/>
                </w:rPr>
                <w:t>DC_66A_n260(2A-O-P)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305" w:author="tank" w:date="2020-03-12T01:49:00Z"/>
                <w:rFonts w:asciiTheme="minorHAnsi" w:hAnsiTheme="minorHAnsi" w:cstheme="minorHAnsi"/>
                <w:color w:val="000000"/>
                <w:sz w:val="18"/>
                <w:szCs w:val="18"/>
                <w:lang w:val="en-US"/>
              </w:rPr>
            </w:pPr>
            <w:ins w:id="33306"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307" w:author="tank" w:date="2020-03-12T01:49:00Z"/>
                <w:rStyle w:val="af2"/>
                <w:rFonts w:asciiTheme="minorHAnsi" w:hAnsiTheme="minorHAnsi" w:cstheme="minorHAnsi"/>
                <w:sz w:val="18"/>
                <w:szCs w:val="18"/>
              </w:rPr>
            </w:pPr>
            <w:ins w:id="3330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309" w:author="tank" w:date="2020-03-12T01:51:00Z">
              <w:r w:rsidRPr="007150DE">
                <w:rPr>
                  <w:rStyle w:val="af2"/>
                  <w:rFonts w:asciiTheme="minorHAnsi" w:hAnsiTheme="minorHAnsi" w:cstheme="minorHAnsi"/>
                  <w:sz w:val="18"/>
                  <w:szCs w:val="18"/>
                </w:rPr>
                <w:t>Zheng Zhao</w:t>
              </w:r>
            </w:ins>
            <w:ins w:id="3331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311" w:author="tank" w:date="2020-03-12T01:49:00Z"/>
                <w:rStyle w:val="af2"/>
                <w:rFonts w:asciiTheme="minorHAnsi" w:hAnsiTheme="minorHAnsi" w:cstheme="minorHAnsi"/>
                <w:sz w:val="18"/>
                <w:szCs w:val="18"/>
              </w:rPr>
            </w:pPr>
            <w:ins w:id="3331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313" w:author="tank" w:date="2020-03-12T01:49:00Z"/>
                <w:rStyle w:val="af2"/>
                <w:rFonts w:asciiTheme="minorHAnsi" w:hAnsiTheme="minorHAnsi" w:cstheme="minorHAnsi"/>
                <w:sz w:val="18"/>
                <w:szCs w:val="18"/>
              </w:rPr>
            </w:pPr>
            <w:ins w:id="3331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315" w:author="tank" w:date="2020-03-12T01:49:00Z"/>
                <w:rStyle w:val="af2"/>
                <w:rFonts w:asciiTheme="minorHAnsi" w:hAnsiTheme="minorHAnsi" w:cstheme="minorHAnsi"/>
                <w:sz w:val="18"/>
                <w:szCs w:val="18"/>
              </w:rPr>
            </w:pPr>
            <w:ins w:id="33316"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317" w:author="tank" w:date="2020-03-12T01:49:00Z"/>
                <w:rFonts w:asciiTheme="minorHAnsi" w:hAnsiTheme="minorHAnsi" w:cstheme="minorHAnsi"/>
                <w:sz w:val="18"/>
                <w:szCs w:val="18"/>
              </w:rPr>
            </w:pPr>
            <w:ins w:id="3331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31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320" w:author="tank" w:date="2020-03-12T01:49:00Z"/>
                <w:rFonts w:asciiTheme="minorHAnsi" w:hAnsiTheme="minorHAnsi" w:cstheme="minorHAnsi"/>
                <w:color w:val="000000"/>
                <w:sz w:val="18"/>
                <w:szCs w:val="18"/>
                <w:lang w:val="en-US"/>
              </w:rPr>
            </w:pPr>
            <w:ins w:id="33321" w:author="tank" w:date="2020-03-12T01:49:00Z">
              <w:r w:rsidRPr="007150DE">
                <w:rPr>
                  <w:rFonts w:asciiTheme="minorHAnsi" w:hAnsiTheme="minorHAnsi" w:cstheme="minorHAnsi"/>
                  <w:color w:val="000000"/>
                  <w:sz w:val="18"/>
                  <w:szCs w:val="18"/>
                  <w:lang w:val="en-US"/>
                </w:rPr>
                <w:t xml:space="preserve">DC_66A_n260(3A-O)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322" w:author="tank" w:date="2020-03-12T01:49:00Z"/>
                <w:rFonts w:asciiTheme="minorHAnsi" w:hAnsiTheme="minorHAnsi" w:cstheme="minorHAnsi"/>
                <w:color w:val="000000"/>
                <w:sz w:val="18"/>
                <w:szCs w:val="18"/>
                <w:lang w:val="en-US"/>
              </w:rPr>
            </w:pPr>
            <w:ins w:id="33323" w:author="tank" w:date="2020-03-12T01:49:00Z">
              <w:r w:rsidRPr="007150DE">
                <w:rPr>
                  <w:rFonts w:asciiTheme="minorHAnsi" w:hAnsiTheme="minorHAnsi" w:cstheme="minorHAnsi"/>
                  <w:color w:val="000000"/>
                  <w:sz w:val="18"/>
                  <w:szCs w:val="18"/>
                  <w:lang w:val="en-US"/>
                </w:rPr>
                <w:t xml:space="preserve">DC_66A_n260O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324" w:author="tank" w:date="2020-03-12T01:49:00Z"/>
                <w:rStyle w:val="af2"/>
                <w:rFonts w:asciiTheme="minorHAnsi" w:hAnsiTheme="minorHAnsi" w:cstheme="minorHAnsi"/>
                <w:sz w:val="18"/>
                <w:szCs w:val="18"/>
              </w:rPr>
            </w:pPr>
            <w:ins w:id="3332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326" w:author="tank" w:date="2020-03-12T01:51:00Z">
              <w:r w:rsidRPr="007150DE">
                <w:rPr>
                  <w:rStyle w:val="af2"/>
                  <w:rFonts w:asciiTheme="minorHAnsi" w:hAnsiTheme="minorHAnsi" w:cstheme="minorHAnsi"/>
                  <w:sz w:val="18"/>
                  <w:szCs w:val="18"/>
                </w:rPr>
                <w:t>Zheng Zhao</w:t>
              </w:r>
            </w:ins>
            <w:ins w:id="3332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328" w:author="tank" w:date="2020-03-12T01:49:00Z"/>
                <w:rStyle w:val="af2"/>
                <w:rFonts w:asciiTheme="minorHAnsi" w:hAnsiTheme="minorHAnsi" w:cstheme="minorHAnsi"/>
                <w:sz w:val="18"/>
                <w:szCs w:val="18"/>
              </w:rPr>
            </w:pPr>
            <w:ins w:id="3332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330" w:author="tank" w:date="2020-03-12T01:49:00Z"/>
                <w:rStyle w:val="af2"/>
                <w:rFonts w:asciiTheme="minorHAnsi" w:hAnsiTheme="minorHAnsi" w:cstheme="minorHAnsi"/>
                <w:sz w:val="18"/>
                <w:szCs w:val="18"/>
              </w:rPr>
            </w:pPr>
            <w:ins w:id="3333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332" w:author="tank" w:date="2020-03-12T01:49:00Z"/>
                <w:rStyle w:val="af2"/>
                <w:rFonts w:asciiTheme="minorHAnsi" w:hAnsiTheme="minorHAnsi" w:cstheme="minorHAnsi"/>
                <w:sz w:val="18"/>
                <w:szCs w:val="18"/>
              </w:rPr>
            </w:pPr>
            <w:ins w:id="33333"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334" w:author="tank" w:date="2020-03-12T01:49:00Z"/>
                <w:rFonts w:asciiTheme="minorHAnsi" w:hAnsiTheme="minorHAnsi" w:cstheme="minorHAnsi"/>
                <w:sz w:val="18"/>
                <w:szCs w:val="18"/>
              </w:rPr>
            </w:pPr>
            <w:ins w:id="33335" w:author="tank" w:date="2020-03-12T01:49:00Z">
              <w:r w:rsidRPr="007150DE">
                <w:rPr>
                  <w:rFonts w:asciiTheme="minorHAnsi" w:hAnsiTheme="minorHAnsi" w:cstheme="minorHAnsi"/>
                  <w:sz w:val="18"/>
                  <w:szCs w:val="18"/>
                  <w:lang w:val="en-US" w:eastAsia="ja-JP"/>
                </w:rPr>
                <w:t>None</w:t>
              </w:r>
            </w:ins>
          </w:p>
        </w:tc>
      </w:tr>
      <w:tr w:rsidR="007150DE" w:rsidRPr="007150DE" w:rsidTr="0072211B">
        <w:trPr>
          <w:trHeight w:val="523"/>
          <w:ins w:id="3333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337" w:author="tank" w:date="2020-03-12T01:49:00Z"/>
                <w:rFonts w:asciiTheme="minorHAnsi" w:hAnsiTheme="minorHAnsi" w:cstheme="minorHAnsi"/>
                <w:color w:val="000000"/>
                <w:sz w:val="18"/>
                <w:szCs w:val="18"/>
                <w:lang w:val="en-US"/>
              </w:rPr>
            </w:pPr>
            <w:ins w:id="33338" w:author="tank" w:date="2020-03-12T01:49:00Z">
              <w:r w:rsidRPr="007150DE">
                <w:rPr>
                  <w:rFonts w:asciiTheme="minorHAnsi" w:hAnsiTheme="minorHAnsi" w:cstheme="minorHAnsi"/>
                  <w:color w:val="000000"/>
                  <w:sz w:val="18"/>
                  <w:szCs w:val="18"/>
                  <w:lang w:val="en-US"/>
                </w:rPr>
                <w:t xml:space="preserve">DC_66A_n260(3A-P)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339" w:author="tank" w:date="2020-03-12T01:49:00Z"/>
                <w:rFonts w:asciiTheme="minorHAnsi" w:hAnsiTheme="minorHAnsi" w:cstheme="minorHAnsi"/>
                <w:color w:val="000000"/>
                <w:sz w:val="18"/>
                <w:szCs w:val="18"/>
                <w:lang w:val="en-US"/>
              </w:rPr>
            </w:pPr>
            <w:ins w:id="33340" w:author="tank" w:date="2020-03-12T01:49:00Z">
              <w:r w:rsidRPr="007150DE">
                <w:rPr>
                  <w:rFonts w:asciiTheme="minorHAnsi" w:hAnsiTheme="minorHAnsi" w:cstheme="minorHAnsi"/>
                  <w:color w:val="000000"/>
                  <w:sz w:val="18"/>
                  <w:szCs w:val="18"/>
                  <w:lang w:val="en-US"/>
                </w:rPr>
                <w:t xml:space="preserve">DC_66A_n260P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341" w:author="tank" w:date="2020-03-12T01:49:00Z"/>
                <w:rStyle w:val="af2"/>
                <w:rFonts w:asciiTheme="minorHAnsi" w:hAnsiTheme="minorHAnsi" w:cstheme="minorHAnsi"/>
                <w:sz w:val="18"/>
                <w:szCs w:val="18"/>
              </w:rPr>
            </w:pPr>
            <w:ins w:id="3334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343" w:author="tank" w:date="2020-03-12T01:51:00Z">
              <w:r w:rsidRPr="007150DE">
                <w:rPr>
                  <w:rStyle w:val="af2"/>
                  <w:rFonts w:asciiTheme="minorHAnsi" w:hAnsiTheme="minorHAnsi" w:cstheme="minorHAnsi"/>
                  <w:sz w:val="18"/>
                  <w:szCs w:val="18"/>
                </w:rPr>
                <w:t>Zheng Zhao</w:t>
              </w:r>
            </w:ins>
            <w:ins w:id="3334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345" w:author="tank" w:date="2020-03-12T01:49:00Z"/>
                <w:rStyle w:val="af2"/>
                <w:rFonts w:asciiTheme="minorHAnsi" w:hAnsiTheme="minorHAnsi" w:cstheme="minorHAnsi"/>
                <w:sz w:val="18"/>
                <w:szCs w:val="18"/>
              </w:rPr>
            </w:pPr>
            <w:ins w:id="3334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347" w:author="tank" w:date="2020-03-12T01:49:00Z"/>
                <w:rStyle w:val="af2"/>
                <w:rFonts w:asciiTheme="minorHAnsi" w:hAnsiTheme="minorHAnsi" w:cstheme="minorHAnsi"/>
                <w:sz w:val="18"/>
                <w:szCs w:val="18"/>
              </w:rPr>
            </w:pPr>
            <w:ins w:id="3334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349" w:author="tank" w:date="2020-03-12T01:49:00Z"/>
                <w:rStyle w:val="af2"/>
                <w:rFonts w:asciiTheme="minorHAnsi" w:hAnsiTheme="minorHAnsi" w:cstheme="minorHAnsi"/>
                <w:sz w:val="18"/>
                <w:szCs w:val="18"/>
              </w:rPr>
            </w:pPr>
            <w:ins w:id="3335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351" w:author="tank" w:date="2020-03-12T01:49:00Z"/>
                <w:rFonts w:asciiTheme="minorHAnsi" w:hAnsiTheme="minorHAnsi" w:cstheme="minorHAnsi"/>
                <w:sz w:val="18"/>
                <w:szCs w:val="18"/>
              </w:rPr>
            </w:pPr>
            <w:ins w:id="3335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35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354" w:author="tank" w:date="2020-03-12T01:49:00Z"/>
                <w:rFonts w:asciiTheme="minorHAnsi" w:hAnsiTheme="minorHAnsi" w:cstheme="minorHAnsi"/>
                <w:color w:val="000000"/>
                <w:sz w:val="18"/>
                <w:szCs w:val="18"/>
                <w:lang w:val="en-US"/>
              </w:rPr>
            </w:pPr>
            <w:ins w:id="33355" w:author="tank" w:date="2020-03-12T01:49:00Z">
              <w:r w:rsidRPr="007150DE">
                <w:rPr>
                  <w:rFonts w:asciiTheme="minorHAnsi" w:hAnsiTheme="minorHAnsi" w:cstheme="minorHAnsi"/>
                  <w:color w:val="000000"/>
                  <w:sz w:val="18"/>
                  <w:szCs w:val="18"/>
                  <w:lang w:val="en-US"/>
                </w:rPr>
                <w:t>DC_66A_n260(2A-O-P)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356" w:author="tank" w:date="2020-03-12T01:49:00Z"/>
                <w:rFonts w:asciiTheme="minorHAnsi" w:hAnsiTheme="minorHAnsi" w:cstheme="minorHAnsi"/>
                <w:color w:val="000000"/>
                <w:sz w:val="18"/>
                <w:szCs w:val="18"/>
                <w:lang w:val="en-US"/>
              </w:rPr>
            </w:pPr>
            <w:ins w:id="33357" w:author="tank" w:date="2020-03-12T01:49:00Z">
              <w:r w:rsidRPr="007150DE">
                <w:rPr>
                  <w:rFonts w:asciiTheme="minorHAnsi" w:hAnsiTheme="minorHAnsi" w:cstheme="minorHAnsi"/>
                  <w:color w:val="000000"/>
                  <w:sz w:val="18"/>
                  <w:szCs w:val="18"/>
                  <w:lang w:val="en-US"/>
                </w:rPr>
                <w:t>DC_66A_n260O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358" w:author="tank" w:date="2020-03-12T01:49:00Z"/>
                <w:rStyle w:val="af2"/>
                <w:rFonts w:asciiTheme="minorHAnsi" w:hAnsiTheme="minorHAnsi" w:cstheme="minorHAnsi"/>
                <w:sz w:val="18"/>
                <w:szCs w:val="18"/>
              </w:rPr>
            </w:pPr>
            <w:ins w:id="3335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360" w:author="tank" w:date="2020-03-12T01:51:00Z">
              <w:r w:rsidRPr="007150DE">
                <w:rPr>
                  <w:rStyle w:val="af2"/>
                  <w:rFonts w:asciiTheme="minorHAnsi" w:hAnsiTheme="minorHAnsi" w:cstheme="minorHAnsi"/>
                  <w:sz w:val="18"/>
                  <w:szCs w:val="18"/>
                </w:rPr>
                <w:t>Zheng Zhao</w:t>
              </w:r>
            </w:ins>
            <w:ins w:id="3336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362" w:author="tank" w:date="2020-03-12T01:49:00Z"/>
                <w:rStyle w:val="af2"/>
                <w:rFonts w:asciiTheme="minorHAnsi" w:hAnsiTheme="minorHAnsi" w:cstheme="minorHAnsi"/>
                <w:sz w:val="18"/>
                <w:szCs w:val="18"/>
              </w:rPr>
            </w:pPr>
            <w:ins w:id="3336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364" w:author="tank" w:date="2020-03-12T01:49:00Z"/>
                <w:rStyle w:val="af2"/>
                <w:rFonts w:asciiTheme="minorHAnsi" w:hAnsiTheme="minorHAnsi" w:cstheme="minorHAnsi"/>
                <w:sz w:val="18"/>
                <w:szCs w:val="18"/>
              </w:rPr>
            </w:pPr>
            <w:ins w:id="3336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366" w:author="tank" w:date="2020-03-12T01:49:00Z"/>
                <w:rStyle w:val="af2"/>
                <w:rFonts w:asciiTheme="minorHAnsi" w:hAnsiTheme="minorHAnsi" w:cstheme="minorHAnsi"/>
                <w:sz w:val="18"/>
                <w:szCs w:val="18"/>
              </w:rPr>
            </w:pPr>
            <w:ins w:id="3336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368" w:author="tank" w:date="2020-03-12T01:49:00Z"/>
                <w:rFonts w:asciiTheme="minorHAnsi" w:hAnsiTheme="minorHAnsi" w:cstheme="minorHAnsi"/>
                <w:sz w:val="18"/>
                <w:szCs w:val="18"/>
              </w:rPr>
            </w:pPr>
            <w:ins w:id="3336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37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371" w:author="tank" w:date="2020-03-12T01:49:00Z"/>
                <w:rFonts w:asciiTheme="minorHAnsi" w:hAnsiTheme="minorHAnsi" w:cstheme="minorHAnsi"/>
                <w:color w:val="000000"/>
                <w:sz w:val="18"/>
                <w:szCs w:val="18"/>
                <w:lang w:val="en-US"/>
              </w:rPr>
            </w:pPr>
            <w:ins w:id="33372" w:author="tank" w:date="2020-03-12T01:49:00Z">
              <w:r w:rsidRPr="007150DE">
                <w:rPr>
                  <w:rFonts w:asciiTheme="minorHAnsi" w:hAnsiTheme="minorHAnsi" w:cstheme="minorHAnsi"/>
                  <w:color w:val="000000"/>
                  <w:sz w:val="18"/>
                  <w:szCs w:val="18"/>
                  <w:lang w:val="en-US"/>
                </w:rPr>
                <w:t>DC_66A_n260(2A-O-P)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373" w:author="tank" w:date="2020-03-12T01:49:00Z"/>
                <w:rFonts w:asciiTheme="minorHAnsi" w:hAnsiTheme="minorHAnsi" w:cstheme="minorHAnsi"/>
                <w:color w:val="000000"/>
                <w:sz w:val="18"/>
                <w:szCs w:val="18"/>
                <w:lang w:val="en-US"/>
              </w:rPr>
            </w:pPr>
            <w:ins w:id="33374" w:author="tank" w:date="2020-03-12T01:49:00Z">
              <w:r w:rsidRPr="007150DE">
                <w:rPr>
                  <w:rFonts w:asciiTheme="minorHAnsi" w:hAnsiTheme="minorHAnsi" w:cstheme="minorHAnsi"/>
                  <w:color w:val="000000"/>
                  <w:sz w:val="18"/>
                  <w:szCs w:val="18"/>
                  <w:lang w:val="en-US"/>
                </w:rPr>
                <w:t>DC_66A_n260P</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375" w:author="tank" w:date="2020-03-12T01:49:00Z"/>
                <w:rStyle w:val="af2"/>
                <w:rFonts w:asciiTheme="minorHAnsi" w:hAnsiTheme="minorHAnsi" w:cstheme="minorHAnsi"/>
                <w:sz w:val="18"/>
                <w:szCs w:val="18"/>
              </w:rPr>
            </w:pPr>
            <w:ins w:id="3337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377" w:author="tank" w:date="2020-03-12T01:51:00Z">
              <w:r w:rsidRPr="007150DE">
                <w:rPr>
                  <w:rStyle w:val="af2"/>
                  <w:rFonts w:asciiTheme="minorHAnsi" w:hAnsiTheme="minorHAnsi" w:cstheme="minorHAnsi"/>
                  <w:sz w:val="18"/>
                  <w:szCs w:val="18"/>
                </w:rPr>
                <w:t>Zheng Zhao</w:t>
              </w:r>
            </w:ins>
            <w:ins w:id="3337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379" w:author="tank" w:date="2020-03-12T01:49:00Z"/>
                <w:rStyle w:val="af2"/>
                <w:rFonts w:asciiTheme="minorHAnsi" w:hAnsiTheme="minorHAnsi" w:cstheme="minorHAnsi"/>
                <w:sz w:val="18"/>
                <w:szCs w:val="18"/>
              </w:rPr>
            </w:pPr>
            <w:ins w:id="3338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381" w:author="tank" w:date="2020-03-12T01:49:00Z"/>
                <w:rStyle w:val="af2"/>
                <w:rFonts w:asciiTheme="minorHAnsi" w:hAnsiTheme="minorHAnsi" w:cstheme="minorHAnsi"/>
                <w:sz w:val="18"/>
                <w:szCs w:val="18"/>
              </w:rPr>
            </w:pPr>
            <w:ins w:id="3338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383" w:author="tank" w:date="2020-03-12T01:49:00Z"/>
                <w:rStyle w:val="af2"/>
                <w:rFonts w:asciiTheme="minorHAnsi" w:hAnsiTheme="minorHAnsi" w:cstheme="minorHAnsi"/>
                <w:sz w:val="18"/>
                <w:szCs w:val="18"/>
              </w:rPr>
            </w:pPr>
            <w:ins w:id="3338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385" w:author="tank" w:date="2020-03-12T01:49:00Z"/>
                <w:rFonts w:asciiTheme="minorHAnsi" w:hAnsiTheme="minorHAnsi" w:cstheme="minorHAnsi"/>
                <w:sz w:val="18"/>
                <w:szCs w:val="18"/>
              </w:rPr>
            </w:pPr>
            <w:ins w:id="3338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38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388" w:author="tank" w:date="2020-03-12T01:49:00Z"/>
                <w:rFonts w:asciiTheme="minorHAnsi" w:hAnsiTheme="minorHAnsi" w:cstheme="minorHAnsi"/>
                <w:color w:val="000000"/>
                <w:sz w:val="18"/>
                <w:szCs w:val="18"/>
                <w:lang w:val="en-US"/>
              </w:rPr>
            </w:pPr>
            <w:ins w:id="33389" w:author="tank" w:date="2020-03-12T01:49:00Z">
              <w:r w:rsidRPr="007150DE">
                <w:rPr>
                  <w:rFonts w:asciiTheme="minorHAnsi" w:hAnsiTheme="minorHAnsi" w:cstheme="minorHAnsi"/>
                  <w:color w:val="000000"/>
                  <w:sz w:val="18"/>
                  <w:szCs w:val="18"/>
                  <w:lang w:val="en-US"/>
                </w:rPr>
                <w:t xml:space="preserve">DC_66A_n260(4A-O)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390" w:author="tank" w:date="2020-03-12T01:49:00Z"/>
                <w:rFonts w:asciiTheme="minorHAnsi" w:hAnsiTheme="minorHAnsi" w:cstheme="minorHAnsi"/>
                <w:color w:val="000000"/>
                <w:sz w:val="18"/>
                <w:szCs w:val="18"/>
                <w:lang w:val="en-US"/>
              </w:rPr>
            </w:pPr>
            <w:ins w:id="33391" w:author="tank" w:date="2020-03-12T01:49:00Z">
              <w:r w:rsidRPr="007150DE">
                <w:rPr>
                  <w:rFonts w:asciiTheme="minorHAnsi" w:hAnsiTheme="minorHAnsi" w:cstheme="minorHAnsi"/>
                  <w:color w:val="000000"/>
                  <w:sz w:val="18"/>
                  <w:szCs w:val="18"/>
                  <w:lang w:val="en-US"/>
                </w:rPr>
                <w:t xml:space="preserve">DC_66A_n260O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392" w:author="tank" w:date="2020-03-12T01:49:00Z"/>
                <w:rStyle w:val="af2"/>
                <w:rFonts w:asciiTheme="minorHAnsi" w:hAnsiTheme="minorHAnsi" w:cstheme="minorHAnsi"/>
                <w:sz w:val="18"/>
                <w:szCs w:val="18"/>
              </w:rPr>
            </w:pPr>
            <w:ins w:id="3339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394" w:author="tank" w:date="2020-03-12T01:51:00Z">
              <w:r w:rsidRPr="007150DE">
                <w:rPr>
                  <w:rStyle w:val="af2"/>
                  <w:rFonts w:asciiTheme="minorHAnsi" w:hAnsiTheme="minorHAnsi" w:cstheme="minorHAnsi"/>
                  <w:sz w:val="18"/>
                  <w:szCs w:val="18"/>
                </w:rPr>
                <w:t>Zheng Zhao</w:t>
              </w:r>
            </w:ins>
            <w:ins w:id="3339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396" w:author="tank" w:date="2020-03-12T01:49:00Z"/>
                <w:rStyle w:val="af2"/>
                <w:rFonts w:asciiTheme="minorHAnsi" w:hAnsiTheme="minorHAnsi" w:cstheme="minorHAnsi"/>
                <w:sz w:val="18"/>
                <w:szCs w:val="18"/>
              </w:rPr>
            </w:pPr>
            <w:ins w:id="3339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398" w:author="tank" w:date="2020-03-12T01:49:00Z"/>
                <w:rStyle w:val="af2"/>
                <w:rFonts w:asciiTheme="minorHAnsi" w:hAnsiTheme="minorHAnsi" w:cstheme="minorHAnsi"/>
                <w:sz w:val="18"/>
                <w:szCs w:val="18"/>
              </w:rPr>
            </w:pPr>
            <w:ins w:id="3339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400" w:author="tank" w:date="2020-03-12T01:49:00Z"/>
                <w:rStyle w:val="af2"/>
                <w:rFonts w:asciiTheme="minorHAnsi" w:hAnsiTheme="minorHAnsi" w:cstheme="minorHAnsi"/>
                <w:sz w:val="18"/>
                <w:szCs w:val="18"/>
              </w:rPr>
            </w:pPr>
            <w:ins w:id="33401"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402" w:author="tank" w:date="2020-03-12T01:49:00Z"/>
                <w:rFonts w:asciiTheme="minorHAnsi" w:hAnsiTheme="minorHAnsi" w:cstheme="minorHAnsi"/>
                <w:sz w:val="18"/>
                <w:szCs w:val="18"/>
              </w:rPr>
            </w:pPr>
            <w:ins w:id="3340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40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405" w:author="tank" w:date="2020-03-12T01:49:00Z"/>
                <w:rFonts w:asciiTheme="minorHAnsi" w:hAnsiTheme="minorHAnsi" w:cstheme="minorHAnsi"/>
                <w:color w:val="000000"/>
                <w:sz w:val="18"/>
                <w:szCs w:val="18"/>
                <w:lang w:val="en-US"/>
              </w:rPr>
            </w:pPr>
            <w:ins w:id="33406" w:author="tank" w:date="2020-03-12T01:49:00Z">
              <w:r w:rsidRPr="007150DE">
                <w:rPr>
                  <w:rFonts w:asciiTheme="minorHAnsi" w:hAnsiTheme="minorHAnsi" w:cstheme="minorHAnsi"/>
                  <w:color w:val="000000"/>
                  <w:sz w:val="18"/>
                  <w:szCs w:val="18"/>
                  <w:lang w:val="en-US"/>
                </w:rPr>
                <w:t>DC_66A_n260(3A-2O)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407" w:author="tank" w:date="2020-03-12T01:49:00Z"/>
                <w:rFonts w:asciiTheme="minorHAnsi" w:hAnsiTheme="minorHAnsi" w:cstheme="minorHAnsi"/>
                <w:color w:val="000000"/>
                <w:sz w:val="18"/>
                <w:szCs w:val="18"/>
                <w:lang w:val="en-US"/>
              </w:rPr>
            </w:pPr>
            <w:ins w:id="33408" w:author="tank" w:date="2020-03-12T01:49:00Z">
              <w:r w:rsidRPr="007150DE">
                <w:rPr>
                  <w:rFonts w:asciiTheme="minorHAnsi" w:hAnsiTheme="minorHAnsi" w:cstheme="minorHAnsi"/>
                  <w:color w:val="000000"/>
                  <w:sz w:val="18"/>
                  <w:szCs w:val="18"/>
                  <w:lang w:val="en-US"/>
                </w:rPr>
                <w:t>DC_66A_n260O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409" w:author="tank" w:date="2020-03-12T01:49:00Z"/>
                <w:rStyle w:val="af2"/>
                <w:rFonts w:asciiTheme="minorHAnsi" w:hAnsiTheme="minorHAnsi" w:cstheme="minorHAnsi"/>
                <w:sz w:val="18"/>
                <w:szCs w:val="18"/>
              </w:rPr>
            </w:pPr>
            <w:ins w:id="3341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411" w:author="tank" w:date="2020-03-12T01:51:00Z">
              <w:r w:rsidRPr="007150DE">
                <w:rPr>
                  <w:rStyle w:val="af2"/>
                  <w:rFonts w:asciiTheme="minorHAnsi" w:hAnsiTheme="minorHAnsi" w:cstheme="minorHAnsi"/>
                  <w:sz w:val="18"/>
                  <w:szCs w:val="18"/>
                </w:rPr>
                <w:t>Zheng Zhao</w:t>
              </w:r>
            </w:ins>
            <w:ins w:id="3341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413" w:author="tank" w:date="2020-03-12T01:49:00Z"/>
                <w:rStyle w:val="af2"/>
                <w:rFonts w:asciiTheme="minorHAnsi" w:hAnsiTheme="minorHAnsi" w:cstheme="minorHAnsi"/>
                <w:sz w:val="18"/>
                <w:szCs w:val="18"/>
              </w:rPr>
            </w:pPr>
            <w:ins w:id="3341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415" w:author="tank" w:date="2020-03-12T01:49:00Z"/>
                <w:rStyle w:val="af2"/>
                <w:rFonts w:asciiTheme="minorHAnsi" w:hAnsiTheme="minorHAnsi" w:cstheme="minorHAnsi"/>
                <w:sz w:val="18"/>
                <w:szCs w:val="18"/>
              </w:rPr>
            </w:pPr>
            <w:ins w:id="3341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417" w:author="tank" w:date="2020-03-12T01:49:00Z"/>
                <w:rStyle w:val="af2"/>
                <w:rFonts w:asciiTheme="minorHAnsi" w:hAnsiTheme="minorHAnsi" w:cstheme="minorHAnsi"/>
                <w:sz w:val="18"/>
                <w:szCs w:val="18"/>
              </w:rPr>
            </w:pPr>
            <w:ins w:id="3341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419" w:author="tank" w:date="2020-03-12T01:49:00Z"/>
                <w:rFonts w:asciiTheme="minorHAnsi" w:hAnsiTheme="minorHAnsi" w:cstheme="minorHAnsi"/>
                <w:sz w:val="18"/>
                <w:szCs w:val="18"/>
              </w:rPr>
            </w:pPr>
            <w:ins w:id="3342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42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422" w:author="tank" w:date="2020-03-12T01:49:00Z"/>
                <w:rFonts w:asciiTheme="minorHAnsi" w:hAnsiTheme="minorHAnsi" w:cstheme="minorHAnsi"/>
                <w:color w:val="000000"/>
                <w:sz w:val="18"/>
                <w:szCs w:val="18"/>
                <w:lang w:val="en-US"/>
              </w:rPr>
            </w:pPr>
            <w:ins w:id="33423" w:author="tank" w:date="2020-03-12T01:49:00Z">
              <w:r w:rsidRPr="007150DE">
                <w:rPr>
                  <w:rFonts w:asciiTheme="minorHAnsi" w:hAnsiTheme="minorHAnsi" w:cstheme="minorHAnsi"/>
                  <w:color w:val="000000"/>
                  <w:sz w:val="18"/>
                  <w:szCs w:val="18"/>
                  <w:lang w:val="en-US"/>
                </w:rPr>
                <w:t>DC_66A_n260A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424" w:author="tank" w:date="2020-03-12T01:49:00Z"/>
                <w:rFonts w:asciiTheme="minorHAnsi" w:hAnsiTheme="minorHAnsi" w:cstheme="minorHAnsi"/>
                <w:color w:val="000000"/>
                <w:sz w:val="18"/>
                <w:szCs w:val="18"/>
                <w:shd w:val="clear" w:color="auto" w:fill="00B050"/>
                <w:lang w:val="en-US"/>
              </w:rPr>
            </w:pPr>
            <w:ins w:id="33425"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426" w:author="tank" w:date="2020-03-12T01:49:00Z"/>
                <w:rStyle w:val="af2"/>
                <w:rFonts w:asciiTheme="minorHAnsi" w:hAnsiTheme="minorHAnsi" w:cstheme="minorHAnsi"/>
                <w:sz w:val="18"/>
                <w:szCs w:val="18"/>
              </w:rPr>
            </w:pPr>
            <w:ins w:id="3342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428" w:author="tank" w:date="2020-03-12T01:51:00Z">
              <w:r w:rsidRPr="007150DE">
                <w:rPr>
                  <w:rStyle w:val="af2"/>
                  <w:rFonts w:asciiTheme="minorHAnsi" w:hAnsiTheme="minorHAnsi" w:cstheme="minorHAnsi"/>
                  <w:sz w:val="18"/>
                  <w:szCs w:val="18"/>
                </w:rPr>
                <w:t>Zheng Zhao</w:t>
              </w:r>
            </w:ins>
            <w:ins w:id="3342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430" w:author="tank" w:date="2020-03-12T01:49:00Z"/>
                <w:rStyle w:val="af2"/>
                <w:rFonts w:asciiTheme="minorHAnsi" w:hAnsiTheme="minorHAnsi" w:cstheme="minorHAnsi"/>
                <w:sz w:val="18"/>
                <w:szCs w:val="18"/>
              </w:rPr>
            </w:pPr>
            <w:ins w:id="3343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432" w:author="tank" w:date="2020-03-12T01:49:00Z"/>
                <w:rStyle w:val="af2"/>
                <w:rFonts w:asciiTheme="minorHAnsi" w:hAnsiTheme="minorHAnsi" w:cstheme="minorHAnsi"/>
                <w:sz w:val="18"/>
                <w:szCs w:val="18"/>
              </w:rPr>
            </w:pPr>
            <w:ins w:id="3343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434" w:author="tank" w:date="2020-03-12T01:49:00Z"/>
                <w:rStyle w:val="af2"/>
                <w:rFonts w:asciiTheme="minorHAnsi" w:hAnsiTheme="minorHAnsi" w:cstheme="minorHAnsi"/>
                <w:sz w:val="18"/>
                <w:szCs w:val="18"/>
              </w:rPr>
            </w:pPr>
            <w:ins w:id="3343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436" w:author="tank" w:date="2020-03-12T01:49:00Z"/>
                <w:rFonts w:asciiTheme="minorHAnsi" w:hAnsiTheme="minorHAnsi" w:cstheme="minorHAnsi"/>
                <w:sz w:val="18"/>
                <w:szCs w:val="18"/>
              </w:rPr>
            </w:pPr>
            <w:ins w:id="3343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43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439" w:author="tank" w:date="2020-03-12T01:49:00Z"/>
                <w:rFonts w:asciiTheme="minorHAnsi" w:hAnsiTheme="minorHAnsi" w:cstheme="minorHAnsi"/>
                <w:color w:val="000000"/>
                <w:sz w:val="18"/>
                <w:szCs w:val="18"/>
                <w:lang w:val="en-US"/>
              </w:rPr>
            </w:pPr>
            <w:ins w:id="33440" w:author="tank" w:date="2020-03-12T01:49:00Z">
              <w:r w:rsidRPr="007150DE">
                <w:rPr>
                  <w:rFonts w:asciiTheme="minorHAnsi" w:hAnsiTheme="minorHAnsi" w:cstheme="minorHAnsi"/>
                  <w:color w:val="000000"/>
                  <w:sz w:val="18"/>
                  <w:szCs w:val="18"/>
                  <w:lang w:val="en-US"/>
                </w:rPr>
                <w:t>DC_66A_n260(A-H)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441" w:author="tank" w:date="2020-03-12T01:49:00Z"/>
                <w:rFonts w:asciiTheme="minorHAnsi" w:hAnsiTheme="minorHAnsi" w:cstheme="minorHAnsi"/>
                <w:color w:val="000000"/>
                <w:sz w:val="18"/>
                <w:szCs w:val="18"/>
                <w:lang w:val="en-US"/>
              </w:rPr>
            </w:pPr>
            <w:ins w:id="33442" w:author="tank" w:date="2020-03-12T01:49:00Z">
              <w:r w:rsidRPr="007150DE">
                <w:rPr>
                  <w:rFonts w:asciiTheme="minorHAnsi" w:hAnsiTheme="minorHAnsi" w:cstheme="minorHAnsi"/>
                  <w:color w:val="000000"/>
                  <w:sz w:val="18"/>
                  <w:szCs w:val="18"/>
                  <w:lang w:val="en-US"/>
                </w:rPr>
                <w:t>DC_66A_n260G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443" w:author="tank" w:date="2020-03-12T01:49:00Z"/>
                <w:rStyle w:val="af2"/>
                <w:rFonts w:asciiTheme="minorHAnsi" w:hAnsiTheme="minorHAnsi" w:cstheme="minorHAnsi"/>
                <w:sz w:val="18"/>
                <w:szCs w:val="18"/>
              </w:rPr>
            </w:pPr>
            <w:ins w:id="3344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445" w:author="tank" w:date="2020-03-12T01:51:00Z">
              <w:r w:rsidRPr="007150DE">
                <w:rPr>
                  <w:rStyle w:val="af2"/>
                  <w:rFonts w:asciiTheme="minorHAnsi" w:hAnsiTheme="minorHAnsi" w:cstheme="minorHAnsi"/>
                  <w:sz w:val="18"/>
                  <w:szCs w:val="18"/>
                </w:rPr>
                <w:t>Zheng Zhao</w:t>
              </w:r>
            </w:ins>
            <w:ins w:id="3344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447" w:author="tank" w:date="2020-03-12T01:49:00Z"/>
                <w:rStyle w:val="af2"/>
                <w:rFonts w:asciiTheme="minorHAnsi" w:hAnsiTheme="minorHAnsi" w:cstheme="minorHAnsi"/>
                <w:sz w:val="18"/>
                <w:szCs w:val="18"/>
              </w:rPr>
            </w:pPr>
            <w:ins w:id="3344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449" w:author="tank" w:date="2020-03-12T01:49:00Z"/>
                <w:rStyle w:val="af2"/>
                <w:rFonts w:asciiTheme="minorHAnsi" w:hAnsiTheme="minorHAnsi" w:cstheme="minorHAnsi"/>
                <w:sz w:val="18"/>
                <w:szCs w:val="18"/>
              </w:rPr>
            </w:pPr>
            <w:ins w:id="3345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451" w:author="tank" w:date="2020-03-12T01:49:00Z"/>
                <w:rStyle w:val="af2"/>
                <w:rFonts w:asciiTheme="minorHAnsi" w:hAnsiTheme="minorHAnsi" w:cstheme="minorHAnsi"/>
                <w:sz w:val="18"/>
                <w:szCs w:val="18"/>
              </w:rPr>
            </w:pPr>
            <w:ins w:id="3345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453" w:author="tank" w:date="2020-03-12T01:49:00Z"/>
                <w:rFonts w:asciiTheme="minorHAnsi" w:hAnsiTheme="minorHAnsi" w:cstheme="minorHAnsi"/>
                <w:sz w:val="18"/>
                <w:szCs w:val="18"/>
              </w:rPr>
            </w:pPr>
            <w:ins w:id="3345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45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456" w:author="tank" w:date="2020-03-12T01:49:00Z"/>
                <w:rFonts w:asciiTheme="minorHAnsi" w:hAnsiTheme="minorHAnsi" w:cstheme="minorHAnsi"/>
                <w:color w:val="000000"/>
                <w:sz w:val="18"/>
                <w:szCs w:val="18"/>
                <w:lang w:val="en-US"/>
              </w:rPr>
            </w:pPr>
            <w:ins w:id="33457" w:author="tank" w:date="2020-03-12T01:49:00Z">
              <w:r w:rsidRPr="007150DE">
                <w:rPr>
                  <w:rFonts w:asciiTheme="minorHAnsi" w:hAnsiTheme="minorHAnsi" w:cstheme="minorHAnsi"/>
                  <w:color w:val="000000"/>
                  <w:sz w:val="18"/>
                  <w:szCs w:val="18"/>
                  <w:lang w:val="en-US"/>
                </w:rPr>
                <w:t>DC_66A_n260(A-H)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458" w:author="tank" w:date="2020-03-12T01:49:00Z"/>
                <w:rFonts w:asciiTheme="minorHAnsi" w:hAnsiTheme="minorHAnsi" w:cstheme="minorHAnsi"/>
                <w:color w:val="000000"/>
                <w:sz w:val="18"/>
                <w:szCs w:val="18"/>
                <w:lang w:val="en-US"/>
              </w:rPr>
            </w:pPr>
            <w:ins w:id="33459" w:author="tank" w:date="2020-03-12T01:49:00Z">
              <w:r w:rsidRPr="007150DE">
                <w:rPr>
                  <w:rFonts w:asciiTheme="minorHAnsi" w:hAnsiTheme="minorHAnsi" w:cstheme="minorHAnsi"/>
                  <w:color w:val="000000"/>
                  <w:sz w:val="18"/>
                  <w:szCs w:val="18"/>
                  <w:lang w:val="en-US"/>
                </w:rPr>
                <w:t>DC_66A_n260H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460" w:author="tank" w:date="2020-03-12T01:49:00Z"/>
                <w:rStyle w:val="af2"/>
                <w:rFonts w:asciiTheme="minorHAnsi" w:hAnsiTheme="minorHAnsi" w:cstheme="minorHAnsi"/>
                <w:sz w:val="18"/>
                <w:szCs w:val="18"/>
              </w:rPr>
            </w:pPr>
            <w:ins w:id="3346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462" w:author="tank" w:date="2020-03-12T01:51:00Z">
              <w:r w:rsidRPr="007150DE">
                <w:rPr>
                  <w:rStyle w:val="af2"/>
                  <w:rFonts w:asciiTheme="minorHAnsi" w:hAnsiTheme="minorHAnsi" w:cstheme="minorHAnsi"/>
                  <w:sz w:val="18"/>
                  <w:szCs w:val="18"/>
                </w:rPr>
                <w:t>Zheng Zhao</w:t>
              </w:r>
            </w:ins>
            <w:ins w:id="3346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464" w:author="tank" w:date="2020-03-12T01:49:00Z"/>
                <w:rStyle w:val="af2"/>
                <w:rFonts w:asciiTheme="minorHAnsi" w:hAnsiTheme="minorHAnsi" w:cstheme="minorHAnsi"/>
                <w:sz w:val="18"/>
                <w:szCs w:val="18"/>
              </w:rPr>
            </w:pPr>
            <w:ins w:id="3346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466" w:author="tank" w:date="2020-03-12T01:49:00Z"/>
                <w:rStyle w:val="af2"/>
                <w:rFonts w:asciiTheme="minorHAnsi" w:hAnsiTheme="minorHAnsi" w:cstheme="minorHAnsi"/>
                <w:sz w:val="18"/>
                <w:szCs w:val="18"/>
              </w:rPr>
            </w:pPr>
            <w:ins w:id="3346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468" w:author="tank" w:date="2020-03-12T01:49:00Z"/>
                <w:rStyle w:val="af2"/>
                <w:rFonts w:asciiTheme="minorHAnsi" w:hAnsiTheme="minorHAnsi" w:cstheme="minorHAnsi"/>
                <w:sz w:val="18"/>
                <w:szCs w:val="18"/>
              </w:rPr>
            </w:pPr>
            <w:ins w:id="3346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470" w:author="tank" w:date="2020-03-12T01:49:00Z"/>
                <w:rFonts w:asciiTheme="minorHAnsi" w:hAnsiTheme="minorHAnsi" w:cstheme="minorHAnsi"/>
                <w:sz w:val="18"/>
                <w:szCs w:val="18"/>
              </w:rPr>
            </w:pPr>
            <w:ins w:id="3347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47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473" w:author="tank" w:date="2020-03-12T01:49:00Z"/>
                <w:rFonts w:asciiTheme="minorHAnsi" w:hAnsiTheme="minorHAnsi" w:cstheme="minorHAnsi"/>
                <w:color w:val="000000"/>
                <w:sz w:val="18"/>
                <w:szCs w:val="18"/>
                <w:lang w:val="en-US"/>
              </w:rPr>
            </w:pPr>
            <w:ins w:id="33474" w:author="tank" w:date="2020-03-12T01:49:00Z">
              <w:r w:rsidRPr="007150DE">
                <w:rPr>
                  <w:rFonts w:asciiTheme="minorHAnsi" w:hAnsiTheme="minorHAnsi" w:cstheme="minorHAnsi"/>
                  <w:color w:val="000000"/>
                  <w:sz w:val="18"/>
                  <w:szCs w:val="18"/>
                  <w:lang w:val="en-US"/>
                </w:rPr>
                <w:t>DC_66A_n260Q</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475" w:author="tank" w:date="2020-03-12T01:49:00Z"/>
                <w:rFonts w:asciiTheme="minorHAnsi" w:hAnsiTheme="minorHAnsi" w:cstheme="minorHAnsi"/>
                <w:color w:val="000000"/>
                <w:sz w:val="18"/>
                <w:szCs w:val="18"/>
                <w:lang w:val="en-US"/>
              </w:rPr>
            </w:pPr>
            <w:ins w:id="33476" w:author="tank" w:date="2020-03-12T01:49:00Z">
              <w:r w:rsidRPr="007150DE">
                <w:rPr>
                  <w:rFonts w:asciiTheme="minorHAnsi" w:hAnsiTheme="minorHAnsi" w:cstheme="minorHAnsi"/>
                  <w:color w:val="000000"/>
                  <w:sz w:val="18"/>
                  <w:szCs w:val="18"/>
                  <w:lang w:val="en-US"/>
                </w:rPr>
                <w:t>DC_66A_n260O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477" w:author="tank" w:date="2020-03-12T01:49:00Z"/>
                <w:rStyle w:val="af2"/>
                <w:rFonts w:asciiTheme="minorHAnsi" w:hAnsiTheme="minorHAnsi" w:cstheme="minorHAnsi"/>
                <w:sz w:val="18"/>
                <w:szCs w:val="18"/>
              </w:rPr>
            </w:pPr>
            <w:ins w:id="3347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479" w:author="tank" w:date="2020-03-12T01:51:00Z">
              <w:r w:rsidRPr="007150DE">
                <w:rPr>
                  <w:rStyle w:val="af2"/>
                  <w:rFonts w:asciiTheme="minorHAnsi" w:hAnsiTheme="minorHAnsi" w:cstheme="minorHAnsi"/>
                  <w:sz w:val="18"/>
                  <w:szCs w:val="18"/>
                </w:rPr>
                <w:t>Zheng Zhao</w:t>
              </w:r>
            </w:ins>
            <w:ins w:id="3348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481" w:author="tank" w:date="2020-03-12T01:49:00Z"/>
                <w:rStyle w:val="af2"/>
                <w:rFonts w:asciiTheme="minorHAnsi" w:hAnsiTheme="minorHAnsi" w:cstheme="minorHAnsi"/>
                <w:sz w:val="18"/>
                <w:szCs w:val="18"/>
              </w:rPr>
            </w:pPr>
            <w:ins w:id="3348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483" w:author="tank" w:date="2020-03-12T01:49:00Z"/>
                <w:rStyle w:val="af2"/>
                <w:rFonts w:asciiTheme="minorHAnsi" w:hAnsiTheme="minorHAnsi" w:cstheme="minorHAnsi"/>
                <w:sz w:val="18"/>
                <w:szCs w:val="18"/>
              </w:rPr>
            </w:pPr>
            <w:ins w:id="3348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485" w:author="tank" w:date="2020-03-12T01:49:00Z"/>
                <w:rStyle w:val="af2"/>
                <w:rFonts w:asciiTheme="minorHAnsi" w:hAnsiTheme="minorHAnsi" w:cstheme="minorHAnsi"/>
                <w:sz w:val="18"/>
                <w:szCs w:val="18"/>
              </w:rPr>
            </w:pPr>
            <w:ins w:id="33486"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487" w:author="tank" w:date="2020-03-12T01:49:00Z"/>
                <w:rFonts w:asciiTheme="minorHAnsi" w:hAnsiTheme="minorHAnsi" w:cstheme="minorHAnsi"/>
                <w:sz w:val="18"/>
                <w:szCs w:val="18"/>
              </w:rPr>
            </w:pPr>
            <w:ins w:id="3348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48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490" w:author="tank" w:date="2020-03-12T01:49:00Z"/>
                <w:rFonts w:asciiTheme="minorHAnsi" w:hAnsiTheme="minorHAnsi" w:cstheme="minorHAnsi"/>
                <w:color w:val="000000"/>
                <w:sz w:val="18"/>
                <w:szCs w:val="18"/>
                <w:lang w:val="en-US"/>
              </w:rPr>
            </w:pPr>
            <w:ins w:id="33491" w:author="tank" w:date="2020-03-12T01:49:00Z">
              <w:r w:rsidRPr="007150DE">
                <w:rPr>
                  <w:rFonts w:asciiTheme="minorHAnsi" w:hAnsiTheme="minorHAnsi" w:cstheme="minorHAnsi"/>
                  <w:color w:val="000000"/>
                  <w:sz w:val="18"/>
                  <w:szCs w:val="18"/>
                  <w:lang w:val="en-US"/>
                </w:rPr>
                <w:t>DC_66A_n260P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492" w:author="tank" w:date="2020-03-12T01:49:00Z"/>
                <w:rFonts w:asciiTheme="minorHAnsi" w:hAnsiTheme="minorHAnsi" w:cstheme="minorHAnsi"/>
                <w:color w:val="000000"/>
                <w:sz w:val="18"/>
                <w:szCs w:val="18"/>
                <w:lang w:val="en-US"/>
              </w:rPr>
            </w:pPr>
            <w:ins w:id="33493" w:author="tank" w:date="2020-03-12T01:49:00Z">
              <w:r w:rsidRPr="007150DE">
                <w:rPr>
                  <w:rFonts w:asciiTheme="minorHAnsi" w:hAnsiTheme="minorHAnsi" w:cstheme="minorHAnsi"/>
                  <w:color w:val="000000"/>
                  <w:sz w:val="18"/>
                  <w:szCs w:val="18"/>
                  <w:lang w:val="en-US"/>
                </w:rPr>
                <w:t>DC_66A_n260O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494" w:author="tank" w:date="2020-03-12T01:49:00Z"/>
                <w:rStyle w:val="af2"/>
                <w:rFonts w:asciiTheme="minorHAnsi" w:hAnsiTheme="minorHAnsi" w:cstheme="minorHAnsi"/>
                <w:sz w:val="18"/>
                <w:szCs w:val="18"/>
              </w:rPr>
            </w:pPr>
            <w:ins w:id="3349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496" w:author="tank" w:date="2020-03-12T01:51:00Z">
              <w:r w:rsidRPr="007150DE">
                <w:rPr>
                  <w:rStyle w:val="af2"/>
                  <w:rFonts w:asciiTheme="minorHAnsi" w:hAnsiTheme="minorHAnsi" w:cstheme="minorHAnsi"/>
                  <w:sz w:val="18"/>
                  <w:szCs w:val="18"/>
                </w:rPr>
                <w:t>Zheng Zhao</w:t>
              </w:r>
            </w:ins>
            <w:ins w:id="3349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498" w:author="tank" w:date="2020-03-12T01:49:00Z"/>
                <w:rStyle w:val="af2"/>
                <w:rFonts w:asciiTheme="minorHAnsi" w:hAnsiTheme="minorHAnsi" w:cstheme="minorHAnsi"/>
                <w:sz w:val="18"/>
                <w:szCs w:val="18"/>
              </w:rPr>
            </w:pPr>
            <w:ins w:id="3349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500" w:author="tank" w:date="2020-03-12T01:49:00Z"/>
                <w:rStyle w:val="af2"/>
                <w:rFonts w:asciiTheme="minorHAnsi" w:hAnsiTheme="minorHAnsi" w:cstheme="minorHAnsi"/>
                <w:sz w:val="18"/>
                <w:szCs w:val="18"/>
              </w:rPr>
            </w:pPr>
            <w:ins w:id="3350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502" w:author="tank" w:date="2020-03-12T01:49:00Z"/>
                <w:rStyle w:val="af2"/>
                <w:rFonts w:asciiTheme="minorHAnsi" w:hAnsiTheme="minorHAnsi" w:cstheme="minorHAnsi"/>
                <w:sz w:val="18"/>
                <w:szCs w:val="18"/>
              </w:rPr>
            </w:pPr>
            <w:ins w:id="33503"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504" w:author="tank" w:date="2020-03-12T01:49:00Z"/>
                <w:rFonts w:asciiTheme="minorHAnsi" w:hAnsiTheme="minorHAnsi" w:cstheme="minorHAnsi"/>
                <w:sz w:val="18"/>
                <w:szCs w:val="18"/>
              </w:rPr>
            </w:pPr>
            <w:ins w:id="3350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50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507" w:author="tank" w:date="2020-03-12T01:49:00Z"/>
                <w:rFonts w:asciiTheme="minorHAnsi" w:hAnsiTheme="minorHAnsi" w:cstheme="minorHAnsi"/>
                <w:color w:val="000000"/>
                <w:sz w:val="18"/>
                <w:szCs w:val="18"/>
                <w:lang w:val="en-US"/>
              </w:rPr>
            </w:pPr>
            <w:ins w:id="33508" w:author="tank" w:date="2020-03-12T01:49:00Z">
              <w:r w:rsidRPr="007150DE">
                <w:rPr>
                  <w:rFonts w:asciiTheme="minorHAnsi" w:hAnsiTheme="minorHAnsi" w:cstheme="minorHAnsi"/>
                  <w:color w:val="000000"/>
                  <w:sz w:val="18"/>
                  <w:szCs w:val="18"/>
                  <w:lang w:val="en-US"/>
                </w:rPr>
                <w:lastRenderedPageBreak/>
                <w:t>DC_66A_n260(2A-P)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509" w:author="tank" w:date="2020-03-12T01:49:00Z"/>
                <w:rFonts w:asciiTheme="minorHAnsi" w:hAnsiTheme="minorHAnsi" w:cstheme="minorHAnsi"/>
                <w:color w:val="000000"/>
                <w:sz w:val="18"/>
                <w:szCs w:val="18"/>
                <w:lang w:val="en-US"/>
              </w:rPr>
            </w:pPr>
            <w:ins w:id="33510"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511" w:author="tank" w:date="2020-03-12T01:49:00Z"/>
                <w:rStyle w:val="af2"/>
                <w:rFonts w:asciiTheme="minorHAnsi" w:hAnsiTheme="minorHAnsi" w:cstheme="minorHAnsi"/>
                <w:sz w:val="18"/>
                <w:szCs w:val="18"/>
              </w:rPr>
            </w:pPr>
            <w:ins w:id="3351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513" w:author="tank" w:date="2020-03-12T01:51:00Z">
              <w:r w:rsidRPr="007150DE">
                <w:rPr>
                  <w:rStyle w:val="af2"/>
                  <w:rFonts w:asciiTheme="minorHAnsi" w:hAnsiTheme="minorHAnsi" w:cstheme="minorHAnsi"/>
                  <w:sz w:val="18"/>
                  <w:szCs w:val="18"/>
                </w:rPr>
                <w:t>Zheng Zhao</w:t>
              </w:r>
            </w:ins>
            <w:ins w:id="3351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515" w:author="tank" w:date="2020-03-12T01:49:00Z"/>
                <w:rStyle w:val="af2"/>
                <w:rFonts w:asciiTheme="minorHAnsi" w:hAnsiTheme="minorHAnsi" w:cstheme="minorHAnsi"/>
                <w:sz w:val="18"/>
                <w:szCs w:val="18"/>
              </w:rPr>
            </w:pPr>
            <w:ins w:id="3351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517" w:author="tank" w:date="2020-03-12T01:49:00Z"/>
                <w:rStyle w:val="af2"/>
                <w:rFonts w:asciiTheme="minorHAnsi" w:hAnsiTheme="minorHAnsi" w:cstheme="minorHAnsi"/>
                <w:sz w:val="18"/>
                <w:szCs w:val="18"/>
              </w:rPr>
            </w:pPr>
            <w:ins w:id="3351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519" w:author="tank" w:date="2020-03-12T01:49:00Z"/>
                <w:rStyle w:val="af2"/>
                <w:rFonts w:asciiTheme="minorHAnsi" w:hAnsiTheme="minorHAnsi" w:cstheme="minorHAnsi"/>
                <w:sz w:val="18"/>
                <w:szCs w:val="18"/>
              </w:rPr>
            </w:pPr>
            <w:ins w:id="3352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521" w:author="tank" w:date="2020-03-12T01:49:00Z"/>
                <w:rFonts w:asciiTheme="minorHAnsi" w:hAnsiTheme="minorHAnsi" w:cstheme="minorHAnsi"/>
                <w:sz w:val="18"/>
                <w:szCs w:val="18"/>
              </w:rPr>
            </w:pPr>
            <w:ins w:id="3352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52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524" w:author="tank" w:date="2020-03-12T01:49:00Z"/>
                <w:rFonts w:asciiTheme="minorHAnsi" w:hAnsiTheme="minorHAnsi" w:cstheme="minorHAnsi"/>
                <w:color w:val="000000"/>
                <w:sz w:val="18"/>
                <w:szCs w:val="18"/>
                <w:lang w:val="en-US"/>
              </w:rPr>
            </w:pPr>
            <w:ins w:id="33525" w:author="tank" w:date="2020-03-12T01:49:00Z">
              <w:r w:rsidRPr="007150DE">
                <w:rPr>
                  <w:rFonts w:asciiTheme="minorHAnsi" w:hAnsiTheme="minorHAnsi" w:cstheme="minorHAnsi"/>
                  <w:color w:val="000000"/>
                  <w:sz w:val="18"/>
                  <w:szCs w:val="18"/>
                  <w:lang w:val="en-US"/>
                </w:rPr>
                <w:t>DC_66A_n260(A-P)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526" w:author="tank" w:date="2020-03-12T01:49:00Z"/>
                <w:rFonts w:asciiTheme="minorHAnsi" w:hAnsiTheme="minorHAnsi" w:cstheme="minorHAnsi"/>
                <w:color w:val="000000"/>
                <w:sz w:val="18"/>
                <w:szCs w:val="18"/>
                <w:lang w:val="en-US"/>
              </w:rPr>
            </w:pPr>
            <w:ins w:id="33527"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528" w:author="tank" w:date="2020-03-12T01:49:00Z"/>
                <w:rStyle w:val="af2"/>
                <w:rFonts w:asciiTheme="minorHAnsi" w:hAnsiTheme="minorHAnsi" w:cstheme="minorHAnsi"/>
                <w:sz w:val="18"/>
                <w:szCs w:val="18"/>
              </w:rPr>
            </w:pPr>
            <w:ins w:id="3352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530" w:author="tank" w:date="2020-03-12T01:51:00Z">
              <w:r w:rsidRPr="007150DE">
                <w:rPr>
                  <w:rStyle w:val="af2"/>
                  <w:rFonts w:asciiTheme="minorHAnsi" w:hAnsiTheme="minorHAnsi" w:cstheme="minorHAnsi"/>
                  <w:sz w:val="18"/>
                  <w:szCs w:val="18"/>
                </w:rPr>
                <w:t>Zheng Zhao</w:t>
              </w:r>
            </w:ins>
            <w:ins w:id="3353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532" w:author="tank" w:date="2020-03-12T01:49:00Z"/>
                <w:rStyle w:val="af2"/>
                <w:rFonts w:asciiTheme="minorHAnsi" w:hAnsiTheme="minorHAnsi" w:cstheme="minorHAnsi"/>
                <w:sz w:val="18"/>
                <w:szCs w:val="18"/>
              </w:rPr>
            </w:pPr>
            <w:ins w:id="3353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534" w:author="tank" w:date="2020-03-12T01:49:00Z"/>
                <w:rStyle w:val="af2"/>
                <w:rFonts w:asciiTheme="minorHAnsi" w:hAnsiTheme="minorHAnsi" w:cstheme="minorHAnsi"/>
                <w:sz w:val="18"/>
                <w:szCs w:val="18"/>
              </w:rPr>
            </w:pPr>
            <w:ins w:id="3353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536" w:author="tank" w:date="2020-03-12T01:49:00Z"/>
                <w:rStyle w:val="af2"/>
                <w:rFonts w:asciiTheme="minorHAnsi" w:hAnsiTheme="minorHAnsi" w:cstheme="minorHAnsi"/>
                <w:sz w:val="18"/>
                <w:szCs w:val="18"/>
              </w:rPr>
            </w:pPr>
            <w:ins w:id="3353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538" w:author="tank" w:date="2020-03-12T01:49:00Z"/>
                <w:rFonts w:asciiTheme="minorHAnsi" w:hAnsiTheme="minorHAnsi" w:cstheme="minorHAnsi"/>
                <w:sz w:val="18"/>
                <w:szCs w:val="18"/>
              </w:rPr>
            </w:pPr>
            <w:ins w:id="3353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54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541" w:author="tank" w:date="2020-03-12T01:49:00Z"/>
                <w:rFonts w:asciiTheme="minorHAnsi" w:hAnsiTheme="minorHAnsi" w:cstheme="minorHAnsi"/>
                <w:color w:val="000000"/>
                <w:sz w:val="18"/>
                <w:szCs w:val="18"/>
                <w:lang w:val="en-US"/>
              </w:rPr>
            </w:pPr>
            <w:ins w:id="33542" w:author="tank" w:date="2020-03-12T01:49:00Z">
              <w:r w:rsidRPr="007150DE">
                <w:rPr>
                  <w:rFonts w:asciiTheme="minorHAnsi" w:hAnsiTheme="minorHAnsi" w:cstheme="minorHAnsi"/>
                  <w:color w:val="000000"/>
                  <w:sz w:val="18"/>
                  <w:szCs w:val="18"/>
                  <w:lang w:val="en-US"/>
                </w:rPr>
                <w:t>DC_66A_n260(3A)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543" w:author="tank" w:date="2020-03-12T01:49:00Z"/>
                <w:rFonts w:asciiTheme="minorHAnsi" w:hAnsiTheme="minorHAnsi" w:cstheme="minorHAnsi"/>
                <w:color w:val="000000"/>
                <w:sz w:val="18"/>
                <w:szCs w:val="18"/>
                <w:lang w:val="en-US"/>
              </w:rPr>
            </w:pPr>
            <w:ins w:id="33544"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545" w:author="tank" w:date="2020-03-12T01:49:00Z"/>
                <w:rStyle w:val="af2"/>
                <w:rFonts w:asciiTheme="minorHAnsi" w:hAnsiTheme="minorHAnsi" w:cstheme="minorHAnsi"/>
                <w:sz w:val="18"/>
                <w:szCs w:val="18"/>
              </w:rPr>
            </w:pPr>
            <w:ins w:id="3354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547" w:author="tank" w:date="2020-03-12T01:51:00Z">
              <w:r w:rsidRPr="007150DE">
                <w:rPr>
                  <w:rStyle w:val="af2"/>
                  <w:rFonts w:asciiTheme="minorHAnsi" w:hAnsiTheme="minorHAnsi" w:cstheme="minorHAnsi"/>
                  <w:sz w:val="18"/>
                  <w:szCs w:val="18"/>
                </w:rPr>
                <w:t>Zheng Zhao</w:t>
              </w:r>
            </w:ins>
            <w:ins w:id="3354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549" w:author="tank" w:date="2020-03-12T01:49:00Z"/>
                <w:rStyle w:val="af2"/>
                <w:rFonts w:asciiTheme="minorHAnsi" w:hAnsiTheme="minorHAnsi" w:cstheme="minorHAnsi"/>
                <w:sz w:val="18"/>
                <w:szCs w:val="18"/>
              </w:rPr>
            </w:pPr>
            <w:ins w:id="3355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551" w:author="tank" w:date="2020-03-12T01:49:00Z"/>
                <w:rStyle w:val="af2"/>
                <w:rFonts w:asciiTheme="minorHAnsi" w:hAnsiTheme="minorHAnsi" w:cstheme="minorHAnsi"/>
                <w:sz w:val="18"/>
                <w:szCs w:val="18"/>
              </w:rPr>
            </w:pPr>
            <w:ins w:id="3355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553" w:author="tank" w:date="2020-03-12T01:49:00Z"/>
                <w:rStyle w:val="af2"/>
                <w:rFonts w:asciiTheme="minorHAnsi" w:hAnsiTheme="minorHAnsi" w:cstheme="minorHAnsi"/>
                <w:sz w:val="18"/>
                <w:szCs w:val="18"/>
              </w:rPr>
            </w:pPr>
            <w:ins w:id="3355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555" w:author="tank" w:date="2020-03-12T01:49:00Z"/>
                <w:rFonts w:asciiTheme="minorHAnsi" w:hAnsiTheme="minorHAnsi" w:cstheme="minorHAnsi"/>
                <w:sz w:val="18"/>
                <w:szCs w:val="18"/>
              </w:rPr>
            </w:pPr>
            <w:ins w:id="3355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55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558" w:author="tank" w:date="2020-03-12T01:49:00Z"/>
                <w:rFonts w:asciiTheme="minorHAnsi" w:hAnsiTheme="minorHAnsi" w:cstheme="minorHAnsi"/>
                <w:color w:val="000000"/>
                <w:sz w:val="18"/>
                <w:szCs w:val="18"/>
                <w:lang w:val="en-US"/>
              </w:rPr>
            </w:pPr>
            <w:ins w:id="33559" w:author="tank" w:date="2020-03-12T01:49:00Z">
              <w:r w:rsidRPr="007150DE">
                <w:rPr>
                  <w:rFonts w:asciiTheme="minorHAnsi" w:hAnsiTheme="minorHAnsi" w:cstheme="minorHAnsi"/>
                  <w:color w:val="000000"/>
                  <w:sz w:val="18"/>
                  <w:szCs w:val="18"/>
                  <w:lang w:val="en-US"/>
                </w:rPr>
                <w:t>DC_66A_n260(A-O-P)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560" w:author="tank" w:date="2020-03-12T01:49:00Z"/>
                <w:rFonts w:asciiTheme="minorHAnsi" w:hAnsiTheme="minorHAnsi" w:cstheme="minorHAnsi"/>
                <w:color w:val="000000"/>
                <w:sz w:val="18"/>
                <w:szCs w:val="18"/>
                <w:lang w:val="en-US"/>
              </w:rPr>
            </w:pPr>
            <w:ins w:id="33561"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562" w:author="tank" w:date="2020-03-12T01:49:00Z"/>
                <w:rStyle w:val="af2"/>
                <w:rFonts w:asciiTheme="minorHAnsi" w:hAnsiTheme="minorHAnsi" w:cstheme="minorHAnsi"/>
                <w:sz w:val="18"/>
                <w:szCs w:val="18"/>
              </w:rPr>
            </w:pPr>
            <w:ins w:id="3356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564" w:author="tank" w:date="2020-03-12T01:51:00Z">
              <w:r w:rsidRPr="007150DE">
                <w:rPr>
                  <w:rStyle w:val="af2"/>
                  <w:rFonts w:asciiTheme="minorHAnsi" w:hAnsiTheme="minorHAnsi" w:cstheme="minorHAnsi"/>
                  <w:sz w:val="18"/>
                  <w:szCs w:val="18"/>
                </w:rPr>
                <w:t>Zheng Zhao</w:t>
              </w:r>
            </w:ins>
            <w:ins w:id="3356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566" w:author="tank" w:date="2020-03-12T01:49:00Z"/>
                <w:rStyle w:val="af2"/>
                <w:rFonts w:asciiTheme="minorHAnsi" w:hAnsiTheme="minorHAnsi" w:cstheme="minorHAnsi"/>
                <w:sz w:val="18"/>
                <w:szCs w:val="18"/>
              </w:rPr>
            </w:pPr>
            <w:ins w:id="3356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568" w:author="tank" w:date="2020-03-12T01:49:00Z"/>
                <w:rStyle w:val="af2"/>
                <w:rFonts w:asciiTheme="minorHAnsi" w:hAnsiTheme="minorHAnsi" w:cstheme="minorHAnsi"/>
                <w:sz w:val="18"/>
                <w:szCs w:val="18"/>
              </w:rPr>
            </w:pPr>
            <w:ins w:id="3356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570" w:author="tank" w:date="2020-03-12T01:49:00Z"/>
                <w:rStyle w:val="af2"/>
                <w:rFonts w:asciiTheme="minorHAnsi" w:hAnsiTheme="minorHAnsi" w:cstheme="minorHAnsi"/>
                <w:sz w:val="18"/>
                <w:szCs w:val="18"/>
              </w:rPr>
            </w:pPr>
            <w:ins w:id="33571"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572" w:author="tank" w:date="2020-03-12T01:49:00Z"/>
                <w:rFonts w:asciiTheme="minorHAnsi" w:hAnsiTheme="minorHAnsi" w:cstheme="minorHAnsi"/>
                <w:sz w:val="18"/>
                <w:szCs w:val="18"/>
              </w:rPr>
            </w:pPr>
            <w:ins w:id="3357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57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575" w:author="tank" w:date="2020-03-12T01:49:00Z"/>
                <w:rFonts w:asciiTheme="minorHAnsi" w:hAnsiTheme="minorHAnsi" w:cstheme="minorHAnsi"/>
                <w:color w:val="000000"/>
                <w:sz w:val="18"/>
                <w:szCs w:val="18"/>
                <w:lang w:val="en-US"/>
              </w:rPr>
            </w:pPr>
            <w:ins w:id="33576" w:author="tank" w:date="2020-03-12T01:49:00Z">
              <w:r w:rsidRPr="007150DE">
                <w:rPr>
                  <w:rFonts w:asciiTheme="minorHAnsi" w:hAnsiTheme="minorHAnsi" w:cstheme="minorHAnsi"/>
                  <w:color w:val="000000"/>
                  <w:sz w:val="18"/>
                  <w:szCs w:val="18"/>
                  <w:lang w:val="en-US"/>
                </w:rPr>
                <w:t>DC_66A_n260(O-P)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577" w:author="tank" w:date="2020-03-12T01:49:00Z"/>
                <w:rFonts w:asciiTheme="minorHAnsi" w:hAnsiTheme="minorHAnsi" w:cstheme="minorHAnsi"/>
                <w:color w:val="000000"/>
                <w:sz w:val="18"/>
                <w:szCs w:val="18"/>
                <w:lang w:val="en-US"/>
              </w:rPr>
            </w:pPr>
            <w:ins w:id="33578"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579" w:author="tank" w:date="2020-03-12T01:49:00Z"/>
                <w:rStyle w:val="af2"/>
                <w:rFonts w:asciiTheme="minorHAnsi" w:hAnsiTheme="minorHAnsi" w:cstheme="minorHAnsi"/>
                <w:sz w:val="18"/>
                <w:szCs w:val="18"/>
              </w:rPr>
            </w:pPr>
            <w:ins w:id="3358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581" w:author="tank" w:date="2020-03-12T01:51:00Z">
              <w:r w:rsidRPr="007150DE">
                <w:rPr>
                  <w:rStyle w:val="af2"/>
                  <w:rFonts w:asciiTheme="minorHAnsi" w:hAnsiTheme="minorHAnsi" w:cstheme="minorHAnsi"/>
                  <w:sz w:val="18"/>
                  <w:szCs w:val="18"/>
                </w:rPr>
                <w:t>Zheng Zhao</w:t>
              </w:r>
            </w:ins>
            <w:ins w:id="3358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583" w:author="tank" w:date="2020-03-12T01:49:00Z"/>
                <w:rStyle w:val="af2"/>
                <w:rFonts w:asciiTheme="minorHAnsi" w:hAnsiTheme="minorHAnsi" w:cstheme="minorHAnsi"/>
                <w:sz w:val="18"/>
                <w:szCs w:val="18"/>
              </w:rPr>
            </w:pPr>
            <w:ins w:id="3358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585" w:author="tank" w:date="2020-03-12T01:49:00Z"/>
                <w:rStyle w:val="af2"/>
                <w:rFonts w:asciiTheme="minorHAnsi" w:hAnsiTheme="minorHAnsi" w:cstheme="minorHAnsi"/>
                <w:sz w:val="18"/>
                <w:szCs w:val="18"/>
              </w:rPr>
            </w:pPr>
            <w:ins w:id="3358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587" w:author="tank" w:date="2020-03-12T01:49:00Z"/>
                <w:rStyle w:val="af2"/>
                <w:rFonts w:asciiTheme="minorHAnsi" w:hAnsiTheme="minorHAnsi" w:cstheme="minorHAnsi"/>
                <w:sz w:val="18"/>
                <w:szCs w:val="18"/>
              </w:rPr>
            </w:pPr>
            <w:ins w:id="3358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589" w:author="tank" w:date="2020-03-12T01:49:00Z"/>
                <w:rFonts w:asciiTheme="minorHAnsi" w:hAnsiTheme="minorHAnsi" w:cstheme="minorHAnsi"/>
                <w:sz w:val="18"/>
                <w:szCs w:val="18"/>
              </w:rPr>
            </w:pPr>
            <w:ins w:id="3359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59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592" w:author="tank" w:date="2020-03-12T01:49:00Z"/>
                <w:rFonts w:asciiTheme="minorHAnsi" w:hAnsiTheme="minorHAnsi" w:cstheme="minorHAnsi"/>
                <w:color w:val="000000"/>
                <w:sz w:val="18"/>
                <w:szCs w:val="18"/>
                <w:lang w:val="en-US"/>
              </w:rPr>
            </w:pPr>
            <w:ins w:id="33593" w:author="tank" w:date="2020-03-12T01:49:00Z">
              <w:r w:rsidRPr="007150DE">
                <w:rPr>
                  <w:rFonts w:asciiTheme="minorHAnsi" w:hAnsiTheme="minorHAnsi" w:cstheme="minorHAnsi"/>
                  <w:color w:val="000000"/>
                  <w:sz w:val="18"/>
                  <w:szCs w:val="18"/>
                  <w:lang w:val="en-US"/>
                </w:rPr>
                <w:t>DC_66A_n260(A-O)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594" w:author="tank" w:date="2020-03-12T01:49:00Z"/>
                <w:rFonts w:asciiTheme="minorHAnsi" w:hAnsiTheme="minorHAnsi" w:cstheme="minorHAnsi"/>
                <w:color w:val="000000"/>
                <w:sz w:val="18"/>
                <w:szCs w:val="18"/>
                <w:lang w:val="en-US"/>
              </w:rPr>
            </w:pPr>
            <w:ins w:id="33595"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596" w:author="tank" w:date="2020-03-12T01:49:00Z"/>
                <w:rStyle w:val="af2"/>
                <w:rFonts w:asciiTheme="minorHAnsi" w:hAnsiTheme="minorHAnsi" w:cstheme="minorHAnsi"/>
                <w:sz w:val="18"/>
                <w:szCs w:val="18"/>
              </w:rPr>
            </w:pPr>
            <w:ins w:id="3359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598" w:author="tank" w:date="2020-03-12T01:51:00Z">
              <w:r w:rsidRPr="007150DE">
                <w:rPr>
                  <w:rStyle w:val="af2"/>
                  <w:rFonts w:asciiTheme="minorHAnsi" w:hAnsiTheme="minorHAnsi" w:cstheme="minorHAnsi"/>
                  <w:sz w:val="18"/>
                  <w:szCs w:val="18"/>
                </w:rPr>
                <w:t>Zheng Zhao</w:t>
              </w:r>
            </w:ins>
            <w:ins w:id="3359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600" w:author="tank" w:date="2020-03-12T01:49:00Z"/>
                <w:rStyle w:val="af2"/>
                <w:rFonts w:asciiTheme="minorHAnsi" w:hAnsiTheme="minorHAnsi" w:cstheme="minorHAnsi"/>
                <w:sz w:val="18"/>
                <w:szCs w:val="18"/>
              </w:rPr>
            </w:pPr>
            <w:ins w:id="3360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602" w:author="tank" w:date="2020-03-12T01:49:00Z"/>
                <w:rStyle w:val="af2"/>
                <w:rFonts w:asciiTheme="minorHAnsi" w:hAnsiTheme="minorHAnsi" w:cstheme="minorHAnsi"/>
                <w:sz w:val="18"/>
                <w:szCs w:val="18"/>
              </w:rPr>
            </w:pPr>
            <w:ins w:id="3360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604" w:author="tank" w:date="2020-03-12T01:49:00Z"/>
                <w:rStyle w:val="af2"/>
                <w:rFonts w:asciiTheme="minorHAnsi" w:hAnsiTheme="minorHAnsi" w:cstheme="minorHAnsi"/>
                <w:sz w:val="18"/>
                <w:szCs w:val="18"/>
              </w:rPr>
            </w:pPr>
            <w:ins w:id="3360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606" w:author="tank" w:date="2020-03-12T01:49:00Z"/>
                <w:rFonts w:asciiTheme="minorHAnsi" w:hAnsiTheme="minorHAnsi" w:cstheme="minorHAnsi"/>
                <w:sz w:val="18"/>
                <w:szCs w:val="18"/>
              </w:rPr>
            </w:pPr>
            <w:ins w:id="3360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60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609" w:author="tank" w:date="2020-03-12T01:49:00Z"/>
                <w:rFonts w:asciiTheme="minorHAnsi" w:hAnsiTheme="minorHAnsi" w:cstheme="minorHAnsi"/>
                <w:color w:val="000000"/>
                <w:sz w:val="18"/>
                <w:szCs w:val="18"/>
                <w:lang w:val="en-US"/>
              </w:rPr>
            </w:pPr>
            <w:ins w:id="33610" w:author="tank" w:date="2020-03-12T01:49:00Z">
              <w:r w:rsidRPr="007150DE">
                <w:rPr>
                  <w:rFonts w:asciiTheme="minorHAnsi" w:hAnsiTheme="minorHAnsi" w:cstheme="minorHAnsi"/>
                  <w:color w:val="000000"/>
                  <w:sz w:val="18"/>
                  <w:szCs w:val="18"/>
                  <w:lang w:val="en-US"/>
                </w:rPr>
                <w:t>DC_66A_n260(2A-O)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611" w:author="tank" w:date="2020-03-12T01:49:00Z"/>
                <w:rFonts w:asciiTheme="minorHAnsi" w:hAnsiTheme="minorHAnsi" w:cstheme="minorHAnsi"/>
                <w:color w:val="000000"/>
                <w:sz w:val="18"/>
                <w:szCs w:val="18"/>
                <w:lang w:val="en-US"/>
              </w:rPr>
            </w:pPr>
            <w:ins w:id="33612" w:author="tank" w:date="2020-03-12T01:49:00Z">
              <w:r w:rsidRPr="007150DE">
                <w:rPr>
                  <w:rFonts w:asciiTheme="minorHAnsi" w:hAnsiTheme="minorHAnsi" w:cstheme="minorHAnsi"/>
                  <w:color w:val="000000"/>
                  <w:sz w:val="18"/>
                  <w:szCs w:val="18"/>
                  <w:lang w:val="en-US"/>
                </w:rPr>
                <w:t>DC_66A_n260A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613" w:author="tank" w:date="2020-03-12T01:49:00Z"/>
                <w:rStyle w:val="af2"/>
                <w:rFonts w:asciiTheme="minorHAnsi" w:hAnsiTheme="minorHAnsi" w:cstheme="minorHAnsi"/>
                <w:sz w:val="18"/>
                <w:szCs w:val="18"/>
              </w:rPr>
            </w:pPr>
            <w:ins w:id="3361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615" w:author="tank" w:date="2020-03-12T01:51:00Z">
              <w:r w:rsidRPr="007150DE">
                <w:rPr>
                  <w:rStyle w:val="af2"/>
                  <w:rFonts w:asciiTheme="minorHAnsi" w:hAnsiTheme="minorHAnsi" w:cstheme="minorHAnsi"/>
                  <w:sz w:val="18"/>
                  <w:szCs w:val="18"/>
                </w:rPr>
                <w:t>Zheng Zhao</w:t>
              </w:r>
            </w:ins>
            <w:ins w:id="3361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617" w:author="tank" w:date="2020-03-12T01:49:00Z"/>
                <w:rStyle w:val="af2"/>
                <w:rFonts w:asciiTheme="minorHAnsi" w:hAnsiTheme="minorHAnsi" w:cstheme="minorHAnsi"/>
                <w:sz w:val="18"/>
                <w:szCs w:val="18"/>
              </w:rPr>
            </w:pPr>
            <w:ins w:id="3361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619" w:author="tank" w:date="2020-03-12T01:49:00Z"/>
                <w:rStyle w:val="af2"/>
                <w:rFonts w:asciiTheme="minorHAnsi" w:hAnsiTheme="minorHAnsi" w:cstheme="minorHAnsi"/>
                <w:sz w:val="18"/>
                <w:szCs w:val="18"/>
              </w:rPr>
            </w:pPr>
            <w:ins w:id="3362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621" w:author="tank" w:date="2020-03-12T01:49:00Z"/>
                <w:rStyle w:val="af2"/>
                <w:rFonts w:asciiTheme="minorHAnsi" w:hAnsiTheme="minorHAnsi" w:cstheme="minorHAnsi"/>
                <w:sz w:val="18"/>
                <w:szCs w:val="18"/>
              </w:rPr>
            </w:pPr>
            <w:ins w:id="3362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623" w:author="tank" w:date="2020-03-12T01:49:00Z"/>
                <w:rFonts w:asciiTheme="minorHAnsi" w:hAnsiTheme="minorHAnsi" w:cstheme="minorHAnsi"/>
                <w:sz w:val="18"/>
                <w:szCs w:val="18"/>
              </w:rPr>
            </w:pPr>
            <w:ins w:id="3362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62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626" w:author="tank" w:date="2020-03-12T01:49:00Z"/>
                <w:rFonts w:asciiTheme="minorHAnsi" w:hAnsiTheme="minorHAnsi" w:cstheme="minorHAnsi"/>
                <w:color w:val="000000"/>
                <w:sz w:val="18"/>
                <w:szCs w:val="18"/>
                <w:lang w:val="en-US"/>
              </w:rPr>
            </w:pPr>
            <w:ins w:id="33627" w:author="tank" w:date="2020-03-12T01:49:00Z">
              <w:r w:rsidRPr="007150DE">
                <w:rPr>
                  <w:rFonts w:asciiTheme="minorHAnsi" w:hAnsiTheme="minorHAnsi" w:cstheme="minorHAnsi"/>
                  <w:color w:val="000000"/>
                  <w:sz w:val="18"/>
                  <w:szCs w:val="18"/>
                  <w:lang w:val="en-US"/>
                </w:rPr>
                <w:t xml:space="preserve">DC_66A_n260(2A-O) </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628" w:author="tank" w:date="2020-03-12T01:49:00Z"/>
                <w:rFonts w:asciiTheme="minorHAnsi" w:hAnsiTheme="minorHAnsi" w:cstheme="minorHAnsi"/>
                <w:color w:val="000000"/>
                <w:sz w:val="18"/>
                <w:szCs w:val="18"/>
                <w:lang w:val="en-US"/>
              </w:rPr>
            </w:pPr>
            <w:ins w:id="33629" w:author="tank" w:date="2020-03-12T01:49:00Z">
              <w:r w:rsidRPr="007150DE">
                <w:rPr>
                  <w:rFonts w:asciiTheme="minorHAnsi" w:hAnsiTheme="minorHAnsi" w:cstheme="minorHAnsi"/>
                  <w:color w:val="000000"/>
                  <w:sz w:val="18"/>
                  <w:szCs w:val="18"/>
                  <w:lang w:val="en-US"/>
                </w:rPr>
                <w:t xml:space="preserve">DC_66A_n260O </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630" w:author="tank" w:date="2020-03-12T01:49:00Z"/>
                <w:rStyle w:val="af2"/>
                <w:rFonts w:asciiTheme="minorHAnsi" w:hAnsiTheme="minorHAnsi" w:cstheme="minorHAnsi"/>
                <w:sz w:val="18"/>
                <w:szCs w:val="18"/>
              </w:rPr>
            </w:pPr>
            <w:ins w:id="3363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632" w:author="tank" w:date="2020-03-12T01:51:00Z">
              <w:r w:rsidRPr="007150DE">
                <w:rPr>
                  <w:rStyle w:val="af2"/>
                  <w:rFonts w:asciiTheme="minorHAnsi" w:hAnsiTheme="minorHAnsi" w:cstheme="minorHAnsi"/>
                  <w:sz w:val="18"/>
                  <w:szCs w:val="18"/>
                </w:rPr>
                <w:t>Zheng Zhao</w:t>
              </w:r>
            </w:ins>
            <w:ins w:id="3363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634" w:author="tank" w:date="2020-03-12T01:49:00Z"/>
                <w:rStyle w:val="af2"/>
                <w:rFonts w:asciiTheme="minorHAnsi" w:hAnsiTheme="minorHAnsi" w:cstheme="minorHAnsi"/>
                <w:sz w:val="18"/>
                <w:szCs w:val="18"/>
              </w:rPr>
            </w:pPr>
            <w:ins w:id="3363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636" w:author="tank" w:date="2020-03-12T01:49:00Z"/>
                <w:rStyle w:val="af2"/>
                <w:rFonts w:asciiTheme="minorHAnsi" w:hAnsiTheme="minorHAnsi" w:cstheme="minorHAnsi"/>
                <w:sz w:val="18"/>
                <w:szCs w:val="18"/>
              </w:rPr>
            </w:pPr>
            <w:ins w:id="3363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638" w:author="tank" w:date="2020-03-12T01:49:00Z"/>
                <w:rStyle w:val="af2"/>
                <w:rFonts w:asciiTheme="minorHAnsi" w:hAnsiTheme="minorHAnsi" w:cstheme="minorHAnsi"/>
                <w:sz w:val="18"/>
                <w:szCs w:val="18"/>
              </w:rPr>
            </w:pPr>
            <w:ins w:id="3363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640" w:author="tank" w:date="2020-03-12T01:49:00Z"/>
                <w:rFonts w:asciiTheme="minorHAnsi" w:hAnsiTheme="minorHAnsi" w:cstheme="minorHAnsi"/>
                <w:sz w:val="18"/>
                <w:szCs w:val="18"/>
              </w:rPr>
            </w:pPr>
            <w:ins w:id="3364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64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643" w:author="tank" w:date="2020-03-12T01:49:00Z"/>
                <w:rFonts w:asciiTheme="minorHAnsi" w:hAnsiTheme="minorHAnsi" w:cstheme="minorHAnsi"/>
                <w:color w:val="000000"/>
                <w:sz w:val="18"/>
                <w:szCs w:val="18"/>
                <w:lang w:val="en-US"/>
              </w:rPr>
            </w:pPr>
            <w:ins w:id="33644" w:author="tank" w:date="2020-03-12T01:49:00Z">
              <w:r w:rsidRPr="007150DE">
                <w:rPr>
                  <w:rFonts w:asciiTheme="minorHAnsi" w:hAnsiTheme="minorHAnsi" w:cstheme="minorHAnsi"/>
                  <w:color w:val="000000"/>
                  <w:sz w:val="18"/>
                  <w:szCs w:val="18"/>
                  <w:lang w:val="en-US"/>
                </w:rPr>
                <w:t>DC_66A_n260(A-O)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645" w:author="tank" w:date="2020-03-12T01:49:00Z"/>
                <w:rFonts w:asciiTheme="minorHAnsi" w:hAnsiTheme="minorHAnsi" w:cstheme="minorHAnsi"/>
                <w:color w:val="000000"/>
                <w:sz w:val="18"/>
                <w:szCs w:val="18"/>
                <w:lang w:val="en-US"/>
              </w:rPr>
            </w:pPr>
            <w:ins w:id="33646" w:author="tank" w:date="2020-03-12T01:49:00Z">
              <w:r w:rsidRPr="007150DE">
                <w:rPr>
                  <w:rFonts w:asciiTheme="minorHAnsi" w:hAnsiTheme="minorHAnsi" w:cstheme="minorHAnsi"/>
                  <w:color w:val="000000"/>
                  <w:sz w:val="18"/>
                  <w:szCs w:val="18"/>
                  <w:lang w:val="en-US"/>
                </w:rPr>
                <w:t>DC_66A_n260O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647" w:author="tank" w:date="2020-03-12T01:49:00Z"/>
                <w:rStyle w:val="af2"/>
                <w:rFonts w:asciiTheme="minorHAnsi" w:hAnsiTheme="minorHAnsi" w:cstheme="minorHAnsi"/>
                <w:sz w:val="18"/>
                <w:szCs w:val="18"/>
              </w:rPr>
            </w:pPr>
            <w:ins w:id="3364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649" w:author="tank" w:date="2020-03-12T01:51:00Z">
              <w:r w:rsidRPr="007150DE">
                <w:rPr>
                  <w:rStyle w:val="af2"/>
                  <w:rFonts w:asciiTheme="minorHAnsi" w:hAnsiTheme="minorHAnsi" w:cstheme="minorHAnsi"/>
                  <w:sz w:val="18"/>
                  <w:szCs w:val="18"/>
                </w:rPr>
                <w:t>Zheng Zhao</w:t>
              </w:r>
            </w:ins>
            <w:ins w:id="3365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651" w:author="tank" w:date="2020-03-12T01:49:00Z"/>
                <w:rStyle w:val="af2"/>
                <w:rFonts w:asciiTheme="minorHAnsi" w:hAnsiTheme="minorHAnsi" w:cstheme="minorHAnsi"/>
                <w:sz w:val="18"/>
                <w:szCs w:val="18"/>
              </w:rPr>
            </w:pPr>
            <w:ins w:id="3365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653" w:author="tank" w:date="2020-03-12T01:49:00Z"/>
                <w:rStyle w:val="af2"/>
                <w:rFonts w:asciiTheme="minorHAnsi" w:hAnsiTheme="minorHAnsi" w:cstheme="minorHAnsi"/>
                <w:sz w:val="18"/>
                <w:szCs w:val="18"/>
              </w:rPr>
            </w:pPr>
            <w:ins w:id="3365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655" w:author="tank" w:date="2020-03-12T01:49:00Z"/>
                <w:rStyle w:val="af2"/>
                <w:rFonts w:asciiTheme="minorHAnsi" w:hAnsiTheme="minorHAnsi" w:cstheme="minorHAnsi"/>
                <w:sz w:val="18"/>
                <w:szCs w:val="18"/>
              </w:rPr>
            </w:pPr>
            <w:ins w:id="33656"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657" w:author="tank" w:date="2020-03-12T01:49:00Z"/>
                <w:rFonts w:asciiTheme="minorHAnsi" w:hAnsiTheme="minorHAnsi" w:cstheme="minorHAnsi"/>
                <w:sz w:val="18"/>
                <w:szCs w:val="18"/>
              </w:rPr>
            </w:pPr>
            <w:ins w:id="3365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65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660" w:author="tank" w:date="2020-03-12T01:49:00Z"/>
                <w:rFonts w:asciiTheme="minorHAnsi" w:hAnsiTheme="minorHAnsi" w:cstheme="minorHAnsi"/>
                <w:color w:val="000000"/>
                <w:sz w:val="18"/>
                <w:szCs w:val="18"/>
                <w:lang w:val="en-US"/>
              </w:rPr>
            </w:pPr>
            <w:ins w:id="33661" w:author="tank" w:date="2020-03-12T01:49:00Z">
              <w:r w:rsidRPr="007150DE">
                <w:rPr>
                  <w:rFonts w:asciiTheme="minorHAnsi" w:hAnsiTheme="minorHAnsi" w:cstheme="minorHAnsi"/>
                  <w:color w:val="000000"/>
                  <w:sz w:val="18"/>
                  <w:szCs w:val="18"/>
                  <w:lang w:val="en-US"/>
                </w:rPr>
                <w:t>DC_66A_n260(2A-P)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662" w:author="tank" w:date="2020-03-12T01:49:00Z"/>
                <w:rFonts w:asciiTheme="minorHAnsi" w:hAnsiTheme="minorHAnsi" w:cstheme="minorHAnsi"/>
                <w:color w:val="000000"/>
                <w:sz w:val="18"/>
                <w:szCs w:val="18"/>
                <w:lang w:val="en-US"/>
              </w:rPr>
            </w:pPr>
            <w:ins w:id="33663" w:author="tank" w:date="2020-03-12T01:49:00Z">
              <w:r w:rsidRPr="007150DE">
                <w:rPr>
                  <w:rFonts w:asciiTheme="minorHAnsi" w:hAnsiTheme="minorHAnsi" w:cstheme="minorHAnsi"/>
                  <w:color w:val="000000"/>
                  <w:sz w:val="18"/>
                  <w:szCs w:val="18"/>
                  <w:lang w:val="en-US"/>
                </w:rPr>
                <w:t>DC_66A_n260P</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664" w:author="tank" w:date="2020-03-12T01:49:00Z"/>
                <w:rStyle w:val="af2"/>
                <w:rFonts w:asciiTheme="minorHAnsi" w:hAnsiTheme="minorHAnsi" w:cstheme="minorHAnsi"/>
                <w:sz w:val="18"/>
                <w:szCs w:val="18"/>
              </w:rPr>
            </w:pPr>
            <w:ins w:id="3366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666" w:author="tank" w:date="2020-03-12T01:51:00Z">
              <w:r w:rsidRPr="007150DE">
                <w:rPr>
                  <w:rStyle w:val="af2"/>
                  <w:rFonts w:asciiTheme="minorHAnsi" w:hAnsiTheme="minorHAnsi" w:cstheme="minorHAnsi"/>
                  <w:sz w:val="18"/>
                  <w:szCs w:val="18"/>
                </w:rPr>
                <w:t>Zheng Zhao</w:t>
              </w:r>
            </w:ins>
            <w:ins w:id="3366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668" w:author="tank" w:date="2020-03-12T01:49:00Z"/>
                <w:rStyle w:val="af2"/>
                <w:rFonts w:asciiTheme="minorHAnsi" w:hAnsiTheme="minorHAnsi" w:cstheme="minorHAnsi"/>
                <w:sz w:val="18"/>
                <w:szCs w:val="18"/>
              </w:rPr>
            </w:pPr>
            <w:ins w:id="3366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670" w:author="tank" w:date="2020-03-12T01:49:00Z"/>
                <w:rStyle w:val="af2"/>
                <w:rFonts w:asciiTheme="minorHAnsi" w:hAnsiTheme="minorHAnsi" w:cstheme="minorHAnsi"/>
                <w:sz w:val="18"/>
                <w:szCs w:val="18"/>
              </w:rPr>
            </w:pPr>
            <w:ins w:id="3367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672" w:author="tank" w:date="2020-03-12T01:49:00Z"/>
                <w:rStyle w:val="af2"/>
                <w:rFonts w:asciiTheme="minorHAnsi" w:hAnsiTheme="minorHAnsi" w:cstheme="minorHAnsi"/>
                <w:sz w:val="18"/>
                <w:szCs w:val="18"/>
              </w:rPr>
            </w:pPr>
            <w:ins w:id="33673"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674" w:author="tank" w:date="2020-03-12T01:49:00Z"/>
                <w:rFonts w:asciiTheme="minorHAnsi" w:hAnsiTheme="minorHAnsi" w:cstheme="minorHAnsi"/>
                <w:sz w:val="18"/>
                <w:szCs w:val="18"/>
              </w:rPr>
            </w:pPr>
            <w:ins w:id="3367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67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677" w:author="tank" w:date="2020-03-12T01:49:00Z"/>
                <w:rFonts w:asciiTheme="minorHAnsi" w:hAnsiTheme="minorHAnsi" w:cstheme="minorHAnsi"/>
                <w:color w:val="000000"/>
                <w:sz w:val="18"/>
                <w:szCs w:val="18"/>
                <w:lang w:val="en-US"/>
              </w:rPr>
            </w:pPr>
            <w:ins w:id="33678" w:author="tank" w:date="2020-03-12T01:49:00Z">
              <w:r w:rsidRPr="007150DE">
                <w:rPr>
                  <w:rFonts w:asciiTheme="minorHAnsi" w:hAnsiTheme="minorHAnsi" w:cstheme="minorHAnsi"/>
                  <w:color w:val="000000"/>
                  <w:sz w:val="18"/>
                  <w:szCs w:val="18"/>
                  <w:lang w:val="en-US"/>
                </w:rPr>
                <w:t>DC_66A_n260(A-O-P)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679" w:author="tank" w:date="2020-03-12T01:49:00Z"/>
                <w:rFonts w:asciiTheme="minorHAnsi" w:hAnsiTheme="minorHAnsi" w:cstheme="minorHAnsi"/>
                <w:color w:val="000000"/>
                <w:sz w:val="18"/>
                <w:szCs w:val="18"/>
                <w:lang w:val="en-US"/>
              </w:rPr>
            </w:pPr>
            <w:ins w:id="33680" w:author="tank" w:date="2020-03-12T01:49:00Z">
              <w:r w:rsidRPr="007150DE">
                <w:rPr>
                  <w:rFonts w:asciiTheme="minorHAnsi" w:hAnsiTheme="minorHAnsi" w:cstheme="minorHAnsi"/>
                  <w:color w:val="000000"/>
                  <w:sz w:val="18"/>
                  <w:szCs w:val="18"/>
                  <w:lang w:val="en-US"/>
                </w:rPr>
                <w:t>DC_66A_n260O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681" w:author="tank" w:date="2020-03-12T01:49:00Z"/>
                <w:rStyle w:val="af2"/>
                <w:rFonts w:asciiTheme="minorHAnsi" w:hAnsiTheme="minorHAnsi" w:cstheme="minorHAnsi"/>
                <w:sz w:val="18"/>
                <w:szCs w:val="18"/>
              </w:rPr>
            </w:pPr>
            <w:ins w:id="3368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683" w:author="tank" w:date="2020-03-12T01:51:00Z">
              <w:r w:rsidRPr="007150DE">
                <w:rPr>
                  <w:rStyle w:val="af2"/>
                  <w:rFonts w:asciiTheme="minorHAnsi" w:hAnsiTheme="minorHAnsi" w:cstheme="minorHAnsi"/>
                  <w:sz w:val="18"/>
                  <w:szCs w:val="18"/>
                </w:rPr>
                <w:t>Zheng Zhao</w:t>
              </w:r>
            </w:ins>
            <w:ins w:id="3368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685" w:author="tank" w:date="2020-03-12T01:49:00Z"/>
                <w:rStyle w:val="af2"/>
                <w:rFonts w:asciiTheme="minorHAnsi" w:hAnsiTheme="minorHAnsi" w:cstheme="minorHAnsi"/>
                <w:sz w:val="18"/>
                <w:szCs w:val="18"/>
              </w:rPr>
            </w:pPr>
            <w:ins w:id="3368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687" w:author="tank" w:date="2020-03-12T01:49:00Z"/>
                <w:rStyle w:val="af2"/>
                <w:rFonts w:asciiTheme="minorHAnsi" w:hAnsiTheme="minorHAnsi" w:cstheme="minorHAnsi"/>
                <w:sz w:val="18"/>
                <w:szCs w:val="18"/>
              </w:rPr>
            </w:pPr>
            <w:ins w:id="3368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689" w:author="tank" w:date="2020-03-12T01:49:00Z"/>
                <w:rStyle w:val="af2"/>
                <w:rFonts w:asciiTheme="minorHAnsi" w:hAnsiTheme="minorHAnsi" w:cstheme="minorHAnsi"/>
                <w:sz w:val="18"/>
                <w:szCs w:val="18"/>
              </w:rPr>
            </w:pPr>
            <w:ins w:id="3369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691" w:author="tank" w:date="2020-03-12T01:49:00Z"/>
                <w:rFonts w:asciiTheme="minorHAnsi" w:hAnsiTheme="minorHAnsi" w:cstheme="minorHAnsi"/>
                <w:sz w:val="18"/>
                <w:szCs w:val="18"/>
              </w:rPr>
            </w:pPr>
            <w:ins w:id="3369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69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694" w:author="tank" w:date="2020-03-12T01:49:00Z"/>
                <w:rFonts w:asciiTheme="minorHAnsi" w:hAnsiTheme="minorHAnsi" w:cstheme="minorHAnsi"/>
                <w:color w:val="000000"/>
                <w:sz w:val="18"/>
                <w:szCs w:val="18"/>
                <w:lang w:val="en-US"/>
              </w:rPr>
            </w:pPr>
            <w:ins w:id="33695" w:author="tank" w:date="2020-03-12T01:49:00Z">
              <w:r w:rsidRPr="007150DE">
                <w:rPr>
                  <w:rFonts w:asciiTheme="minorHAnsi" w:hAnsiTheme="minorHAnsi" w:cstheme="minorHAnsi"/>
                  <w:color w:val="000000"/>
                  <w:sz w:val="18"/>
                  <w:szCs w:val="18"/>
                  <w:lang w:val="en-US"/>
                </w:rPr>
                <w:t>DC_66A_n260(O-P)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696" w:author="tank" w:date="2020-03-12T01:49:00Z"/>
                <w:rFonts w:asciiTheme="minorHAnsi" w:hAnsiTheme="minorHAnsi" w:cstheme="minorHAnsi"/>
                <w:color w:val="000000"/>
                <w:sz w:val="18"/>
                <w:szCs w:val="18"/>
                <w:lang w:val="en-US"/>
              </w:rPr>
            </w:pPr>
            <w:ins w:id="33697" w:author="tank" w:date="2020-03-12T01:49:00Z">
              <w:r w:rsidRPr="007150DE">
                <w:rPr>
                  <w:rFonts w:asciiTheme="minorHAnsi" w:hAnsiTheme="minorHAnsi" w:cstheme="minorHAnsi"/>
                  <w:color w:val="000000"/>
                  <w:sz w:val="18"/>
                  <w:szCs w:val="18"/>
                  <w:lang w:val="en-US"/>
                </w:rPr>
                <w:t>DC_66A_n260O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698" w:author="tank" w:date="2020-03-12T01:49:00Z"/>
                <w:rStyle w:val="af2"/>
                <w:rFonts w:asciiTheme="minorHAnsi" w:hAnsiTheme="minorHAnsi" w:cstheme="minorHAnsi"/>
                <w:sz w:val="18"/>
                <w:szCs w:val="18"/>
              </w:rPr>
            </w:pPr>
            <w:ins w:id="3369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700" w:author="tank" w:date="2020-03-12T01:51:00Z">
              <w:r w:rsidRPr="007150DE">
                <w:rPr>
                  <w:rStyle w:val="af2"/>
                  <w:rFonts w:asciiTheme="minorHAnsi" w:hAnsiTheme="minorHAnsi" w:cstheme="minorHAnsi"/>
                  <w:sz w:val="18"/>
                  <w:szCs w:val="18"/>
                </w:rPr>
                <w:t>Zheng Zhao</w:t>
              </w:r>
            </w:ins>
            <w:ins w:id="3370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702" w:author="tank" w:date="2020-03-12T01:49:00Z"/>
                <w:rStyle w:val="af2"/>
                <w:rFonts w:asciiTheme="minorHAnsi" w:hAnsiTheme="minorHAnsi" w:cstheme="minorHAnsi"/>
                <w:sz w:val="18"/>
                <w:szCs w:val="18"/>
              </w:rPr>
            </w:pPr>
            <w:ins w:id="3370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704" w:author="tank" w:date="2020-03-12T01:49:00Z"/>
                <w:rStyle w:val="af2"/>
                <w:rFonts w:asciiTheme="minorHAnsi" w:hAnsiTheme="minorHAnsi" w:cstheme="minorHAnsi"/>
                <w:sz w:val="18"/>
                <w:szCs w:val="18"/>
              </w:rPr>
            </w:pPr>
            <w:ins w:id="3370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706" w:author="tank" w:date="2020-03-12T01:49:00Z"/>
                <w:rStyle w:val="af2"/>
                <w:rFonts w:asciiTheme="minorHAnsi" w:hAnsiTheme="minorHAnsi" w:cstheme="minorHAnsi"/>
                <w:sz w:val="18"/>
                <w:szCs w:val="18"/>
              </w:rPr>
            </w:pPr>
            <w:ins w:id="3370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708" w:author="tank" w:date="2020-03-12T01:49:00Z"/>
                <w:rFonts w:asciiTheme="minorHAnsi" w:hAnsiTheme="minorHAnsi" w:cstheme="minorHAnsi"/>
                <w:sz w:val="18"/>
                <w:szCs w:val="18"/>
              </w:rPr>
            </w:pPr>
            <w:ins w:id="3370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71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711" w:author="tank" w:date="2020-03-12T01:49:00Z"/>
                <w:rFonts w:asciiTheme="minorHAnsi" w:hAnsiTheme="minorHAnsi" w:cstheme="minorHAnsi"/>
                <w:color w:val="000000"/>
                <w:sz w:val="18"/>
                <w:szCs w:val="18"/>
                <w:lang w:val="en-US"/>
              </w:rPr>
            </w:pPr>
            <w:ins w:id="33712" w:author="tank" w:date="2020-03-12T01:49:00Z">
              <w:r w:rsidRPr="007150DE">
                <w:rPr>
                  <w:rFonts w:asciiTheme="minorHAnsi" w:hAnsiTheme="minorHAnsi" w:cstheme="minorHAnsi"/>
                  <w:color w:val="000000"/>
                  <w:sz w:val="18"/>
                  <w:szCs w:val="18"/>
                  <w:lang w:val="en-US"/>
                </w:rPr>
                <w:t>DC_66A_n260(2A-P)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713" w:author="tank" w:date="2020-03-12T01:49:00Z"/>
                <w:rFonts w:asciiTheme="minorHAnsi" w:hAnsiTheme="minorHAnsi" w:cstheme="minorHAnsi"/>
                <w:color w:val="000000"/>
                <w:sz w:val="18"/>
                <w:szCs w:val="18"/>
                <w:lang w:val="en-US"/>
              </w:rPr>
            </w:pPr>
            <w:ins w:id="33714" w:author="tank" w:date="2020-03-12T01:49:00Z">
              <w:r w:rsidRPr="007150DE">
                <w:rPr>
                  <w:rFonts w:asciiTheme="minorHAnsi" w:hAnsiTheme="minorHAnsi" w:cstheme="minorHAnsi"/>
                  <w:color w:val="000000"/>
                  <w:sz w:val="18"/>
                  <w:szCs w:val="18"/>
                  <w:lang w:val="en-US"/>
                </w:rPr>
                <w:t>DC_66A_n260O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715" w:author="tank" w:date="2020-03-12T01:49:00Z"/>
                <w:rStyle w:val="af2"/>
                <w:rFonts w:asciiTheme="minorHAnsi" w:hAnsiTheme="minorHAnsi" w:cstheme="minorHAnsi"/>
                <w:sz w:val="18"/>
                <w:szCs w:val="18"/>
              </w:rPr>
            </w:pPr>
            <w:ins w:id="3371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717" w:author="tank" w:date="2020-03-12T01:51:00Z">
              <w:r w:rsidRPr="007150DE">
                <w:rPr>
                  <w:rStyle w:val="af2"/>
                  <w:rFonts w:asciiTheme="minorHAnsi" w:hAnsiTheme="minorHAnsi" w:cstheme="minorHAnsi"/>
                  <w:sz w:val="18"/>
                  <w:szCs w:val="18"/>
                </w:rPr>
                <w:t>Zheng Zhao</w:t>
              </w:r>
            </w:ins>
            <w:ins w:id="3371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719" w:author="tank" w:date="2020-03-12T01:49:00Z"/>
                <w:rStyle w:val="af2"/>
                <w:rFonts w:asciiTheme="minorHAnsi" w:hAnsiTheme="minorHAnsi" w:cstheme="minorHAnsi"/>
                <w:sz w:val="18"/>
                <w:szCs w:val="18"/>
              </w:rPr>
            </w:pPr>
            <w:ins w:id="3372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721" w:author="tank" w:date="2020-03-12T01:49:00Z"/>
                <w:rStyle w:val="af2"/>
                <w:rFonts w:asciiTheme="minorHAnsi" w:hAnsiTheme="minorHAnsi" w:cstheme="minorHAnsi"/>
                <w:sz w:val="18"/>
                <w:szCs w:val="18"/>
              </w:rPr>
            </w:pPr>
            <w:ins w:id="3372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723" w:author="tank" w:date="2020-03-12T01:49:00Z"/>
                <w:rStyle w:val="af2"/>
                <w:rFonts w:asciiTheme="minorHAnsi" w:hAnsiTheme="minorHAnsi" w:cstheme="minorHAnsi"/>
                <w:sz w:val="18"/>
                <w:szCs w:val="18"/>
              </w:rPr>
            </w:pPr>
            <w:ins w:id="3372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725" w:author="tank" w:date="2020-03-12T01:49:00Z"/>
                <w:rFonts w:asciiTheme="minorHAnsi" w:hAnsiTheme="minorHAnsi" w:cstheme="minorHAnsi"/>
                <w:sz w:val="18"/>
                <w:szCs w:val="18"/>
              </w:rPr>
            </w:pPr>
            <w:ins w:id="3372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72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728" w:author="tank" w:date="2020-03-12T01:49:00Z"/>
                <w:rFonts w:asciiTheme="minorHAnsi" w:hAnsiTheme="minorHAnsi" w:cstheme="minorHAnsi"/>
                <w:color w:val="000000"/>
                <w:sz w:val="18"/>
                <w:szCs w:val="18"/>
                <w:lang w:val="en-US"/>
              </w:rPr>
            </w:pPr>
            <w:ins w:id="33729" w:author="tank" w:date="2020-03-12T01:49:00Z">
              <w:r w:rsidRPr="007150DE">
                <w:rPr>
                  <w:rFonts w:asciiTheme="minorHAnsi" w:hAnsiTheme="minorHAnsi" w:cstheme="minorHAnsi"/>
                  <w:color w:val="000000"/>
                  <w:sz w:val="18"/>
                  <w:szCs w:val="18"/>
                  <w:lang w:val="en-US"/>
                </w:rPr>
                <w:t>DC_66A_n260(A-O-P)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730" w:author="tank" w:date="2020-03-12T01:49:00Z"/>
                <w:rFonts w:asciiTheme="minorHAnsi" w:hAnsiTheme="minorHAnsi" w:cstheme="minorHAnsi"/>
                <w:color w:val="000000"/>
                <w:sz w:val="18"/>
                <w:szCs w:val="18"/>
                <w:lang w:val="en-US"/>
              </w:rPr>
            </w:pPr>
            <w:ins w:id="33731" w:author="tank" w:date="2020-03-12T01:49:00Z">
              <w:r w:rsidRPr="007150DE">
                <w:rPr>
                  <w:rFonts w:asciiTheme="minorHAnsi" w:hAnsiTheme="minorHAnsi" w:cstheme="minorHAnsi"/>
                  <w:color w:val="000000"/>
                  <w:sz w:val="18"/>
                  <w:szCs w:val="18"/>
                  <w:lang w:val="en-US"/>
                </w:rPr>
                <w:t>DC_66A_n260P</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732" w:author="tank" w:date="2020-03-12T01:49:00Z"/>
                <w:rStyle w:val="af2"/>
                <w:rFonts w:asciiTheme="minorHAnsi" w:hAnsiTheme="minorHAnsi" w:cstheme="minorHAnsi"/>
                <w:sz w:val="18"/>
                <w:szCs w:val="18"/>
              </w:rPr>
            </w:pPr>
            <w:ins w:id="3373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734" w:author="tank" w:date="2020-03-12T01:51:00Z">
              <w:r w:rsidRPr="007150DE">
                <w:rPr>
                  <w:rStyle w:val="af2"/>
                  <w:rFonts w:asciiTheme="minorHAnsi" w:hAnsiTheme="minorHAnsi" w:cstheme="minorHAnsi"/>
                  <w:sz w:val="18"/>
                  <w:szCs w:val="18"/>
                </w:rPr>
                <w:t>Zheng Zhao</w:t>
              </w:r>
            </w:ins>
            <w:ins w:id="3373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736" w:author="tank" w:date="2020-03-12T01:49:00Z"/>
                <w:rStyle w:val="af2"/>
                <w:rFonts w:asciiTheme="minorHAnsi" w:hAnsiTheme="minorHAnsi" w:cstheme="minorHAnsi"/>
                <w:sz w:val="18"/>
                <w:szCs w:val="18"/>
              </w:rPr>
            </w:pPr>
            <w:ins w:id="3373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738" w:author="tank" w:date="2020-03-12T01:49:00Z"/>
                <w:rStyle w:val="af2"/>
                <w:rFonts w:asciiTheme="minorHAnsi" w:hAnsiTheme="minorHAnsi" w:cstheme="minorHAnsi"/>
                <w:sz w:val="18"/>
                <w:szCs w:val="18"/>
              </w:rPr>
            </w:pPr>
            <w:ins w:id="3373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740" w:author="tank" w:date="2020-03-12T01:49:00Z"/>
                <w:rStyle w:val="af2"/>
                <w:rFonts w:asciiTheme="minorHAnsi" w:hAnsiTheme="minorHAnsi" w:cstheme="minorHAnsi"/>
                <w:sz w:val="18"/>
                <w:szCs w:val="18"/>
              </w:rPr>
            </w:pPr>
            <w:ins w:id="33741"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742" w:author="tank" w:date="2020-03-12T01:49:00Z"/>
                <w:rFonts w:asciiTheme="minorHAnsi" w:hAnsiTheme="minorHAnsi" w:cstheme="minorHAnsi"/>
                <w:sz w:val="18"/>
                <w:szCs w:val="18"/>
              </w:rPr>
            </w:pPr>
            <w:ins w:id="3374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74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745" w:author="tank" w:date="2020-03-12T01:49:00Z"/>
                <w:rFonts w:asciiTheme="minorHAnsi" w:hAnsiTheme="minorHAnsi" w:cstheme="minorHAnsi"/>
                <w:color w:val="000000"/>
                <w:sz w:val="18"/>
                <w:szCs w:val="18"/>
                <w:lang w:val="en-US"/>
              </w:rPr>
            </w:pPr>
            <w:ins w:id="33746" w:author="tank" w:date="2020-03-12T01:49:00Z">
              <w:r w:rsidRPr="007150DE">
                <w:rPr>
                  <w:rFonts w:asciiTheme="minorHAnsi" w:hAnsiTheme="minorHAnsi" w:cstheme="minorHAnsi"/>
                  <w:color w:val="000000"/>
                  <w:sz w:val="18"/>
                  <w:szCs w:val="18"/>
                  <w:lang w:val="en-US"/>
                </w:rPr>
                <w:t>DC_66A_n260(O-P)</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747" w:author="tank" w:date="2020-03-12T01:49:00Z"/>
                <w:rFonts w:asciiTheme="minorHAnsi" w:hAnsiTheme="minorHAnsi" w:cstheme="minorHAnsi"/>
                <w:color w:val="000000"/>
                <w:sz w:val="18"/>
                <w:szCs w:val="18"/>
                <w:lang w:val="en-US"/>
              </w:rPr>
            </w:pPr>
            <w:ins w:id="33748" w:author="tank" w:date="2020-03-12T01:49:00Z">
              <w:r w:rsidRPr="007150DE">
                <w:rPr>
                  <w:rFonts w:asciiTheme="minorHAnsi" w:hAnsiTheme="minorHAnsi" w:cstheme="minorHAnsi"/>
                  <w:color w:val="000000"/>
                  <w:sz w:val="18"/>
                  <w:szCs w:val="18"/>
                  <w:lang w:val="en-US"/>
                </w:rPr>
                <w:t>DC_66A_n260P</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749" w:author="tank" w:date="2020-03-12T01:49:00Z"/>
                <w:rStyle w:val="af2"/>
                <w:rFonts w:asciiTheme="minorHAnsi" w:hAnsiTheme="minorHAnsi" w:cstheme="minorHAnsi"/>
                <w:sz w:val="18"/>
                <w:szCs w:val="18"/>
              </w:rPr>
            </w:pPr>
            <w:ins w:id="3375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751" w:author="tank" w:date="2020-03-12T01:51:00Z">
              <w:r w:rsidRPr="007150DE">
                <w:rPr>
                  <w:rStyle w:val="af2"/>
                  <w:rFonts w:asciiTheme="minorHAnsi" w:hAnsiTheme="minorHAnsi" w:cstheme="minorHAnsi"/>
                  <w:sz w:val="18"/>
                  <w:szCs w:val="18"/>
                </w:rPr>
                <w:t>Zheng Zhao</w:t>
              </w:r>
            </w:ins>
            <w:ins w:id="3375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753" w:author="tank" w:date="2020-03-12T01:49:00Z"/>
                <w:rStyle w:val="af2"/>
                <w:rFonts w:asciiTheme="minorHAnsi" w:hAnsiTheme="minorHAnsi" w:cstheme="minorHAnsi"/>
                <w:sz w:val="18"/>
                <w:szCs w:val="18"/>
              </w:rPr>
            </w:pPr>
            <w:ins w:id="3375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755" w:author="tank" w:date="2020-03-12T01:49:00Z"/>
                <w:rStyle w:val="af2"/>
                <w:rFonts w:asciiTheme="minorHAnsi" w:hAnsiTheme="minorHAnsi" w:cstheme="minorHAnsi"/>
                <w:sz w:val="18"/>
                <w:szCs w:val="18"/>
              </w:rPr>
            </w:pPr>
            <w:ins w:id="3375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757" w:author="tank" w:date="2020-03-12T01:49:00Z"/>
                <w:rStyle w:val="af2"/>
                <w:rFonts w:asciiTheme="minorHAnsi" w:hAnsiTheme="minorHAnsi" w:cstheme="minorHAnsi"/>
                <w:sz w:val="18"/>
                <w:szCs w:val="18"/>
              </w:rPr>
            </w:pPr>
            <w:ins w:id="3375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759" w:author="tank" w:date="2020-03-12T01:49:00Z"/>
                <w:rFonts w:asciiTheme="minorHAnsi" w:hAnsiTheme="minorHAnsi" w:cstheme="minorHAnsi"/>
                <w:sz w:val="18"/>
                <w:szCs w:val="18"/>
              </w:rPr>
            </w:pPr>
            <w:ins w:id="3376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76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762" w:author="tank" w:date="2020-03-12T01:49:00Z"/>
                <w:rFonts w:asciiTheme="minorHAnsi" w:hAnsiTheme="minorHAnsi" w:cstheme="minorHAnsi"/>
                <w:color w:val="000000"/>
                <w:sz w:val="18"/>
                <w:szCs w:val="18"/>
                <w:lang w:val="en-US"/>
              </w:rPr>
            </w:pPr>
            <w:ins w:id="33763" w:author="tank" w:date="2020-03-12T01:49:00Z">
              <w:r w:rsidRPr="007150DE">
                <w:rPr>
                  <w:rFonts w:asciiTheme="minorHAnsi" w:hAnsiTheme="minorHAnsi" w:cstheme="minorHAnsi"/>
                  <w:color w:val="000000"/>
                  <w:sz w:val="18"/>
                  <w:szCs w:val="18"/>
                  <w:lang w:val="en-US"/>
                </w:rPr>
                <w:t>DC_66A_n260(2A-2O)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764" w:author="tank" w:date="2020-03-12T01:49:00Z"/>
                <w:rFonts w:asciiTheme="minorHAnsi" w:hAnsiTheme="minorHAnsi" w:cstheme="minorHAnsi"/>
                <w:color w:val="000000"/>
                <w:sz w:val="18"/>
                <w:szCs w:val="18"/>
                <w:lang w:val="en-US"/>
              </w:rPr>
            </w:pPr>
            <w:ins w:id="33765" w:author="tank" w:date="2020-03-12T01:49:00Z">
              <w:r w:rsidRPr="007150DE">
                <w:rPr>
                  <w:rFonts w:asciiTheme="minorHAnsi" w:hAnsiTheme="minorHAnsi" w:cstheme="minorHAnsi"/>
                  <w:color w:val="000000"/>
                  <w:sz w:val="18"/>
                  <w:szCs w:val="18"/>
                  <w:lang w:val="en-US"/>
                </w:rPr>
                <w:t>DC_66A_n260O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766" w:author="tank" w:date="2020-03-12T01:49:00Z"/>
                <w:rStyle w:val="af2"/>
                <w:rFonts w:asciiTheme="minorHAnsi" w:hAnsiTheme="minorHAnsi" w:cstheme="minorHAnsi"/>
                <w:sz w:val="18"/>
                <w:szCs w:val="18"/>
              </w:rPr>
            </w:pPr>
            <w:ins w:id="3376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768" w:author="tank" w:date="2020-03-12T01:51:00Z">
              <w:r w:rsidRPr="007150DE">
                <w:rPr>
                  <w:rStyle w:val="af2"/>
                  <w:rFonts w:asciiTheme="minorHAnsi" w:hAnsiTheme="minorHAnsi" w:cstheme="minorHAnsi"/>
                  <w:sz w:val="18"/>
                  <w:szCs w:val="18"/>
                </w:rPr>
                <w:t>Zheng Zhao</w:t>
              </w:r>
            </w:ins>
            <w:ins w:id="3376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770" w:author="tank" w:date="2020-03-12T01:49:00Z"/>
                <w:rStyle w:val="af2"/>
                <w:rFonts w:asciiTheme="minorHAnsi" w:hAnsiTheme="minorHAnsi" w:cstheme="minorHAnsi"/>
                <w:sz w:val="18"/>
                <w:szCs w:val="18"/>
              </w:rPr>
            </w:pPr>
            <w:ins w:id="3377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772" w:author="tank" w:date="2020-03-12T01:49:00Z"/>
                <w:rStyle w:val="af2"/>
                <w:rFonts w:asciiTheme="minorHAnsi" w:hAnsiTheme="minorHAnsi" w:cstheme="minorHAnsi"/>
                <w:sz w:val="18"/>
                <w:szCs w:val="18"/>
              </w:rPr>
            </w:pPr>
            <w:ins w:id="3377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774" w:author="tank" w:date="2020-03-12T01:49:00Z"/>
                <w:rStyle w:val="af2"/>
                <w:rFonts w:asciiTheme="minorHAnsi" w:hAnsiTheme="minorHAnsi" w:cstheme="minorHAnsi"/>
                <w:sz w:val="18"/>
                <w:szCs w:val="18"/>
              </w:rPr>
            </w:pPr>
            <w:ins w:id="3377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776" w:author="tank" w:date="2020-03-12T01:49:00Z"/>
                <w:rFonts w:asciiTheme="minorHAnsi" w:hAnsiTheme="minorHAnsi" w:cstheme="minorHAnsi"/>
                <w:sz w:val="18"/>
                <w:szCs w:val="18"/>
              </w:rPr>
            </w:pPr>
            <w:ins w:id="3377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77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779" w:author="tank" w:date="2020-03-12T01:49:00Z"/>
                <w:rFonts w:asciiTheme="minorHAnsi" w:hAnsiTheme="minorHAnsi" w:cstheme="minorHAnsi"/>
                <w:color w:val="000000"/>
                <w:sz w:val="18"/>
                <w:szCs w:val="18"/>
                <w:lang w:val="en-US"/>
              </w:rPr>
            </w:pPr>
            <w:ins w:id="33780" w:author="tank" w:date="2020-03-12T01:49:00Z">
              <w:r w:rsidRPr="007150DE">
                <w:rPr>
                  <w:rFonts w:asciiTheme="minorHAnsi" w:hAnsiTheme="minorHAnsi" w:cstheme="minorHAnsi"/>
                  <w:color w:val="000000"/>
                  <w:sz w:val="18"/>
                  <w:szCs w:val="18"/>
                  <w:lang w:val="en-US"/>
                </w:rPr>
                <w:t>DC_66A_n260(A-2O)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781" w:author="tank" w:date="2020-03-12T01:49:00Z"/>
                <w:rFonts w:asciiTheme="minorHAnsi" w:hAnsiTheme="minorHAnsi" w:cstheme="minorHAnsi"/>
                <w:color w:val="000000"/>
                <w:sz w:val="18"/>
                <w:szCs w:val="18"/>
                <w:lang w:val="en-US"/>
              </w:rPr>
            </w:pPr>
            <w:ins w:id="33782" w:author="tank" w:date="2020-03-12T01:49:00Z">
              <w:r w:rsidRPr="007150DE">
                <w:rPr>
                  <w:rFonts w:asciiTheme="minorHAnsi" w:hAnsiTheme="minorHAnsi" w:cstheme="minorHAnsi"/>
                  <w:color w:val="000000"/>
                  <w:sz w:val="18"/>
                  <w:szCs w:val="18"/>
                  <w:lang w:val="en-US"/>
                </w:rPr>
                <w:t>DC_66A_n260O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783" w:author="tank" w:date="2020-03-12T01:49:00Z"/>
                <w:rStyle w:val="af2"/>
                <w:rFonts w:asciiTheme="minorHAnsi" w:hAnsiTheme="minorHAnsi" w:cstheme="minorHAnsi"/>
                <w:sz w:val="18"/>
                <w:szCs w:val="18"/>
              </w:rPr>
            </w:pPr>
            <w:ins w:id="3378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785" w:author="tank" w:date="2020-03-12T01:51:00Z">
              <w:r w:rsidRPr="007150DE">
                <w:rPr>
                  <w:rStyle w:val="af2"/>
                  <w:rFonts w:asciiTheme="minorHAnsi" w:hAnsiTheme="minorHAnsi" w:cstheme="minorHAnsi"/>
                  <w:sz w:val="18"/>
                  <w:szCs w:val="18"/>
                </w:rPr>
                <w:t>Zheng Zhao</w:t>
              </w:r>
            </w:ins>
            <w:ins w:id="3378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787" w:author="tank" w:date="2020-03-12T01:49:00Z"/>
                <w:rStyle w:val="af2"/>
                <w:rFonts w:asciiTheme="minorHAnsi" w:hAnsiTheme="minorHAnsi" w:cstheme="minorHAnsi"/>
                <w:sz w:val="18"/>
                <w:szCs w:val="18"/>
              </w:rPr>
            </w:pPr>
            <w:ins w:id="3378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789" w:author="tank" w:date="2020-03-12T01:49:00Z"/>
                <w:rStyle w:val="af2"/>
                <w:rFonts w:asciiTheme="minorHAnsi" w:hAnsiTheme="minorHAnsi" w:cstheme="minorHAnsi"/>
                <w:sz w:val="18"/>
                <w:szCs w:val="18"/>
              </w:rPr>
            </w:pPr>
            <w:ins w:id="3379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791" w:author="tank" w:date="2020-03-12T01:49:00Z"/>
                <w:rStyle w:val="af2"/>
                <w:rFonts w:asciiTheme="minorHAnsi" w:hAnsiTheme="minorHAnsi" w:cstheme="minorHAnsi"/>
                <w:sz w:val="18"/>
                <w:szCs w:val="18"/>
              </w:rPr>
            </w:pPr>
            <w:ins w:id="3379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793" w:author="tank" w:date="2020-03-12T01:49:00Z"/>
                <w:rFonts w:asciiTheme="minorHAnsi" w:hAnsiTheme="minorHAnsi" w:cstheme="minorHAnsi"/>
                <w:sz w:val="18"/>
                <w:szCs w:val="18"/>
              </w:rPr>
            </w:pPr>
            <w:ins w:id="3379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79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3796" w:author="tank" w:date="2020-03-12T01:49:00Z"/>
                <w:rFonts w:asciiTheme="minorHAnsi" w:hAnsiTheme="minorHAnsi" w:cstheme="minorHAnsi"/>
                <w:color w:val="000000"/>
                <w:sz w:val="18"/>
                <w:szCs w:val="18"/>
                <w:lang w:val="en-US"/>
              </w:rPr>
            </w:pPr>
            <w:ins w:id="33797" w:author="tank" w:date="2020-03-12T01:49:00Z">
              <w:r w:rsidRPr="007150DE">
                <w:rPr>
                  <w:rFonts w:asciiTheme="minorHAnsi" w:hAnsiTheme="minorHAnsi" w:cstheme="minorHAnsi"/>
                  <w:color w:val="000000"/>
                  <w:sz w:val="18"/>
                  <w:szCs w:val="18"/>
                  <w:lang w:val="en-US"/>
                </w:rPr>
                <w:t>DC_66A_n260(2O)</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798" w:author="tank" w:date="2020-03-12T01:49:00Z"/>
                <w:rFonts w:asciiTheme="minorHAnsi" w:hAnsiTheme="minorHAnsi" w:cstheme="minorHAnsi"/>
                <w:color w:val="000000"/>
                <w:sz w:val="18"/>
                <w:szCs w:val="18"/>
                <w:lang w:val="en-US"/>
              </w:rPr>
            </w:pPr>
            <w:ins w:id="33799" w:author="tank" w:date="2020-03-12T01:49:00Z">
              <w:r w:rsidRPr="007150DE">
                <w:rPr>
                  <w:rFonts w:asciiTheme="minorHAnsi" w:hAnsiTheme="minorHAnsi" w:cstheme="minorHAnsi"/>
                  <w:color w:val="000000"/>
                  <w:sz w:val="18"/>
                  <w:szCs w:val="18"/>
                  <w:lang w:val="en-US"/>
                </w:rPr>
                <w:t>DC_66A_n260O</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3800" w:author="tank" w:date="2020-03-12T01:49:00Z"/>
                <w:rStyle w:val="af2"/>
                <w:rFonts w:asciiTheme="minorHAnsi" w:hAnsiTheme="minorHAnsi" w:cstheme="minorHAnsi"/>
                <w:sz w:val="18"/>
                <w:szCs w:val="18"/>
              </w:rPr>
            </w:pPr>
            <w:ins w:id="3380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802" w:author="tank" w:date="2020-03-12T01:51:00Z">
              <w:r w:rsidRPr="007150DE">
                <w:rPr>
                  <w:rStyle w:val="af2"/>
                  <w:rFonts w:asciiTheme="minorHAnsi" w:hAnsiTheme="minorHAnsi" w:cstheme="minorHAnsi"/>
                  <w:sz w:val="18"/>
                  <w:szCs w:val="18"/>
                </w:rPr>
                <w:t>Zheng Zhao</w:t>
              </w:r>
            </w:ins>
            <w:ins w:id="3380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804" w:author="tank" w:date="2020-03-12T01:49:00Z"/>
                <w:rStyle w:val="af2"/>
                <w:rFonts w:asciiTheme="minorHAnsi" w:hAnsiTheme="minorHAnsi" w:cstheme="minorHAnsi"/>
                <w:sz w:val="18"/>
                <w:szCs w:val="18"/>
              </w:rPr>
            </w:pPr>
            <w:ins w:id="3380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806" w:author="tank" w:date="2020-03-12T01:49:00Z"/>
                <w:rStyle w:val="af2"/>
                <w:rFonts w:asciiTheme="minorHAnsi" w:hAnsiTheme="minorHAnsi" w:cstheme="minorHAnsi"/>
                <w:sz w:val="18"/>
                <w:szCs w:val="18"/>
              </w:rPr>
            </w:pPr>
            <w:ins w:id="3380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3808" w:author="tank" w:date="2020-03-12T01:49:00Z"/>
                <w:rStyle w:val="af2"/>
                <w:rFonts w:asciiTheme="minorHAnsi" w:hAnsiTheme="minorHAnsi" w:cstheme="minorHAnsi"/>
                <w:sz w:val="18"/>
                <w:szCs w:val="18"/>
              </w:rPr>
            </w:pPr>
            <w:ins w:id="3380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3810" w:author="tank" w:date="2020-03-12T01:49:00Z"/>
                <w:rFonts w:asciiTheme="minorHAnsi" w:hAnsiTheme="minorHAnsi" w:cstheme="minorHAnsi"/>
                <w:sz w:val="18"/>
                <w:szCs w:val="18"/>
              </w:rPr>
            </w:pPr>
            <w:ins w:id="3381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381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813" w:author="tank" w:date="2020-03-12T01:49:00Z"/>
                <w:rFonts w:asciiTheme="minorHAnsi" w:eastAsia="SimSun" w:hAnsiTheme="minorHAnsi" w:cstheme="minorHAnsi"/>
                <w:sz w:val="18"/>
                <w:szCs w:val="18"/>
                <w:lang w:eastAsia="zh-CN"/>
              </w:rPr>
            </w:pPr>
            <w:ins w:id="33814"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_n261(A-D)</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815" w:author="tank" w:date="2020-03-12T01:49:00Z"/>
                <w:rFonts w:asciiTheme="minorHAnsi" w:hAnsiTheme="minorHAnsi" w:cstheme="minorHAnsi"/>
                <w:sz w:val="18"/>
                <w:szCs w:val="18"/>
              </w:rPr>
            </w:pPr>
            <w:ins w:id="33816"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_n261(A-D)</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817" w:author="tank" w:date="2020-03-12T01:49:00Z"/>
                <w:rStyle w:val="af2"/>
                <w:rFonts w:asciiTheme="minorHAnsi" w:hAnsiTheme="minorHAnsi" w:cstheme="minorHAnsi"/>
                <w:sz w:val="18"/>
                <w:szCs w:val="18"/>
              </w:rPr>
            </w:pPr>
            <w:ins w:id="3381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819" w:author="tank" w:date="2020-03-12T01:51:00Z">
              <w:r w:rsidRPr="007150DE">
                <w:rPr>
                  <w:rStyle w:val="af2"/>
                  <w:rFonts w:asciiTheme="minorHAnsi" w:hAnsiTheme="minorHAnsi" w:cstheme="minorHAnsi"/>
                  <w:sz w:val="18"/>
                  <w:szCs w:val="18"/>
                </w:rPr>
                <w:t>Zheng Zhao</w:t>
              </w:r>
            </w:ins>
            <w:ins w:id="3382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821"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822" w:author="tank" w:date="2020-03-12T01:49:00Z"/>
                <w:rStyle w:val="af2"/>
                <w:rFonts w:asciiTheme="minorHAnsi" w:hAnsiTheme="minorHAnsi" w:cstheme="minorHAnsi"/>
                <w:sz w:val="18"/>
                <w:szCs w:val="18"/>
              </w:rPr>
            </w:pPr>
            <w:ins w:id="33823"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824" w:author="tank" w:date="2020-03-12T01:49:00Z"/>
                <w:rStyle w:val="af2"/>
                <w:rFonts w:asciiTheme="minorHAnsi" w:hAnsiTheme="minorHAnsi" w:cstheme="minorHAnsi"/>
                <w:sz w:val="18"/>
                <w:szCs w:val="18"/>
              </w:rPr>
            </w:pPr>
            <w:ins w:id="33825"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33826" w:author="tank" w:date="2020-03-12T01:49:00Z"/>
                <w:rFonts w:asciiTheme="minorHAnsi" w:hAnsiTheme="minorHAnsi" w:cstheme="minorHAnsi"/>
                <w:sz w:val="18"/>
                <w:szCs w:val="18"/>
              </w:rPr>
            </w:pPr>
            <w:ins w:id="33827" w:author="tank" w:date="2020-03-12T01:49:00Z">
              <w:r w:rsidRPr="007150DE">
                <w:rPr>
                  <w:rFonts w:asciiTheme="minorHAnsi" w:hAnsiTheme="minorHAnsi" w:cstheme="minorHAnsi"/>
                  <w:sz w:val="18"/>
                  <w:szCs w:val="18"/>
                  <w:lang w:eastAsia="ja-JP"/>
                </w:rPr>
                <w:t>On-going</w:t>
              </w:r>
            </w:ins>
          </w:p>
        </w:tc>
      </w:tr>
      <w:tr w:rsidR="007150DE" w:rsidRPr="007150DE" w:rsidTr="0072211B">
        <w:trPr>
          <w:ins w:id="3382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829" w:author="tank" w:date="2020-03-12T01:49:00Z"/>
                <w:rFonts w:asciiTheme="minorHAnsi" w:eastAsia="SimSun" w:hAnsiTheme="minorHAnsi" w:cstheme="minorHAnsi"/>
                <w:sz w:val="18"/>
                <w:szCs w:val="18"/>
                <w:lang w:eastAsia="zh-CN"/>
              </w:rPr>
            </w:pPr>
            <w:ins w:id="33830"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_n261(A-D-H)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831" w:author="tank" w:date="2020-03-12T01:49:00Z"/>
                <w:rFonts w:asciiTheme="minorHAnsi" w:hAnsiTheme="minorHAnsi" w:cstheme="minorHAnsi"/>
                <w:sz w:val="18"/>
                <w:szCs w:val="18"/>
              </w:rPr>
            </w:pPr>
            <w:ins w:id="33832"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_n261(A-D-H)</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833" w:author="tank" w:date="2020-03-12T01:49:00Z"/>
                <w:rStyle w:val="af2"/>
                <w:rFonts w:asciiTheme="minorHAnsi" w:hAnsiTheme="minorHAnsi" w:cstheme="minorHAnsi"/>
                <w:sz w:val="18"/>
                <w:szCs w:val="18"/>
              </w:rPr>
            </w:pPr>
            <w:ins w:id="3383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835" w:author="tank" w:date="2020-03-12T01:51:00Z">
              <w:r w:rsidRPr="007150DE">
                <w:rPr>
                  <w:rStyle w:val="af2"/>
                  <w:rFonts w:asciiTheme="minorHAnsi" w:hAnsiTheme="minorHAnsi" w:cstheme="minorHAnsi"/>
                  <w:sz w:val="18"/>
                  <w:szCs w:val="18"/>
                </w:rPr>
                <w:t>Zheng Zhao</w:t>
              </w:r>
            </w:ins>
            <w:ins w:id="3383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837"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838" w:author="tank" w:date="2020-03-12T01:49:00Z"/>
                <w:rStyle w:val="af2"/>
                <w:rFonts w:asciiTheme="minorHAnsi" w:hAnsiTheme="minorHAnsi" w:cstheme="minorHAnsi"/>
                <w:sz w:val="18"/>
                <w:szCs w:val="18"/>
              </w:rPr>
            </w:pPr>
            <w:ins w:id="33839"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840" w:author="tank" w:date="2020-03-12T01:49:00Z"/>
                <w:rStyle w:val="af2"/>
                <w:rFonts w:asciiTheme="minorHAnsi" w:hAnsiTheme="minorHAnsi" w:cstheme="minorHAnsi"/>
                <w:sz w:val="18"/>
                <w:szCs w:val="18"/>
              </w:rPr>
            </w:pPr>
            <w:ins w:id="33841"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33842" w:author="tank" w:date="2020-03-12T01:49:00Z"/>
                <w:rFonts w:asciiTheme="minorHAnsi" w:hAnsiTheme="minorHAnsi" w:cstheme="minorHAnsi"/>
                <w:sz w:val="18"/>
                <w:szCs w:val="18"/>
              </w:rPr>
            </w:pPr>
            <w:ins w:id="33843" w:author="tank" w:date="2020-03-12T01:49:00Z">
              <w:r w:rsidRPr="007150DE">
                <w:rPr>
                  <w:rFonts w:asciiTheme="minorHAnsi" w:hAnsiTheme="minorHAnsi" w:cstheme="minorHAnsi"/>
                  <w:sz w:val="18"/>
                  <w:szCs w:val="18"/>
                  <w:lang w:eastAsia="ja-JP"/>
                </w:rPr>
                <w:t>On-going</w:t>
              </w:r>
            </w:ins>
          </w:p>
        </w:tc>
      </w:tr>
      <w:tr w:rsidR="007150DE" w:rsidRPr="007150DE" w:rsidTr="0072211B">
        <w:trPr>
          <w:ins w:id="3384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845" w:author="tank" w:date="2020-03-12T01:49:00Z"/>
                <w:rFonts w:asciiTheme="minorHAnsi" w:eastAsia="SimSun" w:hAnsiTheme="minorHAnsi" w:cstheme="minorHAnsi"/>
                <w:sz w:val="18"/>
                <w:szCs w:val="18"/>
                <w:lang w:eastAsia="zh-CN"/>
              </w:rPr>
            </w:pPr>
            <w:ins w:id="33846"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847" w:author="tank" w:date="2020-03-12T01:49:00Z"/>
                <w:rFonts w:asciiTheme="minorHAnsi" w:hAnsiTheme="minorHAnsi" w:cstheme="minorHAnsi"/>
                <w:sz w:val="18"/>
                <w:szCs w:val="18"/>
              </w:rPr>
            </w:pPr>
            <w:ins w:id="33848"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_n261(A-G)</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849" w:author="tank" w:date="2020-03-12T01:49:00Z"/>
                <w:rStyle w:val="af2"/>
                <w:rFonts w:asciiTheme="minorHAnsi" w:hAnsiTheme="minorHAnsi" w:cstheme="minorHAnsi"/>
                <w:sz w:val="18"/>
                <w:szCs w:val="18"/>
              </w:rPr>
            </w:pPr>
            <w:ins w:id="3385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851" w:author="tank" w:date="2020-03-12T01:51:00Z">
              <w:r w:rsidRPr="007150DE">
                <w:rPr>
                  <w:rStyle w:val="af2"/>
                  <w:rFonts w:asciiTheme="minorHAnsi" w:hAnsiTheme="minorHAnsi" w:cstheme="minorHAnsi"/>
                  <w:sz w:val="18"/>
                  <w:szCs w:val="18"/>
                </w:rPr>
                <w:t>Zheng Zhao</w:t>
              </w:r>
            </w:ins>
            <w:ins w:id="3385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853"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854" w:author="tank" w:date="2020-03-12T01:49:00Z"/>
                <w:rStyle w:val="af2"/>
                <w:rFonts w:asciiTheme="minorHAnsi" w:hAnsiTheme="minorHAnsi" w:cstheme="minorHAnsi"/>
                <w:sz w:val="18"/>
                <w:szCs w:val="18"/>
              </w:rPr>
            </w:pPr>
            <w:ins w:id="33855"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856" w:author="tank" w:date="2020-03-12T01:49:00Z"/>
                <w:rStyle w:val="af2"/>
                <w:rFonts w:asciiTheme="minorHAnsi" w:hAnsiTheme="minorHAnsi" w:cstheme="minorHAnsi"/>
                <w:sz w:val="18"/>
                <w:szCs w:val="18"/>
              </w:rPr>
            </w:pPr>
            <w:ins w:id="33857"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33858" w:author="tank" w:date="2020-03-12T01:49:00Z"/>
                <w:rFonts w:asciiTheme="minorHAnsi" w:hAnsiTheme="minorHAnsi" w:cstheme="minorHAnsi"/>
                <w:sz w:val="18"/>
                <w:szCs w:val="18"/>
              </w:rPr>
            </w:pPr>
            <w:ins w:id="33859" w:author="tank" w:date="2020-03-12T01:49:00Z">
              <w:r w:rsidRPr="007150DE">
                <w:rPr>
                  <w:rFonts w:asciiTheme="minorHAnsi" w:hAnsiTheme="minorHAnsi" w:cstheme="minorHAnsi"/>
                  <w:sz w:val="18"/>
                  <w:szCs w:val="18"/>
                  <w:lang w:eastAsia="ja-JP"/>
                </w:rPr>
                <w:t>On-going</w:t>
              </w:r>
            </w:ins>
          </w:p>
        </w:tc>
      </w:tr>
      <w:tr w:rsidR="007150DE" w:rsidRPr="007150DE" w:rsidTr="0072211B">
        <w:trPr>
          <w:ins w:id="3386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861" w:author="tank" w:date="2020-03-12T01:49:00Z"/>
                <w:rFonts w:asciiTheme="minorHAnsi" w:eastAsia="SimSun" w:hAnsiTheme="minorHAnsi" w:cstheme="minorHAnsi"/>
                <w:sz w:val="18"/>
                <w:szCs w:val="18"/>
                <w:lang w:eastAsia="zh-CN"/>
              </w:rPr>
            </w:pPr>
            <w:ins w:id="33862"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863" w:author="tank" w:date="2020-03-12T01:49:00Z"/>
                <w:rFonts w:asciiTheme="minorHAnsi" w:hAnsiTheme="minorHAnsi" w:cstheme="minorHAnsi"/>
                <w:sz w:val="18"/>
                <w:szCs w:val="18"/>
              </w:rPr>
            </w:pPr>
            <w:ins w:id="33864"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_n261(A-G-H)</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865" w:author="tank" w:date="2020-03-12T01:49:00Z"/>
                <w:rStyle w:val="af2"/>
                <w:rFonts w:asciiTheme="minorHAnsi" w:hAnsiTheme="minorHAnsi" w:cstheme="minorHAnsi"/>
                <w:sz w:val="18"/>
                <w:szCs w:val="18"/>
              </w:rPr>
            </w:pPr>
            <w:ins w:id="3386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867" w:author="tank" w:date="2020-03-12T01:51:00Z">
              <w:r w:rsidRPr="007150DE">
                <w:rPr>
                  <w:rStyle w:val="af2"/>
                  <w:rFonts w:asciiTheme="minorHAnsi" w:hAnsiTheme="minorHAnsi" w:cstheme="minorHAnsi"/>
                  <w:sz w:val="18"/>
                  <w:szCs w:val="18"/>
                </w:rPr>
                <w:t>Zheng Zhao</w:t>
              </w:r>
            </w:ins>
            <w:ins w:id="3386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869"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870" w:author="tank" w:date="2020-03-12T01:49:00Z"/>
                <w:rStyle w:val="af2"/>
                <w:rFonts w:asciiTheme="minorHAnsi" w:hAnsiTheme="minorHAnsi" w:cstheme="minorHAnsi"/>
                <w:sz w:val="18"/>
                <w:szCs w:val="18"/>
              </w:rPr>
            </w:pPr>
            <w:ins w:id="33871"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872" w:author="tank" w:date="2020-03-12T01:49:00Z"/>
                <w:rStyle w:val="af2"/>
                <w:rFonts w:asciiTheme="minorHAnsi" w:hAnsiTheme="minorHAnsi" w:cstheme="minorHAnsi"/>
                <w:sz w:val="18"/>
                <w:szCs w:val="18"/>
              </w:rPr>
            </w:pPr>
            <w:ins w:id="33873"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33874" w:author="tank" w:date="2020-03-12T01:49:00Z"/>
                <w:rFonts w:asciiTheme="minorHAnsi" w:hAnsiTheme="minorHAnsi" w:cstheme="minorHAnsi"/>
                <w:sz w:val="18"/>
                <w:szCs w:val="18"/>
              </w:rPr>
            </w:pPr>
            <w:ins w:id="33875" w:author="tank" w:date="2020-03-12T01:49:00Z">
              <w:r w:rsidRPr="007150DE">
                <w:rPr>
                  <w:rFonts w:asciiTheme="minorHAnsi" w:hAnsiTheme="minorHAnsi" w:cstheme="minorHAnsi"/>
                  <w:sz w:val="18"/>
                  <w:szCs w:val="18"/>
                  <w:lang w:eastAsia="ja-JP"/>
                </w:rPr>
                <w:t>On-going</w:t>
              </w:r>
            </w:ins>
          </w:p>
        </w:tc>
      </w:tr>
      <w:tr w:rsidR="007150DE" w:rsidRPr="007150DE" w:rsidTr="0072211B">
        <w:trPr>
          <w:ins w:id="3387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877" w:author="tank" w:date="2020-03-12T01:49:00Z"/>
                <w:rFonts w:asciiTheme="minorHAnsi" w:eastAsia="SimSun" w:hAnsiTheme="minorHAnsi" w:cstheme="minorHAnsi"/>
                <w:sz w:val="18"/>
                <w:szCs w:val="18"/>
                <w:lang w:eastAsia="zh-CN"/>
              </w:rPr>
            </w:pPr>
            <w:ins w:id="33878"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879" w:author="tank" w:date="2020-03-12T01:49:00Z"/>
                <w:rFonts w:asciiTheme="minorHAnsi" w:hAnsiTheme="minorHAnsi" w:cstheme="minorHAnsi"/>
                <w:sz w:val="18"/>
                <w:szCs w:val="18"/>
              </w:rPr>
            </w:pPr>
            <w:ins w:id="33880"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_n261(G-I)</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881" w:author="tank" w:date="2020-03-12T01:49:00Z"/>
                <w:rStyle w:val="af2"/>
                <w:rFonts w:asciiTheme="minorHAnsi" w:hAnsiTheme="minorHAnsi" w:cstheme="minorHAnsi"/>
                <w:sz w:val="18"/>
                <w:szCs w:val="18"/>
              </w:rPr>
            </w:pPr>
            <w:ins w:id="3388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883" w:author="tank" w:date="2020-03-12T01:51:00Z">
              <w:r w:rsidRPr="007150DE">
                <w:rPr>
                  <w:rStyle w:val="af2"/>
                  <w:rFonts w:asciiTheme="minorHAnsi" w:hAnsiTheme="minorHAnsi" w:cstheme="minorHAnsi"/>
                  <w:sz w:val="18"/>
                  <w:szCs w:val="18"/>
                </w:rPr>
                <w:t>Zheng Zhao</w:t>
              </w:r>
            </w:ins>
            <w:ins w:id="3388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885"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886" w:author="tank" w:date="2020-03-12T01:49:00Z"/>
                <w:rStyle w:val="af2"/>
                <w:rFonts w:asciiTheme="minorHAnsi" w:hAnsiTheme="minorHAnsi" w:cstheme="minorHAnsi"/>
                <w:sz w:val="18"/>
                <w:szCs w:val="18"/>
              </w:rPr>
            </w:pPr>
            <w:ins w:id="33887"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888" w:author="tank" w:date="2020-03-12T01:49:00Z"/>
                <w:rStyle w:val="af2"/>
                <w:rFonts w:asciiTheme="minorHAnsi" w:hAnsiTheme="minorHAnsi" w:cstheme="minorHAnsi"/>
                <w:sz w:val="18"/>
                <w:szCs w:val="18"/>
              </w:rPr>
            </w:pPr>
            <w:ins w:id="33889"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33890" w:author="tank" w:date="2020-03-12T01:49:00Z"/>
                <w:rFonts w:asciiTheme="minorHAnsi" w:hAnsiTheme="minorHAnsi" w:cstheme="minorHAnsi"/>
                <w:sz w:val="18"/>
                <w:szCs w:val="18"/>
              </w:rPr>
            </w:pPr>
            <w:ins w:id="33891" w:author="tank" w:date="2020-03-12T01:49:00Z">
              <w:r w:rsidRPr="007150DE">
                <w:rPr>
                  <w:rFonts w:asciiTheme="minorHAnsi" w:hAnsiTheme="minorHAnsi" w:cstheme="minorHAnsi"/>
                  <w:sz w:val="18"/>
                  <w:szCs w:val="18"/>
                  <w:lang w:eastAsia="ja-JP"/>
                </w:rPr>
                <w:t>On-going</w:t>
              </w:r>
            </w:ins>
          </w:p>
        </w:tc>
      </w:tr>
      <w:tr w:rsidR="007150DE" w:rsidRPr="007150DE" w:rsidTr="0072211B">
        <w:trPr>
          <w:ins w:id="3389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893" w:author="tank" w:date="2020-03-12T01:49:00Z"/>
                <w:rFonts w:asciiTheme="minorHAnsi" w:eastAsia="SimSun" w:hAnsiTheme="minorHAnsi" w:cstheme="minorHAnsi"/>
                <w:sz w:val="18"/>
                <w:szCs w:val="18"/>
                <w:lang w:eastAsia="zh-CN"/>
              </w:rPr>
            </w:pPr>
            <w:ins w:id="33894"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895" w:author="tank" w:date="2020-03-12T01:49:00Z"/>
                <w:rFonts w:asciiTheme="minorHAnsi" w:hAnsiTheme="minorHAnsi" w:cstheme="minorHAnsi"/>
                <w:sz w:val="18"/>
                <w:szCs w:val="18"/>
              </w:rPr>
            </w:pPr>
            <w:ins w:id="33896"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_n261(A-G-I)</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897" w:author="tank" w:date="2020-03-12T01:49:00Z"/>
                <w:rStyle w:val="af2"/>
                <w:rFonts w:asciiTheme="minorHAnsi" w:hAnsiTheme="minorHAnsi" w:cstheme="minorHAnsi"/>
                <w:sz w:val="18"/>
                <w:szCs w:val="18"/>
              </w:rPr>
            </w:pPr>
            <w:ins w:id="3389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899" w:author="tank" w:date="2020-03-12T01:51:00Z">
              <w:r w:rsidRPr="007150DE">
                <w:rPr>
                  <w:rStyle w:val="af2"/>
                  <w:rFonts w:asciiTheme="minorHAnsi" w:hAnsiTheme="minorHAnsi" w:cstheme="minorHAnsi"/>
                  <w:sz w:val="18"/>
                  <w:szCs w:val="18"/>
                </w:rPr>
                <w:t>Zheng Zhao</w:t>
              </w:r>
            </w:ins>
            <w:ins w:id="3390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901"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902" w:author="tank" w:date="2020-03-12T01:49:00Z"/>
                <w:rStyle w:val="af2"/>
                <w:rFonts w:asciiTheme="minorHAnsi" w:hAnsiTheme="minorHAnsi" w:cstheme="minorHAnsi"/>
                <w:sz w:val="18"/>
                <w:szCs w:val="18"/>
              </w:rPr>
            </w:pPr>
            <w:ins w:id="33903"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904" w:author="tank" w:date="2020-03-12T01:49:00Z"/>
                <w:rStyle w:val="af2"/>
                <w:rFonts w:asciiTheme="minorHAnsi" w:hAnsiTheme="minorHAnsi" w:cstheme="minorHAnsi"/>
                <w:sz w:val="18"/>
                <w:szCs w:val="18"/>
              </w:rPr>
            </w:pPr>
            <w:ins w:id="33905"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33906" w:author="tank" w:date="2020-03-12T01:49:00Z"/>
                <w:rFonts w:asciiTheme="minorHAnsi" w:hAnsiTheme="minorHAnsi" w:cstheme="minorHAnsi"/>
                <w:sz w:val="18"/>
                <w:szCs w:val="18"/>
              </w:rPr>
            </w:pPr>
            <w:ins w:id="33907" w:author="tank" w:date="2020-03-12T01:49:00Z">
              <w:r w:rsidRPr="007150DE">
                <w:rPr>
                  <w:rFonts w:asciiTheme="minorHAnsi" w:hAnsiTheme="minorHAnsi" w:cstheme="minorHAnsi"/>
                  <w:sz w:val="18"/>
                  <w:szCs w:val="18"/>
                  <w:lang w:eastAsia="ja-JP"/>
                </w:rPr>
                <w:t>On-going</w:t>
              </w:r>
            </w:ins>
          </w:p>
        </w:tc>
      </w:tr>
      <w:tr w:rsidR="007150DE" w:rsidRPr="007150DE" w:rsidTr="0072211B">
        <w:trPr>
          <w:ins w:id="3390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909" w:author="tank" w:date="2020-03-12T01:49:00Z"/>
                <w:rFonts w:asciiTheme="minorHAnsi" w:eastAsia="SimSun" w:hAnsiTheme="minorHAnsi" w:cstheme="minorHAnsi"/>
                <w:sz w:val="18"/>
                <w:szCs w:val="18"/>
                <w:lang w:eastAsia="zh-CN"/>
              </w:rPr>
            </w:pPr>
            <w:ins w:id="33910"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_n261(A-H-I)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911" w:author="tank" w:date="2020-03-12T01:49:00Z"/>
                <w:rFonts w:asciiTheme="minorHAnsi" w:hAnsiTheme="minorHAnsi" w:cstheme="minorHAnsi"/>
                <w:sz w:val="18"/>
                <w:szCs w:val="18"/>
              </w:rPr>
            </w:pPr>
            <w:ins w:id="33912"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_n261(A-H-I)</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913" w:author="tank" w:date="2020-03-12T01:49:00Z"/>
                <w:rStyle w:val="af2"/>
                <w:rFonts w:asciiTheme="minorHAnsi" w:hAnsiTheme="minorHAnsi" w:cstheme="minorHAnsi"/>
                <w:sz w:val="18"/>
                <w:szCs w:val="18"/>
              </w:rPr>
            </w:pPr>
            <w:ins w:id="3391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915" w:author="tank" w:date="2020-03-12T01:51:00Z">
              <w:r w:rsidRPr="007150DE">
                <w:rPr>
                  <w:rStyle w:val="af2"/>
                  <w:rFonts w:asciiTheme="minorHAnsi" w:hAnsiTheme="minorHAnsi" w:cstheme="minorHAnsi"/>
                  <w:sz w:val="18"/>
                  <w:szCs w:val="18"/>
                </w:rPr>
                <w:t>Zheng Zhao</w:t>
              </w:r>
            </w:ins>
            <w:ins w:id="3391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917"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918" w:author="tank" w:date="2020-03-12T01:49:00Z"/>
                <w:rStyle w:val="af2"/>
                <w:rFonts w:asciiTheme="minorHAnsi" w:hAnsiTheme="minorHAnsi" w:cstheme="minorHAnsi"/>
                <w:sz w:val="18"/>
                <w:szCs w:val="18"/>
              </w:rPr>
            </w:pPr>
            <w:ins w:id="33919"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920" w:author="tank" w:date="2020-03-12T01:49:00Z"/>
                <w:rStyle w:val="af2"/>
                <w:rFonts w:asciiTheme="minorHAnsi" w:hAnsiTheme="minorHAnsi" w:cstheme="minorHAnsi"/>
                <w:sz w:val="18"/>
                <w:szCs w:val="18"/>
              </w:rPr>
            </w:pPr>
            <w:ins w:id="33921"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33922" w:author="tank" w:date="2020-03-12T01:49:00Z"/>
                <w:rFonts w:asciiTheme="minorHAnsi" w:hAnsiTheme="minorHAnsi" w:cstheme="minorHAnsi"/>
                <w:sz w:val="18"/>
                <w:szCs w:val="18"/>
              </w:rPr>
            </w:pPr>
            <w:ins w:id="33923" w:author="tank" w:date="2020-03-12T01:49:00Z">
              <w:r w:rsidRPr="007150DE">
                <w:rPr>
                  <w:rFonts w:asciiTheme="minorHAnsi" w:hAnsiTheme="minorHAnsi" w:cstheme="minorHAnsi"/>
                  <w:sz w:val="18"/>
                  <w:szCs w:val="18"/>
                  <w:lang w:eastAsia="ja-JP"/>
                </w:rPr>
                <w:t>On-going</w:t>
              </w:r>
            </w:ins>
          </w:p>
        </w:tc>
      </w:tr>
      <w:tr w:rsidR="007150DE" w:rsidRPr="007150DE" w:rsidTr="0072211B">
        <w:trPr>
          <w:ins w:id="3392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925" w:author="tank" w:date="2020-03-12T01:49:00Z"/>
                <w:rFonts w:asciiTheme="minorHAnsi" w:eastAsia="SimSun" w:hAnsiTheme="minorHAnsi" w:cstheme="minorHAnsi"/>
                <w:sz w:val="18"/>
                <w:szCs w:val="18"/>
                <w:lang w:eastAsia="zh-CN"/>
              </w:rPr>
            </w:pPr>
            <w:ins w:id="33926"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927" w:author="tank" w:date="2020-03-12T01:49:00Z"/>
                <w:rFonts w:asciiTheme="minorHAnsi" w:hAnsiTheme="minorHAnsi" w:cstheme="minorHAnsi"/>
                <w:sz w:val="18"/>
                <w:szCs w:val="18"/>
              </w:rPr>
            </w:pPr>
            <w:ins w:id="33928"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_n261(G-H)</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929" w:author="tank" w:date="2020-03-12T01:49:00Z"/>
                <w:rStyle w:val="af2"/>
                <w:rFonts w:asciiTheme="minorHAnsi" w:hAnsiTheme="minorHAnsi" w:cstheme="minorHAnsi"/>
                <w:sz w:val="18"/>
                <w:szCs w:val="18"/>
              </w:rPr>
            </w:pPr>
            <w:ins w:id="3393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931" w:author="tank" w:date="2020-03-12T01:51:00Z">
              <w:r w:rsidRPr="007150DE">
                <w:rPr>
                  <w:rStyle w:val="af2"/>
                  <w:rFonts w:asciiTheme="minorHAnsi" w:hAnsiTheme="minorHAnsi" w:cstheme="minorHAnsi"/>
                  <w:sz w:val="18"/>
                  <w:szCs w:val="18"/>
                </w:rPr>
                <w:t>Zheng Zhao</w:t>
              </w:r>
            </w:ins>
            <w:ins w:id="3393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933"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934" w:author="tank" w:date="2020-03-12T01:49:00Z"/>
                <w:rStyle w:val="af2"/>
                <w:rFonts w:asciiTheme="minorHAnsi" w:hAnsiTheme="minorHAnsi" w:cstheme="minorHAnsi"/>
                <w:sz w:val="18"/>
                <w:szCs w:val="18"/>
              </w:rPr>
            </w:pPr>
            <w:ins w:id="33935"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936" w:author="tank" w:date="2020-03-12T01:49:00Z"/>
                <w:rStyle w:val="af2"/>
                <w:rFonts w:asciiTheme="minorHAnsi" w:hAnsiTheme="minorHAnsi" w:cstheme="minorHAnsi"/>
                <w:sz w:val="18"/>
                <w:szCs w:val="18"/>
              </w:rPr>
            </w:pPr>
            <w:ins w:id="33937"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33938" w:author="tank" w:date="2020-03-12T01:49:00Z"/>
                <w:rFonts w:asciiTheme="minorHAnsi" w:hAnsiTheme="minorHAnsi" w:cstheme="minorHAnsi"/>
                <w:sz w:val="18"/>
                <w:szCs w:val="18"/>
              </w:rPr>
            </w:pPr>
            <w:ins w:id="33939" w:author="tank" w:date="2020-03-12T01:49:00Z">
              <w:r w:rsidRPr="007150DE">
                <w:rPr>
                  <w:rFonts w:asciiTheme="minorHAnsi" w:hAnsiTheme="minorHAnsi" w:cstheme="minorHAnsi"/>
                  <w:sz w:val="18"/>
                  <w:szCs w:val="18"/>
                  <w:lang w:eastAsia="ja-JP"/>
                </w:rPr>
                <w:t>On-going</w:t>
              </w:r>
            </w:ins>
          </w:p>
        </w:tc>
      </w:tr>
      <w:tr w:rsidR="007150DE" w:rsidRPr="007150DE" w:rsidTr="0072211B">
        <w:trPr>
          <w:ins w:id="3394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941" w:author="tank" w:date="2020-03-12T01:49:00Z"/>
                <w:rFonts w:asciiTheme="minorHAnsi" w:eastAsia="SimSun" w:hAnsiTheme="minorHAnsi" w:cstheme="minorHAnsi"/>
                <w:sz w:val="18"/>
                <w:szCs w:val="18"/>
                <w:lang w:eastAsia="zh-CN"/>
              </w:rPr>
            </w:pPr>
            <w:ins w:id="33942"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_n261(H-I)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943" w:author="tank" w:date="2020-03-12T01:49:00Z"/>
                <w:rFonts w:asciiTheme="minorHAnsi" w:hAnsiTheme="minorHAnsi" w:cstheme="minorHAnsi"/>
                <w:sz w:val="18"/>
                <w:szCs w:val="18"/>
              </w:rPr>
            </w:pPr>
            <w:ins w:id="33944" w:author="tank" w:date="2020-03-12T01:49:00Z">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_n261(H-I)</w:t>
              </w:r>
            </w:ins>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ins w:id="33945" w:author="tank" w:date="2020-03-12T01:49:00Z"/>
                <w:rStyle w:val="af2"/>
                <w:rFonts w:asciiTheme="minorHAnsi" w:hAnsiTheme="minorHAnsi" w:cstheme="minorHAnsi"/>
                <w:sz w:val="18"/>
                <w:szCs w:val="18"/>
              </w:rPr>
            </w:pPr>
            <w:ins w:id="3394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947" w:author="tank" w:date="2020-03-12T01:51:00Z">
              <w:r w:rsidRPr="007150DE">
                <w:rPr>
                  <w:rStyle w:val="af2"/>
                  <w:rFonts w:asciiTheme="minorHAnsi" w:hAnsiTheme="minorHAnsi" w:cstheme="minorHAnsi"/>
                  <w:sz w:val="18"/>
                  <w:szCs w:val="18"/>
                </w:rPr>
                <w:t>Zheng Zhao</w:t>
              </w:r>
            </w:ins>
            <w:ins w:id="3394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949" w:author="tank" w:date="2020-03-12T01:49:00Z"/>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950" w:author="tank" w:date="2020-03-12T01:49:00Z"/>
                <w:rStyle w:val="af2"/>
                <w:rFonts w:asciiTheme="minorHAnsi" w:hAnsiTheme="minorHAnsi" w:cstheme="minorHAnsi"/>
                <w:sz w:val="18"/>
                <w:szCs w:val="18"/>
              </w:rPr>
            </w:pPr>
            <w:ins w:id="33951" w:author="tank" w:date="2020-03-12T01:49:00Z">
              <w:r w:rsidRPr="007150DE">
                <w:rPr>
                  <w:rStyle w:val="af2"/>
                  <w:rFonts w:asciiTheme="minorHAnsi" w:hAnsiTheme="minorHAnsi" w:cstheme="minorHAnsi"/>
                  <w:sz w:val="18"/>
                  <w:szCs w:val="18"/>
                </w:rPr>
                <w:t>No</w:t>
              </w:r>
            </w:ins>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ins w:id="33952" w:author="tank" w:date="2020-03-12T01:49:00Z"/>
                <w:rStyle w:val="af2"/>
                <w:rFonts w:asciiTheme="minorHAnsi" w:hAnsiTheme="minorHAnsi" w:cstheme="minorHAnsi"/>
                <w:sz w:val="18"/>
                <w:szCs w:val="18"/>
              </w:rPr>
            </w:pPr>
            <w:ins w:id="33953" w:author="tank" w:date="2020-03-12T01:49:00Z">
              <w:r w:rsidRPr="007150DE">
                <w:rPr>
                  <w:rStyle w:val="af2"/>
                  <w:rFonts w:asciiTheme="minorHAnsi" w:hAnsiTheme="minorHAnsi" w:cstheme="minorHAnsi"/>
                  <w:sz w:val="18"/>
                  <w:szCs w:val="18"/>
                </w:rPr>
                <w:t>No</w:t>
              </w:r>
            </w:ins>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ins w:id="33954" w:author="tank" w:date="2020-03-12T01:49:00Z"/>
                <w:rFonts w:asciiTheme="minorHAnsi" w:hAnsiTheme="minorHAnsi" w:cstheme="minorHAnsi"/>
                <w:sz w:val="18"/>
                <w:szCs w:val="18"/>
              </w:rPr>
            </w:pPr>
            <w:ins w:id="33955" w:author="tank" w:date="2020-03-12T01:49:00Z">
              <w:r w:rsidRPr="007150DE">
                <w:rPr>
                  <w:rFonts w:asciiTheme="minorHAnsi" w:hAnsiTheme="minorHAnsi" w:cstheme="minorHAnsi"/>
                  <w:sz w:val="18"/>
                  <w:szCs w:val="18"/>
                  <w:lang w:eastAsia="ja-JP"/>
                </w:rPr>
                <w:t>On-going</w:t>
              </w:r>
            </w:ins>
          </w:p>
        </w:tc>
      </w:tr>
      <w:tr w:rsidR="007150DE" w:rsidRPr="007150DE" w:rsidTr="0072211B">
        <w:trPr>
          <w:ins w:id="3395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3957" w:author="tank" w:date="2020-03-12T01:49:00Z"/>
                <w:rFonts w:asciiTheme="minorHAnsi" w:hAnsiTheme="minorHAnsi" w:cstheme="minorHAnsi"/>
                <w:sz w:val="18"/>
                <w:szCs w:val="18"/>
                <w:lang w:val="x-none" w:eastAsia="ja-JP"/>
              </w:rPr>
            </w:pPr>
            <w:ins w:id="33958" w:author="tank" w:date="2020-03-12T01:49:00Z">
              <w:r w:rsidRPr="007150DE">
                <w:rPr>
                  <w:rFonts w:asciiTheme="minorHAnsi" w:hAnsiTheme="minorHAnsi" w:cstheme="minorHAnsi"/>
                  <w:color w:val="000000"/>
                  <w:sz w:val="18"/>
                  <w:szCs w:val="18"/>
                  <w:lang w:val="en-US"/>
                </w:rPr>
                <w:t>DC_66A_n261(4A)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3959" w:author="tank" w:date="2020-03-12T01:49:00Z"/>
                <w:rFonts w:asciiTheme="minorHAnsi" w:hAnsiTheme="minorHAnsi" w:cstheme="minorHAnsi"/>
                <w:color w:val="000000"/>
                <w:sz w:val="18"/>
                <w:szCs w:val="18"/>
                <w:lang w:val="en-US"/>
              </w:rPr>
            </w:pPr>
            <w:ins w:id="33960" w:author="tank" w:date="2020-03-12T01:49:00Z">
              <w:r w:rsidRPr="007150DE">
                <w:rPr>
                  <w:rFonts w:asciiTheme="minorHAnsi" w:hAnsiTheme="minorHAnsi" w:cstheme="minorHAnsi"/>
                  <w:color w:val="000000"/>
                  <w:sz w:val="18"/>
                  <w:szCs w:val="18"/>
                  <w:lang w:val="en-US"/>
                </w:rPr>
                <w:t>DC_66A_n261A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3961" w:author="tank" w:date="2020-03-12T01:49:00Z"/>
                <w:rStyle w:val="af2"/>
                <w:rFonts w:asciiTheme="minorHAnsi" w:hAnsiTheme="minorHAnsi" w:cstheme="minorHAnsi"/>
                <w:sz w:val="18"/>
                <w:szCs w:val="18"/>
              </w:rPr>
            </w:pPr>
            <w:ins w:id="3396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963" w:author="tank" w:date="2020-03-12T01:51:00Z">
              <w:r w:rsidRPr="007150DE">
                <w:rPr>
                  <w:rStyle w:val="af2"/>
                  <w:rFonts w:asciiTheme="minorHAnsi" w:hAnsiTheme="minorHAnsi" w:cstheme="minorHAnsi"/>
                  <w:sz w:val="18"/>
                  <w:szCs w:val="18"/>
                </w:rPr>
                <w:t>Zheng Zhao</w:t>
              </w:r>
            </w:ins>
            <w:ins w:id="3396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3965" w:author="tank" w:date="2020-03-12T01:49:00Z"/>
                <w:rStyle w:val="af2"/>
                <w:rFonts w:asciiTheme="minorHAnsi" w:hAnsiTheme="minorHAnsi" w:cstheme="minorHAnsi"/>
                <w:sz w:val="18"/>
                <w:szCs w:val="18"/>
              </w:rPr>
            </w:pPr>
            <w:ins w:id="33966" w:author="tank" w:date="2020-03-12T01:49:00Z">
              <w:r w:rsidRPr="007150DE">
                <w:rPr>
                  <w:rFonts w:asciiTheme="minorHAnsi" w:hAnsiTheme="minorHAnsi" w:cstheme="minorHAnsi"/>
                  <w:sz w:val="18"/>
                  <w:szCs w:val="18"/>
                  <w:lang w:eastAsia="ja-JP"/>
                </w:rPr>
                <w:t>TS 38.101-3</w:t>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3967" w:author="tank" w:date="2020-03-12T01:49:00Z"/>
                <w:rStyle w:val="af2"/>
                <w:rFonts w:asciiTheme="minorHAnsi" w:hAnsiTheme="minorHAnsi" w:cstheme="minorHAnsi"/>
                <w:sz w:val="18"/>
                <w:szCs w:val="18"/>
              </w:rPr>
            </w:pPr>
            <w:ins w:id="3396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3969" w:author="tank" w:date="2020-03-12T01:49:00Z"/>
                <w:rStyle w:val="af2"/>
                <w:rFonts w:asciiTheme="minorHAnsi" w:hAnsiTheme="minorHAnsi" w:cstheme="minorHAnsi"/>
                <w:sz w:val="18"/>
                <w:szCs w:val="18"/>
              </w:rPr>
            </w:pPr>
            <w:ins w:id="33970" w:author="tank" w:date="2020-03-12T01:49: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33971" w:author="tank" w:date="2020-03-12T01:49:00Z"/>
                <w:rFonts w:asciiTheme="minorHAnsi" w:hAnsiTheme="minorHAnsi" w:cstheme="minorHAnsi"/>
                <w:sz w:val="18"/>
                <w:szCs w:val="18"/>
              </w:rPr>
            </w:pPr>
            <w:ins w:id="33972" w:author="tank" w:date="2020-03-12T01:49:00Z">
              <w:r w:rsidRPr="007150DE">
                <w:rPr>
                  <w:rFonts w:asciiTheme="minorHAnsi" w:hAnsiTheme="minorHAnsi" w:cstheme="minorHAnsi"/>
                  <w:sz w:val="18"/>
                  <w:szCs w:val="18"/>
                </w:rPr>
                <w:t>None</w:t>
              </w:r>
            </w:ins>
          </w:p>
        </w:tc>
      </w:tr>
      <w:tr w:rsidR="007150DE" w:rsidRPr="007150DE" w:rsidTr="0072211B">
        <w:trPr>
          <w:ins w:id="3397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3974" w:author="tank" w:date="2020-03-12T01:49:00Z"/>
                <w:rFonts w:asciiTheme="minorHAnsi" w:hAnsiTheme="minorHAnsi" w:cstheme="minorHAnsi"/>
                <w:sz w:val="18"/>
                <w:szCs w:val="18"/>
                <w:lang w:val="x-none" w:eastAsia="ja-JP"/>
              </w:rPr>
            </w:pPr>
            <w:ins w:id="33975" w:author="tank" w:date="2020-03-12T01:49:00Z">
              <w:r w:rsidRPr="007150DE">
                <w:rPr>
                  <w:rFonts w:asciiTheme="minorHAnsi" w:hAnsiTheme="minorHAnsi" w:cstheme="minorHAnsi"/>
                  <w:color w:val="000000"/>
                  <w:sz w:val="18"/>
                  <w:szCs w:val="18"/>
                  <w:lang w:val="en-US"/>
                </w:rPr>
                <w:t>DC_66A_n261G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3976" w:author="tank" w:date="2020-03-12T01:49:00Z"/>
                <w:rFonts w:asciiTheme="minorHAnsi" w:hAnsiTheme="minorHAnsi" w:cstheme="minorHAnsi"/>
                <w:color w:val="000000"/>
                <w:sz w:val="18"/>
                <w:szCs w:val="18"/>
                <w:lang w:val="en-US"/>
              </w:rPr>
            </w:pPr>
            <w:ins w:id="33977" w:author="tank" w:date="2020-03-12T01:49:00Z">
              <w:r w:rsidRPr="007150DE">
                <w:rPr>
                  <w:rFonts w:asciiTheme="minorHAnsi" w:hAnsiTheme="minorHAnsi" w:cstheme="minorHAnsi"/>
                  <w:color w:val="000000"/>
                  <w:sz w:val="18"/>
                  <w:szCs w:val="18"/>
                  <w:lang w:val="en-US"/>
                </w:rPr>
                <w:t>DC_66A_n261G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3978" w:author="tank" w:date="2020-03-12T01:49:00Z"/>
                <w:rStyle w:val="af2"/>
                <w:rFonts w:asciiTheme="minorHAnsi" w:hAnsiTheme="minorHAnsi" w:cstheme="minorHAnsi"/>
                <w:sz w:val="18"/>
                <w:szCs w:val="18"/>
              </w:rPr>
            </w:pPr>
            <w:ins w:id="3397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980" w:author="tank" w:date="2020-03-12T01:51:00Z">
              <w:r w:rsidRPr="007150DE">
                <w:rPr>
                  <w:rStyle w:val="af2"/>
                  <w:rFonts w:asciiTheme="minorHAnsi" w:hAnsiTheme="minorHAnsi" w:cstheme="minorHAnsi"/>
                  <w:sz w:val="18"/>
                  <w:szCs w:val="18"/>
                </w:rPr>
                <w:t>Zheng Zhao</w:t>
              </w:r>
            </w:ins>
            <w:ins w:id="3398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3982" w:author="tank" w:date="2020-03-12T01:49:00Z"/>
                <w:rStyle w:val="af2"/>
                <w:rFonts w:asciiTheme="minorHAnsi" w:hAnsiTheme="minorHAnsi" w:cstheme="minorHAnsi"/>
                <w:sz w:val="18"/>
                <w:szCs w:val="18"/>
              </w:rPr>
            </w:pPr>
            <w:ins w:id="33983" w:author="tank" w:date="2020-03-12T01:49:00Z">
              <w:r w:rsidRPr="007150DE">
                <w:rPr>
                  <w:rFonts w:asciiTheme="minorHAnsi" w:hAnsiTheme="minorHAnsi" w:cstheme="minorHAnsi"/>
                  <w:sz w:val="18"/>
                  <w:szCs w:val="18"/>
                  <w:lang w:eastAsia="ja-JP"/>
                </w:rPr>
                <w:t>TS 38.101-3</w:t>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3984" w:author="tank" w:date="2020-03-12T01:49:00Z"/>
                <w:rStyle w:val="af2"/>
                <w:rFonts w:asciiTheme="minorHAnsi" w:hAnsiTheme="minorHAnsi" w:cstheme="minorHAnsi"/>
                <w:sz w:val="18"/>
                <w:szCs w:val="18"/>
              </w:rPr>
            </w:pPr>
            <w:ins w:id="3398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3986" w:author="tank" w:date="2020-03-12T01:49:00Z"/>
                <w:rStyle w:val="af2"/>
                <w:rFonts w:asciiTheme="minorHAnsi" w:hAnsiTheme="minorHAnsi" w:cstheme="minorHAnsi"/>
                <w:sz w:val="18"/>
                <w:szCs w:val="18"/>
              </w:rPr>
            </w:pPr>
            <w:ins w:id="33987" w:author="tank" w:date="2020-03-12T01:49: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33988" w:author="tank" w:date="2020-03-12T01:49:00Z"/>
                <w:rFonts w:asciiTheme="minorHAnsi" w:hAnsiTheme="minorHAnsi" w:cstheme="minorHAnsi"/>
                <w:sz w:val="18"/>
                <w:szCs w:val="18"/>
              </w:rPr>
            </w:pPr>
            <w:ins w:id="33989" w:author="tank" w:date="2020-03-12T01:49:00Z">
              <w:r w:rsidRPr="007150DE">
                <w:rPr>
                  <w:rFonts w:asciiTheme="minorHAnsi" w:hAnsiTheme="minorHAnsi" w:cstheme="minorHAnsi"/>
                  <w:sz w:val="18"/>
                  <w:szCs w:val="18"/>
                </w:rPr>
                <w:t>None</w:t>
              </w:r>
            </w:ins>
          </w:p>
        </w:tc>
      </w:tr>
      <w:tr w:rsidR="007150DE" w:rsidRPr="007150DE" w:rsidTr="0072211B">
        <w:trPr>
          <w:ins w:id="3399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3991" w:author="tank" w:date="2020-03-12T01:49:00Z"/>
                <w:rFonts w:asciiTheme="minorHAnsi" w:hAnsiTheme="minorHAnsi" w:cstheme="minorHAnsi"/>
                <w:sz w:val="18"/>
                <w:szCs w:val="18"/>
                <w:lang w:val="x-none" w:eastAsia="ja-JP"/>
              </w:rPr>
            </w:pPr>
            <w:ins w:id="33992" w:author="tank" w:date="2020-03-12T01:49:00Z">
              <w:r w:rsidRPr="007150DE">
                <w:rPr>
                  <w:rFonts w:asciiTheme="minorHAnsi" w:hAnsiTheme="minorHAnsi" w:cstheme="minorHAnsi"/>
                  <w:color w:val="000000"/>
                  <w:sz w:val="18"/>
                  <w:szCs w:val="18"/>
                  <w:lang w:val="en-US"/>
                </w:rPr>
                <w:t>DC_66A_n261H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3993" w:author="tank" w:date="2020-03-12T01:49:00Z"/>
                <w:rFonts w:asciiTheme="minorHAnsi" w:hAnsiTheme="minorHAnsi" w:cstheme="minorHAnsi"/>
                <w:color w:val="000000"/>
                <w:sz w:val="18"/>
                <w:szCs w:val="18"/>
                <w:lang w:val="en-US"/>
              </w:rPr>
            </w:pPr>
            <w:ins w:id="33994" w:author="tank" w:date="2020-03-12T01:49:00Z">
              <w:r w:rsidRPr="007150DE">
                <w:rPr>
                  <w:rFonts w:asciiTheme="minorHAnsi" w:hAnsiTheme="minorHAnsi" w:cstheme="minorHAnsi"/>
                  <w:color w:val="000000"/>
                  <w:sz w:val="18"/>
                  <w:szCs w:val="18"/>
                  <w:lang w:val="en-US"/>
                </w:rPr>
                <w:t>DC_66A_n261H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3995" w:author="tank" w:date="2020-03-12T01:49:00Z"/>
                <w:rStyle w:val="af2"/>
                <w:rFonts w:asciiTheme="minorHAnsi" w:hAnsiTheme="minorHAnsi" w:cstheme="minorHAnsi"/>
                <w:sz w:val="18"/>
                <w:szCs w:val="18"/>
              </w:rPr>
            </w:pPr>
            <w:ins w:id="3399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3997" w:author="tank" w:date="2020-03-12T01:51:00Z">
              <w:r w:rsidRPr="007150DE">
                <w:rPr>
                  <w:rStyle w:val="af2"/>
                  <w:rFonts w:asciiTheme="minorHAnsi" w:hAnsiTheme="minorHAnsi" w:cstheme="minorHAnsi"/>
                  <w:sz w:val="18"/>
                  <w:szCs w:val="18"/>
                </w:rPr>
                <w:t>Zheng Zhao</w:t>
              </w:r>
            </w:ins>
            <w:ins w:id="3399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3999" w:author="tank" w:date="2020-03-12T01:49:00Z"/>
                <w:rStyle w:val="af2"/>
                <w:rFonts w:asciiTheme="minorHAnsi" w:hAnsiTheme="minorHAnsi" w:cstheme="minorHAnsi"/>
                <w:sz w:val="18"/>
                <w:szCs w:val="18"/>
              </w:rPr>
            </w:pPr>
            <w:ins w:id="34000" w:author="tank" w:date="2020-03-12T01:49:00Z">
              <w:r w:rsidRPr="007150DE">
                <w:rPr>
                  <w:rFonts w:asciiTheme="minorHAnsi" w:hAnsiTheme="minorHAnsi" w:cstheme="minorHAnsi"/>
                  <w:sz w:val="18"/>
                  <w:szCs w:val="18"/>
                </w:rPr>
                <w:t>TS 38.101-3: R4-1904975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4001" w:author="tank" w:date="2020-03-12T01:49:00Z"/>
                <w:rStyle w:val="af2"/>
                <w:rFonts w:asciiTheme="minorHAnsi" w:hAnsiTheme="minorHAnsi" w:cstheme="minorHAnsi"/>
                <w:sz w:val="18"/>
                <w:szCs w:val="18"/>
              </w:rPr>
            </w:pPr>
            <w:ins w:id="3400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4003" w:author="tank" w:date="2020-03-12T01:49:00Z"/>
                <w:rStyle w:val="af2"/>
                <w:rFonts w:asciiTheme="minorHAnsi" w:hAnsiTheme="minorHAnsi" w:cstheme="minorHAnsi"/>
                <w:sz w:val="18"/>
                <w:szCs w:val="18"/>
              </w:rPr>
            </w:pPr>
            <w:ins w:id="34004" w:author="tank" w:date="2020-03-12T01:49: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34005" w:author="tank" w:date="2020-03-12T01:49:00Z"/>
                <w:rFonts w:asciiTheme="minorHAnsi" w:hAnsiTheme="minorHAnsi" w:cstheme="minorHAnsi"/>
                <w:sz w:val="18"/>
                <w:szCs w:val="18"/>
              </w:rPr>
            </w:pPr>
            <w:ins w:id="34006" w:author="tank" w:date="2020-03-12T01:49:00Z">
              <w:r w:rsidRPr="007150DE">
                <w:rPr>
                  <w:rFonts w:asciiTheme="minorHAnsi" w:hAnsiTheme="minorHAnsi" w:cstheme="minorHAnsi"/>
                  <w:sz w:val="18"/>
                  <w:szCs w:val="18"/>
                </w:rPr>
                <w:t>None</w:t>
              </w:r>
            </w:ins>
          </w:p>
        </w:tc>
      </w:tr>
      <w:tr w:rsidR="007150DE" w:rsidRPr="007150DE" w:rsidTr="0072211B">
        <w:trPr>
          <w:ins w:id="3400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008" w:author="tank" w:date="2020-03-12T01:49:00Z"/>
                <w:rFonts w:asciiTheme="minorHAnsi" w:hAnsiTheme="minorHAnsi" w:cstheme="minorHAnsi"/>
                <w:sz w:val="18"/>
                <w:szCs w:val="18"/>
                <w:lang w:val="x-none" w:eastAsia="ja-JP"/>
              </w:rPr>
            </w:pPr>
            <w:ins w:id="34009" w:author="tank" w:date="2020-03-12T01:49:00Z">
              <w:r w:rsidRPr="007150DE">
                <w:rPr>
                  <w:rFonts w:asciiTheme="minorHAnsi" w:hAnsiTheme="minorHAnsi" w:cstheme="minorHAnsi"/>
                  <w:color w:val="000000"/>
                  <w:sz w:val="18"/>
                  <w:szCs w:val="18"/>
                  <w:lang w:val="en-US"/>
                </w:rPr>
                <w:t>DC_66A_n261H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010" w:author="tank" w:date="2020-03-12T01:49:00Z"/>
                <w:rFonts w:asciiTheme="minorHAnsi" w:hAnsiTheme="minorHAnsi" w:cstheme="minorHAnsi"/>
                <w:color w:val="000000"/>
                <w:sz w:val="18"/>
                <w:szCs w:val="18"/>
                <w:lang w:val="en-US"/>
              </w:rPr>
            </w:pPr>
            <w:ins w:id="34011" w:author="tank" w:date="2020-03-12T01:49:00Z">
              <w:r w:rsidRPr="007150DE">
                <w:rPr>
                  <w:rFonts w:asciiTheme="minorHAnsi" w:hAnsiTheme="minorHAnsi" w:cstheme="minorHAnsi"/>
                  <w:color w:val="000000"/>
                  <w:sz w:val="18"/>
                  <w:szCs w:val="18"/>
                  <w:lang w:val="en-US"/>
                </w:rPr>
                <w:t>DC_66A_n261G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012" w:author="tank" w:date="2020-03-12T01:49:00Z"/>
                <w:rStyle w:val="af2"/>
                <w:rFonts w:asciiTheme="minorHAnsi" w:hAnsiTheme="minorHAnsi" w:cstheme="minorHAnsi"/>
                <w:sz w:val="18"/>
                <w:szCs w:val="18"/>
              </w:rPr>
            </w:pPr>
            <w:ins w:id="3401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014" w:author="tank" w:date="2020-03-12T01:51:00Z">
              <w:r w:rsidRPr="007150DE">
                <w:rPr>
                  <w:rStyle w:val="af2"/>
                  <w:rFonts w:asciiTheme="minorHAnsi" w:hAnsiTheme="minorHAnsi" w:cstheme="minorHAnsi"/>
                  <w:sz w:val="18"/>
                  <w:szCs w:val="18"/>
                </w:rPr>
                <w:t>Zheng Zhao</w:t>
              </w:r>
            </w:ins>
            <w:ins w:id="3401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4016" w:author="tank" w:date="2020-03-12T01:49:00Z"/>
                <w:rStyle w:val="af2"/>
                <w:rFonts w:asciiTheme="minorHAnsi" w:hAnsiTheme="minorHAnsi" w:cstheme="minorHAnsi"/>
                <w:sz w:val="18"/>
                <w:szCs w:val="18"/>
              </w:rPr>
            </w:pPr>
            <w:ins w:id="34017" w:author="tank" w:date="2020-03-12T01:49:00Z">
              <w:r w:rsidRPr="007150DE">
                <w:rPr>
                  <w:rFonts w:asciiTheme="minorHAnsi" w:hAnsiTheme="minorHAnsi" w:cstheme="minorHAnsi"/>
                  <w:sz w:val="18"/>
                  <w:szCs w:val="18"/>
                </w:rPr>
                <w:t>TS 38.101-3: R4-1904975</w:t>
              </w:r>
            </w:ins>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4018" w:author="tank" w:date="2020-03-12T01:49:00Z"/>
                <w:rStyle w:val="af2"/>
                <w:rFonts w:asciiTheme="minorHAnsi" w:hAnsiTheme="minorHAnsi" w:cstheme="minorHAnsi"/>
                <w:sz w:val="18"/>
                <w:szCs w:val="18"/>
              </w:rPr>
            </w:pPr>
            <w:ins w:id="3401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ins w:id="34020" w:author="tank" w:date="2020-03-12T01:49:00Z"/>
                <w:rStyle w:val="af2"/>
                <w:rFonts w:asciiTheme="minorHAnsi" w:hAnsiTheme="minorHAnsi" w:cstheme="minorHAnsi"/>
                <w:sz w:val="18"/>
                <w:szCs w:val="18"/>
              </w:rPr>
            </w:pPr>
            <w:ins w:id="34021" w:author="tank" w:date="2020-03-12T01:49:00Z">
              <w:r w:rsidRPr="007150DE">
                <w:rPr>
                  <w:rFonts w:asciiTheme="minorHAnsi" w:hAnsiTheme="minorHAnsi" w:cstheme="minorHAnsi"/>
                  <w:sz w:val="18"/>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ins w:id="34022" w:author="tank" w:date="2020-03-12T01:49:00Z"/>
                <w:rFonts w:asciiTheme="minorHAnsi" w:hAnsiTheme="minorHAnsi" w:cstheme="minorHAnsi"/>
                <w:sz w:val="18"/>
                <w:szCs w:val="18"/>
              </w:rPr>
            </w:pPr>
            <w:ins w:id="34023" w:author="tank" w:date="2020-03-12T01:49:00Z">
              <w:r w:rsidRPr="007150DE">
                <w:rPr>
                  <w:rFonts w:asciiTheme="minorHAnsi" w:hAnsiTheme="minorHAnsi" w:cstheme="minorHAnsi"/>
                  <w:sz w:val="18"/>
                  <w:szCs w:val="18"/>
                </w:rPr>
                <w:t>None</w:t>
              </w:r>
            </w:ins>
          </w:p>
        </w:tc>
      </w:tr>
      <w:tr w:rsidR="007150DE" w:rsidRPr="007150DE" w:rsidTr="0072211B">
        <w:trPr>
          <w:ins w:id="3402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025" w:author="tank" w:date="2020-03-12T01:49:00Z"/>
                <w:rFonts w:asciiTheme="minorHAnsi" w:hAnsiTheme="minorHAnsi" w:cstheme="minorHAnsi"/>
                <w:sz w:val="18"/>
                <w:szCs w:val="18"/>
                <w:lang w:val="x-none" w:eastAsia="ja-JP"/>
              </w:rPr>
            </w:pPr>
            <w:ins w:id="34026" w:author="tank" w:date="2020-03-12T01:49:00Z">
              <w:r w:rsidRPr="007150DE">
                <w:rPr>
                  <w:rFonts w:asciiTheme="minorHAnsi" w:hAnsiTheme="minorHAnsi" w:cstheme="minorHAnsi"/>
                  <w:color w:val="000000"/>
                  <w:sz w:val="18"/>
                  <w:szCs w:val="18"/>
                  <w:lang w:val="en-US"/>
                </w:rPr>
                <w:t>DC_66A_n261I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027" w:author="tank" w:date="2020-03-12T01:49:00Z"/>
                <w:rFonts w:asciiTheme="minorHAnsi" w:hAnsiTheme="minorHAnsi" w:cstheme="minorHAnsi"/>
                <w:color w:val="000000"/>
                <w:sz w:val="18"/>
                <w:szCs w:val="18"/>
                <w:lang w:val="en-US"/>
              </w:rPr>
            </w:pPr>
            <w:ins w:id="34028" w:author="tank" w:date="2020-03-12T01:49:00Z">
              <w:r w:rsidRPr="007150DE">
                <w:rPr>
                  <w:rFonts w:asciiTheme="minorHAnsi" w:hAnsiTheme="minorHAnsi" w:cstheme="minorHAnsi"/>
                  <w:color w:val="000000"/>
                  <w:sz w:val="18"/>
                  <w:szCs w:val="18"/>
                  <w:lang w:val="en-US"/>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029" w:author="tank" w:date="2020-03-12T01:49:00Z"/>
                <w:rStyle w:val="af2"/>
                <w:rFonts w:asciiTheme="minorHAnsi" w:hAnsiTheme="minorHAnsi" w:cstheme="minorHAnsi"/>
                <w:sz w:val="18"/>
                <w:szCs w:val="18"/>
              </w:rPr>
            </w:pPr>
            <w:ins w:id="3403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031" w:author="tank" w:date="2020-03-12T01:51:00Z">
              <w:r w:rsidRPr="007150DE">
                <w:rPr>
                  <w:rStyle w:val="af2"/>
                  <w:rFonts w:asciiTheme="minorHAnsi" w:hAnsiTheme="minorHAnsi" w:cstheme="minorHAnsi"/>
                  <w:sz w:val="18"/>
                  <w:szCs w:val="18"/>
                </w:rPr>
                <w:t>Zheng Zhao</w:t>
              </w:r>
            </w:ins>
            <w:ins w:id="3403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033" w:author="tank" w:date="2020-03-12T01:49:00Z"/>
                <w:rStyle w:val="af2"/>
                <w:rFonts w:asciiTheme="minorHAnsi" w:hAnsiTheme="minorHAnsi" w:cstheme="minorHAnsi"/>
                <w:sz w:val="18"/>
                <w:szCs w:val="18"/>
              </w:rPr>
            </w:pPr>
            <w:ins w:id="3403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035" w:author="tank" w:date="2020-03-12T01:49:00Z"/>
                <w:rStyle w:val="af2"/>
                <w:rFonts w:asciiTheme="minorHAnsi" w:hAnsiTheme="minorHAnsi" w:cstheme="minorHAnsi"/>
                <w:sz w:val="18"/>
                <w:szCs w:val="18"/>
              </w:rPr>
            </w:pPr>
            <w:ins w:id="3403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037" w:author="tank" w:date="2020-03-12T01:49:00Z"/>
                <w:rStyle w:val="af2"/>
                <w:rFonts w:asciiTheme="minorHAnsi" w:hAnsiTheme="minorHAnsi" w:cstheme="minorHAnsi"/>
                <w:sz w:val="18"/>
                <w:szCs w:val="18"/>
              </w:rPr>
            </w:pPr>
            <w:ins w:id="3403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4039" w:author="tank" w:date="2020-03-12T01:49:00Z"/>
                <w:rFonts w:asciiTheme="minorHAnsi" w:hAnsiTheme="minorHAnsi" w:cstheme="minorHAnsi"/>
                <w:sz w:val="18"/>
                <w:szCs w:val="18"/>
              </w:rPr>
            </w:pPr>
            <w:ins w:id="3404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04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042" w:author="tank" w:date="2020-03-12T01:49:00Z"/>
                <w:rFonts w:asciiTheme="minorHAnsi" w:hAnsiTheme="minorHAnsi" w:cstheme="minorHAnsi"/>
                <w:sz w:val="18"/>
                <w:szCs w:val="18"/>
                <w:lang w:val="x-none" w:eastAsia="ja-JP"/>
              </w:rPr>
            </w:pPr>
            <w:ins w:id="34043" w:author="tank" w:date="2020-03-12T01:49:00Z">
              <w:r w:rsidRPr="007150DE">
                <w:rPr>
                  <w:rFonts w:asciiTheme="minorHAnsi" w:hAnsiTheme="minorHAnsi" w:cstheme="minorHAnsi"/>
                  <w:color w:val="000000"/>
                  <w:sz w:val="18"/>
                  <w:szCs w:val="18"/>
                  <w:lang w:val="en-US"/>
                </w:rPr>
                <w:t>DC_66A_n261M</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044" w:author="tank" w:date="2020-03-12T01:49:00Z"/>
                <w:rFonts w:asciiTheme="minorHAnsi" w:hAnsiTheme="minorHAnsi" w:cstheme="minorHAnsi"/>
                <w:color w:val="000000"/>
                <w:sz w:val="18"/>
                <w:szCs w:val="18"/>
                <w:lang w:val="en-US"/>
              </w:rPr>
            </w:pPr>
            <w:ins w:id="34045" w:author="tank" w:date="2020-03-12T01:49:00Z">
              <w:r w:rsidRPr="007150DE">
                <w:rPr>
                  <w:rFonts w:asciiTheme="minorHAnsi" w:hAnsiTheme="minorHAnsi" w:cstheme="minorHAnsi"/>
                  <w:color w:val="000000"/>
                  <w:sz w:val="18"/>
                  <w:szCs w:val="18"/>
                  <w:lang w:val="en-US"/>
                </w:rPr>
                <w:t>DC_66A_n261A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046" w:author="tank" w:date="2020-03-12T01:49:00Z"/>
                <w:rStyle w:val="af2"/>
                <w:rFonts w:asciiTheme="minorHAnsi" w:hAnsiTheme="minorHAnsi" w:cstheme="minorHAnsi"/>
                <w:sz w:val="18"/>
                <w:szCs w:val="18"/>
              </w:rPr>
            </w:pPr>
            <w:ins w:id="3404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048" w:author="tank" w:date="2020-03-12T01:51:00Z">
              <w:r w:rsidRPr="007150DE">
                <w:rPr>
                  <w:rStyle w:val="af2"/>
                  <w:rFonts w:asciiTheme="minorHAnsi" w:hAnsiTheme="minorHAnsi" w:cstheme="minorHAnsi"/>
                  <w:sz w:val="18"/>
                  <w:szCs w:val="18"/>
                </w:rPr>
                <w:t>Zheng Zhao</w:t>
              </w:r>
            </w:ins>
            <w:ins w:id="3404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050" w:author="tank" w:date="2020-03-12T01:49:00Z"/>
                <w:rStyle w:val="af2"/>
                <w:rFonts w:asciiTheme="minorHAnsi" w:hAnsiTheme="minorHAnsi" w:cstheme="minorHAnsi"/>
                <w:sz w:val="18"/>
                <w:szCs w:val="18"/>
              </w:rPr>
            </w:pPr>
            <w:ins w:id="3405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052" w:author="tank" w:date="2020-03-12T01:49:00Z"/>
                <w:rStyle w:val="af2"/>
                <w:rFonts w:asciiTheme="minorHAnsi" w:hAnsiTheme="minorHAnsi" w:cstheme="minorHAnsi"/>
                <w:sz w:val="18"/>
                <w:szCs w:val="18"/>
              </w:rPr>
            </w:pPr>
            <w:ins w:id="3405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054" w:author="tank" w:date="2020-03-12T01:49:00Z"/>
                <w:rStyle w:val="af2"/>
                <w:rFonts w:asciiTheme="minorHAnsi" w:hAnsiTheme="minorHAnsi" w:cstheme="minorHAnsi"/>
                <w:sz w:val="18"/>
                <w:szCs w:val="18"/>
              </w:rPr>
            </w:pPr>
            <w:ins w:id="3405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4056" w:author="tank" w:date="2020-03-12T01:49:00Z"/>
                <w:rFonts w:asciiTheme="minorHAnsi" w:hAnsiTheme="minorHAnsi" w:cstheme="minorHAnsi"/>
                <w:sz w:val="18"/>
                <w:szCs w:val="18"/>
              </w:rPr>
            </w:pPr>
            <w:ins w:id="3405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05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059" w:author="tank" w:date="2020-03-12T01:49:00Z"/>
                <w:rFonts w:asciiTheme="minorHAnsi" w:hAnsiTheme="minorHAnsi" w:cstheme="minorHAnsi"/>
                <w:sz w:val="18"/>
                <w:szCs w:val="18"/>
                <w:lang w:val="x-none" w:eastAsia="ja-JP"/>
              </w:rPr>
            </w:pPr>
            <w:ins w:id="34060" w:author="tank" w:date="2020-03-12T01:49:00Z">
              <w:r w:rsidRPr="007150DE">
                <w:rPr>
                  <w:rFonts w:asciiTheme="minorHAnsi" w:hAnsiTheme="minorHAnsi" w:cstheme="minorHAnsi"/>
                  <w:color w:val="000000"/>
                  <w:sz w:val="18"/>
                  <w:szCs w:val="18"/>
                  <w:lang w:val="en-US"/>
                </w:rPr>
                <w:t>DC_66A_n261M</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061" w:author="tank" w:date="2020-03-12T01:49:00Z"/>
                <w:rFonts w:asciiTheme="minorHAnsi" w:hAnsiTheme="minorHAnsi" w:cstheme="minorHAnsi"/>
                <w:color w:val="000000"/>
                <w:sz w:val="18"/>
                <w:szCs w:val="18"/>
                <w:lang w:val="en-US"/>
              </w:rPr>
            </w:pPr>
            <w:ins w:id="34062" w:author="tank" w:date="2020-03-12T01:49:00Z">
              <w:r w:rsidRPr="007150DE">
                <w:rPr>
                  <w:rFonts w:asciiTheme="minorHAnsi" w:hAnsiTheme="minorHAnsi" w:cstheme="minorHAnsi"/>
                  <w:color w:val="000000"/>
                  <w:sz w:val="18"/>
                  <w:szCs w:val="18"/>
                  <w:lang w:val="en-US"/>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063" w:author="tank" w:date="2020-03-12T01:49:00Z"/>
                <w:rStyle w:val="af2"/>
                <w:rFonts w:asciiTheme="minorHAnsi" w:hAnsiTheme="minorHAnsi" w:cstheme="minorHAnsi"/>
                <w:sz w:val="18"/>
                <w:szCs w:val="18"/>
              </w:rPr>
            </w:pPr>
            <w:ins w:id="3406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065" w:author="tank" w:date="2020-03-12T01:51:00Z">
              <w:r w:rsidRPr="007150DE">
                <w:rPr>
                  <w:rStyle w:val="af2"/>
                  <w:rFonts w:asciiTheme="minorHAnsi" w:hAnsiTheme="minorHAnsi" w:cstheme="minorHAnsi"/>
                  <w:sz w:val="18"/>
                  <w:szCs w:val="18"/>
                </w:rPr>
                <w:t>Zheng Zhao</w:t>
              </w:r>
            </w:ins>
            <w:ins w:id="3406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067" w:author="tank" w:date="2020-03-12T01:49:00Z"/>
                <w:rStyle w:val="af2"/>
                <w:rFonts w:asciiTheme="minorHAnsi" w:hAnsiTheme="minorHAnsi" w:cstheme="minorHAnsi"/>
                <w:sz w:val="18"/>
                <w:szCs w:val="18"/>
              </w:rPr>
            </w:pPr>
            <w:ins w:id="3406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069" w:author="tank" w:date="2020-03-12T01:49:00Z"/>
                <w:rStyle w:val="af2"/>
                <w:rFonts w:asciiTheme="minorHAnsi" w:hAnsiTheme="minorHAnsi" w:cstheme="minorHAnsi"/>
                <w:sz w:val="18"/>
                <w:szCs w:val="18"/>
              </w:rPr>
            </w:pPr>
            <w:ins w:id="3407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071" w:author="tank" w:date="2020-03-12T01:49:00Z"/>
                <w:rStyle w:val="af2"/>
                <w:rFonts w:asciiTheme="minorHAnsi" w:hAnsiTheme="minorHAnsi" w:cstheme="minorHAnsi"/>
                <w:sz w:val="18"/>
                <w:szCs w:val="18"/>
              </w:rPr>
            </w:pPr>
            <w:ins w:id="3407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4073" w:author="tank" w:date="2020-03-12T01:49:00Z"/>
                <w:rFonts w:asciiTheme="minorHAnsi" w:hAnsiTheme="minorHAnsi" w:cstheme="minorHAnsi"/>
                <w:sz w:val="18"/>
                <w:szCs w:val="18"/>
              </w:rPr>
            </w:pPr>
            <w:ins w:id="3407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07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076" w:author="tank" w:date="2020-03-12T01:49:00Z"/>
                <w:rFonts w:asciiTheme="minorHAnsi" w:hAnsiTheme="minorHAnsi" w:cstheme="minorHAnsi"/>
                <w:sz w:val="18"/>
                <w:szCs w:val="18"/>
                <w:lang w:val="x-none" w:eastAsia="ja-JP"/>
              </w:rPr>
            </w:pPr>
            <w:ins w:id="34077" w:author="tank" w:date="2020-03-12T01:49:00Z">
              <w:r w:rsidRPr="007150DE">
                <w:rPr>
                  <w:rFonts w:asciiTheme="minorHAnsi" w:hAnsiTheme="minorHAnsi" w:cstheme="minorHAnsi"/>
                  <w:color w:val="000000"/>
                  <w:sz w:val="18"/>
                  <w:szCs w:val="18"/>
                  <w:lang w:val="en-US"/>
                </w:rPr>
                <w:t>DC_66A_n261(A-H)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078" w:author="tank" w:date="2020-03-12T01:49:00Z"/>
                <w:rFonts w:asciiTheme="minorHAnsi" w:hAnsiTheme="minorHAnsi" w:cstheme="minorHAnsi"/>
                <w:color w:val="000000"/>
                <w:sz w:val="18"/>
                <w:szCs w:val="18"/>
                <w:lang w:val="en-US"/>
              </w:rPr>
            </w:pPr>
            <w:ins w:id="34079" w:author="tank" w:date="2020-03-12T01:49:00Z">
              <w:r w:rsidRPr="007150DE">
                <w:rPr>
                  <w:rFonts w:asciiTheme="minorHAnsi" w:hAnsiTheme="minorHAnsi" w:cstheme="minorHAnsi"/>
                  <w:color w:val="000000"/>
                  <w:sz w:val="18"/>
                  <w:szCs w:val="18"/>
                  <w:lang w:val="en-US"/>
                </w:rPr>
                <w:t>DC_66A_n261H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080" w:author="tank" w:date="2020-03-12T01:49:00Z"/>
                <w:rStyle w:val="af2"/>
                <w:rFonts w:asciiTheme="minorHAnsi" w:hAnsiTheme="minorHAnsi" w:cstheme="minorHAnsi"/>
                <w:sz w:val="18"/>
                <w:szCs w:val="18"/>
              </w:rPr>
            </w:pPr>
            <w:ins w:id="3408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082" w:author="tank" w:date="2020-03-12T01:51:00Z">
              <w:r w:rsidRPr="007150DE">
                <w:rPr>
                  <w:rStyle w:val="af2"/>
                  <w:rFonts w:asciiTheme="minorHAnsi" w:hAnsiTheme="minorHAnsi" w:cstheme="minorHAnsi"/>
                  <w:sz w:val="18"/>
                  <w:szCs w:val="18"/>
                </w:rPr>
                <w:t>Zheng Zhao</w:t>
              </w:r>
            </w:ins>
            <w:ins w:id="3408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084" w:author="tank" w:date="2020-03-12T01:49:00Z"/>
                <w:rStyle w:val="af2"/>
                <w:rFonts w:asciiTheme="minorHAnsi" w:hAnsiTheme="minorHAnsi" w:cstheme="minorHAnsi"/>
                <w:sz w:val="18"/>
                <w:szCs w:val="18"/>
              </w:rPr>
            </w:pPr>
            <w:ins w:id="3408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086" w:author="tank" w:date="2020-03-12T01:49:00Z"/>
                <w:rStyle w:val="af2"/>
                <w:rFonts w:asciiTheme="minorHAnsi" w:hAnsiTheme="minorHAnsi" w:cstheme="minorHAnsi"/>
                <w:sz w:val="18"/>
                <w:szCs w:val="18"/>
              </w:rPr>
            </w:pPr>
            <w:ins w:id="3408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088" w:author="tank" w:date="2020-03-12T01:49:00Z"/>
                <w:rStyle w:val="af2"/>
                <w:rFonts w:asciiTheme="minorHAnsi" w:hAnsiTheme="minorHAnsi" w:cstheme="minorHAnsi"/>
                <w:sz w:val="18"/>
                <w:szCs w:val="18"/>
              </w:rPr>
            </w:pPr>
            <w:ins w:id="3408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4090" w:author="tank" w:date="2020-03-12T01:49:00Z"/>
                <w:rFonts w:asciiTheme="minorHAnsi" w:hAnsiTheme="minorHAnsi" w:cstheme="minorHAnsi"/>
                <w:sz w:val="18"/>
                <w:szCs w:val="18"/>
              </w:rPr>
            </w:pPr>
            <w:ins w:id="3409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09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093" w:author="tank" w:date="2020-03-12T01:49:00Z"/>
                <w:rFonts w:asciiTheme="minorHAnsi" w:hAnsiTheme="minorHAnsi" w:cstheme="minorHAnsi"/>
                <w:sz w:val="18"/>
                <w:szCs w:val="18"/>
                <w:lang w:val="x-none" w:eastAsia="ja-JP"/>
              </w:rPr>
            </w:pPr>
            <w:ins w:id="34094" w:author="tank" w:date="2020-03-12T01:49:00Z">
              <w:r w:rsidRPr="007150DE">
                <w:rPr>
                  <w:rFonts w:asciiTheme="minorHAnsi" w:hAnsiTheme="minorHAnsi" w:cstheme="minorHAnsi"/>
                  <w:color w:val="000000"/>
                  <w:sz w:val="18"/>
                  <w:szCs w:val="18"/>
                  <w:lang w:val="en-US"/>
                </w:rPr>
                <w:t>DC_66A_n261(A-H)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095" w:author="tank" w:date="2020-03-12T01:49:00Z"/>
                <w:rFonts w:asciiTheme="minorHAnsi" w:hAnsiTheme="minorHAnsi" w:cstheme="minorHAnsi"/>
                <w:color w:val="000000"/>
                <w:sz w:val="18"/>
                <w:szCs w:val="18"/>
                <w:lang w:val="en-US"/>
              </w:rPr>
            </w:pPr>
            <w:ins w:id="34096" w:author="tank" w:date="2020-03-12T01:49:00Z">
              <w:r w:rsidRPr="007150DE">
                <w:rPr>
                  <w:rFonts w:asciiTheme="minorHAnsi" w:hAnsiTheme="minorHAnsi" w:cstheme="minorHAnsi"/>
                  <w:color w:val="000000"/>
                  <w:sz w:val="18"/>
                  <w:szCs w:val="18"/>
                  <w:lang w:val="en-US"/>
                </w:rPr>
                <w:t>DC_66A_n261G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097" w:author="tank" w:date="2020-03-12T01:49:00Z"/>
                <w:rStyle w:val="af2"/>
                <w:rFonts w:asciiTheme="minorHAnsi" w:hAnsiTheme="minorHAnsi" w:cstheme="minorHAnsi"/>
                <w:sz w:val="18"/>
                <w:szCs w:val="18"/>
              </w:rPr>
            </w:pPr>
            <w:ins w:id="3409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099" w:author="tank" w:date="2020-03-12T01:51:00Z">
              <w:r w:rsidRPr="007150DE">
                <w:rPr>
                  <w:rStyle w:val="af2"/>
                  <w:rFonts w:asciiTheme="minorHAnsi" w:hAnsiTheme="minorHAnsi" w:cstheme="minorHAnsi"/>
                  <w:sz w:val="18"/>
                  <w:szCs w:val="18"/>
                </w:rPr>
                <w:t>Zheng Zhao</w:t>
              </w:r>
            </w:ins>
            <w:ins w:id="3410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101" w:author="tank" w:date="2020-03-12T01:49:00Z"/>
                <w:rStyle w:val="af2"/>
                <w:rFonts w:asciiTheme="minorHAnsi" w:hAnsiTheme="minorHAnsi" w:cstheme="minorHAnsi"/>
                <w:sz w:val="18"/>
                <w:szCs w:val="18"/>
              </w:rPr>
            </w:pPr>
            <w:ins w:id="3410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103" w:author="tank" w:date="2020-03-12T01:49:00Z"/>
                <w:rStyle w:val="af2"/>
                <w:rFonts w:asciiTheme="minorHAnsi" w:hAnsiTheme="minorHAnsi" w:cstheme="minorHAnsi"/>
                <w:sz w:val="18"/>
                <w:szCs w:val="18"/>
              </w:rPr>
            </w:pPr>
            <w:ins w:id="3410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105" w:author="tank" w:date="2020-03-12T01:49:00Z"/>
                <w:rStyle w:val="af2"/>
                <w:rFonts w:asciiTheme="minorHAnsi" w:hAnsiTheme="minorHAnsi" w:cstheme="minorHAnsi"/>
                <w:sz w:val="18"/>
                <w:szCs w:val="18"/>
              </w:rPr>
            </w:pPr>
            <w:ins w:id="34106"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4107" w:author="tank" w:date="2020-03-12T01:49:00Z"/>
                <w:rFonts w:asciiTheme="minorHAnsi" w:hAnsiTheme="minorHAnsi" w:cstheme="minorHAnsi"/>
                <w:sz w:val="18"/>
                <w:szCs w:val="18"/>
              </w:rPr>
            </w:pPr>
            <w:ins w:id="3410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10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110" w:author="tank" w:date="2020-03-12T01:49:00Z"/>
                <w:rFonts w:asciiTheme="minorHAnsi" w:hAnsiTheme="minorHAnsi" w:cstheme="minorHAnsi"/>
                <w:sz w:val="18"/>
                <w:szCs w:val="18"/>
                <w:lang w:val="x-none" w:eastAsia="ja-JP"/>
              </w:rPr>
            </w:pPr>
            <w:ins w:id="34111" w:author="tank" w:date="2020-03-12T01:49:00Z">
              <w:r w:rsidRPr="007150DE">
                <w:rPr>
                  <w:rFonts w:asciiTheme="minorHAnsi" w:hAnsiTheme="minorHAnsi" w:cstheme="minorHAnsi"/>
                  <w:color w:val="000000"/>
                  <w:sz w:val="18"/>
                  <w:szCs w:val="18"/>
                  <w:lang w:val="en-US"/>
                </w:rPr>
                <w:t>DC_66A_n261(G-H)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112" w:author="tank" w:date="2020-03-12T01:49:00Z"/>
                <w:rFonts w:asciiTheme="minorHAnsi" w:hAnsiTheme="minorHAnsi" w:cstheme="minorHAnsi"/>
                <w:color w:val="000000"/>
                <w:sz w:val="18"/>
                <w:szCs w:val="18"/>
                <w:lang w:val="en-US"/>
              </w:rPr>
            </w:pPr>
            <w:ins w:id="34113" w:author="tank" w:date="2020-03-12T01:49:00Z">
              <w:r w:rsidRPr="007150DE">
                <w:rPr>
                  <w:rFonts w:asciiTheme="minorHAnsi" w:hAnsiTheme="minorHAnsi" w:cstheme="minorHAnsi"/>
                  <w:color w:val="000000"/>
                  <w:sz w:val="18"/>
                  <w:szCs w:val="18"/>
                  <w:lang w:val="en-US"/>
                </w:rPr>
                <w:t>DC_66A_n261H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114" w:author="tank" w:date="2020-03-12T01:49:00Z"/>
                <w:rStyle w:val="af2"/>
                <w:rFonts w:asciiTheme="minorHAnsi" w:hAnsiTheme="minorHAnsi" w:cstheme="minorHAnsi"/>
                <w:sz w:val="18"/>
                <w:szCs w:val="18"/>
              </w:rPr>
            </w:pPr>
            <w:ins w:id="3411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116" w:author="tank" w:date="2020-03-12T01:51:00Z">
              <w:r w:rsidRPr="007150DE">
                <w:rPr>
                  <w:rStyle w:val="af2"/>
                  <w:rFonts w:asciiTheme="minorHAnsi" w:hAnsiTheme="minorHAnsi" w:cstheme="minorHAnsi"/>
                  <w:sz w:val="18"/>
                  <w:szCs w:val="18"/>
                </w:rPr>
                <w:t>Zheng Zhao</w:t>
              </w:r>
            </w:ins>
            <w:ins w:id="3411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118" w:author="tank" w:date="2020-03-12T01:49:00Z"/>
                <w:rStyle w:val="af2"/>
                <w:rFonts w:asciiTheme="minorHAnsi" w:hAnsiTheme="minorHAnsi" w:cstheme="minorHAnsi"/>
                <w:sz w:val="18"/>
                <w:szCs w:val="18"/>
              </w:rPr>
            </w:pPr>
            <w:ins w:id="3411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120" w:author="tank" w:date="2020-03-12T01:49:00Z"/>
                <w:rStyle w:val="af2"/>
                <w:rFonts w:asciiTheme="minorHAnsi" w:hAnsiTheme="minorHAnsi" w:cstheme="minorHAnsi"/>
                <w:sz w:val="18"/>
                <w:szCs w:val="18"/>
              </w:rPr>
            </w:pPr>
            <w:ins w:id="3412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122" w:author="tank" w:date="2020-03-12T01:49:00Z"/>
                <w:rStyle w:val="af2"/>
                <w:rFonts w:asciiTheme="minorHAnsi" w:hAnsiTheme="minorHAnsi" w:cstheme="minorHAnsi"/>
                <w:sz w:val="18"/>
                <w:szCs w:val="18"/>
              </w:rPr>
            </w:pPr>
            <w:ins w:id="34123"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4124" w:author="tank" w:date="2020-03-12T01:49:00Z"/>
                <w:rFonts w:asciiTheme="minorHAnsi" w:hAnsiTheme="minorHAnsi" w:cstheme="minorHAnsi"/>
                <w:sz w:val="18"/>
                <w:szCs w:val="18"/>
              </w:rPr>
            </w:pPr>
            <w:ins w:id="3412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12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127" w:author="tank" w:date="2020-03-12T01:49:00Z"/>
                <w:rFonts w:asciiTheme="minorHAnsi" w:hAnsiTheme="minorHAnsi" w:cstheme="minorHAnsi"/>
                <w:sz w:val="18"/>
                <w:szCs w:val="18"/>
                <w:lang w:val="x-none" w:eastAsia="ja-JP"/>
              </w:rPr>
            </w:pPr>
            <w:ins w:id="34128" w:author="tank" w:date="2020-03-12T01:49:00Z">
              <w:r w:rsidRPr="007150DE">
                <w:rPr>
                  <w:rFonts w:asciiTheme="minorHAnsi" w:hAnsiTheme="minorHAnsi" w:cstheme="minorHAnsi"/>
                  <w:color w:val="000000"/>
                  <w:sz w:val="18"/>
                  <w:szCs w:val="18"/>
                  <w:lang w:val="en-US"/>
                </w:rPr>
                <w:t>DC_66A_n261(G-H)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129" w:author="tank" w:date="2020-03-12T01:49:00Z"/>
                <w:rFonts w:asciiTheme="minorHAnsi" w:hAnsiTheme="minorHAnsi" w:cstheme="minorHAnsi"/>
                <w:color w:val="000000"/>
                <w:sz w:val="18"/>
                <w:szCs w:val="18"/>
                <w:lang w:val="en-US"/>
              </w:rPr>
            </w:pPr>
            <w:ins w:id="34130" w:author="tank" w:date="2020-03-12T01:49:00Z">
              <w:r w:rsidRPr="007150DE">
                <w:rPr>
                  <w:rFonts w:asciiTheme="minorHAnsi" w:hAnsiTheme="minorHAnsi" w:cstheme="minorHAnsi"/>
                  <w:color w:val="000000"/>
                  <w:sz w:val="18"/>
                  <w:szCs w:val="18"/>
                  <w:lang w:val="en-US"/>
                </w:rPr>
                <w:t>DC_66A_n261G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131" w:author="tank" w:date="2020-03-12T01:49:00Z"/>
                <w:rStyle w:val="af2"/>
                <w:rFonts w:asciiTheme="minorHAnsi" w:hAnsiTheme="minorHAnsi" w:cstheme="minorHAnsi"/>
                <w:sz w:val="18"/>
                <w:szCs w:val="18"/>
              </w:rPr>
            </w:pPr>
            <w:ins w:id="3413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133" w:author="tank" w:date="2020-03-12T01:51:00Z">
              <w:r w:rsidRPr="007150DE">
                <w:rPr>
                  <w:rStyle w:val="af2"/>
                  <w:rFonts w:asciiTheme="minorHAnsi" w:hAnsiTheme="minorHAnsi" w:cstheme="minorHAnsi"/>
                  <w:sz w:val="18"/>
                  <w:szCs w:val="18"/>
                </w:rPr>
                <w:t>Zheng Zhao</w:t>
              </w:r>
            </w:ins>
            <w:ins w:id="3413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135" w:author="tank" w:date="2020-03-12T01:49:00Z"/>
                <w:rStyle w:val="af2"/>
                <w:rFonts w:asciiTheme="minorHAnsi" w:hAnsiTheme="minorHAnsi" w:cstheme="minorHAnsi"/>
                <w:sz w:val="18"/>
                <w:szCs w:val="18"/>
              </w:rPr>
            </w:pPr>
            <w:ins w:id="3413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137" w:author="tank" w:date="2020-03-12T01:49:00Z"/>
                <w:rStyle w:val="af2"/>
                <w:rFonts w:asciiTheme="minorHAnsi" w:hAnsiTheme="minorHAnsi" w:cstheme="minorHAnsi"/>
                <w:sz w:val="18"/>
                <w:szCs w:val="18"/>
              </w:rPr>
            </w:pPr>
            <w:ins w:id="3413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139" w:author="tank" w:date="2020-03-12T01:49:00Z"/>
                <w:rStyle w:val="af2"/>
                <w:rFonts w:asciiTheme="minorHAnsi" w:hAnsiTheme="minorHAnsi" w:cstheme="minorHAnsi"/>
                <w:sz w:val="18"/>
                <w:szCs w:val="18"/>
              </w:rPr>
            </w:pPr>
            <w:ins w:id="3414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4141" w:author="tank" w:date="2020-03-12T01:49:00Z"/>
                <w:rFonts w:asciiTheme="minorHAnsi" w:hAnsiTheme="minorHAnsi" w:cstheme="minorHAnsi"/>
                <w:sz w:val="18"/>
                <w:szCs w:val="18"/>
              </w:rPr>
            </w:pPr>
            <w:ins w:id="3414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14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144" w:author="tank" w:date="2020-03-12T01:49:00Z"/>
                <w:rFonts w:asciiTheme="minorHAnsi" w:hAnsiTheme="minorHAnsi" w:cstheme="minorHAnsi"/>
                <w:sz w:val="18"/>
                <w:szCs w:val="18"/>
                <w:lang w:val="x-none" w:eastAsia="ja-JP"/>
              </w:rPr>
            </w:pPr>
            <w:ins w:id="34145" w:author="tank" w:date="2020-03-12T01:49:00Z">
              <w:r w:rsidRPr="007150DE">
                <w:rPr>
                  <w:rFonts w:asciiTheme="minorHAnsi" w:hAnsiTheme="minorHAnsi" w:cstheme="minorHAnsi"/>
                  <w:color w:val="000000"/>
                  <w:sz w:val="18"/>
                  <w:szCs w:val="18"/>
                  <w:lang w:val="en-US"/>
                </w:rPr>
                <w:t xml:space="preserve">DC_66A_n261(2H) </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146" w:author="tank" w:date="2020-03-12T01:49:00Z"/>
                <w:rFonts w:asciiTheme="minorHAnsi" w:hAnsiTheme="minorHAnsi" w:cstheme="minorHAnsi"/>
                <w:color w:val="000000"/>
                <w:sz w:val="18"/>
                <w:szCs w:val="18"/>
                <w:lang w:val="en-US"/>
              </w:rPr>
            </w:pPr>
            <w:ins w:id="34147" w:author="tank" w:date="2020-03-12T01:49:00Z">
              <w:r w:rsidRPr="007150DE">
                <w:rPr>
                  <w:rFonts w:asciiTheme="minorHAnsi" w:hAnsiTheme="minorHAnsi" w:cstheme="minorHAnsi"/>
                  <w:color w:val="000000"/>
                  <w:sz w:val="18"/>
                  <w:szCs w:val="18"/>
                  <w:lang w:val="en-US"/>
                </w:rPr>
                <w:t xml:space="preserve">DC_66A_n261A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148" w:author="tank" w:date="2020-03-12T01:49:00Z"/>
                <w:rStyle w:val="af2"/>
                <w:rFonts w:asciiTheme="minorHAnsi" w:hAnsiTheme="minorHAnsi" w:cstheme="minorHAnsi"/>
                <w:sz w:val="18"/>
                <w:szCs w:val="18"/>
              </w:rPr>
            </w:pPr>
            <w:ins w:id="3414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150" w:author="tank" w:date="2020-03-12T01:51:00Z">
              <w:r w:rsidRPr="007150DE">
                <w:rPr>
                  <w:rStyle w:val="af2"/>
                  <w:rFonts w:asciiTheme="minorHAnsi" w:hAnsiTheme="minorHAnsi" w:cstheme="minorHAnsi"/>
                  <w:sz w:val="18"/>
                  <w:szCs w:val="18"/>
                </w:rPr>
                <w:t>Zheng Zhao</w:t>
              </w:r>
            </w:ins>
            <w:ins w:id="3415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152" w:author="tank" w:date="2020-03-12T01:49:00Z"/>
                <w:rStyle w:val="af2"/>
                <w:rFonts w:asciiTheme="minorHAnsi" w:hAnsiTheme="minorHAnsi" w:cstheme="minorHAnsi"/>
                <w:sz w:val="18"/>
                <w:szCs w:val="18"/>
              </w:rPr>
            </w:pPr>
            <w:ins w:id="3415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154" w:author="tank" w:date="2020-03-12T01:49:00Z"/>
                <w:rStyle w:val="af2"/>
                <w:rFonts w:asciiTheme="minorHAnsi" w:hAnsiTheme="minorHAnsi" w:cstheme="minorHAnsi"/>
                <w:sz w:val="18"/>
                <w:szCs w:val="18"/>
              </w:rPr>
            </w:pPr>
            <w:ins w:id="3415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156" w:author="tank" w:date="2020-03-12T01:49:00Z"/>
                <w:rStyle w:val="af2"/>
                <w:rFonts w:asciiTheme="minorHAnsi" w:hAnsiTheme="minorHAnsi" w:cstheme="minorHAnsi"/>
                <w:sz w:val="18"/>
                <w:szCs w:val="18"/>
              </w:rPr>
            </w:pPr>
            <w:ins w:id="3415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4158" w:author="tank" w:date="2020-03-12T01:49:00Z"/>
                <w:rFonts w:asciiTheme="minorHAnsi" w:hAnsiTheme="minorHAnsi" w:cstheme="minorHAnsi"/>
                <w:sz w:val="18"/>
                <w:szCs w:val="18"/>
              </w:rPr>
            </w:pPr>
            <w:ins w:id="3415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16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161" w:author="tank" w:date="2020-03-12T01:49:00Z"/>
                <w:rFonts w:asciiTheme="minorHAnsi" w:hAnsiTheme="minorHAnsi" w:cstheme="minorHAnsi"/>
                <w:sz w:val="18"/>
                <w:szCs w:val="18"/>
                <w:lang w:val="x-none" w:eastAsia="ja-JP"/>
              </w:rPr>
            </w:pPr>
            <w:ins w:id="34162" w:author="tank" w:date="2020-03-12T01:49:00Z">
              <w:r w:rsidRPr="007150DE">
                <w:rPr>
                  <w:rFonts w:asciiTheme="minorHAnsi" w:hAnsiTheme="minorHAnsi" w:cstheme="minorHAnsi"/>
                  <w:color w:val="000000"/>
                  <w:sz w:val="18"/>
                  <w:szCs w:val="18"/>
                  <w:lang w:val="en-US"/>
                </w:rPr>
                <w:t>DC_66A_n261(2H)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163" w:author="tank" w:date="2020-03-12T01:49:00Z"/>
                <w:rFonts w:asciiTheme="minorHAnsi" w:hAnsiTheme="minorHAnsi" w:cstheme="minorHAnsi"/>
                <w:color w:val="000000"/>
                <w:sz w:val="18"/>
                <w:szCs w:val="18"/>
                <w:lang w:val="en-US"/>
              </w:rPr>
            </w:pPr>
            <w:ins w:id="34164" w:author="tank" w:date="2020-03-12T01:49:00Z">
              <w:r w:rsidRPr="007150DE">
                <w:rPr>
                  <w:rFonts w:asciiTheme="minorHAnsi" w:hAnsiTheme="minorHAnsi" w:cstheme="minorHAnsi"/>
                  <w:color w:val="000000"/>
                  <w:sz w:val="18"/>
                  <w:szCs w:val="18"/>
                  <w:lang w:val="en-US"/>
                </w:rPr>
                <w:t>DC_66A_n261H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165" w:author="tank" w:date="2020-03-12T01:49:00Z"/>
                <w:rStyle w:val="af2"/>
                <w:rFonts w:asciiTheme="minorHAnsi" w:hAnsiTheme="minorHAnsi" w:cstheme="minorHAnsi"/>
                <w:sz w:val="18"/>
                <w:szCs w:val="18"/>
              </w:rPr>
            </w:pPr>
            <w:ins w:id="3416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167" w:author="tank" w:date="2020-03-12T01:51:00Z">
              <w:r w:rsidRPr="007150DE">
                <w:rPr>
                  <w:rStyle w:val="af2"/>
                  <w:rFonts w:asciiTheme="minorHAnsi" w:hAnsiTheme="minorHAnsi" w:cstheme="minorHAnsi"/>
                  <w:sz w:val="18"/>
                  <w:szCs w:val="18"/>
                </w:rPr>
                <w:t>Zheng Zhao</w:t>
              </w:r>
            </w:ins>
            <w:ins w:id="3416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169" w:author="tank" w:date="2020-03-12T01:49:00Z"/>
                <w:rStyle w:val="af2"/>
                <w:rFonts w:asciiTheme="minorHAnsi" w:hAnsiTheme="minorHAnsi" w:cstheme="minorHAnsi"/>
                <w:sz w:val="18"/>
                <w:szCs w:val="18"/>
              </w:rPr>
            </w:pPr>
            <w:ins w:id="3417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171" w:author="tank" w:date="2020-03-12T01:49:00Z"/>
                <w:rStyle w:val="af2"/>
                <w:rFonts w:asciiTheme="minorHAnsi" w:hAnsiTheme="minorHAnsi" w:cstheme="minorHAnsi"/>
                <w:sz w:val="18"/>
                <w:szCs w:val="18"/>
              </w:rPr>
            </w:pPr>
            <w:ins w:id="3417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173" w:author="tank" w:date="2020-03-12T01:49:00Z"/>
                <w:rStyle w:val="af2"/>
                <w:rFonts w:asciiTheme="minorHAnsi" w:hAnsiTheme="minorHAnsi" w:cstheme="minorHAnsi"/>
                <w:sz w:val="18"/>
                <w:szCs w:val="18"/>
              </w:rPr>
            </w:pPr>
            <w:ins w:id="3417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4175" w:author="tank" w:date="2020-03-12T01:49:00Z"/>
                <w:rFonts w:asciiTheme="minorHAnsi" w:hAnsiTheme="minorHAnsi" w:cstheme="minorHAnsi"/>
                <w:sz w:val="18"/>
                <w:szCs w:val="18"/>
              </w:rPr>
            </w:pPr>
            <w:ins w:id="3417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17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178" w:author="tank" w:date="2020-03-12T01:49:00Z"/>
                <w:rFonts w:asciiTheme="minorHAnsi" w:hAnsiTheme="minorHAnsi" w:cstheme="minorHAnsi"/>
                <w:sz w:val="18"/>
                <w:szCs w:val="18"/>
                <w:lang w:val="x-none" w:eastAsia="ja-JP"/>
              </w:rPr>
            </w:pPr>
            <w:ins w:id="34179" w:author="tank" w:date="2020-03-12T01:49:00Z">
              <w:r w:rsidRPr="007150DE">
                <w:rPr>
                  <w:rFonts w:asciiTheme="minorHAnsi" w:hAnsiTheme="minorHAnsi" w:cstheme="minorHAnsi"/>
                  <w:color w:val="000000"/>
                  <w:sz w:val="18"/>
                  <w:szCs w:val="18"/>
                  <w:lang w:val="en-US"/>
                </w:rPr>
                <w:t>DC_66A_n261(2H)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180" w:author="tank" w:date="2020-03-12T01:49:00Z"/>
                <w:rFonts w:asciiTheme="minorHAnsi" w:hAnsiTheme="minorHAnsi" w:cstheme="minorHAnsi"/>
                <w:color w:val="000000"/>
                <w:sz w:val="18"/>
                <w:szCs w:val="18"/>
                <w:lang w:val="en-US"/>
              </w:rPr>
            </w:pPr>
            <w:ins w:id="34181" w:author="tank" w:date="2020-03-12T01:49:00Z">
              <w:r w:rsidRPr="007150DE">
                <w:rPr>
                  <w:rFonts w:asciiTheme="minorHAnsi" w:hAnsiTheme="minorHAnsi" w:cstheme="minorHAnsi"/>
                  <w:color w:val="000000"/>
                  <w:sz w:val="18"/>
                  <w:szCs w:val="18"/>
                  <w:lang w:val="en-US"/>
                </w:rPr>
                <w:t>DC_66A_n261G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182" w:author="tank" w:date="2020-03-12T01:49:00Z"/>
                <w:rStyle w:val="af2"/>
                <w:rFonts w:asciiTheme="minorHAnsi" w:hAnsiTheme="minorHAnsi" w:cstheme="minorHAnsi"/>
                <w:sz w:val="18"/>
                <w:szCs w:val="18"/>
              </w:rPr>
            </w:pPr>
            <w:ins w:id="3418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184" w:author="tank" w:date="2020-03-12T01:51:00Z">
              <w:r w:rsidRPr="007150DE">
                <w:rPr>
                  <w:rStyle w:val="af2"/>
                  <w:rFonts w:asciiTheme="minorHAnsi" w:hAnsiTheme="minorHAnsi" w:cstheme="minorHAnsi"/>
                  <w:sz w:val="18"/>
                  <w:szCs w:val="18"/>
                </w:rPr>
                <w:t>Zheng Zhao</w:t>
              </w:r>
            </w:ins>
            <w:ins w:id="3418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186" w:author="tank" w:date="2020-03-12T01:49:00Z"/>
                <w:rStyle w:val="af2"/>
                <w:rFonts w:asciiTheme="minorHAnsi" w:hAnsiTheme="minorHAnsi" w:cstheme="minorHAnsi"/>
                <w:sz w:val="18"/>
                <w:szCs w:val="18"/>
              </w:rPr>
            </w:pPr>
            <w:ins w:id="3418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188" w:author="tank" w:date="2020-03-12T01:49:00Z"/>
                <w:rStyle w:val="af2"/>
                <w:rFonts w:asciiTheme="minorHAnsi" w:hAnsiTheme="minorHAnsi" w:cstheme="minorHAnsi"/>
                <w:sz w:val="18"/>
                <w:szCs w:val="18"/>
              </w:rPr>
            </w:pPr>
            <w:ins w:id="3418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190" w:author="tank" w:date="2020-03-12T01:49:00Z"/>
                <w:rStyle w:val="af2"/>
                <w:rFonts w:asciiTheme="minorHAnsi" w:hAnsiTheme="minorHAnsi" w:cstheme="minorHAnsi"/>
                <w:sz w:val="18"/>
                <w:szCs w:val="18"/>
              </w:rPr>
            </w:pPr>
            <w:ins w:id="34191"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4192" w:author="tank" w:date="2020-03-12T01:49:00Z"/>
                <w:rFonts w:asciiTheme="minorHAnsi" w:hAnsiTheme="minorHAnsi" w:cstheme="minorHAnsi"/>
                <w:sz w:val="18"/>
                <w:szCs w:val="18"/>
              </w:rPr>
            </w:pPr>
            <w:ins w:id="3419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19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195" w:author="tank" w:date="2020-03-12T01:49:00Z"/>
                <w:rFonts w:asciiTheme="minorHAnsi" w:hAnsiTheme="minorHAnsi" w:cstheme="minorHAnsi"/>
                <w:sz w:val="18"/>
                <w:szCs w:val="18"/>
                <w:lang w:val="x-none"/>
              </w:rPr>
            </w:pPr>
            <w:ins w:id="34196" w:author="tank" w:date="2020-03-12T01:49:00Z">
              <w:r w:rsidRPr="007150DE">
                <w:rPr>
                  <w:rFonts w:asciiTheme="minorHAnsi" w:hAnsiTheme="minorHAnsi" w:cstheme="minorHAnsi"/>
                  <w:color w:val="000000"/>
                  <w:sz w:val="18"/>
                  <w:szCs w:val="18"/>
                  <w:lang w:val="en-US"/>
                </w:rPr>
                <w:t>DC_66A_n261(A-G-H)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197" w:author="tank" w:date="2020-03-12T01:49:00Z"/>
                <w:rFonts w:asciiTheme="minorHAnsi" w:hAnsiTheme="minorHAnsi" w:cstheme="minorHAnsi"/>
                <w:color w:val="000000"/>
                <w:sz w:val="18"/>
                <w:szCs w:val="18"/>
                <w:lang w:val="en-US"/>
              </w:rPr>
            </w:pPr>
            <w:ins w:id="34198" w:author="tank" w:date="2020-03-12T01:49:00Z">
              <w:r w:rsidRPr="007150DE">
                <w:rPr>
                  <w:rFonts w:asciiTheme="minorHAnsi" w:hAnsiTheme="minorHAnsi" w:cstheme="minorHAnsi"/>
                  <w:color w:val="000000"/>
                  <w:sz w:val="18"/>
                  <w:szCs w:val="18"/>
                  <w:lang w:val="en-US"/>
                </w:rPr>
                <w:t>DC_66A_n261H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199" w:author="tank" w:date="2020-03-12T01:49:00Z"/>
                <w:rStyle w:val="af2"/>
                <w:rFonts w:asciiTheme="minorHAnsi" w:hAnsiTheme="minorHAnsi" w:cstheme="minorHAnsi"/>
                <w:sz w:val="18"/>
                <w:szCs w:val="18"/>
              </w:rPr>
            </w:pPr>
            <w:ins w:id="3420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201" w:author="tank" w:date="2020-03-12T01:51:00Z">
              <w:r w:rsidRPr="007150DE">
                <w:rPr>
                  <w:rStyle w:val="af2"/>
                  <w:rFonts w:asciiTheme="minorHAnsi" w:hAnsiTheme="minorHAnsi" w:cstheme="minorHAnsi"/>
                  <w:sz w:val="18"/>
                  <w:szCs w:val="18"/>
                </w:rPr>
                <w:t>Zheng Zhao</w:t>
              </w:r>
            </w:ins>
            <w:ins w:id="3420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203" w:author="tank" w:date="2020-03-12T01:49:00Z"/>
                <w:rStyle w:val="af2"/>
                <w:rFonts w:asciiTheme="minorHAnsi" w:hAnsiTheme="minorHAnsi" w:cstheme="minorHAnsi"/>
                <w:sz w:val="18"/>
                <w:szCs w:val="18"/>
              </w:rPr>
            </w:pPr>
            <w:ins w:id="3420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205" w:author="tank" w:date="2020-03-12T01:49:00Z"/>
                <w:rStyle w:val="af2"/>
                <w:rFonts w:asciiTheme="minorHAnsi" w:hAnsiTheme="minorHAnsi" w:cstheme="minorHAnsi"/>
                <w:sz w:val="18"/>
                <w:szCs w:val="18"/>
              </w:rPr>
            </w:pPr>
            <w:ins w:id="3420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207" w:author="tank" w:date="2020-03-12T01:49:00Z"/>
                <w:rStyle w:val="af2"/>
                <w:rFonts w:asciiTheme="minorHAnsi" w:hAnsiTheme="minorHAnsi" w:cstheme="minorHAnsi"/>
                <w:sz w:val="18"/>
                <w:szCs w:val="18"/>
              </w:rPr>
            </w:pPr>
            <w:ins w:id="3420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4209" w:author="tank" w:date="2020-03-12T01:49:00Z"/>
                <w:rFonts w:asciiTheme="minorHAnsi" w:hAnsiTheme="minorHAnsi" w:cstheme="minorHAnsi"/>
                <w:sz w:val="18"/>
                <w:szCs w:val="18"/>
              </w:rPr>
            </w:pPr>
            <w:ins w:id="3421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21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212" w:author="tank" w:date="2020-03-12T01:49:00Z"/>
                <w:rFonts w:asciiTheme="minorHAnsi" w:hAnsiTheme="minorHAnsi" w:cstheme="minorHAnsi"/>
                <w:sz w:val="18"/>
                <w:szCs w:val="18"/>
                <w:lang w:val="x-none" w:eastAsia="ja-JP"/>
              </w:rPr>
            </w:pPr>
            <w:ins w:id="34213" w:author="tank" w:date="2020-03-12T01:49:00Z">
              <w:r w:rsidRPr="007150DE">
                <w:rPr>
                  <w:rFonts w:asciiTheme="minorHAnsi" w:hAnsiTheme="minorHAnsi" w:cstheme="minorHAnsi"/>
                  <w:color w:val="000000"/>
                  <w:sz w:val="18"/>
                  <w:szCs w:val="18"/>
                  <w:lang w:val="en-US"/>
                </w:rPr>
                <w:t>DC_66A_n261(A-G-H)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214" w:author="tank" w:date="2020-03-12T01:49:00Z"/>
                <w:rFonts w:asciiTheme="minorHAnsi" w:hAnsiTheme="minorHAnsi" w:cstheme="minorHAnsi"/>
                <w:color w:val="000000"/>
                <w:sz w:val="18"/>
                <w:szCs w:val="18"/>
                <w:lang w:val="en-US"/>
              </w:rPr>
            </w:pPr>
            <w:ins w:id="34215" w:author="tank" w:date="2020-03-12T01:49:00Z">
              <w:r w:rsidRPr="007150DE">
                <w:rPr>
                  <w:rFonts w:asciiTheme="minorHAnsi" w:hAnsiTheme="minorHAnsi" w:cstheme="minorHAnsi"/>
                  <w:color w:val="000000"/>
                  <w:sz w:val="18"/>
                  <w:szCs w:val="18"/>
                  <w:lang w:val="en-US"/>
                </w:rPr>
                <w:t>DC_66A_n261G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216" w:author="tank" w:date="2020-03-12T01:49:00Z"/>
                <w:rStyle w:val="af2"/>
                <w:rFonts w:asciiTheme="minorHAnsi" w:hAnsiTheme="minorHAnsi" w:cstheme="minorHAnsi"/>
                <w:sz w:val="18"/>
                <w:szCs w:val="18"/>
              </w:rPr>
            </w:pPr>
            <w:ins w:id="3421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218" w:author="tank" w:date="2020-03-12T01:51:00Z">
              <w:r w:rsidRPr="007150DE">
                <w:rPr>
                  <w:rStyle w:val="af2"/>
                  <w:rFonts w:asciiTheme="minorHAnsi" w:hAnsiTheme="minorHAnsi" w:cstheme="minorHAnsi"/>
                  <w:sz w:val="18"/>
                  <w:szCs w:val="18"/>
                </w:rPr>
                <w:t>Zheng Zhao</w:t>
              </w:r>
            </w:ins>
            <w:ins w:id="3421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220" w:author="tank" w:date="2020-03-12T01:49:00Z"/>
                <w:rStyle w:val="af2"/>
                <w:rFonts w:asciiTheme="minorHAnsi" w:hAnsiTheme="minorHAnsi" w:cstheme="minorHAnsi"/>
                <w:sz w:val="18"/>
                <w:szCs w:val="18"/>
              </w:rPr>
            </w:pPr>
            <w:ins w:id="3422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222" w:author="tank" w:date="2020-03-12T01:49:00Z"/>
                <w:rStyle w:val="af2"/>
                <w:rFonts w:asciiTheme="minorHAnsi" w:hAnsiTheme="minorHAnsi" w:cstheme="minorHAnsi"/>
                <w:sz w:val="18"/>
                <w:szCs w:val="18"/>
              </w:rPr>
            </w:pPr>
            <w:ins w:id="3422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224" w:author="tank" w:date="2020-03-12T01:49:00Z"/>
                <w:rStyle w:val="af2"/>
                <w:rFonts w:asciiTheme="minorHAnsi" w:hAnsiTheme="minorHAnsi" w:cstheme="minorHAnsi"/>
                <w:sz w:val="18"/>
                <w:szCs w:val="18"/>
              </w:rPr>
            </w:pPr>
            <w:ins w:id="3422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4226" w:author="tank" w:date="2020-03-12T01:49:00Z"/>
                <w:rFonts w:asciiTheme="minorHAnsi" w:hAnsiTheme="minorHAnsi" w:cstheme="minorHAnsi"/>
                <w:sz w:val="18"/>
                <w:szCs w:val="18"/>
              </w:rPr>
            </w:pPr>
            <w:ins w:id="3422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22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229" w:author="tank" w:date="2020-03-12T01:49:00Z"/>
                <w:rFonts w:asciiTheme="minorHAnsi" w:hAnsiTheme="minorHAnsi" w:cstheme="minorHAnsi"/>
                <w:sz w:val="18"/>
                <w:szCs w:val="18"/>
                <w:lang w:val="x-none"/>
              </w:rPr>
            </w:pPr>
            <w:ins w:id="34230" w:author="tank" w:date="2020-03-12T01:49:00Z">
              <w:r w:rsidRPr="007150DE">
                <w:rPr>
                  <w:rFonts w:asciiTheme="minorHAnsi" w:hAnsiTheme="minorHAnsi" w:cstheme="minorHAnsi"/>
                  <w:color w:val="000000"/>
                  <w:sz w:val="18"/>
                  <w:szCs w:val="18"/>
                  <w:lang w:val="en-US"/>
                </w:rPr>
                <w:t>DC_66A_n261(A-G-I)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231" w:author="tank" w:date="2020-03-12T01:49:00Z"/>
                <w:rFonts w:asciiTheme="minorHAnsi" w:hAnsiTheme="minorHAnsi" w:cstheme="minorHAnsi"/>
                <w:color w:val="000000"/>
                <w:sz w:val="18"/>
                <w:szCs w:val="18"/>
                <w:lang w:val="en-US"/>
              </w:rPr>
            </w:pPr>
            <w:ins w:id="34232" w:author="tank" w:date="2020-03-12T01:49:00Z">
              <w:r w:rsidRPr="007150DE">
                <w:rPr>
                  <w:rFonts w:asciiTheme="minorHAnsi" w:hAnsiTheme="minorHAnsi" w:cstheme="minorHAnsi"/>
                  <w:color w:val="000000"/>
                  <w:sz w:val="18"/>
                  <w:szCs w:val="18"/>
                  <w:lang w:val="en-US"/>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233" w:author="tank" w:date="2020-03-12T01:49:00Z"/>
                <w:rStyle w:val="af2"/>
                <w:rFonts w:asciiTheme="minorHAnsi" w:hAnsiTheme="minorHAnsi" w:cstheme="minorHAnsi"/>
                <w:sz w:val="18"/>
                <w:szCs w:val="18"/>
              </w:rPr>
            </w:pPr>
            <w:ins w:id="3423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235" w:author="tank" w:date="2020-03-12T01:51:00Z">
              <w:r w:rsidRPr="007150DE">
                <w:rPr>
                  <w:rStyle w:val="af2"/>
                  <w:rFonts w:asciiTheme="minorHAnsi" w:hAnsiTheme="minorHAnsi" w:cstheme="minorHAnsi"/>
                  <w:sz w:val="18"/>
                  <w:szCs w:val="18"/>
                </w:rPr>
                <w:t>Zheng Zhao</w:t>
              </w:r>
            </w:ins>
            <w:ins w:id="3423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237" w:author="tank" w:date="2020-03-12T01:49:00Z"/>
                <w:rStyle w:val="af2"/>
                <w:rFonts w:asciiTheme="minorHAnsi" w:hAnsiTheme="minorHAnsi" w:cstheme="minorHAnsi"/>
                <w:sz w:val="18"/>
                <w:szCs w:val="18"/>
              </w:rPr>
            </w:pPr>
            <w:ins w:id="3423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239" w:author="tank" w:date="2020-03-12T01:49:00Z"/>
                <w:rStyle w:val="af2"/>
                <w:rFonts w:asciiTheme="minorHAnsi" w:hAnsiTheme="minorHAnsi" w:cstheme="minorHAnsi"/>
                <w:sz w:val="18"/>
                <w:szCs w:val="18"/>
              </w:rPr>
            </w:pPr>
            <w:ins w:id="3424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241" w:author="tank" w:date="2020-03-12T01:49:00Z"/>
                <w:rStyle w:val="af2"/>
                <w:rFonts w:asciiTheme="minorHAnsi" w:hAnsiTheme="minorHAnsi" w:cstheme="minorHAnsi"/>
                <w:sz w:val="18"/>
                <w:szCs w:val="18"/>
              </w:rPr>
            </w:pPr>
            <w:ins w:id="3424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4243" w:author="tank" w:date="2020-03-12T01:49:00Z"/>
                <w:rFonts w:asciiTheme="minorHAnsi" w:hAnsiTheme="minorHAnsi" w:cstheme="minorHAnsi"/>
                <w:sz w:val="18"/>
                <w:szCs w:val="18"/>
              </w:rPr>
            </w:pPr>
            <w:ins w:id="3424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24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246" w:author="tank" w:date="2020-03-12T01:49:00Z"/>
                <w:rFonts w:asciiTheme="minorHAnsi" w:hAnsiTheme="minorHAnsi" w:cstheme="minorHAnsi"/>
                <w:sz w:val="18"/>
                <w:szCs w:val="18"/>
                <w:lang w:val="x-none" w:eastAsia="ja-JP"/>
              </w:rPr>
            </w:pPr>
            <w:ins w:id="34247" w:author="tank" w:date="2020-03-12T01:49:00Z">
              <w:r w:rsidRPr="007150DE">
                <w:rPr>
                  <w:rFonts w:asciiTheme="minorHAnsi" w:hAnsiTheme="minorHAnsi" w:cstheme="minorHAnsi"/>
                  <w:color w:val="000000"/>
                  <w:sz w:val="18"/>
                  <w:szCs w:val="18"/>
                  <w:lang w:val="en-US"/>
                </w:rPr>
                <w:t>DC_66A_n261(A-G-I)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248" w:author="tank" w:date="2020-03-12T01:49:00Z"/>
                <w:rFonts w:asciiTheme="minorHAnsi" w:hAnsiTheme="minorHAnsi" w:cstheme="minorHAnsi"/>
                <w:color w:val="000000"/>
                <w:sz w:val="18"/>
                <w:szCs w:val="18"/>
                <w:lang w:val="en-US"/>
              </w:rPr>
            </w:pPr>
            <w:ins w:id="34249" w:author="tank" w:date="2020-03-12T01:49:00Z">
              <w:r w:rsidRPr="007150DE">
                <w:rPr>
                  <w:rFonts w:asciiTheme="minorHAnsi" w:hAnsiTheme="minorHAnsi" w:cstheme="minorHAnsi"/>
                  <w:color w:val="000000"/>
                  <w:sz w:val="18"/>
                  <w:szCs w:val="18"/>
                  <w:lang w:val="en-US"/>
                </w:rPr>
                <w:t>DC_66A_n261H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250" w:author="tank" w:date="2020-03-12T01:49:00Z"/>
                <w:rStyle w:val="af2"/>
                <w:rFonts w:asciiTheme="minorHAnsi" w:hAnsiTheme="minorHAnsi" w:cstheme="minorHAnsi"/>
                <w:sz w:val="18"/>
                <w:szCs w:val="18"/>
              </w:rPr>
            </w:pPr>
            <w:ins w:id="3425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252" w:author="tank" w:date="2020-03-12T01:51:00Z">
              <w:r w:rsidRPr="007150DE">
                <w:rPr>
                  <w:rStyle w:val="af2"/>
                  <w:rFonts w:asciiTheme="minorHAnsi" w:hAnsiTheme="minorHAnsi" w:cstheme="minorHAnsi"/>
                  <w:sz w:val="18"/>
                  <w:szCs w:val="18"/>
                </w:rPr>
                <w:t>Zheng Zhao</w:t>
              </w:r>
            </w:ins>
            <w:ins w:id="3425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254" w:author="tank" w:date="2020-03-12T01:49:00Z"/>
                <w:rStyle w:val="af2"/>
                <w:rFonts w:asciiTheme="minorHAnsi" w:hAnsiTheme="minorHAnsi" w:cstheme="minorHAnsi"/>
                <w:sz w:val="18"/>
                <w:szCs w:val="18"/>
              </w:rPr>
            </w:pPr>
            <w:ins w:id="3425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256" w:author="tank" w:date="2020-03-12T01:49:00Z"/>
                <w:rStyle w:val="af2"/>
                <w:rFonts w:asciiTheme="minorHAnsi" w:hAnsiTheme="minorHAnsi" w:cstheme="minorHAnsi"/>
                <w:sz w:val="18"/>
                <w:szCs w:val="18"/>
              </w:rPr>
            </w:pPr>
            <w:ins w:id="3425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258" w:author="tank" w:date="2020-03-12T01:49:00Z"/>
                <w:rStyle w:val="af2"/>
                <w:rFonts w:asciiTheme="minorHAnsi" w:hAnsiTheme="minorHAnsi" w:cstheme="minorHAnsi"/>
                <w:sz w:val="18"/>
                <w:szCs w:val="18"/>
              </w:rPr>
            </w:pPr>
            <w:ins w:id="3425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4260" w:author="tank" w:date="2020-03-12T01:49:00Z"/>
                <w:rFonts w:asciiTheme="minorHAnsi" w:hAnsiTheme="minorHAnsi" w:cstheme="minorHAnsi"/>
                <w:sz w:val="18"/>
                <w:szCs w:val="18"/>
              </w:rPr>
            </w:pPr>
            <w:ins w:id="3426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26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263" w:author="tank" w:date="2020-03-12T01:49:00Z"/>
                <w:rFonts w:asciiTheme="minorHAnsi" w:hAnsiTheme="minorHAnsi" w:cstheme="minorHAnsi"/>
                <w:sz w:val="18"/>
                <w:szCs w:val="18"/>
                <w:lang w:val="x-none" w:eastAsia="ja-JP"/>
              </w:rPr>
            </w:pPr>
            <w:ins w:id="34264" w:author="tank" w:date="2020-03-12T01:49:00Z">
              <w:r w:rsidRPr="007150DE">
                <w:rPr>
                  <w:rFonts w:asciiTheme="minorHAnsi" w:hAnsiTheme="minorHAnsi" w:cstheme="minorHAnsi"/>
                  <w:color w:val="000000"/>
                  <w:sz w:val="18"/>
                  <w:szCs w:val="18"/>
                  <w:lang w:val="en-US"/>
                </w:rPr>
                <w:t>DC_66A_n261(A-G-I)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265" w:author="tank" w:date="2020-03-12T01:49:00Z"/>
                <w:rFonts w:asciiTheme="minorHAnsi" w:hAnsiTheme="minorHAnsi" w:cstheme="minorHAnsi"/>
                <w:color w:val="000000"/>
                <w:sz w:val="18"/>
                <w:szCs w:val="18"/>
                <w:lang w:val="en-US"/>
              </w:rPr>
            </w:pPr>
            <w:ins w:id="34266" w:author="tank" w:date="2020-03-12T01:49:00Z">
              <w:r w:rsidRPr="007150DE">
                <w:rPr>
                  <w:rFonts w:asciiTheme="minorHAnsi" w:hAnsiTheme="minorHAnsi" w:cstheme="minorHAnsi"/>
                  <w:color w:val="000000"/>
                  <w:sz w:val="18"/>
                  <w:szCs w:val="18"/>
                  <w:lang w:val="en-US"/>
                </w:rPr>
                <w:t>DC_66A_n261G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267" w:author="tank" w:date="2020-03-12T01:49:00Z"/>
                <w:rStyle w:val="af2"/>
                <w:rFonts w:asciiTheme="minorHAnsi" w:hAnsiTheme="minorHAnsi" w:cstheme="minorHAnsi"/>
                <w:sz w:val="18"/>
                <w:szCs w:val="18"/>
              </w:rPr>
            </w:pPr>
            <w:ins w:id="3426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269" w:author="tank" w:date="2020-03-12T01:51:00Z">
              <w:r w:rsidRPr="007150DE">
                <w:rPr>
                  <w:rStyle w:val="af2"/>
                  <w:rFonts w:asciiTheme="minorHAnsi" w:hAnsiTheme="minorHAnsi" w:cstheme="minorHAnsi"/>
                  <w:sz w:val="18"/>
                  <w:szCs w:val="18"/>
                </w:rPr>
                <w:t>Zheng Zhao</w:t>
              </w:r>
            </w:ins>
            <w:ins w:id="3427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271" w:author="tank" w:date="2020-03-12T01:49:00Z"/>
                <w:rStyle w:val="af2"/>
                <w:rFonts w:asciiTheme="minorHAnsi" w:hAnsiTheme="minorHAnsi" w:cstheme="minorHAnsi"/>
                <w:sz w:val="18"/>
                <w:szCs w:val="18"/>
              </w:rPr>
            </w:pPr>
            <w:ins w:id="3427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273" w:author="tank" w:date="2020-03-12T01:49:00Z"/>
                <w:rStyle w:val="af2"/>
                <w:rFonts w:asciiTheme="minorHAnsi" w:hAnsiTheme="minorHAnsi" w:cstheme="minorHAnsi"/>
                <w:sz w:val="18"/>
                <w:szCs w:val="18"/>
              </w:rPr>
            </w:pPr>
            <w:ins w:id="3427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275" w:author="tank" w:date="2020-03-12T01:49:00Z"/>
                <w:rStyle w:val="af2"/>
                <w:rFonts w:asciiTheme="minorHAnsi" w:hAnsiTheme="minorHAnsi" w:cstheme="minorHAnsi"/>
                <w:sz w:val="18"/>
                <w:szCs w:val="18"/>
              </w:rPr>
            </w:pPr>
            <w:ins w:id="34276"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4277" w:author="tank" w:date="2020-03-12T01:49:00Z"/>
                <w:rFonts w:asciiTheme="minorHAnsi" w:hAnsiTheme="minorHAnsi" w:cstheme="minorHAnsi"/>
                <w:sz w:val="18"/>
                <w:szCs w:val="18"/>
              </w:rPr>
            </w:pPr>
            <w:ins w:id="3427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27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280" w:author="tank" w:date="2020-03-12T01:49:00Z"/>
                <w:rFonts w:asciiTheme="minorHAnsi" w:hAnsiTheme="minorHAnsi" w:cstheme="minorHAnsi"/>
                <w:sz w:val="18"/>
                <w:szCs w:val="18"/>
                <w:lang w:val="x-none" w:eastAsia="ja-JP"/>
              </w:rPr>
            </w:pPr>
            <w:ins w:id="34281" w:author="tank" w:date="2020-03-12T01:49:00Z">
              <w:r w:rsidRPr="007150DE">
                <w:rPr>
                  <w:rFonts w:asciiTheme="minorHAnsi" w:hAnsiTheme="minorHAnsi" w:cstheme="minorHAnsi"/>
                  <w:color w:val="000000"/>
                  <w:sz w:val="18"/>
                  <w:szCs w:val="18"/>
                  <w:lang w:val="en-US"/>
                </w:rPr>
                <w:lastRenderedPageBreak/>
                <w:t>DC_66A_n261(H-I)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282" w:author="tank" w:date="2020-03-12T01:49:00Z"/>
                <w:rFonts w:asciiTheme="minorHAnsi" w:hAnsiTheme="minorHAnsi" w:cstheme="minorHAnsi"/>
                <w:color w:val="000000"/>
                <w:sz w:val="18"/>
                <w:szCs w:val="18"/>
                <w:lang w:val="en-US"/>
              </w:rPr>
            </w:pPr>
            <w:ins w:id="34283" w:author="tank" w:date="2020-03-12T01:49:00Z">
              <w:r w:rsidRPr="007150DE">
                <w:rPr>
                  <w:rFonts w:asciiTheme="minorHAnsi" w:hAnsiTheme="minorHAnsi" w:cstheme="minorHAnsi"/>
                  <w:color w:val="000000"/>
                  <w:sz w:val="18"/>
                  <w:szCs w:val="18"/>
                  <w:lang w:val="en-US"/>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284" w:author="tank" w:date="2020-03-12T01:49:00Z"/>
                <w:rStyle w:val="af2"/>
                <w:rFonts w:asciiTheme="minorHAnsi" w:hAnsiTheme="minorHAnsi" w:cstheme="minorHAnsi"/>
                <w:sz w:val="18"/>
                <w:szCs w:val="18"/>
              </w:rPr>
            </w:pPr>
            <w:ins w:id="3428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286" w:author="tank" w:date="2020-03-12T01:51:00Z">
              <w:r w:rsidRPr="007150DE">
                <w:rPr>
                  <w:rStyle w:val="af2"/>
                  <w:rFonts w:asciiTheme="minorHAnsi" w:hAnsiTheme="minorHAnsi" w:cstheme="minorHAnsi"/>
                  <w:sz w:val="18"/>
                  <w:szCs w:val="18"/>
                </w:rPr>
                <w:t>Zheng Zhao</w:t>
              </w:r>
            </w:ins>
            <w:ins w:id="3428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288" w:author="tank" w:date="2020-03-12T01:49:00Z"/>
                <w:rStyle w:val="af2"/>
                <w:rFonts w:asciiTheme="minorHAnsi" w:hAnsiTheme="minorHAnsi" w:cstheme="minorHAnsi"/>
                <w:sz w:val="18"/>
                <w:szCs w:val="18"/>
              </w:rPr>
            </w:pPr>
            <w:ins w:id="3428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290" w:author="tank" w:date="2020-03-12T01:49:00Z"/>
                <w:rStyle w:val="af2"/>
                <w:rFonts w:asciiTheme="minorHAnsi" w:hAnsiTheme="minorHAnsi" w:cstheme="minorHAnsi"/>
                <w:sz w:val="18"/>
                <w:szCs w:val="18"/>
              </w:rPr>
            </w:pPr>
            <w:ins w:id="3429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292" w:author="tank" w:date="2020-03-12T01:49:00Z"/>
                <w:rStyle w:val="af2"/>
                <w:rFonts w:asciiTheme="minorHAnsi" w:hAnsiTheme="minorHAnsi" w:cstheme="minorHAnsi"/>
                <w:sz w:val="18"/>
                <w:szCs w:val="18"/>
              </w:rPr>
            </w:pPr>
            <w:ins w:id="34293"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4294" w:author="tank" w:date="2020-03-12T01:49:00Z"/>
                <w:rFonts w:asciiTheme="minorHAnsi" w:hAnsiTheme="minorHAnsi" w:cstheme="minorHAnsi"/>
                <w:sz w:val="18"/>
                <w:szCs w:val="18"/>
              </w:rPr>
            </w:pPr>
            <w:ins w:id="3429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29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297" w:author="tank" w:date="2020-03-12T01:49:00Z"/>
                <w:rFonts w:asciiTheme="minorHAnsi" w:hAnsiTheme="minorHAnsi" w:cstheme="minorHAnsi"/>
                <w:sz w:val="18"/>
                <w:szCs w:val="18"/>
                <w:lang w:val="x-none" w:eastAsia="ja-JP"/>
              </w:rPr>
            </w:pPr>
            <w:ins w:id="34298" w:author="tank" w:date="2020-03-12T01:49:00Z">
              <w:r w:rsidRPr="007150DE">
                <w:rPr>
                  <w:rFonts w:asciiTheme="minorHAnsi" w:hAnsiTheme="minorHAnsi" w:cstheme="minorHAnsi"/>
                  <w:color w:val="000000"/>
                  <w:sz w:val="18"/>
                  <w:szCs w:val="18"/>
                  <w:lang w:val="en-US"/>
                </w:rPr>
                <w:t>DC_66A_n261(H-I)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299" w:author="tank" w:date="2020-03-12T01:49:00Z"/>
                <w:rFonts w:asciiTheme="minorHAnsi" w:hAnsiTheme="minorHAnsi" w:cstheme="minorHAnsi"/>
                <w:color w:val="000000"/>
                <w:sz w:val="18"/>
                <w:szCs w:val="18"/>
                <w:lang w:val="en-US"/>
              </w:rPr>
            </w:pPr>
            <w:ins w:id="34300" w:author="tank" w:date="2020-03-12T01:49:00Z">
              <w:r w:rsidRPr="007150DE">
                <w:rPr>
                  <w:rFonts w:asciiTheme="minorHAnsi" w:hAnsiTheme="minorHAnsi" w:cstheme="minorHAnsi"/>
                  <w:color w:val="000000"/>
                  <w:sz w:val="18"/>
                  <w:szCs w:val="18"/>
                  <w:lang w:val="en-US"/>
                </w:rPr>
                <w:t>DC_66A_n261H</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301" w:author="tank" w:date="2020-03-12T01:49:00Z"/>
                <w:rStyle w:val="af2"/>
                <w:rFonts w:asciiTheme="minorHAnsi" w:hAnsiTheme="minorHAnsi" w:cstheme="minorHAnsi"/>
                <w:sz w:val="18"/>
                <w:szCs w:val="18"/>
              </w:rPr>
            </w:pPr>
            <w:ins w:id="3430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303" w:author="tank" w:date="2020-03-12T01:51:00Z">
              <w:r w:rsidRPr="007150DE">
                <w:rPr>
                  <w:rStyle w:val="af2"/>
                  <w:rFonts w:asciiTheme="minorHAnsi" w:hAnsiTheme="minorHAnsi" w:cstheme="minorHAnsi"/>
                  <w:sz w:val="18"/>
                  <w:szCs w:val="18"/>
                </w:rPr>
                <w:t>Zheng Zhao</w:t>
              </w:r>
            </w:ins>
            <w:ins w:id="3430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305" w:author="tank" w:date="2020-03-12T01:49:00Z"/>
                <w:rStyle w:val="af2"/>
                <w:rFonts w:asciiTheme="minorHAnsi" w:hAnsiTheme="minorHAnsi" w:cstheme="minorHAnsi"/>
                <w:sz w:val="18"/>
                <w:szCs w:val="18"/>
              </w:rPr>
            </w:pPr>
            <w:ins w:id="3430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307" w:author="tank" w:date="2020-03-12T01:49:00Z"/>
                <w:rStyle w:val="af2"/>
                <w:rFonts w:asciiTheme="minorHAnsi" w:hAnsiTheme="minorHAnsi" w:cstheme="minorHAnsi"/>
                <w:sz w:val="18"/>
                <w:szCs w:val="18"/>
              </w:rPr>
            </w:pPr>
            <w:ins w:id="3430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309" w:author="tank" w:date="2020-03-12T01:49:00Z"/>
                <w:rStyle w:val="af2"/>
                <w:rFonts w:asciiTheme="minorHAnsi" w:hAnsiTheme="minorHAnsi" w:cstheme="minorHAnsi"/>
                <w:sz w:val="18"/>
                <w:szCs w:val="18"/>
              </w:rPr>
            </w:pPr>
            <w:ins w:id="3431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4311" w:author="tank" w:date="2020-03-12T01:49:00Z"/>
                <w:rFonts w:asciiTheme="minorHAnsi" w:hAnsiTheme="minorHAnsi" w:cstheme="minorHAnsi"/>
                <w:sz w:val="18"/>
                <w:szCs w:val="18"/>
              </w:rPr>
            </w:pPr>
            <w:ins w:id="3431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31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314" w:author="tank" w:date="2020-03-12T01:49:00Z"/>
                <w:rFonts w:asciiTheme="minorHAnsi" w:hAnsiTheme="minorHAnsi" w:cstheme="minorHAnsi"/>
                <w:sz w:val="18"/>
                <w:szCs w:val="18"/>
                <w:lang w:val="x-none" w:eastAsia="ja-JP"/>
              </w:rPr>
            </w:pPr>
            <w:ins w:id="34315" w:author="tank" w:date="2020-03-12T01:49:00Z">
              <w:r w:rsidRPr="007150DE">
                <w:rPr>
                  <w:rFonts w:asciiTheme="minorHAnsi" w:hAnsiTheme="minorHAnsi" w:cstheme="minorHAnsi"/>
                  <w:color w:val="000000"/>
                  <w:sz w:val="18"/>
                  <w:szCs w:val="18"/>
                  <w:lang w:val="en-US"/>
                </w:rPr>
                <w:t>DC_66A_n261(H-I)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316" w:author="tank" w:date="2020-03-12T01:49:00Z"/>
                <w:rFonts w:asciiTheme="minorHAnsi" w:hAnsiTheme="minorHAnsi" w:cstheme="minorHAnsi"/>
                <w:color w:val="000000"/>
                <w:sz w:val="18"/>
                <w:szCs w:val="18"/>
                <w:lang w:val="en-US"/>
              </w:rPr>
            </w:pPr>
            <w:ins w:id="34317" w:author="tank" w:date="2020-03-12T01:49:00Z">
              <w:r w:rsidRPr="007150DE">
                <w:rPr>
                  <w:rFonts w:asciiTheme="minorHAnsi" w:hAnsiTheme="minorHAnsi" w:cstheme="minorHAnsi"/>
                  <w:color w:val="000000"/>
                  <w:sz w:val="18"/>
                  <w:szCs w:val="18"/>
                  <w:lang w:val="en-US"/>
                </w:rPr>
                <w:t>DC_66A_n261G</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318" w:author="tank" w:date="2020-03-12T01:49:00Z"/>
                <w:rStyle w:val="af2"/>
                <w:rFonts w:asciiTheme="minorHAnsi" w:hAnsiTheme="minorHAnsi" w:cstheme="minorHAnsi"/>
                <w:sz w:val="18"/>
                <w:szCs w:val="18"/>
              </w:rPr>
            </w:pPr>
            <w:ins w:id="3431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320" w:author="tank" w:date="2020-03-12T01:51:00Z">
              <w:r w:rsidRPr="007150DE">
                <w:rPr>
                  <w:rStyle w:val="af2"/>
                  <w:rFonts w:asciiTheme="minorHAnsi" w:hAnsiTheme="minorHAnsi" w:cstheme="minorHAnsi"/>
                  <w:sz w:val="18"/>
                  <w:szCs w:val="18"/>
                </w:rPr>
                <w:t>Zheng Zhao</w:t>
              </w:r>
            </w:ins>
            <w:ins w:id="3432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322" w:author="tank" w:date="2020-03-12T01:49:00Z"/>
                <w:rStyle w:val="af2"/>
                <w:rFonts w:asciiTheme="minorHAnsi" w:hAnsiTheme="minorHAnsi" w:cstheme="minorHAnsi"/>
                <w:sz w:val="18"/>
                <w:szCs w:val="18"/>
              </w:rPr>
            </w:pPr>
            <w:ins w:id="3432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324" w:author="tank" w:date="2020-03-12T01:49:00Z"/>
                <w:rStyle w:val="af2"/>
                <w:rFonts w:asciiTheme="minorHAnsi" w:hAnsiTheme="minorHAnsi" w:cstheme="minorHAnsi"/>
                <w:sz w:val="18"/>
                <w:szCs w:val="18"/>
              </w:rPr>
            </w:pPr>
            <w:ins w:id="3432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326" w:author="tank" w:date="2020-03-12T01:49:00Z"/>
                <w:rStyle w:val="af2"/>
                <w:rFonts w:asciiTheme="minorHAnsi" w:hAnsiTheme="minorHAnsi" w:cstheme="minorHAnsi"/>
                <w:sz w:val="18"/>
                <w:szCs w:val="18"/>
              </w:rPr>
            </w:pPr>
            <w:ins w:id="3432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ins w:id="34328" w:author="tank" w:date="2020-03-12T01:49:00Z"/>
                <w:rFonts w:asciiTheme="minorHAnsi" w:hAnsiTheme="minorHAnsi" w:cstheme="minorHAnsi"/>
                <w:sz w:val="18"/>
                <w:szCs w:val="18"/>
              </w:rPr>
            </w:pPr>
            <w:ins w:id="3432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33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331" w:author="tank" w:date="2020-03-12T01:49:00Z"/>
                <w:rFonts w:asciiTheme="minorHAnsi" w:hAnsiTheme="minorHAnsi" w:cstheme="minorHAnsi"/>
                <w:color w:val="000000"/>
                <w:sz w:val="18"/>
                <w:szCs w:val="18"/>
                <w:lang w:val="en-US"/>
              </w:rPr>
            </w:pPr>
            <w:ins w:id="34332" w:author="tank" w:date="2020-03-12T01:49:00Z">
              <w:r w:rsidRPr="007150DE">
                <w:rPr>
                  <w:rFonts w:asciiTheme="minorHAnsi" w:hAnsiTheme="minorHAnsi" w:cstheme="minorHAnsi"/>
                  <w:color w:val="000000"/>
                  <w:sz w:val="18"/>
                  <w:szCs w:val="18"/>
                  <w:lang w:val="en-US"/>
                </w:rPr>
                <w:t>DC_66A_n261G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333" w:author="tank" w:date="2020-03-12T01:49:00Z"/>
                <w:rFonts w:asciiTheme="minorHAnsi" w:hAnsiTheme="minorHAnsi" w:cstheme="minorHAnsi"/>
                <w:color w:val="000000"/>
                <w:sz w:val="18"/>
                <w:szCs w:val="18"/>
                <w:lang w:val="en-US"/>
              </w:rPr>
            </w:pPr>
            <w:ins w:id="34334" w:author="tank" w:date="2020-03-12T01:49:00Z">
              <w:r w:rsidRPr="007150DE">
                <w:rPr>
                  <w:rFonts w:asciiTheme="minorHAnsi" w:hAnsiTheme="minorHAnsi" w:cstheme="minorHAnsi"/>
                  <w:color w:val="000000"/>
                  <w:sz w:val="18"/>
                  <w:szCs w:val="18"/>
                  <w:lang w:val="en-US"/>
                </w:rPr>
                <w:t>DC_66A_n261G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335" w:author="tank" w:date="2020-03-12T01:49:00Z"/>
                <w:rStyle w:val="af2"/>
                <w:rFonts w:asciiTheme="minorHAnsi" w:hAnsiTheme="minorHAnsi" w:cstheme="minorHAnsi"/>
                <w:sz w:val="18"/>
                <w:szCs w:val="18"/>
              </w:rPr>
            </w:pPr>
            <w:ins w:id="3433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337" w:author="tank" w:date="2020-03-12T01:51:00Z">
              <w:r w:rsidRPr="007150DE">
                <w:rPr>
                  <w:rStyle w:val="af2"/>
                  <w:rFonts w:asciiTheme="minorHAnsi" w:hAnsiTheme="minorHAnsi" w:cstheme="minorHAnsi"/>
                  <w:sz w:val="18"/>
                  <w:szCs w:val="18"/>
                </w:rPr>
                <w:t>Zheng Zhao</w:t>
              </w:r>
            </w:ins>
            <w:ins w:id="3433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339" w:author="tank" w:date="2020-03-12T01:49:00Z"/>
                <w:rStyle w:val="af2"/>
                <w:rFonts w:asciiTheme="minorHAnsi" w:hAnsiTheme="minorHAnsi" w:cstheme="minorHAnsi"/>
                <w:sz w:val="18"/>
                <w:szCs w:val="18"/>
              </w:rPr>
            </w:pPr>
            <w:ins w:id="3434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341" w:author="tank" w:date="2020-03-12T01:49:00Z"/>
                <w:rStyle w:val="af2"/>
                <w:rFonts w:asciiTheme="minorHAnsi" w:hAnsiTheme="minorHAnsi" w:cstheme="minorHAnsi"/>
                <w:sz w:val="18"/>
                <w:szCs w:val="18"/>
              </w:rPr>
            </w:pPr>
            <w:ins w:id="3434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343" w:author="tank" w:date="2020-03-12T01:49:00Z"/>
                <w:rStyle w:val="af2"/>
                <w:rFonts w:asciiTheme="minorHAnsi" w:hAnsiTheme="minorHAnsi" w:cstheme="minorHAnsi"/>
                <w:sz w:val="18"/>
                <w:szCs w:val="18"/>
              </w:rPr>
            </w:pPr>
            <w:ins w:id="3434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345" w:author="tank" w:date="2020-03-12T01:49:00Z"/>
                <w:rFonts w:asciiTheme="minorHAnsi" w:hAnsiTheme="minorHAnsi" w:cstheme="minorHAnsi"/>
                <w:sz w:val="18"/>
                <w:szCs w:val="18"/>
              </w:rPr>
            </w:pPr>
            <w:ins w:id="3434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34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348" w:author="tank" w:date="2020-03-12T01:49:00Z"/>
                <w:rFonts w:asciiTheme="minorHAnsi" w:hAnsiTheme="minorHAnsi" w:cstheme="minorHAnsi"/>
                <w:color w:val="000000"/>
                <w:sz w:val="18"/>
                <w:szCs w:val="18"/>
                <w:lang w:val="en-US"/>
              </w:rPr>
            </w:pPr>
            <w:ins w:id="34349" w:author="tank" w:date="2020-03-12T01:49:00Z">
              <w:r w:rsidRPr="007150DE">
                <w:rPr>
                  <w:rFonts w:asciiTheme="minorHAnsi" w:hAnsiTheme="minorHAnsi" w:cstheme="minorHAnsi"/>
                  <w:color w:val="000000"/>
                  <w:sz w:val="18"/>
                  <w:szCs w:val="18"/>
                  <w:lang w:val="en-US"/>
                </w:rPr>
                <w:t>DC_66A_n261H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350" w:author="tank" w:date="2020-03-12T01:49:00Z"/>
                <w:rFonts w:asciiTheme="minorHAnsi" w:hAnsiTheme="minorHAnsi" w:cstheme="minorHAnsi"/>
                <w:color w:val="000000"/>
                <w:sz w:val="18"/>
                <w:szCs w:val="18"/>
                <w:lang w:val="en-US"/>
              </w:rPr>
            </w:pPr>
            <w:ins w:id="34351" w:author="tank" w:date="2020-03-12T01:49:00Z">
              <w:r w:rsidRPr="007150DE">
                <w:rPr>
                  <w:rFonts w:asciiTheme="minorHAnsi" w:hAnsiTheme="minorHAnsi" w:cstheme="minorHAnsi"/>
                  <w:color w:val="000000"/>
                  <w:sz w:val="18"/>
                  <w:szCs w:val="18"/>
                  <w:lang w:val="en-US"/>
                </w:rPr>
                <w:t>DC_66A_n261H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352" w:author="tank" w:date="2020-03-12T01:49:00Z"/>
                <w:rStyle w:val="af2"/>
                <w:rFonts w:asciiTheme="minorHAnsi" w:hAnsiTheme="minorHAnsi" w:cstheme="minorHAnsi"/>
                <w:sz w:val="18"/>
                <w:szCs w:val="18"/>
              </w:rPr>
            </w:pPr>
            <w:ins w:id="3435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354" w:author="tank" w:date="2020-03-12T01:51:00Z">
              <w:r w:rsidRPr="007150DE">
                <w:rPr>
                  <w:rStyle w:val="af2"/>
                  <w:rFonts w:asciiTheme="minorHAnsi" w:hAnsiTheme="minorHAnsi" w:cstheme="minorHAnsi"/>
                  <w:sz w:val="18"/>
                  <w:szCs w:val="18"/>
                </w:rPr>
                <w:t>Zheng Zhao</w:t>
              </w:r>
            </w:ins>
            <w:ins w:id="3435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356" w:author="tank" w:date="2020-03-12T01:49:00Z"/>
                <w:rStyle w:val="af2"/>
                <w:rFonts w:asciiTheme="minorHAnsi" w:hAnsiTheme="minorHAnsi" w:cstheme="minorHAnsi"/>
                <w:sz w:val="18"/>
                <w:szCs w:val="18"/>
              </w:rPr>
            </w:pPr>
            <w:ins w:id="3435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358" w:author="tank" w:date="2020-03-12T01:49:00Z"/>
                <w:rStyle w:val="af2"/>
                <w:rFonts w:asciiTheme="minorHAnsi" w:hAnsiTheme="minorHAnsi" w:cstheme="minorHAnsi"/>
                <w:sz w:val="18"/>
                <w:szCs w:val="18"/>
              </w:rPr>
            </w:pPr>
            <w:ins w:id="3435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360" w:author="tank" w:date="2020-03-12T01:49:00Z"/>
                <w:rStyle w:val="af2"/>
                <w:rFonts w:asciiTheme="minorHAnsi" w:hAnsiTheme="minorHAnsi" w:cstheme="minorHAnsi"/>
                <w:sz w:val="18"/>
                <w:szCs w:val="18"/>
              </w:rPr>
            </w:pPr>
            <w:ins w:id="34361"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362" w:author="tank" w:date="2020-03-12T01:49:00Z"/>
                <w:rFonts w:asciiTheme="minorHAnsi" w:hAnsiTheme="minorHAnsi" w:cstheme="minorHAnsi"/>
                <w:sz w:val="18"/>
                <w:szCs w:val="18"/>
              </w:rPr>
            </w:pPr>
            <w:ins w:id="3436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36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365" w:author="tank" w:date="2020-03-12T01:49:00Z"/>
                <w:rFonts w:asciiTheme="minorHAnsi" w:hAnsiTheme="minorHAnsi" w:cstheme="minorHAnsi"/>
                <w:color w:val="000000"/>
                <w:sz w:val="18"/>
                <w:szCs w:val="18"/>
                <w:lang w:val="en-US"/>
              </w:rPr>
            </w:pPr>
            <w:ins w:id="34366" w:author="tank" w:date="2020-03-12T01:49:00Z">
              <w:r w:rsidRPr="007150DE">
                <w:rPr>
                  <w:rFonts w:asciiTheme="minorHAnsi" w:hAnsiTheme="minorHAnsi" w:cstheme="minorHAnsi"/>
                  <w:color w:val="000000"/>
                  <w:sz w:val="18"/>
                  <w:szCs w:val="18"/>
                  <w:lang w:val="en-US"/>
                </w:rPr>
                <w:t>DC_66A_n261L</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367" w:author="tank" w:date="2020-03-12T01:49:00Z"/>
                <w:rFonts w:asciiTheme="minorHAnsi" w:hAnsiTheme="minorHAnsi" w:cstheme="minorHAnsi"/>
                <w:color w:val="000000"/>
                <w:sz w:val="18"/>
                <w:szCs w:val="18"/>
                <w:lang w:val="en-US"/>
              </w:rPr>
            </w:pPr>
            <w:ins w:id="34368" w:author="tank" w:date="2020-03-12T01:49:00Z">
              <w:r w:rsidRPr="007150DE">
                <w:rPr>
                  <w:rFonts w:asciiTheme="minorHAnsi" w:hAnsiTheme="minorHAnsi" w:cstheme="minorHAnsi"/>
                  <w:color w:val="000000"/>
                  <w:sz w:val="18"/>
                  <w:szCs w:val="18"/>
                  <w:lang w:val="en-US"/>
                </w:rPr>
                <w:t>DC_66A_n261I</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369" w:author="tank" w:date="2020-03-12T01:49:00Z"/>
                <w:rStyle w:val="af2"/>
                <w:rFonts w:asciiTheme="minorHAnsi" w:hAnsiTheme="minorHAnsi" w:cstheme="minorHAnsi"/>
                <w:sz w:val="18"/>
                <w:szCs w:val="18"/>
              </w:rPr>
            </w:pPr>
            <w:ins w:id="3437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371" w:author="tank" w:date="2020-03-12T01:51:00Z">
              <w:r w:rsidRPr="007150DE">
                <w:rPr>
                  <w:rStyle w:val="af2"/>
                  <w:rFonts w:asciiTheme="minorHAnsi" w:hAnsiTheme="minorHAnsi" w:cstheme="minorHAnsi"/>
                  <w:sz w:val="18"/>
                  <w:szCs w:val="18"/>
                </w:rPr>
                <w:t>Zheng Zhao</w:t>
              </w:r>
            </w:ins>
            <w:ins w:id="3437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373" w:author="tank" w:date="2020-03-12T01:49:00Z"/>
                <w:rStyle w:val="af2"/>
                <w:rFonts w:asciiTheme="minorHAnsi" w:hAnsiTheme="minorHAnsi" w:cstheme="minorHAnsi"/>
                <w:sz w:val="18"/>
                <w:szCs w:val="18"/>
              </w:rPr>
            </w:pPr>
            <w:ins w:id="3437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375" w:author="tank" w:date="2020-03-12T01:49:00Z"/>
                <w:rStyle w:val="af2"/>
                <w:rFonts w:asciiTheme="minorHAnsi" w:hAnsiTheme="minorHAnsi" w:cstheme="minorHAnsi"/>
                <w:sz w:val="18"/>
                <w:szCs w:val="18"/>
              </w:rPr>
            </w:pPr>
            <w:ins w:id="3437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377" w:author="tank" w:date="2020-03-12T01:49:00Z"/>
                <w:rStyle w:val="af2"/>
                <w:rFonts w:asciiTheme="minorHAnsi" w:hAnsiTheme="minorHAnsi" w:cstheme="minorHAnsi"/>
                <w:sz w:val="18"/>
                <w:szCs w:val="18"/>
              </w:rPr>
            </w:pPr>
            <w:ins w:id="3437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379" w:author="tank" w:date="2020-03-12T01:49:00Z"/>
                <w:rFonts w:asciiTheme="minorHAnsi" w:hAnsiTheme="minorHAnsi" w:cstheme="minorHAnsi"/>
                <w:sz w:val="18"/>
                <w:szCs w:val="18"/>
              </w:rPr>
            </w:pPr>
            <w:ins w:id="3438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38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382" w:author="tank" w:date="2020-03-12T01:49:00Z"/>
                <w:rFonts w:asciiTheme="minorHAnsi" w:hAnsiTheme="minorHAnsi" w:cstheme="minorHAnsi"/>
                <w:color w:val="000000"/>
                <w:sz w:val="18"/>
                <w:szCs w:val="18"/>
                <w:lang w:val="en-US"/>
              </w:rPr>
            </w:pPr>
            <w:ins w:id="34383" w:author="tank" w:date="2020-03-12T01:49:00Z">
              <w:r w:rsidRPr="007150DE">
                <w:rPr>
                  <w:rFonts w:asciiTheme="minorHAnsi" w:hAnsiTheme="minorHAnsi" w:cstheme="minorHAnsi"/>
                  <w:color w:val="000000"/>
                  <w:sz w:val="18"/>
                  <w:szCs w:val="18"/>
                  <w:lang w:val="en-US"/>
                </w:rPr>
                <w:t>DC_66A_n261H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384" w:author="tank" w:date="2020-03-12T01:49:00Z"/>
                <w:rFonts w:asciiTheme="minorHAnsi" w:hAnsiTheme="minorHAnsi" w:cstheme="minorHAnsi"/>
                <w:color w:val="000000"/>
                <w:sz w:val="18"/>
                <w:szCs w:val="18"/>
                <w:lang w:val="en-US"/>
              </w:rPr>
            </w:pPr>
            <w:ins w:id="34385" w:author="tank" w:date="2020-03-12T01:49:00Z">
              <w:r w:rsidRPr="007150DE">
                <w:rPr>
                  <w:rFonts w:asciiTheme="minorHAnsi" w:hAnsiTheme="minorHAnsi" w:cstheme="minorHAnsi"/>
                  <w:color w:val="000000"/>
                  <w:sz w:val="18"/>
                  <w:szCs w:val="18"/>
                  <w:lang w:val="en-US"/>
                </w:rPr>
                <w:t>DC_66A_n261G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386" w:author="tank" w:date="2020-03-12T01:49:00Z"/>
                <w:rStyle w:val="af2"/>
                <w:rFonts w:asciiTheme="minorHAnsi" w:hAnsiTheme="minorHAnsi" w:cstheme="minorHAnsi"/>
                <w:sz w:val="18"/>
                <w:szCs w:val="18"/>
              </w:rPr>
            </w:pPr>
            <w:ins w:id="3438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388" w:author="tank" w:date="2020-03-12T01:51:00Z">
              <w:r w:rsidRPr="007150DE">
                <w:rPr>
                  <w:rStyle w:val="af2"/>
                  <w:rFonts w:asciiTheme="minorHAnsi" w:hAnsiTheme="minorHAnsi" w:cstheme="minorHAnsi"/>
                  <w:sz w:val="18"/>
                  <w:szCs w:val="18"/>
                </w:rPr>
                <w:t>Zheng Zhao</w:t>
              </w:r>
            </w:ins>
            <w:ins w:id="3438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390" w:author="tank" w:date="2020-03-12T01:49:00Z"/>
                <w:rStyle w:val="af2"/>
                <w:rFonts w:asciiTheme="minorHAnsi" w:hAnsiTheme="minorHAnsi" w:cstheme="minorHAnsi"/>
                <w:sz w:val="18"/>
                <w:szCs w:val="18"/>
              </w:rPr>
            </w:pPr>
            <w:ins w:id="3439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392" w:author="tank" w:date="2020-03-12T01:49:00Z"/>
                <w:rStyle w:val="af2"/>
                <w:rFonts w:asciiTheme="minorHAnsi" w:hAnsiTheme="minorHAnsi" w:cstheme="minorHAnsi"/>
                <w:sz w:val="18"/>
                <w:szCs w:val="18"/>
              </w:rPr>
            </w:pPr>
            <w:ins w:id="3439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394" w:author="tank" w:date="2020-03-12T01:49:00Z"/>
                <w:rStyle w:val="af2"/>
                <w:rFonts w:asciiTheme="minorHAnsi" w:hAnsiTheme="minorHAnsi" w:cstheme="minorHAnsi"/>
                <w:sz w:val="18"/>
                <w:szCs w:val="18"/>
              </w:rPr>
            </w:pPr>
            <w:ins w:id="3439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396" w:author="tank" w:date="2020-03-12T01:49:00Z"/>
                <w:rFonts w:asciiTheme="minorHAnsi" w:hAnsiTheme="minorHAnsi" w:cstheme="minorHAnsi"/>
                <w:sz w:val="18"/>
                <w:szCs w:val="18"/>
              </w:rPr>
            </w:pPr>
            <w:ins w:id="3439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39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399" w:author="tank" w:date="2020-03-12T01:49:00Z"/>
                <w:rFonts w:asciiTheme="minorHAnsi" w:hAnsiTheme="minorHAnsi" w:cstheme="minorHAnsi"/>
                <w:color w:val="000000"/>
                <w:sz w:val="18"/>
                <w:szCs w:val="18"/>
                <w:lang w:val="en-US"/>
              </w:rPr>
            </w:pPr>
            <w:ins w:id="34400" w:author="tank" w:date="2020-03-12T01:49:00Z">
              <w:r w:rsidRPr="007150DE">
                <w:rPr>
                  <w:rFonts w:asciiTheme="minorHAnsi" w:hAnsiTheme="minorHAnsi" w:cstheme="minorHAnsi"/>
                  <w:color w:val="000000"/>
                  <w:sz w:val="18"/>
                  <w:szCs w:val="18"/>
                  <w:lang w:val="en-US"/>
                </w:rPr>
                <w:t>DC_66A_n261(A-G)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401" w:author="tank" w:date="2020-03-12T01:49:00Z"/>
                <w:rFonts w:asciiTheme="minorHAnsi" w:hAnsiTheme="minorHAnsi" w:cstheme="minorHAnsi"/>
                <w:color w:val="000000"/>
                <w:sz w:val="18"/>
                <w:szCs w:val="18"/>
                <w:lang w:val="en-US"/>
              </w:rPr>
            </w:pPr>
            <w:ins w:id="34402" w:author="tank" w:date="2020-03-12T01:49:00Z">
              <w:r w:rsidRPr="007150DE">
                <w:rPr>
                  <w:rFonts w:asciiTheme="minorHAnsi" w:hAnsiTheme="minorHAnsi" w:cstheme="minorHAnsi"/>
                  <w:color w:val="000000"/>
                  <w:sz w:val="18"/>
                  <w:szCs w:val="18"/>
                  <w:lang w:val="en-US"/>
                </w:rPr>
                <w:t>DC_66A_n261G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403" w:author="tank" w:date="2020-03-12T01:49:00Z"/>
                <w:rStyle w:val="af2"/>
                <w:rFonts w:asciiTheme="minorHAnsi" w:hAnsiTheme="minorHAnsi" w:cstheme="minorHAnsi"/>
                <w:sz w:val="18"/>
                <w:szCs w:val="18"/>
              </w:rPr>
            </w:pPr>
            <w:ins w:id="3440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405" w:author="tank" w:date="2020-03-12T01:51:00Z">
              <w:r w:rsidRPr="007150DE">
                <w:rPr>
                  <w:rStyle w:val="af2"/>
                  <w:rFonts w:asciiTheme="minorHAnsi" w:hAnsiTheme="minorHAnsi" w:cstheme="minorHAnsi"/>
                  <w:sz w:val="18"/>
                  <w:szCs w:val="18"/>
                </w:rPr>
                <w:t>Zheng Zhao</w:t>
              </w:r>
            </w:ins>
            <w:ins w:id="3440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407" w:author="tank" w:date="2020-03-12T01:49:00Z"/>
                <w:rStyle w:val="af2"/>
                <w:rFonts w:asciiTheme="minorHAnsi" w:hAnsiTheme="minorHAnsi" w:cstheme="minorHAnsi"/>
                <w:sz w:val="18"/>
                <w:szCs w:val="18"/>
              </w:rPr>
            </w:pPr>
            <w:ins w:id="3440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409" w:author="tank" w:date="2020-03-12T01:49:00Z"/>
                <w:rStyle w:val="af2"/>
                <w:rFonts w:asciiTheme="minorHAnsi" w:hAnsiTheme="minorHAnsi" w:cstheme="minorHAnsi"/>
                <w:sz w:val="18"/>
                <w:szCs w:val="18"/>
              </w:rPr>
            </w:pPr>
            <w:ins w:id="3441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411" w:author="tank" w:date="2020-03-12T01:49:00Z"/>
                <w:rStyle w:val="af2"/>
                <w:rFonts w:asciiTheme="minorHAnsi" w:hAnsiTheme="minorHAnsi" w:cstheme="minorHAnsi"/>
                <w:sz w:val="18"/>
                <w:szCs w:val="18"/>
              </w:rPr>
            </w:pPr>
            <w:ins w:id="3441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413" w:author="tank" w:date="2020-03-12T01:49:00Z"/>
                <w:rFonts w:asciiTheme="minorHAnsi" w:hAnsiTheme="minorHAnsi" w:cstheme="minorHAnsi"/>
                <w:sz w:val="18"/>
                <w:szCs w:val="18"/>
              </w:rPr>
            </w:pPr>
            <w:ins w:id="3441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41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416" w:author="tank" w:date="2020-03-12T01:49:00Z"/>
                <w:rFonts w:asciiTheme="minorHAnsi" w:hAnsiTheme="minorHAnsi" w:cstheme="minorHAnsi"/>
                <w:color w:val="000000"/>
                <w:sz w:val="18"/>
                <w:szCs w:val="18"/>
                <w:lang w:val="en-US"/>
              </w:rPr>
            </w:pPr>
            <w:ins w:id="34417" w:author="tank" w:date="2020-03-12T01:49:00Z">
              <w:r w:rsidRPr="007150DE">
                <w:rPr>
                  <w:rFonts w:asciiTheme="minorHAnsi" w:hAnsiTheme="minorHAnsi" w:cstheme="minorHAnsi"/>
                  <w:color w:val="000000"/>
                  <w:sz w:val="18"/>
                  <w:szCs w:val="18"/>
                  <w:lang w:val="en-US"/>
                </w:rPr>
                <w:t>DC_66A_n261(A-H)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418" w:author="tank" w:date="2020-03-12T01:49:00Z"/>
                <w:rFonts w:asciiTheme="minorHAnsi" w:hAnsiTheme="minorHAnsi" w:cstheme="minorHAnsi"/>
                <w:color w:val="000000"/>
                <w:sz w:val="18"/>
                <w:szCs w:val="18"/>
                <w:lang w:val="en-US"/>
              </w:rPr>
            </w:pPr>
            <w:ins w:id="34419" w:author="tank" w:date="2020-03-12T01:49:00Z">
              <w:r w:rsidRPr="007150DE">
                <w:rPr>
                  <w:rFonts w:asciiTheme="minorHAnsi" w:hAnsiTheme="minorHAnsi" w:cstheme="minorHAnsi"/>
                  <w:color w:val="000000"/>
                  <w:sz w:val="18"/>
                  <w:szCs w:val="18"/>
                  <w:lang w:val="en-US"/>
                </w:rPr>
                <w:t>DC_66A_n261H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420" w:author="tank" w:date="2020-03-12T01:49:00Z"/>
                <w:rStyle w:val="af2"/>
                <w:rFonts w:asciiTheme="minorHAnsi" w:hAnsiTheme="minorHAnsi" w:cstheme="minorHAnsi"/>
                <w:sz w:val="18"/>
                <w:szCs w:val="18"/>
              </w:rPr>
            </w:pPr>
            <w:ins w:id="3442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422" w:author="tank" w:date="2020-03-12T01:51:00Z">
              <w:r w:rsidRPr="007150DE">
                <w:rPr>
                  <w:rStyle w:val="af2"/>
                  <w:rFonts w:asciiTheme="minorHAnsi" w:hAnsiTheme="minorHAnsi" w:cstheme="minorHAnsi"/>
                  <w:sz w:val="18"/>
                  <w:szCs w:val="18"/>
                </w:rPr>
                <w:t>Zheng Zhao</w:t>
              </w:r>
            </w:ins>
            <w:ins w:id="3442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424" w:author="tank" w:date="2020-03-12T01:49:00Z"/>
                <w:rStyle w:val="af2"/>
                <w:rFonts w:asciiTheme="minorHAnsi" w:hAnsiTheme="minorHAnsi" w:cstheme="minorHAnsi"/>
                <w:sz w:val="18"/>
                <w:szCs w:val="18"/>
              </w:rPr>
            </w:pPr>
            <w:ins w:id="3442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426" w:author="tank" w:date="2020-03-12T01:49:00Z"/>
                <w:rStyle w:val="af2"/>
                <w:rFonts w:asciiTheme="minorHAnsi" w:hAnsiTheme="minorHAnsi" w:cstheme="minorHAnsi"/>
                <w:sz w:val="18"/>
                <w:szCs w:val="18"/>
              </w:rPr>
            </w:pPr>
            <w:ins w:id="3442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428" w:author="tank" w:date="2020-03-12T01:49:00Z"/>
                <w:rStyle w:val="af2"/>
                <w:rFonts w:asciiTheme="minorHAnsi" w:hAnsiTheme="minorHAnsi" w:cstheme="minorHAnsi"/>
                <w:sz w:val="18"/>
                <w:szCs w:val="18"/>
              </w:rPr>
            </w:pPr>
            <w:ins w:id="3442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430" w:author="tank" w:date="2020-03-12T01:49:00Z"/>
                <w:rFonts w:asciiTheme="minorHAnsi" w:hAnsiTheme="minorHAnsi" w:cstheme="minorHAnsi"/>
                <w:sz w:val="18"/>
                <w:szCs w:val="18"/>
              </w:rPr>
            </w:pPr>
            <w:ins w:id="3443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43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433" w:author="tank" w:date="2020-03-12T01:49:00Z"/>
                <w:rFonts w:asciiTheme="minorHAnsi" w:hAnsiTheme="minorHAnsi" w:cstheme="minorHAnsi"/>
                <w:color w:val="000000"/>
                <w:sz w:val="18"/>
                <w:szCs w:val="18"/>
                <w:lang w:val="en-US"/>
              </w:rPr>
            </w:pPr>
            <w:ins w:id="34434" w:author="tank" w:date="2020-03-12T01:49:00Z">
              <w:r w:rsidRPr="007150DE">
                <w:rPr>
                  <w:rFonts w:asciiTheme="minorHAnsi" w:hAnsiTheme="minorHAnsi" w:cstheme="minorHAnsi"/>
                  <w:color w:val="000000"/>
                  <w:sz w:val="18"/>
                  <w:szCs w:val="18"/>
                  <w:lang w:val="en-US"/>
                </w:rPr>
                <w:t>DC_66A_n261(G-H)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435" w:author="tank" w:date="2020-03-12T01:49:00Z"/>
                <w:rFonts w:asciiTheme="minorHAnsi" w:hAnsiTheme="minorHAnsi" w:cstheme="minorHAnsi"/>
                <w:color w:val="000000"/>
                <w:sz w:val="18"/>
                <w:szCs w:val="18"/>
                <w:lang w:val="en-US"/>
              </w:rPr>
            </w:pPr>
            <w:ins w:id="34436" w:author="tank" w:date="2020-03-12T01:49:00Z">
              <w:r w:rsidRPr="007150DE">
                <w:rPr>
                  <w:rFonts w:asciiTheme="minorHAnsi" w:hAnsiTheme="minorHAnsi" w:cstheme="minorHAnsi"/>
                  <w:color w:val="000000"/>
                  <w:sz w:val="18"/>
                  <w:szCs w:val="18"/>
                  <w:lang w:val="en-US"/>
                </w:rPr>
                <w:t>DC_66A_n261H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437" w:author="tank" w:date="2020-03-12T01:49:00Z"/>
                <w:rStyle w:val="af2"/>
                <w:rFonts w:asciiTheme="minorHAnsi" w:hAnsiTheme="minorHAnsi" w:cstheme="minorHAnsi"/>
                <w:sz w:val="18"/>
                <w:szCs w:val="18"/>
              </w:rPr>
            </w:pPr>
            <w:ins w:id="3443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439" w:author="tank" w:date="2020-03-12T01:51:00Z">
              <w:r w:rsidRPr="007150DE">
                <w:rPr>
                  <w:rStyle w:val="af2"/>
                  <w:rFonts w:asciiTheme="minorHAnsi" w:hAnsiTheme="minorHAnsi" w:cstheme="minorHAnsi"/>
                  <w:sz w:val="18"/>
                  <w:szCs w:val="18"/>
                </w:rPr>
                <w:t>Zheng Zhao</w:t>
              </w:r>
            </w:ins>
            <w:ins w:id="3444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441" w:author="tank" w:date="2020-03-12T01:49:00Z"/>
                <w:rStyle w:val="af2"/>
                <w:rFonts w:asciiTheme="minorHAnsi" w:hAnsiTheme="minorHAnsi" w:cstheme="minorHAnsi"/>
                <w:sz w:val="18"/>
                <w:szCs w:val="18"/>
              </w:rPr>
            </w:pPr>
            <w:ins w:id="3444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443" w:author="tank" w:date="2020-03-12T01:49:00Z"/>
                <w:rStyle w:val="af2"/>
                <w:rFonts w:asciiTheme="minorHAnsi" w:hAnsiTheme="minorHAnsi" w:cstheme="minorHAnsi"/>
                <w:sz w:val="18"/>
                <w:szCs w:val="18"/>
              </w:rPr>
            </w:pPr>
            <w:ins w:id="3444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445" w:author="tank" w:date="2020-03-12T01:49:00Z"/>
                <w:rStyle w:val="af2"/>
                <w:rFonts w:asciiTheme="minorHAnsi" w:hAnsiTheme="minorHAnsi" w:cstheme="minorHAnsi"/>
                <w:sz w:val="18"/>
                <w:szCs w:val="18"/>
              </w:rPr>
            </w:pPr>
            <w:ins w:id="34446"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447" w:author="tank" w:date="2020-03-12T01:49:00Z"/>
                <w:rFonts w:asciiTheme="minorHAnsi" w:hAnsiTheme="minorHAnsi" w:cstheme="minorHAnsi"/>
                <w:sz w:val="18"/>
                <w:szCs w:val="18"/>
              </w:rPr>
            </w:pPr>
            <w:ins w:id="3444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44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450" w:author="tank" w:date="2020-03-12T01:49:00Z"/>
                <w:rFonts w:asciiTheme="minorHAnsi" w:hAnsiTheme="minorHAnsi" w:cstheme="minorHAnsi"/>
                <w:color w:val="000000"/>
                <w:sz w:val="18"/>
                <w:szCs w:val="18"/>
                <w:lang w:val="en-US"/>
              </w:rPr>
            </w:pPr>
            <w:ins w:id="34451" w:author="tank" w:date="2020-03-12T01:49:00Z">
              <w:r w:rsidRPr="007150DE">
                <w:rPr>
                  <w:rFonts w:asciiTheme="minorHAnsi" w:hAnsiTheme="minorHAnsi" w:cstheme="minorHAnsi"/>
                  <w:color w:val="000000"/>
                  <w:sz w:val="18"/>
                  <w:szCs w:val="18"/>
                  <w:lang w:val="en-US"/>
                </w:rPr>
                <w:t>DC_66A_n261(A-H)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452" w:author="tank" w:date="2020-03-12T01:49:00Z"/>
                <w:rFonts w:asciiTheme="minorHAnsi" w:hAnsiTheme="minorHAnsi" w:cstheme="minorHAnsi"/>
                <w:color w:val="000000"/>
                <w:sz w:val="18"/>
                <w:szCs w:val="18"/>
                <w:lang w:val="en-US"/>
              </w:rPr>
            </w:pPr>
            <w:ins w:id="34453" w:author="tank" w:date="2020-03-12T01:49:00Z">
              <w:r w:rsidRPr="007150DE">
                <w:rPr>
                  <w:rFonts w:asciiTheme="minorHAnsi" w:hAnsiTheme="minorHAnsi" w:cstheme="minorHAnsi"/>
                  <w:color w:val="000000"/>
                  <w:sz w:val="18"/>
                  <w:szCs w:val="18"/>
                  <w:lang w:val="en-US"/>
                </w:rPr>
                <w:t>DC_66A_n261G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454" w:author="tank" w:date="2020-03-12T01:49:00Z"/>
                <w:rStyle w:val="af2"/>
                <w:rFonts w:asciiTheme="minorHAnsi" w:hAnsiTheme="minorHAnsi" w:cstheme="minorHAnsi"/>
                <w:sz w:val="18"/>
                <w:szCs w:val="18"/>
              </w:rPr>
            </w:pPr>
            <w:ins w:id="3445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456" w:author="tank" w:date="2020-03-12T01:51:00Z">
              <w:r w:rsidRPr="007150DE">
                <w:rPr>
                  <w:rStyle w:val="af2"/>
                  <w:rFonts w:asciiTheme="minorHAnsi" w:hAnsiTheme="minorHAnsi" w:cstheme="minorHAnsi"/>
                  <w:sz w:val="18"/>
                  <w:szCs w:val="18"/>
                </w:rPr>
                <w:t>Zheng Zhao</w:t>
              </w:r>
            </w:ins>
            <w:ins w:id="3445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458" w:author="tank" w:date="2020-03-12T01:49:00Z"/>
                <w:rStyle w:val="af2"/>
                <w:rFonts w:asciiTheme="minorHAnsi" w:hAnsiTheme="minorHAnsi" w:cstheme="minorHAnsi"/>
                <w:sz w:val="18"/>
                <w:szCs w:val="18"/>
              </w:rPr>
            </w:pPr>
            <w:ins w:id="3445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460" w:author="tank" w:date="2020-03-12T01:49:00Z"/>
                <w:rStyle w:val="af2"/>
                <w:rFonts w:asciiTheme="minorHAnsi" w:hAnsiTheme="minorHAnsi" w:cstheme="minorHAnsi"/>
                <w:sz w:val="18"/>
                <w:szCs w:val="18"/>
              </w:rPr>
            </w:pPr>
            <w:ins w:id="3446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462" w:author="tank" w:date="2020-03-12T01:49:00Z"/>
                <w:rStyle w:val="af2"/>
                <w:rFonts w:asciiTheme="minorHAnsi" w:hAnsiTheme="minorHAnsi" w:cstheme="minorHAnsi"/>
                <w:sz w:val="18"/>
                <w:szCs w:val="18"/>
              </w:rPr>
            </w:pPr>
            <w:ins w:id="34463"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464" w:author="tank" w:date="2020-03-12T01:49:00Z"/>
                <w:rFonts w:asciiTheme="minorHAnsi" w:hAnsiTheme="minorHAnsi" w:cstheme="minorHAnsi"/>
                <w:sz w:val="18"/>
                <w:szCs w:val="18"/>
              </w:rPr>
            </w:pPr>
            <w:ins w:id="3446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46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467" w:author="tank" w:date="2020-03-12T01:49:00Z"/>
                <w:rFonts w:asciiTheme="minorHAnsi" w:hAnsiTheme="minorHAnsi" w:cstheme="minorHAnsi"/>
                <w:color w:val="000000"/>
                <w:sz w:val="18"/>
                <w:szCs w:val="18"/>
                <w:lang w:val="en-US"/>
              </w:rPr>
            </w:pPr>
            <w:ins w:id="34468" w:author="tank" w:date="2020-03-12T01:49:00Z">
              <w:r w:rsidRPr="007150DE">
                <w:rPr>
                  <w:rFonts w:asciiTheme="minorHAnsi" w:hAnsiTheme="minorHAnsi" w:cstheme="minorHAnsi"/>
                  <w:color w:val="000000"/>
                  <w:sz w:val="18"/>
                  <w:szCs w:val="18"/>
                  <w:lang w:val="en-US"/>
                </w:rPr>
                <w:t>DC_66A_n261(G-H)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469" w:author="tank" w:date="2020-03-12T01:49:00Z"/>
                <w:rFonts w:asciiTheme="minorHAnsi" w:hAnsiTheme="minorHAnsi" w:cstheme="minorHAnsi"/>
                <w:color w:val="000000"/>
                <w:sz w:val="18"/>
                <w:szCs w:val="18"/>
                <w:lang w:val="en-US"/>
              </w:rPr>
            </w:pPr>
            <w:ins w:id="34470" w:author="tank" w:date="2020-03-12T01:49:00Z">
              <w:r w:rsidRPr="007150DE">
                <w:rPr>
                  <w:rFonts w:asciiTheme="minorHAnsi" w:hAnsiTheme="minorHAnsi" w:cstheme="minorHAnsi"/>
                  <w:color w:val="000000"/>
                  <w:sz w:val="18"/>
                  <w:szCs w:val="18"/>
                  <w:lang w:val="en-US"/>
                </w:rPr>
                <w:t>DC_66A_n261G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471" w:author="tank" w:date="2020-03-12T01:49:00Z"/>
                <w:rStyle w:val="af2"/>
                <w:rFonts w:asciiTheme="minorHAnsi" w:hAnsiTheme="minorHAnsi" w:cstheme="minorHAnsi"/>
                <w:sz w:val="18"/>
                <w:szCs w:val="18"/>
              </w:rPr>
            </w:pPr>
            <w:ins w:id="3447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473" w:author="tank" w:date="2020-03-12T01:51:00Z">
              <w:r w:rsidRPr="007150DE">
                <w:rPr>
                  <w:rStyle w:val="af2"/>
                  <w:rFonts w:asciiTheme="minorHAnsi" w:hAnsiTheme="minorHAnsi" w:cstheme="minorHAnsi"/>
                  <w:sz w:val="18"/>
                  <w:szCs w:val="18"/>
                </w:rPr>
                <w:t>Zheng Zhao</w:t>
              </w:r>
            </w:ins>
            <w:ins w:id="3447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475" w:author="tank" w:date="2020-03-12T01:49:00Z"/>
                <w:rStyle w:val="af2"/>
                <w:rFonts w:asciiTheme="minorHAnsi" w:hAnsiTheme="minorHAnsi" w:cstheme="minorHAnsi"/>
                <w:sz w:val="18"/>
                <w:szCs w:val="18"/>
              </w:rPr>
            </w:pPr>
            <w:ins w:id="3447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477" w:author="tank" w:date="2020-03-12T01:49:00Z"/>
                <w:rStyle w:val="af2"/>
                <w:rFonts w:asciiTheme="minorHAnsi" w:hAnsiTheme="minorHAnsi" w:cstheme="minorHAnsi"/>
                <w:sz w:val="18"/>
                <w:szCs w:val="18"/>
              </w:rPr>
            </w:pPr>
            <w:ins w:id="3447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479" w:author="tank" w:date="2020-03-12T01:49:00Z"/>
                <w:rStyle w:val="af2"/>
                <w:rFonts w:asciiTheme="minorHAnsi" w:hAnsiTheme="minorHAnsi" w:cstheme="minorHAnsi"/>
                <w:sz w:val="18"/>
                <w:szCs w:val="18"/>
              </w:rPr>
            </w:pPr>
            <w:ins w:id="3448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481" w:author="tank" w:date="2020-03-12T01:49:00Z"/>
                <w:rFonts w:asciiTheme="minorHAnsi" w:hAnsiTheme="minorHAnsi" w:cstheme="minorHAnsi"/>
                <w:sz w:val="18"/>
                <w:szCs w:val="18"/>
              </w:rPr>
            </w:pPr>
            <w:ins w:id="3448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48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484" w:author="tank" w:date="2020-03-12T01:49:00Z"/>
                <w:rFonts w:asciiTheme="minorHAnsi" w:hAnsiTheme="minorHAnsi" w:cstheme="minorHAnsi"/>
                <w:color w:val="000000"/>
                <w:sz w:val="18"/>
                <w:szCs w:val="18"/>
                <w:lang w:val="en-US"/>
              </w:rPr>
            </w:pPr>
            <w:ins w:id="34485" w:author="tank" w:date="2020-03-12T01:49:00Z">
              <w:r w:rsidRPr="007150DE">
                <w:rPr>
                  <w:rFonts w:asciiTheme="minorHAnsi" w:hAnsiTheme="minorHAnsi" w:cstheme="minorHAnsi"/>
                  <w:color w:val="000000"/>
                  <w:sz w:val="18"/>
                  <w:szCs w:val="18"/>
                  <w:lang w:val="en-US"/>
                </w:rPr>
                <w:t>DC_66A_n261(A-I)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486" w:author="tank" w:date="2020-03-12T01:49:00Z"/>
                <w:rFonts w:asciiTheme="minorHAnsi" w:hAnsiTheme="minorHAnsi" w:cstheme="minorHAnsi"/>
                <w:color w:val="000000"/>
                <w:sz w:val="18"/>
                <w:szCs w:val="18"/>
                <w:lang w:val="en-US"/>
              </w:rPr>
            </w:pPr>
            <w:ins w:id="34487" w:author="tank" w:date="2020-03-12T01:49:00Z">
              <w:r w:rsidRPr="007150DE">
                <w:rPr>
                  <w:rFonts w:asciiTheme="minorHAnsi" w:hAnsiTheme="minorHAnsi" w:cstheme="minorHAnsi"/>
                  <w:color w:val="000000"/>
                  <w:sz w:val="18"/>
                  <w:szCs w:val="18"/>
                  <w:lang w:val="en-US"/>
                </w:rPr>
                <w:t>DC_66A_n261I</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488" w:author="tank" w:date="2020-03-12T01:49:00Z"/>
                <w:rStyle w:val="af2"/>
                <w:rFonts w:asciiTheme="minorHAnsi" w:hAnsiTheme="minorHAnsi" w:cstheme="minorHAnsi"/>
                <w:sz w:val="18"/>
                <w:szCs w:val="18"/>
              </w:rPr>
            </w:pPr>
            <w:ins w:id="3448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490" w:author="tank" w:date="2020-03-12T01:51:00Z">
              <w:r w:rsidRPr="007150DE">
                <w:rPr>
                  <w:rStyle w:val="af2"/>
                  <w:rFonts w:asciiTheme="minorHAnsi" w:hAnsiTheme="minorHAnsi" w:cstheme="minorHAnsi"/>
                  <w:sz w:val="18"/>
                  <w:szCs w:val="18"/>
                </w:rPr>
                <w:t>Zheng Zhao</w:t>
              </w:r>
            </w:ins>
            <w:ins w:id="3449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492" w:author="tank" w:date="2020-03-12T01:49:00Z"/>
                <w:rStyle w:val="af2"/>
                <w:rFonts w:asciiTheme="minorHAnsi" w:hAnsiTheme="minorHAnsi" w:cstheme="minorHAnsi"/>
                <w:sz w:val="18"/>
                <w:szCs w:val="18"/>
              </w:rPr>
            </w:pPr>
            <w:ins w:id="3449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494" w:author="tank" w:date="2020-03-12T01:49:00Z"/>
                <w:rStyle w:val="af2"/>
                <w:rFonts w:asciiTheme="minorHAnsi" w:hAnsiTheme="minorHAnsi" w:cstheme="minorHAnsi"/>
                <w:sz w:val="18"/>
                <w:szCs w:val="18"/>
              </w:rPr>
            </w:pPr>
            <w:ins w:id="3449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496" w:author="tank" w:date="2020-03-12T01:49:00Z"/>
                <w:rStyle w:val="af2"/>
                <w:rFonts w:asciiTheme="minorHAnsi" w:hAnsiTheme="minorHAnsi" w:cstheme="minorHAnsi"/>
                <w:sz w:val="18"/>
                <w:szCs w:val="18"/>
              </w:rPr>
            </w:pPr>
            <w:ins w:id="3449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498" w:author="tank" w:date="2020-03-12T01:49:00Z"/>
                <w:rFonts w:asciiTheme="minorHAnsi" w:hAnsiTheme="minorHAnsi" w:cstheme="minorHAnsi"/>
                <w:sz w:val="18"/>
                <w:szCs w:val="18"/>
              </w:rPr>
            </w:pPr>
            <w:ins w:id="3449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50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501" w:author="tank" w:date="2020-03-12T01:49:00Z"/>
                <w:rFonts w:asciiTheme="minorHAnsi" w:hAnsiTheme="minorHAnsi" w:cstheme="minorHAnsi"/>
                <w:color w:val="000000"/>
                <w:sz w:val="18"/>
                <w:szCs w:val="18"/>
                <w:lang w:val="en-US"/>
              </w:rPr>
            </w:pPr>
            <w:ins w:id="34502" w:author="tank" w:date="2020-03-12T01:49:00Z">
              <w:r w:rsidRPr="007150DE">
                <w:rPr>
                  <w:rFonts w:asciiTheme="minorHAnsi" w:hAnsiTheme="minorHAnsi" w:cstheme="minorHAnsi"/>
                  <w:color w:val="000000"/>
                  <w:sz w:val="18"/>
                  <w:szCs w:val="18"/>
                  <w:lang w:val="en-US"/>
                </w:rPr>
                <w:t>DC_66A_n261(G-I)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503" w:author="tank" w:date="2020-03-12T01:49:00Z"/>
                <w:rFonts w:asciiTheme="minorHAnsi" w:hAnsiTheme="minorHAnsi" w:cstheme="minorHAnsi"/>
                <w:color w:val="000000"/>
                <w:sz w:val="18"/>
                <w:szCs w:val="18"/>
                <w:lang w:val="en-US"/>
              </w:rPr>
            </w:pPr>
            <w:ins w:id="34504" w:author="tank" w:date="2020-03-12T01:49:00Z">
              <w:r w:rsidRPr="007150DE">
                <w:rPr>
                  <w:rFonts w:asciiTheme="minorHAnsi" w:hAnsiTheme="minorHAnsi" w:cstheme="minorHAnsi"/>
                  <w:color w:val="000000"/>
                  <w:sz w:val="18"/>
                  <w:szCs w:val="18"/>
                  <w:lang w:val="en-US"/>
                </w:rPr>
                <w:t>DC_66A_n261I</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505" w:author="tank" w:date="2020-03-12T01:49:00Z"/>
                <w:rStyle w:val="af2"/>
                <w:rFonts w:asciiTheme="minorHAnsi" w:hAnsiTheme="minorHAnsi" w:cstheme="minorHAnsi"/>
                <w:sz w:val="18"/>
                <w:szCs w:val="18"/>
              </w:rPr>
            </w:pPr>
            <w:ins w:id="3450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507" w:author="tank" w:date="2020-03-12T01:51:00Z">
              <w:r w:rsidRPr="007150DE">
                <w:rPr>
                  <w:rStyle w:val="af2"/>
                  <w:rFonts w:asciiTheme="minorHAnsi" w:hAnsiTheme="minorHAnsi" w:cstheme="minorHAnsi"/>
                  <w:sz w:val="18"/>
                  <w:szCs w:val="18"/>
                </w:rPr>
                <w:t>Zheng Zhao</w:t>
              </w:r>
            </w:ins>
            <w:ins w:id="3450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509" w:author="tank" w:date="2020-03-12T01:49:00Z"/>
                <w:rStyle w:val="af2"/>
                <w:rFonts w:asciiTheme="minorHAnsi" w:hAnsiTheme="minorHAnsi" w:cstheme="minorHAnsi"/>
                <w:sz w:val="18"/>
                <w:szCs w:val="18"/>
              </w:rPr>
            </w:pPr>
            <w:ins w:id="3451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511" w:author="tank" w:date="2020-03-12T01:49:00Z"/>
                <w:rStyle w:val="af2"/>
                <w:rFonts w:asciiTheme="minorHAnsi" w:hAnsiTheme="minorHAnsi" w:cstheme="minorHAnsi"/>
                <w:sz w:val="18"/>
                <w:szCs w:val="18"/>
              </w:rPr>
            </w:pPr>
            <w:ins w:id="3451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513" w:author="tank" w:date="2020-03-12T01:49:00Z"/>
                <w:rStyle w:val="af2"/>
                <w:rFonts w:asciiTheme="minorHAnsi" w:hAnsiTheme="minorHAnsi" w:cstheme="minorHAnsi"/>
                <w:sz w:val="18"/>
                <w:szCs w:val="18"/>
              </w:rPr>
            </w:pPr>
            <w:ins w:id="3451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515" w:author="tank" w:date="2020-03-12T01:49:00Z"/>
                <w:rFonts w:asciiTheme="minorHAnsi" w:hAnsiTheme="minorHAnsi" w:cstheme="minorHAnsi"/>
                <w:sz w:val="18"/>
                <w:szCs w:val="18"/>
              </w:rPr>
            </w:pPr>
            <w:ins w:id="3451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51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518" w:author="tank" w:date="2020-03-12T01:49:00Z"/>
                <w:rFonts w:asciiTheme="minorHAnsi" w:hAnsiTheme="minorHAnsi" w:cstheme="minorHAnsi"/>
                <w:color w:val="000000"/>
                <w:sz w:val="18"/>
                <w:szCs w:val="18"/>
                <w:lang w:val="en-US"/>
              </w:rPr>
            </w:pPr>
            <w:ins w:id="34519" w:author="tank" w:date="2020-03-12T01:49:00Z">
              <w:r w:rsidRPr="007150DE">
                <w:rPr>
                  <w:rFonts w:asciiTheme="minorHAnsi" w:hAnsiTheme="minorHAnsi" w:cstheme="minorHAnsi"/>
                  <w:color w:val="000000"/>
                  <w:sz w:val="18"/>
                  <w:szCs w:val="18"/>
                  <w:lang w:val="en-US"/>
                </w:rPr>
                <w:t>DC_66A_n261(A-I)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520" w:author="tank" w:date="2020-03-12T01:49:00Z"/>
                <w:rFonts w:asciiTheme="minorHAnsi" w:hAnsiTheme="minorHAnsi" w:cstheme="minorHAnsi"/>
                <w:color w:val="000000"/>
                <w:sz w:val="18"/>
                <w:szCs w:val="18"/>
                <w:lang w:val="en-US"/>
              </w:rPr>
            </w:pPr>
            <w:ins w:id="34521" w:author="tank" w:date="2020-03-12T01:49:00Z">
              <w:r w:rsidRPr="007150DE">
                <w:rPr>
                  <w:rFonts w:asciiTheme="minorHAnsi" w:hAnsiTheme="minorHAnsi" w:cstheme="minorHAnsi"/>
                  <w:color w:val="000000"/>
                  <w:sz w:val="18"/>
                  <w:szCs w:val="18"/>
                  <w:lang w:val="en-US"/>
                </w:rPr>
                <w:t>DC_66A_n261H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522" w:author="tank" w:date="2020-03-12T01:49:00Z"/>
                <w:rStyle w:val="af2"/>
                <w:rFonts w:asciiTheme="minorHAnsi" w:hAnsiTheme="minorHAnsi" w:cstheme="minorHAnsi"/>
                <w:sz w:val="18"/>
                <w:szCs w:val="18"/>
              </w:rPr>
            </w:pPr>
            <w:ins w:id="3452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524" w:author="tank" w:date="2020-03-12T01:51:00Z">
              <w:r w:rsidRPr="007150DE">
                <w:rPr>
                  <w:rStyle w:val="af2"/>
                  <w:rFonts w:asciiTheme="minorHAnsi" w:hAnsiTheme="minorHAnsi" w:cstheme="minorHAnsi"/>
                  <w:sz w:val="18"/>
                  <w:szCs w:val="18"/>
                </w:rPr>
                <w:t>Zheng Zhao</w:t>
              </w:r>
            </w:ins>
            <w:ins w:id="3452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526" w:author="tank" w:date="2020-03-12T01:49:00Z"/>
                <w:rStyle w:val="af2"/>
                <w:rFonts w:asciiTheme="minorHAnsi" w:hAnsiTheme="minorHAnsi" w:cstheme="minorHAnsi"/>
                <w:sz w:val="18"/>
                <w:szCs w:val="18"/>
              </w:rPr>
            </w:pPr>
            <w:ins w:id="3452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528" w:author="tank" w:date="2020-03-12T01:49:00Z"/>
                <w:rStyle w:val="af2"/>
                <w:rFonts w:asciiTheme="minorHAnsi" w:hAnsiTheme="minorHAnsi" w:cstheme="minorHAnsi"/>
                <w:sz w:val="18"/>
                <w:szCs w:val="18"/>
              </w:rPr>
            </w:pPr>
            <w:ins w:id="3452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530" w:author="tank" w:date="2020-03-12T01:49:00Z"/>
                <w:rStyle w:val="af2"/>
                <w:rFonts w:asciiTheme="minorHAnsi" w:hAnsiTheme="minorHAnsi" w:cstheme="minorHAnsi"/>
                <w:sz w:val="18"/>
                <w:szCs w:val="18"/>
              </w:rPr>
            </w:pPr>
            <w:ins w:id="34531"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532" w:author="tank" w:date="2020-03-12T01:49:00Z"/>
                <w:rFonts w:asciiTheme="minorHAnsi" w:hAnsiTheme="minorHAnsi" w:cstheme="minorHAnsi"/>
                <w:sz w:val="18"/>
                <w:szCs w:val="18"/>
              </w:rPr>
            </w:pPr>
            <w:ins w:id="3453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53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535" w:author="tank" w:date="2020-03-12T01:49:00Z"/>
                <w:rFonts w:asciiTheme="minorHAnsi" w:hAnsiTheme="minorHAnsi" w:cstheme="minorHAnsi"/>
                <w:color w:val="000000"/>
                <w:sz w:val="18"/>
                <w:szCs w:val="18"/>
                <w:lang w:val="en-US"/>
              </w:rPr>
            </w:pPr>
            <w:ins w:id="34536" w:author="tank" w:date="2020-03-12T01:49:00Z">
              <w:r w:rsidRPr="007150DE">
                <w:rPr>
                  <w:rFonts w:asciiTheme="minorHAnsi" w:hAnsiTheme="minorHAnsi" w:cstheme="minorHAnsi"/>
                  <w:color w:val="000000"/>
                  <w:sz w:val="18"/>
                  <w:szCs w:val="18"/>
                  <w:lang w:val="en-US"/>
                </w:rPr>
                <w:t>DC_66A_n261(A-I)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537" w:author="tank" w:date="2020-03-12T01:49:00Z"/>
                <w:rFonts w:asciiTheme="minorHAnsi" w:hAnsiTheme="minorHAnsi" w:cstheme="minorHAnsi"/>
                <w:color w:val="000000"/>
                <w:sz w:val="18"/>
                <w:szCs w:val="18"/>
                <w:lang w:val="en-US"/>
              </w:rPr>
            </w:pPr>
            <w:ins w:id="34538" w:author="tank" w:date="2020-03-12T01:49:00Z">
              <w:r w:rsidRPr="007150DE">
                <w:rPr>
                  <w:rFonts w:asciiTheme="minorHAnsi" w:hAnsiTheme="minorHAnsi" w:cstheme="minorHAnsi"/>
                  <w:color w:val="000000"/>
                  <w:sz w:val="18"/>
                  <w:szCs w:val="18"/>
                  <w:lang w:val="en-US"/>
                </w:rPr>
                <w:t>DC_66A_n261G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539" w:author="tank" w:date="2020-03-12T01:49:00Z"/>
                <w:rStyle w:val="af2"/>
                <w:rFonts w:asciiTheme="minorHAnsi" w:hAnsiTheme="minorHAnsi" w:cstheme="minorHAnsi"/>
                <w:sz w:val="18"/>
                <w:szCs w:val="18"/>
              </w:rPr>
            </w:pPr>
            <w:ins w:id="3454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541" w:author="tank" w:date="2020-03-12T01:51:00Z">
              <w:r w:rsidRPr="007150DE">
                <w:rPr>
                  <w:rStyle w:val="af2"/>
                  <w:rFonts w:asciiTheme="minorHAnsi" w:hAnsiTheme="minorHAnsi" w:cstheme="minorHAnsi"/>
                  <w:sz w:val="18"/>
                  <w:szCs w:val="18"/>
                </w:rPr>
                <w:t>Zheng Zhao</w:t>
              </w:r>
            </w:ins>
            <w:ins w:id="3454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543" w:author="tank" w:date="2020-03-12T01:49:00Z"/>
                <w:rStyle w:val="af2"/>
                <w:rFonts w:asciiTheme="minorHAnsi" w:hAnsiTheme="minorHAnsi" w:cstheme="minorHAnsi"/>
                <w:sz w:val="18"/>
                <w:szCs w:val="18"/>
              </w:rPr>
            </w:pPr>
            <w:ins w:id="3454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545" w:author="tank" w:date="2020-03-12T01:49:00Z"/>
                <w:rStyle w:val="af2"/>
                <w:rFonts w:asciiTheme="minorHAnsi" w:hAnsiTheme="minorHAnsi" w:cstheme="minorHAnsi"/>
                <w:sz w:val="18"/>
                <w:szCs w:val="18"/>
              </w:rPr>
            </w:pPr>
            <w:ins w:id="3454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547" w:author="tank" w:date="2020-03-12T01:49:00Z"/>
                <w:rStyle w:val="af2"/>
                <w:rFonts w:asciiTheme="minorHAnsi" w:hAnsiTheme="minorHAnsi" w:cstheme="minorHAnsi"/>
                <w:sz w:val="18"/>
                <w:szCs w:val="18"/>
              </w:rPr>
            </w:pPr>
            <w:ins w:id="3454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549" w:author="tank" w:date="2020-03-12T01:49:00Z"/>
                <w:rFonts w:asciiTheme="minorHAnsi" w:hAnsiTheme="minorHAnsi" w:cstheme="minorHAnsi"/>
                <w:sz w:val="18"/>
                <w:szCs w:val="18"/>
              </w:rPr>
            </w:pPr>
            <w:ins w:id="3455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55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552" w:author="tank" w:date="2020-03-12T01:49:00Z"/>
                <w:rFonts w:asciiTheme="minorHAnsi" w:hAnsiTheme="minorHAnsi" w:cstheme="minorHAnsi"/>
                <w:color w:val="000000"/>
                <w:sz w:val="18"/>
                <w:szCs w:val="18"/>
                <w:lang w:val="en-US"/>
              </w:rPr>
            </w:pPr>
            <w:ins w:id="34553" w:author="tank" w:date="2020-03-12T01:49:00Z">
              <w:r w:rsidRPr="007150DE">
                <w:rPr>
                  <w:rFonts w:asciiTheme="minorHAnsi" w:hAnsiTheme="minorHAnsi" w:cstheme="minorHAnsi"/>
                  <w:color w:val="000000"/>
                  <w:sz w:val="18"/>
                  <w:szCs w:val="18"/>
                  <w:lang w:val="en-US"/>
                </w:rPr>
                <w:t>DC_66A_n261(G-I)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554" w:author="tank" w:date="2020-03-12T01:49:00Z"/>
                <w:rFonts w:asciiTheme="minorHAnsi" w:hAnsiTheme="minorHAnsi" w:cstheme="minorHAnsi"/>
                <w:color w:val="000000"/>
                <w:sz w:val="18"/>
                <w:szCs w:val="18"/>
                <w:lang w:val="en-US"/>
              </w:rPr>
            </w:pPr>
            <w:ins w:id="34555" w:author="tank" w:date="2020-03-12T01:49:00Z">
              <w:r w:rsidRPr="007150DE">
                <w:rPr>
                  <w:rFonts w:asciiTheme="minorHAnsi" w:hAnsiTheme="minorHAnsi" w:cstheme="minorHAnsi"/>
                  <w:color w:val="000000"/>
                  <w:sz w:val="18"/>
                  <w:szCs w:val="18"/>
                  <w:lang w:val="en-US"/>
                </w:rPr>
                <w:t>DC_66A_n261G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556" w:author="tank" w:date="2020-03-12T01:49:00Z"/>
                <w:rStyle w:val="af2"/>
                <w:rFonts w:asciiTheme="minorHAnsi" w:hAnsiTheme="minorHAnsi" w:cstheme="minorHAnsi"/>
                <w:sz w:val="18"/>
                <w:szCs w:val="18"/>
              </w:rPr>
            </w:pPr>
            <w:ins w:id="3455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558" w:author="tank" w:date="2020-03-12T01:51:00Z">
              <w:r w:rsidRPr="007150DE">
                <w:rPr>
                  <w:rStyle w:val="af2"/>
                  <w:rFonts w:asciiTheme="minorHAnsi" w:hAnsiTheme="minorHAnsi" w:cstheme="minorHAnsi"/>
                  <w:sz w:val="18"/>
                  <w:szCs w:val="18"/>
                </w:rPr>
                <w:t>Zheng Zhao</w:t>
              </w:r>
            </w:ins>
            <w:ins w:id="34559"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560" w:author="tank" w:date="2020-03-12T01:49:00Z"/>
                <w:rStyle w:val="af2"/>
                <w:rFonts w:asciiTheme="minorHAnsi" w:hAnsiTheme="minorHAnsi" w:cstheme="minorHAnsi"/>
                <w:sz w:val="18"/>
                <w:szCs w:val="18"/>
              </w:rPr>
            </w:pPr>
            <w:ins w:id="3456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562" w:author="tank" w:date="2020-03-12T01:49:00Z"/>
                <w:rStyle w:val="af2"/>
                <w:rFonts w:asciiTheme="minorHAnsi" w:hAnsiTheme="minorHAnsi" w:cstheme="minorHAnsi"/>
                <w:sz w:val="18"/>
                <w:szCs w:val="18"/>
              </w:rPr>
            </w:pPr>
            <w:ins w:id="3456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564" w:author="tank" w:date="2020-03-12T01:49:00Z"/>
                <w:rStyle w:val="af2"/>
                <w:rFonts w:asciiTheme="minorHAnsi" w:hAnsiTheme="minorHAnsi" w:cstheme="minorHAnsi"/>
                <w:sz w:val="18"/>
                <w:szCs w:val="18"/>
              </w:rPr>
            </w:pPr>
            <w:ins w:id="3456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566" w:author="tank" w:date="2020-03-12T01:49:00Z"/>
                <w:rFonts w:asciiTheme="minorHAnsi" w:hAnsiTheme="minorHAnsi" w:cstheme="minorHAnsi"/>
                <w:sz w:val="18"/>
                <w:szCs w:val="18"/>
              </w:rPr>
            </w:pPr>
            <w:ins w:id="3456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56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569" w:author="tank" w:date="2020-03-12T01:49:00Z"/>
                <w:rFonts w:asciiTheme="minorHAnsi" w:hAnsiTheme="minorHAnsi" w:cstheme="minorHAnsi"/>
                <w:color w:val="000000"/>
                <w:sz w:val="18"/>
                <w:szCs w:val="18"/>
                <w:lang w:val="en-US"/>
              </w:rPr>
            </w:pPr>
            <w:ins w:id="34570" w:author="tank" w:date="2020-03-12T01:49:00Z">
              <w:r w:rsidRPr="007150DE">
                <w:rPr>
                  <w:rFonts w:asciiTheme="minorHAnsi" w:hAnsiTheme="minorHAnsi" w:cstheme="minorHAnsi"/>
                  <w:color w:val="000000"/>
                  <w:sz w:val="18"/>
                  <w:szCs w:val="18"/>
                  <w:lang w:val="en-US"/>
                </w:rPr>
                <w:t>DC_66A_n261I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571" w:author="tank" w:date="2020-03-12T01:49:00Z"/>
                <w:rFonts w:asciiTheme="minorHAnsi" w:hAnsiTheme="minorHAnsi" w:cstheme="minorHAnsi"/>
                <w:color w:val="000000"/>
                <w:sz w:val="18"/>
                <w:szCs w:val="18"/>
                <w:lang w:val="en-US"/>
              </w:rPr>
            </w:pPr>
            <w:ins w:id="34572" w:author="tank" w:date="2020-03-12T01:49:00Z">
              <w:r w:rsidRPr="007150DE">
                <w:rPr>
                  <w:rFonts w:asciiTheme="minorHAnsi" w:hAnsiTheme="minorHAnsi" w:cstheme="minorHAnsi"/>
                  <w:color w:val="000000"/>
                  <w:sz w:val="18"/>
                  <w:szCs w:val="18"/>
                  <w:lang w:val="en-US"/>
                </w:rPr>
                <w:t>DC_66A_n261I</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573" w:author="tank" w:date="2020-03-12T01:49:00Z"/>
                <w:rStyle w:val="af2"/>
                <w:rFonts w:asciiTheme="minorHAnsi" w:hAnsiTheme="minorHAnsi" w:cstheme="minorHAnsi"/>
                <w:sz w:val="18"/>
                <w:szCs w:val="18"/>
              </w:rPr>
            </w:pPr>
            <w:ins w:id="3457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575" w:author="tank" w:date="2020-03-12T01:51:00Z">
              <w:r w:rsidRPr="007150DE">
                <w:rPr>
                  <w:rStyle w:val="af2"/>
                  <w:rFonts w:asciiTheme="minorHAnsi" w:hAnsiTheme="minorHAnsi" w:cstheme="minorHAnsi"/>
                  <w:sz w:val="18"/>
                  <w:szCs w:val="18"/>
                </w:rPr>
                <w:t>Zheng Zhao</w:t>
              </w:r>
            </w:ins>
            <w:ins w:id="34576"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577" w:author="tank" w:date="2020-03-12T01:49:00Z"/>
                <w:rStyle w:val="af2"/>
                <w:rFonts w:asciiTheme="minorHAnsi" w:hAnsiTheme="minorHAnsi" w:cstheme="minorHAnsi"/>
                <w:sz w:val="18"/>
                <w:szCs w:val="18"/>
              </w:rPr>
            </w:pPr>
            <w:ins w:id="3457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579" w:author="tank" w:date="2020-03-12T01:49:00Z"/>
                <w:rStyle w:val="af2"/>
                <w:rFonts w:asciiTheme="minorHAnsi" w:hAnsiTheme="minorHAnsi" w:cstheme="minorHAnsi"/>
                <w:sz w:val="18"/>
                <w:szCs w:val="18"/>
              </w:rPr>
            </w:pPr>
            <w:ins w:id="3458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581" w:author="tank" w:date="2020-03-12T01:49:00Z"/>
                <w:rStyle w:val="af2"/>
                <w:rFonts w:asciiTheme="minorHAnsi" w:hAnsiTheme="minorHAnsi" w:cstheme="minorHAnsi"/>
                <w:sz w:val="18"/>
                <w:szCs w:val="18"/>
              </w:rPr>
            </w:pPr>
            <w:ins w:id="3458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583" w:author="tank" w:date="2020-03-12T01:49:00Z"/>
                <w:rFonts w:asciiTheme="minorHAnsi" w:hAnsiTheme="minorHAnsi" w:cstheme="minorHAnsi"/>
                <w:sz w:val="18"/>
                <w:szCs w:val="18"/>
              </w:rPr>
            </w:pPr>
            <w:ins w:id="3458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58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586" w:author="tank" w:date="2020-03-12T01:49:00Z"/>
                <w:rFonts w:asciiTheme="minorHAnsi" w:hAnsiTheme="minorHAnsi" w:cstheme="minorHAnsi"/>
                <w:color w:val="000000"/>
                <w:sz w:val="18"/>
                <w:szCs w:val="18"/>
                <w:lang w:val="en-US"/>
              </w:rPr>
            </w:pPr>
            <w:ins w:id="34587" w:author="tank" w:date="2020-03-12T01:49:00Z">
              <w:r w:rsidRPr="007150DE">
                <w:rPr>
                  <w:rFonts w:asciiTheme="minorHAnsi" w:hAnsiTheme="minorHAnsi" w:cstheme="minorHAnsi"/>
                  <w:color w:val="000000"/>
                  <w:sz w:val="18"/>
                  <w:szCs w:val="18"/>
                  <w:lang w:val="en-US"/>
                </w:rPr>
                <w:t>DC_66A_n261A</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588" w:author="tank" w:date="2020-03-12T01:49:00Z"/>
                <w:rFonts w:asciiTheme="minorHAnsi" w:hAnsiTheme="minorHAnsi" w:cstheme="minorHAnsi"/>
                <w:color w:val="000000"/>
                <w:sz w:val="18"/>
                <w:szCs w:val="18"/>
                <w:shd w:val="clear" w:color="auto" w:fill="00B050"/>
                <w:lang w:val="en-US"/>
              </w:rPr>
            </w:pPr>
            <w:ins w:id="34589" w:author="tank" w:date="2020-03-12T01:49:00Z">
              <w:r w:rsidRPr="007150DE">
                <w:rPr>
                  <w:rFonts w:asciiTheme="minorHAnsi" w:hAnsiTheme="minorHAnsi" w:cstheme="minorHAnsi"/>
                  <w:color w:val="000000"/>
                  <w:sz w:val="18"/>
                  <w:szCs w:val="18"/>
                  <w:lang w:val="en-US"/>
                </w:rPr>
                <w:t>DC_66A_n261A</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590" w:author="tank" w:date="2020-03-12T01:49:00Z"/>
                <w:rStyle w:val="af2"/>
                <w:rFonts w:asciiTheme="minorHAnsi" w:hAnsiTheme="minorHAnsi" w:cstheme="minorHAnsi"/>
                <w:sz w:val="18"/>
                <w:szCs w:val="18"/>
              </w:rPr>
            </w:pPr>
            <w:ins w:id="3459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592" w:author="tank" w:date="2020-03-12T01:51:00Z">
              <w:r w:rsidRPr="007150DE">
                <w:rPr>
                  <w:rStyle w:val="af2"/>
                  <w:rFonts w:asciiTheme="minorHAnsi" w:hAnsiTheme="minorHAnsi" w:cstheme="minorHAnsi"/>
                  <w:sz w:val="18"/>
                  <w:szCs w:val="18"/>
                </w:rPr>
                <w:t>Zheng Zhao</w:t>
              </w:r>
            </w:ins>
            <w:ins w:id="34593"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594" w:author="tank" w:date="2020-03-12T01:49:00Z"/>
                <w:rStyle w:val="af2"/>
                <w:rFonts w:asciiTheme="minorHAnsi" w:hAnsiTheme="minorHAnsi" w:cstheme="minorHAnsi"/>
                <w:sz w:val="18"/>
                <w:szCs w:val="18"/>
              </w:rPr>
            </w:pPr>
            <w:ins w:id="3459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596" w:author="tank" w:date="2020-03-12T01:49:00Z"/>
                <w:rStyle w:val="af2"/>
                <w:rFonts w:asciiTheme="minorHAnsi" w:hAnsiTheme="minorHAnsi" w:cstheme="minorHAnsi"/>
                <w:sz w:val="18"/>
                <w:szCs w:val="18"/>
              </w:rPr>
            </w:pPr>
            <w:ins w:id="3459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598" w:author="tank" w:date="2020-03-12T01:49:00Z"/>
                <w:rStyle w:val="af2"/>
                <w:rFonts w:asciiTheme="minorHAnsi" w:hAnsiTheme="minorHAnsi" w:cstheme="minorHAnsi"/>
                <w:sz w:val="18"/>
                <w:szCs w:val="18"/>
              </w:rPr>
            </w:pPr>
            <w:ins w:id="3459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600" w:author="tank" w:date="2020-03-12T01:49:00Z"/>
                <w:rFonts w:asciiTheme="minorHAnsi" w:hAnsiTheme="minorHAnsi" w:cstheme="minorHAnsi"/>
                <w:sz w:val="18"/>
                <w:szCs w:val="18"/>
              </w:rPr>
            </w:pPr>
            <w:ins w:id="3460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60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603" w:author="tank" w:date="2020-03-12T01:49:00Z"/>
                <w:rFonts w:asciiTheme="minorHAnsi" w:hAnsiTheme="minorHAnsi" w:cstheme="minorHAnsi"/>
                <w:color w:val="000000"/>
                <w:sz w:val="18"/>
                <w:szCs w:val="18"/>
                <w:lang w:val="en-US"/>
              </w:rPr>
            </w:pPr>
            <w:ins w:id="34604" w:author="tank" w:date="2020-03-12T01:49:00Z">
              <w:r w:rsidRPr="007150DE">
                <w:rPr>
                  <w:rFonts w:asciiTheme="minorHAnsi" w:hAnsiTheme="minorHAnsi" w:cstheme="minorHAnsi"/>
                  <w:color w:val="000000"/>
                  <w:sz w:val="18"/>
                  <w:szCs w:val="18"/>
                  <w:lang w:val="en-US"/>
                </w:rPr>
                <w:t>DC_66A_n261K</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605" w:author="tank" w:date="2020-03-12T01:49:00Z"/>
                <w:rFonts w:asciiTheme="minorHAnsi" w:hAnsiTheme="minorHAnsi" w:cstheme="minorHAnsi"/>
                <w:color w:val="000000"/>
                <w:sz w:val="18"/>
                <w:szCs w:val="18"/>
                <w:lang w:val="en-US"/>
              </w:rPr>
            </w:pPr>
            <w:ins w:id="34606" w:author="tank" w:date="2020-03-12T01:49:00Z">
              <w:r w:rsidRPr="007150DE">
                <w:rPr>
                  <w:rFonts w:asciiTheme="minorHAnsi" w:hAnsiTheme="minorHAnsi" w:cstheme="minorHAnsi"/>
                  <w:color w:val="000000"/>
                  <w:sz w:val="18"/>
                  <w:szCs w:val="18"/>
                  <w:lang w:val="en-US"/>
                </w:rPr>
                <w:t>DC_66A_n261I</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607" w:author="tank" w:date="2020-03-12T01:49:00Z"/>
                <w:rStyle w:val="af2"/>
                <w:rFonts w:asciiTheme="minorHAnsi" w:hAnsiTheme="minorHAnsi" w:cstheme="minorHAnsi"/>
                <w:sz w:val="18"/>
                <w:szCs w:val="18"/>
              </w:rPr>
            </w:pPr>
            <w:ins w:id="3460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609" w:author="tank" w:date="2020-03-12T01:51:00Z">
              <w:r w:rsidRPr="007150DE">
                <w:rPr>
                  <w:rStyle w:val="af2"/>
                  <w:rFonts w:asciiTheme="minorHAnsi" w:hAnsiTheme="minorHAnsi" w:cstheme="minorHAnsi"/>
                  <w:sz w:val="18"/>
                  <w:szCs w:val="18"/>
                </w:rPr>
                <w:t>Zheng Zhao</w:t>
              </w:r>
            </w:ins>
            <w:ins w:id="34610"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611" w:author="tank" w:date="2020-03-12T01:49:00Z"/>
                <w:rStyle w:val="af2"/>
                <w:rFonts w:asciiTheme="minorHAnsi" w:hAnsiTheme="minorHAnsi" w:cstheme="minorHAnsi"/>
                <w:sz w:val="18"/>
                <w:szCs w:val="18"/>
              </w:rPr>
            </w:pPr>
            <w:ins w:id="3461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613" w:author="tank" w:date="2020-03-12T01:49:00Z"/>
                <w:rStyle w:val="af2"/>
                <w:rFonts w:asciiTheme="minorHAnsi" w:hAnsiTheme="minorHAnsi" w:cstheme="minorHAnsi"/>
                <w:sz w:val="18"/>
                <w:szCs w:val="18"/>
              </w:rPr>
            </w:pPr>
            <w:ins w:id="3461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615" w:author="tank" w:date="2020-03-12T01:49:00Z"/>
                <w:rStyle w:val="af2"/>
                <w:rFonts w:asciiTheme="minorHAnsi" w:hAnsiTheme="minorHAnsi" w:cstheme="minorHAnsi"/>
                <w:sz w:val="18"/>
                <w:szCs w:val="18"/>
              </w:rPr>
            </w:pPr>
            <w:ins w:id="34616"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617" w:author="tank" w:date="2020-03-12T01:49:00Z"/>
                <w:rFonts w:asciiTheme="minorHAnsi" w:hAnsiTheme="minorHAnsi" w:cstheme="minorHAnsi"/>
                <w:sz w:val="18"/>
                <w:szCs w:val="18"/>
              </w:rPr>
            </w:pPr>
            <w:ins w:id="3461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61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620" w:author="tank" w:date="2020-03-12T01:49:00Z"/>
                <w:rFonts w:asciiTheme="minorHAnsi" w:hAnsiTheme="minorHAnsi" w:cstheme="minorHAnsi"/>
                <w:color w:val="000000"/>
                <w:sz w:val="18"/>
                <w:szCs w:val="18"/>
                <w:lang w:val="en-US"/>
              </w:rPr>
            </w:pPr>
            <w:ins w:id="34621" w:author="tank" w:date="2020-03-12T01:49:00Z">
              <w:r w:rsidRPr="007150DE">
                <w:rPr>
                  <w:rFonts w:asciiTheme="minorHAnsi" w:hAnsiTheme="minorHAnsi" w:cstheme="minorHAnsi"/>
                  <w:color w:val="000000"/>
                  <w:sz w:val="18"/>
                  <w:szCs w:val="18"/>
                  <w:lang w:val="en-US"/>
                </w:rPr>
                <w:t>DC_66A_n261J</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622" w:author="tank" w:date="2020-03-12T01:49:00Z"/>
                <w:rFonts w:asciiTheme="minorHAnsi" w:hAnsiTheme="minorHAnsi" w:cstheme="minorHAnsi"/>
                <w:color w:val="000000"/>
                <w:sz w:val="18"/>
                <w:szCs w:val="18"/>
                <w:lang w:val="en-US"/>
              </w:rPr>
            </w:pPr>
            <w:ins w:id="34623" w:author="tank" w:date="2020-03-12T01:49:00Z">
              <w:r w:rsidRPr="007150DE">
                <w:rPr>
                  <w:rFonts w:asciiTheme="minorHAnsi" w:hAnsiTheme="minorHAnsi" w:cstheme="minorHAnsi"/>
                  <w:color w:val="000000"/>
                  <w:sz w:val="18"/>
                  <w:szCs w:val="18"/>
                  <w:lang w:val="en-US"/>
                </w:rPr>
                <w:t>DC_66A_n261I</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624" w:author="tank" w:date="2020-03-12T01:49:00Z"/>
                <w:rStyle w:val="af2"/>
                <w:rFonts w:asciiTheme="minorHAnsi" w:hAnsiTheme="minorHAnsi" w:cstheme="minorHAnsi"/>
                <w:sz w:val="18"/>
                <w:szCs w:val="18"/>
              </w:rPr>
            </w:pPr>
            <w:ins w:id="3462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626" w:author="tank" w:date="2020-03-12T01:51:00Z">
              <w:r w:rsidRPr="007150DE">
                <w:rPr>
                  <w:rStyle w:val="af2"/>
                  <w:rFonts w:asciiTheme="minorHAnsi" w:hAnsiTheme="minorHAnsi" w:cstheme="minorHAnsi"/>
                  <w:sz w:val="18"/>
                  <w:szCs w:val="18"/>
                </w:rPr>
                <w:t>Zheng Zhao</w:t>
              </w:r>
            </w:ins>
            <w:ins w:id="34627"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628" w:author="tank" w:date="2020-03-12T01:49:00Z"/>
                <w:rStyle w:val="af2"/>
                <w:rFonts w:asciiTheme="minorHAnsi" w:hAnsiTheme="minorHAnsi" w:cstheme="minorHAnsi"/>
                <w:sz w:val="18"/>
                <w:szCs w:val="18"/>
              </w:rPr>
            </w:pPr>
            <w:ins w:id="3462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630" w:author="tank" w:date="2020-03-12T01:49:00Z"/>
                <w:rStyle w:val="af2"/>
                <w:rFonts w:asciiTheme="minorHAnsi" w:hAnsiTheme="minorHAnsi" w:cstheme="minorHAnsi"/>
                <w:sz w:val="18"/>
                <w:szCs w:val="18"/>
              </w:rPr>
            </w:pPr>
            <w:ins w:id="3463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632" w:author="tank" w:date="2020-03-12T01:49:00Z"/>
                <w:rStyle w:val="af2"/>
                <w:rFonts w:asciiTheme="minorHAnsi" w:hAnsiTheme="minorHAnsi" w:cstheme="minorHAnsi"/>
                <w:sz w:val="18"/>
                <w:szCs w:val="18"/>
              </w:rPr>
            </w:pPr>
            <w:ins w:id="34633"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634" w:author="tank" w:date="2020-03-12T01:49:00Z"/>
                <w:rFonts w:asciiTheme="minorHAnsi" w:hAnsiTheme="minorHAnsi" w:cstheme="minorHAnsi"/>
                <w:sz w:val="18"/>
                <w:szCs w:val="18"/>
              </w:rPr>
            </w:pPr>
            <w:ins w:id="3463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63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637" w:author="tank" w:date="2020-03-12T01:49:00Z"/>
                <w:rFonts w:asciiTheme="minorHAnsi" w:hAnsiTheme="minorHAnsi" w:cstheme="minorHAnsi"/>
                <w:color w:val="000000"/>
                <w:sz w:val="18"/>
                <w:szCs w:val="18"/>
                <w:lang w:val="en-US"/>
              </w:rPr>
            </w:pPr>
            <w:ins w:id="34638" w:author="tank" w:date="2020-03-12T01:49:00Z">
              <w:r w:rsidRPr="007150DE">
                <w:rPr>
                  <w:rFonts w:asciiTheme="minorHAnsi" w:hAnsiTheme="minorHAnsi" w:cstheme="minorHAnsi"/>
                  <w:color w:val="000000"/>
                  <w:sz w:val="18"/>
                  <w:szCs w:val="18"/>
                  <w:lang w:val="en-US"/>
                </w:rPr>
                <w:t>DC_66A_n261I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639" w:author="tank" w:date="2020-03-12T01:49:00Z"/>
                <w:rFonts w:asciiTheme="minorHAnsi" w:hAnsiTheme="minorHAnsi" w:cstheme="minorHAnsi"/>
                <w:color w:val="000000"/>
                <w:sz w:val="18"/>
                <w:szCs w:val="18"/>
                <w:lang w:val="en-US"/>
              </w:rPr>
            </w:pPr>
            <w:ins w:id="34640" w:author="tank" w:date="2020-03-12T01:49:00Z">
              <w:r w:rsidRPr="007150DE">
                <w:rPr>
                  <w:rFonts w:asciiTheme="minorHAnsi" w:hAnsiTheme="minorHAnsi" w:cstheme="minorHAnsi"/>
                  <w:color w:val="000000"/>
                  <w:sz w:val="18"/>
                  <w:szCs w:val="18"/>
                  <w:lang w:val="en-US"/>
                </w:rPr>
                <w:t>DC_66A_n261I</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641" w:author="tank" w:date="2020-03-12T01:49:00Z"/>
                <w:rStyle w:val="af2"/>
                <w:rFonts w:asciiTheme="minorHAnsi" w:hAnsiTheme="minorHAnsi" w:cstheme="minorHAnsi"/>
                <w:sz w:val="18"/>
                <w:szCs w:val="18"/>
              </w:rPr>
            </w:pPr>
            <w:ins w:id="3464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643" w:author="tank" w:date="2020-03-12T01:51:00Z">
              <w:r w:rsidRPr="007150DE">
                <w:rPr>
                  <w:rStyle w:val="af2"/>
                  <w:rFonts w:asciiTheme="minorHAnsi" w:hAnsiTheme="minorHAnsi" w:cstheme="minorHAnsi"/>
                  <w:sz w:val="18"/>
                  <w:szCs w:val="18"/>
                </w:rPr>
                <w:t>Zheng Zhao</w:t>
              </w:r>
            </w:ins>
            <w:ins w:id="34644"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645" w:author="tank" w:date="2020-03-12T01:49:00Z"/>
                <w:rStyle w:val="af2"/>
                <w:rFonts w:asciiTheme="minorHAnsi" w:hAnsiTheme="minorHAnsi" w:cstheme="minorHAnsi"/>
                <w:sz w:val="18"/>
                <w:szCs w:val="18"/>
              </w:rPr>
            </w:pPr>
            <w:ins w:id="3464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647" w:author="tank" w:date="2020-03-12T01:49:00Z"/>
                <w:rStyle w:val="af2"/>
                <w:rFonts w:asciiTheme="minorHAnsi" w:hAnsiTheme="minorHAnsi" w:cstheme="minorHAnsi"/>
                <w:sz w:val="18"/>
                <w:szCs w:val="18"/>
              </w:rPr>
            </w:pPr>
            <w:ins w:id="3464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649" w:author="tank" w:date="2020-03-12T01:49:00Z"/>
                <w:rStyle w:val="af2"/>
                <w:rFonts w:asciiTheme="minorHAnsi" w:hAnsiTheme="minorHAnsi" w:cstheme="minorHAnsi"/>
                <w:sz w:val="18"/>
                <w:szCs w:val="18"/>
              </w:rPr>
            </w:pPr>
            <w:ins w:id="3465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651" w:author="tank" w:date="2020-03-12T01:49:00Z"/>
                <w:rFonts w:asciiTheme="minorHAnsi" w:hAnsiTheme="minorHAnsi" w:cstheme="minorHAnsi"/>
                <w:sz w:val="18"/>
                <w:szCs w:val="18"/>
              </w:rPr>
            </w:pPr>
            <w:ins w:id="3465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65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654" w:author="tank" w:date="2020-03-12T01:49:00Z"/>
                <w:rFonts w:asciiTheme="minorHAnsi" w:hAnsiTheme="minorHAnsi" w:cstheme="minorHAnsi"/>
                <w:color w:val="000000"/>
                <w:sz w:val="18"/>
                <w:szCs w:val="18"/>
                <w:lang w:val="en-US"/>
              </w:rPr>
            </w:pPr>
            <w:ins w:id="34655" w:author="tank" w:date="2020-03-12T01:49:00Z">
              <w:r w:rsidRPr="007150DE">
                <w:rPr>
                  <w:rFonts w:asciiTheme="minorHAnsi" w:hAnsiTheme="minorHAnsi" w:cstheme="minorHAnsi"/>
                  <w:color w:val="000000"/>
                  <w:sz w:val="18"/>
                  <w:szCs w:val="18"/>
                  <w:lang w:val="en-US"/>
                </w:rPr>
                <w:t>DC_66A_n261H</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656" w:author="tank" w:date="2020-03-12T01:49:00Z"/>
                <w:rFonts w:asciiTheme="minorHAnsi" w:hAnsiTheme="minorHAnsi" w:cstheme="minorHAnsi"/>
                <w:color w:val="000000"/>
                <w:sz w:val="18"/>
                <w:szCs w:val="18"/>
                <w:lang w:val="en-US"/>
              </w:rPr>
            </w:pPr>
            <w:ins w:id="34657" w:author="tank" w:date="2020-03-12T01:49:00Z">
              <w:r w:rsidRPr="007150DE">
                <w:rPr>
                  <w:rFonts w:asciiTheme="minorHAnsi" w:hAnsiTheme="minorHAnsi" w:cstheme="minorHAnsi"/>
                  <w:color w:val="000000"/>
                  <w:sz w:val="18"/>
                  <w:szCs w:val="18"/>
                  <w:lang w:val="en-US"/>
                </w:rPr>
                <w:t>DC_66A_n261H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658" w:author="tank" w:date="2020-03-12T01:49:00Z"/>
                <w:rStyle w:val="af2"/>
                <w:rFonts w:asciiTheme="minorHAnsi" w:hAnsiTheme="minorHAnsi" w:cstheme="minorHAnsi"/>
                <w:sz w:val="18"/>
                <w:szCs w:val="18"/>
              </w:rPr>
            </w:pPr>
            <w:ins w:id="3465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660" w:author="tank" w:date="2020-03-12T01:51:00Z">
              <w:r w:rsidRPr="007150DE">
                <w:rPr>
                  <w:rStyle w:val="af2"/>
                  <w:rFonts w:asciiTheme="minorHAnsi" w:hAnsiTheme="minorHAnsi" w:cstheme="minorHAnsi"/>
                  <w:sz w:val="18"/>
                  <w:szCs w:val="18"/>
                </w:rPr>
                <w:t>Zheng Zhao</w:t>
              </w:r>
            </w:ins>
            <w:ins w:id="34661"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662" w:author="tank" w:date="2020-03-12T01:49:00Z"/>
                <w:rStyle w:val="af2"/>
                <w:rFonts w:asciiTheme="minorHAnsi" w:hAnsiTheme="minorHAnsi" w:cstheme="minorHAnsi"/>
                <w:sz w:val="18"/>
                <w:szCs w:val="18"/>
              </w:rPr>
            </w:pPr>
            <w:ins w:id="3466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664" w:author="tank" w:date="2020-03-12T01:49:00Z"/>
                <w:rStyle w:val="af2"/>
                <w:rFonts w:asciiTheme="minorHAnsi" w:hAnsiTheme="minorHAnsi" w:cstheme="minorHAnsi"/>
                <w:sz w:val="18"/>
                <w:szCs w:val="18"/>
              </w:rPr>
            </w:pPr>
            <w:ins w:id="3466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666" w:author="tank" w:date="2020-03-12T01:49:00Z"/>
                <w:rStyle w:val="af2"/>
                <w:rFonts w:asciiTheme="minorHAnsi" w:hAnsiTheme="minorHAnsi" w:cstheme="minorHAnsi"/>
                <w:sz w:val="18"/>
                <w:szCs w:val="18"/>
              </w:rPr>
            </w:pPr>
            <w:ins w:id="3466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668" w:author="tank" w:date="2020-03-12T01:49:00Z"/>
                <w:rFonts w:asciiTheme="minorHAnsi" w:hAnsiTheme="minorHAnsi" w:cstheme="minorHAnsi"/>
                <w:sz w:val="18"/>
                <w:szCs w:val="18"/>
              </w:rPr>
            </w:pPr>
            <w:ins w:id="3466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67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671" w:author="tank" w:date="2020-03-12T01:49:00Z"/>
                <w:rFonts w:asciiTheme="minorHAnsi" w:hAnsiTheme="minorHAnsi" w:cstheme="minorHAnsi"/>
                <w:color w:val="000000"/>
                <w:sz w:val="18"/>
                <w:szCs w:val="18"/>
                <w:lang w:val="en-US"/>
              </w:rPr>
            </w:pPr>
            <w:ins w:id="34672" w:author="tank" w:date="2020-03-12T01:49:00Z">
              <w:r w:rsidRPr="007150DE">
                <w:rPr>
                  <w:rFonts w:asciiTheme="minorHAnsi" w:hAnsiTheme="minorHAnsi" w:cstheme="minorHAnsi"/>
                  <w:color w:val="000000"/>
                  <w:sz w:val="18"/>
                  <w:szCs w:val="18"/>
                  <w:lang w:val="en-US"/>
                </w:rPr>
                <w:t>DC_66A_n261G</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673" w:author="tank" w:date="2020-03-12T01:49:00Z"/>
                <w:rFonts w:asciiTheme="minorHAnsi" w:hAnsiTheme="minorHAnsi" w:cstheme="minorHAnsi"/>
                <w:color w:val="000000"/>
                <w:sz w:val="18"/>
                <w:szCs w:val="18"/>
                <w:lang w:val="en-US"/>
              </w:rPr>
            </w:pPr>
            <w:ins w:id="34674" w:author="tank" w:date="2020-03-12T01:49:00Z">
              <w:r w:rsidRPr="007150DE">
                <w:rPr>
                  <w:rFonts w:asciiTheme="minorHAnsi" w:hAnsiTheme="minorHAnsi" w:cstheme="minorHAnsi"/>
                  <w:color w:val="000000"/>
                  <w:sz w:val="18"/>
                  <w:szCs w:val="18"/>
                  <w:lang w:val="en-US"/>
                </w:rPr>
                <w:t>DC_66A_n261G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675" w:author="tank" w:date="2020-03-12T01:49:00Z"/>
                <w:rStyle w:val="af2"/>
                <w:rFonts w:asciiTheme="minorHAnsi" w:hAnsiTheme="minorHAnsi" w:cstheme="minorHAnsi"/>
                <w:sz w:val="18"/>
                <w:szCs w:val="18"/>
              </w:rPr>
            </w:pPr>
            <w:ins w:id="3467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677" w:author="tank" w:date="2020-03-12T01:51:00Z">
              <w:r w:rsidRPr="007150DE">
                <w:rPr>
                  <w:rStyle w:val="af2"/>
                  <w:rFonts w:asciiTheme="minorHAnsi" w:hAnsiTheme="minorHAnsi" w:cstheme="minorHAnsi"/>
                  <w:sz w:val="18"/>
                  <w:szCs w:val="18"/>
                </w:rPr>
                <w:t>Zheng Zhao</w:t>
              </w:r>
            </w:ins>
            <w:ins w:id="34678"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679" w:author="tank" w:date="2020-03-12T01:49:00Z"/>
                <w:rStyle w:val="af2"/>
                <w:rFonts w:asciiTheme="minorHAnsi" w:hAnsiTheme="minorHAnsi" w:cstheme="minorHAnsi"/>
                <w:sz w:val="18"/>
                <w:szCs w:val="18"/>
              </w:rPr>
            </w:pPr>
            <w:ins w:id="3468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681" w:author="tank" w:date="2020-03-12T01:49:00Z"/>
                <w:rStyle w:val="af2"/>
                <w:rFonts w:asciiTheme="minorHAnsi" w:hAnsiTheme="minorHAnsi" w:cstheme="minorHAnsi"/>
                <w:sz w:val="18"/>
                <w:szCs w:val="18"/>
              </w:rPr>
            </w:pPr>
            <w:ins w:id="3468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683" w:author="tank" w:date="2020-03-12T01:49:00Z"/>
                <w:rStyle w:val="af2"/>
                <w:rFonts w:asciiTheme="minorHAnsi" w:hAnsiTheme="minorHAnsi" w:cstheme="minorHAnsi"/>
                <w:sz w:val="18"/>
                <w:szCs w:val="18"/>
              </w:rPr>
            </w:pPr>
            <w:ins w:id="3468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685" w:author="tank" w:date="2020-03-12T01:49:00Z"/>
                <w:rFonts w:asciiTheme="minorHAnsi" w:hAnsiTheme="minorHAnsi" w:cstheme="minorHAnsi"/>
                <w:sz w:val="18"/>
                <w:szCs w:val="18"/>
              </w:rPr>
            </w:pPr>
            <w:ins w:id="3468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68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688" w:author="tank" w:date="2020-03-12T01:49:00Z"/>
                <w:rFonts w:asciiTheme="minorHAnsi" w:hAnsiTheme="minorHAnsi" w:cstheme="minorHAnsi"/>
                <w:color w:val="000000"/>
                <w:sz w:val="18"/>
                <w:szCs w:val="18"/>
                <w:lang w:val="en-US"/>
              </w:rPr>
            </w:pPr>
            <w:ins w:id="34689" w:author="tank" w:date="2020-03-12T01:49:00Z">
              <w:r w:rsidRPr="007150DE">
                <w:rPr>
                  <w:rFonts w:asciiTheme="minorHAnsi" w:hAnsiTheme="minorHAnsi" w:cstheme="minorHAnsi"/>
                  <w:color w:val="000000"/>
                  <w:sz w:val="18"/>
                  <w:szCs w:val="18"/>
                  <w:lang w:val="en-US"/>
                </w:rPr>
                <w:t>DC_66A_n261I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690" w:author="tank" w:date="2020-03-12T01:49:00Z"/>
                <w:rFonts w:asciiTheme="minorHAnsi" w:hAnsiTheme="minorHAnsi" w:cstheme="minorHAnsi"/>
                <w:color w:val="000000"/>
                <w:sz w:val="18"/>
                <w:szCs w:val="18"/>
                <w:lang w:val="en-US"/>
              </w:rPr>
            </w:pPr>
            <w:ins w:id="34691" w:author="tank" w:date="2020-03-12T01:49:00Z">
              <w:r w:rsidRPr="007150DE">
                <w:rPr>
                  <w:rFonts w:asciiTheme="minorHAnsi" w:hAnsiTheme="minorHAnsi" w:cstheme="minorHAnsi"/>
                  <w:color w:val="000000"/>
                  <w:sz w:val="18"/>
                  <w:szCs w:val="18"/>
                  <w:lang w:val="en-US"/>
                </w:rPr>
                <w:t>DC_66A_n261H</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692" w:author="tank" w:date="2020-03-12T01:49:00Z"/>
                <w:rStyle w:val="af2"/>
                <w:rFonts w:asciiTheme="minorHAnsi" w:hAnsiTheme="minorHAnsi" w:cstheme="minorHAnsi"/>
                <w:sz w:val="18"/>
                <w:szCs w:val="18"/>
              </w:rPr>
            </w:pPr>
            <w:ins w:id="3469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694" w:author="tank" w:date="2020-03-12T01:51:00Z">
              <w:r w:rsidRPr="007150DE">
                <w:rPr>
                  <w:rStyle w:val="af2"/>
                  <w:rFonts w:asciiTheme="minorHAnsi" w:hAnsiTheme="minorHAnsi" w:cstheme="minorHAnsi"/>
                  <w:sz w:val="18"/>
                  <w:szCs w:val="18"/>
                </w:rPr>
                <w:t>Zheng Zhao</w:t>
              </w:r>
            </w:ins>
            <w:ins w:id="34695"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696" w:author="tank" w:date="2020-03-12T01:49:00Z"/>
                <w:rStyle w:val="af2"/>
                <w:rFonts w:asciiTheme="minorHAnsi" w:hAnsiTheme="minorHAnsi" w:cstheme="minorHAnsi"/>
                <w:sz w:val="18"/>
                <w:szCs w:val="18"/>
              </w:rPr>
            </w:pPr>
            <w:ins w:id="3469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698" w:author="tank" w:date="2020-03-12T01:49:00Z"/>
                <w:rStyle w:val="af2"/>
                <w:rFonts w:asciiTheme="minorHAnsi" w:hAnsiTheme="minorHAnsi" w:cstheme="minorHAnsi"/>
                <w:sz w:val="18"/>
                <w:szCs w:val="18"/>
              </w:rPr>
            </w:pPr>
            <w:ins w:id="3469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700" w:author="tank" w:date="2020-03-12T01:49:00Z"/>
                <w:rStyle w:val="af2"/>
                <w:rFonts w:asciiTheme="minorHAnsi" w:hAnsiTheme="minorHAnsi" w:cstheme="minorHAnsi"/>
                <w:sz w:val="18"/>
                <w:szCs w:val="18"/>
              </w:rPr>
            </w:pPr>
            <w:ins w:id="34701"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702" w:author="tank" w:date="2020-03-12T01:49:00Z"/>
                <w:rFonts w:asciiTheme="minorHAnsi" w:hAnsiTheme="minorHAnsi" w:cstheme="minorHAnsi"/>
                <w:sz w:val="18"/>
                <w:szCs w:val="18"/>
              </w:rPr>
            </w:pPr>
            <w:ins w:id="3470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70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ins w:id="34705" w:author="tank" w:date="2020-03-12T01:49:00Z"/>
                <w:rFonts w:asciiTheme="minorHAnsi" w:hAnsiTheme="minorHAnsi" w:cstheme="minorHAnsi"/>
                <w:color w:val="000000"/>
                <w:sz w:val="18"/>
                <w:szCs w:val="18"/>
                <w:lang w:val="en-US"/>
              </w:rPr>
            </w:pPr>
            <w:ins w:id="34706" w:author="tank" w:date="2020-03-12T01:49:00Z">
              <w:r w:rsidRPr="007150DE">
                <w:rPr>
                  <w:rFonts w:asciiTheme="minorHAnsi" w:hAnsiTheme="minorHAnsi" w:cstheme="minorHAnsi"/>
                  <w:color w:val="000000"/>
                  <w:sz w:val="18"/>
                  <w:szCs w:val="18"/>
                  <w:lang w:val="en-US"/>
                </w:rPr>
                <w:t>DC_66A_n261I</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707" w:author="tank" w:date="2020-03-12T01:49:00Z"/>
                <w:rFonts w:asciiTheme="minorHAnsi" w:hAnsiTheme="minorHAnsi" w:cstheme="minorHAnsi"/>
                <w:color w:val="000000"/>
                <w:sz w:val="18"/>
                <w:szCs w:val="18"/>
                <w:lang w:val="en-US"/>
              </w:rPr>
            </w:pPr>
            <w:ins w:id="34708" w:author="tank" w:date="2020-03-12T01:49:00Z">
              <w:r w:rsidRPr="007150DE">
                <w:rPr>
                  <w:rFonts w:asciiTheme="minorHAnsi" w:hAnsiTheme="minorHAnsi" w:cstheme="minorHAnsi"/>
                  <w:color w:val="000000"/>
                  <w:sz w:val="18"/>
                  <w:szCs w:val="18"/>
                  <w:lang w:val="en-US"/>
                </w:rPr>
                <w:t>DC_66A_n261G</w:t>
              </w:r>
            </w:ins>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ins w:id="34709" w:author="tank" w:date="2020-03-12T01:49:00Z"/>
                <w:rStyle w:val="af2"/>
                <w:rFonts w:asciiTheme="minorHAnsi" w:hAnsiTheme="minorHAnsi" w:cstheme="minorHAnsi"/>
                <w:sz w:val="18"/>
                <w:szCs w:val="18"/>
              </w:rPr>
            </w:pPr>
            <w:ins w:id="3471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711" w:author="tank" w:date="2020-03-12T01:51:00Z">
              <w:r w:rsidRPr="007150DE">
                <w:rPr>
                  <w:rStyle w:val="af2"/>
                  <w:rFonts w:asciiTheme="minorHAnsi" w:hAnsiTheme="minorHAnsi" w:cstheme="minorHAnsi"/>
                  <w:sz w:val="18"/>
                  <w:szCs w:val="18"/>
                </w:rPr>
                <w:t>Zheng Zhao</w:t>
              </w:r>
            </w:ins>
            <w:ins w:id="34712" w:author="tank" w:date="2020-03-12T01:49:00Z">
              <w:r w:rsidRPr="007150DE">
                <w:rPr>
                  <w:rStyle w:val="af2"/>
                  <w:rFonts w:asciiTheme="minorHAnsi" w:hAnsiTheme="minorHAnsi" w:cstheme="minorHAnsi"/>
                  <w:sz w:val="18"/>
                  <w:szCs w:val="18"/>
                </w:rPr>
                <w:fldChar w:fldCharType="end"/>
              </w:r>
            </w:ins>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713" w:author="tank" w:date="2020-03-12T01:49:00Z"/>
                <w:rStyle w:val="af2"/>
                <w:rFonts w:asciiTheme="minorHAnsi" w:hAnsiTheme="minorHAnsi" w:cstheme="minorHAnsi"/>
                <w:sz w:val="18"/>
                <w:szCs w:val="18"/>
              </w:rPr>
            </w:pPr>
            <w:ins w:id="3471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715" w:author="tank" w:date="2020-03-12T01:49:00Z"/>
                <w:rStyle w:val="af2"/>
                <w:rFonts w:asciiTheme="minorHAnsi" w:hAnsiTheme="minorHAnsi" w:cstheme="minorHAnsi"/>
                <w:sz w:val="18"/>
                <w:szCs w:val="18"/>
              </w:rPr>
            </w:pPr>
            <w:ins w:id="3471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ins w:id="34717" w:author="tank" w:date="2020-03-12T01:49:00Z"/>
                <w:rStyle w:val="af2"/>
                <w:rFonts w:asciiTheme="minorHAnsi" w:hAnsiTheme="minorHAnsi" w:cstheme="minorHAnsi"/>
                <w:sz w:val="18"/>
                <w:szCs w:val="18"/>
              </w:rPr>
            </w:pPr>
            <w:ins w:id="3471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ins w:id="34719" w:author="tank" w:date="2020-03-12T01:49:00Z"/>
                <w:rFonts w:asciiTheme="minorHAnsi" w:hAnsiTheme="minorHAnsi" w:cstheme="minorHAnsi"/>
                <w:sz w:val="18"/>
                <w:szCs w:val="18"/>
              </w:rPr>
            </w:pPr>
            <w:ins w:id="3472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72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722" w:author="tank" w:date="2020-03-12T01:49:00Z"/>
                <w:rFonts w:asciiTheme="minorHAnsi" w:hAnsiTheme="minorHAnsi" w:cstheme="minorHAnsi"/>
                <w:sz w:val="18"/>
                <w:szCs w:val="18"/>
                <w:lang w:val="sv-SE" w:eastAsia="ja-JP"/>
              </w:rPr>
            </w:pPr>
            <w:ins w:id="34723" w:author="tank" w:date="2020-03-12T01:49:00Z">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n260(3A-G)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724" w:author="tank" w:date="2020-03-12T01:49:00Z"/>
                <w:rFonts w:asciiTheme="minorHAnsi" w:hAnsiTheme="minorHAnsi" w:cstheme="minorHAnsi"/>
                <w:sz w:val="18"/>
                <w:szCs w:val="18"/>
                <w:lang w:val="sv-SE" w:eastAsia="ja-JP"/>
              </w:rPr>
            </w:pPr>
            <w:ins w:id="34725" w:author="tank" w:date="2020-03-12T01:49:00Z">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726" w:author="tank" w:date="2020-03-12T01:49:00Z"/>
                <w:rStyle w:val="af2"/>
                <w:rFonts w:asciiTheme="minorHAnsi" w:hAnsiTheme="minorHAnsi" w:cstheme="minorHAnsi"/>
                <w:sz w:val="18"/>
                <w:szCs w:val="18"/>
                <w:lang w:val="sv-SE"/>
              </w:rPr>
            </w:pPr>
            <w:ins w:id="3472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728" w:author="tank" w:date="2020-03-12T01:51:00Z">
              <w:r w:rsidRPr="007150DE">
                <w:rPr>
                  <w:rStyle w:val="af2"/>
                  <w:rFonts w:asciiTheme="minorHAnsi" w:hAnsiTheme="minorHAnsi" w:cstheme="minorHAnsi"/>
                  <w:sz w:val="18"/>
                  <w:szCs w:val="18"/>
                  <w:lang w:val="sv-SE"/>
                </w:rPr>
                <w:t>Zheng Zhao</w:t>
              </w:r>
            </w:ins>
            <w:ins w:id="34729"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730" w:author="tank" w:date="2020-03-12T01:49:00Z"/>
                <w:rStyle w:val="af2"/>
                <w:rFonts w:asciiTheme="minorHAnsi" w:hAnsiTheme="minorHAnsi" w:cstheme="minorHAnsi"/>
                <w:sz w:val="18"/>
                <w:szCs w:val="18"/>
                <w:lang w:val="sv-SE"/>
              </w:rPr>
            </w:pPr>
            <w:ins w:id="3473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732" w:author="tank" w:date="2020-03-12T01:49:00Z"/>
                <w:rStyle w:val="af2"/>
                <w:rFonts w:asciiTheme="minorHAnsi" w:hAnsiTheme="minorHAnsi" w:cstheme="minorHAnsi"/>
                <w:sz w:val="18"/>
                <w:szCs w:val="18"/>
                <w:lang w:val="sv-SE"/>
              </w:rPr>
            </w:pPr>
            <w:ins w:id="3473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734" w:author="tank" w:date="2020-03-12T01:49:00Z"/>
                <w:rStyle w:val="af2"/>
                <w:rFonts w:asciiTheme="minorHAnsi" w:hAnsiTheme="minorHAnsi" w:cstheme="minorHAnsi"/>
                <w:sz w:val="18"/>
                <w:szCs w:val="18"/>
                <w:lang w:val="sv-SE"/>
              </w:rPr>
            </w:pPr>
            <w:ins w:id="3473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736" w:author="tank" w:date="2020-03-12T01:49:00Z"/>
                <w:rFonts w:asciiTheme="minorHAnsi" w:eastAsia="新細明體" w:hAnsiTheme="minorHAnsi" w:cstheme="minorHAnsi"/>
                <w:sz w:val="18"/>
                <w:szCs w:val="18"/>
                <w:lang w:val="sv-SE"/>
              </w:rPr>
            </w:pPr>
            <w:ins w:id="3473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73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739" w:author="tank" w:date="2020-03-12T01:49:00Z"/>
                <w:rFonts w:asciiTheme="minorHAnsi" w:hAnsiTheme="minorHAnsi" w:cstheme="minorHAnsi"/>
                <w:sz w:val="18"/>
                <w:szCs w:val="18"/>
                <w:lang w:val="sv-SE" w:eastAsia="ja-JP"/>
              </w:rPr>
            </w:pPr>
            <w:ins w:id="34740" w:author="tank" w:date="2020-03-12T01:49:00Z">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n260(G-H)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741" w:author="tank" w:date="2020-03-12T01:49:00Z"/>
                <w:rFonts w:asciiTheme="minorHAnsi" w:hAnsiTheme="minorHAnsi" w:cstheme="minorHAnsi"/>
                <w:sz w:val="18"/>
                <w:szCs w:val="18"/>
                <w:lang w:val="sv-SE" w:eastAsia="ja-JP"/>
              </w:rPr>
            </w:pPr>
            <w:ins w:id="34742" w:author="tank" w:date="2020-03-12T01:49:00Z">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743" w:author="tank" w:date="2020-03-12T01:49:00Z"/>
                <w:rStyle w:val="af2"/>
                <w:rFonts w:asciiTheme="minorHAnsi" w:hAnsiTheme="minorHAnsi" w:cstheme="minorHAnsi"/>
                <w:sz w:val="18"/>
                <w:szCs w:val="18"/>
                <w:lang w:val="sv-SE"/>
              </w:rPr>
            </w:pPr>
            <w:ins w:id="3474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745" w:author="tank" w:date="2020-03-12T01:51:00Z">
              <w:r w:rsidRPr="007150DE">
                <w:rPr>
                  <w:rStyle w:val="af2"/>
                  <w:rFonts w:asciiTheme="minorHAnsi" w:hAnsiTheme="minorHAnsi" w:cstheme="minorHAnsi"/>
                  <w:sz w:val="18"/>
                  <w:szCs w:val="18"/>
                  <w:lang w:val="sv-SE"/>
                </w:rPr>
                <w:t>Zheng Zhao</w:t>
              </w:r>
            </w:ins>
            <w:ins w:id="34746"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747" w:author="tank" w:date="2020-03-12T01:49:00Z"/>
                <w:rStyle w:val="af2"/>
                <w:rFonts w:asciiTheme="minorHAnsi" w:hAnsiTheme="minorHAnsi" w:cstheme="minorHAnsi"/>
                <w:sz w:val="18"/>
                <w:szCs w:val="18"/>
                <w:lang w:val="sv-SE"/>
              </w:rPr>
            </w:pPr>
            <w:ins w:id="3474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749" w:author="tank" w:date="2020-03-12T01:49:00Z"/>
                <w:rStyle w:val="af2"/>
                <w:rFonts w:asciiTheme="minorHAnsi" w:hAnsiTheme="minorHAnsi" w:cstheme="minorHAnsi"/>
                <w:sz w:val="18"/>
                <w:szCs w:val="18"/>
                <w:lang w:val="sv-SE"/>
              </w:rPr>
            </w:pPr>
            <w:ins w:id="3475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751" w:author="tank" w:date="2020-03-12T01:49:00Z"/>
                <w:rStyle w:val="af2"/>
                <w:rFonts w:asciiTheme="minorHAnsi" w:hAnsiTheme="minorHAnsi" w:cstheme="minorHAnsi"/>
                <w:sz w:val="18"/>
                <w:szCs w:val="18"/>
                <w:lang w:val="sv-SE"/>
              </w:rPr>
            </w:pPr>
            <w:ins w:id="3475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753" w:author="tank" w:date="2020-03-12T01:49:00Z"/>
                <w:rFonts w:asciiTheme="minorHAnsi" w:hAnsiTheme="minorHAnsi" w:cstheme="minorHAnsi"/>
                <w:sz w:val="18"/>
                <w:szCs w:val="18"/>
                <w:lang w:val="sv-SE" w:eastAsia="ja-JP"/>
              </w:rPr>
            </w:pPr>
            <w:ins w:id="3475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75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756" w:author="tank" w:date="2020-03-12T01:49:00Z"/>
                <w:rFonts w:asciiTheme="minorHAnsi" w:hAnsiTheme="minorHAnsi" w:cstheme="minorHAnsi"/>
                <w:sz w:val="18"/>
                <w:szCs w:val="18"/>
                <w:lang w:val="sv-SE" w:eastAsia="ja-JP"/>
              </w:rPr>
            </w:pPr>
            <w:ins w:id="34757" w:author="tank" w:date="2020-03-12T01:49:00Z">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n261(2A-I)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758" w:author="tank" w:date="2020-03-12T01:49:00Z"/>
                <w:rFonts w:asciiTheme="minorHAnsi" w:hAnsiTheme="minorHAnsi" w:cstheme="minorHAnsi"/>
                <w:sz w:val="18"/>
                <w:szCs w:val="18"/>
                <w:lang w:val="sv-SE" w:eastAsia="ja-JP"/>
              </w:rPr>
            </w:pPr>
            <w:ins w:id="34759" w:author="tank" w:date="2020-03-12T01:49:00Z">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760" w:author="tank" w:date="2020-03-12T01:49:00Z"/>
                <w:rStyle w:val="af2"/>
                <w:rFonts w:asciiTheme="minorHAnsi" w:hAnsiTheme="minorHAnsi" w:cstheme="minorHAnsi"/>
                <w:sz w:val="18"/>
                <w:szCs w:val="18"/>
                <w:lang w:val="sv-SE"/>
              </w:rPr>
            </w:pPr>
            <w:ins w:id="3476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762" w:author="tank" w:date="2020-03-12T01:51:00Z">
              <w:r w:rsidRPr="007150DE">
                <w:rPr>
                  <w:rStyle w:val="af2"/>
                  <w:rFonts w:asciiTheme="minorHAnsi" w:hAnsiTheme="minorHAnsi" w:cstheme="minorHAnsi"/>
                  <w:sz w:val="18"/>
                  <w:szCs w:val="18"/>
                  <w:lang w:val="sv-SE"/>
                </w:rPr>
                <w:t>Zheng Zhao</w:t>
              </w:r>
            </w:ins>
            <w:ins w:id="34763"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764" w:author="tank" w:date="2020-03-12T01:49:00Z"/>
                <w:rStyle w:val="af2"/>
                <w:rFonts w:asciiTheme="minorHAnsi" w:hAnsiTheme="minorHAnsi" w:cstheme="minorHAnsi"/>
                <w:sz w:val="18"/>
                <w:szCs w:val="18"/>
                <w:lang w:val="sv-SE"/>
              </w:rPr>
            </w:pPr>
            <w:ins w:id="3476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766" w:author="tank" w:date="2020-03-12T01:49:00Z"/>
                <w:rStyle w:val="af2"/>
                <w:rFonts w:asciiTheme="minorHAnsi" w:hAnsiTheme="minorHAnsi" w:cstheme="minorHAnsi"/>
                <w:sz w:val="18"/>
                <w:szCs w:val="18"/>
                <w:lang w:val="sv-SE"/>
              </w:rPr>
            </w:pPr>
            <w:ins w:id="3476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768" w:author="tank" w:date="2020-03-12T01:49:00Z"/>
                <w:rStyle w:val="af2"/>
                <w:rFonts w:asciiTheme="minorHAnsi" w:hAnsiTheme="minorHAnsi" w:cstheme="minorHAnsi"/>
                <w:sz w:val="18"/>
                <w:szCs w:val="18"/>
                <w:lang w:val="sv-SE"/>
              </w:rPr>
            </w:pPr>
            <w:ins w:id="3476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770" w:author="tank" w:date="2020-03-12T01:49:00Z"/>
                <w:rFonts w:asciiTheme="minorHAnsi" w:eastAsia="新細明體" w:hAnsiTheme="minorHAnsi" w:cstheme="minorHAnsi"/>
                <w:sz w:val="18"/>
                <w:szCs w:val="18"/>
                <w:lang w:val="sv-SE"/>
              </w:rPr>
            </w:pPr>
            <w:ins w:id="3477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77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773" w:author="tank" w:date="2020-03-12T01:49:00Z"/>
                <w:rFonts w:asciiTheme="minorHAnsi" w:hAnsiTheme="minorHAnsi" w:cstheme="minorHAnsi"/>
                <w:sz w:val="18"/>
                <w:szCs w:val="18"/>
                <w:lang w:val="sv-SE" w:eastAsia="ja-JP"/>
              </w:rPr>
            </w:pPr>
            <w:ins w:id="34774" w:author="tank" w:date="2020-03-12T01:49:00Z">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n261(2A-H)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775" w:author="tank" w:date="2020-03-12T01:49:00Z"/>
                <w:rFonts w:asciiTheme="minorHAnsi" w:hAnsiTheme="minorHAnsi" w:cstheme="minorHAnsi"/>
                <w:sz w:val="18"/>
                <w:szCs w:val="18"/>
                <w:lang w:val="sv-SE" w:eastAsia="ja-JP"/>
              </w:rPr>
            </w:pPr>
            <w:ins w:id="34776" w:author="tank" w:date="2020-03-12T01:49:00Z">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777" w:author="tank" w:date="2020-03-12T01:49:00Z"/>
                <w:rStyle w:val="af2"/>
                <w:rFonts w:asciiTheme="minorHAnsi" w:hAnsiTheme="minorHAnsi" w:cstheme="minorHAnsi"/>
                <w:sz w:val="18"/>
                <w:szCs w:val="18"/>
                <w:lang w:val="sv-SE"/>
              </w:rPr>
            </w:pPr>
            <w:ins w:id="3477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779" w:author="tank" w:date="2020-03-12T01:51:00Z">
              <w:r w:rsidRPr="007150DE">
                <w:rPr>
                  <w:rStyle w:val="af2"/>
                  <w:rFonts w:asciiTheme="minorHAnsi" w:hAnsiTheme="minorHAnsi" w:cstheme="minorHAnsi"/>
                  <w:sz w:val="18"/>
                  <w:szCs w:val="18"/>
                  <w:lang w:val="sv-SE"/>
                </w:rPr>
                <w:t>Zheng Zhao</w:t>
              </w:r>
            </w:ins>
            <w:ins w:id="34780"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781" w:author="tank" w:date="2020-03-12T01:49:00Z"/>
                <w:rStyle w:val="af2"/>
                <w:rFonts w:asciiTheme="minorHAnsi" w:hAnsiTheme="minorHAnsi" w:cstheme="minorHAnsi"/>
                <w:sz w:val="18"/>
                <w:szCs w:val="18"/>
                <w:lang w:val="sv-SE"/>
              </w:rPr>
            </w:pPr>
            <w:ins w:id="3478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783" w:author="tank" w:date="2020-03-12T01:49:00Z"/>
                <w:rStyle w:val="af2"/>
                <w:rFonts w:asciiTheme="minorHAnsi" w:hAnsiTheme="minorHAnsi" w:cstheme="minorHAnsi"/>
                <w:sz w:val="18"/>
                <w:szCs w:val="18"/>
                <w:lang w:val="sv-SE"/>
              </w:rPr>
            </w:pPr>
            <w:ins w:id="3478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785" w:author="tank" w:date="2020-03-12T01:49:00Z"/>
                <w:rStyle w:val="af2"/>
                <w:rFonts w:asciiTheme="minorHAnsi" w:hAnsiTheme="minorHAnsi" w:cstheme="minorHAnsi"/>
                <w:sz w:val="18"/>
                <w:szCs w:val="18"/>
                <w:lang w:val="sv-SE"/>
              </w:rPr>
            </w:pPr>
            <w:ins w:id="34786"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787" w:author="tank" w:date="2020-03-12T01:49:00Z"/>
                <w:rFonts w:asciiTheme="minorHAnsi" w:eastAsia="新細明體" w:hAnsiTheme="minorHAnsi" w:cstheme="minorHAnsi"/>
                <w:sz w:val="18"/>
                <w:szCs w:val="18"/>
                <w:lang w:val="sv-SE"/>
              </w:rPr>
            </w:pPr>
            <w:ins w:id="3478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78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790" w:author="tank" w:date="2020-03-12T01:49:00Z"/>
                <w:rFonts w:asciiTheme="minorHAnsi" w:hAnsiTheme="minorHAnsi" w:cstheme="minorHAnsi"/>
                <w:sz w:val="18"/>
                <w:szCs w:val="18"/>
                <w:lang w:val="sv-SE" w:eastAsia="ja-JP"/>
              </w:rPr>
            </w:pPr>
            <w:ins w:id="34791" w:author="tank" w:date="2020-03-12T01:49:00Z">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n261(A-2G)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792" w:author="tank" w:date="2020-03-12T01:49:00Z"/>
                <w:rFonts w:asciiTheme="minorHAnsi" w:hAnsiTheme="minorHAnsi" w:cstheme="minorHAnsi"/>
                <w:sz w:val="18"/>
                <w:szCs w:val="18"/>
                <w:lang w:val="sv-SE" w:eastAsia="ja-JP"/>
              </w:rPr>
            </w:pPr>
            <w:ins w:id="34793" w:author="tank" w:date="2020-03-12T01:49:00Z">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794" w:author="tank" w:date="2020-03-12T01:49:00Z"/>
                <w:rStyle w:val="af2"/>
                <w:rFonts w:asciiTheme="minorHAnsi" w:hAnsiTheme="minorHAnsi" w:cstheme="minorHAnsi"/>
                <w:sz w:val="18"/>
                <w:szCs w:val="18"/>
                <w:lang w:val="sv-SE"/>
              </w:rPr>
            </w:pPr>
            <w:ins w:id="3479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796" w:author="tank" w:date="2020-03-12T01:51:00Z">
              <w:r w:rsidRPr="007150DE">
                <w:rPr>
                  <w:rStyle w:val="af2"/>
                  <w:rFonts w:asciiTheme="minorHAnsi" w:hAnsiTheme="minorHAnsi" w:cstheme="minorHAnsi"/>
                  <w:sz w:val="18"/>
                  <w:szCs w:val="18"/>
                  <w:lang w:val="sv-SE"/>
                </w:rPr>
                <w:t>Zheng Zhao</w:t>
              </w:r>
            </w:ins>
            <w:ins w:id="34797"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798" w:author="tank" w:date="2020-03-12T01:49:00Z"/>
                <w:rStyle w:val="af2"/>
                <w:rFonts w:asciiTheme="minorHAnsi" w:hAnsiTheme="minorHAnsi" w:cstheme="minorHAnsi"/>
                <w:sz w:val="18"/>
                <w:szCs w:val="18"/>
                <w:lang w:val="sv-SE"/>
              </w:rPr>
            </w:pPr>
            <w:ins w:id="3479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00" w:author="tank" w:date="2020-03-12T01:49:00Z"/>
                <w:rStyle w:val="af2"/>
                <w:rFonts w:asciiTheme="minorHAnsi" w:hAnsiTheme="minorHAnsi" w:cstheme="minorHAnsi"/>
                <w:sz w:val="18"/>
                <w:szCs w:val="18"/>
                <w:lang w:val="sv-SE"/>
              </w:rPr>
            </w:pPr>
            <w:ins w:id="3480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02" w:author="tank" w:date="2020-03-12T01:49:00Z"/>
                <w:rStyle w:val="af2"/>
                <w:rFonts w:asciiTheme="minorHAnsi" w:hAnsiTheme="minorHAnsi" w:cstheme="minorHAnsi"/>
                <w:sz w:val="18"/>
                <w:szCs w:val="18"/>
                <w:lang w:val="sv-SE"/>
              </w:rPr>
            </w:pPr>
            <w:ins w:id="34803"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04" w:author="tank" w:date="2020-03-12T01:49:00Z"/>
                <w:rFonts w:asciiTheme="minorHAnsi" w:hAnsiTheme="minorHAnsi" w:cstheme="minorHAnsi"/>
                <w:sz w:val="18"/>
                <w:szCs w:val="18"/>
                <w:lang w:val="sv-SE" w:eastAsia="ja-JP"/>
              </w:rPr>
            </w:pPr>
            <w:ins w:id="3480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80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807" w:author="tank" w:date="2020-03-12T01:49:00Z"/>
                <w:rFonts w:asciiTheme="minorHAnsi" w:hAnsiTheme="minorHAnsi" w:cstheme="minorHAnsi"/>
                <w:sz w:val="18"/>
                <w:szCs w:val="18"/>
                <w:lang w:val="sv-SE" w:eastAsia="ja-JP"/>
              </w:rPr>
            </w:pPr>
            <w:ins w:id="34808" w:author="tank" w:date="2020-03-12T01:49:00Z">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809" w:author="tank" w:date="2020-03-12T01:49:00Z"/>
                <w:rFonts w:asciiTheme="minorHAnsi" w:hAnsiTheme="minorHAnsi" w:cstheme="minorHAnsi"/>
                <w:sz w:val="18"/>
                <w:szCs w:val="18"/>
                <w:lang w:val="sv-SE" w:eastAsia="ja-JP"/>
              </w:rPr>
            </w:pPr>
            <w:ins w:id="34810" w:author="tank" w:date="2020-03-12T01:49:00Z">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811" w:author="tank" w:date="2020-03-12T01:49:00Z"/>
                <w:rStyle w:val="af2"/>
                <w:rFonts w:asciiTheme="minorHAnsi" w:hAnsiTheme="minorHAnsi" w:cstheme="minorHAnsi"/>
                <w:sz w:val="18"/>
                <w:szCs w:val="18"/>
                <w:lang w:val="sv-SE"/>
              </w:rPr>
            </w:pPr>
            <w:ins w:id="3481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813" w:author="tank" w:date="2020-03-12T01:51:00Z">
              <w:r w:rsidRPr="007150DE">
                <w:rPr>
                  <w:rStyle w:val="af2"/>
                  <w:rFonts w:asciiTheme="minorHAnsi" w:hAnsiTheme="minorHAnsi" w:cstheme="minorHAnsi"/>
                  <w:sz w:val="18"/>
                  <w:szCs w:val="18"/>
                  <w:lang w:val="sv-SE"/>
                </w:rPr>
                <w:t>Zheng Zhao</w:t>
              </w:r>
            </w:ins>
            <w:ins w:id="34814"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15" w:author="tank" w:date="2020-03-12T01:49:00Z"/>
                <w:rStyle w:val="af2"/>
                <w:rFonts w:asciiTheme="minorHAnsi" w:hAnsiTheme="minorHAnsi" w:cstheme="minorHAnsi"/>
                <w:sz w:val="18"/>
                <w:szCs w:val="18"/>
                <w:lang w:val="sv-SE"/>
              </w:rPr>
            </w:pPr>
            <w:ins w:id="3481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17" w:author="tank" w:date="2020-03-12T01:49:00Z"/>
                <w:rStyle w:val="af2"/>
                <w:rFonts w:asciiTheme="minorHAnsi" w:hAnsiTheme="minorHAnsi" w:cstheme="minorHAnsi"/>
                <w:sz w:val="18"/>
                <w:szCs w:val="18"/>
                <w:lang w:val="sv-SE"/>
              </w:rPr>
            </w:pPr>
            <w:ins w:id="3481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19" w:author="tank" w:date="2020-03-12T01:49:00Z"/>
                <w:rStyle w:val="af2"/>
                <w:rFonts w:asciiTheme="minorHAnsi" w:hAnsiTheme="minorHAnsi" w:cstheme="minorHAnsi"/>
                <w:sz w:val="18"/>
                <w:szCs w:val="18"/>
                <w:lang w:val="sv-SE"/>
              </w:rPr>
            </w:pPr>
            <w:ins w:id="3482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21" w:author="tank" w:date="2020-03-12T01:49:00Z"/>
                <w:rFonts w:asciiTheme="minorHAnsi" w:hAnsiTheme="minorHAnsi" w:cstheme="minorHAnsi"/>
                <w:sz w:val="18"/>
                <w:szCs w:val="18"/>
                <w:lang w:val="sv-SE" w:eastAsia="ja-JP"/>
              </w:rPr>
            </w:pPr>
            <w:ins w:id="3482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82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824" w:author="tank" w:date="2020-03-12T01:49:00Z"/>
                <w:rFonts w:asciiTheme="minorHAnsi" w:hAnsiTheme="minorHAnsi" w:cstheme="minorHAnsi"/>
                <w:sz w:val="18"/>
                <w:szCs w:val="18"/>
                <w:lang w:val="sv-SE" w:eastAsia="ja-JP"/>
              </w:rPr>
            </w:pPr>
            <w:ins w:id="34825" w:author="tank" w:date="2020-03-12T01:49:00Z">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n261(2A-G)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826" w:author="tank" w:date="2020-03-12T01:49:00Z"/>
                <w:rFonts w:asciiTheme="minorHAnsi" w:hAnsiTheme="minorHAnsi" w:cstheme="minorHAnsi"/>
                <w:sz w:val="18"/>
                <w:szCs w:val="18"/>
                <w:lang w:val="sv-SE" w:eastAsia="ja-JP"/>
              </w:rPr>
            </w:pPr>
            <w:ins w:id="34827" w:author="tank" w:date="2020-03-12T01:49:00Z">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828" w:author="tank" w:date="2020-03-12T01:49:00Z"/>
                <w:rStyle w:val="af2"/>
                <w:rFonts w:asciiTheme="minorHAnsi" w:hAnsiTheme="minorHAnsi" w:cstheme="minorHAnsi"/>
                <w:sz w:val="18"/>
                <w:szCs w:val="18"/>
                <w:lang w:val="sv-SE"/>
              </w:rPr>
            </w:pPr>
            <w:ins w:id="3482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830" w:author="tank" w:date="2020-03-12T01:51:00Z">
              <w:r w:rsidRPr="007150DE">
                <w:rPr>
                  <w:rStyle w:val="af2"/>
                  <w:rFonts w:asciiTheme="minorHAnsi" w:hAnsiTheme="minorHAnsi" w:cstheme="minorHAnsi"/>
                  <w:sz w:val="18"/>
                  <w:szCs w:val="18"/>
                  <w:lang w:val="sv-SE"/>
                </w:rPr>
                <w:t>Zheng Zhao</w:t>
              </w:r>
            </w:ins>
            <w:ins w:id="34831"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32" w:author="tank" w:date="2020-03-12T01:49:00Z"/>
                <w:rStyle w:val="af2"/>
                <w:rFonts w:asciiTheme="minorHAnsi" w:hAnsiTheme="minorHAnsi" w:cstheme="minorHAnsi"/>
                <w:sz w:val="18"/>
                <w:szCs w:val="18"/>
                <w:lang w:val="sv-SE"/>
              </w:rPr>
            </w:pPr>
            <w:ins w:id="3483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34" w:author="tank" w:date="2020-03-12T01:49:00Z"/>
                <w:rStyle w:val="af2"/>
                <w:rFonts w:asciiTheme="minorHAnsi" w:hAnsiTheme="minorHAnsi" w:cstheme="minorHAnsi"/>
                <w:sz w:val="18"/>
                <w:szCs w:val="18"/>
                <w:lang w:val="sv-SE"/>
              </w:rPr>
            </w:pPr>
            <w:ins w:id="3483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36" w:author="tank" w:date="2020-03-12T01:49:00Z"/>
                <w:rStyle w:val="af2"/>
                <w:rFonts w:asciiTheme="minorHAnsi" w:hAnsiTheme="minorHAnsi" w:cstheme="minorHAnsi"/>
                <w:sz w:val="18"/>
                <w:szCs w:val="18"/>
                <w:lang w:val="sv-SE"/>
              </w:rPr>
            </w:pPr>
            <w:ins w:id="3483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38" w:author="tank" w:date="2020-03-12T01:49:00Z"/>
                <w:rFonts w:asciiTheme="minorHAnsi" w:hAnsiTheme="minorHAnsi" w:cstheme="minorHAnsi"/>
                <w:sz w:val="18"/>
                <w:szCs w:val="18"/>
                <w:lang w:val="sv-SE" w:eastAsia="ja-JP"/>
              </w:rPr>
            </w:pPr>
            <w:ins w:id="3483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84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841" w:author="tank" w:date="2020-03-12T01:49:00Z"/>
                <w:rFonts w:asciiTheme="minorHAnsi" w:hAnsiTheme="minorHAnsi" w:cstheme="minorHAnsi"/>
                <w:sz w:val="18"/>
                <w:szCs w:val="18"/>
                <w:lang w:val="sv-SE" w:eastAsia="ja-JP"/>
              </w:rPr>
            </w:pPr>
            <w:ins w:id="34842" w:author="tank" w:date="2020-03-12T01:49:00Z">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n261(A-K)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843" w:author="tank" w:date="2020-03-12T01:49:00Z"/>
                <w:rFonts w:asciiTheme="minorHAnsi" w:hAnsiTheme="minorHAnsi" w:cstheme="minorHAnsi"/>
                <w:sz w:val="18"/>
                <w:szCs w:val="18"/>
                <w:lang w:val="sv-SE" w:eastAsia="ja-JP"/>
              </w:rPr>
            </w:pPr>
            <w:ins w:id="34844" w:author="tank" w:date="2020-03-12T01:49:00Z">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845" w:author="tank" w:date="2020-03-12T01:49:00Z"/>
                <w:rStyle w:val="af2"/>
                <w:rFonts w:asciiTheme="minorHAnsi" w:hAnsiTheme="minorHAnsi" w:cstheme="minorHAnsi"/>
                <w:sz w:val="18"/>
                <w:szCs w:val="18"/>
                <w:lang w:val="sv-SE"/>
              </w:rPr>
            </w:pPr>
            <w:ins w:id="3484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847" w:author="tank" w:date="2020-03-12T01:51:00Z">
              <w:r w:rsidRPr="007150DE">
                <w:rPr>
                  <w:rStyle w:val="af2"/>
                  <w:rFonts w:asciiTheme="minorHAnsi" w:hAnsiTheme="minorHAnsi" w:cstheme="minorHAnsi"/>
                  <w:sz w:val="18"/>
                  <w:szCs w:val="18"/>
                  <w:lang w:val="sv-SE"/>
                </w:rPr>
                <w:t>Zheng Zhao</w:t>
              </w:r>
            </w:ins>
            <w:ins w:id="34848"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49" w:author="tank" w:date="2020-03-12T01:49:00Z"/>
                <w:rStyle w:val="af2"/>
                <w:rFonts w:asciiTheme="minorHAnsi" w:hAnsiTheme="minorHAnsi" w:cstheme="minorHAnsi"/>
                <w:sz w:val="18"/>
                <w:szCs w:val="18"/>
                <w:lang w:val="sv-SE"/>
              </w:rPr>
            </w:pPr>
            <w:ins w:id="3485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51" w:author="tank" w:date="2020-03-12T01:49:00Z"/>
                <w:rStyle w:val="af2"/>
                <w:rFonts w:asciiTheme="minorHAnsi" w:hAnsiTheme="minorHAnsi" w:cstheme="minorHAnsi"/>
                <w:sz w:val="18"/>
                <w:szCs w:val="18"/>
                <w:lang w:val="sv-SE"/>
              </w:rPr>
            </w:pPr>
            <w:ins w:id="3485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53" w:author="tank" w:date="2020-03-12T01:49:00Z"/>
                <w:rStyle w:val="af2"/>
                <w:rFonts w:asciiTheme="minorHAnsi" w:hAnsiTheme="minorHAnsi" w:cstheme="minorHAnsi"/>
                <w:sz w:val="18"/>
                <w:szCs w:val="18"/>
                <w:lang w:val="sv-SE"/>
              </w:rPr>
            </w:pPr>
            <w:ins w:id="3485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55" w:author="tank" w:date="2020-03-12T01:49:00Z"/>
                <w:rFonts w:asciiTheme="minorHAnsi" w:hAnsiTheme="minorHAnsi" w:cstheme="minorHAnsi"/>
                <w:sz w:val="18"/>
                <w:szCs w:val="18"/>
                <w:lang w:val="sv-SE" w:eastAsia="ja-JP"/>
              </w:rPr>
            </w:pPr>
            <w:ins w:id="3485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85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858" w:author="tank" w:date="2020-03-12T01:49:00Z"/>
                <w:rFonts w:asciiTheme="minorHAnsi" w:hAnsiTheme="minorHAnsi" w:cstheme="minorHAnsi"/>
                <w:sz w:val="18"/>
                <w:szCs w:val="18"/>
                <w:lang w:val="sv-SE" w:eastAsia="ja-JP"/>
              </w:rPr>
            </w:pPr>
            <w:ins w:id="34859" w:author="tank" w:date="2020-03-12T01:49:00Z">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n261(G-J)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860" w:author="tank" w:date="2020-03-12T01:49:00Z"/>
                <w:rFonts w:asciiTheme="minorHAnsi" w:hAnsiTheme="minorHAnsi" w:cstheme="minorHAnsi"/>
                <w:sz w:val="18"/>
                <w:szCs w:val="18"/>
                <w:lang w:val="sv-SE" w:eastAsia="ja-JP"/>
              </w:rPr>
            </w:pPr>
            <w:ins w:id="34861" w:author="tank" w:date="2020-03-12T01:49:00Z">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862" w:author="tank" w:date="2020-03-12T01:49:00Z"/>
                <w:rStyle w:val="af2"/>
                <w:rFonts w:asciiTheme="minorHAnsi" w:hAnsiTheme="minorHAnsi" w:cstheme="minorHAnsi"/>
                <w:sz w:val="18"/>
                <w:szCs w:val="18"/>
                <w:lang w:val="sv-SE"/>
              </w:rPr>
            </w:pPr>
            <w:ins w:id="3486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864" w:author="tank" w:date="2020-03-12T01:51:00Z">
              <w:r w:rsidRPr="007150DE">
                <w:rPr>
                  <w:rStyle w:val="af2"/>
                  <w:rFonts w:asciiTheme="minorHAnsi" w:hAnsiTheme="minorHAnsi" w:cstheme="minorHAnsi"/>
                  <w:sz w:val="18"/>
                  <w:szCs w:val="18"/>
                  <w:lang w:val="sv-SE"/>
                </w:rPr>
                <w:t>Zheng Zhao</w:t>
              </w:r>
            </w:ins>
            <w:ins w:id="34865"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66" w:author="tank" w:date="2020-03-12T01:49:00Z"/>
                <w:rStyle w:val="af2"/>
                <w:rFonts w:asciiTheme="minorHAnsi" w:hAnsiTheme="minorHAnsi" w:cstheme="minorHAnsi"/>
                <w:sz w:val="18"/>
                <w:szCs w:val="18"/>
                <w:lang w:val="sv-SE"/>
              </w:rPr>
            </w:pPr>
            <w:ins w:id="3486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68" w:author="tank" w:date="2020-03-12T01:49:00Z"/>
                <w:rStyle w:val="af2"/>
                <w:rFonts w:asciiTheme="minorHAnsi" w:hAnsiTheme="minorHAnsi" w:cstheme="minorHAnsi"/>
                <w:sz w:val="18"/>
                <w:szCs w:val="18"/>
                <w:lang w:val="sv-SE"/>
              </w:rPr>
            </w:pPr>
            <w:ins w:id="3486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70" w:author="tank" w:date="2020-03-12T01:49:00Z"/>
                <w:rStyle w:val="af2"/>
                <w:rFonts w:asciiTheme="minorHAnsi" w:hAnsiTheme="minorHAnsi" w:cstheme="minorHAnsi"/>
                <w:sz w:val="18"/>
                <w:szCs w:val="18"/>
                <w:lang w:val="sv-SE"/>
              </w:rPr>
            </w:pPr>
            <w:ins w:id="34871"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72" w:author="tank" w:date="2020-03-12T01:49:00Z"/>
                <w:rFonts w:asciiTheme="minorHAnsi" w:hAnsiTheme="minorHAnsi" w:cstheme="minorHAnsi"/>
                <w:sz w:val="18"/>
                <w:szCs w:val="18"/>
                <w:lang w:val="sv-SE" w:eastAsia="ja-JP"/>
              </w:rPr>
            </w:pPr>
            <w:ins w:id="3487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87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875" w:author="tank" w:date="2020-03-12T01:49:00Z"/>
                <w:rFonts w:asciiTheme="minorHAnsi" w:hAnsiTheme="minorHAnsi" w:cstheme="minorHAnsi"/>
                <w:sz w:val="18"/>
                <w:szCs w:val="18"/>
                <w:lang w:val="sv-SE" w:eastAsia="ja-JP"/>
              </w:rPr>
            </w:pPr>
            <w:ins w:id="34876" w:author="tank" w:date="2020-03-12T01:49:00Z">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n261(A-J)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877" w:author="tank" w:date="2020-03-12T01:49:00Z"/>
                <w:rFonts w:asciiTheme="minorHAnsi" w:hAnsiTheme="minorHAnsi" w:cstheme="minorHAnsi"/>
                <w:sz w:val="18"/>
                <w:szCs w:val="18"/>
                <w:lang w:val="sv-SE" w:eastAsia="ja-JP"/>
              </w:rPr>
            </w:pPr>
            <w:ins w:id="34878" w:author="tank" w:date="2020-03-12T01:49:00Z">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879" w:author="tank" w:date="2020-03-12T01:49:00Z"/>
                <w:rStyle w:val="af2"/>
                <w:rFonts w:asciiTheme="minorHAnsi" w:hAnsiTheme="minorHAnsi" w:cstheme="minorHAnsi"/>
                <w:sz w:val="18"/>
                <w:szCs w:val="18"/>
                <w:lang w:val="sv-SE"/>
              </w:rPr>
            </w:pPr>
            <w:ins w:id="3488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881" w:author="tank" w:date="2020-03-12T01:51:00Z">
              <w:r w:rsidRPr="007150DE">
                <w:rPr>
                  <w:rStyle w:val="af2"/>
                  <w:rFonts w:asciiTheme="minorHAnsi" w:hAnsiTheme="minorHAnsi" w:cstheme="minorHAnsi"/>
                  <w:sz w:val="18"/>
                  <w:szCs w:val="18"/>
                  <w:lang w:val="sv-SE"/>
                </w:rPr>
                <w:t>Zheng Zhao</w:t>
              </w:r>
            </w:ins>
            <w:ins w:id="34882"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83" w:author="tank" w:date="2020-03-12T01:49:00Z"/>
                <w:rStyle w:val="af2"/>
                <w:rFonts w:asciiTheme="minorHAnsi" w:hAnsiTheme="minorHAnsi" w:cstheme="minorHAnsi"/>
                <w:sz w:val="18"/>
                <w:szCs w:val="18"/>
                <w:lang w:val="sv-SE"/>
              </w:rPr>
            </w:pPr>
            <w:ins w:id="3488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85" w:author="tank" w:date="2020-03-12T01:49:00Z"/>
                <w:rStyle w:val="af2"/>
                <w:rFonts w:asciiTheme="minorHAnsi" w:hAnsiTheme="minorHAnsi" w:cstheme="minorHAnsi"/>
                <w:sz w:val="18"/>
                <w:szCs w:val="18"/>
                <w:lang w:val="sv-SE"/>
              </w:rPr>
            </w:pPr>
            <w:ins w:id="3488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87" w:author="tank" w:date="2020-03-12T01:49:00Z"/>
                <w:rStyle w:val="af2"/>
                <w:rFonts w:asciiTheme="minorHAnsi" w:hAnsiTheme="minorHAnsi" w:cstheme="minorHAnsi"/>
                <w:sz w:val="18"/>
                <w:szCs w:val="18"/>
                <w:lang w:val="sv-SE"/>
              </w:rPr>
            </w:pPr>
            <w:ins w:id="3488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889" w:author="tank" w:date="2020-03-12T01:49:00Z"/>
                <w:rFonts w:asciiTheme="minorHAnsi" w:eastAsia="新細明體" w:hAnsiTheme="minorHAnsi" w:cstheme="minorHAnsi"/>
                <w:sz w:val="18"/>
                <w:szCs w:val="18"/>
                <w:lang w:val="sv-SE"/>
              </w:rPr>
            </w:pPr>
            <w:ins w:id="3489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89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892" w:author="tank" w:date="2020-03-12T01:49:00Z"/>
                <w:rFonts w:asciiTheme="minorHAnsi" w:hAnsiTheme="minorHAnsi" w:cstheme="minorHAnsi"/>
                <w:sz w:val="18"/>
                <w:szCs w:val="18"/>
                <w:lang w:val="sv-SE" w:eastAsia="ja-JP"/>
              </w:rPr>
            </w:pPr>
            <w:ins w:id="34893" w:author="tank" w:date="2020-03-12T01:49:00Z">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n261(3A-G)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894" w:author="tank" w:date="2020-03-12T01:49:00Z"/>
                <w:rFonts w:asciiTheme="minorHAnsi" w:hAnsiTheme="minorHAnsi" w:cstheme="minorHAnsi"/>
                <w:sz w:val="18"/>
                <w:szCs w:val="18"/>
                <w:lang w:val="sv-SE" w:eastAsia="ja-JP"/>
              </w:rPr>
            </w:pPr>
            <w:ins w:id="34895" w:author="tank" w:date="2020-03-12T01:49:00Z">
              <w:r w:rsidRPr="007150DE">
                <w:rPr>
                  <w:rFonts w:asciiTheme="minorHAnsi" w:hAnsiTheme="minorHAnsi" w:cstheme="minorHAnsi"/>
                  <w:color w:val="000000"/>
                  <w:sz w:val="18"/>
                  <w:szCs w:val="18"/>
                </w:rPr>
                <w:t>DC_2A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896" w:author="tank" w:date="2020-03-12T01:49:00Z"/>
                <w:rStyle w:val="af2"/>
                <w:rFonts w:asciiTheme="minorHAnsi" w:hAnsiTheme="minorHAnsi" w:cstheme="minorHAnsi"/>
                <w:sz w:val="18"/>
                <w:szCs w:val="18"/>
                <w:lang w:val="sv-SE"/>
              </w:rPr>
            </w:pPr>
            <w:ins w:id="3489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898" w:author="tank" w:date="2020-03-12T01:51:00Z">
              <w:r w:rsidRPr="007150DE">
                <w:rPr>
                  <w:rStyle w:val="af2"/>
                  <w:rFonts w:asciiTheme="minorHAnsi" w:hAnsiTheme="minorHAnsi" w:cstheme="minorHAnsi"/>
                  <w:sz w:val="18"/>
                  <w:szCs w:val="18"/>
                  <w:lang w:val="sv-SE"/>
                </w:rPr>
                <w:t>Zheng Zhao</w:t>
              </w:r>
            </w:ins>
            <w:ins w:id="34899"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00" w:author="tank" w:date="2020-03-12T01:49:00Z"/>
                <w:rStyle w:val="af2"/>
                <w:rFonts w:asciiTheme="minorHAnsi" w:hAnsiTheme="minorHAnsi" w:cstheme="minorHAnsi"/>
                <w:sz w:val="18"/>
                <w:szCs w:val="18"/>
                <w:lang w:val="sv-SE"/>
              </w:rPr>
            </w:pPr>
            <w:ins w:id="3490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02" w:author="tank" w:date="2020-03-12T01:49:00Z"/>
                <w:rStyle w:val="af2"/>
                <w:rFonts w:asciiTheme="minorHAnsi" w:hAnsiTheme="minorHAnsi" w:cstheme="minorHAnsi"/>
                <w:sz w:val="18"/>
                <w:szCs w:val="18"/>
                <w:lang w:val="sv-SE"/>
              </w:rPr>
            </w:pPr>
            <w:ins w:id="3490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04" w:author="tank" w:date="2020-03-12T01:49:00Z"/>
                <w:rStyle w:val="af2"/>
                <w:rFonts w:asciiTheme="minorHAnsi" w:hAnsiTheme="minorHAnsi" w:cstheme="minorHAnsi"/>
                <w:sz w:val="18"/>
                <w:szCs w:val="18"/>
                <w:lang w:val="sv-SE"/>
              </w:rPr>
            </w:pPr>
            <w:ins w:id="3490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06" w:author="tank" w:date="2020-03-12T01:49:00Z"/>
                <w:rFonts w:asciiTheme="minorHAnsi" w:hAnsiTheme="minorHAnsi" w:cstheme="minorHAnsi"/>
                <w:sz w:val="18"/>
                <w:szCs w:val="18"/>
                <w:lang w:val="sv-SE" w:eastAsia="ja-JP"/>
              </w:rPr>
            </w:pPr>
            <w:ins w:id="3490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90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909" w:author="tank" w:date="2020-03-12T01:49:00Z"/>
                <w:rFonts w:asciiTheme="minorHAnsi" w:hAnsiTheme="minorHAnsi" w:cstheme="minorHAnsi"/>
                <w:sz w:val="18"/>
                <w:szCs w:val="18"/>
                <w:lang w:val="sv-SE" w:eastAsia="ja-JP"/>
              </w:rPr>
            </w:pPr>
            <w:ins w:id="34910"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911" w:author="tank" w:date="2020-03-12T01:49:00Z"/>
                <w:rFonts w:asciiTheme="minorHAnsi" w:hAnsiTheme="minorHAnsi" w:cstheme="minorHAnsi"/>
                <w:sz w:val="18"/>
                <w:szCs w:val="18"/>
                <w:lang w:val="sv-SE" w:eastAsia="ja-JP"/>
              </w:rPr>
            </w:pPr>
            <w:ins w:id="34912"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913" w:author="tank" w:date="2020-03-12T01:49:00Z"/>
                <w:rStyle w:val="af2"/>
                <w:rFonts w:asciiTheme="minorHAnsi" w:hAnsiTheme="minorHAnsi" w:cstheme="minorHAnsi"/>
                <w:sz w:val="18"/>
                <w:szCs w:val="18"/>
                <w:lang w:val="sv-SE"/>
              </w:rPr>
            </w:pPr>
            <w:ins w:id="3491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915" w:author="tank" w:date="2020-03-12T01:51:00Z">
              <w:r w:rsidRPr="007150DE">
                <w:rPr>
                  <w:rStyle w:val="af2"/>
                  <w:rFonts w:asciiTheme="minorHAnsi" w:hAnsiTheme="minorHAnsi" w:cstheme="minorHAnsi"/>
                  <w:sz w:val="18"/>
                  <w:szCs w:val="18"/>
                  <w:lang w:val="sv-SE"/>
                </w:rPr>
                <w:t>Zheng Zhao</w:t>
              </w:r>
            </w:ins>
            <w:ins w:id="34916"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17" w:author="tank" w:date="2020-03-12T01:49:00Z"/>
                <w:rStyle w:val="af2"/>
                <w:rFonts w:asciiTheme="minorHAnsi" w:hAnsiTheme="minorHAnsi" w:cstheme="minorHAnsi"/>
                <w:sz w:val="18"/>
                <w:szCs w:val="18"/>
                <w:lang w:val="sv-SE"/>
              </w:rPr>
            </w:pPr>
            <w:ins w:id="3491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19" w:author="tank" w:date="2020-03-12T01:49:00Z"/>
                <w:rStyle w:val="af2"/>
                <w:rFonts w:asciiTheme="minorHAnsi" w:hAnsiTheme="minorHAnsi" w:cstheme="minorHAnsi"/>
                <w:sz w:val="18"/>
                <w:szCs w:val="18"/>
                <w:lang w:val="sv-SE"/>
              </w:rPr>
            </w:pPr>
            <w:ins w:id="3492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21" w:author="tank" w:date="2020-03-12T01:49:00Z"/>
                <w:rStyle w:val="af2"/>
                <w:rFonts w:asciiTheme="minorHAnsi" w:hAnsiTheme="minorHAnsi" w:cstheme="minorHAnsi"/>
                <w:sz w:val="18"/>
                <w:szCs w:val="18"/>
                <w:lang w:val="sv-SE"/>
              </w:rPr>
            </w:pPr>
            <w:ins w:id="3492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23" w:author="tank" w:date="2020-03-12T01:49:00Z"/>
                <w:rFonts w:asciiTheme="minorHAnsi" w:hAnsiTheme="minorHAnsi" w:cstheme="minorHAnsi"/>
                <w:sz w:val="18"/>
                <w:szCs w:val="18"/>
                <w:lang w:val="sv-SE" w:eastAsia="ja-JP"/>
              </w:rPr>
            </w:pPr>
            <w:ins w:id="3492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92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926" w:author="tank" w:date="2020-03-12T01:49:00Z"/>
                <w:rFonts w:asciiTheme="minorHAnsi" w:hAnsiTheme="minorHAnsi" w:cstheme="minorHAnsi"/>
                <w:sz w:val="18"/>
                <w:szCs w:val="18"/>
                <w:lang w:val="sv-SE" w:eastAsia="ja-JP"/>
              </w:rPr>
            </w:pPr>
            <w:ins w:id="34927"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928" w:author="tank" w:date="2020-03-12T01:49:00Z"/>
                <w:rFonts w:asciiTheme="minorHAnsi" w:hAnsiTheme="minorHAnsi" w:cstheme="minorHAnsi"/>
                <w:sz w:val="18"/>
                <w:szCs w:val="18"/>
                <w:lang w:val="sv-SE" w:eastAsia="ja-JP"/>
              </w:rPr>
            </w:pPr>
            <w:ins w:id="34929"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930" w:author="tank" w:date="2020-03-12T01:49:00Z"/>
                <w:rStyle w:val="af2"/>
                <w:rFonts w:asciiTheme="minorHAnsi" w:hAnsiTheme="minorHAnsi" w:cstheme="minorHAnsi"/>
                <w:sz w:val="18"/>
                <w:szCs w:val="18"/>
                <w:lang w:val="sv-SE"/>
              </w:rPr>
            </w:pPr>
            <w:ins w:id="3493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932" w:author="tank" w:date="2020-03-12T01:51:00Z">
              <w:r w:rsidRPr="007150DE">
                <w:rPr>
                  <w:rStyle w:val="af2"/>
                  <w:rFonts w:asciiTheme="minorHAnsi" w:hAnsiTheme="minorHAnsi" w:cstheme="minorHAnsi"/>
                  <w:sz w:val="18"/>
                  <w:szCs w:val="18"/>
                  <w:lang w:val="sv-SE"/>
                </w:rPr>
                <w:t>Zheng Zhao</w:t>
              </w:r>
            </w:ins>
            <w:ins w:id="34933"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34" w:author="tank" w:date="2020-03-12T01:49:00Z"/>
                <w:rStyle w:val="af2"/>
                <w:rFonts w:asciiTheme="minorHAnsi" w:hAnsiTheme="minorHAnsi" w:cstheme="minorHAnsi"/>
                <w:sz w:val="18"/>
                <w:szCs w:val="18"/>
                <w:lang w:val="sv-SE"/>
              </w:rPr>
            </w:pPr>
            <w:ins w:id="3493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36" w:author="tank" w:date="2020-03-12T01:49:00Z"/>
                <w:rStyle w:val="af2"/>
                <w:rFonts w:asciiTheme="minorHAnsi" w:hAnsiTheme="minorHAnsi" w:cstheme="minorHAnsi"/>
                <w:sz w:val="18"/>
                <w:szCs w:val="18"/>
                <w:lang w:val="sv-SE"/>
              </w:rPr>
            </w:pPr>
            <w:ins w:id="3493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38" w:author="tank" w:date="2020-03-12T01:49:00Z"/>
                <w:rStyle w:val="af2"/>
                <w:rFonts w:asciiTheme="minorHAnsi" w:hAnsiTheme="minorHAnsi" w:cstheme="minorHAnsi"/>
                <w:sz w:val="18"/>
                <w:szCs w:val="18"/>
                <w:lang w:val="sv-SE"/>
              </w:rPr>
            </w:pPr>
            <w:ins w:id="3493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40" w:author="tank" w:date="2020-03-12T01:49:00Z"/>
                <w:rFonts w:asciiTheme="minorHAnsi" w:hAnsiTheme="minorHAnsi" w:cstheme="minorHAnsi"/>
                <w:sz w:val="18"/>
                <w:szCs w:val="18"/>
                <w:lang w:val="sv-SE" w:eastAsia="ja-JP"/>
              </w:rPr>
            </w:pPr>
            <w:ins w:id="3494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94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943" w:author="tank" w:date="2020-03-12T01:49:00Z"/>
                <w:rFonts w:asciiTheme="minorHAnsi" w:hAnsiTheme="minorHAnsi" w:cstheme="minorHAnsi"/>
                <w:sz w:val="18"/>
                <w:szCs w:val="18"/>
                <w:lang w:val="sv-SE" w:eastAsia="ja-JP"/>
              </w:rPr>
            </w:pPr>
            <w:ins w:id="34944"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945" w:author="tank" w:date="2020-03-12T01:49:00Z"/>
                <w:rFonts w:asciiTheme="minorHAnsi" w:hAnsiTheme="minorHAnsi" w:cstheme="minorHAnsi"/>
                <w:sz w:val="18"/>
                <w:szCs w:val="18"/>
                <w:lang w:val="sv-SE" w:eastAsia="ja-JP"/>
              </w:rPr>
            </w:pPr>
            <w:ins w:id="34946"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947" w:author="tank" w:date="2020-03-12T01:49:00Z"/>
                <w:rStyle w:val="af2"/>
                <w:rFonts w:asciiTheme="minorHAnsi" w:hAnsiTheme="minorHAnsi" w:cstheme="minorHAnsi"/>
                <w:sz w:val="18"/>
                <w:szCs w:val="18"/>
                <w:lang w:val="sv-SE"/>
              </w:rPr>
            </w:pPr>
            <w:ins w:id="3494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949" w:author="tank" w:date="2020-03-12T01:51:00Z">
              <w:r w:rsidRPr="007150DE">
                <w:rPr>
                  <w:rStyle w:val="af2"/>
                  <w:rFonts w:asciiTheme="minorHAnsi" w:hAnsiTheme="minorHAnsi" w:cstheme="minorHAnsi"/>
                  <w:sz w:val="18"/>
                  <w:szCs w:val="18"/>
                  <w:lang w:val="sv-SE"/>
                </w:rPr>
                <w:t>Zheng Zhao</w:t>
              </w:r>
            </w:ins>
            <w:ins w:id="34950"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51" w:author="tank" w:date="2020-03-12T01:49:00Z"/>
                <w:rStyle w:val="af2"/>
                <w:rFonts w:asciiTheme="minorHAnsi" w:hAnsiTheme="minorHAnsi" w:cstheme="minorHAnsi"/>
                <w:sz w:val="18"/>
                <w:szCs w:val="18"/>
                <w:lang w:val="sv-SE"/>
              </w:rPr>
            </w:pPr>
            <w:ins w:id="3495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53" w:author="tank" w:date="2020-03-12T01:49:00Z"/>
                <w:rStyle w:val="af2"/>
                <w:rFonts w:asciiTheme="minorHAnsi" w:hAnsiTheme="minorHAnsi" w:cstheme="minorHAnsi"/>
                <w:sz w:val="18"/>
                <w:szCs w:val="18"/>
                <w:lang w:val="sv-SE"/>
              </w:rPr>
            </w:pPr>
            <w:ins w:id="3495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55" w:author="tank" w:date="2020-03-12T01:49:00Z"/>
                <w:rStyle w:val="af2"/>
                <w:rFonts w:asciiTheme="minorHAnsi" w:hAnsiTheme="minorHAnsi" w:cstheme="minorHAnsi"/>
                <w:sz w:val="18"/>
                <w:szCs w:val="18"/>
                <w:lang w:val="sv-SE"/>
              </w:rPr>
            </w:pPr>
            <w:ins w:id="34956"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57" w:author="tank" w:date="2020-03-12T01:49:00Z"/>
                <w:rFonts w:asciiTheme="minorHAnsi" w:hAnsiTheme="minorHAnsi" w:cstheme="minorHAnsi"/>
                <w:sz w:val="18"/>
                <w:szCs w:val="18"/>
                <w:lang w:val="sv-SE" w:eastAsia="ja-JP"/>
              </w:rPr>
            </w:pPr>
            <w:ins w:id="3495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95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960" w:author="tank" w:date="2020-03-12T01:49:00Z"/>
                <w:rFonts w:asciiTheme="minorHAnsi" w:hAnsiTheme="minorHAnsi" w:cstheme="minorHAnsi"/>
                <w:sz w:val="18"/>
                <w:szCs w:val="18"/>
                <w:lang w:val="sv-SE" w:eastAsia="ja-JP"/>
              </w:rPr>
            </w:pPr>
            <w:ins w:id="34961"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n260L</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962" w:author="tank" w:date="2020-03-12T01:49:00Z"/>
                <w:rFonts w:asciiTheme="minorHAnsi" w:hAnsiTheme="minorHAnsi" w:cstheme="minorHAnsi"/>
                <w:sz w:val="18"/>
                <w:szCs w:val="18"/>
                <w:lang w:val="sv-SE" w:eastAsia="ja-JP"/>
              </w:rPr>
            </w:pPr>
            <w:ins w:id="34963"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964" w:author="tank" w:date="2020-03-12T01:49:00Z"/>
                <w:rStyle w:val="af2"/>
                <w:rFonts w:asciiTheme="minorHAnsi" w:hAnsiTheme="minorHAnsi" w:cstheme="minorHAnsi"/>
                <w:sz w:val="18"/>
                <w:szCs w:val="18"/>
                <w:lang w:val="sv-SE"/>
              </w:rPr>
            </w:pPr>
            <w:ins w:id="3496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966" w:author="tank" w:date="2020-03-12T01:51:00Z">
              <w:r w:rsidRPr="007150DE">
                <w:rPr>
                  <w:rStyle w:val="af2"/>
                  <w:rFonts w:asciiTheme="minorHAnsi" w:hAnsiTheme="minorHAnsi" w:cstheme="minorHAnsi"/>
                  <w:sz w:val="18"/>
                  <w:szCs w:val="18"/>
                  <w:lang w:val="sv-SE"/>
                </w:rPr>
                <w:t>Zheng Zhao</w:t>
              </w:r>
            </w:ins>
            <w:ins w:id="34967"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68" w:author="tank" w:date="2020-03-12T01:49:00Z"/>
                <w:rStyle w:val="af2"/>
                <w:rFonts w:asciiTheme="minorHAnsi" w:hAnsiTheme="minorHAnsi" w:cstheme="minorHAnsi"/>
                <w:sz w:val="18"/>
                <w:szCs w:val="18"/>
                <w:lang w:val="sv-SE"/>
              </w:rPr>
            </w:pPr>
            <w:ins w:id="3496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70" w:author="tank" w:date="2020-03-12T01:49:00Z"/>
                <w:rStyle w:val="af2"/>
                <w:rFonts w:asciiTheme="minorHAnsi" w:hAnsiTheme="minorHAnsi" w:cstheme="minorHAnsi"/>
                <w:sz w:val="18"/>
                <w:szCs w:val="18"/>
                <w:lang w:val="sv-SE"/>
              </w:rPr>
            </w:pPr>
            <w:ins w:id="3497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72" w:author="tank" w:date="2020-03-12T01:49:00Z"/>
                <w:rStyle w:val="af2"/>
                <w:rFonts w:asciiTheme="minorHAnsi" w:hAnsiTheme="minorHAnsi" w:cstheme="minorHAnsi"/>
                <w:sz w:val="18"/>
                <w:szCs w:val="18"/>
                <w:lang w:val="sv-SE"/>
              </w:rPr>
            </w:pPr>
            <w:ins w:id="34973"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74" w:author="tank" w:date="2020-03-12T01:49:00Z"/>
                <w:rFonts w:asciiTheme="minorHAnsi" w:hAnsiTheme="minorHAnsi" w:cstheme="minorHAnsi"/>
                <w:sz w:val="18"/>
                <w:szCs w:val="18"/>
                <w:lang w:val="sv-SE" w:eastAsia="ja-JP"/>
              </w:rPr>
            </w:pPr>
            <w:ins w:id="3497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97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977" w:author="tank" w:date="2020-03-12T01:49:00Z"/>
                <w:rFonts w:asciiTheme="minorHAnsi" w:hAnsiTheme="minorHAnsi" w:cstheme="minorHAnsi"/>
                <w:sz w:val="18"/>
                <w:szCs w:val="18"/>
                <w:lang w:val="sv-SE" w:eastAsia="ja-JP"/>
              </w:rPr>
            </w:pPr>
            <w:ins w:id="34978"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n260M</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979" w:author="tank" w:date="2020-03-12T01:49:00Z"/>
                <w:rFonts w:asciiTheme="minorHAnsi" w:hAnsiTheme="minorHAnsi" w:cstheme="minorHAnsi"/>
                <w:sz w:val="18"/>
                <w:szCs w:val="18"/>
                <w:lang w:val="sv-SE" w:eastAsia="ja-JP"/>
              </w:rPr>
            </w:pPr>
            <w:ins w:id="34980"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981" w:author="tank" w:date="2020-03-12T01:49:00Z"/>
                <w:rStyle w:val="af2"/>
                <w:rFonts w:asciiTheme="minorHAnsi" w:hAnsiTheme="minorHAnsi" w:cstheme="minorHAnsi"/>
                <w:sz w:val="18"/>
                <w:szCs w:val="18"/>
                <w:lang w:val="sv-SE"/>
              </w:rPr>
            </w:pPr>
            <w:ins w:id="3498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4983" w:author="tank" w:date="2020-03-12T01:51:00Z">
              <w:r w:rsidRPr="007150DE">
                <w:rPr>
                  <w:rStyle w:val="af2"/>
                  <w:rFonts w:asciiTheme="minorHAnsi" w:hAnsiTheme="minorHAnsi" w:cstheme="minorHAnsi"/>
                  <w:sz w:val="18"/>
                  <w:szCs w:val="18"/>
                  <w:lang w:val="sv-SE"/>
                </w:rPr>
                <w:t>Zheng Zhao</w:t>
              </w:r>
            </w:ins>
            <w:ins w:id="34984"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85" w:author="tank" w:date="2020-03-12T01:49:00Z"/>
                <w:rStyle w:val="af2"/>
                <w:rFonts w:asciiTheme="minorHAnsi" w:hAnsiTheme="minorHAnsi" w:cstheme="minorHAnsi"/>
                <w:sz w:val="18"/>
                <w:szCs w:val="18"/>
                <w:lang w:val="sv-SE"/>
              </w:rPr>
            </w:pPr>
            <w:ins w:id="3498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87" w:author="tank" w:date="2020-03-12T01:49:00Z"/>
                <w:rStyle w:val="af2"/>
                <w:rFonts w:asciiTheme="minorHAnsi" w:hAnsiTheme="minorHAnsi" w:cstheme="minorHAnsi"/>
                <w:sz w:val="18"/>
                <w:szCs w:val="18"/>
                <w:lang w:val="sv-SE"/>
              </w:rPr>
            </w:pPr>
            <w:ins w:id="3498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89" w:author="tank" w:date="2020-03-12T01:49:00Z"/>
                <w:rStyle w:val="af2"/>
                <w:rFonts w:asciiTheme="minorHAnsi" w:hAnsiTheme="minorHAnsi" w:cstheme="minorHAnsi"/>
                <w:sz w:val="18"/>
                <w:szCs w:val="18"/>
                <w:lang w:val="sv-SE"/>
              </w:rPr>
            </w:pPr>
            <w:ins w:id="3499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4991" w:author="tank" w:date="2020-03-12T01:49:00Z"/>
                <w:rFonts w:asciiTheme="minorHAnsi" w:hAnsiTheme="minorHAnsi" w:cstheme="minorHAnsi"/>
                <w:sz w:val="18"/>
                <w:szCs w:val="18"/>
                <w:lang w:val="sv-SE" w:eastAsia="ja-JP"/>
              </w:rPr>
            </w:pPr>
            <w:ins w:id="3499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499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994" w:author="tank" w:date="2020-03-12T01:49:00Z"/>
                <w:rFonts w:asciiTheme="minorHAnsi" w:hAnsiTheme="minorHAnsi" w:cstheme="minorHAnsi"/>
                <w:sz w:val="18"/>
                <w:szCs w:val="18"/>
                <w:lang w:val="sv-SE" w:eastAsia="ja-JP"/>
              </w:rPr>
            </w:pPr>
            <w:ins w:id="34995"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996" w:author="tank" w:date="2020-03-12T01:49:00Z"/>
                <w:rFonts w:asciiTheme="minorHAnsi" w:hAnsiTheme="minorHAnsi" w:cstheme="minorHAnsi"/>
                <w:sz w:val="18"/>
                <w:szCs w:val="18"/>
                <w:lang w:val="sv-SE" w:eastAsia="ja-JP"/>
              </w:rPr>
            </w:pPr>
            <w:ins w:id="34997"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4998" w:author="tank" w:date="2020-03-12T01:49:00Z"/>
                <w:rStyle w:val="af2"/>
                <w:rFonts w:asciiTheme="minorHAnsi" w:hAnsiTheme="minorHAnsi" w:cstheme="minorHAnsi"/>
                <w:sz w:val="18"/>
                <w:szCs w:val="18"/>
                <w:lang w:val="sv-SE"/>
              </w:rPr>
            </w:pPr>
            <w:ins w:id="3499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000" w:author="tank" w:date="2020-03-12T01:51:00Z">
              <w:r w:rsidRPr="007150DE">
                <w:rPr>
                  <w:rStyle w:val="af2"/>
                  <w:rFonts w:asciiTheme="minorHAnsi" w:hAnsiTheme="minorHAnsi" w:cstheme="minorHAnsi"/>
                  <w:sz w:val="18"/>
                  <w:szCs w:val="18"/>
                  <w:lang w:val="sv-SE"/>
                </w:rPr>
                <w:t>Zheng Zhao</w:t>
              </w:r>
            </w:ins>
            <w:ins w:id="35001"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02" w:author="tank" w:date="2020-03-12T01:49:00Z"/>
                <w:rStyle w:val="af2"/>
                <w:rFonts w:asciiTheme="minorHAnsi" w:hAnsiTheme="minorHAnsi" w:cstheme="minorHAnsi"/>
                <w:sz w:val="18"/>
                <w:szCs w:val="18"/>
                <w:lang w:val="sv-SE"/>
              </w:rPr>
            </w:pPr>
            <w:ins w:id="3500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04" w:author="tank" w:date="2020-03-12T01:49:00Z"/>
                <w:rStyle w:val="af2"/>
                <w:rFonts w:asciiTheme="minorHAnsi" w:hAnsiTheme="minorHAnsi" w:cstheme="minorHAnsi"/>
                <w:sz w:val="18"/>
                <w:szCs w:val="18"/>
                <w:lang w:val="sv-SE"/>
              </w:rPr>
            </w:pPr>
            <w:ins w:id="3500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06" w:author="tank" w:date="2020-03-12T01:49:00Z"/>
                <w:rStyle w:val="af2"/>
                <w:rFonts w:asciiTheme="minorHAnsi" w:hAnsiTheme="minorHAnsi" w:cstheme="minorHAnsi"/>
                <w:sz w:val="18"/>
                <w:szCs w:val="18"/>
                <w:lang w:val="sv-SE"/>
              </w:rPr>
            </w:pPr>
            <w:ins w:id="3500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08" w:author="tank" w:date="2020-03-12T01:49:00Z"/>
                <w:rFonts w:asciiTheme="minorHAnsi" w:eastAsia="新細明體" w:hAnsiTheme="minorHAnsi" w:cstheme="minorHAnsi"/>
                <w:sz w:val="18"/>
                <w:szCs w:val="18"/>
                <w:lang w:val="sv-SE"/>
              </w:rPr>
            </w:pPr>
            <w:ins w:id="3500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01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011" w:author="tank" w:date="2020-03-12T01:49:00Z"/>
                <w:rFonts w:asciiTheme="minorHAnsi" w:hAnsiTheme="minorHAnsi" w:cstheme="minorHAnsi"/>
                <w:sz w:val="18"/>
                <w:szCs w:val="18"/>
                <w:lang w:val="sv-SE" w:eastAsia="ja-JP"/>
              </w:rPr>
            </w:pPr>
            <w:ins w:id="35012"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n260(3A-G)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013" w:author="tank" w:date="2020-03-12T01:49:00Z"/>
                <w:rFonts w:asciiTheme="minorHAnsi" w:hAnsiTheme="minorHAnsi" w:cstheme="minorHAnsi"/>
                <w:sz w:val="18"/>
                <w:szCs w:val="18"/>
                <w:lang w:val="sv-SE" w:eastAsia="ja-JP"/>
              </w:rPr>
            </w:pPr>
            <w:ins w:id="35014"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015" w:author="tank" w:date="2020-03-12T01:49:00Z"/>
                <w:rStyle w:val="af2"/>
                <w:rFonts w:asciiTheme="minorHAnsi" w:hAnsiTheme="minorHAnsi" w:cstheme="minorHAnsi"/>
                <w:sz w:val="18"/>
                <w:szCs w:val="18"/>
                <w:lang w:val="sv-SE"/>
              </w:rPr>
            </w:pPr>
            <w:ins w:id="3501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017" w:author="tank" w:date="2020-03-12T01:51:00Z">
              <w:r w:rsidRPr="007150DE">
                <w:rPr>
                  <w:rStyle w:val="af2"/>
                  <w:rFonts w:asciiTheme="minorHAnsi" w:hAnsiTheme="minorHAnsi" w:cstheme="minorHAnsi"/>
                  <w:sz w:val="18"/>
                  <w:szCs w:val="18"/>
                  <w:lang w:val="sv-SE"/>
                </w:rPr>
                <w:t>Zheng Zhao</w:t>
              </w:r>
            </w:ins>
            <w:ins w:id="35018"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19" w:author="tank" w:date="2020-03-12T01:49:00Z"/>
                <w:rStyle w:val="af2"/>
                <w:rFonts w:asciiTheme="minorHAnsi" w:hAnsiTheme="minorHAnsi" w:cstheme="minorHAnsi"/>
                <w:sz w:val="18"/>
                <w:szCs w:val="18"/>
                <w:lang w:val="sv-SE"/>
              </w:rPr>
            </w:pPr>
            <w:ins w:id="3502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21" w:author="tank" w:date="2020-03-12T01:49:00Z"/>
                <w:rStyle w:val="af2"/>
                <w:rFonts w:asciiTheme="minorHAnsi" w:hAnsiTheme="minorHAnsi" w:cstheme="minorHAnsi"/>
                <w:sz w:val="18"/>
                <w:szCs w:val="18"/>
                <w:lang w:val="sv-SE"/>
              </w:rPr>
            </w:pPr>
            <w:ins w:id="3502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23" w:author="tank" w:date="2020-03-12T01:49:00Z"/>
                <w:rStyle w:val="af2"/>
                <w:rFonts w:asciiTheme="minorHAnsi" w:hAnsiTheme="minorHAnsi" w:cstheme="minorHAnsi"/>
                <w:sz w:val="18"/>
                <w:szCs w:val="18"/>
                <w:lang w:val="sv-SE"/>
              </w:rPr>
            </w:pPr>
            <w:ins w:id="3502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25" w:author="tank" w:date="2020-03-12T01:49:00Z"/>
                <w:rFonts w:asciiTheme="minorHAnsi" w:eastAsia="新細明體" w:hAnsiTheme="minorHAnsi" w:cstheme="minorHAnsi"/>
                <w:sz w:val="18"/>
                <w:szCs w:val="18"/>
                <w:lang w:val="sv-SE"/>
              </w:rPr>
            </w:pPr>
            <w:ins w:id="3502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02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028" w:author="tank" w:date="2020-03-12T01:49:00Z"/>
                <w:rFonts w:asciiTheme="minorHAnsi" w:hAnsiTheme="minorHAnsi" w:cstheme="minorHAnsi"/>
                <w:sz w:val="18"/>
                <w:szCs w:val="18"/>
                <w:lang w:val="sv-SE" w:eastAsia="ja-JP"/>
              </w:rPr>
            </w:pPr>
            <w:ins w:id="35029"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030" w:author="tank" w:date="2020-03-12T01:49:00Z"/>
                <w:rFonts w:asciiTheme="minorHAnsi" w:hAnsiTheme="minorHAnsi" w:cstheme="minorHAnsi"/>
                <w:sz w:val="18"/>
                <w:szCs w:val="18"/>
                <w:lang w:val="sv-SE" w:eastAsia="ja-JP"/>
              </w:rPr>
            </w:pPr>
            <w:ins w:id="35031"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032" w:author="tank" w:date="2020-03-12T01:49:00Z"/>
                <w:rStyle w:val="af2"/>
                <w:rFonts w:asciiTheme="minorHAnsi" w:hAnsiTheme="minorHAnsi" w:cstheme="minorHAnsi"/>
                <w:sz w:val="18"/>
                <w:szCs w:val="18"/>
                <w:lang w:val="sv-SE"/>
              </w:rPr>
            </w:pPr>
            <w:ins w:id="3503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034" w:author="tank" w:date="2020-03-12T01:51:00Z">
              <w:r w:rsidRPr="007150DE">
                <w:rPr>
                  <w:rStyle w:val="af2"/>
                  <w:rFonts w:asciiTheme="minorHAnsi" w:hAnsiTheme="minorHAnsi" w:cstheme="minorHAnsi"/>
                  <w:sz w:val="18"/>
                  <w:szCs w:val="18"/>
                  <w:lang w:val="sv-SE"/>
                </w:rPr>
                <w:t>Zheng Zhao</w:t>
              </w:r>
            </w:ins>
            <w:ins w:id="35035"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36" w:author="tank" w:date="2020-03-12T01:49:00Z"/>
                <w:rStyle w:val="af2"/>
                <w:rFonts w:asciiTheme="minorHAnsi" w:hAnsiTheme="minorHAnsi" w:cstheme="minorHAnsi"/>
                <w:sz w:val="18"/>
                <w:szCs w:val="18"/>
                <w:lang w:val="sv-SE"/>
              </w:rPr>
            </w:pPr>
            <w:ins w:id="3503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38" w:author="tank" w:date="2020-03-12T01:49:00Z"/>
                <w:rStyle w:val="af2"/>
                <w:rFonts w:asciiTheme="minorHAnsi" w:hAnsiTheme="minorHAnsi" w:cstheme="minorHAnsi"/>
                <w:sz w:val="18"/>
                <w:szCs w:val="18"/>
                <w:lang w:val="sv-SE"/>
              </w:rPr>
            </w:pPr>
            <w:ins w:id="3503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40" w:author="tank" w:date="2020-03-12T01:49:00Z"/>
                <w:rStyle w:val="af2"/>
                <w:rFonts w:asciiTheme="minorHAnsi" w:hAnsiTheme="minorHAnsi" w:cstheme="minorHAnsi"/>
                <w:sz w:val="18"/>
                <w:szCs w:val="18"/>
                <w:lang w:val="sv-SE"/>
              </w:rPr>
            </w:pPr>
            <w:ins w:id="35041"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42" w:author="tank" w:date="2020-03-12T01:49:00Z"/>
                <w:rFonts w:asciiTheme="minorHAnsi" w:eastAsia="新細明體" w:hAnsiTheme="minorHAnsi" w:cstheme="minorHAnsi"/>
                <w:sz w:val="18"/>
                <w:szCs w:val="18"/>
                <w:lang w:val="sv-SE"/>
              </w:rPr>
            </w:pPr>
            <w:ins w:id="3504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04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045" w:author="tank" w:date="2020-03-12T01:49:00Z"/>
                <w:rFonts w:asciiTheme="minorHAnsi" w:hAnsiTheme="minorHAnsi" w:cstheme="minorHAnsi"/>
                <w:sz w:val="18"/>
                <w:szCs w:val="18"/>
                <w:lang w:val="sv-SE" w:eastAsia="ja-JP"/>
              </w:rPr>
            </w:pPr>
            <w:ins w:id="35046"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047" w:author="tank" w:date="2020-03-12T01:49:00Z"/>
                <w:rFonts w:asciiTheme="minorHAnsi" w:hAnsiTheme="minorHAnsi" w:cstheme="minorHAnsi"/>
                <w:sz w:val="18"/>
                <w:szCs w:val="18"/>
                <w:lang w:val="sv-SE" w:eastAsia="ja-JP"/>
              </w:rPr>
            </w:pPr>
            <w:ins w:id="35048"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049" w:author="tank" w:date="2020-03-12T01:49:00Z"/>
                <w:rStyle w:val="af2"/>
                <w:rFonts w:asciiTheme="minorHAnsi" w:hAnsiTheme="minorHAnsi" w:cstheme="minorHAnsi"/>
                <w:sz w:val="18"/>
                <w:szCs w:val="18"/>
                <w:lang w:val="sv-SE"/>
              </w:rPr>
            </w:pPr>
            <w:ins w:id="3505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051" w:author="tank" w:date="2020-03-12T01:51:00Z">
              <w:r w:rsidRPr="007150DE">
                <w:rPr>
                  <w:rStyle w:val="af2"/>
                  <w:rFonts w:asciiTheme="minorHAnsi" w:hAnsiTheme="minorHAnsi" w:cstheme="minorHAnsi"/>
                  <w:sz w:val="18"/>
                  <w:szCs w:val="18"/>
                  <w:lang w:val="sv-SE"/>
                </w:rPr>
                <w:t>Zheng Zhao</w:t>
              </w:r>
            </w:ins>
            <w:ins w:id="35052"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53" w:author="tank" w:date="2020-03-12T01:49:00Z"/>
                <w:rStyle w:val="af2"/>
                <w:rFonts w:asciiTheme="minorHAnsi" w:hAnsiTheme="minorHAnsi" w:cstheme="minorHAnsi"/>
                <w:sz w:val="18"/>
                <w:szCs w:val="18"/>
                <w:lang w:val="sv-SE"/>
              </w:rPr>
            </w:pPr>
            <w:ins w:id="3505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55" w:author="tank" w:date="2020-03-12T01:49:00Z"/>
                <w:rStyle w:val="af2"/>
                <w:rFonts w:asciiTheme="minorHAnsi" w:hAnsiTheme="minorHAnsi" w:cstheme="minorHAnsi"/>
                <w:sz w:val="18"/>
                <w:szCs w:val="18"/>
                <w:lang w:val="sv-SE"/>
              </w:rPr>
            </w:pPr>
            <w:ins w:id="3505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57" w:author="tank" w:date="2020-03-12T01:49:00Z"/>
                <w:rStyle w:val="af2"/>
                <w:rFonts w:asciiTheme="minorHAnsi" w:hAnsiTheme="minorHAnsi" w:cstheme="minorHAnsi"/>
                <w:sz w:val="18"/>
                <w:szCs w:val="18"/>
                <w:lang w:val="sv-SE"/>
              </w:rPr>
            </w:pPr>
            <w:ins w:id="3505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59" w:author="tank" w:date="2020-03-12T01:49:00Z"/>
                <w:rFonts w:asciiTheme="minorHAnsi" w:eastAsia="新細明體" w:hAnsiTheme="minorHAnsi" w:cstheme="minorHAnsi"/>
                <w:sz w:val="18"/>
                <w:szCs w:val="18"/>
                <w:lang w:val="sv-SE"/>
              </w:rPr>
            </w:pPr>
            <w:ins w:id="3506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06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062" w:author="tank" w:date="2020-03-12T01:49:00Z"/>
                <w:rFonts w:asciiTheme="minorHAnsi" w:hAnsiTheme="minorHAnsi" w:cstheme="minorHAnsi"/>
                <w:sz w:val="18"/>
                <w:szCs w:val="18"/>
                <w:lang w:val="sv-SE" w:eastAsia="ja-JP"/>
              </w:rPr>
            </w:pPr>
            <w:ins w:id="35063" w:author="tank" w:date="2020-03-12T01:49:00Z">
              <w:r w:rsidRPr="007150DE">
                <w:rPr>
                  <w:rFonts w:asciiTheme="minorHAnsi" w:hAnsiTheme="minorHAnsi" w:cstheme="minorHAnsi"/>
                  <w:color w:val="000000"/>
                  <w:sz w:val="18"/>
                  <w:szCs w:val="18"/>
                </w:rPr>
                <w:lastRenderedPageBreak/>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n260(2A-G)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064" w:author="tank" w:date="2020-03-12T01:49:00Z"/>
                <w:rFonts w:asciiTheme="minorHAnsi" w:hAnsiTheme="minorHAnsi" w:cstheme="minorHAnsi"/>
                <w:sz w:val="18"/>
                <w:szCs w:val="18"/>
                <w:lang w:val="sv-SE" w:eastAsia="ja-JP"/>
              </w:rPr>
            </w:pPr>
            <w:ins w:id="35065"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066" w:author="tank" w:date="2020-03-12T01:49:00Z"/>
                <w:rStyle w:val="af2"/>
                <w:rFonts w:asciiTheme="minorHAnsi" w:hAnsiTheme="minorHAnsi" w:cstheme="minorHAnsi"/>
                <w:sz w:val="18"/>
                <w:szCs w:val="18"/>
                <w:lang w:val="sv-SE"/>
              </w:rPr>
            </w:pPr>
            <w:ins w:id="3506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068" w:author="tank" w:date="2020-03-12T01:51:00Z">
              <w:r w:rsidRPr="007150DE">
                <w:rPr>
                  <w:rStyle w:val="af2"/>
                  <w:rFonts w:asciiTheme="minorHAnsi" w:hAnsiTheme="minorHAnsi" w:cstheme="minorHAnsi"/>
                  <w:sz w:val="18"/>
                  <w:szCs w:val="18"/>
                  <w:lang w:val="sv-SE"/>
                </w:rPr>
                <w:t>Zheng Zhao</w:t>
              </w:r>
            </w:ins>
            <w:ins w:id="35069"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70" w:author="tank" w:date="2020-03-12T01:49:00Z"/>
                <w:rStyle w:val="af2"/>
                <w:rFonts w:asciiTheme="minorHAnsi" w:hAnsiTheme="minorHAnsi" w:cstheme="minorHAnsi"/>
                <w:sz w:val="18"/>
                <w:szCs w:val="18"/>
                <w:lang w:val="sv-SE"/>
              </w:rPr>
            </w:pPr>
            <w:ins w:id="3507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72" w:author="tank" w:date="2020-03-12T01:49:00Z"/>
                <w:rStyle w:val="af2"/>
                <w:rFonts w:asciiTheme="minorHAnsi" w:hAnsiTheme="minorHAnsi" w:cstheme="minorHAnsi"/>
                <w:sz w:val="18"/>
                <w:szCs w:val="18"/>
                <w:lang w:val="sv-SE"/>
              </w:rPr>
            </w:pPr>
            <w:ins w:id="3507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74" w:author="tank" w:date="2020-03-12T01:49:00Z"/>
                <w:rStyle w:val="af2"/>
                <w:rFonts w:asciiTheme="minorHAnsi" w:hAnsiTheme="minorHAnsi" w:cstheme="minorHAnsi"/>
                <w:sz w:val="18"/>
                <w:szCs w:val="18"/>
                <w:lang w:val="sv-SE"/>
              </w:rPr>
            </w:pPr>
            <w:ins w:id="3507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76" w:author="tank" w:date="2020-03-12T01:49:00Z"/>
                <w:rFonts w:asciiTheme="minorHAnsi" w:hAnsiTheme="minorHAnsi" w:cstheme="minorHAnsi"/>
                <w:sz w:val="18"/>
                <w:szCs w:val="18"/>
                <w:lang w:val="sv-SE" w:eastAsia="ja-JP"/>
              </w:rPr>
            </w:pPr>
            <w:ins w:id="3507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07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079" w:author="tank" w:date="2020-03-12T01:49:00Z"/>
                <w:rFonts w:asciiTheme="minorHAnsi" w:hAnsiTheme="minorHAnsi" w:cstheme="minorHAnsi"/>
                <w:sz w:val="18"/>
                <w:szCs w:val="18"/>
                <w:lang w:val="sv-SE" w:eastAsia="ja-JP"/>
              </w:rPr>
            </w:pPr>
            <w:ins w:id="35080"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081" w:author="tank" w:date="2020-03-12T01:49:00Z"/>
                <w:rFonts w:asciiTheme="minorHAnsi" w:hAnsiTheme="minorHAnsi" w:cstheme="minorHAnsi"/>
                <w:sz w:val="18"/>
                <w:szCs w:val="18"/>
                <w:lang w:val="sv-SE" w:eastAsia="ja-JP"/>
              </w:rPr>
            </w:pPr>
            <w:ins w:id="35082"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083" w:author="tank" w:date="2020-03-12T01:49:00Z"/>
                <w:rStyle w:val="af2"/>
                <w:rFonts w:asciiTheme="minorHAnsi" w:hAnsiTheme="minorHAnsi" w:cstheme="minorHAnsi"/>
                <w:sz w:val="18"/>
                <w:szCs w:val="18"/>
                <w:lang w:val="sv-SE"/>
              </w:rPr>
            </w:pPr>
            <w:ins w:id="3508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085" w:author="tank" w:date="2020-03-12T01:51:00Z">
              <w:r w:rsidRPr="007150DE">
                <w:rPr>
                  <w:rStyle w:val="af2"/>
                  <w:rFonts w:asciiTheme="minorHAnsi" w:hAnsiTheme="minorHAnsi" w:cstheme="minorHAnsi"/>
                  <w:sz w:val="18"/>
                  <w:szCs w:val="18"/>
                  <w:lang w:val="sv-SE"/>
                </w:rPr>
                <w:t>Zheng Zhao</w:t>
              </w:r>
            </w:ins>
            <w:ins w:id="35086"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87" w:author="tank" w:date="2020-03-12T01:49:00Z"/>
                <w:rStyle w:val="af2"/>
                <w:rFonts w:asciiTheme="minorHAnsi" w:hAnsiTheme="minorHAnsi" w:cstheme="minorHAnsi"/>
                <w:sz w:val="18"/>
                <w:szCs w:val="18"/>
                <w:lang w:val="sv-SE"/>
              </w:rPr>
            </w:pPr>
            <w:ins w:id="3508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89" w:author="tank" w:date="2020-03-12T01:49:00Z"/>
                <w:rStyle w:val="af2"/>
                <w:rFonts w:asciiTheme="minorHAnsi" w:hAnsiTheme="minorHAnsi" w:cstheme="minorHAnsi"/>
                <w:sz w:val="18"/>
                <w:szCs w:val="18"/>
                <w:lang w:val="sv-SE"/>
              </w:rPr>
            </w:pPr>
            <w:ins w:id="3509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91" w:author="tank" w:date="2020-03-12T01:49:00Z"/>
                <w:rStyle w:val="af2"/>
                <w:rFonts w:asciiTheme="minorHAnsi" w:hAnsiTheme="minorHAnsi" w:cstheme="minorHAnsi"/>
                <w:sz w:val="18"/>
                <w:szCs w:val="18"/>
                <w:lang w:val="sv-SE"/>
              </w:rPr>
            </w:pPr>
            <w:ins w:id="3509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093" w:author="tank" w:date="2020-03-12T01:49:00Z"/>
                <w:rFonts w:asciiTheme="minorHAnsi" w:hAnsiTheme="minorHAnsi" w:cstheme="minorHAnsi"/>
                <w:sz w:val="18"/>
                <w:szCs w:val="18"/>
                <w:lang w:val="sv-SE" w:eastAsia="ja-JP"/>
              </w:rPr>
            </w:pPr>
            <w:ins w:id="3509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09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096" w:author="tank" w:date="2020-03-12T01:49:00Z"/>
                <w:rFonts w:asciiTheme="minorHAnsi" w:hAnsiTheme="minorHAnsi" w:cstheme="minorHAnsi"/>
                <w:sz w:val="18"/>
                <w:szCs w:val="18"/>
                <w:lang w:val="sv-SE" w:eastAsia="ja-JP"/>
              </w:rPr>
            </w:pPr>
            <w:ins w:id="35097"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098" w:author="tank" w:date="2020-03-12T01:49:00Z"/>
                <w:rFonts w:asciiTheme="minorHAnsi" w:hAnsiTheme="minorHAnsi" w:cstheme="minorHAnsi"/>
                <w:sz w:val="18"/>
                <w:szCs w:val="18"/>
                <w:lang w:val="sv-SE" w:eastAsia="ja-JP"/>
              </w:rPr>
            </w:pPr>
            <w:ins w:id="35099"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100" w:author="tank" w:date="2020-03-12T01:49:00Z"/>
                <w:rStyle w:val="af2"/>
                <w:rFonts w:asciiTheme="minorHAnsi" w:hAnsiTheme="minorHAnsi" w:cstheme="minorHAnsi"/>
                <w:sz w:val="18"/>
                <w:szCs w:val="18"/>
                <w:lang w:val="sv-SE"/>
              </w:rPr>
            </w:pPr>
            <w:ins w:id="3510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102" w:author="tank" w:date="2020-03-12T01:51:00Z">
              <w:r w:rsidRPr="007150DE">
                <w:rPr>
                  <w:rStyle w:val="af2"/>
                  <w:rFonts w:asciiTheme="minorHAnsi" w:hAnsiTheme="minorHAnsi" w:cstheme="minorHAnsi"/>
                  <w:sz w:val="18"/>
                  <w:szCs w:val="18"/>
                  <w:lang w:val="sv-SE"/>
                </w:rPr>
                <w:t>Zheng Zhao</w:t>
              </w:r>
            </w:ins>
            <w:ins w:id="35103"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04" w:author="tank" w:date="2020-03-12T01:49:00Z"/>
                <w:rStyle w:val="af2"/>
                <w:rFonts w:asciiTheme="minorHAnsi" w:hAnsiTheme="minorHAnsi" w:cstheme="minorHAnsi"/>
                <w:sz w:val="18"/>
                <w:szCs w:val="18"/>
                <w:lang w:val="sv-SE"/>
              </w:rPr>
            </w:pPr>
            <w:ins w:id="3510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06" w:author="tank" w:date="2020-03-12T01:49:00Z"/>
                <w:rStyle w:val="af2"/>
                <w:rFonts w:asciiTheme="minorHAnsi" w:hAnsiTheme="minorHAnsi" w:cstheme="minorHAnsi"/>
                <w:sz w:val="18"/>
                <w:szCs w:val="18"/>
                <w:lang w:val="sv-SE"/>
              </w:rPr>
            </w:pPr>
            <w:ins w:id="3510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08" w:author="tank" w:date="2020-03-12T01:49:00Z"/>
                <w:rStyle w:val="af2"/>
                <w:rFonts w:asciiTheme="minorHAnsi" w:hAnsiTheme="minorHAnsi" w:cstheme="minorHAnsi"/>
                <w:sz w:val="18"/>
                <w:szCs w:val="18"/>
                <w:lang w:val="sv-SE"/>
              </w:rPr>
            </w:pPr>
            <w:ins w:id="3510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10" w:author="tank" w:date="2020-03-12T01:49:00Z"/>
                <w:rFonts w:asciiTheme="minorHAnsi" w:hAnsiTheme="minorHAnsi" w:cstheme="minorHAnsi"/>
                <w:sz w:val="18"/>
                <w:szCs w:val="18"/>
                <w:lang w:val="sv-SE" w:eastAsia="ja-JP"/>
              </w:rPr>
            </w:pPr>
            <w:ins w:id="3511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11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113" w:author="tank" w:date="2020-03-12T01:49:00Z"/>
                <w:rFonts w:asciiTheme="minorHAnsi" w:hAnsiTheme="minorHAnsi" w:cstheme="minorHAnsi"/>
                <w:sz w:val="18"/>
                <w:szCs w:val="18"/>
                <w:lang w:val="sv-SE" w:eastAsia="ja-JP"/>
              </w:rPr>
            </w:pPr>
            <w:ins w:id="35114"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115" w:author="tank" w:date="2020-03-12T01:49:00Z"/>
                <w:rFonts w:asciiTheme="minorHAnsi" w:hAnsiTheme="minorHAnsi" w:cstheme="minorHAnsi"/>
                <w:sz w:val="18"/>
                <w:szCs w:val="18"/>
                <w:lang w:val="sv-SE" w:eastAsia="ja-JP"/>
              </w:rPr>
            </w:pPr>
            <w:ins w:id="35116"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117" w:author="tank" w:date="2020-03-12T01:49:00Z"/>
                <w:rStyle w:val="af2"/>
                <w:rFonts w:asciiTheme="minorHAnsi" w:hAnsiTheme="minorHAnsi" w:cstheme="minorHAnsi"/>
                <w:sz w:val="18"/>
                <w:szCs w:val="18"/>
                <w:lang w:val="sv-SE"/>
              </w:rPr>
            </w:pPr>
            <w:ins w:id="3511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119" w:author="tank" w:date="2020-03-12T01:51:00Z">
              <w:r w:rsidRPr="007150DE">
                <w:rPr>
                  <w:rStyle w:val="af2"/>
                  <w:rFonts w:asciiTheme="minorHAnsi" w:hAnsiTheme="minorHAnsi" w:cstheme="minorHAnsi"/>
                  <w:sz w:val="18"/>
                  <w:szCs w:val="18"/>
                  <w:lang w:val="sv-SE"/>
                </w:rPr>
                <w:t>Zheng Zhao</w:t>
              </w:r>
            </w:ins>
            <w:ins w:id="35120"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21" w:author="tank" w:date="2020-03-12T01:49:00Z"/>
                <w:rStyle w:val="af2"/>
                <w:rFonts w:asciiTheme="minorHAnsi" w:hAnsiTheme="minorHAnsi" w:cstheme="minorHAnsi"/>
                <w:sz w:val="18"/>
                <w:szCs w:val="18"/>
                <w:lang w:val="sv-SE"/>
              </w:rPr>
            </w:pPr>
            <w:ins w:id="3512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23" w:author="tank" w:date="2020-03-12T01:49:00Z"/>
                <w:rStyle w:val="af2"/>
                <w:rFonts w:asciiTheme="minorHAnsi" w:hAnsiTheme="minorHAnsi" w:cstheme="minorHAnsi"/>
                <w:sz w:val="18"/>
                <w:szCs w:val="18"/>
                <w:lang w:val="sv-SE"/>
              </w:rPr>
            </w:pPr>
            <w:ins w:id="3512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25" w:author="tank" w:date="2020-03-12T01:49:00Z"/>
                <w:rStyle w:val="af2"/>
                <w:rFonts w:asciiTheme="minorHAnsi" w:hAnsiTheme="minorHAnsi" w:cstheme="minorHAnsi"/>
                <w:sz w:val="18"/>
                <w:szCs w:val="18"/>
                <w:lang w:val="sv-SE"/>
              </w:rPr>
            </w:pPr>
            <w:ins w:id="35126"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27" w:author="tank" w:date="2020-03-12T01:49:00Z"/>
                <w:rFonts w:asciiTheme="minorHAnsi" w:hAnsiTheme="minorHAnsi" w:cstheme="minorHAnsi"/>
                <w:sz w:val="18"/>
                <w:szCs w:val="18"/>
                <w:lang w:val="sv-SE" w:eastAsia="ja-JP"/>
              </w:rPr>
            </w:pPr>
            <w:ins w:id="3512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12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130" w:author="tank" w:date="2020-03-12T01:49:00Z"/>
                <w:rFonts w:asciiTheme="minorHAnsi" w:hAnsiTheme="minorHAnsi" w:cstheme="minorHAnsi"/>
                <w:sz w:val="18"/>
                <w:szCs w:val="18"/>
                <w:lang w:val="sv-SE" w:eastAsia="ja-JP"/>
              </w:rPr>
            </w:pPr>
            <w:ins w:id="35131"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132" w:author="tank" w:date="2020-03-12T01:49:00Z"/>
                <w:rFonts w:asciiTheme="minorHAnsi" w:hAnsiTheme="minorHAnsi" w:cstheme="minorHAnsi"/>
                <w:sz w:val="18"/>
                <w:szCs w:val="18"/>
                <w:lang w:val="sv-SE" w:eastAsia="ja-JP"/>
              </w:rPr>
            </w:pPr>
            <w:ins w:id="35133"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134" w:author="tank" w:date="2020-03-12T01:49:00Z"/>
                <w:rStyle w:val="af2"/>
                <w:rFonts w:asciiTheme="minorHAnsi" w:hAnsiTheme="minorHAnsi" w:cstheme="minorHAnsi"/>
                <w:sz w:val="18"/>
                <w:szCs w:val="18"/>
                <w:lang w:val="sv-SE"/>
              </w:rPr>
            </w:pPr>
            <w:ins w:id="3513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136" w:author="tank" w:date="2020-03-12T01:51:00Z">
              <w:r w:rsidRPr="007150DE">
                <w:rPr>
                  <w:rStyle w:val="af2"/>
                  <w:rFonts w:asciiTheme="minorHAnsi" w:hAnsiTheme="minorHAnsi" w:cstheme="minorHAnsi"/>
                  <w:sz w:val="18"/>
                  <w:szCs w:val="18"/>
                  <w:lang w:val="sv-SE"/>
                </w:rPr>
                <w:t>Zheng Zhao</w:t>
              </w:r>
            </w:ins>
            <w:ins w:id="35137"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38" w:author="tank" w:date="2020-03-12T01:49:00Z"/>
                <w:rStyle w:val="af2"/>
                <w:rFonts w:asciiTheme="minorHAnsi" w:hAnsiTheme="minorHAnsi" w:cstheme="minorHAnsi"/>
                <w:sz w:val="18"/>
                <w:szCs w:val="18"/>
                <w:lang w:val="sv-SE"/>
              </w:rPr>
            </w:pPr>
            <w:ins w:id="3513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40" w:author="tank" w:date="2020-03-12T01:49:00Z"/>
                <w:rStyle w:val="af2"/>
                <w:rFonts w:asciiTheme="minorHAnsi" w:hAnsiTheme="minorHAnsi" w:cstheme="minorHAnsi"/>
                <w:sz w:val="18"/>
                <w:szCs w:val="18"/>
                <w:lang w:val="sv-SE"/>
              </w:rPr>
            </w:pPr>
            <w:ins w:id="3514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42" w:author="tank" w:date="2020-03-12T01:49:00Z"/>
                <w:rStyle w:val="af2"/>
                <w:rFonts w:asciiTheme="minorHAnsi" w:hAnsiTheme="minorHAnsi" w:cstheme="minorHAnsi"/>
                <w:sz w:val="18"/>
                <w:szCs w:val="18"/>
                <w:lang w:val="sv-SE"/>
              </w:rPr>
            </w:pPr>
            <w:ins w:id="35143"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44" w:author="tank" w:date="2020-03-12T01:49:00Z"/>
                <w:rFonts w:asciiTheme="minorHAnsi" w:hAnsiTheme="minorHAnsi" w:cstheme="minorHAnsi"/>
                <w:sz w:val="18"/>
                <w:szCs w:val="18"/>
                <w:lang w:val="sv-SE" w:eastAsia="ja-JP"/>
              </w:rPr>
            </w:pPr>
            <w:ins w:id="3514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14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147" w:author="tank" w:date="2020-03-12T01:49:00Z"/>
                <w:rFonts w:asciiTheme="minorHAnsi" w:hAnsiTheme="minorHAnsi" w:cstheme="minorHAnsi"/>
                <w:sz w:val="18"/>
                <w:szCs w:val="18"/>
                <w:lang w:val="sv-SE" w:eastAsia="ja-JP"/>
              </w:rPr>
            </w:pPr>
            <w:ins w:id="35148"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n261(2A-I)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149" w:author="tank" w:date="2020-03-12T01:49:00Z"/>
                <w:rFonts w:asciiTheme="minorHAnsi" w:hAnsiTheme="minorHAnsi" w:cstheme="minorHAnsi"/>
                <w:sz w:val="18"/>
                <w:szCs w:val="18"/>
                <w:lang w:val="sv-SE" w:eastAsia="ja-JP"/>
              </w:rPr>
            </w:pPr>
            <w:ins w:id="35150"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151" w:author="tank" w:date="2020-03-12T01:49:00Z"/>
                <w:rStyle w:val="af2"/>
                <w:rFonts w:asciiTheme="minorHAnsi" w:hAnsiTheme="minorHAnsi" w:cstheme="minorHAnsi"/>
                <w:sz w:val="18"/>
                <w:szCs w:val="18"/>
                <w:lang w:val="sv-SE"/>
              </w:rPr>
            </w:pPr>
            <w:ins w:id="3515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153" w:author="tank" w:date="2020-03-12T01:51:00Z">
              <w:r w:rsidRPr="007150DE">
                <w:rPr>
                  <w:rStyle w:val="af2"/>
                  <w:rFonts w:asciiTheme="minorHAnsi" w:hAnsiTheme="minorHAnsi" w:cstheme="minorHAnsi"/>
                  <w:sz w:val="18"/>
                  <w:szCs w:val="18"/>
                  <w:lang w:val="sv-SE"/>
                </w:rPr>
                <w:t>Zheng Zhao</w:t>
              </w:r>
            </w:ins>
            <w:ins w:id="35154"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55" w:author="tank" w:date="2020-03-12T01:49:00Z"/>
                <w:rStyle w:val="af2"/>
                <w:rFonts w:asciiTheme="minorHAnsi" w:hAnsiTheme="minorHAnsi" w:cstheme="minorHAnsi"/>
                <w:sz w:val="18"/>
                <w:szCs w:val="18"/>
                <w:lang w:val="sv-SE"/>
              </w:rPr>
            </w:pPr>
            <w:ins w:id="3515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57" w:author="tank" w:date="2020-03-12T01:49:00Z"/>
                <w:rStyle w:val="af2"/>
                <w:rFonts w:asciiTheme="minorHAnsi" w:hAnsiTheme="minorHAnsi" w:cstheme="minorHAnsi"/>
                <w:sz w:val="18"/>
                <w:szCs w:val="18"/>
                <w:lang w:val="sv-SE"/>
              </w:rPr>
            </w:pPr>
            <w:ins w:id="3515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59" w:author="tank" w:date="2020-03-12T01:49:00Z"/>
                <w:rStyle w:val="af2"/>
                <w:rFonts w:asciiTheme="minorHAnsi" w:hAnsiTheme="minorHAnsi" w:cstheme="minorHAnsi"/>
                <w:sz w:val="18"/>
                <w:szCs w:val="18"/>
                <w:lang w:val="sv-SE"/>
              </w:rPr>
            </w:pPr>
            <w:ins w:id="3516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61" w:author="tank" w:date="2020-03-12T01:49:00Z"/>
                <w:rFonts w:asciiTheme="minorHAnsi" w:eastAsia="新細明體" w:hAnsiTheme="minorHAnsi" w:cstheme="minorHAnsi"/>
                <w:sz w:val="18"/>
                <w:szCs w:val="18"/>
                <w:lang w:val="sv-SE"/>
              </w:rPr>
            </w:pPr>
            <w:ins w:id="3516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16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164" w:author="tank" w:date="2020-03-12T01:49:00Z"/>
                <w:rFonts w:asciiTheme="minorHAnsi" w:hAnsiTheme="minorHAnsi" w:cstheme="minorHAnsi"/>
                <w:sz w:val="18"/>
                <w:szCs w:val="18"/>
                <w:lang w:val="sv-SE" w:eastAsia="ja-JP"/>
              </w:rPr>
            </w:pPr>
            <w:ins w:id="35165"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166" w:author="tank" w:date="2020-03-12T01:49:00Z"/>
                <w:rFonts w:asciiTheme="minorHAnsi" w:hAnsiTheme="minorHAnsi" w:cstheme="minorHAnsi"/>
                <w:sz w:val="18"/>
                <w:szCs w:val="18"/>
                <w:lang w:val="sv-SE" w:eastAsia="ja-JP"/>
              </w:rPr>
            </w:pPr>
            <w:ins w:id="35167"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168" w:author="tank" w:date="2020-03-12T01:49:00Z"/>
                <w:rStyle w:val="af2"/>
                <w:rFonts w:asciiTheme="minorHAnsi" w:hAnsiTheme="minorHAnsi" w:cstheme="minorHAnsi"/>
                <w:sz w:val="18"/>
                <w:szCs w:val="18"/>
                <w:lang w:val="sv-SE"/>
              </w:rPr>
            </w:pPr>
            <w:ins w:id="3516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170" w:author="tank" w:date="2020-03-12T01:51:00Z">
              <w:r w:rsidRPr="007150DE">
                <w:rPr>
                  <w:rStyle w:val="af2"/>
                  <w:rFonts w:asciiTheme="minorHAnsi" w:hAnsiTheme="minorHAnsi" w:cstheme="minorHAnsi"/>
                  <w:sz w:val="18"/>
                  <w:szCs w:val="18"/>
                  <w:lang w:val="sv-SE"/>
                </w:rPr>
                <w:t>Zheng Zhao</w:t>
              </w:r>
            </w:ins>
            <w:ins w:id="35171"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72" w:author="tank" w:date="2020-03-12T01:49:00Z"/>
                <w:rStyle w:val="af2"/>
                <w:rFonts w:asciiTheme="minorHAnsi" w:hAnsiTheme="minorHAnsi" w:cstheme="minorHAnsi"/>
                <w:sz w:val="18"/>
                <w:szCs w:val="18"/>
                <w:lang w:val="sv-SE"/>
              </w:rPr>
            </w:pPr>
            <w:ins w:id="3517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74" w:author="tank" w:date="2020-03-12T01:49:00Z"/>
                <w:rStyle w:val="af2"/>
                <w:rFonts w:asciiTheme="minorHAnsi" w:hAnsiTheme="minorHAnsi" w:cstheme="minorHAnsi"/>
                <w:sz w:val="18"/>
                <w:szCs w:val="18"/>
                <w:lang w:val="sv-SE"/>
              </w:rPr>
            </w:pPr>
            <w:ins w:id="3517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76" w:author="tank" w:date="2020-03-12T01:49:00Z"/>
                <w:rStyle w:val="af2"/>
                <w:rFonts w:asciiTheme="minorHAnsi" w:hAnsiTheme="minorHAnsi" w:cstheme="minorHAnsi"/>
                <w:sz w:val="18"/>
                <w:szCs w:val="18"/>
                <w:lang w:val="sv-SE"/>
              </w:rPr>
            </w:pPr>
            <w:ins w:id="3517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78" w:author="tank" w:date="2020-03-12T01:49:00Z"/>
                <w:rFonts w:asciiTheme="minorHAnsi" w:hAnsiTheme="minorHAnsi" w:cstheme="minorHAnsi"/>
                <w:sz w:val="18"/>
                <w:szCs w:val="18"/>
                <w:lang w:val="sv-SE" w:eastAsia="ja-JP"/>
              </w:rPr>
            </w:pPr>
            <w:ins w:id="3517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18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181" w:author="tank" w:date="2020-03-12T01:49:00Z"/>
                <w:rFonts w:asciiTheme="minorHAnsi" w:hAnsiTheme="minorHAnsi" w:cstheme="minorHAnsi"/>
                <w:sz w:val="18"/>
                <w:szCs w:val="18"/>
                <w:lang w:val="sv-SE" w:eastAsia="ja-JP"/>
              </w:rPr>
            </w:pPr>
            <w:ins w:id="35182"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183" w:author="tank" w:date="2020-03-12T01:49:00Z"/>
                <w:rFonts w:asciiTheme="minorHAnsi" w:hAnsiTheme="minorHAnsi" w:cstheme="minorHAnsi"/>
                <w:sz w:val="18"/>
                <w:szCs w:val="18"/>
                <w:lang w:val="sv-SE" w:eastAsia="ja-JP"/>
              </w:rPr>
            </w:pPr>
            <w:ins w:id="35184"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185" w:author="tank" w:date="2020-03-12T01:49:00Z"/>
                <w:rStyle w:val="af2"/>
                <w:rFonts w:asciiTheme="minorHAnsi" w:hAnsiTheme="minorHAnsi" w:cstheme="minorHAnsi"/>
                <w:sz w:val="18"/>
                <w:szCs w:val="18"/>
                <w:lang w:val="sv-SE"/>
              </w:rPr>
            </w:pPr>
            <w:ins w:id="3518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187" w:author="tank" w:date="2020-03-12T01:51:00Z">
              <w:r w:rsidRPr="007150DE">
                <w:rPr>
                  <w:rStyle w:val="af2"/>
                  <w:rFonts w:asciiTheme="minorHAnsi" w:hAnsiTheme="minorHAnsi" w:cstheme="minorHAnsi"/>
                  <w:sz w:val="18"/>
                  <w:szCs w:val="18"/>
                  <w:lang w:val="sv-SE"/>
                </w:rPr>
                <w:t>Zheng Zhao</w:t>
              </w:r>
            </w:ins>
            <w:ins w:id="35188"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89" w:author="tank" w:date="2020-03-12T01:49:00Z"/>
                <w:rStyle w:val="af2"/>
                <w:rFonts w:asciiTheme="minorHAnsi" w:hAnsiTheme="minorHAnsi" w:cstheme="minorHAnsi"/>
                <w:sz w:val="18"/>
                <w:szCs w:val="18"/>
                <w:lang w:val="sv-SE"/>
              </w:rPr>
            </w:pPr>
            <w:ins w:id="3519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91" w:author="tank" w:date="2020-03-12T01:49:00Z"/>
                <w:rStyle w:val="af2"/>
                <w:rFonts w:asciiTheme="minorHAnsi" w:hAnsiTheme="minorHAnsi" w:cstheme="minorHAnsi"/>
                <w:sz w:val="18"/>
                <w:szCs w:val="18"/>
                <w:lang w:val="sv-SE"/>
              </w:rPr>
            </w:pPr>
            <w:ins w:id="3519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93" w:author="tank" w:date="2020-03-12T01:49:00Z"/>
                <w:rStyle w:val="af2"/>
                <w:rFonts w:asciiTheme="minorHAnsi" w:hAnsiTheme="minorHAnsi" w:cstheme="minorHAnsi"/>
                <w:sz w:val="18"/>
                <w:szCs w:val="18"/>
                <w:lang w:val="sv-SE"/>
              </w:rPr>
            </w:pPr>
            <w:ins w:id="3519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195" w:author="tank" w:date="2020-03-12T01:49:00Z"/>
                <w:rFonts w:asciiTheme="minorHAnsi" w:hAnsiTheme="minorHAnsi" w:cstheme="minorHAnsi"/>
                <w:sz w:val="18"/>
                <w:szCs w:val="18"/>
                <w:lang w:val="sv-SE" w:eastAsia="ja-JP"/>
              </w:rPr>
            </w:pPr>
            <w:ins w:id="3519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19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198" w:author="tank" w:date="2020-03-12T01:49:00Z"/>
                <w:rFonts w:asciiTheme="minorHAnsi" w:hAnsiTheme="minorHAnsi" w:cstheme="minorHAnsi"/>
                <w:sz w:val="18"/>
                <w:szCs w:val="18"/>
                <w:lang w:val="sv-SE" w:eastAsia="ja-JP"/>
              </w:rPr>
            </w:pPr>
            <w:ins w:id="35199"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200" w:author="tank" w:date="2020-03-12T01:49:00Z"/>
                <w:rFonts w:asciiTheme="minorHAnsi" w:hAnsiTheme="minorHAnsi" w:cstheme="minorHAnsi"/>
                <w:sz w:val="18"/>
                <w:szCs w:val="18"/>
                <w:lang w:val="sv-SE" w:eastAsia="ja-JP"/>
              </w:rPr>
            </w:pPr>
            <w:ins w:id="35201"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202" w:author="tank" w:date="2020-03-12T01:49:00Z"/>
                <w:rStyle w:val="af2"/>
                <w:rFonts w:asciiTheme="minorHAnsi" w:hAnsiTheme="minorHAnsi" w:cstheme="minorHAnsi"/>
                <w:sz w:val="18"/>
                <w:szCs w:val="18"/>
                <w:lang w:val="sv-SE"/>
              </w:rPr>
            </w:pPr>
            <w:ins w:id="3520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204" w:author="tank" w:date="2020-03-12T01:51:00Z">
              <w:r w:rsidRPr="007150DE">
                <w:rPr>
                  <w:rStyle w:val="af2"/>
                  <w:rFonts w:asciiTheme="minorHAnsi" w:hAnsiTheme="minorHAnsi" w:cstheme="minorHAnsi"/>
                  <w:sz w:val="18"/>
                  <w:szCs w:val="18"/>
                  <w:lang w:val="sv-SE"/>
                </w:rPr>
                <w:t>Zheng Zhao</w:t>
              </w:r>
            </w:ins>
            <w:ins w:id="35205"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06" w:author="tank" w:date="2020-03-12T01:49:00Z"/>
                <w:rStyle w:val="af2"/>
                <w:rFonts w:asciiTheme="minorHAnsi" w:hAnsiTheme="minorHAnsi" w:cstheme="minorHAnsi"/>
                <w:sz w:val="18"/>
                <w:szCs w:val="18"/>
                <w:lang w:val="sv-SE"/>
              </w:rPr>
            </w:pPr>
            <w:ins w:id="3520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08" w:author="tank" w:date="2020-03-12T01:49:00Z"/>
                <w:rStyle w:val="af2"/>
                <w:rFonts w:asciiTheme="minorHAnsi" w:hAnsiTheme="minorHAnsi" w:cstheme="minorHAnsi"/>
                <w:sz w:val="18"/>
                <w:szCs w:val="18"/>
                <w:lang w:val="sv-SE"/>
              </w:rPr>
            </w:pPr>
            <w:ins w:id="3520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10" w:author="tank" w:date="2020-03-12T01:49:00Z"/>
                <w:rStyle w:val="af2"/>
                <w:rFonts w:asciiTheme="minorHAnsi" w:hAnsiTheme="minorHAnsi" w:cstheme="minorHAnsi"/>
                <w:sz w:val="18"/>
                <w:szCs w:val="18"/>
                <w:lang w:val="sv-SE"/>
              </w:rPr>
            </w:pPr>
            <w:ins w:id="35211"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12" w:author="tank" w:date="2020-03-12T01:49:00Z"/>
                <w:rFonts w:asciiTheme="minorHAnsi" w:hAnsiTheme="minorHAnsi" w:cstheme="minorHAnsi"/>
                <w:sz w:val="18"/>
                <w:szCs w:val="18"/>
                <w:lang w:val="sv-SE" w:eastAsia="ja-JP"/>
              </w:rPr>
            </w:pPr>
            <w:ins w:id="3521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21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215" w:author="tank" w:date="2020-03-12T01:49:00Z"/>
                <w:rFonts w:asciiTheme="minorHAnsi" w:hAnsiTheme="minorHAnsi" w:cstheme="minorHAnsi"/>
                <w:sz w:val="18"/>
                <w:szCs w:val="18"/>
                <w:lang w:val="sv-SE" w:eastAsia="ja-JP"/>
              </w:rPr>
            </w:pPr>
            <w:ins w:id="35216"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217" w:author="tank" w:date="2020-03-12T01:49:00Z"/>
                <w:rFonts w:asciiTheme="minorHAnsi" w:hAnsiTheme="minorHAnsi" w:cstheme="minorHAnsi"/>
                <w:sz w:val="18"/>
                <w:szCs w:val="18"/>
                <w:lang w:val="sv-SE" w:eastAsia="ja-JP"/>
              </w:rPr>
            </w:pPr>
            <w:ins w:id="35218"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219" w:author="tank" w:date="2020-03-12T01:49:00Z"/>
                <w:rStyle w:val="af2"/>
                <w:rFonts w:asciiTheme="minorHAnsi" w:hAnsiTheme="minorHAnsi" w:cstheme="minorHAnsi"/>
                <w:sz w:val="18"/>
                <w:szCs w:val="18"/>
                <w:lang w:val="sv-SE"/>
              </w:rPr>
            </w:pPr>
            <w:ins w:id="3522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221" w:author="tank" w:date="2020-03-12T01:51:00Z">
              <w:r w:rsidRPr="007150DE">
                <w:rPr>
                  <w:rStyle w:val="af2"/>
                  <w:rFonts w:asciiTheme="minorHAnsi" w:hAnsiTheme="minorHAnsi" w:cstheme="minorHAnsi"/>
                  <w:sz w:val="18"/>
                  <w:szCs w:val="18"/>
                  <w:lang w:val="sv-SE"/>
                </w:rPr>
                <w:t>Zheng Zhao</w:t>
              </w:r>
            </w:ins>
            <w:ins w:id="35222"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23" w:author="tank" w:date="2020-03-12T01:49:00Z"/>
                <w:rStyle w:val="af2"/>
                <w:rFonts w:asciiTheme="minorHAnsi" w:hAnsiTheme="minorHAnsi" w:cstheme="minorHAnsi"/>
                <w:sz w:val="18"/>
                <w:szCs w:val="18"/>
                <w:lang w:val="sv-SE"/>
              </w:rPr>
            </w:pPr>
            <w:ins w:id="3522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25" w:author="tank" w:date="2020-03-12T01:49:00Z"/>
                <w:rStyle w:val="af2"/>
                <w:rFonts w:asciiTheme="minorHAnsi" w:hAnsiTheme="minorHAnsi" w:cstheme="minorHAnsi"/>
                <w:sz w:val="18"/>
                <w:szCs w:val="18"/>
                <w:lang w:val="sv-SE"/>
              </w:rPr>
            </w:pPr>
            <w:ins w:id="3522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27" w:author="tank" w:date="2020-03-12T01:49:00Z"/>
                <w:rStyle w:val="af2"/>
                <w:rFonts w:asciiTheme="minorHAnsi" w:hAnsiTheme="minorHAnsi" w:cstheme="minorHAnsi"/>
                <w:sz w:val="18"/>
                <w:szCs w:val="18"/>
                <w:lang w:val="sv-SE"/>
              </w:rPr>
            </w:pPr>
            <w:ins w:id="3522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29" w:author="tank" w:date="2020-03-12T01:49:00Z"/>
                <w:rFonts w:asciiTheme="minorHAnsi" w:eastAsia="新細明體" w:hAnsiTheme="minorHAnsi" w:cstheme="minorHAnsi"/>
                <w:sz w:val="18"/>
                <w:szCs w:val="18"/>
                <w:lang w:val="sv-SE"/>
              </w:rPr>
            </w:pPr>
            <w:ins w:id="3523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23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232" w:author="tank" w:date="2020-03-12T01:49:00Z"/>
                <w:rFonts w:asciiTheme="minorHAnsi" w:hAnsiTheme="minorHAnsi" w:cstheme="minorHAnsi"/>
                <w:sz w:val="18"/>
                <w:szCs w:val="18"/>
                <w:lang w:val="sv-SE" w:eastAsia="ja-JP"/>
              </w:rPr>
            </w:pPr>
            <w:ins w:id="35233"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234" w:author="tank" w:date="2020-03-12T01:49:00Z"/>
                <w:rFonts w:asciiTheme="minorHAnsi" w:hAnsiTheme="minorHAnsi" w:cstheme="minorHAnsi"/>
                <w:sz w:val="18"/>
                <w:szCs w:val="18"/>
                <w:lang w:val="sv-SE" w:eastAsia="ja-JP"/>
              </w:rPr>
            </w:pPr>
            <w:ins w:id="35235"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236" w:author="tank" w:date="2020-03-12T01:49:00Z"/>
                <w:rStyle w:val="af2"/>
                <w:rFonts w:asciiTheme="minorHAnsi" w:hAnsiTheme="minorHAnsi" w:cstheme="minorHAnsi"/>
                <w:sz w:val="18"/>
                <w:szCs w:val="18"/>
                <w:lang w:val="sv-SE"/>
              </w:rPr>
            </w:pPr>
            <w:ins w:id="3523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238" w:author="tank" w:date="2020-03-12T01:51:00Z">
              <w:r w:rsidRPr="007150DE">
                <w:rPr>
                  <w:rStyle w:val="af2"/>
                  <w:rFonts w:asciiTheme="minorHAnsi" w:hAnsiTheme="minorHAnsi" w:cstheme="minorHAnsi"/>
                  <w:sz w:val="18"/>
                  <w:szCs w:val="18"/>
                  <w:lang w:val="sv-SE"/>
                </w:rPr>
                <w:t>Zheng Zhao</w:t>
              </w:r>
            </w:ins>
            <w:ins w:id="35239"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40" w:author="tank" w:date="2020-03-12T01:49:00Z"/>
                <w:rStyle w:val="af2"/>
                <w:rFonts w:asciiTheme="minorHAnsi" w:hAnsiTheme="minorHAnsi" w:cstheme="minorHAnsi"/>
                <w:sz w:val="18"/>
                <w:szCs w:val="18"/>
                <w:lang w:val="sv-SE"/>
              </w:rPr>
            </w:pPr>
            <w:ins w:id="3524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42" w:author="tank" w:date="2020-03-12T01:49:00Z"/>
                <w:rStyle w:val="af2"/>
                <w:rFonts w:asciiTheme="minorHAnsi" w:hAnsiTheme="minorHAnsi" w:cstheme="minorHAnsi"/>
                <w:sz w:val="18"/>
                <w:szCs w:val="18"/>
                <w:lang w:val="sv-SE"/>
              </w:rPr>
            </w:pPr>
            <w:ins w:id="3524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44" w:author="tank" w:date="2020-03-12T01:49:00Z"/>
                <w:rStyle w:val="af2"/>
                <w:rFonts w:asciiTheme="minorHAnsi" w:hAnsiTheme="minorHAnsi" w:cstheme="minorHAnsi"/>
                <w:sz w:val="18"/>
                <w:szCs w:val="18"/>
                <w:lang w:val="sv-SE"/>
              </w:rPr>
            </w:pPr>
            <w:ins w:id="3524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46" w:author="tank" w:date="2020-03-12T01:49:00Z"/>
                <w:rFonts w:asciiTheme="minorHAnsi" w:hAnsiTheme="minorHAnsi" w:cstheme="minorHAnsi"/>
                <w:sz w:val="18"/>
                <w:szCs w:val="18"/>
                <w:lang w:val="sv-SE" w:eastAsia="ja-JP"/>
              </w:rPr>
            </w:pPr>
            <w:ins w:id="3524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24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249" w:author="tank" w:date="2020-03-12T01:49:00Z"/>
                <w:rFonts w:asciiTheme="minorHAnsi" w:hAnsiTheme="minorHAnsi" w:cstheme="minorHAnsi"/>
                <w:sz w:val="18"/>
                <w:szCs w:val="18"/>
                <w:lang w:val="sv-SE" w:eastAsia="ja-JP"/>
              </w:rPr>
            </w:pPr>
            <w:ins w:id="35250"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251" w:author="tank" w:date="2020-03-12T01:49:00Z"/>
                <w:rFonts w:asciiTheme="minorHAnsi" w:hAnsiTheme="minorHAnsi" w:cstheme="minorHAnsi"/>
                <w:sz w:val="18"/>
                <w:szCs w:val="18"/>
                <w:lang w:val="sv-SE" w:eastAsia="ja-JP"/>
              </w:rPr>
            </w:pPr>
            <w:ins w:id="35252"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253" w:author="tank" w:date="2020-03-12T01:49:00Z"/>
                <w:rStyle w:val="af2"/>
                <w:rFonts w:asciiTheme="minorHAnsi" w:hAnsiTheme="minorHAnsi" w:cstheme="minorHAnsi"/>
                <w:sz w:val="18"/>
                <w:szCs w:val="18"/>
                <w:lang w:val="sv-SE"/>
              </w:rPr>
            </w:pPr>
            <w:ins w:id="3525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255" w:author="tank" w:date="2020-03-12T01:51:00Z">
              <w:r w:rsidRPr="007150DE">
                <w:rPr>
                  <w:rStyle w:val="af2"/>
                  <w:rFonts w:asciiTheme="minorHAnsi" w:hAnsiTheme="minorHAnsi" w:cstheme="minorHAnsi"/>
                  <w:sz w:val="18"/>
                  <w:szCs w:val="18"/>
                  <w:lang w:val="sv-SE"/>
                </w:rPr>
                <w:t>Zheng Zhao</w:t>
              </w:r>
            </w:ins>
            <w:ins w:id="35256"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57" w:author="tank" w:date="2020-03-12T01:49:00Z"/>
                <w:rStyle w:val="af2"/>
                <w:rFonts w:asciiTheme="minorHAnsi" w:hAnsiTheme="minorHAnsi" w:cstheme="minorHAnsi"/>
                <w:sz w:val="18"/>
                <w:szCs w:val="18"/>
                <w:lang w:val="sv-SE"/>
              </w:rPr>
            </w:pPr>
            <w:ins w:id="3525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59" w:author="tank" w:date="2020-03-12T01:49:00Z"/>
                <w:rStyle w:val="af2"/>
                <w:rFonts w:asciiTheme="minorHAnsi" w:hAnsiTheme="minorHAnsi" w:cstheme="minorHAnsi"/>
                <w:sz w:val="18"/>
                <w:szCs w:val="18"/>
                <w:lang w:val="sv-SE"/>
              </w:rPr>
            </w:pPr>
            <w:ins w:id="3526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61" w:author="tank" w:date="2020-03-12T01:49:00Z"/>
                <w:rStyle w:val="af2"/>
                <w:rFonts w:asciiTheme="minorHAnsi" w:hAnsiTheme="minorHAnsi" w:cstheme="minorHAnsi"/>
                <w:sz w:val="18"/>
                <w:szCs w:val="18"/>
                <w:lang w:val="sv-SE"/>
              </w:rPr>
            </w:pPr>
            <w:ins w:id="3526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63" w:author="tank" w:date="2020-03-12T01:49:00Z"/>
                <w:rFonts w:asciiTheme="minorHAnsi" w:hAnsiTheme="minorHAnsi" w:cstheme="minorHAnsi"/>
                <w:sz w:val="18"/>
                <w:szCs w:val="18"/>
                <w:lang w:val="sv-SE" w:eastAsia="ja-JP"/>
              </w:rPr>
            </w:pPr>
            <w:ins w:id="3526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26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266" w:author="tank" w:date="2020-03-12T01:49:00Z"/>
                <w:rFonts w:asciiTheme="minorHAnsi" w:hAnsiTheme="minorHAnsi" w:cstheme="minorHAnsi"/>
                <w:sz w:val="18"/>
                <w:szCs w:val="18"/>
                <w:lang w:val="sv-SE" w:eastAsia="ja-JP"/>
              </w:rPr>
            </w:pPr>
            <w:ins w:id="35267"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n261(G-J)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268" w:author="tank" w:date="2020-03-12T01:49:00Z"/>
                <w:rFonts w:asciiTheme="minorHAnsi" w:hAnsiTheme="minorHAnsi" w:cstheme="minorHAnsi"/>
                <w:sz w:val="18"/>
                <w:szCs w:val="18"/>
                <w:lang w:val="sv-SE" w:eastAsia="ja-JP"/>
              </w:rPr>
            </w:pPr>
            <w:ins w:id="35269"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270" w:author="tank" w:date="2020-03-12T01:49:00Z"/>
                <w:rStyle w:val="af2"/>
                <w:rFonts w:asciiTheme="minorHAnsi" w:hAnsiTheme="minorHAnsi" w:cstheme="minorHAnsi"/>
                <w:sz w:val="18"/>
                <w:szCs w:val="18"/>
                <w:lang w:val="sv-SE"/>
              </w:rPr>
            </w:pPr>
            <w:ins w:id="3527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272" w:author="tank" w:date="2020-03-12T01:51:00Z">
              <w:r w:rsidRPr="007150DE">
                <w:rPr>
                  <w:rStyle w:val="af2"/>
                  <w:rFonts w:asciiTheme="minorHAnsi" w:hAnsiTheme="minorHAnsi" w:cstheme="minorHAnsi"/>
                  <w:sz w:val="18"/>
                  <w:szCs w:val="18"/>
                  <w:lang w:val="sv-SE"/>
                </w:rPr>
                <w:t>Zheng Zhao</w:t>
              </w:r>
            </w:ins>
            <w:ins w:id="35273"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74" w:author="tank" w:date="2020-03-12T01:49:00Z"/>
                <w:rStyle w:val="af2"/>
                <w:rFonts w:asciiTheme="minorHAnsi" w:hAnsiTheme="minorHAnsi" w:cstheme="minorHAnsi"/>
                <w:sz w:val="18"/>
                <w:szCs w:val="18"/>
                <w:lang w:val="sv-SE"/>
              </w:rPr>
            </w:pPr>
            <w:ins w:id="3527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76" w:author="tank" w:date="2020-03-12T01:49:00Z"/>
                <w:rStyle w:val="af2"/>
                <w:rFonts w:asciiTheme="minorHAnsi" w:hAnsiTheme="minorHAnsi" w:cstheme="minorHAnsi"/>
                <w:sz w:val="18"/>
                <w:szCs w:val="18"/>
                <w:lang w:val="sv-SE"/>
              </w:rPr>
            </w:pPr>
            <w:ins w:id="3527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78" w:author="tank" w:date="2020-03-12T01:49:00Z"/>
                <w:rStyle w:val="af2"/>
                <w:rFonts w:asciiTheme="minorHAnsi" w:hAnsiTheme="minorHAnsi" w:cstheme="minorHAnsi"/>
                <w:sz w:val="18"/>
                <w:szCs w:val="18"/>
                <w:lang w:val="sv-SE"/>
              </w:rPr>
            </w:pPr>
            <w:ins w:id="3527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80" w:author="tank" w:date="2020-03-12T01:49:00Z"/>
                <w:rFonts w:asciiTheme="minorHAnsi" w:hAnsiTheme="minorHAnsi" w:cstheme="minorHAnsi"/>
                <w:sz w:val="18"/>
                <w:szCs w:val="18"/>
                <w:lang w:val="sv-SE" w:eastAsia="ja-JP"/>
              </w:rPr>
            </w:pPr>
            <w:ins w:id="3528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28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283" w:author="tank" w:date="2020-03-12T01:49:00Z"/>
                <w:rFonts w:asciiTheme="minorHAnsi" w:hAnsiTheme="minorHAnsi" w:cstheme="minorHAnsi"/>
                <w:sz w:val="18"/>
                <w:szCs w:val="18"/>
                <w:lang w:val="sv-SE" w:eastAsia="ja-JP"/>
              </w:rPr>
            </w:pPr>
            <w:ins w:id="35284"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285" w:author="tank" w:date="2020-03-12T01:49:00Z"/>
                <w:rFonts w:asciiTheme="minorHAnsi" w:hAnsiTheme="minorHAnsi" w:cstheme="minorHAnsi"/>
                <w:sz w:val="18"/>
                <w:szCs w:val="18"/>
                <w:lang w:val="sv-SE" w:eastAsia="ja-JP"/>
              </w:rPr>
            </w:pPr>
            <w:ins w:id="35286"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287" w:author="tank" w:date="2020-03-12T01:49:00Z"/>
                <w:rStyle w:val="af2"/>
                <w:rFonts w:asciiTheme="minorHAnsi" w:hAnsiTheme="minorHAnsi" w:cstheme="minorHAnsi"/>
                <w:sz w:val="18"/>
                <w:szCs w:val="18"/>
                <w:lang w:val="sv-SE"/>
              </w:rPr>
            </w:pPr>
            <w:ins w:id="3528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289" w:author="tank" w:date="2020-03-12T01:51:00Z">
              <w:r w:rsidRPr="007150DE">
                <w:rPr>
                  <w:rStyle w:val="af2"/>
                  <w:rFonts w:asciiTheme="minorHAnsi" w:hAnsiTheme="minorHAnsi" w:cstheme="minorHAnsi"/>
                  <w:sz w:val="18"/>
                  <w:szCs w:val="18"/>
                  <w:lang w:val="sv-SE"/>
                </w:rPr>
                <w:t>Zheng Zhao</w:t>
              </w:r>
            </w:ins>
            <w:ins w:id="35290"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91" w:author="tank" w:date="2020-03-12T01:49:00Z"/>
                <w:rStyle w:val="af2"/>
                <w:rFonts w:asciiTheme="minorHAnsi" w:hAnsiTheme="minorHAnsi" w:cstheme="minorHAnsi"/>
                <w:sz w:val="18"/>
                <w:szCs w:val="18"/>
                <w:lang w:val="sv-SE"/>
              </w:rPr>
            </w:pPr>
            <w:ins w:id="3529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93" w:author="tank" w:date="2020-03-12T01:49:00Z"/>
                <w:rStyle w:val="af2"/>
                <w:rFonts w:asciiTheme="minorHAnsi" w:hAnsiTheme="minorHAnsi" w:cstheme="minorHAnsi"/>
                <w:sz w:val="18"/>
                <w:szCs w:val="18"/>
                <w:lang w:val="sv-SE"/>
              </w:rPr>
            </w:pPr>
            <w:ins w:id="3529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95" w:author="tank" w:date="2020-03-12T01:49:00Z"/>
                <w:rStyle w:val="af2"/>
                <w:rFonts w:asciiTheme="minorHAnsi" w:hAnsiTheme="minorHAnsi" w:cstheme="minorHAnsi"/>
                <w:sz w:val="18"/>
                <w:szCs w:val="18"/>
                <w:lang w:val="sv-SE"/>
              </w:rPr>
            </w:pPr>
            <w:ins w:id="35296"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297" w:author="tank" w:date="2020-03-12T01:49:00Z"/>
                <w:rFonts w:asciiTheme="minorHAnsi" w:hAnsiTheme="minorHAnsi" w:cstheme="minorHAnsi"/>
                <w:sz w:val="18"/>
                <w:szCs w:val="18"/>
                <w:lang w:val="sv-SE" w:eastAsia="ja-JP"/>
              </w:rPr>
            </w:pPr>
            <w:ins w:id="3529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29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300" w:author="tank" w:date="2020-03-12T01:49:00Z"/>
                <w:rFonts w:asciiTheme="minorHAnsi" w:hAnsiTheme="minorHAnsi" w:cstheme="minorHAnsi"/>
                <w:sz w:val="18"/>
                <w:szCs w:val="18"/>
                <w:lang w:val="sv-SE" w:eastAsia="ja-JP"/>
              </w:rPr>
            </w:pPr>
            <w:ins w:id="35301"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n261(3A-G)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302" w:author="tank" w:date="2020-03-12T01:49:00Z"/>
                <w:rFonts w:asciiTheme="minorHAnsi" w:hAnsiTheme="minorHAnsi" w:cstheme="minorHAnsi"/>
                <w:sz w:val="18"/>
                <w:szCs w:val="18"/>
                <w:lang w:val="sv-SE" w:eastAsia="ja-JP"/>
              </w:rPr>
            </w:pPr>
            <w:ins w:id="35303" w:author="tank" w:date="2020-03-12T01:49:00Z">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304" w:author="tank" w:date="2020-03-12T01:49:00Z"/>
                <w:rStyle w:val="af2"/>
                <w:rFonts w:asciiTheme="minorHAnsi" w:hAnsiTheme="minorHAnsi" w:cstheme="minorHAnsi"/>
                <w:sz w:val="18"/>
                <w:szCs w:val="18"/>
                <w:lang w:val="sv-SE"/>
              </w:rPr>
            </w:pPr>
            <w:ins w:id="3530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306" w:author="tank" w:date="2020-03-12T01:51:00Z">
              <w:r w:rsidRPr="007150DE">
                <w:rPr>
                  <w:rStyle w:val="af2"/>
                  <w:rFonts w:asciiTheme="minorHAnsi" w:hAnsiTheme="minorHAnsi" w:cstheme="minorHAnsi"/>
                  <w:sz w:val="18"/>
                  <w:szCs w:val="18"/>
                  <w:lang w:val="sv-SE"/>
                </w:rPr>
                <w:t>Zheng Zhao</w:t>
              </w:r>
            </w:ins>
            <w:ins w:id="35307"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08" w:author="tank" w:date="2020-03-12T01:49:00Z"/>
                <w:rStyle w:val="af2"/>
                <w:rFonts w:asciiTheme="minorHAnsi" w:hAnsiTheme="minorHAnsi" w:cstheme="minorHAnsi"/>
                <w:sz w:val="18"/>
                <w:szCs w:val="18"/>
                <w:lang w:val="sv-SE"/>
              </w:rPr>
            </w:pPr>
            <w:ins w:id="3530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10" w:author="tank" w:date="2020-03-12T01:49:00Z"/>
                <w:rStyle w:val="af2"/>
                <w:rFonts w:asciiTheme="minorHAnsi" w:hAnsiTheme="minorHAnsi" w:cstheme="minorHAnsi"/>
                <w:sz w:val="18"/>
                <w:szCs w:val="18"/>
                <w:lang w:val="sv-SE"/>
              </w:rPr>
            </w:pPr>
            <w:ins w:id="3531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12" w:author="tank" w:date="2020-03-12T01:49:00Z"/>
                <w:rStyle w:val="af2"/>
                <w:rFonts w:asciiTheme="minorHAnsi" w:hAnsiTheme="minorHAnsi" w:cstheme="minorHAnsi"/>
                <w:sz w:val="18"/>
                <w:szCs w:val="18"/>
                <w:lang w:val="sv-SE"/>
              </w:rPr>
            </w:pPr>
            <w:ins w:id="35313"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14" w:author="tank" w:date="2020-03-12T01:49:00Z"/>
                <w:rFonts w:asciiTheme="minorHAnsi" w:hAnsiTheme="minorHAnsi" w:cstheme="minorHAnsi"/>
                <w:sz w:val="18"/>
                <w:szCs w:val="18"/>
                <w:lang w:val="sv-SE" w:eastAsia="ja-JP"/>
              </w:rPr>
            </w:pPr>
            <w:ins w:id="3531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31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317" w:author="tank" w:date="2020-03-12T01:49:00Z"/>
                <w:rFonts w:asciiTheme="minorHAnsi" w:hAnsiTheme="minorHAnsi" w:cstheme="minorHAnsi"/>
                <w:sz w:val="18"/>
                <w:szCs w:val="18"/>
                <w:lang w:val="sv-SE" w:eastAsia="ja-JP"/>
              </w:rPr>
            </w:pPr>
            <w:ins w:id="35318"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n260M</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319" w:author="tank" w:date="2020-03-12T01:49:00Z"/>
                <w:rFonts w:asciiTheme="minorHAnsi" w:hAnsiTheme="minorHAnsi" w:cstheme="minorHAnsi"/>
                <w:sz w:val="18"/>
                <w:szCs w:val="18"/>
                <w:lang w:val="sv-SE" w:eastAsia="ja-JP"/>
              </w:rPr>
            </w:pPr>
            <w:ins w:id="35320"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321" w:author="tank" w:date="2020-03-12T01:49:00Z"/>
                <w:rStyle w:val="af2"/>
                <w:rFonts w:asciiTheme="minorHAnsi" w:hAnsiTheme="minorHAnsi" w:cstheme="minorHAnsi"/>
                <w:sz w:val="18"/>
                <w:szCs w:val="18"/>
                <w:lang w:val="sv-SE"/>
              </w:rPr>
            </w:pPr>
            <w:ins w:id="3532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323" w:author="tank" w:date="2020-03-12T01:51:00Z">
              <w:r w:rsidRPr="007150DE">
                <w:rPr>
                  <w:rStyle w:val="af2"/>
                  <w:rFonts w:asciiTheme="minorHAnsi" w:hAnsiTheme="minorHAnsi" w:cstheme="minorHAnsi"/>
                  <w:sz w:val="18"/>
                  <w:szCs w:val="18"/>
                  <w:lang w:val="sv-SE"/>
                </w:rPr>
                <w:t>Zheng Zhao</w:t>
              </w:r>
            </w:ins>
            <w:ins w:id="35324"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25" w:author="tank" w:date="2020-03-12T01:49:00Z"/>
                <w:rStyle w:val="af2"/>
                <w:rFonts w:asciiTheme="minorHAnsi" w:hAnsiTheme="minorHAnsi" w:cstheme="minorHAnsi"/>
                <w:sz w:val="18"/>
                <w:szCs w:val="18"/>
                <w:lang w:val="sv-SE"/>
              </w:rPr>
            </w:pPr>
            <w:ins w:id="3532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27" w:author="tank" w:date="2020-03-12T01:49:00Z"/>
                <w:rStyle w:val="af2"/>
                <w:rFonts w:asciiTheme="minorHAnsi" w:hAnsiTheme="minorHAnsi" w:cstheme="minorHAnsi"/>
                <w:sz w:val="18"/>
                <w:szCs w:val="18"/>
                <w:lang w:val="sv-SE"/>
              </w:rPr>
            </w:pPr>
            <w:ins w:id="3532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29" w:author="tank" w:date="2020-03-12T01:49:00Z"/>
                <w:rStyle w:val="af2"/>
                <w:rFonts w:asciiTheme="minorHAnsi" w:hAnsiTheme="minorHAnsi" w:cstheme="minorHAnsi"/>
                <w:sz w:val="18"/>
                <w:szCs w:val="18"/>
                <w:lang w:val="sv-SE"/>
              </w:rPr>
            </w:pPr>
            <w:ins w:id="3533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31" w:author="tank" w:date="2020-03-12T01:49:00Z"/>
                <w:rFonts w:asciiTheme="minorHAnsi" w:hAnsiTheme="minorHAnsi" w:cstheme="minorHAnsi"/>
                <w:sz w:val="18"/>
                <w:szCs w:val="18"/>
                <w:lang w:val="sv-SE" w:eastAsia="ja-JP"/>
              </w:rPr>
            </w:pPr>
            <w:ins w:id="3533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33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334" w:author="tank" w:date="2020-03-12T01:49:00Z"/>
                <w:rFonts w:asciiTheme="minorHAnsi" w:hAnsiTheme="minorHAnsi" w:cstheme="minorHAnsi"/>
                <w:sz w:val="18"/>
                <w:szCs w:val="18"/>
                <w:lang w:val="sv-SE" w:eastAsia="ja-JP"/>
              </w:rPr>
            </w:pPr>
            <w:ins w:id="35335"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n260L</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336" w:author="tank" w:date="2020-03-12T01:49:00Z"/>
                <w:rFonts w:asciiTheme="minorHAnsi" w:hAnsiTheme="minorHAnsi" w:cstheme="minorHAnsi"/>
                <w:sz w:val="18"/>
                <w:szCs w:val="18"/>
                <w:lang w:val="sv-SE" w:eastAsia="ja-JP"/>
              </w:rPr>
            </w:pPr>
            <w:ins w:id="35337"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338" w:author="tank" w:date="2020-03-12T01:49:00Z"/>
                <w:rStyle w:val="af2"/>
                <w:rFonts w:asciiTheme="minorHAnsi" w:hAnsiTheme="minorHAnsi" w:cstheme="minorHAnsi"/>
                <w:sz w:val="18"/>
                <w:szCs w:val="18"/>
                <w:lang w:val="sv-SE"/>
              </w:rPr>
            </w:pPr>
            <w:ins w:id="3533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340" w:author="tank" w:date="2020-03-12T01:51:00Z">
              <w:r w:rsidRPr="007150DE">
                <w:rPr>
                  <w:rStyle w:val="af2"/>
                  <w:rFonts w:asciiTheme="minorHAnsi" w:hAnsiTheme="minorHAnsi" w:cstheme="minorHAnsi"/>
                  <w:sz w:val="18"/>
                  <w:szCs w:val="18"/>
                  <w:lang w:val="sv-SE"/>
                </w:rPr>
                <w:t>Zheng Zhao</w:t>
              </w:r>
            </w:ins>
            <w:ins w:id="35341"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42" w:author="tank" w:date="2020-03-12T01:49:00Z"/>
                <w:rStyle w:val="af2"/>
                <w:rFonts w:asciiTheme="minorHAnsi" w:hAnsiTheme="minorHAnsi" w:cstheme="minorHAnsi"/>
                <w:sz w:val="18"/>
                <w:szCs w:val="18"/>
                <w:lang w:val="sv-SE"/>
              </w:rPr>
            </w:pPr>
            <w:ins w:id="3534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44" w:author="tank" w:date="2020-03-12T01:49:00Z"/>
                <w:rStyle w:val="af2"/>
                <w:rFonts w:asciiTheme="minorHAnsi" w:hAnsiTheme="minorHAnsi" w:cstheme="minorHAnsi"/>
                <w:sz w:val="18"/>
                <w:szCs w:val="18"/>
                <w:lang w:val="sv-SE"/>
              </w:rPr>
            </w:pPr>
            <w:ins w:id="3534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46" w:author="tank" w:date="2020-03-12T01:49:00Z"/>
                <w:rStyle w:val="af2"/>
                <w:rFonts w:asciiTheme="minorHAnsi" w:hAnsiTheme="minorHAnsi" w:cstheme="minorHAnsi"/>
                <w:sz w:val="18"/>
                <w:szCs w:val="18"/>
                <w:lang w:val="sv-SE"/>
              </w:rPr>
            </w:pPr>
            <w:ins w:id="3534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48" w:author="tank" w:date="2020-03-12T01:49:00Z"/>
                <w:rFonts w:asciiTheme="minorHAnsi" w:hAnsiTheme="minorHAnsi" w:cstheme="minorHAnsi"/>
                <w:sz w:val="18"/>
                <w:szCs w:val="18"/>
                <w:lang w:val="sv-SE" w:eastAsia="ja-JP"/>
              </w:rPr>
            </w:pPr>
            <w:ins w:id="3534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35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351" w:author="tank" w:date="2020-03-12T01:49:00Z"/>
                <w:rFonts w:asciiTheme="minorHAnsi" w:hAnsiTheme="minorHAnsi" w:cstheme="minorHAnsi"/>
                <w:sz w:val="18"/>
                <w:szCs w:val="18"/>
                <w:lang w:val="sv-SE" w:eastAsia="ja-JP"/>
              </w:rPr>
            </w:pPr>
            <w:ins w:id="35352"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353" w:author="tank" w:date="2020-03-12T01:49:00Z"/>
                <w:rFonts w:asciiTheme="minorHAnsi" w:hAnsiTheme="minorHAnsi" w:cstheme="minorHAnsi"/>
                <w:sz w:val="18"/>
                <w:szCs w:val="18"/>
                <w:lang w:val="sv-SE" w:eastAsia="ja-JP"/>
              </w:rPr>
            </w:pPr>
            <w:ins w:id="35354"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355" w:author="tank" w:date="2020-03-12T01:49:00Z"/>
                <w:rStyle w:val="af2"/>
                <w:rFonts w:asciiTheme="minorHAnsi" w:hAnsiTheme="minorHAnsi" w:cstheme="minorHAnsi"/>
                <w:sz w:val="18"/>
                <w:szCs w:val="18"/>
                <w:lang w:val="sv-SE"/>
              </w:rPr>
            </w:pPr>
            <w:ins w:id="3535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357" w:author="tank" w:date="2020-03-12T01:51:00Z">
              <w:r w:rsidRPr="007150DE">
                <w:rPr>
                  <w:rStyle w:val="af2"/>
                  <w:rFonts w:asciiTheme="minorHAnsi" w:hAnsiTheme="minorHAnsi" w:cstheme="minorHAnsi"/>
                  <w:sz w:val="18"/>
                  <w:szCs w:val="18"/>
                  <w:lang w:val="sv-SE"/>
                </w:rPr>
                <w:t>Zheng Zhao</w:t>
              </w:r>
            </w:ins>
            <w:ins w:id="35358"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59" w:author="tank" w:date="2020-03-12T01:49:00Z"/>
                <w:rStyle w:val="af2"/>
                <w:rFonts w:asciiTheme="minorHAnsi" w:hAnsiTheme="minorHAnsi" w:cstheme="minorHAnsi"/>
                <w:sz w:val="18"/>
                <w:szCs w:val="18"/>
                <w:lang w:val="sv-SE"/>
              </w:rPr>
            </w:pPr>
            <w:ins w:id="3536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61" w:author="tank" w:date="2020-03-12T01:49:00Z"/>
                <w:rStyle w:val="af2"/>
                <w:rFonts w:asciiTheme="minorHAnsi" w:hAnsiTheme="minorHAnsi" w:cstheme="minorHAnsi"/>
                <w:sz w:val="18"/>
                <w:szCs w:val="18"/>
                <w:lang w:val="sv-SE"/>
              </w:rPr>
            </w:pPr>
            <w:ins w:id="3536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63" w:author="tank" w:date="2020-03-12T01:49:00Z"/>
                <w:rStyle w:val="af2"/>
                <w:rFonts w:asciiTheme="minorHAnsi" w:hAnsiTheme="minorHAnsi" w:cstheme="minorHAnsi"/>
                <w:sz w:val="18"/>
                <w:szCs w:val="18"/>
                <w:lang w:val="sv-SE"/>
              </w:rPr>
            </w:pPr>
            <w:ins w:id="3536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65" w:author="tank" w:date="2020-03-12T01:49:00Z"/>
                <w:rFonts w:asciiTheme="minorHAnsi" w:hAnsiTheme="minorHAnsi" w:cstheme="minorHAnsi"/>
                <w:sz w:val="18"/>
                <w:szCs w:val="18"/>
                <w:lang w:val="sv-SE" w:eastAsia="ja-JP"/>
              </w:rPr>
            </w:pPr>
            <w:ins w:id="3536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36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368" w:author="tank" w:date="2020-03-12T01:49:00Z"/>
                <w:rFonts w:asciiTheme="minorHAnsi" w:hAnsiTheme="minorHAnsi" w:cstheme="minorHAnsi"/>
                <w:sz w:val="18"/>
                <w:szCs w:val="18"/>
                <w:lang w:val="sv-SE" w:eastAsia="ja-JP"/>
              </w:rPr>
            </w:pPr>
            <w:ins w:id="35369"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370" w:author="tank" w:date="2020-03-12T01:49:00Z"/>
                <w:rFonts w:asciiTheme="minorHAnsi" w:hAnsiTheme="minorHAnsi" w:cstheme="minorHAnsi"/>
                <w:sz w:val="18"/>
                <w:szCs w:val="18"/>
                <w:lang w:val="sv-SE" w:eastAsia="ja-JP"/>
              </w:rPr>
            </w:pPr>
            <w:ins w:id="35371"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372" w:author="tank" w:date="2020-03-12T01:49:00Z"/>
                <w:rStyle w:val="af2"/>
                <w:rFonts w:asciiTheme="minorHAnsi" w:hAnsiTheme="minorHAnsi" w:cstheme="minorHAnsi"/>
                <w:sz w:val="18"/>
                <w:szCs w:val="18"/>
                <w:lang w:val="sv-SE"/>
              </w:rPr>
            </w:pPr>
            <w:ins w:id="3537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374" w:author="tank" w:date="2020-03-12T01:51:00Z">
              <w:r w:rsidRPr="007150DE">
                <w:rPr>
                  <w:rStyle w:val="af2"/>
                  <w:rFonts w:asciiTheme="minorHAnsi" w:hAnsiTheme="minorHAnsi" w:cstheme="minorHAnsi"/>
                  <w:sz w:val="18"/>
                  <w:szCs w:val="18"/>
                  <w:lang w:val="sv-SE"/>
                </w:rPr>
                <w:t>Zheng Zhao</w:t>
              </w:r>
            </w:ins>
            <w:ins w:id="35375"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76" w:author="tank" w:date="2020-03-12T01:49:00Z"/>
                <w:rStyle w:val="af2"/>
                <w:rFonts w:asciiTheme="minorHAnsi" w:hAnsiTheme="minorHAnsi" w:cstheme="minorHAnsi"/>
                <w:sz w:val="18"/>
                <w:szCs w:val="18"/>
                <w:lang w:val="sv-SE"/>
              </w:rPr>
            </w:pPr>
            <w:ins w:id="3537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78" w:author="tank" w:date="2020-03-12T01:49:00Z"/>
                <w:rStyle w:val="af2"/>
                <w:rFonts w:asciiTheme="minorHAnsi" w:hAnsiTheme="minorHAnsi" w:cstheme="minorHAnsi"/>
                <w:sz w:val="18"/>
                <w:szCs w:val="18"/>
                <w:lang w:val="sv-SE"/>
              </w:rPr>
            </w:pPr>
            <w:ins w:id="3537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80" w:author="tank" w:date="2020-03-12T01:49:00Z"/>
                <w:rStyle w:val="af2"/>
                <w:rFonts w:asciiTheme="minorHAnsi" w:hAnsiTheme="minorHAnsi" w:cstheme="minorHAnsi"/>
                <w:sz w:val="18"/>
                <w:szCs w:val="18"/>
                <w:lang w:val="sv-SE"/>
              </w:rPr>
            </w:pPr>
            <w:ins w:id="35381"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82" w:author="tank" w:date="2020-03-12T01:49:00Z"/>
                <w:rFonts w:asciiTheme="minorHAnsi" w:hAnsiTheme="minorHAnsi" w:cstheme="minorHAnsi"/>
                <w:sz w:val="18"/>
                <w:szCs w:val="18"/>
                <w:lang w:val="sv-SE" w:eastAsia="ja-JP"/>
              </w:rPr>
            </w:pPr>
            <w:ins w:id="3538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38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385" w:author="tank" w:date="2020-03-12T01:49:00Z"/>
                <w:rFonts w:asciiTheme="minorHAnsi" w:hAnsiTheme="minorHAnsi" w:cstheme="minorHAnsi"/>
                <w:sz w:val="18"/>
                <w:szCs w:val="18"/>
                <w:lang w:val="sv-SE" w:eastAsia="ja-JP"/>
              </w:rPr>
            </w:pPr>
            <w:ins w:id="35386"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387" w:author="tank" w:date="2020-03-12T01:49:00Z"/>
                <w:rFonts w:asciiTheme="minorHAnsi" w:hAnsiTheme="minorHAnsi" w:cstheme="minorHAnsi"/>
                <w:sz w:val="18"/>
                <w:szCs w:val="18"/>
                <w:lang w:val="sv-SE" w:eastAsia="ja-JP"/>
              </w:rPr>
            </w:pPr>
            <w:ins w:id="35388"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389" w:author="tank" w:date="2020-03-12T01:49:00Z"/>
                <w:rStyle w:val="af2"/>
                <w:rFonts w:asciiTheme="minorHAnsi" w:hAnsiTheme="minorHAnsi" w:cstheme="minorHAnsi"/>
                <w:sz w:val="18"/>
                <w:szCs w:val="18"/>
                <w:lang w:val="sv-SE"/>
              </w:rPr>
            </w:pPr>
            <w:ins w:id="3539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391" w:author="tank" w:date="2020-03-12T01:51:00Z">
              <w:r w:rsidRPr="007150DE">
                <w:rPr>
                  <w:rStyle w:val="af2"/>
                  <w:rFonts w:asciiTheme="minorHAnsi" w:hAnsiTheme="minorHAnsi" w:cstheme="minorHAnsi"/>
                  <w:sz w:val="18"/>
                  <w:szCs w:val="18"/>
                  <w:lang w:val="sv-SE"/>
                </w:rPr>
                <w:t>Zheng Zhao</w:t>
              </w:r>
            </w:ins>
            <w:ins w:id="35392"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93" w:author="tank" w:date="2020-03-12T01:49:00Z"/>
                <w:rStyle w:val="af2"/>
                <w:rFonts w:asciiTheme="minorHAnsi" w:hAnsiTheme="minorHAnsi" w:cstheme="minorHAnsi"/>
                <w:sz w:val="18"/>
                <w:szCs w:val="18"/>
                <w:lang w:val="sv-SE"/>
              </w:rPr>
            </w:pPr>
            <w:ins w:id="3539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95" w:author="tank" w:date="2020-03-12T01:49:00Z"/>
                <w:rStyle w:val="af2"/>
                <w:rFonts w:asciiTheme="minorHAnsi" w:hAnsiTheme="minorHAnsi" w:cstheme="minorHAnsi"/>
                <w:sz w:val="18"/>
                <w:szCs w:val="18"/>
                <w:lang w:val="sv-SE"/>
              </w:rPr>
            </w:pPr>
            <w:ins w:id="3539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97" w:author="tank" w:date="2020-03-12T01:49:00Z"/>
                <w:rStyle w:val="af2"/>
                <w:rFonts w:asciiTheme="minorHAnsi" w:hAnsiTheme="minorHAnsi" w:cstheme="minorHAnsi"/>
                <w:sz w:val="18"/>
                <w:szCs w:val="18"/>
                <w:lang w:val="sv-SE"/>
              </w:rPr>
            </w:pPr>
            <w:ins w:id="3539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399" w:author="tank" w:date="2020-03-12T01:49:00Z"/>
                <w:rFonts w:asciiTheme="minorHAnsi" w:hAnsiTheme="minorHAnsi" w:cstheme="minorHAnsi"/>
                <w:sz w:val="18"/>
                <w:szCs w:val="18"/>
                <w:lang w:val="sv-SE" w:eastAsia="ja-JP"/>
              </w:rPr>
            </w:pPr>
            <w:ins w:id="3540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40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402" w:author="tank" w:date="2020-03-12T01:49:00Z"/>
                <w:rFonts w:asciiTheme="minorHAnsi" w:hAnsiTheme="minorHAnsi" w:cstheme="minorHAnsi"/>
                <w:sz w:val="18"/>
                <w:szCs w:val="18"/>
                <w:lang w:val="sv-SE" w:eastAsia="ja-JP"/>
              </w:rPr>
            </w:pPr>
            <w:ins w:id="35403"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404" w:author="tank" w:date="2020-03-12T01:49:00Z"/>
                <w:rFonts w:asciiTheme="minorHAnsi" w:hAnsiTheme="minorHAnsi" w:cstheme="minorHAnsi"/>
                <w:sz w:val="18"/>
                <w:szCs w:val="18"/>
                <w:lang w:val="sv-SE" w:eastAsia="ja-JP"/>
              </w:rPr>
            </w:pPr>
            <w:ins w:id="35405"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406" w:author="tank" w:date="2020-03-12T01:49:00Z"/>
                <w:rStyle w:val="af2"/>
                <w:rFonts w:asciiTheme="minorHAnsi" w:hAnsiTheme="minorHAnsi" w:cstheme="minorHAnsi"/>
                <w:sz w:val="18"/>
                <w:szCs w:val="18"/>
                <w:lang w:val="sv-SE"/>
              </w:rPr>
            </w:pPr>
            <w:ins w:id="3540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408" w:author="tank" w:date="2020-03-12T01:51:00Z">
              <w:r w:rsidRPr="007150DE">
                <w:rPr>
                  <w:rStyle w:val="af2"/>
                  <w:rFonts w:asciiTheme="minorHAnsi" w:hAnsiTheme="minorHAnsi" w:cstheme="minorHAnsi"/>
                  <w:sz w:val="18"/>
                  <w:szCs w:val="18"/>
                  <w:lang w:val="sv-SE"/>
                </w:rPr>
                <w:t>Zheng Zhao</w:t>
              </w:r>
            </w:ins>
            <w:ins w:id="35409"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10" w:author="tank" w:date="2020-03-12T01:49:00Z"/>
                <w:rStyle w:val="af2"/>
                <w:rFonts w:asciiTheme="minorHAnsi" w:hAnsiTheme="minorHAnsi" w:cstheme="minorHAnsi"/>
                <w:sz w:val="18"/>
                <w:szCs w:val="18"/>
                <w:lang w:val="sv-SE"/>
              </w:rPr>
            </w:pPr>
            <w:ins w:id="3541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12" w:author="tank" w:date="2020-03-12T01:49:00Z"/>
                <w:rStyle w:val="af2"/>
                <w:rFonts w:asciiTheme="minorHAnsi" w:hAnsiTheme="minorHAnsi" w:cstheme="minorHAnsi"/>
                <w:sz w:val="18"/>
                <w:szCs w:val="18"/>
                <w:lang w:val="sv-SE"/>
              </w:rPr>
            </w:pPr>
            <w:ins w:id="3541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14" w:author="tank" w:date="2020-03-12T01:49:00Z"/>
                <w:rStyle w:val="af2"/>
                <w:rFonts w:asciiTheme="minorHAnsi" w:hAnsiTheme="minorHAnsi" w:cstheme="minorHAnsi"/>
                <w:sz w:val="18"/>
                <w:szCs w:val="18"/>
                <w:lang w:val="sv-SE"/>
              </w:rPr>
            </w:pPr>
            <w:ins w:id="3541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16" w:author="tank" w:date="2020-03-12T01:49:00Z"/>
                <w:rFonts w:asciiTheme="minorHAnsi" w:hAnsiTheme="minorHAnsi" w:cstheme="minorHAnsi"/>
                <w:sz w:val="18"/>
                <w:szCs w:val="18"/>
                <w:lang w:val="sv-SE" w:eastAsia="ja-JP"/>
              </w:rPr>
            </w:pPr>
            <w:ins w:id="3541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41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419" w:author="tank" w:date="2020-03-12T01:49:00Z"/>
                <w:rFonts w:asciiTheme="minorHAnsi" w:hAnsiTheme="minorHAnsi" w:cstheme="minorHAnsi"/>
                <w:sz w:val="18"/>
                <w:szCs w:val="18"/>
                <w:lang w:val="sv-SE" w:eastAsia="ja-JP"/>
              </w:rPr>
            </w:pPr>
            <w:ins w:id="35420"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421" w:author="tank" w:date="2020-03-12T01:49:00Z"/>
                <w:rFonts w:asciiTheme="minorHAnsi" w:hAnsiTheme="minorHAnsi" w:cstheme="minorHAnsi"/>
                <w:sz w:val="18"/>
                <w:szCs w:val="18"/>
                <w:lang w:val="sv-SE" w:eastAsia="ja-JP"/>
              </w:rPr>
            </w:pPr>
            <w:ins w:id="35422"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423" w:author="tank" w:date="2020-03-12T01:49:00Z"/>
                <w:rStyle w:val="af2"/>
                <w:rFonts w:asciiTheme="minorHAnsi" w:hAnsiTheme="minorHAnsi" w:cstheme="minorHAnsi"/>
                <w:sz w:val="18"/>
                <w:szCs w:val="18"/>
                <w:lang w:val="sv-SE"/>
              </w:rPr>
            </w:pPr>
            <w:ins w:id="3542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425" w:author="tank" w:date="2020-03-12T01:51:00Z">
              <w:r w:rsidRPr="007150DE">
                <w:rPr>
                  <w:rStyle w:val="af2"/>
                  <w:rFonts w:asciiTheme="minorHAnsi" w:hAnsiTheme="minorHAnsi" w:cstheme="minorHAnsi"/>
                  <w:sz w:val="18"/>
                  <w:szCs w:val="18"/>
                  <w:lang w:val="sv-SE"/>
                </w:rPr>
                <w:t>Zheng Zhao</w:t>
              </w:r>
            </w:ins>
            <w:ins w:id="35426"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27" w:author="tank" w:date="2020-03-12T01:49:00Z"/>
                <w:rStyle w:val="af2"/>
                <w:rFonts w:asciiTheme="minorHAnsi" w:hAnsiTheme="minorHAnsi" w:cstheme="minorHAnsi"/>
                <w:sz w:val="18"/>
                <w:szCs w:val="18"/>
                <w:lang w:val="sv-SE"/>
              </w:rPr>
            </w:pPr>
            <w:ins w:id="3542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29" w:author="tank" w:date="2020-03-12T01:49:00Z"/>
                <w:rStyle w:val="af2"/>
                <w:rFonts w:asciiTheme="minorHAnsi" w:hAnsiTheme="minorHAnsi" w:cstheme="minorHAnsi"/>
                <w:sz w:val="18"/>
                <w:szCs w:val="18"/>
                <w:lang w:val="sv-SE"/>
              </w:rPr>
            </w:pPr>
            <w:ins w:id="3543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31" w:author="tank" w:date="2020-03-12T01:49:00Z"/>
                <w:rStyle w:val="af2"/>
                <w:rFonts w:asciiTheme="minorHAnsi" w:hAnsiTheme="minorHAnsi" w:cstheme="minorHAnsi"/>
                <w:sz w:val="18"/>
                <w:szCs w:val="18"/>
                <w:lang w:val="sv-SE"/>
              </w:rPr>
            </w:pPr>
            <w:ins w:id="3543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33" w:author="tank" w:date="2020-03-12T01:49:00Z"/>
                <w:rFonts w:asciiTheme="minorHAnsi" w:hAnsiTheme="minorHAnsi" w:cstheme="minorHAnsi"/>
                <w:sz w:val="18"/>
                <w:szCs w:val="18"/>
                <w:lang w:val="sv-SE" w:eastAsia="ja-JP"/>
              </w:rPr>
            </w:pPr>
            <w:ins w:id="3543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43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436" w:author="tank" w:date="2020-03-12T01:49:00Z"/>
                <w:rFonts w:asciiTheme="minorHAnsi" w:hAnsiTheme="minorHAnsi" w:cstheme="minorHAnsi"/>
                <w:sz w:val="18"/>
                <w:szCs w:val="18"/>
                <w:lang w:val="sv-SE" w:eastAsia="ja-JP"/>
              </w:rPr>
            </w:pPr>
            <w:ins w:id="35437"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n261M</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438" w:author="tank" w:date="2020-03-12T01:49:00Z"/>
                <w:rFonts w:asciiTheme="minorHAnsi" w:hAnsiTheme="minorHAnsi" w:cstheme="minorHAnsi"/>
                <w:sz w:val="18"/>
                <w:szCs w:val="18"/>
                <w:lang w:val="sv-SE" w:eastAsia="ja-JP"/>
              </w:rPr>
            </w:pPr>
            <w:ins w:id="35439"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440" w:author="tank" w:date="2020-03-12T01:49:00Z"/>
                <w:rStyle w:val="af2"/>
                <w:rFonts w:asciiTheme="minorHAnsi" w:hAnsiTheme="minorHAnsi" w:cstheme="minorHAnsi"/>
                <w:sz w:val="18"/>
                <w:szCs w:val="18"/>
                <w:lang w:val="sv-SE"/>
              </w:rPr>
            </w:pPr>
            <w:ins w:id="3544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442" w:author="tank" w:date="2020-03-12T01:51:00Z">
              <w:r w:rsidRPr="007150DE">
                <w:rPr>
                  <w:rStyle w:val="af2"/>
                  <w:rFonts w:asciiTheme="minorHAnsi" w:hAnsiTheme="minorHAnsi" w:cstheme="minorHAnsi"/>
                  <w:sz w:val="18"/>
                  <w:szCs w:val="18"/>
                  <w:lang w:val="sv-SE"/>
                </w:rPr>
                <w:t>Zheng Zhao</w:t>
              </w:r>
            </w:ins>
            <w:ins w:id="35443"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44" w:author="tank" w:date="2020-03-12T01:49:00Z"/>
                <w:rStyle w:val="af2"/>
                <w:rFonts w:asciiTheme="minorHAnsi" w:hAnsiTheme="minorHAnsi" w:cstheme="minorHAnsi"/>
                <w:sz w:val="18"/>
                <w:szCs w:val="18"/>
                <w:lang w:val="sv-SE"/>
              </w:rPr>
            </w:pPr>
            <w:ins w:id="3544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46" w:author="tank" w:date="2020-03-12T01:49:00Z"/>
                <w:rStyle w:val="af2"/>
                <w:rFonts w:asciiTheme="minorHAnsi" w:hAnsiTheme="minorHAnsi" w:cstheme="minorHAnsi"/>
                <w:sz w:val="18"/>
                <w:szCs w:val="18"/>
                <w:lang w:val="sv-SE"/>
              </w:rPr>
            </w:pPr>
            <w:ins w:id="3544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48" w:author="tank" w:date="2020-03-12T01:49:00Z"/>
                <w:rStyle w:val="af2"/>
                <w:rFonts w:asciiTheme="minorHAnsi" w:hAnsiTheme="minorHAnsi" w:cstheme="minorHAnsi"/>
                <w:sz w:val="18"/>
                <w:szCs w:val="18"/>
                <w:lang w:val="sv-SE"/>
              </w:rPr>
            </w:pPr>
            <w:ins w:id="3544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50" w:author="tank" w:date="2020-03-12T01:49:00Z"/>
                <w:rFonts w:asciiTheme="minorHAnsi" w:hAnsiTheme="minorHAnsi" w:cstheme="minorHAnsi"/>
                <w:sz w:val="18"/>
                <w:szCs w:val="18"/>
                <w:lang w:val="sv-SE" w:eastAsia="ja-JP"/>
              </w:rPr>
            </w:pPr>
            <w:ins w:id="3545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45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453" w:author="tank" w:date="2020-03-12T01:49:00Z"/>
                <w:rFonts w:asciiTheme="minorHAnsi" w:hAnsiTheme="minorHAnsi" w:cstheme="minorHAnsi"/>
                <w:sz w:val="18"/>
                <w:szCs w:val="18"/>
                <w:lang w:val="sv-SE" w:eastAsia="ja-JP"/>
              </w:rPr>
            </w:pPr>
            <w:ins w:id="35454"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n261L</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455" w:author="tank" w:date="2020-03-12T01:49:00Z"/>
                <w:rFonts w:asciiTheme="minorHAnsi" w:hAnsiTheme="minorHAnsi" w:cstheme="minorHAnsi"/>
                <w:sz w:val="18"/>
                <w:szCs w:val="18"/>
                <w:lang w:val="sv-SE" w:eastAsia="ja-JP"/>
              </w:rPr>
            </w:pPr>
            <w:ins w:id="35456"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457" w:author="tank" w:date="2020-03-12T01:49:00Z"/>
                <w:rStyle w:val="af2"/>
                <w:rFonts w:asciiTheme="minorHAnsi" w:hAnsiTheme="minorHAnsi" w:cstheme="minorHAnsi"/>
                <w:sz w:val="18"/>
                <w:szCs w:val="18"/>
                <w:lang w:val="sv-SE"/>
              </w:rPr>
            </w:pPr>
            <w:ins w:id="3545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459" w:author="tank" w:date="2020-03-12T01:51:00Z">
              <w:r w:rsidRPr="007150DE">
                <w:rPr>
                  <w:rStyle w:val="af2"/>
                  <w:rFonts w:asciiTheme="minorHAnsi" w:hAnsiTheme="minorHAnsi" w:cstheme="minorHAnsi"/>
                  <w:sz w:val="18"/>
                  <w:szCs w:val="18"/>
                  <w:lang w:val="sv-SE"/>
                </w:rPr>
                <w:t>Zheng Zhao</w:t>
              </w:r>
            </w:ins>
            <w:ins w:id="35460"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61" w:author="tank" w:date="2020-03-12T01:49:00Z"/>
                <w:rStyle w:val="af2"/>
                <w:rFonts w:asciiTheme="minorHAnsi" w:hAnsiTheme="minorHAnsi" w:cstheme="minorHAnsi"/>
                <w:sz w:val="18"/>
                <w:szCs w:val="18"/>
                <w:lang w:val="sv-SE"/>
              </w:rPr>
            </w:pPr>
            <w:ins w:id="3546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63" w:author="tank" w:date="2020-03-12T01:49:00Z"/>
                <w:rStyle w:val="af2"/>
                <w:rFonts w:asciiTheme="minorHAnsi" w:hAnsiTheme="minorHAnsi" w:cstheme="minorHAnsi"/>
                <w:sz w:val="18"/>
                <w:szCs w:val="18"/>
                <w:lang w:val="sv-SE"/>
              </w:rPr>
            </w:pPr>
            <w:ins w:id="3546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65" w:author="tank" w:date="2020-03-12T01:49:00Z"/>
                <w:rStyle w:val="af2"/>
                <w:rFonts w:asciiTheme="minorHAnsi" w:hAnsiTheme="minorHAnsi" w:cstheme="minorHAnsi"/>
                <w:sz w:val="18"/>
                <w:szCs w:val="18"/>
                <w:lang w:val="sv-SE"/>
              </w:rPr>
            </w:pPr>
            <w:ins w:id="35466"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67" w:author="tank" w:date="2020-03-12T01:49:00Z"/>
                <w:rFonts w:asciiTheme="minorHAnsi" w:hAnsiTheme="minorHAnsi" w:cstheme="minorHAnsi"/>
                <w:sz w:val="18"/>
                <w:szCs w:val="18"/>
                <w:lang w:val="sv-SE" w:eastAsia="ja-JP"/>
              </w:rPr>
            </w:pPr>
            <w:ins w:id="3546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46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470" w:author="tank" w:date="2020-03-12T01:49:00Z"/>
                <w:rFonts w:asciiTheme="minorHAnsi" w:hAnsiTheme="minorHAnsi" w:cstheme="minorHAnsi"/>
                <w:sz w:val="18"/>
                <w:szCs w:val="18"/>
                <w:lang w:val="sv-SE" w:eastAsia="ja-JP"/>
              </w:rPr>
            </w:pPr>
            <w:ins w:id="35471"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472" w:author="tank" w:date="2020-03-12T01:49:00Z"/>
                <w:rFonts w:asciiTheme="minorHAnsi" w:hAnsiTheme="minorHAnsi" w:cstheme="minorHAnsi"/>
                <w:sz w:val="18"/>
                <w:szCs w:val="18"/>
                <w:lang w:val="sv-SE" w:eastAsia="ja-JP"/>
              </w:rPr>
            </w:pPr>
            <w:ins w:id="35473"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474" w:author="tank" w:date="2020-03-12T01:49:00Z"/>
                <w:rStyle w:val="af2"/>
                <w:rFonts w:asciiTheme="minorHAnsi" w:hAnsiTheme="minorHAnsi" w:cstheme="minorHAnsi"/>
                <w:sz w:val="18"/>
                <w:szCs w:val="18"/>
                <w:lang w:val="sv-SE"/>
              </w:rPr>
            </w:pPr>
            <w:ins w:id="3547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476" w:author="tank" w:date="2020-03-12T01:51:00Z">
              <w:r w:rsidRPr="007150DE">
                <w:rPr>
                  <w:rStyle w:val="af2"/>
                  <w:rFonts w:asciiTheme="minorHAnsi" w:hAnsiTheme="minorHAnsi" w:cstheme="minorHAnsi"/>
                  <w:sz w:val="18"/>
                  <w:szCs w:val="18"/>
                  <w:lang w:val="sv-SE"/>
                </w:rPr>
                <w:t>Zheng Zhao</w:t>
              </w:r>
            </w:ins>
            <w:ins w:id="35477"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78" w:author="tank" w:date="2020-03-12T01:49:00Z"/>
                <w:rStyle w:val="af2"/>
                <w:rFonts w:asciiTheme="minorHAnsi" w:hAnsiTheme="minorHAnsi" w:cstheme="minorHAnsi"/>
                <w:sz w:val="18"/>
                <w:szCs w:val="18"/>
                <w:lang w:val="sv-SE"/>
              </w:rPr>
            </w:pPr>
            <w:ins w:id="3547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80" w:author="tank" w:date="2020-03-12T01:49:00Z"/>
                <w:rStyle w:val="af2"/>
                <w:rFonts w:asciiTheme="minorHAnsi" w:hAnsiTheme="minorHAnsi" w:cstheme="minorHAnsi"/>
                <w:sz w:val="18"/>
                <w:szCs w:val="18"/>
                <w:lang w:val="sv-SE"/>
              </w:rPr>
            </w:pPr>
            <w:ins w:id="3548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82" w:author="tank" w:date="2020-03-12T01:49:00Z"/>
                <w:rStyle w:val="af2"/>
                <w:rFonts w:asciiTheme="minorHAnsi" w:hAnsiTheme="minorHAnsi" w:cstheme="minorHAnsi"/>
                <w:sz w:val="18"/>
                <w:szCs w:val="18"/>
                <w:lang w:val="sv-SE"/>
              </w:rPr>
            </w:pPr>
            <w:ins w:id="35483"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84" w:author="tank" w:date="2020-03-12T01:49:00Z"/>
                <w:rFonts w:asciiTheme="minorHAnsi" w:hAnsiTheme="minorHAnsi" w:cstheme="minorHAnsi"/>
                <w:sz w:val="18"/>
                <w:szCs w:val="18"/>
                <w:lang w:val="sv-SE" w:eastAsia="ja-JP"/>
              </w:rPr>
            </w:pPr>
            <w:ins w:id="3548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48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487" w:author="tank" w:date="2020-03-12T01:49:00Z"/>
                <w:rFonts w:asciiTheme="minorHAnsi" w:hAnsiTheme="minorHAnsi" w:cstheme="minorHAnsi"/>
                <w:sz w:val="18"/>
                <w:szCs w:val="18"/>
                <w:lang w:val="sv-SE" w:eastAsia="ja-JP"/>
              </w:rPr>
            </w:pPr>
            <w:ins w:id="35488"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489" w:author="tank" w:date="2020-03-12T01:49:00Z"/>
                <w:rFonts w:asciiTheme="minorHAnsi" w:hAnsiTheme="minorHAnsi" w:cstheme="minorHAnsi"/>
                <w:sz w:val="18"/>
                <w:szCs w:val="18"/>
                <w:lang w:val="sv-SE" w:eastAsia="ja-JP"/>
              </w:rPr>
            </w:pPr>
            <w:ins w:id="35490"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491" w:author="tank" w:date="2020-03-12T01:49:00Z"/>
                <w:rStyle w:val="af2"/>
                <w:rFonts w:asciiTheme="minorHAnsi" w:hAnsiTheme="minorHAnsi" w:cstheme="minorHAnsi"/>
                <w:sz w:val="18"/>
                <w:szCs w:val="18"/>
                <w:lang w:val="sv-SE"/>
              </w:rPr>
            </w:pPr>
            <w:ins w:id="3549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493" w:author="tank" w:date="2020-03-12T01:51:00Z">
              <w:r w:rsidRPr="007150DE">
                <w:rPr>
                  <w:rStyle w:val="af2"/>
                  <w:rFonts w:asciiTheme="minorHAnsi" w:hAnsiTheme="minorHAnsi" w:cstheme="minorHAnsi"/>
                  <w:sz w:val="18"/>
                  <w:szCs w:val="18"/>
                  <w:lang w:val="sv-SE"/>
                </w:rPr>
                <w:t>Zheng Zhao</w:t>
              </w:r>
            </w:ins>
            <w:ins w:id="35494"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95" w:author="tank" w:date="2020-03-12T01:49:00Z"/>
                <w:rStyle w:val="af2"/>
                <w:rFonts w:asciiTheme="minorHAnsi" w:hAnsiTheme="minorHAnsi" w:cstheme="minorHAnsi"/>
                <w:sz w:val="18"/>
                <w:szCs w:val="18"/>
                <w:lang w:val="sv-SE"/>
              </w:rPr>
            </w:pPr>
            <w:ins w:id="3549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97" w:author="tank" w:date="2020-03-12T01:49:00Z"/>
                <w:rStyle w:val="af2"/>
                <w:rFonts w:asciiTheme="minorHAnsi" w:hAnsiTheme="minorHAnsi" w:cstheme="minorHAnsi"/>
                <w:sz w:val="18"/>
                <w:szCs w:val="18"/>
                <w:lang w:val="sv-SE"/>
              </w:rPr>
            </w:pPr>
            <w:ins w:id="3549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499" w:author="tank" w:date="2020-03-12T01:49:00Z"/>
                <w:rStyle w:val="af2"/>
                <w:rFonts w:asciiTheme="minorHAnsi" w:hAnsiTheme="minorHAnsi" w:cstheme="minorHAnsi"/>
                <w:sz w:val="18"/>
                <w:szCs w:val="18"/>
                <w:lang w:val="sv-SE"/>
              </w:rPr>
            </w:pPr>
            <w:ins w:id="3550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01" w:author="tank" w:date="2020-03-12T01:49:00Z"/>
                <w:rFonts w:asciiTheme="minorHAnsi" w:hAnsiTheme="minorHAnsi" w:cstheme="minorHAnsi"/>
                <w:sz w:val="18"/>
                <w:szCs w:val="18"/>
                <w:lang w:val="sv-SE" w:eastAsia="ja-JP"/>
              </w:rPr>
            </w:pPr>
            <w:ins w:id="3550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50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504" w:author="tank" w:date="2020-03-12T01:49:00Z"/>
                <w:rFonts w:asciiTheme="minorHAnsi" w:hAnsiTheme="minorHAnsi" w:cstheme="minorHAnsi"/>
                <w:sz w:val="18"/>
                <w:szCs w:val="18"/>
                <w:lang w:val="sv-SE" w:eastAsia="ja-JP"/>
              </w:rPr>
            </w:pPr>
            <w:ins w:id="35505"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506" w:author="tank" w:date="2020-03-12T01:49:00Z"/>
                <w:rFonts w:asciiTheme="minorHAnsi" w:hAnsiTheme="minorHAnsi" w:cstheme="minorHAnsi"/>
                <w:sz w:val="18"/>
                <w:szCs w:val="18"/>
                <w:lang w:val="sv-SE" w:eastAsia="ja-JP"/>
              </w:rPr>
            </w:pPr>
            <w:ins w:id="35507"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508" w:author="tank" w:date="2020-03-12T01:49:00Z"/>
                <w:rStyle w:val="af2"/>
                <w:rFonts w:asciiTheme="minorHAnsi" w:hAnsiTheme="minorHAnsi" w:cstheme="minorHAnsi"/>
                <w:sz w:val="18"/>
                <w:szCs w:val="18"/>
                <w:lang w:val="sv-SE"/>
              </w:rPr>
            </w:pPr>
            <w:ins w:id="3550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510" w:author="tank" w:date="2020-03-12T01:51:00Z">
              <w:r w:rsidRPr="007150DE">
                <w:rPr>
                  <w:rStyle w:val="af2"/>
                  <w:rFonts w:asciiTheme="minorHAnsi" w:hAnsiTheme="minorHAnsi" w:cstheme="minorHAnsi"/>
                  <w:sz w:val="18"/>
                  <w:szCs w:val="18"/>
                  <w:lang w:val="sv-SE"/>
                </w:rPr>
                <w:t>Zheng Zhao</w:t>
              </w:r>
            </w:ins>
            <w:ins w:id="35511"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12" w:author="tank" w:date="2020-03-12T01:49:00Z"/>
                <w:rStyle w:val="af2"/>
                <w:rFonts w:asciiTheme="minorHAnsi" w:hAnsiTheme="minorHAnsi" w:cstheme="minorHAnsi"/>
                <w:sz w:val="18"/>
                <w:szCs w:val="18"/>
                <w:lang w:val="sv-SE"/>
              </w:rPr>
            </w:pPr>
            <w:ins w:id="3551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14" w:author="tank" w:date="2020-03-12T01:49:00Z"/>
                <w:rStyle w:val="af2"/>
                <w:rFonts w:asciiTheme="minorHAnsi" w:hAnsiTheme="minorHAnsi" w:cstheme="minorHAnsi"/>
                <w:sz w:val="18"/>
                <w:szCs w:val="18"/>
                <w:lang w:val="sv-SE"/>
              </w:rPr>
            </w:pPr>
            <w:ins w:id="3551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16" w:author="tank" w:date="2020-03-12T01:49:00Z"/>
                <w:rStyle w:val="af2"/>
                <w:rFonts w:asciiTheme="minorHAnsi" w:hAnsiTheme="minorHAnsi" w:cstheme="minorHAnsi"/>
                <w:sz w:val="18"/>
                <w:szCs w:val="18"/>
                <w:lang w:val="sv-SE"/>
              </w:rPr>
            </w:pPr>
            <w:ins w:id="3551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18" w:author="tank" w:date="2020-03-12T01:49:00Z"/>
                <w:rFonts w:asciiTheme="minorHAnsi" w:hAnsiTheme="minorHAnsi" w:cstheme="minorHAnsi"/>
                <w:sz w:val="18"/>
                <w:szCs w:val="18"/>
                <w:lang w:val="sv-SE" w:eastAsia="ja-JP"/>
              </w:rPr>
            </w:pPr>
            <w:ins w:id="3551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52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521" w:author="tank" w:date="2020-03-12T01:49:00Z"/>
                <w:rFonts w:asciiTheme="minorHAnsi" w:hAnsiTheme="minorHAnsi" w:cstheme="minorHAnsi"/>
                <w:sz w:val="18"/>
                <w:szCs w:val="18"/>
                <w:lang w:val="sv-SE" w:eastAsia="ja-JP"/>
              </w:rPr>
            </w:pPr>
            <w:ins w:id="35522"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523" w:author="tank" w:date="2020-03-12T01:49:00Z"/>
                <w:rFonts w:asciiTheme="minorHAnsi" w:hAnsiTheme="minorHAnsi" w:cstheme="minorHAnsi"/>
                <w:sz w:val="18"/>
                <w:szCs w:val="18"/>
                <w:lang w:val="sv-SE" w:eastAsia="ja-JP"/>
              </w:rPr>
            </w:pPr>
            <w:ins w:id="35524"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525" w:author="tank" w:date="2020-03-12T01:49:00Z"/>
                <w:rStyle w:val="af2"/>
                <w:rFonts w:asciiTheme="minorHAnsi" w:hAnsiTheme="minorHAnsi" w:cstheme="minorHAnsi"/>
                <w:sz w:val="18"/>
                <w:szCs w:val="18"/>
                <w:lang w:val="sv-SE"/>
              </w:rPr>
            </w:pPr>
            <w:ins w:id="3552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527" w:author="tank" w:date="2020-03-12T01:51:00Z">
              <w:r w:rsidRPr="007150DE">
                <w:rPr>
                  <w:rStyle w:val="af2"/>
                  <w:rFonts w:asciiTheme="minorHAnsi" w:hAnsiTheme="minorHAnsi" w:cstheme="minorHAnsi"/>
                  <w:sz w:val="18"/>
                  <w:szCs w:val="18"/>
                  <w:lang w:val="sv-SE"/>
                </w:rPr>
                <w:t>Zheng Zhao</w:t>
              </w:r>
            </w:ins>
            <w:ins w:id="35528"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29" w:author="tank" w:date="2020-03-12T01:49:00Z"/>
                <w:rStyle w:val="af2"/>
                <w:rFonts w:asciiTheme="minorHAnsi" w:hAnsiTheme="minorHAnsi" w:cstheme="minorHAnsi"/>
                <w:sz w:val="18"/>
                <w:szCs w:val="18"/>
                <w:lang w:val="sv-SE"/>
              </w:rPr>
            </w:pPr>
            <w:ins w:id="3553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31" w:author="tank" w:date="2020-03-12T01:49:00Z"/>
                <w:rStyle w:val="af2"/>
                <w:rFonts w:asciiTheme="minorHAnsi" w:hAnsiTheme="minorHAnsi" w:cstheme="minorHAnsi"/>
                <w:sz w:val="18"/>
                <w:szCs w:val="18"/>
                <w:lang w:val="sv-SE"/>
              </w:rPr>
            </w:pPr>
            <w:ins w:id="3553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33" w:author="tank" w:date="2020-03-12T01:49:00Z"/>
                <w:rStyle w:val="af2"/>
                <w:rFonts w:asciiTheme="minorHAnsi" w:hAnsiTheme="minorHAnsi" w:cstheme="minorHAnsi"/>
                <w:sz w:val="18"/>
                <w:szCs w:val="18"/>
                <w:lang w:val="sv-SE"/>
              </w:rPr>
            </w:pPr>
            <w:ins w:id="3553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35" w:author="tank" w:date="2020-03-12T01:49:00Z"/>
                <w:rFonts w:asciiTheme="minorHAnsi" w:hAnsiTheme="minorHAnsi" w:cstheme="minorHAnsi"/>
                <w:sz w:val="18"/>
                <w:szCs w:val="18"/>
                <w:lang w:val="sv-SE" w:eastAsia="ja-JP"/>
              </w:rPr>
            </w:pPr>
            <w:ins w:id="3553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53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538" w:author="tank" w:date="2020-03-12T01:49:00Z"/>
                <w:rFonts w:asciiTheme="minorHAnsi" w:hAnsiTheme="minorHAnsi" w:cstheme="minorHAnsi"/>
                <w:sz w:val="18"/>
                <w:szCs w:val="18"/>
                <w:lang w:val="sv-SE" w:eastAsia="ja-JP"/>
              </w:rPr>
            </w:pPr>
            <w:ins w:id="35539"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540" w:author="tank" w:date="2020-03-12T01:49:00Z"/>
                <w:rFonts w:asciiTheme="minorHAnsi" w:hAnsiTheme="minorHAnsi" w:cstheme="minorHAnsi"/>
                <w:sz w:val="18"/>
                <w:szCs w:val="18"/>
                <w:lang w:val="sv-SE" w:eastAsia="ja-JP"/>
              </w:rPr>
            </w:pPr>
            <w:ins w:id="35541"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542" w:author="tank" w:date="2020-03-12T01:49:00Z"/>
                <w:rStyle w:val="af2"/>
                <w:rFonts w:asciiTheme="minorHAnsi" w:hAnsiTheme="minorHAnsi" w:cstheme="minorHAnsi"/>
                <w:sz w:val="18"/>
                <w:szCs w:val="18"/>
                <w:lang w:val="sv-SE"/>
              </w:rPr>
            </w:pPr>
            <w:ins w:id="3554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544" w:author="tank" w:date="2020-03-12T01:51:00Z">
              <w:r w:rsidRPr="007150DE">
                <w:rPr>
                  <w:rStyle w:val="af2"/>
                  <w:rFonts w:asciiTheme="minorHAnsi" w:hAnsiTheme="minorHAnsi" w:cstheme="minorHAnsi"/>
                  <w:sz w:val="18"/>
                  <w:szCs w:val="18"/>
                  <w:lang w:val="sv-SE"/>
                </w:rPr>
                <w:t>Zheng Zhao</w:t>
              </w:r>
            </w:ins>
            <w:ins w:id="35545"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46" w:author="tank" w:date="2020-03-12T01:49:00Z"/>
                <w:rStyle w:val="af2"/>
                <w:rFonts w:asciiTheme="minorHAnsi" w:hAnsiTheme="minorHAnsi" w:cstheme="minorHAnsi"/>
                <w:sz w:val="18"/>
                <w:szCs w:val="18"/>
                <w:lang w:val="sv-SE"/>
              </w:rPr>
            </w:pPr>
            <w:ins w:id="3554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48" w:author="tank" w:date="2020-03-12T01:49:00Z"/>
                <w:rStyle w:val="af2"/>
                <w:rFonts w:asciiTheme="minorHAnsi" w:hAnsiTheme="minorHAnsi" w:cstheme="minorHAnsi"/>
                <w:sz w:val="18"/>
                <w:szCs w:val="18"/>
                <w:lang w:val="sv-SE"/>
              </w:rPr>
            </w:pPr>
            <w:ins w:id="3554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50" w:author="tank" w:date="2020-03-12T01:49:00Z"/>
                <w:rStyle w:val="af2"/>
                <w:rFonts w:asciiTheme="minorHAnsi" w:hAnsiTheme="minorHAnsi" w:cstheme="minorHAnsi"/>
                <w:sz w:val="18"/>
                <w:szCs w:val="18"/>
                <w:lang w:val="sv-SE"/>
              </w:rPr>
            </w:pPr>
            <w:ins w:id="35551"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52" w:author="tank" w:date="2020-03-12T01:49:00Z"/>
                <w:rFonts w:asciiTheme="minorHAnsi" w:hAnsiTheme="minorHAnsi" w:cstheme="minorHAnsi"/>
                <w:sz w:val="18"/>
                <w:szCs w:val="18"/>
                <w:lang w:val="sv-SE" w:eastAsia="ja-JP"/>
              </w:rPr>
            </w:pPr>
            <w:ins w:id="3555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55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555" w:author="tank" w:date="2020-03-12T01:49:00Z"/>
                <w:rFonts w:asciiTheme="minorHAnsi" w:hAnsiTheme="minorHAnsi" w:cstheme="minorHAnsi"/>
                <w:sz w:val="18"/>
                <w:szCs w:val="18"/>
                <w:lang w:val="sv-SE" w:eastAsia="ja-JP"/>
              </w:rPr>
            </w:pPr>
            <w:ins w:id="35556"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557" w:author="tank" w:date="2020-03-12T01:49:00Z"/>
                <w:rFonts w:asciiTheme="minorHAnsi" w:hAnsiTheme="minorHAnsi" w:cstheme="minorHAnsi"/>
                <w:sz w:val="18"/>
                <w:szCs w:val="18"/>
                <w:lang w:val="sv-SE" w:eastAsia="ja-JP"/>
              </w:rPr>
            </w:pPr>
            <w:ins w:id="35558" w:author="tank" w:date="2020-03-12T01:49:00Z">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559" w:author="tank" w:date="2020-03-12T01:49:00Z"/>
                <w:rStyle w:val="af2"/>
                <w:rFonts w:asciiTheme="minorHAnsi" w:hAnsiTheme="minorHAnsi" w:cstheme="minorHAnsi"/>
                <w:sz w:val="18"/>
                <w:szCs w:val="18"/>
                <w:lang w:val="sv-SE"/>
              </w:rPr>
            </w:pPr>
            <w:ins w:id="3556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561" w:author="tank" w:date="2020-03-12T01:51:00Z">
              <w:r w:rsidRPr="007150DE">
                <w:rPr>
                  <w:rStyle w:val="af2"/>
                  <w:rFonts w:asciiTheme="minorHAnsi" w:hAnsiTheme="minorHAnsi" w:cstheme="minorHAnsi"/>
                  <w:sz w:val="18"/>
                  <w:szCs w:val="18"/>
                  <w:lang w:val="sv-SE"/>
                </w:rPr>
                <w:t>Zheng Zhao</w:t>
              </w:r>
            </w:ins>
            <w:ins w:id="35562"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63" w:author="tank" w:date="2020-03-12T01:49:00Z"/>
                <w:rStyle w:val="af2"/>
                <w:rFonts w:asciiTheme="minorHAnsi" w:hAnsiTheme="minorHAnsi" w:cstheme="minorHAnsi"/>
                <w:sz w:val="18"/>
                <w:szCs w:val="18"/>
                <w:lang w:val="sv-SE"/>
              </w:rPr>
            </w:pPr>
            <w:ins w:id="3556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65" w:author="tank" w:date="2020-03-12T01:49:00Z"/>
                <w:rStyle w:val="af2"/>
                <w:rFonts w:asciiTheme="minorHAnsi" w:hAnsiTheme="minorHAnsi" w:cstheme="minorHAnsi"/>
                <w:sz w:val="18"/>
                <w:szCs w:val="18"/>
                <w:lang w:val="sv-SE"/>
              </w:rPr>
            </w:pPr>
            <w:ins w:id="3556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67" w:author="tank" w:date="2020-03-12T01:49:00Z"/>
                <w:rStyle w:val="af2"/>
                <w:rFonts w:asciiTheme="minorHAnsi" w:hAnsiTheme="minorHAnsi" w:cstheme="minorHAnsi"/>
                <w:sz w:val="18"/>
                <w:szCs w:val="18"/>
                <w:lang w:val="sv-SE"/>
              </w:rPr>
            </w:pPr>
            <w:ins w:id="3556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69" w:author="tank" w:date="2020-03-12T01:49:00Z"/>
                <w:rFonts w:asciiTheme="minorHAnsi" w:eastAsia="新細明體" w:hAnsiTheme="minorHAnsi" w:cstheme="minorHAnsi"/>
                <w:sz w:val="18"/>
                <w:szCs w:val="18"/>
                <w:lang w:val="sv-SE"/>
              </w:rPr>
            </w:pPr>
            <w:ins w:id="3557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57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572" w:author="tank" w:date="2020-03-12T01:49:00Z"/>
                <w:rFonts w:asciiTheme="minorHAnsi" w:hAnsiTheme="minorHAnsi" w:cstheme="minorHAnsi"/>
                <w:sz w:val="18"/>
                <w:szCs w:val="18"/>
                <w:lang w:val="sv-SE" w:eastAsia="ja-JP"/>
              </w:rPr>
            </w:pPr>
            <w:ins w:id="35573"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n260(3A-G)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574" w:author="tank" w:date="2020-03-12T01:49:00Z"/>
                <w:rFonts w:asciiTheme="minorHAnsi" w:hAnsiTheme="minorHAnsi" w:cstheme="minorHAnsi"/>
                <w:sz w:val="18"/>
                <w:szCs w:val="18"/>
                <w:lang w:val="sv-SE" w:eastAsia="ja-JP"/>
              </w:rPr>
            </w:pPr>
            <w:ins w:id="35575"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576" w:author="tank" w:date="2020-03-12T01:49:00Z"/>
                <w:rStyle w:val="af2"/>
                <w:rFonts w:asciiTheme="minorHAnsi" w:hAnsiTheme="minorHAnsi" w:cstheme="minorHAnsi"/>
                <w:sz w:val="18"/>
                <w:szCs w:val="18"/>
                <w:lang w:val="sv-SE"/>
              </w:rPr>
            </w:pPr>
            <w:ins w:id="3557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578" w:author="tank" w:date="2020-03-12T01:51:00Z">
              <w:r w:rsidRPr="007150DE">
                <w:rPr>
                  <w:rStyle w:val="af2"/>
                  <w:rFonts w:asciiTheme="minorHAnsi" w:hAnsiTheme="minorHAnsi" w:cstheme="minorHAnsi"/>
                  <w:sz w:val="18"/>
                  <w:szCs w:val="18"/>
                  <w:lang w:val="sv-SE"/>
                </w:rPr>
                <w:t>Zheng Zhao</w:t>
              </w:r>
            </w:ins>
            <w:ins w:id="35579"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80" w:author="tank" w:date="2020-03-12T01:49:00Z"/>
                <w:rStyle w:val="af2"/>
                <w:rFonts w:asciiTheme="minorHAnsi" w:hAnsiTheme="minorHAnsi" w:cstheme="minorHAnsi"/>
                <w:sz w:val="18"/>
                <w:szCs w:val="18"/>
                <w:lang w:val="sv-SE"/>
              </w:rPr>
            </w:pPr>
            <w:ins w:id="3558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82" w:author="tank" w:date="2020-03-12T01:49:00Z"/>
                <w:rStyle w:val="af2"/>
                <w:rFonts w:asciiTheme="minorHAnsi" w:hAnsiTheme="minorHAnsi" w:cstheme="minorHAnsi"/>
                <w:sz w:val="18"/>
                <w:szCs w:val="18"/>
                <w:lang w:val="sv-SE"/>
              </w:rPr>
            </w:pPr>
            <w:ins w:id="3558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84" w:author="tank" w:date="2020-03-12T01:49:00Z"/>
                <w:rStyle w:val="af2"/>
                <w:rFonts w:asciiTheme="minorHAnsi" w:hAnsiTheme="minorHAnsi" w:cstheme="minorHAnsi"/>
                <w:sz w:val="18"/>
                <w:szCs w:val="18"/>
                <w:lang w:val="sv-SE"/>
              </w:rPr>
            </w:pPr>
            <w:ins w:id="3558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86" w:author="tank" w:date="2020-03-12T01:49:00Z"/>
                <w:rFonts w:asciiTheme="minorHAnsi" w:eastAsia="新細明體" w:hAnsiTheme="minorHAnsi" w:cstheme="minorHAnsi"/>
                <w:sz w:val="18"/>
                <w:szCs w:val="18"/>
                <w:lang w:val="sv-SE"/>
              </w:rPr>
            </w:pPr>
            <w:ins w:id="3558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58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589" w:author="tank" w:date="2020-03-12T01:49:00Z"/>
                <w:rFonts w:asciiTheme="minorHAnsi" w:hAnsiTheme="minorHAnsi" w:cstheme="minorHAnsi"/>
                <w:sz w:val="18"/>
                <w:szCs w:val="18"/>
                <w:lang w:val="sv-SE" w:eastAsia="ja-JP"/>
              </w:rPr>
            </w:pPr>
            <w:ins w:id="35590"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591" w:author="tank" w:date="2020-03-12T01:49:00Z"/>
                <w:rFonts w:asciiTheme="minorHAnsi" w:hAnsiTheme="minorHAnsi" w:cstheme="minorHAnsi"/>
                <w:sz w:val="18"/>
                <w:szCs w:val="18"/>
                <w:lang w:val="sv-SE" w:eastAsia="ja-JP"/>
              </w:rPr>
            </w:pPr>
            <w:ins w:id="35592"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593" w:author="tank" w:date="2020-03-12T01:49:00Z"/>
                <w:rStyle w:val="af2"/>
                <w:rFonts w:asciiTheme="minorHAnsi" w:hAnsiTheme="minorHAnsi" w:cstheme="minorHAnsi"/>
                <w:sz w:val="18"/>
                <w:szCs w:val="18"/>
                <w:lang w:val="sv-SE"/>
              </w:rPr>
            </w:pPr>
            <w:ins w:id="3559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595" w:author="tank" w:date="2020-03-12T01:51:00Z">
              <w:r w:rsidRPr="007150DE">
                <w:rPr>
                  <w:rStyle w:val="af2"/>
                  <w:rFonts w:asciiTheme="minorHAnsi" w:hAnsiTheme="minorHAnsi" w:cstheme="minorHAnsi"/>
                  <w:sz w:val="18"/>
                  <w:szCs w:val="18"/>
                  <w:lang w:val="sv-SE"/>
                </w:rPr>
                <w:t>Zheng Zhao</w:t>
              </w:r>
            </w:ins>
            <w:ins w:id="35596"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97" w:author="tank" w:date="2020-03-12T01:49:00Z"/>
                <w:rStyle w:val="af2"/>
                <w:rFonts w:asciiTheme="minorHAnsi" w:hAnsiTheme="minorHAnsi" w:cstheme="minorHAnsi"/>
                <w:sz w:val="18"/>
                <w:szCs w:val="18"/>
                <w:lang w:val="sv-SE"/>
              </w:rPr>
            </w:pPr>
            <w:ins w:id="3559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599" w:author="tank" w:date="2020-03-12T01:49:00Z"/>
                <w:rStyle w:val="af2"/>
                <w:rFonts w:asciiTheme="minorHAnsi" w:hAnsiTheme="minorHAnsi" w:cstheme="minorHAnsi"/>
                <w:sz w:val="18"/>
                <w:szCs w:val="18"/>
                <w:lang w:val="sv-SE"/>
              </w:rPr>
            </w:pPr>
            <w:ins w:id="3560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01" w:author="tank" w:date="2020-03-12T01:49:00Z"/>
                <w:rStyle w:val="af2"/>
                <w:rFonts w:asciiTheme="minorHAnsi" w:hAnsiTheme="minorHAnsi" w:cstheme="minorHAnsi"/>
                <w:sz w:val="18"/>
                <w:szCs w:val="18"/>
                <w:lang w:val="sv-SE"/>
              </w:rPr>
            </w:pPr>
            <w:ins w:id="3560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03" w:author="tank" w:date="2020-03-12T01:49:00Z"/>
                <w:rFonts w:asciiTheme="minorHAnsi" w:eastAsia="新細明體" w:hAnsiTheme="minorHAnsi" w:cstheme="minorHAnsi"/>
                <w:sz w:val="18"/>
                <w:szCs w:val="18"/>
                <w:lang w:val="sv-SE"/>
              </w:rPr>
            </w:pPr>
            <w:ins w:id="3560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60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606" w:author="tank" w:date="2020-03-12T01:49:00Z"/>
                <w:rFonts w:asciiTheme="minorHAnsi" w:hAnsiTheme="minorHAnsi" w:cstheme="minorHAnsi"/>
                <w:sz w:val="18"/>
                <w:szCs w:val="18"/>
                <w:lang w:val="sv-SE" w:eastAsia="ja-JP"/>
              </w:rPr>
            </w:pPr>
            <w:ins w:id="35607"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608" w:author="tank" w:date="2020-03-12T01:49:00Z"/>
                <w:rFonts w:asciiTheme="minorHAnsi" w:hAnsiTheme="minorHAnsi" w:cstheme="minorHAnsi"/>
                <w:sz w:val="18"/>
                <w:szCs w:val="18"/>
                <w:lang w:val="sv-SE" w:eastAsia="ja-JP"/>
              </w:rPr>
            </w:pPr>
            <w:ins w:id="35609"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610" w:author="tank" w:date="2020-03-12T01:49:00Z"/>
                <w:rStyle w:val="af2"/>
                <w:rFonts w:asciiTheme="minorHAnsi" w:hAnsiTheme="minorHAnsi" w:cstheme="minorHAnsi"/>
                <w:sz w:val="18"/>
                <w:szCs w:val="18"/>
                <w:lang w:val="sv-SE"/>
              </w:rPr>
            </w:pPr>
            <w:ins w:id="3561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612" w:author="tank" w:date="2020-03-12T01:51:00Z">
              <w:r w:rsidRPr="007150DE">
                <w:rPr>
                  <w:rStyle w:val="af2"/>
                  <w:rFonts w:asciiTheme="minorHAnsi" w:hAnsiTheme="minorHAnsi" w:cstheme="minorHAnsi"/>
                  <w:sz w:val="18"/>
                  <w:szCs w:val="18"/>
                  <w:lang w:val="sv-SE"/>
                </w:rPr>
                <w:t>Zheng Zhao</w:t>
              </w:r>
            </w:ins>
            <w:ins w:id="35613"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14" w:author="tank" w:date="2020-03-12T01:49:00Z"/>
                <w:rStyle w:val="af2"/>
                <w:rFonts w:asciiTheme="minorHAnsi" w:hAnsiTheme="minorHAnsi" w:cstheme="minorHAnsi"/>
                <w:sz w:val="18"/>
                <w:szCs w:val="18"/>
                <w:lang w:val="sv-SE"/>
              </w:rPr>
            </w:pPr>
            <w:ins w:id="3561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16" w:author="tank" w:date="2020-03-12T01:49:00Z"/>
                <w:rStyle w:val="af2"/>
                <w:rFonts w:asciiTheme="minorHAnsi" w:hAnsiTheme="minorHAnsi" w:cstheme="minorHAnsi"/>
                <w:sz w:val="18"/>
                <w:szCs w:val="18"/>
                <w:lang w:val="sv-SE"/>
              </w:rPr>
            </w:pPr>
            <w:ins w:id="3561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18" w:author="tank" w:date="2020-03-12T01:49:00Z"/>
                <w:rStyle w:val="af2"/>
                <w:rFonts w:asciiTheme="minorHAnsi" w:hAnsiTheme="minorHAnsi" w:cstheme="minorHAnsi"/>
                <w:sz w:val="18"/>
                <w:szCs w:val="18"/>
                <w:lang w:val="sv-SE"/>
              </w:rPr>
            </w:pPr>
            <w:ins w:id="3561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20" w:author="tank" w:date="2020-03-12T01:49:00Z"/>
                <w:rFonts w:asciiTheme="minorHAnsi" w:eastAsia="新細明體" w:hAnsiTheme="minorHAnsi" w:cstheme="minorHAnsi"/>
                <w:sz w:val="18"/>
                <w:szCs w:val="18"/>
                <w:lang w:val="sv-SE"/>
              </w:rPr>
            </w:pPr>
            <w:ins w:id="3562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62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623" w:author="tank" w:date="2020-03-12T01:49:00Z"/>
                <w:rFonts w:asciiTheme="minorHAnsi" w:hAnsiTheme="minorHAnsi" w:cstheme="minorHAnsi"/>
                <w:sz w:val="18"/>
                <w:szCs w:val="18"/>
                <w:lang w:val="sv-SE" w:eastAsia="ja-JP"/>
              </w:rPr>
            </w:pPr>
            <w:ins w:id="35624"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n260(2A)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625" w:author="tank" w:date="2020-03-12T01:49:00Z"/>
                <w:rFonts w:asciiTheme="minorHAnsi" w:hAnsiTheme="minorHAnsi" w:cstheme="minorHAnsi"/>
                <w:sz w:val="18"/>
                <w:szCs w:val="18"/>
                <w:lang w:val="sv-SE" w:eastAsia="ja-JP"/>
              </w:rPr>
            </w:pPr>
            <w:ins w:id="35626"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627" w:author="tank" w:date="2020-03-12T01:49:00Z"/>
                <w:rStyle w:val="af2"/>
                <w:rFonts w:asciiTheme="minorHAnsi" w:hAnsiTheme="minorHAnsi" w:cstheme="minorHAnsi"/>
                <w:sz w:val="18"/>
                <w:szCs w:val="18"/>
                <w:lang w:val="sv-SE"/>
              </w:rPr>
            </w:pPr>
            <w:ins w:id="3562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629" w:author="tank" w:date="2020-03-12T01:51:00Z">
              <w:r w:rsidRPr="007150DE">
                <w:rPr>
                  <w:rStyle w:val="af2"/>
                  <w:rFonts w:asciiTheme="minorHAnsi" w:hAnsiTheme="minorHAnsi" w:cstheme="minorHAnsi"/>
                  <w:sz w:val="18"/>
                  <w:szCs w:val="18"/>
                  <w:lang w:val="sv-SE"/>
                </w:rPr>
                <w:t>Zheng Zhao</w:t>
              </w:r>
            </w:ins>
            <w:ins w:id="35630"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31" w:author="tank" w:date="2020-03-12T01:49:00Z"/>
                <w:rStyle w:val="af2"/>
                <w:rFonts w:asciiTheme="minorHAnsi" w:hAnsiTheme="minorHAnsi" w:cstheme="minorHAnsi"/>
                <w:sz w:val="18"/>
                <w:szCs w:val="18"/>
                <w:lang w:val="sv-SE"/>
              </w:rPr>
            </w:pPr>
            <w:ins w:id="3563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33" w:author="tank" w:date="2020-03-12T01:49:00Z"/>
                <w:rStyle w:val="af2"/>
                <w:rFonts w:asciiTheme="minorHAnsi" w:hAnsiTheme="minorHAnsi" w:cstheme="minorHAnsi"/>
                <w:sz w:val="18"/>
                <w:szCs w:val="18"/>
                <w:lang w:val="sv-SE"/>
              </w:rPr>
            </w:pPr>
            <w:ins w:id="3563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35" w:author="tank" w:date="2020-03-12T01:49:00Z"/>
                <w:rStyle w:val="af2"/>
                <w:rFonts w:asciiTheme="minorHAnsi" w:hAnsiTheme="minorHAnsi" w:cstheme="minorHAnsi"/>
                <w:sz w:val="18"/>
                <w:szCs w:val="18"/>
                <w:lang w:val="sv-SE"/>
              </w:rPr>
            </w:pPr>
            <w:ins w:id="35636"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37" w:author="tank" w:date="2020-03-12T01:49:00Z"/>
                <w:rFonts w:asciiTheme="minorHAnsi" w:hAnsiTheme="minorHAnsi" w:cstheme="minorHAnsi"/>
                <w:sz w:val="18"/>
                <w:szCs w:val="18"/>
                <w:lang w:val="sv-SE" w:eastAsia="ja-JP"/>
              </w:rPr>
            </w:pPr>
            <w:ins w:id="3563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63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640" w:author="tank" w:date="2020-03-12T01:49:00Z"/>
                <w:rFonts w:asciiTheme="minorHAnsi" w:hAnsiTheme="minorHAnsi" w:cstheme="minorHAnsi"/>
                <w:sz w:val="18"/>
                <w:szCs w:val="18"/>
                <w:lang w:val="sv-SE" w:eastAsia="ja-JP"/>
              </w:rPr>
            </w:pPr>
            <w:ins w:id="35641"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n260(3A)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642" w:author="tank" w:date="2020-03-12T01:49:00Z"/>
                <w:rFonts w:asciiTheme="minorHAnsi" w:hAnsiTheme="minorHAnsi" w:cstheme="minorHAnsi"/>
                <w:sz w:val="18"/>
                <w:szCs w:val="18"/>
                <w:lang w:val="sv-SE" w:eastAsia="ja-JP"/>
              </w:rPr>
            </w:pPr>
            <w:ins w:id="35643"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644" w:author="tank" w:date="2020-03-12T01:49:00Z"/>
                <w:rStyle w:val="af2"/>
                <w:rFonts w:asciiTheme="minorHAnsi" w:hAnsiTheme="minorHAnsi" w:cstheme="minorHAnsi"/>
                <w:sz w:val="18"/>
                <w:szCs w:val="18"/>
                <w:lang w:val="sv-SE"/>
              </w:rPr>
            </w:pPr>
            <w:ins w:id="3564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646" w:author="tank" w:date="2020-03-12T01:51:00Z">
              <w:r w:rsidRPr="007150DE">
                <w:rPr>
                  <w:rStyle w:val="af2"/>
                  <w:rFonts w:asciiTheme="minorHAnsi" w:hAnsiTheme="minorHAnsi" w:cstheme="minorHAnsi"/>
                  <w:sz w:val="18"/>
                  <w:szCs w:val="18"/>
                  <w:lang w:val="sv-SE"/>
                </w:rPr>
                <w:t>Zheng Zhao</w:t>
              </w:r>
            </w:ins>
            <w:ins w:id="35647"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48" w:author="tank" w:date="2020-03-12T01:49:00Z"/>
                <w:rStyle w:val="af2"/>
                <w:rFonts w:asciiTheme="minorHAnsi" w:hAnsiTheme="minorHAnsi" w:cstheme="minorHAnsi"/>
                <w:sz w:val="18"/>
                <w:szCs w:val="18"/>
                <w:lang w:val="sv-SE"/>
              </w:rPr>
            </w:pPr>
            <w:ins w:id="3564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50" w:author="tank" w:date="2020-03-12T01:49:00Z"/>
                <w:rStyle w:val="af2"/>
                <w:rFonts w:asciiTheme="minorHAnsi" w:hAnsiTheme="minorHAnsi" w:cstheme="minorHAnsi"/>
                <w:sz w:val="18"/>
                <w:szCs w:val="18"/>
                <w:lang w:val="sv-SE"/>
              </w:rPr>
            </w:pPr>
            <w:ins w:id="3565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52" w:author="tank" w:date="2020-03-12T01:49:00Z"/>
                <w:rStyle w:val="af2"/>
                <w:rFonts w:asciiTheme="minorHAnsi" w:hAnsiTheme="minorHAnsi" w:cstheme="minorHAnsi"/>
                <w:sz w:val="18"/>
                <w:szCs w:val="18"/>
                <w:lang w:val="sv-SE"/>
              </w:rPr>
            </w:pPr>
            <w:ins w:id="35653"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54" w:author="tank" w:date="2020-03-12T01:49:00Z"/>
                <w:rFonts w:asciiTheme="minorHAnsi" w:hAnsiTheme="minorHAnsi" w:cstheme="minorHAnsi"/>
                <w:sz w:val="18"/>
                <w:szCs w:val="18"/>
                <w:lang w:val="sv-SE" w:eastAsia="ja-JP"/>
              </w:rPr>
            </w:pPr>
            <w:ins w:id="3565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65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657" w:author="tank" w:date="2020-03-12T01:49:00Z"/>
                <w:rFonts w:asciiTheme="minorHAnsi" w:hAnsiTheme="minorHAnsi" w:cstheme="minorHAnsi"/>
                <w:sz w:val="18"/>
                <w:szCs w:val="18"/>
                <w:lang w:val="sv-SE" w:eastAsia="ja-JP"/>
              </w:rPr>
            </w:pPr>
            <w:ins w:id="35658"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n260(4A)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659" w:author="tank" w:date="2020-03-12T01:49:00Z"/>
                <w:rFonts w:asciiTheme="minorHAnsi" w:hAnsiTheme="minorHAnsi" w:cstheme="minorHAnsi"/>
                <w:sz w:val="18"/>
                <w:szCs w:val="18"/>
                <w:lang w:val="sv-SE" w:eastAsia="ja-JP"/>
              </w:rPr>
            </w:pPr>
            <w:ins w:id="35660"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661" w:author="tank" w:date="2020-03-12T01:49:00Z"/>
                <w:rStyle w:val="af2"/>
                <w:rFonts w:asciiTheme="minorHAnsi" w:hAnsiTheme="minorHAnsi" w:cstheme="minorHAnsi"/>
                <w:sz w:val="18"/>
                <w:szCs w:val="18"/>
                <w:lang w:val="sv-SE"/>
              </w:rPr>
            </w:pPr>
            <w:ins w:id="3566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663" w:author="tank" w:date="2020-03-12T01:51:00Z">
              <w:r w:rsidRPr="007150DE">
                <w:rPr>
                  <w:rStyle w:val="af2"/>
                  <w:rFonts w:asciiTheme="minorHAnsi" w:hAnsiTheme="minorHAnsi" w:cstheme="minorHAnsi"/>
                  <w:sz w:val="18"/>
                  <w:szCs w:val="18"/>
                  <w:lang w:val="sv-SE"/>
                </w:rPr>
                <w:t>Zheng Zhao</w:t>
              </w:r>
            </w:ins>
            <w:ins w:id="35664"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65" w:author="tank" w:date="2020-03-12T01:49:00Z"/>
                <w:rStyle w:val="af2"/>
                <w:rFonts w:asciiTheme="minorHAnsi" w:hAnsiTheme="minorHAnsi" w:cstheme="minorHAnsi"/>
                <w:sz w:val="18"/>
                <w:szCs w:val="18"/>
                <w:lang w:val="sv-SE"/>
              </w:rPr>
            </w:pPr>
            <w:ins w:id="3566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67" w:author="tank" w:date="2020-03-12T01:49:00Z"/>
                <w:rStyle w:val="af2"/>
                <w:rFonts w:asciiTheme="minorHAnsi" w:hAnsiTheme="minorHAnsi" w:cstheme="minorHAnsi"/>
                <w:sz w:val="18"/>
                <w:szCs w:val="18"/>
                <w:lang w:val="sv-SE"/>
              </w:rPr>
            </w:pPr>
            <w:ins w:id="3566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69" w:author="tank" w:date="2020-03-12T01:49:00Z"/>
                <w:rStyle w:val="af2"/>
                <w:rFonts w:asciiTheme="minorHAnsi" w:hAnsiTheme="minorHAnsi" w:cstheme="minorHAnsi"/>
                <w:sz w:val="18"/>
                <w:szCs w:val="18"/>
                <w:lang w:val="sv-SE"/>
              </w:rPr>
            </w:pPr>
            <w:ins w:id="3567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71" w:author="tank" w:date="2020-03-12T01:49:00Z"/>
                <w:rFonts w:asciiTheme="minorHAnsi" w:hAnsiTheme="minorHAnsi" w:cstheme="minorHAnsi"/>
                <w:sz w:val="18"/>
                <w:szCs w:val="18"/>
                <w:lang w:val="sv-SE" w:eastAsia="ja-JP"/>
              </w:rPr>
            </w:pPr>
            <w:ins w:id="3567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67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674" w:author="tank" w:date="2020-03-12T01:49:00Z"/>
                <w:rFonts w:asciiTheme="minorHAnsi" w:hAnsiTheme="minorHAnsi" w:cstheme="minorHAnsi"/>
                <w:sz w:val="18"/>
                <w:szCs w:val="18"/>
                <w:lang w:val="sv-SE" w:eastAsia="ja-JP"/>
              </w:rPr>
            </w:pPr>
            <w:ins w:id="35675"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n260(5A)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676" w:author="tank" w:date="2020-03-12T01:49:00Z"/>
                <w:rFonts w:asciiTheme="minorHAnsi" w:hAnsiTheme="minorHAnsi" w:cstheme="minorHAnsi"/>
                <w:sz w:val="18"/>
                <w:szCs w:val="18"/>
                <w:lang w:val="sv-SE" w:eastAsia="ja-JP"/>
              </w:rPr>
            </w:pPr>
            <w:ins w:id="35677"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678" w:author="tank" w:date="2020-03-12T01:49:00Z"/>
                <w:rStyle w:val="af2"/>
                <w:rFonts w:asciiTheme="minorHAnsi" w:hAnsiTheme="minorHAnsi" w:cstheme="minorHAnsi"/>
                <w:sz w:val="18"/>
                <w:szCs w:val="18"/>
                <w:lang w:val="sv-SE"/>
              </w:rPr>
            </w:pPr>
            <w:ins w:id="3567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680" w:author="tank" w:date="2020-03-12T01:51:00Z">
              <w:r w:rsidRPr="007150DE">
                <w:rPr>
                  <w:rStyle w:val="af2"/>
                  <w:rFonts w:asciiTheme="minorHAnsi" w:hAnsiTheme="minorHAnsi" w:cstheme="minorHAnsi"/>
                  <w:sz w:val="18"/>
                  <w:szCs w:val="18"/>
                  <w:lang w:val="sv-SE"/>
                </w:rPr>
                <w:t>Zheng Zhao</w:t>
              </w:r>
            </w:ins>
            <w:ins w:id="35681"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82" w:author="tank" w:date="2020-03-12T01:49:00Z"/>
                <w:rStyle w:val="af2"/>
                <w:rFonts w:asciiTheme="minorHAnsi" w:hAnsiTheme="minorHAnsi" w:cstheme="minorHAnsi"/>
                <w:sz w:val="18"/>
                <w:szCs w:val="18"/>
                <w:lang w:val="sv-SE"/>
              </w:rPr>
            </w:pPr>
            <w:ins w:id="3568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84" w:author="tank" w:date="2020-03-12T01:49:00Z"/>
                <w:rStyle w:val="af2"/>
                <w:rFonts w:asciiTheme="minorHAnsi" w:hAnsiTheme="minorHAnsi" w:cstheme="minorHAnsi"/>
                <w:sz w:val="18"/>
                <w:szCs w:val="18"/>
                <w:lang w:val="sv-SE"/>
              </w:rPr>
            </w:pPr>
            <w:ins w:id="3568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86" w:author="tank" w:date="2020-03-12T01:49:00Z"/>
                <w:rStyle w:val="af2"/>
                <w:rFonts w:asciiTheme="minorHAnsi" w:hAnsiTheme="minorHAnsi" w:cstheme="minorHAnsi"/>
                <w:sz w:val="18"/>
                <w:szCs w:val="18"/>
                <w:lang w:val="sv-SE"/>
              </w:rPr>
            </w:pPr>
            <w:ins w:id="3568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88" w:author="tank" w:date="2020-03-12T01:49:00Z"/>
                <w:rFonts w:asciiTheme="minorHAnsi" w:hAnsiTheme="minorHAnsi" w:cstheme="minorHAnsi"/>
                <w:sz w:val="18"/>
                <w:szCs w:val="18"/>
                <w:lang w:val="sv-SE" w:eastAsia="ja-JP"/>
              </w:rPr>
            </w:pPr>
            <w:ins w:id="3568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69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691" w:author="tank" w:date="2020-03-12T01:49:00Z"/>
                <w:rFonts w:asciiTheme="minorHAnsi" w:hAnsiTheme="minorHAnsi" w:cstheme="minorHAnsi"/>
                <w:sz w:val="18"/>
                <w:szCs w:val="18"/>
                <w:lang w:val="sv-SE" w:eastAsia="ja-JP"/>
              </w:rPr>
            </w:pPr>
            <w:ins w:id="35692"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n260(6A)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693" w:author="tank" w:date="2020-03-12T01:49:00Z"/>
                <w:rFonts w:asciiTheme="minorHAnsi" w:hAnsiTheme="minorHAnsi" w:cstheme="minorHAnsi"/>
                <w:sz w:val="18"/>
                <w:szCs w:val="18"/>
                <w:lang w:val="sv-SE" w:eastAsia="ja-JP"/>
              </w:rPr>
            </w:pPr>
            <w:ins w:id="35694"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695" w:author="tank" w:date="2020-03-12T01:49:00Z"/>
                <w:rStyle w:val="af2"/>
                <w:rFonts w:asciiTheme="minorHAnsi" w:hAnsiTheme="minorHAnsi" w:cstheme="minorHAnsi"/>
                <w:sz w:val="18"/>
                <w:szCs w:val="18"/>
                <w:lang w:val="sv-SE"/>
              </w:rPr>
            </w:pPr>
            <w:ins w:id="3569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697" w:author="tank" w:date="2020-03-12T01:51:00Z">
              <w:r w:rsidRPr="007150DE">
                <w:rPr>
                  <w:rStyle w:val="af2"/>
                  <w:rFonts w:asciiTheme="minorHAnsi" w:hAnsiTheme="minorHAnsi" w:cstheme="minorHAnsi"/>
                  <w:sz w:val="18"/>
                  <w:szCs w:val="18"/>
                  <w:lang w:val="sv-SE"/>
                </w:rPr>
                <w:t>Zheng Zhao</w:t>
              </w:r>
            </w:ins>
            <w:ins w:id="35698"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699" w:author="tank" w:date="2020-03-12T01:49:00Z"/>
                <w:rStyle w:val="af2"/>
                <w:rFonts w:asciiTheme="minorHAnsi" w:hAnsiTheme="minorHAnsi" w:cstheme="minorHAnsi"/>
                <w:sz w:val="18"/>
                <w:szCs w:val="18"/>
                <w:lang w:val="sv-SE"/>
              </w:rPr>
            </w:pPr>
            <w:ins w:id="3570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01" w:author="tank" w:date="2020-03-12T01:49:00Z"/>
                <w:rStyle w:val="af2"/>
                <w:rFonts w:asciiTheme="minorHAnsi" w:hAnsiTheme="minorHAnsi" w:cstheme="minorHAnsi"/>
                <w:sz w:val="18"/>
                <w:szCs w:val="18"/>
                <w:lang w:val="sv-SE"/>
              </w:rPr>
            </w:pPr>
            <w:ins w:id="3570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03" w:author="tank" w:date="2020-03-12T01:49:00Z"/>
                <w:rStyle w:val="af2"/>
                <w:rFonts w:asciiTheme="minorHAnsi" w:hAnsiTheme="minorHAnsi" w:cstheme="minorHAnsi"/>
                <w:sz w:val="18"/>
                <w:szCs w:val="18"/>
                <w:lang w:val="sv-SE"/>
              </w:rPr>
            </w:pPr>
            <w:ins w:id="3570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05" w:author="tank" w:date="2020-03-12T01:49:00Z"/>
                <w:rFonts w:asciiTheme="minorHAnsi" w:hAnsiTheme="minorHAnsi" w:cstheme="minorHAnsi"/>
                <w:sz w:val="18"/>
                <w:szCs w:val="18"/>
                <w:lang w:val="sv-SE" w:eastAsia="ja-JP"/>
              </w:rPr>
            </w:pPr>
            <w:ins w:id="3570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70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708" w:author="tank" w:date="2020-03-12T01:49:00Z"/>
                <w:rFonts w:asciiTheme="minorHAnsi" w:hAnsiTheme="minorHAnsi" w:cstheme="minorHAnsi"/>
                <w:sz w:val="18"/>
                <w:szCs w:val="18"/>
                <w:lang w:val="sv-SE" w:eastAsia="ja-JP"/>
              </w:rPr>
            </w:pPr>
            <w:ins w:id="35709" w:author="tank" w:date="2020-03-12T01:49:00Z">
              <w:r w:rsidRPr="007150DE">
                <w:rPr>
                  <w:rFonts w:asciiTheme="minorHAnsi" w:hAnsiTheme="minorHAnsi" w:cstheme="minorHAnsi"/>
                  <w:sz w:val="18"/>
                  <w:szCs w:val="18"/>
                </w:rPr>
                <w:t>DC_66A-66A</w:t>
              </w:r>
              <w:r w:rsidRPr="007150DE">
                <w:rPr>
                  <w:rFonts w:asciiTheme="minorHAnsi" w:eastAsia="新細明體" w:hAnsiTheme="minorHAnsi" w:cstheme="minorHAnsi"/>
                  <w:sz w:val="18"/>
                  <w:szCs w:val="18"/>
                  <w:lang w:eastAsia="zh-TW"/>
                </w:rPr>
                <w:t>_</w:t>
              </w:r>
              <w:r w:rsidRPr="007150DE">
                <w:rPr>
                  <w:rFonts w:asciiTheme="minorHAnsi" w:hAnsiTheme="minorHAnsi" w:cstheme="minorHAnsi"/>
                  <w:sz w:val="18"/>
                  <w:szCs w:val="18"/>
                </w:rPr>
                <w:t>n260G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710" w:author="tank" w:date="2020-03-12T01:49:00Z"/>
                <w:rFonts w:asciiTheme="minorHAnsi" w:hAnsiTheme="minorHAnsi" w:cstheme="minorHAnsi"/>
                <w:sz w:val="18"/>
                <w:szCs w:val="18"/>
                <w:lang w:val="sv-SE" w:eastAsia="ja-JP"/>
              </w:rPr>
            </w:pPr>
            <w:ins w:id="35711"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712" w:author="tank" w:date="2020-03-12T01:49:00Z"/>
                <w:rStyle w:val="af2"/>
                <w:rFonts w:asciiTheme="minorHAnsi" w:hAnsiTheme="minorHAnsi" w:cstheme="minorHAnsi"/>
                <w:sz w:val="18"/>
                <w:szCs w:val="18"/>
                <w:lang w:val="sv-SE"/>
              </w:rPr>
            </w:pPr>
            <w:ins w:id="3571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714" w:author="tank" w:date="2020-03-12T01:51:00Z">
              <w:r w:rsidRPr="007150DE">
                <w:rPr>
                  <w:rStyle w:val="af2"/>
                  <w:rFonts w:asciiTheme="minorHAnsi" w:hAnsiTheme="minorHAnsi" w:cstheme="minorHAnsi"/>
                  <w:sz w:val="18"/>
                  <w:szCs w:val="18"/>
                  <w:lang w:val="sv-SE"/>
                </w:rPr>
                <w:t>Zheng Zhao</w:t>
              </w:r>
            </w:ins>
            <w:ins w:id="35715"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16" w:author="tank" w:date="2020-03-12T01:49:00Z"/>
                <w:rStyle w:val="af2"/>
                <w:rFonts w:asciiTheme="minorHAnsi" w:hAnsiTheme="minorHAnsi" w:cstheme="minorHAnsi"/>
                <w:sz w:val="18"/>
                <w:szCs w:val="18"/>
                <w:lang w:val="sv-SE"/>
              </w:rPr>
            </w:pPr>
            <w:ins w:id="3571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18" w:author="tank" w:date="2020-03-12T01:49:00Z"/>
                <w:rStyle w:val="af2"/>
                <w:rFonts w:asciiTheme="minorHAnsi" w:hAnsiTheme="minorHAnsi" w:cstheme="minorHAnsi"/>
                <w:sz w:val="18"/>
                <w:szCs w:val="18"/>
                <w:lang w:val="sv-SE"/>
              </w:rPr>
            </w:pPr>
            <w:ins w:id="3571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20" w:author="tank" w:date="2020-03-12T01:49:00Z"/>
                <w:rStyle w:val="af2"/>
                <w:rFonts w:asciiTheme="minorHAnsi" w:hAnsiTheme="minorHAnsi" w:cstheme="minorHAnsi"/>
                <w:sz w:val="18"/>
                <w:szCs w:val="18"/>
                <w:lang w:val="sv-SE"/>
              </w:rPr>
            </w:pPr>
            <w:ins w:id="35721"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22" w:author="tank" w:date="2020-03-12T01:49:00Z"/>
                <w:rFonts w:asciiTheme="minorHAnsi" w:hAnsiTheme="minorHAnsi" w:cstheme="minorHAnsi"/>
                <w:sz w:val="18"/>
                <w:szCs w:val="18"/>
                <w:lang w:val="sv-SE" w:eastAsia="ja-JP"/>
              </w:rPr>
            </w:pPr>
            <w:ins w:id="3572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72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725" w:author="tank" w:date="2020-03-12T01:49:00Z"/>
                <w:rFonts w:asciiTheme="minorHAnsi" w:hAnsiTheme="minorHAnsi" w:cstheme="minorHAnsi"/>
                <w:sz w:val="18"/>
                <w:szCs w:val="18"/>
                <w:lang w:val="sv-SE" w:eastAsia="ja-JP"/>
              </w:rPr>
            </w:pPr>
            <w:ins w:id="35726" w:author="tank" w:date="2020-03-12T01:49:00Z">
              <w:r w:rsidRPr="007150DE">
                <w:rPr>
                  <w:rFonts w:asciiTheme="minorHAnsi" w:hAnsiTheme="minorHAnsi" w:cstheme="minorHAnsi"/>
                  <w:sz w:val="18"/>
                  <w:szCs w:val="18"/>
                </w:rPr>
                <w:t>DC_66A-66A</w:t>
              </w:r>
              <w:r w:rsidRPr="007150DE">
                <w:rPr>
                  <w:rFonts w:asciiTheme="minorHAnsi" w:eastAsia="新細明體" w:hAnsiTheme="minorHAnsi" w:cstheme="minorHAnsi"/>
                  <w:sz w:val="18"/>
                  <w:szCs w:val="18"/>
                  <w:lang w:eastAsia="zh-TW"/>
                </w:rPr>
                <w:t>_</w:t>
              </w:r>
              <w:r w:rsidRPr="007150DE">
                <w:rPr>
                  <w:rFonts w:asciiTheme="minorHAnsi" w:hAnsiTheme="minorHAnsi" w:cstheme="minorHAnsi"/>
                  <w:sz w:val="18"/>
                  <w:szCs w:val="18"/>
                </w:rPr>
                <w:t>n260H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727" w:author="tank" w:date="2020-03-12T01:49:00Z"/>
                <w:rFonts w:asciiTheme="minorHAnsi" w:hAnsiTheme="minorHAnsi" w:cstheme="minorHAnsi"/>
                <w:sz w:val="18"/>
                <w:szCs w:val="18"/>
                <w:lang w:val="sv-SE" w:eastAsia="ja-JP"/>
              </w:rPr>
            </w:pPr>
            <w:ins w:id="35728"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729" w:author="tank" w:date="2020-03-12T01:49:00Z"/>
                <w:rStyle w:val="af2"/>
                <w:rFonts w:asciiTheme="minorHAnsi" w:hAnsiTheme="minorHAnsi" w:cstheme="minorHAnsi"/>
                <w:sz w:val="18"/>
                <w:szCs w:val="18"/>
                <w:lang w:val="sv-SE"/>
              </w:rPr>
            </w:pPr>
            <w:ins w:id="3573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731" w:author="tank" w:date="2020-03-12T01:51:00Z">
              <w:r w:rsidRPr="007150DE">
                <w:rPr>
                  <w:rStyle w:val="af2"/>
                  <w:rFonts w:asciiTheme="minorHAnsi" w:hAnsiTheme="minorHAnsi" w:cstheme="minorHAnsi"/>
                  <w:sz w:val="18"/>
                  <w:szCs w:val="18"/>
                  <w:lang w:val="sv-SE"/>
                </w:rPr>
                <w:t>Zheng Zhao</w:t>
              </w:r>
            </w:ins>
            <w:ins w:id="35732"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33" w:author="tank" w:date="2020-03-12T01:49:00Z"/>
                <w:rStyle w:val="af2"/>
                <w:rFonts w:asciiTheme="minorHAnsi" w:hAnsiTheme="minorHAnsi" w:cstheme="minorHAnsi"/>
                <w:sz w:val="18"/>
                <w:szCs w:val="18"/>
                <w:lang w:val="sv-SE"/>
              </w:rPr>
            </w:pPr>
            <w:ins w:id="3573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35" w:author="tank" w:date="2020-03-12T01:49:00Z"/>
                <w:rStyle w:val="af2"/>
                <w:rFonts w:asciiTheme="minorHAnsi" w:hAnsiTheme="minorHAnsi" w:cstheme="minorHAnsi"/>
                <w:sz w:val="18"/>
                <w:szCs w:val="18"/>
                <w:lang w:val="sv-SE"/>
              </w:rPr>
            </w:pPr>
            <w:ins w:id="3573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37" w:author="tank" w:date="2020-03-12T01:49:00Z"/>
                <w:rStyle w:val="af2"/>
                <w:rFonts w:asciiTheme="minorHAnsi" w:hAnsiTheme="minorHAnsi" w:cstheme="minorHAnsi"/>
                <w:sz w:val="18"/>
                <w:szCs w:val="18"/>
                <w:lang w:val="sv-SE"/>
              </w:rPr>
            </w:pPr>
            <w:ins w:id="3573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39" w:author="tank" w:date="2020-03-12T01:49:00Z"/>
                <w:rFonts w:asciiTheme="minorHAnsi" w:hAnsiTheme="minorHAnsi" w:cstheme="minorHAnsi"/>
                <w:sz w:val="18"/>
                <w:szCs w:val="18"/>
                <w:lang w:val="sv-SE" w:eastAsia="ja-JP"/>
              </w:rPr>
            </w:pPr>
            <w:ins w:id="3574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74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742" w:author="tank" w:date="2020-03-12T01:49:00Z"/>
                <w:rFonts w:asciiTheme="minorHAnsi" w:hAnsiTheme="minorHAnsi" w:cstheme="minorHAnsi"/>
                <w:sz w:val="18"/>
                <w:szCs w:val="18"/>
                <w:lang w:val="sv-SE" w:eastAsia="ja-JP"/>
              </w:rPr>
            </w:pPr>
            <w:ins w:id="35743" w:author="tank" w:date="2020-03-12T01:49:00Z">
              <w:r w:rsidRPr="007150DE">
                <w:rPr>
                  <w:rFonts w:asciiTheme="minorHAnsi" w:hAnsiTheme="minorHAnsi" w:cstheme="minorHAnsi"/>
                  <w:sz w:val="18"/>
                  <w:szCs w:val="18"/>
                </w:rPr>
                <w:t>DC_66A-66A</w:t>
              </w:r>
              <w:r w:rsidRPr="007150DE">
                <w:rPr>
                  <w:rFonts w:asciiTheme="minorHAnsi" w:eastAsia="新細明體" w:hAnsiTheme="minorHAnsi" w:cstheme="minorHAnsi"/>
                  <w:sz w:val="18"/>
                  <w:szCs w:val="18"/>
                  <w:lang w:eastAsia="zh-TW"/>
                </w:rPr>
                <w:t>_</w:t>
              </w:r>
              <w:r w:rsidRPr="007150DE">
                <w:rPr>
                  <w:rFonts w:asciiTheme="minorHAnsi" w:hAnsiTheme="minorHAnsi" w:cstheme="minorHAnsi"/>
                  <w:sz w:val="18"/>
                  <w:szCs w:val="18"/>
                </w:rPr>
                <w:t>n260I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744" w:author="tank" w:date="2020-03-12T01:49:00Z"/>
                <w:rFonts w:asciiTheme="minorHAnsi" w:hAnsiTheme="minorHAnsi" w:cstheme="minorHAnsi"/>
                <w:sz w:val="18"/>
                <w:szCs w:val="18"/>
                <w:lang w:val="sv-SE" w:eastAsia="ja-JP"/>
              </w:rPr>
            </w:pPr>
            <w:ins w:id="35745"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746" w:author="tank" w:date="2020-03-12T01:49:00Z"/>
                <w:rStyle w:val="af2"/>
                <w:rFonts w:asciiTheme="minorHAnsi" w:hAnsiTheme="minorHAnsi" w:cstheme="minorHAnsi"/>
                <w:sz w:val="18"/>
                <w:szCs w:val="18"/>
                <w:lang w:val="sv-SE"/>
              </w:rPr>
            </w:pPr>
            <w:ins w:id="3574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748" w:author="tank" w:date="2020-03-12T01:51:00Z">
              <w:r w:rsidRPr="007150DE">
                <w:rPr>
                  <w:rStyle w:val="af2"/>
                  <w:rFonts w:asciiTheme="minorHAnsi" w:hAnsiTheme="minorHAnsi" w:cstheme="minorHAnsi"/>
                  <w:sz w:val="18"/>
                  <w:szCs w:val="18"/>
                  <w:lang w:val="sv-SE"/>
                </w:rPr>
                <w:t>Zheng Zhao</w:t>
              </w:r>
            </w:ins>
            <w:ins w:id="35749"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50" w:author="tank" w:date="2020-03-12T01:49:00Z"/>
                <w:rStyle w:val="af2"/>
                <w:rFonts w:asciiTheme="minorHAnsi" w:hAnsiTheme="minorHAnsi" w:cstheme="minorHAnsi"/>
                <w:sz w:val="18"/>
                <w:szCs w:val="18"/>
                <w:lang w:val="sv-SE"/>
              </w:rPr>
            </w:pPr>
            <w:ins w:id="3575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52" w:author="tank" w:date="2020-03-12T01:49:00Z"/>
                <w:rStyle w:val="af2"/>
                <w:rFonts w:asciiTheme="minorHAnsi" w:hAnsiTheme="minorHAnsi" w:cstheme="minorHAnsi"/>
                <w:sz w:val="18"/>
                <w:szCs w:val="18"/>
                <w:lang w:val="sv-SE"/>
              </w:rPr>
            </w:pPr>
            <w:ins w:id="3575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54" w:author="tank" w:date="2020-03-12T01:49:00Z"/>
                <w:rStyle w:val="af2"/>
                <w:rFonts w:asciiTheme="minorHAnsi" w:hAnsiTheme="minorHAnsi" w:cstheme="minorHAnsi"/>
                <w:sz w:val="18"/>
                <w:szCs w:val="18"/>
                <w:lang w:val="sv-SE"/>
              </w:rPr>
            </w:pPr>
            <w:ins w:id="3575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56" w:author="tank" w:date="2020-03-12T01:49:00Z"/>
                <w:rFonts w:asciiTheme="minorHAnsi" w:hAnsiTheme="minorHAnsi" w:cstheme="minorHAnsi"/>
                <w:sz w:val="18"/>
                <w:szCs w:val="18"/>
                <w:lang w:val="sv-SE" w:eastAsia="ja-JP"/>
              </w:rPr>
            </w:pPr>
            <w:ins w:id="3575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75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759" w:author="tank" w:date="2020-03-12T01:49:00Z"/>
                <w:rFonts w:asciiTheme="minorHAnsi" w:hAnsiTheme="minorHAnsi" w:cstheme="minorHAnsi"/>
                <w:sz w:val="18"/>
                <w:szCs w:val="18"/>
                <w:lang w:val="sv-SE" w:eastAsia="ja-JP"/>
              </w:rPr>
            </w:pPr>
            <w:ins w:id="35760" w:author="tank" w:date="2020-03-12T01:49:00Z">
              <w:r w:rsidRPr="007150DE">
                <w:rPr>
                  <w:rFonts w:asciiTheme="minorHAnsi" w:hAnsiTheme="minorHAnsi" w:cstheme="minorHAnsi"/>
                  <w:sz w:val="18"/>
                  <w:szCs w:val="18"/>
                </w:rPr>
                <w:t>DC_66A-66A</w:t>
              </w:r>
              <w:r w:rsidRPr="007150DE">
                <w:rPr>
                  <w:rFonts w:asciiTheme="minorHAnsi" w:eastAsia="新細明體" w:hAnsiTheme="minorHAnsi" w:cstheme="minorHAnsi"/>
                  <w:sz w:val="18"/>
                  <w:szCs w:val="18"/>
                  <w:lang w:eastAsia="zh-TW"/>
                </w:rPr>
                <w:t>_</w:t>
              </w:r>
              <w:r w:rsidRPr="007150DE">
                <w:rPr>
                  <w:rFonts w:asciiTheme="minorHAnsi" w:hAnsiTheme="minorHAnsi" w:cstheme="minorHAnsi"/>
                  <w:sz w:val="18"/>
                  <w:szCs w:val="18"/>
                </w:rPr>
                <w:t>n260J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761" w:author="tank" w:date="2020-03-12T01:49:00Z"/>
                <w:rFonts w:asciiTheme="minorHAnsi" w:hAnsiTheme="minorHAnsi" w:cstheme="minorHAnsi"/>
                <w:sz w:val="18"/>
                <w:szCs w:val="18"/>
                <w:lang w:val="sv-SE" w:eastAsia="ja-JP"/>
              </w:rPr>
            </w:pPr>
            <w:ins w:id="35762"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763" w:author="tank" w:date="2020-03-12T01:49:00Z"/>
                <w:rStyle w:val="af2"/>
                <w:rFonts w:asciiTheme="minorHAnsi" w:hAnsiTheme="minorHAnsi" w:cstheme="minorHAnsi"/>
                <w:sz w:val="18"/>
                <w:szCs w:val="18"/>
                <w:lang w:val="sv-SE"/>
              </w:rPr>
            </w:pPr>
            <w:ins w:id="3576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765" w:author="tank" w:date="2020-03-12T01:51:00Z">
              <w:r w:rsidRPr="007150DE">
                <w:rPr>
                  <w:rStyle w:val="af2"/>
                  <w:rFonts w:asciiTheme="minorHAnsi" w:hAnsiTheme="minorHAnsi" w:cstheme="minorHAnsi"/>
                  <w:sz w:val="18"/>
                  <w:szCs w:val="18"/>
                  <w:lang w:val="sv-SE"/>
                </w:rPr>
                <w:t>Zheng Zhao</w:t>
              </w:r>
            </w:ins>
            <w:ins w:id="35766"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67" w:author="tank" w:date="2020-03-12T01:49:00Z"/>
                <w:rStyle w:val="af2"/>
                <w:rFonts w:asciiTheme="minorHAnsi" w:hAnsiTheme="minorHAnsi" w:cstheme="minorHAnsi"/>
                <w:sz w:val="18"/>
                <w:szCs w:val="18"/>
                <w:lang w:val="sv-SE"/>
              </w:rPr>
            </w:pPr>
            <w:ins w:id="3576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69" w:author="tank" w:date="2020-03-12T01:49:00Z"/>
                <w:rStyle w:val="af2"/>
                <w:rFonts w:asciiTheme="minorHAnsi" w:hAnsiTheme="minorHAnsi" w:cstheme="minorHAnsi"/>
                <w:sz w:val="18"/>
                <w:szCs w:val="18"/>
                <w:lang w:val="sv-SE"/>
              </w:rPr>
            </w:pPr>
            <w:ins w:id="3577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71" w:author="tank" w:date="2020-03-12T01:49:00Z"/>
                <w:rStyle w:val="af2"/>
                <w:rFonts w:asciiTheme="minorHAnsi" w:hAnsiTheme="minorHAnsi" w:cstheme="minorHAnsi"/>
                <w:sz w:val="18"/>
                <w:szCs w:val="18"/>
                <w:lang w:val="sv-SE"/>
              </w:rPr>
            </w:pPr>
            <w:ins w:id="3577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73" w:author="tank" w:date="2020-03-12T01:49:00Z"/>
                <w:rFonts w:asciiTheme="minorHAnsi" w:hAnsiTheme="minorHAnsi" w:cstheme="minorHAnsi"/>
                <w:sz w:val="18"/>
                <w:szCs w:val="18"/>
                <w:lang w:val="sv-SE" w:eastAsia="ja-JP"/>
              </w:rPr>
            </w:pPr>
            <w:ins w:id="3577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77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776" w:author="tank" w:date="2020-03-12T01:49:00Z"/>
                <w:rFonts w:asciiTheme="minorHAnsi" w:hAnsiTheme="minorHAnsi" w:cstheme="minorHAnsi"/>
                <w:sz w:val="18"/>
                <w:szCs w:val="18"/>
                <w:lang w:val="sv-SE" w:eastAsia="ja-JP"/>
              </w:rPr>
            </w:pPr>
            <w:ins w:id="35777" w:author="tank" w:date="2020-03-12T01:49:00Z">
              <w:r w:rsidRPr="007150DE">
                <w:rPr>
                  <w:rFonts w:asciiTheme="minorHAnsi" w:hAnsiTheme="minorHAnsi" w:cstheme="minorHAnsi"/>
                  <w:sz w:val="18"/>
                  <w:szCs w:val="18"/>
                </w:rPr>
                <w:t>DC_66A-66A</w:t>
              </w:r>
              <w:r w:rsidRPr="007150DE">
                <w:rPr>
                  <w:rFonts w:asciiTheme="minorHAnsi" w:eastAsia="新細明體" w:hAnsiTheme="minorHAnsi" w:cstheme="minorHAnsi"/>
                  <w:sz w:val="18"/>
                  <w:szCs w:val="18"/>
                  <w:lang w:eastAsia="zh-TW"/>
                </w:rPr>
                <w:t>_</w:t>
              </w:r>
              <w:r w:rsidRPr="007150DE">
                <w:rPr>
                  <w:rFonts w:asciiTheme="minorHAnsi" w:hAnsiTheme="minorHAnsi" w:cstheme="minorHAnsi"/>
                  <w:sz w:val="18"/>
                  <w:szCs w:val="18"/>
                </w:rPr>
                <w:t>n260K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778" w:author="tank" w:date="2020-03-12T01:49:00Z"/>
                <w:rFonts w:asciiTheme="minorHAnsi" w:hAnsiTheme="minorHAnsi" w:cstheme="minorHAnsi"/>
                <w:sz w:val="18"/>
                <w:szCs w:val="18"/>
                <w:lang w:val="sv-SE" w:eastAsia="ja-JP"/>
              </w:rPr>
            </w:pPr>
            <w:ins w:id="35779"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780" w:author="tank" w:date="2020-03-12T01:49:00Z"/>
                <w:rStyle w:val="af2"/>
                <w:rFonts w:asciiTheme="minorHAnsi" w:hAnsiTheme="minorHAnsi" w:cstheme="minorHAnsi"/>
                <w:sz w:val="18"/>
                <w:szCs w:val="18"/>
                <w:lang w:val="sv-SE"/>
              </w:rPr>
            </w:pPr>
            <w:ins w:id="3578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782" w:author="tank" w:date="2020-03-12T01:51:00Z">
              <w:r w:rsidRPr="007150DE">
                <w:rPr>
                  <w:rStyle w:val="af2"/>
                  <w:rFonts w:asciiTheme="minorHAnsi" w:hAnsiTheme="minorHAnsi" w:cstheme="minorHAnsi"/>
                  <w:sz w:val="18"/>
                  <w:szCs w:val="18"/>
                  <w:lang w:val="sv-SE"/>
                </w:rPr>
                <w:t>Zheng Zhao</w:t>
              </w:r>
            </w:ins>
            <w:ins w:id="35783"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84" w:author="tank" w:date="2020-03-12T01:49:00Z"/>
                <w:rStyle w:val="af2"/>
                <w:rFonts w:asciiTheme="minorHAnsi" w:hAnsiTheme="minorHAnsi" w:cstheme="minorHAnsi"/>
                <w:sz w:val="18"/>
                <w:szCs w:val="18"/>
                <w:lang w:val="sv-SE"/>
              </w:rPr>
            </w:pPr>
            <w:ins w:id="3578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86" w:author="tank" w:date="2020-03-12T01:49:00Z"/>
                <w:rStyle w:val="af2"/>
                <w:rFonts w:asciiTheme="minorHAnsi" w:hAnsiTheme="minorHAnsi" w:cstheme="minorHAnsi"/>
                <w:sz w:val="18"/>
                <w:szCs w:val="18"/>
                <w:lang w:val="sv-SE"/>
              </w:rPr>
            </w:pPr>
            <w:ins w:id="3578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88" w:author="tank" w:date="2020-03-12T01:49:00Z"/>
                <w:rStyle w:val="af2"/>
                <w:rFonts w:asciiTheme="minorHAnsi" w:hAnsiTheme="minorHAnsi" w:cstheme="minorHAnsi"/>
                <w:sz w:val="18"/>
                <w:szCs w:val="18"/>
                <w:lang w:val="sv-SE"/>
              </w:rPr>
            </w:pPr>
            <w:ins w:id="3578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790" w:author="tank" w:date="2020-03-12T01:49:00Z"/>
                <w:rFonts w:asciiTheme="minorHAnsi" w:hAnsiTheme="minorHAnsi" w:cstheme="minorHAnsi"/>
                <w:sz w:val="18"/>
                <w:szCs w:val="18"/>
                <w:lang w:val="sv-SE" w:eastAsia="ja-JP"/>
              </w:rPr>
            </w:pPr>
            <w:ins w:id="3579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79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793" w:author="tank" w:date="2020-03-12T01:49:00Z"/>
                <w:rFonts w:asciiTheme="minorHAnsi" w:hAnsiTheme="minorHAnsi" w:cstheme="minorHAnsi"/>
                <w:sz w:val="18"/>
                <w:szCs w:val="18"/>
                <w:lang w:val="sv-SE" w:eastAsia="ja-JP"/>
              </w:rPr>
            </w:pPr>
            <w:ins w:id="35794" w:author="tank" w:date="2020-03-12T01:49:00Z">
              <w:r w:rsidRPr="007150DE">
                <w:rPr>
                  <w:rFonts w:asciiTheme="minorHAnsi" w:hAnsiTheme="minorHAnsi" w:cstheme="minorHAnsi"/>
                  <w:sz w:val="18"/>
                  <w:szCs w:val="18"/>
                </w:rPr>
                <w:t>DC_66A-66A</w:t>
              </w:r>
              <w:r w:rsidRPr="007150DE">
                <w:rPr>
                  <w:rFonts w:asciiTheme="minorHAnsi" w:eastAsia="新細明體" w:hAnsiTheme="minorHAnsi" w:cstheme="minorHAnsi"/>
                  <w:sz w:val="18"/>
                  <w:szCs w:val="18"/>
                  <w:lang w:eastAsia="zh-TW"/>
                </w:rPr>
                <w:t>_</w:t>
              </w:r>
              <w:r w:rsidRPr="007150DE">
                <w:rPr>
                  <w:rFonts w:asciiTheme="minorHAnsi" w:hAnsiTheme="minorHAnsi" w:cstheme="minorHAnsi"/>
                  <w:sz w:val="18"/>
                  <w:szCs w:val="18"/>
                </w:rPr>
                <w:t>n260L</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795" w:author="tank" w:date="2020-03-12T01:49:00Z"/>
                <w:rFonts w:asciiTheme="minorHAnsi" w:hAnsiTheme="minorHAnsi" w:cstheme="minorHAnsi"/>
                <w:sz w:val="18"/>
                <w:szCs w:val="18"/>
                <w:lang w:val="sv-SE" w:eastAsia="ja-JP"/>
              </w:rPr>
            </w:pPr>
            <w:ins w:id="35796"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797" w:author="tank" w:date="2020-03-12T01:49:00Z"/>
                <w:rStyle w:val="af2"/>
                <w:rFonts w:asciiTheme="minorHAnsi" w:hAnsiTheme="minorHAnsi" w:cstheme="minorHAnsi"/>
                <w:sz w:val="18"/>
                <w:szCs w:val="18"/>
                <w:lang w:val="sv-SE"/>
              </w:rPr>
            </w:pPr>
            <w:ins w:id="3579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799" w:author="tank" w:date="2020-03-12T01:51:00Z">
              <w:r w:rsidRPr="007150DE">
                <w:rPr>
                  <w:rStyle w:val="af2"/>
                  <w:rFonts w:asciiTheme="minorHAnsi" w:hAnsiTheme="minorHAnsi" w:cstheme="minorHAnsi"/>
                  <w:sz w:val="18"/>
                  <w:szCs w:val="18"/>
                  <w:lang w:val="sv-SE"/>
                </w:rPr>
                <w:t>Zheng Zhao</w:t>
              </w:r>
            </w:ins>
            <w:ins w:id="35800"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01" w:author="tank" w:date="2020-03-12T01:49:00Z"/>
                <w:rStyle w:val="af2"/>
                <w:rFonts w:asciiTheme="minorHAnsi" w:hAnsiTheme="minorHAnsi" w:cstheme="minorHAnsi"/>
                <w:sz w:val="18"/>
                <w:szCs w:val="18"/>
                <w:lang w:val="sv-SE"/>
              </w:rPr>
            </w:pPr>
            <w:ins w:id="3580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03" w:author="tank" w:date="2020-03-12T01:49:00Z"/>
                <w:rStyle w:val="af2"/>
                <w:rFonts w:asciiTheme="minorHAnsi" w:hAnsiTheme="minorHAnsi" w:cstheme="minorHAnsi"/>
                <w:sz w:val="18"/>
                <w:szCs w:val="18"/>
                <w:lang w:val="sv-SE"/>
              </w:rPr>
            </w:pPr>
            <w:ins w:id="3580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05" w:author="tank" w:date="2020-03-12T01:49:00Z"/>
                <w:rStyle w:val="af2"/>
                <w:rFonts w:asciiTheme="minorHAnsi" w:hAnsiTheme="minorHAnsi" w:cstheme="minorHAnsi"/>
                <w:sz w:val="18"/>
                <w:szCs w:val="18"/>
                <w:lang w:val="sv-SE"/>
              </w:rPr>
            </w:pPr>
            <w:ins w:id="35806"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07" w:author="tank" w:date="2020-03-12T01:49:00Z"/>
                <w:rFonts w:asciiTheme="minorHAnsi" w:hAnsiTheme="minorHAnsi" w:cstheme="minorHAnsi"/>
                <w:sz w:val="18"/>
                <w:szCs w:val="18"/>
                <w:lang w:val="sv-SE" w:eastAsia="ja-JP"/>
              </w:rPr>
            </w:pPr>
            <w:ins w:id="3580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80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810" w:author="tank" w:date="2020-03-12T01:49:00Z"/>
                <w:rFonts w:asciiTheme="minorHAnsi" w:hAnsiTheme="minorHAnsi" w:cstheme="minorHAnsi"/>
                <w:sz w:val="18"/>
                <w:szCs w:val="18"/>
                <w:lang w:val="sv-SE" w:eastAsia="ja-JP"/>
              </w:rPr>
            </w:pPr>
            <w:ins w:id="35811" w:author="tank" w:date="2020-03-12T01:49:00Z">
              <w:r w:rsidRPr="007150DE">
                <w:rPr>
                  <w:rFonts w:asciiTheme="minorHAnsi" w:hAnsiTheme="minorHAnsi" w:cstheme="minorHAnsi"/>
                  <w:sz w:val="18"/>
                  <w:szCs w:val="18"/>
                </w:rPr>
                <w:t>DC_66A-66A</w:t>
              </w:r>
              <w:r w:rsidRPr="007150DE">
                <w:rPr>
                  <w:rFonts w:asciiTheme="minorHAnsi" w:eastAsia="新細明體" w:hAnsiTheme="minorHAnsi" w:cstheme="minorHAnsi"/>
                  <w:sz w:val="18"/>
                  <w:szCs w:val="18"/>
                  <w:lang w:eastAsia="zh-TW"/>
                </w:rPr>
                <w:t>_</w:t>
              </w:r>
              <w:r w:rsidRPr="007150DE">
                <w:rPr>
                  <w:rFonts w:asciiTheme="minorHAnsi" w:hAnsiTheme="minorHAnsi" w:cstheme="minorHAnsi"/>
                  <w:sz w:val="18"/>
                  <w:szCs w:val="18"/>
                </w:rPr>
                <w:t>n260M</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812" w:author="tank" w:date="2020-03-12T01:49:00Z"/>
                <w:rFonts w:asciiTheme="minorHAnsi" w:hAnsiTheme="minorHAnsi" w:cstheme="minorHAnsi"/>
                <w:sz w:val="18"/>
                <w:szCs w:val="18"/>
                <w:lang w:val="sv-SE" w:eastAsia="ja-JP"/>
              </w:rPr>
            </w:pPr>
            <w:ins w:id="35813"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814" w:author="tank" w:date="2020-03-12T01:49:00Z"/>
                <w:rStyle w:val="af2"/>
                <w:rFonts w:asciiTheme="minorHAnsi" w:hAnsiTheme="minorHAnsi" w:cstheme="minorHAnsi"/>
                <w:sz w:val="18"/>
                <w:szCs w:val="18"/>
                <w:lang w:val="sv-SE"/>
              </w:rPr>
            </w:pPr>
            <w:ins w:id="3581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816" w:author="tank" w:date="2020-03-12T01:51:00Z">
              <w:r w:rsidRPr="007150DE">
                <w:rPr>
                  <w:rStyle w:val="af2"/>
                  <w:rFonts w:asciiTheme="minorHAnsi" w:hAnsiTheme="minorHAnsi" w:cstheme="minorHAnsi"/>
                  <w:sz w:val="18"/>
                  <w:szCs w:val="18"/>
                  <w:lang w:val="sv-SE"/>
                </w:rPr>
                <w:t>Zheng Zhao</w:t>
              </w:r>
            </w:ins>
            <w:ins w:id="35817"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18" w:author="tank" w:date="2020-03-12T01:49:00Z"/>
                <w:rStyle w:val="af2"/>
                <w:rFonts w:asciiTheme="minorHAnsi" w:hAnsiTheme="minorHAnsi" w:cstheme="minorHAnsi"/>
                <w:sz w:val="18"/>
                <w:szCs w:val="18"/>
                <w:lang w:val="sv-SE"/>
              </w:rPr>
            </w:pPr>
            <w:ins w:id="3581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20" w:author="tank" w:date="2020-03-12T01:49:00Z"/>
                <w:rStyle w:val="af2"/>
                <w:rFonts w:asciiTheme="minorHAnsi" w:hAnsiTheme="minorHAnsi" w:cstheme="minorHAnsi"/>
                <w:sz w:val="18"/>
                <w:szCs w:val="18"/>
                <w:lang w:val="sv-SE"/>
              </w:rPr>
            </w:pPr>
            <w:ins w:id="3582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22" w:author="tank" w:date="2020-03-12T01:49:00Z"/>
                <w:rStyle w:val="af2"/>
                <w:rFonts w:asciiTheme="minorHAnsi" w:hAnsiTheme="minorHAnsi" w:cstheme="minorHAnsi"/>
                <w:sz w:val="18"/>
                <w:szCs w:val="18"/>
                <w:lang w:val="sv-SE"/>
              </w:rPr>
            </w:pPr>
            <w:ins w:id="35823"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24" w:author="tank" w:date="2020-03-12T01:49:00Z"/>
                <w:rFonts w:asciiTheme="minorHAnsi" w:hAnsiTheme="minorHAnsi" w:cstheme="minorHAnsi"/>
                <w:sz w:val="18"/>
                <w:szCs w:val="18"/>
                <w:lang w:val="sv-SE" w:eastAsia="ja-JP"/>
              </w:rPr>
            </w:pPr>
            <w:ins w:id="3582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82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827" w:author="tank" w:date="2020-03-12T01:49:00Z"/>
                <w:rFonts w:asciiTheme="minorHAnsi" w:hAnsiTheme="minorHAnsi" w:cstheme="minorHAnsi"/>
                <w:sz w:val="18"/>
                <w:szCs w:val="18"/>
                <w:lang w:val="sv-SE" w:eastAsia="ja-JP"/>
              </w:rPr>
            </w:pPr>
            <w:ins w:id="35828"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n260(2A-2G)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829" w:author="tank" w:date="2020-03-12T01:49:00Z"/>
                <w:rFonts w:asciiTheme="minorHAnsi" w:hAnsiTheme="minorHAnsi" w:cstheme="minorHAnsi"/>
                <w:sz w:val="18"/>
                <w:szCs w:val="18"/>
                <w:lang w:val="sv-SE" w:eastAsia="ja-JP"/>
              </w:rPr>
            </w:pPr>
            <w:ins w:id="35830"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831" w:author="tank" w:date="2020-03-12T01:49:00Z"/>
                <w:rStyle w:val="af2"/>
                <w:rFonts w:asciiTheme="minorHAnsi" w:hAnsiTheme="minorHAnsi" w:cstheme="minorHAnsi"/>
                <w:sz w:val="18"/>
                <w:szCs w:val="18"/>
                <w:lang w:val="sv-SE"/>
              </w:rPr>
            </w:pPr>
            <w:ins w:id="3583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833" w:author="tank" w:date="2020-03-12T01:51:00Z">
              <w:r w:rsidRPr="007150DE">
                <w:rPr>
                  <w:rStyle w:val="af2"/>
                  <w:rFonts w:asciiTheme="minorHAnsi" w:hAnsiTheme="minorHAnsi" w:cstheme="minorHAnsi"/>
                  <w:sz w:val="18"/>
                  <w:szCs w:val="18"/>
                  <w:lang w:val="sv-SE"/>
                </w:rPr>
                <w:t>Zheng Zhao</w:t>
              </w:r>
            </w:ins>
            <w:ins w:id="35834"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35" w:author="tank" w:date="2020-03-12T01:49:00Z"/>
                <w:rStyle w:val="af2"/>
                <w:rFonts w:asciiTheme="minorHAnsi" w:hAnsiTheme="minorHAnsi" w:cstheme="minorHAnsi"/>
                <w:sz w:val="18"/>
                <w:szCs w:val="18"/>
                <w:lang w:val="sv-SE"/>
              </w:rPr>
            </w:pPr>
            <w:ins w:id="3583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37" w:author="tank" w:date="2020-03-12T01:49:00Z"/>
                <w:rStyle w:val="af2"/>
                <w:rFonts w:asciiTheme="minorHAnsi" w:hAnsiTheme="minorHAnsi" w:cstheme="minorHAnsi"/>
                <w:sz w:val="18"/>
                <w:szCs w:val="18"/>
                <w:lang w:val="sv-SE"/>
              </w:rPr>
            </w:pPr>
            <w:ins w:id="3583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39" w:author="tank" w:date="2020-03-12T01:49:00Z"/>
                <w:rStyle w:val="af2"/>
                <w:rFonts w:asciiTheme="minorHAnsi" w:hAnsiTheme="minorHAnsi" w:cstheme="minorHAnsi"/>
                <w:sz w:val="18"/>
                <w:szCs w:val="18"/>
                <w:lang w:val="sv-SE"/>
              </w:rPr>
            </w:pPr>
            <w:ins w:id="3584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41" w:author="tank" w:date="2020-03-12T01:49:00Z"/>
                <w:rFonts w:asciiTheme="minorHAnsi" w:eastAsia="新細明體" w:hAnsiTheme="minorHAnsi" w:cstheme="minorHAnsi"/>
                <w:sz w:val="18"/>
                <w:szCs w:val="18"/>
                <w:lang w:val="sv-SE"/>
              </w:rPr>
            </w:pPr>
            <w:ins w:id="3584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84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844" w:author="tank" w:date="2020-03-12T01:49:00Z"/>
                <w:rFonts w:asciiTheme="minorHAnsi" w:hAnsiTheme="minorHAnsi" w:cstheme="minorHAnsi"/>
                <w:sz w:val="18"/>
                <w:szCs w:val="18"/>
                <w:lang w:val="sv-SE" w:eastAsia="ja-JP"/>
              </w:rPr>
            </w:pPr>
            <w:ins w:id="35845" w:author="tank" w:date="2020-03-12T01:49:00Z">
              <w:r w:rsidRPr="007150DE">
                <w:rPr>
                  <w:rFonts w:asciiTheme="minorHAnsi" w:hAnsiTheme="minorHAnsi" w:cstheme="minorHAnsi"/>
                  <w:color w:val="000000"/>
                  <w:sz w:val="18"/>
                  <w:szCs w:val="18"/>
                </w:rPr>
                <w:lastRenderedPageBreak/>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846" w:author="tank" w:date="2020-03-12T01:49:00Z"/>
                <w:rFonts w:asciiTheme="minorHAnsi" w:hAnsiTheme="minorHAnsi" w:cstheme="minorHAnsi"/>
                <w:sz w:val="18"/>
                <w:szCs w:val="18"/>
                <w:lang w:val="sv-SE" w:eastAsia="ja-JP"/>
              </w:rPr>
            </w:pPr>
            <w:ins w:id="35847"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848" w:author="tank" w:date="2020-03-12T01:49:00Z"/>
                <w:rStyle w:val="af2"/>
                <w:rFonts w:asciiTheme="minorHAnsi" w:hAnsiTheme="minorHAnsi" w:cstheme="minorHAnsi"/>
                <w:sz w:val="18"/>
                <w:szCs w:val="18"/>
                <w:lang w:val="sv-SE"/>
              </w:rPr>
            </w:pPr>
            <w:ins w:id="3584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850" w:author="tank" w:date="2020-03-12T01:51:00Z">
              <w:r w:rsidRPr="007150DE">
                <w:rPr>
                  <w:rStyle w:val="af2"/>
                  <w:rFonts w:asciiTheme="minorHAnsi" w:hAnsiTheme="minorHAnsi" w:cstheme="minorHAnsi"/>
                  <w:sz w:val="18"/>
                  <w:szCs w:val="18"/>
                  <w:lang w:val="sv-SE"/>
                </w:rPr>
                <w:t>Zheng Zhao</w:t>
              </w:r>
            </w:ins>
            <w:ins w:id="35851"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52" w:author="tank" w:date="2020-03-12T01:49:00Z"/>
                <w:rStyle w:val="af2"/>
                <w:rFonts w:asciiTheme="minorHAnsi" w:hAnsiTheme="minorHAnsi" w:cstheme="minorHAnsi"/>
                <w:sz w:val="18"/>
                <w:szCs w:val="18"/>
                <w:lang w:val="sv-SE"/>
              </w:rPr>
            </w:pPr>
            <w:ins w:id="3585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54" w:author="tank" w:date="2020-03-12T01:49:00Z"/>
                <w:rStyle w:val="af2"/>
                <w:rFonts w:asciiTheme="minorHAnsi" w:hAnsiTheme="minorHAnsi" w:cstheme="minorHAnsi"/>
                <w:sz w:val="18"/>
                <w:szCs w:val="18"/>
                <w:lang w:val="sv-SE"/>
              </w:rPr>
            </w:pPr>
            <w:ins w:id="3585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56" w:author="tank" w:date="2020-03-12T01:49:00Z"/>
                <w:rStyle w:val="af2"/>
                <w:rFonts w:asciiTheme="minorHAnsi" w:hAnsiTheme="minorHAnsi" w:cstheme="minorHAnsi"/>
                <w:sz w:val="18"/>
                <w:szCs w:val="18"/>
                <w:lang w:val="sv-SE"/>
              </w:rPr>
            </w:pPr>
            <w:ins w:id="3585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58" w:author="tank" w:date="2020-03-12T01:49:00Z"/>
                <w:rFonts w:asciiTheme="minorHAnsi" w:hAnsiTheme="minorHAnsi" w:cstheme="minorHAnsi"/>
                <w:sz w:val="18"/>
                <w:szCs w:val="18"/>
                <w:lang w:val="sv-SE" w:eastAsia="ja-JP"/>
              </w:rPr>
            </w:pPr>
            <w:ins w:id="3585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86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861" w:author="tank" w:date="2020-03-12T01:49:00Z"/>
                <w:rFonts w:asciiTheme="minorHAnsi" w:hAnsiTheme="minorHAnsi" w:cstheme="minorHAnsi"/>
                <w:sz w:val="18"/>
                <w:szCs w:val="18"/>
                <w:lang w:val="sv-SE" w:eastAsia="ja-JP"/>
              </w:rPr>
            </w:pPr>
            <w:ins w:id="35862"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863" w:author="tank" w:date="2020-03-12T01:49:00Z"/>
                <w:rFonts w:asciiTheme="minorHAnsi" w:hAnsiTheme="minorHAnsi" w:cstheme="minorHAnsi"/>
                <w:sz w:val="18"/>
                <w:szCs w:val="18"/>
                <w:lang w:val="sv-SE" w:eastAsia="ja-JP"/>
              </w:rPr>
            </w:pPr>
            <w:ins w:id="35864"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865" w:author="tank" w:date="2020-03-12T01:49:00Z"/>
                <w:rStyle w:val="af2"/>
                <w:rFonts w:asciiTheme="minorHAnsi" w:hAnsiTheme="minorHAnsi" w:cstheme="minorHAnsi"/>
                <w:sz w:val="18"/>
                <w:szCs w:val="18"/>
                <w:lang w:val="sv-SE"/>
              </w:rPr>
            </w:pPr>
            <w:ins w:id="3586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867" w:author="tank" w:date="2020-03-12T01:51:00Z">
              <w:r w:rsidRPr="007150DE">
                <w:rPr>
                  <w:rStyle w:val="af2"/>
                  <w:rFonts w:asciiTheme="minorHAnsi" w:hAnsiTheme="minorHAnsi" w:cstheme="minorHAnsi"/>
                  <w:sz w:val="18"/>
                  <w:szCs w:val="18"/>
                  <w:lang w:val="sv-SE"/>
                </w:rPr>
                <w:t>Zheng Zhao</w:t>
              </w:r>
            </w:ins>
            <w:ins w:id="35868"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69" w:author="tank" w:date="2020-03-12T01:49:00Z"/>
                <w:rStyle w:val="af2"/>
                <w:rFonts w:asciiTheme="minorHAnsi" w:hAnsiTheme="minorHAnsi" w:cstheme="minorHAnsi"/>
                <w:sz w:val="18"/>
                <w:szCs w:val="18"/>
                <w:lang w:val="sv-SE"/>
              </w:rPr>
            </w:pPr>
            <w:ins w:id="3587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71" w:author="tank" w:date="2020-03-12T01:49:00Z"/>
                <w:rStyle w:val="af2"/>
                <w:rFonts w:asciiTheme="minorHAnsi" w:hAnsiTheme="minorHAnsi" w:cstheme="minorHAnsi"/>
                <w:sz w:val="18"/>
                <w:szCs w:val="18"/>
                <w:lang w:val="sv-SE"/>
              </w:rPr>
            </w:pPr>
            <w:ins w:id="3587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73" w:author="tank" w:date="2020-03-12T01:49:00Z"/>
                <w:rStyle w:val="af2"/>
                <w:rFonts w:asciiTheme="minorHAnsi" w:hAnsiTheme="minorHAnsi" w:cstheme="minorHAnsi"/>
                <w:sz w:val="18"/>
                <w:szCs w:val="18"/>
                <w:lang w:val="sv-SE"/>
              </w:rPr>
            </w:pPr>
            <w:ins w:id="3587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75" w:author="tank" w:date="2020-03-12T01:49:00Z"/>
                <w:rFonts w:asciiTheme="minorHAnsi" w:hAnsiTheme="minorHAnsi" w:cstheme="minorHAnsi"/>
                <w:sz w:val="18"/>
                <w:szCs w:val="18"/>
                <w:lang w:val="sv-SE" w:eastAsia="ja-JP"/>
              </w:rPr>
            </w:pPr>
            <w:ins w:id="3587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87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878" w:author="tank" w:date="2020-03-12T01:49:00Z"/>
                <w:rFonts w:asciiTheme="minorHAnsi" w:hAnsiTheme="minorHAnsi" w:cstheme="minorHAnsi"/>
                <w:sz w:val="18"/>
                <w:szCs w:val="18"/>
                <w:lang w:val="sv-SE" w:eastAsia="ja-JP"/>
              </w:rPr>
            </w:pPr>
            <w:ins w:id="35879"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n260(3A-G)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880" w:author="tank" w:date="2020-03-12T01:49:00Z"/>
                <w:rFonts w:asciiTheme="minorHAnsi" w:hAnsiTheme="minorHAnsi" w:cstheme="minorHAnsi"/>
                <w:sz w:val="18"/>
                <w:szCs w:val="18"/>
                <w:lang w:val="sv-SE" w:eastAsia="ja-JP"/>
              </w:rPr>
            </w:pPr>
            <w:ins w:id="35881"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882" w:author="tank" w:date="2020-03-12T01:49:00Z"/>
                <w:rStyle w:val="af2"/>
                <w:rFonts w:asciiTheme="minorHAnsi" w:hAnsiTheme="minorHAnsi" w:cstheme="minorHAnsi"/>
                <w:sz w:val="18"/>
                <w:szCs w:val="18"/>
                <w:lang w:val="sv-SE"/>
              </w:rPr>
            </w:pPr>
            <w:ins w:id="3588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884" w:author="tank" w:date="2020-03-12T01:51:00Z">
              <w:r w:rsidRPr="007150DE">
                <w:rPr>
                  <w:rStyle w:val="af2"/>
                  <w:rFonts w:asciiTheme="minorHAnsi" w:hAnsiTheme="minorHAnsi" w:cstheme="minorHAnsi"/>
                  <w:sz w:val="18"/>
                  <w:szCs w:val="18"/>
                  <w:lang w:val="sv-SE"/>
                </w:rPr>
                <w:t>Zheng Zhao</w:t>
              </w:r>
            </w:ins>
            <w:ins w:id="35885"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86" w:author="tank" w:date="2020-03-12T01:49:00Z"/>
                <w:rStyle w:val="af2"/>
                <w:rFonts w:asciiTheme="minorHAnsi" w:hAnsiTheme="minorHAnsi" w:cstheme="minorHAnsi"/>
                <w:sz w:val="18"/>
                <w:szCs w:val="18"/>
                <w:lang w:val="sv-SE"/>
              </w:rPr>
            </w:pPr>
            <w:ins w:id="3588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88" w:author="tank" w:date="2020-03-12T01:49:00Z"/>
                <w:rStyle w:val="af2"/>
                <w:rFonts w:asciiTheme="minorHAnsi" w:hAnsiTheme="minorHAnsi" w:cstheme="minorHAnsi"/>
                <w:sz w:val="18"/>
                <w:szCs w:val="18"/>
                <w:lang w:val="sv-SE"/>
              </w:rPr>
            </w:pPr>
            <w:ins w:id="3588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90" w:author="tank" w:date="2020-03-12T01:49:00Z"/>
                <w:rStyle w:val="af2"/>
                <w:rFonts w:asciiTheme="minorHAnsi" w:hAnsiTheme="minorHAnsi" w:cstheme="minorHAnsi"/>
                <w:sz w:val="18"/>
                <w:szCs w:val="18"/>
                <w:lang w:val="sv-SE"/>
              </w:rPr>
            </w:pPr>
            <w:ins w:id="35891"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892" w:author="tank" w:date="2020-03-12T01:49:00Z"/>
                <w:rFonts w:asciiTheme="minorHAnsi" w:hAnsiTheme="minorHAnsi" w:cstheme="minorHAnsi"/>
                <w:sz w:val="18"/>
                <w:szCs w:val="18"/>
                <w:lang w:val="sv-SE" w:eastAsia="ja-JP"/>
              </w:rPr>
            </w:pPr>
            <w:ins w:id="3589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89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895" w:author="tank" w:date="2020-03-12T01:49:00Z"/>
                <w:rFonts w:asciiTheme="minorHAnsi" w:hAnsiTheme="minorHAnsi" w:cstheme="minorHAnsi"/>
                <w:sz w:val="18"/>
                <w:szCs w:val="18"/>
                <w:lang w:val="sv-SE" w:eastAsia="ja-JP"/>
              </w:rPr>
            </w:pPr>
            <w:ins w:id="35896"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897" w:author="tank" w:date="2020-03-12T01:49:00Z"/>
                <w:rFonts w:asciiTheme="minorHAnsi" w:hAnsiTheme="minorHAnsi" w:cstheme="minorHAnsi"/>
                <w:sz w:val="18"/>
                <w:szCs w:val="18"/>
                <w:lang w:val="sv-SE" w:eastAsia="ja-JP"/>
              </w:rPr>
            </w:pPr>
            <w:ins w:id="35898"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899" w:author="tank" w:date="2020-03-12T01:49:00Z"/>
                <w:rStyle w:val="af2"/>
                <w:rFonts w:asciiTheme="minorHAnsi" w:hAnsiTheme="minorHAnsi" w:cstheme="minorHAnsi"/>
                <w:sz w:val="18"/>
                <w:szCs w:val="18"/>
                <w:lang w:val="sv-SE"/>
              </w:rPr>
            </w:pPr>
            <w:ins w:id="3590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901" w:author="tank" w:date="2020-03-12T01:51:00Z">
              <w:r w:rsidRPr="007150DE">
                <w:rPr>
                  <w:rStyle w:val="af2"/>
                  <w:rFonts w:asciiTheme="minorHAnsi" w:hAnsiTheme="minorHAnsi" w:cstheme="minorHAnsi"/>
                  <w:sz w:val="18"/>
                  <w:szCs w:val="18"/>
                  <w:lang w:val="sv-SE"/>
                </w:rPr>
                <w:t>Zheng Zhao</w:t>
              </w:r>
            </w:ins>
            <w:ins w:id="35902"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03" w:author="tank" w:date="2020-03-12T01:49:00Z"/>
                <w:rStyle w:val="af2"/>
                <w:rFonts w:asciiTheme="minorHAnsi" w:hAnsiTheme="minorHAnsi" w:cstheme="minorHAnsi"/>
                <w:sz w:val="18"/>
                <w:szCs w:val="18"/>
                <w:lang w:val="sv-SE"/>
              </w:rPr>
            </w:pPr>
            <w:ins w:id="3590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05" w:author="tank" w:date="2020-03-12T01:49:00Z"/>
                <w:rStyle w:val="af2"/>
                <w:rFonts w:asciiTheme="minorHAnsi" w:hAnsiTheme="minorHAnsi" w:cstheme="minorHAnsi"/>
                <w:sz w:val="18"/>
                <w:szCs w:val="18"/>
                <w:lang w:val="sv-SE"/>
              </w:rPr>
            </w:pPr>
            <w:ins w:id="3590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07" w:author="tank" w:date="2020-03-12T01:49:00Z"/>
                <w:rStyle w:val="af2"/>
                <w:rFonts w:asciiTheme="minorHAnsi" w:hAnsiTheme="minorHAnsi" w:cstheme="minorHAnsi"/>
                <w:sz w:val="18"/>
                <w:szCs w:val="18"/>
                <w:lang w:val="sv-SE"/>
              </w:rPr>
            </w:pPr>
            <w:ins w:id="3590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09" w:author="tank" w:date="2020-03-12T01:49:00Z"/>
                <w:rFonts w:asciiTheme="minorHAnsi" w:hAnsiTheme="minorHAnsi" w:cstheme="minorHAnsi"/>
                <w:sz w:val="18"/>
                <w:szCs w:val="18"/>
                <w:lang w:val="sv-SE" w:eastAsia="ja-JP"/>
              </w:rPr>
            </w:pPr>
            <w:ins w:id="3591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91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912" w:author="tank" w:date="2020-03-12T01:49:00Z"/>
                <w:rFonts w:asciiTheme="minorHAnsi" w:hAnsiTheme="minorHAnsi" w:cstheme="minorHAnsi"/>
                <w:sz w:val="18"/>
                <w:szCs w:val="18"/>
                <w:lang w:val="sv-SE" w:eastAsia="ja-JP"/>
              </w:rPr>
            </w:pPr>
            <w:ins w:id="35913"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914" w:author="tank" w:date="2020-03-12T01:49:00Z"/>
                <w:rFonts w:asciiTheme="minorHAnsi" w:hAnsiTheme="minorHAnsi" w:cstheme="minorHAnsi"/>
                <w:sz w:val="18"/>
                <w:szCs w:val="18"/>
                <w:lang w:val="sv-SE" w:eastAsia="ja-JP"/>
              </w:rPr>
            </w:pPr>
            <w:ins w:id="35915"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916" w:author="tank" w:date="2020-03-12T01:49:00Z"/>
                <w:rStyle w:val="af2"/>
                <w:rFonts w:asciiTheme="minorHAnsi" w:hAnsiTheme="minorHAnsi" w:cstheme="minorHAnsi"/>
                <w:sz w:val="18"/>
                <w:szCs w:val="18"/>
                <w:lang w:val="sv-SE"/>
              </w:rPr>
            </w:pPr>
            <w:ins w:id="3591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918" w:author="tank" w:date="2020-03-12T01:51:00Z">
              <w:r w:rsidRPr="007150DE">
                <w:rPr>
                  <w:rStyle w:val="af2"/>
                  <w:rFonts w:asciiTheme="minorHAnsi" w:hAnsiTheme="minorHAnsi" w:cstheme="minorHAnsi"/>
                  <w:sz w:val="18"/>
                  <w:szCs w:val="18"/>
                  <w:lang w:val="sv-SE"/>
                </w:rPr>
                <w:t>Zheng Zhao</w:t>
              </w:r>
            </w:ins>
            <w:ins w:id="35919"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20" w:author="tank" w:date="2020-03-12T01:49:00Z"/>
                <w:rStyle w:val="af2"/>
                <w:rFonts w:asciiTheme="minorHAnsi" w:hAnsiTheme="minorHAnsi" w:cstheme="minorHAnsi"/>
                <w:sz w:val="18"/>
                <w:szCs w:val="18"/>
                <w:lang w:val="sv-SE"/>
              </w:rPr>
            </w:pPr>
            <w:ins w:id="3592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22" w:author="tank" w:date="2020-03-12T01:49:00Z"/>
                <w:rStyle w:val="af2"/>
                <w:rFonts w:asciiTheme="minorHAnsi" w:hAnsiTheme="minorHAnsi" w:cstheme="minorHAnsi"/>
                <w:sz w:val="18"/>
                <w:szCs w:val="18"/>
                <w:lang w:val="sv-SE"/>
              </w:rPr>
            </w:pPr>
            <w:ins w:id="3592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24" w:author="tank" w:date="2020-03-12T01:49:00Z"/>
                <w:rStyle w:val="af2"/>
                <w:rFonts w:asciiTheme="minorHAnsi" w:hAnsiTheme="minorHAnsi" w:cstheme="minorHAnsi"/>
                <w:sz w:val="18"/>
                <w:szCs w:val="18"/>
                <w:lang w:val="sv-SE"/>
              </w:rPr>
            </w:pPr>
            <w:ins w:id="3592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26" w:author="tank" w:date="2020-03-12T01:49:00Z"/>
                <w:rFonts w:asciiTheme="minorHAnsi" w:hAnsiTheme="minorHAnsi" w:cstheme="minorHAnsi"/>
                <w:sz w:val="18"/>
                <w:szCs w:val="18"/>
                <w:lang w:val="sv-SE" w:eastAsia="ja-JP"/>
              </w:rPr>
            </w:pPr>
            <w:ins w:id="3592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92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929" w:author="tank" w:date="2020-03-12T01:49:00Z"/>
                <w:rFonts w:asciiTheme="minorHAnsi" w:hAnsiTheme="minorHAnsi" w:cstheme="minorHAnsi"/>
                <w:sz w:val="18"/>
                <w:szCs w:val="18"/>
                <w:lang w:val="sv-SE" w:eastAsia="ja-JP"/>
              </w:rPr>
            </w:pPr>
            <w:ins w:id="35930"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n260(2A-G)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931" w:author="tank" w:date="2020-03-12T01:49:00Z"/>
                <w:rFonts w:asciiTheme="minorHAnsi" w:hAnsiTheme="minorHAnsi" w:cstheme="minorHAnsi"/>
                <w:sz w:val="18"/>
                <w:szCs w:val="18"/>
                <w:lang w:val="sv-SE" w:eastAsia="ja-JP"/>
              </w:rPr>
            </w:pPr>
            <w:ins w:id="35932"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933" w:author="tank" w:date="2020-03-12T01:49:00Z"/>
                <w:rStyle w:val="af2"/>
                <w:rFonts w:asciiTheme="minorHAnsi" w:hAnsiTheme="minorHAnsi" w:cstheme="minorHAnsi"/>
                <w:sz w:val="18"/>
                <w:szCs w:val="18"/>
                <w:lang w:val="sv-SE"/>
              </w:rPr>
            </w:pPr>
            <w:ins w:id="3593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935" w:author="tank" w:date="2020-03-12T01:51:00Z">
              <w:r w:rsidRPr="007150DE">
                <w:rPr>
                  <w:rStyle w:val="af2"/>
                  <w:rFonts w:asciiTheme="minorHAnsi" w:hAnsiTheme="minorHAnsi" w:cstheme="minorHAnsi"/>
                  <w:sz w:val="18"/>
                  <w:szCs w:val="18"/>
                  <w:lang w:val="sv-SE"/>
                </w:rPr>
                <w:t>Zheng Zhao</w:t>
              </w:r>
            </w:ins>
            <w:ins w:id="35936"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37" w:author="tank" w:date="2020-03-12T01:49:00Z"/>
                <w:rStyle w:val="af2"/>
                <w:rFonts w:asciiTheme="minorHAnsi" w:hAnsiTheme="minorHAnsi" w:cstheme="minorHAnsi"/>
                <w:sz w:val="18"/>
                <w:szCs w:val="18"/>
                <w:lang w:val="sv-SE"/>
              </w:rPr>
            </w:pPr>
            <w:ins w:id="3593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39" w:author="tank" w:date="2020-03-12T01:49:00Z"/>
                <w:rStyle w:val="af2"/>
                <w:rFonts w:asciiTheme="minorHAnsi" w:hAnsiTheme="minorHAnsi" w:cstheme="minorHAnsi"/>
                <w:sz w:val="18"/>
                <w:szCs w:val="18"/>
                <w:lang w:val="sv-SE"/>
              </w:rPr>
            </w:pPr>
            <w:ins w:id="3594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41" w:author="tank" w:date="2020-03-12T01:49:00Z"/>
                <w:rStyle w:val="af2"/>
                <w:rFonts w:asciiTheme="minorHAnsi" w:hAnsiTheme="minorHAnsi" w:cstheme="minorHAnsi"/>
                <w:sz w:val="18"/>
                <w:szCs w:val="18"/>
                <w:lang w:val="sv-SE"/>
              </w:rPr>
            </w:pPr>
            <w:ins w:id="3594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43" w:author="tank" w:date="2020-03-12T01:49:00Z"/>
                <w:rFonts w:asciiTheme="minorHAnsi" w:hAnsiTheme="minorHAnsi" w:cstheme="minorHAnsi"/>
                <w:sz w:val="18"/>
                <w:szCs w:val="18"/>
                <w:lang w:val="sv-SE" w:eastAsia="ja-JP"/>
              </w:rPr>
            </w:pPr>
            <w:ins w:id="3594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94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946" w:author="tank" w:date="2020-03-12T01:49:00Z"/>
                <w:rFonts w:asciiTheme="minorHAnsi" w:hAnsiTheme="minorHAnsi" w:cstheme="minorHAnsi"/>
                <w:sz w:val="18"/>
                <w:szCs w:val="18"/>
                <w:lang w:val="sv-SE" w:eastAsia="ja-JP"/>
              </w:rPr>
            </w:pPr>
            <w:ins w:id="35947"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948" w:author="tank" w:date="2020-03-12T01:49:00Z"/>
                <w:rFonts w:asciiTheme="minorHAnsi" w:hAnsiTheme="minorHAnsi" w:cstheme="minorHAnsi"/>
                <w:sz w:val="18"/>
                <w:szCs w:val="18"/>
                <w:lang w:val="sv-SE" w:eastAsia="ja-JP"/>
              </w:rPr>
            </w:pPr>
            <w:ins w:id="35949"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950" w:author="tank" w:date="2020-03-12T01:49:00Z"/>
                <w:rStyle w:val="af2"/>
                <w:rFonts w:asciiTheme="minorHAnsi" w:hAnsiTheme="minorHAnsi" w:cstheme="minorHAnsi"/>
                <w:sz w:val="18"/>
                <w:szCs w:val="18"/>
                <w:lang w:val="sv-SE"/>
              </w:rPr>
            </w:pPr>
            <w:ins w:id="3595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952" w:author="tank" w:date="2020-03-12T01:51:00Z">
              <w:r w:rsidRPr="007150DE">
                <w:rPr>
                  <w:rStyle w:val="af2"/>
                  <w:rFonts w:asciiTheme="minorHAnsi" w:hAnsiTheme="minorHAnsi" w:cstheme="minorHAnsi"/>
                  <w:sz w:val="18"/>
                  <w:szCs w:val="18"/>
                  <w:lang w:val="sv-SE"/>
                </w:rPr>
                <w:t>Zheng Zhao</w:t>
              </w:r>
            </w:ins>
            <w:ins w:id="35953"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54" w:author="tank" w:date="2020-03-12T01:49:00Z"/>
                <w:rStyle w:val="af2"/>
                <w:rFonts w:asciiTheme="minorHAnsi" w:hAnsiTheme="minorHAnsi" w:cstheme="minorHAnsi"/>
                <w:sz w:val="18"/>
                <w:szCs w:val="18"/>
                <w:lang w:val="sv-SE"/>
              </w:rPr>
            </w:pPr>
            <w:ins w:id="3595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56" w:author="tank" w:date="2020-03-12T01:49:00Z"/>
                <w:rStyle w:val="af2"/>
                <w:rFonts w:asciiTheme="minorHAnsi" w:hAnsiTheme="minorHAnsi" w:cstheme="minorHAnsi"/>
                <w:sz w:val="18"/>
                <w:szCs w:val="18"/>
                <w:lang w:val="sv-SE"/>
              </w:rPr>
            </w:pPr>
            <w:ins w:id="3595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58" w:author="tank" w:date="2020-03-12T01:49:00Z"/>
                <w:rStyle w:val="af2"/>
                <w:rFonts w:asciiTheme="minorHAnsi" w:hAnsiTheme="minorHAnsi" w:cstheme="minorHAnsi"/>
                <w:sz w:val="18"/>
                <w:szCs w:val="18"/>
                <w:lang w:val="sv-SE"/>
              </w:rPr>
            </w:pPr>
            <w:ins w:id="3595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60" w:author="tank" w:date="2020-03-12T01:49:00Z"/>
                <w:rFonts w:asciiTheme="minorHAnsi" w:hAnsiTheme="minorHAnsi" w:cstheme="minorHAnsi"/>
                <w:sz w:val="18"/>
                <w:szCs w:val="18"/>
                <w:lang w:val="sv-SE" w:eastAsia="ja-JP"/>
              </w:rPr>
            </w:pPr>
            <w:ins w:id="3596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96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963" w:author="tank" w:date="2020-03-12T01:49:00Z"/>
                <w:rFonts w:asciiTheme="minorHAnsi" w:hAnsiTheme="minorHAnsi" w:cstheme="minorHAnsi"/>
                <w:sz w:val="18"/>
                <w:szCs w:val="18"/>
                <w:lang w:val="sv-SE" w:eastAsia="ja-JP"/>
              </w:rPr>
            </w:pPr>
            <w:ins w:id="35964"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965" w:author="tank" w:date="2020-03-12T01:49:00Z"/>
                <w:rFonts w:asciiTheme="minorHAnsi" w:hAnsiTheme="minorHAnsi" w:cstheme="minorHAnsi"/>
                <w:sz w:val="18"/>
                <w:szCs w:val="18"/>
                <w:lang w:val="sv-SE" w:eastAsia="ja-JP"/>
              </w:rPr>
            </w:pPr>
            <w:ins w:id="35966"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967" w:author="tank" w:date="2020-03-12T01:49:00Z"/>
                <w:rStyle w:val="af2"/>
                <w:rFonts w:asciiTheme="minorHAnsi" w:hAnsiTheme="minorHAnsi" w:cstheme="minorHAnsi"/>
                <w:sz w:val="18"/>
                <w:szCs w:val="18"/>
                <w:lang w:val="sv-SE"/>
              </w:rPr>
            </w:pPr>
            <w:ins w:id="3596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969" w:author="tank" w:date="2020-03-12T01:51:00Z">
              <w:r w:rsidRPr="007150DE">
                <w:rPr>
                  <w:rStyle w:val="af2"/>
                  <w:rFonts w:asciiTheme="minorHAnsi" w:hAnsiTheme="minorHAnsi" w:cstheme="minorHAnsi"/>
                  <w:sz w:val="18"/>
                  <w:szCs w:val="18"/>
                  <w:lang w:val="sv-SE"/>
                </w:rPr>
                <w:t>Zheng Zhao</w:t>
              </w:r>
            </w:ins>
            <w:ins w:id="35970"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71" w:author="tank" w:date="2020-03-12T01:49:00Z"/>
                <w:rStyle w:val="af2"/>
                <w:rFonts w:asciiTheme="minorHAnsi" w:hAnsiTheme="minorHAnsi" w:cstheme="minorHAnsi"/>
                <w:sz w:val="18"/>
                <w:szCs w:val="18"/>
                <w:lang w:val="sv-SE"/>
              </w:rPr>
            </w:pPr>
            <w:ins w:id="3597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73" w:author="tank" w:date="2020-03-12T01:49:00Z"/>
                <w:rStyle w:val="af2"/>
                <w:rFonts w:asciiTheme="minorHAnsi" w:hAnsiTheme="minorHAnsi" w:cstheme="minorHAnsi"/>
                <w:sz w:val="18"/>
                <w:szCs w:val="18"/>
                <w:lang w:val="sv-SE"/>
              </w:rPr>
            </w:pPr>
            <w:ins w:id="3597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75" w:author="tank" w:date="2020-03-12T01:49:00Z"/>
                <w:rStyle w:val="af2"/>
                <w:rFonts w:asciiTheme="minorHAnsi" w:hAnsiTheme="minorHAnsi" w:cstheme="minorHAnsi"/>
                <w:sz w:val="18"/>
                <w:szCs w:val="18"/>
                <w:lang w:val="sv-SE"/>
              </w:rPr>
            </w:pPr>
            <w:ins w:id="35976"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77" w:author="tank" w:date="2020-03-12T01:49:00Z"/>
                <w:rFonts w:asciiTheme="minorHAnsi" w:hAnsiTheme="minorHAnsi" w:cstheme="minorHAnsi"/>
                <w:sz w:val="18"/>
                <w:szCs w:val="18"/>
                <w:lang w:val="sv-SE" w:eastAsia="ja-JP"/>
              </w:rPr>
            </w:pPr>
            <w:ins w:id="3597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97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980" w:author="tank" w:date="2020-03-12T01:49:00Z"/>
                <w:rFonts w:asciiTheme="minorHAnsi" w:hAnsiTheme="minorHAnsi" w:cstheme="minorHAnsi"/>
                <w:sz w:val="18"/>
                <w:szCs w:val="18"/>
                <w:lang w:val="sv-SE" w:eastAsia="ja-JP"/>
              </w:rPr>
            </w:pPr>
            <w:ins w:id="35981"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982" w:author="tank" w:date="2020-03-12T01:49:00Z"/>
                <w:rFonts w:asciiTheme="minorHAnsi" w:hAnsiTheme="minorHAnsi" w:cstheme="minorHAnsi"/>
                <w:sz w:val="18"/>
                <w:szCs w:val="18"/>
                <w:lang w:val="sv-SE" w:eastAsia="ja-JP"/>
              </w:rPr>
            </w:pPr>
            <w:ins w:id="35983"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984" w:author="tank" w:date="2020-03-12T01:49:00Z"/>
                <w:rStyle w:val="af2"/>
                <w:rFonts w:asciiTheme="minorHAnsi" w:hAnsiTheme="minorHAnsi" w:cstheme="minorHAnsi"/>
                <w:sz w:val="18"/>
                <w:szCs w:val="18"/>
                <w:lang w:val="sv-SE"/>
              </w:rPr>
            </w:pPr>
            <w:ins w:id="3598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5986" w:author="tank" w:date="2020-03-12T01:51:00Z">
              <w:r w:rsidRPr="007150DE">
                <w:rPr>
                  <w:rStyle w:val="af2"/>
                  <w:rFonts w:asciiTheme="minorHAnsi" w:hAnsiTheme="minorHAnsi" w:cstheme="minorHAnsi"/>
                  <w:sz w:val="18"/>
                  <w:szCs w:val="18"/>
                  <w:lang w:val="sv-SE"/>
                </w:rPr>
                <w:t>Zheng Zhao</w:t>
              </w:r>
            </w:ins>
            <w:ins w:id="35987"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88" w:author="tank" w:date="2020-03-12T01:49:00Z"/>
                <w:rStyle w:val="af2"/>
                <w:rFonts w:asciiTheme="minorHAnsi" w:hAnsiTheme="minorHAnsi" w:cstheme="minorHAnsi"/>
                <w:sz w:val="18"/>
                <w:szCs w:val="18"/>
                <w:lang w:val="sv-SE"/>
              </w:rPr>
            </w:pPr>
            <w:ins w:id="3598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90" w:author="tank" w:date="2020-03-12T01:49:00Z"/>
                <w:rStyle w:val="af2"/>
                <w:rFonts w:asciiTheme="minorHAnsi" w:hAnsiTheme="minorHAnsi" w:cstheme="minorHAnsi"/>
                <w:sz w:val="18"/>
                <w:szCs w:val="18"/>
                <w:lang w:val="sv-SE"/>
              </w:rPr>
            </w:pPr>
            <w:ins w:id="3599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92" w:author="tank" w:date="2020-03-12T01:49:00Z"/>
                <w:rStyle w:val="af2"/>
                <w:rFonts w:asciiTheme="minorHAnsi" w:hAnsiTheme="minorHAnsi" w:cstheme="minorHAnsi"/>
                <w:sz w:val="18"/>
                <w:szCs w:val="18"/>
                <w:lang w:val="sv-SE"/>
              </w:rPr>
            </w:pPr>
            <w:ins w:id="35993"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5994" w:author="tank" w:date="2020-03-12T01:49:00Z"/>
                <w:rFonts w:asciiTheme="minorHAnsi" w:eastAsia="新細明體" w:hAnsiTheme="minorHAnsi" w:cstheme="minorHAnsi"/>
                <w:sz w:val="18"/>
                <w:szCs w:val="18"/>
                <w:lang w:val="sv-SE"/>
              </w:rPr>
            </w:pPr>
            <w:ins w:id="3599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599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997" w:author="tank" w:date="2020-03-12T01:49:00Z"/>
                <w:rFonts w:asciiTheme="minorHAnsi" w:hAnsiTheme="minorHAnsi" w:cstheme="minorHAnsi"/>
                <w:sz w:val="18"/>
                <w:szCs w:val="18"/>
                <w:lang w:val="sv-SE" w:eastAsia="ja-JP"/>
              </w:rPr>
            </w:pPr>
            <w:ins w:id="35998"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n261(2A-I)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5999" w:author="tank" w:date="2020-03-12T01:49:00Z"/>
                <w:rFonts w:asciiTheme="minorHAnsi" w:hAnsiTheme="minorHAnsi" w:cstheme="minorHAnsi"/>
                <w:sz w:val="18"/>
                <w:szCs w:val="18"/>
                <w:lang w:val="sv-SE" w:eastAsia="ja-JP"/>
              </w:rPr>
            </w:pPr>
            <w:ins w:id="36000"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001" w:author="tank" w:date="2020-03-12T01:49:00Z"/>
                <w:rStyle w:val="af2"/>
                <w:rFonts w:asciiTheme="minorHAnsi" w:hAnsiTheme="minorHAnsi" w:cstheme="minorHAnsi"/>
                <w:sz w:val="18"/>
                <w:szCs w:val="18"/>
                <w:lang w:val="sv-SE"/>
              </w:rPr>
            </w:pPr>
            <w:ins w:id="3600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003" w:author="tank" w:date="2020-03-12T01:51:00Z">
              <w:r w:rsidRPr="007150DE">
                <w:rPr>
                  <w:rStyle w:val="af2"/>
                  <w:rFonts w:asciiTheme="minorHAnsi" w:hAnsiTheme="minorHAnsi" w:cstheme="minorHAnsi"/>
                  <w:sz w:val="18"/>
                  <w:szCs w:val="18"/>
                  <w:lang w:val="sv-SE"/>
                </w:rPr>
                <w:t>Zheng Zhao</w:t>
              </w:r>
            </w:ins>
            <w:ins w:id="36004"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05" w:author="tank" w:date="2020-03-12T01:49:00Z"/>
                <w:rStyle w:val="af2"/>
                <w:rFonts w:asciiTheme="minorHAnsi" w:hAnsiTheme="minorHAnsi" w:cstheme="minorHAnsi"/>
                <w:sz w:val="18"/>
                <w:szCs w:val="18"/>
                <w:lang w:val="sv-SE"/>
              </w:rPr>
            </w:pPr>
            <w:ins w:id="3600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07" w:author="tank" w:date="2020-03-12T01:49:00Z"/>
                <w:rStyle w:val="af2"/>
                <w:rFonts w:asciiTheme="minorHAnsi" w:hAnsiTheme="minorHAnsi" w:cstheme="minorHAnsi"/>
                <w:sz w:val="18"/>
                <w:szCs w:val="18"/>
                <w:lang w:val="sv-SE"/>
              </w:rPr>
            </w:pPr>
            <w:ins w:id="3600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09" w:author="tank" w:date="2020-03-12T01:49:00Z"/>
                <w:rStyle w:val="af2"/>
                <w:rFonts w:asciiTheme="minorHAnsi" w:hAnsiTheme="minorHAnsi" w:cstheme="minorHAnsi"/>
                <w:sz w:val="18"/>
                <w:szCs w:val="18"/>
                <w:lang w:val="sv-SE"/>
              </w:rPr>
            </w:pPr>
            <w:ins w:id="3601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11" w:author="tank" w:date="2020-03-12T01:49:00Z"/>
                <w:rFonts w:asciiTheme="minorHAnsi" w:hAnsiTheme="minorHAnsi" w:cstheme="minorHAnsi"/>
                <w:sz w:val="18"/>
                <w:szCs w:val="18"/>
                <w:lang w:val="sv-SE" w:eastAsia="ja-JP"/>
              </w:rPr>
            </w:pPr>
            <w:ins w:id="3601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01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014" w:author="tank" w:date="2020-03-12T01:49:00Z"/>
                <w:rFonts w:asciiTheme="minorHAnsi" w:hAnsiTheme="minorHAnsi" w:cstheme="minorHAnsi"/>
                <w:sz w:val="18"/>
                <w:szCs w:val="18"/>
                <w:lang w:val="sv-SE" w:eastAsia="ja-JP"/>
              </w:rPr>
            </w:pPr>
            <w:ins w:id="36015"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016" w:author="tank" w:date="2020-03-12T01:49:00Z"/>
                <w:rFonts w:asciiTheme="minorHAnsi" w:hAnsiTheme="minorHAnsi" w:cstheme="minorHAnsi"/>
                <w:sz w:val="18"/>
                <w:szCs w:val="18"/>
                <w:lang w:val="sv-SE" w:eastAsia="ja-JP"/>
              </w:rPr>
            </w:pPr>
            <w:ins w:id="36017"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018" w:author="tank" w:date="2020-03-12T01:49:00Z"/>
                <w:rStyle w:val="af2"/>
                <w:rFonts w:asciiTheme="minorHAnsi" w:hAnsiTheme="minorHAnsi" w:cstheme="minorHAnsi"/>
                <w:sz w:val="18"/>
                <w:szCs w:val="18"/>
                <w:lang w:val="sv-SE"/>
              </w:rPr>
            </w:pPr>
            <w:ins w:id="3601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020" w:author="tank" w:date="2020-03-12T01:51:00Z">
              <w:r w:rsidRPr="007150DE">
                <w:rPr>
                  <w:rStyle w:val="af2"/>
                  <w:rFonts w:asciiTheme="minorHAnsi" w:hAnsiTheme="minorHAnsi" w:cstheme="minorHAnsi"/>
                  <w:sz w:val="18"/>
                  <w:szCs w:val="18"/>
                  <w:lang w:val="sv-SE"/>
                </w:rPr>
                <w:t>Zheng Zhao</w:t>
              </w:r>
            </w:ins>
            <w:ins w:id="36021"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22" w:author="tank" w:date="2020-03-12T01:49:00Z"/>
                <w:rStyle w:val="af2"/>
                <w:rFonts w:asciiTheme="minorHAnsi" w:hAnsiTheme="minorHAnsi" w:cstheme="minorHAnsi"/>
                <w:sz w:val="18"/>
                <w:szCs w:val="18"/>
                <w:lang w:val="sv-SE"/>
              </w:rPr>
            </w:pPr>
            <w:ins w:id="3602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24" w:author="tank" w:date="2020-03-12T01:49:00Z"/>
                <w:rStyle w:val="af2"/>
                <w:rFonts w:asciiTheme="minorHAnsi" w:hAnsiTheme="minorHAnsi" w:cstheme="minorHAnsi"/>
                <w:sz w:val="18"/>
                <w:szCs w:val="18"/>
                <w:lang w:val="sv-SE"/>
              </w:rPr>
            </w:pPr>
            <w:ins w:id="3602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26" w:author="tank" w:date="2020-03-12T01:49:00Z"/>
                <w:rStyle w:val="af2"/>
                <w:rFonts w:asciiTheme="minorHAnsi" w:hAnsiTheme="minorHAnsi" w:cstheme="minorHAnsi"/>
                <w:sz w:val="18"/>
                <w:szCs w:val="18"/>
                <w:lang w:val="sv-SE"/>
              </w:rPr>
            </w:pPr>
            <w:ins w:id="3602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28" w:author="tank" w:date="2020-03-12T01:49:00Z"/>
                <w:rFonts w:asciiTheme="minorHAnsi" w:hAnsiTheme="minorHAnsi" w:cstheme="minorHAnsi"/>
                <w:sz w:val="18"/>
                <w:szCs w:val="18"/>
                <w:lang w:val="sv-SE" w:eastAsia="ja-JP"/>
              </w:rPr>
            </w:pPr>
            <w:ins w:id="3602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03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031" w:author="tank" w:date="2020-03-12T01:49:00Z"/>
                <w:rFonts w:asciiTheme="minorHAnsi" w:hAnsiTheme="minorHAnsi" w:cstheme="minorHAnsi"/>
                <w:sz w:val="18"/>
                <w:szCs w:val="18"/>
                <w:lang w:val="sv-SE" w:eastAsia="ja-JP"/>
              </w:rPr>
            </w:pPr>
            <w:ins w:id="36032"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033" w:author="tank" w:date="2020-03-12T01:49:00Z"/>
                <w:rFonts w:asciiTheme="minorHAnsi" w:hAnsiTheme="minorHAnsi" w:cstheme="minorHAnsi"/>
                <w:sz w:val="18"/>
                <w:szCs w:val="18"/>
                <w:lang w:val="sv-SE" w:eastAsia="ja-JP"/>
              </w:rPr>
            </w:pPr>
            <w:ins w:id="36034"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035" w:author="tank" w:date="2020-03-12T01:49:00Z"/>
                <w:rStyle w:val="af2"/>
                <w:rFonts w:asciiTheme="minorHAnsi" w:hAnsiTheme="minorHAnsi" w:cstheme="minorHAnsi"/>
                <w:sz w:val="18"/>
                <w:szCs w:val="18"/>
                <w:lang w:val="sv-SE"/>
              </w:rPr>
            </w:pPr>
            <w:ins w:id="3603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037" w:author="tank" w:date="2020-03-12T01:51:00Z">
              <w:r w:rsidRPr="007150DE">
                <w:rPr>
                  <w:rStyle w:val="af2"/>
                  <w:rFonts w:asciiTheme="minorHAnsi" w:hAnsiTheme="minorHAnsi" w:cstheme="minorHAnsi"/>
                  <w:sz w:val="18"/>
                  <w:szCs w:val="18"/>
                  <w:lang w:val="sv-SE"/>
                </w:rPr>
                <w:t>Zheng Zhao</w:t>
              </w:r>
            </w:ins>
            <w:ins w:id="36038"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39" w:author="tank" w:date="2020-03-12T01:49:00Z"/>
                <w:rStyle w:val="af2"/>
                <w:rFonts w:asciiTheme="minorHAnsi" w:hAnsiTheme="minorHAnsi" w:cstheme="minorHAnsi"/>
                <w:sz w:val="18"/>
                <w:szCs w:val="18"/>
                <w:lang w:val="sv-SE"/>
              </w:rPr>
            </w:pPr>
            <w:ins w:id="3604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41" w:author="tank" w:date="2020-03-12T01:49:00Z"/>
                <w:rStyle w:val="af2"/>
                <w:rFonts w:asciiTheme="minorHAnsi" w:hAnsiTheme="minorHAnsi" w:cstheme="minorHAnsi"/>
                <w:sz w:val="18"/>
                <w:szCs w:val="18"/>
                <w:lang w:val="sv-SE"/>
              </w:rPr>
            </w:pPr>
            <w:ins w:id="3604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43" w:author="tank" w:date="2020-03-12T01:49:00Z"/>
                <w:rStyle w:val="af2"/>
                <w:rFonts w:asciiTheme="minorHAnsi" w:hAnsiTheme="minorHAnsi" w:cstheme="minorHAnsi"/>
                <w:sz w:val="18"/>
                <w:szCs w:val="18"/>
                <w:lang w:val="sv-SE"/>
              </w:rPr>
            </w:pPr>
            <w:ins w:id="3604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45" w:author="tank" w:date="2020-03-12T01:49:00Z"/>
                <w:rFonts w:asciiTheme="minorHAnsi" w:hAnsiTheme="minorHAnsi" w:cstheme="minorHAnsi"/>
                <w:sz w:val="18"/>
                <w:szCs w:val="18"/>
                <w:lang w:val="sv-SE" w:eastAsia="ja-JP"/>
              </w:rPr>
            </w:pPr>
            <w:ins w:id="3604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04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048" w:author="tank" w:date="2020-03-12T01:49:00Z"/>
                <w:rFonts w:asciiTheme="minorHAnsi" w:hAnsiTheme="minorHAnsi" w:cstheme="minorHAnsi"/>
                <w:sz w:val="18"/>
                <w:szCs w:val="18"/>
                <w:lang w:val="sv-SE" w:eastAsia="ja-JP"/>
              </w:rPr>
            </w:pPr>
            <w:ins w:id="36049"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050" w:author="tank" w:date="2020-03-12T01:49:00Z"/>
                <w:rFonts w:asciiTheme="minorHAnsi" w:hAnsiTheme="minorHAnsi" w:cstheme="minorHAnsi"/>
                <w:sz w:val="18"/>
                <w:szCs w:val="18"/>
                <w:lang w:val="sv-SE" w:eastAsia="ja-JP"/>
              </w:rPr>
            </w:pPr>
            <w:ins w:id="36051"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052" w:author="tank" w:date="2020-03-12T01:49:00Z"/>
                <w:rStyle w:val="af2"/>
                <w:rFonts w:asciiTheme="minorHAnsi" w:hAnsiTheme="minorHAnsi" w:cstheme="minorHAnsi"/>
                <w:sz w:val="18"/>
                <w:szCs w:val="18"/>
                <w:lang w:val="sv-SE"/>
              </w:rPr>
            </w:pPr>
            <w:ins w:id="3605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054" w:author="tank" w:date="2020-03-12T01:51:00Z">
              <w:r w:rsidRPr="007150DE">
                <w:rPr>
                  <w:rStyle w:val="af2"/>
                  <w:rFonts w:asciiTheme="minorHAnsi" w:hAnsiTheme="minorHAnsi" w:cstheme="minorHAnsi"/>
                  <w:sz w:val="18"/>
                  <w:szCs w:val="18"/>
                  <w:lang w:val="sv-SE"/>
                </w:rPr>
                <w:t>Zheng Zhao</w:t>
              </w:r>
            </w:ins>
            <w:ins w:id="36055"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56" w:author="tank" w:date="2020-03-12T01:49:00Z"/>
                <w:rStyle w:val="af2"/>
                <w:rFonts w:asciiTheme="minorHAnsi" w:hAnsiTheme="minorHAnsi" w:cstheme="minorHAnsi"/>
                <w:sz w:val="18"/>
                <w:szCs w:val="18"/>
                <w:lang w:val="sv-SE"/>
              </w:rPr>
            </w:pPr>
            <w:ins w:id="3605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58" w:author="tank" w:date="2020-03-12T01:49:00Z"/>
                <w:rStyle w:val="af2"/>
                <w:rFonts w:asciiTheme="minorHAnsi" w:hAnsiTheme="minorHAnsi" w:cstheme="minorHAnsi"/>
                <w:sz w:val="18"/>
                <w:szCs w:val="18"/>
                <w:lang w:val="sv-SE"/>
              </w:rPr>
            </w:pPr>
            <w:ins w:id="3605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60" w:author="tank" w:date="2020-03-12T01:49:00Z"/>
                <w:rStyle w:val="af2"/>
                <w:rFonts w:asciiTheme="minorHAnsi" w:hAnsiTheme="minorHAnsi" w:cstheme="minorHAnsi"/>
                <w:sz w:val="18"/>
                <w:szCs w:val="18"/>
                <w:lang w:val="sv-SE"/>
              </w:rPr>
            </w:pPr>
            <w:ins w:id="36061"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62" w:author="tank" w:date="2020-03-12T01:49:00Z"/>
                <w:rFonts w:asciiTheme="minorHAnsi" w:hAnsiTheme="minorHAnsi" w:cstheme="minorHAnsi"/>
                <w:sz w:val="18"/>
                <w:szCs w:val="18"/>
                <w:lang w:val="sv-SE" w:eastAsia="ja-JP"/>
              </w:rPr>
            </w:pPr>
            <w:ins w:id="3606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06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065" w:author="tank" w:date="2020-03-12T01:49:00Z"/>
                <w:rFonts w:asciiTheme="minorHAnsi" w:hAnsiTheme="minorHAnsi" w:cstheme="minorHAnsi"/>
                <w:sz w:val="18"/>
                <w:szCs w:val="18"/>
                <w:lang w:val="sv-SE" w:eastAsia="ja-JP"/>
              </w:rPr>
            </w:pPr>
            <w:ins w:id="36066"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067" w:author="tank" w:date="2020-03-12T01:49:00Z"/>
                <w:rFonts w:asciiTheme="minorHAnsi" w:hAnsiTheme="minorHAnsi" w:cstheme="minorHAnsi"/>
                <w:sz w:val="18"/>
                <w:szCs w:val="18"/>
                <w:lang w:val="sv-SE" w:eastAsia="ja-JP"/>
              </w:rPr>
            </w:pPr>
            <w:ins w:id="36068"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069" w:author="tank" w:date="2020-03-12T01:49:00Z"/>
                <w:rStyle w:val="af2"/>
                <w:rFonts w:asciiTheme="minorHAnsi" w:hAnsiTheme="minorHAnsi" w:cstheme="minorHAnsi"/>
                <w:sz w:val="18"/>
                <w:szCs w:val="18"/>
                <w:lang w:val="sv-SE"/>
              </w:rPr>
            </w:pPr>
            <w:ins w:id="3607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071" w:author="tank" w:date="2020-03-12T01:51:00Z">
              <w:r w:rsidRPr="007150DE">
                <w:rPr>
                  <w:rStyle w:val="af2"/>
                  <w:rFonts w:asciiTheme="minorHAnsi" w:hAnsiTheme="minorHAnsi" w:cstheme="minorHAnsi"/>
                  <w:sz w:val="18"/>
                  <w:szCs w:val="18"/>
                  <w:lang w:val="sv-SE"/>
                </w:rPr>
                <w:t>Zheng Zhao</w:t>
              </w:r>
            </w:ins>
            <w:ins w:id="36072"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73" w:author="tank" w:date="2020-03-12T01:49:00Z"/>
                <w:rStyle w:val="af2"/>
                <w:rFonts w:asciiTheme="minorHAnsi" w:hAnsiTheme="minorHAnsi" w:cstheme="minorHAnsi"/>
                <w:sz w:val="18"/>
                <w:szCs w:val="18"/>
                <w:lang w:val="sv-SE"/>
              </w:rPr>
            </w:pPr>
            <w:ins w:id="3607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75" w:author="tank" w:date="2020-03-12T01:49:00Z"/>
                <w:rStyle w:val="af2"/>
                <w:rFonts w:asciiTheme="minorHAnsi" w:hAnsiTheme="minorHAnsi" w:cstheme="minorHAnsi"/>
                <w:sz w:val="18"/>
                <w:szCs w:val="18"/>
                <w:lang w:val="sv-SE"/>
              </w:rPr>
            </w:pPr>
            <w:ins w:id="3607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77" w:author="tank" w:date="2020-03-12T01:49:00Z"/>
                <w:rStyle w:val="af2"/>
                <w:rFonts w:asciiTheme="minorHAnsi" w:hAnsiTheme="minorHAnsi" w:cstheme="minorHAnsi"/>
                <w:sz w:val="18"/>
                <w:szCs w:val="18"/>
                <w:lang w:val="sv-SE"/>
              </w:rPr>
            </w:pPr>
            <w:ins w:id="3607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79" w:author="tank" w:date="2020-03-12T01:49:00Z"/>
                <w:rFonts w:asciiTheme="minorHAnsi" w:eastAsia="新細明體" w:hAnsiTheme="minorHAnsi" w:cstheme="minorHAnsi"/>
                <w:sz w:val="18"/>
                <w:szCs w:val="18"/>
                <w:lang w:val="sv-SE"/>
              </w:rPr>
            </w:pPr>
            <w:ins w:id="3608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08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082" w:author="tank" w:date="2020-03-12T01:49:00Z"/>
                <w:rFonts w:asciiTheme="minorHAnsi" w:hAnsiTheme="minorHAnsi" w:cstheme="minorHAnsi"/>
                <w:sz w:val="18"/>
                <w:szCs w:val="18"/>
                <w:lang w:val="sv-SE" w:eastAsia="ja-JP"/>
              </w:rPr>
            </w:pPr>
            <w:ins w:id="36083"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084" w:author="tank" w:date="2020-03-12T01:49:00Z"/>
                <w:rFonts w:asciiTheme="minorHAnsi" w:hAnsiTheme="minorHAnsi" w:cstheme="minorHAnsi"/>
                <w:sz w:val="18"/>
                <w:szCs w:val="18"/>
                <w:lang w:val="sv-SE" w:eastAsia="ja-JP"/>
              </w:rPr>
            </w:pPr>
            <w:ins w:id="36085"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086" w:author="tank" w:date="2020-03-12T01:49:00Z"/>
                <w:rStyle w:val="af2"/>
                <w:rFonts w:asciiTheme="minorHAnsi" w:hAnsiTheme="minorHAnsi" w:cstheme="minorHAnsi"/>
                <w:sz w:val="18"/>
                <w:szCs w:val="18"/>
                <w:lang w:val="sv-SE"/>
              </w:rPr>
            </w:pPr>
            <w:ins w:id="3608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088" w:author="tank" w:date="2020-03-12T01:51:00Z">
              <w:r w:rsidRPr="007150DE">
                <w:rPr>
                  <w:rStyle w:val="af2"/>
                  <w:rFonts w:asciiTheme="minorHAnsi" w:hAnsiTheme="minorHAnsi" w:cstheme="minorHAnsi"/>
                  <w:sz w:val="18"/>
                  <w:szCs w:val="18"/>
                  <w:lang w:val="sv-SE"/>
                </w:rPr>
                <w:t>Zheng Zhao</w:t>
              </w:r>
            </w:ins>
            <w:ins w:id="36089"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90" w:author="tank" w:date="2020-03-12T01:49:00Z"/>
                <w:rStyle w:val="af2"/>
                <w:rFonts w:asciiTheme="minorHAnsi" w:hAnsiTheme="minorHAnsi" w:cstheme="minorHAnsi"/>
                <w:sz w:val="18"/>
                <w:szCs w:val="18"/>
                <w:lang w:val="sv-SE"/>
              </w:rPr>
            </w:pPr>
            <w:ins w:id="3609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92" w:author="tank" w:date="2020-03-12T01:49:00Z"/>
                <w:rStyle w:val="af2"/>
                <w:rFonts w:asciiTheme="minorHAnsi" w:hAnsiTheme="minorHAnsi" w:cstheme="minorHAnsi"/>
                <w:sz w:val="18"/>
                <w:szCs w:val="18"/>
                <w:lang w:val="sv-SE"/>
              </w:rPr>
            </w:pPr>
            <w:ins w:id="3609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94" w:author="tank" w:date="2020-03-12T01:49:00Z"/>
                <w:rStyle w:val="af2"/>
                <w:rFonts w:asciiTheme="minorHAnsi" w:hAnsiTheme="minorHAnsi" w:cstheme="minorHAnsi"/>
                <w:sz w:val="18"/>
                <w:szCs w:val="18"/>
                <w:lang w:val="sv-SE"/>
              </w:rPr>
            </w:pPr>
            <w:ins w:id="3609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096" w:author="tank" w:date="2020-03-12T01:49:00Z"/>
                <w:rFonts w:asciiTheme="minorHAnsi" w:hAnsiTheme="minorHAnsi" w:cstheme="minorHAnsi"/>
                <w:sz w:val="18"/>
                <w:szCs w:val="18"/>
                <w:lang w:val="sv-SE" w:eastAsia="ja-JP"/>
              </w:rPr>
            </w:pPr>
            <w:ins w:id="3609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09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099" w:author="tank" w:date="2020-03-12T01:49:00Z"/>
                <w:rFonts w:asciiTheme="minorHAnsi" w:hAnsiTheme="minorHAnsi" w:cstheme="minorHAnsi"/>
                <w:sz w:val="18"/>
                <w:szCs w:val="18"/>
                <w:lang w:val="sv-SE" w:eastAsia="ja-JP"/>
              </w:rPr>
            </w:pPr>
            <w:ins w:id="36100"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101" w:author="tank" w:date="2020-03-12T01:49:00Z"/>
                <w:rFonts w:asciiTheme="minorHAnsi" w:hAnsiTheme="minorHAnsi" w:cstheme="minorHAnsi"/>
                <w:sz w:val="18"/>
                <w:szCs w:val="18"/>
                <w:lang w:val="sv-SE" w:eastAsia="ja-JP"/>
              </w:rPr>
            </w:pPr>
            <w:ins w:id="36102"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103" w:author="tank" w:date="2020-03-12T01:49:00Z"/>
                <w:rStyle w:val="af2"/>
                <w:rFonts w:asciiTheme="minorHAnsi" w:hAnsiTheme="minorHAnsi" w:cstheme="minorHAnsi"/>
                <w:sz w:val="18"/>
                <w:szCs w:val="18"/>
                <w:lang w:val="sv-SE"/>
              </w:rPr>
            </w:pPr>
            <w:ins w:id="3610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105" w:author="tank" w:date="2020-03-12T01:51:00Z">
              <w:r w:rsidRPr="007150DE">
                <w:rPr>
                  <w:rStyle w:val="af2"/>
                  <w:rFonts w:asciiTheme="minorHAnsi" w:hAnsiTheme="minorHAnsi" w:cstheme="minorHAnsi"/>
                  <w:sz w:val="18"/>
                  <w:szCs w:val="18"/>
                  <w:lang w:val="sv-SE"/>
                </w:rPr>
                <w:t>Zheng Zhao</w:t>
              </w:r>
            </w:ins>
            <w:ins w:id="36106"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07" w:author="tank" w:date="2020-03-12T01:49:00Z"/>
                <w:rStyle w:val="af2"/>
                <w:rFonts w:asciiTheme="minorHAnsi" w:hAnsiTheme="minorHAnsi" w:cstheme="minorHAnsi"/>
                <w:sz w:val="18"/>
                <w:szCs w:val="18"/>
                <w:lang w:val="sv-SE"/>
              </w:rPr>
            </w:pPr>
            <w:ins w:id="3610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09" w:author="tank" w:date="2020-03-12T01:49:00Z"/>
                <w:rStyle w:val="af2"/>
                <w:rFonts w:asciiTheme="minorHAnsi" w:hAnsiTheme="minorHAnsi" w:cstheme="minorHAnsi"/>
                <w:sz w:val="18"/>
                <w:szCs w:val="18"/>
                <w:lang w:val="sv-SE"/>
              </w:rPr>
            </w:pPr>
            <w:ins w:id="3611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11" w:author="tank" w:date="2020-03-12T01:49:00Z"/>
                <w:rStyle w:val="af2"/>
                <w:rFonts w:asciiTheme="minorHAnsi" w:hAnsiTheme="minorHAnsi" w:cstheme="minorHAnsi"/>
                <w:sz w:val="18"/>
                <w:szCs w:val="18"/>
                <w:lang w:val="sv-SE"/>
              </w:rPr>
            </w:pPr>
            <w:ins w:id="3611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13" w:author="tank" w:date="2020-03-12T01:49:00Z"/>
                <w:rFonts w:asciiTheme="minorHAnsi" w:hAnsiTheme="minorHAnsi" w:cstheme="minorHAnsi"/>
                <w:sz w:val="18"/>
                <w:szCs w:val="18"/>
                <w:lang w:val="sv-SE" w:eastAsia="ja-JP"/>
              </w:rPr>
            </w:pPr>
            <w:ins w:id="3611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11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116" w:author="tank" w:date="2020-03-12T01:49:00Z"/>
                <w:rFonts w:asciiTheme="minorHAnsi" w:hAnsiTheme="minorHAnsi" w:cstheme="minorHAnsi"/>
                <w:sz w:val="18"/>
                <w:szCs w:val="18"/>
                <w:lang w:val="sv-SE" w:eastAsia="ja-JP"/>
              </w:rPr>
            </w:pPr>
            <w:ins w:id="36117"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118" w:author="tank" w:date="2020-03-12T01:49:00Z"/>
                <w:rFonts w:asciiTheme="minorHAnsi" w:hAnsiTheme="minorHAnsi" w:cstheme="minorHAnsi"/>
                <w:sz w:val="18"/>
                <w:szCs w:val="18"/>
                <w:lang w:val="sv-SE" w:eastAsia="ja-JP"/>
              </w:rPr>
            </w:pPr>
            <w:ins w:id="36119"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120" w:author="tank" w:date="2020-03-12T01:49:00Z"/>
                <w:rStyle w:val="af2"/>
                <w:rFonts w:asciiTheme="minorHAnsi" w:hAnsiTheme="minorHAnsi" w:cstheme="minorHAnsi"/>
                <w:sz w:val="18"/>
                <w:szCs w:val="18"/>
                <w:lang w:val="sv-SE"/>
              </w:rPr>
            </w:pPr>
            <w:ins w:id="3612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122" w:author="tank" w:date="2020-03-12T01:51:00Z">
              <w:r w:rsidRPr="007150DE">
                <w:rPr>
                  <w:rStyle w:val="af2"/>
                  <w:rFonts w:asciiTheme="minorHAnsi" w:hAnsiTheme="minorHAnsi" w:cstheme="minorHAnsi"/>
                  <w:sz w:val="18"/>
                  <w:szCs w:val="18"/>
                  <w:lang w:val="sv-SE"/>
                </w:rPr>
                <w:t>Zheng Zhao</w:t>
              </w:r>
            </w:ins>
            <w:ins w:id="36123"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24" w:author="tank" w:date="2020-03-12T01:49:00Z"/>
                <w:rStyle w:val="af2"/>
                <w:rFonts w:asciiTheme="minorHAnsi" w:hAnsiTheme="minorHAnsi" w:cstheme="minorHAnsi"/>
                <w:sz w:val="18"/>
                <w:szCs w:val="18"/>
                <w:lang w:val="sv-SE"/>
              </w:rPr>
            </w:pPr>
            <w:ins w:id="3612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26" w:author="tank" w:date="2020-03-12T01:49:00Z"/>
                <w:rStyle w:val="af2"/>
                <w:rFonts w:asciiTheme="minorHAnsi" w:hAnsiTheme="minorHAnsi" w:cstheme="minorHAnsi"/>
                <w:sz w:val="18"/>
                <w:szCs w:val="18"/>
                <w:lang w:val="sv-SE"/>
              </w:rPr>
            </w:pPr>
            <w:ins w:id="3612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28" w:author="tank" w:date="2020-03-12T01:49:00Z"/>
                <w:rStyle w:val="af2"/>
                <w:rFonts w:asciiTheme="minorHAnsi" w:hAnsiTheme="minorHAnsi" w:cstheme="minorHAnsi"/>
                <w:sz w:val="18"/>
                <w:szCs w:val="18"/>
                <w:lang w:val="sv-SE"/>
              </w:rPr>
            </w:pPr>
            <w:ins w:id="3612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30" w:author="tank" w:date="2020-03-12T01:49:00Z"/>
                <w:rFonts w:asciiTheme="minorHAnsi" w:hAnsiTheme="minorHAnsi" w:cstheme="minorHAnsi"/>
                <w:sz w:val="18"/>
                <w:szCs w:val="18"/>
                <w:lang w:val="sv-SE" w:eastAsia="ja-JP"/>
              </w:rPr>
            </w:pPr>
            <w:ins w:id="3613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13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133" w:author="tank" w:date="2020-03-12T01:49:00Z"/>
                <w:rFonts w:asciiTheme="minorHAnsi" w:hAnsiTheme="minorHAnsi" w:cstheme="minorHAnsi"/>
                <w:sz w:val="18"/>
                <w:szCs w:val="18"/>
                <w:lang w:val="sv-SE" w:eastAsia="ja-JP"/>
              </w:rPr>
            </w:pPr>
            <w:ins w:id="36134"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n261(3A)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135" w:author="tank" w:date="2020-03-12T01:49:00Z"/>
                <w:rFonts w:asciiTheme="minorHAnsi" w:hAnsiTheme="minorHAnsi" w:cstheme="minorHAnsi"/>
                <w:sz w:val="18"/>
                <w:szCs w:val="18"/>
                <w:lang w:val="sv-SE" w:eastAsia="ja-JP"/>
              </w:rPr>
            </w:pPr>
            <w:ins w:id="36136"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137" w:author="tank" w:date="2020-03-12T01:49:00Z"/>
                <w:rStyle w:val="af2"/>
                <w:rFonts w:asciiTheme="minorHAnsi" w:hAnsiTheme="minorHAnsi" w:cstheme="minorHAnsi"/>
                <w:sz w:val="18"/>
                <w:szCs w:val="18"/>
                <w:lang w:val="sv-SE"/>
              </w:rPr>
            </w:pPr>
            <w:ins w:id="3613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139" w:author="tank" w:date="2020-03-12T01:51:00Z">
              <w:r w:rsidRPr="007150DE">
                <w:rPr>
                  <w:rStyle w:val="af2"/>
                  <w:rFonts w:asciiTheme="minorHAnsi" w:hAnsiTheme="minorHAnsi" w:cstheme="minorHAnsi"/>
                  <w:sz w:val="18"/>
                  <w:szCs w:val="18"/>
                  <w:lang w:val="sv-SE"/>
                </w:rPr>
                <w:t>Zheng Zhao</w:t>
              </w:r>
            </w:ins>
            <w:ins w:id="36140"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41" w:author="tank" w:date="2020-03-12T01:49:00Z"/>
                <w:rStyle w:val="af2"/>
                <w:rFonts w:asciiTheme="minorHAnsi" w:hAnsiTheme="minorHAnsi" w:cstheme="minorHAnsi"/>
                <w:sz w:val="18"/>
                <w:szCs w:val="18"/>
                <w:lang w:val="sv-SE"/>
              </w:rPr>
            </w:pPr>
            <w:ins w:id="3614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43" w:author="tank" w:date="2020-03-12T01:49:00Z"/>
                <w:rStyle w:val="af2"/>
                <w:rFonts w:asciiTheme="minorHAnsi" w:hAnsiTheme="minorHAnsi" w:cstheme="minorHAnsi"/>
                <w:sz w:val="18"/>
                <w:szCs w:val="18"/>
                <w:lang w:val="sv-SE"/>
              </w:rPr>
            </w:pPr>
            <w:ins w:id="3614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45" w:author="tank" w:date="2020-03-12T01:49:00Z"/>
                <w:rStyle w:val="af2"/>
                <w:rFonts w:asciiTheme="minorHAnsi" w:hAnsiTheme="minorHAnsi" w:cstheme="minorHAnsi"/>
                <w:sz w:val="18"/>
                <w:szCs w:val="18"/>
                <w:lang w:val="sv-SE"/>
              </w:rPr>
            </w:pPr>
            <w:ins w:id="36146"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47" w:author="tank" w:date="2020-03-12T01:49:00Z"/>
                <w:rFonts w:asciiTheme="minorHAnsi" w:hAnsiTheme="minorHAnsi" w:cstheme="minorHAnsi"/>
                <w:sz w:val="18"/>
                <w:szCs w:val="18"/>
                <w:lang w:val="sv-SE" w:eastAsia="ja-JP"/>
              </w:rPr>
            </w:pPr>
            <w:ins w:id="3614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14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150" w:author="tank" w:date="2020-03-12T01:49:00Z"/>
                <w:rFonts w:asciiTheme="minorHAnsi" w:hAnsiTheme="minorHAnsi" w:cstheme="minorHAnsi"/>
                <w:sz w:val="18"/>
                <w:szCs w:val="18"/>
                <w:lang w:val="sv-SE" w:eastAsia="ja-JP"/>
              </w:rPr>
            </w:pPr>
            <w:ins w:id="36151"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152" w:author="tank" w:date="2020-03-12T01:49:00Z"/>
                <w:rFonts w:asciiTheme="minorHAnsi" w:hAnsiTheme="minorHAnsi" w:cstheme="minorHAnsi"/>
                <w:sz w:val="18"/>
                <w:szCs w:val="18"/>
                <w:lang w:val="sv-SE" w:eastAsia="ja-JP"/>
              </w:rPr>
            </w:pPr>
            <w:ins w:id="36153"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154" w:author="tank" w:date="2020-03-12T01:49:00Z"/>
                <w:rStyle w:val="af2"/>
                <w:rFonts w:asciiTheme="minorHAnsi" w:hAnsiTheme="minorHAnsi" w:cstheme="minorHAnsi"/>
                <w:sz w:val="18"/>
                <w:szCs w:val="18"/>
                <w:lang w:val="sv-SE"/>
              </w:rPr>
            </w:pPr>
            <w:ins w:id="3615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156" w:author="tank" w:date="2020-03-12T01:51:00Z">
              <w:r w:rsidRPr="007150DE">
                <w:rPr>
                  <w:rStyle w:val="af2"/>
                  <w:rFonts w:asciiTheme="minorHAnsi" w:hAnsiTheme="minorHAnsi" w:cstheme="minorHAnsi"/>
                  <w:sz w:val="18"/>
                  <w:szCs w:val="18"/>
                  <w:lang w:val="sv-SE"/>
                </w:rPr>
                <w:t>Zheng Zhao</w:t>
              </w:r>
            </w:ins>
            <w:ins w:id="36157"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58" w:author="tank" w:date="2020-03-12T01:49:00Z"/>
                <w:rStyle w:val="af2"/>
                <w:rFonts w:asciiTheme="minorHAnsi" w:hAnsiTheme="minorHAnsi" w:cstheme="minorHAnsi"/>
                <w:sz w:val="18"/>
                <w:szCs w:val="18"/>
                <w:lang w:val="sv-SE"/>
              </w:rPr>
            </w:pPr>
            <w:ins w:id="3615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60" w:author="tank" w:date="2020-03-12T01:49:00Z"/>
                <w:rStyle w:val="af2"/>
                <w:rFonts w:asciiTheme="minorHAnsi" w:hAnsiTheme="minorHAnsi" w:cstheme="minorHAnsi"/>
                <w:sz w:val="18"/>
                <w:szCs w:val="18"/>
                <w:lang w:val="sv-SE"/>
              </w:rPr>
            </w:pPr>
            <w:ins w:id="3616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62" w:author="tank" w:date="2020-03-12T01:49:00Z"/>
                <w:rStyle w:val="af2"/>
                <w:rFonts w:asciiTheme="minorHAnsi" w:hAnsiTheme="minorHAnsi" w:cstheme="minorHAnsi"/>
                <w:sz w:val="18"/>
                <w:szCs w:val="18"/>
                <w:lang w:val="sv-SE"/>
              </w:rPr>
            </w:pPr>
            <w:ins w:id="36163"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64" w:author="tank" w:date="2020-03-12T01:49:00Z"/>
                <w:rFonts w:asciiTheme="minorHAnsi" w:hAnsiTheme="minorHAnsi" w:cstheme="minorHAnsi"/>
                <w:sz w:val="18"/>
                <w:szCs w:val="18"/>
                <w:lang w:val="sv-SE" w:eastAsia="ja-JP"/>
              </w:rPr>
            </w:pPr>
            <w:ins w:id="3616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16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167" w:author="tank" w:date="2020-03-12T01:49:00Z"/>
                <w:rFonts w:asciiTheme="minorHAnsi" w:hAnsiTheme="minorHAnsi" w:cstheme="minorHAnsi"/>
                <w:sz w:val="18"/>
                <w:szCs w:val="18"/>
                <w:lang w:val="sv-SE" w:eastAsia="ja-JP"/>
              </w:rPr>
            </w:pPr>
            <w:ins w:id="36168"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169" w:author="tank" w:date="2020-03-12T01:49:00Z"/>
                <w:rFonts w:asciiTheme="minorHAnsi" w:hAnsiTheme="minorHAnsi" w:cstheme="minorHAnsi"/>
                <w:sz w:val="18"/>
                <w:szCs w:val="18"/>
                <w:lang w:val="sv-SE" w:eastAsia="ja-JP"/>
              </w:rPr>
            </w:pPr>
            <w:ins w:id="36170"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171" w:author="tank" w:date="2020-03-12T01:49:00Z"/>
                <w:rStyle w:val="af2"/>
                <w:rFonts w:asciiTheme="minorHAnsi" w:hAnsiTheme="minorHAnsi" w:cstheme="minorHAnsi"/>
                <w:sz w:val="18"/>
                <w:szCs w:val="18"/>
                <w:lang w:val="sv-SE"/>
              </w:rPr>
            </w:pPr>
            <w:ins w:id="3617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173" w:author="tank" w:date="2020-03-12T01:51:00Z">
              <w:r w:rsidRPr="007150DE">
                <w:rPr>
                  <w:rStyle w:val="af2"/>
                  <w:rFonts w:asciiTheme="minorHAnsi" w:hAnsiTheme="minorHAnsi" w:cstheme="minorHAnsi"/>
                  <w:sz w:val="18"/>
                  <w:szCs w:val="18"/>
                  <w:lang w:val="sv-SE"/>
                </w:rPr>
                <w:t>Zheng Zhao</w:t>
              </w:r>
            </w:ins>
            <w:ins w:id="36174"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75" w:author="tank" w:date="2020-03-12T01:49:00Z"/>
                <w:rStyle w:val="af2"/>
                <w:rFonts w:asciiTheme="minorHAnsi" w:hAnsiTheme="minorHAnsi" w:cstheme="minorHAnsi"/>
                <w:sz w:val="18"/>
                <w:szCs w:val="18"/>
                <w:lang w:val="sv-SE"/>
              </w:rPr>
            </w:pPr>
            <w:ins w:id="3617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77" w:author="tank" w:date="2020-03-12T01:49:00Z"/>
                <w:rStyle w:val="af2"/>
                <w:rFonts w:asciiTheme="minorHAnsi" w:hAnsiTheme="minorHAnsi" w:cstheme="minorHAnsi"/>
                <w:sz w:val="18"/>
                <w:szCs w:val="18"/>
                <w:lang w:val="sv-SE"/>
              </w:rPr>
            </w:pPr>
            <w:ins w:id="3617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79" w:author="tank" w:date="2020-03-12T01:49:00Z"/>
                <w:rStyle w:val="af2"/>
                <w:rFonts w:asciiTheme="minorHAnsi" w:hAnsiTheme="minorHAnsi" w:cstheme="minorHAnsi"/>
                <w:sz w:val="18"/>
                <w:szCs w:val="18"/>
                <w:lang w:val="sv-SE"/>
              </w:rPr>
            </w:pPr>
            <w:ins w:id="3618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81" w:author="tank" w:date="2020-03-12T01:49:00Z"/>
                <w:rFonts w:asciiTheme="minorHAnsi" w:hAnsiTheme="minorHAnsi" w:cstheme="minorHAnsi"/>
                <w:sz w:val="18"/>
                <w:szCs w:val="18"/>
                <w:lang w:val="sv-SE" w:eastAsia="ja-JP"/>
              </w:rPr>
            </w:pPr>
            <w:ins w:id="3618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18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184" w:author="tank" w:date="2020-03-12T01:49:00Z"/>
                <w:rFonts w:asciiTheme="minorHAnsi" w:hAnsiTheme="minorHAnsi" w:cstheme="minorHAnsi"/>
                <w:sz w:val="18"/>
                <w:szCs w:val="18"/>
                <w:lang w:val="sv-SE" w:eastAsia="ja-JP"/>
              </w:rPr>
            </w:pPr>
            <w:ins w:id="36185"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186" w:author="tank" w:date="2020-03-12T01:49:00Z"/>
                <w:rFonts w:asciiTheme="minorHAnsi" w:hAnsiTheme="minorHAnsi" w:cstheme="minorHAnsi"/>
                <w:sz w:val="18"/>
                <w:szCs w:val="18"/>
                <w:lang w:val="sv-SE" w:eastAsia="ja-JP"/>
              </w:rPr>
            </w:pPr>
            <w:ins w:id="36187"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188" w:author="tank" w:date="2020-03-12T01:49:00Z"/>
                <w:rStyle w:val="af2"/>
                <w:rFonts w:asciiTheme="minorHAnsi" w:hAnsiTheme="minorHAnsi" w:cstheme="minorHAnsi"/>
                <w:sz w:val="18"/>
                <w:szCs w:val="18"/>
                <w:lang w:val="sv-SE"/>
              </w:rPr>
            </w:pPr>
            <w:ins w:id="3618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190" w:author="tank" w:date="2020-03-12T01:51:00Z">
              <w:r w:rsidRPr="007150DE">
                <w:rPr>
                  <w:rStyle w:val="af2"/>
                  <w:rFonts w:asciiTheme="minorHAnsi" w:hAnsiTheme="minorHAnsi" w:cstheme="minorHAnsi"/>
                  <w:sz w:val="18"/>
                  <w:szCs w:val="18"/>
                  <w:lang w:val="sv-SE"/>
                </w:rPr>
                <w:t>Zheng Zhao</w:t>
              </w:r>
            </w:ins>
            <w:ins w:id="36191"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92" w:author="tank" w:date="2020-03-12T01:49:00Z"/>
                <w:rStyle w:val="af2"/>
                <w:rFonts w:asciiTheme="minorHAnsi" w:hAnsiTheme="minorHAnsi" w:cstheme="minorHAnsi"/>
                <w:sz w:val="18"/>
                <w:szCs w:val="18"/>
                <w:lang w:val="sv-SE"/>
              </w:rPr>
            </w:pPr>
            <w:ins w:id="3619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94" w:author="tank" w:date="2020-03-12T01:49:00Z"/>
                <w:rStyle w:val="af2"/>
                <w:rFonts w:asciiTheme="minorHAnsi" w:hAnsiTheme="minorHAnsi" w:cstheme="minorHAnsi"/>
                <w:sz w:val="18"/>
                <w:szCs w:val="18"/>
                <w:lang w:val="sv-SE"/>
              </w:rPr>
            </w:pPr>
            <w:ins w:id="3619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96" w:author="tank" w:date="2020-03-12T01:49:00Z"/>
                <w:rStyle w:val="af2"/>
                <w:rFonts w:asciiTheme="minorHAnsi" w:hAnsiTheme="minorHAnsi" w:cstheme="minorHAnsi"/>
                <w:sz w:val="18"/>
                <w:szCs w:val="18"/>
                <w:lang w:val="sv-SE"/>
              </w:rPr>
            </w:pPr>
            <w:ins w:id="3619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198" w:author="tank" w:date="2020-03-12T01:49:00Z"/>
                <w:rFonts w:asciiTheme="minorHAnsi" w:hAnsiTheme="minorHAnsi" w:cstheme="minorHAnsi"/>
                <w:sz w:val="18"/>
                <w:szCs w:val="18"/>
                <w:lang w:val="sv-SE" w:eastAsia="ja-JP"/>
              </w:rPr>
            </w:pPr>
            <w:ins w:id="3619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20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201" w:author="tank" w:date="2020-03-12T01:49:00Z"/>
                <w:rFonts w:asciiTheme="minorHAnsi" w:hAnsiTheme="minorHAnsi" w:cstheme="minorHAnsi"/>
                <w:sz w:val="18"/>
                <w:szCs w:val="18"/>
                <w:lang w:val="sv-SE" w:eastAsia="ja-JP"/>
              </w:rPr>
            </w:pPr>
            <w:ins w:id="36202"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203" w:author="tank" w:date="2020-03-12T01:49:00Z"/>
                <w:rFonts w:asciiTheme="minorHAnsi" w:hAnsiTheme="minorHAnsi" w:cstheme="minorHAnsi"/>
                <w:sz w:val="18"/>
                <w:szCs w:val="18"/>
                <w:lang w:val="sv-SE" w:eastAsia="ja-JP"/>
              </w:rPr>
            </w:pPr>
            <w:ins w:id="36204"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205" w:author="tank" w:date="2020-03-12T01:49:00Z"/>
                <w:rStyle w:val="af2"/>
                <w:rFonts w:asciiTheme="minorHAnsi" w:hAnsiTheme="minorHAnsi" w:cstheme="minorHAnsi"/>
                <w:sz w:val="18"/>
                <w:szCs w:val="18"/>
                <w:lang w:val="sv-SE"/>
              </w:rPr>
            </w:pPr>
            <w:ins w:id="3620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207" w:author="tank" w:date="2020-03-12T01:51:00Z">
              <w:r w:rsidRPr="007150DE">
                <w:rPr>
                  <w:rStyle w:val="af2"/>
                  <w:rFonts w:asciiTheme="minorHAnsi" w:hAnsiTheme="minorHAnsi" w:cstheme="minorHAnsi"/>
                  <w:sz w:val="18"/>
                  <w:szCs w:val="18"/>
                  <w:lang w:val="sv-SE"/>
                </w:rPr>
                <w:t>Zheng Zhao</w:t>
              </w:r>
            </w:ins>
            <w:ins w:id="36208"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09" w:author="tank" w:date="2020-03-12T01:49:00Z"/>
                <w:rStyle w:val="af2"/>
                <w:rFonts w:asciiTheme="minorHAnsi" w:hAnsiTheme="minorHAnsi" w:cstheme="minorHAnsi"/>
                <w:sz w:val="18"/>
                <w:szCs w:val="18"/>
                <w:lang w:val="sv-SE"/>
              </w:rPr>
            </w:pPr>
            <w:ins w:id="3621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11" w:author="tank" w:date="2020-03-12T01:49:00Z"/>
                <w:rStyle w:val="af2"/>
                <w:rFonts w:asciiTheme="minorHAnsi" w:hAnsiTheme="minorHAnsi" w:cstheme="minorHAnsi"/>
                <w:sz w:val="18"/>
                <w:szCs w:val="18"/>
                <w:lang w:val="sv-SE"/>
              </w:rPr>
            </w:pPr>
            <w:ins w:id="3621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13" w:author="tank" w:date="2020-03-12T01:49:00Z"/>
                <w:rStyle w:val="af2"/>
                <w:rFonts w:asciiTheme="minorHAnsi" w:hAnsiTheme="minorHAnsi" w:cstheme="minorHAnsi"/>
                <w:sz w:val="18"/>
                <w:szCs w:val="18"/>
                <w:lang w:val="sv-SE"/>
              </w:rPr>
            </w:pPr>
            <w:ins w:id="3621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15" w:author="tank" w:date="2020-03-12T01:49:00Z"/>
                <w:rFonts w:asciiTheme="minorHAnsi" w:hAnsiTheme="minorHAnsi" w:cstheme="minorHAnsi"/>
                <w:sz w:val="18"/>
                <w:szCs w:val="18"/>
                <w:lang w:val="sv-SE" w:eastAsia="ja-JP"/>
              </w:rPr>
            </w:pPr>
            <w:ins w:id="3621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21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218" w:author="tank" w:date="2020-03-12T01:49:00Z"/>
                <w:rFonts w:asciiTheme="minorHAnsi" w:hAnsiTheme="minorHAnsi" w:cstheme="minorHAnsi"/>
                <w:sz w:val="18"/>
                <w:szCs w:val="18"/>
                <w:lang w:val="sv-SE" w:eastAsia="ja-JP"/>
              </w:rPr>
            </w:pPr>
            <w:ins w:id="36219"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220" w:author="tank" w:date="2020-03-12T01:49:00Z"/>
                <w:rFonts w:asciiTheme="minorHAnsi" w:hAnsiTheme="minorHAnsi" w:cstheme="minorHAnsi"/>
                <w:sz w:val="18"/>
                <w:szCs w:val="18"/>
                <w:lang w:val="sv-SE" w:eastAsia="ja-JP"/>
              </w:rPr>
            </w:pPr>
            <w:ins w:id="36221"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222" w:author="tank" w:date="2020-03-12T01:49:00Z"/>
                <w:rStyle w:val="af2"/>
                <w:rFonts w:asciiTheme="minorHAnsi" w:hAnsiTheme="minorHAnsi" w:cstheme="minorHAnsi"/>
                <w:sz w:val="18"/>
                <w:szCs w:val="18"/>
                <w:lang w:val="sv-SE"/>
              </w:rPr>
            </w:pPr>
            <w:ins w:id="3622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224" w:author="tank" w:date="2020-03-12T01:51:00Z">
              <w:r w:rsidRPr="007150DE">
                <w:rPr>
                  <w:rStyle w:val="af2"/>
                  <w:rFonts w:asciiTheme="minorHAnsi" w:hAnsiTheme="minorHAnsi" w:cstheme="minorHAnsi"/>
                  <w:sz w:val="18"/>
                  <w:szCs w:val="18"/>
                  <w:lang w:val="sv-SE"/>
                </w:rPr>
                <w:t>Zheng Zhao</w:t>
              </w:r>
            </w:ins>
            <w:ins w:id="36225"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26" w:author="tank" w:date="2020-03-12T01:49:00Z"/>
                <w:rStyle w:val="af2"/>
                <w:rFonts w:asciiTheme="minorHAnsi" w:hAnsiTheme="minorHAnsi" w:cstheme="minorHAnsi"/>
                <w:sz w:val="18"/>
                <w:szCs w:val="18"/>
                <w:lang w:val="sv-SE"/>
              </w:rPr>
            </w:pPr>
            <w:ins w:id="3622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28" w:author="tank" w:date="2020-03-12T01:49:00Z"/>
                <w:rStyle w:val="af2"/>
                <w:rFonts w:asciiTheme="minorHAnsi" w:hAnsiTheme="minorHAnsi" w:cstheme="minorHAnsi"/>
                <w:sz w:val="18"/>
                <w:szCs w:val="18"/>
                <w:lang w:val="sv-SE"/>
              </w:rPr>
            </w:pPr>
            <w:ins w:id="3622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30" w:author="tank" w:date="2020-03-12T01:49:00Z"/>
                <w:rStyle w:val="af2"/>
                <w:rFonts w:asciiTheme="minorHAnsi" w:hAnsiTheme="minorHAnsi" w:cstheme="minorHAnsi"/>
                <w:sz w:val="18"/>
                <w:szCs w:val="18"/>
                <w:lang w:val="sv-SE"/>
              </w:rPr>
            </w:pPr>
            <w:ins w:id="36231"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32" w:author="tank" w:date="2020-03-12T01:49:00Z"/>
                <w:rFonts w:asciiTheme="minorHAnsi" w:hAnsiTheme="minorHAnsi" w:cstheme="minorHAnsi"/>
                <w:sz w:val="18"/>
                <w:szCs w:val="18"/>
                <w:lang w:val="sv-SE" w:eastAsia="ja-JP"/>
              </w:rPr>
            </w:pPr>
            <w:ins w:id="3623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23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235" w:author="tank" w:date="2020-03-12T01:49:00Z"/>
                <w:rFonts w:asciiTheme="minorHAnsi" w:hAnsiTheme="minorHAnsi" w:cstheme="minorHAnsi"/>
                <w:sz w:val="18"/>
                <w:szCs w:val="18"/>
                <w:lang w:val="sv-SE" w:eastAsia="ja-JP"/>
              </w:rPr>
            </w:pPr>
            <w:ins w:id="36236"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n261L</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237" w:author="tank" w:date="2020-03-12T01:49:00Z"/>
                <w:rFonts w:asciiTheme="minorHAnsi" w:hAnsiTheme="minorHAnsi" w:cstheme="minorHAnsi"/>
                <w:sz w:val="18"/>
                <w:szCs w:val="18"/>
                <w:lang w:val="sv-SE" w:eastAsia="ja-JP"/>
              </w:rPr>
            </w:pPr>
            <w:ins w:id="36238"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239" w:author="tank" w:date="2020-03-12T01:49:00Z"/>
                <w:rStyle w:val="af2"/>
                <w:rFonts w:asciiTheme="minorHAnsi" w:hAnsiTheme="minorHAnsi" w:cstheme="minorHAnsi"/>
                <w:sz w:val="18"/>
                <w:szCs w:val="18"/>
                <w:lang w:val="sv-SE"/>
              </w:rPr>
            </w:pPr>
            <w:ins w:id="3624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241" w:author="tank" w:date="2020-03-12T01:51:00Z">
              <w:r w:rsidRPr="007150DE">
                <w:rPr>
                  <w:rStyle w:val="af2"/>
                  <w:rFonts w:asciiTheme="minorHAnsi" w:hAnsiTheme="minorHAnsi" w:cstheme="minorHAnsi"/>
                  <w:sz w:val="18"/>
                  <w:szCs w:val="18"/>
                  <w:lang w:val="sv-SE"/>
                </w:rPr>
                <w:t>Zheng Zhao</w:t>
              </w:r>
            </w:ins>
            <w:ins w:id="36242"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43" w:author="tank" w:date="2020-03-12T01:49:00Z"/>
                <w:rStyle w:val="af2"/>
                <w:rFonts w:asciiTheme="minorHAnsi" w:hAnsiTheme="minorHAnsi" w:cstheme="minorHAnsi"/>
                <w:sz w:val="18"/>
                <w:szCs w:val="18"/>
                <w:lang w:val="sv-SE"/>
              </w:rPr>
            </w:pPr>
            <w:ins w:id="3624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45" w:author="tank" w:date="2020-03-12T01:49:00Z"/>
                <w:rStyle w:val="af2"/>
                <w:rFonts w:asciiTheme="minorHAnsi" w:hAnsiTheme="minorHAnsi" w:cstheme="minorHAnsi"/>
                <w:sz w:val="18"/>
                <w:szCs w:val="18"/>
                <w:lang w:val="sv-SE"/>
              </w:rPr>
            </w:pPr>
            <w:ins w:id="3624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47" w:author="tank" w:date="2020-03-12T01:49:00Z"/>
                <w:rStyle w:val="af2"/>
                <w:rFonts w:asciiTheme="minorHAnsi" w:hAnsiTheme="minorHAnsi" w:cstheme="minorHAnsi"/>
                <w:sz w:val="18"/>
                <w:szCs w:val="18"/>
                <w:lang w:val="sv-SE"/>
              </w:rPr>
            </w:pPr>
            <w:ins w:id="3624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49" w:author="tank" w:date="2020-03-12T01:49:00Z"/>
                <w:rFonts w:asciiTheme="minorHAnsi" w:hAnsiTheme="minorHAnsi" w:cstheme="minorHAnsi"/>
                <w:sz w:val="18"/>
                <w:szCs w:val="18"/>
                <w:lang w:val="sv-SE" w:eastAsia="ja-JP"/>
              </w:rPr>
            </w:pPr>
            <w:ins w:id="3625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25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252" w:author="tank" w:date="2020-03-12T01:49:00Z"/>
                <w:rFonts w:asciiTheme="minorHAnsi" w:hAnsiTheme="minorHAnsi" w:cstheme="minorHAnsi"/>
                <w:sz w:val="18"/>
                <w:szCs w:val="18"/>
                <w:lang w:val="sv-SE" w:eastAsia="ja-JP"/>
              </w:rPr>
            </w:pPr>
            <w:ins w:id="36253"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n261M</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254" w:author="tank" w:date="2020-03-12T01:49:00Z"/>
                <w:rFonts w:asciiTheme="minorHAnsi" w:hAnsiTheme="minorHAnsi" w:cstheme="minorHAnsi"/>
                <w:sz w:val="18"/>
                <w:szCs w:val="18"/>
                <w:lang w:val="sv-SE" w:eastAsia="ja-JP"/>
              </w:rPr>
            </w:pPr>
            <w:ins w:id="36255"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256" w:author="tank" w:date="2020-03-12T01:49:00Z"/>
                <w:rStyle w:val="af2"/>
                <w:rFonts w:asciiTheme="minorHAnsi" w:hAnsiTheme="minorHAnsi" w:cstheme="minorHAnsi"/>
                <w:sz w:val="18"/>
                <w:szCs w:val="18"/>
                <w:lang w:val="sv-SE"/>
              </w:rPr>
            </w:pPr>
            <w:ins w:id="3625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258" w:author="tank" w:date="2020-03-12T01:51:00Z">
              <w:r w:rsidRPr="007150DE">
                <w:rPr>
                  <w:rStyle w:val="af2"/>
                  <w:rFonts w:asciiTheme="minorHAnsi" w:hAnsiTheme="minorHAnsi" w:cstheme="minorHAnsi"/>
                  <w:sz w:val="18"/>
                  <w:szCs w:val="18"/>
                  <w:lang w:val="sv-SE"/>
                </w:rPr>
                <w:t>Zheng Zhao</w:t>
              </w:r>
            </w:ins>
            <w:ins w:id="36259"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60" w:author="tank" w:date="2020-03-12T01:49:00Z"/>
                <w:rStyle w:val="af2"/>
                <w:rFonts w:asciiTheme="minorHAnsi" w:hAnsiTheme="minorHAnsi" w:cstheme="minorHAnsi"/>
                <w:sz w:val="18"/>
                <w:szCs w:val="18"/>
                <w:lang w:val="sv-SE"/>
              </w:rPr>
            </w:pPr>
            <w:ins w:id="3626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62" w:author="tank" w:date="2020-03-12T01:49:00Z"/>
                <w:rStyle w:val="af2"/>
                <w:rFonts w:asciiTheme="minorHAnsi" w:hAnsiTheme="minorHAnsi" w:cstheme="minorHAnsi"/>
                <w:sz w:val="18"/>
                <w:szCs w:val="18"/>
                <w:lang w:val="sv-SE"/>
              </w:rPr>
            </w:pPr>
            <w:ins w:id="3626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64" w:author="tank" w:date="2020-03-12T01:49:00Z"/>
                <w:rStyle w:val="af2"/>
                <w:rFonts w:asciiTheme="minorHAnsi" w:hAnsiTheme="minorHAnsi" w:cstheme="minorHAnsi"/>
                <w:sz w:val="18"/>
                <w:szCs w:val="18"/>
                <w:lang w:val="sv-SE"/>
              </w:rPr>
            </w:pPr>
            <w:ins w:id="3626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66" w:author="tank" w:date="2020-03-12T01:49:00Z"/>
                <w:rFonts w:asciiTheme="minorHAnsi" w:hAnsiTheme="minorHAnsi" w:cstheme="minorHAnsi"/>
                <w:sz w:val="18"/>
                <w:szCs w:val="18"/>
                <w:lang w:val="sv-SE" w:eastAsia="ja-JP"/>
              </w:rPr>
            </w:pPr>
            <w:ins w:id="3626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26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269" w:author="tank" w:date="2020-03-12T01:49:00Z"/>
                <w:rFonts w:asciiTheme="minorHAnsi" w:hAnsiTheme="minorHAnsi" w:cstheme="minorHAnsi"/>
                <w:sz w:val="18"/>
                <w:szCs w:val="18"/>
                <w:lang w:val="sv-SE" w:eastAsia="ja-JP"/>
              </w:rPr>
            </w:pPr>
            <w:ins w:id="36270"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271" w:author="tank" w:date="2020-03-12T01:49:00Z"/>
                <w:rFonts w:asciiTheme="minorHAnsi" w:hAnsiTheme="minorHAnsi" w:cstheme="minorHAnsi"/>
                <w:sz w:val="18"/>
                <w:szCs w:val="18"/>
                <w:lang w:val="sv-SE" w:eastAsia="ja-JP"/>
              </w:rPr>
            </w:pPr>
            <w:ins w:id="36272"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273" w:author="tank" w:date="2020-03-12T01:49:00Z"/>
                <w:rStyle w:val="af2"/>
                <w:rFonts w:asciiTheme="minorHAnsi" w:hAnsiTheme="minorHAnsi" w:cstheme="minorHAnsi"/>
                <w:sz w:val="18"/>
                <w:szCs w:val="18"/>
                <w:lang w:val="sv-SE"/>
              </w:rPr>
            </w:pPr>
            <w:ins w:id="3627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275" w:author="tank" w:date="2020-03-12T01:51:00Z">
              <w:r w:rsidRPr="007150DE">
                <w:rPr>
                  <w:rStyle w:val="af2"/>
                  <w:rFonts w:asciiTheme="minorHAnsi" w:hAnsiTheme="minorHAnsi" w:cstheme="minorHAnsi"/>
                  <w:sz w:val="18"/>
                  <w:szCs w:val="18"/>
                  <w:lang w:val="sv-SE"/>
                </w:rPr>
                <w:t>Zheng Zhao</w:t>
              </w:r>
            </w:ins>
            <w:ins w:id="36276"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77" w:author="tank" w:date="2020-03-12T01:49:00Z"/>
                <w:rStyle w:val="af2"/>
                <w:rFonts w:asciiTheme="minorHAnsi" w:hAnsiTheme="minorHAnsi" w:cstheme="minorHAnsi"/>
                <w:sz w:val="18"/>
                <w:szCs w:val="18"/>
                <w:lang w:val="sv-SE"/>
              </w:rPr>
            </w:pPr>
            <w:ins w:id="3627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79" w:author="tank" w:date="2020-03-12T01:49:00Z"/>
                <w:rStyle w:val="af2"/>
                <w:rFonts w:asciiTheme="minorHAnsi" w:hAnsiTheme="minorHAnsi" w:cstheme="minorHAnsi"/>
                <w:sz w:val="18"/>
                <w:szCs w:val="18"/>
                <w:lang w:val="sv-SE"/>
              </w:rPr>
            </w:pPr>
            <w:ins w:id="3628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81" w:author="tank" w:date="2020-03-12T01:49:00Z"/>
                <w:rStyle w:val="af2"/>
                <w:rFonts w:asciiTheme="minorHAnsi" w:hAnsiTheme="minorHAnsi" w:cstheme="minorHAnsi"/>
                <w:sz w:val="18"/>
                <w:szCs w:val="18"/>
                <w:lang w:val="sv-SE"/>
              </w:rPr>
            </w:pPr>
            <w:ins w:id="3628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83" w:author="tank" w:date="2020-03-12T01:49:00Z"/>
                <w:rFonts w:asciiTheme="minorHAnsi" w:hAnsiTheme="minorHAnsi" w:cstheme="minorHAnsi"/>
                <w:sz w:val="18"/>
                <w:szCs w:val="18"/>
                <w:lang w:val="sv-SE" w:eastAsia="ja-JP"/>
              </w:rPr>
            </w:pPr>
            <w:ins w:id="3628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28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286" w:author="tank" w:date="2020-03-12T01:49:00Z"/>
                <w:rFonts w:asciiTheme="minorHAnsi" w:hAnsiTheme="minorHAnsi" w:cstheme="minorHAnsi"/>
                <w:sz w:val="18"/>
                <w:szCs w:val="18"/>
                <w:lang w:val="sv-SE" w:eastAsia="ja-JP"/>
              </w:rPr>
            </w:pPr>
            <w:ins w:id="36287"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n261(H-I)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288" w:author="tank" w:date="2020-03-12T01:49:00Z"/>
                <w:rFonts w:asciiTheme="minorHAnsi" w:hAnsiTheme="minorHAnsi" w:cstheme="minorHAnsi"/>
                <w:sz w:val="18"/>
                <w:szCs w:val="18"/>
                <w:lang w:val="sv-SE" w:eastAsia="ja-JP"/>
              </w:rPr>
            </w:pPr>
            <w:ins w:id="36289"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290" w:author="tank" w:date="2020-03-12T01:49:00Z"/>
                <w:rStyle w:val="af2"/>
                <w:rFonts w:asciiTheme="minorHAnsi" w:hAnsiTheme="minorHAnsi" w:cstheme="minorHAnsi"/>
                <w:sz w:val="18"/>
                <w:szCs w:val="18"/>
                <w:lang w:val="sv-SE"/>
              </w:rPr>
            </w:pPr>
            <w:ins w:id="3629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292" w:author="tank" w:date="2020-03-12T01:51:00Z">
              <w:r w:rsidRPr="007150DE">
                <w:rPr>
                  <w:rStyle w:val="af2"/>
                  <w:rFonts w:asciiTheme="minorHAnsi" w:hAnsiTheme="minorHAnsi" w:cstheme="minorHAnsi"/>
                  <w:sz w:val="18"/>
                  <w:szCs w:val="18"/>
                  <w:lang w:val="sv-SE"/>
                </w:rPr>
                <w:t>Zheng Zhao</w:t>
              </w:r>
            </w:ins>
            <w:ins w:id="36293"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94" w:author="tank" w:date="2020-03-12T01:49:00Z"/>
                <w:rStyle w:val="af2"/>
                <w:rFonts w:asciiTheme="minorHAnsi" w:hAnsiTheme="minorHAnsi" w:cstheme="minorHAnsi"/>
                <w:sz w:val="18"/>
                <w:szCs w:val="18"/>
                <w:lang w:val="sv-SE"/>
              </w:rPr>
            </w:pPr>
            <w:ins w:id="3629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96" w:author="tank" w:date="2020-03-12T01:49:00Z"/>
                <w:rStyle w:val="af2"/>
                <w:rFonts w:asciiTheme="minorHAnsi" w:hAnsiTheme="minorHAnsi" w:cstheme="minorHAnsi"/>
                <w:sz w:val="18"/>
                <w:szCs w:val="18"/>
                <w:lang w:val="sv-SE"/>
              </w:rPr>
            </w:pPr>
            <w:ins w:id="3629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298" w:author="tank" w:date="2020-03-12T01:49:00Z"/>
                <w:rStyle w:val="af2"/>
                <w:rFonts w:asciiTheme="minorHAnsi" w:hAnsiTheme="minorHAnsi" w:cstheme="minorHAnsi"/>
                <w:sz w:val="18"/>
                <w:szCs w:val="18"/>
                <w:lang w:val="sv-SE"/>
              </w:rPr>
            </w:pPr>
            <w:ins w:id="3629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00" w:author="tank" w:date="2020-03-12T01:49:00Z"/>
                <w:rFonts w:asciiTheme="minorHAnsi" w:hAnsiTheme="minorHAnsi" w:cstheme="minorHAnsi"/>
                <w:sz w:val="18"/>
                <w:szCs w:val="18"/>
                <w:lang w:val="sv-SE" w:eastAsia="ja-JP"/>
              </w:rPr>
            </w:pPr>
            <w:ins w:id="3630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30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303" w:author="tank" w:date="2020-03-12T01:49:00Z"/>
                <w:rFonts w:asciiTheme="minorHAnsi" w:hAnsiTheme="minorHAnsi" w:cstheme="minorHAnsi"/>
                <w:sz w:val="18"/>
                <w:szCs w:val="18"/>
                <w:lang w:val="sv-SE" w:eastAsia="ja-JP"/>
              </w:rPr>
            </w:pPr>
            <w:ins w:id="36304"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305" w:author="tank" w:date="2020-03-12T01:49:00Z"/>
                <w:rFonts w:asciiTheme="minorHAnsi" w:hAnsiTheme="minorHAnsi" w:cstheme="minorHAnsi"/>
                <w:sz w:val="18"/>
                <w:szCs w:val="18"/>
                <w:lang w:val="sv-SE" w:eastAsia="ja-JP"/>
              </w:rPr>
            </w:pPr>
            <w:ins w:id="36306"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307" w:author="tank" w:date="2020-03-12T01:49:00Z"/>
                <w:rStyle w:val="af2"/>
                <w:rFonts w:asciiTheme="minorHAnsi" w:hAnsiTheme="minorHAnsi" w:cstheme="minorHAnsi"/>
                <w:sz w:val="18"/>
                <w:szCs w:val="18"/>
                <w:lang w:val="sv-SE"/>
              </w:rPr>
            </w:pPr>
            <w:ins w:id="3630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309" w:author="tank" w:date="2020-03-12T01:51:00Z">
              <w:r w:rsidRPr="007150DE">
                <w:rPr>
                  <w:rStyle w:val="af2"/>
                  <w:rFonts w:asciiTheme="minorHAnsi" w:hAnsiTheme="minorHAnsi" w:cstheme="minorHAnsi"/>
                  <w:sz w:val="18"/>
                  <w:szCs w:val="18"/>
                  <w:lang w:val="sv-SE"/>
                </w:rPr>
                <w:t>Zheng Zhao</w:t>
              </w:r>
            </w:ins>
            <w:ins w:id="36310"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11" w:author="tank" w:date="2020-03-12T01:49:00Z"/>
                <w:rStyle w:val="af2"/>
                <w:rFonts w:asciiTheme="minorHAnsi" w:hAnsiTheme="minorHAnsi" w:cstheme="minorHAnsi"/>
                <w:sz w:val="18"/>
                <w:szCs w:val="18"/>
                <w:lang w:val="sv-SE"/>
              </w:rPr>
            </w:pPr>
            <w:ins w:id="3631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13" w:author="tank" w:date="2020-03-12T01:49:00Z"/>
                <w:rStyle w:val="af2"/>
                <w:rFonts w:asciiTheme="minorHAnsi" w:hAnsiTheme="minorHAnsi" w:cstheme="minorHAnsi"/>
                <w:sz w:val="18"/>
                <w:szCs w:val="18"/>
                <w:lang w:val="sv-SE"/>
              </w:rPr>
            </w:pPr>
            <w:ins w:id="3631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15" w:author="tank" w:date="2020-03-12T01:49:00Z"/>
                <w:rStyle w:val="af2"/>
                <w:rFonts w:asciiTheme="minorHAnsi" w:hAnsiTheme="minorHAnsi" w:cstheme="minorHAnsi"/>
                <w:sz w:val="18"/>
                <w:szCs w:val="18"/>
                <w:lang w:val="sv-SE"/>
              </w:rPr>
            </w:pPr>
            <w:ins w:id="36316"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17" w:author="tank" w:date="2020-03-12T01:49:00Z"/>
                <w:rFonts w:asciiTheme="minorHAnsi" w:hAnsiTheme="minorHAnsi" w:cstheme="minorHAnsi"/>
                <w:sz w:val="18"/>
                <w:szCs w:val="18"/>
                <w:lang w:val="sv-SE" w:eastAsia="ja-JP"/>
              </w:rPr>
            </w:pPr>
            <w:ins w:id="3631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31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320" w:author="tank" w:date="2020-03-12T01:49:00Z"/>
                <w:rFonts w:asciiTheme="minorHAnsi" w:hAnsiTheme="minorHAnsi" w:cstheme="minorHAnsi"/>
                <w:sz w:val="18"/>
                <w:szCs w:val="18"/>
                <w:lang w:val="sv-SE" w:eastAsia="ja-JP"/>
              </w:rPr>
            </w:pPr>
            <w:ins w:id="36321"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322" w:author="tank" w:date="2020-03-12T01:49:00Z"/>
                <w:rFonts w:asciiTheme="minorHAnsi" w:hAnsiTheme="minorHAnsi" w:cstheme="minorHAnsi"/>
                <w:sz w:val="18"/>
                <w:szCs w:val="18"/>
                <w:lang w:val="sv-SE" w:eastAsia="ja-JP"/>
              </w:rPr>
            </w:pPr>
            <w:ins w:id="36323"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324" w:author="tank" w:date="2020-03-12T01:49:00Z"/>
                <w:rStyle w:val="af2"/>
                <w:rFonts w:asciiTheme="minorHAnsi" w:hAnsiTheme="minorHAnsi" w:cstheme="minorHAnsi"/>
                <w:sz w:val="18"/>
                <w:szCs w:val="18"/>
                <w:lang w:val="sv-SE"/>
              </w:rPr>
            </w:pPr>
            <w:ins w:id="3632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326" w:author="tank" w:date="2020-03-12T01:51:00Z">
              <w:r w:rsidRPr="007150DE">
                <w:rPr>
                  <w:rStyle w:val="af2"/>
                  <w:rFonts w:asciiTheme="minorHAnsi" w:hAnsiTheme="minorHAnsi" w:cstheme="minorHAnsi"/>
                  <w:sz w:val="18"/>
                  <w:szCs w:val="18"/>
                  <w:lang w:val="sv-SE"/>
                </w:rPr>
                <w:t>Zheng Zhao</w:t>
              </w:r>
            </w:ins>
            <w:ins w:id="36327"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28" w:author="tank" w:date="2020-03-12T01:49:00Z"/>
                <w:rStyle w:val="af2"/>
                <w:rFonts w:asciiTheme="minorHAnsi" w:hAnsiTheme="minorHAnsi" w:cstheme="minorHAnsi"/>
                <w:sz w:val="18"/>
                <w:szCs w:val="18"/>
                <w:lang w:val="sv-SE"/>
              </w:rPr>
            </w:pPr>
            <w:ins w:id="3632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30" w:author="tank" w:date="2020-03-12T01:49:00Z"/>
                <w:rStyle w:val="af2"/>
                <w:rFonts w:asciiTheme="minorHAnsi" w:hAnsiTheme="minorHAnsi" w:cstheme="minorHAnsi"/>
                <w:sz w:val="18"/>
                <w:szCs w:val="18"/>
                <w:lang w:val="sv-SE"/>
              </w:rPr>
            </w:pPr>
            <w:ins w:id="3633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32" w:author="tank" w:date="2020-03-12T01:49:00Z"/>
                <w:rStyle w:val="af2"/>
                <w:rFonts w:asciiTheme="minorHAnsi" w:hAnsiTheme="minorHAnsi" w:cstheme="minorHAnsi"/>
                <w:sz w:val="18"/>
                <w:szCs w:val="18"/>
                <w:lang w:val="sv-SE"/>
              </w:rPr>
            </w:pPr>
            <w:ins w:id="36333"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34" w:author="tank" w:date="2020-03-12T01:49:00Z"/>
                <w:rFonts w:asciiTheme="minorHAnsi" w:hAnsiTheme="minorHAnsi" w:cstheme="minorHAnsi"/>
                <w:sz w:val="18"/>
                <w:szCs w:val="18"/>
                <w:lang w:val="sv-SE" w:eastAsia="ja-JP"/>
              </w:rPr>
            </w:pPr>
            <w:ins w:id="3633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33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337" w:author="tank" w:date="2020-03-12T01:49:00Z"/>
                <w:rFonts w:asciiTheme="minorHAnsi" w:hAnsiTheme="minorHAnsi" w:cstheme="minorHAnsi"/>
                <w:sz w:val="18"/>
                <w:szCs w:val="18"/>
                <w:lang w:val="sv-SE" w:eastAsia="ja-JP"/>
              </w:rPr>
            </w:pPr>
            <w:ins w:id="36338"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n261(2A-I)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339" w:author="tank" w:date="2020-03-12T01:49:00Z"/>
                <w:rFonts w:asciiTheme="minorHAnsi" w:hAnsiTheme="minorHAnsi" w:cstheme="minorHAnsi"/>
                <w:sz w:val="18"/>
                <w:szCs w:val="18"/>
                <w:lang w:val="sv-SE" w:eastAsia="ja-JP"/>
              </w:rPr>
            </w:pPr>
            <w:ins w:id="36340"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341" w:author="tank" w:date="2020-03-12T01:49:00Z"/>
                <w:rStyle w:val="af2"/>
                <w:rFonts w:asciiTheme="minorHAnsi" w:hAnsiTheme="minorHAnsi" w:cstheme="minorHAnsi"/>
                <w:sz w:val="18"/>
                <w:szCs w:val="18"/>
                <w:lang w:val="sv-SE"/>
              </w:rPr>
            </w:pPr>
            <w:ins w:id="3634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343" w:author="tank" w:date="2020-03-12T01:51:00Z">
              <w:r w:rsidRPr="007150DE">
                <w:rPr>
                  <w:rStyle w:val="af2"/>
                  <w:rFonts w:asciiTheme="minorHAnsi" w:hAnsiTheme="minorHAnsi" w:cstheme="minorHAnsi"/>
                  <w:sz w:val="18"/>
                  <w:szCs w:val="18"/>
                  <w:lang w:val="sv-SE"/>
                </w:rPr>
                <w:t>Zheng Zhao</w:t>
              </w:r>
            </w:ins>
            <w:ins w:id="36344"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45" w:author="tank" w:date="2020-03-12T01:49:00Z"/>
                <w:rStyle w:val="af2"/>
                <w:rFonts w:asciiTheme="minorHAnsi" w:hAnsiTheme="minorHAnsi" w:cstheme="minorHAnsi"/>
                <w:sz w:val="18"/>
                <w:szCs w:val="18"/>
                <w:lang w:val="sv-SE"/>
              </w:rPr>
            </w:pPr>
            <w:ins w:id="3634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47" w:author="tank" w:date="2020-03-12T01:49:00Z"/>
                <w:rStyle w:val="af2"/>
                <w:rFonts w:asciiTheme="minorHAnsi" w:hAnsiTheme="minorHAnsi" w:cstheme="minorHAnsi"/>
                <w:sz w:val="18"/>
                <w:szCs w:val="18"/>
                <w:lang w:val="sv-SE"/>
              </w:rPr>
            </w:pPr>
            <w:ins w:id="3634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49" w:author="tank" w:date="2020-03-12T01:49:00Z"/>
                <w:rStyle w:val="af2"/>
                <w:rFonts w:asciiTheme="minorHAnsi" w:hAnsiTheme="minorHAnsi" w:cstheme="minorHAnsi"/>
                <w:sz w:val="18"/>
                <w:szCs w:val="18"/>
                <w:lang w:val="sv-SE"/>
              </w:rPr>
            </w:pPr>
            <w:ins w:id="3635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51" w:author="tank" w:date="2020-03-12T01:49:00Z"/>
                <w:rFonts w:asciiTheme="minorHAnsi" w:hAnsiTheme="minorHAnsi" w:cstheme="minorHAnsi"/>
                <w:sz w:val="18"/>
                <w:szCs w:val="18"/>
                <w:lang w:val="sv-SE" w:eastAsia="ja-JP"/>
              </w:rPr>
            </w:pPr>
            <w:ins w:id="3635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35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354" w:author="tank" w:date="2020-03-12T01:49:00Z"/>
                <w:rFonts w:asciiTheme="minorHAnsi" w:hAnsiTheme="minorHAnsi" w:cstheme="minorHAnsi"/>
                <w:sz w:val="18"/>
                <w:szCs w:val="18"/>
                <w:lang w:val="sv-SE" w:eastAsia="ja-JP"/>
              </w:rPr>
            </w:pPr>
            <w:ins w:id="36355"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356" w:author="tank" w:date="2020-03-12T01:49:00Z"/>
                <w:rFonts w:asciiTheme="minorHAnsi" w:hAnsiTheme="minorHAnsi" w:cstheme="minorHAnsi"/>
                <w:sz w:val="18"/>
                <w:szCs w:val="18"/>
                <w:lang w:val="sv-SE" w:eastAsia="ja-JP"/>
              </w:rPr>
            </w:pPr>
            <w:ins w:id="36357"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358" w:author="tank" w:date="2020-03-12T01:49:00Z"/>
                <w:rStyle w:val="af2"/>
                <w:rFonts w:asciiTheme="minorHAnsi" w:hAnsiTheme="minorHAnsi" w:cstheme="minorHAnsi"/>
                <w:sz w:val="18"/>
                <w:szCs w:val="18"/>
                <w:lang w:val="sv-SE"/>
              </w:rPr>
            </w:pPr>
            <w:ins w:id="3635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360" w:author="tank" w:date="2020-03-12T01:51:00Z">
              <w:r w:rsidRPr="007150DE">
                <w:rPr>
                  <w:rStyle w:val="af2"/>
                  <w:rFonts w:asciiTheme="minorHAnsi" w:hAnsiTheme="minorHAnsi" w:cstheme="minorHAnsi"/>
                  <w:sz w:val="18"/>
                  <w:szCs w:val="18"/>
                  <w:lang w:val="sv-SE"/>
                </w:rPr>
                <w:t>Zheng Zhao</w:t>
              </w:r>
            </w:ins>
            <w:ins w:id="36361"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62" w:author="tank" w:date="2020-03-12T01:49:00Z"/>
                <w:rStyle w:val="af2"/>
                <w:rFonts w:asciiTheme="minorHAnsi" w:hAnsiTheme="minorHAnsi" w:cstheme="minorHAnsi"/>
                <w:sz w:val="18"/>
                <w:szCs w:val="18"/>
                <w:lang w:val="sv-SE"/>
              </w:rPr>
            </w:pPr>
            <w:ins w:id="3636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64" w:author="tank" w:date="2020-03-12T01:49:00Z"/>
                <w:rStyle w:val="af2"/>
                <w:rFonts w:asciiTheme="minorHAnsi" w:hAnsiTheme="minorHAnsi" w:cstheme="minorHAnsi"/>
                <w:sz w:val="18"/>
                <w:szCs w:val="18"/>
                <w:lang w:val="sv-SE"/>
              </w:rPr>
            </w:pPr>
            <w:ins w:id="3636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66" w:author="tank" w:date="2020-03-12T01:49:00Z"/>
                <w:rStyle w:val="af2"/>
                <w:rFonts w:asciiTheme="minorHAnsi" w:hAnsiTheme="minorHAnsi" w:cstheme="minorHAnsi"/>
                <w:sz w:val="18"/>
                <w:szCs w:val="18"/>
                <w:lang w:val="sv-SE"/>
              </w:rPr>
            </w:pPr>
            <w:ins w:id="3636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68" w:author="tank" w:date="2020-03-12T01:49:00Z"/>
                <w:rFonts w:asciiTheme="minorHAnsi" w:hAnsiTheme="minorHAnsi" w:cstheme="minorHAnsi"/>
                <w:sz w:val="18"/>
                <w:szCs w:val="18"/>
                <w:lang w:val="sv-SE" w:eastAsia="ja-JP"/>
              </w:rPr>
            </w:pPr>
            <w:ins w:id="3636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37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371" w:author="tank" w:date="2020-03-12T01:49:00Z"/>
                <w:rFonts w:asciiTheme="minorHAnsi" w:hAnsiTheme="minorHAnsi" w:cstheme="minorHAnsi"/>
                <w:sz w:val="18"/>
                <w:szCs w:val="18"/>
                <w:lang w:val="sv-SE" w:eastAsia="ja-JP"/>
              </w:rPr>
            </w:pPr>
            <w:ins w:id="36372"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373" w:author="tank" w:date="2020-03-12T01:49:00Z"/>
                <w:rFonts w:asciiTheme="minorHAnsi" w:hAnsiTheme="minorHAnsi" w:cstheme="minorHAnsi"/>
                <w:sz w:val="18"/>
                <w:szCs w:val="18"/>
                <w:lang w:val="sv-SE" w:eastAsia="ja-JP"/>
              </w:rPr>
            </w:pPr>
            <w:ins w:id="36374"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375" w:author="tank" w:date="2020-03-12T01:49:00Z"/>
                <w:rStyle w:val="af2"/>
                <w:rFonts w:asciiTheme="minorHAnsi" w:hAnsiTheme="minorHAnsi" w:cstheme="minorHAnsi"/>
                <w:sz w:val="18"/>
                <w:szCs w:val="18"/>
                <w:lang w:val="sv-SE"/>
              </w:rPr>
            </w:pPr>
            <w:ins w:id="3637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377" w:author="tank" w:date="2020-03-12T01:51:00Z">
              <w:r w:rsidRPr="007150DE">
                <w:rPr>
                  <w:rStyle w:val="af2"/>
                  <w:rFonts w:asciiTheme="minorHAnsi" w:hAnsiTheme="minorHAnsi" w:cstheme="minorHAnsi"/>
                  <w:sz w:val="18"/>
                  <w:szCs w:val="18"/>
                  <w:lang w:val="sv-SE"/>
                </w:rPr>
                <w:t>Zheng Zhao</w:t>
              </w:r>
            </w:ins>
            <w:ins w:id="36378"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79" w:author="tank" w:date="2020-03-12T01:49:00Z"/>
                <w:rStyle w:val="af2"/>
                <w:rFonts w:asciiTheme="minorHAnsi" w:hAnsiTheme="minorHAnsi" w:cstheme="minorHAnsi"/>
                <w:sz w:val="18"/>
                <w:szCs w:val="18"/>
                <w:lang w:val="sv-SE"/>
              </w:rPr>
            </w:pPr>
            <w:ins w:id="3638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81" w:author="tank" w:date="2020-03-12T01:49:00Z"/>
                <w:rStyle w:val="af2"/>
                <w:rFonts w:asciiTheme="minorHAnsi" w:hAnsiTheme="minorHAnsi" w:cstheme="minorHAnsi"/>
                <w:sz w:val="18"/>
                <w:szCs w:val="18"/>
                <w:lang w:val="sv-SE"/>
              </w:rPr>
            </w:pPr>
            <w:ins w:id="3638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83" w:author="tank" w:date="2020-03-12T01:49:00Z"/>
                <w:rStyle w:val="af2"/>
                <w:rFonts w:asciiTheme="minorHAnsi" w:hAnsiTheme="minorHAnsi" w:cstheme="minorHAnsi"/>
                <w:sz w:val="18"/>
                <w:szCs w:val="18"/>
                <w:lang w:val="sv-SE"/>
              </w:rPr>
            </w:pPr>
            <w:ins w:id="3638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85" w:author="tank" w:date="2020-03-12T01:49:00Z"/>
                <w:rFonts w:asciiTheme="minorHAnsi" w:hAnsiTheme="minorHAnsi" w:cstheme="minorHAnsi"/>
                <w:sz w:val="18"/>
                <w:szCs w:val="18"/>
                <w:lang w:val="sv-SE" w:eastAsia="ja-JP"/>
              </w:rPr>
            </w:pPr>
            <w:ins w:id="3638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38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388" w:author="tank" w:date="2020-03-12T01:49:00Z"/>
                <w:rFonts w:asciiTheme="minorHAnsi" w:hAnsiTheme="minorHAnsi" w:cstheme="minorHAnsi"/>
                <w:sz w:val="18"/>
                <w:szCs w:val="18"/>
                <w:lang w:val="sv-SE" w:eastAsia="ja-JP"/>
              </w:rPr>
            </w:pPr>
            <w:ins w:id="36389"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390" w:author="tank" w:date="2020-03-12T01:49:00Z"/>
                <w:rFonts w:asciiTheme="minorHAnsi" w:hAnsiTheme="minorHAnsi" w:cstheme="minorHAnsi"/>
                <w:sz w:val="18"/>
                <w:szCs w:val="18"/>
                <w:lang w:val="sv-SE" w:eastAsia="ja-JP"/>
              </w:rPr>
            </w:pPr>
            <w:ins w:id="36391"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392" w:author="tank" w:date="2020-03-12T01:49:00Z"/>
                <w:rStyle w:val="af2"/>
                <w:rFonts w:asciiTheme="minorHAnsi" w:hAnsiTheme="minorHAnsi" w:cstheme="minorHAnsi"/>
                <w:sz w:val="18"/>
                <w:szCs w:val="18"/>
                <w:lang w:val="sv-SE"/>
              </w:rPr>
            </w:pPr>
            <w:ins w:id="3639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394" w:author="tank" w:date="2020-03-12T01:51:00Z">
              <w:r w:rsidRPr="007150DE">
                <w:rPr>
                  <w:rStyle w:val="af2"/>
                  <w:rFonts w:asciiTheme="minorHAnsi" w:hAnsiTheme="minorHAnsi" w:cstheme="minorHAnsi"/>
                  <w:sz w:val="18"/>
                  <w:szCs w:val="18"/>
                  <w:lang w:val="sv-SE"/>
                </w:rPr>
                <w:t>Zheng Zhao</w:t>
              </w:r>
            </w:ins>
            <w:ins w:id="36395"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96" w:author="tank" w:date="2020-03-12T01:49:00Z"/>
                <w:rStyle w:val="af2"/>
                <w:rFonts w:asciiTheme="minorHAnsi" w:hAnsiTheme="minorHAnsi" w:cstheme="minorHAnsi"/>
                <w:sz w:val="18"/>
                <w:szCs w:val="18"/>
                <w:lang w:val="sv-SE"/>
              </w:rPr>
            </w:pPr>
            <w:ins w:id="3639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398" w:author="tank" w:date="2020-03-12T01:49:00Z"/>
                <w:rStyle w:val="af2"/>
                <w:rFonts w:asciiTheme="minorHAnsi" w:hAnsiTheme="minorHAnsi" w:cstheme="minorHAnsi"/>
                <w:sz w:val="18"/>
                <w:szCs w:val="18"/>
                <w:lang w:val="sv-SE"/>
              </w:rPr>
            </w:pPr>
            <w:ins w:id="3639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00" w:author="tank" w:date="2020-03-12T01:49:00Z"/>
                <w:rStyle w:val="af2"/>
                <w:rFonts w:asciiTheme="minorHAnsi" w:hAnsiTheme="minorHAnsi" w:cstheme="minorHAnsi"/>
                <w:sz w:val="18"/>
                <w:szCs w:val="18"/>
                <w:lang w:val="sv-SE"/>
              </w:rPr>
            </w:pPr>
            <w:ins w:id="36401"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02" w:author="tank" w:date="2020-03-12T01:49:00Z"/>
                <w:rFonts w:asciiTheme="minorHAnsi" w:hAnsiTheme="minorHAnsi" w:cstheme="minorHAnsi"/>
                <w:sz w:val="18"/>
                <w:szCs w:val="18"/>
                <w:lang w:val="sv-SE" w:eastAsia="ja-JP"/>
              </w:rPr>
            </w:pPr>
            <w:ins w:id="3640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40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405" w:author="tank" w:date="2020-03-12T01:49:00Z"/>
                <w:rFonts w:asciiTheme="minorHAnsi" w:hAnsiTheme="minorHAnsi" w:cstheme="minorHAnsi"/>
                <w:sz w:val="18"/>
                <w:szCs w:val="18"/>
                <w:lang w:val="sv-SE" w:eastAsia="ja-JP"/>
              </w:rPr>
            </w:pPr>
            <w:ins w:id="36406"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407" w:author="tank" w:date="2020-03-12T01:49:00Z"/>
                <w:rFonts w:asciiTheme="minorHAnsi" w:hAnsiTheme="minorHAnsi" w:cstheme="minorHAnsi"/>
                <w:sz w:val="18"/>
                <w:szCs w:val="18"/>
                <w:lang w:val="sv-SE" w:eastAsia="ja-JP"/>
              </w:rPr>
            </w:pPr>
            <w:ins w:id="36408"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409" w:author="tank" w:date="2020-03-12T01:49:00Z"/>
                <w:rStyle w:val="af2"/>
                <w:rFonts w:asciiTheme="minorHAnsi" w:hAnsiTheme="minorHAnsi" w:cstheme="minorHAnsi"/>
                <w:sz w:val="18"/>
                <w:szCs w:val="18"/>
                <w:lang w:val="sv-SE"/>
              </w:rPr>
            </w:pPr>
            <w:ins w:id="3641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411" w:author="tank" w:date="2020-03-12T01:51:00Z">
              <w:r w:rsidRPr="007150DE">
                <w:rPr>
                  <w:rStyle w:val="af2"/>
                  <w:rFonts w:asciiTheme="minorHAnsi" w:hAnsiTheme="minorHAnsi" w:cstheme="minorHAnsi"/>
                  <w:sz w:val="18"/>
                  <w:szCs w:val="18"/>
                  <w:lang w:val="sv-SE"/>
                </w:rPr>
                <w:t>Zheng Zhao</w:t>
              </w:r>
            </w:ins>
            <w:ins w:id="36412"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13" w:author="tank" w:date="2020-03-12T01:49:00Z"/>
                <w:rStyle w:val="af2"/>
                <w:rFonts w:asciiTheme="minorHAnsi" w:hAnsiTheme="minorHAnsi" w:cstheme="minorHAnsi"/>
                <w:sz w:val="18"/>
                <w:szCs w:val="18"/>
                <w:lang w:val="sv-SE"/>
              </w:rPr>
            </w:pPr>
            <w:ins w:id="3641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15" w:author="tank" w:date="2020-03-12T01:49:00Z"/>
                <w:rStyle w:val="af2"/>
                <w:rFonts w:asciiTheme="minorHAnsi" w:hAnsiTheme="minorHAnsi" w:cstheme="minorHAnsi"/>
                <w:sz w:val="18"/>
                <w:szCs w:val="18"/>
                <w:lang w:val="sv-SE"/>
              </w:rPr>
            </w:pPr>
            <w:ins w:id="3641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17" w:author="tank" w:date="2020-03-12T01:49:00Z"/>
                <w:rStyle w:val="af2"/>
                <w:rFonts w:asciiTheme="minorHAnsi" w:hAnsiTheme="minorHAnsi" w:cstheme="minorHAnsi"/>
                <w:sz w:val="18"/>
                <w:szCs w:val="18"/>
                <w:lang w:val="sv-SE"/>
              </w:rPr>
            </w:pPr>
            <w:ins w:id="3641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19" w:author="tank" w:date="2020-03-12T01:49:00Z"/>
                <w:rFonts w:asciiTheme="minorHAnsi" w:hAnsiTheme="minorHAnsi" w:cstheme="minorHAnsi"/>
                <w:sz w:val="18"/>
                <w:szCs w:val="18"/>
                <w:lang w:val="sv-SE" w:eastAsia="ja-JP"/>
              </w:rPr>
            </w:pPr>
            <w:ins w:id="3642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42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422" w:author="tank" w:date="2020-03-12T01:49:00Z"/>
                <w:rFonts w:asciiTheme="minorHAnsi" w:hAnsiTheme="minorHAnsi" w:cstheme="minorHAnsi"/>
                <w:sz w:val="18"/>
                <w:szCs w:val="18"/>
                <w:lang w:val="sv-SE" w:eastAsia="ja-JP"/>
              </w:rPr>
            </w:pPr>
            <w:ins w:id="36423"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424" w:author="tank" w:date="2020-03-12T01:49:00Z"/>
                <w:rFonts w:asciiTheme="minorHAnsi" w:hAnsiTheme="minorHAnsi" w:cstheme="minorHAnsi"/>
                <w:sz w:val="18"/>
                <w:szCs w:val="18"/>
                <w:lang w:val="sv-SE" w:eastAsia="ja-JP"/>
              </w:rPr>
            </w:pPr>
            <w:ins w:id="36425"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426" w:author="tank" w:date="2020-03-12T01:49:00Z"/>
                <w:rStyle w:val="af2"/>
                <w:rFonts w:asciiTheme="minorHAnsi" w:hAnsiTheme="minorHAnsi" w:cstheme="minorHAnsi"/>
                <w:sz w:val="18"/>
                <w:szCs w:val="18"/>
                <w:lang w:val="sv-SE"/>
              </w:rPr>
            </w:pPr>
            <w:ins w:id="3642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428" w:author="tank" w:date="2020-03-12T01:51:00Z">
              <w:r w:rsidRPr="007150DE">
                <w:rPr>
                  <w:rStyle w:val="af2"/>
                  <w:rFonts w:asciiTheme="minorHAnsi" w:hAnsiTheme="minorHAnsi" w:cstheme="minorHAnsi"/>
                  <w:sz w:val="18"/>
                  <w:szCs w:val="18"/>
                  <w:lang w:val="sv-SE"/>
                </w:rPr>
                <w:t>Zheng Zhao</w:t>
              </w:r>
            </w:ins>
            <w:ins w:id="36429"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30" w:author="tank" w:date="2020-03-12T01:49:00Z"/>
                <w:rStyle w:val="af2"/>
                <w:rFonts w:asciiTheme="minorHAnsi" w:hAnsiTheme="minorHAnsi" w:cstheme="minorHAnsi"/>
                <w:sz w:val="18"/>
                <w:szCs w:val="18"/>
                <w:lang w:val="sv-SE"/>
              </w:rPr>
            </w:pPr>
            <w:ins w:id="3643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32" w:author="tank" w:date="2020-03-12T01:49:00Z"/>
                <w:rStyle w:val="af2"/>
                <w:rFonts w:asciiTheme="minorHAnsi" w:hAnsiTheme="minorHAnsi" w:cstheme="minorHAnsi"/>
                <w:sz w:val="18"/>
                <w:szCs w:val="18"/>
                <w:lang w:val="sv-SE"/>
              </w:rPr>
            </w:pPr>
            <w:ins w:id="3643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34" w:author="tank" w:date="2020-03-12T01:49:00Z"/>
                <w:rStyle w:val="af2"/>
                <w:rFonts w:asciiTheme="minorHAnsi" w:hAnsiTheme="minorHAnsi" w:cstheme="minorHAnsi"/>
                <w:sz w:val="18"/>
                <w:szCs w:val="18"/>
                <w:lang w:val="sv-SE"/>
              </w:rPr>
            </w:pPr>
            <w:ins w:id="3643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36" w:author="tank" w:date="2020-03-12T01:49:00Z"/>
                <w:rFonts w:asciiTheme="minorHAnsi" w:hAnsiTheme="minorHAnsi" w:cstheme="minorHAnsi"/>
                <w:sz w:val="18"/>
                <w:szCs w:val="18"/>
                <w:lang w:val="sv-SE" w:eastAsia="ja-JP"/>
              </w:rPr>
            </w:pPr>
            <w:ins w:id="3643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43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439" w:author="tank" w:date="2020-03-12T01:49:00Z"/>
                <w:rFonts w:asciiTheme="minorHAnsi" w:hAnsiTheme="minorHAnsi" w:cstheme="minorHAnsi"/>
                <w:sz w:val="18"/>
                <w:szCs w:val="18"/>
                <w:lang w:val="sv-SE" w:eastAsia="ja-JP"/>
              </w:rPr>
            </w:pPr>
            <w:ins w:id="36440"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441" w:author="tank" w:date="2020-03-12T01:49:00Z"/>
                <w:rFonts w:asciiTheme="minorHAnsi" w:hAnsiTheme="minorHAnsi" w:cstheme="minorHAnsi"/>
                <w:sz w:val="18"/>
                <w:szCs w:val="18"/>
                <w:lang w:val="sv-SE" w:eastAsia="ja-JP"/>
              </w:rPr>
            </w:pPr>
            <w:ins w:id="36442"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443" w:author="tank" w:date="2020-03-12T01:49:00Z"/>
                <w:rStyle w:val="af2"/>
                <w:rFonts w:asciiTheme="minorHAnsi" w:hAnsiTheme="minorHAnsi" w:cstheme="minorHAnsi"/>
                <w:sz w:val="18"/>
                <w:szCs w:val="18"/>
                <w:lang w:val="sv-SE"/>
              </w:rPr>
            </w:pPr>
            <w:ins w:id="3644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445" w:author="tank" w:date="2020-03-12T01:51:00Z">
              <w:r w:rsidRPr="007150DE">
                <w:rPr>
                  <w:rStyle w:val="af2"/>
                  <w:rFonts w:asciiTheme="minorHAnsi" w:hAnsiTheme="minorHAnsi" w:cstheme="minorHAnsi"/>
                  <w:sz w:val="18"/>
                  <w:szCs w:val="18"/>
                  <w:lang w:val="sv-SE"/>
                </w:rPr>
                <w:t>Zheng Zhao</w:t>
              </w:r>
            </w:ins>
            <w:ins w:id="36446"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47" w:author="tank" w:date="2020-03-12T01:49:00Z"/>
                <w:rStyle w:val="af2"/>
                <w:rFonts w:asciiTheme="minorHAnsi" w:hAnsiTheme="minorHAnsi" w:cstheme="minorHAnsi"/>
                <w:sz w:val="18"/>
                <w:szCs w:val="18"/>
                <w:lang w:val="sv-SE"/>
              </w:rPr>
            </w:pPr>
            <w:ins w:id="3644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49" w:author="tank" w:date="2020-03-12T01:49:00Z"/>
                <w:rStyle w:val="af2"/>
                <w:rFonts w:asciiTheme="minorHAnsi" w:hAnsiTheme="minorHAnsi" w:cstheme="minorHAnsi"/>
                <w:sz w:val="18"/>
                <w:szCs w:val="18"/>
                <w:lang w:val="sv-SE"/>
              </w:rPr>
            </w:pPr>
            <w:ins w:id="3645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51" w:author="tank" w:date="2020-03-12T01:49:00Z"/>
                <w:rStyle w:val="af2"/>
                <w:rFonts w:asciiTheme="minorHAnsi" w:hAnsiTheme="minorHAnsi" w:cstheme="minorHAnsi"/>
                <w:sz w:val="18"/>
                <w:szCs w:val="18"/>
                <w:lang w:val="sv-SE"/>
              </w:rPr>
            </w:pPr>
            <w:ins w:id="3645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53" w:author="tank" w:date="2020-03-12T01:49:00Z"/>
                <w:rFonts w:asciiTheme="minorHAnsi" w:hAnsiTheme="minorHAnsi" w:cstheme="minorHAnsi"/>
                <w:sz w:val="18"/>
                <w:szCs w:val="18"/>
                <w:lang w:val="sv-SE" w:eastAsia="ja-JP"/>
              </w:rPr>
            </w:pPr>
            <w:ins w:id="36454"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455"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456" w:author="tank" w:date="2020-03-12T01:49:00Z"/>
                <w:rFonts w:asciiTheme="minorHAnsi" w:hAnsiTheme="minorHAnsi" w:cstheme="minorHAnsi"/>
                <w:sz w:val="18"/>
                <w:szCs w:val="18"/>
                <w:lang w:val="sv-SE" w:eastAsia="ja-JP"/>
              </w:rPr>
            </w:pPr>
            <w:ins w:id="36457"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458" w:author="tank" w:date="2020-03-12T01:49:00Z"/>
                <w:rFonts w:asciiTheme="minorHAnsi" w:hAnsiTheme="minorHAnsi" w:cstheme="minorHAnsi"/>
                <w:sz w:val="18"/>
                <w:szCs w:val="18"/>
                <w:lang w:val="sv-SE" w:eastAsia="ja-JP"/>
              </w:rPr>
            </w:pPr>
            <w:ins w:id="36459"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460" w:author="tank" w:date="2020-03-12T01:49:00Z"/>
                <w:rStyle w:val="af2"/>
                <w:rFonts w:asciiTheme="minorHAnsi" w:hAnsiTheme="minorHAnsi" w:cstheme="minorHAnsi"/>
                <w:sz w:val="18"/>
                <w:szCs w:val="18"/>
                <w:lang w:val="sv-SE"/>
              </w:rPr>
            </w:pPr>
            <w:ins w:id="36461"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462" w:author="tank" w:date="2020-03-12T01:51:00Z">
              <w:r w:rsidRPr="007150DE">
                <w:rPr>
                  <w:rStyle w:val="af2"/>
                  <w:rFonts w:asciiTheme="minorHAnsi" w:hAnsiTheme="minorHAnsi" w:cstheme="minorHAnsi"/>
                  <w:sz w:val="18"/>
                  <w:szCs w:val="18"/>
                  <w:lang w:val="sv-SE"/>
                </w:rPr>
                <w:t>Zheng Zhao</w:t>
              </w:r>
            </w:ins>
            <w:ins w:id="36463"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64" w:author="tank" w:date="2020-03-12T01:49:00Z"/>
                <w:rStyle w:val="af2"/>
                <w:rFonts w:asciiTheme="minorHAnsi" w:hAnsiTheme="minorHAnsi" w:cstheme="minorHAnsi"/>
                <w:sz w:val="18"/>
                <w:szCs w:val="18"/>
                <w:lang w:val="sv-SE"/>
              </w:rPr>
            </w:pPr>
            <w:ins w:id="36465"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66" w:author="tank" w:date="2020-03-12T01:49:00Z"/>
                <w:rStyle w:val="af2"/>
                <w:rFonts w:asciiTheme="minorHAnsi" w:hAnsiTheme="minorHAnsi" w:cstheme="minorHAnsi"/>
                <w:sz w:val="18"/>
                <w:szCs w:val="18"/>
                <w:lang w:val="sv-SE"/>
              </w:rPr>
            </w:pPr>
            <w:ins w:id="36467"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68" w:author="tank" w:date="2020-03-12T01:49:00Z"/>
                <w:rStyle w:val="af2"/>
                <w:rFonts w:asciiTheme="minorHAnsi" w:hAnsiTheme="minorHAnsi" w:cstheme="minorHAnsi"/>
                <w:sz w:val="18"/>
                <w:szCs w:val="18"/>
                <w:lang w:val="sv-SE"/>
              </w:rPr>
            </w:pPr>
            <w:ins w:id="36469"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70" w:author="tank" w:date="2020-03-12T01:49:00Z"/>
                <w:rFonts w:asciiTheme="minorHAnsi" w:hAnsiTheme="minorHAnsi" w:cstheme="minorHAnsi"/>
                <w:sz w:val="18"/>
                <w:szCs w:val="18"/>
                <w:lang w:val="sv-SE" w:eastAsia="ja-JP"/>
              </w:rPr>
            </w:pPr>
            <w:ins w:id="36471"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472"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473" w:author="tank" w:date="2020-03-12T01:49:00Z"/>
                <w:rFonts w:asciiTheme="minorHAnsi" w:hAnsiTheme="minorHAnsi" w:cstheme="minorHAnsi"/>
                <w:sz w:val="18"/>
                <w:szCs w:val="18"/>
                <w:lang w:val="sv-SE" w:eastAsia="ja-JP"/>
              </w:rPr>
            </w:pPr>
            <w:ins w:id="36474"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475" w:author="tank" w:date="2020-03-12T01:49:00Z"/>
                <w:rFonts w:asciiTheme="minorHAnsi" w:hAnsiTheme="minorHAnsi" w:cstheme="minorHAnsi"/>
                <w:sz w:val="18"/>
                <w:szCs w:val="18"/>
                <w:lang w:val="sv-SE" w:eastAsia="ja-JP"/>
              </w:rPr>
            </w:pPr>
            <w:ins w:id="36476"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477" w:author="tank" w:date="2020-03-12T01:49:00Z"/>
                <w:rStyle w:val="af2"/>
                <w:rFonts w:asciiTheme="minorHAnsi" w:hAnsiTheme="minorHAnsi" w:cstheme="minorHAnsi"/>
                <w:sz w:val="18"/>
                <w:szCs w:val="18"/>
                <w:lang w:val="sv-SE"/>
              </w:rPr>
            </w:pPr>
            <w:ins w:id="36478"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479" w:author="tank" w:date="2020-03-12T01:51:00Z">
              <w:r w:rsidRPr="007150DE">
                <w:rPr>
                  <w:rStyle w:val="af2"/>
                  <w:rFonts w:asciiTheme="minorHAnsi" w:hAnsiTheme="minorHAnsi" w:cstheme="minorHAnsi"/>
                  <w:sz w:val="18"/>
                  <w:szCs w:val="18"/>
                  <w:lang w:val="sv-SE"/>
                </w:rPr>
                <w:t>Zheng Zhao</w:t>
              </w:r>
            </w:ins>
            <w:ins w:id="36480"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81" w:author="tank" w:date="2020-03-12T01:49:00Z"/>
                <w:rStyle w:val="af2"/>
                <w:rFonts w:asciiTheme="minorHAnsi" w:hAnsiTheme="minorHAnsi" w:cstheme="minorHAnsi"/>
                <w:sz w:val="18"/>
                <w:szCs w:val="18"/>
                <w:lang w:val="sv-SE"/>
              </w:rPr>
            </w:pPr>
            <w:ins w:id="36482"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83" w:author="tank" w:date="2020-03-12T01:49:00Z"/>
                <w:rStyle w:val="af2"/>
                <w:rFonts w:asciiTheme="minorHAnsi" w:hAnsiTheme="minorHAnsi" w:cstheme="minorHAnsi"/>
                <w:sz w:val="18"/>
                <w:szCs w:val="18"/>
                <w:lang w:val="sv-SE"/>
              </w:rPr>
            </w:pPr>
            <w:ins w:id="36484"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85" w:author="tank" w:date="2020-03-12T01:49:00Z"/>
                <w:rStyle w:val="af2"/>
                <w:rFonts w:asciiTheme="minorHAnsi" w:hAnsiTheme="minorHAnsi" w:cstheme="minorHAnsi"/>
                <w:sz w:val="18"/>
                <w:szCs w:val="18"/>
                <w:lang w:val="sv-SE"/>
              </w:rPr>
            </w:pPr>
            <w:ins w:id="36486"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87" w:author="tank" w:date="2020-03-12T01:49:00Z"/>
                <w:rFonts w:asciiTheme="minorHAnsi" w:eastAsia="新細明體" w:hAnsiTheme="minorHAnsi" w:cstheme="minorHAnsi"/>
                <w:sz w:val="18"/>
                <w:szCs w:val="18"/>
                <w:lang w:val="sv-SE"/>
              </w:rPr>
            </w:pPr>
            <w:ins w:id="36488"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489"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490" w:author="tank" w:date="2020-03-12T01:49:00Z"/>
                <w:rFonts w:asciiTheme="minorHAnsi" w:hAnsiTheme="minorHAnsi" w:cstheme="minorHAnsi"/>
                <w:sz w:val="18"/>
                <w:szCs w:val="18"/>
                <w:lang w:val="sv-SE" w:eastAsia="ja-JP"/>
              </w:rPr>
            </w:pPr>
            <w:ins w:id="36491"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n261(G-J)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492" w:author="tank" w:date="2020-03-12T01:49:00Z"/>
                <w:rFonts w:asciiTheme="minorHAnsi" w:hAnsiTheme="minorHAnsi" w:cstheme="minorHAnsi"/>
                <w:sz w:val="18"/>
                <w:szCs w:val="18"/>
                <w:lang w:val="sv-SE" w:eastAsia="ja-JP"/>
              </w:rPr>
            </w:pPr>
            <w:ins w:id="36493"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494" w:author="tank" w:date="2020-03-12T01:49:00Z"/>
                <w:rStyle w:val="af2"/>
                <w:rFonts w:asciiTheme="minorHAnsi" w:hAnsiTheme="minorHAnsi" w:cstheme="minorHAnsi"/>
                <w:sz w:val="18"/>
                <w:szCs w:val="18"/>
                <w:lang w:val="sv-SE"/>
              </w:rPr>
            </w:pPr>
            <w:ins w:id="36495"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496" w:author="tank" w:date="2020-03-12T01:51:00Z">
              <w:r w:rsidRPr="007150DE">
                <w:rPr>
                  <w:rStyle w:val="af2"/>
                  <w:rFonts w:asciiTheme="minorHAnsi" w:hAnsiTheme="minorHAnsi" w:cstheme="minorHAnsi"/>
                  <w:sz w:val="18"/>
                  <w:szCs w:val="18"/>
                  <w:lang w:val="sv-SE"/>
                </w:rPr>
                <w:t>Zheng Zhao</w:t>
              </w:r>
            </w:ins>
            <w:ins w:id="36497"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498" w:author="tank" w:date="2020-03-12T01:49:00Z"/>
                <w:rStyle w:val="af2"/>
                <w:rFonts w:asciiTheme="minorHAnsi" w:hAnsiTheme="minorHAnsi" w:cstheme="minorHAnsi"/>
                <w:sz w:val="18"/>
                <w:szCs w:val="18"/>
                <w:lang w:val="sv-SE"/>
              </w:rPr>
            </w:pPr>
            <w:ins w:id="36499"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00" w:author="tank" w:date="2020-03-12T01:49:00Z"/>
                <w:rStyle w:val="af2"/>
                <w:rFonts w:asciiTheme="minorHAnsi" w:hAnsiTheme="minorHAnsi" w:cstheme="minorHAnsi"/>
                <w:sz w:val="18"/>
                <w:szCs w:val="18"/>
                <w:lang w:val="sv-SE"/>
              </w:rPr>
            </w:pPr>
            <w:ins w:id="36501"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02" w:author="tank" w:date="2020-03-12T01:49:00Z"/>
                <w:rStyle w:val="af2"/>
                <w:rFonts w:asciiTheme="minorHAnsi" w:hAnsiTheme="minorHAnsi" w:cstheme="minorHAnsi"/>
                <w:sz w:val="18"/>
                <w:szCs w:val="18"/>
                <w:lang w:val="sv-SE"/>
              </w:rPr>
            </w:pPr>
            <w:ins w:id="36503"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04" w:author="tank" w:date="2020-03-12T01:49:00Z"/>
                <w:rFonts w:asciiTheme="minorHAnsi" w:hAnsiTheme="minorHAnsi" w:cstheme="minorHAnsi"/>
                <w:sz w:val="18"/>
                <w:szCs w:val="18"/>
                <w:lang w:val="sv-SE" w:eastAsia="ja-JP"/>
              </w:rPr>
            </w:pPr>
            <w:ins w:id="36505"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506"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507" w:author="tank" w:date="2020-03-12T01:49:00Z"/>
                <w:rFonts w:asciiTheme="minorHAnsi" w:hAnsiTheme="minorHAnsi" w:cstheme="minorHAnsi"/>
                <w:sz w:val="18"/>
                <w:szCs w:val="18"/>
                <w:lang w:val="sv-SE" w:eastAsia="ja-JP"/>
              </w:rPr>
            </w:pPr>
            <w:ins w:id="36508"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509" w:author="tank" w:date="2020-03-12T01:49:00Z"/>
                <w:rFonts w:asciiTheme="minorHAnsi" w:hAnsiTheme="minorHAnsi" w:cstheme="minorHAnsi"/>
                <w:sz w:val="18"/>
                <w:szCs w:val="18"/>
                <w:lang w:val="sv-SE" w:eastAsia="ja-JP"/>
              </w:rPr>
            </w:pPr>
            <w:ins w:id="36510"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511" w:author="tank" w:date="2020-03-12T01:49:00Z"/>
                <w:rStyle w:val="af2"/>
                <w:rFonts w:asciiTheme="minorHAnsi" w:hAnsiTheme="minorHAnsi" w:cstheme="minorHAnsi"/>
                <w:sz w:val="18"/>
                <w:szCs w:val="18"/>
                <w:lang w:val="sv-SE"/>
              </w:rPr>
            </w:pPr>
            <w:ins w:id="36512"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513" w:author="tank" w:date="2020-03-12T01:51:00Z">
              <w:r w:rsidRPr="007150DE">
                <w:rPr>
                  <w:rStyle w:val="af2"/>
                  <w:rFonts w:asciiTheme="minorHAnsi" w:hAnsiTheme="minorHAnsi" w:cstheme="minorHAnsi"/>
                  <w:sz w:val="18"/>
                  <w:szCs w:val="18"/>
                  <w:lang w:val="sv-SE"/>
                </w:rPr>
                <w:t>Zheng Zhao</w:t>
              </w:r>
            </w:ins>
            <w:ins w:id="36514"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15" w:author="tank" w:date="2020-03-12T01:49:00Z"/>
                <w:rStyle w:val="af2"/>
                <w:rFonts w:asciiTheme="minorHAnsi" w:hAnsiTheme="minorHAnsi" w:cstheme="minorHAnsi"/>
                <w:sz w:val="18"/>
                <w:szCs w:val="18"/>
                <w:lang w:val="sv-SE"/>
              </w:rPr>
            </w:pPr>
            <w:ins w:id="36516"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17" w:author="tank" w:date="2020-03-12T01:49:00Z"/>
                <w:rStyle w:val="af2"/>
                <w:rFonts w:asciiTheme="minorHAnsi" w:hAnsiTheme="minorHAnsi" w:cstheme="minorHAnsi"/>
                <w:sz w:val="18"/>
                <w:szCs w:val="18"/>
                <w:lang w:val="sv-SE"/>
              </w:rPr>
            </w:pPr>
            <w:ins w:id="36518"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19" w:author="tank" w:date="2020-03-12T01:49:00Z"/>
                <w:rStyle w:val="af2"/>
                <w:rFonts w:asciiTheme="minorHAnsi" w:hAnsiTheme="minorHAnsi" w:cstheme="minorHAnsi"/>
                <w:sz w:val="18"/>
                <w:szCs w:val="18"/>
                <w:lang w:val="sv-SE"/>
              </w:rPr>
            </w:pPr>
            <w:ins w:id="36520"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21" w:author="tank" w:date="2020-03-12T01:49:00Z"/>
                <w:rFonts w:asciiTheme="minorHAnsi" w:eastAsia="新細明體" w:hAnsiTheme="minorHAnsi" w:cstheme="minorHAnsi"/>
                <w:sz w:val="18"/>
                <w:szCs w:val="18"/>
                <w:lang w:val="sv-SE"/>
              </w:rPr>
            </w:pPr>
            <w:ins w:id="36522"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523"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524" w:author="tank" w:date="2020-03-12T01:49:00Z"/>
                <w:rFonts w:asciiTheme="minorHAnsi" w:hAnsiTheme="minorHAnsi" w:cstheme="minorHAnsi"/>
                <w:sz w:val="18"/>
                <w:szCs w:val="18"/>
                <w:lang w:val="sv-SE" w:eastAsia="ja-JP"/>
              </w:rPr>
            </w:pPr>
            <w:ins w:id="36525"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n261(3A-G)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526" w:author="tank" w:date="2020-03-12T01:49:00Z"/>
                <w:rFonts w:asciiTheme="minorHAnsi" w:hAnsiTheme="minorHAnsi" w:cstheme="minorHAnsi"/>
                <w:sz w:val="18"/>
                <w:szCs w:val="18"/>
                <w:lang w:val="sv-SE" w:eastAsia="ja-JP"/>
              </w:rPr>
            </w:pPr>
            <w:ins w:id="36527"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528" w:author="tank" w:date="2020-03-12T01:49:00Z"/>
                <w:rStyle w:val="af2"/>
                <w:rFonts w:asciiTheme="minorHAnsi" w:hAnsiTheme="minorHAnsi" w:cstheme="minorHAnsi"/>
                <w:sz w:val="18"/>
                <w:szCs w:val="18"/>
                <w:lang w:val="sv-SE"/>
              </w:rPr>
            </w:pPr>
            <w:ins w:id="36529"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530" w:author="tank" w:date="2020-03-12T01:51:00Z">
              <w:r w:rsidRPr="007150DE">
                <w:rPr>
                  <w:rStyle w:val="af2"/>
                  <w:rFonts w:asciiTheme="minorHAnsi" w:hAnsiTheme="minorHAnsi" w:cstheme="minorHAnsi"/>
                  <w:sz w:val="18"/>
                  <w:szCs w:val="18"/>
                  <w:lang w:val="sv-SE"/>
                </w:rPr>
                <w:t>Zheng Zhao</w:t>
              </w:r>
            </w:ins>
            <w:ins w:id="36531"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32" w:author="tank" w:date="2020-03-12T01:49:00Z"/>
                <w:rStyle w:val="af2"/>
                <w:rFonts w:asciiTheme="minorHAnsi" w:hAnsiTheme="minorHAnsi" w:cstheme="minorHAnsi"/>
                <w:sz w:val="18"/>
                <w:szCs w:val="18"/>
                <w:lang w:val="sv-SE"/>
              </w:rPr>
            </w:pPr>
            <w:ins w:id="36533"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34" w:author="tank" w:date="2020-03-12T01:49:00Z"/>
                <w:rStyle w:val="af2"/>
                <w:rFonts w:asciiTheme="minorHAnsi" w:hAnsiTheme="minorHAnsi" w:cstheme="minorHAnsi"/>
                <w:sz w:val="18"/>
                <w:szCs w:val="18"/>
                <w:lang w:val="sv-SE"/>
              </w:rPr>
            </w:pPr>
            <w:ins w:id="36535"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36" w:author="tank" w:date="2020-03-12T01:49:00Z"/>
                <w:rStyle w:val="af2"/>
                <w:rFonts w:asciiTheme="minorHAnsi" w:hAnsiTheme="minorHAnsi" w:cstheme="minorHAnsi"/>
                <w:sz w:val="18"/>
                <w:szCs w:val="18"/>
                <w:lang w:val="sv-SE"/>
              </w:rPr>
            </w:pPr>
            <w:ins w:id="36537"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38" w:author="tank" w:date="2020-03-12T01:49:00Z"/>
                <w:rFonts w:asciiTheme="minorHAnsi" w:hAnsiTheme="minorHAnsi" w:cstheme="minorHAnsi"/>
                <w:sz w:val="18"/>
                <w:szCs w:val="18"/>
                <w:lang w:val="sv-SE" w:eastAsia="ja-JP"/>
              </w:rPr>
            </w:pPr>
            <w:ins w:id="36539"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540"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541" w:author="tank" w:date="2020-03-12T01:49:00Z"/>
                <w:rFonts w:asciiTheme="minorHAnsi" w:hAnsiTheme="minorHAnsi" w:cstheme="minorHAnsi"/>
                <w:sz w:val="18"/>
                <w:szCs w:val="18"/>
                <w:lang w:val="sv-SE" w:eastAsia="ja-JP"/>
              </w:rPr>
            </w:pPr>
            <w:ins w:id="36542"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543" w:author="tank" w:date="2020-03-12T01:49:00Z"/>
                <w:rFonts w:asciiTheme="minorHAnsi" w:hAnsiTheme="minorHAnsi" w:cstheme="minorHAnsi"/>
                <w:sz w:val="18"/>
                <w:szCs w:val="18"/>
                <w:lang w:val="sv-SE" w:eastAsia="ja-JP"/>
              </w:rPr>
            </w:pPr>
            <w:ins w:id="36544"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545" w:author="tank" w:date="2020-03-12T01:49:00Z"/>
                <w:rStyle w:val="af2"/>
                <w:rFonts w:asciiTheme="minorHAnsi" w:hAnsiTheme="minorHAnsi" w:cstheme="minorHAnsi"/>
                <w:sz w:val="18"/>
                <w:szCs w:val="18"/>
                <w:lang w:val="sv-SE"/>
              </w:rPr>
            </w:pPr>
            <w:ins w:id="36546"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547" w:author="tank" w:date="2020-03-12T01:51:00Z">
              <w:r w:rsidRPr="007150DE">
                <w:rPr>
                  <w:rStyle w:val="af2"/>
                  <w:rFonts w:asciiTheme="minorHAnsi" w:hAnsiTheme="minorHAnsi" w:cstheme="minorHAnsi"/>
                  <w:sz w:val="18"/>
                  <w:szCs w:val="18"/>
                  <w:lang w:val="sv-SE"/>
                </w:rPr>
                <w:t>Zheng Zhao</w:t>
              </w:r>
            </w:ins>
            <w:ins w:id="36548"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49" w:author="tank" w:date="2020-03-12T01:49:00Z"/>
                <w:rStyle w:val="af2"/>
                <w:rFonts w:asciiTheme="minorHAnsi" w:hAnsiTheme="minorHAnsi" w:cstheme="minorHAnsi"/>
                <w:sz w:val="18"/>
                <w:szCs w:val="18"/>
                <w:lang w:val="sv-SE"/>
              </w:rPr>
            </w:pPr>
            <w:ins w:id="36550"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51" w:author="tank" w:date="2020-03-12T01:49:00Z"/>
                <w:rStyle w:val="af2"/>
                <w:rFonts w:asciiTheme="minorHAnsi" w:hAnsiTheme="minorHAnsi" w:cstheme="minorHAnsi"/>
                <w:sz w:val="18"/>
                <w:szCs w:val="18"/>
                <w:lang w:val="sv-SE"/>
              </w:rPr>
            </w:pPr>
            <w:ins w:id="36552"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53" w:author="tank" w:date="2020-03-12T01:49:00Z"/>
                <w:rStyle w:val="af2"/>
                <w:rFonts w:asciiTheme="minorHAnsi" w:hAnsiTheme="minorHAnsi" w:cstheme="minorHAnsi"/>
                <w:sz w:val="18"/>
                <w:szCs w:val="18"/>
                <w:lang w:val="sv-SE"/>
              </w:rPr>
            </w:pPr>
            <w:ins w:id="36554"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55" w:author="tank" w:date="2020-03-12T01:49:00Z"/>
                <w:rFonts w:asciiTheme="minorHAnsi" w:hAnsiTheme="minorHAnsi" w:cstheme="minorHAnsi"/>
                <w:sz w:val="18"/>
                <w:szCs w:val="18"/>
                <w:lang w:val="sv-SE" w:eastAsia="ja-JP"/>
              </w:rPr>
            </w:pPr>
            <w:ins w:id="36556"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557"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558" w:author="tank" w:date="2020-03-12T01:49:00Z"/>
                <w:rFonts w:asciiTheme="minorHAnsi" w:hAnsiTheme="minorHAnsi" w:cstheme="minorHAnsi"/>
                <w:sz w:val="18"/>
                <w:szCs w:val="18"/>
                <w:lang w:val="sv-SE" w:eastAsia="ja-JP"/>
              </w:rPr>
            </w:pPr>
            <w:ins w:id="36559"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n261(G-J)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560" w:author="tank" w:date="2020-03-12T01:49:00Z"/>
                <w:rFonts w:asciiTheme="minorHAnsi" w:hAnsiTheme="minorHAnsi" w:cstheme="minorHAnsi"/>
                <w:sz w:val="18"/>
                <w:szCs w:val="18"/>
                <w:lang w:val="sv-SE" w:eastAsia="ja-JP"/>
              </w:rPr>
            </w:pPr>
            <w:ins w:id="36561"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562" w:author="tank" w:date="2020-03-12T01:49:00Z"/>
                <w:rStyle w:val="af2"/>
                <w:rFonts w:asciiTheme="minorHAnsi" w:hAnsiTheme="minorHAnsi" w:cstheme="minorHAnsi"/>
                <w:sz w:val="18"/>
                <w:szCs w:val="18"/>
                <w:lang w:val="sv-SE"/>
              </w:rPr>
            </w:pPr>
            <w:ins w:id="36563"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564" w:author="tank" w:date="2020-03-12T01:51:00Z">
              <w:r w:rsidRPr="007150DE">
                <w:rPr>
                  <w:rStyle w:val="af2"/>
                  <w:rFonts w:asciiTheme="minorHAnsi" w:hAnsiTheme="minorHAnsi" w:cstheme="minorHAnsi"/>
                  <w:sz w:val="18"/>
                  <w:szCs w:val="18"/>
                  <w:lang w:val="sv-SE"/>
                </w:rPr>
                <w:t>Zheng Zhao</w:t>
              </w:r>
            </w:ins>
            <w:ins w:id="36565"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66" w:author="tank" w:date="2020-03-12T01:49:00Z"/>
                <w:rStyle w:val="af2"/>
                <w:rFonts w:asciiTheme="minorHAnsi" w:hAnsiTheme="minorHAnsi" w:cstheme="minorHAnsi"/>
                <w:sz w:val="18"/>
                <w:szCs w:val="18"/>
                <w:lang w:val="sv-SE"/>
              </w:rPr>
            </w:pPr>
            <w:ins w:id="36567"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68" w:author="tank" w:date="2020-03-12T01:49:00Z"/>
                <w:rStyle w:val="af2"/>
                <w:rFonts w:asciiTheme="minorHAnsi" w:hAnsiTheme="minorHAnsi" w:cstheme="minorHAnsi"/>
                <w:sz w:val="18"/>
                <w:szCs w:val="18"/>
                <w:lang w:val="sv-SE"/>
              </w:rPr>
            </w:pPr>
            <w:ins w:id="36569"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70" w:author="tank" w:date="2020-03-12T01:49:00Z"/>
                <w:rStyle w:val="af2"/>
                <w:rFonts w:asciiTheme="minorHAnsi" w:hAnsiTheme="minorHAnsi" w:cstheme="minorHAnsi"/>
                <w:sz w:val="18"/>
                <w:szCs w:val="18"/>
                <w:lang w:val="sv-SE"/>
              </w:rPr>
            </w:pPr>
            <w:ins w:id="36571"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72" w:author="tank" w:date="2020-03-12T01:49:00Z"/>
                <w:rFonts w:asciiTheme="minorHAnsi" w:hAnsiTheme="minorHAnsi" w:cstheme="minorHAnsi"/>
                <w:sz w:val="18"/>
                <w:szCs w:val="18"/>
                <w:lang w:val="sv-SE" w:eastAsia="ja-JP"/>
              </w:rPr>
            </w:pPr>
            <w:ins w:id="36573"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574"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575" w:author="tank" w:date="2020-03-12T01:49:00Z"/>
                <w:rFonts w:asciiTheme="minorHAnsi" w:hAnsiTheme="minorHAnsi" w:cstheme="minorHAnsi"/>
                <w:sz w:val="18"/>
                <w:szCs w:val="18"/>
                <w:lang w:val="sv-SE" w:eastAsia="ja-JP"/>
              </w:rPr>
            </w:pPr>
            <w:ins w:id="36576"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577" w:author="tank" w:date="2020-03-12T01:49:00Z"/>
                <w:rFonts w:asciiTheme="minorHAnsi" w:hAnsiTheme="minorHAnsi" w:cstheme="minorHAnsi"/>
                <w:sz w:val="18"/>
                <w:szCs w:val="18"/>
                <w:lang w:val="sv-SE" w:eastAsia="ja-JP"/>
              </w:rPr>
            </w:pPr>
            <w:ins w:id="36578"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579" w:author="tank" w:date="2020-03-12T01:49:00Z"/>
                <w:rStyle w:val="af2"/>
                <w:rFonts w:asciiTheme="minorHAnsi" w:hAnsiTheme="minorHAnsi" w:cstheme="minorHAnsi"/>
                <w:sz w:val="18"/>
                <w:szCs w:val="18"/>
                <w:lang w:val="sv-SE"/>
              </w:rPr>
            </w:pPr>
            <w:ins w:id="36580"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581" w:author="tank" w:date="2020-03-12T01:51:00Z">
              <w:r w:rsidRPr="007150DE">
                <w:rPr>
                  <w:rStyle w:val="af2"/>
                  <w:rFonts w:asciiTheme="minorHAnsi" w:hAnsiTheme="minorHAnsi" w:cstheme="minorHAnsi"/>
                  <w:sz w:val="18"/>
                  <w:szCs w:val="18"/>
                  <w:lang w:val="sv-SE"/>
                </w:rPr>
                <w:t>Zheng Zhao</w:t>
              </w:r>
            </w:ins>
            <w:ins w:id="36582"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83" w:author="tank" w:date="2020-03-12T01:49:00Z"/>
                <w:rStyle w:val="af2"/>
                <w:rFonts w:asciiTheme="minorHAnsi" w:hAnsiTheme="minorHAnsi" w:cstheme="minorHAnsi"/>
                <w:sz w:val="18"/>
                <w:szCs w:val="18"/>
                <w:lang w:val="sv-SE"/>
              </w:rPr>
            </w:pPr>
            <w:ins w:id="36584"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85" w:author="tank" w:date="2020-03-12T01:49:00Z"/>
                <w:rStyle w:val="af2"/>
                <w:rFonts w:asciiTheme="minorHAnsi" w:hAnsiTheme="minorHAnsi" w:cstheme="minorHAnsi"/>
                <w:sz w:val="18"/>
                <w:szCs w:val="18"/>
                <w:lang w:val="sv-SE"/>
              </w:rPr>
            </w:pPr>
            <w:ins w:id="36586"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87" w:author="tank" w:date="2020-03-12T01:49:00Z"/>
                <w:rStyle w:val="af2"/>
                <w:rFonts w:asciiTheme="minorHAnsi" w:hAnsiTheme="minorHAnsi" w:cstheme="minorHAnsi"/>
                <w:sz w:val="18"/>
                <w:szCs w:val="18"/>
                <w:lang w:val="sv-SE"/>
              </w:rPr>
            </w:pPr>
            <w:ins w:id="36588"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589" w:author="tank" w:date="2020-03-12T01:49:00Z"/>
                <w:rFonts w:asciiTheme="minorHAnsi" w:hAnsiTheme="minorHAnsi" w:cstheme="minorHAnsi"/>
                <w:sz w:val="18"/>
                <w:szCs w:val="18"/>
                <w:lang w:val="sv-SE" w:eastAsia="ja-JP"/>
              </w:rPr>
            </w:pPr>
            <w:ins w:id="36590"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591"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592" w:author="tank" w:date="2020-03-12T01:49:00Z"/>
                <w:rFonts w:asciiTheme="minorHAnsi" w:hAnsiTheme="minorHAnsi" w:cstheme="minorHAnsi"/>
                <w:sz w:val="18"/>
                <w:szCs w:val="18"/>
                <w:lang w:val="sv-SE" w:eastAsia="ja-JP"/>
              </w:rPr>
            </w:pPr>
            <w:ins w:id="36593"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n261(3A-G)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594" w:author="tank" w:date="2020-03-12T01:49:00Z"/>
                <w:rFonts w:asciiTheme="minorHAnsi" w:hAnsiTheme="minorHAnsi" w:cstheme="minorHAnsi"/>
                <w:sz w:val="18"/>
                <w:szCs w:val="18"/>
                <w:lang w:val="sv-SE" w:eastAsia="ja-JP"/>
              </w:rPr>
            </w:pPr>
            <w:ins w:id="36595"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596" w:author="tank" w:date="2020-03-12T01:49:00Z"/>
                <w:rStyle w:val="af2"/>
                <w:rFonts w:asciiTheme="minorHAnsi" w:hAnsiTheme="minorHAnsi" w:cstheme="minorHAnsi"/>
                <w:sz w:val="18"/>
                <w:szCs w:val="18"/>
                <w:lang w:val="sv-SE"/>
              </w:rPr>
            </w:pPr>
            <w:ins w:id="36597"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598" w:author="tank" w:date="2020-03-12T01:51:00Z">
              <w:r w:rsidRPr="007150DE">
                <w:rPr>
                  <w:rStyle w:val="af2"/>
                  <w:rFonts w:asciiTheme="minorHAnsi" w:hAnsiTheme="minorHAnsi" w:cstheme="minorHAnsi"/>
                  <w:sz w:val="18"/>
                  <w:szCs w:val="18"/>
                  <w:lang w:val="sv-SE"/>
                </w:rPr>
                <w:t>Zheng Zhao</w:t>
              </w:r>
            </w:ins>
            <w:ins w:id="36599"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600" w:author="tank" w:date="2020-03-12T01:49:00Z"/>
                <w:rStyle w:val="af2"/>
                <w:rFonts w:asciiTheme="minorHAnsi" w:hAnsiTheme="minorHAnsi" w:cstheme="minorHAnsi"/>
                <w:sz w:val="18"/>
                <w:szCs w:val="18"/>
                <w:lang w:val="sv-SE"/>
              </w:rPr>
            </w:pPr>
            <w:ins w:id="36601"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602" w:author="tank" w:date="2020-03-12T01:49:00Z"/>
                <w:rStyle w:val="af2"/>
                <w:rFonts w:asciiTheme="minorHAnsi" w:hAnsiTheme="minorHAnsi" w:cstheme="minorHAnsi"/>
                <w:sz w:val="18"/>
                <w:szCs w:val="18"/>
                <w:lang w:val="sv-SE"/>
              </w:rPr>
            </w:pPr>
            <w:ins w:id="36603"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604" w:author="tank" w:date="2020-03-12T01:49:00Z"/>
                <w:rStyle w:val="af2"/>
                <w:rFonts w:asciiTheme="minorHAnsi" w:hAnsiTheme="minorHAnsi" w:cstheme="minorHAnsi"/>
                <w:sz w:val="18"/>
                <w:szCs w:val="18"/>
                <w:lang w:val="sv-SE"/>
              </w:rPr>
            </w:pPr>
            <w:ins w:id="36605"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606" w:author="tank" w:date="2020-03-12T01:49:00Z"/>
                <w:rFonts w:asciiTheme="minorHAnsi" w:hAnsiTheme="minorHAnsi" w:cstheme="minorHAnsi"/>
                <w:sz w:val="18"/>
                <w:szCs w:val="18"/>
                <w:lang w:val="sv-SE" w:eastAsia="ja-JP"/>
              </w:rPr>
            </w:pPr>
            <w:ins w:id="36607" w:author="tank" w:date="2020-03-12T01:49:00Z">
              <w:r w:rsidRPr="007150DE">
                <w:rPr>
                  <w:rFonts w:asciiTheme="minorHAnsi" w:hAnsiTheme="minorHAnsi" w:cstheme="minorHAnsi"/>
                  <w:sz w:val="18"/>
                  <w:szCs w:val="18"/>
                  <w:lang w:val="en-US" w:eastAsia="ja-JP"/>
                </w:rPr>
                <w:t>None</w:t>
              </w:r>
            </w:ins>
          </w:p>
        </w:tc>
      </w:tr>
      <w:tr w:rsidR="007150DE" w:rsidRPr="007150DE" w:rsidTr="0072211B">
        <w:trPr>
          <w:ins w:id="36608" w:author="tank" w:date="2020-03-12T01:49:00Z"/>
        </w:trPr>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609" w:author="tank" w:date="2020-03-12T01:49:00Z"/>
                <w:rFonts w:asciiTheme="minorHAnsi" w:hAnsiTheme="minorHAnsi" w:cstheme="minorHAnsi"/>
                <w:sz w:val="18"/>
                <w:szCs w:val="18"/>
                <w:lang w:val="sv-SE" w:eastAsia="ja-JP"/>
              </w:rPr>
            </w:pPr>
            <w:ins w:id="36610" w:author="tank" w:date="2020-03-12T01:49:00Z">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n261(4A)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611" w:author="tank" w:date="2020-03-12T01:49:00Z"/>
                <w:rFonts w:asciiTheme="minorHAnsi" w:hAnsiTheme="minorHAnsi" w:cstheme="minorHAnsi"/>
                <w:sz w:val="18"/>
                <w:szCs w:val="18"/>
                <w:lang w:val="sv-SE" w:eastAsia="ja-JP"/>
              </w:rPr>
            </w:pPr>
            <w:ins w:id="36612" w:author="tank" w:date="2020-03-12T01:49:00Z">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ins>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ins w:id="36613" w:author="tank" w:date="2020-03-12T01:49:00Z"/>
                <w:rStyle w:val="af2"/>
                <w:rFonts w:asciiTheme="minorHAnsi" w:hAnsiTheme="minorHAnsi" w:cstheme="minorHAnsi"/>
                <w:sz w:val="18"/>
                <w:szCs w:val="18"/>
                <w:lang w:val="sv-SE"/>
              </w:rPr>
            </w:pPr>
            <w:ins w:id="36614" w:author="tank" w:date="2020-03-12T01:49:00Z">
              <w:r w:rsidRPr="007150DE">
                <w:rPr>
                  <w:rFonts w:asciiTheme="minorHAnsi" w:hAnsiTheme="minorHAnsi" w:cstheme="minorHAnsi"/>
                  <w:sz w:val="18"/>
                  <w:szCs w:val="18"/>
                </w:rPr>
                <w:fldChar w:fldCharType="begin"/>
              </w:r>
              <w:r w:rsidRPr="007150DE">
                <w:rPr>
                  <w:rFonts w:asciiTheme="minorHAnsi" w:hAnsiTheme="minorHAnsi" w:cstheme="minorHAnsi"/>
                  <w:sz w:val="18"/>
                  <w:szCs w:val="18"/>
                </w:rPr>
                <w:instrText xml:space="preserve"> HYPERLINK "mailto:Zheng.zhao@verizonwireless.com" </w:instrText>
              </w:r>
              <w:r w:rsidRPr="007150DE">
                <w:rPr>
                  <w:rFonts w:asciiTheme="minorHAnsi" w:hAnsiTheme="minorHAnsi" w:cstheme="minorHAnsi"/>
                  <w:sz w:val="18"/>
                  <w:szCs w:val="18"/>
                </w:rPr>
                <w:fldChar w:fldCharType="separate"/>
              </w:r>
            </w:ins>
            <w:ins w:id="36615" w:author="tank" w:date="2020-03-12T01:51:00Z">
              <w:r w:rsidRPr="007150DE">
                <w:rPr>
                  <w:rStyle w:val="af2"/>
                  <w:rFonts w:asciiTheme="minorHAnsi" w:hAnsiTheme="minorHAnsi" w:cstheme="minorHAnsi"/>
                  <w:sz w:val="18"/>
                  <w:szCs w:val="18"/>
                  <w:lang w:val="sv-SE"/>
                </w:rPr>
                <w:t>Zheng Zhao</w:t>
              </w:r>
            </w:ins>
            <w:ins w:id="36616" w:author="tank" w:date="2020-03-12T01:49:00Z">
              <w:r w:rsidRPr="007150DE">
                <w:rPr>
                  <w:rStyle w:val="af2"/>
                  <w:rFonts w:asciiTheme="minorHAnsi" w:hAnsiTheme="minorHAnsi" w:cstheme="minorHAnsi"/>
                  <w:sz w:val="18"/>
                  <w:szCs w:val="18"/>
                  <w:lang w:val="sv-SE"/>
                </w:rPr>
                <w:fldChar w:fldCharType="end"/>
              </w:r>
            </w:ins>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617" w:author="tank" w:date="2020-03-12T01:49:00Z"/>
                <w:rStyle w:val="af2"/>
                <w:rFonts w:asciiTheme="minorHAnsi" w:hAnsiTheme="minorHAnsi" w:cstheme="minorHAnsi"/>
                <w:sz w:val="18"/>
                <w:szCs w:val="18"/>
                <w:lang w:val="sv-SE"/>
              </w:rPr>
            </w:pPr>
            <w:ins w:id="36618" w:author="tank" w:date="2020-03-12T01:49:00Z">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619" w:author="tank" w:date="2020-03-12T01:49:00Z"/>
                <w:rStyle w:val="af2"/>
                <w:rFonts w:asciiTheme="minorHAnsi" w:hAnsiTheme="minorHAnsi" w:cstheme="minorHAnsi"/>
                <w:sz w:val="18"/>
                <w:szCs w:val="18"/>
                <w:lang w:val="sv-SE"/>
              </w:rPr>
            </w:pPr>
            <w:ins w:id="36620" w:author="tank" w:date="2020-03-12T01:49:00Z">
              <w:r w:rsidRPr="007150DE">
                <w:rPr>
                  <w:rFonts w:asciiTheme="minorHAnsi" w:hAnsiTheme="minorHAnsi" w:cstheme="minorHAnsi"/>
                  <w:sz w:val="18"/>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621" w:author="tank" w:date="2020-03-12T01:49:00Z"/>
                <w:rStyle w:val="af2"/>
                <w:rFonts w:asciiTheme="minorHAnsi" w:hAnsiTheme="minorHAnsi" w:cstheme="minorHAnsi"/>
                <w:sz w:val="18"/>
                <w:szCs w:val="18"/>
                <w:lang w:val="sv-SE"/>
              </w:rPr>
            </w:pPr>
            <w:ins w:id="36622" w:author="tank" w:date="2020-03-12T01:49:00Z">
              <w:r w:rsidRPr="007150DE">
                <w:rPr>
                  <w:rFonts w:asciiTheme="minorHAnsi" w:hAnsiTheme="minorHAnsi" w:cstheme="minorHAnsi"/>
                  <w:sz w:val="18"/>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ins w:id="36623" w:author="tank" w:date="2020-03-12T01:49:00Z"/>
                <w:rFonts w:asciiTheme="minorHAnsi" w:hAnsiTheme="minorHAnsi" w:cstheme="minorHAnsi"/>
                <w:sz w:val="18"/>
                <w:szCs w:val="18"/>
                <w:lang w:val="sv-SE" w:eastAsia="ja-JP"/>
              </w:rPr>
            </w:pPr>
            <w:ins w:id="36624" w:author="tank" w:date="2020-03-12T01:49:00Z">
              <w:r w:rsidRPr="007150DE">
                <w:rPr>
                  <w:rFonts w:asciiTheme="minorHAnsi" w:hAnsiTheme="minorHAnsi" w:cstheme="minorHAnsi"/>
                  <w:sz w:val="18"/>
                  <w:szCs w:val="18"/>
                  <w:lang w:val="en-US" w:eastAsia="ja-JP"/>
                </w:rPr>
                <w:t>None</w:t>
              </w:r>
            </w:ins>
          </w:p>
        </w:tc>
      </w:tr>
      <w:tr w:rsidR="00476E50"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625" w:author="user" w:date="2020-03-09T14: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6626" w:author="user" w:date="2020-03-09T14:17:00Z"/>
          <w:trPrChange w:id="36627" w:author="user" w:date="2020-03-09T14: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6628" w:author="user" w:date="2020-03-09T14:18: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keepNext/>
              <w:snapToGrid w:val="0"/>
              <w:spacing w:after="0"/>
              <w:rPr>
                <w:ins w:id="36629" w:author="user" w:date="2020-03-09T14:17:00Z"/>
                <w:rFonts w:asciiTheme="minorHAnsi" w:hAnsiTheme="minorHAnsi" w:cstheme="minorHAnsi"/>
                <w:sz w:val="18"/>
                <w:szCs w:val="18"/>
              </w:rPr>
            </w:pPr>
            <w:ins w:id="36630" w:author="user" w:date="2020-03-09T14:17:00Z">
              <w:r w:rsidRPr="007150DE">
                <w:rPr>
                  <w:rFonts w:asciiTheme="minorHAnsi" w:hAnsiTheme="minorHAnsi" w:cstheme="minorHAnsi"/>
                  <w:color w:val="000000"/>
                  <w:sz w:val="18"/>
                  <w:szCs w:val="18"/>
                </w:rPr>
                <w:lastRenderedPageBreak/>
                <w:t>DC_5A_n261(A-K)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631" w:author="user" w:date="2020-03-09T14:18: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pStyle w:val="TAL"/>
              <w:snapToGrid w:val="0"/>
              <w:rPr>
                <w:ins w:id="36632" w:author="user" w:date="2020-03-09T14:17:00Z"/>
                <w:rFonts w:asciiTheme="minorHAnsi" w:hAnsiTheme="minorHAnsi" w:cstheme="minorHAnsi"/>
                <w:szCs w:val="18"/>
              </w:rPr>
            </w:pPr>
            <w:ins w:id="36633" w:author="user" w:date="2020-03-09T14:17:00Z">
              <w:r w:rsidRPr="007150DE">
                <w:rPr>
                  <w:rFonts w:asciiTheme="minorHAnsi" w:hAnsiTheme="minorHAnsi" w:cstheme="minorHAnsi"/>
                  <w:color w:val="000000"/>
                  <w:szCs w:val="18"/>
                </w:rPr>
                <w:t>DC_5A_n261A</w:t>
              </w:r>
              <w:r w:rsidRPr="007150DE">
                <w:rPr>
                  <w:rFonts w:asciiTheme="minorHAnsi" w:hAnsiTheme="minorHAnsi" w:cstheme="minorHAnsi"/>
                  <w:color w:val="000000"/>
                  <w:szCs w:val="18"/>
                </w:rPr>
                <w:br/>
                <w:t>DC_5A_n261I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6634"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pStyle w:val="TAL"/>
              <w:snapToGrid w:val="0"/>
              <w:rPr>
                <w:ins w:id="36635" w:author="user" w:date="2020-03-09T14:17:00Z"/>
                <w:rFonts w:asciiTheme="minorHAnsi" w:hAnsiTheme="minorHAnsi" w:cstheme="minorHAnsi"/>
                <w:szCs w:val="18"/>
              </w:rPr>
            </w:pPr>
            <w:ins w:id="36636" w:author="user" w:date="2020-03-09T14:18: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6637"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638" w:author="user" w:date="2020-03-09T14:17:00Z"/>
                <w:rFonts w:asciiTheme="minorHAnsi" w:eastAsia="新細明體" w:hAnsiTheme="minorHAnsi" w:cstheme="minorHAnsi"/>
                <w:szCs w:val="18"/>
                <w:lang w:eastAsia="zh-TW"/>
              </w:rPr>
            </w:pPr>
            <w:ins w:id="36639" w:author="tank" w:date="2020-03-10T10:41: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ins w:id="36640" w:author="tank" w:date="2020-03-11T13:53:00Z">
              <w:r w:rsidR="00AB2C4D" w:rsidRPr="007150DE">
                <w:rPr>
                  <w:rFonts w:asciiTheme="minorHAnsi" w:eastAsia="新細明體" w:hAnsiTheme="minorHAnsi" w:cstheme="minorHAnsi"/>
                  <w:szCs w:val="18"/>
                  <w:lang w:eastAsia="zh-TW"/>
                </w:rPr>
                <w:br/>
              </w:r>
            </w:ins>
            <w:ins w:id="36641" w:author="tank" w:date="2020-03-11T13:54:00Z">
              <w:r w:rsidR="00AB2C4D"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6642" w:author="user" w:date="2020-03-09T14:18: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643" w:author="user" w:date="2020-03-09T14:17:00Z"/>
                <w:rFonts w:asciiTheme="minorHAnsi" w:eastAsia="新細明體" w:hAnsiTheme="minorHAnsi" w:cstheme="minorHAnsi"/>
                <w:szCs w:val="18"/>
                <w:lang w:eastAsia="zh-TW"/>
              </w:rPr>
            </w:pPr>
            <w:ins w:id="36644" w:author="tank" w:date="2020-03-10T10:41: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6645" w:author="user" w:date="2020-03-09T14:18: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646" w:author="user" w:date="2020-03-09T14:17:00Z"/>
                <w:rFonts w:asciiTheme="minorHAnsi" w:eastAsia="新細明體" w:hAnsiTheme="minorHAnsi" w:cstheme="minorHAnsi"/>
                <w:szCs w:val="18"/>
                <w:lang w:eastAsia="zh-TW"/>
              </w:rPr>
            </w:pPr>
            <w:ins w:id="36647" w:author="tank" w:date="2020-03-10T10:41: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6648" w:author="user" w:date="2020-03-09T14:18: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649" w:author="user" w:date="2020-03-09T14:17:00Z"/>
                <w:rFonts w:asciiTheme="minorHAnsi" w:eastAsia="新細明體" w:hAnsiTheme="minorHAnsi" w:cstheme="minorHAnsi"/>
                <w:szCs w:val="18"/>
                <w:lang w:eastAsia="zh-TW"/>
              </w:rPr>
            </w:pPr>
            <w:ins w:id="36650" w:author="tank" w:date="2020-03-10T10:41:00Z">
              <w:r w:rsidRPr="007150DE">
                <w:rPr>
                  <w:rFonts w:asciiTheme="minorHAnsi" w:eastAsia="新細明體" w:hAnsiTheme="minorHAnsi" w:cstheme="minorHAnsi"/>
                  <w:szCs w:val="18"/>
                  <w:lang w:eastAsia="zh-TW"/>
                </w:rPr>
                <w:t>None</w:t>
              </w:r>
            </w:ins>
          </w:p>
        </w:tc>
      </w:tr>
      <w:tr w:rsidR="00476E50"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651" w:author="user" w:date="2020-03-09T14: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6652" w:author="user" w:date="2020-03-09T14:17:00Z"/>
          <w:trPrChange w:id="36653" w:author="user" w:date="2020-03-09T14: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6654" w:author="user" w:date="2020-03-09T14:18: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keepNext/>
              <w:snapToGrid w:val="0"/>
              <w:spacing w:after="0"/>
              <w:rPr>
                <w:ins w:id="36655" w:author="user" w:date="2020-03-09T14:17:00Z"/>
                <w:rFonts w:asciiTheme="minorHAnsi" w:hAnsiTheme="minorHAnsi" w:cstheme="minorHAnsi"/>
                <w:sz w:val="18"/>
                <w:szCs w:val="18"/>
              </w:rPr>
            </w:pPr>
            <w:ins w:id="36656" w:author="user" w:date="2020-03-09T14:18:00Z">
              <w:r w:rsidRPr="007150DE">
                <w:rPr>
                  <w:rFonts w:asciiTheme="minorHAnsi" w:hAnsiTheme="minorHAnsi" w:cstheme="minorHAnsi"/>
                  <w:color w:val="000000"/>
                  <w:sz w:val="18"/>
                  <w:szCs w:val="18"/>
                </w:rPr>
                <w:t>DC_5A_n261(G-J)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657" w:author="user" w:date="2020-03-09T14:18: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pStyle w:val="TAL"/>
              <w:snapToGrid w:val="0"/>
              <w:rPr>
                <w:ins w:id="36658" w:author="user" w:date="2020-03-09T14:17:00Z"/>
                <w:rFonts w:asciiTheme="minorHAnsi" w:hAnsiTheme="minorHAnsi" w:cstheme="minorHAnsi"/>
                <w:szCs w:val="18"/>
              </w:rPr>
            </w:pPr>
            <w:ins w:id="36659" w:author="user" w:date="2020-03-09T14:18:00Z">
              <w:r w:rsidRPr="007150DE">
                <w:rPr>
                  <w:rFonts w:asciiTheme="minorHAnsi" w:hAnsiTheme="minorHAnsi" w:cstheme="minorHAnsi"/>
                  <w:color w:val="000000"/>
                  <w:szCs w:val="18"/>
                </w:rPr>
                <w:t>DC_5A_n261A</w:t>
              </w:r>
              <w:r w:rsidRPr="007150DE">
                <w:rPr>
                  <w:rFonts w:asciiTheme="minorHAnsi" w:hAnsiTheme="minorHAnsi" w:cstheme="minorHAnsi"/>
                  <w:color w:val="000000"/>
                  <w:szCs w:val="18"/>
                </w:rPr>
                <w:br/>
                <w:t>DC_5A_n261I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6660"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pStyle w:val="TAL"/>
              <w:snapToGrid w:val="0"/>
              <w:rPr>
                <w:ins w:id="36661" w:author="user" w:date="2020-03-09T14:17:00Z"/>
                <w:rFonts w:asciiTheme="minorHAnsi" w:hAnsiTheme="minorHAnsi" w:cstheme="minorHAnsi"/>
                <w:szCs w:val="18"/>
              </w:rPr>
            </w:pPr>
            <w:ins w:id="36662" w:author="user" w:date="2020-03-09T14:18: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6663"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664" w:author="tank" w:date="2020-03-11T13:55:00Z"/>
                <w:rFonts w:asciiTheme="minorHAnsi" w:eastAsia="新細明體" w:hAnsiTheme="minorHAnsi" w:cstheme="minorHAnsi"/>
                <w:szCs w:val="18"/>
                <w:lang w:eastAsia="zh-TW"/>
              </w:rPr>
            </w:pPr>
            <w:ins w:id="36665" w:author="tank" w:date="2020-03-10T10:42: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snapToGrid w:val="0"/>
              <w:rPr>
                <w:ins w:id="36666" w:author="user" w:date="2020-03-09T14:17:00Z"/>
                <w:rFonts w:asciiTheme="minorHAnsi" w:eastAsiaTheme="minorEastAsia" w:hAnsiTheme="minorHAnsi" w:cstheme="minorHAnsi"/>
                <w:szCs w:val="18"/>
                <w:lang w:eastAsia="zh-TW"/>
              </w:rPr>
            </w:pPr>
            <w:ins w:id="36667" w:author="tank" w:date="2020-03-11T13:55: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6668" w:author="user" w:date="2020-03-09T14:18: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669" w:author="user" w:date="2020-03-09T14:17:00Z"/>
                <w:rFonts w:asciiTheme="minorHAnsi" w:eastAsia="新細明體" w:hAnsiTheme="minorHAnsi" w:cstheme="minorHAnsi"/>
                <w:szCs w:val="18"/>
                <w:lang w:eastAsia="zh-TW"/>
              </w:rPr>
            </w:pPr>
            <w:ins w:id="36670" w:author="tank" w:date="2020-03-10T10:42: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6671" w:author="user" w:date="2020-03-09T14:18: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672" w:author="user" w:date="2020-03-09T14:17:00Z"/>
                <w:rFonts w:asciiTheme="minorHAnsi" w:eastAsia="新細明體" w:hAnsiTheme="minorHAnsi" w:cstheme="minorHAnsi"/>
                <w:szCs w:val="18"/>
                <w:lang w:eastAsia="zh-TW"/>
              </w:rPr>
            </w:pPr>
            <w:ins w:id="36673" w:author="tank" w:date="2020-03-10T10:42: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6674" w:author="user" w:date="2020-03-09T14:18: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675" w:author="user" w:date="2020-03-09T14:17:00Z"/>
                <w:rFonts w:asciiTheme="minorHAnsi" w:eastAsia="新細明體" w:hAnsiTheme="minorHAnsi" w:cstheme="minorHAnsi"/>
                <w:szCs w:val="18"/>
                <w:lang w:eastAsia="zh-TW"/>
              </w:rPr>
            </w:pPr>
            <w:ins w:id="36676" w:author="tank" w:date="2020-03-10T10:42:00Z">
              <w:r w:rsidRPr="007150DE">
                <w:rPr>
                  <w:rFonts w:asciiTheme="minorHAnsi" w:eastAsia="新細明體" w:hAnsiTheme="minorHAnsi" w:cstheme="minorHAnsi"/>
                  <w:szCs w:val="18"/>
                  <w:lang w:eastAsia="zh-TW"/>
                </w:rPr>
                <w:t>None</w:t>
              </w:r>
            </w:ins>
          </w:p>
        </w:tc>
      </w:tr>
      <w:tr w:rsidR="007C6DBB"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677" w:author="user" w:date="2020-03-09T14: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6678" w:author="user" w:date="2020-03-09T14:17:00Z"/>
          <w:trPrChange w:id="36679" w:author="user" w:date="2020-03-09T14: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6680" w:author="user" w:date="2020-03-09T14:18: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C6DBB" w:rsidRPr="007150DE" w:rsidRDefault="007C6DBB" w:rsidP="007150DE">
            <w:pPr>
              <w:keepNext/>
              <w:snapToGrid w:val="0"/>
              <w:spacing w:after="0"/>
              <w:rPr>
                <w:ins w:id="36681" w:author="user" w:date="2020-03-09T14:17:00Z"/>
                <w:rFonts w:asciiTheme="minorHAnsi" w:hAnsiTheme="minorHAnsi" w:cstheme="minorHAnsi"/>
                <w:sz w:val="18"/>
                <w:szCs w:val="18"/>
              </w:rPr>
            </w:pPr>
            <w:ins w:id="36682" w:author="user" w:date="2020-03-09T14:18:00Z">
              <w:r w:rsidRPr="007150DE">
                <w:rPr>
                  <w:rFonts w:asciiTheme="minorHAnsi" w:hAnsiTheme="minorHAnsi" w:cstheme="minorHAnsi"/>
                  <w:color w:val="000000"/>
                  <w:sz w:val="18"/>
                  <w:szCs w:val="18"/>
                </w:rPr>
                <w:t>DC_5A_n261(A-J)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683" w:author="user" w:date="2020-03-09T14:18: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C6DBB" w:rsidRPr="007150DE" w:rsidRDefault="007C6DBB" w:rsidP="007150DE">
            <w:pPr>
              <w:pStyle w:val="TAL"/>
              <w:snapToGrid w:val="0"/>
              <w:rPr>
                <w:ins w:id="36684" w:author="user" w:date="2020-03-09T14:17:00Z"/>
                <w:rFonts w:asciiTheme="minorHAnsi" w:hAnsiTheme="minorHAnsi" w:cstheme="minorHAnsi"/>
                <w:szCs w:val="18"/>
              </w:rPr>
            </w:pPr>
            <w:ins w:id="36685" w:author="user" w:date="2020-03-09T14:18:00Z">
              <w:r w:rsidRPr="007150DE">
                <w:rPr>
                  <w:rFonts w:asciiTheme="minorHAnsi" w:hAnsiTheme="minorHAnsi" w:cstheme="minorHAnsi"/>
                  <w:color w:val="000000"/>
                  <w:szCs w:val="18"/>
                </w:rPr>
                <w:t>DC_5A_n261A</w:t>
              </w:r>
              <w:r w:rsidRPr="007150DE">
                <w:rPr>
                  <w:rFonts w:asciiTheme="minorHAnsi" w:hAnsiTheme="minorHAnsi" w:cstheme="minorHAnsi"/>
                  <w:color w:val="000000"/>
                  <w:szCs w:val="18"/>
                </w:rPr>
                <w:br/>
                <w:t>DC_5A_n261I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6686"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C6DBB" w:rsidRPr="007150DE" w:rsidRDefault="007C6DBB" w:rsidP="007150DE">
            <w:pPr>
              <w:pStyle w:val="TAL"/>
              <w:snapToGrid w:val="0"/>
              <w:rPr>
                <w:ins w:id="36687" w:author="user" w:date="2020-03-09T14:17:00Z"/>
                <w:rFonts w:asciiTheme="minorHAnsi" w:hAnsiTheme="minorHAnsi" w:cstheme="minorHAnsi"/>
                <w:szCs w:val="18"/>
              </w:rPr>
            </w:pPr>
            <w:ins w:id="36688" w:author="user" w:date="2020-03-09T14:18: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6689"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7C6DBB" w:rsidRPr="007150DE" w:rsidRDefault="007C6DBB" w:rsidP="007150DE">
            <w:pPr>
              <w:pStyle w:val="TAL"/>
              <w:rPr>
                <w:ins w:id="36690" w:author="user" w:date="2020-03-09T14:17:00Z"/>
                <w:rFonts w:asciiTheme="minorHAnsi" w:eastAsia="Malgun Gothic" w:hAnsiTheme="minorHAnsi" w:cstheme="minorHAnsi"/>
                <w:szCs w:val="18"/>
                <w:lang w:eastAsia="ko-KR"/>
              </w:rPr>
            </w:pPr>
          </w:p>
        </w:tc>
        <w:tc>
          <w:tcPr>
            <w:tcW w:w="374" w:type="pct"/>
            <w:tcBorders>
              <w:top w:val="single" w:sz="4" w:space="0" w:color="auto"/>
              <w:left w:val="single" w:sz="4" w:space="0" w:color="auto"/>
              <w:bottom w:val="single" w:sz="4" w:space="0" w:color="auto"/>
              <w:right w:val="single" w:sz="4" w:space="0" w:color="auto"/>
            </w:tcBorders>
            <w:shd w:val="clear" w:color="auto" w:fill="auto"/>
            <w:tcPrChange w:id="36691" w:author="user" w:date="2020-03-09T14:18: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7C6DBB" w:rsidRPr="007150DE" w:rsidRDefault="000617BA" w:rsidP="007150DE">
            <w:pPr>
              <w:pStyle w:val="TAL"/>
              <w:snapToGrid w:val="0"/>
              <w:rPr>
                <w:ins w:id="36692" w:author="user" w:date="2020-03-09T14:17:00Z"/>
                <w:rFonts w:asciiTheme="minorHAnsi" w:eastAsia="新細明體" w:hAnsiTheme="minorHAnsi" w:cstheme="minorHAnsi"/>
                <w:szCs w:val="18"/>
                <w:lang w:val="en-US" w:eastAsia="zh-TW"/>
              </w:rPr>
            </w:pPr>
            <w:ins w:id="36693" w:author="tank" w:date="2020-03-11T14:39:00Z">
              <w:r w:rsidRPr="007150DE">
                <w:rPr>
                  <w:rFonts w:asciiTheme="minorHAnsi" w:eastAsia="新細明體" w:hAnsiTheme="minorHAnsi" w:cstheme="minorHAnsi"/>
                  <w:szCs w:val="18"/>
                  <w:lang w:val="en-US" w:eastAsia="zh-TW"/>
                </w:rPr>
                <w:t>No</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6694" w:author="user" w:date="2020-03-09T14:18: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7C6DBB" w:rsidRPr="007150DE" w:rsidRDefault="000617BA" w:rsidP="007150DE">
            <w:pPr>
              <w:pStyle w:val="TAL"/>
              <w:snapToGrid w:val="0"/>
              <w:rPr>
                <w:ins w:id="36695" w:author="user" w:date="2020-03-09T14:17:00Z"/>
                <w:rFonts w:asciiTheme="minorHAnsi" w:eastAsia="新細明體" w:hAnsiTheme="minorHAnsi" w:cstheme="minorHAnsi"/>
                <w:szCs w:val="18"/>
                <w:lang w:val="en-US" w:eastAsia="zh-TW"/>
              </w:rPr>
            </w:pPr>
            <w:ins w:id="36696" w:author="tank" w:date="2020-03-11T14:39:00Z">
              <w:r w:rsidRPr="007150DE">
                <w:rPr>
                  <w:rFonts w:asciiTheme="minorHAnsi" w:eastAsia="新細明體" w:hAnsiTheme="minorHAnsi" w:cstheme="minorHAnsi"/>
                  <w:szCs w:val="18"/>
                  <w:lang w:val="en-US" w:eastAsia="zh-TW"/>
                </w:rPr>
                <w:t>No</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6697" w:author="user" w:date="2020-03-09T14:18: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7C6DBB" w:rsidRPr="007150DE" w:rsidRDefault="000617BA" w:rsidP="007150DE">
            <w:pPr>
              <w:pStyle w:val="TAL"/>
              <w:snapToGrid w:val="0"/>
              <w:rPr>
                <w:ins w:id="36698" w:author="user" w:date="2020-03-09T14:17:00Z"/>
                <w:rFonts w:asciiTheme="minorHAnsi" w:eastAsia="新細明體" w:hAnsiTheme="minorHAnsi" w:cstheme="minorHAnsi"/>
                <w:szCs w:val="18"/>
                <w:lang w:val="en-US" w:eastAsia="zh-TW"/>
              </w:rPr>
            </w:pPr>
            <w:ins w:id="36699" w:author="tank" w:date="2020-03-11T14:40:00Z">
              <w:r w:rsidRPr="007150DE">
                <w:rPr>
                  <w:rFonts w:asciiTheme="minorHAnsi" w:eastAsia="新細明體" w:hAnsiTheme="minorHAnsi" w:cstheme="minorHAnsi"/>
                  <w:szCs w:val="18"/>
                  <w:lang w:val="en-US" w:eastAsia="zh-TW"/>
                </w:rPr>
                <w:t>On-going</w:t>
              </w:r>
            </w:ins>
          </w:p>
        </w:tc>
      </w:tr>
      <w:tr w:rsidR="00476E50"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700" w:author="user" w:date="2020-03-09T14: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6701" w:author="user" w:date="2020-03-09T14:17:00Z"/>
          <w:trPrChange w:id="36702" w:author="user" w:date="2020-03-09T14: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6703" w:author="user" w:date="2020-03-09T14:18: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keepNext/>
              <w:snapToGrid w:val="0"/>
              <w:spacing w:after="0"/>
              <w:rPr>
                <w:ins w:id="36704" w:author="user" w:date="2020-03-09T14:17:00Z"/>
                <w:rFonts w:asciiTheme="minorHAnsi" w:hAnsiTheme="minorHAnsi" w:cstheme="minorHAnsi"/>
                <w:sz w:val="18"/>
                <w:szCs w:val="18"/>
              </w:rPr>
            </w:pPr>
            <w:ins w:id="36705" w:author="user" w:date="2020-03-09T14:18:00Z">
              <w:r w:rsidRPr="007150DE">
                <w:rPr>
                  <w:rFonts w:asciiTheme="minorHAnsi" w:hAnsiTheme="minorHAnsi" w:cstheme="minorHAnsi"/>
                  <w:color w:val="000000"/>
                  <w:sz w:val="18"/>
                  <w:szCs w:val="18"/>
                </w:rPr>
                <w:t>DC_5A_n261(2A-I)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706" w:author="user" w:date="2020-03-09T14:18: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pStyle w:val="TAL"/>
              <w:snapToGrid w:val="0"/>
              <w:rPr>
                <w:ins w:id="36707" w:author="user" w:date="2020-03-09T14:17:00Z"/>
                <w:rFonts w:asciiTheme="minorHAnsi" w:hAnsiTheme="minorHAnsi" w:cstheme="minorHAnsi"/>
                <w:szCs w:val="18"/>
              </w:rPr>
            </w:pPr>
            <w:ins w:id="36708" w:author="user" w:date="2020-03-09T14:18:00Z">
              <w:r w:rsidRPr="007150DE">
                <w:rPr>
                  <w:rFonts w:asciiTheme="minorHAnsi" w:hAnsiTheme="minorHAnsi" w:cstheme="minorHAnsi"/>
                  <w:color w:val="000000"/>
                  <w:szCs w:val="18"/>
                </w:rPr>
                <w:t>DC_5A_n261A</w:t>
              </w:r>
              <w:r w:rsidRPr="007150DE">
                <w:rPr>
                  <w:rFonts w:asciiTheme="minorHAnsi" w:hAnsiTheme="minorHAnsi" w:cstheme="minorHAnsi"/>
                  <w:color w:val="000000"/>
                  <w:szCs w:val="18"/>
                </w:rPr>
                <w:br/>
                <w:t>DC_5A_n261I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6709"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pStyle w:val="TAL"/>
              <w:snapToGrid w:val="0"/>
              <w:rPr>
                <w:ins w:id="36710" w:author="user" w:date="2020-03-09T14:17:00Z"/>
                <w:rFonts w:asciiTheme="minorHAnsi" w:hAnsiTheme="minorHAnsi" w:cstheme="minorHAnsi"/>
                <w:szCs w:val="18"/>
              </w:rPr>
            </w:pPr>
            <w:ins w:id="36711" w:author="user" w:date="2020-03-09T14:18: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6712"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713" w:author="tank" w:date="2020-03-10T10:42:00Z"/>
                <w:rFonts w:asciiTheme="minorHAnsi" w:eastAsiaTheme="minorEastAsia" w:hAnsiTheme="minorHAnsi" w:cstheme="minorHAnsi"/>
                <w:szCs w:val="18"/>
                <w:lang w:eastAsia="zh-TW"/>
              </w:rPr>
            </w:pPr>
            <w:ins w:id="36714" w:author="tank" w:date="2020-03-10T10:42: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476E50" w:rsidRPr="007150DE" w:rsidRDefault="00AB2C4D" w:rsidP="007150DE">
            <w:pPr>
              <w:pStyle w:val="TAL"/>
              <w:rPr>
                <w:ins w:id="36715" w:author="user" w:date="2020-03-09T14:17:00Z"/>
                <w:rFonts w:asciiTheme="minorHAnsi" w:eastAsia="Malgun Gothic" w:hAnsiTheme="minorHAnsi" w:cstheme="minorHAnsi"/>
                <w:szCs w:val="18"/>
                <w:lang w:eastAsia="ko-KR"/>
              </w:rPr>
            </w:pPr>
            <w:ins w:id="36716" w:author="tank" w:date="2020-03-11T13:57: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6717" w:author="user" w:date="2020-03-09T14:18: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718" w:author="user" w:date="2020-03-09T14:17:00Z"/>
                <w:rFonts w:asciiTheme="minorHAnsi" w:eastAsia="新細明體" w:hAnsiTheme="minorHAnsi" w:cstheme="minorHAnsi"/>
                <w:szCs w:val="18"/>
                <w:lang w:eastAsia="zh-TW"/>
              </w:rPr>
            </w:pPr>
            <w:ins w:id="36719" w:author="tank" w:date="2020-03-10T10:42: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6720" w:author="user" w:date="2020-03-09T14:18: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721" w:author="user" w:date="2020-03-09T14:17:00Z"/>
                <w:rFonts w:asciiTheme="minorHAnsi" w:eastAsia="新細明體" w:hAnsiTheme="minorHAnsi" w:cstheme="minorHAnsi"/>
                <w:szCs w:val="18"/>
                <w:lang w:eastAsia="zh-TW"/>
              </w:rPr>
            </w:pPr>
            <w:ins w:id="36722" w:author="tank" w:date="2020-03-10T10:42: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6723" w:author="user" w:date="2020-03-09T14:18: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724" w:author="user" w:date="2020-03-09T14:17:00Z"/>
                <w:rFonts w:asciiTheme="minorHAnsi" w:eastAsia="新細明體" w:hAnsiTheme="minorHAnsi" w:cstheme="minorHAnsi"/>
                <w:szCs w:val="18"/>
                <w:lang w:eastAsia="zh-TW"/>
              </w:rPr>
            </w:pPr>
            <w:ins w:id="36725" w:author="tank" w:date="2020-03-10T10:42:00Z">
              <w:r w:rsidRPr="007150DE">
                <w:rPr>
                  <w:rFonts w:asciiTheme="minorHAnsi" w:eastAsia="新細明體" w:hAnsiTheme="minorHAnsi" w:cstheme="minorHAnsi"/>
                  <w:szCs w:val="18"/>
                  <w:lang w:eastAsia="zh-TW"/>
                </w:rPr>
                <w:t>None</w:t>
              </w:r>
            </w:ins>
          </w:p>
        </w:tc>
      </w:tr>
      <w:tr w:rsidR="00476E50"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726" w:author="user" w:date="2020-03-09T14: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6727" w:author="user" w:date="2020-03-09T14:17:00Z"/>
          <w:trPrChange w:id="36728" w:author="user" w:date="2020-03-09T14: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6729" w:author="user" w:date="2020-03-09T14:18: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keepNext/>
              <w:snapToGrid w:val="0"/>
              <w:spacing w:after="0"/>
              <w:rPr>
                <w:ins w:id="36730" w:author="user" w:date="2020-03-09T14:17:00Z"/>
                <w:rFonts w:asciiTheme="minorHAnsi" w:hAnsiTheme="minorHAnsi" w:cstheme="minorHAnsi"/>
                <w:sz w:val="18"/>
                <w:szCs w:val="18"/>
              </w:rPr>
            </w:pPr>
            <w:ins w:id="36731" w:author="user" w:date="2020-03-09T14:18:00Z">
              <w:r w:rsidRPr="007150DE">
                <w:rPr>
                  <w:rFonts w:asciiTheme="minorHAnsi" w:hAnsiTheme="minorHAnsi" w:cstheme="minorHAnsi"/>
                  <w:color w:val="000000"/>
                  <w:sz w:val="18"/>
                  <w:szCs w:val="18"/>
                </w:rPr>
                <w:t>DC_5A_n261(2A-H)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732" w:author="user" w:date="2020-03-09T14:18: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pStyle w:val="TAL"/>
              <w:snapToGrid w:val="0"/>
              <w:rPr>
                <w:ins w:id="36733" w:author="user" w:date="2020-03-09T14:17:00Z"/>
                <w:rFonts w:asciiTheme="minorHAnsi" w:hAnsiTheme="minorHAnsi" w:cstheme="minorHAnsi"/>
                <w:szCs w:val="18"/>
              </w:rPr>
            </w:pPr>
            <w:ins w:id="36734" w:author="user" w:date="2020-03-09T14:18:00Z">
              <w:r w:rsidRPr="007150DE">
                <w:rPr>
                  <w:rFonts w:asciiTheme="minorHAnsi" w:hAnsiTheme="minorHAnsi" w:cstheme="minorHAnsi"/>
                  <w:color w:val="000000"/>
                  <w:szCs w:val="18"/>
                </w:rPr>
                <w:t>DC_5A_n261H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6735"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pStyle w:val="TAL"/>
              <w:snapToGrid w:val="0"/>
              <w:rPr>
                <w:ins w:id="36736" w:author="user" w:date="2020-03-09T14:17:00Z"/>
                <w:rFonts w:asciiTheme="minorHAnsi" w:hAnsiTheme="minorHAnsi" w:cstheme="minorHAnsi"/>
                <w:szCs w:val="18"/>
              </w:rPr>
            </w:pPr>
            <w:ins w:id="36737" w:author="user" w:date="2020-03-09T14:18: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6738"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739" w:author="tank" w:date="2020-03-11T13:57:00Z"/>
                <w:rFonts w:asciiTheme="minorHAnsi" w:eastAsia="新細明體" w:hAnsiTheme="minorHAnsi" w:cstheme="minorHAnsi"/>
                <w:szCs w:val="18"/>
                <w:lang w:eastAsia="zh-TW"/>
              </w:rPr>
            </w:pPr>
            <w:ins w:id="36740" w:author="tank" w:date="2020-03-10T10:42: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476E50" w:rsidRPr="007150DE" w:rsidRDefault="00AB2C4D" w:rsidP="007150DE">
            <w:pPr>
              <w:pStyle w:val="TAL"/>
              <w:snapToGrid w:val="0"/>
              <w:rPr>
                <w:ins w:id="36741" w:author="user" w:date="2020-03-09T14:17:00Z"/>
                <w:rFonts w:asciiTheme="minorHAnsi" w:eastAsiaTheme="minorEastAsia" w:hAnsiTheme="minorHAnsi" w:cstheme="minorHAnsi"/>
                <w:szCs w:val="18"/>
                <w:lang w:val="en-US" w:eastAsia="zh-TW"/>
              </w:rPr>
            </w:pPr>
            <w:ins w:id="36742" w:author="tank" w:date="2020-03-11T13:57: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6743" w:author="user" w:date="2020-03-09T14:18: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744" w:author="user" w:date="2020-03-09T14:17:00Z"/>
                <w:rFonts w:asciiTheme="minorHAnsi" w:eastAsia="新細明體" w:hAnsiTheme="minorHAnsi" w:cstheme="minorHAnsi"/>
                <w:szCs w:val="18"/>
                <w:lang w:eastAsia="zh-TW"/>
              </w:rPr>
            </w:pPr>
            <w:ins w:id="36745" w:author="tank" w:date="2020-03-10T10:42: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6746" w:author="user" w:date="2020-03-09T14:18: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747" w:author="user" w:date="2020-03-09T14:17:00Z"/>
                <w:rFonts w:asciiTheme="minorHAnsi" w:eastAsia="新細明體" w:hAnsiTheme="minorHAnsi" w:cstheme="minorHAnsi"/>
                <w:szCs w:val="18"/>
                <w:lang w:eastAsia="zh-TW"/>
              </w:rPr>
            </w:pPr>
            <w:ins w:id="36748" w:author="tank" w:date="2020-03-10T10:42: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6749" w:author="user" w:date="2020-03-09T14:18: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750" w:author="user" w:date="2020-03-09T14:17:00Z"/>
                <w:rFonts w:asciiTheme="minorHAnsi" w:eastAsia="新細明體" w:hAnsiTheme="minorHAnsi" w:cstheme="minorHAnsi"/>
                <w:szCs w:val="18"/>
                <w:lang w:eastAsia="zh-TW"/>
              </w:rPr>
            </w:pPr>
            <w:ins w:id="36751" w:author="tank" w:date="2020-03-10T10:42:00Z">
              <w:r w:rsidRPr="007150DE">
                <w:rPr>
                  <w:rFonts w:asciiTheme="minorHAnsi" w:eastAsia="新細明體" w:hAnsiTheme="minorHAnsi" w:cstheme="minorHAnsi"/>
                  <w:szCs w:val="18"/>
                  <w:lang w:eastAsia="zh-TW"/>
                </w:rPr>
                <w:t>None</w:t>
              </w:r>
            </w:ins>
          </w:p>
        </w:tc>
      </w:tr>
      <w:tr w:rsidR="00476E50"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752" w:author="user" w:date="2020-03-09T14: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6753" w:author="user" w:date="2020-03-09T14:17:00Z"/>
          <w:trPrChange w:id="36754" w:author="user" w:date="2020-03-09T14: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6755" w:author="user" w:date="2020-03-09T14:18: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keepNext/>
              <w:snapToGrid w:val="0"/>
              <w:spacing w:after="0"/>
              <w:rPr>
                <w:ins w:id="36756" w:author="user" w:date="2020-03-09T14:17:00Z"/>
                <w:rFonts w:asciiTheme="minorHAnsi" w:hAnsiTheme="minorHAnsi" w:cstheme="minorHAnsi"/>
                <w:sz w:val="18"/>
                <w:szCs w:val="18"/>
              </w:rPr>
            </w:pPr>
            <w:ins w:id="36757" w:author="user" w:date="2020-03-09T14:18:00Z">
              <w:r w:rsidRPr="007150DE">
                <w:rPr>
                  <w:rFonts w:asciiTheme="minorHAnsi" w:hAnsiTheme="minorHAnsi" w:cstheme="minorHAnsi"/>
                  <w:color w:val="000000"/>
                  <w:sz w:val="18"/>
                  <w:szCs w:val="18"/>
                </w:rPr>
                <w:t>DC_5A_n261(2A-G)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758" w:author="user" w:date="2020-03-09T14:18: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pStyle w:val="TAL"/>
              <w:snapToGrid w:val="0"/>
              <w:rPr>
                <w:ins w:id="36759" w:author="user" w:date="2020-03-09T14:17:00Z"/>
                <w:rFonts w:asciiTheme="minorHAnsi" w:hAnsiTheme="minorHAnsi" w:cstheme="minorHAnsi"/>
                <w:szCs w:val="18"/>
              </w:rPr>
            </w:pPr>
            <w:ins w:id="36760" w:author="user" w:date="2020-03-09T14:18:00Z">
              <w:r w:rsidRPr="007150DE">
                <w:rPr>
                  <w:rFonts w:asciiTheme="minorHAnsi" w:hAnsiTheme="minorHAnsi" w:cstheme="minorHAnsi"/>
                  <w:color w:val="000000"/>
                  <w:szCs w:val="18"/>
                </w:rPr>
                <w:t>DC_5A_n261G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6761"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pStyle w:val="TAL"/>
              <w:snapToGrid w:val="0"/>
              <w:rPr>
                <w:ins w:id="36762" w:author="user" w:date="2020-03-09T14:17:00Z"/>
                <w:rFonts w:asciiTheme="minorHAnsi" w:hAnsiTheme="minorHAnsi" w:cstheme="minorHAnsi"/>
                <w:szCs w:val="18"/>
              </w:rPr>
            </w:pPr>
            <w:ins w:id="36763" w:author="user" w:date="2020-03-09T14:18: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6764"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765" w:author="tank" w:date="2020-03-11T13:57:00Z"/>
                <w:rFonts w:asciiTheme="minorHAnsi" w:eastAsia="新細明體" w:hAnsiTheme="minorHAnsi" w:cstheme="minorHAnsi"/>
                <w:szCs w:val="18"/>
                <w:lang w:eastAsia="zh-TW"/>
              </w:rPr>
            </w:pPr>
            <w:ins w:id="36766" w:author="tank" w:date="2020-03-10T10:42: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snapToGrid w:val="0"/>
              <w:rPr>
                <w:ins w:id="36767" w:author="user" w:date="2020-03-09T14:17:00Z"/>
                <w:rFonts w:asciiTheme="minorHAnsi" w:eastAsiaTheme="minorEastAsia" w:hAnsiTheme="minorHAnsi" w:cstheme="minorHAnsi"/>
                <w:szCs w:val="18"/>
                <w:lang w:eastAsia="zh-TW"/>
              </w:rPr>
            </w:pPr>
            <w:ins w:id="36768" w:author="tank" w:date="2020-03-11T13:57: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6769" w:author="user" w:date="2020-03-09T14:18: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770" w:author="user" w:date="2020-03-09T14:17:00Z"/>
                <w:rFonts w:asciiTheme="minorHAnsi" w:eastAsia="新細明體" w:hAnsiTheme="minorHAnsi" w:cstheme="minorHAnsi"/>
                <w:szCs w:val="18"/>
                <w:lang w:eastAsia="zh-TW"/>
              </w:rPr>
            </w:pPr>
            <w:ins w:id="36771" w:author="tank" w:date="2020-03-10T10:42: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6772" w:author="user" w:date="2020-03-09T14:18: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773" w:author="user" w:date="2020-03-09T14:17:00Z"/>
                <w:rFonts w:asciiTheme="minorHAnsi" w:eastAsia="新細明體" w:hAnsiTheme="minorHAnsi" w:cstheme="minorHAnsi"/>
                <w:szCs w:val="18"/>
                <w:lang w:eastAsia="zh-TW"/>
              </w:rPr>
            </w:pPr>
            <w:ins w:id="36774" w:author="tank" w:date="2020-03-10T10:42: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6775" w:author="user" w:date="2020-03-09T14:18: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776" w:author="user" w:date="2020-03-09T14:17:00Z"/>
                <w:rFonts w:asciiTheme="minorHAnsi" w:eastAsia="新細明體" w:hAnsiTheme="minorHAnsi" w:cstheme="minorHAnsi"/>
                <w:szCs w:val="18"/>
                <w:lang w:eastAsia="zh-TW"/>
              </w:rPr>
            </w:pPr>
            <w:ins w:id="36777" w:author="tank" w:date="2020-03-10T10:42: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778" w:author="user" w:date="2020-03-09T14: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6779" w:author="user" w:date="2020-03-09T14:17:00Z"/>
          <w:trPrChange w:id="36780" w:author="user" w:date="2020-03-09T14: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6781" w:author="user" w:date="2020-03-09T14:18: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6782" w:author="user" w:date="2020-03-09T14:17:00Z"/>
                <w:rFonts w:asciiTheme="minorHAnsi" w:hAnsiTheme="minorHAnsi" w:cstheme="minorHAnsi"/>
                <w:sz w:val="18"/>
                <w:szCs w:val="18"/>
              </w:rPr>
            </w:pPr>
            <w:ins w:id="36783" w:author="user" w:date="2020-03-09T14:18:00Z">
              <w:r w:rsidRPr="007150DE">
                <w:rPr>
                  <w:rFonts w:asciiTheme="minorHAnsi" w:hAnsiTheme="minorHAnsi" w:cstheme="minorHAnsi"/>
                  <w:color w:val="000000"/>
                  <w:sz w:val="18"/>
                  <w:szCs w:val="18"/>
                </w:rPr>
                <w:t>DC_5A_n261K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784" w:author="user" w:date="2020-03-09T14:18: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6785" w:author="user" w:date="2020-03-09T14:17:00Z"/>
                <w:rFonts w:asciiTheme="minorHAnsi" w:hAnsiTheme="minorHAnsi" w:cstheme="minorHAnsi"/>
                <w:szCs w:val="18"/>
              </w:rPr>
            </w:pPr>
            <w:ins w:id="36786" w:author="user" w:date="2020-03-09T14:18:00Z">
              <w:r w:rsidRPr="007150DE">
                <w:rPr>
                  <w:rFonts w:asciiTheme="minorHAnsi" w:hAnsiTheme="minorHAnsi" w:cstheme="minorHAnsi"/>
                  <w:color w:val="000000"/>
                  <w:szCs w:val="18"/>
                </w:rPr>
                <w:t>DC_5A_n261I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6787"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6788" w:author="user" w:date="2020-03-09T14:17:00Z"/>
                <w:rFonts w:asciiTheme="minorHAnsi" w:hAnsiTheme="minorHAnsi" w:cstheme="minorHAnsi"/>
                <w:szCs w:val="18"/>
              </w:rPr>
            </w:pPr>
            <w:ins w:id="36789" w:author="user" w:date="2020-03-09T14:18: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6790"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AB2C4D" w:rsidP="007150DE">
            <w:pPr>
              <w:pStyle w:val="TAL"/>
              <w:rPr>
                <w:ins w:id="36791" w:author="user" w:date="2020-03-09T14:17:00Z"/>
                <w:rFonts w:asciiTheme="minorHAnsi" w:eastAsia="Malgun Gothic" w:hAnsiTheme="minorHAnsi" w:cstheme="minorHAnsi"/>
                <w:szCs w:val="18"/>
                <w:lang w:eastAsia="ko-KR"/>
              </w:rPr>
            </w:pPr>
            <w:ins w:id="36792" w:author="tank" w:date="2020-03-11T13:57:00Z">
              <w:r w:rsidRPr="007150DE">
                <w:rPr>
                  <w:rFonts w:asciiTheme="minorHAnsi" w:eastAsia="Malgun Gothic" w:hAnsiTheme="minorHAnsi" w:cstheme="minorHAnsi"/>
                  <w:szCs w:val="18"/>
                  <w:lang w:eastAsia="ko-KR"/>
                </w:rPr>
                <w:t xml:space="preserve">TS 38.101-3: R4-1908002 </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6793" w:author="user" w:date="2020-03-09T14:18: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6794" w:author="user" w:date="2020-03-09T14:17:00Z"/>
                <w:rFonts w:asciiTheme="minorHAnsi" w:eastAsia="新細明體" w:hAnsiTheme="minorHAnsi" w:cstheme="minorHAnsi"/>
                <w:szCs w:val="18"/>
                <w:lang w:eastAsia="zh-TW"/>
              </w:rPr>
            </w:pPr>
            <w:ins w:id="36795" w:author="tank" w:date="2020-03-10T10:43: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6796" w:author="user" w:date="2020-03-09T14:18: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6797" w:author="user" w:date="2020-03-09T14:17:00Z"/>
                <w:rFonts w:asciiTheme="minorHAnsi" w:eastAsia="新細明體" w:hAnsiTheme="minorHAnsi" w:cstheme="minorHAnsi"/>
                <w:szCs w:val="18"/>
                <w:lang w:eastAsia="zh-TW"/>
              </w:rPr>
            </w:pPr>
            <w:ins w:id="36798" w:author="tank" w:date="2020-03-10T10:43: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6799" w:author="user" w:date="2020-03-09T14:18: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6800" w:author="user" w:date="2020-03-09T14:17:00Z"/>
                <w:rFonts w:asciiTheme="minorHAnsi" w:eastAsia="新細明體" w:hAnsiTheme="minorHAnsi" w:cstheme="minorHAnsi"/>
                <w:szCs w:val="18"/>
                <w:lang w:eastAsia="zh-TW"/>
              </w:rPr>
            </w:pPr>
            <w:ins w:id="36801" w:author="tank" w:date="2020-03-10T10:43: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802" w:author="user" w:date="2020-03-09T14: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6803" w:author="user" w:date="2020-03-09T14:17:00Z"/>
          <w:trPrChange w:id="36804" w:author="user" w:date="2020-03-09T14: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6805" w:author="user" w:date="2020-03-09T14:18: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6806" w:author="user" w:date="2020-03-09T14:17:00Z"/>
                <w:rFonts w:asciiTheme="minorHAnsi" w:hAnsiTheme="minorHAnsi" w:cstheme="minorHAnsi"/>
                <w:sz w:val="18"/>
                <w:szCs w:val="18"/>
              </w:rPr>
            </w:pPr>
            <w:ins w:id="36807" w:author="user" w:date="2020-03-09T14:18:00Z">
              <w:r w:rsidRPr="007150DE">
                <w:rPr>
                  <w:rFonts w:asciiTheme="minorHAnsi" w:hAnsiTheme="minorHAnsi" w:cstheme="minorHAnsi"/>
                  <w:color w:val="000000"/>
                  <w:sz w:val="18"/>
                  <w:szCs w:val="18"/>
                </w:rPr>
                <w:t>DC_5A_n261J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808" w:author="user" w:date="2020-03-09T14:18: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6809" w:author="user" w:date="2020-03-09T14:17:00Z"/>
                <w:rFonts w:asciiTheme="minorHAnsi" w:hAnsiTheme="minorHAnsi" w:cstheme="minorHAnsi"/>
                <w:szCs w:val="18"/>
              </w:rPr>
            </w:pPr>
            <w:ins w:id="36810" w:author="user" w:date="2020-03-09T14:18:00Z">
              <w:r w:rsidRPr="007150DE">
                <w:rPr>
                  <w:rFonts w:asciiTheme="minorHAnsi" w:hAnsiTheme="minorHAnsi" w:cstheme="minorHAnsi"/>
                  <w:color w:val="000000"/>
                  <w:szCs w:val="18"/>
                </w:rPr>
                <w:t>DC_5A_n261I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6811"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6812" w:author="user" w:date="2020-03-09T14:17:00Z"/>
                <w:rFonts w:asciiTheme="minorHAnsi" w:hAnsiTheme="minorHAnsi" w:cstheme="minorHAnsi"/>
                <w:szCs w:val="18"/>
              </w:rPr>
            </w:pPr>
            <w:ins w:id="36813" w:author="user" w:date="2020-03-09T14:18: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6814"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AB2C4D" w:rsidP="007150DE">
            <w:pPr>
              <w:pStyle w:val="TAL"/>
              <w:rPr>
                <w:ins w:id="36815" w:author="user" w:date="2020-03-09T14:17:00Z"/>
                <w:rFonts w:asciiTheme="minorHAnsi" w:eastAsia="Malgun Gothic" w:hAnsiTheme="minorHAnsi" w:cstheme="minorHAnsi"/>
                <w:szCs w:val="18"/>
                <w:lang w:eastAsia="ko-KR"/>
              </w:rPr>
            </w:pPr>
            <w:ins w:id="36816" w:author="tank" w:date="2020-03-11T13:57:00Z">
              <w:r w:rsidRPr="007150DE">
                <w:rPr>
                  <w:rFonts w:asciiTheme="minorHAnsi" w:eastAsia="Malgun Gothic" w:hAnsiTheme="minorHAnsi" w:cstheme="minorHAnsi"/>
                  <w:szCs w:val="18"/>
                  <w:lang w:eastAsia="ko-KR"/>
                </w:rPr>
                <w:t xml:space="preserve">TS 38.101-3: R4-1908002 </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6817" w:author="user" w:date="2020-03-09T14:18: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6818" w:author="user" w:date="2020-03-09T14:17:00Z"/>
                <w:rFonts w:asciiTheme="minorHAnsi" w:eastAsia="新細明體" w:hAnsiTheme="minorHAnsi" w:cstheme="minorHAnsi"/>
                <w:szCs w:val="18"/>
                <w:lang w:eastAsia="zh-TW"/>
              </w:rPr>
            </w:pPr>
            <w:ins w:id="36819" w:author="tank" w:date="2020-03-10T10:43: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6820" w:author="user" w:date="2020-03-09T14:18: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6821" w:author="user" w:date="2020-03-09T14:17:00Z"/>
                <w:rFonts w:asciiTheme="minorHAnsi" w:eastAsia="新細明體" w:hAnsiTheme="minorHAnsi" w:cstheme="minorHAnsi"/>
                <w:szCs w:val="18"/>
                <w:lang w:eastAsia="zh-TW"/>
              </w:rPr>
            </w:pPr>
            <w:ins w:id="36822" w:author="tank" w:date="2020-03-10T10:43: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6823" w:author="user" w:date="2020-03-09T14:18: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6824" w:author="user" w:date="2020-03-09T14:17:00Z"/>
                <w:rFonts w:asciiTheme="minorHAnsi" w:eastAsia="新細明體" w:hAnsiTheme="minorHAnsi" w:cstheme="minorHAnsi"/>
                <w:szCs w:val="18"/>
                <w:lang w:eastAsia="zh-TW"/>
              </w:rPr>
            </w:pPr>
            <w:ins w:id="36825" w:author="tank" w:date="2020-03-10T10:43:00Z">
              <w:r w:rsidRPr="007150DE">
                <w:rPr>
                  <w:rFonts w:asciiTheme="minorHAnsi" w:eastAsia="新細明體" w:hAnsiTheme="minorHAnsi" w:cstheme="minorHAnsi"/>
                  <w:szCs w:val="18"/>
                  <w:lang w:eastAsia="zh-TW"/>
                </w:rPr>
                <w:t>None</w:t>
              </w:r>
            </w:ins>
          </w:p>
        </w:tc>
      </w:tr>
      <w:tr w:rsidR="00476E50"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826" w:author="user" w:date="2020-03-09T14: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6827" w:author="user" w:date="2020-03-09T14:17:00Z"/>
          <w:trPrChange w:id="36828" w:author="user" w:date="2020-03-09T14: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6829" w:author="user" w:date="2020-03-09T14:18: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keepNext/>
              <w:snapToGrid w:val="0"/>
              <w:spacing w:after="0"/>
              <w:rPr>
                <w:ins w:id="36830" w:author="user" w:date="2020-03-09T14:17:00Z"/>
                <w:rFonts w:asciiTheme="minorHAnsi" w:hAnsiTheme="minorHAnsi" w:cstheme="minorHAnsi"/>
                <w:sz w:val="18"/>
                <w:szCs w:val="18"/>
              </w:rPr>
            </w:pPr>
            <w:ins w:id="36831" w:author="user" w:date="2020-03-09T14:18:00Z">
              <w:r w:rsidRPr="007150DE">
                <w:rPr>
                  <w:rFonts w:asciiTheme="minorHAnsi" w:hAnsiTheme="minorHAnsi" w:cstheme="minorHAnsi"/>
                  <w:color w:val="000000"/>
                  <w:sz w:val="18"/>
                  <w:szCs w:val="18"/>
                </w:rPr>
                <w:t>DC_5A_n261(3A-G)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832" w:author="user" w:date="2020-03-09T14:18: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pStyle w:val="TAL"/>
              <w:snapToGrid w:val="0"/>
              <w:rPr>
                <w:ins w:id="36833" w:author="user" w:date="2020-03-09T14:17:00Z"/>
                <w:rFonts w:asciiTheme="minorHAnsi" w:hAnsiTheme="minorHAnsi" w:cstheme="minorHAnsi"/>
                <w:szCs w:val="18"/>
              </w:rPr>
            </w:pPr>
            <w:ins w:id="36834" w:author="user" w:date="2020-03-09T14:18:00Z">
              <w:r w:rsidRPr="007150DE">
                <w:rPr>
                  <w:rFonts w:asciiTheme="minorHAnsi" w:hAnsiTheme="minorHAnsi" w:cstheme="minorHAnsi"/>
                  <w:color w:val="000000"/>
                  <w:szCs w:val="18"/>
                </w:rPr>
                <w:t>DC_5A_n261A</w:t>
              </w:r>
              <w:r w:rsidRPr="007150DE">
                <w:rPr>
                  <w:rFonts w:asciiTheme="minorHAnsi" w:hAnsiTheme="minorHAnsi" w:cstheme="minorHAnsi"/>
                  <w:color w:val="000000"/>
                  <w:szCs w:val="18"/>
                </w:rPr>
                <w:br/>
                <w:t>DC_5A_n261G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6835"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pStyle w:val="TAL"/>
              <w:snapToGrid w:val="0"/>
              <w:rPr>
                <w:ins w:id="36836" w:author="user" w:date="2020-03-09T14:17:00Z"/>
                <w:rFonts w:asciiTheme="minorHAnsi" w:hAnsiTheme="minorHAnsi" w:cstheme="minorHAnsi"/>
                <w:szCs w:val="18"/>
              </w:rPr>
            </w:pPr>
            <w:ins w:id="36837" w:author="user" w:date="2020-03-09T14:18: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6838"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839" w:author="tank" w:date="2020-03-10T10:42:00Z"/>
                <w:rFonts w:asciiTheme="minorHAnsi" w:eastAsiaTheme="minorEastAsia" w:hAnsiTheme="minorHAnsi" w:cstheme="minorHAnsi"/>
                <w:szCs w:val="18"/>
                <w:lang w:eastAsia="zh-TW"/>
              </w:rPr>
            </w:pPr>
            <w:ins w:id="36840" w:author="tank" w:date="2020-03-10T10:42: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476E50" w:rsidRPr="007150DE" w:rsidRDefault="00AB2C4D" w:rsidP="007150DE">
            <w:pPr>
              <w:pStyle w:val="TAL"/>
              <w:rPr>
                <w:ins w:id="36841" w:author="user" w:date="2020-03-09T14:17:00Z"/>
                <w:rFonts w:asciiTheme="minorHAnsi" w:eastAsia="Malgun Gothic" w:hAnsiTheme="minorHAnsi" w:cstheme="minorHAnsi"/>
                <w:szCs w:val="18"/>
                <w:lang w:eastAsia="ko-KR"/>
              </w:rPr>
            </w:pPr>
            <w:ins w:id="36842" w:author="tank" w:date="2020-03-11T13:58: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6843" w:author="user" w:date="2020-03-09T14:18: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844" w:author="user" w:date="2020-03-09T14:17:00Z"/>
                <w:rFonts w:asciiTheme="minorHAnsi" w:eastAsia="新細明體" w:hAnsiTheme="minorHAnsi" w:cstheme="minorHAnsi"/>
                <w:szCs w:val="18"/>
                <w:lang w:eastAsia="zh-TW"/>
              </w:rPr>
            </w:pPr>
            <w:ins w:id="36845" w:author="tank" w:date="2020-03-10T10:42: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6846" w:author="user" w:date="2020-03-09T14:18: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847" w:author="user" w:date="2020-03-09T14:17:00Z"/>
                <w:rFonts w:asciiTheme="minorHAnsi" w:eastAsia="新細明體" w:hAnsiTheme="minorHAnsi" w:cstheme="minorHAnsi"/>
                <w:szCs w:val="18"/>
                <w:lang w:eastAsia="zh-TW"/>
              </w:rPr>
            </w:pPr>
            <w:ins w:id="36848" w:author="tank" w:date="2020-03-10T10:42: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6849" w:author="user" w:date="2020-03-09T14:18: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850" w:author="user" w:date="2020-03-09T14:17:00Z"/>
                <w:rFonts w:asciiTheme="minorHAnsi" w:eastAsia="新細明體" w:hAnsiTheme="minorHAnsi" w:cstheme="minorHAnsi"/>
                <w:szCs w:val="18"/>
                <w:lang w:eastAsia="zh-TW"/>
              </w:rPr>
            </w:pPr>
            <w:ins w:id="36851" w:author="tank" w:date="2020-03-10T10:42:00Z">
              <w:r w:rsidRPr="007150DE">
                <w:rPr>
                  <w:rFonts w:asciiTheme="minorHAnsi" w:eastAsia="新細明體" w:hAnsiTheme="minorHAnsi" w:cstheme="minorHAnsi"/>
                  <w:szCs w:val="18"/>
                  <w:lang w:eastAsia="zh-TW"/>
                </w:rPr>
                <w:t>None</w:t>
              </w:r>
            </w:ins>
          </w:p>
        </w:tc>
      </w:tr>
      <w:tr w:rsidR="00476E50"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852" w:author="user" w:date="2020-03-09T14: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6853" w:author="user" w:date="2020-03-09T14:17:00Z"/>
          <w:trPrChange w:id="36854" w:author="user" w:date="2020-03-09T14: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6855" w:author="user" w:date="2020-03-09T14:18: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keepNext/>
              <w:snapToGrid w:val="0"/>
              <w:spacing w:after="0"/>
              <w:rPr>
                <w:ins w:id="36856" w:author="user" w:date="2020-03-09T14:17:00Z"/>
                <w:rFonts w:asciiTheme="minorHAnsi" w:hAnsiTheme="minorHAnsi" w:cstheme="minorHAnsi"/>
                <w:sz w:val="18"/>
                <w:szCs w:val="18"/>
              </w:rPr>
            </w:pPr>
            <w:ins w:id="36857" w:author="user" w:date="2020-03-09T14:18:00Z">
              <w:r w:rsidRPr="007150DE">
                <w:rPr>
                  <w:rFonts w:asciiTheme="minorHAnsi" w:hAnsiTheme="minorHAnsi" w:cstheme="minorHAnsi"/>
                  <w:color w:val="000000"/>
                  <w:sz w:val="18"/>
                  <w:szCs w:val="18"/>
                </w:rPr>
                <w:t>DC_5A_n261(2A-H)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858" w:author="user" w:date="2020-03-09T14:18: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pStyle w:val="TAL"/>
              <w:snapToGrid w:val="0"/>
              <w:rPr>
                <w:ins w:id="36859" w:author="user" w:date="2020-03-09T14:17:00Z"/>
                <w:rFonts w:asciiTheme="minorHAnsi" w:hAnsiTheme="minorHAnsi" w:cstheme="minorHAnsi"/>
                <w:szCs w:val="18"/>
              </w:rPr>
            </w:pPr>
            <w:ins w:id="36860" w:author="user" w:date="2020-03-09T14:18:00Z">
              <w:r w:rsidRPr="007150DE">
                <w:rPr>
                  <w:rFonts w:asciiTheme="minorHAnsi" w:hAnsiTheme="minorHAnsi" w:cstheme="minorHAnsi"/>
                  <w:color w:val="000000"/>
                  <w:szCs w:val="18"/>
                </w:rPr>
                <w:t>DC_5A_n261A</w:t>
              </w:r>
              <w:r w:rsidRPr="007150DE">
                <w:rPr>
                  <w:rFonts w:asciiTheme="minorHAnsi" w:hAnsiTheme="minorHAnsi" w:cstheme="minorHAnsi"/>
                  <w:color w:val="000000"/>
                  <w:szCs w:val="18"/>
                </w:rPr>
                <w:br/>
                <w:t>DC_5A_n261H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6861"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pStyle w:val="TAL"/>
              <w:snapToGrid w:val="0"/>
              <w:rPr>
                <w:ins w:id="36862" w:author="user" w:date="2020-03-09T14:17:00Z"/>
                <w:rFonts w:asciiTheme="minorHAnsi" w:hAnsiTheme="minorHAnsi" w:cstheme="minorHAnsi"/>
                <w:szCs w:val="18"/>
              </w:rPr>
            </w:pPr>
            <w:ins w:id="36863" w:author="user" w:date="2020-03-09T14:18: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6864"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865" w:author="tank" w:date="2020-03-10T10:41:00Z"/>
                <w:rFonts w:asciiTheme="minorHAnsi" w:eastAsiaTheme="minorEastAsia" w:hAnsiTheme="minorHAnsi" w:cstheme="minorHAnsi"/>
                <w:szCs w:val="18"/>
                <w:lang w:eastAsia="zh-TW"/>
              </w:rPr>
            </w:pPr>
            <w:ins w:id="36866" w:author="tank" w:date="2020-03-10T10:41: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476E50" w:rsidRPr="007150DE" w:rsidRDefault="00AB2C4D" w:rsidP="007150DE">
            <w:pPr>
              <w:pStyle w:val="TAL"/>
              <w:rPr>
                <w:ins w:id="36867" w:author="user" w:date="2020-03-09T14:17:00Z"/>
                <w:rFonts w:asciiTheme="minorHAnsi" w:eastAsia="Malgun Gothic" w:hAnsiTheme="minorHAnsi" w:cstheme="minorHAnsi"/>
                <w:szCs w:val="18"/>
                <w:lang w:eastAsia="ko-KR"/>
              </w:rPr>
            </w:pPr>
            <w:ins w:id="36868" w:author="tank" w:date="2020-03-11T13:58: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6869" w:author="user" w:date="2020-03-09T14:18: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870" w:author="user" w:date="2020-03-09T14:17:00Z"/>
                <w:rFonts w:asciiTheme="minorHAnsi" w:eastAsia="新細明體" w:hAnsiTheme="minorHAnsi" w:cstheme="minorHAnsi"/>
                <w:szCs w:val="18"/>
                <w:lang w:eastAsia="zh-TW"/>
              </w:rPr>
            </w:pPr>
            <w:ins w:id="36871" w:author="tank" w:date="2020-03-10T10:41: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6872" w:author="user" w:date="2020-03-09T14:18: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873" w:author="user" w:date="2020-03-09T14:17:00Z"/>
                <w:rFonts w:asciiTheme="minorHAnsi" w:eastAsia="新細明體" w:hAnsiTheme="minorHAnsi" w:cstheme="minorHAnsi"/>
                <w:szCs w:val="18"/>
                <w:lang w:eastAsia="zh-TW"/>
              </w:rPr>
            </w:pPr>
            <w:ins w:id="36874" w:author="tank" w:date="2020-03-10T10:41: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6875" w:author="user" w:date="2020-03-09T14:18: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876" w:author="user" w:date="2020-03-09T14:17:00Z"/>
                <w:rFonts w:asciiTheme="minorHAnsi" w:eastAsia="新細明體" w:hAnsiTheme="minorHAnsi" w:cstheme="minorHAnsi"/>
                <w:szCs w:val="18"/>
                <w:lang w:eastAsia="zh-TW"/>
              </w:rPr>
            </w:pPr>
            <w:ins w:id="36877" w:author="tank" w:date="2020-03-10T10:41:00Z">
              <w:r w:rsidRPr="007150DE">
                <w:rPr>
                  <w:rFonts w:asciiTheme="minorHAnsi" w:eastAsia="新細明體" w:hAnsiTheme="minorHAnsi" w:cstheme="minorHAnsi"/>
                  <w:szCs w:val="18"/>
                  <w:lang w:eastAsia="zh-TW"/>
                </w:rPr>
                <w:t>None</w:t>
              </w:r>
            </w:ins>
          </w:p>
        </w:tc>
      </w:tr>
      <w:tr w:rsidR="00476E50"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878" w:author="user" w:date="2020-03-09T14: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6879" w:author="user" w:date="2020-03-09T14:17:00Z"/>
          <w:trPrChange w:id="36880" w:author="user" w:date="2020-03-09T14: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6881" w:author="user" w:date="2020-03-09T14:18: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keepNext/>
              <w:snapToGrid w:val="0"/>
              <w:spacing w:after="0"/>
              <w:rPr>
                <w:ins w:id="36882" w:author="user" w:date="2020-03-09T14:17:00Z"/>
                <w:rFonts w:asciiTheme="minorHAnsi" w:hAnsiTheme="minorHAnsi" w:cstheme="minorHAnsi"/>
                <w:sz w:val="18"/>
                <w:szCs w:val="18"/>
              </w:rPr>
            </w:pPr>
            <w:ins w:id="36883" w:author="user" w:date="2020-03-09T14:18:00Z">
              <w:r w:rsidRPr="007150DE">
                <w:rPr>
                  <w:rFonts w:asciiTheme="minorHAnsi" w:hAnsiTheme="minorHAnsi" w:cstheme="minorHAnsi"/>
                  <w:color w:val="000000"/>
                  <w:sz w:val="18"/>
                  <w:szCs w:val="18"/>
                </w:rPr>
                <w:t>DC_5A_n261(2G)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884" w:author="user" w:date="2020-03-09T14:18: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pStyle w:val="TAL"/>
              <w:snapToGrid w:val="0"/>
              <w:rPr>
                <w:ins w:id="36885" w:author="user" w:date="2020-03-09T14:17:00Z"/>
                <w:rFonts w:asciiTheme="minorHAnsi" w:hAnsiTheme="minorHAnsi" w:cstheme="minorHAnsi"/>
                <w:szCs w:val="18"/>
              </w:rPr>
            </w:pPr>
            <w:ins w:id="36886" w:author="user" w:date="2020-03-09T14:18:00Z">
              <w:r w:rsidRPr="007150DE">
                <w:rPr>
                  <w:rFonts w:asciiTheme="minorHAnsi" w:hAnsiTheme="minorHAnsi" w:cstheme="minorHAnsi"/>
                  <w:color w:val="000000"/>
                  <w:szCs w:val="18"/>
                </w:rPr>
                <w:t>DC_5A_n261A</w:t>
              </w:r>
              <w:r w:rsidRPr="007150DE">
                <w:rPr>
                  <w:rFonts w:asciiTheme="minorHAnsi" w:hAnsiTheme="minorHAnsi" w:cstheme="minorHAnsi"/>
                  <w:color w:val="000000"/>
                  <w:szCs w:val="18"/>
                </w:rPr>
                <w:br/>
                <w:t>DC_5A_n261G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6887"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pStyle w:val="TAL"/>
              <w:snapToGrid w:val="0"/>
              <w:rPr>
                <w:ins w:id="36888" w:author="user" w:date="2020-03-09T14:17:00Z"/>
                <w:rFonts w:asciiTheme="minorHAnsi" w:hAnsiTheme="minorHAnsi" w:cstheme="minorHAnsi"/>
                <w:szCs w:val="18"/>
              </w:rPr>
            </w:pPr>
            <w:ins w:id="36889" w:author="user" w:date="2020-03-09T14:18: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6890"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891" w:author="tank" w:date="2020-03-10T10:41:00Z"/>
                <w:rFonts w:asciiTheme="minorHAnsi" w:eastAsiaTheme="minorEastAsia" w:hAnsiTheme="minorHAnsi" w:cstheme="minorHAnsi"/>
                <w:szCs w:val="18"/>
                <w:lang w:eastAsia="zh-TW"/>
              </w:rPr>
            </w:pPr>
            <w:ins w:id="36892" w:author="tank" w:date="2020-03-10T10:41: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476E50" w:rsidRPr="007150DE" w:rsidRDefault="00AB2C4D" w:rsidP="007150DE">
            <w:pPr>
              <w:pStyle w:val="TAL"/>
              <w:rPr>
                <w:ins w:id="36893" w:author="user" w:date="2020-03-09T14:17:00Z"/>
                <w:rFonts w:asciiTheme="minorHAnsi" w:eastAsia="Malgun Gothic" w:hAnsiTheme="minorHAnsi" w:cstheme="minorHAnsi"/>
                <w:szCs w:val="18"/>
                <w:lang w:eastAsia="ko-KR"/>
              </w:rPr>
            </w:pPr>
            <w:ins w:id="36894" w:author="tank" w:date="2020-03-11T13:58: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6895" w:author="user" w:date="2020-03-09T14:18: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896" w:author="user" w:date="2020-03-09T14:17:00Z"/>
                <w:rFonts w:asciiTheme="minorHAnsi" w:eastAsia="新細明體" w:hAnsiTheme="minorHAnsi" w:cstheme="minorHAnsi"/>
                <w:szCs w:val="18"/>
                <w:lang w:eastAsia="zh-TW"/>
              </w:rPr>
            </w:pPr>
            <w:ins w:id="36897" w:author="tank" w:date="2020-03-10T10:41: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6898" w:author="user" w:date="2020-03-09T14:18: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899" w:author="user" w:date="2020-03-09T14:17:00Z"/>
                <w:rFonts w:asciiTheme="minorHAnsi" w:eastAsia="新細明體" w:hAnsiTheme="minorHAnsi" w:cstheme="minorHAnsi"/>
                <w:szCs w:val="18"/>
                <w:lang w:eastAsia="zh-TW"/>
              </w:rPr>
            </w:pPr>
            <w:ins w:id="36900" w:author="tank" w:date="2020-03-10T10:41: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6901" w:author="user" w:date="2020-03-09T14:18: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902" w:author="user" w:date="2020-03-09T14:17:00Z"/>
                <w:rFonts w:asciiTheme="minorHAnsi" w:eastAsia="新細明體" w:hAnsiTheme="minorHAnsi" w:cstheme="minorHAnsi"/>
                <w:szCs w:val="18"/>
                <w:lang w:eastAsia="zh-TW"/>
              </w:rPr>
            </w:pPr>
            <w:ins w:id="36903" w:author="tank" w:date="2020-03-10T10:41:00Z">
              <w:r w:rsidRPr="007150DE">
                <w:rPr>
                  <w:rFonts w:asciiTheme="minorHAnsi" w:eastAsia="新細明體" w:hAnsiTheme="minorHAnsi" w:cstheme="minorHAnsi"/>
                  <w:szCs w:val="18"/>
                  <w:lang w:eastAsia="zh-TW"/>
                </w:rPr>
                <w:t>None</w:t>
              </w:r>
            </w:ins>
          </w:p>
        </w:tc>
      </w:tr>
      <w:tr w:rsidR="00476E50"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904" w:author="user" w:date="2020-03-09T14: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6905" w:author="user" w:date="2020-03-09T14:17:00Z"/>
          <w:trPrChange w:id="36906" w:author="user" w:date="2020-03-09T14: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6907" w:author="user" w:date="2020-03-09T14:18: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keepNext/>
              <w:snapToGrid w:val="0"/>
              <w:spacing w:after="0"/>
              <w:rPr>
                <w:ins w:id="36908" w:author="user" w:date="2020-03-09T14:17:00Z"/>
                <w:rFonts w:asciiTheme="minorHAnsi" w:hAnsiTheme="minorHAnsi" w:cstheme="minorHAnsi"/>
                <w:sz w:val="18"/>
                <w:szCs w:val="18"/>
              </w:rPr>
            </w:pPr>
            <w:ins w:id="36909" w:author="user" w:date="2020-03-09T14:18:00Z">
              <w:r w:rsidRPr="007150DE">
                <w:rPr>
                  <w:rFonts w:asciiTheme="minorHAnsi" w:hAnsiTheme="minorHAnsi" w:cstheme="minorHAnsi"/>
                  <w:color w:val="000000"/>
                  <w:sz w:val="18"/>
                  <w:szCs w:val="18"/>
                </w:rPr>
                <w:t>DC_5A_n261(2A-G)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910" w:author="user" w:date="2020-03-09T14:18: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pStyle w:val="TAL"/>
              <w:snapToGrid w:val="0"/>
              <w:rPr>
                <w:ins w:id="36911" w:author="user" w:date="2020-03-09T14:17:00Z"/>
                <w:rFonts w:asciiTheme="minorHAnsi" w:hAnsiTheme="minorHAnsi" w:cstheme="minorHAnsi"/>
                <w:szCs w:val="18"/>
              </w:rPr>
            </w:pPr>
            <w:ins w:id="36912" w:author="user" w:date="2020-03-09T14:18:00Z">
              <w:r w:rsidRPr="007150DE">
                <w:rPr>
                  <w:rFonts w:asciiTheme="minorHAnsi" w:hAnsiTheme="minorHAnsi" w:cstheme="minorHAnsi"/>
                  <w:color w:val="000000"/>
                  <w:szCs w:val="18"/>
                </w:rPr>
                <w:t>DC_5A_n261A</w:t>
              </w:r>
              <w:r w:rsidRPr="007150DE">
                <w:rPr>
                  <w:rFonts w:asciiTheme="minorHAnsi" w:hAnsiTheme="minorHAnsi" w:cstheme="minorHAnsi"/>
                  <w:color w:val="000000"/>
                  <w:szCs w:val="18"/>
                </w:rPr>
                <w:br/>
                <w:t>DC_5A_n261G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6913"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6E50" w:rsidRPr="007150DE" w:rsidRDefault="00476E50" w:rsidP="007150DE">
            <w:pPr>
              <w:pStyle w:val="TAL"/>
              <w:snapToGrid w:val="0"/>
              <w:rPr>
                <w:ins w:id="36914" w:author="user" w:date="2020-03-09T14:17:00Z"/>
                <w:rFonts w:asciiTheme="minorHAnsi" w:hAnsiTheme="minorHAnsi" w:cstheme="minorHAnsi"/>
                <w:szCs w:val="18"/>
              </w:rPr>
            </w:pPr>
            <w:ins w:id="36915" w:author="user" w:date="2020-03-09T14:18: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6916"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917" w:author="tank" w:date="2020-03-10T10:43:00Z"/>
                <w:rFonts w:asciiTheme="minorHAnsi" w:eastAsiaTheme="minorEastAsia" w:hAnsiTheme="minorHAnsi" w:cstheme="minorHAnsi"/>
                <w:szCs w:val="18"/>
                <w:lang w:eastAsia="zh-TW"/>
              </w:rPr>
            </w:pPr>
            <w:ins w:id="36918" w:author="tank" w:date="2020-03-10T10:43: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476E50" w:rsidRPr="007150DE" w:rsidRDefault="00AB2C4D" w:rsidP="007150DE">
            <w:pPr>
              <w:pStyle w:val="TAL"/>
              <w:rPr>
                <w:ins w:id="36919" w:author="user" w:date="2020-03-09T14:17:00Z"/>
                <w:rFonts w:asciiTheme="minorHAnsi" w:eastAsia="Malgun Gothic" w:hAnsiTheme="minorHAnsi" w:cstheme="minorHAnsi"/>
                <w:szCs w:val="18"/>
                <w:lang w:eastAsia="ko-KR"/>
              </w:rPr>
            </w:pPr>
            <w:ins w:id="36920" w:author="tank" w:date="2020-03-11T13:58: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6921" w:author="user" w:date="2020-03-09T14:18: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922" w:author="user" w:date="2020-03-09T14:17:00Z"/>
                <w:rFonts w:asciiTheme="minorHAnsi" w:eastAsia="新細明體" w:hAnsiTheme="minorHAnsi" w:cstheme="minorHAnsi"/>
                <w:szCs w:val="18"/>
                <w:lang w:eastAsia="zh-TW"/>
              </w:rPr>
            </w:pPr>
            <w:ins w:id="36923" w:author="tank" w:date="2020-03-10T10:43: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6924" w:author="user" w:date="2020-03-09T14:18: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925" w:author="user" w:date="2020-03-09T14:17:00Z"/>
                <w:rFonts w:asciiTheme="minorHAnsi" w:eastAsia="新細明體" w:hAnsiTheme="minorHAnsi" w:cstheme="minorHAnsi"/>
                <w:szCs w:val="18"/>
                <w:lang w:eastAsia="zh-TW"/>
              </w:rPr>
            </w:pPr>
            <w:ins w:id="36926" w:author="tank" w:date="2020-03-10T10:43: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6927" w:author="user" w:date="2020-03-09T14:18: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76E50" w:rsidRPr="007150DE" w:rsidRDefault="00476E50" w:rsidP="007150DE">
            <w:pPr>
              <w:pStyle w:val="TAL"/>
              <w:snapToGrid w:val="0"/>
              <w:rPr>
                <w:ins w:id="36928" w:author="user" w:date="2020-03-09T14:17:00Z"/>
                <w:rFonts w:asciiTheme="minorHAnsi" w:eastAsia="新細明體" w:hAnsiTheme="minorHAnsi" w:cstheme="minorHAnsi"/>
                <w:szCs w:val="18"/>
                <w:lang w:eastAsia="zh-TW"/>
              </w:rPr>
            </w:pPr>
            <w:ins w:id="36929" w:author="tank" w:date="2020-03-10T10:43: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930" w:author="user" w:date="2020-03-09T14: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6931" w:author="user" w:date="2020-03-09T14:17:00Z"/>
          <w:trPrChange w:id="36932" w:author="user" w:date="2020-03-09T14: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6933" w:author="user" w:date="2020-03-09T14:18: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6934" w:author="user" w:date="2020-03-09T14:17:00Z"/>
                <w:rFonts w:asciiTheme="minorHAnsi" w:hAnsiTheme="minorHAnsi" w:cstheme="minorHAnsi"/>
                <w:sz w:val="18"/>
                <w:szCs w:val="18"/>
              </w:rPr>
            </w:pPr>
            <w:ins w:id="36935" w:author="user" w:date="2020-03-09T14:18:00Z">
              <w:r w:rsidRPr="007150DE">
                <w:rPr>
                  <w:rFonts w:asciiTheme="minorHAnsi" w:hAnsiTheme="minorHAnsi" w:cstheme="minorHAnsi"/>
                  <w:color w:val="000000"/>
                  <w:sz w:val="18"/>
                  <w:szCs w:val="18"/>
                </w:rPr>
                <w:t>DC_48A_n261I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936" w:author="user" w:date="2020-03-09T14:18: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6937" w:author="user" w:date="2020-03-09T14:17:00Z"/>
                <w:rFonts w:asciiTheme="minorHAnsi" w:hAnsiTheme="minorHAnsi" w:cstheme="minorHAnsi"/>
                <w:szCs w:val="18"/>
              </w:rPr>
            </w:pPr>
            <w:ins w:id="36938" w:author="user" w:date="2020-03-09T14:18:00Z">
              <w:r w:rsidRPr="007150DE">
                <w:rPr>
                  <w:rFonts w:asciiTheme="minorHAnsi" w:hAnsiTheme="minorHAnsi" w:cstheme="minorHAnsi"/>
                  <w:color w:val="000000"/>
                  <w:szCs w:val="18"/>
                </w:rPr>
                <w:t>DC_48A_n261I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6939"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6940" w:author="user" w:date="2020-03-09T14:17:00Z"/>
                <w:rFonts w:asciiTheme="minorHAnsi" w:hAnsiTheme="minorHAnsi" w:cstheme="minorHAnsi"/>
                <w:szCs w:val="18"/>
              </w:rPr>
            </w:pPr>
            <w:ins w:id="36941" w:author="user" w:date="2020-03-09T14:18: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6942"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6943" w:author="tank" w:date="2020-03-11T13:58:00Z"/>
                <w:rFonts w:asciiTheme="minorHAnsi" w:eastAsia="新細明體" w:hAnsiTheme="minorHAnsi" w:cstheme="minorHAnsi"/>
                <w:szCs w:val="18"/>
                <w:lang w:eastAsia="zh-TW"/>
              </w:rPr>
            </w:pPr>
            <w:ins w:id="36944" w:author="tank" w:date="2020-03-10T10:45: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snapToGrid w:val="0"/>
              <w:rPr>
                <w:ins w:id="36945" w:author="user" w:date="2020-03-09T14:17:00Z"/>
                <w:rFonts w:asciiTheme="minorHAnsi" w:eastAsiaTheme="minorEastAsia" w:hAnsiTheme="minorHAnsi" w:cstheme="minorHAnsi"/>
                <w:szCs w:val="18"/>
                <w:lang w:eastAsia="zh-TW"/>
              </w:rPr>
            </w:pPr>
            <w:ins w:id="36946" w:author="tank" w:date="2020-03-11T13:58: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6947" w:author="user" w:date="2020-03-09T14:18: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6948" w:author="user" w:date="2020-03-09T14:17:00Z"/>
                <w:rFonts w:asciiTheme="minorHAnsi" w:eastAsia="新細明體" w:hAnsiTheme="minorHAnsi" w:cstheme="minorHAnsi"/>
                <w:szCs w:val="18"/>
                <w:lang w:eastAsia="zh-TW"/>
              </w:rPr>
            </w:pPr>
            <w:ins w:id="36949" w:author="tank" w:date="2020-03-10T10:45: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6950" w:author="user" w:date="2020-03-09T14:18: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6951" w:author="user" w:date="2020-03-09T14:17:00Z"/>
                <w:rFonts w:asciiTheme="minorHAnsi" w:eastAsia="新細明體" w:hAnsiTheme="minorHAnsi" w:cstheme="minorHAnsi"/>
                <w:szCs w:val="18"/>
                <w:lang w:eastAsia="zh-TW"/>
              </w:rPr>
            </w:pPr>
            <w:ins w:id="36952" w:author="tank" w:date="2020-03-10T10:45: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6953" w:author="user" w:date="2020-03-09T14:18: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6954" w:author="user" w:date="2020-03-09T14:17:00Z"/>
                <w:rFonts w:asciiTheme="minorHAnsi" w:eastAsia="新細明體" w:hAnsiTheme="minorHAnsi" w:cstheme="minorHAnsi"/>
                <w:szCs w:val="18"/>
                <w:lang w:eastAsia="zh-TW"/>
              </w:rPr>
            </w:pPr>
            <w:ins w:id="36955" w:author="tank" w:date="2020-03-10T10:45: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956" w:author="user" w:date="2020-03-09T14:1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6957" w:author="user" w:date="2020-03-09T14:17:00Z"/>
          <w:trPrChange w:id="36958" w:author="user" w:date="2020-03-09T14:1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6959" w:author="user" w:date="2020-03-09T14:18: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6960" w:author="user" w:date="2020-03-09T14:17:00Z"/>
                <w:rFonts w:asciiTheme="minorHAnsi" w:hAnsiTheme="minorHAnsi" w:cstheme="minorHAnsi"/>
                <w:sz w:val="18"/>
                <w:szCs w:val="18"/>
              </w:rPr>
            </w:pPr>
            <w:ins w:id="36961" w:author="user" w:date="2020-03-09T14:18:00Z">
              <w:r w:rsidRPr="007150DE">
                <w:rPr>
                  <w:rFonts w:asciiTheme="minorHAnsi" w:hAnsiTheme="minorHAnsi" w:cstheme="minorHAnsi"/>
                  <w:color w:val="000000"/>
                  <w:sz w:val="18"/>
                  <w:szCs w:val="18"/>
                </w:rPr>
                <w:t>DC_48A_n261H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962" w:author="user" w:date="2020-03-09T14:18: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6963" w:author="user" w:date="2020-03-09T14:17:00Z"/>
                <w:rFonts w:asciiTheme="minorHAnsi" w:hAnsiTheme="minorHAnsi" w:cstheme="minorHAnsi"/>
                <w:szCs w:val="18"/>
              </w:rPr>
            </w:pPr>
            <w:ins w:id="36964" w:author="user" w:date="2020-03-09T14:18:00Z">
              <w:r w:rsidRPr="007150DE">
                <w:rPr>
                  <w:rFonts w:asciiTheme="minorHAnsi" w:hAnsiTheme="minorHAnsi" w:cstheme="minorHAnsi"/>
                  <w:color w:val="000000"/>
                  <w:szCs w:val="18"/>
                </w:rPr>
                <w:t>DC_48A_n261H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6965"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6966" w:author="user" w:date="2020-03-09T14:17:00Z"/>
                <w:rFonts w:asciiTheme="minorHAnsi" w:hAnsiTheme="minorHAnsi" w:cstheme="minorHAnsi"/>
                <w:szCs w:val="18"/>
              </w:rPr>
            </w:pPr>
            <w:ins w:id="36967" w:author="user" w:date="2020-03-09T14:18: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6968" w:author="user" w:date="2020-03-09T14:18: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6969" w:author="tank" w:date="2020-03-11T13:58:00Z"/>
                <w:rFonts w:asciiTheme="minorHAnsi" w:eastAsia="新細明體" w:hAnsiTheme="minorHAnsi" w:cstheme="minorHAnsi"/>
                <w:szCs w:val="18"/>
                <w:lang w:eastAsia="zh-TW"/>
              </w:rPr>
            </w:pPr>
            <w:ins w:id="36970" w:author="tank" w:date="2020-03-10T10:45: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snapToGrid w:val="0"/>
              <w:rPr>
                <w:ins w:id="36971" w:author="user" w:date="2020-03-09T14:17:00Z"/>
                <w:rFonts w:asciiTheme="minorHAnsi" w:eastAsiaTheme="minorEastAsia" w:hAnsiTheme="minorHAnsi" w:cstheme="minorHAnsi"/>
                <w:szCs w:val="18"/>
                <w:lang w:eastAsia="zh-TW"/>
              </w:rPr>
            </w:pPr>
            <w:ins w:id="36972" w:author="tank" w:date="2020-03-11T13:58: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6973" w:author="user" w:date="2020-03-09T14:18: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6974" w:author="user" w:date="2020-03-09T14:17:00Z"/>
                <w:rFonts w:asciiTheme="minorHAnsi" w:eastAsia="新細明體" w:hAnsiTheme="minorHAnsi" w:cstheme="minorHAnsi"/>
                <w:szCs w:val="18"/>
                <w:lang w:eastAsia="zh-TW"/>
              </w:rPr>
            </w:pPr>
            <w:ins w:id="36975" w:author="tank" w:date="2020-03-10T10:45: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6976" w:author="user" w:date="2020-03-09T14:18: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6977" w:author="user" w:date="2020-03-09T14:17:00Z"/>
                <w:rFonts w:asciiTheme="minorHAnsi" w:eastAsia="新細明體" w:hAnsiTheme="minorHAnsi" w:cstheme="minorHAnsi"/>
                <w:szCs w:val="18"/>
                <w:lang w:eastAsia="zh-TW"/>
              </w:rPr>
            </w:pPr>
            <w:ins w:id="36978" w:author="tank" w:date="2020-03-10T10:45: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6979" w:author="user" w:date="2020-03-09T14:18: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6980" w:author="user" w:date="2020-03-09T14:17:00Z"/>
                <w:rFonts w:asciiTheme="minorHAnsi" w:eastAsia="新細明體" w:hAnsiTheme="minorHAnsi" w:cstheme="minorHAnsi"/>
                <w:szCs w:val="18"/>
                <w:lang w:eastAsia="zh-TW"/>
              </w:rPr>
            </w:pPr>
            <w:ins w:id="36981" w:author="tank" w:date="2020-03-10T10:45: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982" w:author="user" w:date="2020-03-09T14:1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6983" w:author="user" w:date="2020-03-09T14:17:00Z"/>
          <w:trPrChange w:id="36984" w:author="user" w:date="2020-03-09T14:1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6985" w:author="user" w:date="2020-03-09T14:19: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6986" w:author="user" w:date="2020-03-09T14:17:00Z"/>
                <w:rFonts w:asciiTheme="minorHAnsi" w:hAnsiTheme="minorHAnsi" w:cstheme="minorHAnsi"/>
                <w:sz w:val="18"/>
                <w:szCs w:val="18"/>
              </w:rPr>
            </w:pPr>
            <w:ins w:id="36987" w:author="user" w:date="2020-03-09T14:19:00Z">
              <w:r w:rsidRPr="007150DE">
                <w:rPr>
                  <w:rFonts w:asciiTheme="minorHAnsi" w:hAnsiTheme="minorHAnsi" w:cstheme="minorHAnsi"/>
                  <w:color w:val="000000"/>
                  <w:sz w:val="18"/>
                  <w:szCs w:val="18"/>
                </w:rPr>
                <w:t>DC_48A_n261G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988" w:author="user" w:date="2020-03-09T14:19: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6989" w:author="user" w:date="2020-03-09T14:17:00Z"/>
                <w:rFonts w:asciiTheme="minorHAnsi" w:hAnsiTheme="minorHAnsi" w:cstheme="minorHAnsi"/>
                <w:szCs w:val="18"/>
              </w:rPr>
            </w:pPr>
            <w:ins w:id="36990" w:author="user" w:date="2020-03-09T14:19:00Z">
              <w:r w:rsidRPr="007150DE">
                <w:rPr>
                  <w:rFonts w:asciiTheme="minorHAnsi" w:hAnsiTheme="minorHAnsi" w:cstheme="minorHAnsi"/>
                  <w:color w:val="000000"/>
                  <w:szCs w:val="18"/>
                </w:rPr>
                <w:t>DC_48A_n261G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6991" w:author="user" w:date="2020-03-09T14:19: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6992" w:author="user" w:date="2020-03-09T14:17:00Z"/>
                <w:rFonts w:asciiTheme="minorHAnsi" w:hAnsiTheme="minorHAnsi" w:cstheme="minorHAnsi"/>
                <w:szCs w:val="18"/>
              </w:rPr>
            </w:pPr>
            <w:ins w:id="36993" w:author="user" w:date="2020-03-09T14:19: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6994" w:author="user" w:date="2020-03-09T14:19: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6995" w:author="tank" w:date="2020-03-11T13:58:00Z"/>
                <w:rFonts w:asciiTheme="minorHAnsi" w:eastAsia="新細明體" w:hAnsiTheme="minorHAnsi" w:cstheme="minorHAnsi"/>
                <w:szCs w:val="18"/>
                <w:lang w:eastAsia="zh-TW"/>
              </w:rPr>
            </w:pPr>
            <w:ins w:id="36996" w:author="tank" w:date="2020-03-10T10:45: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snapToGrid w:val="0"/>
              <w:rPr>
                <w:ins w:id="36997" w:author="user" w:date="2020-03-09T14:17:00Z"/>
                <w:rFonts w:asciiTheme="minorHAnsi" w:eastAsiaTheme="minorEastAsia" w:hAnsiTheme="minorHAnsi" w:cstheme="minorHAnsi"/>
                <w:szCs w:val="18"/>
                <w:lang w:eastAsia="zh-TW"/>
              </w:rPr>
            </w:pPr>
            <w:ins w:id="36998" w:author="tank" w:date="2020-03-11T13:58: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6999" w:author="user" w:date="2020-03-09T14:19: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000" w:author="user" w:date="2020-03-09T14:17:00Z"/>
                <w:rFonts w:asciiTheme="minorHAnsi" w:eastAsia="新細明體" w:hAnsiTheme="minorHAnsi" w:cstheme="minorHAnsi"/>
                <w:szCs w:val="18"/>
                <w:lang w:eastAsia="zh-TW"/>
              </w:rPr>
            </w:pPr>
            <w:ins w:id="37001" w:author="tank" w:date="2020-03-10T10:45: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002" w:author="user" w:date="2020-03-09T14:19: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003" w:author="user" w:date="2020-03-09T14:17:00Z"/>
                <w:rFonts w:asciiTheme="minorHAnsi" w:eastAsia="新細明體" w:hAnsiTheme="minorHAnsi" w:cstheme="minorHAnsi"/>
                <w:szCs w:val="18"/>
                <w:lang w:eastAsia="zh-TW"/>
              </w:rPr>
            </w:pPr>
            <w:ins w:id="37004" w:author="tank" w:date="2020-03-10T10:45: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005" w:author="user" w:date="2020-03-09T14:19: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006" w:author="user" w:date="2020-03-09T14:17:00Z"/>
                <w:rFonts w:asciiTheme="minorHAnsi" w:eastAsia="新細明體" w:hAnsiTheme="minorHAnsi" w:cstheme="minorHAnsi"/>
                <w:szCs w:val="18"/>
                <w:lang w:eastAsia="zh-TW"/>
              </w:rPr>
            </w:pPr>
            <w:ins w:id="37007" w:author="tank" w:date="2020-03-10T10:45: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008" w:author="user" w:date="2020-03-09T14:1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009" w:author="user" w:date="2020-03-09T14:19:00Z"/>
          <w:trPrChange w:id="37010" w:author="user" w:date="2020-03-09T14:1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011" w:author="user" w:date="2020-03-09T14:19: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012" w:author="user" w:date="2020-03-09T14:19:00Z"/>
                <w:rFonts w:asciiTheme="minorHAnsi" w:hAnsiTheme="minorHAnsi" w:cstheme="minorHAnsi"/>
                <w:sz w:val="18"/>
                <w:szCs w:val="18"/>
              </w:rPr>
            </w:pPr>
            <w:ins w:id="37013" w:author="user" w:date="2020-03-09T14:19:00Z">
              <w:r w:rsidRPr="007150DE">
                <w:rPr>
                  <w:rFonts w:asciiTheme="minorHAnsi" w:hAnsiTheme="minorHAnsi" w:cstheme="minorHAnsi"/>
                  <w:color w:val="000000"/>
                  <w:sz w:val="18"/>
                  <w:szCs w:val="18"/>
                </w:rPr>
                <w:t>DC_48A_n261J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014" w:author="user" w:date="2020-03-09T14:19: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015" w:author="user" w:date="2020-03-09T14:19:00Z"/>
                <w:rFonts w:asciiTheme="minorHAnsi" w:hAnsiTheme="minorHAnsi" w:cstheme="minorHAnsi"/>
                <w:szCs w:val="18"/>
              </w:rPr>
            </w:pPr>
            <w:ins w:id="37016" w:author="user" w:date="2020-03-09T14:19:00Z">
              <w:r w:rsidRPr="007150DE">
                <w:rPr>
                  <w:rFonts w:asciiTheme="minorHAnsi" w:hAnsiTheme="minorHAnsi" w:cstheme="minorHAnsi"/>
                  <w:color w:val="000000"/>
                  <w:szCs w:val="18"/>
                </w:rPr>
                <w:t>DC_48A_n261I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017" w:author="user" w:date="2020-03-09T14:19: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018" w:author="user" w:date="2020-03-09T14:19:00Z"/>
                <w:rFonts w:asciiTheme="minorHAnsi" w:hAnsiTheme="minorHAnsi" w:cstheme="minorHAnsi"/>
                <w:szCs w:val="18"/>
              </w:rPr>
            </w:pPr>
            <w:ins w:id="37019" w:author="user" w:date="2020-03-09T14:19: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020" w:author="user" w:date="2020-03-09T14:19: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021" w:author="tank" w:date="2020-03-11T13:58:00Z"/>
                <w:rFonts w:asciiTheme="minorHAnsi" w:eastAsia="新細明體" w:hAnsiTheme="minorHAnsi" w:cstheme="minorHAnsi"/>
                <w:szCs w:val="18"/>
                <w:lang w:eastAsia="zh-TW"/>
              </w:rPr>
            </w:pPr>
            <w:ins w:id="37022" w:author="tank" w:date="2020-03-10T10:45: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snapToGrid w:val="0"/>
              <w:rPr>
                <w:ins w:id="37023" w:author="user" w:date="2020-03-09T14:19:00Z"/>
                <w:rFonts w:asciiTheme="minorHAnsi" w:eastAsiaTheme="minorEastAsia" w:hAnsiTheme="minorHAnsi" w:cstheme="minorHAnsi"/>
                <w:szCs w:val="18"/>
                <w:lang w:eastAsia="zh-TW"/>
              </w:rPr>
            </w:pPr>
            <w:ins w:id="37024" w:author="tank" w:date="2020-03-11T13:58: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025" w:author="user" w:date="2020-03-09T14:19: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026" w:author="user" w:date="2020-03-09T14:19:00Z"/>
                <w:rFonts w:asciiTheme="minorHAnsi" w:eastAsia="新細明體" w:hAnsiTheme="minorHAnsi" w:cstheme="minorHAnsi"/>
                <w:szCs w:val="18"/>
                <w:lang w:eastAsia="zh-TW"/>
              </w:rPr>
            </w:pPr>
            <w:ins w:id="37027" w:author="tank" w:date="2020-03-10T10:45: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028" w:author="user" w:date="2020-03-09T14:19: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029" w:author="user" w:date="2020-03-09T14:19:00Z"/>
                <w:rFonts w:asciiTheme="minorHAnsi" w:eastAsia="新細明體" w:hAnsiTheme="minorHAnsi" w:cstheme="minorHAnsi"/>
                <w:szCs w:val="18"/>
                <w:lang w:eastAsia="zh-TW"/>
              </w:rPr>
            </w:pPr>
            <w:ins w:id="37030" w:author="tank" w:date="2020-03-10T10:45: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031" w:author="user" w:date="2020-03-09T14:19: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032" w:author="user" w:date="2020-03-09T14:19:00Z"/>
                <w:rFonts w:asciiTheme="minorHAnsi" w:eastAsia="新細明體" w:hAnsiTheme="minorHAnsi" w:cstheme="minorHAnsi"/>
                <w:szCs w:val="18"/>
                <w:lang w:eastAsia="zh-TW"/>
              </w:rPr>
            </w:pPr>
            <w:ins w:id="37033" w:author="tank" w:date="2020-03-10T10:45: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034" w:author="user" w:date="2020-03-09T14:1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035" w:author="user" w:date="2020-03-09T14:19:00Z"/>
          <w:trPrChange w:id="37036" w:author="user" w:date="2020-03-09T14:1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037" w:author="user" w:date="2020-03-09T14:19: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038" w:author="user" w:date="2020-03-09T14:19:00Z"/>
                <w:rFonts w:asciiTheme="minorHAnsi" w:hAnsiTheme="minorHAnsi" w:cstheme="minorHAnsi"/>
                <w:sz w:val="18"/>
                <w:szCs w:val="18"/>
              </w:rPr>
            </w:pPr>
            <w:ins w:id="37039" w:author="user" w:date="2020-03-09T14:19:00Z">
              <w:r w:rsidRPr="007150DE">
                <w:rPr>
                  <w:rFonts w:asciiTheme="minorHAnsi" w:hAnsiTheme="minorHAnsi" w:cstheme="minorHAnsi"/>
                  <w:color w:val="000000"/>
                  <w:sz w:val="18"/>
                  <w:szCs w:val="18"/>
                </w:rPr>
                <w:t>DC_48A_n261K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040" w:author="user" w:date="2020-03-09T14:19: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041" w:author="user" w:date="2020-03-09T14:19:00Z"/>
                <w:rFonts w:asciiTheme="minorHAnsi" w:hAnsiTheme="minorHAnsi" w:cstheme="minorHAnsi"/>
                <w:szCs w:val="18"/>
              </w:rPr>
            </w:pPr>
            <w:ins w:id="37042" w:author="user" w:date="2020-03-09T14:19:00Z">
              <w:r w:rsidRPr="007150DE">
                <w:rPr>
                  <w:rFonts w:asciiTheme="minorHAnsi" w:hAnsiTheme="minorHAnsi" w:cstheme="minorHAnsi"/>
                  <w:color w:val="000000"/>
                  <w:szCs w:val="18"/>
                </w:rPr>
                <w:t>DC_48A_n261I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043" w:author="user" w:date="2020-03-09T14:19: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044" w:author="user" w:date="2020-03-09T14:19:00Z"/>
                <w:rFonts w:asciiTheme="minorHAnsi" w:hAnsiTheme="minorHAnsi" w:cstheme="minorHAnsi"/>
                <w:szCs w:val="18"/>
              </w:rPr>
            </w:pPr>
            <w:ins w:id="37045" w:author="user" w:date="2020-03-09T14:19: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046" w:author="user" w:date="2020-03-09T14:19: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047" w:author="tank" w:date="2020-03-11T13:58:00Z"/>
                <w:rFonts w:asciiTheme="minorHAnsi" w:eastAsia="新細明體" w:hAnsiTheme="minorHAnsi" w:cstheme="minorHAnsi"/>
                <w:szCs w:val="18"/>
                <w:lang w:eastAsia="zh-TW"/>
              </w:rPr>
            </w:pPr>
            <w:ins w:id="37048" w:author="tank" w:date="2020-03-10T10:45: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snapToGrid w:val="0"/>
              <w:rPr>
                <w:ins w:id="37049" w:author="user" w:date="2020-03-09T14:19:00Z"/>
                <w:rFonts w:asciiTheme="minorHAnsi" w:eastAsiaTheme="minorEastAsia" w:hAnsiTheme="minorHAnsi" w:cstheme="minorHAnsi"/>
                <w:szCs w:val="18"/>
                <w:lang w:eastAsia="zh-TW"/>
              </w:rPr>
            </w:pPr>
            <w:ins w:id="37050" w:author="tank" w:date="2020-03-11T13:58: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051" w:author="user" w:date="2020-03-09T14:19: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052" w:author="user" w:date="2020-03-09T14:19:00Z"/>
                <w:rFonts w:asciiTheme="minorHAnsi" w:eastAsia="新細明體" w:hAnsiTheme="minorHAnsi" w:cstheme="minorHAnsi"/>
                <w:szCs w:val="18"/>
                <w:lang w:eastAsia="zh-TW"/>
              </w:rPr>
            </w:pPr>
            <w:ins w:id="37053" w:author="tank" w:date="2020-03-10T10:45: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054" w:author="user" w:date="2020-03-09T14:19: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055" w:author="user" w:date="2020-03-09T14:19:00Z"/>
                <w:rFonts w:asciiTheme="minorHAnsi" w:eastAsia="新細明體" w:hAnsiTheme="minorHAnsi" w:cstheme="minorHAnsi"/>
                <w:szCs w:val="18"/>
                <w:lang w:eastAsia="zh-TW"/>
              </w:rPr>
            </w:pPr>
            <w:ins w:id="37056" w:author="tank" w:date="2020-03-10T10:45: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057" w:author="user" w:date="2020-03-09T14:19: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058" w:author="user" w:date="2020-03-09T14:19:00Z"/>
                <w:rFonts w:asciiTheme="minorHAnsi" w:eastAsia="新細明體" w:hAnsiTheme="minorHAnsi" w:cstheme="minorHAnsi"/>
                <w:szCs w:val="18"/>
                <w:lang w:eastAsia="zh-TW"/>
              </w:rPr>
            </w:pPr>
            <w:ins w:id="37059" w:author="tank" w:date="2020-03-10T10:45: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060" w:author="user" w:date="2020-03-09T14:1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061" w:author="user" w:date="2020-03-09T14:19:00Z"/>
          <w:trPrChange w:id="37062" w:author="user" w:date="2020-03-09T14:1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063" w:author="user" w:date="2020-03-09T14:19: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064" w:author="user" w:date="2020-03-09T14:19:00Z"/>
                <w:rFonts w:asciiTheme="minorHAnsi" w:hAnsiTheme="minorHAnsi" w:cstheme="minorHAnsi"/>
                <w:sz w:val="18"/>
                <w:szCs w:val="18"/>
              </w:rPr>
            </w:pPr>
            <w:ins w:id="37065" w:author="user" w:date="2020-03-09T14:19:00Z">
              <w:r w:rsidRPr="007150DE">
                <w:rPr>
                  <w:rFonts w:asciiTheme="minorHAnsi" w:hAnsiTheme="minorHAnsi" w:cstheme="minorHAnsi"/>
                  <w:color w:val="000000"/>
                  <w:sz w:val="18"/>
                  <w:szCs w:val="18"/>
                </w:rPr>
                <w:t>DC_48A_n261J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066" w:author="user" w:date="2020-03-09T14:19: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067" w:author="user" w:date="2020-03-09T14:19:00Z"/>
                <w:rFonts w:asciiTheme="minorHAnsi" w:hAnsiTheme="minorHAnsi" w:cstheme="minorHAnsi"/>
                <w:szCs w:val="18"/>
              </w:rPr>
            </w:pPr>
            <w:ins w:id="37068" w:author="user" w:date="2020-03-09T14:19:00Z">
              <w:r w:rsidRPr="007150DE">
                <w:rPr>
                  <w:rFonts w:asciiTheme="minorHAnsi" w:hAnsiTheme="minorHAnsi" w:cstheme="minorHAnsi"/>
                  <w:color w:val="000000"/>
                  <w:szCs w:val="18"/>
                </w:rPr>
                <w:t>DC_48A_n261I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069" w:author="user" w:date="2020-03-09T14:19: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070" w:author="user" w:date="2020-03-09T14:19:00Z"/>
                <w:rFonts w:asciiTheme="minorHAnsi" w:hAnsiTheme="minorHAnsi" w:cstheme="minorHAnsi"/>
                <w:szCs w:val="18"/>
              </w:rPr>
            </w:pPr>
            <w:ins w:id="37071" w:author="user" w:date="2020-03-09T14:19: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072" w:author="user" w:date="2020-03-09T14:19: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073" w:author="tank" w:date="2020-03-11T13:58:00Z"/>
                <w:rFonts w:asciiTheme="minorHAnsi" w:eastAsia="新細明體" w:hAnsiTheme="minorHAnsi" w:cstheme="minorHAnsi"/>
                <w:szCs w:val="18"/>
                <w:lang w:eastAsia="zh-TW"/>
              </w:rPr>
            </w:pPr>
            <w:ins w:id="37074" w:author="tank" w:date="2020-03-10T10:45: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snapToGrid w:val="0"/>
              <w:rPr>
                <w:ins w:id="37075" w:author="user" w:date="2020-03-09T14:19:00Z"/>
                <w:rFonts w:asciiTheme="minorHAnsi" w:eastAsiaTheme="minorEastAsia" w:hAnsiTheme="minorHAnsi" w:cstheme="minorHAnsi"/>
                <w:szCs w:val="18"/>
                <w:lang w:eastAsia="zh-TW"/>
              </w:rPr>
            </w:pPr>
            <w:ins w:id="37076" w:author="tank" w:date="2020-03-11T13:58: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077" w:author="user" w:date="2020-03-09T14:19: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078" w:author="user" w:date="2020-03-09T14:19:00Z"/>
                <w:rFonts w:asciiTheme="minorHAnsi" w:eastAsia="新細明體" w:hAnsiTheme="minorHAnsi" w:cstheme="minorHAnsi"/>
                <w:szCs w:val="18"/>
                <w:lang w:eastAsia="zh-TW"/>
              </w:rPr>
            </w:pPr>
            <w:ins w:id="37079" w:author="tank" w:date="2020-03-10T10:45: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080" w:author="user" w:date="2020-03-09T14:19: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081" w:author="user" w:date="2020-03-09T14:19:00Z"/>
                <w:rFonts w:asciiTheme="minorHAnsi" w:eastAsia="新細明體" w:hAnsiTheme="minorHAnsi" w:cstheme="minorHAnsi"/>
                <w:szCs w:val="18"/>
                <w:lang w:eastAsia="zh-TW"/>
              </w:rPr>
            </w:pPr>
            <w:ins w:id="37082" w:author="tank" w:date="2020-03-10T10:45: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083" w:author="user" w:date="2020-03-09T14:19: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084" w:author="user" w:date="2020-03-09T14:19:00Z"/>
                <w:rFonts w:asciiTheme="minorHAnsi" w:eastAsia="新細明體" w:hAnsiTheme="minorHAnsi" w:cstheme="minorHAnsi"/>
                <w:szCs w:val="18"/>
                <w:lang w:eastAsia="zh-TW"/>
              </w:rPr>
            </w:pPr>
            <w:ins w:id="37085" w:author="tank" w:date="2020-03-10T10:45: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086" w:author="user" w:date="2020-03-09T14:1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087" w:author="user" w:date="2020-03-09T14:19:00Z"/>
          <w:trPrChange w:id="37088" w:author="user" w:date="2020-03-09T14:1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089" w:author="user" w:date="2020-03-09T14:19: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090" w:author="user" w:date="2020-03-09T14:19:00Z"/>
                <w:rFonts w:asciiTheme="minorHAnsi" w:hAnsiTheme="minorHAnsi" w:cstheme="minorHAnsi"/>
                <w:sz w:val="18"/>
                <w:szCs w:val="18"/>
              </w:rPr>
            </w:pPr>
            <w:ins w:id="37091" w:author="user" w:date="2020-03-09T14:19:00Z">
              <w:r w:rsidRPr="007150DE">
                <w:rPr>
                  <w:rFonts w:asciiTheme="minorHAnsi" w:hAnsiTheme="minorHAnsi" w:cstheme="minorHAnsi"/>
                  <w:color w:val="000000"/>
                  <w:sz w:val="18"/>
                  <w:szCs w:val="18"/>
                </w:rPr>
                <w:t>DC_48A_n261I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092" w:author="user" w:date="2020-03-09T14:19: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093" w:author="user" w:date="2020-03-09T14:19:00Z"/>
                <w:rFonts w:asciiTheme="minorHAnsi" w:hAnsiTheme="minorHAnsi" w:cstheme="minorHAnsi"/>
                <w:szCs w:val="18"/>
              </w:rPr>
            </w:pPr>
            <w:ins w:id="37094" w:author="user" w:date="2020-03-09T14:19:00Z">
              <w:r w:rsidRPr="007150DE">
                <w:rPr>
                  <w:rFonts w:asciiTheme="minorHAnsi" w:hAnsiTheme="minorHAnsi" w:cstheme="minorHAnsi"/>
                  <w:color w:val="000000"/>
                  <w:szCs w:val="18"/>
                </w:rPr>
                <w:t>DC_48A_n261I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095" w:author="user" w:date="2020-03-09T14:19: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096" w:author="user" w:date="2020-03-09T14:19:00Z"/>
                <w:rFonts w:asciiTheme="minorHAnsi" w:hAnsiTheme="minorHAnsi" w:cstheme="minorHAnsi"/>
                <w:szCs w:val="18"/>
              </w:rPr>
            </w:pPr>
            <w:ins w:id="37097" w:author="user" w:date="2020-03-09T14:19: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098" w:author="user" w:date="2020-03-09T14:19: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099" w:author="tank" w:date="2020-03-11T13:58:00Z"/>
                <w:rFonts w:asciiTheme="minorHAnsi" w:eastAsia="新細明體" w:hAnsiTheme="minorHAnsi" w:cstheme="minorHAnsi"/>
                <w:szCs w:val="18"/>
                <w:lang w:eastAsia="zh-TW"/>
              </w:rPr>
            </w:pPr>
            <w:ins w:id="37100" w:author="tank" w:date="2020-03-10T10:45: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snapToGrid w:val="0"/>
              <w:rPr>
                <w:ins w:id="37101" w:author="user" w:date="2020-03-09T14:19:00Z"/>
                <w:rFonts w:asciiTheme="minorHAnsi" w:eastAsiaTheme="minorEastAsia" w:hAnsiTheme="minorHAnsi" w:cstheme="minorHAnsi"/>
                <w:szCs w:val="18"/>
                <w:lang w:eastAsia="zh-TW"/>
              </w:rPr>
            </w:pPr>
            <w:ins w:id="37102" w:author="tank" w:date="2020-03-11T13:58: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103" w:author="user" w:date="2020-03-09T14:19: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104" w:author="user" w:date="2020-03-09T14:19:00Z"/>
                <w:rFonts w:asciiTheme="minorHAnsi" w:eastAsia="新細明體" w:hAnsiTheme="minorHAnsi" w:cstheme="minorHAnsi"/>
                <w:szCs w:val="18"/>
                <w:lang w:eastAsia="zh-TW"/>
              </w:rPr>
            </w:pPr>
            <w:ins w:id="37105" w:author="tank" w:date="2020-03-10T10:45: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106" w:author="user" w:date="2020-03-09T14:19: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107" w:author="user" w:date="2020-03-09T14:19:00Z"/>
                <w:rFonts w:asciiTheme="minorHAnsi" w:eastAsia="新細明體" w:hAnsiTheme="minorHAnsi" w:cstheme="minorHAnsi"/>
                <w:szCs w:val="18"/>
                <w:lang w:eastAsia="zh-TW"/>
              </w:rPr>
            </w:pPr>
            <w:ins w:id="37108" w:author="tank" w:date="2020-03-10T10:45: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109" w:author="user" w:date="2020-03-09T14:19: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110" w:author="user" w:date="2020-03-09T14:19:00Z"/>
                <w:rFonts w:asciiTheme="minorHAnsi" w:eastAsia="新細明體" w:hAnsiTheme="minorHAnsi" w:cstheme="minorHAnsi"/>
                <w:szCs w:val="18"/>
                <w:lang w:eastAsia="zh-TW"/>
              </w:rPr>
            </w:pPr>
            <w:ins w:id="37111" w:author="tank" w:date="2020-03-10T10:45: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112" w:author="user" w:date="2020-03-09T14:1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113" w:author="user" w:date="2020-03-09T14:19:00Z"/>
          <w:trPrChange w:id="37114" w:author="user" w:date="2020-03-09T14:1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115" w:author="user" w:date="2020-03-09T14:19: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116" w:author="user" w:date="2020-03-09T14:19:00Z"/>
                <w:rFonts w:asciiTheme="minorHAnsi" w:hAnsiTheme="minorHAnsi" w:cstheme="minorHAnsi"/>
                <w:sz w:val="18"/>
                <w:szCs w:val="18"/>
              </w:rPr>
            </w:pPr>
            <w:ins w:id="37117" w:author="user" w:date="2020-03-09T14:19:00Z">
              <w:r w:rsidRPr="007150DE">
                <w:rPr>
                  <w:rFonts w:asciiTheme="minorHAnsi" w:hAnsiTheme="minorHAnsi" w:cstheme="minorHAnsi"/>
                  <w:color w:val="000000"/>
                  <w:sz w:val="18"/>
                  <w:szCs w:val="18"/>
                </w:rPr>
                <w:t>DC_48A_n261H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118" w:author="user" w:date="2020-03-09T14:19: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119" w:author="user" w:date="2020-03-09T14:19:00Z"/>
                <w:rFonts w:asciiTheme="minorHAnsi" w:hAnsiTheme="minorHAnsi" w:cstheme="minorHAnsi"/>
                <w:szCs w:val="18"/>
              </w:rPr>
            </w:pPr>
            <w:ins w:id="37120" w:author="user" w:date="2020-03-09T14:19:00Z">
              <w:r w:rsidRPr="007150DE">
                <w:rPr>
                  <w:rFonts w:asciiTheme="minorHAnsi" w:hAnsiTheme="minorHAnsi" w:cstheme="minorHAnsi"/>
                  <w:color w:val="000000"/>
                  <w:szCs w:val="18"/>
                </w:rPr>
                <w:t>DC_48A_n261H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121" w:author="user" w:date="2020-03-09T14:19: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122" w:author="user" w:date="2020-03-09T14:19:00Z"/>
                <w:rFonts w:asciiTheme="minorHAnsi" w:hAnsiTheme="minorHAnsi" w:cstheme="minorHAnsi"/>
                <w:szCs w:val="18"/>
              </w:rPr>
            </w:pPr>
            <w:ins w:id="37123" w:author="user" w:date="2020-03-09T14:19: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124" w:author="user" w:date="2020-03-09T14:19: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125" w:author="tank" w:date="2020-03-11T13:58:00Z"/>
                <w:rFonts w:asciiTheme="minorHAnsi" w:eastAsia="新細明體" w:hAnsiTheme="minorHAnsi" w:cstheme="minorHAnsi"/>
                <w:szCs w:val="18"/>
                <w:lang w:eastAsia="zh-TW"/>
              </w:rPr>
            </w:pPr>
            <w:ins w:id="37126" w:author="tank" w:date="2020-03-10T10:45: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snapToGrid w:val="0"/>
              <w:rPr>
                <w:ins w:id="37127" w:author="user" w:date="2020-03-09T14:19:00Z"/>
                <w:rFonts w:asciiTheme="minorHAnsi" w:eastAsiaTheme="minorEastAsia" w:hAnsiTheme="minorHAnsi" w:cstheme="minorHAnsi"/>
                <w:szCs w:val="18"/>
                <w:lang w:eastAsia="zh-TW"/>
              </w:rPr>
            </w:pPr>
            <w:ins w:id="37128" w:author="tank" w:date="2020-03-11T13:58: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129" w:author="user" w:date="2020-03-09T14:19: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130" w:author="user" w:date="2020-03-09T14:19:00Z"/>
                <w:rFonts w:asciiTheme="minorHAnsi" w:eastAsia="新細明體" w:hAnsiTheme="minorHAnsi" w:cstheme="minorHAnsi"/>
                <w:szCs w:val="18"/>
                <w:lang w:eastAsia="zh-TW"/>
              </w:rPr>
            </w:pPr>
            <w:ins w:id="37131" w:author="tank" w:date="2020-03-10T10:45: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132" w:author="user" w:date="2020-03-09T14:19: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133" w:author="user" w:date="2020-03-09T14:19:00Z"/>
                <w:rFonts w:asciiTheme="minorHAnsi" w:eastAsia="新細明體" w:hAnsiTheme="minorHAnsi" w:cstheme="minorHAnsi"/>
                <w:szCs w:val="18"/>
                <w:lang w:eastAsia="zh-TW"/>
              </w:rPr>
            </w:pPr>
            <w:ins w:id="37134" w:author="tank" w:date="2020-03-10T10:45: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135" w:author="user" w:date="2020-03-09T14:19: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136" w:author="user" w:date="2020-03-09T14:19:00Z"/>
                <w:rFonts w:asciiTheme="minorHAnsi" w:eastAsia="新細明體" w:hAnsiTheme="minorHAnsi" w:cstheme="minorHAnsi"/>
                <w:szCs w:val="18"/>
                <w:lang w:eastAsia="zh-TW"/>
              </w:rPr>
            </w:pPr>
            <w:ins w:id="37137" w:author="tank" w:date="2020-03-10T10:45: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138" w:author="user" w:date="2020-03-09T14:1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139" w:author="user" w:date="2020-03-09T14:19:00Z"/>
          <w:trPrChange w:id="37140" w:author="user" w:date="2020-03-09T14:1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141" w:author="user" w:date="2020-03-09T14:19: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142" w:author="user" w:date="2020-03-09T14:19:00Z"/>
                <w:rFonts w:asciiTheme="minorHAnsi" w:hAnsiTheme="minorHAnsi" w:cstheme="minorHAnsi"/>
                <w:sz w:val="18"/>
                <w:szCs w:val="18"/>
              </w:rPr>
            </w:pPr>
            <w:ins w:id="37143" w:author="user" w:date="2020-03-09T14:19:00Z">
              <w:r w:rsidRPr="007150DE">
                <w:rPr>
                  <w:rFonts w:asciiTheme="minorHAnsi" w:hAnsiTheme="minorHAnsi" w:cstheme="minorHAnsi"/>
                  <w:color w:val="000000"/>
                  <w:sz w:val="18"/>
                  <w:szCs w:val="18"/>
                </w:rPr>
                <w:t>DC_48A_n261G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144" w:author="user" w:date="2020-03-09T14:19: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145" w:author="user" w:date="2020-03-09T14:19:00Z"/>
                <w:rFonts w:asciiTheme="minorHAnsi" w:hAnsiTheme="minorHAnsi" w:cstheme="minorHAnsi"/>
                <w:szCs w:val="18"/>
              </w:rPr>
            </w:pPr>
            <w:ins w:id="37146" w:author="user" w:date="2020-03-09T14:19:00Z">
              <w:r w:rsidRPr="007150DE">
                <w:rPr>
                  <w:rFonts w:asciiTheme="minorHAnsi" w:hAnsiTheme="minorHAnsi" w:cstheme="minorHAnsi"/>
                  <w:color w:val="000000"/>
                  <w:szCs w:val="18"/>
                </w:rPr>
                <w:t>DC_48A_n261G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147" w:author="user" w:date="2020-03-09T14:19: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148" w:author="user" w:date="2020-03-09T14:19:00Z"/>
                <w:rFonts w:asciiTheme="minorHAnsi" w:hAnsiTheme="minorHAnsi" w:cstheme="minorHAnsi"/>
                <w:szCs w:val="18"/>
              </w:rPr>
            </w:pPr>
            <w:ins w:id="37149" w:author="user" w:date="2020-03-09T14:19: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150" w:author="user" w:date="2020-03-09T14:19: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151" w:author="tank" w:date="2020-03-11T13:58:00Z"/>
                <w:rFonts w:asciiTheme="minorHAnsi" w:eastAsia="新細明體" w:hAnsiTheme="minorHAnsi" w:cstheme="minorHAnsi"/>
                <w:szCs w:val="18"/>
                <w:lang w:eastAsia="zh-TW"/>
              </w:rPr>
            </w:pPr>
            <w:ins w:id="37152" w:author="tank" w:date="2020-03-10T10:45: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snapToGrid w:val="0"/>
              <w:rPr>
                <w:ins w:id="37153" w:author="user" w:date="2020-03-09T14:19:00Z"/>
                <w:rFonts w:asciiTheme="minorHAnsi" w:eastAsiaTheme="minorEastAsia" w:hAnsiTheme="minorHAnsi" w:cstheme="minorHAnsi"/>
                <w:szCs w:val="18"/>
                <w:lang w:eastAsia="zh-TW"/>
              </w:rPr>
            </w:pPr>
            <w:ins w:id="37154" w:author="tank" w:date="2020-03-11T13:58: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155" w:author="user" w:date="2020-03-09T14:19: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156" w:author="user" w:date="2020-03-09T14:19:00Z"/>
                <w:rFonts w:asciiTheme="minorHAnsi" w:eastAsia="新細明體" w:hAnsiTheme="minorHAnsi" w:cstheme="minorHAnsi"/>
                <w:szCs w:val="18"/>
                <w:lang w:eastAsia="zh-TW"/>
              </w:rPr>
            </w:pPr>
            <w:ins w:id="37157" w:author="tank" w:date="2020-03-10T10:45: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158" w:author="user" w:date="2020-03-09T14:19: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159" w:author="user" w:date="2020-03-09T14:19:00Z"/>
                <w:rFonts w:asciiTheme="minorHAnsi" w:eastAsia="新細明體" w:hAnsiTheme="minorHAnsi" w:cstheme="minorHAnsi"/>
                <w:szCs w:val="18"/>
                <w:lang w:eastAsia="zh-TW"/>
              </w:rPr>
            </w:pPr>
            <w:ins w:id="37160" w:author="tank" w:date="2020-03-10T10:45: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161" w:author="user" w:date="2020-03-09T14:19: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162" w:author="user" w:date="2020-03-09T14:19:00Z"/>
                <w:rFonts w:asciiTheme="minorHAnsi" w:eastAsia="新細明體" w:hAnsiTheme="minorHAnsi" w:cstheme="minorHAnsi"/>
                <w:szCs w:val="18"/>
                <w:lang w:eastAsia="zh-TW"/>
              </w:rPr>
            </w:pPr>
            <w:ins w:id="37163" w:author="tank" w:date="2020-03-10T10:45: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164" w:author="user" w:date="2020-03-09T14:1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165" w:author="user" w:date="2020-03-09T14:19:00Z"/>
          <w:trPrChange w:id="37166" w:author="user" w:date="2020-03-09T14:1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167" w:author="user" w:date="2020-03-09T14:19: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168" w:author="user" w:date="2020-03-09T14:19:00Z"/>
                <w:rFonts w:asciiTheme="minorHAnsi" w:hAnsiTheme="minorHAnsi" w:cstheme="minorHAnsi"/>
                <w:sz w:val="18"/>
                <w:szCs w:val="18"/>
              </w:rPr>
            </w:pPr>
            <w:ins w:id="37169" w:author="user" w:date="2020-03-09T14:19:00Z">
              <w:r w:rsidRPr="007150DE">
                <w:rPr>
                  <w:rFonts w:asciiTheme="minorHAnsi" w:hAnsiTheme="minorHAnsi" w:cstheme="minorHAnsi"/>
                  <w:color w:val="000000"/>
                  <w:sz w:val="18"/>
                  <w:szCs w:val="18"/>
                </w:rPr>
                <w:t>DC_48A_n261K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170" w:author="user" w:date="2020-03-09T14:19: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171" w:author="user" w:date="2020-03-09T14:19:00Z"/>
                <w:rFonts w:asciiTheme="minorHAnsi" w:hAnsiTheme="minorHAnsi" w:cstheme="minorHAnsi"/>
                <w:szCs w:val="18"/>
              </w:rPr>
            </w:pPr>
            <w:ins w:id="37172" w:author="user" w:date="2020-03-09T14:19:00Z">
              <w:r w:rsidRPr="007150DE">
                <w:rPr>
                  <w:rFonts w:asciiTheme="minorHAnsi" w:hAnsiTheme="minorHAnsi" w:cstheme="minorHAnsi"/>
                  <w:color w:val="000000"/>
                  <w:szCs w:val="18"/>
                </w:rPr>
                <w:t>DC_48A_n261I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173" w:author="user" w:date="2020-03-09T14:19: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174" w:author="user" w:date="2020-03-09T14:19:00Z"/>
                <w:rFonts w:asciiTheme="minorHAnsi" w:hAnsiTheme="minorHAnsi" w:cstheme="minorHAnsi"/>
                <w:szCs w:val="18"/>
              </w:rPr>
            </w:pPr>
            <w:ins w:id="37175" w:author="user" w:date="2020-03-09T14:19: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176" w:author="user" w:date="2020-03-09T14:19: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177" w:author="tank" w:date="2020-03-11T13:58:00Z"/>
                <w:rFonts w:asciiTheme="minorHAnsi" w:eastAsia="新細明體" w:hAnsiTheme="minorHAnsi" w:cstheme="minorHAnsi"/>
                <w:szCs w:val="18"/>
                <w:lang w:eastAsia="zh-TW"/>
              </w:rPr>
            </w:pPr>
            <w:ins w:id="37178" w:author="tank" w:date="2020-03-10T10:45: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snapToGrid w:val="0"/>
              <w:rPr>
                <w:ins w:id="37179" w:author="user" w:date="2020-03-09T14:19:00Z"/>
                <w:rFonts w:asciiTheme="minorHAnsi" w:eastAsiaTheme="minorEastAsia" w:hAnsiTheme="minorHAnsi" w:cstheme="minorHAnsi"/>
                <w:szCs w:val="18"/>
                <w:lang w:eastAsia="zh-TW"/>
              </w:rPr>
            </w:pPr>
            <w:ins w:id="37180" w:author="tank" w:date="2020-03-11T13:58: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181" w:author="user" w:date="2020-03-09T14:19: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182" w:author="user" w:date="2020-03-09T14:19:00Z"/>
                <w:rFonts w:asciiTheme="minorHAnsi" w:eastAsia="新細明體" w:hAnsiTheme="minorHAnsi" w:cstheme="minorHAnsi"/>
                <w:szCs w:val="18"/>
                <w:lang w:eastAsia="zh-TW"/>
              </w:rPr>
            </w:pPr>
            <w:ins w:id="37183" w:author="tank" w:date="2020-03-10T10:45: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184" w:author="user" w:date="2020-03-09T14:19: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185" w:author="user" w:date="2020-03-09T14:19:00Z"/>
                <w:rFonts w:asciiTheme="minorHAnsi" w:eastAsia="新細明體" w:hAnsiTheme="minorHAnsi" w:cstheme="minorHAnsi"/>
                <w:szCs w:val="18"/>
                <w:lang w:eastAsia="zh-TW"/>
              </w:rPr>
            </w:pPr>
            <w:ins w:id="37186" w:author="tank" w:date="2020-03-10T10:45: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187" w:author="user" w:date="2020-03-09T14:19: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188" w:author="user" w:date="2020-03-09T14:19:00Z"/>
                <w:rFonts w:asciiTheme="minorHAnsi" w:eastAsia="新細明體" w:hAnsiTheme="minorHAnsi" w:cstheme="minorHAnsi"/>
                <w:szCs w:val="18"/>
                <w:lang w:eastAsia="zh-TW"/>
              </w:rPr>
            </w:pPr>
            <w:ins w:id="37189" w:author="tank" w:date="2020-03-10T10:45: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190" w:author="user" w:date="2020-03-09T14:2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191" w:author="user" w:date="2020-03-09T14:19:00Z"/>
          <w:trPrChange w:id="37192" w:author="user" w:date="2020-03-09T14:2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193" w:author="user" w:date="2020-03-09T14:2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194" w:author="user" w:date="2020-03-09T14:19:00Z"/>
                <w:rFonts w:asciiTheme="minorHAnsi" w:hAnsiTheme="minorHAnsi" w:cstheme="minorHAnsi"/>
                <w:sz w:val="18"/>
                <w:szCs w:val="18"/>
              </w:rPr>
            </w:pPr>
            <w:ins w:id="37195" w:author="user" w:date="2020-03-09T14:20:00Z">
              <w:r w:rsidRPr="007150DE">
                <w:rPr>
                  <w:rFonts w:asciiTheme="minorHAnsi" w:hAnsiTheme="minorHAnsi" w:cstheme="minorHAnsi"/>
                  <w:color w:val="000000"/>
                  <w:sz w:val="18"/>
                  <w:szCs w:val="18"/>
                </w:rPr>
                <w:t>DC_48A_n261(A-J)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196" w:author="user" w:date="2020-03-09T14:2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197" w:author="user" w:date="2020-03-09T14:19:00Z"/>
                <w:rFonts w:asciiTheme="minorHAnsi" w:hAnsiTheme="minorHAnsi" w:cstheme="minorHAnsi"/>
                <w:szCs w:val="18"/>
              </w:rPr>
            </w:pPr>
            <w:ins w:id="37198" w:author="user" w:date="2020-03-09T14:20:00Z">
              <w:r w:rsidRPr="007150DE">
                <w:rPr>
                  <w:rFonts w:asciiTheme="minorHAnsi" w:hAnsiTheme="minorHAnsi" w:cstheme="minorHAnsi"/>
                  <w:color w:val="000000"/>
                  <w:szCs w:val="18"/>
                </w:rPr>
                <w:t>DC_48A_n261A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199" w:author="user" w:date="2020-03-09T14:2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200" w:author="user" w:date="2020-03-09T14:19:00Z"/>
                <w:rFonts w:asciiTheme="minorHAnsi" w:hAnsiTheme="minorHAnsi" w:cstheme="minorHAnsi"/>
                <w:szCs w:val="18"/>
              </w:rPr>
            </w:pPr>
            <w:ins w:id="37201" w:author="user" w:date="2020-03-09T14:2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202" w:author="user" w:date="2020-03-09T14:2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203" w:author="tank" w:date="2020-03-11T13:58:00Z"/>
                <w:rFonts w:asciiTheme="minorHAnsi" w:eastAsia="新細明體" w:hAnsiTheme="minorHAnsi" w:cstheme="minorHAnsi"/>
                <w:szCs w:val="18"/>
                <w:lang w:eastAsia="zh-TW"/>
              </w:rPr>
            </w:pPr>
            <w:ins w:id="37204" w:author="tank" w:date="2020-03-10T10:46: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205" w:author="user" w:date="2020-03-09T14:19:00Z"/>
                <w:rFonts w:asciiTheme="minorHAnsi" w:eastAsia="Malgun Gothic" w:hAnsiTheme="minorHAnsi" w:cstheme="minorHAnsi"/>
                <w:szCs w:val="18"/>
                <w:lang w:eastAsia="ko-KR"/>
              </w:rPr>
            </w:pPr>
            <w:ins w:id="37206" w:author="tank" w:date="2020-03-11T13:58: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207" w:author="user" w:date="2020-03-09T14:2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208" w:author="user" w:date="2020-03-09T14:19:00Z"/>
                <w:rFonts w:asciiTheme="minorHAnsi" w:eastAsia="新細明體" w:hAnsiTheme="minorHAnsi" w:cstheme="minorHAnsi"/>
                <w:szCs w:val="18"/>
                <w:lang w:eastAsia="zh-TW"/>
              </w:rPr>
            </w:pPr>
            <w:ins w:id="37209" w:author="tank" w:date="2020-03-10T10:46: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210" w:author="user" w:date="2020-03-09T14:2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211" w:author="user" w:date="2020-03-09T14:19:00Z"/>
                <w:rFonts w:asciiTheme="minorHAnsi" w:eastAsia="新細明體" w:hAnsiTheme="minorHAnsi" w:cstheme="minorHAnsi"/>
                <w:szCs w:val="18"/>
                <w:lang w:eastAsia="zh-TW"/>
              </w:rPr>
            </w:pPr>
            <w:ins w:id="37212" w:author="tank" w:date="2020-03-10T10:4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213" w:author="user" w:date="2020-03-09T14:2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214" w:author="user" w:date="2020-03-09T14:19:00Z"/>
                <w:rFonts w:asciiTheme="minorHAnsi" w:eastAsia="新細明體" w:hAnsiTheme="minorHAnsi" w:cstheme="minorHAnsi"/>
                <w:szCs w:val="18"/>
                <w:lang w:eastAsia="zh-TW"/>
              </w:rPr>
            </w:pPr>
            <w:ins w:id="37215" w:author="tank" w:date="2020-03-10T10:46: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216" w:author="user" w:date="2020-03-09T14:2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217" w:author="user" w:date="2020-03-09T14:19:00Z"/>
          <w:trPrChange w:id="37218" w:author="user" w:date="2020-03-09T14:2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219" w:author="user" w:date="2020-03-09T14:2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220" w:author="user" w:date="2020-03-09T14:19:00Z"/>
                <w:rFonts w:asciiTheme="minorHAnsi" w:hAnsiTheme="minorHAnsi" w:cstheme="minorHAnsi"/>
                <w:sz w:val="18"/>
                <w:szCs w:val="18"/>
              </w:rPr>
            </w:pPr>
            <w:ins w:id="37221" w:author="user" w:date="2020-03-09T14:20:00Z">
              <w:r w:rsidRPr="007150DE">
                <w:rPr>
                  <w:rFonts w:asciiTheme="minorHAnsi" w:hAnsiTheme="minorHAnsi" w:cstheme="minorHAnsi"/>
                  <w:color w:val="000000"/>
                  <w:sz w:val="18"/>
                  <w:szCs w:val="18"/>
                </w:rPr>
                <w:t>DC_48A_n261(G-I)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222" w:author="user" w:date="2020-03-09T14:2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223" w:author="user" w:date="2020-03-09T14:19:00Z"/>
                <w:rFonts w:asciiTheme="minorHAnsi" w:hAnsiTheme="minorHAnsi" w:cstheme="minorHAnsi"/>
                <w:szCs w:val="18"/>
              </w:rPr>
            </w:pPr>
            <w:ins w:id="37224" w:author="user" w:date="2020-03-09T14:20:00Z">
              <w:r w:rsidRPr="007150DE">
                <w:rPr>
                  <w:rFonts w:asciiTheme="minorHAnsi" w:hAnsiTheme="minorHAnsi" w:cstheme="minorHAnsi"/>
                  <w:color w:val="000000"/>
                  <w:szCs w:val="18"/>
                </w:rPr>
                <w:t>DC_48A_n261A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225" w:author="user" w:date="2020-03-09T14:2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226" w:author="user" w:date="2020-03-09T14:19:00Z"/>
                <w:rFonts w:asciiTheme="minorHAnsi" w:hAnsiTheme="minorHAnsi" w:cstheme="minorHAnsi"/>
                <w:szCs w:val="18"/>
              </w:rPr>
            </w:pPr>
            <w:ins w:id="37227" w:author="user" w:date="2020-03-09T14:2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228" w:author="user" w:date="2020-03-09T14:2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229" w:author="tank" w:date="2020-03-11T13:58:00Z"/>
                <w:rFonts w:asciiTheme="minorHAnsi" w:eastAsia="新細明體" w:hAnsiTheme="minorHAnsi" w:cstheme="minorHAnsi"/>
                <w:szCs w:val="18"/>
                <w:lang w:eastAsia="zh-TW"/>
              </w:rPr>
            </w:pPr>
            <w:ins w:id="37230" w:author="tank" w:date="2020-03-10T10:46: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231" w:author="user" w:date="2020-03-09T14:19:00Z"/>
                <w:rFonts w:asciiTheme="minorHAnsi" w:eastAsia="Malgun Gothic" w:hAnsiTheme="minorHAnsi" w:cstheme="minorHAnsi"/>
                <w:szCs w:val="18"/>
                <w:lang w:eastAsia="ko-KR"/>
              </w:rPr>
            </w:pPr>
            <w:ins w:id="37232" w:author="tank" w:date="2020-03-11T13:58: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233" w:author="user" w:date="2020-03-09T14:2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234" w:author="user" w:date="2020-03-09T14:19:00Z"/>
                <w:rFonts w:asciiTheme="minorHAnsi" w:eastAsia="新細明體" w:hAnsiTheme="minorHAnsi" w:cstheme="minorHAnsi"/>
                <w:szCs w:val="18"/>
                <w:lang w:eastAsia="zh-TW"/>
              </w:rPr>
            </w:pPr>
            <w:ins w:id="37235" w:author="tank" w:date="2020-03-10T10:46: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236" w:author="user" w:date="2020-03-09T14:2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237" w:author="user" w:date="2020-03-09T14:19:00Z"/>
                <w:rFonts w:asciiTheme="minorHAnsi" w:eastAsia="新細明體" w:hAnsiTheme="minorHAnsi" w:cstheme="minorHAnsi"/>
                <w:szCs w:val="18"/>
                <w:lang w:eastAsia="zh-TW"/>
              </w:rPr>
            </w:pPr>
            <w:ins w:id="37238" w:author="tank" w:date="2020-03-10T10:4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239" w:author="user" w:date="2020-03-09T14:2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240" w:author="user" w:date="2020-03-09T14:19:00Z"/>
                <w:rFonts w:asciiTheme="minorHAnsi" w:eastAsia="新細明體" w:hAnsiTheme="minorHAnsi" w:cstheme="minorHAnsi"/>
                <w:szCs w:val="18"/>
                <w:lang w:eastAsia="zh-TW"/>
              </w:rPr>
            </w:pPr>
            <w:ins w:id="37241" w:author="tank" w:date="2020-03-10T10:46: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242" w:author="user" w:date="2020-03-09T14:2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243" w:author="user" w:date="2020-03-09T14:19:00Z"/>
          <w:trPrChange w:id="37244" w:author="user" w:date="2020-03-09T14:2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245" w:author="user" w:date="2020-03-09T14:2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246" w:author="user" w:date="2020-03-09T14:19:00Z"/>
                <w:rFonts w:asciiTheme="minorHAnsi" w:hAnsiTheme="minorHAnsi" w:cstheme="minorHAnsi"/>
                <w:sz w:val="18"/>
                <w:szCs w:val="18"/>
              </w:rPr>
            </w:pPr>
            <w:ins w:id="37247" w:author="user" w:date="2020-03-09T14:20:00Z">
              <w:r w:rsidRPr="007150DE">
                <w:rPr>
                  <w:rFonts w:asciiTheme="minorHAnsi" w:hAnsiTheme="minorHAnsi" w:cstheme="minorHAnsi"/>
                  <w:color w:val="000000"/>
                  <w:sz w:val="18"/>
                  <w:szCs w:val="18"/>
                </w:rPr>
                <w:t>DC_48A_n261(2H)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248" w:author="user" w:date="2020-03-09T14:2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249" w:author="user" w:date="2020-03-09T14:19:00Z"/>
                <w:rFonts w:asciiTheme="minorHAnsi" w:hAnsiTheme="minorHAnsi" w:cstheme="minorHAnsi"/>
                <w:szCs w:val="18"/>
              </w:rPr>
            </w:pPr>
            <w:ins w:id="37250" w:author="user" w:date="2020-03-09T14:20:00Z">
              <w:r w:rsidRPr="007150DE">
                <w:rPr>
                  <w:rFonts w:asciiTheme="minorHAnsi" w:hAnsiTheme="minorHAnsi" w:cstheme="minorHAnsi"/>
                  <w:color w:val="000000"/>
                  <w:szCs w:val="18"/>
                </w:rPr>
                <w:t>DC_48A_n261A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251" w:author="user" w:date="2020-03-09T14:2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252" w:author="user" w:date="2020-03-09T14:19:00Z"/>
                <w:rFonts w:asciiTheme="minorHAnsi" w:hAnsiTheme="minorHAnsi" w:cstheme="minorHAnsi"/>
                <w:szCs w:val="18"/>
              </w:rPr>
            </w:pPr>
            <w:ins w:id="37253" w:author="user" w:date="2020-03-09T14:2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254" w:author="user" w:date="2020-03-09T14:2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255" w:author="tank" w:date="2020-03-11T13:58:00Z"/>
                <w:rFonts w:asciiTheme="minorHAnsi" w:eastAsia="新細明體" w:hAnsiTheme="minorHAnsi" w:cstheme="minorHAnsi"/>
                <w:szCs w:val="18"/>
                <w:lang w:eastAsia="zh-TW"/>
              </w:rPr>
            </w:pPr>
            <w:ins w:id="37256" w:author="tank" w:date="2020-03-10T10:46: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257" w:author="user" w:date="2020-03-09T14:19:00Z"/>
                <w:rFonts w:asciiTheme="minorHAnsi" w:eastAsia="Malgun Gothic" w:hAnsiTheme="minorHAnsi" w:cstheme="minorHAnsi"/>
                <w:szCs w:val="18"/>
                <w:lang w:eastAsia="ko-KR"/>
              </w:rPr>
            </w:pPr>
            <w:ins w:id="37258" w:author="tank" w:date="2020-03-11T13:58:00Z">
              <w:r w:rsidRPr="007150DE">
                <w:rPr>
                  <w:rFonts w:asciiTheme="minorHAnsi" w:eastAsia="新細明體" w:hAnsiTheme="minorHAnsi" w:cstheme="minorHAnsi"/>
                  <w:szCs w:val="18"/>
                  <w:lang w:eastAsia="zh-TW"/>
                </w:rPr>
                <w:lastRenderedPageBreak/>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259" w:author="user" w:date="2020-03-09T14:2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260" w:author="user" w:date="2020-03-09T14:19:00Z"/>
                <w:rFonts w:asciiTheme="minorHAnsi" w:eastAsia="新細明體" w:hAnsiTheme="minorHAnsi" w:cstheme="minorHAnsi"/>
                <w:szCs w:val="18"/>
                <w:lang w:eastAsia="zh-TW"/>
              </w:rPr>
            </w:pPr>
            <w:ins w:id="37261" w:author="tank" w:date="2020-03-10T10:46:00Z">
              <w:r w:rsidRPr="007150DE">
                <w:rPr>
                  <w:rFonts w:asciiTheme="minorHAnsi" w:eastAsia="新細明體" w:hAnsiTheme="minorHAnsi" w:cstheme="minorHAnsi"/>
                  <w:szCs w:val="18"/>
                  <w:lang w:eastAsia="zh-TW"/>
                </w:rPr>
                <w:lastRenderedPageBreak/>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262" w:author="user" w:date="2020-03-09T14:2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263" w:author="user" w:date="2020-03-09T14:19:00Z"/>
                <w:rFonts w:asciiTheme="minorHAnsi" w:eastAsia="新細明體" w:hAnsiTheme="minorHAnsi" w:cstheme="minorHAnsi"/>
                <w:szCs w:val="18"/>
                <w:lang w:eastAsia="zh-TW"/>
              </w:rPr>
            </w:pPr>
            <w:ins w:id="37264" w:author="tank" w:date="2020-03-10T10:4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265" w:author="user" w:date="2020-03-09T14:2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266" w:author="user" w:date="2020-03-09T14:19:00Z"/>
                <w:rFonts w:asciiTheme="minorHAnsi" w:eastAsia="新細明體" w:hAnsiTheme="minorHAnsi" w:cstheme="minorHAnsi"/>
                <w:szCs w:val="18"/>
                <w:lang w:eastAsia="zh-TW"/>
              </w:rPr>
            </w:pPr>
            <w:ins w:id="37267" w:author="tank" w:date="2020-03-10T10:46: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268" w:author="user" w:date="2020-03-09T14:2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269" w:author="user" w:date="2020-03-09T14:19:00Z"/>
          <w:trPrChange w:id="37270" w:author="user" w:date="2020-03-09T14:2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271" w:author="user" w:date="2020-03-09T14:2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272" w:author="user" w:date="2020-03-09T14:19:00Z"/>
                <w:rFonts w:asciiTheme="minorHAnsi" w:hAnsiTheme="minorHAnsi" w:cstheme="minorHAnsi"/>
                <w:sz w:val="18"/>
                <w:szCs w:val="18"/>
              </w:rPr>
            </w:pPr>
            <w:ins w:id="37273" w:author="user" w:date="2020-03-09T14:20:00Z">
              <w:r w:rsidRPr="007150DE">
                <w:rPr>
                  <w:rFonts w:asciiTheme="minorHAnsi" w:hAnsiTheme="minorHAnsi" w:cstheme="minorHAnsi"/>
                  <w:color w:val="000000"/>
                  <w:sz w:val="18"/>
                  <w:szCs w:val="18"/>
                </w:rPr>
                <w:lastRenderedPageBreak/>
                <w:t>DC_48A_n261(A-I)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274" w:author="user" w:date="2020-03-09T14:2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275" w:author="user" w:date="2020-03-09T14:19:00Z"/>
                <w:rFonts w:asciiTheme="minorHAnsi" w:hAnsiTheme="minorHAnsi" w:cstheme="minorHAnsi"/>
                <w:szCs w:val="18"/>
              </w:rPr>
            </w:pPr>
            <w:ins w:id="37276" w:author="user" w:date="2020-03-09T14:20:00Z">
              <w:r w:rsidRPr="007150DE">
                <w:rPr>
                  <w:rFonts w:asciiTheme="minorHAnsi" w:hAnsiTheme="minorHAnsi" w:cstheme="minorHAnsi"/>
                  <w:color w:val="000000"/>
                  <w:szCs w:val="18"/>
                </w:rPr>
                <w:t>DC_48A_n261A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277" w:author="user" w:date="2020-03-09T14:2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278" w:author="user" w:date="2020-03-09T14:19:00Z"/>
                <w:rFonts w:asciiTheme="minorHAnsi" w:hAnsiTheme="minorHAnsi" w:cstheme="minorHAnsi"/>
                <w:szCs w:val="18"/>
              </w:rPr>
            </w:pPr>
            <w:ins w:id="37279" w:author="user" w:date="2020-03-09T14:2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280" w:author="user" w:date="2020-03-09T14:2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281" w:author="tank" w:date="2020-03-11T13:58:00Z"/>
                <w:rFonts w:asciiTheme="minorHAnsi" w:eastAsia="新細明體" w:hAnsiTheme="minorHAnsi" w:cstheme="minorHAnsi"/>
                <w:szCs w:val="18"/>
                <w:lang w:eastAsia="zh-TW"/>
              </w:rPr>
            </w:pPr>
            <w:ins w:id="37282" w:author="tank" w:date="2020-03-10T10:46: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283" w:author="user" w:date="2020-03-09T14:19:00Z"/>
                <w:rFonts w:asciiTheme="minorHAnsi" w:eastAsia="Malgun Gothic" w:hAnsiTheme="minorHAnsi" w:cstheme="minorHAnsi"/>
                <w:szCs w:val="18"/>
                <w:lang w:eastAsia="ko-KR"/>
              </w:rPr>
            </w:pPr>
            <w:ins w:id="37284" w:author="tank" w:date="2020-03-11T13:58: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285" w:author="user" w:date="2020-03-09T14:2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286" w:author="user" w:date="2020-03-09T14:19:00Z"/>
                <w:rFonts w:asciiTheme="minorHAnsi" w:eastAsia="新細明體" w:hAnsiTheme="minorHAnsi" w:cstheme="minorHAnsi"/>
                <w:szCs w:val="18"/>
                <w:lang w:eastAsia="zh-TW"/>
              </w:rPr>
            </w:pPr>
            <w:ins w:id="37287" w:author="tank" w:date="2020-03-10T10:46: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288" w:author="user" w:date="2020-03-09T14:2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289" w:author="user" w:date="2020-03-09T14:19:00Z"/>
                <w:rFonts w:asciiTheme="minorHAnsi" w:eastAsia="新細明體" w:hAnsiTheme="minorHAnsi" w:cstheme="minorHAnsi"/>
                <w:szCs w:val="18"/>
                <w:lang w:eastAsia="zh-TW"/>
              </w:rPr>
            </w:pPr>
            <w:ins w:id="37290" w:author="tank" w:date="2020-03-10T10:4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291" w:author="user" w:date="2020-03-09T14:2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292" w:author="user" w:date="2020-03-09T14:19:00Z"/>
                <w:rFonts w:asciiTheme="minorHAnsi" w:eastAsia="新細明體" w:hAnsiTheme="minorHAnsi" w:cstheme="minorHAnsi"/>
                <w:szCs w:val="18"/>
                <w:lang w:eastAsia="zh-TW"/>
              </w:rPr>
            </w:pPr>
            <w:ins w:id="37293" w:author="tank" w:date="2020-03-10T10:46: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294" w:author="user" w:date="2020-03-09T14:2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295" w:author="user" w:date="2020-03-09T14:19:00Z"/>
          <w:trPrChange w:id="37296" w:author="user" w:date="2020-03-09T14:2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297" w:author="user" w:date="2020-03-09T14:2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298" w:author="user" w:date="2020-03-09T14:19:00Z"/>
                <w:rFonts w:asciiTheme="minorHAnsi" w:hAnsiTheme="minorHAnsi" w:cstheme="minorHAnsi"/>
                <w:sz w:val="18"/>
                <w:szCs w:val="18"/>
              </w:rPr>
            </w:pPr>
            <w:ins w:id="37299" w:author="user" w:date="2020-03-09T14:20:00Z">
              <w:r w:rsidRPr="007150DE">
                <w:rPr>
                  <w:rFonts w:asciiTheme="minorHAnsi" w:hAnsiTheme="minorHAnsi" w:cstheme="minorHAnsi"/>
                  <w:color w:val="000000"/>
                  <w:sz w:val="18"/>
                  <w:szCs w:val="18"/>
                </w:rPr>
                <w:t>DC_48A_n261(G-H)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300" w:author="user" w:date="2020-03-09T14:2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301" w:author="user" w:date="2020-03-09T14:19:00Z"/>
                <w:rFonts w:asciiTheme="minorHAnsi" w:hAnsiTheme="minorHAnsi" w:cstheme="minorHAnsi"/>
                <w:szCs w:val="18"/>
              </w:rPr>
            </w:pPr>
            <w:ins w:id="37302" w:author="user" w:date="2020-03-09T14:20:00Z">
              <w:r w:rsidRPr="007150DE">
                <w:rPr>
                  <w:rFonts w:asciiTheme="minorHAnsi" w:hAnsiTheme="minorHAnsi" w:cstheme="minorHAnsi"/>
                  <w:color w:val="000000"/>
                  <w:szCs w:val="18"/>
                </w:rPr>
                <w:t>DC_48A_n261A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303" w:author="user" w:date="2020-03-09T14:2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304" w:author="user" w:date="2020-03-09T14:19:00Z"/>
                <w:rFonts w:asciiTheme="minorHAnsi" w:hAnsiTheme="minorHAnsi" w:cstheme="minorHAnsi"/>
                <w:szCs w:val="18"/>
              </w:rPr>
            </w:pPr>
            <w:ins w:id="37305" w:author="user" w:date="2020-03-09T14:2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306" w:author="user" w:date="2020-03-09T14:2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307" w:author="tank" w:date="2020-03-11T13:58:00Z"/>
                <w:rFonts w:asciiTheme="minorHAnsi" w:eastAsia="新細明體" w:hAnsiTheme="minorHAnsi" w:cstheme="minorHAnsi"/>
                <w:szCs w:val="18"/>
                <w:lang w:eastAsia="zh-TW"/>
              </w:rPr>
            </w:pPr>
            <w:ins w:id="37308" w:author="tank" w:date="2020-03-10T10:46: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309" w:author="user" w:date="2020-03-09T14:19:00Z"/>
                <w:rFonts w:asciiTheme="minorHAnsi" w:eastAsia="Malgun Gothic" w:hAnsiTheme="minorHAnsi" w:cstheme="minorHAnsi"/>
                <w:szCs w:val="18"/>
                <w:lang w:eastAsia="ko-KR"/>
              </w:rPr>
            </w:pPr>
            <w:ins w:id="37310" w:author="tank" w:date="2020-03-11T13:58: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311" w:author="user" w:date="2020-03-09T14:2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312" w:author="user" w:date="2020-03-09T14:19:00Z"/>
                <w:rFonts w:asciiTheme="minorHAnsi" w:eastAsia="新細明體" w:hAnsiTheme="minorHAnsi" w:cstheme="minorHAnsi"/>
                <w:szCs w:val="18"/>
                <w:lang w:eastAsia="zh-TW"/>
              </w:rPr>
            </w:pPr>
            <w:ins w:id="37313" w:author="tank" w:date="2020-03-10T10:46: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314" w:author="user" w:date="2020-03-09T14:2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315" w:author="user" w:date="2020-03-09T14:19:00Z"/>
                <w:rFonts w:asciiTheme="minorHAnsi" w:eastAsia="新細明體" w:hAnsiTheme="minorHAnsi" w:cstheme="minorHAnsi"/>
                <w:szCs w:val="18"/>
                <w:lang w:eastAsia="zh-TW"/>
              </w:rPr>
            </w:pPr>
            <w:ins w:id="37316" w:author="tank" w:date="2020-03-10T10:4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317" w:author="user" w:date="2020-03-09T14:2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318" w:author="user" w:date="2020-03-09T14:19:00Z"/>
                <w:rFonts w:asciiTheme="minorHAnsi" w:eastAsia="新細明體" w:hAnsiTheme="minorHAnsi" w:cstheme="minorHAnsi"/>
                <w:szCs w:val="18"/>
                <w:lang w:eastAsia="zh-TW"/>
              </w:rPr>
            </w:pPr>
            <w:ins w:id="37319" w:author="tank" w:date="2020-03-10T10:46: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320" w:author="user" w:date="2020-03-09T14:2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321" w:author="user" w:date="2020-03-09T14:19:00Z"/>
          <w:trPrChange w:id="37322" w:author="user" w:date="2020-03-09T14:2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323" w:author="user" w:date="2020-03-09T14:2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324" w:author="user" w:date="2020-03-09T14:19:00Z"/>
                <w:rFonts w:asciiTheme="minorHAnsi" w:hAnsiTheme="minorHAnsi" w:cstheme="minorHAnsi"/>
                <w:sz w:val="18"/>
                <w:szCs w:val="18"/>
              </w:rPr>
            </w:pPr>
            <w:ins w:id="37325" w:author="user" w:date="2020-03-09T14:20:00Z">
              <w:r w:rsidRPr="007150DE">
                <w:rPr>
                  <w:rFonts w:asciiTheme="minorHAnsi" w:hAnsiTheme="minorHAnsi" w:cstheme="minorHAnsi"/>
                  <w:color w:val="000000"/>
                  <w:sz w:val="18"/>
                  <w:szCs w:val="18"/>
                </w:rPr>
                <w:t>DC_48A_n261(2A-H)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326" w:author="user" w:date="2020-03-09T14:2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327" w:author="user" w:date="2020-03-09T14:19:00Z"/>
                <w:rFonts w:asciiTheme="minorHAnsi" w:hAnsiTheme="minorHAnsi" w:cstheme="minorHAnsi"/>
                <w:szCs w:val="18"/>
              </w:rPr>
            </w:pPr>
            <w:ins w:id="37328" w:author="user" w:date="2020-03-09T14:20:00Z">
              <w:r w:rsidRPr="007150DE">
                <w:rPr>
                  <w:rFonts w:asciiTheme="minorHAnsi" w:hAnsiTheme="minorHAnsi" w:cstheme="minorHAnsi"/>
                  <w:color w:val="000000"/>
                  <w:szCs w:val="18"/>
                </w:rPr>
                <w:t>DC_48A_n261A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329" w:author="user" w:date="2020-03-09T14:2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330" w:author="user" w:date="2020-03-09T14:19:00Z"/>
                <w:rFonts w:asciiTheme="minorHAnsi" w:hAnsiTheme="minorHAnsi" w:cstheme="minorHAnsi"/>
                <w:szCs w:val="18"/>
              </w:rPr>
            </w:pPr>
            <w:ins w:id="37331" w:author="user" w:date="2020-03-09T14:2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332" w:author="user" w:date="2020-03-09T14:2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333" w:author="tank" w:date="2020-03-11T13:58:00Z"/>
                <w:rFonts w:asciiTheme="minorHAnsi" w:eastAsia="新細明體" w:hAnsiTheme="minorHAnsi" w:cstheme="minorHAnsi"/>
                <w:szCs w:val="18"/>
                <w:lang w:eastAsia="zh-TW"/>
              </w:rPr>
            </w:pPr>
            <w:ins w:id="37334" w:author="tank" w:date="2020-03-10T10:46: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335" w:author="user" w:date="2020-03-09T14:19:00Z"/>
                <w:rFonts w:asciiTheme="minorHAnsi" w:eastAsia="Malgun Gothic" w:hAnsiTheme="minorHAnsi" w:cstheme="minorHAnsi"/>
                <w:szCs w:val="18"/>
                <w:lang w:eastAsia="ko-KR"/>
              </w:rPr>
            </w:pPr>
            <w:ins w:id="37336" w:author="tank" w:date="2020-03-11T13:58: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337" w:author="user" w:date="2020-03-09T14:2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338" w:author="user" w:date="2020-03-09T14:19:00Z"/>
                <w:rFonts w:asciiTheme="minorHAnsi" w:eastAsia="新細明體" w:hAnsiTheme="minorHAnsi" w:cstheme="minorHAnsi"/>
                <w:szCs w:val="18"/>
                <w:lang w:eastAsia="zh-TW"/>
              </w:rPr>
            </w:pPr>
            <w:ins w:id="37339" w:author="tank" w:date="2020-03-10T10:46: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340" w:author="user" w:date="2020-03-09T14:2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341" w:author="user" w:date="2020-03-09T14:19:00Z"/>
                <w:rFonts w:asciiTheme="minorHAnsi" w:eastAsia="新細明體" w:hAnsiTheme="minorHAnsi" w:cstheme="minorHAnsi"/>
                <w:szCs w:val="18"/>
                <w:lang w:eastAsia="zh-TW"/>
              </w:rPr>
            </w:pPr>
            <w:ins w:id="37342" w:author="tank" w:date="2020-03-10T10:4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343" w:author="user" w:date="2020-03-09T14:2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344" w:author="user" w:date="2020-03-09T14:19:00Z"/>
                <w:rFonts w:asciiTheme="minorHAnsi" w:eastAsia="新細明體" w:hAnsiTheme="minorHAnsi" w:cstheme="minorHAnsi"/>
                <w:szCs w:val="18"/>
                <w:lang w:eastAsia="zh-TW"/>
              </w:rPr>
            </w:pPr>
            <w:ins w:id="37345" w:author="tank" w:date="2020-03-10T10:46: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346" w:author="user" w:date="2020-03-09T14:2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347" w:author="user" w:date="2020-03-09T14:19:00Z"/>
          <w:trPrChange w:id="37348" w:author="user" w:date="2020-03-09T14:2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349" w:author="user" w:date="2020-03-09T14:2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350" w:author="user" w:date="2020-03-09T14:19:00Z"/>
                <w:rFonts w:asciiTheme="minorHAnsi" w:hAnsiTheme="minorHAnsi" w:cstheme="minorHAnsi"/>
                <w:sz w:val="18"/>
                <w:szCs w:val="18"/>
              </w:rPr>
            </w:pPr>
            <w:ins w:id="37351" w:author="user" w:date="2020-03-09T14:20:00Z">
              <w:r w:rsidRPr="007150DE">
                <w:rPr>
                  <w:rFonts w:asciiTheme="minorHAnsi" w:hAnsiTheme="minorHAnsi" w:cstheme="minorHAnsi"/>
                  <w:color w:val="000000"/>
                  <w:sz w:val="18"/>
                  <w:szCs w:val="18"/>
                </w:rPr>
                <w:t>DC_48A_n261(4A)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352" w:author="user" w:date="2020-03-09T14:2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353" w:author="user" w:date="2020-03-09T14:19:00Z"/>
                <w:rFonts w:asciiTheme="minorHAnsi" w:hAnsiTheme="minorHAnsi" w:cstheme="minorHAnsi"/>
                <w:szCs w:val="18"/>
              </w:rPr>
            </w:pPr>
            <w:ins w:id="37354" w:author="user" w:date="2020-03-09T14:20:00Z">
              <w:r w:rsidRPr="007150DE">
                <w:rPr>
                  <w:rFonts w:asciiTheme="minorHAnsi" w:hAnsiTheme="minorHAnsi" w:cstheme="minorHAnsi"/>
                  <w:color w:val="000000"/>
                  <w:szCs w:val="18"/>
                </w:rPr>
                <w:t>DC_48A_n261A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355" w:author="user" w:date="2020-03-09T14:2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356" w:author="user" w:date="2020-03-09T14:19:00Z"/>
                <w:rFonts w:asciiTheme="minorHAnsi" w:hAnsiTheme="minorHAnsi" w:cstheme="minorHAnsi"/>
                <w:szCs w:val="18"/>
              </w:rPr>
            </w:pPr>
            <w:ins w:id="37357" w:author="user" w:date="2020-03-09T14:2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358" w:author="user" w:date="2020-03-09T14:2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359" w:author="tank" w:date="2020-03-11T13:58:00Z"/>
                <w:rFonts w:asciiTheme="minorHAnsi" w:eastAsia="新細明體" w:hAnsiTheme="minorHAnsi" w:cstheme="minorHAnsi"/>
                <w:szCs w:val="18"/>
                <w:lang w:eastAsia="zh-TW"/>
              </w:rPr>
            </w:pPr>
            <w:ins w:id="37360" w:author="tank" w:date="2020-03-10T10:46: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361" w:author="user" w:date="2020-03-09T14:19:00Z"/>
                <w:rFonts w:asciiTheme="minorHAnsi" w:eastAsia="Malgun Gothic" w:hAnsiTheme="minorHAnsi" w:cstheme="minorHAnsi"/>
                <w:szCs w:val="18"/>
                <w:lang w:eastAsia="ko-KR"/>
              </w:rPr>
            </w:pPr>
            <w:ins w:id="37362" w:author="tank" w:date="2020-03-11T13:58: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363" w:author="user" w:date="2020-03-09T14:2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364" w:author="user" w:date="2020-03-09T14:19:00Z"/>
                <w:rFonts w:asciiTheme="minorHAnsi" w:eastAsia="新細明體" w:hAnsiTheme="minorHAnsi" w:cstheme="minorHAnsi"/>
                <w:szCs w:val="18"/>
                <w:lang w:eastAsia="zh-TW"/>
              </w:rPr>
            </w:pPr>
            <w:ins w:id="37365" w:author="tank" w:date="2020-03-10T10:46: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366" w:author="user" w:date="2020-03-09T14:2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367" w:author="user" w:date="2020-03-09T14:19:00Z"/>
                <w:rFonts w:asciiTheme="minorHAnsi" w:eastAsia="新細明體" w:hAnsiTheme="minorHAnsi" w:cstheme="minorHAnsi"/>
                <w:szCs w:val="18"/>
                <w:lang w:eastAsia="zh-TW"/>
              </w:rPr>
            </w:pPr>
            <w:ins w:id="37368" w:author="tank" w:date="2020-03-10T10:4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369" w:author="user" w:date="2020-03-09T14:2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370" w:author="user" w:date="2020-03-09T14:19:00Z"/>
                <w:rFonts w:asciiTheme="minorHAnsi" w:eastAsia="新細明體" w:hAnsiTheme="minorHAnsi" w:cstheme="minorHAnsi"/>
                <w:szCs w:val="18"/>
                <w:lang w:eastAsia="zh-TW"/>
              </w:rPr>
            </w:pPr>
            <w:ins w:id="37371" w:author="tank" w:date="2020-03-10T10:46: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372" w:author="user" w:date="2020-03-09T14: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373" w:author="user" w:date="2020-03-09T14:19:00Z"/>
          <w:trPrChange w:id="37374" w:author="user" w:date="2020-03-09T14: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375" w:author="user" w:date="2020-03-09T14:21: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376" w:author="user" w:date="2020-03-09T14:19:00Z"/>
                <w:rFonts w:asciiTheme="minorHAnsi" w:hAnsiTheme="minorHAnsi" w:cstheme="minorHAnsi"/>
                <w:sz w:val="18"/>
                <w:szCs w:val="18"/>
              </w:rPr>
            </w:pPr>
            <w:ins w:id="37377" w:author="user" w:date="2020-03-09T14:20:00Z">
              <w:r w:rsidRPr="007150DE">
                <w:rPr>
                  <w:rFonts w:asciiTheme="minorHAnsi" w:hAnsiTheme="minorHAnsi" w:cstheme="minorHAnsi"/>
                  <w:color w:val="000000"/>
                  <w:sz w:val="18"/>
                  <w:szCs w:val="18"/>
                </w:rPr>
                <w:t>DC_48A_n261(2A-G)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378" w:author="user" w:date="2020-03-09T14:21: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379" w:author="user" w:date="2020-03-09T14:19:00Z"/>
                <w:rFonts w:asciiTheme="minorHAnsi" w:hAnsiTheme="minorHAnsi" w:cstheme="minorHAnsi"/>
                <w:szCs w:val="18"/>
              </w:rPr>
            </w:pPr>
            <w:ins w:id="37380" w:author="user" w:date="2020-03-09T14:20:00Z">
              <w:r w:rsidRPr="007150DE">
                <w:rPr>
                  <w:rFonts w:asciiTheme="minorHAnsi" w:hAnsiTheme="minorHAnsi" w:cstheme="minorHAnsi"/>
                  <w:color w:val="000000"/>
                  <w:szCs w:val="18"/>
                </w:rPr>
                <w:t>DC_48A_n261A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381" w:author="user" w:date="2020-03-09T14:21: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382" w:author="user" w:date="2020-03-09T14:19:00Z"/>
                <w:rFonts w:asciiTheme="minorHAnsi" w:hAnsiTheme="minorHAnsi" w:cstheme="minorHAnsi"/>
                <w:szCs w:val="18"/>
              </w:rPr>
            </w:pPr>
            <w:ins w:id="37383" w:author="user" w:date="2020-03-09T14:21: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384" w:author="user" w:date="2020-03-09T14:21: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385" w:author="tank" w:date="2020-03-11T13:58:00Z"/>
                <w:rFonts w:asciiTheme="minorHAnsi" w:eastAsia="新細明體" w:hAnsiTheme="minorHAnsi" w:cstheme="minorHAnsi"/>
                <w:szCs w:val="18"/>
                <w:lang w:eastAsia="zh-TW"/>
              </w:rPr>
            </w:pPr>
            <w:ins w:id="37386" w:author="tank" w:date="2020-03-10T10:46: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387" w:author="user" w:date="2020-03-09T14:19:00Z"/>
                <w:rFonts w:asciiTheme="minorHAnsi" w:eastAsia="Malgun Gothic" w:hAnsiTheme="minorHAnsi" w:cstheme="minorHAnsi"/>
                <w:szCs w:val="18"/>
                <w:lang w:eastAsia="ko-KR"/>
              </w:rPr>
            </w:pPr>
            <w:ins w:id="37388" w:author="tank" w:date="2020-03-11T13:58: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389" w:author="user" w:date="2020-03-09T14:21: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390" w:author="user" w:date="2020-03-09T14:19:00Z"/>
                <w:rFonts w:asciiTheme="minorHAnsi" w:eastAsia="新細明體" w:hAnsiTheme="minorHAnsi" w:cstheme="minorHAnsi"/>
                <w:szCs w:val="18"/>
                <w:lang w:eastAsia="zh-TW"/>
              </w:rPr>
            </w:pPr>
            <w:ins w:id="37391" w:author="tank" w:date="2020-03-10T10:46: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392" w:author="user" w:date="2020-03-09T14:21: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393" w:author="user" w:date="2020-03-09T14:19:00Z"/>
                <w:rFonts w:asciiTheme="minorHAnsi" w:eastAsia="新細明體" w:hAnsiTheme="minorHAnsi" w:cstheme="minorHAnsi"/>
                <w:szCs w:val="18"/>
                <w:lang w:eastAsia="zh-TW"/>
              </w:rPr>
            </w:pPr>
            <w:ins w:id="37394" w:author="tank" w:date="2020-03-10T10:4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395" w:author="user" w:date="2020-03-09T14:21: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396" w:author="user" w:date="2020-03-09T14:19:00Z"/>
                <w:rFonts w:asciiTheme="minorHAnsi" w:eastAsia="新細明體" w:hAnsiTheme="minorHAnsi" w:cstheme="minorHAnsi"/>
                <w:szCs w:val="18"/>
                <w:lang w:eastAsia="zh-TW"/>
              </w:rPr>
            </w:pPr>
            <w:ins w:id="37397" w:author="tank" w:date="2020-03-10T10:46: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398" w:author="user" w:date="2020-03-09T14: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399" w:author="user" w:date="2020-03-09T14:19:00Z"/>
          <w:trPrChange w:id="37400" w:author="user" w:date="2020-03-09T14: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401" w:author="user" w:date="2020-03-09T14:21: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402" w:author="user" w:date="2020-03-09T14:19:00Z"/>
                <w:rFonts w:asciiTheme="minorHAnsi" w:hAnsiTheme="minorHAnsi" w:cstheme="minorHAnsi"/>
                <w:sz w:val="18"/>
                <w:szCs w:val="18"/>
              </w:rPr>
            </w:pPr>
            <w:ins w:id="37403" w:author="user" w:date="2020-03-09T14:20:00Z">
              <w:r w:rsidRPr="007150DE">
                <w:rPr>
                  <w:rFonts w:asciiTheme="minorHAnsi" w:hAnsiTheme="minorHAnsi" w:cstheme="minorHAnsi"/>
                  <w:color w:val="000000"/>
                  <w:sz w:val="18"/>
                  <w:szCs w:val="18"/>
                </w:rPr>
                <w:t>DC_48A_n261(2A-G)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404" w:author="user" w:date="2020-03-09T14:21: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405" w:author="user" w:date="2020-03-09T14:19:00Z"/>
                <w:rFonts w:asciiTheme="minorHAnsi" w:hAnsiTheme="minorHAnsi" w:cstheme="minorHAnsi"/>
                <w:szCs w:val="18"/>
              </w:rPr>
            </w:pPr>
            <w:ins w:id="37406" w:author="user" w:date="2020-03-09T14:20:00Z">
              <w:r w:rsidRPr="007150DE">
                <w:rPr>
                  <w:rFonts w:asciiTheme="minorHAnsi" w:hAnsiTheme="minorHAnsi" w:cstheme="minorHAnsi"/>
                  <w:color w:val="000000"/>
                  <w:szCs w:val="18"/>
                </w:rPr>
                <w:t>DC_48A_n261G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407" w:author="user" w:date="2020-03-09T14:21: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408" w:author="user" w:date="2020-03-09T14:19:00Z"/>
                <w:rFonts w:asciiTheme="minorHAnsi" w:hAnsiTheme="minorHAnsi" w:cstheme="minorHAnsi"/>
                <w:szCs w:val="18"/>
              </w:rPr>
            </w:pPr>
            <w:ins w:id="37409" w:author="user" w:date="2020-03-09T14:21: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410" w:author="user" w:date="2020-03-09T14:21: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411" w:author="tank" w:date="2020-03-11T13:59:00Z"/>
                <w:rFonts w:asciiTheme="minorHAnsi" w:eastAsia="新細明體" w:hAnsiTheme="minorHAnsi" w:cstheme="minorHAnsi"/>
                <w:szCs w:val="18"/>
                <w:lang w:eastAsia="zh-TW"/>
              </w:rPr>
            </w:pPr>
            <w:ins w:id="37412" w:author="tank" w:date="2020-03-10T10:46: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413" w:author="user" w:date="2020-03-09T14:19:00Z"/>
                <w:rFonts w:asciiTheme="minorHAnsi" w:eastAsia="Malgun Gothic" w:hAnsiTheme="minorHAnsi" w:cstheme="minorHAnsi"/>
                <w:szCs w:val="18"/>
                <w:lang w:eastAsia="ko-KR"/>
              </w:rPr>
            </w:pPr>
            <w:ins w:id="37414" w:author="tank" w:date="2020-03-11T13:59: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415" w:author="user" w:date="2020-03-09T14:21: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416" w:author="user" w:date="2020-03-09T14:19:00Z"/>
                <w:rFonts w:asciiTheme="minorHAnsi" w:eastAsia="新細明體" w:hAnsiTheme="minorHAnsi" w:cstheme="minorHAnsi"/>
                <w:szCs w:val="18"/>
                <w:lang w:eastAsia="zh-TW"/>
              </w:rPr>
            </w:pPr>
            <w:ins w:id="37417" w:author="tank" w:date="2020-03-10T10:46: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418" w:author="user" w:date="2020-03-09T14:21: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419" w:author="user" w:date="2020-03-09T14:19:00Z"/>
                <w:rFonts w:asciiTheme="minorHAnsi" w:eastAsia="新細明體" w:hAnsiTheme="minorHAnsi" w:cstheme="minorHAnsi"/>
                <w:szCs w:val="18"/>
                <w:lang w:eastAsia="zh-TW"/>
              </w:rPr>
            </w:pPr>
            <w:ins w:id="37420" w:author="tank" w:date="2020-03-10T10:4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421" w:author="user" w:date="2020-03-09T14:21: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422" w:author="user" w:date="2020-03-09T14:19:00Z"/>
                <w:rFonts w:asciiTheme="minorHAnsi" w:eastAsia="新細明體" w:hAnsiTheme="minorHAnsi" w:cstheme="minorHAnsi"/>
                <w:szCs w:val="18"/>
                <w:lang w:eastAsia="zh-TW"/>
              </w:rPr>
            </w:pPr>
            <w:ins w:id="37423" w:author="tank" w:date="2020-03-10T10:46: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424" w:author="user" w:date="2020-03-09T14: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425" w:author="user" w:date="2020-03-09T14:19:00Z"/>
          <w:trPrChange w:id="37426" w:author="user" w:date="2020-03-09T14: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427" w:author="user" w:date="2020-03-09T14:21: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428" w:author="user" w:date="2020-03-09T14:19:00Z"/>
                <w:rFonts w:asciiTheme="minorHAnsi" w:hAnsiTheme="minorHAnsi" w:cstheme="minorHAnsi"/>
                <w:sz w:val="18"/>
                <w:szCs w:val="18"/>
              </w:rPr>
            </w:pPr>
            <w:ins w:id="37429" w:author="user" w:date="2020-03-09T14:20:00Z">
              <w:r w:rsidRPr="007150DE">
                <w:rPr>
                  <w:rFonts w:asciiTheme="minorHAnsi" w:hAnsiTheme="minorHAnsi" w:cstheme="minorHAnsi"/>
                  <w:color w:val="000000"/>
                  <w:sz w:val="18"/>
                  <w:szCs w:val="18"/>
                </w:rPr>
                <w:t>DC_48A_n261(2G)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430" w:author="user" w:date="2020-03-09T14:21: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431" w:author="user" w:date="2020-03-09T14:19:00Z"/>
                <w:rFonts w:asciiTheme="minorHAnsi" w:hAnsiTheme="minorHAnsi" w:cstheme="minorHAnsi"/>
                <w:szCs w:val="18"/>
              </w:rPr>
            </w:pPr>
            <w:ins w:id="37432" w:author="user" w:date="2020-03-09T14:20:00Z">
              <w:r w:rsidRPr="007150DE">
                <w:rPr>
                  <w:rFonts w:asciiTheme="minorHAnsi" w:hAnsiTheme="minorHAnsi" w:cstheme="minorHAnsi"/>
                  <w:color w:val="000000"/>
                  <w:szCs w:val="18"/>
                </w:rPr>
                <w:t>DC_48A_n261A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433" w:author="user" w:date="2020-03-09T14:21: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434" w:author="user" w:date="2020-03-09T14:19:00Z"/>
                <w:rFonts w:asciiTheme="minorHAnsi" w:hAnsiTheme="minorHAnsi" w:cstheme="minorHAnsi"/>
                <w:szCs w:val="18"/>
              </w:rPr>
            </w:pPr>
            <w:ins w:id="37435" w:author="user" w:date="2020-03-09T14:21: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436" w:author="user" w:date="2020-03-09T14:21: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437" w:author="tank" w:date="2020-03-11T13:59:00Z"/>
                <w:rFonts w:asciiTheme="minorHAnsi" w:eastAsia="新細明體" w:hAnsiTheme="minorHAnsi" w:cstheme="minorHAnsi"/>
                <w:szCs w:val="18"/>
                <w:lang w:eastAsia="zh-TW"/>
              </w:rPr>
            </w:pPr>
            <w:ins w:id="37438" w:author="tank" w:date="2020-03-10T10:46: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439" w:author="user" w:date="2020-03-09T14:19:00Z"/>
                <w:rFonts w:asciiTheme="minorHAnsi" w:eastAsia="Malgun Gothic" w:hAnsiTheme="minorHAnsi" w:cstheme="minorHAnsi"/>
                <w:szCs w:val="18"/>
                <w:lang w:eastAsia="ko-KR"/>
              </w:rPr>
            </w:pPr>
            <w:ins w:id="37440" w:author="tank" w:date="2020-03-11T13:59: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441" w:author="user" w:date="2020-03-09T14:21: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442" w:author="user" w:date="2020-03-09T14:19:00Z"/>
                <w:rFonts w:asciiTheme="minorHAnsi" w:eastAsia="新細明體" w:hAnsiTheme="minorHAnsi" w:cstheme="minorHAnsi"/>
                <w:szCs w:val="18"/>
                <w:lang w:eastAsia="zh-TW"/>
              </w:rPr>
            </w:pPr>
            <w:ins w:id="37443" w:author="tank" w:date="2020-03-10T10:46: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444" w:author="user" w:date="2020-03-09T14:21: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445" w:author="user" w:date="2020-03-09T14:19:00Z"/>
                <w:rFonts w:asciiTheme="minorHAnsi" w:eastAsia="新細明體" w:hAnsiTheme="minorHAnsi" w:cstheme="minorHAnsi"/>
                <w:szCs w:val="18"/>
                <w:lang w:eastAsia="zh-TW"/>
              </w:rPr>
            </w:pPr>
            <w:ins w:id="37446" w:author="tank" w:date="2020-03-10T10:4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447" w:author="user" w:date="2020-03-09T14:21: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448" w:author="user" w:date="2020-03-09T14:19:00Z"/>
                <w:rFonts w:asciiTheme="minorHAnsi" w:eastAsia="新細明體" w:hAnsiTheme="minorHAnsi" w:cstheme="minorHAnsi"/>
                <w:szCs w:val="18"/>
                <w:lang w:eastAsia="zh-TW"/>
              </w:rPr>
            </w:pPr>
            <w:ins w:id="37449" w:author="tank" w:date="2020-03-10T10:46: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450" w:author="user" w:date="2020-03-09T14: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451" w:author="user" w:date="2020-03-09T14:19:00Z"/>
          <w:trPrChange w:id="37452" w:author="user" w:date="2020-03-09T14: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453" w:author="user" w:date="2020-03-09T14:21: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454" w:author="user" w:date="2020-03-09T14:19:00Z"/>
                <w:rFonts w:asciiTheme="minorHAnsi" w:hAnsiTheme="minorHAnsi" w:cstheme="minorHAnsi"/>
                <w:sz w:val="18"/>
                <w:szCs w:val="18"/>
              </w:rPr>
            </w:pPr>
            <w:ins w:id="37455" w:author="user" w:date="2020-03-09T14:20:00Z">
              <w:r w:rsidRPr="007150DE">
                <w:rPr>
                  <w:rFonts w:asciiTheme="minorHAnsi" w:hAnsiTheme="minorHAnsi" w:cstheme="minorHAnsi"/>
                  <w:color w:val="000000"/>
                  <w:sz w:val="18"/>
                  <w:szCs w:val="18"/>
                </w:rPr>
                <w:t>DC_48A_n261(A-H)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456" w:author="user" w:date="2020-03-09T14:21: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457" w:author="user" w:date="2020-03-09T14:19:00Z"/>
                <w:rFonts w:asciiTheme="minorHAnsi" w:hAnsiTheme="minorHAnsi" w:cstheme="minorHAnsi"/>
                <w:szCs w:val="18"/>
              </w:rPr>
            </w:pPr>
            <w:ins w:id="37458" w:author="user" w:date="2020-03-09T14:20:00Z">
              <w:r w:rsidRPr="007150DE">
                <w:rPr>
                  <w:rFonts w:asciiTheme="minorHAnsi" w:hAnsiTheme="minorHAnsi" w:cstheme="minorHAnsi"/>
                  <w:color w:val="000000"/>
                  <w:szCs w:val="18"/>
                </w:rPr>
                <w:t>DC_48A_n261A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459" w:author="user" w:date="2020-03-09T14:21: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460" w:author="user" w:date="2020-03-09T14:19:00Z"/>
                <w:rFonts w:asciiTheme="minorHAnsi" w:hAnsiTheme="minorHAnsi" w:cstheme="minorHAnsi"/>
                <w:szCs w:val="18"/>
              </w:rPr>
            </w:pPr>
            <w:ins w:id="37461" w:author="user" w:date="2020-03-09T14:21: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462" w:author="user" w:date="2020-03-09T14:21: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463" w:author="tank" w:date="2020-03-11T13:59:00Z"/>
                <w:rFonts w:asciiTheme="minorHAnsi" w:eastAsia="新細明體" w:hAnsiTheme="minorHAnsi" w:cstheme="minorHAnsi"/>
                <w:szCs w:val="18"/>
                <w:lang w:eastAsia="zh-TW"/>
              </w:rPr>
            </w:pPr>
            <w:ins w:id="37464" w:author="tank" w:date="2020-03-10T10:46: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465" w:author="user" w:date="2020-03-09T14:19:00Z"/>
                <w:rFonts w:asciiTheme="minorHAnsi" w:eastAsia="Malgun Gothic" w:hAnsiTheme="minorHAnsi" w:cstheme="minorHAnsi"/>
                <w:szCs w:val="18"/>
                <w:lang w:eastAsia="ko-KR"/>
              </w:rPr>
            </w:pPr>
            <w:ins w:id="37466" w:author="tank" w:date="2020-03-11T13:59: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467" w:author="user" w:date="2020-03-09T14:21: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468" w:author="user" w:date="2020-03-09T14:19:00Z"/>
                <w:rFonts w:asciiTheme="minorHAnsi" w:eastAsia="新細明體" w:hAnsiTheme="minorHAnsi" w:cstheme="minorHAnsi"/>
                <w:szCs w:val="18"/>
                <w:lang w:eastAsia="zh-TW"/>
              </w:rPr>
            </w:pPr>
            <w:ins w:id="37469" w:author="tank" w:date="2020-03-10T10:46: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470" w:author="user" w:date="2020-03-09T14:21: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471" w:author="user" w:date="2020-03-09T14:19:00Z"/>
                <w:rFonts w:asciiTheme="minorHAnsi" w:eastAsia="新細明體" w:hAnsiTheme="minorHAnsi" w:cstheme="minorHAnsi"/>
                <w:szCs w:val="18"/>
                <w:lang w:eastAsia="zh-TW"/>
              </w:rPr>
            </w:pPr>
            <w:ins w:id="37472" w:author="tank" w:date="2020-03-10T10:4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473" w:author="user" w:date="2020-03-09T14:21: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474" w:author="user" w:date="2020-03-09T14:19:00Z"/>
                <w:rFonts w:asciiTheme="minorHAnsi" w:eastAsia="新細明體" w:hAnsiTheme="minorHAnsi" w:cstheme="minorHAnsi"/>
                <w:szCs w:val="18"/>
                <w:lang w:eastAsia="zh-TW"/>
              </w:rPr>
            </w:pPr>
            <w:ins w:id="37475" w:author="tank" w:date="2020-03-10T10:46: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476" w:author="user" w:date="2020-03-09T14: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477" w:author="user" w:date="2020-03-09T14:19:00Z"/>
          <w:trPrChange w:id="37478" w:author="user" w:date="2020-03-09T14: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479" w:author="user" w:date="2020-03-09T14:21: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480" w:author="user" w:date="2020-03-09T14:19:00Z"/>
                <w:rFonts w:asciiTheme="minorHAnsi" w:hAnsiTheme="minorHAnsi" w:cstheme="minorHAnsi"/>
                <w:sz w:val="18"/>
                <w:szCs w:val="18"/>
              </w:rPr>
            </w:pPr>
            <w:ins w:id="37481" w:author="user" w:date="2020-03-09T14:20:00Z">
              <w:r w:rsidRPr="007150DE">
                <w:rPr>
                  <w:rFonts w:asciiTheme="minorHAnsi" w:hAnsiTheme="minorHAnsi" w:cstheme="minorHAnsi"/>
                  <w:color w:val="000000"/>
                  <w:sz w:val="18"/>
                  <w:szCs w:val="18"/>
                </w:rPr>
                <w:t>DC_48A_n261(2G)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482" w:author="user" w:date="2020-03-09T14:21: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483" w:author="user" w:date="2020-03-09T14:19:00Z"/>
                <w:rFonts w:asciiTheme="minorHAnsi" w:hAnsiTheme="minorHAnsi" w:cstheme="minorHAnsi"/>
                <w:szCs w:val="18"/>
              </w:rPr>
            </w:pPr>
            <w:ins w:id="37484" w:author="user" w:date="2020-03-09T14:20:00Z">
              <w:r w:rsidRPr="007150DE">
                <w:rPr>
                  <w:rFonts w:asciiTheme="minorHAnsi" w:hAnsiTheme="minorHAnsi" w:cstheme="minorHAnsi"/>
                  <w:color w:val="000000"/>
                  <w:szCs w:val="18"/>
                </w:rPr>
                <w:t>DC_48A_n261G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485" w:author="user" w:date="2020-03-09T14:21: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486" w:author="user" w:date="2020-03-09T14:19:00Z"/>
                <w:rFonts w:asciiTheme="minorHAnsi" w:hAnsiTheme="minorHAnsi" w:cstheme="minorHAnsi"/>
                <w:szCs w:val="18"/>
              </w:rPr>
            </w:pPr>
            <w:ins w:id="37487" w:author="user" w:date="2020-03-09T14:21: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488" w:author="user" w:date="2020-03-09T14:21: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489" w:author="tank" w:date="2020-03-11T13:59:00Z"/>
                <w:rFonts w:asciiTheme="minorHAnsi" w:eastAsia="新細明體" w:hAnsiTheme="minorHAnsi" w:cstheme="minorHAnsi"/>
                <w:szCs w:val="18"/>
                <w:lang w:eastAsia="zh-TW"/>
              </w:rPr>
            </w:pPr>
            <w:ins w:id="37490" w:author="tank" w:date="2020-03-10T10:47: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491" w:author="user" w:date="2020-03-09T14:19:00Z"/>
                <w:rFonts w:asciiTheme="minorHAnsi" w:eastAsia="Malgun Gothic" w:hAnsiTheme="minorHAnsi" w:cstheme="minorHAnsi"/>
                <w:szCs w:val="18"/>
                <w:lang w:eastAsia="ko-KR"/>
              </w:rPr>
            </w:pPr>
            <w:ins w:id="37492" w:author="tank" w:date="2020-03-11T13:59: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493" w:author="user" w:date="2020-03-09T14:21: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494" w:author="user" w:date="2020-03-09T14:19:00Z"/>
                <w:rFonts w:asciiTheme="minorHAnsi" w:eastAsia="新細明體" w:hAnsiTheme="minorHAnsi" w:cstheme="minorHAnsi"/>
                <w:szCs w:val="18"/>
                <w:lang w:eastAsia="zh-TW"/>
              </w:rPr>
            </w:pPr>
            <w:ins w:id="37495" w:author="tank" w:date="2020-03-10T10:47: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496" w:author="user" w:date="2020-03-09T14:21: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497" w:author="user" w:date="2020-03-09T14:19:00Z"/>
                <w:rFonts w:asciiTheme="minorHAnsi" w:eastAsia="新細明體" w:hAnsiTheme="minorHAnsi" w:cstheme="minorHAnsi"/>
                <w:szCs w:val="18"/>
                <w:lang w:eastAsia="zh-TW"/>
              </w:rPr>
            </w:pPr>
            <w:ins w:id="37498" w:author="tank" w:date="2020-03-10T10:47: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499" w:author="user" w:date="2020-03-09T14:21: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500" w:author="user" w:date="2020-03-09T14:19:00Z"/>
                <w:rFonts w:asciiTheme="minorHAnsi" w:eastAsia="新細明體" w:hAnsiTheme="minorHAnsi" w:cstheme="minorHAnsi"/>
                <w:szCs w:val="18"/>
                <w:lang w:eastAsia="zh-TW"/>
              </w:rPr>
            </w:pPr>
            <w:ins w:id="37501" w:author="tank" w:date="2020-03-10T10:47: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502" w:author="user" w:date="2020-03-09T14: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503" w:author="user" w:date="2020-03-09T14:19:00Z"/>
          <w:trPrChange w:id="37504" w:author="user" w:date="2020-03-09T14: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505" w:author="user" w:date="2020-03-09T14:21: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506" w:author="user" w:date="2020-03-09T14:19:00Z"/>
                <w:rFonts w:asciiTheme="minorHAnsi" w:hAnsiTheme="minorHAnsi" w:cstheme="minorHAnsi"/>
                <w:sz w:val="18"/>
                <w:szCs w:val="18"/>
              </w:rPr>
            </w:pPr>
            <w:ins w:id="37507" w:author="user" w:date="2020-03-09T14:20:00Z">
              <w:r w:rsidRPr="007150DE">
                <w:rPr>
                  <w:rFonts w:asciiTheme="minorHAnsi" w:hAnsiTheme="minorHAnsi" w:cstheme="minorHAnsi"/>
                  <w:color w:val="000000"/>
                  <w:sz w:val="18"/>
                  <w:szCs w:val="18"/>
                </w:rPr>
                <w:t>DC_48A_n261(A-H)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508" w:author="user" w:date="2020-03-09T14:21: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509" w:author="user" w:date="2020-03-09T14:19:00Z"/>
                <w:rFonts w:asciiTheme="minorHAnsi" w:hAnsiTheme="minorHAnsi" w:cstheme="minorHAnsi"/>
                <w:szCs w:val="18"/>
              </w:rPr>
            </w:pPr>
            <w:ins w:id="37510" w:author="user" w:date="2020-03-09T14:20:00Z">
              <w:r w:rsidRPr="007150DE">
                <w:rPr>
                  <w:rFonts w:asciiTheme="minorHAnsi" w:hAnsiTheme="minorHAnsi" w:cstheme="minorHAnsi"/>
                  <w:color w:val="000000"/>
                  <w:szCs w:val="18"/>
                </w:rPr>
                <w:t>DC_48A_n261H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511" w:author="user" w:date="2020-03-09T14:21: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512" w:author="user" w:date="2020-03-09T14:19:00Z"/>
                <w:rFonts w:asciiTheme="minorHAnsi" w:hAnsiTheme="minorHAnsi" w:cstheme="minorHAnsi"/>
                <w:szCs w:val="18"/>
              </w:rPr>
            </w:pPr>
            <w:ins w:id="37513" w:author="user" w:date="2020-03-09T14:21: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514" w:author="user" w:date="2020-03-09T14:21: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515" w:author="tank" w:date="2020-03-11T13:59:00Z"/>
                <w:rFonts w:asciiTheme="minorHAnsi" w:eastAsia="新細明體" w:hAnsiTheme="minorHAnsi" w:cstheme="minorHAnsi"/>
                <w:szCs w:val="18"/>
                <w:lang w:eastAsia="zh-TW"/>
              </w:rPr>
            </w:pPr>
            <w:ins w:id="37516" w:author="tank" w:date="2020-03-10T10:47: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517" w:author="user" w:date="2020-03-09T14:19:00Z"/>
                <w:rFonts w:asciiTheme="minorHAnsi" w:eastAsia="Malgun Gothic" w:hAnsiTheme="minorHAnsi" w:cstheme="minorHAnsi"/>
                <w:szCs w:val="18"/>
                <w:lang w:eastAsia="ko-KR"/>
              </w:rPr>
            </w:pPr>
            <w:ins w:id="37518" w:author="tank" w:date="2020-03-11T13:59: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519" w:author="user" w:date="2020-03-09T14:21: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520" w:author="user" w:date="2020-03-09T14:19:00Z"/>
                <w:rFonts w:asciiTheme="minorHAnsi" w:eastAsia="新細明體" w:hAnsiTheme="minorHAnsi" w:cstheme="minorHAnsi"/>
                <w:szCs w:val="18"/>
                <w:lang w:eastAsia="zh-TW"/>
              </w:rPr>
            </w:pPr>
            <w:ins w:id="37521" w:author="tank" w:date="2020-03-10T10:47: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522" w:author="user" w:date="2020-03-09T14:21: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523" w:author="user" w:date="2020-03-09T14:19:00Z"/>
                <w:rFonts w:asciiTheme="minorHAnsi" w:eastAsia="新細明體" w:hAnsiTheme="minorHAnsi" w:cstheme="minorHAnsi"/>
                <w:szCs w:val="18"/>
                <w:lang w:eastAsia="zh-TW"/>
              </w:rPr>
            </w:pPr>
            <w:ins w:id="37524" w:author="tank" w:date="2020-03-10T10:47: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525" w:author="user" w:date="2020-03-09T14:21: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526" w:author="user" w:date="2020-03-09T14:19:00Z"/>
                <w:rFonts w:asciiTheme="minorHAnsi" w:eastAsia="新細明體" w:hAnsiTheme="minorHAnsi" w:cstheme="minorHAnsi"/>
                <w:szCs w:val="18"/>
                <w:lang w:eastAsia="zh-TW"/>
              </w:rPr>
            </w:pPr>
            <w:ins w:id="37527" w:author="tank" w:date="2020-03-10T10:47: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528" w:author="user" w:date="2020-03-09T14: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529" w:author="user" w:date="2020-03-09T14:19:00Z"/>
          <w:trPrChange w:id="37530" w:author="user" w:date="2020-03-09T14: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531" w:author="user" w:date="2020-03-09T14:21: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532" w:author="user" w:date="2020-03-09T14:19:00Z"/>
                <w:rFonts w:asciiTheme="minorHAnsi" w:hAnsiTheme="minorHAnsi" w:cstheme="minorHAnsi"/>
                <w:sz w:val="18"/>
                <w:szCs w:val="18"/>
              </w:rPr>
            </w:pPr>
            <w:ins w:id="37533" w:author="user" w:date="2020-03-09T14:20:00Z">
              <w:r w:rsidRPr="007150DE">
                <w:rPr>
                  <w:rFonts w:asciiTheme="minorHAnsi" w:hAnsiTheme="minorHAnsi" w:cstheme="minorHAnsi"/>
                  <w:color w:val="000000"/>
                  <w:sz w:val="18"/>
                  <w:szCs w:val="18"/>
                </w:rPr>
                <w:t>DC_48A_n261(A-G)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534" w:author="user" w:date="2020-03-09T14:21: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535" w:author="user" w:date="2020-03-09T14:19:00Z"/>
                <w:rFonts w:asciiTheme="minorHAnsi" w:hAnsiTheme="minorHAnsi" w:cstheme="minorHAnsi"/>
                <w:szCs w:val="18"/>
              </w:rPr>
            </w:pPr>
            <w:ins w:id="37536" w:author="user" w:date="2020-03-09T14:20:00Z">
              <w:r w:rsidRPr="007150DE">
                <w:rPr>
                  <w:rFonts w:asciiTheme="minorHAnsi" w:hAnsiTheme="minorHAnsi" w:cstheme="minorHAnsi"/>
                  <w:color w:val="000000"/>
                  <w:szCs w:val="18"/>
                </w:rPr>
                <w:t>DC_48A_n261A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537" w:author="user" w:date="2020-03-09T14:21: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538" w:author="user" w:date="2020-03-09T14:19:00Z"/>
                <w:rFonts w:asciiTheme="minorHAnsi" w:hAnsiTheme="minorHAnsi" w:cstheme="minorHAnsi"/>
                <w:szCs w:val="18"/>
              </w:rPr>
            </w:pPr>
            <w:ins w:id="37539" w:author="user" w:date="2020-03-09T14:21: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540" w:author="user" w:date="2020-03-09T14:21: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541" w:author="tank" w:date="2020-03-11T13:59:00Z"/>
                <w:rFonts w:asciiTheme="minorHAnsi" w:eastAsia="新細明體" w:hAnsiTheme="minorHAnsi" w:cstheme="minorHAnsi"/>
                <w:szCs w:val="18"/>
                <w:lang w:eastAsia="zh-TW"/>
              </w:rPr>
            </w:pPr>
            <w:ins w:id="37542" w:author="tank" w:date="2020-03-10T10:47: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543" w:author="user" w:date="2020-03-09T14:19:00Z"/>
                <w:rFonts w:asciiTheme="minorHAnsi" w:eastAsia="Malgun Gothic" w:hAnsiTheme="minorHAnsi" w:cstheme="minorHAnsi"/>
                <w:szCs w:val="18"/>
                <w:lang w:eastAsia="ko-KR"/>
              </w:rPr>
            </w:pPr>
            <w:ins w:id="37544" w:author="tank" w:date="2020-03-11T13:59: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545" w:author="user" w:date="2020-03-09T14:21: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546" w:author="user" w:date="2020-03-09T14:19:00Z"/>
                <w:rFonts w:asciiTheme="minorHAnsi" w:eastAsia="新細明體" w:hAnsiTheme="minorHAnsi" w:cstheme="minorHAnsi"/>
                <w:szCs w:val="18"/>
                <w:lang w:eastAsia="zh-TW"/>
              </w:rPr>
            </w:pPr>
            <w:ins w:id="37547" w:author="tank" w:date="2020-03-10T10:47: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548" w:author="user" w:date="2020-03-09T14:21: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549" w:author="user" w:date="2020-03-09T14:19:00Z"/>
                <w:rFonts w:asciiTheme="minorHAnsi" w:eastAsia="新細明體" w:hAnsiTheme="minorHAnsi" w:cstheme="minorHAnsi"/>
                <w:szCs w:val="18"/>
                <w:lang w:eastAsia="zh-TW"/>
              </w:rPr>
            </w:pPr>
            <w:ins w:id="37550" w:author="tank" w:date="2020-03-10T10:47: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551" w:author="user" w:date="2020-03-09T14:21: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552" w:author="user" w:date="2020-03-09T14:19:00Z"/>
                <w:rFonts w:asciiTheme="minorHAnsi" w:eastAsia="新細明體" w:hAnsiTheme="minorHAnsi" w:cstheme="minorHAnsi"/>
                <w:szCs w:val="18"/>
                <w:lang w:eastAsia="zh-TW"/>
              </w:rPr>
            </w:pPr>
            <w:ins w:id="37553" w:author="tank" w:date="2020-03-10T10:47: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554" w:author="user" w:date="2020-03-09T14:2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555" w:author="user" w:date="2020-03-09T14:17:00Z"/>
          <w:trPrChange w:id="37556" w:author="user" w:date="2020-03-09T14:2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557" w:author="user" w:date="2020-03-09T14:21: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558" w:author="user" w:date="2020-03-09T14:17:00Z"/>
                <w:rFonts w:asciiTheme="minorHAnsi" w:hAnsiTheme="minorHAnsi" w:cstheme="minorHAnsi"/>
                <w:sz w:val="18"/>
                <w:szCs w:val="18"/>
              </w:rPr>
            </w:pPr>
            <w:ins w:id="37559" w:author="user" w:date="2020-03-09T14:20:00Z">
              <w:r w:rsidRPr="007150DE">
                <w:rPr>
                  <w:rFonts w:asciiTheme="minorHAnsi" w:hAnsiTheme="minorHAnsi" w:cstheme="minorHAnsi"/>
                  <w:color w:val="000000"/>
                  <w:sz w:val="18"/>
                  <w:szCs w:val="18"/>
                </w:rPr>
                <w:t>DC_48A_n261(A-G)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560" w:author="user" w:date="2020-03-09T14:21: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561" w:author="user" w:date="2020-03-09T14:17:00Z"/>
                <w:rFonts w:asciiTheme="minorHAnsi" w:hAnsiTheme="minorHAnsi" w:cstheme="minorHAnsi"/>
                <w:szCs w:val="18"/>
              </w:rPr>
            </w:pPr>
            <w:ins w:id="37562" w:author="user" w:date="2020-03-09T14:20:00Z">
              <w:r w:rsidRPr="007150DE">
                <w:rPr>
                  <w:rFonts w:asciiTheme="minorHAnsi" w:hAnsiTheme="minorHAnsi" w:cstheme="minorHAnsi"/>
                  <w:color w:val="000000"/>
                  <w:szCs w:val="18"/>
                </w:rPr>
                <w:t>DC_48A_n261G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563" w:author="user" w:date="2020-03-09T14:21: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564" w:author="user" w:date="2020-03-09T14:17:00Z"/>
                <w:rFonts w:asciiTheme="minorHAnsi" w:hAnsiTheme="minorHAnsi" w:cstheme="minorHAnsi"/>
                <w:szCs w:val="18"/>
              </w:rPr>
            </w:pPr>
            <w:ins w:id="37565" w:author="user" w:date="2020-03-09T14:21: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566" w:author="user" w:date="2020-03-09T14:21: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567" w:author="tank" w:date="2020-03-11T13:59:00Z"/>
                <w:rFonts w:asciiTheme="minorHAnsi" w:eastAsia="新細明體" w:hAnsiTheme="minorHAnsi" w:cstheme="minorHAnsi"/>
                <w:szCs w:val="18"/>
                <w:lang w:eastAsia="zh-TW"/>
              </w:rPr>
            </w:pPr>
            <w:ins w:id="37568" w:author="tank" w:date="2020-03-10T10:47: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569" w:author="user" w:date="2020-03-09T14:17:00Z"/>
                <w:rFonts w:asciiTheme="minorHAnsi" w:eastAsia="Malgun Gothic" w:hAnsiTheme="minorHAnsi" w:cstheme="minorHAnsi"/>
                <w:szCs w:val="18"/>
                <w:lang w:eastAsia="ko-KR"/>
              </w:rPr>
            </w:pPr>
            <w:ins w:id="37570" w:author="tank" w:date="2020-03-11T13:59: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571" w:author="user" w:date="2020-03-09T14:21: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572" w:author="user" w:date="2020-03-09T14:17:00Z"/>
                <w:rFonts w:asciiTheme="minorHAnsi" w:eastAsia="新細明體" w:hAnsiTheme="minorHAnsi" w:cstheme="minorHAnsi"/>
                <w:szCs w:val="18"/>
                <w:lang w:eastAsia="zh-TW"/>
              </w:rPr>
            </w:pPr>
            <w:ins w:id="37573" w:author="tank" w:date="2020-03-10T10:47: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574" w:author="user" w:date="2020-03-09T14:21: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575" w:author="user" w:date="2020-03-09T14:17:00Z"/>
                <w:rFonts w:asciiTheme="minorHAnsi" w:eastAsia="新細明體" w:hAnsiTheme="minorHAnsi" w:cstheme="minorHAnsi"/>
                <w:szCs w:val="18"/>
                <w:lang w:eastAsia="zh-TW"/>
              </w:rPr>
            </w:pPr>
            <w:ins w:id="37576" w:author="tank" w:date="2020-03-10T10:47: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577" w:author="user" w:date="2020-03-09T14:21: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578" w:author="user" w:date="2020-03-09T14:17:00Z"/>
                <w:rFonts w:asciiTheme="minorHAnsi" w:eastAsia="新細明體" w:hAnsiTheme="minorHAnsi" w:cstheme="minorHAnsi"/>
                <w:szCs w:val="18"/>
                <w:lang w:eastAsia="zh-TW"/>
              </w:rPr>
            </w:pPr>
            <w:ins w:id="37579" w:author="tank" w:date="2020-03-10T10:47: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580" w:author="user" w:date="2020-03-09T14:2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581" w:author="user" w:date="2020-03-09T14:17:00Z"/>
          <w:trPrChange w:id="37582" w:author="user" w:date="2020-03-09T14:2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583" w:author="user" w:date="2020-03-09T14:2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584" w:author="user" w:date="2020-03-09T14:17:00Z"/>
                <w:rFonts w:asciiTheme="minorHAnsi" w:hAnsiTheme="minorHAnsi" w:cstheme="minorHAnsi"/>
                <w:sz w:val="18"/>
                <w:szCs w:val="18"/>
              </w:rPr>
            </w:pPr>
            <w:ins w:id="37585" w:author="user" w:date="2020-03-09T14:21:00Z">
              <w:r w:rsidRPr="007150DE">
                <w:rPr>
                  <w:rFonts w:asciiTheme="minorHAnsi" w:hAnsiTheme="minorHAnsi" w:cstheme="minorHAnsi"/>
                  <w:color w:val="000000"/>
                  <w:sz w:val="18"/>
                  <w:szCs w:val="18"/>
                </w:rPr>
                <w:t>DC_48A_n261(3A)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586" w:author="user" w:date="2020-03-09T14:2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587" w:author="user" w:date="2020-03-09T14:17:00Z"/>
                <w:rFonts w:asciiTheme="minorHAnsi" w:hAnsiTheme="minorHAnsi" w:cstheme="minorHAnsi"/>
                <w:szCs w:val="18"/>
              </w:rPr>
            </w:pPr>
            <w:ins w:id="37588" w:author="user" w:date="2020-03-09T14:21:00Z">
              <w:r w:rsidRPr="007150DE">
                <w:rPr>
                  <w:rFonts w:asciiTheme="minorHAnsi" w:hAnsiTheme="minorHAnsi" w:cstheme="minorHAnsi"/>
                  <w:color w:val="000000"/>
                  <w:szCs w:val="18"/>
                </w:rPr>
                <w:t>DC_48A_n261A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589"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590" w:author="user" w:date="2020-03-09T14:17:00Z"/>
                <w:rFonts w:asciiTheme="minorHAnsi" w:hAnsiTheme="minorHAnsi" w:cstheme="minorHAnsi"/>
                <w:szCs w:val="18"/>
              </w:rPr>
            </w:pPr>
            <w:ins w:id="37591"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592"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593" w:author="tank" w:date="2020-03-11T13:59:00Z"/>
                <w:rFonts w:asciiTheme="minorHAnsi" w:eastAsia="新細明體" w:hAnsiTheme="minorHAnsi" w:cstheme="minorHAnsi"/>
                <w:szCs w:val="18"/>
                <w:lang w:eastAsia="zh-TW"/>
              </w:rPr>
            </w:pPr>
            <w:ins w:id="37594" w:author="tank" w:date="2020-03-10T10:47: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595" w:author="user" w:date="2020-03-09T14:17:00Z"/>
                <w:rFonts w:asciiTheme="minorHAnsi" w:eastAsia="Malgun Gothic" w:hAnsiTheme="minorHAnsi" w:cstheme="minorHAnsi"/>
                <w:szCs w:val="18"/>
                <w:lang w:eastAsia="ko-KR"/>
              </w:rPr>
            </w:pPr>
            <w:ins w:id="37596" w:author="tank" w:date="2020-03-11T13:59: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597" w:author="user" w:date="2020-03-09T14:2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598" w:author="user" w:date="2020-03-09T14:17:00Z"/>
                <w:rFonts w:asciiTheme="minorHAnsi" w:eastAsia="新細明體" w:hAnsiTheme="minorHAnsi" w:cstheme="minorHAnsi"/>
                <w:szCs w:val="18"/>
                <w:lang w:eastAsia="zh-TW"/>
              </w:rPr>
            </w:pPr>
            <w:ins w:id="37599" w:author="tank" w:date="2020-03-10T10:47: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600" w:author="user" w:date="2020-03-09T14:2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601" w:author="user" w:date="2020-03-09T14:17:00Z"/>
                <w:rFonts w:asciiTheme="minorHAnsi" w:eastAsia="新細明體" w:hAnsiTheme="minorHAnsi" w:cstheme="minorHAnsi"/>
                <w:szCs w:val="18"/>
                <w:lang w:eastAsia="zh-TW"/>
              </w:rPr>
            </w:pPr>
            <w:ins w:id="37602" w:author="tank" w:date="2020-03-10T10:47: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603" w:author="user" w:date="2020-03-09T14:2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604" w:author="user" w:date="2020-03-09T14:17:00Z"/>
                <w:rFonts w:asciiTheme="minorHAnsi" w:eastAsia="新細明體" w:hAnsiTheme="minorHAnsi" w:cstheme="minorHAnsi"/>
                <w:szCs w:val="18"/>
                <w:lang w:eastAsia="zh-TW"/>
              </w:rPr>
            </w:pPr>
            <w:ins w:id="37605" w:author="tank" w:date="2020-03-10T10:47:00Z">
              <w:r w:rsidRPr="007150DE">
                <w:rPr>
                  <w:rFonts w:asciiTheme="minorHAnsi" w:eastAsia="新細明體" w:hAnsiTheme="minorHAnsi" w:cstheme="minorHAnsi"/>
                  <w:szCs w:val="18"/>
                  <w:lang w:eastAsia="zh-TW"/>
                </w:rPr>
                <w:t>None</w:t>
              </w:r>
            </w:ins>
          </w:p>
        </w:tc>
      </w:tr>
      <w:tr w:rsidR="00E33F66"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606" w:author="user" w:date="2020-03-09T14:2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607" w:author="user" w:date="2020-03-09T14:21:00Z"/>
          <w:trPrChange w:id="37608" w:author="user" w:date="2020-03-09T14:2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609" w:author="user" w:date="2020-03-09T14:2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33F66" w:rsidRPr="007150DE" w:rsidRDefault="00E33F66" w:rsidP="007150DE">
            <w:pPr>
              <w:keepNext/>
              <w:snapToGrid w:val="0"/>
              <w:spacing w:after="0"/>
              <w:rPr>
                <w:ins w:id="37610" w:author="user" w:date="2020-03-09T14:21:00Z"/>
                <w:rFonts w:asciiTheme="minorHAnsi" w:hAnsiTheme="minorHAnsi" w:cstheme="minorHAnsi"/>
                <w:sz w:val="18"/>
                <w:szCs w:val="18"/>
              </w:rPr>
            </w:pPr>
            <w:ins w:id="37611" w:author="user" w:date="2020-03-09T14:21:00Z">
              <w:r w:rsidRPr="007150DE">
                <w:rPr>
                  <w:rFonts w:asciiTheme="minorHAnsi" w:hAnsiTheme="minorHAnsi" w:cstheme="minorHAnsi"/>
                  <w:color w:val="000000"/>
                  <w:sz w:val="18"/>
                  <w:szCs w:val="18"/>
                </w:rPr>
                <w:t>DC_48A_n261G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612" w:author="user" w:date="2020-03-09T14:2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33F66" w:rsidRPr="007150DE" w:rsidRDefault="00E33F66" w:rsidP="007150DE">
            <w:pPr>
              <w:pStyle w:val="TAL"/>
              <w:snapToGrid w:val="0"/>
              <w:rPr>
                <w:ins w:id="37613" w:author="user" w:date="2020-03-09T14:21:00Z"/>
                <w:rFonts w:asciiTheme="minorHAnsi" w:hAnsiTheme="minorHAnsi" w:cstheme="minorHAnsi"/>
                <w:szCs w:val="18"/>
              </w:rPr>
            </w:pPr>
            <w:ins w:id="37614" w:author="user" w:date="2020-03-09T14:21:00Z">
              <w:r w:rsidRPr="007150DE">
                <w:rPr>
                  <w:rFonts w:asciiTheme="minorHAnsi" w:hAnsiTheme="minorHAnsi" w:cstheme="minorHAnsi"/>
                  <w:color w:val="000000"/>
                  <w:szCs w:val="18"/>
                </w:rPr>
                <w:t>DC_48A_n261A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615"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33F66" w:rsidRPr="007150DE" w:rsidRDefault="00E33F66" w:rsidP="007150DE">
            <w:pPr>
              <w:pStyle w:val="TAL"/>
              <w:snapToGrid w:val="0"/>
              <w:rPr>
                <w:ins w:id="37616" w:author="user" w:date="2020-03-09T14:21:00Z"/>
                <w:rFonts w:asciiTheme="minorHAnsi" w:hAnsiTheme="minorHAnsi" w:cstheme="minorHAnsi"/>
                <w:szCs w:val="18"/>
              </w:rPr>
            </w:pPr>
            <w:ins w:id="37617"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618"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E33F66" w:rsidRPr="007150DE" w:rsidRDefault="00AB2C4D" w:rsidP="007150DE">
            <w:pPr>
              <w:pStyle w:val="TAL"/>
              <w:rPr>
                <w:ins w:id="37619" w:author="user" w:date="2020-03-09T14:21:00Z"/>
                <w:rFonts w:asciiTheme="minorHAnsi" w:eastAsia="Malgun Gothic" w:hAnsiTheme="minorHAnsi" w:cstheme="minorHAnsi"/>
                <w:szCs w:val="18"/>
                <w:lang w:eastAsia="ko-KR"/>
              </w:rPr>
            </w:pPr>
            <w:ins w:id="37620" w:author="tank" w:date="2020-03-11T13:59:00Z">
              <w:r w:rsidRPr="007150DE">
                <w:rPr>
                  <w:rFonts w:asciiTheme="minorHAnsi" w:eastAsia="Malgun Gothic" w:hAnsiTheme="minorHAnsi" w:cstheme="minorHAnsi"/>
                  <w:szCs w:val="18"/>
                  <w:lang w:eastAsia="ko-KR"/>
                </w:rPr>
                <w:t>TS 38.101-3: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621" w:author="user" w:date="2020-03-09T14:2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E33F66" w:rsidRPr="007150DE" w:rsidRDefault="00AB2C4D" w:rsidP="007150DE">
            <w:pPr>
              <w:pStyle w:val="TAL"/>
              <w:snapToGrid w:val="0"/>
              <w:rPr>
                <w:ins w:id="37622" w:author="user" w:date="2020-03-09T14:21:00Z"/>
                <w:rFonts w:asciiTheme="minorHAnsi" w:eastAsia="新細明體" w:hAnsiTheme="minorHAnsi" w:cstheme="minorHAnsi"/>
                <w:szCs w:val="18"/>
                <w:lang w:val="en-US" w:eastAsia="zh-TW"/>
              </w:rPr>
            </w:pPr>
            <w:ins w:id="37623" w:author="tank" w:date="2020-03-11T13:59:00Z">
              <w:r w:rsidRPr="007150DE">
                <w:rPr>
                  <w:rFonts w:asciiTheme="minorHAnsi" w:eastAsia="新細明體" w:hAnsiTheme="minorHAnsi" w:cstheme="minorHAnsi"/>
                  <w:szCs w:val="18"/>
                  <w:lang w:val="en-US"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624" w:author="user" w:date="2020-03-09T14:2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E33F66" w:rsidRPr="007150DE" w:rsidRDefault="00AB2C4D" w:rsidP="007150DE">
            <w:pPr>
              <w:pStyle w:val="TAL"/>
              <w:snapToGrid w:val="0"/>
              <w:rPr>
                <w:ins w:id="37625" w:author="user" w:date="2020-03-09T14:21:00Z"/>
                <w:rFonts w:asciiTheme="minorHAnsi" w:eastAsia="新細明體" w:hAnsiTheme="minorHAnsi" w:cstheme="minorHAnsi"/>
                <w:szCs w:val="18"/>
                <w:lang w:val="en-US" w:eastAsia="zh-TW"/>
              </w:rPr>
            </w:pPr>
            <w:ins w:id="37626" w:author="tank" w:date="2020-03-11T13:59:00Z">
              <w:r w:rsidRPr="007150DE">
                <w:rPr>
                  <w:rFonts w:asciiTheme="minorHAnsi" w:eastAsia="新細明體" w:hAnsiTheme="minorHAnsi" w:cstheme="minorHAnsi"/>
                  <w:szCs w:val="18"/>
                  <w:lang w:val="en-US"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627" w:author="user" w:date="2020-03-09T14:2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E33F66" w:rsidRPr="007150DE" w:rsidRDefault="00AB2C4D" w:rsidP="007150DE">
            <w:pPr>
              <w:pStyle w:val="TAL"/>
              <w:snapToGrid w:val="0"/>
              <w:rPr>
                <w:ins w:id="37628" w:author="user" w:date="2020-03-09T14:21:00Z"/>
                <w:rFonts w:asciiTheme="minorHAnsi" w:eastAsia="新細明體" w:hAnsiTheme="minorHAnsi" w:cstheme="minorHAnsi"/>
                <w:szCs w:val="18"/>
                <w:lang w:val="en-US" w:eastAsia="zh-TW"/>
              </w:rPr>
            </w:pPr>
            <w:ins w:id="37629" w:author="tank" w:date="2020-03-11T13:59:00Z">
              <w:r w:rsidRPr="007150DE">
                <w:rPr>
                  <w:rFonts w:asciiTheme="minorHAnsi" w:eastAsia="新細明體" w:hAnsiTheme="minorHAnsi" w:cstheme="minorHAnsi"/>
                  <w:szCs w:val="18"/>
                  <w:lang w:val="en-US"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630" w:author="user" w:date="2020-03-09T14:2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631" w:author="user" w:date="2020-03-09T14:21:00Z"/>
          <w:trPrChange w:id="37632" w:author="user" w:date="2020-03-09T14:2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633" w:author="user" w:date="2020-03-09T14:2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634" w:author="user" w:date="2020-03-09T14:21:00Z"/>
                <w:rFonts w:asciiTheme="minorHAnsi" w:hAnsiTheme="minorHAnsi" w:cstheme="minorHAnsi"/>
                <w:sz w:val="18"/>
                <w:szCs w:val="18"/>
              </w:rPr>
            </w:pPr>
            <w:ins w:id="37635" w:author="user" w:date="2020-03-09T14:21:00Z">
              <w:r w:rsidRPr="007150DE">
                <w:rPr>
                  <w:rFonts w:asciiTheme="minorHAnsi" w:hAnsiTheme="minorHAnsi" w:cstheme="minorHAnsi"/>
                  <w:color w:val="000000"/>
                  <w:sz w:val="18"/>
                  <w:szCs w:val="18"/>
                </w:rPr>
                <w:t>DC_48A_n261G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636" w:author="user" w:date="2020-03-09T14:2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637" w:author="user" w:date="2020-03-09T14:21:00Z"/>
                <w:rFonts w:asciiTheme="minorHAnsi" w:hAnsiTheme="minorHAnsi" w:cstheme="minorHAnsi"/>
                <w:szCs w:val="18"/>
              </w:rPr>
            </w:pPr>
            <w:ins w:id="37638" w:author="user" w:date="2020-03-09T14:21:00Z">
              <w:r w:rsidRPr="007150DE">
                <w:rPr>
                  <w:rFonts w:asciiTheme="minorHAnsi" w:hAnsiTheme="minorHAnsi" w:cstheme="minorHAnsi"/>
                  <w:color w:val="000000"/>
                  <w:szCs w:val="18"/>
                </w:rPr>
                <w:t>DC_48A_n261G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639"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640" w:author="user" w:date="2020-03-09T14:21:00Z"/>
                <w:rFonts w:asciiTheme="minorHAnsi" w:hAnsiTheme="minorHAnsi" w:cstheme="minorHAnsi"/>
                <w:szCs w:val="18"/>
              </w:rPr>
            </w:pPr>
            <w:ins w:id="37641"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642"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643" w:author="tank" w:date="2020-03-11T14:00:00Z"/>
                <w:rFonts w:asciiTheme="minorHAnsi" w:eastAsia="新細明體" w:hAnsiTheme="minorHAnsi" w:cstheme="minorHAnsi"/>
                <w:szCs w:val="18"/>
                <w:lang w:eastAsia="zh-TW"/>
              </w:rPr>
            </w:pPr>
            <w:ins w:id="37644" w:author="tank" w:date="2020-03-10T10:47: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645" w:author="user" w:date="2020-03-09T14:21:00Z"/>
                <w:rFonts w:asciiTheme="minorHAnsi" w:eastAsia="Malgun Gothic" w:hAnsiTheme="minorHAnsi" w:cstheme="minorHAnsi"/>
                <w:szCs w:val="18"/>
                <w:lang w:eastAsia="ko-KR"/>
              </w:rPr>
            </w:pPr>
            <w:ins w:id="37646" w:author="tank" w:date="2020-03-11T14:00: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647" w:author="user" w:date="2020-03-09T14:2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648" w:author="user" w:date="2020-03-09T14:21:00Z"/>
                <w:rFonts w:asciiTheme="minorHAnsi" w:eastAsia="新細明體" w:hAnsiTheme="minorHAnsi" w:cstheme="minorHAnsi"/>
                <w:szCs w:val="18"/>
                <w:lang w:eastAsia="zh-TW"/>
              </w:rPr>
            </w:pPr>
            <w:ins w:id="37649" w:author="tank" w:date="2020-03-10T10:47: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650" w:author="user" w:date="2020-03-09T14:2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651" w:author="user" w:date="2020-03-09T14:21:00Z"/>
                <w:rFonts w:asciiTheme="minorHAnsi" w:eastAsia="新細明體" w:hAnsiTheme="minorHAnsi" w:cstheme="minorHAnsi"/>
                <w:szCs w:val="18"/>
                <w:lang w:eastAsia="zh-TW"/>
              </w:rPr>
            </w:pPr>
            <w:ins w:id="37652" w:author="tank" w:date="2020-03-10T10:47: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653" w:author="user" w:date="2020-03-09T14:2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654" w:author="user" w:date="2020-03-09T14:21:00Z"/>
                <w:rFonts w:asciiTheme="minorHAnsi" w:eastAsia="新細明體" w:hAnsiTheme="minorHAnsi" w:cstheme="minorHAnsi"/>
                <w:szCs w:val="18"/>
                <w:lang w:eastAsia="zh-TW"/>
              </w:rPr>
            </w:pPr>
            <w:ins w:id="37655" w:author="tank" w:date="2020-03-10T10:47: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656" w:author="user" w:date="2020-03-09T14:2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657" w:author="user" w:date="2020-03-09T14:21:00Z"/>
          <w:trPrChange w:id="37658" w:author="user" w:date="2020-03-09T14:2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659" w:author="user" w:date="2020-03-09T14:2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660" w:author="user" w:date="2020-03-09T14:21:00Z"/>
                <w:rFonts w:asciiTheme="minorHAnsi" w:hAnsiTheme="minorHAnsi" w:cstheme="minorHAnsi"/>
                <w:sz w:val="18"/>
                <w:szCs w:val="18"/>
              </w:rPr>
            </w:pPr>
            <w:ins w:id="37661" w:author="user" w:date="2020-03-09T14:21:00Z">
              <w:r w:rsidRPr="007150DE">
                <w:rPr>
                  <w:rFonts w:asciiTheme="minorHAnsi" w:hAnsiTheme="minorHAnsi" w:cstheme="minorHAnsi"/>
                  <w:color w:val="000000"/>
                  <w:sz w:val="18"/>
                  <w:szCs w:val="18"/>
                </w:rPr>
                <w:t>DC_48A_n261L</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662" w:author="user" w:date="2020-03-09T14:2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663" w:author="user" w:date="2020-03-09T14:21:00Z"/>
                <w:rFonts w:asciiTheme="minorHAnsi" w:hAnsiTheme="minorHAnsi" w:cstheme="minorHAnsi"/>
                <w:szCs w:val="18"/>
              </w:rPr>
            </w:pPr>
            <w:ins w:id="37664" w:author="user" w:date="2020-03-09T14:21:00Z">
              <w:r w:rsidRPr="007150DE">
                <w:rPr>
                  <w:rFonts w:asciiTheme="minorHAnsi" w:hAnsiTheme="minorHAnsi" w:cstheme="minorHAnsi"/>
                  <w:color w:val="000000"/>
                  <w:szCs w:val="18"/>
                </w:rPr>
                <w:t>DC_48A_n261I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665"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666" w:author="user" w:date="2020-03-09T14:21:00Z"/>
                <w:rFonts w:asciiTheme="minorHAnsi" w:hAnsiTheme="minorHAnsi" w:cstheme="minorHAnsi"/>
                <w:szCs w:val="18"/>
              </w:rPr>
            </w:pPr>
            <w:ins w:id="37667"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668"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669" w:author="tank" w:date="2020-03-11T14:00:00Z"/>
                <w:rFonts w:asciiTheme="minorHAnsi" w:eastAsia="新細明體" w:hAnsiTheme="minorHAnsi" w:cstheme="minorHAnsi"/>
                <w:szCs w:val="18"/>
                <w:lang w:eastAsia="zh-TW"/>
              </w:rPr>
            </w:pPr>
            <w:ins w:id="37670" w:author="tank" w:date="2020-03-10T10:47: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671" w:author="user" w:date="2020-03-09T14:21:00Z"/>
                <w:rFonts w:asciiTheme="minorHAnsi" w:eastAsia="Malgun Gothic" w:hAnsiTheme="minorHAnsi" w:cstheme="minorHAnsi"/>
                <w:szCs w:val="18"/>
                <w:lang w:eastAsia="ko-KR"/>
              </w:rPr>
            </w:pPr>
            <w:ins w:id="37672" w:author="tank" w:date="2020-03-11T14:00: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673" w:author="user" w:date="2020-03-09T14:2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674" w:author="user" w:date="2020-03-09T14:21:00Z"/>
                <w:rFonts w:asciiTheme="minorHAnsi" w:eastAsia="新細明體" w:hAnsiTheme="minorHAnsi" w:cstheme="minorHAnsi"/>
                <w:szCs w:val="18"/>
                <w:lang w:eastAsia="zh-TW"/>
              </w:rPr>
            </w:pPr>
            <w:ins w:id="37675" w:author="tank" w:date="2020-03-10T10:47: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676" w:author="user" w:date="2020-03-09T14:2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677" w:author="user" w:date="2020-03-09T14:21:00Z"/>
                <w:rFonts w:asciiTheme="minorHAnsi" w:eastAsia="新細明體" w:hAnsiTheme="minorHAnsi" w:cstheme="minorHAnsi"/>
                <w:szCs w:val="18"/>
                <w:lang w:eastAsia="zh-TW"/>
              </w:rPr>
            </w:pPr>
            <w:ins w:id="37678" w:author="tank" w:date="2020-03-10T10:47: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679" w:author="user" w:date="2020-03-09T14:2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680" w:author="user" w:date="2020-03-09T14:21:00Z"/>
                <w:rFonts w:asciiTheme="minorHAnsi" w:eastAsia="新細明體" w:hAnsiTheme="minorHAnsi" w:cstheme="minorHAnsi"/>
                <w:szCs w:val="18"/>
                <w:lang w:eastAsia="zh-TW"/>
              </w:rPr>
            </w:pPr>
            <w:ins w:id="37681" w:author="tank" w:date="2020-03-10T10:47: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682" w:author="user" w:date="2020-03-09T14:2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683" w:author="user" w:date="2020-03-09T14:21:00Z"/>
          <w:trPrChange w:id="37684" w:author="user" w:date="2020-03-09T14:2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685" w:author="user" w:date="2020-03-09T14:2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686" w:author="user" w:date="2020-03-09T14:21:00Z"/>
                <w:rFonts w:asciiTheme="minorHAnsi" w:hAnsiTheme="minorHAnsi" w:cstheme="minorHAnsi"/>
                <w:sz w:val="18"/>
                <w:szCs w:val="18"/>
              </w:rPr>
            </w:pPr>
            <w:ins w:id="37687" w:author="user" w:date="2020-03-09T14:21:00Z">
              <w:r w:rsidRPr="007150DE">
                <w:rPr>
                  <w:rFonts w:asciiTheme="minorHAnsi" w:hAnsiTheme="minorHAnsi" w:cstheme="minorHAnsi"/>
                  <w:color w:val="000000"/>
                  <w:sz w:val="18"/>
                  <w:szCs w:val="18"/>
                </w:rPr>
                <w:t>DC_48A_n261M</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688" w:author="user" w:date="2020-03-09T14:2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689" w:author="user" w:date="2020-03-09T14:21:00Z"/>
                <w:rFonts w:asciiTheme="minorHAnsi" w:hAnsiTheme="minorHAnsi" w:cstheme="minorHAnsi"/>
                <w:szCs w:val="18"/>
              </w:rPr>
            </w:pPr>
            <w:ins w:id="37690" w:author="user" w:date="2020-03-09T14:21:00Z">
              <w:r w:rsidRPr="007150DE">
                <w:rPr>
                  <w:rFonts w:asciiTheme="minorHAnsi" w:hAnsiTheme="minorHAnsi" w:cstheme="minorHAnsi"/>
                  <w:color w:val="000000"/>
                  <w:szCs w:val="18"/>
                </w:rPr>
                <w:t>DC_48A_n261I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691"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692" w:author="user" w:date="2020-03-09T14:21:00Z"/>
                <w:rFonts w:asciiTheme="minorHAnsi" w:hAnsiTheme="minorHAnsi" w:cstheme="minorHAnsi"/>
                <w:szCs w:val="18"/>
              </w:rPr>
            </w:pPr>
            <w:ins w:id="37693"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694"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695" w:author="tank" w:date="2020-03-11T14:00:00Z"/>
                <w:rFonts w:asciiTheme="minorHAnsi" w:eastAsia="新細明體" w:hAnsiTheme="minorHAnsi" w:cstheme="minorHAnsi"/>
                <w:szCs w:val="18"/>
                <w:lang w:eastAsia="zh-TW"/>
              </w:rPr>
            </w:pPr>
            <w:ins w:id="37696" w:author="tank" w:date="2020-03-10T10:47: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697" w:author="user" w:date="2020-03-09T14:21:00Z"/>
                <w:rFonts w:asciiTheme="minorHAnsi" w:eastAsia="Malgun Gothic" w:hAnsiTheme="minorHAnsi" w:cstheme="minorHAnsi"/>
                <w:szCs w:val="18"/>
                <w:lang w:eastAsia="ko-KR"/>
              </w:rPr>
            </w:pPr>
            <w:ins w:id="37698" w:author="tank" w:date="2020-03-11T14:00: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699" w:author="user" w:date="2020-03-09T14:2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700" w:author="user" w:date="2020-03-09T14:21:00Z"/>
                <w:rFonts w:asciiTheme="minorHAnsi" w:eastAsia="新細明體" w:hAnsiTheme="minorHAnsi" w:cstheme="minorHAnsi"/>
                <w:szCs w:val="18"/>
                <w:lang w:eastAsia="zh-TW"/>
              </w:rPr>
            </w:pPr>
            <w:ins w:id="37701" w:author="tank" w:date="2020-03-10T10:47: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702" w:author="user" w:date="2020-03-09T14:2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703" w:author="user" w:date="2020-03-09T14:21:00Z"/>
                <w:rFonts w:asciiTheme="minorHAnsi" w:eastAsia="新細明體" w:hAnsiTheme="minorHAnsi" w:cstheme="minorHAnsi"/>
                <w:szCs w:val="18"/>
                <w:lang w:eastAsia="zh-TW"/>
              </w:rPr>
            </w:pPr>
            <w:ins w:id="37704" w:author="tank" w:date="2020-03-10T10:47: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705" w:author="user" w:date="2020-03-09T14:2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706" w:author="user" w:date="2020-03-09T14:21:00Z"/>
                <w:rFonts w:asciiTheme="minorHAnsi" w:eastAsia="新細明體" w:hAnsiTheme="minorHAnsi" w:cstheme="minorHAnsi"/>
                <w:szCs w:val="18"/>
                <w:lang w:eastAsia="zh-TW"/>
              </w:rPr>
            </w:pPr>
            <w:ins w:id="37707" w:author="tank" w:date="2020-03-10T10:47: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708" w:author="user" w:date="2020-03-09T14:2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709" w:author="user" w:date="2020-03-09T14:21:00Z"/>
          <w:trPrChange w:id="37710" w:author="user" w:date="2020-03-09T14:2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711" w:author="user" w:date="2020-03-09T14:2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712" w:author="user" w:date="2020-03-09T14:21:00Z"/>
                <w:rFonts w:asciiTheme="minorHAnsi" w:hAnsiTheme="minorHAnsi" w:cstheme="minorHAnsi"/>
                <w:sz w:val="18"/>
                <w:szCs w:val="18"/>
              </w:rPr>
            </w:pPr>
            <w:ins w:id="37713" w:author="user" w:date="2020-03-09T14:21:00Z">
              <w:r w:rsidRPr="007150DE">
                <w:rPr>
                  <w:rFonts w:asciiTheme="minorHAnsi" w:hAnsiTheme="minorHAnsi" w:cstheme="minorHAnsi"/>
                  <w:color w:val="000000"/>
                  <w:sz w:val="18"/>
                  <w:szCs w:val="18"/>
                </w:rPr>
                <w:t>DC_48A_n261(A-K)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714" w:author="user" w:date="2020-03-09T14:2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715" w:author="user" w:date="2020-03-09T14:21:00Z"/>
                <w:rFonts w:asciiTheme="minorHAnsi" w:hAnsiTheme="minorHAnsi" w:cstheme="minorHAnsi"/>
                <w:szCs w:val="18"/>
              </w:rPr>
            </w:pPr>
            <w:ins w:id="37716" w:author="user" w:date="2020-03-09T14:21:00Z">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717"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718" w:author="user" w:date="2020-03-09T14:21:00Z"/>
                <w:rFonts w:asciiTheme="minorHAnsi" w:hAnsiTheme="minorHAnsi" w:cstheme="minorHAnsi"/>
                <w:szCs w:val="18"/>
              </w:rPr>
            </w:pPr>
            <w:ins w:id="37719"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720"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721" w:author="tank" w:date="2020-03-11T14:00:00Z"/>
                <w:rFonts w:asciiTheme="minorHAnsi" w:eastAsia="新細明體" w:hAnsiTheme="minorHAnsi" w:cstheme="minorHAnsi"/>
                <w:szCs w:val="18"/>
                <w:lang w:eastAsia="zh-TW"/>
              </w:rPr>
            </w:pPr>
            <w:ins w:id="37722" w:author="tank" w:date="2020-03-10T10:48: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723" w:author="user" w:date="2020-03-09T14:21:00Z"/>
                <w:rFonts w:asciiTheme="minorHAnsi" w:eastAsia="Malgun Gothic" w:hAnsiTheme="minorHAnsi" w:cstheme="minorHAnsi"/>
                <w:szCs w:val="18"/>
                <w:lang w:eastAsia="ko-KR"/>
              </w:rPr>
            </w:pPr>
            <w:ins w:id="37724" w:author="tank" w:date="2020-03-11T14:00: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725" w:author="user" w:date="2020-03-09T14:2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726" w:author="user" w:date="2020-03-09T14:21:00Z"/>
                <w:rFonts w:asciiTheme="minorHAnsi" w:eastAsia="新細明體" w:hAnsiTheme="minorHAnsi" w:cstheme="minorHAnsi"/>
                <w:szCs w:val="18"/>
                <w:lang w:eastAsia="zh-TW"/>
              </w:rPr>
            </w:pPr>
            <w:ins w:id="37727" w:author="tank" w:date="2020-03-10T10:48: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728" w:author="user" w:date="2020-03-09T14:2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729" w:author="user" w:date="2020-03-09T14:21:00Z"/>
                <w:rFonts w:asciiTheme="minorHAnsi" w:eastAsia="新細明體" w:hAnsiTheme="minorHAnsi" w:cstheme="minorHAnsi"/>
                <w:szCs w:val="18"/>
                <w:lang w:eastAsia="zh-TW"/>
              </w:rPr>
            </w:pPr>
            <w:ins w:id="37730" w:author="tank" w:date="2020-03-10T10:48: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731" w:author="user" w:date="2020-03-09T14:2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732" w:author="user" w:date="2020-03-09T14:21:00Z"/>
                <w:rFonts w:asciiTheme="minorHAnsi" w:eastAsia="新細明體" w:hAnsiTheme="minorHAnsi" w:cstheme="minorHAnsi"/>
                <w:szCs w:val="18"/>
                <w:lang w:eastAsia="zh-TW"/>
              </w:rPr>
            </w:pPr>
            <w:ins w:id="37733" w:author="tank" w:date="2020-03-10T10:48: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734" w:author="user" w:date="2020-03-09T14:2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735" w:author="user" w:date="2020-03-09T14:21:00Z"/>
          <w:trPrChange w:id="37736" w:author="user" w:date="2020-03-09T14:2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737" w:author="user" w:date="2020-03-09T14:2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738" w:author="user" w:date="2020-03-09T14:21:00Z"/>
                <w:rFonts w:asciiTheme="minorHAnsi" w:hAnsiTheme="minorHAnsi" w:cstheme="minorHAnsi"/>
                <w:sz w:val="18"/>
                <w:szCs w:val="18"/>
              </w:rPr>
            </w:pPr>
            <w:ins w:id="37739" w:author="user" w:date="2020-03-09T14:21:00Z">
              <w:r w:rsidRPr="007150DE">
                <w:rPr>
                  <w:rFonts w:asciiTheme="minorHAnsi" w:hAnsiTheme="minorHAnsi" w:cstheme="minorHAnsi"/>
                  <w:color w:val="000000"/>
                  <w:sz w:val="18"/>
                  <w:szCs w:val="18"/>
                </w:rPr>
                <w:t>DC_48A_n261(G-J)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740" w:author="user" w:date="2020-03-09T14:2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741" w:author="user" w:date="2020-03-09T14:21:00Z"/>
                <w:rFonts w:asciiTheme="minorHAnsi" w:hAnsiTheme="minorHAnsi" w:cstheme="minorHAnsi"/>
                <w:szCs w:val="18"/>
              </w:rPr>
            </w:pPr>
            <w:ins w:id="37742" w:author="user" w:date="2020-03-09T14:21:00Z">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743"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744" w:author="user" w:date="2020-03-09T14:21:00Z"/>
                <w:rFonts w:asciiTheme="minorHAnsi" w:hAnsiTheme="minorHAnsi" w:cstheme="minorHAnsi"/>
                <w:szCs w:val="18"/>
              </w:rPr>
            </w:pPr>
            <w:ins w:id="37745"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746"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747" w:author="tank" w:date="2020-03-11T14:00:00Z"/>
                <w:rFonts w:asciiTheme="minorHAnsi" w:eastAsia="新細明體" w:hAnsiTheme="minorHAnsi" w:cstheme="minorHAnsi"/>
                <w:szCs w:val="18"/>
                <w:lang w:eastAsia="zh-TW"/>
              </w:rPr>
            </w:pPr>
            <w:ins w:id="37748" w:author="tank" w:date="2020-03-10T10:48: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749" w:author="user" w:date="2020-03-09T14:21:00Z"/>
                <w:rFonts w:asciiTheme="minorHAnsi" w:eastAsia="Malgun Gothic" w:hAnsiTheme="minorHAnsi" w:cstheme="minorHAnsi"/>
                <w:szCs w:val="18"/>
                <w:lang w:eastAsia="ko-KR"/>
              </w:rPr>
            </w:pPr>
            <w:ins w:id="37750" w:author="tank" w:date="2020-03-11T14:00: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751" w:author="user" w:date="2020-03-09T14:2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752" w:author="user" w:date="2020-03-09T14:21:00Z"/>
                <w:rFonts w:asciiTheme="minorHAnsi" w:eastAsia="新細明體" w:hAnsiTheme="minorHAnsi" w:cstheme="minorHAnsi"/>
                <w:szCs w:val="18"/>
                <w:lang w:eastAsia="zh-TW"/>
              </w:rPr>
            </w:pPr>
            <w:ins w:id="37753" w:author="tank" w:date="2020-03-10T10:48: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754" w:author="user" w:date="2020-03-09T14:2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755" w:author="user" w:date="2020-03-09T14:21:00Z"/>
                <w:rFonts w:asciiTheme="minorHAnsi" w:eastAsia="新細明體" w:hAnsiTheme="minorHAnsi" w:cstheme="minorHAnsi"/>
                <w:szCs w:val="18"/>
                <w:lang w:eastAsia="zh-TW"/>
              </w:rPr>
            </w:pPr>
            <w:ins w:id="37756" w:author="tank" w:date="2020-03-10T10:48: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757" w:author="user" w:date="2020-03-09T14:2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758" w:author="user" w:date="2020-03-09T14:21:00Z"/>
                <w:rFonts w:asciiTheme="minorHAnsi" w:eastAsia="新細明體" w:hAnsiTheme="minorHAnsi" w:cstheme="minorHAnsi"/>
                <w:szCs w:val="18"/>
                <w:lang w:eastAsia="zh-TW"/>
              </w:rPr>
            </w:pPr>
            <w:ins w:id="37759" w:author="tank" w:date="2020-03-10T10:48: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760" w:author="user" w:date="2020-03-09T14:2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761" w:author="user" w:date="2020-03-09T14:21:00Z"/>
          <w:trPrChange w:id="37762" w:author="user" w:date="2020-03-09T14:2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763" w:author="user" w:date="2020-03-09T14:2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764" w:author="user" w:date="2020-03-09T14:21:00Z"/>
                <w:rFonts w:asciiTheme="minorHAnsi" w:hAnsiTheme="minorHAnsi" w:cstheme="minorHAnsi"/>
                <w:sz w:val="18"/>
                <w:szCs w:val="18"/>
              </w:rPr>
            </w:pPr>
            <w:ins w:id="37765" w:author="user" w:date="2020-03-09T14:22:00Z">
              <w:r w:rsidRPr="007150DE">
                <w:rPr>
                  <w:rFonts w:asciiTheme="minorHAnsi" w:hAnsiTheme="minorHAnsi" w:cstheme="minorHAnsi"/>
                  <w:color w:val="000000"/>
                  <w:sz w:val="18"/>
                  <w:szCs w:val="18"/>
                </w:rPr>
                <w:t>DC_48A_n261(H-I)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766" w:author="user" w:date="2020-03-09T14:2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767" w:author="user" w:date="2020-03-09T14:21:00Z"/>
                <w:rFonts w:asciiTheme="minorHAnsi" w:hAnsiTheme="minorHAnsi" w:cstheme="minorHAnsi"/>
                <w:szCs w:val="18"/>
              </w:rPr>
            </w:pPr>
            <w:ins w:id="37768" w:author="user" w:date="2020-03-09T14:22:00Z">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769"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770" w:author="user" w:date="2020-03-09T14:21:00Z"/>
                <w:rFonts w:asciiTheme="minorHAnsi" w:hAnsiTheme="minorHAnsi" w:cstheme="minorHAnsi"/>
                <w:szCs w:val="18"/>
              </w:rPr>
            </w:pPr>
            <w:ins w:id="37771"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772"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773" w:author="tank" w:date="2020-03-11T14:00:00Z"/>
                <w:rFonts w:asciiTheme="minorHAnsi" w:eastAsia="新細明體" w:hAnsiTheme="minorHAnsi" w:cstheme="minorHAnsi"/>
                <w:szCs w:val="18"/>
                <w:lang w:eastAsia="zh-TW"/>
              </w:rPr>
            </w:pPr>
            <w:ins w:id="37774" w:author="tank" w:date="2020-03-10T10:48: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775" w:author="user" w:date="2020-03-09T14:21:00Z"/>
                <w:rFonts w:asciiTheme="minorHAnsi" w:eastAsia="Malgun Gothic" w:hAnsiTheme="minorHAnsi" w:cstheme="minorHAnsi"/>
                <w:szCs w:val="18"/>
                <w:lang w:eastAsia="ko-KR"/>
              </w:rPr>
            </w:pPr>
            <w:ins w:id="37776" w:author="tank" w:date="2020-03-11T14:00: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777" w:author="user" w:date="2020-03-09T14:2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778" w:author="user" w:date="2020-03-09T14:21:00Z"/>
                <w:rFonts w:asciiTheme="minorHAnsi" w:eastAsia="新細明體" w:hAnsiTheme="minorHAnsi" w:cstheme="minorHAnsi"/>
                <w:szCs w:val="18"/>
                <w:lang w:eastAsia="zh-TW"/>
              </w:rPr>
            </w:pPr>
            <w:ins w:id="37779" w:author="tank" w:date="2020-03-10T10:48: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780" w:author="user" w:date="2020-03-09T14:2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781" w:author="user" w:date="2020-03-09T14:21:00Z"/>
                <w:rFonts w:asciiTheme="minorHAnsi" w:eastAsia="新細明體" w:hAnsiTheme="minorHAnsi" w:cstheme="minorHAnsi"/>
                <w:szCs w:val="18"/>
                <w:lang w:eastAsia="zh-TW"/>
              </w:rPr>
            </w:pPr>
            <w:ins w:id="37782" w:author="tank" w:date="2020-03-10T10:48: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783" w:author="user" w:date="2020-03-09T14:2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784" w:author="user" w:date="2020-03-09T14:21:00Z"/>
                <w:rFonts w:asciiTheme="minorHAnsi" w:eastAsia="新細明體" w:hAnsiTheme="minorHAnsi" w:cstheme="minorHAnsi"/>
                <w:szCs w:val="18"/>
                <w:lang w:eastAsia="zh-TW"/>
              </w:rPr>
            </w:pPr>
            <w:ins w:id="37785" w:author="tank" w:date="2020-03-10T10:48: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786" w:author="user" w:date="2020-03-09T14:2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787" w:author="user" w:date="2020-03-09T14:22:00Z"/>
          <w:trPrChange w:id="37788" w:author="user" w:date="2020-03-09T14:2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789" w:author="user" w:date="2020-03-09T14:2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790" w:author="user" w:date="2020-03-09T14:22:00Z"/>
                <w:rFonts w:asciiTheme="minorHAnsi" w:hAnsiTheme="minorHAnsi" w:cstheme="minorHAnsi"/>
                <w:sz w:val="18"/>
                <w:szCs w:val="18"/>
              </w:rPr>
            </w:pPr>
            <w:ins w:id="37791" w:author="user" w:date="2020-03-09T14:22:00Z">
              <w:r w:rsidRPr="007150DE">
                <w:rPr>
                  <w:rFonts w:asciiTheme="minorHAnsi" w:hAnsiTheme="minorHAnsi" w:cstheme="minorHAnsi"/>
                  <w:color w:val="000000"/>
                  <w:sz w:val="18"/>
                  <w:szCs w:val="18"/>
                </w:rPr>
                <w:t>DC_48A_n261(G-I)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792" w:author="user" w:date="2020-03-09T14:2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793" w:author="user" w:date="2020-03-09T14:22:00Z"/>
                <w:rFonts w:asciiTheme="minorHAnsi" w:hAnsiTheme="minorHAnsi" w:cstheme="minorHAnsi"/>
                <w:szCs w:val="18"/>
              </w:rPr>
            </w:pPr>
            <w:ins w:id="37794" w:author="user" w:date="2020-03-09T14:22:00Z">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795"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796" w:author="user" w:date="2020-03-09T14:22:00Z"/>
                <w:rFonts w:asciiTheme="minorHAnsi" w:hAnsiTheme="minorHAnsi" w:cstheme="minorHAnsi"/>
                <w:szCs w:val="18"/>
              </w:rPr>
            </w:pPr>
            <w:ins w:id="37797"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798"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799" w:author="tank" w:date="2020-03-11T14:00:00Z"/>
                <w:rFonts w:asciiTheme="minorHAnsi" w:eastAsia="新細明體" w:hAnsiTheme="minorHAnsi" w:cstheme="minorHAnsi"/>
                <w:szCs w:val="18"/>
                <w:lang w:eastAsia="zh-TW"/>
              </w:rPr>
            </w:pPr>
            <w:ins w:id="37800" w:author="tank" w:date="2020-03-10T10:48: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801" w:author="user" w:date="2020-03-09T14:22:00Z"/>
                <w:rFonts w:asciiTheme="minorHAnsi" w:eastAsia="Malgun Gothic" w:hAnsiTheme="minorHAnsi" w:cstheme="minorHAnsi"/>
                <w:szCs w:val="18"/>
                <w:lang w:eastAsia="ko-KR"/>
              </w:rPr>
            </w:pPr>
            <w:ins w:id="37802" w:author="tank" w:date="2020-03-11T14:00: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803" w:author="user" w:date="2020-03-09T14:2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804" w:author="user" w:date="2020-03-09T14:22:00Z"/>
                <w:rFonts w:asciiTheme="minorHAnsi" w:eastAsia="新細明體" w:hAnsiTheme="minorHAnsi" w:cstheme="minorHAnsi"/>
                <w:szCs w:val="18"/>
                <w:lang w:eastAsia="zh-TW"/>
              </w:rPr>
            </w:pPr>
            <w:ins w:id="37805" w:author="tank" w:date="2020-03-10T10:48: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806" w:author="user" w:date="2020-03-09T14:2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807" w:author="user" w:date="2020-03-09T14:22:00Z"/>
                <w:rFonts w:asciiTheme="minorHAnsi" w:eastAsia="新細明體" w:hAnsiTheme="minorHAnsi" w:cstheme="minorHAnsi"/>
                <w:szCs w:val="18"/>
                <w:lang w:eastAsia="zh-TW"/>
              </w:rPr>
            </w:pPr>
            <w:ins w:id="37808" w:author="tank" w:date="2020-03-10T10:48: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809" w:author="user" w:date="2020-03-09T14:2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810" w:author="user" w:date="2020-03-09T14:22:00Z"/>
                <w:rFonts w:asciiTheme="minorHAnsi" w:eastAsia="新細明體" w:hAnsiTheme="minorHAnsi" w:cstheme="minorHAnsi"/>
                <w:szCs w:val="18"/>
                <w:lang w:eastAsia="zh-TW"/>
              </w:rPr>
            </w:pPr>
            <w:ins w:id="37811" w:author="tank" w:date="2020-03-10T10:48: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812" w:author="user" w:date="2020-03-09T14:2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813" w:author="user" w:date="2020-03-09T14:22:00Z"/>
          <w:trPrChange w:id="37814" w:author="user" w:date="2020-03-09T14:2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815" w:author="user" w:date="2020-03-09T14:2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816" w:author="user" w:date="2020-03-09T14:22:00Z"/>
                <w:rFonts w:asciiTheme="minorHAnsi" w:hAnsiTheme="minorHAnsi" w:cstheme="minorHAnsi"/>
                <w:sz w:val="18"/>
                <w:szCs w:val="18"/>
              </w:rPr>
            </w:pPr>
            <w:ins w:id="37817" w:author="user" w:date="2020-03-09T14:22:00Z">
              <w:r w:rsidRPr="007150DE">
                <w:rPr>
                  <w:rFonts w:asciiTheme="minorHAnsi" w:hAnsiTheme="minorHAnsi" w:cstheme="minorHAnsi"/>
                  <w:color w:val="000000"/>
                  <w:sz w:val="18"/>
                  <w:szCs w:val="18"/>
                </w:rPr>
                <w:t>DC_48A_n261(2H)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818" w:author="user" w:date="2020-03-09T14:2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819" w:author="user" w:date="2020-03-09T14:22:00Z"/>
                <w:rFonts w:asciiTheme="minorHAnsi" w:hAnsiTheme="minorHAnsi" w:cstheme="minorHAnsi"/>
                <w:szCs w:val="18"/>
              </w:rPr>
            </w:pPr>
            <w:ins w:id="37820" w:author="user" w:date="2020-03-09T14:22:00Z">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821"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822" w:author="user" w:date="2020-03-09T14:22:00Z"/>
                <w:rFonts w:asciiTheme="minorHAnsi" w:hAnsiTheme="minorHAnsi" w:cstheme="minorHAnsi"/>
                <w:szCs w:val="18"/>
              </w:rPr>
            </w:pPr>
            <w:ins w:id="37823"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824"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825" w:author="tank" w:date="2020-03-11T14:00:00Z"/>
                <w:rFonts w:asciiTheme="minorHAnsi" w:eastAsia="新細明體" w:hAnsiTheme="minorHAnsi" w:cstheme="minorHAnsi"/>
                <w:szCs w:val="18"/>
                <w:lang w:eastAsia="zh-TW"/>
              </w:rPr>
            </w:pPr>
            <w:ins w:id="37826" w:author="tank" w:date="2020-03-10T10:48: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827" w:author="user" w:date="2020-03-09T14:22:00Z"/>
                <w:rFonts w:asciiTheme="minorHAnsi" w:eastAsia="Malgun Gothic" w:hAnsiTheme="minorHAnsi" w:cstheme="minorHAnsi"/>
                <w:szCs w:val="18"/>
                <w:lang w:eastAsia="ko-KR"/>
              </w:rPr>
            </w:pPr>
            <w:ins w:id="37828" w:author="tank" w:date="2020-03-11T14:00: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829" w:author="user" w:date="2020-03-09T14:2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830" w:author="user" w:date="2020-03-09T14:22:00Z"/>
                <w:rFonts w:asciiTheme="minorHAnsi" w:eastAsia="新細明體" w:hAnsiTheme="minorHAnsi" w:cstheme="minorHAnsi"/>
                <w:szCs w:val="18"/>
                <w:lang w:eastAsia="zh-TW"/>
              </w:rPr>
            </w:pPr>
            <w:ins w:id="37831" w:author="tank" w:date="2020-03-10T10:48: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832" w:author="user" w:date="2020-03-09T14:2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833" w:author="user" w:date="2020-03-09T14:22:00Z"/>
                <w:rFonts w:asciiTheme="minorHAnsi" w:eastAsia="新細明體" w:hAnsiTheme="minorHAnsi" w:cstheme="minorHAnsi"/>
                <w:szCs w:val="18"/>
                <w:lang w:eastAsia="zh-TW"/>
              </w:rPr>
            </w:pPr>
            <w:ins w:id="37834" w:author="tank" w:date="2020-03-10T10:48: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835" w:author="user" w:date="2020-03-09T14:2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836" w:author="user" w:date="2020-03-09T14:22:00Z"/>
                <w:rFonts w:asciiTheme="minorHAnsi" w:eastAsia="新細明體" w:hAnsiTheme="minorHAnsi" w:cstheme="minorHAnsi"/>
                <w:szCs w:val="18"/>
                <w:lang w:eastAsia="zh-TW"/>
              </w:rPr>
            </w:pPr>
            <w:ins w:id="37837" w:author="tank" w:date="2020-03-10T10:48: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838" w:author="user" w:date="2020-03-09T14:2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839" w:author="user" w:date="2020-03-09T14:22:00Z"/>
          <w:trPrChange w:id="37840" w:author="user" w:date="2020-03-09T14:2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841" w:author="user" w:date="2020-03-09T14:2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842" w:author="user" w:date="2020-03-09T14:22:00Z"/>
                <w:rFonts w:asciiTheme="minorHAnsi" w:hAnsiTheme="minorHAnsi" w:cstheme="minorHAnsi"/>
                <w:sz w:val="18"/>
                <w:szCs w:val="18"/>
              </w:rPr>
            </w:pPr>
            <w:ins w:id="37843" w:author="user" w:date="2020-03-09T14:22:00Z">
              <w:r w:rsidRPr="007150DE">
                <w:rPr>
                  <w:rFonts w:asciiTheme="minorHAnsi" w:hAnsiTheme="minorHAnsi" w:cstheme="minorHAnsi"/>
                  <w:color w:val="000000"/>
                  <w:sz w:val="18"/>
                  <w:szCs w:val="18"/>
                </w:rPr>
                <w:t>DC_48A_n261(2A-I)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844" w:author="user" w:date="2020-03-09T14:2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845" w:author="user" w:date="2020-03-09T14:22:00Z"/>
                <w:rFonts w:asciiTheme="minorHAnsi" w:hAnsiTheme="minorHAnsi" w:cstheme="minorHAnsi"/>
                <w:szCs w:val="18"/>
              </w:rPr>
            </w:pPr>
            <w:ins w:id="37846" w:author="user" w:date="2020-03-09T14:22:00Z">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847"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848" w:author="user" w:date="2020-03-09T14:22:00Z"/>
                <w:rFonts w:asciiTheme="minorHAnsi" w:hAnsiTheme="minorHAnsi" w:cstheme="minorHAnsi"/>
                <w:szCs w:val="18"/>
              </w:rPr>
            </w:pPr>
            <w:ins w:id="37849"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850"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851" w:author="tank" w:date="2020-03-11T14:00:00Z"/>
                <w:rFonts w:asciiTheme="minorHAnsi" w:eastAsia="新細明體" w:hAnsiTheme="minorHAnsi" w:cstheme="minorHAnsi"/>
                <w:szCs w:val="18"/>
                <w:lang w:eastAsia="zh-TW"/>
              </w:rPr>
            </w:pPr>
            <w:ins w:id="37852" w:author="tank" w:date="2020-03-10T10:48: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853" w:author="user" w:date="2020-03-09T14:22:00Z"/>
                <w:rFonts w:asciiTheme="minorHAnsi" w:eastAsia="Malgun Gothic" w:hAnsiTheme="minorHAnsi" w:cstheme="minorHAnsi"/>
                <w:szCs w:val="18"/>
                <w:lang w:eastAsia="ko-KR"/>
              </w:rPr>
            </w:pPr>
            <w:ins w:id="37854" w:author="tank" w:date="2020-03-11T14:00: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855" w:author="user" w:date="2020-03-09T14:2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856" w:author="user" w:date="2020-03-09T14:22:00Z"/>
                <w:rFonts w:asciiTheme="minorHAnsi" w:eastAsia="新細明體" w:hAnsiTheme="minorHAnsi" w:cstheme="minorHAnsi"/>
                <w:szCs w:val="18"/>
                <w:lang w:eastAsia="zh-TW"/>
              </w:rPr>
            </w:pPr>
            <w:ins w:id="37857" w:author="tank" w:date="2020-03-10T10:48: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858" w:author="user" w:date="2020-03-09T14:2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859" w:author="user" w:date="2020-03-09T14:22:00Z"/>
                <w:rFonts w:asciiTheme="minorHAnsi" w:eastAsia="新細明體" w:hAnsiTheme="minorHAnsi" w:cstheme="minorHAnsi"/>
                <w:szCs w:val="18"/>
                <w:lang w:eastAsia="zh-TW"/>
              </w:rPr>
            </w:pPr>
            <w:ins w:id="37860" w:author="tank" w:date="2020-03-10T10:48: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861" w:author="user" w:date="2020-03-09T14:2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862" w:author="user" w:date="2020-03-09T14:22:00Z"/>
                <w:rFonts w:asciiTheme="minorHAnsi" w:eastAsia="新細明體" w:hAnsiTheme="minorHAnsi" w:cstheme="minorHAnsi"/>
                <w:szCs w:val="18"/>
                <w:lang w:eastAsia="zh-TW"/>
              </w:rPr>
            </w:pPr>
            <w:ins w:id="37863" w:author="tank" w:date="2020-03-10T10:48: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864" w:author="user" w:date="2020-03-09T14:2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865" w:author="user" w:date="2020-03-09T14:22:00Z"/>
          <w:trPrChange w:id="37866" w:author="user" w:date="2020-03-09T14:2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867" w:author="user" w:date="2020-03-09T14:2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868" w:author="user" w:date="2020-03-09T14:22:00Z"/>
                <w:rFonts w:asciiTheme="minorHAnsi" w:hAnsiTheme="minorHAnsi" w:cstheme="minorHAnsi"/>
                <w:sz w:val="18"/>
                <w:szCs w:val="18"/>
              </w:rPr>
            </w:pPr>
            <w:ins w:id="37869" w:author="user" w:date="2020-03-09T14:22:00Z">
              <w:r w:rsidRPr="007150DE">
                <w:rPr>
                  <w:rFonts w:asciiTheme="minorHAnsi" w:hAnsiTheme="minorHAnsi" w:cstheme="minorHAnsi"/>
                  <w:color w:val="000000"/>
                  <w:sz w:val="18"/>
                  <w:szCs w:val="18"/>
                </w:rPr>
                <w:t>DC_48A_n261(A-J)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870" w:author="user" w:date="2020-03-09T14:2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871" w:author="user" w:date="2020-03-09T14:22:00Z"/>
                <w:rFonts w:asciiTheme="minorHAnsi" w:hAnsiTheme="minorHAnsi" w:cstheme="minorHAnsi"/>
                <w:szCs w:val="18"/>
              </w:rPr>
            </w:pPr>
            <w:ins w:id="37872" w:author="user" w:date="2020-03-09T14:22:00Z">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r>
              <w:r w:rsidRPr="007150DE">
                <w:rPr>
                  <w:rFonts w:asciiTheme="minorHAnsi" w:hAnsiTheme="minorHAnsi" w:cstheme="minorHAnsi"/>
                  <w:color w:val="000000"/>
                  <w:szCs w:val="18"/>
                </w:rPr>
                <w:lastRenderedPageBreak/>
                <w:t>DC_48A_n261I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873"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874" w:author="user" w:date="2020-03-09T14:22:00Z"/>
                <w:rFonts w:asciiTheme="minorHAnsi" w:hAnsiTheme="minorHAnsi" w:cstheme="minorHAnsi"/>
                <w:szCs w:val="18"/>
              </w:rPr>
            </w:pPr>
            <w:ins w:id="37875" w:author="user" w:date="2020-03-09T14:24:00Z">
              <w:r w:rsidRPr="007150DE">
                <w:rPr>
                  <w:rFonts w:asciiTheme="minorHAnsi" w:hAnsiTheme="minorHAnsi" w:cstheme="minorHAnsi"/>
                  <w:szCs w:val="18"/>
                </w:rPr>
                <w:lastRenderedPageBreak/>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876"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877" w:author="tank" w:date="2020-03-11T14:00:00Z"/>
                <w:rFonts w:asciiTheme="minorHAnsi" w:eastAsia="新細明體" w:hAnsiTheme="minorHAnsi" w:cstheme="minorHAnsi"/>
                <w:szCs w:val="18"/>
                <w:lang w:eastAsia="zh-TW"/>
              </w:rPr>
            </w:pPr>
            <w:ins w:id="37878" w:author="tank" w:date="2020-03-10T10:48: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879" w:author="user" w:date="2020-03-09T14:22:00Z"/>
                <w:rFonts w:asciiTheme="minorHAnsi" w:eastAsia="Malgun Gothic" w:hAnsiTheme="minorHAnsi" w:cstheme="minorHAnsi"/>
                <w:szCs w:val="18"/>
                <w:lang w:eastAsia="ko-KR"/>
              </w:rPr>
            </w:pPr>
            <w:ins w:id="37880" w:author="tank" w:date="2020-03-11T14:00:00Z">
              <w:r w:rsidRPr="007150DE">
                <w:rPr>
                  <w:rFonts w:asciiTheme="minorHAnsi" w:eastAsia="新細明體" w:hAnsiTheme="minorHAnsi" w:cstheme="minorHAnsi"/>
                  <w:szCs w:val="18"/>
                  <w:lang w:eastAsia="zh-TW"/>
                </w:rPr>
                <w:lastRenderedPageBreak/>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881" w:author="user" w:date="2020-03-09T14:2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882" w:author="user" w:date="2020-03-09T14:22:00Z"/>
                <w:rFonts w:asciiTheme="minorHAnsi" w:eastAsia="新細明體" w:hAnsiTheme="minorHAnsi" w:cstheme="minorHAnsi"/>
                <w:szCs w:val="18"/>
                <w:lang w:eastAsia="zh-TW"/>
              </w:rPr>
            </w:pPr>
            <w:ins w:id="37883" w:author="tank" w:date="2020-03-10T10:48:00Z">
              <w:r w:rsidRPr="007150DE">
                <w:rPr>
                  <w:rFonts w:asciiTheme="minorHAnsi" w:eastAsia="新細明體" w:hAnsiTheme="minorHAnsi" w:cstheme="minorHAnsi"/>
                  <w:szCs w:val="18"/>
                  <w:lang w:eastAsia="zh-TW"/>
                </w:rPr>
                <w:lastRenderedPageBreak/>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884" w:author="user" w:date="2020-03-09T14:2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885" w:author="user" w:date="2020-03-09T14:22:00Z"/>
                <w:rFonts w:asciiTheme="minorHAnsi" w:eastAsia="新細明體" w:hAnsiTheme="minorHAnsi" w:cstheme="minorHAnsi"/>
                <w:szCs w:val="18"/>
                <w:lang w:eastAsia="zh-TW"/>
              </w:rPr>
            </w:pPr>
            <w:ins w:id="37886" w:author="tank" w:date="2020-03-10T10:48: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887" w:author="user" w:date="2020-03-09T14:2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888" w:author="user" w:date="2020-03-09T14:22:00Z"/>
                <w:rFonts w:asciiTheme="minorHAnsi" w:eastAsia="新細明體" w:hAnsiTheme="minorHAnsi" w:cstheme="minorHAnsi"/>
                <w:szCs w:val="18"/>
                <w:lang w:eastAsia="zh-TW"/>
              </w:rPr>
            </w:pPr>
            <w:ins w:id="37889" w:author="tank" w:date="2020-03-10T10:48: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890" w:author="user" w:date="2020-03-09T14:2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891" w:author="user" w:date="2020-03-09T14:22:00Z"/>
          <w:trPrChange w:id="37892" w:author="user" w:date="2020-03-09T14:2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893" w:author="user" w:date="2020-03-09T14:2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894" w:author="user" w:date="2020-03-09T14:22:00Z"/>
                <w:rFonts w:asciiTheme="minorHAnsi" w:hAnsiTheme="minorHAnsi" w:cstheme="minorHAnsi"/>
                <w:sz w:val="18"/>
                <w:szCs w:val="18"/>
              </w:rPr>
            </w:pPr>
            <w:ins w:id="37895" w:author="user" w:date="2020-03-09T14:22:00Z">
              <w:r w:rsidRPr="007150DE">
                <w:rPr>
                  <w:rFonts w:asciiTheme="minorHAnsi" w:hAnsiTheme="minorHAnsi" w:cstheme="minorHAnsi"/>
                  <w:color w:val="000000"/>
                  <w:sz w:val="18"/>
                  <w:szCs w:val="18"/>
                </w:rPr>
                <w:lastRenderedPageBreak/>
                <w:t>DC_48A_n261(3A-G)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896" w:author="user" w:date="2020-03-09T14:2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897" w:author="user" w:date="2020-03-09T14:22:00Z"/>
                <w:rFonts w:asciiTheme="minorHAnsi" w:hAnsiTheme="minorHAnsi" w:cstheme="minorHAnsi"/>
                <w:szCs w:val="18"/>
              </w:rPr>
            </w:pPr>
            <w:ins w:id="37898" w:author="user" w:date="2020-03-09T14:22:00Z">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899"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900" w:author="user" w:date="2020-03-09T14:22:00Z"/>
                <w:rFonts w:asciiTheme="minorHAnsi" w:hAnsiTheme="minorHAnsi" w:cstheme="minorHAnsi"/>
                <w:szCs w:val="18"/>
              </w:rPr>
            </w:pPr>
            <w:ins w:id="37901"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902"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903" w:author="tank" w:date="2020-03-11T14:00:00Z"/>
                <w:rFonts w:asciiTheme="minorHAnsi" w:eastAsia="新細明體" w:hAnsiTheme="minorHAnsi" w:cstheme="minorHAnsi"/>
                <w:szCs w:val="18"/>
                <w:lang w:eastAsia="zh-TW"/>
              </w:rPr>
            </w:pPr>
            <w:ins w:id="37904" w:author="tank" w:date="2020-03-10T10:49: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905" w:author="user" w:date="2020-03-09T14:22:00Z"/>
                <w:rFonts w:asciiTheme="minorHAnsi" w:eastAsia="Malgun Gothic" w:hAnsiTheme="minorHAnsi" w:cstheme="minorHAnsi"/>
                <w:szCs w:val="18"/>
                <w:lang w:eastAsia="ko-KR"/>
              </w:rPr>
            </w:pPr>
            <w:ins w:id="37906" w:author="tank" w:date="2020-03-11T14:00: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907" w:author="user" w:date="2020-03-09T14:2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908" w:author="user" w:date="2020-03-09T14:22:00Z"/>
                <w:rFonts w:asciiTheme="minorHAnsi" w:eastAsia="新細明體" w:hAnsiTheme="minorHAnsi" w:cstheme="minorHAnsi"/>
                <w:szCs w:val="18"/>
                <w:lang w:eastAsia="zh-TW"/>
              </w:rPr>
            </w:pPr>
            <w:ins w:id="37909" w:author="tank" w:date="2020-03-10T10:49: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910" w:author="user" w:date="2020-03-09T14:2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911" w:author="user" w:date="2020-03-09T14:22:00Z"/>
                <w:rFonts w:asciiTheme="minorHAnsi" w:eastAsia="新細明體" w:hAnsiTheme="minorHAnsi" w:cstheme="minorHAnsi"/>
                <w:szCs w:val="18"/>
                <w:lang w:eastAsia="zh-TW"/>
              </w:rPr>
            </w:pPr>
            <w:ins w:id="37912" w:author="tank" w:date="2020-03-10T10:49: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913" w:author="user" w:date="2020-03-09T14:2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914" w:author="user" w:date="2020-03-09T14:22:00Z"/>
                <w:rFonts w:asciiTheme="minorHAnsi" w:eastAsia="新細明體" w:hAnsiTheme="minorHAnsi" w:cstheme="minorHAnsi"/>
                <w:szCs w:val="18"/>
                <w:lang w:eastAsia="zh-TW"/>
              </w:rPr>
            </w:pPr>
            <w:ins w:id="37915" w:author="tank" w:date="2020-03-10T10:49: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916" w:author="user" w:date="2020-03-09T14:2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917" w:author="user" w:date="2020-03-09T14:21:00Z"/>
          <w:trPrChange w:id="37918" w:author="user" w:date="2020-03-09T14:2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919" w:author="user" w:date="2020-03-09T14:2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920" w:author="user" w:date="2020-03-09T14:21:00Z"/>
                <w:rFonts w:asciiTheme="minorHAnsi" w:hAnsiTheme="minorHAnsi" w:cstheme="minorHAnsi"/>
                <w:sz w:val="18"/>
                <w:szCs w:val="18"/>
              </w:rPr>
            </w:pPr>
            <w:ins w:id="37921" w:author="user" w:date="2020-03-09T14:22:00Z">
              <w:r w:rsidRPr="007150DE">
                <w:rPr>
                  <w:rFonts w:asciiTheme="minorHAnsi" w:hAnsiTheme="minorHAnsi" w:cstheme="minorHAnsi"/>
                  <w:color w:val="000000"/>
                  <w:sz w:val="18"/>
                  <w:szCs w:val="18"/>
                </w:rPr>
                <w:t>DC_48A_n261(G-H)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922" w:author="user" w:date="2020-03-09T14:2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923" w:author="user" w:date="2020-03-09T14:21:00Z"/>
                <w:rFonts w:asciiTheme="minorHAnsi" w:hAnsiTheme="minorHAnsi" w:cstheme="minorHAnsi"/>
                <w:szCs w:val="18"/>
              </w:rPr>
            </w:pPr>
            <w:ins w:id="37924" w:author="user" w:date="2020-03-09T14:22:00Z">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925"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926" w:author="user" w:date="2020-03-09T14:21:00Z"/>
                <w:rFonts w:asciiTheme="minorHAnsi" w:hAnsiTheme="minorHAnsi" w:cstheme="minorHAnsi"/>
                <w:szCs w:val="18"/>
              </w:rPr>
            </w:pPr>
            <w:ins w:id="37927"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928"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929" w:author="tank" w:date="2020-03-11T14:00:00Z"/>
                <w:rFonts w:asciiTheme="minorHAnsi" w:eastAsia="新細明體" w:hAnsiTheme="minorHAnsi" w:cstheme="minorHAnsi"/>
                <w:szCs w:val="18"/>
                <w:lang w:eastAsia="zh-TW"/>
              </w:rPr>
            </w:pPr>
            <w:ins w:id="37930" w:author="tank" w:date="2020-03-10T10:49: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931" w:author="user" w:date="2020-03-09T14:21:00Z"/>
                <w:rFonts w:asciiTheme="minorHAnsi" w:eastAsia="Malgun Gothic" w:hAnsiTheme="minorHAnsi" w:cstheme="minorHAnsi"/>
                <w:szCs w:val="18"/>
                <w:lang w:eastAsia="ko-KR"/>
              </w:rPr>
            </w:pPr>
            <w:ins w:id="37932" w:author="tank" w:date="2020-03-11T14:00: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933" w:author="user" w:date="2020-03-09T14:2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934" w:author="user" w:date="2020-03-09T14:21:00Z"/>
                <w:rFonts w:asciiTheme="minorHAnsi" w:eastAsia="新細明體" w:hAnsiTheme="minorHAnsi" w:cstheme="minorHAnsi"/>
                <w:szCs w:val="18"/>
                <w:lang w:eastAsia="zh-TW"/>
              </w:rPr>
            </w:pPr>
            <w:ins w:id="37935" w:author="tank" w:date="2020-03-10T10:49: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936" w:author="user" w:date="2020-03-09T14:2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937" w:author="user" w:date="2020-03-09T14:21:00Z"/>
                <w:rFonts w:asciiTheme="minorHAnsi" w:eastAsia="新細明體" w:hAnsiTheme="minorHAnsi" w:cstheme="minorHAnsi"/>
                <w:szCs w:val="18"/>
                <w:lang w:eastAsia="zh-TW"/>
              </w:rPr>
            </w:pPr>
            <w:ins w:id="37938" w:author="tank" w:date="2020-03-10T10:49: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939" w:author="user" w:date="2020-03-09T14:2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940" w:author="user" w:date="2020-03-09T14:21:00Z"/>
                <w:rFonts w:asciiTheme="minorHAnsi" w:eastAsia="新細明體" w:hAnsiTheme="minorHAnsi" w:cstheme="minorHAnsi"/>
                <w:szCs w:val="18"/>
                <w:lang w:eastAsia="zh-TW"/>
              </w:rPr>
            </w:pPr>
            <w:ins w:id="37941" w:author="tank" w:date="2020-03-10T10:49: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942" w:author="user" w:date="2020-03-09T14:2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943" w:author="user" w:date="2020-03-09T14:21:00Z"/>
          <w:trPrChange w:id="37944" w:author="user" w:date="2020-03-09T14:2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945" w:author="user" w:date="2020-03-09T14:2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946" w:author="user" w:date="2020-03-09T14:21:00Z"/>
                <w:rFonts w:asciiTheme="minorHAnsi" w:hAnsiTheme="minorHAnsi" w:cstheme="minorHAnsi"/>
                <w:sz w:val="18"/>
                <w:szCs w:val="18"/>
              </w:rPr>
            </w:pPr>
            <w:ins w:id="37947" w:author="user" w:date="2020-03-09T14:22:00Z">
              <w:r w:rsidRPr="007150DE">
                <w:rPr>
                  <w:rFonts w:asciiTheme="minorHAnsi" w:hAnsiTheme="minorHAnsi" w:cstheme="minorHAnsi"/>
                  <w:color w:val="000000"/>
                  <w:sz w:val="18"/>
                  <w:szCs w:val="18"/>
                </w:rPr>
                <w:t>DC_48A_n261(2A-H)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948" w:author="user" w:date="2020-03-09T14:2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949" w:author="user" w:date="2020-03-09T14:21:00Z"/>
                <w:rFonts w:asciiTheme="minorHAnsi" w:hAnsiTheme="minorHAnsi" w:cstheme="minorHAnsi"/>
                <w:szCs w:val="18"/>
              </w:rPr>
            </w:pPr>
            <w:ins w:id="37950" w:author="user" w:date="2020-03-09T14:22:00Z">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951"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952" w:author="user" w:date="2020-03-09T14:21:00Z"/>
                <w:rFonts w:asciiTheme="minorHAnsi" w:hAnsiTheme="minorHAnsi" w:cstheme="minorHAnsi"/>
                <w:szCs w:val="18"/>
              </w:rPr>
            </w:pPr>
            <w:ins w:id="37953"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954"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955" w:author="tank" w:date="2020-03-11T14:00:00Z"/>
                <w:rFonts w:asciiTheme="minorHAnsi" w:eastAsia="新細明體" w:hAnsiTheme="minorHAnsi" w:cstheme="minorHAnsi"/>
                <w:szCs w:val="18"/>
                <w:lang w:eastAsia="zh-TW"/>
              </w:rPr>
            </w:pPr>
            <w:ins w:id="37956" w:author="tank" w:date="2020-03-10T10:49: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957" w:author="user" w:date="2020-03-09T14:21:00Z"/>
                <w:rFonts w:asciiTheme="minorHAnsi" w:eastAsia="Malgun Gothic" w:hAnsiTheme="minorHAnsi" w:cstheme="minorHAnsi"/>
                <w:szCs w:val="18"/>
                <w:lang w:eastAsia="ko-KR"/>
              </w:rPr>
            </w:pPr>
            <w:ins w:id="37958" w:author="tank" w:date="2020-03-11T14:00: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959" w:author="user" w:date="2020-03-09T14:2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960" w:author="user" w:date="2020-03-09T14:21:00Z"/>
                <w:rFonts w:asciiTheme="minorHAnsi" w:eastAsia="新細明體" w:hAnsiTheme="minorHAnsi" w:cstheme="minorHAnsi"/>
                <w:szCs w:val="18"/>
                <w:lang w:eastAsia="zh-TW"/>
              </w:rPr>
            </w:pPr>
            <w:ins w:id="37961" w:author="tank" w:date="2020-03-10T10:49: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962" w:author="user" w:date="2020-03-09T14:2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963" w:author="user" w:date="2020-03-09T14:21:00Z"/>
                <w:rFonts w:asciiTheme="minorHAnsi" w:eastAsia="新細明體" w:hAnsiTheme="minorHAnsi" w:cstheme="minorHAnsi"/>
                <w:szCs w:val="18"/>
                <w:lang w:eastAsia="zh-TW"/>
              </w:rPr>
            </w:pPr>
            <w:ins w:id="37964" w:author="tank" w:date="2020-03-10T10:49: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965" w:author="user" w:date="2020-03-09T14:2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966" w:author="user" w:date="2020-03-09T14:21:00Z"/>
                <w:rFonts w:asciiTheme="minorHAnsi" w:eastAsia="新細明體" w:hAnsiTheme="minorHAnsi" w:cstheme="minorHAnsi"/>
                <w:szCs w:val="18"/>
                <w:lang w:eastAsia="zh-TW"/>
              </w:rPr>
            </w:pPr>
            <w:ins w:id="37967" w:author="tank" w:date="2020-03-10T10:49: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968" w:author="user" w:date="2020-03-09T14:2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969" w:author="user" w:date="2020-03-09T14:21:00Z"/>
          <w:trPrChange w:id="37970" w:author="user" w:date="2020-03-09T14:2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971" w:author="user" w:date="2020-03-09T14:2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972" w:author="user" w:date="2020-03-09T14:21:00Z"/>
                <w:rFonts w:asciiTheme="minorHAnsi" w:hAnsiTheme="minorHAnsi" w:cstheme="minorHAnsi"/>
                <w:sz w:val="18"/>
                <w:szCs w:val="18"/>
              </w:rPr>
            </w:pPr>
            <w:ins w:id="37973" w:author="user" w:date="2020-03-09T14:22:00Z">
              <w:r w:rsidRPr="007150DE">
                <w:rPr>
                  <w:rFonts w:asciiTheme="minorHAnsi" w:hAnsiTheme="minorHAnsi" w:cstheme="minorHAnsi"/>
                  <w:color w:val="000000"/>
                  <w:sz w:val="18"/>
                  <w:szCs w:val="18"/>
                </w:rPr>
                <w:t>DC_48A_n261(2G)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974" w:author="user" w:date="2020-03-09T14:2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975" w:author="user" w:date="2020-03-09T14:21:00Z"/>
                <w:rFonts w:asciiTheme="minorHAnsi" w:hAnsiTheme="minorHAnsi" w:cstheme="minorHAnsi"/>
                <w:szCs w:val="18"/>
              </w:rPr>
            </w:pPr>
            <w:ins w:id="37976" w:author="user" w:date="2020-03-09T14:22:00Z">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7977"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7978" w:author="user" w:date="2020-03-09T14:21:00Z"/>
                <w:rFonts w:asciiTheme="minorHAnsi" w:hAnsiTheme="minorHAnsi" w:cstheme="minorHAnsi"/>
                <w:szCs w:val="18"/>
              </w:rPr>
            </w:pPr>
            <w:ins w:id="37979"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7980"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7981" w:author="tank" w:date="2020-03-11T14:00:00Z"/>
                <w:rFonts w:asciiTheme="minorHAnsi" w:eastAsia="新細明體" w:hAnsiTheme="minorHAnsi" w:cstheme="minorHAnsi"/>
                <w:szCs w:val="18"/>
                <w:lang w:eastAsia="zh-TW"/>
              </w:rPr>
            </w:pPr>
            <w:ins w:id="37982" w:author="tank" w:date="2020-03-10T10:49: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7983" w:author="user" w:date="2020-03-09T14:21:00Z"/>
                <w:rFonts w:asciiTheme="minorHAnsi" w:eastAsia="Malgun Gothic" w:hAnsiTheme="minorHAnsi" w:cstheme="minorHAnsi"/>
                <w:szCs w:val="18"/>
                <w:lang w:eastAsia="ko-KR"/>
              </w:rPr>
            </w:pPr>
            <w:ins w:id="37984" w:author="tank" w:date="2020-03-11T14:00: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7985" w:author="user" w:date="2020-03-09T14:2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986" w:author="user" w:date="2020-03-09T14:21:00Z"/>
                <w:rFonts w:asciiTheme="minorHAnsi" w:eastAsia="新細明體" w:hAnsiTheme="minorHAnsi" w:cstheme="minorHAnsi"/>
                <w:szCs w:val="18"/>
                <w:lang w:eastAsia="zh-TW"/>
              </w:rPr>
            </w:pPr>
            <w:ins w:id="37987" w:author="tank" w:date="2020-03-10T10:49: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7988" w:author="user" w:date="2020-03-09T14:2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989" w:author="user" w:date="2020-03-09T14:21:00Z"/>
                <w:rFonts w:asciiTheme="minorHAnsi" w:eastAsia="新細明體" w:hAnsiTheme="minorHAnsi" w:cstheme="minorHAnsi"/>
                <w:szCs w:val="18"/>
                <w:lang w:eastAsia="zh-TW"/>
              </w:rPr>
            </w:pPr>
            <w:ins w:id="37990" w:author="tank" w:date="2020-03-10T10:49: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7991" w:author="user" w:date="2020-03-09T14:2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7992" w:author="user" w:date="2020-03-09T14:21:00Z"/>
                <w:rFonts w:asciiTheme="minorHAnsi" w:eastAsia="新細明體" w:hAnsiTheme="minorHAnsi" w:cstheme="minorHAnsi"/>
                <w:szCs w:val="18"/>
                <w:lang w:eastAsia="zh-TW"/>
              </w:rPr>
            </w:pPr>
            <w:ins w:id="37993" w:author="tank" w:date="2020-03-10T10:49: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994" w:author="user" w:date="2020-03-09T14:2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7995" w:author="user" w:date="2020-03-09T14:21:00Z"/>
          <w:trPrChange w:id="37996" w:author="user" w:date="2020-03-09T14:2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7997" w:author="user" w:date="2020-03-09T14:2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7998" w:author="user" w:date="2020-03-09T14:21:00Z"/>
                <w:rFonts w:asciiTheme="minorHAnsi" w:hAnsiTheme="minorHAnsi" w:cstheme="minorHAnsi"/>
                <w:sz w:val="18"/>
                <w:szCs w:val="18"/>
              </w:rPr>
            </w:pPr>
            <w:ins w:id="37999" w:author="user" w:date="2020-03-09T14:22:00Z">
              <w:r w:rsidRPr="007150DE">
                <w:rPr>
                  <w:rFonts w:asciiTheme="minorHAnsi" w:hAnsiTheme="minorHAnsi" w:cstheme="minorHAnsi"/>
                  <w:color w:val="000000"/>
                  <w:sz w:val="18"/>
                  <w:szCs w:val="18"/>
                </w:rPr>
                <w:t>DC_48A_n261(A-H)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000" w:author="user" w:date="2020-03-09T14:2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8001" w:author="user" w:date="2020-03-09T14:21:00Z"/>
                <w:rFonts w:asciiTheme="minorHAnsi" w:hAnsiTheme="minorHAnsi" w:cstheme="minorHAnsi"/>
                <w:szCs w:val="18"/>
              </w:rPr>
            </w:pPr>
            <w:ins w:id="38002" w:author="user" w:date="2020-03-09T14:22:00Z">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003"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8004" w:author="user" w:date="2020-03-09T14:21:00Z"/>
                <w:rFonts w:asciiTheme="minorHAnsi" w:hAnsiTheme="minorHAnsi" w:cstheme="minorHAnsi"/>
                <w:szCs w:val="18"/>
              </w:rPr>
            </w:pPr>
            <w:ins w:id="38005"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006"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8007" w:author="tank" w:date="2020-03-11T14:00:00Z"/>
                <w:rFonts w:asciiTheme="minorHAnsi" w:eastAsia="新細明體" w:hAnsiTheme="minorHAnsi" w:cstheme="minorHAnsi"/>
                <w:szCs w:val="18"/>
                <w:lang w:eastAsia="zh-TW"/>
              </w:rPr>
            </w:pPr>
            <w:ins w:id="38008" w:author="tank" w:date="2020-03-10T10:49: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8009" w:author="user" w:date="2020-03-09T14:21:00Z"/>
                <w:rFonts w:asciiTheme="minorHAnsi" w:eastAsia="Malgun Gothic" w:hAnsiTheme="minorHAnsi" w:cstheme="minorHAnsi"/>
                <w:szCs w:val="18"/>
                <w:lang w:eastAsia="ko-KR"/>
              </w:rPr>
            </w:pPr>
            <w:ins w:id="38010" w:author="tank" w:date="2020-03-11T14:00: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011" w:author="user" w:date="2020-03-09T14:2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8012" w:author="user" w:date="2020-03-09T14:21:00Z"/>
                <w:rFonts w:asciiTheme="minorHAnsi" w:eastAsia="新細明體" w:hAnsiTheme="minorHAnsi" w:cstheme="minorHAnsi"/>
                <w:szCs w:val="18"/>
                <w:lang w:eastAsia="zh-TW"/>
              </w:rPr>
            </w:pPr>
            <w:ins w:id="38013" w:author="tank" w:date="2020-03-10T10:49: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014" w:author="user" w:date="2020-03-09T14:2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8015" w:author="user" w:date="2020-03-09T14:21:00Z"/>
                <w:rFonts w:asciiTheme="minorHAnsi" w:eastAsia="新細明體" w:hAnsiTheme="minorHAnsi" w:cstheme="minorHAnsi"/>
                <w:szCs w:val="18"/>
                <w:lang w:eastAsia="zh-TW"/>
              </w:rPr>
            </w:pPr>
            <w:ins w:id="38016" w:author="tank" w:date="2020-03-10T10:49: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8017" w:author="user" w:date="2020-03-09T14:2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8018" w:author="user" w:date="2020-03-09T14:21:00Z"/>
                <w:rFonts w:asciiTheme="minorHAnsi" w:eastAsia="新細明體" w:hAnsiTheme="minorHAnsi" w:cstheme="minorHAnsi"/>
                <w:szCs w:val="18"/>
                <w:lang w:eastAsia="zh-TW"/>
              </w:rPr>
            </w:pPr>
            <w:ins w:id="38019" w:author="tank" w:date="2020-03-10T10:49: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020" w:author="user" w:date="2020-03-09T14:2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021" w:author="user" w:date="2020-03-09T14:21:00Z"/>
          <w:trPrChange w:id="38022" w:author="user" w:date="2020-03-09T14:2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023" w:author="user" w:date="2020-03-09T14:2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8024" w:author="user" w:date="2020-03-09T14:21:00Z"/>
                <w:rFonts w:asciiTheme="minorHAnsi" w:hAnsiTheme="minorHAnsi" w:cstheme="minorHAnsi"/>
                <w:sz w:val="18"/>
                <w:szCs w:val="18"/>
              </w:rPr>
            </w:pPr>
            <w:ins w:id="38025" w:author="user" w:date="2020-03-09T14:22:00Z">
              <w:r w:rsidRPr="007150DE">
                <w:rPr>
                  <w:rFonts w:asciiTheme="minorHAnsi" w:hAnsiTheme="minorHAnsi" w:cstheme="minorHAnsi"/>
                  <w:color w:val="000000"/>
                  <w:sz w:val="18"/>
                  <w:szCs w:val="18"/>
                </w:rPr>
                <w:t>DC_48A_n261(2A-G)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026" w:author="user" w:date="2020-03-09T14:2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8027" w:author="user" w:date="2020-03-09T14:21:00Z"/>
                <w:rFonts w:asciiTheme="minorHAnsi" w:hAnsiTheme="minorHAnsi" w:cstheme="minorHAnsi"/>
                <w:szCs w:val="18"/>
              </w:rPr>
            </w:pPr>
            <w:ins w:id="38028" w:author="user" w:date="2020-03-09T14:22:00Z">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029"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8030" w:author="user" w:date="2020-03-09T14:21:00Z"/>
                <w:rFonts w:asciiTheme="minorHAnsi" w:hAnsiTheme="minorHAnsi" w:cstheme="minorHAnsi"/>
                <w:szCs w:val="18"/>
              </w:rPr>
            </w:pPr>
            <w:ins w:id="38031"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032"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8033" w:author="tank" w:date="2020-03-11T14:00:00Z"/>
                <w:rFonts w:asciiTheme="minorHAnsi" w:eastAsia="新細明體" w:hAnsiTheme="minorHAnsi" w:cstheme="minorHAnsi"/>
                <w:szCs w:val="18"/>
                <w:lang w:eastAsia="zh-TW"/>
              </w:rPr>
            </w:pPr>
            <w:ins w:id="38034" w:author="tank" w:date="2020-03-10T10:49: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8035" w:author="user" w:date="2020-03-09T14:21:00Z"/>
                <w:rFonts w:asciiTheme="minorHAnsi" w:eastAsia="Malgun Gothic" w:hAnsiTheme="minorHAnsi" w:cstheme="minorHAnsi"/>
                <w:szCs w:val="18"/>
                <w:lang w:eastAsia="ko-KR"/>
              </w:rPr>
            </w:pPr>
            <w:ins w:id="38036" w:author="tank" w:date="2020-03-11T14:00: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037" w:author="user" w:date="2020-03-09T14:2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8038" w:author="user" w:date="2020-03-09T14:21:00Z"/>
                <w:rFonts w:asciiTheme="minorHAnsi" w:eastAsia="新細明體" w:hAnsiTheme="minorHAnsi" w:cstheme="minorHAnsi"/>
                <w:szCs w:val="18"/>
                <w:lang w:eastAsia="zh-TW"/>
              </w:rPr>
            </w:pPr>
            <w:ins w:id="38039" w:author="tank" w:date="2020-03-10T10:49: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040" w:author="user" w:date="2020-03-09T14:2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8041" w:author="user" w:date="2020-03-09T14:21:00Z"/>
                <w:rFonts w:asciiTheme="minorHAnsi" w:eastAsia="新細明體" w:hAnsiTheme="minorHAnsi" w:cstheme="minorHAnsi"/>
                <w:szCs w:val="18"/>
                <w:lang w:eastAsia="zh-TW"/>
              </w:rPr>
            </w:pPr>
            <w:ins w:id="38042" w:author="tank" w:date="2020-03-10T10:49: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8043" w:author="user" w:date="2020-03-09T14:2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8044" w:author="user" w:date="2020-03-09T14:21:00Z"/>
                <w:rFonts w:asciiTheme="minorHAnsi" w:eastAsia="新細明體" w:hAnsiTheme="minorHAnsi" w:cstheme="minorHAnsi"/>
                <w:szCs w:val="18"/>
                <w:lang w:eastAsia="zh-TW"/>
              </w:rPr>
            </w:pPr>
            <w:ins w:id="38045" w:author="tank" w:date="2020-03-10T10:49: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046" w:author="user" w:date="2020-03-09T14:2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047" w:author="user" w:date="2020-03-09T14:21:00Z"/>
          <w:trPrChange w:id="38048" w:author="user" w:date="2020-03-09T14:2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049" w:author="user" w:date="2020-03-09T14:2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8050" w:author="user" w:date="2020-03-09T14:21:00Z"/>
                <w:rFonts w:asciiTheme="minorHAnsi" w:hAnsiTheme="minorHAnsi" w:cstheme="minorHAnsi"/>
                <w:sz w:val="18"/>
                <w:szCs w:val="18"/>
              </w:rPr>
            </w:pPr>
            <w:ins w:id="38051" w:author="user" w:date="2020-03-09T14:23:00Z">
              <w:r w:rsidRPr="007150DE">
                <w:rPr>
                  <w:rFonts w:asciiTheme="minorHAnsi" w:hAnsiTheme="minorHAnsi" w:cstheme="minorHAnsi"/>
                  <w:color w:val="000000"/>
                  <w:sz w:val="18"/>
                  <w:szCs w:val="18"/>
                </w:rPr>
                <w:t>DC_48A_n261(A-G)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052" w:author="user" w:date="2020-03-09T14:2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8053" w:author="user" w:date="2020-03-09T14:21:00Z"/>
                <w:rFonts w:asciiTheme="minorHAnsi" w:hAnsiTheme="minorHAnsi" w:cstheme="minorHAnsi"/>
                <w:szCs w:val="18"/>
              </w:rPr>
            </w:pPr>
            <w:ins w:id="38054" w:author="user" w:date="2020-03-09T14:23:00Z">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055"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8056" w:author="user" w:date="2020-03-09T14:21:00Z"/>
                <w:rFonts w:asciiTheme="minorHAnsi" w:hAnsiTheme="minorHAnsi" w:cstheme="minorHAnsi"/>
                <w:szCs w:val="18"/>
              </w:rPr>
            </w:pPr>
            <w:ins w:id="38057"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058"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rPr>
                <w:ins w:id="38059" w:author="tank" w:date="2020-03-11T14:00:00Z"/>
                <w:rFonts w:asciiTheme="minorHAnsi" w:eastAsia="新細明體" w:hAnsiTheme="minorHAnsi" w:cstheme="minorHAnsi"/>
                <w:szCs w:val="18"/>
                <w:lang w:eastAsia="zh-TW"/>
              </w:rPr>
            </w:pPr>
            <w:ins w:id="38060" w:author="tank" w:date="2020-03-10T10:49: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AB2C4D" w:rsidRPr="007150DE" w:rsidRDefault="00AB2C4D" w:rsidP="007150DE">
            <w:pPr>
              <w:pStyle w:val="TAL"/>
              <w:rPr>
                <w:ins w:id="38061" w:author="user" w:date="2020-03-09T14:21:00Z"/>
                <w:rFonts w:asciiTheme="minorHAnsi" w:eastAsia="Malgun Gothic" w:hAnsiTheme="minorHAnsi" w:cstheme="minorHAnsi"/>
                <w:szCs w:val="18"/>
                <w:lang w:eastAsia="ko-KR"/>
              </w:rPr>
            </w:pPr>
            <w:ins w:id="38062" w:author="tank" w:date="2020-03-11T14:00: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063" w:author="user" w:date="2020-03-09T14:2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8064" w:author="user" w:date="2020-03-09T14:21:00Z"/>
                <w:rFonts w:asciiTheme="minorHAnsi" w:eastAsia="新細明體" w:hAnsiTheme="minorHAnsi" w:cstheme="minorHAnsi"/>
                <w:szCs w:val="18"/>
                <w:lang w:eastAsia="zh-TW"/>
              </w:rPr>
            </w:pPr>
            <w:ins w:id="38065" w:author="tank" w:date="2020-03-10T10:49: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066" w:author="user" w:date="2020-03-09T14:2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8067" w:author="user" w:date="2020-03-09T14:21:00Z"/>
                <w:rFonts w:asciiTheme="minorHAnsi" w:eastAsia="新細明體" w:hAnsiTheme="minorHAnsi" w:cstheme="minorHAnsi"/>
                <w:szCs w:val="18"/>
                <w:lang w:eastAsia="zh-TW"/>
              </w:rPr>
            </w:pPr>
            <w:ins w:id="38068" w:author="tank" w:date="2020-03-10T10:49: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8069" w:author="user" w:date="2020-03-09T14:2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8070" w:author="user" w:date="2020-03-09T14:21:00Z"/>
                <w:rFonts w:asciiTheme="minorHAnsi" w:eastAsia="新細明體" w:hAnsiTheme="minorHAnsi" w:cstheme="minorHAnsi"/>
                <w:szCs w:val="18"/>
                <w:lang w:eastAsia="zh-TW"/>
              </w:rPr>
            </w:pPr>
            <w:ins w:id="38071" w:author="tank" w:date="2020-03-10T10:49:00Z">
              <w:r w:rsidRPr="007150DE">
                <w:rPr>
                  <w:rFonts w:asciiTheme="minorHAnsi" w:eastAsia="新細明體" w:hAnsiTheme="minorHAnsi" w:cstheme="minorHAnsi"/>
                  <w:szCs w:val="18"/>
                  <w:lang w:eastAsia="zh-TW"/>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072"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073" w:author="user" w:date="2020-03-09T14:22:00Z"/>
          <w:trPrChange w:id="38074"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075"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076" w:author="user" w:date="2020-03-09T14:22:00Z"/>
                <w:rFonts w:asciiTheme="minorHAnsi" w:hAnsiTheme="minorHAnsi" w:cstheme="minorHAnsi"/>
                <w:sz w:val="18"/>
                <w:szCs w:val="18"/>
              </w:rPr>
            </w:pPr>
            <w:ins w:id="38077" w:author="user" w:date="2020-03-09T14:23:00Z">
              <w:r w:rsidRPr="007150DE">
                <w:rPr>
                  <w:rFonts w:asciiTheme="minorHAnsi" w:hAnsiTheme="minorHAnsi" w:cstheme="minorHAnsi"/>
                  <w:color w:val="000000"/>
                  <w:sz w:val="18"/>
                  <w:szCs w:val="18"/>
                </w:rPr>
                <w:t>DC_66A_n261H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078"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079" w:author="user" w:date="2020-03-09T14:22:00Z"/>
                <w:rFonts w:asciiTheme="minorHAnsi" w:hAnsiTheme="minorHAnsi" w:cstheme="minorHAnsi"/>
                <w:szCs w:val="18"/>
              </w:rPr>
            </w:pPr>
            <w:ins w:id="38080" w:author="user" w:date="2020-03-09T14:23:00Z">
              <w:r w:rsidRPr="007150DE">
                <w:rPr>
                  <w:rFonts w:asciiTheme="minorHAnsi" w:hAnsiTheme="minorHAnsi" w:cstheme="minorHAnsi"/>
                  <w:color w:val="000000"/>
                  <w:szCs w:val="18"/>
                </w:rPr>
                <w:t>DC_66A_n261H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081"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082" w:author="user" w:date="2020-03-09T14:22:00Z"/>
                <w:rFonts w:asciiTheme="minorHAnsi" w:hAnsiTheme="minorHAnsi" w:cstheme="minorHAnsi"/>
                <w:szCs w:val="18"/>
              </w:rPr>
            </w:pPr>
            <w:ins w:id="38083"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084"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085" w:author="user" w:date="2020-03-09T14:22:00Z"/>
                <w:rFonts w:asciiTheme="minorHAnsi" w:eastAsia="Malgun Gothic" w:hAnsiTheme="minorHAnsi" w:cstheme="minorHAnsi"/>
                <w:szCs w:val="18"/>
                <w:lang w:eastAsia="ko-KR"/>
              </w:rPr>
            </w:pPr>
            <w:ins w:id="38086" w:author="tank" w:date="2020-03-11T14:04:00Z">
              <w:r w:rsidRPr="007150DE">
                <w:rPr>
                  <w:rFonts w:asciiTheme="minorHAnsi" w:hAnsiTheme="minorHAnsi" w:cstheme="minorHAnsi"/>
                  <w:szCs w:val="18"/>
                </w:rPr>
                <w:t>TS 38.101-3: R4-1904975</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087"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088" w:author="user" w:date="2020-03-09T14:22:00Z"/>
                <w:rFonts w:asciiTheme="minorHAnsi" w:eastAsia="新細明體" w:hAnsiTheme="minorHAnsi" w:cstheme="minorHAnsi"/>
                <w:szCs w:val="18"/>
                <w:lang w:eastAsia="zh-TW"/>
              </w:rPr>
            </w:pPr>
            <w:ins w:id="38089"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090"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091" w:author="user" w:date="2020-03-09T14:22:00Z"/>
                <w:rFonts w:asciiTheme="minorHAnsi" w:eastAsia="新細明體" w:hAnsiTheme="minorHAnsi" w:cstheme="minorHAnsi"/>
                <w:szCs w:val="18"/>
                <w:lang w:eastAsia="zh-TW"/>
              </w:rPr>
            </w:pPr>
            <w:ins w:id="38092" w:author="tank" w:date="2020-03-11T14:04:00Z">
              <w:r w:rsidRPr="007150DE">
                <w:rPr>
                  <w:rFonts w:asciiTheme="minorHAnsi" w:hAnsiTheme="minorHAnsi" w:cstheme="minorHAnsi"/>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093"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094" w:author="user" w:date="2020-03-09T14:22:00Z"/>
                <w:rFonts w:asciiTheme="minorHAnsi" w:eastAsia="新細明體" w:hAnsiTheme="minorHAnsi" w:cstheme="minorHAnsi"/>
                <w:szCs w:val="18"/>
                <w:lang w:eastAsia="zh-TW"/>
              </w:rPr>
            </w:pPr>
            <w:ins w:id="38095"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096"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097" w:author="user" w:date="2020-03-09T14:22:00Z"/>
          <w:trPrChange w:id="38098"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099"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100" w:author="user" w:date="2020-03-09T14:22:00Z"/>
                <w:rFonts w:asciiTheme="minorHAnsi" w:hAnsiTheme="minorHAnsi" w:cstheme="minorHAnsi"/>
                <w:sz w:val="18"/>
                <w:szCs w:val="18"/>
              </w:rPr>
            </w:pPr>
            <w:ins w:id="38101" w:author="user" w:date="2020-03-09T14:23:00Z">
              <w:r w:rsidRPr="007150DE">
                <w:rPr>
                  <w:rFonts w:asciiTheme="minorHAnsi" w:hAnsiTheme="minorHAnsi" w:cstheme="minorHAnsi"/>
                  <w:color w:val="000000"/>
                  <w:sz w:val="18"/>
                  <w:szCs w:val="18"/>
                </w:rPr>
                <w:t>DC_66A_n261G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102"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103" w:author="user" w:date="2020-03-09T14:22:00Z"/>
                <w:rFonts w:asciiTheme="minorHAnsi" w:hAnsiTheme="minorHAnsi" w:cstheme="minorHAnsi"/>
                <w:szCs w:val="18"/>
              </w:rPr>
            </w:pPr>
            <w:ins w:id="38104" w:author="user" w:date="2020-03-09T14:23:00Z">
              <w:r w:rsidRPr="007150DE">
                <w:rPr>
                  <w:rFonts w:asciiTheme="minorHAnsi" w:hAnsiTheme="minorHAnsi" w:cstheme="minorHAnsi"/>
                  <w:color w:val="000000"/>
                  <w:szCs w:val="18"/>
                </w:rPr>
                <w:t>DC_66A_n261G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105"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106" w:author="user" w:date="2020-03-09T14:22:00Z"/>
                <w:rFonts w:asciiTheme="minorHAnsi" w:hAnsiTheme="minorHAnsi" w:cstheme="minorHAnsi"/>
                <w:szCs w:val="18"/>
              </w:rPr>
            </w:pPr>
            <w:ins w:id="38107"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108"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109" w:author="user" w:date="2020-03-09T14:22:00Z"/>
                <w:rFonts w:asciiTheme="minorHAnsi" w:eastAsia="Malgun Gothic" w:hAnsiTheme="minorHAnsi" w:cstheme="minorHAnsi"/>
                <w:szCs w:val="18"/>
                <w:lang w:eastAsia="ko-KR"/>
              </w:rPr>
            </w:pPr>
            <w:ins w:id="38110" w:author="tank" w:date="2020-03-11T14:04:00Z">
              <w:r w:rsidRPr="007150DE">
                <w:rPr>
                  <w:rFonts w:asciiTheme="minorHAnsi" w:hAnsiTheme="minorHAnsi" w:cstheme="minorHAnsi"/>
                  <w:szCs w:val="18"/>
                </w:rPr>
                <w:t>TS 38.101-3: R4-1904975</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111"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112" w:author="user" w:date="2020-03-09T14:22:00Z"/>
                <w:rFonts w:asciiTheme="minorHAnsi" w:eastAsia="新細明體" w:hAnsiTheme="minorHAnsi" w:cstheme="minorHAnsi"/>
                <w:szCs w:val="18"/>
                <w:lang w:eastAsia="zh-TW"/>
              </w:rPr>
            </w:pPr>
            <w:ins w:id="38113"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114"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115" w:author="user" w:date="2020-03-09T14:22:00Z"/>
                <w:rFonts w:asciiTheme="minorHAnsi" w:eastAsia="新細明體" w:hAnsiTheme="minorHAnsi" w:cstheme="minorHAnsi"/>
                <w:szCs w:val="18"/>
                <w:lang w:eastAsia="zh-TW"/>
              </w:rPr>
            </w:pPr>
            <w:ins w:id="38116" w:author="tank" w:date="2020-03-11T14:04:00Z">
              <w:r w:rsidRPr="007150DE">
                <w:rPr>
                  <w:rFonts w:asciiTheme="minorHAnsi" w:hAnsiTheme="minorHAnsi" w:cstheme="minorHAnsi"/>
                  <w:szCs w:val="18"/>
                </w:rPr>
                <w:t xml:space="preserve">Yes </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117"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118" w:author="user" w:date="2020-03-09T14:22:00Z"/>
                <w:rFonts w:asciiTheme="minorHAnsi" w:eastAsia="新細明體" w:hAnsiTheme="minorHAnsi" w:cstheme="minorHAnsi"/>
                <w:szCs w:val="18"/>
                <w:lang w:eastAsia="zh-TW"/>
              </w:rPr>
            </w:pPr>
            <w:ins w:id="38119"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120"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121" w:author="user" w:date="2020-03-09T14:22:00Z"/>
          <w:trPrChange w:id="38122"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123"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124" w:author="user" w:date="2020-03-09T14:22:00Z"/>
                <w:rFonts w:asciiTheme="minorHAnsi" w:hAnsiTheme="minorHAnsi" w:cstheme="minorHAnsi"/>
                <w:sz w:val="18"/>
                <w:szCs w:val="18"/>
              </w:rPr>
            </w:pPr>
            <w:ins w:id="38125" w:author="user" w:date="2020-03-09T14:23:00Z">
              <w:r w:rsidRPr="007150DE">
                <w:rPr>
                  <w:rFonts w:asciiTheme="minorHAnsi" w:hAnsiTheme="minorHAnsi" w:cstheme="minorHAnsi"/>
                  <w:color w:val="000000"/>
                  <w:sz w:val="18"/>
                  <w:szCs w:val="18"/>
                </w:rPr>
                <w:t>DC_66A_n261I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126"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127" w:author="user" w:date="2020-03-09T14:22:00Z"/>
                <w:rFonts w:asciiTheme="minorHAnsi" w:hAnsiTheme="minorHAnsi" w:cstheme="minorHAnsi"/>
                <w:szCs w:val="18"/>
              </w:rPr>
            </w:pPr>
            <w:ins w:id="38128" w:author="user" w:date="2020-03-09T14:23: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129"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130" w:author="user" w:date="2020-03-09T14:22:00Z"/>
                <w:rFonts w:asciiTheme="minorHAnsi" w:hAnsiTheme="minorHAnsi" w:cstheme="minorHAnsi"/>
                <w:szCs w:val="18"/>
              </w:rPr>
            </w:pPr>
            <w:ins w:id="38131"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132"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133" w:author="user" w:date="2020-03-09T14:22:00Z"/>
                <w:rFonts w:asciiTheme="minorHAnsi" w:eastAsia="Malgun Gothic" w:hAnsiTheme="minorHAnsi" w:cstheme="minorHAnsi"/>
                <w:szCs w:val="18"/>
                <w:lang w:eastAsia="ko-KR"/>
              </w:rPr>
            </w:pPr>
            <w:ins w:id="38134" w:author="tank" w:date="2020-03-11T14:04: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135"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136" w:author="user" w:date="2020-03-09T14:22:00Z"/>
                <w:rFonts w:asciiTheme="minorHAnsi" w:eastAsia="新細明體" w:hAnsiTheme="minorHAnsi" w:cstheme="minorHAnsi"/>
                <w:szCs w:val="18"/>
                <w:lang w:eastAsia="zh-TW"/>
              </w:rPr>
            </w:pPr>
            <w:ins w:id="38137"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138"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139" w:author="user" w:date="2020-03-09T14:22:00Z"/>
                <w:rFonts w:asciiTheme="minorHAnsi" w:eastAsia="新細明體" w:hAnsiTheme="minorHAnsi" w:cstheme="minorHAnsi"/>
                <w:szCs w:val="18"/>
                <w:lang w:eastAsia="zh-TW"/>
              </w:rPr>
            </w:pPr>
            <w:ins w:id="38140" w:author="tank" w:date="2020-03-11T14:04: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141"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142" w:author="user" w:date="2020-03-09T14:22:00Z"/>
                <w:rFonts w:asciiTheme="minorHAnsi" w:eastAsia="新細明體" w:hAnsiTheme="minorHAnsi" w:cstheme="minorHAnsi"/>
                <w:szCs w:val="18"/>
                <w:lang w:eastAsia="zh-TW"/>
              </w:rPr>
            </w:pPr>
            <w:ins w:id="38143"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144"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145" w:author="user" w:date="2020-03-09T14:22:00Z"/>
          <w:trPrChange w:id="38146"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147"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148" w:author="user" w:date="2020-03-09T14:22:00Z"/>
                <w:rFonts w:asciiTheme="minorHAnsi" w:hAnsiTheme="minorHAnsi" w:cstheme="minorHAnsi"/>
                <w:sz w:val="18"/>
                <w:szCs w:val="18"/>
              </w:rPr>
            </w:pPr>
            <w:ins w:id="38149" w:author="user" w:date="2020-03-09T14:23:00Z">
              <w:r w:rsidRPr="007150DE">
                <w:rPr>
                  <w:rFonts w:asciiTheme="minorHAnsi" w:hAnsiTheme="minorHAnsi" w:cstheme="minorHAnsi"/>
                  <w:color w:val="000000"/>
                  <w:sz w:val="18"/>
                  <w:szCs w:val="18"/>
                </w:rPr>
                <w:t>DC_66A_n261J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150"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151" w:author="user" w:date="2020-03-09T14:22:00Z"/>
                <w:rFonts w:asciiTheme="minorHAnsi" w:hAnsiTheme="minorHAnsi" w:cstheme="minorHAnsi"/>
                <w:szCs w:val="18"/>
              </w:rPr>
            </w:pPr>
            <w:ins w:id="38152" w:author="user" w:date="2020-03-09T14:23: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153"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154" w:author="user" w:date="2020-03-09T14:22:00Z"/>
                <w:rFonts w:asciiTheme="minorHAnsi" w:hAnsiTheme="minorHAnsi" w:cstheme="minorHAnsi"/>
                <w:szCs w:val="18"/>
              </w:rPr>
            </w:pPr>
            <w:ins w:id="38155"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Change w:id="38156"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157" w:author="user" w:date="2020-03-09T14:22:00Z"/>
                <w:rFonts w:asciiTheme="minorHAnsi" w:eastAsia="Malgun Gothic" w:hAnsiTheme="minorHAnsi" w:cstheme="minorHAnsi"/>
                <w:szCs w:val="18"/>
                <w:lang w:eastAsia="ko-KR"/>
              </w:rPr>
            </w:pPr>
            <w:ins w:id="38158" w:author="tank" w:date="2020-03-11T14:04:00Z">
              <w:r w:rsidRPr="007150DE">
                <w:rPr>
                  <w:rFonts w:asciiTheme="minorHAnsi" w:hAnsiTheme="minorHAnsi" w:cstheme="minorHAnsi"/>
                  <w:noProof/>
                  <w:szCs w:val="18"/>
                </w:rPr>
                <w:t xml:space="preserve">TS 38.101-3: </w:t>
              </w:r>
              <w:r w:rsidRPr="007150DE">
                <w:rPr>
                  <w:rFonts w:asciiTheme="minorHAnsi" w:hAnsiTheme="minorHAnsi" w:cstheme="minorHAnsi"/>
                  <w:bCs/>
                  <w:szCs w:val="18"/>
                </w:rPr>
                <w:t>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38159"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160" w:author="user" w:date="2020-03-09T14:22:00Z"/>
                <w:rFonts w:asciiTheme="minorHAnsi" w:eastAsia="新細明體" w:hAnsiTheme="minorHAnsi" w:cstheme="minorHAnsi"/>
                <w:szCs w:val="18"/>
                <w:lang w:eastAsia="zh-TW"/>
              </w:rPr>
            </w:pPr>
            <w:ins w:id="38161"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38162"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163" w:author="user" w:date="2020-03-09T14:22:00Z"/>
                <w:rFonts w:asciiTheme="minorHAnsi" w:eastAsia="新細明體" w:hAnsiTheme="minorHAnsi" w:cstheme="minorHAnsi"/>
                <w:szCs w:val="18"/>
                <w:lang w:eastAsia="zh-TW"/>
              </w:rPr>
            </w:pPr>
            <w:ins w:id="38164" w:author="tank" w:date="2020-03-11T14:04:00Z">
              <w:r w:rsidRPr="007150DE">
                <w:rPr>
                  <w:rFonts w:asciiTheme="minorHAnsi" w:hAnsiTheme="minorHAnsi" w:cstheme="minorHAnsi"/>
                  <w:szCs w:val="18"/>
                  <w:lang w:eastAsia="ja-JP"/>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165"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166" w:author="user" w:date="2020-03-09T14:22:00Z"/>
                <w:rFonts w:asciiTheme="minorHAnsi" w:eastAsia="新細明體" w:hAnsiTheme="minorHAnsi" w:cstheme="minorHAnsi"/>
                <w:szCs w:val="18"/>
                <w:lang w:eastAsia="zh-TW"/>
              </w:rPr>
            </w:pPr>
            <w:ins w:id="38167"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168"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169" w:author="user" w:date="2020-03-09T14:22:00Z"/>
          <w:trPrChange w:id="38170"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171"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172" w:author="user" w:date="2020-03-09T14:22:00Z"/>
                <w:rFonts w:asciiTheme="minorHAnsi" w:hAnsiTheme="minorHAnsi" w:cstheme="minorHAnsi"/>
                <w:sz w:val="18"/>
                <w:szCs w:val="18"/>
              </w:rPr>
            </w:pPr>
            <w:ins w:id="38173" w:author="user" w:date="2020-03-09T14:23:00Z">
              <w:r w:rsidRPr="007150DE">
                <w:rPr>
                  <w:rFonts w:asciiTheme="minorHAnsi" w:hAnsiTheme="minorHAnsi" w:cstheme="minorHAnsi"/>
                  <w:color w:val="000000"/>
                  <w:sz w:val="18"/>
                  <w:szCs w:val="18"/>
                </w:rPr>
                <w:t>DC_66A_n261K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174"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175" w:author="user" w:date="2020-03-09T14:22:00Z"/>
                <w:rFonts w:asciiTheme="minorHAnsi" w:hAnsiTheme="minorHAnsi" w:cstheme="minorHAnsi"/>
                <w:szCs w:val="18"/>
              </w:rPr>
            </w:pPr>
            <w:ins w:id="38176" w:author="user" w:date="2020-03-09T14:23: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177"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178" w:author="user" w:date="2020-03-09T14:22:00Z"/>
                <w:rFonts w:asciiTheme="minorHAnsi" w:hAnsiTheme="minorHAnsi" w:cstheme="minorHAnsi"/>
                <w:szCs w:val="18"/>
              </w:rPr>
            </w:pPr>
            <w:ins w:id="38179"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180"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181" w:author="user" w:date="2020-03-09T14:22:00Z"/>
                <w:rFonts w:asciiTheme="minorHAnsi" w:eastAsia="Malgun Gothic" w:hAnsiTheme="minorHAnsi" w:cstheme="minorHAnsi"/>
                <w:szCs w:val="18"/>
                <w:lang w:eastAsia="ko-KR"/>
              </w:rPr>
            </w:pPr>
            <w:ins w:id="38182" w:author="tank" w:date="2020-03-11T14:04: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183"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184" w:author="user" w:date="2020-03-09T14:22:00Z"/>
                <w:rFonts w:asciiTheme="minorHAnsi" w:eastAsia="新細明體" w:hAnsiTheme="minorHAnsi" w:cstheme="minorHAnsi"/>
                <w:szCs w:val="18"/>
                <w:lang w:eastAsia="zh-TW"/>
              </w:rPr>
            </w:pPr>
            <w:ins w:id="38185"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186"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187" w:author="user" w:date="2020-03-09T14:22:00Z"/>
                <w:rFonts w:asciiTheme="minorHAnsi" w:eastAsia="新細明體" w:hAnsiTheme="minorHAnsi" w:cstheme="minorHAnsi"/>
                <w:szCs w:val="18"/>
                <w:lang w:eastAsia="zh-TW"/>
              </w:rPr>
            </w:pPr>
            <w:ins w:id="38188" w:author="tank" w:date="2020-03-11T14:04: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189"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190" w:author="user" w:date="2020-03-09T14:22:00Z"/>
                <w:rFonts w:asciiTheme="minorHAnsi" w:eastAsia="新細明體" w:hAnsiTheme="minorHAnsi" w:cstheme="minorHAnsi"/>
                <w:szCs w:val="18"/>
                <w:lang w:eastAsia="zh-TW"/>
              </w:rPr>
            </w:pPr>
            <w:ins w:id="38191"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192"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193" w:author="user" w:date="2020-03-09T14:22:00Z"/>
          <w:trPrChange w:id="38194"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195"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196" w:author="user" w:date="2020-03-09T14:22:00Z"/>
                <w:rFonts w:asciiTheme="minorHAnsi" w:hAnsiTheme="minorHAnsi" w:cstheme="minorHAnsi"/>
                <w:sz w:val="18"/>
                <w:szCs w:val="18"/>
              </w:rPr>
            </w:pPr>
            <w:ins w:id="38197" w:author="user" w:date="2020-03-09T14:23:00Z">
              <w:r w:rsidRPr="007150DE">
                <w:rPr>
                  <w:rFonts w:asciiTheme="minorHAnsi" w:hAnsiTheme="minorHAnsi" w:cstheme="minorHAnsi"/>
                  <w:color w:val="000000"/>
                  <w:sz w:val="18"/>
                  <w:szCs w:val="18"/>
                </w:rPr>
                <w:t>DC_66A_n261L</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198"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199" w:author="user" w:date="2020-03-09T14:22:00Z"/>
                <w:rFonts w:asciiTheme="minorHAnsi" w:hAnsiTheme="minorHAnsi" w:cstheme="minorHAnsi"/>
                <w:szCs w:val="18"/>
              </w:rPr>
            </w:pPr>
            <w:ins w:id="38200" w:author="user" w:date="2020-03-09T14:23: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201"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202" w:author="user" w:date="2020-03-09T14:22:00Z"/>
                <w:rFonts w:asciiTheme="minorHAnsi" w:hAnsiTheme="minorHAnsi" w:cstheme="minorHAnsi"/>
                <w:szCs w:val="18"/>
              </w:rPr>
            </w:pPr>
            <w:ins w:id="38203"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204"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205" w:author="user" w:date="2020-03-09T14:22:00Z"/>
                <w:rFonts w:asciiTheme="minorHAnsi" w:eastAsia="Malgun Gothic" w:hAnsiTheme="minorHAnsi" w:cstheme="minorHAnsi"/>
                <w:szCs w:val="18"/>
                <w:lang w:eastAsia="ko-KR"/>
              </w:rPr>
            </w:pPr>
            <w:ins w:id="38206" w:author="tank" w:date="2020-03-11T14:04: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207"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208" w:author="user" w:date="2020-03-09T14:22:00Z"/>
                <w:rFonts w:asciiTheme="minorHAnsi" w:eastAsia="新細明體" w:hAnsiTheme="minorHAnsi" w:cstheme="minorHAnsi"/>
                <w:szCs w:val="18"/>
                <w:lang w:eastAsia="zh-TW"/>
              </w:rPr>
            </w:pPr>
            <w:ins w:id="38209"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210"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211" w:author="user" w:date="2020-03-09T14:22:00Z"/>
                <w:rFonts w:asciiTheme="minorHAnsi" w:eastAsia="新細明體" w:hAnsiTheme="minorHAnsi" w:cstheme="minorHAnsi"/>
                <w:szCs w:val="18"/>
                <w:lang w:eastAsia="zh-TW"/>
              </w:rPr>
            </w:pPr>
            <w:ins w:id="38212" w:author="tank" w:date="2020-03-11T14:04: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213"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214" w:author="user" w:date="2020-03-09T14:22:00Z"/>
                <w:rFonts w:asciiTheme="minorHAnsi" w:eastAsia="新細明體" w:hAnsiTheme="minorHAnsi" w:cstheme="minorHAnsi"/>
                <w:szCs w:val="18"/>
                <w:lang w:eastAsia="zh-TW"/>
              </w:rPr>
            </w:pPr>
            <w:ins w:id="38215"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216"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217" w:author="user" w:date="2020-03-09T14:22:00Z"/>
          <w:trPrChange w:id="38218"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219"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220" w:author="user" w:date="2020-03-09T14:22:00Z"/>
                <w:rFonts w:asciiTheme="minorHAnsi" w:hAnsiTheme="minorHAnsi" w:cstheme="minorHAnsi"/>
                <w:sz w:val="18"/>
                <w:szCs w:val="18"/>
              </w:rPr>
            </w:pPr>
            <w:ins w:id="38221" w:author="user" w:date="2020-03-09T14:23:00Z">
              <w:r w:rsidRPr="007150DE">
                <w:rPr>
                  <w:rFonts w:asciiTheme="minorHAnsi" w:hAnsiTheme="minorHAnsi" w:cstheme="minorHAnsi"/>
                  <w:color w:val="000000"/>
                  <w:sz w:val="18"/>
                  <w:szCs w:val="18"/>
                </w:rPr>
                <w:t>DC_66A_n261J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222"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223" w:author="user" w:date="2020-03-09T14:22:00Z"/>
                <w:rFonts w:asciiTheme="minorHAnsi" w:hAnsiTheme="minorHAnsi" w:cstheme="minorHAnsi"/>
                <w:szCs w:val="18"/>
              </w:rPr>
            </w:pPr>
            <w:ins w:id="38224" w:author="user" w:date="2020-03-09T14:23: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225"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226" w:author="user" w:date="2020-03-09T14:22:00Z"/>
                <w:rFonts w:asciiTheme="minorHAnsi" w:hAnsiTheme="minorHAnsi" w:cstheme="minorHAnsi"/>
                <w:szCs w:val="18"/>
              </w:rPr>
            </w:pPr>
            <w:ins w:id="38227"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228"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229" w:author="user" w:date="2020-03-09T14:22:00Z"/>
                <w:rFonts w:asciiTheme="minorHAnsi" w:eastAsia="Malgun Gothic" w:hAnsiTheme="minorHAnsi" w:cstheme="minorHAnsi"/>
                <w:szCs w:val="18"/>
                <w:lang w:eastAsia="ko-KR"/>
              </w:rPr>
            </w:pPr>
            <w:ins w:id="38230" w:author="tank" w:date="2020-03-11T14:04: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231"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232" w:author="user" w:date="2020-03-09T14:22:00Z"/>
                <w:rFonts w:asciiTheme="minorHAnsi" w:eastAsia="新細明體" w:hAnsiTheme="minorHAnsi" w:cstheme="minorHAnsi"/>
                <w:szCs w:val="18"/>
                <w:lang w:eastAsia="zh-TW"/>
              </w:rPr>
            </w:pPr>
            <w:ins w:id="38233"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234"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235" w:author="user" w:date="2020-03-09T14:22:00Z"/>
                <w:rFonts w:asciiTheme="minorHAnsi" w:eastAsia="新細明體" w:hAnsiTheme="minorHAnsi" w:cstheme="minorHAnsi"/>
                <w:szCs w:val="18"/>
                <w:lang w:eastAsia="zh-TW"/>
              </w:rPr>
            </w:pPr>
            <w:ins w:id="38236" w:author="tank" w:date="2020-03-11T14:04: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237"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238" w:author="user" w:date="2020-03-09T14:22:00Z"/>
                <w:rFonts w:asciiTheme="minorHAnsi" w:eastAsia="新細明體" w:hAnsiTheme="minorHAnsi" w:cstheme="minorHAnsi"/>
                <w:szCs w:val="18"/>
                <w:lang w:eastAsia="zh-TW"/>
              </w:rPr>
            </w:pPr>
            <w:ins w:id="38239"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240" w:author="user" w:date="2020-03-09T14:2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241" w:author="user" w:date="2020-03-09T14:22:00Z"/>
          <w:trPrChange w:id="38242" w:author="user" w:date="2020-03-09T14:2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243" w:author="user" w:date="2020-03-09T14:2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244" w:author="user" w:date="2020-03-09T14:22:00Z"/>
                <w:rFonts w:asciiTheme="minorHAnsi" w:hAnsiTheme="minorHAnsi" w:cstheme="minorHAnsi"/>
                <w:sz w:val="18"/>
                <w:szCs w:val="18"/>
              </w:rPr>
            </w:pPr>
            <w:ins w:id="38245" w:author="user" w:date="2020-03-09T14:23:00Z">
              <w:r w:rsidRPr="007150DE">
                <w:rPr>
                  <w:rFonts w:asciiTheme="minorHAnsi" w:hAnsiTheme="minorHAnsi" w:cstheme="minorHAnsi"/>
                  <w:color w:val="000000"/>
                  <w:sz w:val="18"/>
                  <w:szCs w:val="18"/>
                </w:rPr>
                <w:t>DC_66A_n261(2A-H)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246" w:author="user" w:date="2020-03-09T14:2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247" w:author="user" w:date="2020-03-09T14:22:00Z"/>
                <w:rFonts w:asciiTheme="minorHAnsi" w:hAnsiTheme="minorHAnsi" w:cstheme="minorHAnsi"/>
                <w:szCs w:val="18"/>
              </w:rPr>
            </w:pPr>
            <w:ins w:id="38248" w:author="user" w:date="2020-03-09T14:23:00Z">
              <w:r w:rsidRPr="007150DE">
                <w:rPr>
                  <w:rFonts w:asciiTheme="minorHAnsi" w:hAnsiTheme="minorHAnsi" w:cstheme="minorHAnsi"/>
                  <w:color w:val="000000"/>
                  <w:szCs w:val="18"/>
                </w:rPr>
                <w:t>DC_66A_n261H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249"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250" w:author="user" w:date="2020-03-09T14:22:00Z"/>
                <w:rFonts w:asciiTheme="minorHAnsi" w:hAnsiTheme="minorHAnsi" w:cstheme="minorHAnsi"/>
                <w:szCs w:val="18"/>
              </w:rPr>
            </w:pPr>
            <w:ins w:id="38251"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252" w:author="user" w:date="2020-03-09T14:2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253" w:author="user" w:date="2020-03-09T14:22:00Z"/>
                <w:rFonts w:asciiTheme="minorHAnsi" w:eastAsia="Malgun Gothic" w:hAnsiTheme="minorHAnsi" w:cstheme="minorHAnsi"/>
                <w:szCs w:val="18"/>
                <w:lang w:eastAsia="ko-KR"/>
              </w:rPr>
            </w:pPr>
            <w:ins w:id="38254" w:author="tank" w:date="2020-03-11T14:04: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255" w:author="user" w:date="2020-03-09T14:2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256" w:author="user" w:date="2020-03-09T14:22:00Z"/>
                <w:rFonts w:asciiTheme="minorHAnsi" w:eastAsia="新細明體" w:hAnsiTheme="minorHAnsi" w:cstheme="minorHAnsi"/>
                <w:szCs w:val="18"/>
                <w:lang w:eastAsia="zh-TW"/>
              </w:rPr>
            </w:pPr>
            <w:ins w:id="38257"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258" w:author="user" w:date="2020-03-09T14:2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259" w:author="user" w:date="2020-03-09T14:22:00Z"/>
                <w:rFonts w:asciiTheme="minorHAnsi" w:eastAsia="新細明體" w:hAnsiTheme="minorHAnsi" w:cstheme="minorHAnsi"/>
                <w:szCs w:val="18"/>
                <w:lang w:eastAsia="zh-TW"/>
              </w:rPr>
            </w:pPr>
            <w:ins w:id="38260" w:author="tank" w:date="2020-03-11T14:04: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8261" w:author="user" w:date="2020-03-09T14:2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262" w:author="user" w:date="2020-03-09T14:22:00Z"/>
                <w:rFonts w:asciiTheme="minorHAnsi" w:eastAsia="新細明體" w:hAnsiTheme="minorHAnsi" w:cstheme="minorHAnsi"/>
                <w:szCs w:val="18"/>
                <w:lang w:eastAsia="zh-TW"/>
              </w:rPr>
            </w:pPr>
            <w:ins w:id="38263" w:author="tank" w:date="2020-03-11T14:04:00Z">
              <w:r w:rsidRPr="007150DE">
                <w:rPr>
                  <w:rFonts w:asciiTheme="minorHAnsi" w:hAnsiTheme="minorHAnsi" w:cstheme="minorHAnsi"/>
                  <w:szCs w:val="18"/>
                </w:rPr>
                <w:t xml:space="preserve">None  </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264"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265" w:author="user" w:date="2020-03-09T14:23:00Z"/>
          <w:trPrChange w:id="38266"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267"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268" w:author="user" w:date="2020-03-09T14:23:00Z"/>
                <w:rFonts w:asciiTheme="minorHAnsi" w:hAnsiTheme="minorHAnsi" w:cstheme="minorHAnsi"/>
                <w:sz w:val="18"/>
                <w:szCs w:val="18"/>
              </w:rPr>
            </w:pPr>
            <w:ins w:id="38269" w:author="user" w:date="2020-03-09T14:23:00Z">
              <w:r w:rsidRPr="007150DE">
                <w:rPr>
                  <w:rFonts w:asciiTheme="minorHAnsi" w:hAnsiTheme="minorHAnsi" w:cstheme="minorHAnsi"/>
                  <w:color w:val="000000"/>
                  <w:sz w:val="18"/>
                  <w:szCs w:val="18"/>
                </w:rPr>
                <w:t>DC_66A_n261K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270"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271" w:author="user" w:date="2020-03-09T14:23:00Z"/>
                <w:rFonts w:asciiTheme="minorHAnsi" w:hAnsiTheme="minorHAnsi" w:cstheme="minorHAnsi"/>
                <w:szCs w:val="18"/>
              </w:rPr>
            </w:pPr>
            <w:ins w:id="38272" w:author="user" w:date="2020-03-09T14:23: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273"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274" w:author="user" w:date="2020-03-09T14:23:00Z"/>
                <w:rFonts w:asciiTheme="minorHAnsi" w:hAnsiTheme="minorHAnsi" w:cstheme="minorHAnsi"/>
                <w:szCs w:val="18"/>
              </w:rPr>
            </w:pPr>
            <w:ins w:id="38275"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276"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277" w:author="user" w:date="2020-03-09T14:23:00Z"/>
                <w:rFonts w:asciiTheme="minorHAnsi" w:eastAsia="Malgun Gothic" w:hAnsiTheme="minorHAnsi" w:cstheme="minorHAnsi"/>
                <w:szCs w:val="18"/>
                <w:lang w:eastAsia="ko-KR"/>
              </w:rPr>
            </w:pPr>
            <w:ins w:id="38278" w:author="tank" w:date="2020-03-11T14:04: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279"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280" w:author="user" w:date="2020-03-09T14:23:00Z"/>
                <w:rFonts w:asciiTheme="minorHAnsi" w:eastAsia="新細明體" w:hAnsiTheme="minorHAnsi" w:cstheme="minorHAnsi"/>
                <w:szCs w:val="18"/>
                <w:lang w:eastAsia="zh-TW"/>
              </w:rPr>
            </w:pPr>
            <w:ins w:id="38281"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282"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283" w:author="user" w:date="2020-03-09T14:23:00Z"/>
                <w:rFonts w:asciiTheme="minorHAnsi" w:eastAsia="新細明體" w:hAnsiTheme="minorHAnsi" w:cstheme="minorHAnsi"/>
                <w:szCs w:val="18"/>
                <w:lang w:eastAsia="zh-TW"/>
              </w:rPr>
            </w:pPr>
            <w:ins w:id="38284" w:author="tank" w:date="2020-03-11T14:04: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285"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286" w:author="user" w:date="2020-03-09T14:23:00Z"/>
                <w:rFonts w:asciiTheme="minorHAnsi" w:eastAsia="新細明體" w:hAnsiTheme="minorHAnsi" w:cstheme="minorHAnsi"/>
                <w:szCs w:val="18"/>
                <w:lang w:eastAsia="zh-TW"/>
              </w:rPr>
            </w:pPr>
            <w:ins w:id="38287"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288"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289" w:author="user" w:date="2020-03-09T14:23:00Z"/>
          <w:trPrChange w:id="38290"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291"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292" w:author="user" w:date="2020-03-09T14:23:00Z"/>
                <w:rFonts w:asciiTheme="minorHAnsi" w:hAnsiTheme="minorHAnsi" w:cstheme="minorHAnsi"/>
                <w:sz w:val="18"/>
                <w:szCs w:val="18"/>
              </w:rPr>
            </w:pPr>
            <w:ins w:id="38293" w:author="user" w:date="2020-03-09T14:23:00Z">
              <w:r w:rsidRPr="007150DE">
                <w:rPr>
                  <w:rFonts w:asciiTheme="minorHAnsi" w:hAnsiTheme="minorHAnsi" w:cstheme="minorHAnsi"/>
                  <w:color w:val="000000"/>
                  <w:sz w:val="18"/>
                  <w:szCs w:val="18"/>
                </w:rPr>
                <w:t>DC_66A_n261(A-J)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294"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295" w:author="user" w:date="2020-03-09T14:23:00Z"/>
                <w:rFonts w:asciiTheme="minorHAnsi" w:hAnsiTheme="minorHAnsi" w:cstheme="minorHAnsi"/>
                <w:szCs w:val="18"/>
              </w:rPr>
            </w:pPr>
            <w:ins w:id="38296" w:author="user" w:date="2020-03-09T14:23: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297"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298" w:author="user" w:date="2020-03-09T14:23:00Z"/>
                <w:rFonts w:asciiTheme="minorHAnsi" w:hAnsiTheme="minorHAnsi" w:cstheme="minorHAnsi"/>
                <w:szCs w:val="18"/>
              </w:rPr>
            </w:pPr>
            <w:ins w:id="38299"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300"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301" w:author="user" w:date="2020-03-09T14:23:00Z"/>
                <w:rFonts w:asciiTheme="minorHAnsi" w:eastAsia="Malgun Gothic" w:hAnsiTheme="minorHAnsi" w:cstheme="minorHAnsi"/>
                <w:szCs w:val="18"/>
                <w:lang w:eastAsia="ko-KR"/>
              </w:rPr>
            </w:pPr>
            <w:ins w:id="38302" w:author="tank" w:date="2020-03-11T14:04: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303"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304" w:author="user" w:date="2020-03-09T14:23:00Z"/>
                <w:rFonts w:asciiTheme="minorHAnsi" w:eastAsia="新細明體" w:hAnsiTheme="minorHAnsi" w:cstheme="minorHAnsi"/>
                <w:szCs w:val="18"/>
                <w:lang w:eastAsia="zh-TW"/>
              </w:rPr>
            </w:pPr>
            <w:ins w:id="38305"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306"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307" w:author="user" w:date="2020-03-09T14:23:00Z"/>
                <w:rFonts w:asciiTheme="minorHAnsi" w:eastAsia="新細明體" w:hAnsiTheme="minorHAnsi" w:cstheme="minorHAnsi"/>
                <w:szCs w:val="18"/>
                <w:lang w:eastAsia="zh-TW"/>
              </w:rPr>
            </w:pPr>
            <w:ins w:id="38308" w:author="tank" w:date="2020-03-11T14:04: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309"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310" w:author="user" w:date="2020-03-09T14:23:00Z"/>
                <w:rFonts w:asciiTheme="minorHAnsi" w:eastAsia="新細明體" w:hAnsiTheme="minorHAnsi" w:cstheme="minorHAnsi"/>
                <w:szCs w:val="18"/>
                <w:lang w:eastAsia="zh-TW"/>
              </w:rPr>
            </w:pPr>
            <w:ins w:id="38311"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312"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313" w:author="user" w:date="2020-03-09T14:23:00Z"/>
          <w:trPrChange w:id="38314"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315"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316" w:author="user" w:date="2020-03-09T14:23:00Z"/>
                <w:rFonts w:asciiTheme="minorHAnsi" w:hAnsiTheme="minorHAnsi" w:cstheme="minorHAnsi"/>
                <w:sz w:val="18"/>
                <w:szCs w:val="18"/>
              </w:rPr>
            </w:pPr>
            <w:ins w:id="38317" w:author="user" w:date="2020-03-09T14:23:00Z">
              <w:r w:rsidRPr="007150DE">
                <w:rPr>
                  <w:rFonts w:asciiTheme="minorHAnsi" w:hAnsiTheme="minorHAnsi" w:cstheme="minorHAnsi"/>
                  <w:color w:val="000000"/>
                  <w:sz w:val="18"/>
                  <w:szCs w:val="18"/>
                </w:rPr>
                <w:t>DC_66A_n261I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318"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319" w:author="user" w:date="2020-03-09T14:23:00Z"/>
                <w:rFonts w:asciiTheme="minorHAnsi" w:hAnsiTheme="minorHAnsi" w:cstheme="minorHAnsi"/>
                <w:szCs w:val="18"/>
              </w:rPr>
            </w:pPr>
            <w:ins w:id="38320" w:author="user" w:date="2020-03-09T14:23: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321"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322" w:author="user" w:date="2020-03-09T14:23:00Z"/>
                <w:rFonts w:asciiTheme="minorHAnsi" w:hAnsiTheme="minorHAnsi" w:cstheme="minorHAnsi"/>
                <w:szCs w:val="18"/>
              </w:rPr>
            </w:pPr>
            <w:ins w:id="38323"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324"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325" w:author="user" w:date="2020-03-09T14:23:00Z"/>
                <w:rFonts w:asciiTheme="minorHAnsi" w:eastAsia="Malgun Gothic" w:hAnsiTheme="minorHAnsi" w:cstheme="minorHAnsi"/>
                <w:szCs w:val="18"/>
                <w:lang w:eastAsia="ko-KR"/>
              </w:rPr>
            </w:pPr>
            <w:ins w:id="38326" w:author="tank" w:date="2020-03-11T14:04: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327"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328" w:author="user" w:date="2020-03-09T14:23:00Z"/>
                <w:rFonts w:asciiTheme="minorHAnsi" w:eastAsia="新細明體" w:hAnsiTheme="minorHAnsi" w:cstheme="minorHAnsi"/>
                <w:szCs w:val="18"/>
                <w:lang w:eastAsia="zh-TW"/>
              </w:rPr>
            </w:pPr>
            <w:ins w:id="38329"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330"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331" w:author="user" w:date="2020-03-09T14:23:00Z"/>
                <w:rFonts w:asciiTheme="minorHAnsi" w:eastAsia="新細明體" w:hAnsiTheme="minorHAnsi" w:cstheme="minorHAnsi"/>
                <w:szCs w:val="18"/>
                <w:lang w:eastAsia="zh-TW"/>
              </w:rPr>
            </w:pPr>
            <w:ins w:id="38332" w:author="tank" w:date="2020-03-11T14:04: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333"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334" w:author="user" w:date="2020-03-09T14:23:00Z"/>
                <w:rFonts w:asciiTheme="minorHAnsi" w:eastAsia="新細明體" w:hAnsiTheme="minorHAnsi" w:cstheme="minorHAnsi"/>
                <w:szCs w:val="18"/>
                <w:lang w:eastAsia="zh-TW"/>
              </w:rPr>
            </w:pPr>
            <w:ins w:id="38335"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336"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337" w:author="user" w:date="2020-03-09T14:23:00Z"/>
          <w:trPrChange w:id="38338"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339"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340" w:author="user" w:date="2020-03-09T14:23:00Z"/>
                <w:rFonts w:asciiTheme="minorHAnsi" w:hAnsiTheme="minorHAnsi" w:cstheme="minorHAnsi"/>
                <w:sz w:val="18"/>
                <w:szCs w:val="18"/>
              </w:rPr>
            </w:pPr>
            <w:ins w:id="38341" w:author="user" w:date="2020-03-09T14:23:00Z">
              <w:r w:rsidRPr="007150DE">
                <w:rPr>
                  <w:rFonts w:asciiTheme="minorHAnsi" w:hAnsiTheme="minorHAnsi" w:cstheme="minorHAnsi"/>
                  <w:color w:val="000000"/>
                  <w:sz w:val="18"/>
                  <w:szCs w:val="18"/>
                </w:rPr>
                <w:t>DC_66A_n261J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342"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343" w:author="user" w:date="2020-03-09T14:23:00Z"/>
                <w:rFonts w:asciiTheme="minorHAnsi" w:hAnsiTheme="minorHAnsi" w:cstheme="minorHAnsi"/>
                <w:szCs w:val="18"/>
              </w:rPr>
            </w:pPr>
            <w:ins w:id="38344" w:author="user" w:date="2020-03-09T14:23: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345"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346" w:author="user" w:date="2020-03-09T14:23:00Z"/>
                <w:rFonts w:asciiTheme="minorHAnsi" w:hAnsiTheme="minorHAnsi" w:cstheme="minorHAnsi"/>
                <w:szCs w:val="18"/>
              </w:rPr>
            </w:pPr>
            <w:ins w:id="38347"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348"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349" w:author="user" w:date="2020-03-09T14:23:00Z"/>
                <w:rFonts w:asciiTheme="minorHAnsi" w:eastAsia="Malgun Gothic" w:hAnsiTheme="minorHAnsi" w:cstheme="minorHAnsi"/>
                <w:szCs w:val="18"/>
                <w:lang w:eastAsia="ko-KR"/>
              </w:rPr>
            </w:pPr>
            <w:ins w:id="38350" w:author="tank" w:date="2020-03-11T14:04: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351"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352" w:author="user" w:date="2020-03-09T14:23:00Z"/>
                <w:rFonts w:asciiTheme="minorHAnsi" w:eastAsia="新細明體" w:hAnsiTheme="minorHAnsi" w:cstheme="minorHAnsi"/>
                <w:szCs w:val="18"/>
                <w:lang w:eastAsia="zh-TW"/>
              </w:rPr>
            </w:pPr>
            <w:ins w:id="38353"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354"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355" w:author="user" w:date="2020-03-09T14:23:00Z"/>
                <w:rFonts w:asciiTheme="minorHAnsi" w:eastAsia="新細明體" w:hAnsiTheme="minorHAnsi" w:cstheme="minorHAnsi"/>
                <w:szCs w:val="18"/>
                <w:lang w:eastAsia="zh-TW"/>
              </w:rPr>
            </w:pPr>
            <w:ins w:id="38356" w:author="tank" w:date="2020-03-11T14:04: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357"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358" w:author="user" w:date="2020-03-09T14:23:00Z"/>
                <w:rFonts w:asciiTheme="minorHAnsi" w:eastAsia="新細明體" w:hAnsiTheme="minorHAnsi" w:cstheme="minorHAnsi"/>
                <w:szCs w:val="18"/>
                <w:lang w:eastAsia="zh-TW"/>
              </w:rPr>
            </w:pPr>
            <w:ins w:id="38359"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360"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361" w:author="user" w:date="2020-03-09T14:23:00Z"/>
          <w:trPrChange w:id="38362"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363"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364" w:author="user" w:date="2020-03-09T14:23:00Z"/>
                <w:rFonts w:asciiTheme="minorHAnsi" w:hAnsiTheme="minorHAnsi" w:cstheme="minorHAnsi"/>
                <w:sz w:val="18"/>
                <w:szCs w:val="18"/>
              </w:rPr>
            </w:pPr>
            <w:ins w:id="38365" w:author="user" w:date="2020-03-09T14:23:00Z">
              <w:r w:rsidRPr="007150DE">
                <w:rPr>
                  <w:rFonts w:asciiTheme="minorHAnsi" w:hAnsiTheme="minorHAnsi" w:cstheme="minorHAnsi"/>
                  <w:color w:val="000000"/>
                  <w:sz w:val="18"/>
                  <w:szCs w:val="18"/>
                </w:rPr>
                <w:t>DC_66A_n261K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366"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367" w:author="user" w:date="2020-03-09T14:23:00Z"/>
                <w:rFonts w:asciiTheme="minorHAnsi" w:hAnsiTheme="minorHAnsi" w:cstheme="minorHAnsi"/>
                <w:szCs w:val="18"/>
              </w:rPr>
            </w:pPr>
            <w:ins w:id="38368" w:author="user" w:date="2020-03-09T14:23: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369"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370" w:author="user" w:date="2020-03-09T14:23:00Z"/>
                <w:rFonts w:asciiTheme="minorHAnsi" w:hAnsiTheme="minorHAnsi" w:cstheme="minorHAnsi"/>
                <w:szCs w:val="18"/>
              </w:rPr>
            </w:pPr>
            <w:ins w:id="38371"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372"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373" w:author="user" w:date="2020-03-09T14:23:00Z"/>
                <w:rFonts w:asciiTheme="minorHAnsi" w:eastAsia="Malgun Gothic" w:hAnsiTheme="minorHAnsi" w:cstheme="minorHAnsi"/>
                <w:szCs w:val="18"/>
                <w:lang w:eastAsia="ko-KR"/>
              </w:rPr>
            </w:pPr>
            <w:ins w:id="38374" w:author="tank" w:date="2020-03-11T14:04: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375"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376" w:author="user" w:date="2020-03-09T14:23:00Z"/>
                <w:rFonts w:asciiTheme="minorHAnsi" w:eastAsia="新細明體" w:hAnsiTheme="minorHAnsi" w:cstheme="minorHAnsi"/>
                <w:szCs w:val="18"/>
                <w:lang w:eastAsia="zh-TW"/>
              </w:rPr>
            </w:pPr>
            <w:ins w:id="38377"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378"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379" w:author="user" w:date="2020-03-09T14:23:00Z"/>
                <w:rFonts w:asciiTheme="minorHAnsi" w:eastAsia="新細明體" w:hAnsiTheme="minorHAnsi" w:cstheme="minorHAnsi"/>
                <w:szCs w:val="18"/>
                <w:lang w:eastAsia="zh-TW"/>
              </w:rPr>
            </w:pPr>
            <w:ins w:id="38380" w:author="tank" w:date="2020-03-11T14:04: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381"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382" w:author="user" w:date="2020-03-09T14:23:00Z"/>
                <w:rFonts w:asciiTheme="minorHAnsi" w:eastAsia="新細明體" w:hAnsiTheme="minorHAnsi" w:cstheme="minorHAnsi"/>
                <w:szCs w:val="18"/>
                <w:lang w:eastAsia="zh-TW"/>
              </w:rPr>
            </w:pPr>
            <w:ins w:id="38383"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384"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385" w:author="user" w:date="2020-03-09T14:23:00Z"/>
          <w:trPrChange w:id="38386"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387"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388" w:author="user" w:date="2020-03-09T14:23:00Z"/>
                <w:rFonts w:asciiTheme="minorHAnsi" w:hAnsiTheme="minorHAnsi" w:cstheme="minorHAnsi"/>
                <w:sz w:val="18"/>
                <w:szCs w:val="18"/>
              </w:rPr>
            </w:pPr>
            <w:ins w:id="38389" w:author="user" w:date="2020-03-09T14:23:00Z">
              <w:r w:rsidRPr="007150DE">
                <w:rPr>
                  <w:rFonts w:asciiTheme="minorHAnsi" w:hAnsiTheme="minorHAnsi" w:cstheme="minorHAnsi"/>
                  <w:color w:val="000000"/>
                  <w:sz w:val="18"/>
                  <w:szCs w:val="18"/>
                </w:rPr>
                <w:t>DC_66A_n261L</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390"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391" w:author="user" w:date="2020-03-09T14:23:00Z"/>
                <w:rFonts w:asciiTheme="minorHAnsi" w:hAnsiTheme="minorHAnsi" w:cstheme="minorHAnsi"/>
                <w:szCs w:val="18"/>
              </w:rPr>
            </w:pPr>
            <w:ins w:id="38392" w:author="user" w:date="2020-03-09T14:23: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393"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394" w:author="user" w:date="2020-03-09T14:23:00Z"/>
                <w:rFonts w:asciiTheme="minorHAnsi" w:hAnsiTheme="minorHAnsi" w:cstheme="minorHAnsi"/>
                <w:szCs w:val="18"/>
              </w:rPr>
            </w:pPr>
            <w:ins w:id="38395"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396"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397" w:author="user" w:date="2020-03-09T14:23:00Z"/>
                <w:rFonts w:asciiTheme="minorHAnsi" w:eastAsia="Malgun Gothic" w:hAnsiTheme="minorHAnsi" w:cstheme="minorHAnsi"/>
                <w:szCs w:val="18"/>
                <w:lang w:eastAsia="ko-KR"/>
              </w:rPr>
            </w:pPr>
            <w:ins w:id="38398" w:author="tank" w:date="2020-03-11T14:04: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399"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400" w:author="user" w:date="2020-03-09T14:23:00Z"/>
                <w:rFonts w:asciiTheme="minorHAnsi" w:eastAsia="新細明體" w:hAnsiTheme="minorHAnsi" w:cstheme="minorHAnsi"/>
                <w:szCs w:val="18"/>
                <w:lang w:eastAsia="zh-TW"/>
              </w:rPr>
            </w:pPr>
            <w:ins w:id="38401"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402"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403" w:author="user" w:date="2020-03-09T14:23:00Z"/>
                <w:rFonts w:asciiTheme="minorHAnsi" w:eastAsia="新細明體" w:hAnsiTheme="minorHAnsi" w:cstheme="minorHAnsi"/>
                <w:szCs w:val="18"/>
                <w:lang w:eastAsia="zh-TW"/>
              </w:rPr>
            </w:pPr>
            <w:ins w:id="38404" w:author="tank" w:date="2020-03-11T14:04: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405"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406" w:author="user" w:date="2020-03-09T14:23:00Z"/>
                <w:rFonts w:asciiTheme="minorHAnsi" w:eastAsia="新細明體" w:hAnsiTheme="minorHAnsi" w:cstheme="minorHAnsi"/>
                <w:szCs w:val="18"/>
                <w:lang w:eastAsia="zh-TW"/>
              </w:rPr>
            </w:pPr>
            <w:ins w:id="38407"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408"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409" w:author="user" w:date="2020-03-09T14:23:00Z"/>
          <w:trPrChange w:id="38410"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411"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412" w:author="user" w:date="2020-03-09T14:23:00Z"/>
                <w:rFonts w:asciiTheme="minorHAnsi" w:hAnsiTheme="minorHAnsi" w:cstheme="minorHAnsi"/>
                <w:sz w:val="18"/>
                <w:szCs w:val="18"/>
              </w:rPr>
            </w:pPr>
            <w:ins w:id="38413" w:author="user" w:date="2020-03-09T14:23:00Z">
              <w:r w:rsidRPr="007150DE">
                <w:rPr>
                  <w:rFonts w:asciiTheme="minorHAnsi" w:hAnsiTheme="minorHAnsi" w:cstheme="minorHAnsi"/>
                  <w:color w:val="000000"/>
                  <w:sz w:val="18"/>
                  <w:szCs w:val="18"/>
                </w:rPr>
                <w:t>DC_66A_n261M</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414"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415" w:author="user" w:date="2020-03-09T14:23:00Z"/>
                <w:rFonts w:asciiTheme="minorHAnsi" w:hAnsiTheme="minorHAnsi" w:cstheme="minorHAnsi"/>
                <w:szCs w:val="18"/>
              </w:rPr>
            </w:pPr>
            <w:ins w:id="38416" w:author="user" w:date="2020-03-09T14:23: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417"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418" w:author="user" w:date="2020-03-09T14:23:00Z"/>
                <w:rFonts w:asciiTheme="minorHAnsi" w:hAnsiTheme="minorHAnsi" w:cstheme="minorHAnsi"/>
                <w:szCs w:val="18"/>
              </w:rPr>
            </w:pPr>
            <w:ins w:id="38419"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420"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421" w:author="user" w:date="2020-03-09T14:23:00Z"/>
                <w:rFonts w:asciiTheme="minorHAnsi" w:eastAsia="Malgun Gothic" w:hAnsiTheme="minorHAnsi" w:cstheme="minorHAnsi"/>
                <w:szCs w:val="18"/>
                <w:lang w:eastAsia="ko-KR"/>
              </w:rPr>
            </w:pPr>
            <w:ins w:id="38422" w:author="tank" w:date="2020-03-11T14:04: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423"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424" w:author="user" w:date="2020-03-09T14:23:00Z"/>
                <w:rFonts w:asciiTheme="minorHAnsi" w:eastAsia="新細明體" w:hAnsiTheme="minorHAnsi" w:cstheme="minorHAnsi"/>
                <w:szCs w:val="18"/>
                <w:lang w:eastAsia="zh-TW"/>
              </w:rPr>
            </w:pPr>
            <w:ins w:id="38425"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426"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427" w:author="user" w:date="2020-03-09T14:23:00Z"/>
                <w:rFonts w:asciiTheme="minorHAnsi" w:eastAsia="新細明體" w:hAnsiTheme="minorHAnsi" w:cstheme="minorHAnsi"/>
                <w:szCs w:val="18"/>
                <w:lang w:eastAsia="zh-TW"/>
              </w:rPr>
            </w:pPr>
            <w:ins w:id="38428" w:author="tank" w:date="2020-03-11T14:04: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429"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430" w:author="user" w:date="2020-03-09T14:23:00Z"/>
                <w:rFonts w:asciiTheme="minorHAnsi" w:eastAsia="新細明體" w:hAnsiTheme="minorHAnsi" w:cstheme="minorHAnsi"/>
                <w:szCs w:val="18"/>
                <w:lang w:eastAsia="zh-TW"/>
              </w:rPr>
            </w:pPr>
            <w:ins w:id="38431"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432"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433" w:author="user" w:date="2020-03-09T14:23:00Z"/>
          <w:trPrChange w:id="38434"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435"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436" w:author="user" w:date="2020-03-09T14:23:00Z"/>
                <w:rFonts w:asciiTheme="minorHAnsi" w:hAnsiTheme="minorHAnsi" w:cstheme="minorHAnsi"/>
                <w:sz w:val="18"/>
                <w:szCs w:val="18"/>
              </w:rPr>
            </w:pPr>
            <w:ins w:id="38437" w:author="user" w:date="2020-03-09T14:23:00Z">
              <w:r w:rsidRPr="007150DE">
                <w:rPr>
                  <w:rFonts w:asciiTheme="minorHAnsi" w:hAnsiTheme="minorHAnsi" w:cstheme="minorHAnsi"/>
                  <w:color w:val="000000"/>
                  <w:sz w:val="18"/>
                  <w:szCs w:val="18"/>
                </w:rPr>
                <w:t>DC_66A_n261(H-I)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438"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439" w:author="user" w:date="2020-03-09T14:23:00Z"/>
                <w:rFonts w:asciiTheme="minorHAnsi" w:hAnsiTheme="minorHAnsi" w:cstheme="minorHAnsi"/>
                <w:szCs w:val="18"/>
              </w:rPr>
            </w:pPr>
            <w:ins w:id="38440" w:author="user" w:date="2020-03-09T14:23: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441"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442" w:author="user" w:date="2020-03-09T14:23:00Z"/>
                <w:rFonts w:asciiTheme="minorHAnsi" w:hAnsiTheme="minorHAnsi" w:cstheme="minorHAnsi"/>
                <w:szCs w:val="18"/>
              </w:rPr>
            </w:pPr>
            <w:ins w:id="38443"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444"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445" w:author="user" w:date="2020-03-09T14:23:00Z"/>
                <w:rFonts w:asciiTheme="minorHAnsi" w:eastAsia="Malgun Gothic" w:hAnsiTheme="minorHAnsi" w:cstheme="minorHAnsi"/>
                <w:szCs w:val="18"/>
                <w:lang w:eastAsia="ko-KR"/>
              </w:rPr>
            </w:pPr>
            <w:ins w:id="38446" w:author="tank" w:date="2020-03-11T14:04: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447"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448" w:author="user" w:date="2020-03-09T14:23:00Z"/>
                <w:rFonts w:asciiTheme="minorHAnsi" w:eastAsia="新細明體" w:hAnsiTheme="minorHAnsi" w:cstheme="minorHAnsi"/>
                <w:szCs w:val="18"/>
                <w:lang w:eastAsia="zh-TW"/>
              </w:rPr>
            </w:pPr>
            <w:ins w:id="38449"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450"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451" w:author="user" w:date="2020-03-09T14:23:00Z"/>
                <w:rFonts w:asciiTheme="minorHAnsi" w:eastAsia="新細明體" w:hAnsiTheme="minorHAnsi" w:cstheme="minorHAnsi"/>
                <w:szCs w:val="18"/>
                <w:lang w:eastAsia="zh-TW"/>
              </w:rPr>
            </w:pPr>
            <w:ins w:id="38452" w:author="tank" w:date="2020-03-11T14:04: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453"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454" w:author="user" w:date="2020-03-09T14:23:00Z"/>
                <w:rFonts w:asciiTheme="minorHAnsi" w:eastAsia="新細明體" w:hAnsiTheme="minorHAnsi" w:cstheme="minorHAnsi"/>
                <w:szCs w:val="18"/>
                <w:lang w:eastAsia="zh-TW"/>
              </w:rPr>
            </w:pPr>
            <w:ins w:id="38455"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456"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457" w:author="user" w:date="2020-03-09T14:23:00Z"/>
          <w:trPrChange w:id="38458"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459"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460" w:author="user" w:date="2020-03-09T14:23:00Z"/>
                <w:rFonts w:asciiTheme="minorHAnsi" w:hAnsiTheme="minorHAnsi" w:cstheme="minorHAnsi"/>
                <w:sz w:val="18"/>
                <w:szCs w:val="18"/>
              </w:rPr>
            </w:pPr>
            <w:ins w:id="38461" w:author="user" w:date="2020-03-09T14:23:00Z">
              <w:r w:rsidRPr="007150DE">
                <w:rPr>
                  <w:rFonts w:asciiTheme="minorHAnsi" w:hAnsiTheme="minorHAnsi" w:cstheme="minorHAnsi"/>
                  <w:color w:val="000000"/>
                  <w:sz w:val="18"/>
                  <w:szCs w:val="18"/>
                </w:rPr>
                <w:t>DC_66A_n261(G-I)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462"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463" w:author="user" w:date="2020-03-09T14:23:00Z"/>
                <w:rFonts w:asciiTheme="minorHAnsi" w:hAnsiTheme="minorHAnsi" w:cstheme="minorHAnsi"/>
                <w:szCs w:val="18"/>
              </w:rPr>
            </w:pPr>
            <w:ins w:id="38464" w:author="user" w:date="2020-03-09T14:23: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465"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466" w:author="user" w:date="2020-03-09T14:23:00Z"/>
                <w:rFonts w:asciiTheme="minorHAnsi" w:hAnsiTheme="minorHAnsi" w:cstheme="minorHAnsi"/>
                <w:szCs w:val="18"/>
              </w:rPr>
            </w:pPr>
            <w:ins w:id="38467"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468"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469" w:author="user" w:date="2020-03-09T14:23:00Z"/>
                <w:rFonts w:asciiTheme="minorHAnsi" w:eastAsia="Malgun Gothic" w:hAnsiTheme="minorHAnsi" w:cstheme="minorHAnsi"/>
                <w:szCs w:val="18"/>
                <w:lang w:eastAsia="ko-KR"/>
              </w:rPr>
            </w:pPr>
            <w:ins w:id="38470" w:author="tank" w:date="2020-03-11T14:04: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471"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472" w:author="user" w:date="2020-03-09T14:23:00Z"/>
                <w:rFonts w:asciiTheme="minorHAnsi" w:eastAsia="新細明體" w:hAnsiTheme="minorHAnsi" w:cstheme="minorHAnsi"/>
                <w:szCs w:val="18"/>
                <w:lang w:eastAsia="zh-TW"/>
              </w:rPr>
            </w:pPr>
            <w:ins w:id="38473"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474"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475" w:author="user" w:date="2020-03-09T14:23:00Z"/>
                <w:rFonts w:asciiTheme="minorHAnsi" w:eastAsia="新細明體" w:hAnsiTheme="minorHAnsi" w:cstheme="minorHAnsi"/>
                <w:szCs w:val="18"/>
                <w:lang w:eastAsia="zh-TW"/>
              </w:rPr>
            </w:pPr>
            <w:ins w:id="38476" w:author="tank" w:date="2020-03-11T14:04: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477"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478" w:author="user" w:date="2020-03-09T14:23:00Z"/>
                <w:rFonts w:asciiTheme="minorHAnsi" w:eastAsia="新細明體" w:hAnsiTheme="minorHAnsi" w:cstheme="minorHAnsi"/>
                <w:szCs w:val="18"/>
                <w:lang w:eastAsia="zh-TW"/>
              </w:rPr>
            </w:pPr>
            <w:ins w:id="38479"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480"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481" w:author="user" w:date="2020-03-09T14:23:00Z"/>
          <w:trPrChange w:id="38482"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483"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484" w:author="user" w:date="2020-03-09T14:23:00Z"/>
                <w:rFonts w:asciiTheme="minorHAnsi" w:hAnsiTheme="minorHAnsi" w:cstheme="minorHAnsi"/>
                <w:sz w:val="18"/>
                <w:szCs w:val="18"/>
              </w:rPr>
            </w:pPr>
            <w:ins w:id="38485" w:author="user" w:date="2020-03-09T14:23:00Z">
              <w:r w:rsidRPr="007150DE">
                <w:rPr>
                  <w:rFonts w:asciiTheme="minorHAnsi" w:hAnsiTheme="minorHAnsi" w:cstheme="minorHAnsi"/>
                  <w:color w:val="000000"/>
                  <w:sz w:val="18"/>
                  <w:szCs w:val="18"/>
                </w:rPr>
                <w:t>DC_66A_n261(2A-I)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486"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487" w:author="user" w:date="2020-03-09T14:23:00Z"/>
                <w:rFonts w:asciiTheme="minorHAnsi" w:hAnsiTheme="minorHAnsi" w:cstheme="minorHAnsi"/>
                <w:szCs w:val="18"/>
              </w:rPr>
            </w:pPr>
            <w:ins w:id="38488" w:author="user" w:date="2020-03-09T14:23: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489"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490" w:author="user" w:date="2020-03-09T14:23:00Z"/>
                <w:rFonts w:asciiTheme="minorHAnsi" w:hAnsiTheme="minorHAnsi" w:cstheme="minorHAnsi"/>
                <w:szCs w:val="18"/>
              </w:rPr>
            </w:pPr>
            <w:ins w:id="38491"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492"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493" w:author="user" w:date="2020-03-09T14:23:00Z"/>
                <w:rFonts w:asciiTheme="minorHAnsi" w:eastAsia="Malgun Gothic" w:hAnsiTheme="minorHAnsi" w:cstheme="minorHAnsi"/>
                <w:szCs w:val="18"/>
                <w:lang w:eastAsia="ko-KR"/>
              </w:rPr>
            </w:pPr>
            <w:ins w:id="38494" w:author="tank" w:date="2020-03-11T14:04: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495"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496" w:author="user" w:date="2020-03-09T14:23:00Z"/>
                <w:rFonts w:asciiTheme="minorHAnsi" w:eastAsia="新細明體" w:hAnsiTheme="minorHAnsi" w:cstheme="minorHAnsi"/>
                <w:szCs w:val="18"/>
                <w:lang w:eastAsia="zh-TW"/>
              </w:rPr>
            </w:pPr>
            <w:ins w:id="38497"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498"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499" w:author="user" w:date="2020-03-09T14:23:00Z"/>
                <w:rFonts w:asciiTheme="minorHAnsi" w:eastAsia="新細明體" w:hAnsiTheme="minorHAnsi" w:cstheme="minorHAnsi"/>
                <w:szCs w:val="18"/>
                <w:lang w:eastAsia="zh-TW"/>
              </w:rPr>
            </w:pPr>
            <w:ins w:id="38500" w:author="tank" w:date="2020-03-11T14:04: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501"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502" w:author="user" w:date="2020-03-09T14:23:00Z"/>
                <w:rFonts w:asciiTheme="minorHAnsi" w:eastAsia="新細明體" w:hAnsiTheme="minorHAnsi" w:cstheme="minorHAnsi"/>
                <w:szCs w:val="18"/>
                <w:lang w:eastAsia="zh-TW"/>
              </w:rPr>
            </w:pPr>
            <w:ins w:id="38503"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504"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505" w:author="user" w:date="2020-03-09T14:23:00Z"/>
          <w:trPrChange w:id="38506"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507"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508" w:author="user" w:date="2020-03-09T14:23:00Z"/>
                <w:rFonts w:asciiTheme="minorHAnsi" w:hAnsiTheme="minorHAnsi" w:cstheme="minorHAnsi"/>
                <w:sz w:val="18"/>
                <w:szCs w:val="18"/>
              </w:rPr>
            </w:pPr>
            <w:ins w:id="38509" w:author="user" w:date="2020-03-09T14:23:00Z">
              <w:r w:rsidRPr="007150DE">
                <w:rPr>
                  <w:rFonts w:asciiTheme="minorHAnsi" w:hAnsiTheme="minorHAnsi" w:cstheme="minorHAnsi"/>
                  <w:color w:val="000000"/>
                  <w:sz w:val="18"/>
                  <w:szCs w:val="18"/>
                </w:rPr>
                <w:t>DC_66A_n261(2A-H)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510"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511" w:author="user" w:date="2020-03-09T14:23:00Z"/>
                <w:rFonts w:asciiTheme="minorHAnsi" w:hAnsiTheme="minorHAnsi" w:cstheme="minorHAnsi"/>
                <w:szCs w:val="18"/>
              </w:rPr>
            </w:pPr>
            <w:ins w:id="38512" w:author="user" w:date="2020-03-09T14:23:00Z">
              <w:r w:rsidRPr="007150DE">
                <w:rPr>
                  <w:rFonts w:asciiTheme="minorHAnsi" w:hAnsiTheme="minorHAnsi" w:cstheme="minorHAnsi"/>
                  <w:color w:val="000000"/>
                  <w:szCs w:val="18"/>
                </w:rPr>
                <w:t>DC_66A_n261H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513"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514" w:author="user" w:date="2020-03-09T14:23:00Z"/>
                <w:rFonts w:asciiTheme="minorHAnsi" w:hAnsiTheme="minorHAnsi" w:cstheme="minorHAnsi"/>
                <w:szCs w:val="18"/>
              </w:rPr>
            </w:pPr>
            <w:ins w:id="38515" w:author="user" w:date="2020-03-09T14:24: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516"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517" w:author="user" w:date="2020-03-09T14:23:00Z"/>
                <w:rFonts w:asciiTheme="minorHAnsi" w:eastAsia="Malgun Gothic" w:hAnsiTheme="minorHAnsi" w:cstheme="minorHAnsi"/>
                <w:szCs w:val="18"/>
                <w:lang w:eastAsia="ko-KR"/>
              </w:rPr>
            </w:pPr>
            <w:ins w:id="38518" w:author="tank" w:date="2020-03-11T14:04: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519"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520" w:author="user" w:date="2020-03-09T14:23:00Z"/>
                <w:rFonts w:asciiTheme="minorHAnsi" w:eastAsia="新細明體" w:hAnsiTheme="minorHAnsi" w:cstheme="minorHAnsi"/>
                <w:szCs w:val="18"/>
                <w:lang w:eastAsia="zh-TW"/>
              </w:rPr>
            </w:pPr>
            <w:ins w:id="38521"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522"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523" w:author="user" w:date="2020-03-09T14:23:00Z"/>
                <w:rFonts w:asciiTheme="minorHAnsi" w:eastAsia="新細明體" w:hAnsiTheme="minorHAnsi" w:cstheme="minorHAnsi"/>
                <w:szCs w:val="18"/>
                <w:lang w:eastAsia="zh-TW"/>
              </w:rPr>
            </w:pPr>
            <w:ins w:id="38524" w:author="tank" w:date="2020-03-11T14:04: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525"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526" w:author="user" w:date="2020-03-09T14:23:00Z"/>
                <w:rFonts w:asciiTheme="minorHAnsi" w:eastAsia="新細明體" w:hAnsiTheme="minorHAnsi" w:cstheme="minorHAnsi"/>
                <w:szCs w:val="18"/>
                <w:lang w:eastAsia="zh-TW"/>
              </w:rPr>
            </w:pPr>
            <w:ins w:id="38527"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528"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529" w:author="user" w:date="2020-03-09T14:22:00Z"/>
          <w:trPrChange w:id="38530"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531"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532" w:author="user" w:date="2020-03-09T14:22:00Z"/>
                <w:rFonts w:asciiTheme="minorHAnsi" w:hAnsiTheme="minorHAnsi" w:cstheme="minorHAnsi"/>
                <w:sz w:val="18"/>
                <w:szCs w:val="18"/>
              </w:rPr>
            </w:pPr>
            <w:ins w:id="38533" w:author="user" w:date="2020-03-09T14:24:00Z">
              <w:r w:rsidRPr="007150DE">
                <w:rPr>
                  <w:rFonts w:asciiTheme="minorHAnsi" w:hAnsiTheme="minorHAnsi" w:cstheme="minorHAnsi"/>
                  <w:color w:val="000000"/>
                  <w:sz w:val="18"/>
                  <w:szCs w:val="18"/>
                </w:rPr>
                <w:t>DC_66A_n261(2G)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534"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535" w:author="user" w:date="2020-03-09T14:22:00Z"/>
                <w:rFonts w:asciiTheme="minorHAnsi" w:hAnsiTheme="minorHAnsi" w:cstheme="minorHAnsi"/>
                <w:szCs w:val="18"/>
              </w:rPr>
            </w:pPr>
            <w:ins w:id="38536" w:author="user" w:date="2020-03-09T14:24:00Z">
              <w:r w:rsidRPr="007150DE">
                <w:rPr>
                  <w:rFonts w:asciiTheme="minorHAnsi" w:hAnsiTheme="minorHAnsi" w:cstheme="minorHAnsi"/>
                  <w:color w:val="000000"/>
                  <w:szCs w:val="18"/>
                </w:rPr>
                <w:t>DC_66A_n261G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537"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538" w:author="user" w:date="2020-03-09T14:22:00Z"/>
                <w:rFonts w:asciiTheme="minorHAnsi" w:hAnsiTheme="minorHAnsi" w:cstheme="minorHAnsi"/>
                <w:szCs w:val="18"/>
              </w:rPr>
            </w:pPr>
            <w:ins w:id="38539" w:author="user" w:date="2020-03-09T14:25: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540"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541" w:author="user" w:date="2020-03-09T14:22:00Z"/>
                <w:rFonts w:asciiTheme="minorHAnsi" w:eastAsia="Malgun Gothic" w:hAnsiTheme="minorHAnsi" w:cstheme="minorHAnsi"/>
                <w:szCs w:val="18"/>
                <w:lang w:eastAsia="ko-KR"/>
              </w:rPr>
            </w:pPr>
            <w:ins w:id="38542" w:author="tank" w:date="2020-03-11T14:04: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543"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544" w:author="user" w:date="2020-03-09T14:22:00Z"/>
                <w:rFonts w:asciiTheme="minorHAnsi" w:eastAsia="新細明體" w:hAnsiTheme="minorHAnsi" w:cstheme="minorHAnsi"/>
                <w:szCs w:val="18"/>
                <w:lang w:eastAsia="zh-TW"/>
              </w:rPr>
            </w:pPr>
            <w:ins w:id="38545"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546"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547" w:author="user" w:date="2020-03-09T14:22:00Z"/>
                <w:rFonts w:asciiTheme="minorHAnsi" w:eastAsia="新細明體" w:hAnsiTheme="minorHAnsi" w:cstheme="minorHAnsi"/>
                <w:szCs w:val="18"/>
                <w:lang w:eastAsia="zh-TW"/>
              </w:rPr>
            </w:pPr>
            <w:ins w:id="38548" w:author="tank" w:date="2020-03-11T14:04: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549"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550" w:author="user" w:date="2020-03-09T14:22:00Z"/>
                <w:rFonts w:asciiTheme="minorHAnsi" w:eastAsia="新細明體" w:hAnsiTheme="minorHAnsi" w:cstheme="minorHAnsi"/>
                <w:szCs w:val="18"/>
                <w:lang w:eastAsia="zh-TW"/>
              </w:rPr>
            </w:pPr>
            <w:ins w:id="38551"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552"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553" w:author="user" w:date="2020-03-09T14:24:00Z"/>
          <w:trPrChange w:id="38554"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555"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556" w:author="user" w:date="2020-03-09T14:24:00Z"/>
                <w:rFonts w:asciiTheme="minorHAnsi" w:hAnsiTheme="minorHAnsi" w:cstheme="minorHAnsi"/>
                <w:sz w:val="18"/>
                <w:szCs w:val="18"/>
              </w:rPr>
            </w:pPr>
            <w:ins w:id="38557" w:author="user" w:date="2020-03-09T14:24:00Z">
              <w:r w:rsidRPr="007150DE">
                <w:rPr>
                  <w:rFonts w:asciiTheme="minorHAnsi" w:hAnsiTheme="minorHAnsi" w:cstheme="minorHAnsi"/>
                  <w:color w:val="000000"/>
                  <w:sz w:val="18"/>
                  <w:szCs w:val="18"/>
                </w:rPr>
                <w:t>DC_66A_n261(2A-G)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558"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559" w:author="user" w:date="2020-03-09T14:24:00Z"/>
                <w:rFonts w:asciiTheme="minorHAnsi" w:hAnsiTheme="minorHAnsi" w:cstheme="minorHAnsi"/>
                <w:szCs w:val="18"/>
              </w:rPr>
            </w:pPr>
            <w:ins w:id="38560" w:author="user" w:date="2020-03-09T14:24:00Z">
              <w:r w:rsidRPr="007150DE">
                <w:rPr>
                  <w:rFonts w:asciiTheme="minorHAnsi" w:hAnsiTheme="minorHAnsi" w:cstheme="minorHAnsi"/>
                  <w:color w:val="000000"/>
                  <w:szCs w:val="18"/>
                </w:rPr>
                <w:t>DC_66A_n261G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561"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562" w:author="user" w:date="2020-03-09T14:24:00Z"/>
                <w:rFonts w:asciiTheme="minorHAnsi" w:hAnsiTheme="minorHAnsi" w:cstheme="minorHAnsi"/>
                <w:szCs w:val="18"/>
              </w:rPr>
            </w:pPr>
            <w:ins w:id="38563" w:author="user" w:date="2020-03-09T14:25: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564"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565" w:author="user" w:date="2020-03-09T14:24:00Z"/>
                <w:rFonts w:asciiTheme="minorHAnsi" w:eastAsia="Malgun Gothic" w:hAnsiTheme="minorHAnsi" w:cstheme="minorHAnsi"/>
                <w:szCs w:val="18"/>
                <w:lang w:eastAsia="ko-KR"/>
              </w:rPr>
            </w:pPr>
            <w:ins w:id="38566" w:author="tank" w:date="2020-03-11T14:04: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567"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568" w:author="user" w:date="2020-03-09T14:24:00Z"/>
                <w:rFonts w:asciiTheme="minorHAnsi" w:eastAsia="新細明體" w:hAnsiTheme="minorHAnsi" w:cstheme="minorHAnsi"/>
                <w:szCs w:val="18"/>
                <w:lang w:eastAsia="zh-TW"/>
              </w:rPr>
            </w:pPr>
            <w:ins w:id="38569"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570"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571" w:author="user" w:date="2020-03-09T14:24:00Z"/>
                <w:rFonts w:asciiTheme="minorHAnsi" w:eastAsia="新細明體" w:hAnsiTheme="minorHAnsi" w:cstheme="minorHAnsi"/>
                <w:szCs w:val="18"/>
                <w:lang w:eastAsia="zh-TW"/>
              </w:rPr>
            </w:pPr>
            <w:ins w:id="38572" w:author="tank" w:date="2020-03-11T14:04: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573"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574" w:author="user" w:date="2020-03-09T14:24:00Z"/>
                <w:rFonts w:asciiTheme="minorHAnsi" w:eastAsia="新細明體" w:hAnsiTheme="minorHAnsi" w:cstheme="minorHAnsi"/>
                <w:szCs w:val="18"/>
                <w:lang w:eastAsia="zh-TW"/>
              </w:rPr>
            </w:pPr>
            <w:ins w:id="38575"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576"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577" w:author="user" w:date="2020-03-09T14:24:00Z"/>
          <w:trPrChange w:id="38578"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579"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580" w:author="user" w:date="2020-03-09T14:24:00Z"/>
                <w:rFonts w:asciiTheme="minorHAnsi" w:hAnsiTheme="minorHAnsi" w:cstheme="minorHAnsi"/>
                <w:sz w:val="18"/>
                <w:szCs w:val="18"/>
              </w:rPr>
            </w:pPr>
            <w:ins w:id="38581" w:author="user" w:date="2020-03-09T14:24:00Z">
              <w:r w:rsidRPr="007150DE">
                <w:rPr>
                  <w:rFonts w:asciiTheme="minorHAnsi" w:hAnsiTheme="minorHAnsi" w:cstheme="minorHAnsi"/>
                  <w:color w:val="000000"/>
                  <w:sz w:val="18"/>
                  <w:szCs w:val="18"/>
                </w:rPr>
                <w:t>DC_66A_n261(A-K)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582"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583" w:author="user" w:date="2020-03-09T14:24:00Z"/>
                <w:rFonts w:asciiTheme="minorHAnsi" w:hAnsiTheme="minorHAnsi" w:cstheme="minorHAnsi"/>
                <w:szCs w:val="18"/>
              </w:rPr>
            </w:pPr>
            <w:ins w:id="38584" w:author="user" w:date="2020-03-09T14:24: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585"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586" w:author="user" w:date="2020-03-09T14:24:00Z"/>
                <w:rFonts w:asciiTheme="minorHAnsi" w:hAnsiTheme="minorHAnsi" w:cstheme="minorHAnsi"/>
                <w:szCs w:val="18"/>
              </w:rPr>
            </w:pPr>
            <w:ins w:id="38587" w:author="user" w:date="2020-03-09T14:25: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588"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589" w:author="user" w:date="2020-03-09T14:24:00Z"/>
                <w:rFonts w:asciiTheme="minorHAnsi" w:eastAsia="Malgun Gothic" w:hAnsiTheme="minorHAnsi" w:cstheme="minorHAnsi"/>
                <w:szCs w:val="18"/>
                <w:lang w:eastAsia="ko-KR"/>
              </w:rPr>
            </w:pPr>
            <w:ins w:id="38590" w:author="tank" w:date="2020-03-11T14:04: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591"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592" w:author="user" w:date="2020-03-09T14:24:00Z"/>
                <w:rFonts w:asciiTheme="minorHAnsi" w:eastAsia="新細明體" w:hAnsiTheme="minorHAnsi" w:cstheme="minorHAnsi"/>
                <w:szCs w:val="18"/>
                <w:lang w:eastAsia="zh-TW"/>
              </w:rPr>
            </w:pPr>
            <w:ins w:id="38593"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594"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595" w:author="user" w:date="2020-03-09T14:24:00Z"/>
                <w:rFonts w:asciiTheme="minorHAnsi" w:eastAsia="新細明體" w:hAnsiTheme="minorHAnsi" w:cstheme="minorHAnsi"/>
                <w:szCs w:val="18"/>
                <w:lang w:eastAsia="zh-TW"/>
              </w:rPr>
            </w:pPr>
            <w:ins w:id="38596" w:author="tank" w:date="2020-03-11T14:04: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597"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598" w:author="user" w:date="2020-03-09T14:24:00Z"/>
                <w:rFonts w:asciiTheme="minorHAnsi" w:eastAsia="新細明體" w:hAnsiTheme="minorHAnsi" w:cstheme="minorHAnsi"/>
                <w:szCs w:val="18"/>
                <w:lang w:eastAsia="zh-TW"/>
              </w:rPr>
            </w:pPr>
            <w:ins w:id="38599"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600"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601" w:author="user" w:date="2020-03-09T14:24:00Z"/>
          <w:trPrChange w:id="38602"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603"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604" w:author="user" w:date="2020-03-09T14:24:00Z"/>
                <w:rFonts w:asciiTheme="minorHAnsi" w:hAnsiTheme="minorHAnsi" w:cstheme="minorHAnsi"/>
                <w:sz w:val="18"/>
                <w:szCs w:val="18"/>
              </w:rPr>
            </w:pPr>
            <w:ins w:id="38605" w:author="user" w:date="2020-03-09T14:24:00Z">
              <w:r w:rsidRPr="007150DE">
                <w:rPr>
                  <w:rFonts w:asciiTheme="minorHAnsi" w:hAnsiTheme="minorHAnsi" w:cstheme="minorHAnsi"/>
                  <w:color w:val="000000"/>
                  <w:sz w:val="18"/>
                  <w:szCs w:val="18"/>
                </w:rPr>
                <w:t>DC_66A_n261(G-J)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606"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607" w:author="user" w:date="2020-03-09T14:24:00Z"/>
                <w:rFonts w:asciiTheme="minorHAnsi" w:hAnsiTheme="minorHAnsi" w:cstheme="minorHAnsi"/>
                <w:szCs w:val="18"/>
              </w:rPr>
            </w:pPr>
            <w:ins w:id="38608" w:author="user" w:date="2020-03-09T14:24: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609"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610" w:author="user" w:date="2020-03-09T14:24:00Z"/>
                <w:rFonts w:asciiTheme="minorHAnsi" w:hAnsiTheme="minorHAnsi" w:cstheme="minorHAnsi"/>
                <w:szCs w:val="18"/>
              </w:rPr>
            </w:pPr>
            <w:ins w:id="38611" w:author="user" w:date="2020-03-09T14:25: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612"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613" w:author="user" w:date="2020-03-09T14:24:00Z"/>
                <w:rFonts w:asciiTheme="minorHAnsi" w:eastAsia="Malgun Gothic" w:hAnsiTheme="minorHAnsi" w:cstheme="minorHAnsi"/>
                <w:szCs w:val="18"/>
                <w:lang w:eastAsia="ko-KR"/>
              </w:rPr>
            </w:pPr>
            <w:ins w:id="38614" w:author="tank" w:date="2020-03-11T14:04: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615"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616" w:author="user" w:date="2020-03-09T14:24:00Z"/>
                <w:rFonts w:asciiTheme="minorHAnsi" w:eastAsia="新細明體" w:hAnsiTheme="minorHAnsi" w:cstheme="minorHAnsi"/>
                <w:szCs w:val="18"/>
                <w:lang w:eastAsia="zh-TW"/>
              </w:rPr>
            </w:pPr>
            <w:ins w:id="38617"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618"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619" w:author="user" w:date="2020-03-09T14:24:00Z"/>
                <w:rFonts w:asciiTheme="minorHAnsi" w:eastAsia="新細明體" w:hAnsiTheme="minorHAnsi" w:cstheme="minorHAnsi"/>
                <w:szCs w:val="18"/>
                <w:lang w:eastAsia="zh-TW"/>
              </w:rPr>
            </w:pPr>
            <w:ins w:id="38620" w:author="tank" w:date="2020-03-11T14:04: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621"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622" w:author="user" w:date="2020-03-09T14:24:00Z"/>
                <w:rFonts w:asciiTheme="minorHAnsi" w:eastAsia="新細明體" w:hAnsiTheme="minorHAnsi" w:cstheme="minorHAnsi"/>
                <w:szCs w:val="18"/>
                <w:lang w:eastAsia="zh-TW"/>
              </w:rPr>
            </w:pPr>
            <w:ins w:id="38623"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624"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625" w:author="user" w:date="2020-03-09T14:24:00Z"/>
          <w:trPrChange w:id="38626"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627"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628" w:author="user" w:date="2020-03-09T14:24:00Z"/>
                <w:rFonts w:asciiTheme="minorHAnsi" w:hAnsiTheme="minorHAnsi" w:cstheme="minorHAnsi"/>
                <w:sz w:val="18"/>
                <w:szCs w:val="18"/>
              </w:rPr>
            </w:pPr>
            <w:ins w:id="38629" w:author="user" w:date="2020-03-09T14:24:00Z">
              <w:r w:rsidRPr="007150DE">
                <w:rPr>
                  <w:rFonts w:asciiTheme="minorHAnsi" w:hAnsiTheme="minorHAnsi" w:cstheme="minorHAnsi"/>
                  <w:color w:val="000000"/>
                  <w:sz w:val="18"/>
                  <w:szCs w:val="18"/>
                </w:rPr>
                <w:t>DC_66A_n261(A-J)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630"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631" w:author="user" w:date="2020-03-09T14:24:00Z"/>
                <w:rFonts w:asciiTheme="minorHAnsi" w:hAnsiTheme="minorHAnsi" w:cstheme="minorHAnsi"/>
                <w:szCs w:val="18"/>
              </w:rPr>
            </w:pPr>
            <w:ins w:id="38632" w:author="user" w:date="2020-03-09T14:24: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633"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634" w:author="user" w:date="2020-03-09T14:24:00Z"/>
                <w:rFonts w:asciiTheme="minorHAnsi" w:hAnsiTheme="minorHAnsi" w:cstheme="minorHAnsi"/>
                <w:szCs w:val="18"/>
              </w:rPr>
            </w:pPr>
            <w:ins w:id="38635" w:author="user" w:date="2020-03-09T14:25: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636"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637" w:author="user" w:date="2020-03-09T14:24:00Z"/>
                <w:rFonts w:asciiTheme="minorHAnsi" w:eastAsia="Malgun Gothic" w:hAnsiTheme="minorHAnsi" w:cstheme="minorHAnsi"/>
                <w:szCs w:val="18"/>
                <w:lang w:eastAsia="ko-KR"/>
              </w:rPr>
            </w:pPr>
            <w:ins w:id="38638" w:author="tank" w:date="2020-03-11T14:04: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639"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640" w:author="user" w:date="2020-03-09T14:24:00Z"/>
                <w:rFonts w:asciiTheme="minorHAnsi" w:eastAsia="新細明體" w:hAnsiTheme="minorHAnsi" w:cstheme="minorHAnsi"/>
                <w:szCs w:val="18"/>
                <w:lang w:eastAsia="zh-TW"/>
              </w:rPr>
            </w:pPr>
            <w:ins w:id="38641"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642"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643" w:author="user" w:date="2020-03-09T14:24:00Z"/>
                <w:rFonts w:asciiTheme="minorHAnsi" w:eastAsia="新細明體" w:hAnsiTheme="minorHAnsi" w:cstheme="minorHAnsi"/>
                <w:szCs w:val="18"/>
                <w:lang w:eastAsia="zh-TW"/>
              </w:rPr>
            </w:pPr>
            <w:ins w:id="38644" w:author="tank" w:date="2020-03-11T14:04: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645"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646" w:author="user" w:date="2020-03-09T14:24:00Z"/>
                <w:rFonts w:asciiTheme="minorHAnsi" w:eastAsia="新細明體" w:hAnsiTheme="minorHAnsi" w:cstheme="minorHAnsi"/>
                <w:szCs w:val="18"/>
                <w:lang w:eastAsia="zh-TW"/>
              </w:rPr>
            </w:pPr>
            <w:ins w:id="38647"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648" w:author="tank" w:date="2020-03-11T14:0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649" w:author="user" w:date="2020-03-09T14:24:00Z"/>
          <w:trPrChange w:id="38650" w:author="tank" w:date="2020-03-11T14:0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651" w:author="tank" w:date="2020-03-11T14:0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652" w:author="user" w:date="2020-03-09T14:24:00Z"/>
                <w:rFonts w:asciiTheme="minorHAnsi" w:hAnsiTheme="minorHAnsi" w:cstheme="minorHAnsi"/>
                <w:sz w:val="18"/>
                <w:szCs w:val="18"/>
              </w:rPr>
            </w:pPr>
            <w:ins w:id="38653" w:author="user" w:date="2020-03-09T14:24:00Z">
              <w:r w:rsidRPr="007150DE">
                <w:rPr>
                  <w:rFonts w:asciiTheme="minorHAnsi" w:hAnsiTheme="minorHAnsi" w:cstheme="minorHAnsi"/>
                  <w:color w:val="000000"/>
                  <w:sz w:val="18"/>
                  <w:szCs w:val="18"/>
                </w:rPr>
                <w:t>DC_66A_n261(3A-G)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654" w:author="tank" w:date="2020-03-11T14:04: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655" w:author="user" w:date="2020-03-09T14:24:00Z"/>
                <w:rFonts w:asciiTheme="minorHAnsi" w:hAnsiTheme="minorHAnsi" w:cstheme="minorHAnsi"/>
                <w:szCs w:val="18"/>
              </w:rPr>
            </w:pPr>
            <w:ins w:id="38656" w:author="user" w:date="2020-03-09T14:24:00Z">
              <w:r w:rsidRPr="007150DE">
                <w:rPr>
                  <w:rFonts w:asciiTheme="minorHAnsi" w:hAnsiTheme="minorHAnsi" w:cstheme="minorHAnsi"/>
                  <w:color w:val="000000"/>
                  <w:szCs w:val="18"/>
                </w:rPr>
                <w:t>DC_66A_n261G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657"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658" w:author="user" w:date="2020-03-09T14:24:00Z"/>
                <w:rFonts w:asciiTheme="minorHAnsi" w:hAnsiTheme="minorHAnsi" w:cstheme="minorHAnsi"/>
                <w:szCs w:val="18"/>
              </w:rPr>
            </w:pPr>
            <w:ins w:id="38659" w:author="user" w:date="2020-03-09T14:25: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660" w:author="tank" w:date="2020-03-11T14:04: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661" w:author="user" w:date="2020-03-09T14:24:00Z"/>
                <w:rFonts w:asciiTheme="minorHAnsi" w:eastAsia="Malgun Gothic" w:hAnsiTheme="minorHAnsi" w:cstheme="minorHAnsi"/>
                <w:szCs w:val="18"/>
                <w:lang w:eastAsia="ko-KR"/>
              </w:rPr>
            </w:pPr>
            <w:ins w:id="38662" w:author="tank" w:date="2020-03-11T14:04: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663" w:author="tank" w:date="2020-03-11T14:04: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664" w:author="user" w:date="2020-03-09T14:24:00Z"/>
                <w:rFonts w:asciiTheme="minorHAnsi" w:eastAsia="新細明體" w:hAnsiTheme="minorHAnsi" w:cstheme="minorHAnsi"/>
                <w:szCs w:val="18"/>
                <w:lang w:eastAsia="zh-TW"/>
              </w:rPr>
            </w:pPr>
            <w:ins w:id="38665" w:author="tank" w:date="2020-03-11T14:04: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666" w:author="tank" w:date="2020-03-11T14:04: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667" w:author="user" w:date="2020-03-09T14:24:00Z"/>
                <w:rFonts w:asciiTheme="minorHAnsi" w:eastAsia="新細明體" w:hAnsiTheme="minorHAnsi" w:cstheme="minorHAnsi"/>
                <w:szCs w:val="18"/>
                <w:lang w:eastAsia="zh-TW"/>
              </w:rPr>
            </w:pPr>
            <w:ins w:id="38668" w:author="tank" w:date="2020-03-11T14:04: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669" w:author="tank" w:date="2020-03-11T14:04: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670" w:author="user" w:date="2020-03-09T14:24:00Z"/>
                <w:rFonts w:asciiTheme="minorHAnsi" w:eastAsia="新細明體" w:hAnsiTheme="minorHAnsi" w:cstheme="minorHAnsi"/>
                <w:szCs w:val="18"/>
                <w:lang w:eastAsia="zh-TW"/>
              </w:rPr>
            </w:pPr>
            <w:ins w:id="38671" w:author="tank" w:date="2020-03-11T14:04: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672" w:author="tank" w:date="2020-03-11T14:06: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673" w:author="user" w:date="2020-03-09T14:24:00Z"/>
          <w:trPrChange w:id="38674" w:author="tank" w:date="2020-03-11T14:06: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675" w:author="tank" w:date="2020-03-11T14:06: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676" w:author="user" w:date="2020-03-09T14:24:00Z"/>
                <w:rFonts w:asciiTheme="minorHAnsi" w:hAnsiTheme="minorHAnsi" w:cstheme="minorHAnsi"/>
                <w:sz w:val="18"/>
                <w:szCs w:val="18"/>
              </w:rPr>
            </w:pPr>
            <w:ins w:id="38677" w:author="user" w:date="2020-03-09T14:24:00Z">
              <w:r w:rsidRPr="007150DE">
                <w:rPr>
                  <w:rFonts w:asciiTheme="minorHAnsi" w:hAnsiTheme="minorHAnsi" w:cstheme="minorHAnsi"/>
                  <w:color w:val="000000"/>
                  <w:sz w:val="18"/>
                  <w:szCs w:val="18"/>
                </w:rPr>
                <w:t>DC_2A_n261J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678" w:author="tank" w:date="2020-03-11T14:06: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679" w:author="user" w:date="2020-03-09T14:24:00Z"/>
                <w:rFonts w:asciiTheme="minorHAnsi" w:hAnsiTheme="minorHAnsi" w:cstheme="minorHAnsi"/>
                <w:szCs w:val="18"/>
              </w:rPr>
            </w:pPr>
            <w:ins w:id="38680" w:author="user" w:date="2020-03-09T14:24:00Z">
              <w:r w:rsidRPr="007150DE">
                <w:rPr>
                  <w:rFonts w:asciiTheme="minorHAnsi" w:hAnsiTheme="minorHAnsi" w:cstheme="minorHAnsi"/>
                  <w:color w:val="000000"/>
                  <w:szCs w:val="18"/>
                </w:rPr>
                <w:t>DC_2A_n261A</w:t>
              </w:r>
              <w:r w:rsidRPr="007150DE">
                <w:rPr>
                  <w:rFonts w:asciiTheme="minorHAnsi" w:hAnsiTheme="minorHAnsi" w:cstheme="minorHAnsi"/>
                  <w:color w:val="000000"/>
                  <w:szCs w:val="18"/>
                </w:rPr>
                <w:br/>
                <w:t>DC_2A_n261I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681"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682" w:author="user" w:date="2020-03-09T14:24:00Z"/>
                <w:rFonts w:asciiTheme="minorHAnsi" w:hAnsiTheme="minorHAnsi" w:cstheme="minorHAnsi"/>
                <w:szCs w:val="18"/>
              </w:rPr>
            </w:pPr>
            <w:ins w:id="38683" w:author="user" w:date="2020-03-09T14:25: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684"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685" w:author="user" w:date="2020-03-09T14:24:00Z"/>
                <w:rFonts w:asciiTheme="minorHAnsi" w:eastAsia="Malgun Gothic" w:hAnsiTheme="minorHAnsi" w:cstheme="minorHAnsi"/>
                <w:szCs w:val="18"/>
                <w:lang w:eastAsia="ko-KR"/>
              </w:rPr>
            </w:pPr>
            <w:ins w:id="38686" w:author="tank" w:date="2020-03-11T14:06: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687" w:author="tank" w:date="2020-03-11T14:06: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688" w:author="user" w:date="2020-03-09T14:24:00Z"/>
                <w:rFonts w:asciiTheme="minorHAnsi" w:eastAsia="新細明體" w:hAnsiTheme="minorHAnsi" w:cstheme="minorHAnsi"/>
                <w:szCs w:val="18"/>
                <w:lang w:eastAsia="zh-TW"/>
              </w:rPr>
            </w:pPr>
            <w:ins w:id="38689" w:author="tank" w:date="2020-03-11T14:06: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690" w:author="tank" w:date="2020-03-11T14:06: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691" w:author="user" w:date="2020-03-09T14:24:00Z"/>
                <w:rFonts w:asciiTheme="minorHAnsi" w:eastAsia="新細明體" w:hAnsiTheme="minorHAnsi" w:cstheme="minorHAnsi"/>
                <w:szCs w:val="18"/>
                <w:lang w:eastAsia="zh-TW"/>
              </w:rPr>
            </w:pPr>
            <w:ins w:id="38692" w:author="tank" w:date="2020-03-11T14:06: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693" w:author="tank" w:date="2020-03-11T14:06: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694" w:author="user" w:date="2020-03-09T14:24:00Z"/>
                <w:rFonts w:asciiTheme="minorHAnsi" w:eastAsia="新細明體" w:hAnsiTheme="minorHAnsi" w:cstheme="minorHAnsi"/>
                <w:szCs w:val="18"/>
                <w:lang w:eastAsia="zh-TW"/>
              </w:rPr>
            </w:pPr>
            <w:ins w:id="38695" w:author="tank" w:date="2020-03-11T14:06: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696" w:author="tank" w:date="2020-03-11T14:06: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697" w:author="user" w:date="2020-03-09T14:24:00Z"/>
          <w:trPrChange w:id="38698" w:author="tank" w:date="2020-03-11T14:06: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699" w:author="tank" w:date="2020-03-11T14:06: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700" w:author="user" w:date="2020-03-09T14:24:00Z"/>
                <w:rFonts w:asciiTheme="minorHAnsi" w:hAnsiTheme="minorHAnsi" w:cstheme="minorHAnsi"/>
                <w:sz w:val="18"/>
                <w:szCs w:val="18"/>
              </w:rPr>
            </w:pPr>
            <w:ins w:id="38701" w:author="user" w:date="2020-03-09T14:24:00Z">
              <w:r w:rsidRPr="007150DE">
                <w:rPr>
                  <w:rFonts w:asciiTheme="minorHAnsi" w:hAnsiTheme="minorHAnsi" w:cstheme="minorHAnsi"/>
                  <w:color w:val="000000"/>
                  <w:sz w:val="18"/>
                  <w:szCs w:val="18"/>
                </w:rPr>
                <w:t>DC_2A_n261K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702" w:author="tank" w:date="2020-03-11T14:06: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703" w:author="user" w:date="2020-03-09T14:24:00Z"/>
                <w:rFonts w:asciiTheme="minorHAnsi" w:hAnsiTheme="minorHAnsi" w:cstheme="minorHAnsi"/>
                <w:szCs w:val="18"/>
              </w:rPr>
            </w:pPr>
            <w:ins w:id="38704" w:author="user" w:date="2020-03-09T14:24:00Z">
              <w:r w:rsidRPr="007150DE">
                <w:rPr>
                  <w:rFonts w:asciiTheme="minorHAnsi" w:hAnsiTheme="minorHAnsi" w:cstheme="minorHAnsi"/>
                  <w:color w:val="000000"/>
                  <w:szCs w:val="18"/>
                </w:rPr>
                <w:t>DC_2A_n261A</w:t>
              </w:r>
              <w:r w:rsidRPr="007150DE">
                <w:rPr>
                  <w:rFonts w:asciiTheme="minorHAnsi" w:hAnsiTheme="minorHAnsi" w:cstheme="minorHAnsi"/>
                  <w:color w:val="000000"/>
                  <w:szCs w:val="18"/>
                </w:rPr>
                <w:br/>
                <w:t>DC_2A_n261I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705"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706" w:author="user" w:date="2020-03-09T14:24:00Z"/>
                <w:rFonts w:asciiTheme="minorHAnsi" w:hAnsiTheme="minorHAnsi" w:cstheme="minorHAnsi"/>
                <w:szCs w:val="18"/>
              </w:rPr>
            </w:pPr>
            <w:ins w:id="38707" w:author="user" w:date="2020-03-09T14:25: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708"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709" w:author="user" w:date="2020-03-09T14:24:00Z"/>
                <w:rFonts w:asciiTheme="minorHAnsi" w:eastAsia="Malgun Gothic" w:hAnsiTheme="minorHAnsi" w:cstheme="minorHAnsi"/>
                <w:szCs w:val="18"/>
                <w:lang w:eastAsia="ko-KR"/>
              </w:rPr>
            </w:pPr>
            <w:ins w:id="38710" w:author="tank" w:date="2020-03-11T14:06: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711" w:author="tank" w:date="2020-03-11T14:06: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712" w:author="user" w:date="2020-03-09T14:24:00Z"/>
                <w:rFonts w:asciiTheme="minorHAnsi" w:eastAsia="新細明體" w:hAnsiTheme="minorHAnsi" w:cstheme="minorHAnsi"/>
                <w:szCs w:val="18"/>
                <w:lang w:eastAsia="zh-TW"/>
              </w:rPr>
            </w:pPr>
            <w:ins w:id="38713" w:author="tank" w:date="2020-03-11T14:06: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714" w:author="tank" w:date="2020-03-11T14:06: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715" w:author="user" w:date="2020-03-09T14:24:00Z"/>
                <w:rFonts w:asciiTheme="minorHAnsi" w:eastAsia="新細明體" w:hAnsiTheme="minorHAnsi" w:cstheme="minorHAnsi"/>
                <w:szCs w:val="18"/>
                <w:lang w:eastAsia="zh-TW"/>
              </w:rPr>
            </w:pPr>
            <w:ins w:id="38716" w:author="tank" w:date="2020-03-11T14:06: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717" w:author="tank" w:date="2020-03-11T14:06: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718" w:author="user" w:date="2020-03-09T14:24:00Z"/>
                <w:rFonts w:asciiTheme="minorHAnsi" w:eastAsia="新細明體" w:hAnsiTheme="minorHAnsi" w:cstheme="minorHAnsi"/>
                <w:szCs w:val="18"/>
                <w:lang w:eastAsia="zh-TW"/>
              </w:rPr>
            </w:pPr>
            <w:ins w:id="38719" w:author="tank" w:date="2020-03-11T14:06: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720" w:author="tank" w:date="2020-03-11T14:06: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721" w:author="user" w:date="2020-03-09T14:24:00Z"/>
          <w:trPrChange w:id="38722" w:author="tank" w:date="2020-03-11T14:06: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723" w:author="tank" w:date="2020-03-11T14:06: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724" w:author="user" w:date="2020-03-09T14:24:00Z"/>
                <w:rFonts w:asciiTheme="minorHAnsi" w:hAnsiTheme="minorHAnsi" w:cstheme="minorHAnsi"/>
                <w:sz w:val="18"/>
                <w:szCs w:val="18"/>
              </w:rPr>
            </w:pPr>
            <w:ins w:id="38725" w:author="user" w:date="2020-03-09T14:24:00Z">
              <w:r w:rsidRPr="007150DE">
                <w:rPr>
                  <w:rFonts w:asciiTheme="minorHAnsi" w:hAnsiTheme="minorHAnsi" w:cstheme="minorHAnsi"/>
                  <w:color w:val="000000"/>
                  <w:sz w:val="18"/>
                  <w:szCs w:val="18"/>
                </w:rPr>
                <w:t>DC_2A_n261(2H)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726" w:author="tank" w:date="2020-03-11T14:06: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727" w:author="user" w:date="2020-03-09T14:24:00Z"/>
                <w:rFonts w:asciiTheme="minorHAnsi" w:hAnsiTheme="minorHAnsi" w:cstheme="minorHAnsi"/>
                <w:szCs w:val="18"/>
              </w:rPr>
            </w:pPr>
            <w:ins w:id="38728" w:author="user" w:date="2020-03-09T14:24:00Z">
              <w:r w:rsidRPr="007150DE">
                <w:rPr>
                  <w:rFonts w:asciiTheme="minorHAnsi" w:hAnsiTheme="minorHAnsi" w:cstheme="minorHAnsi"/>
                  <w:color w:val="000000"/>
                  <w:szCs w:val="18"/>
                </w:rPr>
                <w:t>DC_2A_n261A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729"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730" w:author="user" w:date="2020-03-09T14:24:00Z"/>
                <w:rFonts w:asciiTheme="minorHAnsi" w:hAnsiTheme="minorHAnsi" w:cstheme="minorHAnsi"/>
                <w:szCs w:val="18"/>
              </w:rPr>
            </w:pPr>
            <w:ins w:id="38731" w:author="user" w:date="2020-03-09T14:25: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732"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733" w:author="user" w:date="2020-03-09T14:24:00Z"/>
                <w:rFonts w:asciiTheme="minorHAnsi" w:eastAsia="Malgun Gothic" w:hAnsiTheme="minorHAnsi" w:cstheme="minorHAnsi"/>
                <w:szCs w:val="18"/>
                <w:lang w:eastAsia="ko-KR"/>
              </w:rPr>
            </w:pPr>
            <w:ins w:id="38734" w:author="tank" w:date="2020-03-11T14:06: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735" w:author="tank" w:date="2020-03-11T14:06: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736" w:author="user" w:date="2020-03-09T14:24:00Z"/>
                <w:rFonts w:asciiTheme="minorHAnsi" w:eastAsia="新細明體" w:hAnsiTheme="minorHAnsi" w:cstheme="minorHAnsi"/>
                <w:szCs w:val="18"/>
                <w:lang w:eastAsia="zh-TW"/>
              </w:rPr>
            </w:pPr>
            <w:ins w:id="38737" w:author="tank" w:date="2020-03-11T14:06: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738" w:author="tank" w:date="2020-03-11T14:06: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739" w:author="user" w:date="2020-03-09T14:24:00Z"/>
                <w:rFonts w:asciiTheme="minorHAnsi" w:eastAsia="新細明體" w:hAnsiTheme="minorHAnsi" w:cstheme="minorHAnsi"/>
                <w:szCs w:val="18"/>
                <w:lang w:eastAsia="zh-TW"/>
              </w:rPr>
            </w:pPr>
            <w:ins w:id="38740" w:author="tank" w:date="2020-03-11T14:06: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741" w:author="tank" w:date="2020-03-11T14:06: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742" w:author="user" w:date="2020-03-09T14:24:00Z"/>
                <w:rFonts w:asciiTheme="minorHAnsi" w:eastAsia="新細明體" w:hAnsiTheme="minorHAnsi" w:cstheme="minorHAnsi"/>
                <w:szCs w:val="18"/>
                <w:lang w:eastAsia="zh-TW"/>
              </w:rPr>
            </w:pPr>
            <w:ins w:id="38743" w:author="tank" w:date="2020-03-11T14:06: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744" w:author="tank" w:date="2020-03-11T14:06: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745" w:author="user" w:date="2020-03-09T14:24:00Z"/>
          <w:trPrChange w:id="38746" w:author="tank" w:date="2020-03-11T14:06: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747" w:author="tank" w:date="2020-03-11T14:06: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748" w:author="user" w:date="2020-03-09T14:24:00Z"/>
                <w:rFonts w:asciiTheme="minorHAnsi" w:hAnsiTheme="minorHAnsi" w:cstheme="minorHAnsi"/>
                <w:sz w:val="18"/>
                <w:szCs w:val="18"/>
              </w:rPr>
            </w:pPr>
            <w:ins w:id="38749" w:author="user" w:date="2020-03-09T14:24:00Z">
              <w:r w:rsidRPr="007150DE">
                <w:rPr>
                  <w:rFonts w:asciiTheme="minorHAnsi" w:hAnsiTheme="minorHAnsi" w:cstheme="minorHAnsi"/>
                  <w:color w:val="000000"/>
                  <w:sz w:val="18"/>
                  <w:szCs w:val="18"/>
                </w:rPr>
                <w:t>DC_2A_n261(2A-H)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750" w:author="tank" w:date="2020-03-11T14:06: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751" w:author="user" w:date="2020-03-09T14:24:00Z"/>
                <w:rFonts w:asciiTheme="minorHAnsi" w:hAnsiTheme="minorHAnsi" w:cstheme="minorHAnsi"/>
                <w:szCs w:val="18"/>
              </w:rPr>
            </w:pPr>
            <w:ins w:id="38752" w:author="user" w:date="2020-03-09T14:24:00Z">
              <w:r w:rsidRPr="007150DE">
                <w:rPr>
                  <w:rFonts w:asciiTheme="minorHAnsi" w:hAnsiTheme="minorHAnsi" w:cstheme="minorHAnsi"/>
                  <w:color w:val="000000"/>
                  <w:szCs w:val="18"/>
                </w:rPr>
                <w:t>DC_2A_n261H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753"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754" w:author="user" w:date="2020-03-09T14:24:00Z"/>
                <w:rFonts w:asciiTheme="minorHAnsi" w:hAnsiTheme="minorHAnsi" w:cstheme="minorHAnsi"/>
                <w:szCs w:val="18"/>
              </w:rPr>
            </w:pPr>
            <w:ins w:id="38755" w:author="user" w:date="2020-03-09T14:25: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756"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757" w:author="user" w:date="2020-03-09T14:24:00Z"/>
                <w:rFonts w:asciiTheme="minorHAnsi" w:eastAsia="Malgun Gothic" w:hAnsiTheme="minorHAnsi" w:cstheme="minorHAnsi"/>
                <w:szCs w:val="18"/>
                <w:lang w:eastAsia="ko-KR"/>
              </w:rPr>
            </w:pPr>
            <w:ins w:id="38758" w:author="tank" w:date="2020-03-11T14:06: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759" w:author="tank" w:date="2020-03-11T14:06: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760" w:author="user" w:date="2020-03-09T14:24:00Z"/>
                <w:rFonts w:asciiTheme="minorHAnsi" w:eastAsia="新細明體" w:hAnsiTheme="minorHAnsi" w:cstheme="minorHAnsi"/>
                <w:szCs w:val="18"/>
                <w:lang w:eastAsia="zh-TW"/>
              </w:rPr>
            </w:pPr>
            <w:ins w:id="38761" w:author="tank" w:date="2020-03-11T14:06: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762" w:author="tank" w:date="2020-03-11T14:06: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763" w:author="user" w:date="2020-03-09T14:24:00Z"/>
                <w:rFonts w:asciiTheme="minorHAnsi" w:eastAsia="新細明體" w:hAnsiTheme="minorHAnsi" w:cstheme="minorHAnsi"/>
                <w:szCs w:val="18"/>
                <w:lang w:eastAsia="zh-TW"/>
              </w:rPr>
            </w:pPr>
            <w:ins w:id="38764" w:author="tank" w:date="2020-03-11T14:06: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765" w:author="tank" w:date="2020-03-11T14:06: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766" w:author="user" w:date="2020-03-09T14:24:00Z"/>
                <w:rFonts w:asciiTheme="minorHAnsi" w:eastAsia="新細明體" w:hAnsiTheme="minorHAnsi" w:cstheme="minorHAnsi"/>
                <w:szCs w:val="18"/>
                <w:lang w:eastAsia="zh-TW"/>
              </w:rPr>
            </w:pPr>
            <w:ins w:id="38767" w:author="tank" w:date="2020-03-11T14:06: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768" w:author="tank" w:date="2020-03-11T14:06: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769" w:author="user" w:date="2020-03-09T14:24:00Z"/>
          <w:trPrChange w:id="38770" w:author="tank" w:date="2020-03-11T14:06: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771" w:author="tank" w:date="2020-03-11T14:06: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772" w:author="user" w:date="2020-03-09T14:24:00Z"/>
                <w:rFonts w:asciiTheme="minorHAnsi" w:hAnsiTheme="minorHAnsi" w:cstheme="minorHAnsi"/>
                <w:sz w:val="18"/>
                <w:szCs w:val="18"/>
              </w:rPr>
            </w:pPr>
            <w:ins w:id="38773" w:author="user" w:date="2020-03-09T14:25:00Z">
              <w:r w:rsidRPr="007150DE">
                <w:rPr>
                  <w:rFonts w:asciiTheme="minorHAnsi" w:hAnsiTheme="minorHAnsi" w:cstheme="minorHAnsi"/>
                  <w:color w:val="000000"/>
                  <w:sz w:val="18"/>
                  <w:szCs w:val="18"/>
                </w:rPr>
                <w:t>DC_2A_n261(A-J)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774" w:author="tank" w:date="2020-03-11T14:06: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775" w:author="user" w:date="2020-03-09T14:24:00Z"/>
                <w:rFonts w:asciiTheme="minorHAnsi" w:hAnsiTheme="minorHAnsi" w:cstheme="minorHAnsi"/>
                <w:szCs w:val="18"/>
              </w:rPr>
            </w:pPr>
            <w:ins w:id="38776" w:author="user" w:date="2020-03-09T14:25:00Z">
              <w:r w:rsidRPr="007150DE">
                <w:rPr>
                  <w:rFonts w:asciiTheme="minorHAnsi" w:hAnsiTheme="minorHAnsi" w:cstheme="minorHAnsi"/>
                  <w:color w:val="000000"/>
                  <w:szCs w:val="18"/>
                </w:rPr>
                <w:t>DC_2A_n261I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777"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778" w:author="user" w:date="2020-03-09T14:24:00Z"/>
                <w:rFonts w:asciiTheme="minorHAnsi" w:hAnsiTheme="minorHAnsi" w:cstheme="minorHAnsi"/>
                <w:szCs w:val="18"/>
              </w:rPr>
            </w:pPr>
            <w:ins w:id="38779" w:author="user" w:date="2020-03-09T14:25: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780"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781" w:author="user" w:date="2020-03-09T14:24:00Z"/>
                <w:rFonts w:asciiTheme="minorHAnsi" w:eastAsia="Malgun Gothic" w:hAnsiTheme="minorHAnsi" w:cstheme="minorHAnsi"/>
                <w:szCs w:val="18"/>
                <w:lang w:eastAsia="ko-KR"/>
              </w:rPr>
            </w:pPr>
            <w:ins w:id="38782" w:author="tank" w:date="2020-03-11T14:06: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783" w:author="tank" w:date="2020-03-11T14:06: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784" w:author="user" w:date="2020-03-09T14:24:00Z"/>
                <w:rFonts w:asciiTheme="minorHAnsi" w:eastAsia="新細明體" w:hAnsiTheme="minorHAnsi" w:cstheme="minorHAnsi"/>
                <w:szCs w:val="18"/>
                <w:lang w:eastAsia="zh-TW"/>
              </w:rPr>
            </w:pPr>
            <w:ins w:id="38785" w:author="tank" w:date="2020-03-11T14:06: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786" w:author="tank" w:date="2020-03-11T14:06: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787" w:author="user" w:date="2020-03-09T14:24:00Z"/>
                <w:rFonts w:asciiTheme="minorHAnsi" w:eastAsia="新細明體" w:hAnsiTheme="minorHAnsi" w:cstheme="minorHAnsi"/>
                <w:szCs w:val="18"/>
                <w:lang w:eastAsia="zh-TW"/>
              </w:rPr>
            </w:pPr>
            <w:ins w:id="38788" w:author="tank" w:date="2020-03-11T14:06: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789" w:author="tank" w:date="2020-03-11T14:06: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790" w:author="user" w:date="2020-03-09T14:24:00Z"/>
                <w:rFonts w:asciiTheme="minorHAnsi" w:eastAsia="新細明體" w:hAnsiTheme="minorHAnsi" w:cstheme="minorHAnsi"/>
                <w:szCs w:val="18"/>
                <w:lang w:eastAsia="zh-TW"/>
              </w:rPr>
            </w:pPr>
            <w:ins w:id="38791" w:author="tank" w:date="2020-03-11T14:06: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792" w:author="tank" w:date="2020-03-11T14:06: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793" w:author="user" w:date="2020-03-09T14:25:00Z"/>
          <w:trPrChange w:id="38794" w:author="tank" w:date="2020-03-11T14:06: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795" w:author="tank" w:date="2020-03-11T14:06: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796" w:author="user" w:date="2020-03-09T14:25:00Z"/>
                <w:rFonts w:asciiTheme="minorHAnsi" w:hAnsiTheme="minorHAnsi" w:cstheme="minorHAnsi"/>
                <w:sz w:val="18"/>
                <w:szCs w:val="18"/>
              </w:rPr>
            </w:pPr>
            <w:ins w:id="38797" w:author="user" w:date="2020-03-09T14:25:00Z">
              <w:r w:rsidRPr="007150DE">
                <w:rPr>
                  <w:rFonts w:asciiTheme="minorHAnsi" w:hAnsiTheme="minorHAnsi" w:cstheme="minorHAnsi"/>
                  <w:color w:val="000000"/>
                  <w:sz w:val="18"/>
                  <w:szCs w:val="18"/>
                </w:rPr>
                <w:lastRenderedPageBreak/>
                <w:t>DC_2A_n261(2A-I)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798" w:author="tank" w:date="2020-03-11T14:06: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799" w:author="user" w:date="2020-03-09T14:25:00Z"/>
                <w:rFonts w:asciiTheme="minorHAnsi" w:hAnsiTheme="minorHAnsi" w:cstheme="minorHAnsi"/>
                <w:szCs w:val="18"/>
              </w:rPr>
            </w:pPr>
            <w:ins w:id="38800" w:author="user" w:date="2020-03-09T14:25:00Z">
              <w:r w:rsidRPr="007150DE">
                <w:rPr>
                  <w:rFonts w:asciiTheme="minorHAnsi" w:hAnsiTheme="minorHAnsi" w:cstheme="minorHAnsi"/>
                  <w:color w:val="000000"/>
                  <w:szCs w:val="18"/>
                </w:rPr>
                <w:t>DC_2A_n261I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801"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802" w:author="user" w:date="2020-03-09T14:25:00Z"/>
                <w:rFonts w:asciiTheme="minorHAnsi" w:hAnsiTheme="minorHAnsi" w:cstheme="minorHAnsi"/>
                <w:szCs w:val="18"/>
              </w:rPr>
            </w:pPr>
            <w:ins w:id="38803" w:author="user" w:date="2020-03-09T14:25: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804"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805" w:author="user" w:date="2020-03-09T14:25:00Z"/>
                <w:rFonts w:asciiTheme="minorHAnsi" w:eastAsia="Malgun Gothic" w:hAnsiTheme="minorHAnsi" w:cstheme="minorHAnsi"/>
                <w:szCs w:val="18"/>
                <w:lang w:eastAsia="ko-KR"/>
              </w:rPr>
            </w:pPr>
            <w:ins w:id="38806" w:author="tank" w:date="2020-03-11T14:06: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807" w:author="tank" w:date="2020-03-11T14:06: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808" w:author="user" w:date="2020-03-09T14:25:00Z"/>
                <w:rFonts w:asciiTheme="minorHAnsi" w:eastAsia="新細明體" w:hAnsiTheme="minorHAnsi" w:cstheme="minorHAnsi"/>
                <w:szCs w:val="18"/>
                <w:lang w:eastAsia="zh-TW"/>
              </w:rPr>
            </w:pPr>
            <w:ins w:id="38809" w:author="tank" w:date="2020-03-11T14:06: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810" w:author="tank" w:date="2020-03-11T14:06: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811" w:author="user" w:date="2020-03-09T14:25:00Z"/>
                <w:rFonts w:asciiTheme="minorHAnsi" w:eastAsia="新細明體" w:hAnsiTheme="minorHAnsi" w:cstheme="minorHAnsi"/>
                <w:szCs w:val="18"/>
                <w:lang w:eastAsia="zh-TW"/>
              </w:rPr>
            </w:pPr>
            <w:ins w:id="38812" w:author="tank" w:date="2020-03-11T14:06: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813" w:author="tank" w:date="2020-03-11T14:06: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814" w:author="user" w:date="2020-03-09T14:25:00Z"/>
                <w:rFonts w:asciiTheme="minorHAnsi" w:eastAsia="新細明體" w:hAnsiTheme="minorHAnsi" w:cstheme="minorHAnsi"/>
                <w:szCs w:val="18"/>
                <w:lang w:eastAsia="zh-TW"/>
              </w:rPr>
            </w:pPr>
            <w:ins w:id="38815" w:author="tank" w:date="2020-03-11T14:06: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816" w:author="tank" w:date="2020-03-11T14:06: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817" w:author="user" w:date="2020-03-09T14:25:00Z"/>
          <w:trPrChange w:id="38818" w:author="tank" w:date="2020-03-11T14:06: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819" w:author="tank" w:date="2020-03-11T14:06: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820" w:author="user" w:date="2020-03-09T14:25:00Z"/>
                <w:rFonts w:asciiTheme="minorHAnsi" w:hAnsiTheme="minorHAnsi" w:cstheme="minorHAnsi"/>
                <w:sz w:val="18"/>
                <w:szCs w:val="18"/>
              </w:rPr>
            </w:pPr>
            <w:ins w:id="38821" w:author="user" w:date="2020-03-09T14:25:00Z">
              <w:r w:rsidRPr="007150DE">
                <w:rPr>
                  <w:rFonts w:asciiTheme="minorHAnsi" w:hAnsiTheme="minorHAnsi" w:cstheme="minorHAnsi"/>
                  <w:color w:val="000000"/>
                  <w:sz w:val="18"/>
                  <w:szCs w:val="18"/>
                </w:rPr>
                <w:t>DC_2A_n261(2A-H)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822" w:author="tank" w:date="2020-03-11T14:06: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823" w:author="user" w:date="2020-03-09T14:25:00Z"/>
                <w:rFonts w:asciiTheme="minorHAnsi" w:hAnsiTheme="minorHAnsi" w:cstheme="minorHAnsi"/>
                <w:szCs w:val="18"/>
              </w:rPr>
            </w:pPr>
            <w:ins w:id="38824" w:author="user" w:date="2020-03-09T14:25:00Z">
              <w:r w:rsidRPr="007150DE">
                <w:rPr>
                  <w:rFonts w:asciiTheme="minorHAnsi" w:hAnsiTheme="minorHAnsi" w:cstheme="minorHAnsi"/>
                  <w:color w:val="000000"/>
                  <w:szCs w:val="18"/>
                </w:rPr>
                <w:t>DC_2A_n261H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825"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826" w:author="user" w:date="2020-03-09T14:25:00Z"/>
                <w:rFonts w:asciiTheme="minorHAnsi" w:hAnsiTheme="minorHAnsi" w:cstheme="minorHAnsi"/>
                <w:szCs w:val="18"/>
              </w:rPr>
            </w:pPr>
            <w:ins w:id="38827" w:author="user" w:date="2020-03-09T14:25: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828"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829" w:author="user" w:date="2020-03-09T14:25:00Z"/>
                <w:rFonts w:asciiTheme="minorHAnsi" w:eastAsia="Malgun Gothic" w:hAnsiTheme="minorHAnsi" w:cstheme="minorHAnsi"/>
                <w:szCs w:val="18"/>
                <w:lang w:eastAsia="ko-KR"/>
              </w:rPr>
            </w:pPr>
            <w:ins w:id="38830" w:author="tank" w:date="2020-03-11T14:06: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831" w:author="tank" w:date="2020-03-11T14:06: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832" w:author="user" w:date="2020-03-09T14:25:00Z"/>
                <w:rFonts w:asciiTheme="minorHAnsi" w:eastAsia="新細明體" w:hAnsiTheme="minorHAnsi" w:cstheme="minorHAnsi"/>
                <w:szCs w:val="18"/>
                <w:lang w:eastAsia="zh-TW"/>
              </w:rPr>
            </w:pPr>
            <w:ins w:id="38833" w:author="tank" w:date="2020-03-11T14:06: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834" w:author="tank" w:date="2020-03-11T14:06: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835" w:author="user" w:date="2020-03-09T14:25:00Z"/>
                <w:rFonts w:asciiTheme="minorHAnsi" w:eastAsia="新細明體" w:hAnsiTheme="minorHAnsi" w:cstheme="minorHAnsi"/>
                <w:szCs w:val="18"/>
                <w:lang w:eastAsia="zh-TW"/>
              </w:rPr>
            </w:pPr>
            <w:ins w:id="38836" w:author="tank" w:date="2020-03-11T14:06: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837" w:author="tank" w:date="2020-03-11T14:06: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838" w:author="user" w:date="2020-03-09T14:25:00Z"/>
                <w:rFonts w:asciiTheme="minorHAnsi" w:eastAsia="新細明體" w:hAnsiTheme="minorHAnsi" w:cstheme="minorHAnsi"/>
                <w:szCs w:val="18"/>
                <w:lang w:eastAsia="zh-TW"/>
              </w:rPr>
            </w:pPr>
            <w:ins w:id="38839" w:author="tank" w:date="2020-03-11T14:06: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840" w:author="tank" w:date="2020-03-11T14:06: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841" w:author="user" w:date="2020-03-09T14:25:00Z"/>
          <w:trPrChange w:id="38842" w:author="tank" w:date="2020-03-11T14:06: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843" w:author="tank" w:date="2020-03-11T14:06: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844" w:author="user" w:date="2020-03-09T14:25:00Z"/>
                <w:rFonts w:asciiTheme="minorHAnsi" w:hAnsiTheme="minorHAnsi" w:cstheme="minorHAnsi"/>
                <w:sz w:val="18"/>
                <w:szCs w:val="18"/>
              </w:rPr>
            </w:pPr>
            <w:ins w:id="38845" w:author="user" w:date="2020-03-09T14:25:00Z">
              <w:r w:rsidRPr="007150DE">
                <w:rPr>
                  <w:rFonts w:asciiTheme="minorHAnsi" w:hAnsiTheme="minorHAnsi" w:cstheme="minorHAnsi"/>
                  <w:color w:val="000000"/>
                  <w:sz w:val="18"/>
                  <w:szCs w:val="18"/>
                </w:rPr>
                <w:t>DC_2A_n261(2G)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846" w:author="tank" w:date="2020-03-11T14:06: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847" w:author="user" w:date="2020-03-09T14:25:00Z"/>
                <w:rFonts w:asciiTheme="minorHAnsi" w:hAnsiTheme="minorHAnsi" w:cstheme="minorHAnsi"/>
                <w:szCs w:val="18"/>
              </w:rPr>
            </w:pPr>
            <w:ins w:id="38848" w:author="user" w:date="2020-03-09T14:25:00Z">
              <w:r w:rsidRPr="007150DE">
                <w:rPr>
                  <w:rFonts w:asciiTheme="minorHAnsi" w:hAnsiTheme="minorHAnsi" w:cstheme="minorHAnsi"/>
                  <w:color w:val="000000"/>
                  <w:szCs w:val="18"/>
                </w:rPr>
                <w:t>DC_2A_n261G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849"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850" w:author="user" w:date="2020-03-09T14:25:00Z"/>
                <w:rFonts w:asciiTheme="minorHAnsi" w:hAnsiTheme="minorHAnsi" w:cstheme="minorHAnsi"/>
                <w:szCs w:val="18"/>
              </w:rPr>
            </w:pPr>
            <w:ins w:id="38851" w:author="user" w:date="2020-03-09T14:25: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852"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853" w:author="user" w:date="2020-03-09T14:25:00Z"/>
                <w:rFonts w:asciiTheme="minorHAnsi" w:eastAsia="Malgun Gothic" w:hAnsiTheme="minorHAnsi" w:cstheme="minorHAnsi"/>
                <w:szCs w:val="18"/>
                <w:lang w:eastAsia="ko-KR"/>
              </w:rPr>
            </w:pPr>
            <w:ins w:id="38854" w:author="tank" w:date="2020-03-11T14:06: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855" w:author="tank" w:date="2020-03-11T14:06: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856" w:author="user" w:date="2020-03-09T14:25:00Z"/>
                <w:rFonts w:asciiTheme="minorHAnsi" w:eastAsia="新細明體" w:hAnsiTheme="minorHAnsi" w:cstheme="minorHAnsi"/>
                <w:szCs w:val="18"/>
                <w:lang w:eastAsia="zh-TW"/>
              </w:rPr>
            </w:pPr>
            <w:ins w:id="38857" w:author="tank" w:date="2020-03-11T14:06: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858" w:author="tank" w:date="2020-03-11T14:06: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859" w:author="user" w:date="2020-03-09T14:25:00Z"/>
                <w:rFonts w:asciiTheme="minorHAnsi" w:eastAsia="新細明體" w:hAnsiTheme="minorHAnsi" w:cstheme="minorHAnsi"/>
                <w:szCs w:val="18"/>
                <w:lang w:eastAsia="zh-TW"/>
              </w:rPr>
            </w:pPr>
            <w:ins w:id="38860" w:author="tank" w:date="2020-03-11T14:06: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861" w:author="tank" w:date="2020-03-11T14:06: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862" w:author="user" w:date="2020-03-09T14:25:00Z"/>
                <w:rFonts w:asciiTheme="minorHAnsi" w:eastAsia="新細明體" w:hAnsiTheme="minorHAnsi" w:cstheme="minorHAnsi"/>
                <w:szCs w:val="18"/>
                <w:lang w:eastAsia="zh-TW"/>
              </w:rPr>
            </w:pPr>
            <w:ins w:id="38863" w:author="tank" w:date="2020-03-11T14:06: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864" w:author="tank" w:date="2020-03-11T14:06: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865" w:author="user" w:date="2020-03-09T14:25:00Z"/>
          <w:trPrChange w:id="38866" w:author="tank" w:date="2020-03-11T14:06: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867" w:author="tank" w:date="2020-03-11T14:06: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868" w:author="user" w:date="2020-03-09T14:25:00Z"/>
                <w:rFonts w:asciiTheme="minorHAnsi" w:hAnsiTheme="minorHAnsi" w:cstheme="minorHAnsi"/>
                <w:sz w:val="18"/>
                <w:szCs w:val="18"/>
              </w:rPr>
            </w:pPr>
            <w:ins w:id="38869" w:author="user" w:date="2020-03-09T14:25:00Z">
              <w:r w:rsidRPr="007150DE">
                <w:rPr>
                  <w:rFonts w:asciiTheme="minorHAnsi" w:hAnsiTheme="minorHAnsi" w:cstheme="minorHAnsi"/>
                  <w:color w:val="000000"/>
                  <w:sz w:val="18"/>
                  <w:szCs w:val="18"/>
                </w:rPr>
                <w:t>DC_2A_n261(2A-G)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870" w:author="tank" w:date="2020-03-11T14:06: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871" w:author="user" w:date="2020-03-09T14:25:00Z"/>
                <w:rFonts w:asciiTheme="minorHAnsi" w:hAnsiTheme="minorHAnsi" w:cstheme="minorHAnsi"/>
                <w:szCs w:val="18"/>
              </w:rPr>
            </w:pPr>
            <w:ins w:id="38872" w:author="user" w:date="2020-03-09T14:25:00Z">
              <w:r w:rsidRPr="007150DE">
                <w:rPr>
                  <w:rFonts w:asciiTheme="minorHAnsi" w:hAnsiTheme="minorHAnsi" w:cstheme="minorHAnsi"/>
                  <w:color w:val="000000"/>
                  <w:szCs w:val="18"/>
                </w:rPr>
                <w:t>DC_2A_n261G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873"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874" w:author="user" w:date="2020-03-09T14:25:00Z"/>
                <w:rFonts w:asciiTheme="minorHAnsi" w:hAnsiTheme="minorHAnsi" w:cstheme="minorHAnsi"/>
                <w:szCs w:val="18"/>
              </w:rPr>
            </w:pPr>
            <w:ins w:id="38875" w:author="user" w:date="2020-03-09T14:25: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876"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877" w:author="user" w:date="2020-03-09T14:25:00Z"/>
                <w:rFonts w:asciiTheme="minorHAnsi" w:eastAsia="Malgun Gothic" w:hAnsiTheme="minorHAnsi" w:cstheme="minorHAnsi"/>
                <w:szCs w:val="18"/>
                <w:lang w:eastAsia="ko-KR"/>
              </w:rPr>
            </w:pPr>
            <w:ins w:id="38878" w:author="tank" w:date="2020-03-11T14:06: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879" w:author="tank" w:date="2020-03-11T14:06: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880" w:author="user" w:date="2020-03-09T14:25:00Z"/>
                <w:rFonts w:asciiTheme="minorHAnsi" w:eastAsia="新細明體" w:hAnsiTheme="minorHAnsi" w:cstheme="minorHAnsi"/>
                <w:szCs w:val="18"/>
                <w:lang w:eastAsia="zh-TW"/>
              </w:rPr>
            </w:pPr>
            <w:ins w:id="38881" w:author="tank" w:date="2020-03-11T14:06: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882" w:author="tank" w:date="2020-03-11T14:06: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883" w:author="user" w:date="2020-03-09T14:25:00Z"/>
                <w:rFonts w:asciiTheme="minorHAnsi" w:eastAsia="新細明體" w:hAnsiTheme="minorHAnsi" w:cstheme="minorHAnsi"/>
                <w:szCs w:val="18"/>
                <w:lang w:eastAsia="zh-TW"/>
              </w:rPr>
            </w:pPr>
            <w:ins w:id="38884" w:author="tank" w:date="2020-03-11T14:06: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885" w:author="tank" w:date="2020-03-11T14:06: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886" w:author="user" w:date="2020-03-09T14:25:00Z"/>
                <w:rFonts w:asciiTheme="minorHAnsi" w:eastAsia="新細明體" w:hAnsiTheme="minorHAnsi" w:cstheme="minorHAnsi"/>
                <w:szCs w:val="18"/>
                <w:lang w:eastAsia="zh-TW"/>
              </w:rPr>
            </w:pPr>
            <w:ins w:id="38887" w:author="tank" w:date="2020-03-11T14:06: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888" w:author="tank" w:date="2020-03-11T14:06: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889" w:author="user" w:date="2020-03-09T14:25:00Z"/>
          <w:trPrChange w:id="38890" w:author="tank" w:date="2020-03-11T14:06: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891" w:author="tank" w:date="2020-03-11T14:06: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892" w:author="user" w:date="2020-03-09T14:25:00Z"/>
                <w:rFonts w:asciiTheme="minorHAnsi" w:hAnsiTheme="minorHAnsi" w:cstheme="minorHAnsi"/>
                <w:sz w:val="18"/>
                <w:szCs w:val="18"/>
              </w:rPr>
            </w:pPr>
            <w:ins w:id="38893" w:author="user" w:date="2020-03-09T14:25:00Z">
              <w:r w:rsidRPr="007150DE">
                <w:rPr>
                  <w:rFonts w:asciiTheme="minorHAnsi" w:hAnsiTheme="minorHAnsi" w:cstheme="minorHAnsi"/>
                  <w:color w:val="000000"/>
                  <w:sz w:val="18"/>
                  <w:szCs w:val="18"/>
                </w:rPr>
                <w:t>DC_2A_n261(A-K)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894" w:author="tank" w:date="2020-03-11T14:06: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895" w:author="user" w:date="2020-03-09T14:25:00Z"/>
                <w:rFonts w:asciiTheme="minorHAnsi" w:hAnsiTheme="minorHAnsi" w:cstheme="minorHAnsi"/>
                <w:szCs w:val="18"/>
              </w:rPr>
            </w:pPr>
            <w:ins w:id="38896" w:author="user" w:date="2020-03-09T14:25:00Z">
              <w:r w:rsidRPr="007150DE">
                <w:rPr>
                  <w:rFonts w:asciiTheme="minorHAnsi" w:hAnsiTheme="minorHAnsi" w:cstheme="minorHAnsi"/>
                  <w:color w:val="000000"/>
                  <w:szCs w:val="18"/>
                </w:rPr>
                <w:t>DC_2A_n261I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897"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898" w:author="user" w:date="2020-03-09T14:25:00Z"/>
                <w:rFonts w:asciiTheme="minorHAnsi" w:hAnsiTheme="minorHAnsi" w:cstheme="minorHAnsi"/>
                <w:szCs w:val="18"/>
              </w:rPr>
            </w:pPr>
            <w:ins w:id="38899" w:author="user" w:date="2020-03-09T14:25: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900"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901" w:author="user" w:date="2020-03-09T14:25:00Z"/>
                <w:rFonts w:asciiTheme="minorHAnsi" w:eastAsia="Malgun Gothic" w:hAnsiTheme="minorHAnsi" w:cstheme="minorHAnsi"/>
                <w:szCs w:val="18"/>
                <w:lang w:eastAsia="ko-KR"/>
              </w:rPr>
            </w:pPr>
            <w:ins w:id="38902" w:author="tank" w:date="2020-03-11T14:06: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903" w:author="tank" w:date="2020-03-11T14:06: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904" w:author="user" w:date="2020-03-09T14:25:00Z"/>
                <w:rFonts w:asciiTheme="minorHAnsi" w:eastAsia="新細明體" w:hAnsiTheme="minorHAnsi" w:cstheme="minorHAnsi"/>
                <w:szCs w:val="18"/>
                <w:lang w:eastAsia="zh-TW"/>
              </w:rPr>
            </w:pPr>
            <w:ins w:id="38905" w:author="tank" w:date="2020-03-11T14:06: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906" w:author="tank" w:date="2020-03-11T14:06: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907" w:author="user" w:date="2020-03-09T14:25:00Z"/>
                <w:rFonts w:asciiTheme="minorHAnsi" w:eastAsia="新細明體" w:hAnsiTheme="minorHAnsi" w:cstheme="minorHAnsi"/>
                <w:szCs w:val="18"/>
                <w:lang w:eastAsia="zh-TW"/>
              </w:rPr>
            </w:pPr>
            <w:ins w:id="38908" w:author="tank" w:date="2020-03-11T14:06: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909" w:author="tank" w:date="2020-03-11T14:06: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910" w:author="user" w:date="2020-03-09T14:25:00Z"/>
                <w:rFonts w:asciiTheme="minorHAnsi" w:eastAsia="新細明體" w:hAnsiTheme="minorHAnsi" w:cstheme="minorHAnsi"/>
                <w:szCs w:val="18"/>
                <w:lang w:eastAsia="zh-TW"/>
              </w:rPr>
            </w:pPr>
            <w:ins w:id="38911" w:author="tank" w:date="2020-03-11T14:06: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912" w:author="tank" w:date="2020-03-11T14:06: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913" w:author="user" w:date="2020-03-09T14:25:00Z"/>
          <w:trPrChange w:id="38914" w:author="tank" w:date="2020-03-11T14:06: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915" w:author="tank" w:date="2020-03-11T14:06: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916" w:author="user" w:date="2020-03-09T14:25:00Z"/>
                <w:rFonts w:asciiTheme="minorHAnsi" w:hAnsiTheme="minorHAnsi" w:cstheme="minorHAnsi"/>
                <w:sz w:val="18"/>
                <w:szCs w:val="18"/>
              </w:rPr>
            </w:pPr>
            <w:ins w:id="38917" w:author="user" w:date="2020-03-09T14:25:00Z">
              <w:r w:rsidRPr="007150DE">
                <w:rPr>
                  <w:rFonts w:asciiTheme="minorHAnsi" w:hAnsiTheme="minorHAnsi" w:cstheme="minorHAnsi"/>
                  <w:color w:val="000000"/>
                  <w:sz w:val="18"/>
                  <w:szCs w:val="18"/>
                </w:rPr>
                <w:t>DC_2A_n261(G-J)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918" w:author="tank" w:date="2020-03-11T14:06: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919" w:author="user" w:date="2020-03-09T14:25:00Z"/>
                <w:rFonts w:asciiTheme="minorHAnsi" w:hAnsiTheme="minorHAnsi" w:cstheme="minorHAnsi"/>
                <w:szCs w:val="18"/>
              </w:rPr>
            </w:pPr>
            <w:ins w:id="38920" w:author="user" w:date="2020-03-09T14:25:00Z">
              <w:r w:rsidRPr="007150DE">
                <w:rPr>
                  <w:rFonts w:asciiTheme="minorHAnsi" w:hAnsiTheme="minorHAnsi" w:cstheme="minorHAnsi"/>
                  <w:color w:val="000000"/>
                  <w:szCs w:val="18"/>
                </w:rPr>
                <w:t>DC_2A_n261I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921"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922" w:author="user" w:date="2020-03-09T14:25:00Z"/>
                <w:rFonts w:asciiTheme="minorHAnsi" w:hAnsiTheme="minorHAnsi" w:cstheme="minorHAnsi"/>
                <w:szCs w:val="18"/>
              </w:rPr>
            </w:pPr>
            <w:ins w:id="38923" w:author="user" w:date="2020-03-09T14:25: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924"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925" w:author="user" w:date="2020-03-09T14:25:00Z"/>
                <w:rFonts w:asciiTheme="minorHAnsi" w:eastAsia="Malgun Gothic" w:hAnsiTheme="minorHAnsi" w:cstheme="minorHAnsi"/>
                <w:szCs w:val="18"/>
                <w:lang w:eastAsia="ko-KR"/>
              </w:rPr>
            </w:pPr>
            <w:ins w:id="38926" w:author="tank" w:date="2020-03-11T14:06: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927" w:author="tank" w:date="2020-03-11T14:06: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928" w:author="user" w:date="2020-03-09T14:25:00Z"/>
                <w:rFonts w:asciiTheme="minorHAnsi" w:eastAsia="新細明體" w:hAnsiTheme="minorHAnsi" w:cstheme="minorHAnsi"/>
                <w:szCs w:val="18"/>
                <w:lang w:eastAsia="zh-TW"/>
              </w:rPr>
            </w:pPr>
            <w:ins w:id="38929" w:author="tank" w:date="2020-03-11T14:06: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930" w:author="tank" w:date="2020-03-11T14:06: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931" w:author="user" w:date="2020-03-09T14:25:00Z"/>
                <w:rFonts w:asciiTheme="minorHAnsi" w:eastAsia="新細明體" w:hAnsiTheme="minorHAnsi" w:cstheme="minorHAnsi"/>
                <w:szCs w:val="18"/>
                <w:lang w:eastAsia="zh-TW"/>
              </w:rPr>
            </w:pPr>
            <w:ins w:id="38932" w:author="tank" w:date="2020-03-11T14:06: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933" w:author="tank" w:date="2020-03-11T14:06: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934" w:author="user" w:date="2020-03-09T14:25:00Z"/>
                <w:rFonts w:asciiTheme="minorHAnsi" w:eastAsia="新細明體" w:hAnsiTheme="minorHAnsi" w:cstheme="minorHAnsi"/>
                <w:szCs w:val="18"/>
                <w:lang w:eastAsia="zh-TW"/>
              </w:rPr>
            </w:pPr>
            <w:ins w:id="38935" w:author="tank" w:date="2020-03-11T14:06: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936" w:author="tank" w:date="2020-03-11T14:06: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937" w:author="user" w:date="2020-03-09T14:25:00Z"/>
          <w:trPrChange w:id="38938" w:author="tank" w:date="2020-03-11T14:06: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939" w:author="tank" w:date="2020-03-11T14:06: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940" w:author="user" w:date="2020-03-09T14:25:00Z"/>
                <w:rFonts w:asciiTheme="minorHAnsi" w:hAnsiTheme="minorHAnsi" w:cstheme="minorHAnsi"/>
                <w:sz w:val="18"/>
                <w:szCs w:val="18"/>
              </w:rPr>
            </w:pPr>
            <w:ins w:id="38941" w:author="user" w:date="2020-03-09T14:25:00Z">
              <w:r w:rsidRPr="007150DE">
                <w:rPr>
                  <w:rFonts w:asciiTheme="minorHAnsi" w:hAnsiTheme="minorHAnsi" w:cstheme="minorHAnsi"/>
                  <w:color w:val="000000"/>
                  <w:sz w:val="18"/>
                  <w:szCs w:val="18"/>
                </w:rPr>
                <w:t>DC_2A_n261(A-J)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942" w:author="tank" w:date="2020-03-11T14:06: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943" w:author="user" w:date="2020-03-09T14:25:00Z"/>
                <w:rFonts w:asciiTheme="minorHAnsi" w:hAnsiTheme="minorHAnsi" w:cstheme="minorHAnsi"/>
                <w:szCs w:val="18"/>
              </w:rPr>
            </w:pPr>
            <w:ins w:id="38944" w:author="user" w:date="2020-03-09T14:25:00Z">
              <w:r w:rsidRPr="007150DE">
                <w:rPr>
                  <w:rFonts w:asciiTheme="minorHAnsi" w:hAnsiTheme="minorHAnsi" w:cstheme="minorHAnsi"/>
                  <w:color w:val="000000"/>
                  <w:szCs w:val="18"/>
                </w:rPr>
                <w:t>DC_2A_n261I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945"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946" w:author="user" w:date="2020-03-09T14:25:00Z"/>
                <w:rFonts w:asciiTheme="minorHAnsi" w:hAnsiTheme="minorHAnsi" w:cstheme="minorHAnsi"/>
                <w:szCs w:val="18"/>
              </w:rPr>
            </w:pPr>
            <w:ins w:id="38947" w:author="user" w:date="2020-03-09T14:25: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948"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949" w:author="user" w:date="2020-03-09T14:25:00Z"/>
                <w:rFonts w:asciiTheme="minorHAnsi" w:eastAsia="Malgun Gothic" w:hAnsiTheme="minorHAnsi" w:cstheme="minorHAnsi"/>
                <w:szCs w:val="18"/>
                <w:lang w:eastAsia="ko-KR"/>
              </w:rPr>
            </w:pPr>
            <w:ins w:id="38950" w:author="tank" w:date="2020-03-11T14:06: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951" w:author="tank" w:date="2020-03-11T14:06: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952" w:author="user" w:date="2020-03-09T14:25:00Z"/>
                <w:rFonts w:asciiTheme="minorHAnsi" w:eastAsia="新細明體" w:hAnsiTheme="minorHAnsi" w:cstheme="minorHAnsi"/>
                <w:szCs w:val="18"/>
                <w:lang w:eastAsia="zh-TW"/>
              </w:rPr>
            </w:pPr>
            <w:ins w:id="38953" w:author="tank" w:date="2020-03-11T14:06: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954" w:author="tank" w:date="2020-03-11T14:06: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955" w:author="user" w:date="2020-03-09T14:25:00Z"/>
                <w:rFonts w:asciiTheme="minorHAnsi" w:eastAsia="新細明體" w:hAnsiTheme="minorHAnsi" w:cstheme="minorHAnsi"/>
                <w:szCs w:val="18"/>
                <w:lang w:eastAsia="zh-TW"/>
              </w:rPr>
            </w:pPr>
            <w:ins w:id="38956" w:author="tank" w:date="2020-03-11T14:06: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957" w:author="tank" w:date="2020-03-11T14:06: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958" w:author="user" w:date="2020-03-09T14:25:00Z"/>
                <w:rFonts w:asciiTheme="minorHAnsi" w:eastAsia="新細明體" w:hAnsiTheme="minorHAnsi" w:cstheme="minorHAnsi"/>
                <w:szCs w:val="18"/>
                <w:lang w:eastAsia="zh-TW"/>
              </w:rPr>
            </w:pPr>
            <w:ins w:id="38959" w:author="tank" w:date="2020-03-11T14:06: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960" w:author="tank" w:date="2020-03-11T14:06: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961" w:author="user" w:date="2020-03-09T14:25:00Z"/>
          <w:trPrChange w:id="38962" w:author="tank" w:date="2020-03-11T14:06: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963" w:author="tank" w:date="2020-03-11T14:06: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964" w:author="user" w:date="2020-03-09T14:25:00Z"/>
                <w:rFonts w:asciiTheme="minorHAnsi" w:hAnsiTheme="minorHAnsi" w:cstheme="minorHAnsi"/>
                <w:sz w:val="18"/>
                <w:szCs w:val="18"/>
              </w:rPr>
            </w:pPr>
            <w:ins w:id="38965" w:author="user" w:date="2020-03-09T14:25:00Z">
              <w:r w:rsidRPr="007150DE">
                <w:rPr>
                  <w:rFonts w:asciiTheme="minorHAnsi" w:hAnsiTheme="minorHAnsi" w:cstheme="minorHAnsi"/>
                  <w:color w:val="000000"/>
                  <w:sz w:val="18"/>
                  <w:szCs w:val="18"/>
                </w:rPr>
                <w:t>DC_2A_n261(3A-G)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966" w:author="tank" w:date="2020-03-11T14:06: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967" w:author="user" w:date="2020-03-09T14:25:00Z"/>
                <w:rFonts w:asciiTheme="minorHAnsi" w:hAnsiTheme="minorHAnsi" w:cstheme="minorHAnsi"/>
                <w:szCs w:val="18"/>
              </w:rPr>
            </w:pPr>
            <w:ins w:id="38968" w:author="user" w:date="2020-03-09T14:25:00Z">
              <w:r w:rsidRPr="007150DE">
                <w:rPr>
                  <w:rFonts w:asciiTheme="minorHAnsi" w:hAnsiTheme="minorHAnsi" w:cstheme="minorHAnsi"/>
                  <w:color w:val="000000"/>
                  <w:szCs w:val="18"/>
                </w:rPr>
                <w:t>DC_2A_n261G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969"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970" w:author="user" w:date="2020-03-09T14:25:00Z"/>
                <w:rFonts w:asciiTheme="minorHAnsi" w:hAnsiTheme="minorHAnsi" w:cstheme="minorHAnsi"/>
                <w:szCs w:val="18"/>
              </w:rPr>
            </w:pPr>
            <w:ins w:id="38971" w:author="user" w:date="2020-03-09T14:25: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972" w:author="tank" w:date="2020-03-11T14:06: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973" w:author="user" w:date="2020-03-09T14:25:00Z"/>
                <w:rFonts w:asciiTheme="minorHAnsi" w:eastAsia="Malgun Gothic" w:hAnsiTheme="minorHAnsi" w:cstheme="minorHAnsi"/>
                <w:szCs w:val="18"/>
                <w:lang w:eastAsia="ko-KR"/>
              </w:rPr>
            </w:pPr>
            <w:ins w:id="38974" w:author="tank" w:date="2020-03-11T14:06: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8975" w:author="tank" w:date="2020-03-11T14:06: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976" w:author="user" w:date="2020-03-09T14:25:00Z"/>
                <w:rFonts w:asciiTheme="minorHAnsi" w:eastAsia="新細明體" w:hAnsiTheme="minorHAnsi" w:cstheme="minorHAnsi"/>
                <w:szCs w:val="18"/>
                <w:lang w:eastAsia="zh-TW"/>
              </w:rPr>
            </w:pPr>
            <w:ins w:id="38977" w:author="tank" w:date="2020-03-11T14:06: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8978" w:author="tank" w:date="2020-03-11T14:06: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979" w:author="user" w:date="2020-03-09T14:25:00Z"/>
                <w:rFonts w:asciiTheme="minorHAnsi" w:eastAsia="新細明體" w:hAnsiTheme="minorHAnsi" w:cstheme="minorHAnsi"/>
                <w:szCs w:val="18"/>
                <w:lang w:eastAsia="zh-TW"/>
              </w:rPr>
            </w:pPr>
            <w:ins w:id="38980" w:author="tank" w:date="2020-03-11T14:06: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8981" w:author="tank" w:date="2020-03-11T14:06: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8982" w:author="user" w:date="2020-03-09T14:25:00Z"/>
                <w:rFonts w:asciiTheme="minorHAnsi" w:eastAsia="新細明體" w:hAnsiTheme="minorHAnsi" w:cstheme="minorHAnsi"/>
                <w:szCs w:val="18"/>
                <w:lang w:eastAsia="zh-TW"/>
              </w:rPr>
            </w:pPr>
            <w:ins w:id="38983" w:author="tank" w:date="2020-03-11T14:06: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984" w:author="tank" w:date="2020-03-11T14:0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8985" w:author="user" w:date="2020-03-09T14:25:00Z"/>
          <w:trPrChange w:id="38986" w:author="tank" w:date="2020-03-11T14:0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8987" w:author="tank" w:date="2020-03-11T14:09: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8988" w:author="user" w:date="2020-03-09T14:25:00Z"/>
                <w:rFonts w:asciiTheme="minorHAnsi" w:eastAsiaTheme="minorEastAsia" w:hAnsiTheme="minorHAnsi" w:cstheme="minorHAnsi"/>
                <w:sz w:val="18"/>
                <w:szCs w:val="18"/>
                <w:lang w:eastAsia="zh-TW"/>
              </w:rPr>
            </w:pPr>
            <w:ins w:id="38989" w:author="user" w:date="2020-03-09T14:25:00Z">
              <w:r w:rsidRPr="007150DE">
                <w:rPr>
                  <w:rFonts w:asciiTheme="minorHAnsi" w:hAnsiTheme="minorHAnsi" w:cstheme="minorHAnsi"/>
                  <w:color w:val="000000"/>
                  <w:sz w:val="18"/>
                  <w:szCs w:val="18"/>
                </w:rPr>
                <w:t>DC_13A_n261(2A-H</w:t>
              </w:r>
            </w:ins>
            <w:ins w:id="38990" w:author="user" w:date="2020-03-09T14:26:00Z">
              <w:r w:rsidRPr="007150DE">
                <w:rPr>
                  <w:rFonts w:asciiTheme="minorHAnsi" w:eastAsiaTheme="minorEastAsia" w:hAnsiTheme="minorHAnsi" w:cstheme="minorHAnsi"/>
                  <w:color w:val="000000"/>
                  <w:sz w:val="18"/>
                  <w:szCs w:val="18"/>
                  <w:lang w:eastAsia="zh-TW"/>
                </w:rPr>
                <w:t>)</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991" w:author="tank" w:date="2020-03-11T14:09: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992" w:author="user" w:date="2020-03-09T14:25:00Z"/>
                <w:rFonts w:asciiTheme="minorHAnsi" w:hAnsiTheme="minorHAnsi" w:cstheme="minorHAnsi"/>
                <w:szCs w:val="18"/>
              </w:rPr>
            </w:pPr>
            <w:ins w:id="38993" w:author="user" w:date="2020-03-09T14:25:00Z">
              <w:r w:rsidRPr="007150DE">
                <w:rPr>
                  <w:rFonts w:asciiTheme="minorHAnsi" w:hAnsiTheme="minorHAnsi" w:cstheme="minorHAnsi"/>
                  <w:color w:val="000000"/>
                  <w:szCs w:val="18"/>
                </w:rPr>
                <w:t>DC_13A_n261A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8994"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8995" w:author="user" w:date="2020-03-09T14:25:00Z"/>
                <w:rFonts w:asciiTheme="minorHAnsi" w:hAnsiTheme="minorHAnsi" w:cstheme="minorHAnsi"/>
                <w:szCs w:val="18"/>
              </w:rPr>
            </w:pPr>
            <w:ins w:id="38996" w:author="user" w:date="2020-03-09T14:25: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8997"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8998" w:author="user" w:date="2020-03-09T14:25:00Z"/>
                <w:rFonts w:asciiTheme="minorHAnsi" w:eastAsia="Malgun Gothic" w:hAnsiTheme="minorHAnsi" w:cstheme="minorHAnsi"/>
                <w:szCs w:val="18"/>
                <w:lang w:eastAsia="ko-KR"/>
              </w:rPr>
            </w:pPr>
            <w:ins w:id="38999" w:author="tank" w:date="2020-03-11T14:09: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000" w:author="tank" w:date="2020-03-11T14:09: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001" w:author="user" w:date="2020-03-09T14:25:00Z"/>
                <w:rFonts w:asciiTheme="minorHAnsi" w:eastAsia="新細明體" w:hAnsiTheme="minorHAnsi" w:cstheme="minorHAnsi"/>
                <w:szCs w:val="18"/>
                <w:lang w:eastAsia="zh-TW"/>
              </w:rPr>
            </w:pPr>
            <w:ins w:id="39002" w:author="tank" w:date="2020-03-11T14:09: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003" w:author="tank" w:date="2020-03-11T14:09: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004" w:author="user" w:date="2020-03-09T14:25:00Z"/>
                <w:rFonts w:asciiTheme="minorHAnsi" w:eastAsia="新細明體" w:hAnsiTheme="minorHAnsi" w:cstheme="minorHAnsi"/>
                <w:szCs w:val="18"/>
                <w:lang w:eastAsia="zh-TW"/>
              </w:rPr>
            </w:pPr>
            <w:ins w:id="39005" w:author="tank" w:date="2020-03-11T14:09: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9006" w:author="tank" w:date="2020-03-11T14:09: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007" w:author="user" w:date="2020-03-09T14:25:00Z"/>
                <w:rFonts w:asciiTheme="minorHAnsi" w:eastAsia="新細明體" w:hAnsiTheme="minorHAnsi" w:cstheme="minorHAnsi"/>
                <w:szCs w:val="18"/>
                <w:lang w:eastAsia="zh-TW"/>
              </w:rPr>
            </w:pPr>
            <w:ins w:id="39008" w:author="tank" w:date="2020-03-11T14:09: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009" w:author="tank" w:date="2020-03-11T14:0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010" w:author="user" w:date="2020-03-09T14:25:00Z"/>
          <w:trPrChange w:id="39011" w:author="tank" w:date="2020-03-11T14:0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012" w:author="tank" w:date="2020-03-11T14:09: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013" w:author="user" w:date="2020-03-09T14:25:00Z"/>
                <w:rFonts w:asciiTheme="minorHAnsi" w:hAnsiTheme="minorHAnsi" w:cstheme="minorHAnsi"/>
                <w:sz w:val="18"/>
                <w:szCs w:val="18"/>
              </w:rPr>
            </w:pPr>
            <w:ins w:id="39014" w:author="user" w:date="2020-03-09T14:26:00Z">
              <w:r w:rsidRPr="007150DE">
                <w:rPr>
                  <w:rFonts w:asciiTheme="minorHAnsi" w:hAnsiTheme="minorHAnsi" w:cstheme="minorHAnsi"/>
                  <w:color w:val="000000"/>
                  <w:sz w:val="18"/>
                  <w:szCs w:val="18"/>
                </w:rPr>
                <w:t>DC_13A_n261(A-J)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015" w:author="tank" w:date="2020-03-11T14:09: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016" w:author="user" w:date="2020-03-09T14:25:00Z"/>
                <w:rFonts w:asciiTheme="minorHAnsi" w:hAnsiTheme="minorHAnsi" w:cstheme="minorHAnsi"/>
                <w:szCs w:val="18"/>
              </w:rPr>
            </w:pPr>
            <w:ins w:id="39017" w:author="user" w:date="2020-03-09T14:26:00Z">
              <w:r w:rsidRPr="007150DE">
                <w:rPr>
                  <w:rFonts w:asciiTheme="minorHAnsi" w:hAnsiTheme="minorHAnsi" w:cstheme="minorHAnsi"/>
                  <w:color w:val="000000"/>
                  <w:szCs w:val="18"/>
                </w:rPr>
                <w:t>DC_13A_n261A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018"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019" w:author="user" w:date="2020-03-09T14:25:00Z"/>
                <w:rFonts w:asciiTheme="minorHAnsi" w:hAnsiTheme="minorHAnsi" w:cstheme="minorHAnsi"/>
                <w:szCs w:val="18"/>
              </w:rPr>
            </w:pPr>
            <w:ins w:id="39020" w:author="user" w:date="2020-03-09T14:26: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021"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9022" w:author="user" w:date="2020-03-09T14:25:00Z"/>
                <w:rFonts w:asciiTheme="minorHAnsi" w:eastAsia="Malgun Gothic" w:hAnsiTheme="minorHAnsi" w:cstheme="minorHAnsi"/>
                <w:szCs w:val="18"/>
                <w:lang w:eastAsia="ko-KR"/>
              </w:rPr>
            </w:pPr>
            <w:ins w:id="39023" w:author="tank" w:date="2020-03-11T14:09: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024" w:author="tank" w:date="2020-03-11T14:09: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025" w:author="user" w:date="2020-03-09T14:25:00Z"/>
                <w:rFonts w:asciiTheme="minorHAnsi" w:eastAsia="新細明體" w:hAnsiTheme="minorHAnsi" w:cstheme="minorHAnsi"/>
                <w:szCs w:val="18"/>
                <w:lang w:eastAsia="zh-TW"/>
              </w:rPr>
            </w:pPr>
            <w:ins w:id="39026" w:author="tank" w:date="2020-03-11T14:09: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027" w:author="tank" w:date="2020-03-11T14:09: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028" w:author="user" w:date="2020-03-09T14:25:00Z"/>
                <w:rFonts w:asciiTheme="minorHAnsi" w:eastAsia="新細明體" w:hAnsiTheme="minorHAnsi" w:cstheme="minorHAnsi"/>
                <w:szCs w:val="18"/>
                <w:lang w:eastAsia="zh-TW"/>
              </w:rPr>
            </w:pPr>
            <w:ins w:id="39029" w:author="tank" w:date="2020-03-11T14:09: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9030" w:author="tank" w:date="2020-03-11T14:09: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031" w:author="user" w:date="2020-03-09T14:25:00Z"/>
                <w:rFonts w:asciiTheme="minorHAnsi" w:eastAsia="新細明體" w:hAnsiTheme="minorHAnsi" w:cstheme="minorHAnsi"/>
                <w:szCs w:val="18"/>
                <w:lang w:eastAsia="zh-TW"/>
              </w:rPr>
            </w:pPr>
            <w:ins w:id="39032" w:author="tank" w:date="2020-03-11T14:09: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033" w:author="tank" w:date="2020-03-11T14:0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034" w:author="user" w:date="2020-03-09T14:25:00Z"/>
          <w:trPrChange w:id="39035" w:author="tank" w:date="2020-03-11T14:0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036" w:author="tank" w:date="2020-03-11T14:09: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037" w:author="user" w:date="2020-03-09T14:25:00Z"/>
                <w:rFonts w:asciiTheme="minorHAnsi" w:hAnsiTheme="minorHAnsi" w:cstheme="minorHAnsi"/>
                <w:sz w:val="18"/>
                <w:szCs w:val="18"/>
              </w:rPr>
            </w:pPr>
            <w:ins w:id="39038" w:author="user" w:date="2020-03-09T14:26:00Z">
              <w:r w:rsidRPr="007150DE">
                <w:rPr>
                  <w:rFonts w:asciiTheme="minorHAnsi" w:hAnsiTheme="minorHAnsi" w:cstheme="minorHAnsi"/>
                  <w:color w:val="000000"/>
                  <w:sz w:val="18"/>
                  <w:szCs w:val="18"/>
                </w:rPr>
                <w:t>DC_13A_n261(A-J)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039" w:author="tank" w:date="2020-03-11T14:09: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040" w:author="user" w:date="2020-03-09T14:25:00Z"/>
                <w:rFonts w:asciiTheme="minorHAnsi" w:hAnsiTheme="minorHAnsi" w:cstheme="minorHAnsi"/>
                <w:szCs w:val="18"/>
              </w:rPr>
            </w:pPr>
            <w:ins w:id="39041" w:author="user" w:date="2020-03-09T14:26:00Z">
              <w:r w:rsidRPr="007150DE">
                <w:rPr>
                  <w:rFonts w:asciiTheme="minorHAnsi" w:hAnsiTheme="minorHAnsi" w:cstheme="minorHAnsi"/>
                  <w:color w:val="000000"/>
                  <w:szCs w:val="18"/>
                </w:rPr>
                <w:t>DC_13A_n261I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042"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043" w:author="user" w:date="2020-03-09T14:25:00Z"/>
                <w:rFonts w:asciiTheme="minorHAnsi" w:hAnsiTheme="minorHAnsi" w:cstheme="minorHAnsi"/>
                <w:szCs w:val="18"/>
              </w:rPr>
            </w:pPr>
            <w:ins w:id="39044" w:author="user" w:date="2020-03-09T14:26: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045"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9046" w:author="user" w:date="2020-03-09T14:25:00Z"/>
                <w:rFonts w:asciiTheme="minorHAnsi" w:eastAsia="Malgun Gothic" w:hAnsiTheme="minorHAnsi" w:cstheme="minorHAnsi"/>
                <w:szCs w:val="18"/>
                <w:lang w:eastAsia="ko-KR"/>
              </w:rPr>
            </w:pPr>
            <w:ins w:id="39047" w:author="tank" w:date="2020-03-11T14:09: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048" w:author="tank" w:date="2020-03-11T14:09: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049" w:author="user" w:date="2020-03-09T14:25:00Z"/>
                <w:rFonts w:asciiTheme="minorHAnsi" w:eastAsia="新細明體" w:hAnsiTheme="minorHAnsi" w:cstheme="minorHAnsi"/>
                <w:szCs w:val="18"/>
                <w:lang w:eastAsia="zh-TW"/>
              </w:rPr>
            </w:pPr>
            <w:ins w:id="39050" w:author="tank" w:date="2020-03-11T14:09: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051" w:author="tank" w:date="2020-03-11T14:09: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052" w:author="user" w:date="2020-03-09T14:25:00Z"/>
                <w:rFonts w:asciiTheme="minorHAnsi" w:eastAsia="新細明體" w:hAnsiTheme="minorHAnsi" w:cstheme="minorHAnsi"/>
                <w:szCs w:val="18"/>
                <w:lang w:eastAsia="zh-TW"/>
              </w:rPr>
            </w:pPr>
            <w:ins w:id="39053" w:author="tank" w:date="2020-03-11T14:09: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9054" w:author="tank" w:date="2020-03-11T14:09: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055" w:author="user" w:date="2020-03-09T14:25:00Z"/>
                <w:rFonts w:asciiTheme="minorHAnsi" w:eastAsia="新細明體" w:hAnsiTheme="minorHAnsi" w:cstheme="minorHAnsi"/>
                <w:szCs w:val="18"/>
                <w:lang w:eastAsia="zh-TW"/>
              </w:rPr>
            </w:pPr>
            <w:ins w:id="39056" w:author="tank" w:date="2020-03-11T14:09: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057" w:author="tank" w:date="2020-03-11T14:0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058" w:author="user" w:date="2020-03-09T14:25:00Z"/>
          <w:trPrChange w:id="39059" w:author="tank" w:date="2020-03-11T14:0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060" w:author="tank" w:date="2020-03-11T14:09: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061" w:author="user" w:date="2020-03-09T14:25:00Z"/>
                <w:rFonts w:asciiTheme="minorHAnsi" w:hAnsiTheme="minorHAnsi" w:cstheme="minorHAnsi"/>
                <w:sz w:val="18"/>
                <w:szCs w:val="18"/>
              </w:rPr>
            </w:pPr>
            <w:ins w:id="39062" w:author="user" w:date="2020-03-09T14:26:00Z">
              <w:r w:rsidRPr="007150DE">
                <w:rPr>
                  <w:rFonts w:asciiTheme="minorHAnsi" w:hAnsiTheme="minorHAnsi" w:cstheme="minorHAnsi"/>
                  <w:color w:val="000000"/>
                  <w:sz w:val="18"/>
                  <w:szCs w:val="18"/>
                </w:rPr>
                <w:t>DC_13A_n261(A-J)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063" w:author="tank" w:date="2020-03-11T14:09: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064" w:author="user" w:date="2020-03-09T14:25:00Z"/>
                <w:rFonts w:asciiTheme="minorHAnsi" w:hAnsiTheme="minorHAnsi" w:cstheme="minorHAnsi"/>
                <w:szCs w:val="18"/>
              </w:rPr>
            </w:pPr>
            <w:ins w:id="39065" w:author="user" w:date="2020-03-09T14:26:00Z">
              <w:r w:rsidRPr="007150DE">
                <w:rPr>
                  <w:rFonts w:asciiTheme="minorHAnsi" w:hAnsiTheme="minorHAnsi" w:cstheme="minorHAnsi"/>
                  <w:color w:val="000000"/>
                  <w:szCs w:val="18"/>
                </w:rPr>
                <w:t>DC_13A_n261A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066"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067" w:author="user" w:date="2020-03-09T14:25:00Z"/>
                <w:rFonts w:asciiTheme="minorHAnsi" w:hAnsiTheme="minorHAnsi" w:cstheme="minorHAnsi"/>
                <w:szCs w:val="18"/>
              </w:rPr>
            </w:pPr>
            <w:ins w:id="39068" w:author="user" w:date="2020-03-09T14:26: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069"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9070" w:author="user" w:date="2020-03-09T14:25:00Z"/>
                <w:rFonts w:asciiTheme="minorHAnsi" w:eastAsia="Malgun Gothic" w:hAnsiTheme="minorHAnsi" w:cstheme="minorHAnsi"/>
                <w:szCs w:val="18"/>
                <w:lang w:eastAsia="ko-KR"/>
              </w:rPr>
            </w:pPr>
            <w:ins w:id="39071" w:author="tank" w:date="2020-03-11T14:09: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072" w:author="tank" w:date="2020-03-11T14:09: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073" w:author="user" w:date="2020-03-09T14:25:00Z"/>
                <w:rFonts w:asciiTheme="minorHAnsi" w:eastAsia="新細明體" w:hAnsiTheme="minorHAnsi" w:cstheme="minorHAnsi"/>
                <w:szCs w:val="18"/>
                <w:lang w:eastAsia="zh-TW"/>
              </w:rPr>
            </w:pPr>
            <w:ins w:id="39074" w:author="tank" w:date="2020-03-11T14:09: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075" w:author="tank" w:date="2020-03-11T14:09: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076" w:author="user" w:date="2020-03-09T14:25:00Z"/>
                <w:rFonts w:asciiTheme="minorHAnsi" w:eastAsia="新細明體" w:hAnsiTheme="minorHAnsi" w:cstheme="minorHAnsi"/>
                <w:szCs w:val="18"/>
                <w:lang w:eastAsia="zh-TW"/>
              </w:rPr>
            </w:pPr>
            <w:ins w:id="39077" w:author="tank" w:date="2020-03-11T14:09: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9078" w:author="tank" w:date="2020-03-11T14:09: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079" w:author="user" w:date="2020-03-09T14:25:00Z"/>
                <w:rFonts w:asciiTheme="minorHAnsi" w:eastAsia="新細明體" w:hAnsiTheme="minorHAnsi" w:cstheme="minorHAnsi"/>
                <w:szCs w:val="18"/>
                <w:lang w:eastAsia="zh-TW"/>
              </w:rPr>
            </w:pPr>
            <w:ins w:id="39080" w:author="tank" w:date="2020-03-11T14:09: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081" w:author="tank" w:date="2020-03-11T14:0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082" w:author="user" w:date="2020-03-09T14:25:00Z"/>
          <w:trPrChange w:id="39083" w:author="tank" w:date="2020-03-11T14:0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084" w:author="tank" w:date="2020-03-11T14:09: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085" w:author="user" w:date="2020-03-09T14:25:00Z"/>
                <w:rFonts w:asciiTheme="minorHAnsi" w:hAnsiTheme="minorHAnsi" w:cstheme="minorHAnsi"/>
                <w:sz w:val="18"/>
                <w:szCs w:val="18"/>
              </w:rPr>
            </w:pPr>
            <w:ins w:id="39086" w:author="user" w:date="2020-03-09T14:26:00Z">
              <w:r w:rsidRPr="007150DE">
                <w:rPr>
                  <w:rFonts w:asciiTheme="minorHAnsi" w:hAnsiTheme="minorHAnsi" w:cstheme="minorHAnsi"/>
                  <w:color w:val="000000"/>
                  <w:sz w:val="18"/>
                  <w:szCs w:val="18"/>
                </w:rPr>
                <w:t>DC_13A_n261(2A-G)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087" w:author="tank" w:date="2020-03-11T14:09: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088" w:author="user" w:date="2020-03-09T14:25:00Z"/>
                <w:rFonts w:asciiTheme="minorHAnsi" w:hAnsiTheme="minorHAnsi" w:cstheme="minorHAnsi"/>
                <w:szCs w:val="18"/>
              </w:rPr>
            </w:pPr>
            <w:ins w:id="39089" w:author="user" w:date="2020-03-09T14:26:00Z">
              <w:r w:rsidRPr="007150DE">
                <w:rPr>
                  <w:rFonts w:asciiTheme="minorHAnsi" w:hAnsiTheme="minorHAnsi" w:cstheme="minorHAnsi"/>
                  <w:color w:val="000000"/>
                  <w:szCs w:val="18"/>
                </w:rPr>
                <w:t>DC_13A_n261G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090"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091" w:author="user" w:date="2020-03-09T14:25:00Z"/>
                <w:rFonts w:asciiTheme="minorHAnsi" w:hAnsiTheme="minorHAnsi" w:cstheme="minorHAnsi"/>
                <w:szCs w:val="18"/>
              </w:rPr>
            </w:pPr>
            <w:ins w:id="39092" w:author="user" w:date="2020-03-09T14:26: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093"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9094" w:author="user" w:date="2020-03-09T14:25:00Z"/>
                <w:rFonts w:asciiTheme="minorHAnsi" w:eastAsia="Malgun Gothic" w:hAnsiTheme="minorHAnsi" w:cstheme="minorHAnsi"/>
                <w:szCs w:val="18"/>
                <w:lang w:eastAsia="ko-KR"/>
              </w:rPr>
            </w:pPr>
            <w:ins w:id="39095" w:author="tank" w:date="2020-03-11T14:09: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096" w:author="tank" w:date="2020-03-11T14:09: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097" w:author="user" w:date="2020-03-09T14:25:00Z"/>
                <w:rFonts w:asciiTheme="minorHAnsi" w:eastAsia="新細明體" w:hAnsiTheme="minorHAnsi" w:cstheme="minorHAnsi"/>
                <w:szCs w:val="18"/>
                <w:lang w:eastAsia="zh-TW"/>
              </w:rPr>
            </w:pPr>
            <w:ins w:id="39098" w:author="tank" w:date="2020-03-11T14:09: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099" w:author="tank" w:date="2020-03-11T14:09: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100" w:author="user" w:date="2020-03-09T14:25:00Z"/>
                <w:rFonts w:asciiTheme="minorHAnsi" w:eastAsia="新細明體" w:hAnsiTheme="minorHAnsi" w:cstheme="minorHAnsi"/>
                <w:szCs w:val="18"/>
                <w:lang w:eastAsia="zh-TW"/>
              </w:rPr>
            </w:pPr>
            <w:ins w:id="39101" w:author="tank" w:date="2020-03-11T14:09: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9102" w:author="tank" w:date="2020-03-11T14:09: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103" w:author="user" w:date="2020-03-09T14:25:00Z"/>
                <w:rFonts w:asciiTheme="minorHAnsi" w:eastAsia="新細明體" w:hAnsiTheme="minorHAnsi" w:cstheme="minorHAnsi"/>
                <w:szCs w:val="18"/>
                <w:lang w:eastAsia="zh-TW"/>
              </w:rPr>
            </w:pPr>
            <w:ins w:id="39104" w:author="tank" w:date="2020-03-11T14:09: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105" w:author="tank" w:date="2020-03-11T14:0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106" w:author="user" w:date="2020-03-09T14:25:00Z"/>
          <w:trPrChange w:id="39107" w:author="tank" w:date="2020-03-11T14:0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108" w:author="tank" w:date="2020-03-11T14:09: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109" w:author="user" w:date="2020-03-09T14:25:00Z"/>
                <w:rFonts w:asciiTheme="minorHAnsi" w:hAnsiTheme="minorHAnsi" w:cstheme="minorHAnsi"/>
                <w:sz w:val="18"/>
                <w:szCs w:val="18"/>
              </w:rPr>
            </w:pPr>
            <w:ins w:id="39110" w:author="user" w:date="2020-03-09T14:26:00Z">
              <w:r w:rsidRPr="007150DE">
                <w:rPr>
                  <w:rFonts w:asciiTheme="minorHAnsi" w:hAnsiTheme="minorHAnsi" w:cstheme="minorHAnsi"/>
                  <w:color w:val="000000"/>
                  <w:sz w:val="18"/>
                  <w:szCs w:val="18"/>
                </w:rPr>
                <w:t>DC_13A_n261J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111" w:author="tank" w:date="2020-03-11T14:09: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112" w:author="user" w:date="2020-03-09T14:25:00Z"/>
                <w:rFonts w:asciiTheme="minorHAnsi" w:hAnsiTheme="minorHAnsi" w:cstheme="minorHAnsi"/>
                <w:szCs w:val="18"/>
              </w:rPr>
            </w:pPr>
            <w:ins w:id="39113" w:author="user" w:date="2020-03-09T14:26:00Z">
              <w:r w:rsidRPr="007150DE">
                <w:rPr>
                  <w:rFonts w:asciiTheme="minorHAnsi" w:hAnsiTheme="minorHAnsi" w:cstheme="minorHAnsi"/>
                  <w:color w:val="000000"/>
                  <w:szCs w:val="18"/>
                </w:rPr>
                <w:t>DC_13A_n261I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114"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115" w:author="user" w:date="2020-03-09T14:25:00Z"/>
                <w:rFonts w:asciiTheme="minorHAnsi" w:hAnsiTheme="minorHAnsi" w:cstheme="minorHAnsi"/>
                <w:szCs w:val="18"/>
              </w:rPr>
            </w:pPr>
            <w:ins w:id="39116" w:author="user" w:date="2020-03-09T14:26: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117"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9118" w:author="user" w:date="2020-03-09T14:25:00Z"/>
                <w:rFonts w:asciiTheme="minorHAnsi" w:eastAsia="Malgun Gothic" w:hAnsiTheme="minorHAnsi" w:cstheme="minorHAnsi"/>
                <w:szCs w:val="18"/>
                <w:lang w:eastAsia="ko-KR"/>
              </w:rPr>
            </w:pPr>
            <w:ins w:id="39119" w:author="tank" w:date="2020-03-11T14:09: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120" w:author="tank" w:date="2020-03-11T14:09: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121" w:author="user" w:date="2020-03-09T14:25:00Z"/>
                <w:rFonts w:asciiTheme="minorHAnsi" w:eastAsia="新細明體" w:hAnsiTheme="minorHAnsi" w:cstheme="minorHAnsi"/>
                <w:szCs w:val="18"/>
                <w:lang w:eastAsia="zh-TW"/>
              </w:rPr>
            </w:pPr>
            <w:ins w:id="39122" w:author="tank" w:date="2020-03-11T14:09: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123" w:author="tank" w:date="2020-03-11T14:09: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124" w:author="user" w:date="2020-03-09T14:25:00Z"/>
                <w:rFonts w:asciiTheme="minorHAnsi" w:eastAsia="新細明體" w:hAnsiTheme="minorHAnsi" w:cstheme="minorHAnsi"/>
                <w:szCs w:val="18"/>
                <w:lang w:eastAsia="zh-TW"/>
              </w:rPr>
            </w:pPr>
            <w:ins w:id="39125" w:author="tank" w:date="2020-03-11T14:09: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9126" w:author="tank" w:date="2020-03-11T14:09: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127" w:author="user" w:date="2020-03-09T14:25:00Z"/>
                <w:rFonts w:asciiTheme="minorHAnsi" w:eastAsia="新細明體" w:hAnsiTheme="minorHAnsi" w:cstheme="minorHAnsi"/>
                <w:szCs w:val="18"/>
                <w:lang w:eastAsia="zh-TW"/>
              </w:rPr>
            </w:pPr>
            <w:ins w:id="39128" w:author="tank" w:date="2020-03-11T14:09: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129" w:author="tank" w:date="2020-03-11T14:0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130" w:author="user" w:date="2020-03-09T14:25:00Z"/>
          <w:trPrChange w:id="39131" w:author="tank" w:date="2020-03-11T14:0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132" w:author="tank" w:date="2020-03-11T14:09: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133" w:author="user" w:date="2020-03-09T14:25:00Z"/>
                <w:rFonts w:asciiTheme="minorHAnsi" w:hAnsiTheme="minorHAnsi" w:cstheme="minorHAnsi"/>
                <w:sz w:val="18"/>
                <w:szCs w:val="18"/>
              </w:rPr>
            </w:pPr>
            <w:ins w:id="39134" w:author="user" w:date="2020-03-09T14:26:00Z">
              <w:r w:rsidRPr="007150DE">
                <w:rPr>
                  <w:rFonts w:asciiTheme="minorHAnsi" w:hAnsiTheme="minorHAnsi" w:cstheme="minorHAnsi"/>
                  <w:color w:val="000000"/>
                  <w:sz w:val="18"/>
                  <w:szCs w:val="18"/>
                </w:rPr>
                <w:t>DC_13A_n261K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135" w:author="tank" w:date="2020-03-11T14:09: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136" w:author="user" w:date="2020-03-09T14:25:00Z"/>
                <w:rFonts w:asciiTheme="minorHAnsi" w:hAnsiTheme="minorHAnsi" w:cstheme="minorHAnsi"/>
                <w:szCs w:val="18"/>
              </w:rPr>
            </w:pPr>
            <w:ins w:id="39137" w:author="user" w:date="2020-03-09T14:26:00Z">
              <w:r w:rsidRPr="007150DE">
                <w:rPr>
                  <w:rFonts w:asciiTheme="minorHAnsi" w:hAnsiTheme="minorHAnsi" w:cstheme="minorHAnsi"/>
                  <w:color w:val="000000"/>
                  <w:szCs w:val="18"/>
                </w:rPr>
                <w:t>DC_13A_n261I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138"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139" w:author="user" w:date="2020-03-09T14:25:00Z"/>
                <w:rFonts w:asciiTheme="minorHAnsi" w:hAnsiTheme="minorHAnsi" w:cstheme="minorHAnsi"/>
                <w:szCs w:val="18"/>
              </w:rPr>
            </w:pPr>
            <w:ins w:id="39140"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141"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9142" w:author="user" w:date="2020-03-09T14:25:00Z"/>
                <w:rFonts w:asciiTheme="minorHAnsi" w:eastAsia="Malgun Gothic" w:hAnsiTheme="minorHAnsi" w:cstheme="minorHAnsi"/>
                <w:szCs w:val="18"/>
                <w:lang w:eastAsia="ko-KR"/>
              </w:rPr>
            </w:pPr>
            <w:ins w:id="39143" w:author="tank" w:date="2020-03-11T14:09: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144" w:author="tank" w:date="2020-03-11T14:09: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145" w:author="user" w:date="2020-03-09T14:25:00Z"/>
                <w:rFonts w:asciiTheme="minorHAnsi" w:eastAsia="新細明體" w:hAnsiTheme="minorHAnsi" w:cstheme="minorHAnsi"/>
                <w:szCs w:val="18"/>
                <w:lang w:eastAsia="zh-TW"/>
              </w:rPr>
            </w:pPr>
            <w:ins w:id="39146" w:author="tank" w:date="2020-03-11T14:09: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147" w:author="tank" w:date="2020-03-11T14:09: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148" w:author="user" w:date="2020-03-09T14:25:00Z"/>
                <w:rFonts w:asciiTheme="minorHAnsi" w:eastAsia="新細明體" w:hAnsiTheme="minorHAnsi" w:cstheme="minorHAnsi"/>
                <w:szCs w:val="18"/>
                <w:lang w:eastAsia="zh-TW"/>
              </w:rPr>
            </w:pPr>
            <w:ins w:id="39149" w:author="tank" w:date="2020-03-11T14:09: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9150" w:author="tank" w:date="2020-03-11T14:09: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151" w:author="user" w:date="2020-03-09T14:25:00Z"/>
                <w:rFonts w:asciiTheme="minorHAnsi" w:eastAsia="新細明體" w:hAnsiTheme="minorHAnsi" w:cstheme="minorHAnsi"/>
                <w:szCs w:val="18"/>
                <w:lang w:eastAsia="zh-TW"/>
              </w:rPr>
            </w:pPr>
            <w:ins w:id="39152" w:author="tank" w:date="2020-03-11T14:09: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153" w:author="tank" w:date="2020-03-11T14:0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154" w:author="user" w:date="2020-03-09T14:26:00Z"/>
          <w:trPrChange w:id="39155" w:author="tank" w:date="2020-03-11T14:0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156" w:author="tank" w:date="2020-03-11T14:09: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157" w:author="user" w:date="2020-03-09T14:26:00Z"/>
                <w:rFonts w:asciiTheme="minorHAnsi" w:hAnsiTheme="minorHAnsi" w:cstheme="minorHAnsi"/>
                <w:sz w:val="18"/>
                <w:szCs w:val="18"/>
              </w:rPr>
            </w:pPr>
            <w:ins w:id="39158" w:author="user" w:date="2020-03-09T14:26:00Z">
              <w:r w:rsidRPr="007150DE">
                <w:rPr>
                  <w:rFonts w:asciiTheme="minorHAnsi" w:hAnsiTheme="minorHAnsi" w:cstheme="minorHAnsi"/>
                  <w:color w:val="000000"/>
                  <w:sz w:val="18"/>
                  <w:szCs w:val="18"/>
                </w:rPr>
                <w:t>DC_13A_n261(2A-I)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159" w:author="tank" w:date="2020-03-11T14:09: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160" w:author="user" w:date="2020-03-09T14:26:00Z"/>
                <w:rFonts w:asciiTheme="minorHAnsi" w:hAnsiTheme="minorHAnsi" w:cstheme="minorHAnsi"/>
                <w:szCs w:val="18"/>
              </w:rPr>
            </w:pPr>
            <w:ins w:id="39161" w:author="user" w:date="2020-03-09T14:26:00Z">
              <w:r w:rsidRPr="007150DE">
                <w:rPr>
                  <w:rFonts w:asciiTheme="minorHAnsi" w:hAnsiTheme="minorHAnsi" w:cstheme="minorHAnsi"/>
                  <w:color w:val="000000"/>
                  <w:szCs w:val="18"/>
                </w:rPr>
                <w:t>DC_13A_n261A</w:t>
              </w:r>
              <w:r w:rsidRPr="007150DE">
                <w:rPr>
                  <w:rFonts w:asciiTheme="minorHAnsi" w:hAnsiTheme="minorHAnsi" w:cstheme="minorHAnsi"/>
                  <w:color w:val="000000"/>
                  <w:szCs w:val="18"/>
                </w:rPr>
                <w:br/>
                <w:t>DC_13A_n261I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162"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163" w:author="user" w:date="2020-03-09T14:26:00Z"/>
                <w:rFonts w:asciiTheme="minorHAnsi" w:hAnsiTheme="minorHAnsi" w:cstheme="minorHAnsi"/>
                <w:szCs w:val="18"/>
              </w:rPr>
            </w:pPr>
            <w:ins w:id="39164"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165"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9166" w:author="user" w:date="2020-03-09T14:26:00Z"/>
                <w:rFonts w:asciiTheme="minorHAnsi" w:eastAsia="Malgun Gothic" w:hAnsiTheme="minorHAnsi" w:cstheme="minorHAnsi"/>
                <w:szCs w:val="18"/>
                <w:lang w:eastAsia="ko-KR"/>
              </w:rPr>
            </w:pPr>
            <w:ins w:id="39167" w:author="tank" w:date="2020-03-11T14:09: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168" w:author="tank" w:date="2020-03-11T14:09: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169" w:author="user" w:date="2020-03-09T14:26:00Z"/>
                <w:rFonts w:asciiTheme="minorHAnsi" w:eastAsia="新細明體" w:hAnsiTheme="minorHAnsi" w:cstheme="minorHAnsi"/>
                <w:szCs w:val="18"/>
                <w:lang w:eastAsia="zh-TW"/>
              </w:rPr>
            </w:pPr>
            <w:ins w:id="39170" w:author="tank" w:date="2020-03-11T14:09: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171" w:author="tank" w:date="2020-03-11T14:09: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172" w:author="user" w:date="2020-03-09T14:26:00Z"/>
                <w:rFonts w:asciiTheme="minorHAnsi" w:eastAsia="新細明體" w:hAnsiTheme="minorHAnsi" w:cstheme="minorHAnsi"/>
                <w:szCs w:val="18"/>
                <w:lang w:eastAsia="zh-TW"/>
              </w:rPr>
            </w:pPr>
            <w:ins w:id="39173" w:author="tank" w:date="2020-03-11T14:09: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9174" w:author="tank" w:date="2020-03-11T14:09: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175" w:author="user" w:date="2020-03-09T14:26:00Z"/>
                <w:rFonts w:asciiTheme="minorHAnsi" w:eastAsia="新細明體" w:hAnsiTheme="minorHAnsi" w:cstheme="minorHAnsi"/>
                <w:szCs w:val="18"/>
                <w:lang w:eastAsia="zh-TW"/>
              </w:rPr>
            </w:pPr>
            <w:ins w:id="39176" w:author="tank" w:date="2020-03-11T14:09: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177" w:author="tank" w:date="2020-03-11T14:0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178" w:author="user" w:date="2020-03-09T14:26:00Z"/>
          <w:trPrChange w:id="39179" w:author="tank" w:date="2020-03-11T14:0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180" w:author="tank" w:date="2020-03-11T14:09: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181" w:author="user" w:date="2020-03-09T14:26:00Z"/>
                <w:rFonts w:asciiTheme="minorHAnsi" w:hAnsiTheme="minorHAnsi" w:cstheme="minorHAnsi"/>
                <w:sz w:val="18"/>
                <w:szCs w:val="18"/>
              </w:rPr>
            </w:pPr>
            <w:ins w:id="39182" w:author="user" w:date="2020-03-09T14:26:00Z">
              <w:r w:rsidRPr="007150DE">
                <w:rPr>
                  <w:rFonts w:asciiTheme="minorHAnsi" w:hAnsiTheme="minorHAnsi" w:cstheme="minorHAnsi"/>
                  <w:color w:val="000000"/>
                  <w:sz w:val="18"/>
                  <w:szCs w:val="18"/>
                </w:rPr>
                <w:t>DC_13A_n261(2G)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183" w:author="tank" w:date="2020-03-11T14:09: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184" w:author="user" w:date="2020-03-09T14:26:00Z"/>
                <w:rFonts w:asciiTheme="minorHAnsi" w:hAnsiTheme="minorHAnsi" w:cstheme="minorHAnsi"/>
                <w:szCs w:val="18"/>
              </w:rPr>
            </w:pPr>
            <w:ins w:id="39185" w:author="user" w:date="2020-03-09T14:26:00Z">
              <w:r w:rsidRPr="007150DE">
                <w:rPr>
                  <w:rFonts w:asciiTheme="minorHAnsi" w:hAnsiTheme="minorHAnsi" w:cstheme="minorHAnsi"/>
                  <w:color w:val="000000"/>
                  <w:szCs w:val="18"/>
                </w:rPr>
                <w:t>DC_13A_n261A</w:t>
              </w:r>
              <w:r w:rsidRPr="007150DE">
                <w:rPr>
                  <w:rFonts w:asciiTheme="minorHAnsi" w:hAnsiTheme="minorHAnsi" w:cstheme="minorHAnsi"/>
                  <w:color w:val="000000"/>
                  <w:szCs w:val="18"/>
                </w:rPr>
                <w:br/>
                <w:t>DC_13A_n261G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186"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187" w:author="user" w:date="2020-03-09T14:26:00Z"/>
                <w:rFonts w:asciiTheme="minorHAnsi" w:hAnsiTheme="minorHAnsi" w:cstheme="minorHAnsi"/>
                <w:szCs w:val="18"/>
              </w:rPr>
            </w:pPr>
            <w:ins w:id="39188"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189"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9190" w:author="user" w:date="2020-03-09T14:26:00Z"/>
                <w:rFonts w:asciiTheme="minorHAnsi" w:eastAsia="Malgun Gothic" w:hAnsiTheme="minorHAnsi" w:cstheme="minorHAnsi"/>
                <w:szCs w:val="18"/>
                <w:lang w:eastAsia="ko-KR"/>
              </w:rPr>
            </w:pPr>
            <w:ins w:id="39191" w:author="tank" w:date="2020-03-11T14:09: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192" w:author="tank" w:date="2020-03-11T14:09: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193" w:author="user" w:date="2020-03-09T14:26:00Z"/>
                <w:rFonts w:asciiTheme="minorHAnsi" w:eastAsia="新細明體" w:hAnsiTheme="minorHAnsi" w:cstheme="minorHAnsi"/>
                <w:szCs w:val="18"/>
                <w:lang w:eastAsia="zh-TW"/>
              </w:rPr>
            </w:pPr>
            <w:ins w:id="39194" w:author="tank" w:date="2020-03-11T14:09: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195" w:author="tank" w:date="2020-03-11T14:09: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196" w:author="user" w:date="2020-03-09T14:26:00Z"/>
                <w:rFonts w:asciiTheme="minorHAnsi" w:eastAsia="新細明體" w:hAnsiTheme="minorHAnsi" w:cstheme="minorHAnsi"/>
                <w:szCs w:val="18"/>
                <w:lang w:eastAsia="zh-TW"/>
              </w:rPr>
            </w:pPr>
            <w:ins w:id="39197" w:author="tank" w:date="2020-03-11T14:09: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9198" w:author="tank" w:date="2020-03-11T14:09: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199" w:author="user" w:date="2020-03-09T14:26:00Z"/>
                <w:rFonts w:asciiTheme="minorHAnsi" w:eastAsia="新細明體" w:hAnsiTheme="minorHAnsi" w:cstheme="minorHAnsi"/>
                <w:szCs w:val="18"/>
                <w:lang w:eastAsia="zh-TW"/>
              </w:rPr>
            </w:pPr>
            <w:ins w:id="39200" w:author="tank" w:date="2020-03-11T14:09: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201" w:author="tank" w:date="2020-03-11T14:0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202" w:author="user" w:date="2020-03-09T14:26:00Z"/>
          <w:trPrChange w:id="39203" w:author="tank" w:date="2020-03-11T14:0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204" w:author="tank" w:date="2020-03-11T14:09: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205" w:author="user" w:date="2020-03-09T14:26:00Z"/>
                <w:rFonts w:asciiTheme="minorHAnsi" w:hAnsiTheme="minorHAnsi" w:cstheme="minorHAnsi"/>
                <w:sz w:val="18"/>
                <w:szCs w:val="18"/>
              </w:rPr>
            </w:pPr>
            <w:ins w:id="39206" w:author="user" w:date="2020-03-09T14:26:00Z">
              <w:r w:rsidRPr="007150DE">
                <w:rPr>
                  <w:rFonts w:asciiTheme="minorHAnsi" w:hAnsiTheme="minorHAnsi" w:cstheme="minorHAnsi"/>
                  <w:color w:val="000000"/>
                  <w:sz w:val="18"/>
                  <w:szCs w:val="18"/>
                </w:rPr>
                <w:t>DC_13A_n261(2A-G)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207" w:author="tank" w:date="2020-03-11T14:09: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208" w:author="user" w:date="2020-03-09T14:26:00Z"/>
                <w:rFonts w:asciiTheme="minorHAnsi" w:hAnsiTheme="minorHAnsi" w:cstheme="minorHAnsi"/>
                <w:szCs w:val="18"/>
              </w:rPr>
            </w:pPr>
            <w:ins w:id="39209" w:author="user" w:date="2020-03-09T14:26:00Z">
              <w:r w:rsidRPr="007150DE">
                <w:rPr>
                  <w:rFonts w:asciiTheme="minorHAnsi" w:hAnsiTheme="minorHAnsi" w:cstheme="minorHAnsi"/>
                  <w:color w:val="000000"/>
                  <w:szCs w:val="18"/>
                </w:rPr>
                <w:t>DC_13A_n261G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210"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211" w:author="user" w:date="2020-03-09T14:26:00Z"/>
                <w:rFonts w:asciiTheme="minorHAnsi" w:hAnsiTheme="minorHAnsi" w:cstheme="minorHAnsi"/>
                <w:szCs w:val="18"/>
              </w:rPr>
            </w:pPr>
            <w:ins w:id="39212"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213"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9214" w:author="user" w:date="2020-03-09T14:26:00Z"/>
                <w:rFonts w:asciiTheme="minorHAnsi" w:eastAsia="Malgun Gothic" w:hAnsiTheme="minorHAnsi" w:cstheme="minorHAnsi"/>
                <w:szCs w:val="18"/>
                <w:lang w:eastAsia="ko-KR"/>
              </w:rPr>
            </w:pPr>
            <w:ins w:id="39215" w:author="tank" w:date="2020-03-11T14:09: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216" w:author="tank" w:date="2020-03-11T14:09: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217" w:author="user" w:date="2020-03-09T14:26:00Z"/>
                <w:rFonts w:asciiTheme="minorHAnsi" w:eastAsia="新細明體" w:hAnsiTheme="minorHAnsi" w:cstheme="minorHAnsi"/>
                <w:szCs w:val="18"/>
                <w:lang w:eastAsia="zh-TW"/>
              </w:rPr>
            </w:pPr>
            <w:ins w:id="39218" w:author="tank" w:date="2020-03-11T14:09: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219" w:author="tank" w:date="2020-03-11T14:09: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220" w:author="user" w:date="2020-03-09T14:26:00Z"/>
                <w:rFonts w:asciiTheme="minorHAnsi" w:eastAsia="新細明體" w:hAnsiTheme="minorHAnsi" w:cstheme="minorHAnsi"/>
                <w:szCs w:val="18"/>
                <w:lang w:eastAsia="zh-TW"/>
              </w:rPr>
            </w:pPr>
            <w:ins w:id="39221" w:author="tank" w:date="2020-03-11T14:09: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9222" w:author="tank" w:date="2020-03-11T14:09: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223" w:author="user" w:date="2020-03-09T14:26:00Z"/>
                <w:rFonts w:asciiTheme="minorHAnsi" w:eastAsia="新細明體" w:hAnsiTheme="minorHAnsi" w:cstheme="minorHAnsi"/>
                <w:szCs w:val="18"/>
                <w:lang w:eastAsia="zh-TW"/>
              </w:rPr>
            </w:pPr>
            <w:ins w:id="39224" w:author="tank" w:date="2020-03-11T14:09: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225" w:author="tank" w:date="2020-03-11T14:0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226" w:author="user" w:date="2020-03-09T14:26:00Z"/>
          <w:trPrChange w:id="39227" w:author="tank" w:date="2020-03-11T14:0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228" w:author="tank" w:date="2020-03-11T14:09: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229" w:author="user" w:date="2020-03-09T14:26:00Z"/>
                <w:rFonts w:asciiTheme="minorHAnsi" w:hAnsiTheme="minorHAnsi" w:cstheme="minorHAnsi"/>
                <w:sz w:val="18"/>
                <w:szCs w:val="18"/>
              </w:rPr>
            </w:pPr>
            <w:ins w:id="39230" w:author="user" w:date="2020-03-09T14:26:00Z">
              <w:r w:rsidRPr="007150DE">
                <w:rPr>
                  <w:rFonts w:asciiTheme="minorHAnsi" w:hAnsiTheme="minorHAnsi" w:cstheme="minorHAnsi"/>
                  <w:color w:val="000000"/>
                  <w:sz w:val="18"/>
                  <w:szCs w:val="18"/>
                </w:rPr>
                <w:t>DC_13A_n261(A-K)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231" w:author="tank" w:date="2020-03-11T14:09: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232" w:author="user" w:date="2020-03-09T14:26:00Z"/>
                <w:rFonts w:asciiTheme="minorHAnsi" w:hAnsiTheme="minorHAnsi" w:cstheme="minorHAnsi"/>
                <w:szCs w:val="18"/>
              </w:rPr>
            </w:pPr>
            <w:ins w:id="39233" w:author="user" w:date="2020-03-09T14:26:00Z">
              <w:r w:rsidRPr="007150DE">
                <w:rPr>
                  <w:rFonts w:asciiTheme="minorHAnsi" w:hAnsiTheme="minorHAnsi" w:cstheme="minorHAnsi"/>
                  <w:color w:val="000000"/>
                  <w:szCs w:val="18"/>
                </w:rPr>
                <w:t>DC_13A_n261A</w:t>
              </w:r>
              <w:r w:rsidRPr="007150DE">
                <w:rPr>
                  <w:rFonts w:asciiTheme="minorHAnsi" w:hAnsiTheme="minorHAnsi" w:cstheme="minorHAnsi"/>
                  <w:color w:val="000000"/>
                  <w:szCs w:val="18"/>
                </w:rPr>
                <w:br/>
                <w:t>DC_13A_n261I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234"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235" w:author="user" w:date="2020-03-09T14:26:00Z"/>
                <w:rFonts w:asciiTheme="minorHAnsi" w:hAnsiTheme="minorHAnsi" w:cstheme="minorHAnsi"/>
                <w:szCs w:val="18"/>
              </w:rPr>
            </w:pPr>
            <w:ins w:id="39236"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237"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9238" w:author="user" w:date="2020-03-09T14:26:00Z"/>
                <w:rFonts w:asciiTheme="minorHAnsi" w:eastAsia="Malgun Gothic" w:hAnsiTheme="minorHAnsi" w:cstheme="minorHAnsi"/>
                <w:szCs w:val="18"/>
                <w:lang w:eastAsia="ko-KR"/>
              </w:rPr>
            </w:pPr>
            <w:ins w:id="39239" w:author="tank" w:date="2020-03-11T14:09: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240" w:author="tank" w:date="2020-03-11T14:09: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241" w:author="user" w:date="2020-03-09T14:26:00Z"/>
                <w:rFonts w:asciiTheme="minorHAnsi" w:eastAsia="新細明體" w:hAnsiTheme="minorHAnsi" w:cstheme="minorHAnsi"/>
                <w:szCs w:val="18"/>
                <w:lang w:eastAsia="zh-TW"/>
              </w:rPr>
            </w:pPr>
            <w:ins w:id="39242" w:author="tank" w:date="2020-03-11T14:09: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243" w:author="tank" w:date="2020-03-11T14:09: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244" w:author="user" w:date="2020-03-09T14:26:00Z"/>
                <w:rFonts w:asciiTheme="minorHAnsi" w:eastAsia="新細明體" w:hAnsiTheme="minorHAnsi" w:cstheme="minorHAnsi"/>
                <w:szCs w:val="18"/>
                <w:lang w:eastAsia="zh-TW"/>
              </w:rPr>
            </w:pPr>
            <w:ins w:id="39245" w:author="tank" w:date="2020-03-11T14:09: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9246" w:author="tank" w:date="2020-03-11T14:09: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247" w:author="user" w:date="2020-03-09T14:26:00Z"/>
                <w:rFonts w:asciiTheme="minorHAnsi" w:eastAsia="新細明體" w:hAnsiTheme="minorHAnsi" w:cstheme="minorHAnsi"/>
                <w:szCs w:val="18"/>
                <w:lang w:eastAsia="zh-TW"/>
              </w:rPr>
            </w:pPr>
            <w:ins w:id="39248" w:author="tank" w:date="2020-03-11T14:09: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249" w:author="tank" w:date="2020-03-11T14:0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250" w:author="user" w:date="2020-03-09T14:26:00Z"/>
          <w:trPrChange w:id="39251" w:author="tank" w:date="2020-03-11T14:0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252" w:author="tank" w:date="2020-03-11T14:09: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253" w:author="user" w:date="2020-03-09T14:26:00Z"/>
                <w:rFonts w:asciiTheme="minorHAnsi" w:hAnsiTheme="minorHAnsi" w:cstheme="minorHAnsi"/>
                <w:sz w:val="18"/>
                <w:szCs w:val="18"/>
              </w:rPr>
            </w:pPr>
            <w:ins w:id="39254" w:author="user" w:date="2020-03-09T14:26:00Z">
              <w:r w:rsidRPr="007150DE">
                <w:rPr>
                  <w:rFonts w:asciiTheme="minorHAnsi" w:hAnsiTheme="minorHAnsi" w:cstheme="minorHAnsi"/>
                  <w:color w:val="000000"/>
                  <w:sz w:val="18"/>
                  <w:szCs w:val="18"/>
                </w:rPr>
                <w:t>DC_13A_n261(G-J)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255" w:author="tank" w:date="2020-03-11T14:09: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256" w:author="user" w:date="2020-03-09T14:26:00Z"/>
                <w:rFonts w:asciiTheme="minorHAnsi" w:hAnsiTheme="minorHAnsi" w:cstheme="minorHAnsi"/>
                <w:szCs w:val="18"/>
              </w:rPr>
            </w:pPr>
            <w:ins w:id="39257" w:author="user" w:date="2020-03-09T14:26:00Z">
              <w:r w:rsidRPr="007150DE">
                <w:rPr>
                  <w:rFonts w:asciiTheme="minorHAnsi" w:hAnsiTheme="minorHAnsi" w:cstheme="minorHAnsi"/>
                  <w:color w:val="000000"/>
                  <w:szCs w:val="18"/>
                </w:rPr>
                <w:t>DC_13A_n261I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258"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259" w:author="user" w:date="2020-03-09T14:26:00Z"/>
                <w:rFonts w:asciiTheme="minorHAnsi" w:hAnsiTheme="minorHAnsi" w:cstheme="minorHAnsi"/>
                <w:szCs w:val="18"/>
              </w:rPr>
            </w:pPr>
            <w:ins w:id="39260"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261"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9262" w:author="user" w:date="2020-03-09T14:26:00Z"/>
                <w:rFonts w:asciiTheme="minorHAnsi" w:eastAsia="Malgun Gothic" w:hAnsiTheme="minorHAnsi" w:cstheme="minorHAnsi"/>
                <w:szCs w:val="18"/>
                <w:lang w:eastAsia="ko-KR"/>
              </w:rPr>
            </w:pPr>
            <w:ins w:id="39263" w:author="tank" w:date="2020-03-11T14:09: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264" w:author="tank" w:date="2020-03-11T14:09: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265" w:author="user" w:date="2020-03-09T14:26:00Z"/>
                <w:rFonts w:asciiTheme="minorHAnsi" w:eastAsia="新細明體" w:hAnsiTheme="minorHAnsi" w:cstheme="minorHAnsi"/>
                <w:szCs w:val="18"/>
                <w:lang w:eastAsia="zh-TW"/>
              </w:rPr>
            </w:pPr>
            <w:ins w:id="39266" w:author="tank" w:date="2020-03-11T14:09: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267" w:author="tank" w:date="2020-03-11T14:09: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268" w:author="user" w:date="2020-03-09T14:26:00Z"/>
                <w:rFonts w:asciiTheme="minorHAnsi" w:eastAsia="新細明體" w:hAnsiTheme="minorHAnsi" w:cstheme="minorHAnsi"/>
                <w:szCs w:val="18"/>
                <w:lang w:eastAsia="zh-TW"/>
              </w:rPr>
            </w:pPr>
            <w:ins w:id="39269" w:author="tank" w:date="2020-03-11T14:09: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9270" w:author="tank" w:date="2020-03-11T14:09: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271" w:author="user" w:date="2020-03-09T14:26:00Z"/>
                <w:rFonts w:asciiTheme="minorHAnsi" w:eastAsia="新細明體" w:hAnsiTheme="minorHAnsi" w:cstheme="minorHAnsi"/>
                <w:szCs w:val="18"/>
                <w:lang w:eastAsia="zh-TW"/>
              </w:rPr>
            </w:pPr>
            <w:ins w:id="39272" w:author="tank" w:date="2020-03-11T14:09: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273" w:author="tank" w:date="2020-03-11T14:0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274" w:author="user" w:date="2020-03-09T14:26:00Z"/>
          <w:trPrChange w:id="39275" w:author="tank" w:date="2020-03-11T14:0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276" w:author="tank" w:date="2020-03-11T14:09: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277" w:author="user" w:date="2020-03-09T14:26:00Z"/>
                <w:rFonts w:asciiTheme="minorHAnsi" w:hAnsiTheme="minorHAnsi" w:cstheme="minorHAnsi"/>
                <w:sz w:val="18"/>
                <w:szCs w:val="18"/>
              </w:rPr>
            </w:pPr>
            <w:ins w:id="39278" w:author="user" w:date="2020-03-09T14:26:00Z">
              <w:r w:rsidRPr="007150DE">
                <w:rPr>
                  <w:rFonts w:asciiTheme="minorHAnsi" w:hAnsiTheme="minorHAnsi" w:cstheme="minorHAnsi"/>
                  <w:color w:val="000000"/>
                  <w:sz w:val="18"/>
                  <w:szCs w:val="18"/>
                </w:rPr>
                <w:t>DC_13A_n261(A-J)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279" w:author="tank" w:date="2020-03-11T14:09: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280" w:author="user" w:date="2020-03-09T14:26:00Z"/>
                <w:rFonts w:asciiTheme="minorHAnsi" w:hAnsiTheme="minorHAnsi" w:cstheme="minorHAnsi"/>
                <w:szCs w:val="18"/>
              </w:rPr>
            </w:pPr>
            <w:ins w:id="39281" w:author="user" w:date="2020-03-09T14:26:00Z">
              <w:r w:rsidRPr="007150DE">
                <w:rPr>
                  <w:rFonts w:asciiTheme="minorHAnsi" w:hAnsiTheme="minorHAnsi" w:cstheme="minorHAnsi"/>
                  <w:color w:val="000000"/>
                  <w:szCs w:val="18"/>
                </w:rPr>
                <w:t>DC_13A_n261I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282"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283" w:author="user" w:date="2020-03-09T14:26:00Z"/>
                <w:rFonts w:asciiTheme="minorHAnsi" w:hAnsiTheme="minorHAnsi" w:cstheme="minorHAnsi"/>
                <w:szCs w:val="18"/>
              </w:rPr>
            </w:pPr>
            <w:ins w:id="39284"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285"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9286" w:author="user" w:date="2020-03-09T14:26:00Z"/>
                <w:rFonts w:asciiTheme="minorHAnsi" w:eastAsia="Malgun Gothic" w:hAnsiTheme="minorHAnsi" w:cstheme="minorHAnsi"/>
                <w:szCs w:val="18"/>
                <w:lang w:eastAsia="ko-KR"/>
              </w:rPr>
            </w:pPr>
          </w:p>
        </w:tc>
        <w:tc>
          <w:tcPr>
            <w:tcW w:w="374" w:type="pct"/>
            <w:tcBorders>
              <w:top w:val="single" w:sz="4" w:space="0" w:color="auto"/>
              <w:left w:val="single" w:sz="4" w:space="0" w:color="auto"/>
              <w:bottom w:val="single" w:sz="4" w:space="0" w:color="auto"/>
              <w:right w:val="single" w:sz="4" w:space="0" w:color="auto"/>
            </w:tcBorders>
            <w:shd w:val="clear" w:color="auto" w:fill="auto"/>
            <w:tcPrChange w:id="39287" w:author="tank" w:date="2020-03-11T14:09: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288" w:author="user" w:date="2020-03-09T14:26:00Z"/>
                <w:rFonts w:asciiTheme="minorHAnsi" w:eastAsia="新細明體" w:hAnsiTheme="minorHAnsi" w:cstheme="minorHAnsi"/>
                <w:szCs w:val="18"/>
                <w:lang w:eastAsia="zh-TW"/>
              </w:rPr>
            </w:pPr>
            <w:ins w:id="39289" w:author="tank" w:date="2020-03-11T14:09: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290" w:author="tank" w:date="2020-03-11T14:09: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291" w:author="user" w:date="2020-03-09T14:26:00Z"/>
                <w:rFonts w:asciiTheme="minorHAnsi" w:eastAsia="新細明體" w:hAnsiTheme="minorHAnsi" w:cstheme="minorHAnsi"/>
                <w:szCs w:val="18"/>
                <w:lang w:eastAsia="zh-TW"/>
              </w:rPr>
            </w:pPr>
            <w:ins w:id="39292" w:author="tank" w:date="2020-03-11T14:09: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9293" w:author="tank" w:date="2020-03-11T14:09: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294" w:author="user" w:date="2020-03-09T14:26:00Z"/>
                <w:rFonts w:asciiTheme="minorHAnsi" w:eastAsia="新細明體" w:hAnsiTheme="minorHAnsi" w:cstheme="minorHAnsi"/>
                <w:szCs w:val="18"/>
                <w:lang w:eastAsia="zh-TW"/>
              </w:rPr>
            </w:pPr>
            <w:ins w:id="39295" w:author="tank" w:date="2020-03-11T14:09: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296" w:author="tank" w:date="2020-03-11T14:09: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297" w:author="user" w:date="2020-03-09T14:26:00Z"/>
          <w:trPrChange w:id="39298" w:author="tank" w:date="2020-03-11T14:09: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299" w:author="tank" w:date="2020-03-11T14:09: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300" w:author="user" w:date="2020-03-09T14:26:00Z"/>
                <w:rFonts w:asciiTheme="minorHAnsi" w:hAnsiTheme="minorHAnsi" w:cstheme="minorHAnsi"/>
                <w:sz w:val="18"/>
                <w:szCs w:val="18"/>
              </w:rPr>
            </w:pPr>
            <w:ins w:id="39301" w:author="user" w:date="2020-03-09T14:26:00Z">
              <w:r w:rsidRPr="007150DE">
                <w:rPr>
                  <w:rFonts w:asciiTheme="minorHAnsi" w:hAnsiTheme="minorHAnsi" w:cstheme="minorHAnsi"/>
                  <w:color w:val="000000"/>
                  <w:sz w:val="18"/>
                  <w:szCs w:val="18"/>
                </w:rPr>
                <w:t>DC_13A_n261(3A-G)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302" w:author="tank" w:date="2020-03-11T14:09: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303" w:author="user" w:date="2020-03-09T14:26:00Z"/>
                <w:rFonts w:asciiTheme="minorHAnsi" w:hAnsiTheme="minorHAnsi" w:cstheme="minorHAnsi"/>
                <w:szCs w:val="18"/>
              </w:rPr>
            </w:pPr>
            <w:ins w:id="39304" w:author="user" w:date="2020-03-09T14:26:00Z">
              <w:r w:rsidRPr="007150DE">
                <w:rPr>
                  <w:rFonts w:asciiTheme="minorHAnsi" w:hAnsiTheme="minorHAnsi" w:cstheme="minorHAnsi"/>
                  <w:color w:val="000000"/>
                  <w:szCs w:val="18"/>
                </w:rPr>
                <w:t>DC_13A_n261G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305"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306" w:author="user" w:date="2020-03-09T14:26:00Z"/>
                <w:rFonts w:asciiTheme="minorHAnsi" w:hAnsiTheme="minorHAnsi" w:cstheme="minorHAnsi"/>
                <w:szCs w:val="18"/>
              </w:rPr>
            </w:pPr>
            <w:ins w:id="39307"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308" w:author="tank" w:date="2020-03-11T14:09: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9309" w:author="user" w:date="2020-03-09T14:26:00Z"/>
                <w:rFonts w:asciiTheme="minorHAnsi" w:eastAsia="Malgun Gothic" w:hAnsiTheme="minorHAnsi" w:cstheme="minorHAnsi"/>
                <w:szCs w:val="18"/>
                <w:lang w:eastAsia="ko-KR"/>
              </w:rPr>
            </w:pPr>
            <w:ins w:id="39310" w:author="tank" w:date="2020-03-11T14:12:00Z">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311" w:author="tank" w:date="2020-03-11T14:09: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312" w:author="user" w:date="2020-03-09T14:26:00Z"/>
                <w:rFonts w:asciiTheme="minorHAnsi" w:eastAsia="新細明體" w:hAnsiTheme="minorHAnsi" w:cstheme="minorHAnsi"/>
                <w:szCs w:val="18"/>
                <w:lang w:eastAsia="zh-TW"/>
              </w:rPr>
            </w:pPr>
            <w:ins w:id="39313" w:author="tank" w:date="2020-03-11T14:09: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314" w:author="tank" w:date="2020-03-11T14:09: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315" w:author="user" w:date="2020-03-09T14:26:00Z"/>
                <w:rFonts w:asciiTheme="minorHAnsi" w:eastAsia="新細明體" w:hAnsiTheme="minorHAnsi" w:cstheme="minorHAnsi"/>
                <w:szCs w:val="18"/>
                <w:lang w:eastAsia="zh-TW"/>
              </w:rPr>
            </w:pPr>
            <w:ins w:id="39316" w:author="tank" w:date="2020-03-11T14:09: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9317" w:author="tank" w:date="2020-03-11T14:09: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318" w:author="user" w:date="2020-03-09T14:26:00Z"/>
                <w:rFonts w:asciiTheme="minorHAnsi" w:eastAsia="新細明體" w:hAnsiTheme="minorHAnsi" w:cstheme="minorHAnsi"/>
                <w:szCs w:val="18"/>
                <w:lang w:eastAsia="zh-TW"/>
              </w:rPr>
            </w:pPr>
            <w:ins w:id="39319" w:author="tank" w:date="2020-03-11T14:09: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320" w:author="tank" w:date="2020-03-11T14:1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321" w:author="user" w:date="2020-03-09T14:26:00Z"/>
          <w:trPrChange w:id="39322" w:author="tank" w:date="2020-03-11T14:1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323" w:author="tank" w:date="2020-03-11T14:11: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324" w:author="user" w:date="2020-03-09T14:26:00Z"/>
                <w:rFonts w:asciiTheme="minorHAnsi" w:hAnsiTheme="minorHAnsi" w:cstheme="minorHAnsi"/>
                <w:sz w:val="18"/>
                <w:szCs w:val="18"/>
              </w:rPr>
            </w:pPr>
            <w:ins w:id="39325" w:author="user" w:date="2020-03-09T14:26:00Z">
              <w:r w:rsidRPr="007150DE">
                <w:rPr>
                  <w:rFonts w:asciiTheme="minorHAnsi" w:hAnsiTheme="minorHAnsi" w:cstheme="minorHAnsi"/>
                  <w:color w:val="000000"/>
                  <w:sz w:val="18"/>
                  <w:szCs w:val="18"/>
                </w:rPr>
                <w:t>DC_66A-66A_n261(A-J)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326" w:author="tank" w:date="2020-03-11T14:11: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327" w:author="user" w:date="2020-03-09T14:26:00Z"/>
                <w:rFonts w:asciiTheme="minorHAnsi" w:hAnsiTheme="minorHAnsi" w:cstheme="minorHAnsi"/>
                <w:szCs w:val="18"/>
              </w:rPr>
            </w:pPr>
            <w:ins w:id="39328" w:author="user" w:date="2020-03-09T14:26:00Z">
              <w:r w:rsidRPr="007150DE">
                <w:rPr>
                  <w:rFonts w:asciiTheme="minorHAnsi" w:hAnsiTheme="minorHAnsi" w:cstheme="minorHAnsi"/>
                  <w:color w:val="000000"/>
                  <w:szCs w:val="18"/>
                </w:rPr>
                <w:t>DC_66A_n261A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329" w:author="tank" w:date="2020-03-11T14:11: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330" w:author="user" w:date="2020-03-09T14:26:00Z"/>
                <w:rFonts w:asciiTheme="minorHAnsi" w:hAnsiTheme="minorHAnsi" w:cstheme="minorHAnsi"/>
                <w:szCs w:val="18"/>
              </w:rPr>
            </w:pPr>
            <w:ins w:id="39331"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332" w:author="tank" w:date="2020-03-11T14:11: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9333" w:author="user" w:date="2020-03-09T14:26:00Z"/>
                <w:rFonts w:asciiTheme="minorHAnsi" w:eastAsia="Malgun Gothic" w:hAnsiTheme="minorHAnsi" w:cstheme="minorHAnsi"/>
                <w:szCs w:val="18"/>
                <w:lang w:eastAsia="ko-KR"/>
              </w:rPr>
            </w:pPr>
          </w:p>
        </w:tc>
        <w:tc>
          <w:tcPr>
            <w:tcW w:w="374" w:type="pct"/>
            <w:tcBorders>
              <w:top w:val="single" w:sz="4" w:space="0" w:color="auto"/>
              <w:left w:val="single" w:sz="4" w:space="0" w:color="auto"/>
              <w:bottom w:val="single" w:sz="4" w:space="0" w:color="auto"/>
              <w:right w:val="single" w:sz="4" w:space="0" w:color="auto"/>
            </w:tcBorders>
            <w:shd w:val="clear" w:color="auto" w:fill="auto"/>
            <w:tcPrChange w:id="39334" w:author="tank" w:date="2020-03-11T14:11: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335" w:author="user" w:date="2020-03-09T14:26:00Z"/>
                <w:rFonts w:asciiTheme="minorHAnsi" w:eastAsia="新細明體" w:hAnsiTheme="minorHAnsi" w:cstheme="minorHAnsi"/>
                <w:szCs w:val="18"/>
                <w:lang w:eastAsia="zh-TW"/>
              </w:rPr>
            </w:pPr>
            <w:ins w:id="39336" w:author="tank" w:date="2020-03-11T14:11: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337" w:author="tank" w:date="2020-03-11T14:11: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338" w:author="user" w:date="2020-03-09T14:26:00Z"/>
                <w:rFonts w:asciiTheme="minorHAnsi" w:eastAsia="新細明體" w:hAnsiTheme="minorHAnsi" w:cstheme="minorHAnsi"/>
                <w:szCs w:val="18"/>
                <w:lang w:eastAsia="zh-TW"/>
              </w:rPr>
            </w:pPr>
            <w:ins w:id="39339" w:author="tank" w:date="2020-03-11T14:11: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9340" w:author="tank" w:date="2020-03-11T14:11: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341" w:author="user" w:date="2020-03-09T14:26:00Z"/>
                <w:rFonts w:asciiTheme="minorHAnsi" w:eastAsia="新細明體" w:hAnsiTheme="minorHAnsi" w:cstheme="minorHAnsi"/>
                <w:szCs w:val="18"/>
                <w:lang w:eastAsia="zh-TW"/>
              </w:rPr>
            </w:pPr>
            <w:ins w:id="39342" w:author="tank" w:date="2020-03-11T14:11: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343" w:author="tank" w:date="2020-03-11T14:1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344" w:author="user" w:date="2020-03-09T14:26:00Z"/>
          <w:trPrChange w:id="39345" w:author="tank" w:date="2020-03-11T14:1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346" w:author="tank" w:date="2020-03-11T14:11: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347" w:author="user" w:date="2020-03-09T14:26:00Z"/>
                <w:rFonts w:asciiTheme="minorHAnsi" w:hAnsiTheme="minorHAnsi" w:cstheme="minorHAnsi"/>
                <w:sz w:val="18"/>
                <w:szCs w:val="18"/>
              </w:rPr>
            </w:pPr>
            <w:ins w:id="39348" w:author="user" w:date="2020-03-09T14:26:00Z">
              <w:r w:rsidRPr="007150DE">
                <w:rPr>
                  <w:rFonts w:asciiTheme="minorHAnsi" w:hAnsiTheme="minorHAnsi" w:cstheme="minorHAnsi"/>
                  <w:color w:val="000000"/>
                  <w:sz w:val="18"/>
                  <w:szCs w:val="18"/>
                </w:rPr>
                <w:t>DC_66A-66A_n261J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349" w:author="tank" w:date="2020-03-11T14:11: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350" w:author="user" w:date="2020-03-09T14:26:00Z"/>
                <w:rFonts w:asciiTheme="minorHAnsi" w:hAnsiTheme="minorHAnsi" w:cstheme="minorHAnsi"/>
                <w:szCs w:val="18"/>
              </w:rPr>
            </w:pPr>
            <w:ins w:id="39351" w:author="user" w:date="2020-03-09T14:26:00Z">
              <w:r w:rsidRPr="007150DE">
                <w:rPr>
                  <w:rFonts w:asciiTheme="minorHAnsi" w:hAnsiTheme="minorHAnsi" w:cstheme="minorHAnsi"/>
                  <w:color w:val="000000"/>
                  <w:szCs w:val="18"/>
                </w:rPr>
                <w:t>DC_66A_n261A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352" w:author="tank" w:date="2020-03-11T14:11: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353" w:author="user" w:date="2020-03-09T14:26:00Z"/>
                <w:rFonts w:asciiTheme="minorHAnsi" w:hAnsiTheme="minorHAnsi" w:cstheme="minorHAnsi"/>
                <w:szCs w:val="18"/>
              </w:rPr>
            </w:pPr>
            <w:ins w:id="39354"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355" w:author="tank" w:date="2020-03-11T14:11: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9356" w:author="user" w:date="2020-03-09T14:26:00Z"/>
                <w:rFonts w:asciiTheme="minorHAnsi" w:eastAsia="Malgun Gothic" w:hAnsiTheme="minorHAnsi" w:cstheme="minorHAnsi"/>
                <w:szCs w:val="18"/>
                <w:lang w:eastAsia="ko-KR"/>
              </w:rPr>
            </w:pPr>
            <w:ins w:id="39357" w:author="tank" w:date="2020-03-11T14:12:00Z">
              <w:r w:rsidRPr="007150DE">
                <w:rPr>
                  <w:rFonts w:asciiTheme="minorHAnsi" w:eastAsia="Malgun Gothic" w:hAnsiTheme="minorHAnsi" w:cstheme="minorHAnsi"/>
                  <w:szCs w:val="18"/>
                  <w:lang w:eastAsia="ko-KR"/>
                </w:rPr>
                <w:t>TS 38.101-3: 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358" w:author="tank" w:date="2020-03-11T14:11: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359" w:author="user" w:date="2020-03-09T14:26:00Z"/>
                <w:rFonts w:asciiTheme="minorHAnsi" w:eastAsia="新細明體" w:hAnsiTheme="minorHAnsi" w:cstheme="minorHAnsi"/>
                <w:szCs w:val="18"/>
                <w:lang w:eastAsia="zh-TW"/>
              </w:rPr>
            </w:pPr>
            <w:ins w:id="39360" w:author="tank" w:date="2020-03-11T14:11: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361" w:author="tank" w:date="2020-03-11T14:11: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362" w:author="user" w:date="2020-03-09T14:26:00Z"/>
                <w:rFonts w:asciiTheme="minorHAnsi" w:eastAsia="新細明體" w:hAnsiTheme="minorHAnsi" w:cstheme="minorHAnsi"/>
                <w:szCs w:val="18"/>
                <w:lang w:eastAsia="zh-TW"/>
              </w:rPr>
            </w:pPr>
            <w:ins w:id="39363" w:author="tank" w:date="2020-03-11T14:11: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9364" w:author="tank" w:date="2020-03-11T14:11: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365" w:author="user" w:date="2020-03-09T14:26:00Z"/>
                <w:rFonts w:asciiTheme="minorHAnsi" w:eastAsia="新細明體" w:hAnsiTheme="minorHAnsi" w:cstheme="minorHAnsi"/>
                <w:szCs w:val="18"/>
                <w:lang w:eastAsia="zh-TW"/>
              </w:rPr>
            </w:pPr>
            <w:ins w:id="39366" w:author="tank" w:date="2020-03-11T14:11: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367" w:author="tank" w:date="2020-03-11T14:1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368" w:author="user" w:date="2020-03-09T14:26:00Z"/>
          <w:trPrChange w:id="39369" w:author="tank" w:date="2020-03-11T14:1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370" w:author="tank" w:date="2020-03-11T14:11: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371" w:author="user" w:date="2020-03-09T14:26:00Z"/>
                <w:rFonts w:asciiTheme="minorHAnsi" w:hAnsiTheme="minorHAnsi" w:cstheme="minorHAnsi"/>
                <w:sz w:val="18"/>
                <w:szCs w:val="18"/>
              </w:rPr>
            </w:pPr>
            <w:ins w:id="39372" w:author="user" w:date="2020-03-09T14:27:00Z">
              <w:r w:rsidRPr="007150DE">
                <w:rPr>
                  <w:rFonts w:asciiTheme="minorHAnsi" w:hAnsiTheme="minorHAnsi" w:cstheme="minorHAnsi"/>
                  <w:color w:val="000000"/>
                  <w:sz w:val="18"/>
                  <w:szCs w:val="18"/>
                </w:rPr>
                <w:t>DC_66A-66A_n261I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373" w:author="tank" w:date="2020-03-11T14:11: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374" w:author="user" w:date="2020-03-09T14:26:00Z"/>
                <w:rFonts w:asciiTheme="minorHAnsi" w:hAnsiTheme="minorHAnsi" w:cstheme="minorHAnsi"/>
                <w:szCs w:val="18"/>
              </w:rPr>
            </w:pPr>
            <w:ins w:id="39375" w:author="user" w:date="2020-03-09T14:27:00Z">
              <w:r w:rsidRPr="007150DE">
                <w:rPr>
                  <w:rFonts w:asciiTheme="minorHAnsi" w:hAnsiTheme="minorHAnsi" w:cstheme="minorHAnsi"/>
                  <w:color w:val="000000"/>
                  <w:szCs w:val="18"/>
                </w:rPr>
                <w:t>DC_66A_n261A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376" w:author="tank" w:date="2020-03-11T14:11: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377" w:author="user" w:date="2020-03-09T14:26:00Z"/>
                <w:rFonts w:asciiTheme="minorHAnsi" w:hAnsiTheme="minorHAnsi" w:cstheme="minorHAnsi"/>
                <w:szCs w:val="18"/>
              </w:rPr>
            </w:pPr>
            <w:ins w:id="39378"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379" w:author="tank" w:date="2020-03-11T14:11: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72211B" w:rsidP="007150DE">
            <w:pPr>
              <w:pStyle w:val="TAL"/>
              <w:rPr>
                <w:ins w:id="39380" w:author="user" w:date="2020-03-09T14:26:00Z"/>
                <w:rFonts w:asciiTheme="minorHAnsi" w:eastAsia="Malgun Gothic" w:hAnsiTheme="minorHAnsi" w:cstheme="minorHAnsi"/>
                <w:szCs w:val="18"/>
                <w:lang w:eastAsia="ko-KR"/>
              </w:rPr>
            </w:pPr>
            <w:ins w:id="39381" w:author="tank" w:date="2020-03-12T02:20:00Z">
              <w:r w:rsidRPr="0072211B">
                <w:rPr>
                  <w:rFonts w:asciiTheme="minorHAnsi" w:eastAsia="Malgun Gothic" w:hAnsiTheme="minorHAnsi" w:cstheme="minorHAnsi"/>
                  <w:szCs w:val="18"/>
                  <w:lang w:eastAsia="ko-KR"/>
                </w:rPr>
                <w:t>TS 38.101-3: 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382" w:author="tank" w:date="2020-03-11T14:11: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383" w:author="user" w:date="2020-03-09T14:26:00Z"/>
                <w:rFonts w:asciiTheme="minorHAnsi" w:eastAsia="新細明體" w:hAnsiTheme="minorHAnsi" w:cstheme="minorHAnsi"/>
                <w:szCs w:val="18"/>
                <w:lang w:eastAsia="zh-TW"/>
              </w:rPr>
            </w:pPr>
            <w:ins w:id="39384" w:author="tank" w:date="2020-03-11T14:11: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385" w:author="tank" w:date="2020-03-11T14:11: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386" w:author="user" w:date="2020-03-09T14:26:00Z"/>
                <w:rFonts w:asciiTheme="minorHAnsi" w:eastAsia="新細明體" w:hAnsiTheme="minorHAnsi" w:cstheme="minorHAnsi"/>
                <w:szCs w:val="18"/>
                <w:lang w:eastAsia="zh-TW"/>
              </w:rPr>
            </w:pPr>
            <w:ins w:id="39387" w:author="tank" w:date="2020-03-11T14:11: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9388" w:author="tank" w:date="2020-03-11T14:11: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389" w:author="user" w:date="2020-03-09T14:26:00Z"/>
                <w:rFonts w:asciiTheme="minorHAnsi" w:eastAsia="新細明體" w:hAnsiTheme="minorHAnsi" w:cstheme="minorHAnsi"/>
                <w:szCs w:val="18"/>
                <w:lang w:eastAsia="zh-TW"/>
              </w:rPr>
            </w:pPr>
            <w:ins w:id="39390" w:author="tank" w:date="2020-03-11T14:11:00Z">
              <w:r w:rsidRPr="007150DE">
                <w:rPr>
                  <w:rFonts w:asciiTheme="minorHAnsi" w:hAnsiTheme="minorHAnsi" w:cstheme="minorHAnsi"/>
                  <w:szCs w:val="18"/>
                  <w:lang w:val="en-US" w:eastAsia="ja-JP"/>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391" w:author="tank" w:date="2020-03-11T14:1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392" w:author="user" w:date="2020-03-09T14:26:00Z"/>
          <w:trPrChange w:id="39393" w:author="tank" w:date="2020-03-11T14:1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394" w:author="tank" w:date="2020-03-11T14:11: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395" w:author="user" w:date="2020-03-09T14:26:00Z"/>
                <w:rFonts w:asciiTheme="minorHAnsi" w:hAnsiTheme="minorHAnsi" w:cstheme="minorHAnsi"/>
                <w:sz w:val="18"/>
                <w:szCs w:val="18"/>
              </w:rPr>
            </w:pPr>
            <w:ins w:id="39396" w:author="user" w:date="2020-03-09T14:27:00Z">
              <w:r w:rsidRPr="007150DE">
                <w:rPr>
                  <w:rFonts w:asciiTheme="minorHAnsi" w:hAnsiTheme="minorHAnsi" w:cstheme="minorHAnsi"/>
                  <w:color w:val="000000"/>
                  <w:sz w:val="18"/>
                  <w:szCs w:val="18"/>
                </w:rPr>
                <w:t>DC_66A-66A_n261(A-I)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397" w:author="tank" w:date="2020-03-11T14:11: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398" w:author="user" w:date="2020-03-09T14:26:00Z"/>
                <w:rFonts w:asciiTheme="minorHAnsi" w:hAnsiTheme="minorHAnsi" w:cstheme="minorHAnsi"/>
                <w:szCs w:val="18"/>
              </w:rPr>
            </w:pPr>
            <w:ins w:id="39399" w:author="user" w:date="2020-03-09T14:27:00Z">
              <w:r w:rsidRPr="007150DE">
                <w:rPr>
                  <w:rFonts w:asciiTheme="minorHAnsi" w:hAnsiTheme="minorHAnsi" w:cstheme="minorHAnsi"/>
                  <w:color w:val="000000"/>
                  <w:szCs w:val="18"/>
                </w:rPr>
                <w:t>DC_66A_n261A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400" w:author="tank" w:date="2020-03-11T14:11: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401" w:author="user" w:date="2020-03-09T14:26:00Z"/>
                <w:rFonts w:asciiTheme="minorHAnsi" w:hAnsiTheme="minorHAnsi" w:cstheme="minorHAnsi"/>
                <w:szCs w:val="18"/>
              </w:rPr>
            </w:pPr>
            <w:ins w:id="39402"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403" w:author="tank" w:date="2020-03-11T14:11: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9404" w:author="user" w:date="2020-03-09T14:26:00Z"/>
                <w:rFonts w:asciiTheme="minorHAnsi" w:eastAsia="Malgun Gothic" w:hAnsiTheme="minorHAnsi" w:cstheme="minorHAnsi"/>
                <w:szCs w:val="18"/>
                <w:lang w:eastAsia="ko-KR"/>
              </w:rPr>
            </w:pPr>
            <w:ins w:id="39405" w:author="tank" w:date="2020-03-11T14:13:00Z">
              <w:r w:rsidRPr="007150DE">
                <w:rPr>
                  <w:rFonts w:asciiTheme="minorHAnsi" w:eastAsia="Malgun Gothic" w:hAnsiTheme="minorHAnsi" w:cstheme="minorHAnsi"/>
                  <w:szCs w:val="18"/>
                  <w:lang w:eastAsia="ko-KR"/>
                </w:rPr>
                <w:t>TS 38.101-3: 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406" w:author="tank" w:date="2020-03-11T14:11: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407" w:author="user" w:date="2020-03-09T14:26:00Z"/>
                <w:rFonts w:asciiTheme="minorHAnsi" w:eastAsia="新細明體" w:hAnsiTheme="minorHAnsi" w:cstheme="minorHAnsi"/>
                <w:szCs w:val="18"/>
                <w:lang w:eastAsia="zh-TW"/>
              </w:rPr>
            </w:pPr>
            <w:ins w:id="39408" w:author="tank" w:date="2020-03-11T14:11:00Z">
              <w:r w:rsidRPr="007150DE">
                <w:rPr>
                  <w:rFonts w:asciiTheme="minorHAnsi" w:hAnsiTheme="minorHAnsi" w:cstheme="minorHAnsi"/>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409" w:author="tank" w:date="2020-03-11T14:11: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410" w:author="user" w:date="2020-03-09T14:26:00Z"/>
                <w:rFonts w:asciiTheme="minorHAnsi" w:eastAsia="新細明體" w:hAnsiTheme="minorHAnsi" w:cstheme="minorHAnsi"/>
                <w:szCs w:val="18"/>
                <w:lang w:eastAsia="zh-TW"/>
              </w:rPr>
            </w:pPr>
            <w:ins w:id="39411" w:author="tank" w:date="2020-03-11T14:11:00Z">
              <w:r w:rsidRPr="007150DE">
                <w:rPr>
                  <w:rFonts w:asciiTheme="minorHAnsi" w:hAnsiTheme="minorHAnsi" w:cstheme="minorHAnsi"/>
                  <w:szCs w:val="18"/>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Change w:id="39412" w:author="tank" w:date="2020-03-11T14:11: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413" w:author="user" w:date="2020-03-09T14:26:00Z"/>
                <w:rFonts w:asciiTheme="minorHAnsi" w:eastAsia="新細明體" w:hAnsiTheme="minorHAnsi" w:cstheme="minorHAnsi"/>
                <w:szCs w:val="18"/>
                <w:lang w:eastAsia="zh-TW"/>
              </w:rPr>
            </w:pPr>
            <w:ins w:id="39414" w:author="tank" w:date="2020-03-11T14:11:00Z">
              <w:r w:rsidRPr="007150DE">
                <w:rPr>
                  <w:rFonts w:asciiTheme="minorHAnsi" w:hAnsiTheme="minorHAnsi" w:cstheme="minorHAnsi"/>
                  <w:szCs w:val="18"/>
                  <w:lang w:val="en-US" w:eastAsia="ja-JP"/>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415" w:author="user" w:date="2020-03-09T14:27: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416" w:author="user" w:date="2020-03-09T14:26:00Z"/>
          <w:trPrChange w:id="39417" w:author="user" w:date="2020-03-09T14:27: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418" w:author="user" w:date="2020-03-09T14:27: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9419" w:author="user" w:date="2020-03-09T14:26:00Z"/>
                <w:rFonts w:asciiTheme="minorHAnsi" w:hAnsiTheme="minorHAnsi" w:cstheme="minorHAnsi"/>
                <w:sz w:val="18"/>
                <w:szCs w:val="18"/>
              </w:rPr>
            </w:pPr>
            <w:ins w:id="39420" w:author="user" w:date="2020-03-09T14:27:00Z">
              <w:r w:rsidRPr="007150DE">
                <w:rPr>
                  <w:rFonts w:asciiTheme="minorHAnsi" w:hAnsiTheme="minorHAnsi" w:cstheme="minorHAnsi"/>
                  <w:color w:val="000000"/>
                  <w:sz w:val="18"/>
                  <w:szCs w:val="18"/>
                </w:rPr>
                <w:t xml:space="preserve">DC_66A-66A_n261K </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421" w:author="user" w:date="2020-03-09T14:27: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9422" w:author="user" w:date="2020-03-09T14:26:00Z"/>
                <w:rFonts w:asciiTheme="minorHAnsi" w:hAnsiTheme="minorHAnsi" w:cstheme="minorHAnsi"/>
                <w:szCs w:val="18"/>
              </w:rPr>
            </w:pPr>
            <w:ins w:id="39423" w:author="user" w:date="2020-03-09T14:27:00Z">
              <w:r w:rsidRPr="007150DE">
                <w:rPr>
                  <w:rFonts w:asciiTheme="minorHAnsi" w:hAnsiTheme="minorHAnsi" w:cstheme="minorHAnsi"/>
                  <w:color w:val="000000"/>
                  <w:szCs w:val="18"/>
                </w:rPr>
                <w:t xml:space="preserve">DC_66A_n261I </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424"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9425" w:author="user" w:date="2020-03-09T14:26:00Z"/>
                <w:rFonts w:asciiTheme="minorHAnsi" w:hAnsiTheme="minorHAnsi" w:cstheme="minorHAnsi"/>
                <w:szCs w:val="18"/>
              </w:rPr>
            </w:pPr>
            <w:ins w:id="39426"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427"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Default="00050C42" w:rsidP="007150DE">
            <w:pPr>
              <w:pStyle w:val="TAL"/>
              <w:rPr>
                <w:ins w:id="39428" w:author="tank" w:date="2020-03-12T02:20:00Z"/>
                <w:rFonts w:asciiTheme="minorHAnsi" w:eastAsia="新細明體" w:hAnsiTheme="minorHAnsi" w:cstheme="minorHAnsi"/>
                <w:szCs w:val="18"/>
                <w:lang w:eastAsia="zh-TW"/>
              </w:rPr>
            </w:pPr>
            <w:ins w:id="39429" w:author="tank" w:date="2020-03-10T10:56: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39430" w:author="user" w:date="2020-03-09T14:26:00Z"/>
                <w:rFonts w:asciiTheme="minorHAnsi" w:eastAsia="Malgun Gothic" w:hAnsiTheme="minorHAnsi" w:cstheme="minorHAnsi"/>
                <w:szCs w:val="18"/>
                <w:lang w:eastAsia="ko-KR"/>
              </w:rPr>
            </w:pPr>
            <w:ins w:id="39431" w:author="tank" w:date="2020-03-12T02:20: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432" w:author="user" w:date="2020-03-09T14:27: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433" w:author="user" w:date="2020-03-09T14:26:00Z"/>
                <w:rFonts w:asciiTheme="minorHAnsi" w:eastAsia="新細明體" w:hAnsiTheme="minorHAnsi" w:cstheme="minorHAnsi"/>
                <w:szCs w:val="18"/>
                <w:lang w:eastAsia="zh-TW"/>
              </w:rPr>
            </w:pPr>
            <w:ins w:id="39434" w:author="tank" w:date="2020-03-10T10:56: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435" w:author="user" w:date="2020-03-09T14:27: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436" w:author="user" w:date="2020-03-09T14:26:00Z"/>
                <w:rFonts w:asciiTheme="minorHAnsi" w:eastAsia="新細明體" w:hAnsiTheme="minorHAnsi" w:cstheme="minorHAnsi"/>
                <w:szCs w:val="18"/>
                <w:lang w:eastAsia="zh-TW"/>
              </w:rPr>
            </w:pPr>
            <w:ins w:id="39437" w:author="tank" w:date="2020-03-10T10:5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9438" w:author="user" w:date="2020-03-09T14:27: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439" w:author="user" w:date="2020-03-09T14:26:00Z"/>
                <w:rFonts w:asciiTheme="minorHAnsi" w:eastAsia="新細明體" w:hAnsiTheme="minorHAnsi" w:cstheme="minorHAnsi"/>
                <w:szCs w:val="18"/>
                <w:lang w:eastAsia="zh-TW"/>
              </w:rPr>
            </w:pPr>
            <w:ins w:id="39440" w:author="tank" w:date="2020-03-10T10:56: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441" w:author="user" w:date="2020-03-09T14:27: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442" w:author="user" w:date="2020-03-09T14:26:00Z"/>
          <w:trPrChange w:id="39443" w:author="user" w:date="2020-03-09T14:27: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444" w:author="user" w:date="2020-03-09T14:27: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9445" w:author="user" w:date="2020-03-09T14:26:00Z"/>
                <w:rFonts w:asciiTheme="minorHAnsi" w:hAnsiTheme="minorHAnsi" w:cstheme="minorHAnsi"/>
                <w:sz w:val="18"/>
                <w:szCs w:val="18"/>
              </w:rPr>
            </w:pPr>
            <w:ins w:id="39446" w:author="user" w:date="2020-03-09T14:27:00Z">
              <w:r w:rsidRPr="007150DE">
                <w:rPr>
                  <w:rFonts w:asciiTheme="minorHAnsi" w:hAnsiTheme="minorHAnsi" w:cstheme="minorHAnsi"/>
                  <w:color w:val="000000"/>
                  <w:sz w:val="18"/>
                  <w:szCs w:val="18"/>
                </w:rPr>
                <w:t>DC_66A-66A_n261L</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447" w:author="user" w:date="2020-03-09T14:27: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9448" w:author="user" w:date="2020-03-09T14:26:00Z"/>
                <w:rFonts w:asciiTheme="minorHAnsi" w:hAnsiTheme="minorHAnsi" w:cstheme="minorHAnsi"/>
                <w:szCs w:val="18"/>
              </w:rPr>
            </w:pPr>
            <w:ins w:id="39449" w:author="user" w:date="2020-03-09T14:27: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450"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9451" w:author="user" w:date="2020-03-09T14:26:00Z"/>
                <w:rFonts w:asciiTheme="minorHAnsi" w:hAnsiTheme="minorHAnsi" w:cstheme="minorHAnsi"/>
                <w:szCs w:val="18"/>
              </w:rPr>
            </w:pPr>
            <w:ins w:id="39452"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453"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Default="00050C42" w:rsidP="007150DE">
            <w:pPr>
              <w:pStyle w:val="TAL"/>
              <w:rPr>
                <w:ins w:id="39454" w:author="tank" w:date="2020-03-12T02:20:00Z"/>
                <w:rFonts w:asciiTheme="minorHAnsi" w:eastAsia="新細明體" w:hAnsiTheme="minorHAnsi" w:cstheme="minorHAnsi"/>
                <w:szCs w:val="18"/>
                <w:lang w:eastAsia="zh-TW"/>
              </w:rPr>
            </w:pPr>
            <w:ins w:id="39455" w:author="tank" w:date="2020-03-10T10:56: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39456" w:author="user" w:date="2020-03-09T14:26:00Z"/>
                <w:rFonts w:asciiTheme="minorHAnsi" w:eastAsia="Malgun Gothic" w:hAnsiTheme="minorHAnsi" w:cstheme="minorHAnsi"/>
                <w:szCs w:val="18"/>
                <w:lang w:eastAsia="ko-KR"/>
              </w:rPr>
            </w:pPr>
            <w:ins w:id="39457" w:author="tank" w:date="2020-03-12T02:20: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458" w:author="user" w:date="2020-03-09T14:27: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459" w:author="user" w:date="2020-03-09T14:26:00Z"/>
                <w:rFonts w:asciiTheme="minorHAnsi" w:eastAsia="新細明體" w:hAnsiTheme="minorHAnsi" w:cstheme="minorHAnsi"/>
                <w:szCs w:val="18"/>
                <w:lang w:eastAsia="zh-TW"/>
              </w:rPr>
            </w:pPr>
            <w:ins w:id="39460" w:author="tank" w:date="2020-03-10T10:56: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461" w:author="user" w:date="2020-03-09T14:27: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462" w:author="user" w:date="2020-03-09T14:26:00Z"/>
                <w:rFonts w:asciiTheme="minorHAnsi" w:eastAsia="新細明體" w:hAnsiTheme="minorHAnsi" w:cstheme="minorHAnsi"/>
                <w:szCs w:val="18"/>
                <w:lang w:eastAsia="zh-TW"/>
              </w:rPr>
            </w:pPr>
            <w:ins w:id="39463" w:author="tank" w:date="2020-03-10T10:5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9464" w:author="user" w:date="2020-03-09T14:27: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465" w:author="user" w:date="2020-03-09T14:26:00Z"/>
                <w:rFonts w:asciiTheme="minorHAnsi" w:eastAsia="新細明體" w:hAnsiTheme="minorHAnsi" w:cstheme="minorHAnsi"/>
                <w:szCs w:val="18"/>
                <w:lang w:eastAsia="zh-TW"/>
              </w:rPr>
            </w:pPr>
            <w:ins w:id="39466" w:author="tank" w:date="2020-03-10T10:56:00Z">
              <w:r w:rsidRPr="007150DE">
                <w:rPr>
                  <w:rFonts w:asciiTheme="minorHAnsi" w:eastAsia="新細明體" w:hAnsiTheme="minorHAnsi" w:cstheme="minorHAnsi"/>
                  <w:szCs w:val="18"/>
                  <w:lang w:eastAsia="zh-TW"/>
                </w:rPr>
                <w:t>None</w:t>
              </w:r>
            </w:ins>
          </w:p>
        </w:tc>
      </w:tr>
      <w:tr w:rsidR="00050C42" w:rsidRPr="007150DE" w:rsidDel="0072211B"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467" w:author="user" w:date="2020-03-09T14:27: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468" w:author="user" w:date="2020-03-09T14:26:00Z"/>
          <w:del w:id="39469" w:author="tank" w:date="2020-03-12T02:21:00Z"/>
          <w:trPrChange w:id="39470" w:author="user" w:date="2020-03-09T14:27: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471" w:author="user" w:date="2020-03-09T14:27: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Del="0072211B" w:rsidRDefault="00050C42" w:rsidP="007150DE">
            <w:pPr>
              <w:keepNext/>
              <w:snapToGrid w:val="0"/>
              <w:spacing w:after="0"/>
              <w:rPr>
                <w:ins w:id="39472" w:author="user" w:date="2020-03-09T14:26:00Z"/>
                <w:del w:id="39473" w:author="tank" w:date="2020-03-12T02:21:00Z"/>
                <w:rFonts w:asciiTheme="minorHAnsi" w:hAnsiTheme="minorHAnsi" w:cstheme="minorHAnsi"/>
                <w:sz w:val="18"/>
                <w:szCs w:val="18"/>
              </w:rPr>
            </w:pPr>
            <w:ins w:id="39474" w:author="user" w:date="2020-03-09T14:27:00Z">
              <w:del w:id="39475" w:author="tank" w:date="2020-03-12T02:21:00Z">
                <w:r w:rsidRPr="007150DE" w:rsidDel="0072211B">
                  <w:rPr>
                    <w:rFonts w:asciiTheme="minorHAnsi" w:hAnsiTheme="minorHAnsi" w:cstheme="minorHAnsi"/>
                    <w:color w:val="000000"/>
                    <w:sz w:val="18"/>
                    <w:szCs w:val="18"/>
                  </w:rPr>
                  <w:delText>DC_66A-66A_n261K</w:delText>
                </w:r>
              </w:del>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476" w:author="user" w:date="2020-03-09T14:27: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Del="0072211B" w:rsidRDefault="00050C42" w:rsidP="007150DE">
            <w:pPr>
              <w:pStyle w:val="TAL"/>
              <w:snapToGrid w:val="0"/>
              <w:rPr>
                <w:ins w:id="39477" w:author="user" w:date="2020-03-09T14:26:00Z"/>
                <w:del w:id="39478" w:author="tank" w:date="2020-03-12T02:21:00Z"/>
                <w:rFonts w:asciiTheme="minorHAnsi" w:hAnsiTheme="minorHAnsi" w:cstheme="minorHAnsi"/>
                <w:szCs w:val="18"/>
              </w:rPr>
            </w:pPr>
            <w:ins w:id="39479" w:author="user" w:date="2020-03-09T14:27:00Z">
              <w:del w:id="39480" w:author="tank" w:date="2020-03-12T02:21:00Z">
                <w:r w:rsidRPr="007150DE" w:rsidDel="0072211B">
                  <w:rPr>
                    <w:rFonts w:asciiTheme="minorHAnsi" w:hAnsiTheme="minorHAnsi" w:cstheme="minorHAnsi"/>
                    <w:color w:val="000000"/>
                    <w:szCs w:val="18"/>
                  </w:rPr>
                  <w:delText>DC_66A_n261I</w:delText>
                </w:r>
              </w:del>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481"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Del="0072211B" w:rsidRDefault="00050C42" w:rsidP="007150DE">
            <w:pPr>
              <w:pStyle w:val="TAL"/>
              <w:snapToGrid w:val="0"/>
              <w:rPr>
                <w:ins w:id="39482" w:author="user" w:date="2020-03-09T14:26:00Z"/>
                <w:del w:id="39483" w:author="tank" w:date="2020-03-12T02:21:00Z"/>
                <w:rFonts w:asciiTheme="minorHAnsi" w:hAnsiTheme="minorHAnsi" w:cstheme="minorHAnsi"/>
                <w:szCs w:val="18"/>
              </w:rPr>
            </w:pPr>
            <w:ins w:id="39484" w:author="user" w:date="2020-03-09T14:27:00Z">
              <w:del w:id="39485" w:author="tank" w:date="2020-03-12T02:21:00Z">
                <w:r w:rsidRPr="007150DE" w:rsidDel="0072211B">
                  <w:rPr>
                    <w:rFonts w:asciiTheme="minorHAnsi" w:hAnsiTheme="minorHAnsi" w:cstheme="minorHAnsi"/>
                    <w:szCs w:val="18"/>
                  </w:rPr>
                  <w:delText>Zheng Zhao</w:delText>
                </w:r>
              </w:del>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486"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72211B" w:rsidRPr="007150DE" w:rsidDel="0072211B" w:rsidRDefault="0072211B" w:rsidP="007150DE">
            <w:pPr>
              <w:pStyle w:val="TAL"/>
              <w:rPr>
                <w:ins w:id="39487" w:author="user" w:date="2020-03-09T14:26:00Z"/>
                <w:del w:id="39488" w:author="tank" w:date="2020-03-12T02:21:00Z"/>
                <w:rFonts w:asciiTheme="minorHAnsi" w:eastAsia="Malgun Gothic" w:hAnsiTheme="minorHAnsi" w:cstheme="minorHAnsi"/>
                <w:szCs w:val="18"/>
                <w:lang w:eastAsia="ko-KR"/>
              </w:rPr>
            </w:pPr>
          </w:p>
        </w:tc>
        <w:tc>
          <w:tcPr>
            <w:tcW w:w="374" w:type="pct"/>
            <w:tcBorders>
              <w:top w:val="single" w:sz="4" w:space="0" w:color="auto"/>
              <w:left w:val="single" w:sz="4" w:space="0" w:color="auto"/>
              <w:bottom w:val="single" w:sz="4" w:space="0" w:color="auto"/>
              <w:right w:val="single" w:sz="4" w:space="0" w:color="auto"/>
            </w:tcBorders>
            <w:shd w:val="clear" w:color="auto" w:fill="auto"/>
            <w:tcPrChange w:id="39489" w:author="user" w:date="2020-03-09T14:27: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Del="0072211B" w:rsidRDefault="00050C42" w:rsidP="007150DE">
            <w:pPr>
              <w:pStyle w:val="TAL"/>
              <w:snapToGrid w:val="0"/>
              <w:rPr>
                <w:ins w:id="39490" w:author="user" w:date="2020-03-09T14:26:00Z"/>
                <w:del w:id="39491" w:author="tank" w:date="2020-03-12T02:21:00Z"/>
                <w:rFonts w:asciiTheme="minorHAnsi" w:eastAsia="新細明體" w:hAnsiTheme="minorHAnsi" w:cstheme="minorHAnsi"/>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Change w:id="39492" w:author="user" w:date="2020-03-09T14:27: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Del="0072211B" w:rsidRDefault="00050C42" w:rsidP="007150DE">
            <w:pPr>
              <w:pStyle w:val="TAL"/>
              <w:snapToGrid w:val="0"/>
              <w:rPr>
                <w:ins w:id="39493" w:author="user" w:date="2020-03-09T14:26:00Z"/>
                <w:del w:id="39494" w:author="tank" w:date="2020-03-12T02:21:00Z"/>
                <w:rFonts w:asciiTheme="minorHAnsi" w:eastAsia="新細明體" w:hAnsiTheme="minorHAnsi" w:cstheme="minorHAnsi"/>
                <w:szCs w:val="18"/>
                <w:lang w:eastAsia="zh-TW"/>
              </w:rPr>
            </w:pPr>
          </w:p>
        </w:tc>
        <w:tc>
          <w:tcPr>
            <w:tcW w:w="887" w:type="pct"/>
            <w:tcBorders>
              <w:top w:val="single" w:sz="4" w:space="0" w:color="auto"/>
              <w:left w:val="single" w:sz="4" w:space="0" w:color="auto"/>
              <w:bottom w:val="single" w:sz="4" w:space="0" w:color="auto"/>
              <w:right w:val="single" w:sz="4" w:space="0" w:color="auto"/>
            </w:tcBorders>
            <w:shd w:val="clear" w:color="auto" w:fill="auto"/>
            <w:tcPrChange w:id="39495" w:author="user" w:date="2020-03-09T14:27: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Del="0072211B" w:rsidRDefault="00050C42" w:rsidP="007150DE">
            <w:pPr>
              <w:pStyle w:val="TAL"/>
              <w:snapToGrid w:val="0"/>
              <w:rPr>
                <w:ins w:id="39496" w:author="user" w:date="2020-03-09T14:26:00Z"/>
                <w:del w:id="39497" w:author="tank" w:date="2020-03-12T02:21:00Z"/>
                <w:rFonts w:asciiTheme="minorHAnsi" w:eastAsia="新細明體" w:hAnsiTheme="minorHAnsi" w:cstheme="minorHAnsi"/>
                <w:szCs w:val="18"/>
                <w:lang w:eastAsia="zh-TW"/>
              </w:rPr>
            </w:pPr>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498" w:author="user" w:date="2020-03-09T14:27: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499" w:author="user" w:date="2020-03-09T14:26:00Z"/>
          <w:trPrChange w:id="39500" w:author="user" w:date="2020-03-09T14:27: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501" w:author="user" w:date="2020-03-09T14:27: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9502" w:author="user" w:date="2020-03-09T14:26:00Z"/>
                <w:rFonts w:asciiTheme="minorHAnsi" w:hAnsiTheme="minorHAnsi" w:cstheme="minorHAnsi"/>
                <w:sz w:val="18"/>
                <w:szCs w:val="18"/>
              </w:rPr>
            </w:pPr>
            <w:ins w:id="39503" w:author="user" w:date="2020-03-09T14:27:00Z">
              <w:r w:rsidRPr="007150DE">
                <w:rPr>
                  <w:rFonts w:asciiTheme="minorHAnsi" w:hAnsiTheme="minorHAnsi" w:cstheme="minorHAnsi"/>
                  <w:color w:val="000000"/>
                  <w:sz w:val="18"/>
                  <w:szCs w:val="18"/>
                </w:rPr>
                <w:t>DC_66A-66A_n261J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504" w:author="user" w:date="2020-03-09T14:27: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9505" w:author="user" w:date="2020-03-09T14:26:00Z"/>
                <w:rFonts w:asciiTheme="minorHAnsi" w:hAnsiTheme="minorHAnsi" w:cstheme="minorHAnsi"/>
                <w:szCs w:val="18"/>
              </w:rPr>
            </w:pPr>
            <w:ins w:id="39506" w:author="user" w:date="2020-03-09T14:27: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507"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9508" w:author="user" w:date="2020-03-09T14:26:00Z"/>
                <w:rFonts w:asciiTheme="minorHAnsi" w:hAnsiTheme="minorHAnsi" w:cstheme="minorHAnsi"/>
                <w:szCs w:val="18"/>
              </w:rPr>
            </w:pPr>
            <w:ins w:id="39509"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510"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Default="00050C42" w:rsidP="007150DE">
            <w:pPr>
              <w:pStyle w:val="TAL"/>
              <w:rPr>
                <w:ins w:id="39511" w:author="tank" w:date="2020-03-12T02:20:00Z"/>
                <w:rFonts w:asciiTheme="minorHAnsi" w:eastAsia="新細明體" w:hAnsiTheme="minorHAnsi" w:cstheme="minorHAnsi"/>
                <w:szCs w:val="18"/>
                <w:lang w:eastAsia="zh-TW"/>
              </w:rPr>
            </w:pPr>
            <w:ins w:id="39512" w:author="tank" w:date="2020-03-10T10:56: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39513" w:author="user" w:date="2020-03-09T14:26:00Z"/>
                <w:rFonts w:asciiTheme="minorHAnsi" w:eastAsia="Malgun Gothic" w:hAnsiTheme="minorHAnsi" w:cstheme="minorHAnsi"/>
                <w:szCs w:val="18"/>
                <w:lang w:eastAsia="ko-KR"/>
              </w:rPr>
            </w:pPr>
            <w:ins w:id="39514" w:author="tank" w:date="2020-03-12T02:20: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515" w:author="user" w:date="2020-03-09T14:27: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516" w:author="user" w:date="2020-03-09T14:26:00Z"/>
                <w:rFonts w:asciiTheme="minorHAnsi" w:eastAsia="新細明體" w:hAnsiTheme="minorHAnsi" w:cstheme="minorHAnsi"/>
                <w:szCs w:val="18"/>
                <w:lang w:eastAsia="zh-TW"/>
              </w:rPr>
            </w:pPr>
            <w:ins w:id="39517" w:author="tank" w:date="2020-03-10T10:56: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518" w:author="user" w:date="2020-03-09T14:27: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519" w:author="user" w:date="2020-03-09T14:26:00Z"/>
                <w:rFonts w:asciiTheme="minorHAnsi" w:eastAsia="新細明體" w:hAnsiTheme="minorHAnsi" w:cstheme="minorHAnsi"/>
                <w:szCs w:val="18"/>
                <w:lang w:eastAsia="zh-TW"/>
              </w:rPr>
            </w:pPr>
            <w:ins w:id="39520" w:author="tank" w:date="2020-03-10T10:5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9521" w:author="user" w:date="2020-03-09T14:27: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522" w:author="user" w:date="2020-03-09T14:26:00Z"/>
                <w:rFonts w:asciiTheme="minorHAnsi" w:eastAsia="新細明體" w:hAnsiTheme="minorHAnsi" w:cstheme="minorHAnsi"/>
                <w:szCs w:val="18"/>
                <w:lang w:eastAsia="zh-TW"/>
              </w:rPr>
            </w:pPr>
            <w:ins w:id="39523" w:author="tank" w:date="2020-03-10T10:56: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524" w:author="user" w:date="2020-03-09T14:27: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525" w:author="user" w:date="2020-03-09T14:26:00Z"/>
          <w:trPrChange w:id="39526" w:author="user" w:date="2020-03-09T14:27: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527" w:author="user" w:date="2020-03-09T14:27: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9528" w:author="user" w:date="2020-03-09T14:26:00Z"/>
                <w:rFonts w:asciiTheme="minorHAnsi" w:hAnsiTheme="minorHAnsi" w:cstheme="minorHAnsi"/>
                <w:sz w:val="18"/>
                <w:szCs w:val="18"/>
              </w:rPr>
            </w:pPr>
            <w:ins w:id="39529" w:author="user" w:date="2020-03-09T14:27:00Z">
              <w:r w:rsidRPr="007150DE">
                <w:rPr>
                  <w:rFonts w:asciiTheme="minorHAnsi" w:hAnsiTheme="minorHAnsi" w:cstheme="minorHAnsi"/>
                  <w:color w:val="000000"/>
                  <w:sz w:val="18"/>
                  <w:szCs w:val="18"/>
                </w:rPr>
                <w:t>DC_66A-66A_n261I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530" w:author="user" w:date="2020-03-09T14:27: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9531" w:author="user" w:date="2020-03-09T14:26:00Z"/>
                <w:rFonts w:asciiTheme="minorHAnsi" w:hAnsiTheme="minorHAnsi" w:cstheme="minorHAnsi"/>
                <w:szCs w:val="18"/>
              </w:rPr>
            </w:pPr>
            <w:ins w:id="39532" w:author="user" w:date="2020-03-09T14:27: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533"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9534" w:author="user" w:date="2020-03-09T14:26:00Z"/>
                <w:rFonts w:asciiTheme="minorHAnsi" w:hAnsiTheme="minorHAnsi" w:cstheme="minorHAnsi"/>
                <w:szCs w:val="18"/>
              </w:rPr>
            </w:pPr>
            <w:ins w:id="39535"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536"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Default="00050C42" w:rsidP="007150DE">
            <w:pPr>
              <w:pStyle w:val="TAL"/>
              <w:rPr>
                <w:ins w:id="39537" w:author="tank" w:date="2020-03-12T02:20:00Z"/>
                <w:rFonts w:asciiTheme="minorHAnsi" w:eastAsia="新細明體" w:hAnsiTheme="minorHAnsi" w:cstheme="minorHAnsi"/>
                <w:szCs w:val="18"/>
                <w:lang w:eastAsia="zh-TW"/>
              </w:rPr>
            </w:pPr>
            <w:ins w:id="39538" w:author="tank" w:date="2020-03-10T10:56: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39539" w:author="user" w:date="2020-03-09T14:26:00Z"/>
                <w:rFonts w:asciiTheme="minorHAnsi" w:eastAsia="Malgun Gothic" w:hAnsiTheme="minorHAnsi" w:cstheme="minorHAnsi"/>
                <w:szCs w:val="18"/>
                <w:lang w:eastAsia="ko-KR"/>
              </w:rPr>
            </w:pPr>
            <w:ins w:id="39540" w:author="tank" w:date="2020-03-12T02:20: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541" w:author="user" w:date="2020-03-09T14:27: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542" w:author="user" w:date="2020-03-09T14:26:00Z"/>
                <w:rFonts w:asciiTheme="minorHAnsi" w:eastAsia="新細明體" w:hAnsiTheme="minorHAnsi" w:cstheme="minorHAnsi"/>
                <w:szCs w:val="18"/>
                <w:lang w:eastAsia="zh-TW"/>
              </w:rPr>
            </w:pPr>
            <w:ins w:id="39543" w:author="tank" w:date="2020-03-10T10:56: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544" w:author="user" w:date="2020-03-09T14:27: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545" w:author="user" w:date="2020-03-09T14:26:00Z"/>
                <w:rFonts w:asciiTheme="minorHAnsi" w:eastAsia="新細明體" w:hAnsiTheme="minorHAnsi" w:cstheme="minorHAnsi"/>
                <w:szCs w:val="18"/>
                <w:lang w:eastAsia="zh-TW"/>
              </w:rPr>
            </w:pPr>
            <w:ins w:id="39546" w:author="tank" w:date="2020-03-10T10:5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9547" w:author="user" w:date="2020-03-09T14:27: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548" w:author="user" w:date="2020-03-09T14:26:00Z"/>
                <w:rFonts w:asciiTheme="minorHAnsi" w:eastAsia="新細明體" w:hAnsiTheme="minorHAnsi" w:cstheme="minorHAnsi"/>
                <w:szCs w:val="18"/>
                <w:lang w:eastAsia="zh-TW"/>
              </w:rPr>
            </w:pPr>
            <w:ins w:id="39549" w:author="tank" w:date="2020-03-10T10:56: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550" w:author="user" w:date="2020-03-09T14:27: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551" w:author="user" w:date="2020-03-09T14:26:00Z"/>
          <w:trPrChange w:id="39552" w:author="user" w:date="2020-03-09T14:27: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553" w:author="user" w:date="2020-03-09T14:27: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9554" w:author="user" w:date="2020-03-09T14:26:00Z"/>
                <w:rFonts w:asciiTheme="minorHAnsi" w:hAnsiTheme="minorHAnsi" w:cstheme="minorHAnsi"/>
                <w:sz w:val="18"/>
                <w:szCs w:val="18"/>
              </w:rPr>
            </w:pPr>
            <w:ins w:id="39555" w:author="user" w:date="2020-03-09T14:27:00Z">
              <w:r w:rsidRPr="007150DE">
                <w:rPr>
                  <w:rFonts w:asciiTheme="minorHAnsi" w:hAnsiTheme="minorHAnsi" w:cstheme="minorHAnsi"/>
                  <w:color w:val="000000"/>
                  <w:sz w:val="18"/>
                  <w:szCs w:val="18"/>
                </w:rPr>
                <w:t>DC_66A-66A_n261H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556" w:author="user" w:date="2020-03-09T14:27: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9557" w:author="user" w:date="2020-03-09T14:26:00Z"/>
                <w:rFonts w:asciiTheme="minorHAnsi" w:hAnsiTheme="minorHAnsi" w:cstheme="minorHAnsi"/>
                <w:szCs w:val="18"/>
              </w:rPr>
            </w:pPr>
            <w:ins w:id="39558" w:author="user" w:date="2020-03-09T14:27:00Z">
              <w:r w:rsidRPr="007150DE">
                <w:rPr>
                  <w:rFonts w:asciiTheme="minorHAnsi" w:hAnsiTheme="minorHAnsi" w:cstheme="minorHAnsi"/>
                  <w:color w:val="000000"/>
                  <w:szCs w:val="18"/>
                </w:rPr>
                <w:t>DC_66A_n261H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559"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9560" w:author="user" w:date="2020-03-09T14:26:00Z"/>
                <w:rFonts w:asciiTheme="minorHAnsi" w:hAnsiTheme="minorHAnsi" w:cstheme="minorHAnsi"/>
                <w:szCs w:val="18"/>
              </w:rPr>
            </w:pPr>
            <w:ins w:id="39561"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562"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Default="00050C42" w:rsidP="007150DE">
            <w:pPr>
              <w:pStyle w:val="TAL"/>
              <w:rPr>
                <w:ins w:id="39563" w:author="tank" w:date="2020-03-12T02:20:00Z"/>
                <w:rFonts w:asciiTheme="minorHAnsi" w:eastAsia="新細明體" w:hAnsiTheme="minorHAnsi" w:cstheme="minorHAnsi"/>
                <w:szCs w:val="18"/>
                <w:lang w:eastAsia="zh-TW"/>
              </w:rPr>
            </w:pPr>
            <w:ins w:id="39564" w:author="tank" w:date="2020-03-10T10:56: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39565" w:author="user" w:date="2020-03-09T14:26:00Z"/>
                <w:rFonts w:asciiTheme="minorHAnsi" w:eastAsia="Malgun Gothic" w:hAnsiTheme="minorHAnsi" w:cstheme="minorHAnsi"/>
                <w:szCs w:val="18"/>
                <w:lang w:eastAsia="ko-KR"/>
              </w:rPr>
            </w:pPr>
            <w:ins w:id="39566" w:author="tank" w:date="2020-03-12T02:20: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567" w:author="user" w:date="2020-03-09T14:27: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568" w:author="user" w:date="2020-03-09T14:26:00Z"/>
                <w:rFonts w:asciiTheme="minorHAnsi" w:eastAsia="新細明體" w:hAnsiTheme="minorHAnsi" w:cstheme="minorHAnsi"/>
                <w:szCs w:val="18"/>
                <w:lang w:eastAsia="zh-TW"/>
              </w:rPr>
            </w:pPr>
            <w:ins w:id="39569" w:author="tank" w:date="2020-03-10T10:56: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570" w:author="user" w:date="2020-03-09T14:27: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571" w:author="user" w:date="2020-03-09T14:26:00Z"/>
                <w:rFonts w:asciiTheme="minorHAnsi" w:eastAsia="新細明體" w:hAnsiTheme="minorHAnsi" w:cstheme="minorHAnsi"/>
                <w:szCs w:val="18"/>
                <w:lang w:eastAsia="zh-TW"/>
              </w:rPr>
            </w:pPr>
            <w:ins w:id="39572" w:author="tank" w:date="2020-03-10T10:5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9573" w:author="user" w:date="2020-03-09T14:27: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574" w:author="user" w:date="2020-03-09T14:26:00Z"/>
                <w:rFonts w:asciiTheme="minorHAnsi" w:eastAsia="新細明體" w:hAnsiTheme="minorHAnsi" w:cstheme="minorHAnsi"/>
                <w:szCs w:val="18"/>
                <w:lang w:eastAsia="zh-TW"/>
              </w:rPr>
            </w:pPr>
            <w:ins w:id="39575" w:author="tank" w:date="2020-03-10T10:56: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576" w:author="user" w:date="2020-03-09T14:27: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577" w:author="user" w:date="2020-03-09T14:25:00Z"/>
          <w:trPrChange w:id="39578" w:author="user" w:date="2020-03-09T14:27: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579" w:author="user" w:date="2020-03-09T14:27: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9580" w:author="user" w:date="2020-03-09T14:25:00Z"/>
                <w:rFonts w:asciiTheme="minorHAnsi" w:hAnsiTheme="minorHAnsi" w:cstheme="minorHAnsi"/>
                <w:sz w:val="18"/>
                <w:szCs w:val="18"/>
              </w:rPr>
            </w:pPr>
            <w:ins w:id="39581" w:author="user" w:date="2020-03-09T14:27:00Z">
              <w:r w:rsidRPr="007150DE">
                <w:rPr>
                  <w:rFonts w:asciiTheme="minorHAnsi" w:hAnsiTheme="minorHAnsi" w:cstheme="minorHAnsi"/>
                  <w:color w:val="000000"/>
                  <w:sz w:val="18"/>
                  <w:szCs w:val="18"/>
                </w:rPr>
                <w:t>DC_66A-66A_n261G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582" w:author="user" w:date="2020-03-09T14:27: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9583" w:author="user" w:date="2020-03-09T14:25:00Z"/>
                <w:rFonts w:asciiTheme="minorHAnsi" w:hAnsiTheme="minorHAnsi" w:cstheme="minorHAnsi"/>
                <w:szCs w:val="18"/>
              </w:rPr>
            </w:pPr>
            <w:ins w:id="39584" w:author="user" w:date="2020-03-09T14:27:00Z">
              <w:r w:rsidRPr="007150DE">
                <w:rPr>
                  <w:rFonts w:asciiTheme="minorHAnsi" w:hAnsiTheme="minorHAnsi" w:cstheme="minorHAnsi"/>
                  <w:color w:val="000000"/>
                  <w:szCs w:val="18"/>
                </w:rPr>
                <w:t>DC_66A_n261G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585"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9586" w:author="user" w:date="2020-03-09T14:25:00Z"/>
                <w:rFonts w:asciiTheme="minorHAnsi" w:hAnsiTheme="minorHAnsi" w:cstheme="minorHAnsi"/>
                <w:szCs w:val="18"/>
              </w:rPr>
            </w:pPr>
            <w:ins w:id="39587"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588"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Default="00050C42" w:rsidP="007150DE">
            <w:pPr>
              <w:pStyle w:val="TAL"/>
              <w:rPr>
                <w:ins w:id="39589" w:author="tank" w:date="2020-03-12T02:20:00Z"/>
                <w:rFonts w:asciiTheme="minorHAnsi" w:eastAsia="新細明體" w:hAnsiTheme="minorHAnsi" w:cstheme="minorHAnsi"/>
                <w:szCs w:val="18"/>
                <w:lang w:eastAsia="zh-TW"/>
              </w:rPr>
            </w:pPr>
            <w:ins w:id="39590" w:author="tank" w:date="2020-03-10T10:56: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39591" w:author="user" w:date="2020-03-09T14:25:00Z"/>
                <w:rFonts w:asciiTheme="minorHAnsi" w:eastAsia="Malgun Gothic" w:hAnsiTheme="minorHAnsi" w:cstheme="minorHAnsi"/>
                <w:szCs w:val="18"/>
                <w:lang w:eastAsia="ko-KR"/>
              </w:rPr>
            </w:pPr>
            <w:ins w:id="39592" w:author="tank" w:date="2020-03-12T02:20: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593" w:author="user" w:date="2020-03-09T14:27: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594" w:author="user" w:date="2020-03-09T14:25:00Z"/>
                <w:rFonts w:asciiTheme="minorHAnsi" w:eastAsia="新細明體" w:hAnsiTheme="minorHAnsi" w:cstheme="minorHAnsi"/>
                <w:szCs w:val="18"/>
                <w:lang w:eastAsia="zh-TW"/>
              </w:rPr>
            </w:pPr>
            <w:ins w:id="39595" w:author="tank" w:date="2020-03-10T10:56: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596" w:author="user" w:date="2020-03-09T14:27: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597" w:author="user" w:date="2020-03-09T14:25:00Z"/>
                <w:rFonts w:asciiTheme="minorHAnsi" w:eastAsia="新細明體" w:hAnsiTheme="minorHAnsi" w:cstheme="minorHAnsi"/>
                <w:szCs w:val="18"/>
                <w:lang w:eastAsia="zh-TW"/>
              </w:rPr>
            </w:pPr>
            <w:ins w:id="39598" w:author="tank" w:date="2020-03-10T10:5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9599" w:author="user" w:date="2020-03-09T14:27: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600" w:author="user" w:date="2020-03-09T14:25:00Z"/>
                <w:rFonts w:asciiTheme="minorHAnsi" w:eastAsia="新細明體" w:hAnsiTheme="minorHAnsi" w:cstheme="minorHAnsi"/>
                <w:szCs w:val="18"/>
                <w:lang w:eastAsia="zh-TW"/>
              </w:rPr>
            </w:pPr>
            <w:ins w:id="39601" w:author="tank" w:date="2020-03-10T10:56:00Z">
              <w:r w:rsidRPr="007150DE">
                <w:rPr>
                  <w:rFonts w:asciiTheme="minorHAnsi" w:eastAsia="新細明體" w:hAnsiTheme="minorHAnsi" w:cstheme="minorHAnsi"/>
                  <w:szCs w:val="18"/>
                  <w:lang w:eastAsia="zh-TW"/>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602" w:author="user" w:date="2020-03-09T14:27: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603" w:author="user" w:date="2020-03-09T14:24:00Z"/>
          <w:trPrChange w:id="39604" w:author="user" w:date="2020-03-09T14:27: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605" w:author="user" w:date="2020-03-09T14:27: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606" w:author="user" w:date="2020-03-09T14:24:00Z"/>
                <w:rFonts w:asciiTheme="minorHAnsi" w:hAnsiTheme="minorHAnsi" w:cstheme="minorHAnsi"/>
                <w:sz w:val="18"/>
                <w:szCs w:val="18"/>
              </w:rPr>
            </w:pPr>
            <w:ins w:id="39607" w:author="user" w:date="2020-03-09T14:27:00Z">
              <w:r w:rsidRPr="007150DE">
                <w:rPr>
                  <w:rFonts w:asciiTheme="minorHAnsi" w:hAnsiTheme="minorHAnsi" w:cstheme="minorHAnsi"/>
                  <w:color w:val="000000"/>
                  <w:sz w:val="18"/>
                  <w:szCs w:val="18"/>
                </w:rPr>
                <w:t>DC_66A-66A_n261A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608" w:author="user" w:date="2020-03-09T14:27: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609" w:author="user" w:date="2020-03-09T14:24:00Z"/>
                <w:rFonts w:asciiTheme="minorHAnsi" w:hAnsiTheme="minorHAnsi" w:cstheme="minorHAnsi"/>
                <w:szCs w:val="18"/>
              </w:rPr>
            </w:pPr>
            <w:ins w:id="39610" w:author="user" w:date="2020-03-09T14:27:00Z">
              <w:r w:rsidRPr="007150DE">
                <w:rPr>
                  <w:rFonts w:asciiTheme="minorHAnsi" w:hAnsiTheme="minorHAnsi" w:cstheme="minorHAnsi"/>
                  <w:color w:val="000000"/>
                  <w:szCs w:val="18"/>
                </w:rPr>
                <w:t>DC_66A_n261A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611"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612" w:author="user" w:date="2020-03-09T14:24:00Z"/>
                <w:rFonts w:asciiTheme="minorHAnsi" w:hAnsiTheme="minorHAnsi" w:cstheme="minorHAnsi"/>
                <w:szCs w:val="18"/>
              </w:rPr>
            </w:pPr>
            <w:ins w:id="39613"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614"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72211B" w:rsidP="007150DE">
            <w:pPr>
              <w:pStyle w:val="TAL"/>
              <w:rPr>
                <w:ins w:id="39615" w:author="user" w:date="2020-03-09T14:24:00Z"/>
                <w:rFonts w:asciiTheme="minorHAnsi" w:eastAsia="Malgun Gothic" w:hAnsiTheme="minorHAnsi" w:cstheme="minorHAnsi"/>
                <w:szCs w:val="18"/>
                <w:lang w:eastAsia="ko-KR"/>
              </w:rPr>
            </w:pPr>
            <w:ins w:id="39616" w:author="tank" w:date="2020-03-12T02:21:00Z">
              <w:r w:rsidRPr="0072211B">
                <w:rPr>
                  <w:rFonts w:asciiTheme="minorHAnsi" w:eastAsia="Malgun Gothic" w:hAnsiTheme="minorHAnsi" w:cstheme="minorHAnsi"/>
                  <w:szCs w:val="18"/>
                  <w:lang w:eastAsia="ko-KR"/>
                </w:rPr>
                <w:t>TS 38.101-3: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617" w:author="user" w:date="2020-03-09T14:27: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618" w:author="user" w:date="2020-03-09T14:24:00Z"/>
                <w:rFonts w:asciiTheme="minorHAnsi" w:eastAsia="新細明體" w:hAnsiTheme="minorHAnsi" w:cstheme="minorHAnsi"/>
                <w:szCs w:val="18"/>
                <w:lang w:eastAsia="zh-TW"/>
              </w:rPr>
            </w:pPr>
            <w:ins w:id="39619" w:author="tank" w:date="2020-03-11T14:14: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620" w:author="user" w:date="2020-03-09T14:27: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621" w:author="user" w:date="2020-03-09T14:24:00Z"/>
                <w:rFonts w:asciiTheme="minorHAnsi" w:eastAsia="新細明體" w:hAnsiTheme="minorHAnsi" w:cstheme="minorHAnsi"/>
                <w:szCs w:val="18"/>
                <w:lang w:eastAsia="zh-TW"/>
              </w:rPr>
            </w:pPr>
            <w:ins w:id="39622" w:author="tank" w:date="2020-03-11T14:14: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9623" w:author="user" w:date="2020-03-09T14:27: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624" w:author="user" w:date="2020-03-09T14:24:00Z"/>
                <w:rFonts w:asciiTheme="minorHAnsi" w:eastAsia="新細明體" w:hAnsiTheme="minorHAnsi" w:cstheme="minorHAnsi"/>
                <w:szCs w:val="18"/>
                <w:lang w:eastAsia="zh-TW"/>
              </w:rPr>
            </w:pPr>
            <w:ins w:id="39625" w:author="tank" w:date="2020-03-11T14:14: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626" w:author="user" w:date="2020-03-09T14:27: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627" w:author="user" w:date="2020-03-09T14:27:00Z"/>
          <w:trPrChange w:id="39628" w:author="user" w:date="2020-03-09T14:27: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629" w:author="user" w:date="2020-03-09T14:27: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9630" w:author="user" w:date="2020-03-09T14:27:00Z"/>
                <w:rFonts w:asciiTheme="minorHAnsi" w:hAnsiTheme="minorHAnsi" w:cstheme="minorHAnsi"/>
                <w:sz w:val="18"/>
                <w:szCs w:val="18"/>
              </w:rPr>
            </w:pPr>
            <w:ins w:id="39631" w:author="user" w:date="2020-03-09T14:27:00Z">
              <w:r w:rsidRPr="007150DE">
                <w:rPr>
                  <w:rFonts w:asciiTheme="minorHAnsi" w:hAnsiTheme="minorHAnsi" w:cstheme="minorHAnsi"/>
                  <w:color w:val="000000"/>
                  <w:sz w:val="18"/>
                  <w:szCs w:val="18"/>
                </w:rPr>
                <w:t>DC_66A-66A_n261(A-J)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632" w:author="user" w:date="2020-03-09T14:27: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9633" w:author="user" w:date="2020-03-09T14:27:00Z"/>
                <w:rFonts w:asciiTheme="minorHAnsi" w:hAnsiTheme="minorHAnsi" w:cstheme="minorHAnsi"/>
                <w:szCs w:val="18"/>
              </w:rPr>
            </w:pPr>
            <w:ins w:id="39634" w:author="user" w:date="2020-03-09T14:27: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635"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9636" w:author="user" w:date="2020-03-09T14:27:00Z"/>
                <w:rFonts w:asciiTheme="minorHAnsi" w:hAnsiTheme="minorHAnsi" w:cstheme="minorHAnsi"/>
                <w:szCs w:val="18"/>
              </w:rPr>
            </w:pPr>
            <w:ins w:id="39637"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638"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Default="00050C42" w:rsidP="007150DE">
            <w:pPr>
              <w:pStyle w:val="TAL"/>
              <w:rPr>
                <w:ins w:id="39639" w:author="tank" w:date="2020-03-12T02:21:00Z"/>
                <w:rFonts w:asciiTheme="minorHAnsi" w:eastAsia="新細明體" w:hAnsiTheme="minorHAnsi" w:cstheme="minorHAnsi"/>
                <w:szCs w:val="18"/>
                <w:lang w:eastAsia="zh-TW"/>
              </w:rPr>
            </w:pPr>
            <w:ins w:id="39640" w:author="tank" w:date="2020-03-10T10:57: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39641" w:author="user" w:date="2020-03-09T14:27:00Z"/>
                <w:rFonts w:asciiTheme="minorHAnsi" w:eastAsia="Malgun Gothic" w:hAnsiTheme="minorHAnsi" w:cstheme="minorHAnsi"/>
                <w:szCs w:val="18"/>
                <w:lang w:eastAsia="ko-KR"/>
              </w:rPr>
            </w:pPr>
            <w:ins w:id="39642" w:author="tank" w:date="2020-03-12T02:21: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643" w:author="user" w:date="2020-03-09T14:27: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644" w:author="user" w:date="2020-03-09T14:27:00Z"/>
                <w:rFonts w:asciiTheme="minorHAnsi" w:eastAsia="新細明體" w:hAnsiTheme="minorHAnsi" w:cstheme="minorHAnsi"/>
                <w:szCs w:val="18"/>
                <w:lang w:eastAsia="zh-TW"/>
              </w:rPr>
            </w:pPr>
            <w:ins w:id="39645" w:author="tank" w:date="2020-03-10T10:57: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646" w:author="user" w:date="2020-03-09T14:27: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647" w:author="user" w:date="2020-03-09T14:27:00Z"/>
                <w:rFonts w:asciiTheme="minorHAnsi" w:eastAsia="新細明體" w:hAnsiTheme="minorHAnsi" w:cstheme="minorHAnsi"/>
                <w:szCs w:val="18"/>
                <w:lang w:eastAsia="zh-TW"/>
              </w:rPr>
            </w:pPr>
            <w:ins w:id="39648" w:author="tank" w:date="2020-03-10T10:57: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9649" w:author="user" w:date="2020-03-09T14:27: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650" w:author="user" w:date="2020-03-09T14:27:00Z"/>
                <w:rFonts w:asciiTheme="minorHAnsi" w:eastAsia="新細明體" w:hAnsiTheme="minorHAnsi" w:cstheme="minorHAnsi"/>
                <w:szCs w:val="18"/>
                <w:lang w:eastAsia="zh-TW"/>
              </w:rPr>
            </w:pPr>
            <w:ins w:id="39651" w:author="tank" w:date="2020-03-10T10:57:00Z">
              <w:r w:rsidRPr="007150DE">
                <w:rPr>
                  <w:rFonts w:asciiTheme="minorHAnsi" w:eastAsia="新細明體" w:hAnsiTheme="minorHAnsi" w:cstheme="minorHAnsi"/>
                  <w:szCs w:val="18"/>
                  <w:lang w:eastAsia="zh-TW"/>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652" w:author="user" w:date="2020-03-09T14:27: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653" w:author="user" w:date="2020-03-09T14:27:00Z"/>
          <w:trPrChange w:id="39654" w:author="user" w:date="2020-03-09T14:27: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655" w:author="user" w:date="2020-03-09T14:27: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656" w:author="user" w:date="2020-03-09T14:27:00Z"/>
                <w:rFonts w:asciiTheme="minorHAnsi" w:hAnsiTheme="minorHAnsi" w:cstheme="minorHAnsi"/>
                <w:sz w:val="18"/>
                <w:szCs w:val="18"/>
              </w:rPr>
            </w:pPr>
            <w:ins w:id="39657" w:author="user" w:date="2020-03-09T14:27:00Z">
              <w:r w:rsidRPr="007150DE">
                <w:rPr>
                  <w:rFonts w:asciiTheme="minorHAnsi" w:hAnsiTheme="minorHAnsi" w:cstheme="minorHAnsi"/>
                  <w:color w:val="000000"/>
                  <w:sz w:val="18"/>
                  <w:szCs w:val="18"/>
                </w:rPr>
                <w:t>DC_66A-66A_n261(G-I)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658" w:author="user" w:date="2020-03-09T14:27: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659" w:author="user" w:date="2020-03-09T14:27:00Z"/>
                <w:rFonts w:asciiTheme="minorHAnsi" w:hAnsiTheme="minorHAnsi" w:cstheme="minorHAnsi"/>
                <w:szCs w:val="18"/>
              </w:rPr>
            </w:pPr>
            <w:ins w:id="39660" w:author="user" w:date="2020-03-09T14:27:00Z">
              <w:r w:rsidRPr="007150DE">
                <w:rPr>
                  <w:rFonts w:asciiTheme="minorHAnsi" w:hAnsiTheme="minorHAnsi" w:cstheme="minorHAnsi"/>
                  <w:color w:val="000000"/>
                  <w:szCs w:val="18"/>
                </w:rPr>
                <w:t>DC_66A_n261A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661"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662" w:author="user" w:date="2020-03-09T14:27:00Z"/>
                <w:rFonts w:asciiTheme="minorHAnsi" w:hAnsiTheme="minorHAnsi" w:cstheme="minorHAnsi"/>
                <w:szCs w:val="18"/>
              </w:rPr>
            </w:pPr>
            <w:ins w:id="39663"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664"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72211B" w:rsidP="007150DE">
            <w:pPr>
              <w:pStyle w:val="TAL"/>
              <w:rPr>
                <w:ins w:id="39665" w:author="user" w:date="2020-03-09T14:27:00Z"/>
                <w:rFonts w:asciiTheme="minorHAnsi" w:eastAsia="Malgun Gothic" w:hAnsiTheme="minorHAnsi" w:cstheme="minorHAnsi"/>
                <w:szCs w:val="18"/>
                <w:lang w:eastAsia="ko-KR"/>
              </w:rPr>
            </w:pPr>
            <w:ins w:id="39666" w:author="tank" w:date="2020-03-12T02:21:00Z">
              <w:r w:rsidRPr="0072211B">
                <w:rPr>
                  <w:rFonts w:asciiTheme="minorHAnsi" w:eastAsia="Malgun Gothic" w:hAnsiTheme="minorHAnsi" w:cstheme="minorHAnsi"/>
                  <w:szCs w:val="18"/>
                  <w:lang w:eastAsia="ko-KR"/>
                </w:rPr>
                <w:t>TS 38.101-3: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667" w:author="user" w:date="2020-03-09T14:27: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668" w:author="user" w:date="2020-03-09T14:27:00Z"/>
                <w:rFonts w:asciiTheme="minorHAnsi" w:eastAsia="新細明體" w:hAnsiTheme="minorHAnsi" w:cstheme="minorHAnsi"/>
                <w:szCs w:val="18"/>
                <w:lang w:eastAsia="zh-TW"/>
              </w:rPr>
            </w:pPr>
            <w:ins w:id="39669" w:author="tank" w:date="2020-03-11T14:15: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670" w:author="user" w:date="2020-03-09T14:27: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671" w:author="user" w:date="2020-03-09T14:27:00Z"/>
                <w:rFonts w:asciiTheme="minorHAnsi" w:eastAsia="新細明體" w:hAnsiTheme="minorHAnsi" w:cstheme="minorHAnsi"/>
                <w:szCs w:val="18"/>
                <w:lang w:eastAsia="zh-TW"/>
              </w:rPr>
            </w:pPr>
            <w:ins w:id="39672" w:author="tank" w:date="2020-03-11T14:15: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9673" w:author="user" w:date="2020-03-09T14:27: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674" w:author="user" w:date="2020-03-09T14:27:00Z"/>
                <w:rFonts w:asciiTheme="minorHAnsi" w:eastAsia="新細明體" w:hAnsiTheme="minorHAnsi" w:cstheme="minorHAnsi"/>
                <w:szCs w:val="18"/>
                <w:lang w:eastAsia="zh-TW"/>
              </w:rPr>
            </w:pPr>
            <w:ins w:id="39675" w:author="tank" w:date="2020-03-11T14:15:00Z">
              <w:r w:rsidRPr="007150DE">
                <w:rPr>
                  <w:rFonts w:asciiTheme="minorHAnsi" w:eastAsia="新細明體" w:hAnsiTheme="minorHAnsi" w:cstheme="minorHAnsi"/>
                  <w:szCs w:val="18"/>
                  <w:lang w:eastAsia="zh-TW"/>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676" w:author="user" w:date="2020-03-09T14:27: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677" w:author="user" w:date="2020-03-09T14:27:00Z"/>
          <w:trPrChange w:id="39678" w:author="user" w:date="2020-03-09T14:27: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679" w:author="user" w:date="2020-03-09T14:27: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680" w:author="user" w:date="2020-03-09T14:27:00Z"/>
                <w:rFonts w:asciiTheme="minorHAnsi" w:hAnsiTheme="minorHAnsi" w:cstheme="minorHAnsi"/>
                <w:sz w:val="18"/>
                <w:szCs w:val="18"/>
              </w:rPr>
            </w:pPr>
            <w:ins w:id="39681" w:author="user" w:date="2020-03-09T14:27:00Z">
              <w:r w:rsidRPr="007150DE">
                <w:rPr>
                  <w:rFonts w:asciiTheme="minorHAnsi" w:hAnsiTheme="minorHAnsi" w:cstheme="minorHAnsi"/>
                  <w:color w:val="000000"/>
                  <w:sz w:val="18"/>
                  <w:szCs w:val="18"/>
                </w:rPr>
                <w:t>DC_66A-66A_n261J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682" w:author="user" w:date="2020-03-09T14:27: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683" w:author="user" w:date="2020-03-09T14:27:00Z"/>
                <w:rFonts w:asciiTheme="minorHAnsi" w:hAnsiTheme="minorHAnsi" w:cstheme="minorHAnsi"/>
                <w:szCs w:val="18"/>
              </w:rPr>
            </w:pPr>
            <w:ins w:id="39684" w:author="user" w:date="2020-03-09T14:27:00Z">
              <w:r w:rsidRPr="007150DE">
                <w:rPr>
                  <w:rFonts w:asciiTheme="minorHAnsi" w:hAnsiTheme="minorHAnsi" w:cstheme="minorHAnsi"/>
                  <w:color w:val="000000"/>
                  <w:szCs w:val="18"/>
                </w:rPr>
                <w:t>DC_66A_n261A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685"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686" w:author="user" w:date="2020-03-09T14:27:00Z"/>
                <w:rFonts w:asciiTheme="minorHAnsi" w:hAnsiTheme="minorHAnsi" w:cstheme="minorHAnsi"/>
                <w:szCs w:val="18"/>
              </w:rPr>
            </w:pPr>
            <w:ins w:id="39687"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688"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rPr>
                <w:ins w:id="39689" w:author="user" w:date="2020-03-09T14:27:00Z"/>
                <w:rFonts w:asciiTheme="minorHAnsi" w:eastAsia="Malgun Gothic" w:hAnsiTheme="minorHAnsi" w:cstheme="minorHAnsi"/>
                <w:szCs w:val="18"/>
                <w:lang w:eastAsia="ko-KR"/>
              </w:rPr>
            </w:pPr>
            <w:ins w:id="39690" w:author="tank" w:date="2020-03-11T14:15:00Z">
              <w:r w:rsidRPr="007150DE">
                <w:rPr>
                  <w:rFonts w:asciiTheme="minorHAnsi" w:eastAsia="Malgun Gothic" w:hAnsiTheme="minorHAnsi" w:cstheme="minorHAnsi"/>
                  <w:szCs w:val="18"/>
                  <w:lang w:eastAsia="ko-KR"/>
                </w:rPr>
                <w:t>TS 38.101-3: R4-1910723</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691" w:author="user" w:date="2020-03-09T14:27: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692" w:author="user" w:date="2020-03-09T14:27:00Z"/>
                <w:rFonts w:asciiTheme="minorHAnsi" w:eastAsia="新細明體" w:hAnsiTheme="minorHAnsi" w:cstheme="minorHAnsi"/>
                <w:szCs w:val="18"/>
                <w:lang w:eastAsia="zh-TW"/>
              </w:rPr>
            </w:pPr>
            <w:ins w:id="39693" w:author="tank" w:date="2020-03-11T14:15: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694" w:author="user" w:date="2020-03-09T14:27: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695" w:author="user" w:date="2020-03-09T14:27:00Z"/>
                <w:rFonts w:asciiTheme="minorHAnsi" w:eastAsia="新細明體" w:hAnsiTheme="minorHAnsi" w:cstheme="minorHAnsi"/>
                <w:szCs w:val="18"/>
                <w:lang w:eastAsia="zh-TW"/>
              </w:rPr>
            </w:pPr>
            <w:ins w:id="39696" w:author="tank" w:date="2020-03-11T14:15: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9697" w:author="user" w:date="2020-03-09T14:27: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698" w:author="user" w:date="2020-03-09T14:27:00Z"/>
                <w:rFonts w:asciiTheme="minorHAnsi" w:eastAsia="新細明體" w:hAnsiTheme="minorHAnsi" w:cstheme="minorHAnsi"/>
                <w:szCs w:val="18"/>
                <w:lang w:eastAsia="zh-TW"/>
              </w:rPr>
            </w:pPr>
            <w:ins w:id="39699" w:author="tank" w:date="2020-03-11T14:15: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700" w:author="user" w:date="2020-03-09T14:27: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701" w:author="user" w:date="2020-03-09T14:27:00Z"/>
          <w:trPrChange w:id="39702" w:author="user" w:date="2020-03-09T14:27: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703" w:author="user" w:date="2020-03-09T14:27: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9704" w:author="user" w:date="2020-03-09T14:27:00Z"/>
                <w:rFonts w:asciiTheme="minorHAnsi" w:hAnsiTheme="minorHAnsi" w:cstheme="minorHAnsi"/>
                <w:sz w:val="18"/>
                <w:szCs w:val="18"/>
              </w:rPr>
            </w:pPr>
            <w:ins w:id="39705" w:author="user" w:date="2020-03-09T14:27:00Z">
              <w:r w:rsidRPr="007150DE">
                <w:rPr>
                  <w:rFonts w:asciiTheme="minorHAnsi" w:hAnsiTheme="minorHAnsi" w:cstheme="minorHAnsi"/>
                  <w:color w:val="000000"/>
                  <w:sz w:val="18"/>
                  <w:szCs w:val="18"/>
                </w:rPr>
                <w:lastRenderedPageBreak/>
                <w:t>DC_66A-66A_n261(A-I)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706" w:author="user" w:date="2020-03-09T14:27: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9707" w:author="user" w:date="2020-03-09T14:27:00Z"/>
                <w:rFonts w:asciiTheme="minorHAnsi" w:hAnsiTheme="minorHAnsi" w:cstheme="minorHAnsi"/>
                <w:szCs w:val="18"/>
              </w:rPr>
            </w:pPr>
            <w:ins w:id="39708" w:author="user" w:date="2020-03-09T14:27: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709"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9710" w:author="user" w:date="2020-03-09T14:27:00Z"/>
                <w:rFonts w:asciiTheme="minorHAnsi" w:hAnsiTheme="minorHAnsi" w:cstheme="minorHAnsi"/>
                <w:szCs w:val="18"/>
              </w:rPr>
            </w:pPr>
            <w:ins w:id="39711" w:author="user" w:date="2020-03-09T14:27: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712" w:author="user" w:date="2020-03-09T14:27: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Default="00050C42" w:rsidP="007150DE">
            <w:pPr>
              <w:pStyle w:val="TAL"/>
              <w:rPr>
                <w:ins w:id="39713" w:author="tank" w:date="2020-03-12T02:22:00Z"/>
                <w:rFonts w:asciiTheme="minorHAnsi" w:eastAsia="新細明體" w:hAnsiTheme="minorHAnsi" w:cstheme="minorHAnsi"/>
                <w:szCs w:val="18"/>
                <w:lang w:eastAsia="zh-TW"/>
              </w:rPr>
            </w:pPr>
            <w:ins w:id="39714" w:author="tank" w:date="2020-03-10T10:57: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39715" w:author="user" w:date="2020-03-09T14:27:00Z"/>
                <w:rFonts w:asciiTheme="minorHAnsi" w:eastAsia="Malgun Gothic" w:hAnsiTheme="minorHAnsi" w:cstheme="minorHAnsi"/>
                <w:szCs w:val="18"/>
                <w:lang w:eastAsia="ko-KR"/>
              </w:rPr>
            </w:pPr>
            <w:ins w:id="39716" w:author="tank" w:date="2020-03-12T02:22: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717" w:author="user" w:date="2020-03-09T14:27: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718" w:author="user" w:date="2020-03-09T14:27:00Z"/>
                <w:rFonts w:asciiTheme="minorHAnsi" w:eastAsia="新細明體" w:hAnsiTheme="minorHAnsi" w:cstheme="minorHAnsi"/>
                <w:szCs w:val="18"/>
                <w:lang w:eastAsia="zh-TW"/>
              </w:rPr>
            </w:pPr>
            <w:ins w:id="39719" w:author="tank" w:date="2020-03-10T10:57: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720" w:author="user" w:date="2020-03-09T14:27: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721" w:author="user" w:date="2020-03-09T14:27:00Z"/>
                <w:rFonts w:asciiTheme="minorHAnsi" w:eastAsia="新細明體" w:hAnsiTheme="minorHAnsi" w:cstheme="minorHAnsi"/>
                <w:szCs w:val="18"/>
                <w:lang w:eastAsia="zh-TW"/>
              </w:rPr>
            </w:pPr>
            <w:ins w:id="39722" w:author="tank" w:date="2020-03-10T10:57: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9723" w:author="user" w:date="2020-03-09T14:27: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724" w:author="user" w:date="2020-03-09T14:27:00Z"/>
                <w:rFonts w:asciiTheme="minorHAnsi" w:eastAsia="新細明體" w:hAnsiTheme="minorHAnsi" w:cstheme="minorHAnsi"/>
                <w:szCs w:val="18"/>
                <w:lang w:eastAsia="zh-TW"/>
              </w:rPr>
            </w:pPr>
            <w:ins w:id="39725" w:author="tank" w:date="2020-03-10T10:57:00Z">
              <w:r w:rsidRPr="007150DE">
                <w:rPr>
                  <w:rFonts w:asciiTheme="minorHAnsi" w:eastAsia="新細明體" w:hAnsiTheme="minorHAnsi" w:cstheme="minorHAnsi"/>
                  <w:szCs w:val="18"/>
                  <w:lang w:eastAsia="zh-TW"/>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726" w:author="user" w:date="2020-03-09T14:2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727" w:author="user" w:date="2020-03-09T14:27:00Z"/>
          <w:trPrChange w:id="39728" w:author="user" w:date="2020-03-09T14:2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729" w:author="user" w:date="2020-03-09T14:28: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730" w:author="user" w:date="2020-03-09T14:27:00Z"/>
                <w:rFonts w:asciiTheme="minorHAnsi" w:hAnsiTheme="minorHAnsi" w:cstheme="minorHAnsi"/>
                <w:sz w:val="18"/>
                <w:szCs w:val="18"/>
              </w:rPr>
            </w:pPr>
            <w:ins w:id="39731" w:author="user" w:date="2020-03-09T14:28:00Z">
              <w:r w:rsidRPr="007150DE">
                <w:rPr>
                  <w:rFonts w:asciiTheme="minorHAnsi" w:hAnsiTheme="minorHAnsi" w:cstheme="minorHAnsi"/>
                  <w:color w:val="000000"/>
                  <w:sz w:val="18"/>
                  <w:szCs w:val="18"/>
                </w:rPr>
                <w:t>DC_66A-66A_n261(2A-G)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732" w:author="user" w:date="2020-03-09T14:28: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733" w:author="user" w:date="2020-03-09T14:27:00Z"/>
                <w:rFonts w:asciiTheme="minorHAnsi" w:hAnsiTheme="minorHAnsi" w:cstheme="minorHAnsi"/>
                <w:szCs w:val="18"/>
              </w:rPr>
            </w:pPr>
            <w:ins w:id="39734" w:author="user" w:date="2020-03-09T14:28:00Z">
              <w:r w:rsidRPr="007150DE">
                <w:rPr>
                  <w:rFonts w:asciiTheme="minorHAnsi" w:hAnsiTheme="minorHAnsi" w:cstheme="minorHAnsi"/>
                  <w:color w:val="000000"/>
                  <w:szCs w:val="18"/>
                </w:rPr>
                <w:t>DC_66A_n261A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735" w:author="user" w:date="2020-03-09T14:28: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736" w:author="user" w:date="2020-03-09T14:27:00Z"/>
                <w:rFonts w:asciiTheme="minorHAnsi" w:hAnsiTheme="minorHAnsi" w:cstheme="minorHAnsi"/>
                <w:szCs w:val="18"/>
              </w:rPr>
            </w:pPr>
            <w:ins w:id="39737" w:author="user" w:date="2020-03-09T14:28: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738" w:author="user" w:date="2020-03-09T14:28: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72211B" w:rsidP="007150DE">
            <w:pPr>
              <w:pStyle w:val="TAL"/>
              <w:rPr>
                <w:ins w:id="39739" w:author="user" w:date="2020-03-09T14:27:00Z"/>
                <w:rFonts w:asciiTheme="minorHAnsi" w:eastAsia="Malgun Gothic" w:hAnsiTheme="minorHAnsi" w:cstheme="minorHAnsi"/>
                <w:szCs w:val="18"/>
                <w:lang w:eastAsia="ko-KR"/>
              </w:rPr>
            </w:pPr>
            <w:ins w:id="39740" w:author="tank" w:date="2020-03-12T02:22:00Z">
              <w:r w:rsidRPr="0072211B">
                <w:rPr>
                  <w:rFonts w:asciiTheme="minorHAnsi" w:eastAsia="Malgun Gothic" w:hAnsiTheme="minorHAnsi" w:cstheme="minorHAnsi"/>
                  <w:szCs w:val="18"/>
                  <w:lang w:eastAsia="ko-KR"/>
                </w:rPr>
                <w:t>TS 38.101-3: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741" w:author="user" w:date="2020-03-09T14:28: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742" w:author="user" w:date="2020-03-09T14:27:00Z"/>
                <w:rFonts w:asciiTheme="minorHAnsi" w:eastAsia="新細明體" w:hAnsiTheme="minorHAnsi" w:cstheme="minorHAnsi"/>
                <w:szCs w:val="18"/>
                <w:lang w:eastAsia="zh-TW"/>
              </w:rPr>
            </w:pPr>
            <w:ins w:id="39743" w:author="tank" w:date="2020-03-11T14:16: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744" w:author="user" w:date="2020-03-09T14:28: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745" w:author="user" w:date="2020-03-09T14:27:00Z"/>
                <w:rFonts w:asciiTheme="minorHAnsi" w:eastAsia="新細明體" w:hAnsiTheme="minorHAnsi" w:cstheme="minorHAnsi"/>
                <w:szCs w:val="18"/>
                <w:lang w:eastAsia="zh-TW"/>
              </w:rPr>
            </w:pPr>
            <w:ins w:id="39746" w:author="tank" w:date="2020-03-11T14:1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9747" w:author="user" w:date="2020-03-09T14:28: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748" w:author="user" w:date="2020-03-09T14:27:00Z"/>
                <w:rFonts w:asciiTheme="minorHAnsi" w:eastAsia="新細明體" w:hAnsiTheme="minorHAnsi" w:cstheme="minorHAnsi"/>
                <w:szCs w:val="18"/>
                <w:lang w:eastAsia="zh-TW"/>
              </w:rPr>
            </w:pPr>
            <w:ins w:id="39749" w:author="tank" w:date="2020-03-11T14:16:00Z">
              <w:r w:rsidRPr="007150DE">
                <w:rPr>
                  <w:rFonts w:asciiTheme="minorHAnsi" w:eastAsia="新細明體" w:hAnsiTheme="minorHAnsi" w:cstheme="minorHAnsi"/>
                  <w:szCs w:val="18"/>
                  <w:lang w:eastAsia="zh-TW"/>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750" w:author="user" w:date="2020-03-09T14:2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751" w:author="user" w:date="2020-03-09T14:27:00Z"/>
          <w:trPrChange w:id="39752" w:author="user" w:date="2020-03-09T14:2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753" w:author="user" w:date="2020-03-09T14:28: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754" w:author="user" w:date="2020-03-09T14:27:00Z"/>
                <w:rFonts w:asciiTheme="minorHAnsi" w:hAnsiTheme="minorHAnsi" w:cstheme="minorHAnsi"/>
                <w:sz w:val="18"/>
                <w:szCs w:val="18"/>
              </w:rPr>
            </w:pPr>
            <w:ins w:id="39755" w:author="user" w:date="2020-03-09T14:28:00Z">
              <w:r w:rsidRPr="007150DE">
                <w:rPr>
                  <w:rFonts w:asciiTheme="minorHAnsi" w:hAnsiTheme="minorHAnsi" w:cstheme="minorHAnsi"/>
                  <w:color w:val="000000"/>
                  <w:sz w:val="18"/>
                  <w:szCs w:val="18"/>
                </w:rPr>
                <w:t>DC_66A-66A_n261(A-G)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756" w:author="user" w:date="2020-03-09T14:28: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757" w:author="user" w:date="2020-03-09T14:27:00Z"/>
                <w:rFonts w:asciiTheme="minorHAnsi" w:hAnsiTheme="minorHAnsi" w:cstheme="minorHAnsi"/>
                <w:szCs w:val="18"/>
              </w:rPr>
            </w:pPr>
            <w:ins w:id="39758" w:author="user" w:date="2020-03-09T14:28:00Z">
              <w:r w:rsidRPr="007150DE">
                <w:rPr>
                  <w:rFonts w:asciiTheme="minorHAnsi" w:hAnsiTheme="minorHAnsi" w:cstheme="minorHAnsi"/>
                  <w:color w:val="000000"/>
                  <w:szCs w:val="18"/>
                </w:rPr>
                <w:t>DC_66A_n261A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759" w:author="user" w:date="2020-03-09T14:28: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760" w:author="user" w:date="2020-03-09T14:27:00Z"/>
                <w:rFonts w:asciiTheme="minorHAnsi" w:hAnsiTheme="minorHAnsi" w:cstheme="minorHAnsi"/>
                <w:szCs w:val="18"/>
              </w:rPr>
            </w:pPr>
            <w:ins w:id="39761" w:author="user" w:date="2020-03-09T14:28: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762" w:author="user" w:date="2020-03-09T14:28: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72211B" w:rsidP="007150DE">
            <w:pPr>
              <w:pStyle w:val="TAL"/>
              <w:rPr>
                <w:ins w:id="39763" w:author="user" w:date="2020-03-09T14:27:00Z"/>
                <w:rFonts w:asciiTheme="minorHAnsi" w:eastAsia="Malgun Gothic" w:hAnsiTheme="minorHAnsi" w:cstheme="minorHAnsi"/>
                <w:szCs w:val="18"/>
                <w:lang w:eastAsia="ko-KR"/>
              </w:rPr>
            </w:pPr>
            <w:ins w:id="39764" w:author="tank" w:date="2020-03-12T02:22:00Z">
              <w:r w:rsidRPr="0072211B">
                <w:rPr>
                  <w:rFonts w:asciiTheme="minorHAnsi" w:eastAsia="Malgun Gothic" w:hAnsiTheme="minorHAnsi" w:cstheme="minorHAnsi"/>
                  <w:szCs w:val="18"/>
                  <w:lang w:eastAsia="ko-KR"/>
                </w:rPr>
                <w:t>TS 38.101-3: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765" w:author="user" w:date="2020-03-09T14:28: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766" w:author="user" w:date="2020-03-09T14:27:00Z"/>
                <w:rFonts w:asciiTheme="minorHAnsi" w:eastAsia="新細明體" w:hAnsiTheme="minorHAnsi" w:cstheme="minorHAnsi"/>
                <w:szCs w:val="18"/>
                <w:lang w:eastAsia="zh-TW"/>
              </w:rPr>
            </w:pPr>
            <w:ins w:id="39767" w:author="tank" w:date="2020-03-11T14:16: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768" w:author="user" w:date="2020-03-09T14:28: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769" w:author="user" w:date="2020-03-09T14:27:00Z"/>
                <w:rFonts w:asciiTheme="minorHAnsi" w:eastAsia="新細明體" w:hAnsiTheme="minorHAnsi" w:cstheme="minorHAnsi"/>
                <w:szCs w:val="18"/>
                <w:lang w:eastAsia="zh-TW"/>
              </w:rPr>
            </w:pPr>
            <w:ins w:id="39770" w:author="tank" w:date="2020-03-11T14:1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9771" w:author="user" w:date="2020-03-09T14:28: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772" w:author="user" w:date="2020-03-09T14:27:00Z"/>
                <w:rFonts w:asciiTheme="minorHAnsi" w:eastAsia="新細明體" w:hAnsiTheme="minorHAnsi" w:cstheme="minorHAnsi"/>
                <w:szCs w:val="18"/>
                <w:lang w:eastAsia="zh-TW"/>
              </w:rPr>
            </w:pPr>
            <w:ins w:id="39773" w:author="tank" w:date="2020-03-11T14:16:00Z">
              <w:r w:rsidRPr="007150DE">
                <w:rPr>
                  <w:rFonts w:asciiTheme="minorHAnsi" w:eastAsia="新細明體" w:hAnsiTheme="minorHAnsi" w:cstheme="minorHAnsi"/>
                  <w:szCs w:val="18"/>
                  <w:lang w:eastAsia="zh-TW"/>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774" w:author="user" w:date="2020-03-09T14:2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775" w:author="user" w:date="2020-03-09T14:27:00Z"/>
          <w:trPrChange w:id="39776" w:author="user" w:date="2020-03-09T14:2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777" w:author="user" w:date="2020-03-09T14:28: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778" w:author="user" w:date="2020-03-09T14:27:00Z"/>
                <w:rFonts w:asciiTheme="minorHAnsi" w:hAnsiTheme="minorHAnsi" w:cstheme="minorHAnsi"/>
                <w:sz w:val="18"/>
                <w:szCs w:val="18"/>
              </w:rPr>
            </w:pPr>
            <w:ins w:id="39779" w:author="user" w:date="2020-03-09T14:28:00Z">
              <w:r w:rsidRPr="007150DE">
                <w:rPr>
                  <w:rFonts w:asciiTheme="minorHAnsi" w:hAnsiTheme="minorHAnsi" w:cstheme="minorHAnsi"/>
                  <w:color w:val="000000"/>
                  <w:sz w:val="18"/>
                  <w:szCs w:val="18"/>
                </w:rPr>
                <w:t>DC_66A-66A_n261(3A)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780" w:author="user" w:date="2020-03-09T14:28: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781" w:author="user" w:date="2020-03-09T14:27:00Z"/>
                <w:rFonts w:asciiTheme="minorHAnsi" w:hAnsiTheme="minorHAnsi" w:cstheme="minorHAnsi"/>
                <w:szCs w:val="18"/>
              </w:rPr>
            </w:pPr>
            <w:ins w:id="39782" w:author="user" w:date="2020-03-09T14:28:00Z">
              <w:r w:rsidRPr="007150DE">
                <w:rPr>
                  <w:rFonts w:asciiTheme="minorHAnsi" w:hAnsiTheme="minorHAnsi" w:cstheme="minorHAnsi"/>
                  <w:color w:val="000000"/>
                  <w:szCs w:val="18"/>
                </w:rPr>
                <w:t>DC_66A_n261A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783" w:author="user" w:date="2020-03-09T14:28: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784" w:author="user" w:date="2020-03-09T14:27:00Z"/>
                <w:rFonts w:asciiTheme="minorHAnsi" w:hAnsiTheme="minorHAnsi" w:cstheme="minorHAnsi"/>
                <w:szCs w:val="18"/>
              </w:rPr>
            </w:pPr>
            <w:ins w:id="39785" w:author="user" w:date="2020-03-09T14:28: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786" w:author="user" w:date="2020-03-09T14:28: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72211B" w:rsidP="007150DE">
            <w:pPr>
              <w:pStyle w:val="TAL"/>
              <w:rPr>
                <w:ins w:id="39787" w:author="user" w:date="2020-03-09T14:27:00Z"/>
                <w:rFonts w:asciiTheme="minorHAnsi" w:eastAsia="Malgun Gothic" w:hAnsiTheme="minorHAnsi" w:cstheme="minorHAnsi"/>
                <w:szCs w:val="18"/>
                <w:lang w:eastAsia="ko-KR"/>
              </w:rPr>
            </w:pPr>
            <w:ins w:id="39788" w:author="tank" w:date="2020-03-12T02:22:00Z">
              <w:r w:rsidRPr="0072211B">
                <w:rPr>
                  <w:rFonts w:asciiTheme="minorHAnsi" w:eastAsia="Malgun Gothic" w:hAnsiTheme="minorHAnsi" w:cstheme="minorHAnsi"/>
                  <w:szCs w:val="18"/>
                  <w:lang w:eastAsia="ko-KR"/>
                </w:rPr>
                <w:t>TS 38.101-3: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789" w:author="user" w:date="2020-03-09T14:28: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790" w:author="user" w:date="2020-03-09T14:27:00Z"/>
                <w:rFonts w:asciiTheme="minorHAnsi" w:eastAsia="新細明體" w:hAnsiTheme="minorHAnsi" w:cstheme="minorHAnsi"/>
                <w:szCs w:val="18"/>
                <w:lang w:eastAsia="zh-TW"/>
              </w:rPr>
            </w:pPr>
            <w:ins w:id="39791" w:author="tank" w:date="2020-03-11T14:16: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792" w:author="user" w:date="2020-03-09T14:28: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793" w:author="user" w:date="2020-03-09T14:27:00Z"/>
                <w:rFonts w:asciiTheme="minorHAnsi" w:eastAsia="新細明體" w:hAnsiTheme="minorHAnsi" w:cstheme="minorHAnsi"/>
                <w:szCs w:val="18"/>
                <w:lang w:eastAsia="zh-TW"/>
              </w:rPr>
            </w:pPr>
            <w:ins w:id="39794" w:author="tank" w:date="2020-03-11T14:1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9795" w:author="user" w:date="2020-03-09T14:28: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796" w:author="user" w:date="2020-03-09T14:27:00Z"/>
                <w:rFonts w:asciiTheme="minorHAnsi" w:eastAsia="新細明體" w:hAnsiTheme="minorHAnsi" w:cstheme="minorHAnsi"/>
                <w:szCs w:val="18"/>
                <w:lang w:eastAsia="zh-TW"/>
              </w:rPr>
            </w:pPr>
            <w:ins w:id="39797" w:author="tank" w:date="2020-03-11T14:16: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798" w:author="user" w:date="2020-03-09T14:2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799" w:author="user" w:date="2020-03-09T14:27:00Z"/>
          <w:trPrChange w:id="39800" w:author="user" w:date="2020-03-09T14:2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801" w:author="user" w:date="2020-03-09T14:28: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9802" w:author="user" w:date="2020-03-09T14:27:00Z"/>
                <w:rFonts w:asciiTheme="minorHAnsi" w:hAnsiTheme="minorHAnsi" w:cstheme="minorHAnsi"/>
                <w:sz w:val="18"/>
                <w:szCs w:val="18"/>
              </w:rPr>
            </w:pPr>
            <w:ins w:id="39803" w:author="user" w:date="2020-03-09T14:28:00Z">
              <w:r w:rsidRPr="007150DE">
                <w:rPr>
                  <w:rFonts w:asciiTheme="minorHAnsi" w:hAnsiTheme="minorHAnsi" w:cstheme="minorHAnsi"/>
                  <w:color w:val="000000"/>
                  <w:sz w:val="18"/>
                  <w:szCs w:val="18"/>
                </w:rPr>
                <w:t>DC_66A-66A_n261(2A-G)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804" w:author="user" w:date="2020-03-09T14:28: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9805" w:author="user" w:date="2020-03-09T14:27:00Z"/>
                <w:rFonts w:asciiTheme="minorHAnsi" w:hAnsiTheme="minorHAnsi" w:cstheme="minorHAnsi"/>
                <w:szCs w:val="18"/>
              </w:rPr>
            </w:pPr>
            <w:ins w:id="39806" w:author="user" w:date="2020-03-09T14:28:00Z">
              <w:r w:rsidRPr="007150DE">
                <w:rPr>
                  <w:rFonts w:asciiTheme="minorHAnsi" w:hAnsiTheme="minorHAnsi" w:cstheme="minorHAnsi"/>
                  <w:color w:val="000000"/>
                  <w:szCs w:val="18"/>
                </w:rPr>
                <w:t>DC_66A_n261G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807" w:author="user" w:date="2020-03-09T14:28: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9808" w:author="user" w:date="2020-03-09T14:27:00Z"/>
                <w:rFonts w:asciiTheme="minorHAnsi" w:hAnsiTheme="minorHAnsi" w:cstheme="minorHAnsi"/>
                <w:szCs w:val="18"/>
              </w:rPr>
            </w:pPr>
            <w:ins w:id="39809" w:author="user" w:date="2020-03-09T14:28: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810" w:author="user" w:date="2020-03-09T14:28: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Default="00050C42" w:rsidP="007150DE">
            <w:pPr>
              <w:pStyle w:val="TAL"/>
              <w:rPr>
                <w:ins w:id="39811" w:author="tank" w:date="2020-03-12T02:22:00Z"/>
                <w:rFonts w:asciiTheme="minorHAnsi" w:eastAsia="新細明體" w:hAnsiTheme="minorHAnsi" w:cstheme="minorHAnsi"/>
                <w:szCs w:val="18"/>
                <w:lang w:eastAsia="zh-TW"/>
              </w:rPr>
            </w:pPr>
            <w:ins w:id="39812" w:author="tank" w:date="2020-03-10T10:58: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39813" w:author="user" w:date="2020-03-09T14:27:00Z"/>
                <w:rFonts w:asciiTheme="minorHAnsi" w:eastAsia="Malgun Gothic" w:hAnsiTheme="minorHAnsi" w:cstheme="minorHAnsi"/>
                <w:szCs w:val="18"/>
                <w:lang w:eastAsia="ko-KR"/>
              </w:rPr>
            </w:pPr>
            <w:ins w:id="39814" w:author="tank" w:date="2020-03-12T02:22: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815" w:author="user" w:date="2020-03-09T14:28: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816" w:author="user" w:date="2020-03-09T14:27:00Z"/>
                <w:rFonts w:asciiTheme="minorHAnsi" w:eastAsia="新細明體" w:hAnsiTheme="minorHAnsi" w:cstheme="minorHAnsi"/>
                <w:szCs w:val="18"/>
                <w:lang w:eastAsia="zh-TW"/>
              </w:rPr>
            </w:pPr>
            <w:ins w:id="39817" w:author="tank" w:date="2020-03-10T10:58: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818" w:author="user" w:date="2020-03-09T14:28: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819" w:author="user" w:date="2020-03-09T14:27:00Z"/>
                <w:rFonts w:asciiTheme="minorHAnsi" w:eastAsia="新細明體" w:hAnsiTheme="minorHAnsi" w:cstheme="minorHAnsi"/>
                <w:szCs w:val="18"/>
                <w:lang w:eastAsia="zh-TW"/>
              </w:rPr>
            </w:pPr>
            <w:ins w:id="39820" w:author="tank" w:date="2020-03-10T10:58: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9821" w:author="user" w:date="2020-03-09T14:28: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822" w:author="user" w:date="2020-03-09T14:27:00Z"/>
                <w:rFonts w:asciiTheme="minorHAnsi" w:eastAsia="新細明體" w:hAnsiTheme="minorHAnsi" w:cstheme="minorHAnsi"/>
                <w:szCs w:val="18"/>
                <w:lang w:eastAsia="zh-TW"/>
              </w:rPr>
            </w:pPr>
            <w:ins w:id="39823" w:author="tank" w:date="2020-03-10T10:58: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824" w:author="user" w:date="2020-03-09T14:28: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825" w:author="user" w:date="2020-03-09T14:27:00Z"/>
          <w:trPrChange w:id="39826" w:author="user" w:date="2020-03-09T14:28: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827" w:author="user" w:date="2020-03-09T14:28: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39828" w:author="user" w:date="2020-03-09T14:27:00Z"/>
                <w:rFonts w:asciiTheme="minorHAnsi" w:hAnsiTheme="minorHAnsi" w:cstheme="minorHAnsi"/>
                <w:sz w:val="18"/>
                <w:szCs w:val="18"/>
              </w:rPr>
            </w:pPr>
            <w:ins w:id="39829" w:author="user" w:date="2020-03-09T14:28:00Z">
              <w:r w:rsidRPr="007150DE">
                <w:rPr>
                  <w:rFonts w:asciiTheme="minorHAnsi" w:hAnsiTheme="minorHAnsi" w:cstheme="minorHAnsi"/>
                  <w:color w:val="000000"/>
                  <w:sz w:val="18"/>
                  <w:szCs w:val="18"/>
                </w:rPr>
                <w:t>DC_66A-66A_n261(A-G)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830" w:author="user" w:date="2020-03-09T14:28: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9831" w:author="user" w:date="2020-03-09T14:27:00Z"/>
                <w:rFonts w:asciiTheme="minorHAnsi" w:hAnsiTheme="minorHAnsi" w:cstheme="minorHAnsi"/>
                <w:szCs w:val="18"/>
              </w:rPr>
            </w:pPr>
            <w:ins w:id="39832" w:author="user" w:date="2020-03-09T14:28:00Z">
              <w:r w:rsidRPr="007150DE">
                <w:rPr>
                  <w:rFonts w:asciiTheme="minorHAnsi" w:hAnsiTheme="minorHAnsi" w:cstheme="minorHAnsi"/>
                  <w:color w:val="000000"/>
                  <w:szCs w:val="18"/>
                </w:rPr>
                <w:t>DC_66A_n261G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833" w:author="user" w:date="2020-03-09T14:28: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39834" w:author="user" w:date="2020-03-09T14:27:00Z"/>
                <w:rFonts w:asciiTheme="minorHAnsi" w:hAnsiTheme="minorHAnsi" w:cstheme="minorHAnsi"/>
                <w:szCs w:val="18"/>
              </w:rPr>
            </w:pPr>
            <w:ins w:id="39835" w:author="user" w:date="2020-03-09T14:28: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836" w:author="user" w:date="2020-03-09T14:28: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Default="00050C42" w:rsidP="007150DE">
            <w:pPr>
              <w:pStyle w:val="TAL"/>
              <w:rPr>
                <w:ins w:id="39837" w:author="tank" w:date="2020-03-12T02:22:00Z"/>
                <w:rFonts w:asciiTheme="minorHAnsi" w:eastAsia="新細明體" w:hAnsiTheme="minorHAnsi" w:cstheme="minorHAnsi"/>
                <w:szCs w:val="18"/>
                <w:lang w:eastAsia="zh-TW"/>
              </w:rPr>
            </w:pPr>
            <w:ins w:id="39838" w:author="tank" w:date="2020-03-10T10:58: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39839" w:author="user" w:date="2020-03-09T14:27:00Z"/>
                <w:rFonts w:asciiTheme="minorHAnsi" w:eastAsia="Malgun Gothic" w:hAnsiTheme="minorHAnsi" w:cstheme="minorHAnsi"/>
                <w:szCs w:val="18"/>
                <w:lang w:eastAsia="ko-KR"/>
              </w:rPr>
            </w:pPr>
            <w:ins w:id="39840" w:author="tank" w:date="2020-03-12T02:22: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841" w:author="user" w:date="2020-03-09T14:28: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842" w:author="user" w:date="2020-03-09T14:27:00Z"/>
                <w:rFonts w:asciiTheme="minorHAnsi" w:eastAsia="新細明體" w:hAnsiTheme="minorHAnsi" w:cstheme="minorHAnsi"/>
                <w:szCs w:val="18"/>
                <w:lang w:eastAsia="zh-TW"/>
              </w:rPr>
            </w:pPr>
            <w:ins w:id="39843" w:author="tank" w:date="2020-03-10T10:58: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844" w:author="user" w:date="2020-03-09T14:28: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845" w:author="user" w:date="2020-03-09T14:27:00Z"/>
                <w:rFonts w:asciiTheme="minorHAnsi" w:eastAsia="新細明體" w:hAnsiTheme="minorHAnsi" w:cstheme="minorHAnsi"/>
                <w:szCs w:val="18"/>
                <w:lang w:eastAsia="zh-TW"/>
              </w:rPr>
            </w:pPr>
            <w:ins w:id="39846" w:author="tank" w:date="2020-03-10T10:58: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9847" w:author="user" w:date="2020-03-09T14:28: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39848" w:author="user" w:date="2020-03-09T14:27:00Z"/>
                <w:rFonts w:asciiTheme="minorHAnsi" w:eastAsia="新細明體" w:hAnsiTheme="minorHAnsi" w:cstheme="minorHAnsi"/>
                <w:szCs w:val="18"/>
                <w:lang w:eastAsia="zh-TW"/>
              </w:rPr>
            </w:pPr>
            <w:ins w:id="39849" w:author="tank" w:date="2020-03-10T10:58:00Z">
              <w:r w:rsidRPr="007150DE">
                <w:rPr>
                  <w:rFonts w:asciiTheme="minorHAnsi" w:eastAsia="新細明體" w:hAnsiTheme="minorHAnsi" w:cstheme="minorHAnsi"/>
                  <w:szCs w:val="18"/>
                  <w:lang w:eastAsia="zh-TW"/>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850"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851" w:author="user" w:date="2020-03-09T14:27:00Z"/>
          <w:trPrChange w:id="39852"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853"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854" w:author="user" w:date="2020-03-09T14:27:00Z"/>
                <w:rFonts w:asciiTheme="minorHAnsi" w:hAnsiTheme="minorHAnsi" w:cstheme="minorHAnsi"/>
                <w:sz w:val="18"/>
                <w:szCs w:val="18"/>
              </w:rPr>
            </w:pPr>
            <w:ins w:id="39855" w:author="user" w:date="2020-03-09T14:28:00Z">
              <w:r w:rsidRPr="007150DE">
                <w:rPr>
                  <w:rFonts w:asciiTheme="minorHAnsi" w:hAnsiTheme="minorHAnsi" w:cstheme="minorHAnsi"/>
                  <w:color w:val="000000"/>
                  <w:sz w:val="18"/>
                  <w:szCs w:val="18"/>
                </w:rPr>
                <w:t>DC_66A-66A_n261(3A)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856"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857" w:author="user" w:date="2020-03-09T14:27:00Z"/>
                <w:rFonts w:asciiTheme="minorHAnsi" w:hAnsiTheme="minorHAnsi" w:cstheme="minorHAnsi"/>
                <w:szCs w:val="18"/>
              </w:rPr>
            </w:pPr>
            <w:ins w:id="39858" w:author="user" w:date="2020-03-09T14:28:00Z">
              <w:r w:rsidRPr="007150DE">
                <w:rPr>
                  <w:rFonts w:asciiTheme="minorHAnsi" w:hAnsiTheme="minorHAnsi" w:cstheme="minorHAnsi"/>
                  <w:color w:val="000000"/>
                  <w:szCs w:val="18"/>
                </w:rPr>
                <w:t>DC_66A_n261A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859"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860" w:author="user" w:date="2020-03-09T14:27:00Z"/>
                <w:rFonts w:asciiTheme="minorHAnsi" w:hAnsiTheme="minorHAnsi" w:cstheme="minorHAnsi"/>
                <w:szCs w:val="18"/>
              </w:rPr>
            </w:pPr>
            <w:ins w:id="39861"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862"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72211B" w:rsidP="007150DE">
            <w:pPr>
              <w:pStyle w:val="TAL"/>
              <w:rPr>
                <w:ins w:id="39863" w:author="user" w:date="2020-03-09T14:27:00Z"/>
                <w:rFonts w:asciiTheme="minorHAnsi" w:eastAsia="Malgun Gothic" w:hAnsiTheme="minorHAnsi" w:cstheme="minorHAnsi"/>
                <w:szCs w:val="18"/>
                <w:lang w:eastAsia="ko-KR"/>
              </w:rPr>
            </w:pPr>
            <w:ins w:id="39864" w:author="tank" w:date="2020-03-12T02:22:00Z">
              <w:r w:rsidRPr="0072211B">
                <w:rPr>
                  <w:rFonts w:asciiTheme="minorHAnsi" w:eastAsia="Malgun Gothic" w:hAnsiTheme="minorHAnsi" w:cstheme="minorHAnsi"/>
                  <w:szCs w:val="18"/>
                  <w:lang w:eastAsia="ko-KR"/>
                </w:rPr>
                <w:t>TS 38.101-3: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865"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866" w:author="user" w:date="2020-03-09T14:27:00Z"/>
                <w:rFonts w:asciiTheme="minorHAnsi" w:eastAsia="新細明體" w:hAnsiTheme="minorHAnsi" w:cstheme="minorHAnsi"/>
                <w:szCs w:val="18"/>
                <w:lang w:eastAsia="zh-TW"/>
              </w:rPr>
            </w:pPr>
            <w:ins w:id="39867" w:author="tank" w:date="2020-03-11T14:16: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868"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869" w:author="user" w:date="2020-03-09T14:27:00Z"/>
                <w:rFonts w:asciiTheme="minorHAnsi" w:eastAsia="新細明體" w:hAnsiTheme="minorHAnsi" w:cstheme="minorHAnsi"/>
                <w:szCs w:val="18"/>
                <w:lang w:eastAsia="zh-TW"/>
              </w:rPr>
            </w:pPr>
            <w:ins w:id="39870" w:author="tank" w:date="2020-03-11T14:1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9871"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872" w:author="user" w:date="2020-03-09T14:27:00Z"/>
                <w:rFonts w:asciiTheme="minorHAnsi" w:eastAsia="新細明體" w:hAnsiTheme="minorHAnsi" w:cstheme="minorHAnsi"/>
                <w:szCs w:val="18"/>
                <w:lang w:eastAsia="zh-TW"/>
              </w:rPr>
            </w:pPr>
            <w:ins w:id="39873" w:author="tank" w:date="2020-03-11T14:16:00Z">
              <w:r w:rsidRPr="007150DE">
                <w:rPr>
                  <w:rFonts w:asciiTheme="minorHAnsi" w:eastAsia="新細明體" w:hAnsiTheme="minorHAnsi" w:cstheme="minorHAnsi"/>
                  <w:szCs w:val="18"/>
                  <w:lang w:eastAsia="zh-TW"/>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874"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875" w:author="user" w:date="2020-03-09T14:27:00Z"/>
          <w:trPrChange w:id="39876"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877"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878" w:author="user" w:date="2020-03-09T14:27:00Z"/>
                <w:rFonts w:asciiTheme="minorHAnsi" w:hAnsiTheme="minorHAnsi" w:cstheme="minorHAnsi"/>
                <w:sz w:val="18"/>
                <w:szCs w:val="18"/>
              </w:rPr>
            </w:pPr>
            <w:ins w:id="39879" w:author="user" w:date="2020-03-09T14:28:00Z">
              <w:r w:rsidRPr="007150DE">
                <w:rPr>
                  <w:rFonts w:asciiTheme="minorHAnsi" w:hAnsiTheme="minorHAnsi" w:cstheme="minorHAnsi"/>
                  <w:color w:val="000000"/>
                  <w:sz w:val="18"/>
                  <w:szCs w:val="18"/>
                </w:rPr>
                <w:t>DC_66A-66A_n261(4A)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880"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881" w:author="user" w:date="2020-03-09T14:27:00Z"/>
                <w:rFonts w:asciiTheme="minorHAnsi" w:hAnsiTheme="minorHAnsi" w:cstheme="minorHAnsi"/>
                <w:szCs w:val="18"/>
              </w:rPr>
            </w:pPr>
            <w:ins w:id="39882" w:author="user" w:date="2020-03-09T14:28:00Z">
              <w:r w:rsidRPr="007150DE">
                <w:rPr>
                  <w:rFonts w:asciiTheme="minorHAnsi" w:hAnsiTheme="minorHAnsi" w:cstheme="minorHAnsi"/>
                  <w:color w:val="000000"/>
                  <w:szCs w:val="18"/>
                </w:rPr>
                <w:t>DC_66A_n261A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883"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884" w:author="user" w:date="2020-03-09T14:27:00Z"/>
                <w:rFonts w:asciiTheme="minorHAnsi" w:hAnsiTheme="minorHAnsi" w:cstheme="minorHAnsi"/>
                <w:szCs w:val="18"/>
              </w:rPr>
            </w:pPr>
            <w:ins w:id="39885"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886"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72211B" w:rsidP="007150DE">
            <w:pPr>
              <w:pStyle w:val="TAL"/>
              <w:rPr>
                <w:ins w:id="39887" w:author="user" w:date="2020-03-09T14:27:00Z"/>
                <w:rFonts w:asciiTheme="minorHAnsi" w:eastAsia="Malgun Gothic" w:hAnsiTheme="minorHAnsi" w:cstheme="minorHAnsi"/>
                <w:szCs w:val="18"/>
                <w:lang w:eastAsia="ko-KR"/>
              </w:rPr>
            </w:pPr>
            <w:ins w:id="39888" w:author="tank" w:date="2020-03-12T02:22:00Z">
              <w:r w:rsidRPr="0072211B">
                <w:rPr>
                  <w:rFonts w:asciiTheme="minorHAnsi" w:eastAsia="Malgun Gothic" w:hAnsiTheme="minorHAnsi" w:cstheme="minorHAnsi"/>
                  <w:szCs w:val="18"/>
                  <w:lang w:eastAsia="ko-KR"/>
                </w:rPr>
                <w:t>TS 38.101-3: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889"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890" w:author="user" w:date="2020-03-09T14:27:00Z"/>
                <w:rFonts w:asciiTheme="minorHAnsi" w:eastAsia="新細明體" w:hAnsiTheme="minorHAnsi" w:cstheme="minorHAnsi"/>
                <w:szCs w:val="18"/>
                <w:lang w:eastAsia="zh-TW"/>
              </w:rPr>
            </w:pPr>
            <w:ins w:id="39891" w:author="tank" w:date="2020-03-11T14:16: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892"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893" w:author="user" w:date="2020-03-09T14:27:00Z"/>
                <w:rFonts w:asciiTheme="minorHAnsi" w:eastAsia="新細明體" w:hAnsiTheme="minorHAnsi" w:cstheme="minorHAnsi"/>
                <w:szCs w:val="18"/>
                <w:lang w:eastAsia="zh-TW"/>
              </w:rPr>
            </w:pPr>
            <w:ins w:id="39894" w:author="tank" w:date="2020-03-11T14:1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9895"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896" w:author="user" w:date="2020-03-09T14:27:00Z"/>
                <w:rFonts w:asciiTheme="minorHAnsi" w:eastAsia="新細明體" w:hAnsiTheme="minorHAnsi" w:cstheme="minorHAnsi"/>
                <w:szCs w:val="18"/>
                <w:lang w:eastAsia="zh-TW"/>
              </w:rPr>
            </w:pPr>
            <w:ins w:id="39897" w:author="tank" w:date="2020-03-11T14:16: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898"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899" w:author="user" w:date="2020-03-09T14:27:00Z"/>
          <w:trPrChange w:id="39900"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901"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39902" w:author="user" w:date="2020-03-09T14:27:00Z"/>
                <w:rFonts w:asciiTheme="minorHAnsi" w:hAnsiTheme="minorHAnsi" w:cstheme="minorHAnsi"/>
                <w:sz w:val="18"/>
                <w:szCs w:val="18"/>
              </w:rPr>
            </w:pPr>
            <w:ins w:id="39903" w:author="user" w:date="2020-03-09T14:28:00Z">
              <w:r w:rsidRPr="007150DE">
                <w:rPr>
                  <w:rFonts w:asciiTheme="minorHAnsi" w:hAnsiTheme="minorHAnsi" w:cstheme="minorHAnsi"/>
                  <w:color w:val="000000"/>
                  <w:sz w:val="18"/>
                  <w:szCs w:val="18"/>
                </w:rPr>
                <w:t>DC_66A-66A_n261H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904"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39905" w:author="user" w:date="2020-03-09T14:27:00Z"/>
                <w:rFonts w:asciiTheme="minorHAnsi" w:hAnsiTheme="minorHAnsi" w:cstheme="minorHAnsi"/>
                <w:szCs w:val="18"/>
              </w:rPr>
            </w:pPr>
            <w:ins w:id="39906" w:author="user" w:date="2020-03-09T14:28:00Z">
              <w:r w:rsidRPr="007150DE">
                <w:rPr>
                  <w:rFonts w:asciiTheme="minorHAnsi" w:hAnsiTheme="minorHAnsi" w:cstheme="minorHAnsi"/>
                  <w:color w:val="000000"/>
                  <w:szCs w:val="18"/>
                </w:rPr>
                <w:t>DC_66A_n261H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907"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39908" w:author="user" w:date="2020-03-09T14:27:00Z"/>
                <w:rFonts w:asciiTheme="minorHAnsi" w:hAnsiTheme="minorHAnsi" w:cstheme="minorHAnsi"/>
                <w:szCs w:val="18"/>
              </w:rPr>
            </w:pPr>
            <w:ins w:id="39909"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910"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39911" w:author="tank" w:date="2020-03-12T02:22:00Z"/>
                <w:rFonts w:asciiTheme="minorHAnsi" w:eastAsia="新細明體" w:hAnsiTheme="minorHAnsi" w:cstheme="minorHAnsi"/>
                <w:szCs w:val="18"/>
                <w:lang w:eastAsia="zh-TW"/>
              </w:rPr>
            </w:pPr>
            <w:ins w:id="39912" w:author="tank" w:date="2020-03-10T11:00: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39913" w:author="user" w:date="2020-03-09T14:27:00Z"/>
                <w:rFonts w:asciiTheme="minorHAnsi" w:eastAsia="Malgun Gothic" w:hAnsiTheme="minorHAnsi" w:cstheme="minorHAnsi"/>
                <w:szCs w:val="18"/>
                <w:lang w:eastAsia="ko-KR"/>
              </w:rPr>
            </w:pPr>
            <w:ins w:id="39914" w:author="tank" w:date="2020-03-12T02:22: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915"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39916" w:author="user" w:date="2020-03-09T14:27:00Z"/>
                <w:rFonts w:asciiTheme="minorHAnsi" w:eastAsia="新細明體" w:hAnsiTheme="minorHAnsi" w:cstheme="minorHAnsi"/>
                <w:szCs w:val="18"/>
                <w:lang w:eastAsia="zh-TW"/>
              </w:rPr>
            </w:pPr>
            <w:ins w:id="39917" w:author="tank" w:date="2020-03-10T11:00: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918"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39919" w:author="user" w:date="2020-03-09T14:27:00Z"/>
                <w:rFonts w:asciiTheme="minorHAnsi" w:eastAsia="新細明體" w:hAnsiTheme="minorHAnsi" w:cstheme="minorHAnsi"/>
                <w:szCs w:val="18"/>
                <w:lang w:eastAsia="zh-TW"/>
              </w:rPr>
            </w:pPr>
            <w:ins w:id="39920" w:author="tank" w:date="2020-03-10T11:00: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9921"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39922" w:author="user" w:date="2020-03-09T14:27:00Z"/>
                <w:rFonts w:asciiTheme="minorHAnsi" w:eastAsia="新細明體" w:hAnsiTheme="minorHAnsi" w:cstheme="minorHAnsi"/>
                <w:szCs w:val="18"/>
                <w:lang w:eastAsia="zh-TW"/>
              </w:rPr>
            </w:pPr>
            <w:ins w:id="39923" w:author="tank" w:date="2020-03-10T11:00: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924"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925" w:author="user" w:date="2020-03-09T14:27:00Z"/>
          <w:trPrChange w:id="39926"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927"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39928" w:author="user" w:date="2020-03-09T14:27:00Z"/>
                <w:rFonts w:asciiTheme="minorHAnsi" w:hAnsiTheme="minorHAnsi" w:cstheme="minorHAnsi"/>
                <w:sz w:val="18"/>
                <w:szCs w:val="18"/>
              </w:rPr>
            </w:pPr>
            <w:ins w:id="39929" w:author="user" w:date="2020-03-09T14:28:00Z">
              <w:r w:rsidRPr="007150DE">
                <w:rPr>
                  <w:rFonts w:asciiTheme="minorHAnsi" w:hAnsiTheme="minorHAnsi" w:cstheme="minorHAnsi"/>
                  <w:color w:val="000000"/>
                  <w:sz w:val="18"/>
                  <w:szCs w:val="18"/>
                </w:rPr>
                <w:t>DC_66A-66A_n261G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930"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39931" w:author="user" w:date="2020-03-09T14:27:00Z"/>
                <w:rFonts w:asciiTheme="minorHAnsi" w:hAnsiTheme="minorHAnsi" w:cstheme="minorHAnsi"/>
                <w:szCs w:val="18"/>
              </w:rPr>
            </w:pPr>
            <w:ins w:id="39932" w:author="user" w:date="2020-03-09T14:28:00Z">
              <w:r w:rsidRPr="007150DE">
                <w:rPr>
                  <w:rFonts w:asciiTheme="minorHAnsi" w:hAnsiTheme="minorHAnsi" w:cstheme="minorHAnsi"/>
                  <w:color w:val="000000"/>
                  <w:szCs w:val="18"/>
                </w:rPr>
                <w:t>DC_66A_n261G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933"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39934" w:author="user" w:date="2020-03-09T14:27:00Z"/>
                <w:rFonts w:asciiTheme="minorHAnsi" w:hAnsiTheme="minorHAnsi" w:cstheme="minorHAnsi"/>
                <w:szCs w:val="18"/>
              </w:rPr>
            </w:pPr>
            <w:ins w:id="39935"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936"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39937" w:author="tank" w:date="2020-03-12T02:22:00Z"/>
                <w:rFonts w:asciiTheme="minorHAnsi" w:eastAsia="新細明體" w:hAnsiTheme="minorHAnsi" w:cstheme="minorHAnsi"/>
                <w:szCs w:val="18"/>
                <w:lang w:eastAsia="zh-TW"/>
              </w:rPr>
            </w:pPr>
            <w:ins w:id="39938" w:author="tank" w:date="2020-03-10T11:00: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39939" w:author="user" w:date="2020-03-09T14:27:00Z"/>
                <w:rFonts w:asciiTheme="minorHAnsi" w:eastAsia="Malgun Gothic" w:hAnsiTheme="minorHAnsi" w:cstheme="minorHAnsi"/>
                <w:szCs w:val="18"/>
                <w:lang w:eastAsia="ko-KR"/>
              </w:rPr>
            </w:pPr>
            <w:ins w:id="39940" w:author="tank" w:date="2020-03-12T02:22: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941"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39942" w:author="user" w:date="2020-03-09T14:27:00Z"/>
                <w:rFonts w:asciiTheme="minorHAnsi" w:eastAsia="新細明體" w:hAnsiTheme="minorHAnsi" w:cstheme="minorHAnsi"/>
                <w:szCs w:val="18"/>
                <w:lang w:eastAsia="zh-TW"/>
              </w:rPr>
            </w:pPr>
            <w:ins w:id="39943" w:author="tank" w:date="2020-03-10T11:00: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944"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39945" w:author="user" w:date="2020-03-09T14:27:00Z"/>
                <w:rFonts w:asciiTheme="minorHAnsi" w:eastAsia="新細明體" w:hAnsiTheme="minorHAnsi" w:cstheme="minorHAnsi"/>
                <w:szCs w:val="18"/>
                <w:lang w:eastAsia="zh-TW"/>
              </w:rPr>
            </w:pPr>
            <w:ins w:id="39946" w:author="tank" w:date="2020-03-10T11:00: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9947"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39948" w:author="user" w:date="2020-03-09T14:27:00Z"/>
                <w:rFonts w:asciiTheme="minorHAnsi" w:eastAsia="新細明體" w:hAnsiTheme="minorHAnsi" w:cstheme="minorHAnsi"/>
                <w:szCs w:val="18"/>
                <w:lang w:eastAsia="zh-TW"/>
              </w:rPr>
            </w:pPr>
            <w:ins w:id="39949" w:author="tank" w:date="2020-03-10T11:00:00Z">
              <w:r w:rsidRPr="007150DE">
                <w:rPr>
                  <w:rFonts w:asciiTheme="minorHAnsi" w:eastAsia="新細明體" w:hAnsiTheme="minorHAnsi" w:cstheme="minorHAnsi"/>
                  <w:szCs w:val="18"/>
                  <w:lang w:eastAsia="zh-TW"/>
                </w:rPr>
                <w:t>None</w:t>
              </w:r>
            </w:ins>
          </w:p>
        </w:tc>
      </w:tr>
      <w:tr w:rsidR="00AB2C4D"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950"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951" w:author="user" w:date="2020-03-09T14:27:00Z"/>
          <w:trPrChange w:id="39952"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953"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keepNext/>
              <w:snapToGrid w:val="0"/>
              <w:spacing w:after="0"/>
              <w:rPr>
                <w:ins w:id="39954" w:author="user" w:date="2020-03-09T14:27:00Z"/>
                <w:rFonts w:asciiTheme="minorHAnsi" w:hAnsiTheme="minorHAnsi" w:cstheme="minorHAnsi"/>
                <w:sz w:val="18"/>
                <w:szCs w:val="18"/>
              </w:rPr>
            </w:pPr>
            <w:ins w:id="39955" w:author="user" w:date="2020-03-09T14:28:00Z">
              <w:r w:rsidRPr="007150DE">
                <w:rPr>
                  <w:rFonts w:asciiTheme="minorHAnsi" w:hAnsiTheme="minorHAnsi" w:cstheme="minorHAnsi"/>
                  <w:color w:val="000000"/>
                  <w:sz w:val="18"/>
                  <w:szCs w:val="18"/>
                </w:rPr>
                <w:t>DC_66A-66A_n261A</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956"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957" w:author="user" w:date="2020-03-09T14:27:00Z"/>
                <w:rFonts w:asciiTheme="minorHAnsi" w:hAnsiTheme="minorHAnsi" w:cstheme="minorHAnsi"/>
                <w:szCs w:val="18"/>
              </w:rPr>
            </w:pPr>
            <w:ins w:id="39958" w:author="user" w:date="2020-03-09T14:28:00Z">
              <w:r w:rsidRPr="007150DE">
                <w:rPr>
                  <w:rFonts w:asciiTheme="minorHAnsi" w:hAnsiTheme="minorHAnsi" w:cstheme="minorHAnsi"/>
                  <w:color w:val="000000"/>
                  <w:szCs w:val="18"/>
                </w:rPr>
                <w:t>DC_66A_n261A</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959"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B2C4D" w:rsidRPr="007150DE" w:rsidRDefault="00AB2C4D" w:rsidP="007150DE">
            <w:pPr>
              <w:pStyle w:val="TAL"/>
              <w:snapToGrid w:val="0"/>
              <w:rPr>
                <w:ins w:id="39960" w:author="user" w:date="2020-03-09T14:27:00Z"/>
                <w:rFonts w:asciiTheme="minorHAnsi" w:hAnsiTheme="minorHAnsi" w:cstheme="minorHAnsi"/>
                <w:szCs w:val="18"/>
              </w:rPr>
            </w:pPr>
            <w:ins w:id="39961"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962"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72211B" w:rsidP="007150DE">
            <w:pPr>
              <w:pStyle w:val="TAL"/>
              <w:rPr>
                <w:ins w:id="39963" w:author="user" w:date="2020-03-09T14:27:00Z"/>
                <w:rFonts w:asciiTheme="minorHAnsi" w:eastAsia="Malgun Gothic" w:hAnsiTheme="minorHAnsi" w:cstheme="minorHAnsi"/>
                <w:szCs w:val="18"/>
                <w:lang w:eastAsia="ko-KR"/>
              </w:rPr>
            </w:pPr>
            <w:ins w:id="39964" w:author="tank" w:date="2020-03-12T02:22:00Z">
              <w:r w:rsidRPr="0072211B">
                <w:rPr>
                  <w:rFonts w:asciiTheme="minorHAnsi" w:eastAsia="Malgun Gothic" w:hAnsiTheme="minorHAnsi" w:cstheme="minorHAnsi"/>
                  <w:szCs w:val="18"/>
                  <w:lang w:eastAsia="ko-KR"/>
                </w:rPr>
                <w:t>TS 38.101-3: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965"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966" w:author="user" w:date="2020-03-09T14:27:00Z"/>
                <w:rFonts w:asciiTheme="minorHAnsi" w:eastAsia="新細明體" w:hAnsiTheme="minorHAnsi" w:cstheme="minorHAnsi"/>
                <w:szCs w:val="18"/>
                <w:lang w:eastAsia="zh-TW"/>
              </w:rPr>
            </w:pPr>
            <w:ins w:id="39967" w:author="tank" w:date="2020-03-11T14:16: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968"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969" w:author="user" w:date="2020-03-09T14:27:00Z"/>
                <w:rFonts w:asciiTheme="minorHAnsi" w:eastAsia="新細明體" w:hAnsiTheme="minorHAnsi" w:cstheme="minorHAnsi"/>
                <w:szCs w:val="18"/>
                <w:lang w:eastAsia="zh-TW"/>
              </w:rPr>
            </w:pPr>
            <w:ins w:id="39970" w:author="tank" w:date="2020-03-11T14:16: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9971"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AB2C4D" w:rsidRPr="007150DE" w:rsidRDefault="00AB2C4D" w:rsidP="007150DE">
            <w:pPr>
              <w:pStyle w:val="TAL"/>
              <w:snapToGrid w:val="0"/>
              <w:rPr>
                <w:ins w:id="39972" w:author="user" w:date="2020-03-09T14:27:00Z"/>
                <w:rFonts w:asciiTheme="minorHAnsi" w:eastAsia="新細明體" w:hAnsiTheme="minorHAnsi" w:cstheme="minorHAnsi"/>
                <w:szCs w:val="18"/>
                <w:lang w:eastAsia="zh-TW"/>
              </w:rPr>
            </w:pPr>
            <w:ins w:id="39973" w:author="tank" w:date="2020-03-11T14:16: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974"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39975" w:author="user" w:date="2020-03-09T14:24:00Z"/>
          <w:trPrChange w:id="39976"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39977"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39978" w:author="user" w:date="2020-03-09T14:24:00Z"/>
                <w:rFonts w:asciiTheme="minorHAnsi" w:hAnsiTheme="minorHAnsi" w:cstheme="minorHAnsi"/>
                <w:sz w:val="18"/>
                <w:szCs w:val="18"/>
              </w:rPr>
            </w:pPr>
            <w:ins w:id="39979" w:author="user" w:date="2020-03-09T14:29:00Z">
              <w:r w:rsidRPr="007150DE">
                <w:rPr>
                  <w:rFonts w:asciiTheme="minorHAnsi" w:hAnsiTheme="minorHAnsi" w:cstheme="minorHAnsi"/>
                  <w:color w:val="000000"/>
                  <w:sz w:val="18"/>
                  <w:szCs w:val="18"/>
                </w:rPr>
                <w:t>DC_66A-66A_n261(2H)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980"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39981" w:author="user" w:date="2020-03-09T14:24:00Z"/>
                <w:rFonts w:asciiTheme="minorHAnsi" w:hAnsiTheme="minorHAnsi" w:cstheme="minorHAnsi"/>
                <w:szCs w:val="18"/>
              </w:rPr>
            </w:pPr>
            <w:ins w:id="39982" w:author="user" w:date="2020-03-09T14:29:00Z">
              <w:r w:rsidRPr="007150DE">
                <w:rPr>
                  <w:rFonts w:asciiTheme="minorHAnsi" w:hAnsiTheme="minorHAnsi" w:cstheme="minorHAnsi"/>
                  <w:color w:val="000000"/>
                  <w:szCs w:val="18"/>
                </w:rPr>
                <w:t>DC_66A_n261H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39983"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39984" w:author="user" w:date="2020-03-09T14:24:00Z"/>
                <w:rFonts w:asciiTheme="minorHAnsi" w:hAnsiTheme="minorHAnsi" w:cstheme="minorHAnsi"/>
                <w:szCs w:val="18"/>
              </w:rPr>
            </w:pPr>
            <w:ins w:id="39985"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39986"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39987" w:author="tank" w:date="2020-03-12T02:22:00Z"/>
                <w:rFonts w:asciiTheme="minorHAnsi" w:eastAsia="新細明體" w:hAnsiTheme="minorHAnsi" w:cstheme="minorHAnsi"/>
                <w:szCs w:val="18"/>
                <w:lang w:eastAsia="zh-TW"/>
              </w:rPr>
            </w:pPr>
            <w:ins w:id="39988" w:author="tank" w:date="2020-03-10T11:00: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39989" w:author="user" w:date="2020-03-09T14:24:00Z"/>
                <w:rFonts w:asciiTheme="minorHAnsi" w:eastAsia="Malgun Gothic" w:hAnsiTheme="minorHAnsi" w:cstheme="minorHAnsi"/>
                <w:szCs w:val="18"/>
                <w:lang w:eastAsia="ko-KR"/>
              </w:rPr>
            </w:pPr>
            <w:ins w:id="39990" w:author="tank" w:date="2020-03-12T02:22: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39991"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39992" w:author="user" w:date="2020-03-09T14:24:00Z"/>
                <w:rFonts w:asciiTheme="minorHAnsi" w:eastAsia="新細明體" w:hAnsiTheme="minorHAnsi" w:cstheme="minorHAnsi"/>
                <w:szCs w:val="18"/>
                <w:lang w:eastAsia="zh-TW"/>
              </w:rPr>
            </w:pPr>
            <w:ins w:id="39993" w:author="tank" w:date="2020-03-10T11:00: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39994"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39995" w:author="user" w:date="2020-03-09T14:24:00Z"/>
                <w:rFonts w:asciiTheme="minorHAnsi" w:eastAsia="新細明體" w:hAnsiTheme="minorHAnsi" w:cstheme="minorHAnsi"/>
                <w:szCs w:val="18"/>
                <w:lang w:eastAsia="zh-TW"/>
              </w:rPr>
            </w:pPr>
            <w:ins w:id="39996" w:author="tank" w:date="2020-03-10T11:00: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39997"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39998" w:author="user" w:date="2020-03-09T14:24:00Z"/>
                <w:rFonts w:asciiTheme="minorHAnsi" w:eastAsia="新細明體" w:hAnsiTheme="minorHAnsi" w:cstheme="minorHAnsi"/>
                <w:szCs w:val="18"/>
                <w:lang w:eastAsia="zh-TW"/>
              </w:rPr>
            </w:pPr>
            <w:ins w:id="39999" w:author="tank" w:date="2020-03-10T11:00: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000"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001" w:author="user" w:date="2020-03-09T14:28:00Z"/>
          <w:trPrChange w:id="40002"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003"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004" w:author="user" w:date="2020-03-09T14:28:00Z"/>
                <w:rFonts w:asciiTheme="minorHAnsi" w:hAnsiTheme="minorHAnsi" w:cstheme="minorHAnsi"/>
                <w:sz w:val="18"/>
                <w:szCs w:val="18"/>
              </w:rPr>
            </w:pPr>
            <w:ins w:id="40005" w:author="user" w:date="2020-03-09T14:29:00Z">
              <w:r w:rsidRPr="007150DE">
                <w:rPr>
                  <w:rFonts w:asciiTheme="minorHAnsi" w:hAnsiTheme="minorHAnsi" w:cstheme="minorHAnsi"/>
                  <w:color w:val="000000"/>
                  <w:sz w:val="18"/>
                  <w:szCs w:val="18"/>
                </w:rPr>
                <w:t>DC_66A-66A_n261(A-H)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006"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007" w:author="user" w:date="2020-03-09T14:28:00Z"/>
                <w:rFonts w:asciiTheme="minorHAnsi" w:hAnsiTheme="minorHAnsi" w:cstheme="minorHAnsi"/>
                <w:szCs w:val="18"/>
              </w:rPr>
            </w:pPr>
            <w:ins w:id="40008" w:author="user" w:date="2020-03-09T14:29:00Z">
              <w:r w:rsidRPr="007150DE">
                <w:rPr>
                  <w:rFonts w:asciiTheme="minorHAnsi" w:hAnsiTheme="minorHAnsi" w:cstheme="minorHAnsi"/>
                  <w:color w:val="000000"/>
                  <w:szCs w:val="18"/>
                </w:rPr>
                <w:t>DC_66A_n261H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009"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010" w:author="user" w:date="2020-03-09T14:28:00Z"/>
                <w:rFonts w:asciiTheme="minorHAnsi" w:hAnsiTheme="minorHAnsi" w:cstheme="minorHAnsi"/>
                <w:szCs w:val="18"/>
              </w:rPr>
            </w:pPr>
            <w:ins w:id="40011"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012"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013" w:author="tank" w:date="2020-03-12T02:23:00Z"/>
                <w:rFonts w:asciiTheme="minorHAnsi" w:eastAsia="新細明體" w:hAnsiTheme="minorHAnsi" w:cstheme="minorHAnsi"/>
                <w:szCs w:val="18"/>
                <w:lang w:eastAsia="zh-TW"/>
              </w:rPr>
            </w:pPr>
            <w:ins w:id="40014" w:author="tank" w:date="2020-03-10T11:00: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015" w:author="user" w:date="2020-03-09T14:28:00Z"/>
                <w:rFonts w:asciiTheme="minorHAnsi" w:eastAsia="Malgun Gothic" w:hAnsiTheme="minorHAnsi" w:cstheme="minorHAnsi"/>
                <w:szCs w:val="18"/>
                <w:lang w:eastAsia="ko-KR"/>
              </w:rPr>
            </w:pPr>
            <w:ins w:id="40016"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017"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018" w:author="user" w:date="2020-03-09T14:28:00Z"/>
                <w:rFonts w:asciiTheme="minorHAnsi" w:eastAsia="新細明體" w:hAnsiTheme="minorHAnsi" w:cstheme="minorHAnsi"/>
                <w:szCs w:val="18"/>
                <w:lang w:eastAsia="zh-TW"/>
              </w:rPr>
            </w:pPr>
            <w:ins w:id="40019" w:author="tank" w:date="2020-03-10T11:00: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020"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021" w:author="user" w:date="2020-03-09T14:28:00Z"/>
                <w:rFonts w:asciiTheme="minorHAnsi" w:eastAsia="新細明體" w:hAnsiTheme="minorHAnsi" w:cstheme="minorHAnsi"/>
                <w:szCs w:val="18"/>
                <w:lang w:eastAsia="zh-TW"/>
              </w:rPr>
            </w:pPr>
            <w:ins w:id="40022" w:author="tank" w:date="2020-03-10T11:00: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023"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024" w:author="user" w:date="2020-03-09T14:28:00Z"/>
                <w:rFonts w:asciiTheme="minorHAnsi" w:eastAsia="新細明體" w:hAnsiTheme="minorHAnsi" w:cstheme="minorHAnsi"/>
                <w:szCs w:val="18"/>
                <w:lang w:eastAsia="zh-TW"/>
              </w:rPr>
            </w:pPr>
            <w:ins w:id="40025" w:author="tank" w:date="2020-03-10T11:00: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026"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027" w:author="user" w:date="2020-03-09T14:28:00Z"/>
          <w:trPrChange w:id="40028"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029"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030" w:author="user" w:date="2020-03-09T14:28:00Z"/>
                <w:rFonts w:asciiTheme="minorHAnsi" w:hAnsiTheme="minorHAnsi" w:cstheme="minorHAnsi"/>
                <w:sz w:val="18"/>
                <w:szCs w:val="18"/>
              </w:rPr>
            </w:pPr>
            <w:ins w:id="40031" w:author="user" w:date="2020-03-09T14:29:00Z">
              <w:r w:rsidRPr="007150DE">
                <w:rPr>
                  <w:rFonts w:asciiTheme="minorHAnsi" w:hAnsiTheme="minorHAnsi" w:cstheme="minorHAnsi"/>
                  <w:color w:val="000000"/>
                  <w:sz w:val="18"/>
                  <w:szCs w:val="18"/>
                </w:rPr>
                <w:t>DC_66A-66A_n261(G-H)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032"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033" w:author="user" w:date="2020-03-09T14:28:00Z"/>
                <w:rFonts w:asciiTheme="minorHAnsi" w:hAnsiTheme="minorHAnsi" w:cstheme="minorHAnsi"/>
                <w:szCs w:val="18"/>
              </w:rPr>
            </w:pPr>
            <w:ins w:id="40034" w:author="user" w:date="2020-03-09T14:29:00Z">
              <w:r w:rsidRPr="007150DE">
                <w:rPr>
                  <w:rFonts w:asciiTheme="minorHAnsi" w:hAnsiTheme="minorHAnsi" w:cstheme="minorHAnsi"/>
                  <w:color w:val="000000"/>
                  <w:szCs w:val="18"/>
                </w:rPr>
                <w:t>DC_66A_n261H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035"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036" w:author="user" w:date="2020-03-09T14:28:00Z"/>
                <w:rFonts w:asciiTheme="minorHAnsi" w:hAnsiTheme="minorHAnsi" w:cstheme="minorHAnsi"/>
                <w:szCs w:val="18"/>
              </w:rPr>
            </w:pPr>
            <w:ins w:id="40037"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038"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039" w:author="tank" w:date="2020-03-12T02:23:00Z"/>
                <w:rFonts w:asciiTheme="minorHAnsi" w:eastAsia="新細明體" w:hAnsiTheme="minorHAnsi" w:cstheme="minorHAnsi"/>
                <w:szCs w:val="18"/>
                <w:lang w:eastAsia="zh-TW"/>
              </w:rPr>
            </w:pPr>
            <w:ins w:id="40040" w:author="tank" w:date="2020-03-10T11:00: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041" w:author="user" w:date="2020-03-09T14:28:00Z"/>
                <w:rFonts w:asciiTheme="minorHAnsi" w:eastAsia="Malgun Gothic" w:hAnsiTheme="minorHAnsi" w:cstheme="minorHAnsi"/>
                <w:szCs w:val="18"/>
                <w:lang w:eastAsia="ko-KR"/>
              </w:rPr>
            </w:pPr>
            <w:ins w:id="40042"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043"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044" w:author="user" w:date="2020-03-09T14:28:00Z"/>
                <w:rFonts w:asciiTheme="minorHAnsi" w:eastAsia="新細明體" w:hAnsiTheme="minorHAnsi" w:cstheme="minorHAnsi"/>
                <w:szCs w:val="18"/>
                <w:lang w:eastAsia="zh-TW"/>
              </w:rPr>
            </w:pPr>
            <w:ins w:id="40045" w:author="tank" w:date="2020-03-10T11:00: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046"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047" w:author="user" w:date="2020-03-09T14:28:00Z"/>
                <w:rFonts w:asciiTheme="minorHAnsi" w:eastAsia="新細明體" w:hAnsiTheme="minorHAnsi" w:cstheme="minorHAnsi"/>
                <w:szCs w:val="18"/>
                <w:lang w:eastAsia="zh-TW"/>
              </w:rPr>
            </w:pPr>
            <w:ins w:id="40048" w:author="tank" w:date="2020-03-10T11:00: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049"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050" w:author="user" w:date="2020-03-09T14:28:00Z"/>
                <w:rFonts w:asciiTheme="minorHAnsi" w:eastAsia="新細明體" w:hAnsiTheme="minorHAnsi" w:cstheme="minorHAnsi"/>
                <w:szCs w:val="18"/>
                <w:lang w:eastAsia="zh-TW"/>
              </w:rPr>
            </w:pPr>
            <w:ins w:id="40051" w:author="tank" w:date="2020-03-10T11:00: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052"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053" w:author="user" w:date="2020-03-09T14:28:00Z"/>
          <w:trPrChange w:id="40054"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055"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056" w:author="user" w:date="2020-03-09T14:28:00Z"/>
                <w:rFonts w:asciiTheme="minorHAnsi" w:hAnsiTheme="minorHAnsi" w:cstheme="minorHAnsi"/>
                <w:sz w:val="18"/>
                <w:szCs w:val="18"/>
              </w:rPr>
            </w:pPr>
            <w:ins w:id="40057" w:author="user" w:date="2020-03-09T14:29:00Z">
              <w:r w:rsidRPr="007150DE">
                <w:rPr>
                  <w:rFonts w:asciiTheme="minorHAnsi" w:hAnsiTheme="minorHAnsi" w:cstheme="minorHAnsi"/>
                  <w:color w:val="000000"/>
                  <w:sz w:val="18"/>
                  <w:szCs w:val="18"/>
                </w:rPr>
                <w:t>DC_66A-66A_n261(2A-H)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058"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059" w:author="user" w:date="2020-03-09T14:28:00Z"/>
                <w:rFonts w:asciiTheme="minorHAnsi" w:hAnsiTheme="minorHAnsi" w:cstheme="minorHAnsi"/>
                <w:szCs w:val="18"/>
              </w:rPr>
            </w:pPr>
            <w:ins w:id="40060" w:author="user" w:date="2020-03-09T14:29:00Z">
              <w:r w:rsidRPr="007150DE">
                <w:rPr>
                  <w:rFonts w:asciiTheme="minorHAnsi" w:hAnsiTheme="minorHAnsi" w:cstheme="minorHAnsi"/>
                  <w:color w:val="000000"/>
                  <w:szCs w:val="18"/>
                </w:rPr>
                <w:t>DC_66A_n261H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061"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062" w:author="user" w:date="2020-03-09T14:28:00Z"/>
                <w:rFonts w:asciiTheme="minorHAnsi" w:hAnsiTheme="minorHAnsi" w:cstheme="minorHAnsi"/>
                <w:szCs w:val="18"/>
              </w:rPr>
            </w:pPr>
            <w:ins w:id="40063"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064"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065" w:author="tank" w:date="2020-03-12T02:23:00Z"/>
                <w:rFonts w:asciiTheme="minorHAnsi" w:eastAsia="新細明體" w:hAnsiTheme="minorHAnsi" w:cstheme="minorHAnsi"/>
                <w:szCs w:val="18"/>
                <w:lang w:eastAsia="zh-TW"/>
              </w:rPr>
            </w:pPr>
            <w:ins w:id="40066" w:author="tank" w:date="2020-03-10T11:00: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067" w:author="user" w:date="2020-03-09T14:28:00Z"/>
                <w:rFonts w:asciiTheme="minorHAnsi" w:eastAsia="Malgun Gothic" w:hAnsiTheme="minorHAnsi" w:cstheme="minorHAnsi"/>
                <w:szCs w:val="18"/>
                <w:lang w:eastAsia="ko-KR"/>
              </w:rPr>
            </w:pPr>
            <w:ins w:id="40068"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069"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070" w:author="user" w:date="2020-03-09T14:28:00Z"/>
                <w:rFonts w:asciiTheme="minorHAnsi" w:eastAsia="新細明體" w:hAnsiTheme="minorHAnsi" w:cstheme="minorHAnsi"/>
                <w:szCs w:val="18"/>
                <w:lang w:eastAsia="zh-TW"/>
              </w:rPr>
            </w:pPr>
            <w:ins w:id="40071" w:author="tank" w:date="2020-03-10T11:00: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072"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073" w:author="user" w:date="2020-03-09T14:28:00Z"/>
                <w:rFonts w:asciiTheme="minorHAnsi" w:eastAsia="新細明體" w:hAnsiTheme="minorHAnsi" w:cstheme="minorHAnsi"/>
                <w:szCs w:val="18"/>
                <w:lang w:eastAsia="zh-TW"/>
              </w:rPr>
            </w:pPr>
            <w:ins w:id="40074" w:author="tank" w:date="2020-03-10T11:00: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075"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076" w:author="user" w:date="2020-03-09T14:28:00Z"/>
                <w:rFonts w:asciiTheme="minorHAnsi" w:eastAsia="新細明體" w:hAnsiTheme="minorHAnsi" w:cstheme="minorHAnsi"/>
                <w:szCs w:val="18"/>
                <w:lang w:eastAsia="zh-TW"/>
              </w:rPr>
            </w:pPr>
            <w:ins w:id="40077" w:author="tank" w:date="2020-03-10T11:00: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078"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079" w:author="user" w:date="2020-03-09T14:28:00Z"/>
          <w:trPrChange w:id="40080"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081"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082" w:author="user" w:date="2020-03-09T14:28:00Z"/>
                <w:rFonts w:asciiTheme="minorHAnsi" w:hAnsiTheme="minorHAnsi" w:cstheme="minorHAnsi"/>
                <w:sz w:val="18"/>
                <w:szCs w:val="18"/>
              </w:rPr>
            </w:pPr>
            <w:ins w:id="40083" w:author="user" w:date="2020-03-09T14:29:00Z">
              <w:r w:rsidRPr="007150DE">
                <w:rPr>
                  <w:rFonts w:asciiTheme="minorHAnsi" w:hAnsiTheme="minorHAnsi" w:cstheme="minorHAnsi"/>
                  <w:color w:val="000000"/>
                  <w:sz w:val="18"/>
                  <w:szCs w:val="18"/>
                </w:rPr>
                <w:t>DC_66A-66A_n261(2G)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084"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085" w:author="user" w:date="2020-03-09T14:28:00Z"/>
                <w:rFonts w:asciiTheme="minorHAnsi" w:hAnsiTheme="minorHAnsi" w:cstheme="minorHAnsi"/>
                <w:szCs w:val="18"/>
              </w:rPr>
            </w:pPr>
            <w:ins w:id="40086" w:author="user" w:date="2020-03-09T14:29:00Z">
              <w:r w:rsidRPr="007150DE">
                <w:rPr>
                  <w:rFonts w:asciiTheme="minorHAnsi" w:hAnsiTheme="minorHAnsi" w:cstheme="minorHAnsi"/>
                  <w:color w:val="000000"/>
                  <w:szCs w:val="18"/>
                </w:rPr>
                <w:t>DC_66A_n261G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087"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088" w:author="user" w:date="2020-03-09T14:28:00Z"/>
                <w:rFonts w:asciiTheme="minorHAnsi" w:hAnsiTheme="minorHAnsi" w:cstheme="minorHAnsi"/>
                <w:szCs w:val="18"/>
              </w:rPr>
            </w:pPr>
            <w:ins w:id="40089"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090"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091" w:author="tank" w:date="2020-03-12T02:23:00Z"/>
                <w:rFonts w:asciiTheme="minorHAnsi" w:eastAsia="新細明體" w:hAnsiTheme="minorHAnsi" w:cstheme="minorHAnsi"/>
                <w:szCs w:val="18"/>
                <w:lang w:eastAsia="zh-TW"/>
              </w:rPr>
            </w:pPr>
            <w:ins w:id="40092" w:author="tank" w:date="2020-03-10T11:01: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093" w:author="user" w:date="2020-03-09T14:28:00Z"/>
                <w:rFonts w:asciiTheme="minorHAnsi" w:eastAsia="Malgun Gothic" w:hAnsiTheme="minorHAnsi" w:cstheme="minorHAnsi"/>
                <w:szCs w:val="18"/>
                <w:lang w:eastAsia="ko-KR"/>
              </w:rPr>
            </w:pPr>
            <w:ins w:id="40094"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095"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096" w:author="user" w:date="2020-03-09T14:28:00Z"/>
                <w:rFonts w:asciiTheme="minorHAnsi" w:eastAsia="新細明體" w:hAnsiTheme="minorHAnsi" w:cstheme="minorHAnsi"/>
                <w:szCs w:val="18"/>
                <w:lang w:eastAsia="zh-TW"/>
              </w:rPr>
            </w:pPr>
            <w:ins w:id="40097" w:author="tank" w:date="2020-03-10T11:01: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098"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099" w:author="user" w:date="2020-03-09T14:28:00Z"/>
                <w:rFonts w:asciiTheme="minorHAnsi" w:eastAsia="新細明體" w:hAnsiTheme="minorHAnsi" w:cstheme="minorHAnsi"/>
                <w:szCs w:val="18"/>
                <w:lang w:eastAsia="zh-TW"/>
              </w:rPr>
            </w:pPr>
            <w:ins w:id="40100" w:author="tank" w:date="2020-03-10T11:01: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101"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102" w:author="user" w:date="2020-03-09T14:28:00Z"/>
                <w:rFonts w:asciiTheme="minorHAnsi" w:eastAsia="新細明體" w:hAnsiTheme="minorHAnsi" w:cstheme="minorHAnsi"/>
                <w:szCs w:val="18"/>
                <w:lang w:eastAsia="zh-TW"/>
              </w:rPr>
            </w:pPr>
            <w:ins w:id="40103" w:author="tank" w:date="2020-03-10T11:01: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104"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105" w:author="user" w:date="2020-03-09T14:28:00Z"/>
          <w:trPrChange w:id="40106"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107"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40108" w:author="user" w:date="2020-03-09T14:28:00Z"/>
                <w:rFonts w:asciiTheme="minorHAnsi" w:hAnsiTheme="minorHAnsi" w:cstheme="minorHAnsi"/>
                <w:sz w:val="18"/>
                <w:szCs w:val="18"/>
              </w:rPr>
            </w:pPr>
            <w:ins w:id="40109" w:author="user" w:date="2020-03-09T14:29:00Z">
              <w:r w:rsidRPr="007150DE">
                <w:rPr>
                  <w:rFonts w:asciiTheme="minorHAnsi" w:hAnsiTheme="minorHAnsi" w:cstheme="minorHAnsi"/>
                  <w:color w:val="000000"/>
                  <w:sz w:val="18"/>
                  <w:szCs w:val="18"/>
                </w:rPr>
                <w:t>DC_66A-66A_n260J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110"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40111" w:author="user" w:date="2020-03-09T14:28:00Z"/>
                <w:rFonts w:asciiTheme="minorHAnsi" w:hAnsiTheme="minorHAnsi" w:cstheme="minorHAnsi"/>
                <w:szCs w:val="18"/>
              </w:rPr>
            </w:pPr>
            <w:ins w:id="40112" w:author="user" w:date="2020-03-09T14:29:00Z">
              <w:r w:rsidRPr="007150DE">
                <w:rPr>
                  <w:rFonts w:asciiTheme="minorHAnsi" w:hAnsiTheme="minorHAnsi" w:cstheme="minorHAnsi"/>
                  <w:color w:val="000000"/>
                  <w:szCs w:val="18"/>
                </w:rPr>
                <w:t>DC_66A_n260I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113"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40114" w:author="user" w:date="2020-03-09T14:28:00Z"/>
                <w:rFonts w:asciiTheme="minorHAnsi" w:hAnsiTheme="minorHAnsi" w:cstheme="minorHAnsi"/>
                <w:szCs w:val="18"/>
              </w:rPr>
            </w:pPr>
            <w:ins w:id="40115"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116"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Default="00050C42" w:rsidP="007150DE">
            <w:pPr>
              <w:pStyle w:val="TAL"/>
              <w:rPr>
                <w:ins w:id="40117" w:author="tank" w:date="2020-03-12T02:23:00Z"/>
                <w:rFonts w:asciiTheme="minorHAnsi" w:eastAsia="新細明體" w:hAnsiTheme="minorHAnsi" w:cstheme="minorHAnsi"/>
                <w:szCs w:val="18"/>
                <w:lang w:eastAsia="zh-TW"/>
              </w:rPr>
            </w:pPr>
            <w:ins w:id="40118" w:author="tank" w:date="2020-03-10T10:52: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119" w:author="user" w:date="2020-03-09T14:28:00Z"/>
                <w:rFonts w:asciiTheme="minorHAnsi" w:eastAsia="Malgun Gothic" w:hAnsiTheme="minorHAnsi" w:cstheme="minorHAnsi"/>
                <w:szCs w:val="18"/>
                <w:lang w:eastAsia="ko-KR"/>
              </w:rPr>
            </w:pPr>
            <w:ins w:id="40120"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121"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40122" w:author="user" w:date="2020-03-09T14:28:00Z"/>
                <w:rFonts w:asciiTheme="minorHAnsi" w:eastAsia="新細明體" w:hAnsiTheme="minorHAnsi" w:cstheme="minorHAnsi"/>
                <w:szCs w:val="18"/>
                <w:lang w:eastAsia="zh-TW"/>
              </w:rPr>
            </w:pPr>
            <w:ins w:id="40123" w:author="tank" w:date="2020-03-10T10:52: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124"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40125" w:author="user" w:date="2020-03-09T14:28:00Z"/>
                <w:rFonts w:asciiTheme="minorHAnsi" w:eastAsia="新細明體" w:hAnsiTheme="minorHAnsi" w:cstheme="minorHAnsi"/>
                <w:szCs w:val="18"/>
                <w:lang w:eastAsia="zh-TW"/>
              </w:rPr>
            </w:pPr>
            <w:ins w:id="40126" w:author="tank" w:date="2020-03-10T10:52: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127"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40128" w:author="user" w:date="2020-03-09T14:28:00Z"/>
                <w:rFonts w:asciiTheme="minorHAnsi" w:eastAsia="新細明體" w:hAnsiTheme="minorHAnsi" w:cstheme="minorHAnsi"/>
                <w:szCs w:val="18"/>
                <w:lang w:eastAsia="zh-TW"/>
              </w:rPr>
            </w:pPr>
            <w:ins w:id="40129" w:author="tank" w:date="2020-03-10T10:52:00Z">
              <w:r w:rsidRPr="007150DE">
                <w:rPr>
                  <w:rFonts w:asciiTheme="minorHAnsi" w:eastAsia="新細明體" w:hAnsiTheme="minorHAnsi" w:cstheme="minorHAnsi"/>
                  <w:szCs w:val="18"/>
                  <w:lang w:eastAsia="zh-TW"/>
                </w:rPr>
                <w:t>None</w:t>
              </w:r>
            </w:ins>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130"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131" w:author="user" w:date="2020-03-09T14:28:00Z"/>
          <w:trPrChange w:id="40132"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133"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40134" w:author="user" w:date="2020-03-09T14:28:00Z"/>
                <w:rFonts w:asciiTheme="minorHAnsi" w:hAnsiTheme="minorHAnsi" w:cstheme="minorHAnsi"/>
                <w:sz w:val="18"/>
                <w:szCs w:val="18"/>
              </w:rPr>
            </w:pPr>
            <w:ins w:id="40135" w:author="user" w:date="2020-03-09T14:29:00Z">
              <w:r w:rsidRPr="007150DE">
                <w:rPr>
                  <w:rFonts w:asciiTheme="minorHAnsi" w:hAnsiTheme="minorHAnsi" w:cstheme="minorHAnsi"/>
                  <w:color w:val="000000"/>
                  <w:sz w:val="18"/>
                  <w:szCs w:val="18"/>
                </w:rPr>
                <w:t>DC_66A-66A_n260K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136"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40137" w:author="user" w:date="2020-03-09T14:28:00Z"/>
                <w:rFonts w:asciiTheme="minorHAnsi" w:hAnsiTheme="minorHAnsi" w:cstheme="minorHAnsi"/>
                <w:szCs w:val="18"/>
              </w:rPr>
            </w:pPr>
            <w:ins w:id="40138" w:author="user" w:date="2020-03-09T14:29:00Z">
              <w:r w:rsidRPr="007150DE">
                <w:rPr>
                  <w:rFonts w:asciiTheme="minorHAnsi" w:hAnsiTheme="minorHAnsi" w:cstheme="minorHAnsi"/>
                  <w:color w:val="000000"/>
                  <w:szCs w:val="18"/>
                </w:rPr>
                <w:t>DC_66A_n260I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139"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40140" w:author="user" w:date="2020-03-09T14:28:00Z"/>
                <w:rFonts w:asciiTheme="minorHAnsi" w:hAnsiTheme="minorHAnsi" w:cstheme="minorHAnsi"/>
                <w:szCs w:val="18"/>
              </w:rPr>
            </w:pPr>
            <w:ins w:id="40141"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142"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Default="00050C42" w:rsidP="007150DE">
            <w:pPr>
              <w:pStyle w:val="TAL"/>
              <w:rPr>
                <w:ins w:id="40143" w:author="tank" w:date="2020-03-12T02:23:00Z"/>
                <w:rFonts w:asciiTheme="minorHAnsi" w:eastAsia="新細明體" w:hAnsiTheme="minorHAnsi" w:cstheme="minorHAnsi"/>
                <w:szCs w:val="18"/>
                <w:lang w:eastAsia="zh-TW"/>
              </w:rPr>
            </w:pPr>
            <w:ins w:id="40144" w:author="tank" w:date="2020-03-10T10:52: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145" w:author="user" w:date="2020-03-09T14:28:00Z"/>
                <w:rFonts w:asciiTheme="minorHAnsi" w:eastAsia="Malgun Gothic" w:hAnsiTheme="minorHAnsi" w:cstheme="minorHAnsi"/>
                <w:szCs w:val="18"/>
                <w:lang w:eastAsia="ko-KR"/>
              </w:rPr>
            </w:pPr>
            <w:ins w:id="40146"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147"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40148" w:author="user" w:date="2020-03-09T14:28:00Z"/>
                <w:rFonts w:asciiTheme="minorHAnsi" w:eastAsia="新細明體" w:hAnsiTheme="minorHAnsi" w:cstheme="minorHAnsi"/>
                <w:szCs w:val="18"/>
                <w:lang w:eastAsia="zh-TW"/>
              </w:rPr>
            </w:pPr>
            <w:ins w:id="40149" w:author="tank" w:date="2020-03-10T10:52: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150"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40151" w:author="user" w:date="2020-03-09T14:28:00Z"/>
                <w:rFonts w:asciiTheme="minorHAnsi" w:eastAsia="新細明體" w:hAnsiTheme="minorHAnsi" w:cstheme="minorHAnsi"/>
                <w:szCs w:val="18"/>
                <w:lang w:eastAsia="zh-TW"/>
              </w:rPr>
            </w:pPr>
            <w:ins w:id="40152" w:author="tank" w:date="2020-03-10T10:52: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153"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40154" w:author="user" w:date="2020-03-09T14:28:00Z"/>
                <w:rFonts w:asciiTheme="minorHAnsi" w:eastAsia="新細明體" w:hAnsiTheme="minorHAnsi" w:cstheme="minorHAnsi"/>
                <w:szCs w:val="18"/>
                <w:lang w:eastAsia="zh-TW"/>
              </w:rPr>
            </w:pPr>
            <w:ins w:id="40155" w:author="tank" w:date="2020-03-10T10:52:00Z">
              <w:r w:rsidRPr="007150DE">
                <w:rPr>
                  <w:rFonts w:asciiTheme="minorHAnsi" w:eastAsia="新細明體" w:hAnsiTheme="minorHAnsi" w:cstheme="minorHAnsi"/>
                  <w:szCs w:val="18"/>
                  <w:lang w:eastAsia="zh-TW"/>
                </w:rPr>
                <w:t>None</w:t>
              </w:r>
            </w:ins>
          </w:p>
        </w:tc>
      </w:tr>
      <w:tr w:rsidR="00050C42" w:rsidRPr="007150DE" w:rsidDel="0072211B"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156"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157" w:author="user" w:date="2020-03-09T14:28:00Z"/>
          <w:del w:id="40158" w:author="tank" w:date="2020-03-12T02:22:00Z"/>
          <w:trPrChange w:id="40159"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160"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Del="0072211B" w:rsidRDefault="00050C42" w:rsidP="007150DE">
            <w:pPr>
              <w:keepNext/>
              <w:snapToGrid w:val="0"/>
              <w:spacing w:after="0"/>
              <w:rPr>
                <w:ins w:id="40161" w:author="user" w:date="2020-03-09T14:28:00Z"/>
                <w:del w:id="40162" w:author="tank" w:date="2020-03-12T02:22:00Z"/>
                <w:rFonts w:asciiTheme="minorHAnsi" w:hAnsiTheme="minorHAnsi" w:cstheme="minorHAnsi"/>
                <w:sz w:val="18"/>
                <w:szCs w:val="18"/>
              </w:rPr>
            </w:pPr>
            <w:ins w:id="40163" w:author="user" w:date="2020-03-09T14:29:00Z">
              <w:del w:id="40164" w:author="tank" w:date="2020-03-12T02:22:00Z">
                <w:r w:rsidRPr="007150DE" w:rsidDel="0072211B">
                  <w:rPr>
                    <w:rFonts w:asciiTheme="minorHAnsi" w:hAnsiTheme="minorHAnsi" w:cstheme="minorHAnsi"/>
                    <w:color w:val="000000"/>
                    <w:sz w:val="18"/>
                    <w:szCs w:val="18"/>
                  </w:rPr>
                  <w:delText>DC_66A-66A_n260J</w:delText>
                </w:r>
              </w:del>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165"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Del="0072211B" w:rsidRDefault="00050C42" w:rsidP="007150DE">
            <w:pPr>
              <w:pStyle w:val="TAL"/>
              <w:snapToGrid w:val="0"/>
              <w:rPr>
                <w:ins w:id="40166" w:author="user" w:date="2020-03-09T14:28:00Z"/>
                <w:del w:id="40167" w:author="tank" w:date="2020-03-12T02:22:00Z"/>
                <w:rFonts w:asciiTheme="minorHAnsi" w:hAnsiTheme="minorHAnsi" w:cstheme="minorHAnsi"/>
                <w:szCs w:val="18"/>
              </w:rPr>
            </w:pPr>
            <w:ins w:id="40168" w:author="user" w:date="2020-03-09T14:29:00Z">
              <w:del w:id="40169" w:author="tank" w:date="2020-03-12T02:22:00Z">
                <w:r w:rsidRPr="007150DE" w:rsidDel="0072211B">
                  <w:rPr>
                    <w:rFonts w:asciiTheme="minorHAnsi" w:hAnsiTheme="minorHAnsi" w:cstheme="minorHAnsi"/>
                    <w:color w:val="000000"/>
                    <w:szCs w:val="18"/>
                  </w:rPr>
                  <w:delText>DC_66A_n260I</w:delText>
                </w:r>
              </w:del>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170"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Del="0072211B" w:rsidRDefault="00050C42" w:rsidP="007150DE">
            <w:pPr>
              <w:pStyle w:val="TAL"/>
              <w:snapToGrid w:val="0"/>
              <w:rPr>
                <w:ins w:id="40171" w:author="user" w:date="2020-03-09T14:28:00Z"/>
                <w:del w:id="40172" w:author="tank" w:date="2020-03-12T02:22:00Z"/>
                <w:rFonts w:asciiTheme="minorHAnsi" w:hAnsiTheme="minorHAnsi" w:cstheme="minorHAnsi"/>
                <w:szCs w:val="18"/>
              </w:rPr>
            </w:pPr>
            <w:ins w:id="40173" w:author="user" w:date="2020-03-09T14:30:00Z">
              <w:del w:id="40174" w:author="tank" w:date="2020-03-12T02:22:00Z">
                <w:r w:rsidRPr="007150DE" w:rsidDel="0072211B">
                  <w:rPr>
                    <w:rFonts w:asciiTheme="minorHAnsi" w:hAnsiTheme="minorHAnsi" w:cstheme="minorHAnsi"/>
                    <w:szCs w:val="18"/>
                  </w:rPr>
                  <w:delText>Zheng Zhao</w:delText>
                </w:r>
              </w:del>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175"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Del="0072211B" w:rsidRDefault="00050C42" w:rsidP="007150DE">
            <w:pPr>
              <w:pStyle w:val="TAL"/>
              <w:rPr>
                <w:ins w:id="40176" w:author="user" w:date="2020-03-09T14:28:00Z"/>
                <w:del w:id="40177" w:author="tank" w:date="2020-03-12T02:22:00Z"/>
                <w:rFonts w:asciiTheme="minorHAnsi" w:eastAsia="Malgun Gothic" w:hAnsiTheme="minorHAnsi" w:cstheme="minorHAnsi"/>
                <w:szCs w:val="18"/>
                <w:lang w:eastAsia="ko-KR"/>
              </w:rPr>
            </w:pPr>
          </w:p>
        </w:tc>
        <w:tc>
          <w:tcPr>
            <w:tcW w:w="374" w:type="pct"/>
            <w:tcBorders>
              <w:top w:val="single" w:sz="4" w:space="0" w:color="auto"/>
              <w:left w:val="single" w:sz="4" w:space="0" w:color="auto"/>
              <w:bottom w:val="single" w:sz="4" w:space="0" w:color="auto"/>
              <w:right w:val="single" w:sz="4" w:space="0" w:color="auto"/>
            </w:tcBorders>
            <w:shd w:val="clear" w:color="auto" w:fill="auto"/>
            <w:tcPrChange w:id="40178"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Del="0072211B" w:rsidRDefault="00050C42" w:rsidP="007150DE">
            <w:pPr>
              <w:pStyle w:val="TAL"/>
              <w:snapToGrid w:val="0"/>
              <w:rPr>
                <w:ins w:id="40179" w:author="user" w:date="2020-03-09T14:28:00Z"/>
                <w:del w:id="40180" w:author="tank" w:date="2020-03-12T02:22:00Z"/>
                <w:rFonts w:asciiTheme="minorHAnsi" w:eastAsia="新細明體" w:hAnsiTheme="minorHAnsi" w:cstheme="minorHAnsi"/>
                <w:szCs w:val="18"/>
                <w:lang w:eastAsia="zh-TW"/>
              </w:rPr>
            </w:pPr>
          </w:p>
        </w:tc>
        <w:tc>
          <w:tcPr>
            <w:tcW w:w="327" w:type="pct"/>
            <w:tcBorders>
              <w:top w:val="single" w:sz="4" w:space="0" w:color="auto"/>
              <w:left w:val="single" w:sz="4" w:space="0" w:color="auto"/>
              <w:bottom w:val="single" w:sz="4" w:space="0" w:color="auto"/>
              <w:right w:val="single" w:sz="4" w:space="0" w:color="auto"/>
            </w:tcBorders>
            <w:shd w:val="clear" w:color="auto" w:fill="auto"/>
            <w:tcPrChange w:id="40181"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Del="0072211B" w:rsidRDefault="00050C42" w:rsidP="007150DE">
            <w:pPr>
              <w:pStyle w:val="TAL"/>
              <w:snapToGrid w:val="0"/>
              <w:rPr>
                <w:ins w:id="40182" w:author="user" w:date="2020-03-09T14:28:00Z"/>
                <w:del w:id="40183" w:author="tank" w:date="2020-03-12T02:22:00Z"/>
                <w:rFonts w:asciiTheme="minorHAnsi" w:eastAsia="新細明體" w:hAnsiTheme="minorHAnsi" w:cstheme="minorHAnsi"/>
                <w:szCs w:val="18"/>
                <w:lang w:eastAsia="zh-TW"/>
              </w:rPr>
            </w:pPr>
          </w:p>
        </w:tc>
        <w:tc>
          <w:tcPr>
            <w:tcW w:w="887" w:type="pct"/>
            <w:tcBorders>
              <w:top w:val="single" w:sz="4" w:space="0" w:color="auto"/>
              <w:left w:val="single" w:sz="4" w:space="0" w:color="auto"/>
              <w:bottom w:val="single" w:sz="4" w:space="0" w:color="auto"/>
              <w:right w:val="single" w:sz="4" w:space="0" w:color="auto"/>
            </w:tcBorders>
            <w:shd w:val="clear" w:color="auto" w:fill="auto"/>
            <w:tcPrChange w:id="40184"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Del="0072211B" w:rsidRDefault="00050C42" w:rsidP="007150DE">
            <w:pPr>
              <w:pStyle w:val="TAL"/>
              <w:snapToGrid w:val="0"/>
              <w:rPr>
                <w:ins w:id="40185" w:author="user" w:date="2020-03-09T14:28:00Z"/>
                <w:del w:id="40186" w:author="tank" w:date="2020-03-12T02:22:00Z"/>
                <w:rFonts w:asciiTheme="minorHAnsi" w:eastAsia="新細明體" w:hAnsiTheme="minorHAnsi" w:cstheme="minorHAnsi"/>
                <w:szCs w:val="18"/>
                <w:lang w:eastAsia="zh-TW"/>
              </w:rPr>
            </w:pPr>
          </w:p>
        </w:tc>
      </w:tr>
      <w:tr w:rsidR="00050C42"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187"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188" w:author="user" w:date="2020-03-09T14:28:00Z"/>
          <w:trPrChange w:id="40189"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190"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keepNext/>
              <w:snapToGrid w:val="0"/>
              <w:spacing w:after="0"/>
              <w:rPr>
                <w:ins w:id="40191" w:author="user" w:date="2020-03-09T14:28:00Z"/>
                <w:rFonts w:asciiTheme="minorHAnsi" w:hAnsiTheme="minorHAnsi" w:cstheme="minorHAnsi"/>
                <w:sz w:val="18"/>
                <w:szCs w:val="18"/>
              </w:rPr>
            </w:pPr>
            <w:ins w:id="40192" w:author="user" w:date="2020-03-09T14:29:00Z">
              <w:r w:rsidRPr="007150DE">
                <w:rPr>
                  <w:rFonts w:asciiTheme="minorHAnsi" w:hAnsiTheme="minorHAnsi" w:cstheme="minorHAnsi"/>
                  <w:color w:val="000000"/>
                  <w:sz w:val="18"/>
                  <w:szCs w:val="18"/>
                </w:rPr>
                <w:t>DC_66A-66A_n260L</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193"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40194" w:author="user" w:date="2020-03-09T14:28:00Z"/>
                <w:rFonts w:asciiTheme="minorHAnsi" w:hAnsiTheme="minorHAnsi" w:cstheme="minorHAnsi"/>
                <w:szCs w:val="18"/>
              </w:rPr>
            </w:pPr>
            <w:ins w:id="40195" w:author="user" w:date="2020-03-09T14:29:00Z">
              <w:r w:rsidRPr="007150DE">
                <w:rPr>
                  <w:rFonts w:asciiTheme="minorHAnsi" w:hAnsiTheme="minorHAnsi" w:cstheme="minorHAnsi"/>
                  <w:color w:val="000000"/>
                  <w:szCs w:val="18"/>
                </w:rPr>
                <w:t>DC_66A_n260I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196"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0C42" w:rsidRPr="007150DE" w:rsidRDefault="00050C42" w:rsidP="007150DE">
            <w:pPr>
              <w:pStyle w:val="TAL"/>
              <w:snapToGrid w:val="0"/>
              <w:rPr>
                <w:ins w:id="40197" w:author="user" w:date="2020-03-09T14:28:00Z"/>
                <w:rFonts w:asciiTheme="minorHAnsi" w:hAnsiTheme="minorHAnsi" w:cstheme="minorHAnsi"/>
                <w:szCs w:val="18"/>
              </w:rPr>
            </w:pPr>
            <w:ins w:id="40198"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199"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Default="00050C42" w:rsidP="007150DE">
            <w:pPr>
              <w:pStyle w:val="TAL"/>
              <w:rPr>
                <w:ins w:id="40200" w:author="tank" w:date="2020-03-12T02:23:00Z"/>
                <w:rFonts w:asciiTheme="minorHAnsi" w:eastAsia="新細明體" w:hAnsiTheme="minorHAnsi" w:cstheme="minorHAnsi"/>
                <w:szCs w:val="18"/>
                <w:lang w:eastAsia="zh-TW"/>
              </w:rPr>
            </w:pPr>
            <w:ins w:id="40201" w:author="tank" w:date="2020-03-10T10:52: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202" w:author="user" w:date="2020-03-09T14:28:00Z"/>
                <w:rFonts w:asciiTheme="minorHAnsi" w:eastAsia="Malgun Gothic" w:hAnsiTheme="minorHAnsi" w:cstheme="minorHAnsi"/>
                <w:szCs w:val="18"/>
                <w:lang w:eastAsia="ko-KR"/>
              </w:rPr>
            </w:pPr>
            <w:ins w:id="40203"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204"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40205" w:author="user" w:date="2020-03-09T14:28:00Z"/>
                <w:rFonts w:asciiTheme="minorHAnsi" w:eastAsia="新細明體" w:hAnsiTheme="minorHAnsi" w:cstheme="minorHAnsi"/>
                <w:szCs w:val="18"/>
                <w:lang w:eastAsia="zh-TW"/>
              </w:rPr>
            </w:pPr>
            <w:ins w:id="40206" w:author="tank" w:date="2020-03-10T10:52: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207"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40208" w:author="user" w:date="2020-03-09T14:28:00Z"/>
                <w:rFonts w:asciiTheme="minorHAnsi" w:eastAsia="新細明體" w:hAnsiTheme="minorHAnsi" w:cstheme="minorHAnsi"/>
                <w:szCs w:val="18"/>
                <w:lang w:eastAsia="zh-TW"/>
              </w:rPr>
            </w:pPr>
            <w:ins w:id="40209" w:author="tank" w:date="2020-03-10T10:52: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210"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050C42" w:rsidRPr="007150DE" w:rsidRDefault="00050C42" w:rsidP="007150DE">
            <w:pPr>
              <w:pStyle w:val="TAL"/>
              <w:snapToGrid w:val="0"/>
              <w:rPr>
                <w:ins w:id="40211" w:author="user" w:date="2020-03-09T14:28:00Z"/>
                <w:rFonts w:asciiTheme="minorHAnsi" w:eastAsia="新細明體" w:hAnsiTheme="minorHAnsi" w:cstheme="minorHAnsi"/>
                <w:szCs w:val="18"/>
                <w:lang w:eastAsia="zh-TW"/>
              </w:rPr>
            </w:pPr>
            <w:ins w:id="40212" w:author="tank" w:date="2020-03-10T10:52: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213"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214" w:author="user" w:date="2020-03-09T14:28:00Z"/>
          <w:trPrChange w:id="40215"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216"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217" w:author="user" w:date="2020-03-09T14:28:00Z"/>
                <w:rFonts w:asciiTheme="minorHAnsi" w:hAnsiTheme="minorHAnsi" w:cstheme="minorHAnsi"/>
                <w:sz w:val="18"/>
                <w:szCs w:val="18"/>
              </w:rPr>
            </w:pPr>
            <w:ins w:id="40218" w:author="user" w:date="2020-03-09T14:29:00Z">
              <w:r w:rsidRPr="007150DE">
                <w:rPr>
                  <w:rFonts w:asciiTheme="minorHAnsi" w:hAnsiTheme="minorHAnsi" w:cstheme="minorHAnsi"/>
                  <w:color w:val="000000"/>
                  <w:sz w:val="18"/>
                  <w:szCs w:val="18"/>
                </w:rPr>
                <w:t>DC_66A-66A_n261(A-K)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219"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220" w:author="user" w:date="2020-03-09T14:28:00Z"/>
                <w:rFonts w:asciiTheme="minorHAnsi" w:hAnsiTheme="minorHAnsi" w:cstheme="minorHAnsi"/>
                <w:szCs w:val="18"/>
              </w:rPr>
            </w:pPr>
            <w:ins w:id="40221" w:author="user" w:date="2020-03-09T14:29:00Z">
              <w:r w:rsidRPr="007150DE">
                <w:rPr>
                  <w:rFonts w:asciiTheme="minorHAnsi" w:hAnsiTheme="minorHAnsi" w:cstheme="minorHAnsi"/>
                  <w:color w:val="000000"/>
                  <w:szCs w:val="18"/>
                </w:rPr>
                <w:t>DC_66A_n261A</w:t>
              </w:r>
              <w:r w:rsidRPr="007150DE">
                <w:rPr>
                  <w:rFonts w:asciiTheme="minorHAnsi" w:hAnsiTheme="minorHAnsi" w:cstheme="minorHAnsi"/>
                  <w:color w:val="000000"/>
                  <w:szCs w:val="18"/>
                </w:rPr>
                <w:b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222"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223" w:author="user" w:date="2020-03-09T14:28:00Z"/>
                <w:rFonts w:asciiTheme="minorHAnsi" w:hAnsiTheme="minorHAnsi" w:cstheme="minorHAnsi"/>
                <w:szCs w:val="18"/>
              </w:rPr>
            </w:pPr>
            <w:ins w:id="40224"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225"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226" w:author="tank" w:date="2020-03-12T02:23:00Z"/>
                <w:rFonts w:asciiTheme="minorHAnsi" w:eastAsia="新細明體" w:hAnsiTheme="minorHAnsi" w:cstheme="minorHAnsi"/>
                <w:szCs w:val="18"/>
                <w:lang w:eastAsia="zh-TW"/>
              </w:rPr>
            </w:pPr>
            <w:ins w:id="40227" w:author="tank" w:date="2020-03-10T11:01: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228" w:author="user" w:date="2020-03-09T14:28:00Z"/>
                <w:rFonts w:asciiTheme="minorHAnsi" w:eastAsia="Malgun Gothic" w:hAnsiTheme="minorHAnsi" w:cstheme="minorHAnsi"/>
                <w:szCs w:val="18"/>
                <w:lang w:eastAsia="ko-KR"/>
              </w:rPr>
            </w:pPr>
            <w:ins w:id="40229"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230"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231" w:author="user" w:date="2020-03-09T14:28:00Z"/>
                <w:rFonts w:asciiTheme="minorHAnsi" w:eastAsia="新細明體" w:hAnsiTheme="minorHAnsi" w:cstheme="minorHAnsi"/>
                <w:szCs w:val="18"/>
                <w:lang w:eastAsia="zh-TW"/>
              </w:rPr>
            </w:pPr>
            <w:ins w:id="40232" w:author="tank" w:date="2020-03-10T11:01: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233"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234" w:author="user" w:date="2020-03-09T14:28:00Z"/>
                <w:rFonts w:asciiTheme="minorHAnsi" w:eastAsia="新細明體" w:hAnsiTheme="minorHAnsi" w:cstheme="minorHAnsi"/>
                <w:szCs w:val="18"/>
                <w:lang w:eastAsia="zh-TW"/>
              </w:rPr>
            </w:pPr>
            <w:ins w:id="40235" w:author="tank" w:date="2020-03-10T11:01: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236"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237" w:author="user" w:date="2020-03-09T14:28:00Z"/>
                <w:rFonts w:asciiTheme="minorHAnsi" w:eastAsia="新細明體" w:hAnsiTheme="minorHAnsi" w:cstheme="minorHAnsi"/>
                <w:szCs w:val="18"/>
                <w:lang w:eastAsia="zh-TW"/>
              </w:rPr>
            </w:pPr>
            <w:ins w:id="40238" w:author="tank" w:date="2020-03-10T11:01: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239"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240" w:author="user" w:date="2020-03-09T14:28:00Z"/>
          <w:trPrChange w:id="40241"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242"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243" w:author="user" w:date="2020-03-09T14:28:00Z"/>
                <w:rFonts w:asciiTheme="minorHAnsi" w:hAnsiTheme="minorHAnsi" w:cstheme="minorHAnsi"/>
                <w:sz w:val="18"/>
                <w:szCs w:val="18"/>
              </w:rPr>
            </w:pPr>
            <w:ins w:id="40244" w:author="user" w:date="2020-03-09T14:29:00Z">
              <w:r w:rsidRPr="007150DE">
                <w:rPr>
                  <w:rFonts w:asciiTheme="minorHAnsi" w:hAnsiTheme="minorHAnsi" w:cstheme="minorHAnsi"/>
                  <w:color w:val="000000"/>
                  <w:sz w:val="18"/>
                  <w:szCs w:val="18"/>
                </w:rPr>
                <w:t>DC_66A-66A_n261(G-J)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245"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246" w:author="user" w:date="2020-03-09T14:28:00Z"/>
                <w:rFonts w:asciiTheme="minorHAnsi" w:hAnsiTheme="minorHAnsi" w:cstheme="minorHAnsi"/>
                <w:szCs w:val="18"/>
              </w:rPr>
            </w:pPr>
            <w:ins w:id="40247" w:author="user" w:date="2020-03-09T14:29:00Z">
              <w:r w:rsidRPr="007150DE">
                <w:rPr>
                  <w:rFonts w:asciiTheme="minorHAnsi" w:hAnsiTheme="minorHAnsi" w:cstheme="minorHAnsi"/>
                  <w:color w:val="000000"/>
                  <w:szCs w:val="18"/>
                </w:rPr>
                <w:t>DC_66A_n261A</w:t>
              </w:r>
              <w:r w:rsidRPr="007150DE">
                <w:rPr>
                  <w:rFonts w:asciiTheme="minorHAnsi" w:hAnsiTheme="minorHAnsi" w:cstheme="minorHAnsi"/>
                  <w:color w:val="000000"/>
                  <w:szCs w:val="18"/>
                </w:rPr>
                <w:b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248"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249" w:author="user" w:date="2020-03-09T14:28:00Z"/>
                <w:rFonts w:asciiTheme="minorHAnsi" w:hAnsiTheme="minorHAnsi" w:cstheme="minorHAnsi"/>
                <w:szCs w:val="18"/>
              </w:rPr>
            </w:pPr>
            <w:ins w:id="40250"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251"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252" w:author="tank" w:date="2020-03-12T02:23:00Z"/>
                <w:rFonts w:asciiTheme="minorHAnsi" w:eastAsia="新細明體" w:hAnsiTheme="minorHAnsi" w:cstheme="minorHAnsi"/>
                <w:szCs w:val="18"/>
                <w:lang w:eastAsia="zh-TW"/>
              </w:rPr>
            </w:pPr>
            <w:ins w:id="40253" w:author="tank" w:date="2020-03-10T11:01: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254" w:author="user" w:date="2020-03-09T14:28:00Z"/>
                <w:rFonts w:asciiTheme="minorHAnsi" w:eastAsia="Malgun Gothic" w:hAnsiTheme="minorHAnsi" w:cstheme="minorHAnsi"/>
                <w:szCs w:val="18"/>
                <w:lang w:eastAsia="ko-KR"/>
              </w:rPr>
            </w:pPr>
            <w:ins w:id="40255"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256"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257" w:author="user" w:date="2020-03-09T14:28:00Z"/>
                <w:rFonts w:asciiTheme="minorHAnsi" w:eastAsia="新細明體" w:hAnsiTheme="minorHAnsi" w:cstheme="minorHAnsi"/>
                <w:szCs w:val="18"/>
                <w:lang w:eastAsia="zh-TW"/>
              </w:rPr>
            </w:pPr>
            <w:ins w:id="40258" w:author="tank" w:date="2020-03-10T11:01: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259"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260" w:author="user" w:date="2020-03-09T14:28:00Z"/>
                <w:rFonts w:asciiTheme="minorHAnsi" w:eastAsia="新細明體" w:hAnsiTheme="minorHAnsi" w:cstheme="minorHAnsi"/>
                <w:szCs w:val="18"/>
                <w:lang w:eastAsia="zh-TW"/>
              </w:rPr>
            </w:pPr>
            <w:ins w:id="40261" w:author="tank" w:date="2020-03-10T11:01: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262"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263" w:author="user" w:date="2020-03-09T14:28:00Z"/>
                <w:rFonts w:asciiTheme="minorHAnsi" w:eastAsia="新細明體" w:hAnsiTheme="minorHAnsi" w:cstheme="minorHAnsi"/>
                <w:szCs w:val="18"/>
                <w:lang w:eastAsia="zh-TW"/>
              </w:rPr>
            </w:pPr>
            <w:ins w:id="40264" w:author="tank" w:date="2020-03-10T11:01: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265"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266" w:author="user" w:date="2020-03-09T14:28:00Z"/>
          <w:trPrChange w:id="40267"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268"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269" w:author="user" w:date="2020-03-09T14:28:00Z"/>
                <w:rFonts w:asciiTheme="minorHAnsi" w:hAnsiTheme="minorHAnsi" w:cstheme="minorHAnsi"/>
                <w:sz w:val="18"/>
                <w:szCs w:val="18"/>
              </w:rPr>
            </w:pPr>
            <w:ins w:id="40270" w:author="user" w:date="2020-03-09T14:29:00Z">
              <w:r w:rsidRPr="007150DE">
                <w:rPr>
                  <w:rFonts w:asciiTheme="minorHAnsi" w:hAnsiTheme="minorHAnsi" w:cstheme="minorHAnsi"/>
                  <w:color w:val="000000"/>
                  <w:sz w:val="18"/>
                  <w:szCs w:val="18"/>
                </w:rPr>
                <w:t>DC_66A-66A_n261(A-J)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271"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272" w:author="user" w:date="2020-03-09T14:28:00Z"/>
                <w:rFonts w:asciiTheme="minorHAnsi" w:hAnsiTheme="minorHAnsi" w:cstheme="minorHAnsi"/>
                <w:szCs w:val="18"/>
              </w:rPr>
            </w:pPr>
            <w:ins w:id="40273" w:author="user" w:date="2020-03-09T14:29:00Z">
              <w:r w:rsidRPr="007150DE">
                <w:rPr>
                  <w:rFonts w:asciiTheme="minorHAnsi" w:hAnsiTheme="minorHAnsi" w:cstheme="minorHAnsi"/>
                  <w:color w:val="000000"/>
                  <w:szCs w:val="18"/>
                </w:rPr>
                <w:t>DC_66A_n261A</w:t>
              </w:r>
              <w:r w:rsidRPr="007150DE">
                <w:rPr>
                  <w:rFonts w:asciiTheme="minorHAnsi" w:hAnsiTheme="minorHAnsi" w:cstheme="minorHAnsi"/>
                  <w:color w:val="000000"/>
                  <w:szCs w:val="18"/>
                </w:rPr>
                <w:b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274"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275" w:author="user" w:date="2020-03-09T14:28:00Z"/>
                <w:rFonts w:asciiTheme="minorHAnsi" w:hAnsiTheme="minorHAnsi" w:cstheme="minorHAnsi"/>
                <w:szCs w:val="18"/>
              </w:rPr>
            </w:pPr>
            <w:ins w:id="40276"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277"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278" w:author="tank" w:date="2020-03-12T02:23:00Z"/>
                <w:rFonts w:asciiTheme="minorHAnsi" w:eastAsia="新細明體" w:hAnsiTheme="minorHAnsi" w:cstheme="minorHAnsi"/>
                <w:szCs w:val="18"/>
                <w:lang w:eastAsia="zh-TW"/>
              </w:rPr>
            </w:pPr>
            <w:ins w:id="40279" w:author="tank" w:date="2020-03-10T11:01: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280" w:author="user" w:date="2020-03-09T14:28:00Z"/>
                <w:rFonts w:asciiTheme="minorHAnsi" w:eastAsia="Malgun Gothic" w:hAnsiTheme="minorHAnsi" w:cstheme="minorHAnsi"/>
                <w:szCs w:val="18"/>
                <w:lang w:eastAsia="ko-KR"/>
              </w:rPr>
            </w:pPr>
            <w:ins w:id="40281"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282"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283" w:author="user" w:date="2020-03-09T14:28:00Z"/>
                <w:rFonts w:asciiTheme="minorHAnsi" w:eastAsia="新細明體" w:hAnsiTheme="minorHAnsi" w:cstheme="minorHAnsi"/>
                <w:szCs w:val="18"/>
                <w:lang w:eastAsia="zh-TW"/>
              </w:rPr>
            </w:pPr>
            <w:ins w:id="40284" w:author="tank" w:date="2020-03-10T11:01: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285"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286" w:author="user" w:date="2020-03-09T14:28:00Z"/>
                <w:rFonts w:asciiTheme="minorHAnsi" w:eastAsia="新細明體" w:hAnsiTheme="minorHAnsi" w:cstheme="minorHAnsi"/>
                <w:szCs w:val="18"/>
                <w:lang w:eastAsia="zh-TW"/>
              </w:rPr>
            </w:pPr>
            <w:ins w:id="40287" w:author="tank" w:date="2020-03-10T11:01: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288"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289" w:author="user" w:date="2020-03-09T14:28:00Z"/>
                <w:rFonts w:asciiTheme="minorHAnsi" w:eastAsia="新細明體" w:hAnsiTheme="minorHAnsi" w:cstheme="minorHAnsi"/>
                <w:szCs w:val="18"/>
                <w:lang w:eastAsia="zh-TW"/>
              </w:rPr>
            </w:pPr>
            <w:ins w:id="40290" w:author="tank" w:date="2020-03-10T11:01: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291"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292" w:author="user" w:date="2020-03-09T14:28:00Z"/>
          <w:trPrChange w:id="40293"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294"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295" w:author="user" w:date="2020-03-09T14:28:00Z"/>
                <w:rFonts w:asciiTheme="minorHAnsi" w:hAnsiTheme="minorHAnsi" w:cstheme="minorHAnsi"/>
                <w:sz w:val="18"/>
                <w:szCs w:val="18"/>
              </w:rPr>
            </w:pPr>
            <w:ins w:id="40296" w:author="user" w:date="2020-03-09T14:29:00Z">
              <w:r w:rsidRPr="007150DE">
                <w:rPr>
                  <w:rFonts w:asciiTheme="minorHAnsi" w:hAnsiTheme="minorHAnsi" w:cstheme="minorHAnsi"/>
                  <w:color w:val="000000"/>
                  <w:sz w:val="18"/>
                  <w:szCs w:val="18"/>
                </w:rPr>
                <w:t>DC_66A-66A_n261(3A-G)</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297"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298" w:author="user" w:date="2020-03-09T14:28:00Z"/>
                <w:rFonts w:asciiTheme="minorHAnsi" w:hAnsiTheme="minorHAnsi" w:cstheme="minorHAnsi"/>
                <w:szCs w:val="18"/>
              </w:rPr>
            </w:pPr>
            <w:ins w:id="40299" w:author="user" w:date="2020-03-09T14:29:00Z">
              <w:r w:rsidRPr="007150DE">
                <w:rPr>
                  <w:rFonts w:asciiTheme="minorHAnsi" w:hAnsiTheme="minorHAnsi" w:cstheme="minorHAnsi"/>
                  <w:color w:val="000000"/>
                  <w:szCs w:val="18"/>
                </w:rPr>
                <w:t>DC_66A_n261A</w:t>
              </w:r>
              <w:r w:rsidRPr="007150DE">
                <w:rPr>
                  <w:rFonts w:asciiTheme="minorHAnsi" w:hAnsiTheme="minorHAnsi" w:cstheme="minorHAnsi"/>
                  <w:color w:val="000000"/>
                  <w:szCs w:val="18"/>
                </w:rPr>
                <w:br/>
                <w:t>DC_66A_n261G</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300"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301" w:author="user" w:date="2020-03-09T14:28:00Z"/>
                <w:rFonts w:asciiTheme="minorHAnsi" w:hAnsiTheme="minorHAnsi" w:cstheme="minorHAnsi"/>
                <w:szCs w:val="18"/>
              </w:rPr>
            </w:pPr>
            <w:ins w:id="40302"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303"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304" w:author="tank" w:date="2020-03-12T02:23:00Z"/>
                <w:rFonts w:asciiTheme="minorHAnsi" w:eastAsia="新細明體" w:hAnsiTheme="minorHAnsi" w:cstheme="minorHAnsi"/>
                <w:szCs w:val="18"/>
                <w:lang w:eastAsia="zh-TW"/>
              </w:rPr>
            </w:pPr>
            <w:ins w:id="40305" w:author="tank" w:date="2020-03-10T11:01: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306" w:author="user" w:date="2020-03-09T14:28:00Z"/>
                <w:rFonts w:asciiTheme="minorHAnsi" w:eastAsia="Malgun Gothic" w:hAnsiTheme="minorHAnsi" w:cstheme="minorHAnsi"/>
                <w:szCs w:val="18"/>
                <w:lang w:eastAsia="ko-KR"/>
              </w:rPr>
            </w:pPr>
            <w:ins w:id="40307"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308"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309" w:author="user" w:date="2020-03-09T14:28:00Z"/>
                <w:rFonts w:asciiTheme="minorHAnsi" w:eastAsia="新細明體" w:hAnsiTheme="minorHAnsi" w:cstheme="minorHAnsi"/>
                <w:szCs w:val="18"/>
                <w:lang w:eastAsia="zh-TW"/>
              </w:rPr>
            </w:pPr>
            <w:ins w:id="40310" w:author="tank" w:date="2020-03-10T11:01: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311"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312" w:author="user" w:date="2020-03-09T14:28:00Z"/>
                <w:rFonts w:asciiTheme="minorHAnsi" w:eastAsia="新細明體" w:hAnsiTheme="minorHAnsi" w:cstheme="minorHAnsi"/>
                <w:szCs w:val="18"/>
                <w:lang w:eastAsia="zh-TW"/>
              </w:rPr>
            </w:pPr>
            <w:ins w:id="40313" w:author="tank" w:date="2020-03-10T11:01: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314"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315" w:author="user" w:date="2020-03-09T14:28:00Z"/>
                <w:rFonts w:asciiTheme="minorHAnsi" w:eastAsia="新細明體" w:hAnsiTheme="minorHAnsi" w:cstheme="minorHAnsi"/>
                <w:szCs w:val="18"/>
                <w:lang w:eastAsia="zh-TW"/>
              </w:rPr>
            </w:pPr>
            <w:ins w:id="40316" w:author="tank" w:date="2020-03-10T11:01: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317"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318" w:author="user" w:date="2020-03-09T14:28:00Z"/>
          <w:trPrChange w:id="40319"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320"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321" w:author="user" w:date="2020-03-09T14:28:00Z"/>
                <w:rFonts w:asciiTheme="minorHAnsi" w:hAnsiTheme="minorHAnsi" w:cstheme="minorHAnsi"/>
                <w:sz w:val="18"/>
                <w:szCs w:val="18"/>
              </w:rPr>
            </w:pPr>
            <w:ins w:id="40322" w:author="user" w:date="2020-03-09T14:29:00Z">
              <w:r w:rsidRPr="007150DE">
                <w:rPr>
                  <w:rFonts w:asciiTheme="minorHAnsi" w:hAnsiTheme="minorHAnsi" w:cstheme="minorHAnsi"/>
                  <w:color w:val="000000"/>
                  <w:sz w:val="18"/>
                  <w:szCs w:val="18"/>
                </w:rPr>
                <w:t>DC_66A-66A_n261I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323"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324" w:author="user" w:date="2020-03-09T14:28:00Z"/>
                <w:rFonts w:asciiTheme="minorHAnsi" w:hAnsiTheme="minorHAnsi" w:cstheme="minorHAnsi"/>
                <w:szCs w:val="18"/>
              </w:rPr>
            </w:pPr>
            <w:ins w:id="40325" w:author="user" w:date="2020-03-09T14:29: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326"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327" w:author="user" w:date="2020-03-09T14:28:00Z"/>
                <w:rFonts w:asciiTheme="minorHAnsi" w:hAnsiTheme="minorHAnsi" w:cstheme="minorHAnsi"/>
                <w:szCs w:val="18"/>
              </w:rPr>
            </w:pPr>
            <w:ins w:id="40328"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329"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330" w:author="tank" w:date="2020-03-12T02:23:00Z"/>
                <w:rFonts w:asciiTheme="minorHAnsi" w:eastAsia="新細明體" w:hAnsiTheme="minorHAnsi" w:cstheme="minorHAnsi"/>
                <w:szCs w:val="18"/>
                <w:lang w:eastAsia="zh-TW"/>
              </w:rPr>
            </w:pPr>
            <w:ins w:id="40331" w:author="tank" w:date="2020-03-10T11:02: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332" w:author="user" w:date="2020-03-09T14:28:00Z"/>
                <w:rFonts w:asciiTheme="minorHAnsi" w:eastAsia="Malgun Gothic" w:hAnsiTheme="minorHAnsi" w:cstheme="minorHAnsi"/>
                <w:szCs w:val="18"/>
                <w:lang w:eastAsia="ko-KR"/>
              </w:rPr>
            </w:pPr>
            <w:ins w:id="40333"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334"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335" w:author="user" w:date="2020-03-09T14:28:00Z"/>
                <w:rFonts w:asciiTheme="minorHAnsi" w:eastAsia="新細明體" w:hAnsiTheme="minorHAnsi" w:cstheme="minorHAnsi"/>
                <w:szCs w:val="18"/>
                <w:lang w:eastAsia="zh-TW"/>
              </w:rPr>
            </w:pPr>
            <w:ins w:id="40336" w:author="tank" w:date="2020-03-10T11:02: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337"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338" w:author="user" w:date="2020-03-09T14:28:00Z"/>
                <w:rFonts w:asciiTheme="minorHAnsi" w:eastAsia="新細明體" w:hAnsiTheme="minorHAnsi" w:cstheme="minorHAnsi"/>
                <w:szCs w:val="18"/>
                <w:lang w:eastAsia="zh-TW"/>
              </w:rPr>
            </w:pPr>
            <w:ins w:id="40339" w:author="tank" w:date="2020-03-10T11:02: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340"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341" w:author="user" w:date="2020-03-09T14:28:00Z"/>
                <w:rFonts w:asciiTheme="minorHAnsi" w:eastAsia="新細明體" w:hAnsiTheme="minorHAnsi" w:cstheme="minorHAnsi"/>
                <w:szCs w:val="18"/>
                <w:lang w:eastAsia="zh-TW"/>
              </w:rPr>
            </w:pPr>
            <w:ins w:id="40342" w:author="tank" w:date="2020-03-10T11:02: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343"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344" w:author="user" w:date="2020-03-09T14:28:00Z"/>
          <w:trPrChange w:id="40345"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346"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347" w:author="user" w:date="2020-03-09T14:28:00Z"/>
                <w:rFonts w:asciiTheme="minorHAnsi" w:hAnsiTheme="minorHAnsi" w:cstheme="minorHAnsi"/>
                <w:sz w:val="18"/>
                <w:szCs w:val="18"/>
              </w:rPr>
            </w:pPr>
            <w:ins w:id="40348" w:author="user" w:date="2020-03-09T14:29:00Z">
              <w:r w:rsidRPr="007150DE">
                <w:rPr>
                  <w:rFonts w:asciiTheme="minorHAnsi" w:hAnsiTheme="minorHAnsi" w:cstheme="minorHAnsi"/>
                  <w:color w:val="000000"/>
                  <w:sz w:val="18"/>
                  <w:szCs w:val="18"/>
                </w:rPr>
                <w:t>DC_66A-66A_n261J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349"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350" w:author="user" w:date="2020-03-09T14:28:00Z"/>
                <w:rFonts w:asciiTheme="minorHAnsi" w:hAnsiTheme="minorHAnsi" w:cstheme="minorHAnsi"/>
                <w:szCs w:val="18"/>
              </w:rPr>
            </w:pPr>
            <w:ins w:id="40351" w:author="user" w:date="2020-03-09T14:29: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352"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353" w:author="user" w:date="2020-03-09T14:28:00Z"/>
                <w:rFonts w:asciiTheme="minorHAnsi" w:hAnsiTheme="minorHAnsi" w:cstheme="minorHAnsi"/>
                <w:szCs w:val="18"/>
              </w:rPr>
            </w:pPr>
            <w:ins w:id="40354"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355"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356" w:author="tank" w:date="2020-03-12T02:23:00Z"/>
                <w:rFonts w:asciiTheme="minorHAnsi" w:eastAsia="新細明體" w:hAnsiTheme="minorHAnsi" w:cstheme="minorHAnsi"/>
                <w:szCs w:val="18"/>
                <w:lang w:eastAsia="zh-TW"/>
              </w:rPr>
            </w:pPr>
            <w:ins w:id="40357" w:author="tank" w:date="2020-03-10T11:02: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358" w:author="user" w:date="2020-03-09T14:28:00Z"/>
                <w:rFonts w:asciiTheme="minorHAnsi" w:eastAsia="Malgun Gothic" w:hAnsiTheme="minorHAnsi" w:cstheme="minorHAnsi"/>
                <w:szCs w:val="18"/>
                <w:lang w:eastAsia="ko-KR"/>
              </w:rPr>
            </w:pPr>
            <w:ins w:id="40359"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360"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361" w:author="user" w:date="2020-03-09T14:28:00Z"/>
                <w:rFonts w:asciiTheme="minorHAnsi" w:eastAsia="新細明體" w:hAnsiTheme="minorHAnsi" w:cstheme="minorHAnsi"/>
                <w:szCs w:val="18"/>
                <w:lang w:eastAsia="zh-TW"/>
              </w:rPr>
            </w:pPr>
            <w:ins w:id="40362" w:author="tank" w:date="2020-03-10T11:02: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363"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364" w:author="user" w:date="2020-03-09T14:28:00Z"/>
                <w:rFonts w:asciiTheme="minorHAnsi" w:eastAsia="新細明體" w:hAnsiTheme="minorHAnsi" w:cstheme="minorHAnsi"/>
                <w:szCs w:val="18"/>
                <w:lang w:eastAsia="zh-TW"/>
              </w:rPr>
            </w:pPr>
            <w:ins w:id="40365" w:author="tank" w:date="2020-03-10T11:02: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366"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367" w:author="user" w:date="2020-03-09T14:28:00Z"/>
                <w:rFonts w:asciiTheme="minorHAnsi" w:eastAsia="新細明體" w:hAnsiTheme="minorHAnsi" w:cstheme="minorHAnsi"/>
                <w:szCs w:val="18"/>
                <w:lang w:eastAsia="zh-TW"/>
              </w:rPr>
            </w:pPr>
            <w:ins w:id="40368" w:author="tank" w:date="2020-03-10T11:02: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369"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370" w:author="user" w:date="2020-03-09T14:28:00Z"/>
          <w:trPrChange w:id="40371"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372"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373" w:author="user" w:date="2020-03-09T14:28:00Z"/>
                <w:rFonts w:asciiTheme="minorHAnsi" w:hAnsiTheme="minorHAnsi" w:cstheme="minorHAnsi"/>
                <w:sz w:val="18"/>
                <w:szCs w:val="18"/>
              </w:rPr>
            </w:pPr>
            <w:ins w:id="40374" w:author="user" w:date="2020-03-09T14:29:00Z">
              <w:r w:rsidRPr="007150DE">
                <w:rPr>
                  <w:rFonts w:asciiTheme="minorHAnsi" w:hAnsiTheme="minorHAnsi" w:cstheme="minorHAnsi"/>
                  <w:color w:val="000000"/>
                  <w:sz w:val="18"/>
                  <w:szCs w:val="18"/>
                </w:rPr>
                <w:t>DC_66A-66A_n261K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375"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376" w:author="user" w:date="2020-03-09T14:28:00Z"/>
                <w:rFonts w:asciiTheme="minorHAnsi" w:hAnsiTheme="minorHAnsi" w:cstheme="minorHAnsi"/>
                <w:szCs w:val="18"/>
              </w:rPr>
            </w:pPr>
            <w:ins w:id="40377" w:author="user" w:date="2020-03-09T14:29: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378"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379" w:author="user" w:date="2020-03-09T14:28:00Z"/>
                <w:rFonts w:asciiTheme="minorHAnsi" w:hAnsiTheme="minorHAnsi" w:cstheme="minorHAnsi"/>
                <w:szCs w:val="18"/>
              </w:rPr>
            </w:pPr>
            <w:ins w:id="40380"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381"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382" w:author="tank" w:date="2020-03-12T02:23:00Z"/>
                <w:rFonts w:asciiTheme="minorHAnsi" w:eastAsia="新細明體" w:hAnsiTheme="minorHAnsi" w:cstheme="minorHAnsi"/>
                <w:szCs w:val="18"/>
                <w:lang w:eastAsia="zh-TW"/>
              </w:rPr>
            </w:pPr>
            <w:ins w:id="40383" w:author="tank" w:date="2020-03-10T11:02: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384" w:author="user" w:date="2020-03-09T14:28:00Z"/>
                <w:rFonts w:asciiTheme="minorHAnsi" w:eastAsia="Malgun Gothic" w:hAnsiTheme="minorHAnsi" w:cstheme="minorHAnsi"/>
                <w:szCs w:val="18"/>
                <w:lang w:eastAsia="ko-KR"/>
              </w:rPr>
            </w:pPr>
            <w:ins w:id="40385"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386"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387" w:author="user" w:date="2020-03-09T14:28:00Z"/>
                <w:rFonts w:asciiTheme="minorHAnsi" w:eastAsia="新細明體" w:hAnsiTheme="minorHAnsi" w:cstheme="minorHAnsi"/>
                <w:szCs w:val="18"/>
                <w:lang w:eastAsia="zh-TW"/>
              </w:rPr>
            </w:pPr>
            <w:ins w:id="40388" w:author="tank" w:date="2020-03-10T11:02: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389"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390" w:author="user" w:date="2020-03-09T14:28:00Z"/>
                <w:rFonts w:asciiTheme="minorHAnsi" w:eastAsia="新細明體" w:hAnsiTheme="minorHAnsi" w:cstheme="minorHAnsi"/>
                <w:szCs w:val="18"/>
                <w:lang w:eastAsia="zh-TW"/>
              </w:rPr>
            </w:pPr>
            <w:ins w:id="40391" w:author="tank" w:date="2020-03-10T11:02: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392"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393" w:author="user" w:date="2020-03-09T14:28:00Z"/>
                <w:rFonts w:asciiTheme="minorHAnsi" w:eastAsia="新細明體" w:hAnsiTheme="minorHAnsi" w:cstheme="minorHAnsi"/>
                <w:szCs w:val="18"/>
                <w:lang w:eastAsia="zh-TW"/>
              </w:rPr>
            </w:pPr>
            <w:ins w:id="40394" w:author="tank" w:date="2020-03-10T11:02: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395"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396" w:author="user" w:date="2020-03-09T14:28:00Z"/>
          <w:trPrChange w:id="40397"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398"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399" w:author="user" w:date="2020-03-09T14:28:00Z"/>
                <w:rFonts w:asciiTheme="minorHAnsi" w:hAnsiTheme="minorHAnsi" w:cstheme="minorHAnsi"/>
                <w:sz w:val="18"/>
                <w:szCs w:val="18"/>
              </w:rPr>
            </w:pPr>
            <w:ins w:id="40400" w:author="user" w:date="2020-03-09T14:29:00Z">
              <w:r w:rsidRPr="007150DE">
                <w:rPr>
                  <w:rFonts w:asciiTheme="minorHAnsi" w:hAnsiTheme="minorHAnsi" w:cstheme="minorHAnsi"/>
                  <w:color w:val="000000"/>
                  <w:sz w:val="18"/>
                  <w:szCs w:val="18"/>
                </w:rPr>
                <w:lastRenderedPageBreak/>
                <w:t>DC_66A-66A_n261L</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401"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402" w:author="user" w:date="2020-03-09T14:28:00Z"/>
                <w:rFonts w:asciiTheme="minorHAnsi" w:hAnsiTheme="minorHAnsi" w:cstheme="minorHAnsi"/>
                <w:szCs w:val="18"/>
              </w:rPr>
            </w:pPr>
            <w:ins w:id="40403" w:author="user" w:date="2020-03-09T14:29: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404"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405" w:author="user" w:date="2020-03-09T14:28:00Z"/>
                <w:rFonts w:asciiTheme="minorHAnsi" w:hAnsiTheme="minorHAnsi" w:cstheme="minorHAnsi"/>
                <w:szCs w:val="18"/>
              </w:rPr>
            </w:pPr>
            <w:ins w:id="40406"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407"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408" w:author="tank" w:date="2020-03-12T02:23:00Z"/>
                <w:rFonts w:asciiTheme="minorHAnsi" w:eastAsia="新細明體" w:hAnsiTheme="minorHAnsi" w:cstheme="minorHAnsi"/>
                <w:szCs w:val="18"/>
                <w:lang w:eastAsia="zh-TW"/>
              </w:rPr>
            </w:pPr>
            <w:ins w:id="40409" w:author="tank" w:date="2020-03-10T11:02: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410" w:author="user" w:date="2020-03-09T14:28:00Z"/>
                <w:rFonts w:asciiTheme="minorHAnsi" w:eastAsia="Malgun Gothic" w:hAnsiTheme="minorHAnsi" w:cstheme="minorHAnsi"/>
                <w:szCs w:val="18"/>
                <w:lang w:eastAsia="ko-KR"/>
              </w:rPr>
            </w:pPr>
            <w:ins w:id="40411"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412"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413" w:author="user" w:date="2020-03-09T14:28:00Z"/>
                <w:rFonts w:asciiTheme="minorHAnsi" w:eastAsia="新細明體" w:hAnsiTheme="minorHAnsi" w:cstheme="minorHAnsi"/>
                <w:szCs w:val="18"/>
                <w:lang w:eastAsia="zh-TW"/>
              </w:rPr>
            </w:pPr>
            <w:ins w:id="40414" w:author="tank" w:date="2020-03-10T11:02: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415"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416" w:author="user" w:date="2020-03-09T14:28:00Z"/>
                <w:rFonts w:asciiTheme="minorHAnsi" w:eastAsia="新細明體" w:hAnsiTheme="minorHAnsi" w:cstheme="minorHAnsi"/>
                <w:szCs w:val="18"/>
                <w:lang w:eastAsia="zh-TW"/>
              </w:rPr>
            </w:pPr>
            <w:ins w:id="40417" w:author="tank" w:date="2020-03-10T11:02: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418"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419" w:author="user" w:date="2020-03-09T14:28:00Z"/>
                <w:rFonts w:asciiTheme="minorHAnsi" w:eastAsia="新細明體" w:hAnsiTheme="minorHAnsi" w:cstheme="minorHAnsi"/>
                <w:szCs w:val="18"/>
                <w:lang w:eastAsia="zh-TW"/>
              </w:rPr>
            </w:pPr>
            <w:ins w:id="40420" w:author="tank" w:date="2020-03-10T11:02: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421"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422" w:author="user" w:date="2020-03-09T14:28:00Z"/>
          <w:trPrChange w:id="40423"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424"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425" w:author="user" w:date="2020-03-09T14:28:00Z"/>
                <w:rFonts w:asciiTheme="minorHAnsi" w:hAnsiTheme="minorHAnsi" w:cstheme="minorHAnsi"/>
                <w:sz w:val="18"/>
                <w:szCs w:val="18"/>
              </w:rPr>
            </w:pPr>
            <w:ins w:id="40426" w:author="user" w:date="2020-03-09T14:29:00Z">
              <w:r w:rsidRPr="007150DE">
                <w:rPr>
                  <w:rFonts w:asciiTheme="minorHAnsi" w:hAnsiTheme="minorHAnsi" w:cstheme="minorHAnsi"/>
                  <w:color w:val="000000"/>
                  <w:sz w:val="18"/>
                  <w:szCs w:val="18"/>
                </w:rPr>
                <w:t>DC_66A-66A_n261M</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427"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428" w:author="user" w:date="2020-03-09T14:28:00Z"/>
                <w:rFonts w:asciiTheme="minorHAnsi" w:hAnsiTheme="minorHAnsi" w:cstheme="minorHAnsi"/>
                <w:szCs w:val="18"/>
              </w:rPr>
            </w:pPr>
            <w:ins w:id="40429" w:author="user" w:date="2020-03-09T14:29: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430"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431" w:author="user" w:date="2020-03-09T14:28:00Z"/>
                <w:rFonts w:asciiTheme="minorHAnsi" w:hAnsiTheme="minorHAnsi" w:cstheme="minorHAnsi"/>
                <w:szCs w:val="18"/>
              </w:rPr>
            </w:pPr>
            <w:ins w:id="40432"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433"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434" w:author="tank" w:date="2020-03-12T02:23:00Z"/>
                <w:rFonts w:asciiTheme="minorHAnsi" w:eastAsia="新細明體" w:hAnsiTheme="minorHAnsi" w:cstheme="minorHAnsi"/>
                <w:szCs w:val="18"/>
                <w:lang w:eastAsia="zh-TW"/>
              </w:rPr>
            </w:pPr>
            <w:ins w:id="40435" w:author="tank" w:date="2020-03-10T11:02: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436" w:author="user" w:date="2020-03-09T14:28:00Z"/>
                <w:rFonts w:asciiTheme="minorHAnsi" w:eastAsia="Malgun Gothic" w:hAnsiTheme="minorHAnsi" w:cstheme="minorHAnsi"/>
                <w:szCs w:val="18"/>
                <w:lang w:eastAsia="ko-KR"/>
              </w:rPr>
            </w:pPr>
            <w:ins w:id="40437"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438"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439" w:author="user" w:date="2020-03-09T14:28:00Z"/>
                <w:rFonts w:asciiTheme="minorHAnsi" w:eastAsia="新細明體" w:hAnsiTheme="minorHAnsi" w:cstheme="minorHAnsi"/>
                <w:szCs w:val="18"/>
                <w:lang w:eastAsia="zh-TW"/>
              </w:rPr>
            </w:pPr>
            <w:ins w:id="40440" w:author="tank" w:date="2020-03-10T11:02: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441"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442" w:author="user" w:date="2020-03-09T14:28:00Z"/>
                <w:rFonts w:asciiTheme="minorHAnsi" w:eastAsia="新細明體" w:hAnsiTheme="minorHAnsi" w:cstheme="minorHAnsi"/>
                <w:szCs w:val="18"/>
                <w:lang w:eastAsia="zh-TW"/>
              </w:rPr>
            </w:pPr>
            <w:ins w:id="40443" w:author="tank" w:date="2020-03-10T11:02: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444"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445" w:author="user" w:date="2020-03-09T14:28:00Z"/>
                <w:rFonts w:asciiTheme="minorHAnsi" w:eastAsia="新細明體" w:hAnsiTheme="minorHAnsi" w:cstheme="minorHAnsi"/>
                <w:szCs w:val="18"/>
                <w:lang w:eastAsia="zh-TW"/>
              </w:rPr>
            </w:pPr>
            <w:ins w:id="40446" w:author="tank" w:date="2020-03-10T11:02: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447"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448" w:author="user" w:date="2020-03-09T14:28:00Z"/>
          <w:trPrChange w:id="40449"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450"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451" w:author="user" w:date="2020-03-09T14:28:00Z"/>
                <w:rFonts w:asciiTheme="minorHAnsi" w:hAnsiTheme="minorHAnsi" w:cstheme="minorHAnsi"/>
                <w:sz w:val="18"/>
                <w:szCs w:val="18"/>
              </w:rPr>
            </w:pPr>
            <w:ins w:id="40452" w:author="user" w:date="2020-03-09T14:29:00Z">
              <w:r w:rsidRPr="007150DE">
                <w:rPr>
                  <w:rFonts w:asciiTheme="minorHAnsi" w:hAnsiTheme="minorHAnsi" w:cstheme="minorHAnsi"/>
                  <w:color w:val="000000"/>
                  <w:sz w:val="18"/>
                  <w:szCs w:val="18"/>
                </w:rPr>
                <w:t>DC_66A-66A_n261(H-I)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453"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454" w:author="user" w:date="2020-03-09T14:28:00Z"/>
                <w:rFonts w:asciiTheme="minorHAnsi" w:hAnsiTheme="minorHAnsi" w:cstheme="minorHAnsi"/>
                <w:szCs w:val="18"/>
              </w:rPr>
            </w:pPr>
            <w:ins w:id="40455" w:author="user" w:date="2020-03-09T14:29: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456"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457" w:author="user" w:date="2020-03-09T14:28:00Z"/>
                <w:rFonts w:asciiTheme="minorHAnsi" w:hAnsiTheme="minorHAnsi" w:cstheme="minorHAnsi"/>
                <w:szCs w:val="18"/>
              </w:rPr>
            </w:pPr>
            <w:ins w:id="40458"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459"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460" w:author="tank" w:date="2020-03-12T02:23:00Z"/>
                <w:rFonts w:asciiTheme="minorHAnsi" w:eastAsia="新細明體" w:hAnsiTheme="minorHAnsi" w:cstheme="minorHAnsi"/>
                <w:szCs w:val="18"/>
                <w:lang w:eastAsia="zh-TW"/>
              </w:rPr>
            </w:pPr>
            <w:ins w:id="40461" w:author="tank" w:date="2020-03-10T11:02: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462" w:author="user" w:date="2020-03-09T14:28:00Z"/>
                <w:rFonts w:asciiTheme="minorHAnsi" w:eastAsia="Malgun Gothic" w:hAnsiTheme="minorHAnsi" w:cstheme="minorHAnsi"/>
                <w:szCs w:val="18"/>
                <w:lang w:eastAsia="ko-KR"/>
              </w:rPr>
            </w:pPr>
            <w:ins w:id="40463"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464"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465" w:author="user" w:date="2020-03-09T14:28:00Z"/>
                <w:rFonts w:asciiTheme="minorHAnsi" w:eastAsia="新細明體" w:hAnsiTheme="minorHAnsi" w:cstheme="minorHAnsi"/>
                <w:szCs w:val="18"/>
                <w:lang w:eastAsia="zh-TW"/>
              </w:rPr>
            </w:pPr>
            <w:ins w:id="40466" w:author="tank" w:date="2020-03-10T11:02: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467"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468" w:author="user" w:date="2020-03-09T14:28:00Z"/>
                <w:rFonts w:asciiTheme="minorHAnsi" w:eastAsia="新細明體" w:hAnsiTheme="minorHAnsi" w:cstheme="minorHAnsi"/>
                <w:szCs w:val="18"/>
                <w:lang w:eastAsia="zh-TW"/>
              </w:rPr>
            </w:pPr>
            <w:ins w:id="40469" w:author="tank" w:date="2020-03-10T11:02: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470"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471" w:author="user" w:date="2020-03-09T14:28:00Z"/>
                <w:rFonts w:asciiTheme="minorHAnsi" w:eastAsia="新細明體" w:hAnsiTheme="minorHAnsi" w:cstheme="minorHAnsi"/>
                <w:szCs w:val="18"/>
                <w:lang w:eastAsia="zh-TW"/>
              </w:rPr>
            </w:pPr>
            <w:ins w:id="40472" w:author="tank" w:date="2020-03-10T11:02: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473"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474" w:author="user" w:date="2020-03-09T14:28:00Z"/>
          <w:trPrChange w:id="40475"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476"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477" w:author="user" w:date="2020-03-09T14:28:00Z"/>
                <w:rFonts w:asciiTheme="minorHAnsi" w:hAnsiTheme="minorHAnsi" w:cstheme="minorHAnsi"/>
                <w:sz w:val="18"/>
                <w:szCs w:val="18"/>
              </w:rPr>
            </w:pPr>
            <w:ins w:id="40478" w:author="user" w:date="2020-03-09T14:29:00Z">
              <w:r w:rsidRPr="007150DE">
                <w:rPr>
                  <w:rFonts w:asciiTheme="minorHAnsi" w:hAnsiTheme="minorHAnsi" w:cstheme="minorHAnsi"/>
                  <w:color w:val="000000"/>
                  <w:sz w:val="18"/>
                  <w:szCs w:val="18"/>
                </w:rPr>
                <w:t>DC_66A-66A_n261(G-I)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479"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480" w:author="user" w:date="2020-03-09T14:28:00Z"/>
                <w:rFonts w:asciiTheme="minorHAnsi" w:hAnsiTheme="minorHAnsi" w:cstheme="minorHAnsi"/>
                <w:szCs w:val="18"/>
              </w:rPr>
            </w:pPr>
            <w:ins w:id="40481" w:author="user" w:date="2020-03-09T14:29: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482"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483" w:author="user" w:date="2020-03-09T14:28:00Z"/>
                <w:rFonts w:asciiTheme="minorHAnsi" w:hAnsiTheme="minorHAnsi" w:cstheme="minorHAnsi"/>
                <w:szCs w:val="18"/>
              </w:rPr>
            </w:pPr>
            <w:ins w:id="40484"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485"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486" w:author="tank" w:date="2020-03-12T02:23:00Z"/>
                <w:rFonts w:asciiTheme="minorHAnsi" w:eastAsia="新細明體" w:hAnsiTheme="minorHAnsi" w:cstheme="minorHAnsi"/>
                <w:szCs w:val="18"/>
                <w:lang w:eastAsia="zh-TW"/>
              </w:rPr>
            </w:pPr>
            <w:ins w:id="40487" w:author="tank" w:date="2020-03-10T11:02: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488" w:author="user" w:date="2020-03-09T14:28:00Z"/>
                <w:rFonts w:asciiTheme="minorHAnsi" w:eastAsia="Malgun Gothic" w:hAnsiTheme="minorHAnsi" w:cstheme="minorHAnsi"/>
                <w:szCs w:val="18"/>
                <w:lang w:eastAsia="ko-KR"/>
              </w:rPr>
            </w:pPr>
            <w:ins w:id="40489"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490"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491" w:author="user" w:date="2020-03-09T14:28:00Z"/>
                <w:rFonts w:asciiTheme="minorHAnsi" w:eastAsia="新細明體" w:hAnsiTheme="minorHAnsi" w:cstheme="minorHAnsi"/>
                <w:szCs w:val="18"/>
                <w:lang w:eastAsia="zh-TW"/>
              </w:rPr>
            </w:pPr>
            <w:ins w:id="40492" w:author="tank" w:date="2020-03-10T11:02: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493"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494" w:author="user" w:date="2020-03-09T14:28:00Z"/>
                <w:rFonts w:asciiTheme="minorHAnsi" w:eastAsia="新細明體" w:hAnsiTheme="minorHAnsi" w:cstheme="minorHAnsi"/>
                <w:szCs w:val="18"/>
                <w:lang w:eastAsia="zh-TW"/>
              </w:rPr>
            </w:pPr>
            <w:ins w:id="40495" w:author="tank" w:date="2020-03-10T11:02: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496"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497" w:author="user" w:date="2020-03-09T14:28:00Z"/>
                <w:rFonts w:asciiTheme="minorHAnsi" w:eastAsia="新細明體" w:hAnsiTheme="minorHAnsi" w:cstheme="minorHAnsi"/>
                <w:szCs w:val="18"/>
                <w:lang w:eastAsia="zh-TW"/>
              </w:rPr>
            </w:pPr>
            <w:ins w:id="40498" w:author="tank" w:date="2020-03-10T11:02: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499"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500" w:author="user" w:date="2020-03-09T14:28:00Z"/>
          <w:trPrChange w:id="40501"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502"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503" w:author="user" w:date="2020-03-09T14:28:00Z"/>
                <w:rFonts w:asciiTheme="minorHAnsi" w:hAnsiTheme="minorHAnsi" w:cstheme="minorHAnsi"/>
                <w:sz w:val="18"/>
                <w:szCs w:val="18"/>
              </w:rPr>
            </w:pPr>
            <w:ins w:id="40504" w:author="user" w:date="2020-03-09T14:30:00Z">
              <w:r w:rsidRPr="007150DE">
                <w:rPr>
                  <w:rFonts w:asciiTheme="minorHAnsi" w:hAnsiTheme="minorHAnsi" w:cstheme="minorHAnsi"/>
                  <w:color w:val="000000"/>
                  <w:sz w:val="18"/>
                  <w:szCs w:val="18"/>
                </w:rPr>
                <w:t>DC_66A-66A_n261(2H)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505"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506" w:author="user" w:date="2020-03-09T14:28:00Z"/>
                <w:rFonts w:asciiTheme="minorHAnsi" w:hAnsiTheme="minorHAnsi" w:cstheme="minorHAnsi"/>
                <w:szCs w:val="18"/>
              </w:rPr>
            </w:pPr>
            <w:ins w:id="40507" w:author="user" w:date="2020-03-09T14:30:00Z">
              <w:r w:rsidRPr="007150DE">
                <w:rPr>
                  <w:rFonts w:asciiTheme="minorHAnsi" w:hAnsiTheme="minorHAnsi" w:cstheme="minorHAnsi"/>
                  <w:color w:val="000000"/>
                  <w:szCs w:val="18"/>
                </w:rPr>
                <w:t>DC_66A_n261H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508"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509" w:author="user" w:date="2020-03-09T14:28:00Z"/>
                <w:rFonts w:asciiTheme="minorHAnsi" w:hAnsiTheme="minorHAnsi" w:cstheme="minorHAnsi"/>
                <w:szCs w:val="18"/>
              </w:rPr>
            </w:pPr>
            <w:ins w:id="40510"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511"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512" w:author="tank" w:date="2020-03-12T02:23:00Z"/>
                <w:rFonts w:asciiTheme="minorHAnsi" w:eastAsia="新細明體" w:hAnsiTheme="minorHAnsi" w:cstheme="minorHAnsi"/>
                <w:szCs w:val="18"/>
                <w:lang w:eastAsia="zh-TW"/>
              </w:rPr>
            </w:pPr>
            <w:ins w:id="40513" w:author="tank" w:date="2020-03-10T11:02: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514" w:author="user" w:date="2020-03-09T14:28:00Z"/>
                <w:rFonts w:asciiTheme="minorHAnsi" w:eastAsia="Malgun Gothic" w:hAnsiTheme="minorHAnsi" w:cstheme="minorHAnsi"/>
                <w:szCs w:val="18"/>
                <w:lang w:eastAsia="ko-KR"/>
              </w:rPr>
            </w:pPr>
            <w:ins w:id="40515"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516"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517" w:author="user" w:date="2020-03-09T14:28:00Z"/>
                <w:rFonts w:asciiTheme="minorHAnsi" w:eastAsia="新細明體" w:hAnsiTheme="minorHAnsi" w:cstheme="minorHAnsi"/>
                <w:szCs w:val="18"/>
                <w:lang w:eastAsia="zh-TW"/>
              </w:rPr>
            </w:pPr>
            <w:ins w:id="40518" w:author="tank" w:date="2020-03-10T11:02: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519"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520" w:author="user" w:date="2020-03-09T14:28:00Z"/>
                <w:rFonts w:asciiTheme="minorHAnsi" w:eastAsia="新細明體" w:hAnsiTheme="minorHAnsi" w:cstheme="minorHAnsi"/>
                <w:szCs w:val="18"/>
                <w:lang w:eastAsia="zh-TW"/>
              </w:rPr>
            </w:pPr>
            <w:ins w:id="40521" w:author="tank" w:date="2020-03-10T11:02: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522"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523" w:author="user" w:date="2020-03-09T14:28:00Z"/>
                <w:rFonts w:asciiTheme="minorHAnsi" w:eastAsia="新細明體" w:hAnsiTheme="minorHAnsi" w:cstheme="minorHAnsi"/>
                <w:szCs w:val="18"/>
                <w:lang w:eastAsia="zh-TW"/>
              </w:rPr>
            </w:pPr>
            <w:ins w:id="40524" w:author="tank" w:date="2020-03-10T11:02: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525"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526" w:author="user" w:date="2020-03-09T14:28:00Z"/>
          <w:trPrChange w:id="40527"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528"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529" w:author="user" w:date="2020-03-09T14:28:00Z"/>
                <w:rFonts w:asciiTheme="minorHAnsi" w:hAnsiTheme="minorHAnsi" w:cstheme="minorHAnsi"/>
                <w:sz w:val="18"/>
                <w:szCs w:val="18"/>
              </w:rPr>
            </w:pPr>
            <w:ins w:id="40530" w:author="user" w:date="2020-03-09T14:30:00Z">
              <w:r w:rsidRPr="007150DE">
                <w:rPr>
                  <w:rFonts w:asciiTheme="minorHAnsi" w:hAnsiTheme="minorHAnsi" w:cstheme="minorHAnsi"/>
                  <w:color w:val="000000"/>
                  <w:sz w:val="18"/>
                  <w:szCs w:val="18"/>
                </w:rPr>
                <w:t>DC_66A-66A_n261(2A-I)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531"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532" w:author="user" w:date="2020-03-09T14:28:00Z"/>
                <w:rFonts w:asciiTheme="minorHAnsi" w:hAnsiTheme="minorHAnsi" w:cstheme="minorHAnsi"/>
                <w:szCs w:val="18"/>
              </w:rPr>
            </w:pPr>
            <w:ins w:id="40533" w:author="user" w:date="2020-03-09T14:30:00Z">
              <w:r w:rsidRPr="007150DE">
                <w:rPr>
                  <w:rFonts w:asciiTheme="minorHAnsi" w:hAnsiTheme="minorHAnsi" w:cstheme="minorHAnsi"/>
                  <w:color w:val="000000"/>
                  <w:szCs w:val="18"/>
                </w:rPr>
                <w:t>DC_66A_n261I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534"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535" w:author="user" w:date="2020-03-09T14:28:00Z"/>
                <w:rFonts w:asciiTheme="minorHAnsi" w:hAnsiTheme="minorHAnsi" w:cstheme="minorHAnsi"/>
                <w:szCs w:val="18"/>
              </w:rPr>
            </w:pPr>
            <w:ins w:id="40536"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537"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538" w:author="tank" w:date="2020-03-12T02:23:00Z"/>
                <w:rFonts w:asciiTheme="minorHAnsi" w:eastAsia="新細明體" w:hAnsiTheme="minorHAnsi" w:cstheme="minorHAnsi"/>
                <w:szCs w:val="18"/>
                <w:lang w:eastAsia="zh-TW"/>
              </w:rPr>
            </w:pPr>
            <w:ins w:id="40539" w:author="tank" w:date="2020-03-10T11:03: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540" w:author="user" w:date="2020-03-09T14:28:00Z"/>
                <w:rFonts w:asciiTheme="minorHAnsi" w:eastAsia="Malgun Gothic" w:hAnsiTheme="minorHAnsi" w:cstheme="minorHAnsi"/>
                <w:szCs w:val="18"/>
                <w:lang w:eastAsia="ko-KR"/>
              </w:rPr>
            </w:pPr>
            <w:ins w:id="40541"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542"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543" w:author="user" w:date="2020-03-09T14:28:00Z"/>
                <w:rFonts w:asciiTheme="minorHAnsi" w:eastAsia="新細明體" w:hAnsiTheme="minorHAnsi" w:cstheme="minorHAnsi"/>
                <w:szCs w:val="18"/>
                <w:lang w:eastAsia="zh-TW"/>
              </w:rPr>
            </w:pPr>
            <w:ins w:id="40544" w:author="tank" w:date="2020-03-10T11:03: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545"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546" w:author="user" w:date="2020-03-09T14:28:00Z"/>
                <w:rFonts w:asciiTheme="minorHAnsi" w:eastAsia="新細明體" w:hAnsiTheme="minorHAnsi" w:cstheme="minorHAnsi"/>
                <w:szCs w:val="18"/>
                <w:lang w:eastAsia="zh-TW"/>
              </w:rPr>
            </w:pPr>
            <w:ins w:id="40547" w:author="tank" w:date="2020-03-10T11:03: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548"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549" w:author="user" w:date="2020-03-09T14:28:00Z"/>
                <w:rFonts w:asciiTheme="minorHAnsi" w:eastAsia="新細明體" w:hAnsiTheme="minorHAnsi" w:cstheme="minorHAnsi"/>
                <w:szCs w:val="18"/>
                <w:lang w:eastAsia="zh-TW"/>
              </w:rPr>
            </w:pPr>
            <w:ins w:id="40550" w:author="tank" w:date="2020-03-10T11:03: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551"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552" w:author="user" w:date="2020-03-09T14:28:00Z"/>
          <w:trPrChange w:id="40553"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554"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555" w:author="user" w:date="2020-03-09T14:28:00Z"/>
                <w:rFonts w:asciiTheme="minorHAnsi" w:hAnsiTheme="minorHAnsi" w:cstheme="minorHAnsi"/>
                <w:sz w:val="18"/>
                <w:szCs w:val="18"/>
              </w:rPr>
            </w:pPr>
            <w:ins w:id="40556" w:author="user" w:date="2020-03-09T14:30:00Z">
              <w:r w:rsidRPr="007150DE">
                <w:rPr>
                  <w:rFonts w:asciiTheme="minorHAnsi" w:hAnsiTheme="minorHAnsi" w:cstheme="minorHAnsi"/>
                  <w:color w:val="000000"/>
                  <w:sz w:val="18"/>
                  <w:szCs w:val="18"/>
                </w:rPr>
                <w:t>DC_66A-66A_n261(G-H)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557"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558" w:author="user" w:date="2020-03-09T14:28:00Z"/>
                <w:rFonts w:asciiTheme="minorHAnsi" w:hAnsiTheme="minorHAnsi" w:cstheme="minorHAnsi"/>
                <w:szCs w:val="18"/>
              </w:rPr>
            </w:pPr>
            <w:ins w:id="40559" w:author="user" w:date="2020-03-09T14:30:00Z">
              <w:r w:rsidRPr="007150DE">
                <w:rPr>
                  <w:rFonts w:asciiTheme="minorHAnsi" w:hAnsiTheme="minorHAnsi" w:cstheme="minorHAnsi"/>
                  <w:color w:val="000000"/>
                  <w:szCs w:val="18"/>
                </w:rPr>
                <w:t>DC_66A_n261H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560"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561" w:author="user" w:date="2020-03-09T14:28:00Z"/>
                <w:rFonts w:asciiTheme="minorHAnsi" w:hAnsiTheme="minorHAnsi" w:cstheme="minorHAnsi"/>
                <w:szCs w:val="18"/>
              </w:rPr>
            </w:pPr>
            <w:ins w:id="40562"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563"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564" w:author="tank" w:date="2020-03-12T02:23:00Z"/>
                <w:rFonts w:asciiTheme="minorHAnsi" w:eastAsia="新細明體" w:hAnsiTheme="minorHAnsi" w:cstheme="minorHAnsi"/>
                <w:szCs w:val="18"/>
                <w:lang w:eastAsia="zh-TW"/>
              </w:rPr>
            </w:pPr>
            <w:ins w:id="40565" w:author="tank" w:date="2020-03-10T11:03: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566" w:author="user" w:date="2020-03-09T14:28:00Z"/>
                <w:rFonts w:asciiTheme="minorHAnsi" w:eastAsia="Malgun Gothic" w:hAnsiTheme="minorHAnsi" w:cstheme="minorHAnsi"/>
                <w:szCs w:val="18"/>
                <w:lang w:eastAsia="ko-KR"/>
              </w:rPr>
            </w:pPr>
            <w:ins w:id="40567"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568"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569" w:author="user" w:date="2020-03-09T14:28:00Z"/>
                <w:rFonts w:asciiTheme="minorHAnsi" w:eastAsia="新細明體" w:hAnsiTheme="minorHAnsi" w:cstheme="minorHAnsi"/>
                <w:szCs w:val="18"/>
                <w:lang w:eastAsia="zh-TW"/>
              </w:rPr>
            </w:pPr>
            <w:ins w:id="40570" w:author="tank" w:date="2020-03-10T11:03: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571"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572" w:author="user" w:date="2020-03-09T14:28:00Z"/>
                <w:rFonts w:asciiTheme="minorHAnsi" w:eastAsia="新細明體" w:hAnsiTheme="minorHAnsi" w:cstheme="minorHAnsi"/>
                <w:szCs w:val="18"/>
                <w:lang w:eastAsia="zh-TW"/>
              </w:rPr>
            </w:pPr>
            <w:ins w:id="40573" w:author="tank" w:date="2020-03-10T11:03: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574"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575" w:author="user" w:date="2020-03-09T14:28:00Z"/>
                <w:rFonts w:asciiTheme="minorHAnsi" w:eastAsia="新細明體" w:hAnsiTheme="minorHAnsi" w:cstheme="minorHAnsi"/>
                <w:szCs w:val="18"/>
                <w:lang w:eastAsia="zh-TW"/>
              </w:rPr>
            </w:pPr>
            <w:ins w:id="40576" w:author="tank" w:date="2020-03-10T11:03: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577"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578" w:author="user" w:date="2020-03-09T14:28:00Z"/>
          <w:trPrChange w:id="40579"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580"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581" w:author="user" w:date="2020-03-09T14:28:00Z"/>
                <w:rFonts w:asciiTheme="minorHAnsi" w:hAnsiTheme="minorHAnsi" w:cstheme="minorHAnsi"/>
                <w:sz w:val="18"/>
                <w:szCs w:val="18"/>
              </w:rPr>
            </w:pPr>
            <w:ins w:id="40582" w:author="user" w:date="2020-03-09T14:30:00Z">
              <w:r w:rsidRPr="007150DE">
                <w:rPr>
                  <w:rFonts w:asciiTheme="minorHAnsi" w:hAnsiTheme="minorHAnsi" w:cstheme="minorHAnsi"/>
                  <w:color w:val="000000"/>
                  <w:sz w:val="18"/>
                  <w:szCs w:val="18"/>
                </w:rPr>
                <w:t>DC_66A-66A_n261(2A-H)</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583"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584" w:author="user" w:date="2020-03-09T14:28:00Z"/>
                <w:rFonts w:asciiTheme="minorHAnsi" w:hAnsiTheme="minorHAnsi" w:cstheme="minorHAnsi"/>
                <w:szCs w:val="18"/>
              </w:rPr>
            </w:pPr>
            <w:ins w:id="40585" w:author="user" w:date="2020-03-09T14:30:00Z">
              <w:r w:rsidRPr="007150DE">
                <w:rPr>
                  <w:rFonts w:asciiTheme="minorHAnsi" w:hAnsiTheme="minorHAnsi" w:cstheme="minorHAnsi"/>
                  <w:color w:val="000000"/>
                  <w:szCs w:val="18"/>
                </w:rPr>
                <w:t>DC_66A_n261H</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586"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587" w:author="user" w:date="2020-03-09T14:28:00Z"/>
                <w:rFonts w:asciiTheme="minorHAnsi" w:hAnsiTheme="minorHAnsi" w:cstheme="minorHAnsi"/>
                <w:szCs w:val="18"/>
              </w:rPr>
            </w:pPr>
            <w:ins w:id="40588"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589"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590" w:author="tank" w:date="2020-03-12T02:23:00Z"/>
                <w:rFonts w:asciiTheme="minorHAnsi" w:eastAsia="新細明體" w:hAnsiTheme="minorHAnsi" w:cstheme="minorHAnsi"/>
                <w:szCs w:val="18"/>
                <w:lang w:eastAsia="zh-TW"/>
              </w:rPr>
            </w:pPr>
            <w:ins w:id="40591" w:author="tank" w:date="2020-03-10T11:03: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592" w:author="user" w:date="2020-03-09T14:28:00Z"/>
                <w:rFonts w:asciiTheme="minorHAnsi" w:eastAsia="Malgun Gothic" w:hAnsiTheme="minorHAnsi" w:cstheme="minorHAnsi"/>
                <w:szCs w:val="18"/>
                <w:lang w:eastAsia="ko-KR"/>
              </w:rPr>
            </w:pPr>
            <w:ins w:id="40593"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594"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595" w:author="user" w:date="2020-03-09T14:28:00Z"/>
                <w:rFonts w:asciiTheme="minorHAnsi" w:eastAsia="新細明體" w:hAnsiTheme="minorHAnsi" w:cstheme="minorHAnsi"/>
                <w:szCs w:val="18"/>
                <w:lang w:eastAsia="zh-TW"/>
              </w:rPr>
            </w:pPr>
            <w:ins w:id="40596" w:author="tank" w:date="2020-03-10T11:03: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597"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598" w:author="user" w:date="2020-03-09T14:28:00Z"/>
                <w:rFonts w:asciiTheme="minorHAnsi" w:eastAsia="新細明體" w:hAnsiTheme="minorHAnsi" w:cstheme="minorHAnsi"/>
                <w:szCs w:val="18"/>
                <w:lang w:eastAsia="zh-TW"/>
              </w:rPr>
            </w:pPr>
            <w:ins w:id="40599" w:author="tank" w:date="2020-03-10T11:03: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600"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601" w:author="user" w:date="2020-03-09T14:28:00Z"/>
                <w:rFonts w:asciiTheme="minorHAnsi" w:eastAsia="新細明體" w:hAnsiTheme="minorHAnsi" w:cstheme="minorHAnsi"/>
                <w:szCs w:val="18"/>
                <w:lang w:eastAsia="zh-TW"/>
              </w:rPr>
            </w:pPr>
            <w:ins w:id="40602" w:author="tank" w:date="2020-03-10T11:03: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603"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604" w:author="user" w:date="2020-03-09T14:24:00Z"/>
          <w:trPrChange w:id="40605"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606"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607" w:author="user" w:date="2020-03-09T14:24:00Z"/>
                <w:rFonts w:asciiTheme="minorHAnsi" w:hAnsiTheme="minorHAnsi" w:cstheme="minorHAnsi"/>
                <w:sz w:val="18"/>
                <w:szCs w:val="18"/>
              </w:rPr>
            </w:pPr>
            <w:ins w:id="40608" w:author="user" w:date="2020-03-09T14:30:00Z">
              <w:r w:rsidRPr="007150DE">
                <w:rPr>
                  <w:rFonts w:asciiTheme="minorHAnsi" w:hAnsiTheme="minorHAnsi" w:cstheme="minorHAnsi"/>
                  <w:color w:val="000000"/>
                  <w:sz w:val="18"/>
                  <w:szCs w:val="18"/>
                </w:rPr>
                <w:t>DC_66A-66A_n260I</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609"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610" w:author="user" w:date="2020-03-09T14:24:00Z"/>
                <w:rFonts w:asciiTheme="minorHAnsi" w:hAnsiTheme="minorHAnsi" w:cstheme="minorHAnsi"/>
                <w:szCs w:val="18"/>
              </w:rPr>
            </w:pPr>
            <w:ins w:id="40611" w:author="user" w:date="2020-03-09T14:30:00Z">
              <w:r w:rsidRPr="007150DE">
                <w:rPr>
                  <w:rFonts w:asciiTheme="minorHAnsi" w:hAnsiTheme="minorHAnsi" w:cstheme="minorHAnsi"/>
                  <w:color w:val="000000"/>
                  <w:szCs w:val="18"/>
                </w:rPr>
                <w:t>DC_66A_n260I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612"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613" w:author="user" w:date="2020-03-09T14:24:00Z"/>
                <w:rFonts w:asciiTheme="minorHAnsi" w:hAnsiTheme="minorHAnsi" w:cstheme="minorHAnsi"/>
                <w:szCs w:val="18"/>
              </w:rPr>
            </w:pPr>
            <w:ins w:id="40614"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615"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616" w:author="tank" w:date="2020-03-12T02:23:00Z"/>
                <w:rFonts w:asciiTheme="minorHAnsi" w:eastAsia="新細明體" w:hAnsiTheme="minorHAnsi" w:cstheme="minorHAnsi"/>
                <w:szCs w:val="18"/>
                <w:lang w:eastAsia="zh-TW"/>
              </w:rPr>
            </w:pPr>
            <w:ins w:id="40617" w:author="tank" w:date="2020-03-10T11:03: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618" w:author="user" w:date="2020-03-09T14:24:00Z"/>
                <w:rFonts w:asciiTheme="minorHAnsi" w:eastAsia="Malgun Gothic" w:hAnsiTheme="minorHAnsi" w:cstheme="minorHAnsi"/>
                <w:szCs w:val="18"/>
                <w:lang w:eastAsia="ko-KR"/>
              </w:rPr>
            </w:pPr>
            <w:ins w:id="40619"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620"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621" w:author="user" w:date="2020-03-09T14:24:00Z"/>
                <w:rFonts w:asciiTheme="minorHAnsi" w:eastAsia="新細明體" w:hAnsiTheme="minorHAnsi" w:cstheme="minorHAnsi"/>
                <w:szCs w:val="18"/>
                <w:lang w:eastAsia="zh-TW"/>
              </w:rPr>
            </w:pPr>
            <w:ins w:id="40622" w:author="tank" w:date="2020-03-10T11:03: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623"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624" w:author="user" w:date="2020-03-09T14:24:00Z"/>
                <w:rFonts w:asciiTheme="minorHAnsi" w:eastAsia="新細明體" w:hAnsiTheme="minorHAnsi" w:cstheme="minorHAnsi"/>
                <w:szCs w:val="18"/>
                <w:lang w:eastAsia="zh-TW"/>
              </w:rPr>
            </w:pPr>
            <w:ins w:id="40625" w:author="tank" w:date="2020-03-10T11:03: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626"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627" w:author="user" w:date="2020-03-09T14:24:00Z"/>
                <w:rFonts w:asciiTheme="minorHAnsi" w:eastAsia="新細明體" w:hAnsiTheme="minorHAnsi" w:cstheme="minorHAnsi"/>
                <w:szCs w:val="18"/>
                <w:lang w:eastAsia="zh-TW"/>
              </w:rPr>
            </w:pPr>
            <w:ins w:id="40628" w:author="tank" w:date="2020-03-10T11:03: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629"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630" w:author="user" w:date="2020-03-09T14:30:00Z"/>
          <w:trPrChange w:id="40631"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632"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633" w:author="user" w:date="2020-03-09T14:30:00Z"/>
                <w:rFonts w:asciiTheme="minorHAnsi" w:hAnsiTheme="minorHAnsi" w:cstheme="minorHAnsi"/>
                <w:sz w:val="18"/>
                <w:szCs w:val="18"/>
              </w:rPr>
            </w:pPr>
            <w:ins w:id="40634" w:author="user" w:date="2020-03-09T14:30:00Z">
              <w:r w:rsidRPr="007150DE">
                <w:rPr>
                  <w:rFonts w:asciiTheme="minorHAnsi" w:hAnsiTheme="minorHAnsi" w:cstheme="minorHAnsi"/>
                  <w:color w:val="000000"/>
                  <w:sz w:val="18"/>
                  <w:szCs w:val="18"/>
                </w:rPr>
                <w:t>DC_66A-66A_n260J</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635"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636" w:author="user" w:date="2020-03-09T14:30:00Z"/>
                <w:rFonts w:asciiTheme="minorHAnsi" w:hAnsiTheme="minorHAnsi" w:cstheme="minorHAnsi"/>
                <w:szCs w:val="18"/>
              </w:rPr>
            </w:pPr>
            <w:ins w:id="40637" w:author="user" w:date="2020-03-09T14:30:00Z">
              <w:r w:rsidRPr="007150DE">
                <w:rPr>
                  <w:rFonts w:asciiTheme="minorHAnsi" w:hAnsiTheme="minorHAnsi" w:cstheme="minorHAnsi"/>
                  <w:color w:val="000000"/>
                  <w:szCs w:val="18"/>
                </w:rPr>
                <w:t>DC_66A_n260I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638"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639" w:author="user" w:date="2020-03-09T14:30:00Z"/>
                <w:rFonts w:asciiTheme="minorHAnsi" w:hAnsiTheme="minorHAnsi" w:cstheme="minorHAnsi"/>
                <w:szCs w:val="18"/>
              </w:rPr>
            </w:pPr>
            <w:ins w:id="40640"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641"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642" w:author="tank" w:date="2020-03-12T02:23:00Z"/>
                <w:rFonts w:asciiTheme="minorHAnsi" w:eastAsia="新細明體" w:hAnsiTheme="minorHAnsi" w:cstheme="minorHAnsi"/>
                <w:szCs w:val="18"/>
                <w:lang w:eastAsia="zh-TW"/>
              </w:rPr>
            </w:pPr>
            <w:ins w:id="40643" w:author="tank" w:date="2020-03-10T11:03: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644" w:author="user" w:date="2020-03-09T14:30:00Z"/>
                <w:rFonts w:asciiTheme="minorHAnsi" w:eastAsia="Malgun Gothic" w:hAnsiTheme="minorHAnsi" w:cstheme="minorHAnsi"/>
                <w:szCs w:val="18"/>
                <w:lang w:eastAsia="ko-KR"/>
              </w:rPr>
            </w:pPr>
            <w:ins w:id="40645"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646"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647" w:author="user" w:date="2020-03-09T14:30:00Z"/>
                <w:rFonts w:asciiTheme="minorHAnsi" w:eastAsia="新細明體" w:hAnsiTheme="minorHAnsi" w:cstheme="minorHAnsi"/>
                <w:szCs w:val="18"/>
                <w:lang w:eastAsia="zh-TW"/>
              </w:rPr>
            </w:pPr>
            <w:ins w:id="40648" w:author="tank" w:date="2020-03-10T11:03: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649"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650" w:author="user" w:date="2020-03-09T14:30:00Z"/>
                <w:rFonts w:asciiTheme="minorHAnsi" w:eastAsia="新細明體" w:hAnsiTheme="minorHAnsi" w:cstheme="minorHAnsi"/>
                <w:szCs w:val="18"/>
                <w:lang w:eastAsia="zh-TW"/>
              </w:rPr>
            </w:pPr>
            <w:ins w:id="40651" w:author="tank" w:date="2020-03-10T11:03: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652"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653" w:author="user" w:date="2020-03-09T14:30:00Z"/>
                <w:rFonts w:asciiTheme="minorHAnsi" w:eastAsia="新細明體" w:hAnsiTheme="minorHAnsi" w:cstheme="minorHAnsi"/>
                <w:szCs w:val="18"/>
                <w:lang w:eastAsia="zh-TW"/>
              </w:rPr>
            </w:pPr>
            <w:ins w:id="40654" w:author="tank" w:date="2020-03-10T11:03: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655"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656" w:author="user" w:date="2020-03-09T14:30:00Z"/>
          <w:trPrChange w:id="40657"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658"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659" w:author="user" w:date="2020-03-09T14:30:00Z"/>
                <w:rFonts w:asciiTheme="minorHAnsi" w:hAnsiTheme="minorHAnsi" w:cstheme="minorHAnsi"/>
                <w:sz w:val="18"/>
                <w:szCs w:val="18"/>
              </w:rPr>
            </w:pPr>
            <w:ins w:id="40660" w:author="user" w:date="2020-03-09T14:30:00Z">
              <w:r w:rsidRPr="007150DE">
                <w:rPr>
                  <w:rFonts w:asciiTheme="minorHAnsi" w:hAnsiTheme="minorHAnsi" w:cstheme="minorHAnsi"/>
                  <w:color w:val="000000"/>
                  <w:sz w:val="18"/>
                  <w:szCs w:val="18"/>
                </w:rPr>
                <w:t>DC_66A-66A_n260K</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661"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662" w:author="user" w:date="2020-03-09T14:30:00Z"/>
                <w:rFonts w:asciiTheme="minorHAnsi" w:hAnsiTheme="minorHAnsi" w:cstheme="minorHAnsi"/>
                <w:szCs w:val="18"/>
              </w:rPr>
            </w:pPr>
            <w:ins w:id="40663" w:author="user" w:date="2020-03-09T14:30:00Z">
              <w:r w:rsidRPr="007150DE">
                <w:rPr>
                  <w:rFonts w:asciiTheme="minorHAnsi" w:hAnsiTheme="minorHAnsi" w:cstheme="minorHAnsi"/>
                  <w:color w:val="000000"/>
                  <w:szCs w:val="18"/>
                </w:rPr>
                <w:t>DC_66A_n260I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664"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665" w:author="user" w:date="2020-03-09T14:30:00Z"/>
                <w:rFonts w:asciiTheme="minorHAnsi" w:hAnsiTheme="minorHAnsi" w:cstheme="minorHAnsi"/>
                <w:szCs w:val="18"/>
              </w:rPr>
            </w:pPr>
            <w:ins w:id="40666"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667"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668" w:author="tank" w:date="2020-03-12T02:23:00Z"/>
                <w:rFonts w:asciiTheme="minorHAnsi" w:eastAsia="新細明體" w:hAnsiTheme="minorHAnsi" w:cstheme="minorHAnsi"/>
                <w:szCs w:val="18"/>
                <w:lang w:eastAsia="zh-TW"/>
              </w:rPr>
            </w:pPr>
            <w:ins w:id="40669" w:author="tank" w:date="2020-03-10T11:03: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670" w:author="user" w:date="2020-03-09T14:30:00Z"/>
                <w:rFonts w:asciiTheme="minorHAnsi" w:eastAsia="Malgun Gothic" w:hAnsiTheme="minorHAnsi" w:cstheme="minorHAnsi"/>
                <w:szCs w:val="18"/>
                <w:lang w:eastAsia="ko-KR"/>
              </w:rPr>
            </w:pPr>
            <w:ins w:id="40671"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672"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673" w:author="user" w:date="2020-03-09T14:30:00Z"/>
                <w:rFonts w:asciiTheme="minorHAnsi" w:eastAsia="新細明體" w:hAnsiTheme="minorHAnsi" w:cstheme="minorHAnsi"/>
                <w:szCs w:val="18"/>
                <w:lang w:eastAsia="zh-TW"/>
              </w:rPr>
            </w:pPr>
            <w:ins w:id="40674" w:author="tank" w:date="2020-03-10T11:03: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675"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676" w:author="user" w:date="2020-03-09T14:30:00Z"/>
                <w:rFonts w:asciiTheme="minorHAnsi" w:eastAsia="新細明體" w:hAnsiTheme="minorHAnsi" w:cstheme="minorHAnsi"/>
                <w:szCs w:val="18"/>
                <w:lang w:eastAsia="zh-TW"/>
              </w:rPr>
            </w:pPr>
            <w:ins w:id="40677" w:author="tank" w:date="2020-03-10T11:03: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678"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679" w:author="user" w:date="2020-03-09T14:30:00Z"/>
                <w:rFonts w:asciiTheme="minorHAnsi" w:eastAsia="新細明體" w:hAnsiTheme="minorHAnsi" w:cstheme="minorHAnsi"/>
                <w:szCs w:val="18"/>
                <w:lang w:eastAsia="zh-TW"/>
              </w:rPr>
            </w:pPr>
            <w:ins w:id="40680" w:author="tank" w:date="2020-03-10T11:03: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681"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682" w:author="user" w:date="2020-03-09T14:30:00Z"/>
          <w:trPrChange w:id="40683"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684"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685" w:author="user" w:date="2020-03-09T14:30:00Z"/>
                <w:rFonts w:asciiTheme="minorHAnsi" w:hAnsiTheme="minorHAnsi" w:cstheme="minorHAnsi"/>
                <w:sz w:val="18"/>
                <w:szCs w:val="18"/>
              </w:rPr>
            </w:pPr>
            <w:ins w:id="40686" w:author="user" w:date="2020-03-09T14:30:00Z">
              <w:r w:rsidRPr="007150DE">
                <w:rPr>
                  <w:rFonts w:asciiTheme="minorHAnsi" w:hAnsiTheme="minorHAnsi" w:cstheme="minorHAnsi"/>
                  <w:color w:val="000000"/>
                  <w:sz w:val="18"/>
                  <w:szCs w:val="18"/>
                </w:rPr>
                <w:t>DC_66A-66A_n260L</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687"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688" w:author="user" w:date="2020-03-09T14:30:00Z"/>
                <w:rFonts w:asciiTheme="minorHAnsi" w:hAnsiTheme="minorHAnsi" w:cstheme="minorHAnsi"/>
                <w:szCs w:val="18"/>
              </w:rPr>
            </w:pPr>
            <w:ins w:id="40689" w:author="user" w:date="2020-03-09T14:30:00Z">
              <w:r w:rsidRPr="007150DE">
                <w:rPr>
                  <w:rFonts w:asciiTheme="minorHAnsi" w:hAnsiTheme="minorHAnsi" w:cstheme="minorHAnsi"/>
                  <w:color w:val="000000"/>
                  <w:szCs w:val="18"/>
                </w:rPr>
                <w:t>DC_66A_n260I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690"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691" w:author="user" w:date="2020-03-09T14:30:00Z"/>
                <w:rFonts w:asciiTheme="minorHAnsi" w:hAnsiTheme="minorHAnsi" w:cstheme="minorHAnsi"/>
                <w:szCs w:val="18"/>
              </w:rPr>
            </w:pPr>
            <w:ins w:id="40692"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693"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694" w:author="tank" w:date="2020-03-12T02:23:00Z"/>
                <w:rFonts w:asciiTheme="minorHAnsi" w:eastAsia="新細明體" w:hAnsiTheme="minorHAnsi" w:cstheme="minorHAnsi"/>
                <w:szCs w:val="18"/>
                <w:lang w:eastAsia="zh-TW"/>
              </w:rPr>
            </w:pPr>
            <w:ins w:id="40695" w:author="tank" w:date="2020-03-10T11:03: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696" w:author="user" w:date="2020-03-09T14:30:00Z"/>
                <w:rFonts w:asciiTheme="minorHAnsi" w:eastAsia="Malgun Gothic" w:hAnsiTheme="minorHAnsi" w:cstheme="minorHAnsi"/>
                <w:szCs w:val="18"/>
                <w:lang w:eastAsia="ko-KR"/>
              </w:rPr>
            </w:pPr>
            <w:ins w:id="40697" w:author="tank" w:date="2020-03-12T02:23:00Z">
              <w:r w:rsidRPr="007150DE">
                <w:rPr>
                  <w:rFonts w:asciiTheme="minorHAnsi" w:eastAsia="新細明體" w:hAnsiTheme="minorHAnsi" w:cstheme="minorHAnsi"/>
                  <w:szCs w:val="18"/>
                  <w:lang w:eastAsia="zh-TW"/>
                </w:rPr>
                <w:t>Draft CR: R4-2002574</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698"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699" w:author="user" w:date="2020-03-09T14:30:00Z"/>
                <w:rFonts w:asciiTheme="minorHAnsi" w:eastAsia="新細明體" w:hAnsiTheme="minorHAnsi" w:cstheme="minorHAnsi"/>
                <w:szCs w:val="18"/>
                <w:lang w:eastAsia="zh-TW"/>
              </w:rPr>
            </w:pPr>
            <w:ins w:id="40700" w:author="tank" w:date="2020-03-10T11:03: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701"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702" w:author="user" w:date="2020-03-09T14:30:00Z"/>
                <w:rFonts w:asciiTheme="minorHAnsi" w:eastAsia="新細明體" w:hAnsiTheme="minorHAnsi" w:cstheme="minorHAnsi"/>
                <w:szCs w:val="18"/>
                <w:lang w:eastAsia="zh-TW"/>
              </w:rPr>
            </w:pPr>
            <w:ins w:id="40703" w:author="tank" w:date="2020-03-10T11:03: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704"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705" w:author="user" w:date="2020-03-09T14:30:00Z"/>
                <w:rFonts w:asciiTheme="minorHAnsi" w:eastAsia="新細明體" w:hAnsiTheme="minorHAnsi" w:cstheme="minorHAnsi"/>
                <w:szCs w:val="18"/>
                <w:lang w:eastAsia="zh-TW"/>
              </w:rPr>
            </w:pPr>
            <w:ins w:id="40706" w:author="tank" w:date="2020-03-10T11:03:00Z">
              <w:r w:rsidRPr="007150DE">
                <w:rPr>
                  <w:rFonts w:asciiTheme="minorHAnsi" w:eastAsia="新細明體" w:hAnsiTheme="minorHAnsi" w:cstheme="minorHAnsi"/>
                  <w:szCs w:val="18"/>
                  <w:lang w:eastAsia="zh-TW"/>
                </w:rPr>
                <w:t>None</w:t>
              </w:r>
            </w:ins>
          </w:p>
        </w:tc>
      </w:tr>
      <w:tr w:rsidR="002E2E29" w:rsidRPr="007150DE" w:rsidTr="0072211B">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707" w:author="user" w:date="2020-03-09T14:30: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708" w:author="user" w:date="2020-03-09T14:30:00Z"/>
          <w:trPrChange w:id="40709" w:author="user" w:date="2020-03-09T14:30: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Change w:id="40710" w:author="user" w:date="2020-03-09T14:30: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keepNext/>
              <w:snapToGrid w:val="0"/>
              <w:spacing w:after="0"/>
              <w:rPr>
                <w:ins w:id="40711" w:author="user" w:date="2020-03-09T14:30:00Z"/>
                <w:rFonts w:asciiTheme="minorHAnsi" w:hAnsiTheme="minorHAnsi" w:cstheme="minorHAnsi"/>
                <w:sz w:val="18"/>
                <w:szCs w:val="18"/>
              </w:rPr>
            </w:pPr>
            <w:ins w:id="40712" w:author="user" w:date="2020-03-09T14:30:00Z">
              <w:r w:rsidRPr="007150DE">
                <w:rPr>
                  <w:rFonts w:asciiTheme="minorHAnsi" w:hAnsiTheme="minorHAnsi" w:cstheme="minorHAnsi"/>
                  <w:color w:val="000000"/>
                  <w:sz w:val="18"/>
                  <w:szCs w:val="18"/>
                </w:rPr>
                <w:t>DC_66A-66A_n260M</w:t>
              </w:r>
            </w:ins>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713" w:author="user" w:date="2020-03-09T14:30:00Z">
              <w:tcPr>
                <w:tcW w:w="608"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714" w:author="user" w:date="2020-03-09T14:30:00Z"/>
                <w:rFonts w:asciiTheme="minorHAnsi" w:hAnsiTheme="minorHAnsi" w:cstheme="minorHAnsi"/>
                <w:szCs w:val="18"/>
              </w:rPr>
            </w:pPr>
            <w:ins w:id="40715" w:author="user" w:date="2020-03-09T14:30:00Z">
              <w:r w:rsidRPr="007150DE">
                <w:rPr>
                  <w:rFonts w:asciiTheme="minorHAnsi" w:hAnsiTheme="minorHAnsi" w:cstheme="minorHAnsi"/>
                  <w:color w:val="000000"/>
                  <w:szCs w:val="18"/>
                </w:rPr>
                <w:t>DC_66A_n260I</w:t>
              </w:r>
            </w:ins>
          </w:p>
        </w:tc>
        <w:tc>
          <w:tcPr>
            <w:tcW w:w="935" w:type="pct"/>
            <w:tcBorders>
              <w:top w:val="single" w:sz="4" w:space="0" w:color="auto"/>
              <w:left w:val="single" w:sz="4" w:space="0" w:color="auto"/>
              <w:bottom w:val="single" w:sz="4" w:space="0" w:color="auto"/>
              <w:right w:val="single" w:sz="4" w:space="0" w:color="auto"/>
            </w:tcBorders>
            <w:shd w:val="clear" w:color="auto" w:fill="auto"/>
            <w:tcPrChange w:id="40716"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E2E29" w:rsidRPr="007150DE" w:rsidRDefault="002E2E29" w:rsidP="007150DE">
            <w:pPr>
              <w:pStyle w:val="TAL"/>
              <w:snapToGrid w:val="0"/>
              <w:rPr>
                <w:ins w:id="40717" w:author="user" w:date="2020-03-09T14:30:00Z"/>
                <w:rFonts w:asciiTheme="minorHAnsi" w:hAnsiTheme="minorHAnsi" w:cstheme="minorHAnsi"/>
                <w:szCs w:val="18"/>
              </w:rPr>
            </w:pPr>
            <w:ins w:id="40718" w:author="user" w:date="2020-03-09T14:30:00Z">
              <w:r w:rsidRPr="007150DE">
                <w:rPr>
                  <w:rFonts w:asciiTheme="minorHAnsi" w:hAnsiTheme="minorHAnsi" w:cstheme="minorHAnsi"/>
                  <w:szCs w:val="18"/>
                </w:rPr>
                <w:t>Zheng Zhao</w:t>
              </w:r>
            </w:ins>
          </w:p>
        </w:tc>
        <w:tc>
          <w:tcPr>
            <w:tcW w:w="981" w:type="pct"/>
            <w:tcBorders>
              <w:top w:val="single" w:sz="4" w:space="0" w:color="auto"/>
              <w:left w:val="single" w:sz="4" w:space="0" w:color="auto"/>
              <w:bottom w:val="single" w:sz="4" w:space="0" w:color="auto"/>
              <w:right w:val="single" w:sz="4" w:space="0" w:color="auto"/>
            </w:tcBorders>
            <w:shd w:val="clear" w:color="auto" w:fill="auto"/>
            <w:tcPrChange w:id="40719" w:author="user" w:date="2020-03-09T14:30:00Z">
              <w:tcPr>
                <w:tcW w:w="98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Default="002E2E29" w:rsidP="007150DE">
            <w:pPr>
              <w:pStyle w:val="TAL"/>
              <w:rPr>
                <w:ins w:id="40720" w:author="tank" w:date="2020-03-12T02:23:00Z"/>
                <w:rFonts w:asciiTheme="minorHAnsi" w:eastAsia="新細明體" w:hAnsiTheme="minorHAnsi" w:cstheme="minorHAnsi"/>
                <w:szCs w:val="18"/>
                <w:lang w:eastAsia="zh-TW"/>
              </w:rPr>
            </w:pPr>
            <w:ins w:id="40721" w:author="tank" w:date="2020-03-10T11:03:00Z">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ins>
          </w:p>
          <w:p w:rsidR="0072211B" w:rsidRPr="007150DE" w:rsidRDefault="0072211B" w:rsidP="007150DE">
            <w:pPr>
              <w:pStyle w:val="TAL"/>
              <w:rPr>
                <w:ins w:id="40722" w:author="user" w:date="2020-03-09T14:30:00Z"/>
                <w:rFonts w:asciiTheme="minorHAnsi" w:eastAsia="Malgun Gothic" w:hAnsiTheme="minorHAnsi" w:cstheme="minorHAnsi"/>
                <w:szCs w:val="18"/>
                <w:lang w:eastAsia="ko-KR"/>
              </w:rPr>
            </w:pPr>
            <w:ins w:id="40723" w:author="tank" w:date="2020-03-12T02:23:00Z">
              <w:r w:rsidRPr="007150DE">
                <w:rPr>
                  <w:rFonts w:asciiTheme="minorHAnsi" w:eastAsia="新細明體" w:hAnsiTheme="minorHAnsi" w:cstheme="minorHAnsi"/>
                  <w:szCs w:val="18"/>
                  <w:lang w:eastAsia="zh-TW"/>
                </w:rPr>
                <w:t>Draft CR: R4-2002574</w:t>
              </w:r>
            </w:ins>
            <w:bookmarkStart w:id="40724" w:name="_GoBack"/>
            <w:bookmarkEnd w:id="40724"/>
          </w:p>
        </w:tc>
        <w:tc>
          <w:tcPr>
            <w:tcW w:w="374" w:type="pct"/>
            <w:tcBorders>
              <w:top w:val="single" w:sz="4" w:space="0" w:color="auto"/>
              <w:left w:val="single" w:sz="4" w:space="0" w:color="auto"/>
              <w:bottom w:val="single" w:sz="4" w:space="0" w:color="auto"/>
              <w:right w:val="single" w:sz="4" w:space="0" w:color="auto"/>
            </w:tcBorders>
            <w:shd w:val="clear" w:color="auto" w:fill="auto"/>
            <w:tcPrChange w:id="40725" w:author="user" w:date="2020-03-09T14:30:00Z">
              <w:tcPr>
                <w:tcW w:w="3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726" w:author="user" w:date="2020-03-09T14:30:00Z"/>
                <w:rFonts w:asciiTheme="minorHAnsi" w:eastAsia="新細明體" w:hAnsiTheme="minorHAnsi" w:cstheme="minorHAnsi"/>
                <w:szCs w:val="18"/>
                <w:lang w:eastAsia="zh-TW"/>
              </w:rPr>
            </w:pPr>
            <w:ins w:id="40727" w:author="tank" w:date="2020-03-10T11:03:00Z">
              <w:r w:rsidRPr="007150DE">
                <w:rPr>
                  <w:rFonts w:asciiTheme="minorHAnsi" w:eastAsia="新細明體" w:hAnsiTheme="minorHAnsi" w:cstheme="minorHAnsi"/>
                  <w:szCs w:val="18"/>
                  <w:lang w:eastAsia="zh-TW"/>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728" w:author="user" w:date="2020-03-09T14:30:00Z">
              <w:tcPr>
                <w:tcW w:w="3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729" w:author="user" w:date="2020-03-09T14:30:00Z"/>
                <w:rFonts w:asciiTheme="minorHAnsi" w:eastAsia="新細明體" w:hAnsiTheme="minorHAnsi" w:cstheme="minorHAnsi"/>
                <w:szCs w:val="18"/>
                <w:lang w:eastAsia="zh-TW"/>
              </w:rPr>
            </w:pPr>
            <w:ins w:id="40730" w:author="tank" w:date="2020-03-10T11:03:00Z">
              <w:r w:rsidRPr="007150DE">
                <w:rPr>
                  <w:rFonts w:asciiTheme="minorHAnsi" w:eastAsia="新細明體" w:hAnsiTheme="minorHAnsi" w:cstheme="minorHAnsi"/>
                  <w:szCs w:val="18"/>
                  <w:lang w:eastAsia="zh-TW"/>
                </w:rPr>
                <w:t>Yes</w:t>
              </w:r>
            </w:ins>
          </w:p>
        </w:tc>
        <w:tc>
          <w:tcPr>
            <w:tcW w:w="887" w:type="pct"/>
            <w:tcBorders>
              <w:top w:val="single" w:sz="4" w:space="0" w:color="auto"/>
              <w:left w:val="single" w:sz="4" w:space="0" w:color="auto"/>
              <w:bottom w:val="single" w:sz="4" w:space="0" w:color="auto"/>
              <w:right w:val="single" w:sz="4" w:space="0" w:color="auto"/>
            </w:tcBorders>
            <w:shd w:val="clear" w:color="auto" w:fill="auto"/>
            <w:tcPrChange w:id="40731" w:author="user" w:date="2020-03-09T14:30:00Z">
              <w:tcPr>
                <w:tcW w:w="88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2E2E29" w:rsidRPr="007150DE" w:rsidRDefault="002E2E29" w:rsidP="007150DE">
            <w:pPr>
              <w:pStyle w:val="TAL"/>
              <w:snapToGrid w:val="0"/>
              <w:rPr>
                <w:ins w:id="40732" w:author="user" w:date="2020-03-09T14:30:00Z"/>
                <w:rFonts w:asciiTheme="minorHAnsi" w:eastAsia="新細明體" w:hAnsiTheme="minorHAnsi" w:cstheme="minorHAnsi"/>
                <w:szCs w:val="18"/>
                <w:lang w:eastAsia="zh-TW"/>
              </w:rPr>
            </w:pPr>
            <w:ins w:id="40733" w:author="tank" w:date="2020-03-10T11:03:00Z">
              <w:r w:rsidRPr="007150DE">
                <w:rPr>
                  <w:rFonts w:asciiTheme="minorHAnsi" w:eastAsia="新細明體" w:hAnsiTheme="minorHAnsi" w:cstheme="minorHAnsi"/>
                  <w:szCs w:val="18"/>
                  <w:lang w:eastAsia="zh-TW"/>
                </w:rPr>
                <w:t>None</w:t>
              </w:r>
            </w:ins>
          </w:p>
        </w:tc>
      </w:tr>
    </w:tbl>
    <w:p w:rsidR="001C13D5" w:rsidRPr="001C13D5" w:rsidRDefault="001C13D5" w:rsidP="001C13D5">
      <w:pPr>
        <w:rPr>
          <w:rFonts w:eastAsiaTheme="minorEastAsia"/>
          <w:lang w:eastAsia="ja-JP"/>
        </w:rPr>
      </w:pPr>
    </w:p>
    <w:p w:rsidR="001C390C" w:rsidRDefault="00DD590F" w:rsidP="00DD590F">
      <w:pPr>
        <w:pStyle w:val="5"/>
        <w:rPr>
          <w:rFonts w:eastAsia="新細明體"/>
          <w:lang w:eastAsia="zh-TW"/>
        </w:rPr>
      </w:pPr>
      <w:r w:rsidRPr="008F103D">
        <w:lastRenderedPageBreak/>
        <w:t xml:space="preserve">Table </w:t>
      </w:r>
      <w:r>
        <w:rPr>
          <w:rFonts w:eastAsia="新細明體" w:hint="eastAsia"/>
          <w:lang w:eastAsia="zh-TW"/>
        </w:rPr>
        <w:t>1</w:t>
      </w:r>
      <w:r w:rsidRPr="008F103D">
        <w:t>-</w:t>
      </w:r>
      <w:r>
        <w:rPr>
          <w:rFonts w:eastAsia="新細明體" w:hint="eastAsia"/>
          <w:lang w:eastAsia="zh-TW"/>
        </w:rPr>
        <w:t>3</w:t>
      </w:r>
      <w:r w:rsidRPr="008F103D">
        <w:t xml:space="preserve">: Individual configuration names, proponents and supporting companies for </w:t>
      </w:r>
      <w:r w:rsidRPr="00DD590F">
        <w:t>intra-band contiguous EN-DC</w:t>
      </w:r>
    </w:p>
    <w:tbl>
      <w:tblPr>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1"/>
        <w:gridCol w:w="1984"/>
        <w:gridCol w:w="2979"/>
        <w:gridCol w:w="2833"/>
        <w:gridCol w:w="1135"/>
        <w:gridCol w:w="992"/>
        <w:gridCol w:w="2694"/>
        <w:tblGridChange w:id="40734">
          <w:tblGrid>
            <w:gridCol w:w="108"/>
            <w:gridCol w:w="2443"/>
            <w:gridCol w:w="108"/>
            <w:gridCol w:w="1876"/>
            <w:gridCol w:w="108"/>
            <w:gridCol w:w="2871"/>
            <w:gridCol w:w="108"/>
            <w:gridCol w:w="2725"/>
            <w:gridCol w:w="108"/>
            <w:gridCol w:w="1027"/>
            <w:gridCol w:w="108"/>
            <w:gridCol w:w="884"/>
            <w:gridCol w:w="108"/>
            <w:gridCol w:w="2586"/>
            <w:gridCol w:w="108"/>
          </w:tblGrid>
        </w:tblGridChange>
      </w:tblGrid>
      <w:tr w:rsidR="00DD590F" w:rsidRPr="0031038D" w:rsidTr="00DD590F">
        <w:tc>
          <w:tcPr>
            <w:tcW w:w="841"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keepNext/>
              <w:snapToGrid w:val="0"/>
              <w:spacing w:after="0"/>
              <w:rPr>
                <w:rFonts w:ascii="Arial" w:eastAsia="游明朝" w:hAnsi="Arial" w:cs="Arial"/>
                <w:sz w:val="18"/>
                <w:szCs w:val="18"/>
                <w:lang w:eastAsia="ja-JP"/>
              </w:rPr>
            </w:pPr>
            <w:r w:rsidRPr="0031038D">
              <w:rPr>
                <w:rFonts w:ascii="Arial" w:hAnsi="Arial" w:cs="Arial"/>
                <w:color w:val="FF0000"/>
                <w:szCs w:val="18"/>
              </w:rPr>
              <w:t>EN-DC configuration</w:t>
            </w:r>
          </w:p>
        </w:tc>
        <w:tc>
          <w:tcPr>
            <w:tcW w:w="65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eastAsia="游明朝" w:cs="Arial"/>
                <w:szCs w:val="18"/>
              </w:rPr>
            </w:pPr>
            <w:r w:rsidRPr="0031038D">
              <w:rPr>
                <w:rFonts w:cs="Arial"/>
                <w:color w:val="FF0000"/>
                <w:szCs w:val="18"/>
              </w:rPr>
              <w:t>Uplink EN-DC Configuration</w:t>
            </w:r>
          </w:p>
        </w:tc>
        <w:tc>
          <w:tcPr>
            <w:tcW w:w="982"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contact</w:t>
            </w:r>
          </w:p>
          <w:p w:rsidR="00DD590F" w:rsidRPr="0031038D" w:rsidRDefault="00DD590F" w:rsidP="00DD590F">
            <w:pPr>
              <w:pStyle w:val="TAL"/>
              <w:snapToGrid w:val="0"/>
              <w:rPr>
                <w:rFonts w:cs="Arial"/>
                <w:szCs w:val="18"/>
              </w:rPr>
            </w:pPr>
            <w:r w:rsidRPr="0031038D">
              <w:rPr>
                <w:rFonts w:cs="Arial"/>
                <w:color w:val="FF0000"/>
                <w:szCs w:val="18"/>
              </w:rPr>
              <w:t>name, company</w:t>
            </w: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CRs provided to RAN</w:t>
            </w:r>
          </w:p>
          <w:p w:rsidR="00DD590F" w:rsidRPr="0031038D" w:rsidRDefault="00DD590F" w:rsidP="00DD590F">
            <w:pPr>
              <w:pStyle w:val="TAL"/>
              <w:snapToGrid w:val="0"/>
              <w:rPr>
                <w:rFonts w:cs="Arial"/>
                <w:color w:val="FF0000"/>
                <w:szCs w:val="18"/>
              </w:rPr>
            </w:pPr>
            <w:r w:rsidRPr="0031038D">
              <w:rPr>
                <w:rFonts w:cs="Arial"/>
                <w:color w:val="FF0000"/>
                <w:szCs w:val="18"/>
              </w:rPr>
              <w:t>spec: RAN4 Tdoc</w:t>
            </w:r>
          </w:p>
          <w:p w:rsidR="00DD590F" w:rsidRPr="0031038D" w:rsidRDefault="00DD590F" w:rsidP="00DD590F">
            <w:pPr>
              <w:pStyle w:val="TAL"/>
              <w:snapToGrid w:val="0"/>
              <w:rPr>
                <w:rFonts w:cs="Arial"/>
                <w:noProof/>
                <w:szCs w:val="18"/>
              </w:rPr>
            </w:pPr>
            <w:r w:rsidRPr="0031038D">
              <w:rPr>
                <w:rFonts w:cs="Arial"/>
                <w:color w:val="FF0000"/>
                <w:szCs w:val="18"/>
              </w:rPr>
              <w:t>(list all specs and the TR input)</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Core part</w:t>
            </w:r>
          </w:p>
          <w:p w:rsidR="00DD590F" w:rsidRPr="0031038D" w:rsidRDefault="00DD590F" w:rsidP="00DD590F">
            <w:pPr>
              <w:pStyle w:val="TAL"/>
              <w:snapToGrid w:val="0"/>
              <w:rPr>
                <w:rFonts w:cs="Arial"/>
                <w:color w:val="FF0000"/>
                <w:szCs w:val="18"/>
              </w:rPr>
            </w:pPr>
            <w:proofErr w:type="gramStart"/>
            <w:r w:rsidRPr="0031038D">
              <w:rPr>
                <w:rFonts w:cs="Arial"/>
                <w:color w:val="FF0000"/>
                <w:szCs w:val="18"/>
              </w:rPr>
              <w:t>completed</w:t>
            </w:r>
            <w:proofErr w:type="gramEnd"/>
            <w:r w:rsidRPr="0031038D">
              <w:rPr>
                <w:rFonts w:cs="Arial"/>
                <w:color w:val="FF0000"/>
                <w:szCs w:val="18"/>
              </w:rPr>
              <w:t>?</w:t>
            </w:r>
          </w:p>
          <w:p w:rsidR="00DD590F" w:rsidRPr="0031038D" w:rsidRDefault="00DD590F" w:rsidP="00DD590F">
            <w:pPr>
              <w:pStyle w:val="TAL"/>
              <w:snapToGrid w:val="0"/>
              <w:rPr>
                <w:rFonts w:eastAsia="游明朝" w:cs="Arial"/>
                <w:szCs w:val="18"/>
              </w:rPr>
            </w:pPr>
            <w:r w:rsidRPr="0031038D">
              <w:rPr>
                <w:rFonts w:cs="Arial"/>
                <w:color w:val="FF0000"/>
                <w:szCs w:val="18"/>
              </w:rPr>
              <w:t>yes/no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Perf. part</w:t>
            </w:r>
          </w:p>
          <w:p w:rsidR="00DD590F" w:rsidRPr="0031038D" w:rsidRDefault="00DD590F" w:rsidP="00DD590F">
            <w:pPr>
              <w:pStyle w:val="TAL"/>
              <w:snapToGrid w:val="0"/>
              <w:rPr>
                <w:rFonts w:cs="Arial"/>
                <w:color w:val="FF0000"/>
                <w:szCs w:val="18"/>
              </w:rPr>
            </w:pPr>
            <w:proofErr w:type="gramStart"/>
            <w:r w:rsidRPr="0031038D">
              <w:rPr>
                <w:rFonts w:cs="Arial"/>
                <w:color w:val="FF0000"/>
                <w:szCs w:val="18"/>
              </w:rPr>
              <w:t>completed</w:t>
            </w:r>
            <w:proofErr w:type="gramEnd"/>
            <w:r w:rsidRPr="0031038D">
              <w:rPr>
                <w:rFonts w:cs="Arial"/>
                <w:color w:val="FF0000"/>
                <w:szCs w:val="18"/>
              </w:rPr>
              <w:t>?</w:t>
            </w:r>
          </w:p>
          <w:p w:rsidR="00DD590F" w:rsidRPr="0031038D" w:rsidRDefault="00DD590F" w:rsidP="00DD590F">
            <w:pPr>
              <w:pStyle w:val="TAL"/>
              <w:snapToGrid w:val="0"/>
              <w:rPr>
                <w:rFonts w:eastAsia="游明朝" w:cs="Arial"/>
                <w:szCs w:val="18"/>
              </w:rPr>
            </w:pPr>
            <w:r w:rsidRPr="0031038D">
              <w:rPr>
                <w:rFonts w:cs="Arial"/>
                <w:color w:val="FF0000"/>
                <w:szCs w:val="18"/>
              </w:rPr>
              <w:t>yes/no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eastAsia="游明朝" w:cs="Arial"/>
                <w:szCs w:val="18"/>
              </w:rPr>
            </w:pPr>
            <w:r w:rsidRPr="0031038D">
              <w:rPr>
                <w:rFonts w:cs="Arial"/>
                <w:color w:val="FF0000"/>
                <w:szCs w:val="18"/>
              </w:rPr>
              <w:t>open issues/comments</w:t>
            </w:r>
          </w:p>
        </w:tc>
      </w:tr>
      <w:tr w:rsidR="00DD590F" w:rsidRPr="00DD590F" w:rsidTr="00DD590F">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DC_(n)5AA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snapToGrid w:val="0"/>
              <w:rPr>
                <w:rFonts w:eastAsia="游明朝" w:cs="Arial"/>
                <w:szCs w:val="18"/>
              </w:rPr>
            </w:pPr>
            <w:r w:rsidRPr="00DD590F">
              <w:rPr>
                <w:rFonts w:cs="Arial"/>
                <w:szCs w:val="18"/>
                <w:lang w:val="it-IT"/>
              </w:rPr>
              <w:t>DC_(n)5AA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jc w:val="both"/>
              <w:rPr>
                <w:rFonts w:cs="Arial"/>
                <w:szCs w:val="18"/>
              </w:rPr>
            </w:pPr>
            <w:r w:rsidRPr="00DD590F">
              <w:rPr>
                <w:rFonts w:cs="Arial"/>
                <w:szCs w:val="18"/>
                <w:lang w:val="it-IT"/>
              </w:rPr>
              <w:t>Marc Grant</w:t>
            </w:r>
            <w:r w:rsidRPr="00DD590F">
              <w:rPr>
                <w:rFonts w:eastAsia="新細明體" w:cs="Arial"/>
                <w:szCs w:val="18"/>
                <w:lang w:val="it-IT" w:eastAsia="zh-TW"/>
              </w:rPr>
              <w:t xml:space="preserve">, </w:t>
            </w:r>
            <w:r w:rsidRPr="00DD590F">
              <w:rPr>
                <w:rFonts w:cs="Arial"/>
                <w:szCs w:val="18"/>
                <w:lang w:val="it-IT"/>
              </w:rPr>
              <w:t>AT&amp;T</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961328" w:rsidRDefault="00961328" w:rsidP="00DD590F">
            <w:pPr>
              <w:pStyle w:val="TAL"/>
              <w:snapToGrid w:val="0"/>
              <w:rPr>
                <w:rFonts w:eastAsia="新細明體" w:cs="Arial"/>
                <w:szCs w:val="18"/>
                <w:lang w:eastAsia="zh-TW"/>
              </w:rPr>
            </w:pPr>
            <w:r>
              <w:rPr>
                <w:rFonts w:eastAsia="新細明體" w:cs="Arial" w:hint="eastAsia"/>
                <w:szCs w:val="18"/>
                <w:lang w:eastAsia="zh-TW"/>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961328" w:rsidRDefault="00961328" w:rsidP="00DD590F">
            <w:pPr>
              <w:pStyle w:val="TAL"/>
              <w:snapToGrid w:val="0"/>
              <w:rPr>
                <w:rFonts w:eastAsia="新細明體" w:cs="Arial"/>
                <w:szCs w:val="18"/>
                <w:lang w:eastAsia="zh-TW"/>
              </w:rPr>
            </w:pPr>
            <w:r>
              <w:rPr>
                <w:rFonts w:eastAsia="新細明體" w:cs="Arial" w:hint="eastAsia"/>
                <w:szCs w:val="18"/>
                <w:lang w:eastAsia="zh-TW"/>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D590F" w:rsidRPr="00DD590F" w:rsidRDefault="00DD590F" w:rsidP="00DD590F">
            <w:pPr>
              <w:pStyle w:val="TAL"/>
              <w:snapToGrid w:val="0"/>
              <w:rPr>
                <w:rFonts w:eastAsia="游明朝" w:cs="Arial"/>
                <w:szCs w:val="18"/>
              </w:rPr>
            </w:pPr>
          </w:p>
        </w:tc>
      </w:tr>
      <w:tr w:rsidR="00DD590F" w:rsidRPr="00DD590F" w:rsidTr="00DD590F">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keepNext/>
              <w:snapToGrid w:val="0"/>
              <w:spacing w:after="0"/>
              <w:rPr>
                <w:rFonts w:ascii="Arial" w:eastAsia="游明朝" w:hAnsi="Arial" w:cs="Arial"/>
                <w:sz w:val="18"/>
                <w:szCs w:val="18"/>
                <w:lang w:eastAsia="ja-JP"/>
              </w:rPr>
            </w:pPr>
            <w:r w:rsidRPr="00DD590F">
              <w:rPr>
                <w:rFonts w:ascii="Arial" w:eastAsia="MS Mincho" w:hAnsi="Arial" w:cs="Arial"/>
                <w:sz w:val="18"/>
                <w:szCs w:val="18"/>
                <w:lang w:val="en-US" w:eastAsia="ja-JP"/>
              </w:rPr>
              <w:t>DC_(n)12AA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snapToGrid w:val="0"/>
              <w:rPr>
                <w:rFonts w:eastAsia="游明朝" w:cs="Arial"/>
                <w:szCs w:val="18"/>
              </w:rPr>
            </w:pPr>
            <w:r w:rsidRPr="00DD590F">
              <w:rPr>
                <w:rFonts w:eastAsia="MS Mincho" w:cs="Arial"/>
                <w:szCs w:val="18"/>
                <w:lang w:val="en-US" w:eastAsia="ja-JP"/>
              </w:rPr>
              <w:t>DC_(n)12AA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snapToGrid w:val="0"/>
              <w:rPr>
                <w:rFonts w:cs="Arial"/>
                <w:szCs w:val="18"/>
              </w:rPr>
            </w:pPr>
            <w:r w:rsidRPr="00DD590F">
              <w:rPr>
                <w:rFonts w:cs="Arial"/>
                <w:szCs w:val="18"/>
                <w:lang w:val="en-US" w:eastAsia="sv-SE"/>
              </w:rPr>
              <w:t>Sebastian Thalanany, U.S. Cellular</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DD590F" w:rsidRDefault="00DD590F" w:rsidP="00DD590F">
            <w:pPr>
              <w:pStyle w:val="TAL"/>
              <w:snapToGrid w:val="0"/>
              <w:rPr>
                <w:rFonts w:eastAsia="游明朝"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DD590F" w:rsidRDefault="00DD590F" w:rsidP="00DD590F">
            <w:pPr>
              <w:pStyle w:val="TAL"/>
              <w:snapToGrid w:val="0"/>
              <w:rPr>
                <w:rFonts w:eastAsia="游明朝"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D590F" w:rsidRPr="00DD590F" w:rsidRDefault="00DD590F" w:rsidP="00DD590F">
            <w:pPr>
              <w:pStyle w:val="TAL"/>
              <w:snapToGrid w:val="0"/>
              <w:rPr>
                <w:rFonts w:eastAsia="游明朝" w:cs="Arial"/>
                <w:szCs w:val="18"/>
              </w:rPr>
            </w:pPr>
          </w:p>
        </w:tc>
      </w:tr>
      <w:tr w:rsidR="001726DD" w:rsidRPr="00DD590F"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DC_(n)41A2A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DD590F">
              <w:rPr>
                <w:rFonts w:cs="Arial"/>
                <w:szCs w:val="18"/>
                <w:lang w:val="it-IT"/>
              </w:rPr>
              <w:t>DC_(n)41AA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cs="Arial"/>
                <w:szCs w:val="18"/>
              </w:rPr>
            </w:pPr>
            <w:r w:rsidRPr="00DD590F">
              <w:rPr>
                <w:rFonts w:cs="Arial"/>
                <w:szCs w:val="18"/>
                <w:lang w:val="it-IT"/>
              </w:rPr>
              <w:t>Liu, Liehai, Huawei</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No</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No</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TP will be submitted</w:t>
            </w:r>
          </w:p>
        </w:tc>
      </w:tr>
      <w:tr w:rsidR="001726DD" w:rsidRPr="00DD590F"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DC_(n)41C2A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DD590F">
              <w:rPr>
                <w:rFonts w:cs="Arial"/>
                <w:szCs w:val="18"/>
                <w:lang w:val="it-IT"/>
              </w:rPr>
              <w:t>DC_(n)41AA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cs="Arial"/>
                <w:szCs w:val="18"/>
              </w:rPr>
            </w:pPr>
            <w:r w:rsidRPr="00DD590F">
              <w:rPr>
                <w:rFonts w:cs="Arial"/>
                <w:szCs w:val="18"/>
                <w:lang w:val="it-IT"/>
              </w:rPr>
              <w:t>Liu, Liehai, Huawei</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No</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No</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TP will be submitted</w:t>
            </w:r>
          </w:p>
        </w:tc>
      </w:tr>
      <w:tr w:rsidR="001726DD" w:rsidRPr="00DD590F"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DC_(n)41D2A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DD590F">
              <w:rPr>
                <w:rFonts w:cs="Arial"/>
                <w:szCs w:val="18"/>
                <w:lang w:val="it-IT"/>
              </w:rPr>
              <w:t>DC_(n)41AA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cs="Arial"/>
                <w:szCs w:val="18"/>
              </w:rPr>
            </w:pPr>
            <w:r w:rsidRPr="00DD590F">
              <w:rPr>
                <w:rFonts w:cs="Arial"/>
                <w:szCs w:val="18"/>
                <w:lang w:val="it-IT"/>
              </w:rPr>
              <w:t>Liu, Liehai, Huawei</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No</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No</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TP will be submitted</w:t>
            </w:r>
          </w:p>
        </w:tc>
      </w:tr>
      <w:tr w:rsidR="00961328" w:rsidRPr="00DD590F"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DC_(n)71AA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pStyle w:val="TAL"/>
              <w:snapToGrid w:val="0"/>
              <w:rPr>
                <w:rFonts w:eastAsia="游明朝" w:cs="Arial"/>
                <w:szCs w:val="18"/>
              </w:rPr>
            </w:pPr>
            <w:r w:rsidRPr="00DD590F">
              <w:rPr>
                <w:rFonts w:cs="Arial"/>
                <w:szCs w:val="18"/>
                <w:lang w:val="it-IT"/>
              </w:rPr>
              <w:t>DC_(n)71AA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pStyle w:val="TAL"/>
              <w:snapToGrid w:val="0"/>
              <w:rPr>
                <w:rFonts w:cs="Arial"/>
                <w:szCs w:val="18"/>
              </w:rPr>
            </w:pPr>
            <w:r w:rsidRPr="00DD590F">
              <w:rPr>
                <w:rFonts w:cs="Arial"/>
                <w:szCs w:val="18"/>
                <w:lang w:val="it-IT"/>
              </w:rPr>
              <w:t>Nelson Ueng, T-Mobile USA</w:t>
            </w: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961328" w:rsidRPr="00DD590F" w:rsidRDefault="00961328" w:rsidP="00DD590F">
            <w:pPr>
              <w:pStyle w:val="TAL"/>
              <w:snapToGrid w:val="0"/>
              <w:rPr>
                <w:rFonts w:cs="Arial"/>
                <w:noProof/>
                <w:szCs w:val="18"/>
              </w:rPr>
            </w:pPr>
            <w:r w:rsidRPr="00A47CB2">
              <w:rPr>
                <w:rFonts w:cs="Arial"/>
                <w:szCs w:val="18"/>
              </w:rPr>
              <w:t>Add note here B to AA</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961328" w:rsidRPr="00DD590F" w:rsidRDefault="00961328" w:rsidP="00DD590F">
            <w:pPr>
              <w:pStyle w:val="TAL"/>
              <w:snapToGrid w:val="0"/>
              <w:rPr>
                <w:rFonts w:eastAsia="游明朝"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961328" w:rsidRPr="00DD590F" w:rsidRDefault="00961328" w:rsidP="00DD590F">
            <w:pPr>
              <w:pStyle w:val="TAL"/>
              <w:snapToGrid w:val="0"/>
              <w:rPr>
                <w:rFonts w:eastAsia="游明朝"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961328" w:rsidRPr="00DD590F" w:rsidRDefault="00961328" w:rsidP="00DD590F">
            <w:pPr>
              <w:pStyle w:val="TAL"/>
              <w:snapToGrid w:val="0"/>
              <w:rPr>
                <w:rFonts w:eastAsia="游明朝" w:cs="Arial"/>
                <w:szCs w:val="18"/>
              </w:rPr>
            </w:pPr>
            <w:r w:rsidRPr="00A47CB2">
              <w:rPr>
                <w:rFonts w:cs="Arial"/>
                <w:szCs w:val="18"/>
              </w:rPr>
              <w:t>Completed</w:t>
            </w:r>
          </w:p>
        </w:tc>
      </w:tr>
      <w:tr w:rsidR="002D0C90" w:rsidRPr="00DD590F" w:rsidTr="00CF54D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735" w:author="user" w:date="2020-03-09T14: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736" w:author="user" w:date="2020-03-09T14:39:00Z"/>
          <w:trPrChange w:id="40737" w:author="user" w:date="2020-03-09T14:4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tcPrChange w:id="40738" w:author="user" w:date="2020-03-09T14:41: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CF54DC" w:rsidRDefault="002D0C90" w:rsidP="00DD590F">
            <w:pPr>
              <w:keepNext/>
              <w:snapToGrid w:val="0"/>
              <w:spacing w:after="0"/>
              <w:rPr>
                <w:ins w:id="40739" w:author="user" w:date="2020-03-09T14:39:00Z"/>
                <w:rFonts w:ascii="Arial" w:hAnsi="Arial" w:cs="Arial"/>
                <w:sz w:val="18"/>
                <w:szCs w:val="18"/>
                <w:lang w:val="it-IT"/>
              </w:rPr>
            </w:pPr>
            <w:ins w:id="40740" w:author="user" w:date="2020-03-09T14:40:00Z">
              <w:r w:rsidRPr="00CF54DC">
                <w:rPr>
                  <w:rFonts w:ascii="Arial" w:eastAsia="Yu Mincho" w:hAnsi="Arial" w:cs="Arial"/>
                  <w:sz w:val="18"/>
                  <w:szCs w:val="18"/>
                  <w:lang w:eastAsia="ja-JP"/>
                </w:rPr>
                <w:t>DC_(n)48AA</w:t>
              </w:r>
              <w:r w:rsidRPr="00CF54DC">
                <w:rPr>
                  <w:rFonts w:ascii="Arial" w:eastAsia="新細明體" w:hAnsi="Arial" w:cs="Arial"/>
                  <w:sz w:val="18"/>
                  <w:szCs w:val="18"/>
                  <w:vertAlign w:val="superscript"/>
                  <w:lang w:eastAsia="zh-TW"/>
                </w:rPr>
                <w:t>1</w:t>
              </w:r>
            </w:ins>
          </w:p>
        </w:tc>
        <w:tc>
          <w:tcPr>
            <w:tcW w:w="654" w:type="pct"/>
            <w:tcBorders>
              <w:top w:val="single" w:sz="4" w:space="0" w:color="auto"/>
              <w:left w:val="single" w:sz="4" w:space="0" w:color="auto"/>
              <w:bottom w:val="single" w:sz="4" w:space="0" w:color="auto"/>
              <w:right w:val="single" w:sz="4" w:space="0" w:color="auto"/>
            </w:tcBorders>
            <w:shd w:val="clear" w:color="auto" w:fill="auto"/>
            <w:tcPrChange w:id="40741" w:author="user" w:date="2020-03-09T14:41:00Z">
              <w:tcPr>
                <w:tcW w:w="65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CF54DC" w:rsidRDefault="002D0C90" w:rsidP="00DD590F">
            <w:pPr>
              <w:pStyle w:val="TAL"/>
              <w:snapToGrid w:val="0"/>
              <w:rPr>
                <w:ins w:id="40742" w:author="user" w:date="2020-03-09T14:39:00Z"/>
                <w:rFonts w:cs="Arial"/>
                <w:szCs w:val="18"/>
                <w:lang w:val="it-IT"/>
              </w:rPr>
            </w:pPr>
            <w:ins w:id="40743" w:author="user" w:date="2020-03-09T14:40:00Z">
              <w:r w:rsidRPr="00CF54DC">
                <w:rPr>
                  <w:rFonts w:eastAsia="Yu Mincho" w:cs="Arial"/>
                  <w:szCs w:val="18"/>
                  <w:lang w:eastAsia="ja-JP"/>
                </w:rPr>
                <w:t>DC_(n)48AA</w:t>
              </w:r>
            </w:ins>
          </w:p>
        </w:tc>
        <w:tc>
          <w:tcPr>
            <w:tcW w:w="982" w:type="pct"/>
            <w:tcBorders>
              <w:top w:val="single" w:sz="4" w:space="0" w:color="auto"/>
              <w:left w:val="single" w:sz="4" w:space="0" w:color="auto"/>
              <w:bottom w:val="single" w:sz="4" w:space="0" w:color="auto"/>
              <w:right w:val="single" w:sz="4" w:space="0" w:color="auto"/>
            </w:tcBorders>
            <w:shd w:val="clear" w:color="auto" w:fill="auto"/>
            <w:tcPrChange w:id="40744" w:author="user" w:date="2020-03-09T14:41:00Z">
              <w:tcPr>
                <w:tcW w:w="9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DD590F" w:rsidRDefault="002D0C90" w:rsidP="00DD590F">
            <w:pPr>
              <w:pStyle w:val="TAL"/>
              <w:snapToGrid w:val="0"/>
              <w:rPr>
                <w:ins w:id="40745" w:author="user" w:date="2020-03-09T14:39:00Z"/>
                <w:rFonts w:cs="Arial"/>
                <w:szCs w:val="18"/>
                <w:lang w:val="it-IT"/>
              </w:rPr>
            </w:pPr>
            <w:ins w:id="40746" w:author="user" w:date="2020-03-09T14:41:00Z">
              <w:r>
                <w:rPr>
                  <w:rFonts w:eastAsia="新細明體" w:cs="Arial" w:hint="eastAsia"/>
                  <w:szCs w:val="18"/>
                  <w:lang w:val="de-DE" w:eastAsia="zh-TW"/>
                </w:rPr>
                <w:t>Clement Huang, Google Inc.</w:t>
              </w:r>
            </w:ins>
          </w:p>
        </w:tc>
        <w:tc>
          <w:tcPr>
            <w:tcW w:w="934" w:type="pct"/>
            <w:tcBorders>
              <w:top w:val="single" w:sz="4" w:space="0" w:color="auto"/>
              <w:left w:val="single" w:sz="4" w:space="0" w:color="auto"/>
              <w:bottom w:val="single" w:sz="4" w:space="0" w:color="auto"/>
              <w:right w:val="single" w:sz="4" w:space="0" w:color="auto"/>
            </w:tcBorders>
            <w:shd w:val="clear" w:color="auto" w:fill="auto"/>
            <w:tcPrChange w:id="40747" w:author="user" w:date="2020-03-09T14:41:00Z">
              <w:tcPr>
                <w:tcW w:w="93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Default="002D0C90" w:rsidP="002D0C90">
            <w:pPr>
              <w:pStyle w:val="TAL"/>
              <w:snapToGrid w:val="0"/>
              <w:rPr>
                <w:ins w:id="40748" w:author="user" w:date="2020-03-09T16:07:00Z"/>
                <w:rFonts w:eastAsiaTheme="minorEastAsia" w:cs="Arial"/>
                <w:szCs w:val="18"/>
                <w:lang w:eastAsia="zh-TW"/>
              </w:rPr>
            </w:pPr>
            <w:ins w:id="40749" w:author="user" w:date="2020-03-09T16:07:00Z">
              <w:r>
                <w:rPr>
                  <w:rFonts w:eastAsiaTheme="minorEastAsia" w:cs="Arial" w:hint="eastAsia"/>
                  <w:szCs w:val="18"/>
                  <w:lang w:eastAsia="zh-TW"/>
                </w:rPr>
                <w:t xml:space="preserve">38.101-3: </w:t>
              </w:r>
              <w:r w:rsidRPr="00574ECE">
                <w:rPr>
                  <w:rFonts w:eastAsia="新細明體" w:cs="Arial"/>
                  <w:szCs w:val="18"/>
                  <w:lang w:eastAsia="zh-TW"/>
                </w:rPr>
                <w:t>R4-2000887</w:t>
              </w:r>
            </w:ins>
          </w:p>
          <w:p w:rsidR="002D0C90" w:rsidRPr="00A47CB2" w:rsidRDefault="002D0C90" w:rsidP="002D0C90">
            <w:pPr>
              <w:pStyle w:val="TAL"/>
              <w:snapToGrid w:val="0"/>
              <w:rPr>
                <w:ins w:id="40750" w:author="user" w:date="2020-03-09T14:39:00Z"/>
                <w:rFonts w:cs="Arial"/>
                <w:szCs w:val="18"/>
              </w:rPr>
            </w:pPr>
            <w:ins w:id="40751" w:author="user" w:date="2020-03-09T16:07:00Z">
              <w:r w:rsidRPr="00A47CB2">
                <w:rPr>
                  <w:rFonts w:cs="Arial"/>
                  <w:szCs w:val="18"/>
                </w:rPr>
                <w:t>TR 37.716-11-11:</w:t>
              </w:r>
              <w:r>
                <w:t xml:space="preserve"> </w:t>
              </w:r>
              <w:r w:rsidRPr="00574ECE">
                <w:rPr>
                  <w:rFonts w:cs="Arial"/>
                  <w:szCs w:val="18"/>
                </w:rPr>
                <w:t>R4-2002049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752" w:author="user" w:date="2020-03-09T14:41:00Z">
              <w:tcPr>
                <w:tcW w:w="37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A47CB2" w:rsidRDefault="002D0C90" w:rsidP="00DD590F">
            <w:pPr>
              <w:pStyle w:val="TAL"/>
              <w:snapToGrid w:val="0"/>
              <w:rPr>
                <w:ins w:id="40753" w:author="user" w:date="2020-03-09T14:39:00Z"/>
                <w:rFonts w:cs="Arial"/>
                <w:szCs w:val="18"/>
              </w:rPr>
            </w:pPr>
            <w:ins w:id="40754" w:author="user" w:date="2020-03-09T16:07:00Z">
              <w:r w:rsidRPr="00A47CB2">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755" w:author="user" w:date="2020-03-09T14:41:00Z">
              <w:tcPr>
                <w:tcW w:w="327"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A47CB2" w:rsidRDefault="002D0C90" w:rsidP="00DD590F">
            <w:pPr>
              <w:pStyle w:val="TAL"/>
              <w:snapToGrid w:val="0"/>
              <w:rPr>
                <w:ins w:id="40756" w:author="user" w:date="2020-03-09T14:39:00Z"/>
                <w:rFonts w:cs="Arial"/>
                <w:szCs w:val="18"/>
              </w:rPr>
            </w:pPr>
            <w:ins w:id="40757" w:author="user" w:date="2020-03-09T16:07:00Z">
              <w:r w:rsidRPr="00A47CB2">
                <w:rPr>
                  <w:rFonts w:cs="Arial"/>
                  <w:szCs w:val="18"/>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40758" w:author="user" w:date="2020-03-09T14:41:00Z">
              <w:tcPr>
                <w:tcW w:w="8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A47CB2" w:rsidRDefault="002D0C90" w:rsidP="00DD590F">
            <w:pPr>
              <w:pStyle w:val="TAL"/>
              <w:snapToGrid w:val="0"/>
              <w:rPr>
                <w:ins w:id="40759" w:author="user" w:date="2020-03-09T14:39:00Z"/>
                <w:rFonts w:cs="Arial"/>
                <w:szCs w:val="18"/>
              </w:rPr>
            </w:pPr>
            <w:ins w:id="40760" w:author="user" w:date="2020-03-09T16:07:00Z">
              <w:r>
                <w:rPr>
                  <w:rFonts w:eastAsia="新細明體" w:cs="Arial" w:hint="eastAsia"/>
                  <w:szCs w:val="18"/>
                  <w:lang w:eastAsia="zh-TW"/>
                </w:rPr>
                <w:t>None</w:t>
              </w:r>
            </w:ins>
          </w:p>
        </w:tc>
      </w:tr>
      <w:tr w:rsidR="002D0C90" w:rsidRPr="00DD590F" w:rsidTr="00CF54D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761" w:author="user" w:date="2020-03-09T14: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762" w:author="user" w:date="2020-03-09T14:39:00Z"/>
          <w:trPrChange w:id="40763" w:author="user" w:date="2020-03-09T14:4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tcPrChange w:id="40764" w:author="user" w:date="2020-03-09T14:41: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CF54DC" w:rsidRDefault="002D0C90" w:rsidP="00DD590F">
            <w:pPr>
              <w:keepNext/>
              <w:snapToGrid w:val="0"/>
              <w:spacing w:after="0"/>
              <w:rPr>
                <w:ins w:id="40765" w:author="user" w:date="2020-03-09T14:39:00Z"/>
                <w:rFonts w:ascii="Arial" w:hAnsi="Arial" w:cs="Arial"/>
                <w:sz w:val="18"/>
                <w:szCs w:val="18"/>
                <w:lang w:val="it-IT"/>
              </w:rPr>
            </w:pPr>
            <w:ins w:id="40766" w:author="user" w:date="2020-03-09T14:40:00Z">
              <w:r w:rsidRPr="00CF54DC">
                <w:rPr>
                  <w:rFonts w:ascii="Arial" w:eastAsia="Yu Mincho" w:hAnsi="Arial" w:cs="Arial"/>
                  <w:sz w:val="18"/>
                  <w:szCs w:val="18"/>
                  <w:lang w:eastAsia="ja-JP"/>
                </w:rPr>
                <w:t>DC_(n)48CA</w:t>
              </w:r>
              <w:r w:rsidRPr="00CF54DC">
                <w:rPr>
                  <w:rFonts w:ascii="Arial" w:eastAsia="新細明體" w:hAnsi="Arial" w:cs="Arial"/>
                  <w:sz w:val="18"/>
                  <w:szCs w:val="18"/>
                  <w:vertAlign w:val="superscript"/>
                  <w:lang w:eastAsia="zh-TW"/>
                </w:rPr>
                <w:t>1</w:t>
              </w:r>
            </w:ins>
          </w:p>
        </w:tc>
        <w:tc>
          <w:tcPr>
            <w:tcW w:w="654" w:type="pct"/>
            <w:tcBorders>
              <w:top w:val="single" w:sz="4" w:space="0" w:color="auto"/>
              <w:left w:val="single" w:sz="4" w:space="0" w:color="auto"/>
              <w:bottom w:val="single" w:sz="4" w:space="0" w:color="auto"/>
              <w:right w:val="single" w:sz="4" w:space="0" w:color="auto"/>
            </w:tcBorders>
            <w:shd w:val="clear" w:color="auto" w:fill="auto"/>
            <w:tcPrChange w:id="40767" w:author="user" w:date="2020-03-09T14:41:00Z">
              <w:tcPr>
                <w:tcW w:w="65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CF54DC" w:rsidRDefault="002D0C90" w:rsidP="00DD590F">
            <w:pPr>
              <w:pStyle w:val="TAL"/>
              <w:snapToGrid w:val="0"/>
              <w:rPr>
                <w:ins w:id="40768" w:author="user" w:date="2020-03-09T14:39:00Z"/>
                <w:rFonts w:cs="Arial"/>
                <w:szCs w:val="18"/>
                <w:lang w:val="it-IT"/>
              </w:rPr>
            </w:pPr>
            <w:ins w:id="40769" w:author="user" w:date="2020-03-09T14:40:00Z">
              <w:r w:rsidRPr="00CF54DC">
                <w:rPr>
                  <w:rFonts w:eastAsia="Yu Mincho" w:cs="Arial"/>
                  <w:szCs w:val="18"/>
                  <w:lang w:eastAsia="ja-JP"/>
                </w:rPr>
                <w:t>DC_(n)48AA</w:t>
              </w:r>
            </w:ins>
          </w:p>
        </w:tc>
        <w:tc>
          <w:tcPr>
            <w:tcW w:w="982" w:type="pct"/>
            <w:tcBorders>
              <w:top w:val="single" w:sz="4" w:space="0" w:color="auto"/>
              <w:left w:val="single" w:sz="4" w:space="0" w:color="auto"/>
              <w:bottom w:val="single" w:sz="4" w:space="0" w:color="auto"/>
              <w:right w:val="single" w:sz="4" w:space="0" w:color="auto"/>
            </w:tcBorders>
            <w:shd w:val="clear" w:color="auto" w:fill="auto"/>
            <w:tcPrChange w:id="40770" w:author="user" w:date="2020-03-09T14:41:00Z">
              <w:tcPr>
                <w:tcW w:w="9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DD590F" w:rsidRDefault="002D0C90" w:rsidP="00DD590F">
            <w:pPr>
              <w:pStyle w:val="TAL"/>
              <w:snapToGrid w:val="0"/>
              <w:rPr>
                <w:ins w:id="40771" w:author="user" w:date="2020-03-09T14:39:00Z"/>
                <w:rFonts w:cs="Arial"/>
                <w:szCs w:val="18"/>
                <w:lang w:val="it-IT"/>
              </w:rPr>
            </w:pPr>
            <w:ins w:id="40772" w:author="user" w:date="2020-03-09T14:41:00Z">
              <w:r>
                <w:rPr>
                  <w:rFonts w:eastAsia="新細明體" w:cs="Arial" w:hint="eastAsia"/>
                  <w:szCs w:val="18"/>
                  <w:lang w:val="de-DE" w:eastAsia="zh-TW"/>
                </w:rPr>
                <w:t>Clement Huang, Google Inc.</w:t>
              </w:r>
            </w:ins>
          </w:p>
        </w:tc>
        <w:tc>
          <w:tcPr>
            <w:tcW w:w="934" w:type="pct"/>
            <w:tcBorders>
              <w:top w:val="single" w:sz="4" w:space="0" w:color="auto"/>
              <w:left w:val="single" w:sz="4" w:space="0" w:color="auto"/>
              <w:bottom w:val="single" w:sz="4" w:space="0" w:color="auto"/>
              <w:right w:val="single" w:sz="4" w:space="0" w:color="auto"/>
            </w:tcBorders>
            <w:shd w:val="clear" w:color="auto" w:fill="auto"/>
            <w:tcPrChange w:id="40773" w:author="user" w:date="2020-03-09T14:41:00Z">
              <w:tcPr>
                <w:tcW w:w="93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Default="002D0C90" w:rsidP="002D0C90">
            <w:pPr>
              <w:pStyle w:val="TAL"/>
              <w:snapToGrid w:val="0"/>
              <w:rPr>
                <w:ins w:id="40774" w:author="user" w:date="2020-03-09T16:07:00Z"/>
                <w:rFonts w:eastAsiaTheme="minorEastAsia" w:cs="Arial"/>
                <w:szCs w:val="18"/>
                <w:lang w:eastAsia="zh-TW"/>
              </w:rPr>
            </w:pPr>
            <w:ins w:id="40775" w:author="user" w:date="2020-03-09T16:07:00Z">
              <w:r>
                <w:rPr>
                  <w:rFonts w:eastAsiaTheme="minorEastAsia" w:cs="Arial" w:hint="eastAsia"/>
                  <w:szCs w:val="18"/>
                  <w:lang w:eastAsia="zh-TW"/>
                </w:rPr>
                <w:t xml:space="preserve">38.101-3: </w:t>
              </w:r>
              <w:r w:rsidRPr="00574ECE">
                <w:rPr>
                  <w:rFonts w:eastAsia="新細明體" w:cs="Arial"/>
                  <w:szCs w:val="18"/>
                  <w:lang w:eastAsia="zh-TW"/>
                </w:rPr>
                <w:t>R4-2000887</w:t>
              </w:r>
            </w:ins>
          </w:p>
          <w:p w:rsidR="002D0C90" w:rsidRPr="00A47CB2" w:rsidRDefault="002D0C90" w:rsidP="002D0C90">
            <w:pPr>
              <w:pStyle w:val="TAL"/>
              <w:snapToGrid w:val="0"/>
              <w:rPr>
                <w:ins w:id="40776" w:author="user" w:date="2020-03-09T14:39:00Z"/>
                <w:rFonts w:cs="Arial"/>
                <w:szCs w:val="18"/>
              </w:rPr>
            </w:pPr>
            <w:ins w:id="40777" w:author="user" w:date="2020-03-09T16:07:00Z">
              <w:r w:rsidRPr="00A47CB2">
                <w:rPr>
                  <w:rFonts w:cs="Arial"/>
                  <w:szCs w:val="18"/>
                </w:rPr>
                <w:t>TR 37.716-11-11:</w:t>
              </w:r>
              <w:r>
                <w:t xml:space="preserve"> </w:t>
              </w:r>
              <w:r w:rsidRPr="00574ECE">
                <w:rPr>
                  <w:rFonts w:cs="Arial"/>
                  <w:szCs w:val="18"/>
                </w:rPr>
                <w:t>R4-2002049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778" w:author="user" w:date="2020-03-09T14:41:00Z">
              <w:tcPr>
                <w:tcW w:w="37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A47CB2" w:rsidRDefault="002D0C90" w:rsidP="00DD590F">
            <w:pPr>
              <w:pStyle w:val="TAL"/>
              <w:snapToGrid w:val="0"/>
              <w:rPr>
                <w:ins w:id="40779" w:author="user" w:date="2020-03-09T14:39:00Z"/>
                <w:rFonts w:cs="Arial"/>
                <w:szCs w:val="18"/>
              </w:rPr>
            </w:pPr>
            <w:ins w:id="40780" w:author="user" w:date="2020-03-09T16:07:00Z">
              <w:r w:rsidRPr="00A47CB2">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781" w:author="user" w:date="2020-03-09T14:41:00Z">
              <w:tcPr>
                <w:tcW w:w="327"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A47CB2" w:rsidRDefault="002D0C90" w:rsidP="00DD590F">
            <w:pPr>
              <w:pStyle w:val="TAL"/>
              <w:snapToGrid w:val="0"/>
              <w:rPr>
                <w:ins w:id="40782" w:author="user" w:date="2020-03-09T14:39:00Z"/>
                <w:rFonts w:cs="Arial"/>
                <w:szCs w:val="18"/>
              </w:rPr>
            </w:pPr>
            <w:ins w:id="40783" w:author="user" w:date="2020-03-09T16:07:00Z">
              <w:r w:rsidRPr="00A47CB2">
                <w:rPr>
                  <w:rFonts w:cs="Arial"/>
                  <w:szCs w:val="18"/>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40784" w:author="user" w:date="2020-03-09T14:41:00Z">
              <w:tcPr>
                <w:tcW w:w="8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A47CB2" w:rsidRDefault="002D0C90" w:rsidP="00DD590F">
            <w:pPr>
              <w:pStyle w:val="TAL"/>
              <w:snapToGrid w:val="0"/>
              <w:rPr>
                <w:ins w:id="40785" w:author="user" w:date="2020-03-09T14:39:00Z"/>
                <w:rFonts w:cs="Arial"/>
                <w:szCs w:val="18"/>
              </w:rPr>
            </w:pPr>
            <w:ins w:id="40786" w:author="user" w:date="2020-03-09T16:07:00Z">
              <w:r>
                <w:rPr>
                  <w:rFonts w:eastAsia="新細明體" w:cs="Arial" w:hint="eastAsia"/>
                  <w:szCs w:val="18"/>
                  <w:lang w:eastAsia="zh-TW"/>
                </w:rPr>
                <w:t>None</w:t>
              </w:r>
            </w:ins>
          </w:p>
        </w:tc>
      </w:tr>
      <w:tr w:rsidR="002D0C90" w:rsidRPr="00DD590F" w:rsidTr="00CF54D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787" w:author="user" w:date="2020-03-09T14: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788" w:author="user" w:date="2020-03-09T14:39:00Z"/>
          <w:trPrChange w:id="40789" w:author="user" w:date="2020-03-09T14:4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tcPrChange w:id="40790" w:author="user" w:date="2020-03-09T14:41: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CF54DC" w:rsidRDefault="002D0C90" w:rsidP="00DD590F">
            <w:pPr>
              <w:keepNext/>
              <w:snapToGrid w:val="0"/>
              <w:spacing w:after="0"/>
              <w:rPr>
                <w:ins w:id="40791" w:author="user" w:date="2020-03-09T14:39:00Z"/>
                <w:rFonts w:ascii="Arial" w:hAnsi="Arial" w:cs="Arial"/>
                <w:sz w:val="18"/>
                <w:szCs w:val="18"/>
                <w:lang w:val="it-IT"/>
              </w:rPr>
            </w:pPr>
            <w:ins w:id="40792" w:author="user" w:date="2020-03-09T14:40:00Z">
              <w:r w:rsidRPr="00CF54DC">
                <w:rPr>
                  <w:rFonts w:ascii="Arial" w:eastAsia="Yu Mincho" w:hAnsi="Arial" w:cs="Arial"/>
                  <w:sz w:val="18"/>
                  <w:szCs w:val="18"/>
                  <w:lang w:eastAsia="ja-JP"/>
                </w:rPr>
                <w:t>DC_(n)48CA</w:t>
              </w:r>
              <w:r w:rsidRPr="00CF54DC">
                <w:rPr>
                  <w:rFonts w:ascii="Arial" w:eastAsia="新細明體" w:hAnsi="Arial" w:cs="Arial"/>
                  <w:sz w:val="18"/>
                  <w:szCs w:val="18"/>
                  <w:vertAlign w:val="superscript"/>
                  <w:lang w:eastAsia="zh-TW"/>
                </w:rPr>
                <w:t>1</w:t>
              </w:r>
            </w:ins>
          </w:p>
        </w:tc>
        <w:tc>
          <w:tcPr>
            <w:tcW w:w="654" w:type="pct"/>
            <w:tcBorders>
              <w:top w:val="single" w:sz="4" w:space="0" w:color="auto"/>
              <w:left w:val="single" w:sz="4" w:space="0" w:color="auto"/>
              <w:bottom w:val="single" w:sz="4" w:space="0" w:color="auto"/>
              <w:right w:val="single" w:sz="4" w:space="0" w:color="auto"/>
            </w:tcBorders>
            <w:shd w:val="clear" w:color="auto" w:fill="auto"/>
            <w:tcPrChange w:id="40793" w:author="user" w:date="2020-03-09T14:41:00Z">
              <w:tcPr>
                <w:tcW w:w="65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CF54DC" w:rsidRDefault="002D0C90" w:rsidP="00DD590F">
            <w:pPr>
              <w:pStyle w:val="TAL"/>
              <w:snapToGrid w:val="0"/>
              <w:rPr>
                <w:ins w:id="40794" w:author="user" w:date="2020-03-09T14:39:00Z"/>
                <w:rFonts w:cs="Arial"/>
                <w:szCs w:val="18"/>
                <w:lang w:val="it-IT"/>
              </w:rPr>
            </w:pPr>
            <w:ins w:id="40795" w:author="user" w:date="2020-03-09T14:40:00Z">
              <w:r w:rsidRPr="00CF54DC">
                <w:rPr>
                  <w:rFonts w:eastAsia="Yu Mincho" w:cs="Arial"/>
                  <w:szCs w:val="18"/>
                  <w:lang w:eastAsia="ja-JP"/>
                </w:rPr>
                <w:t>DC_48A_n48A</w:t>
              </w:r>
            </w:ins>
          </w:p>
        </w:tc>
        <w:tc>
          <w:tcPr>
            <w:tcW w:w="982" w:type="pct"/>
            <w:tcBorders>
              <w:top w:val="single" w:sz="4" w:space="0" w:color="auto"/>
              <w:left w:val="single" w:sz="4" w:space="0" w:color="auto"/>
              <w:bottom w:val="single" w:sz="4" w:space="0" w:color="auto"/>
              <w:right w:val="single" w:sz="4" w:space="0" w:color="auto"/>
            </w:tcBorders>
            <w:shd w:val="clear" w:color="auto" w:fill="auto"/>
            <w:tcPrChange w:id="40796" w:author="user" w:date="2020-03-09T14:41:00Z">
              <w:tcPr>
                <w:tcW w:w="9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DD590F" w:rsidRDefault="002D0C90" w:rsidP="00DD590F">
            <w:pPr>
              <w:pStyle w:val="TAL"/>
              <w:snapToGrid w:val="0"/>
              <w:rPr>
                <w:ins w:id="40797" w:author="user" w:date="2020-03-09T14:39:00Z"/>
                <w:rFonts w:cs="Arial"/>
                <w:szCs w:val="18"/>
                <w:lang w:val="it-IT"/>
              </w:rPr>
            </w:pPr>
            <w:ins w:id="40798" w:author="user" w:date="2020-03-09T14:41:00Z">
              <w:r>
                <w:rPr>
                  <w:rFonts w:eastAsia="新細明體" w:cs="Arial" w:hint="eastAsia"/>
                  <w:szCs w:val="18"/>
                  <w:lang w:val="de-DE" w:eastAsia="zh-TW"/>
                </w:rPr>
                <w:t>Clement Huang, Google Inc.</w:t>
              </w:r>
            </w:ins>
          </w:p>
        </w:tc>
        <w:tc>
          <w:tcPr>
            <w:tcW w:w="934" w:type="pct"/>
            <w:tcBorders>
              <w:top w:val="single" w:sz="4" w:space="0" w:color="auto"/>
              <w:left w:val="single" w:sz="4" w:space="0" w:color="auto"/>
              <w:bottom w:val="single" w:sz="4" w:space="0" w:color="auto"/>
              <w:right w:val="single" w:sz="4" w:space="0" w:color="auto"/>
            </w:tcBorders>
            <w:shd w:val="clear" w:color="auto" w:fill="auto"/>
            <w:tcPrChange w:id="40799" w:author="user" w:date="2020-03-09T14:41:00Z">
              <w:tcPr>
                <w:tcW w:w="93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Default="002D0C90" w:rsidP="002D0C90">
            <w:pPr>
              <w:pStyle w:val="TAL"/>
              <w:snapToGrid w:val="0"/>
              <w:rPr>
                <w:ins w:id="40800" w:author="user" w:date="2020-03-09T16:08:00Z"/>
                <w:rFonts w:eastAsiaTheme="minorEastAsia" w:cs="Arial"/>
                <w:szCs w:val="18"/>
                <w:lang w:eastAsia="zh-TW"/>
              </w:rPr>
            </w:pPr>
            <w:ins w:id="40801" w:author="user" w:date="2020-03-09T16:08:00Z">
              <w:r>
                <w:rPr>
                  <w:rFonts w:eastAsiaTheme="minorEastAsia" w:cs="Arial" w:hint="eastAsia"/>
                  <w:szCs w:val="18"/>
                  <w:lang w:eastAsia="zh-TW"/>
                </w:rPr>
                <w:t xml:space="preserve">38.101-3: </w:t>
              </w:r>
              <w:r w:rsidRPr="00574ECE">
                <w:rPr>
                  <w:rFonts w:eastAsia="新細明體" w:cs="Arial"/>
                  <w:szCs w:val="18"/>
                  <w:lang w:eastAsia="zh-TW"/>
                </w:rPr>
                <w:t>R4-2000887</w:t>
              </w:r>
            </w:ins>
          </w:p>
          <w:p w:rsidR="002D0C90" w:rsidRPr="00A47CB2" w:rsidRDefault="002D0C90" w:rsidP="002D0C90">
            <w:pPr>
              <w:pStyle w:val="TAL"/>
              <w:snapToGrid w:val="0"/>
              <w:rPr>
                <w:ins w:id="40802" w:author="user" w:date="2020-03-09T14:39:00Z"/>
                <w:rFonts w:cs="Arial"/>
                <w:szCs w:val="18"/>
              </w:rPr>
            </w:pPr>
            <w:ins w:id="40803" w:author="user" w:date="2020-03-09T16:08:00Z">
              <w:r w:rsidRPr="00A47CB2">
                <w:rPr>
                  <w:rFonts w:cs="Arial"/>
                  <w:szCs w:val="18"/>
                </w:rPr>
                <w:t>TR 37.716-11-11:</w:t>
              </w:r>
              <w:r>
                <w:t xml:space="preserve"> </w:t>
              </w:r>
              <w:r w:rsidRPr="00574ECE">
                <w:rPr>
                  <w:rFonts w:cs="Arial"/>
                  <w:szCs w:val="18"/>
                </w:rPr>
                <w:t>R4-2002049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804" w:author="user" w:date="2020-03-09T14:41:00Z">
              <w:tcPr>
                <w:tcW w:w="37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A47CB2" w:rsidRDefault="002D0C90" w:rsidP="00DD590F">
            <w:pPr>
              <w:pStyle w:val="TAL"/>
              <w:snapToGrid w:val="0"/>
              <w:rPr>
                <w:ins w:id="40805" w:author="user" w:date="2020-03-09T14:39:00Z"/>
                <w:rFonts w:cs="Arial"/>
                <w:szCs w:val="18"/>
              </w:rPr>
            </w:pPr>
            <w:ins w:id="40806" w:author="user" w:date="2020-03-09T16:07:00Z">
              <w:r w:rsidRPr="00A47CB2">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807" w:author="user" w:date="2020-03-09T14:41:00Z">
              <w:tcPr>
                <w:tcW w:w="327"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A47CB2" w:rsidRDefault="002D0C90" w:rsidP="00DD590F">
            <w:pPr>
              <w:pStyle w:val="TAL"/>
              <w:snapToGrid w:val="0"/>
              <w:rPr>
                <w:ins w:id="40808" w:author="user" w:date="2020-03-09T14:39:00Z"/>
                <w:rFonts w:cs="Arial"/>
                <w:szCs w:val="18"/>
              </w:rPr>
            </w:pPr>
            <w:ins w:id="40809" w:author="user" w:date="2020-03-09T16:07:00Z">
              <w:r w:rsidRPr="00A47CB2">
                <w:rPr>
                  <w:rFonts w:cs="Arial"/>
                  <w:szCs w:val="18"/>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40810" w:author="user" w:date="2020-03-09T14:41:00Z">
              <w:tcPr>
                <w:tcW w:w="8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A47CB2" w:rsidRDefault="002D0C90" w:rsidP="00DD590F">
            <w:pPr>
              <w:pStyle w:val="TAL"/>
              <w:snapToGrid w:val="0"/>
              <w:rPr>
                <w:ins w:id="40811" w:author="user" w:date="2020-03-09T14:39:00Z"/>
                <w:rFonts w:cs="Arial"/>
                <w:szCs w:val="18"/>
              </w:rPr>
            </w:pPr>
            <w:ins w:id="40812" w:author="user" w:date="2020-03-09T16:07:00Z">
              <w:r>
                <w:rPr>
                  <w:rFonts w:eastAsia="新細明體" w:cs="Arial" w:hint="eastAsia"/>
                  <w:szCs w:val="18"/>
                  <w:lang w:eastAsia="zh-TW"/>
                </w:rPr>
                <w:t>None</w:t>
              </w:r>
            </w:ins>
          </w:p>
        </w:tc>
      </w:tr>
      <w:tr w:rsidR="002D0C90" w:rsidRPr="00DD590F" w:rsidTr="00CF54D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813" w:author="user" w:date="2020-03-09T14: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814" w:author="user" w:date="2020-03-09T14:39:00Z"/>
          <w:trPrChange w:id="40815" w:author="user" w:date="2020-03-09T14:4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tcPrChange w:id="40816" w:author="user" w:date="2020-03-09T14:41: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CF54DC" w:rsidRDefault="002D0C90" w:rsidP="00DD590F">
            <w:pPr>
              <w:keepNext/>
              <w:snapToGrid w:val="0"/>
              <w:spacing w:after="0"/>
              <w:rPr>
                <w:ins w:id="40817" w:author="user" w:date="2020-03-09T14:39:00Z"/>
                <w:rFonts w:ascii="Arial" w:hAnsi="Arial" w:cs="Arial"/>
                <w:sz w:val="18"/>
                <w:szCs w:val="18"/>
                <w:lang w:val="it-IT"/>
              </w:rPr>
            </w:pPr>
            <w:ins w:id="40818" w:author="user" w:date="2020-03-09T14:40:00Z">
              <w:r w:rsidRPr="00CF54DC">
                <w:rPr>
                  <w:rFonts w:ascii="Arial" w:eastAsia="Yu Mincho" w:hAnsi="Arial" w:cs="Arial"/>
                  <w:sz w:val="18"/>
                  <w:szCs w:val="18"/>
                  <w:lang w:eastAsia="ja-JP"/>
                </w:rPr>
                <w:t>DC_(n)48DA</w:t>
              </w:r>
              <w:r w:rsidRPr="00CF54DC">
                <w:rPr>
                  <w:rFonts w:ascii="Arial" w:eastAsia="新細明體" w:hAnsi="Arial" w:cs="Arial"/>
                  <w:sz w:val="18"/>
                  <w:szCs w:val="18"/>
                  <w:vertAlign w:val="superscript"/>
                  <w:lang w:eastAsia="zh-TW"/>
                </w:rPr>
                <w:t>1</w:t>
              </w:r>
            </w:ins>
          </w:p>
        </w:tc>
        <w:tc>
          <w:tcPr>
            <w:tcW w:w="654" w:type="pct"/>
            <w:tcBorders>
              <w:top w:val="single" w:sz="4" w:space="0" w:color="auto"/>
              <w:left w:val="single" w:sz="4" w:space="0" w:color="auto"/>
              <w:bottom w:val="single" w:sz="4" w:space="0" w:color="auto"/>
              <w:right w:val="single" w:sz="4" w:space="0" w:color="auto"/>
            </w:tcBorders>
            <w:shd w:val="clear" w:color="auto" w:fill="auto"/>
            <w:tcPrChange w:id="40819" w:author="user" w:date="2020-03-09T14:41:00Z">
              <w:tcPr>
                <w:tcW w:w="65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CF54DC" w:rsidRDefault="002D0C90" w:rsidP="00DD590F">
            <w:pPr>
              <w:pStyle w:val="TAL"/>
              <w:snapToGrid w:val="0"/>
              <w:rPr>
                <w:ins w:id="40820" w:author="user" w:date="2020-03-09T14:39:00Z"/>
                <w:rFonts w:cs="Arial"/>
                <w:szCs w:val="18"/>
                <w:lang w:val="it-IT"/>
              </w:rPr>
            </w:pPr>
            <w:ins w:id="40821" w:author="user" w:date="2020-03-09T14:40:00Z">
              <w:r w:rsidRPr="00CF54DC">
                <w:rPr>
                  <w:rFonts w:eastAsia="Yu Mincho" w:cs="Arial"/>
                  <w:szCs w:val="18"/>
                  <w:lang w:eastAsia="ja-JP"/>
                </w:rPr>
                <w:t>DC_(n)48AA</w:t>
              </w:r>
            </w:ins>
          </w:p>
        </w:tc>
        <w:tc>
          <w:tcPr>
            <w:tcW w:w="982" w:type="pct"/>
            <w:tcBorders>
              <w:top w:val="single" w:sz="4" w:space="0" w:color="auto"/>
              <w:left w:val="single" w:sz="4" w:space="0" w:color="auto"/>
              <w:bottom w:val="single" w:sz="4" w:space="0" w:color="auto"/>
              <w:right w:val="single" w:sz="4" w:space="0" w:color="auto"/>
            </w:tcBorders>
            <w:shd w:val="clear" w:color="auto" w:fill="auto"/>
            <w:tcPrChange w:id="40822" w:author="user" w:date="2020-03-09T14:41:00Z">
              <w:tcPr>
                <w:tcW w:w="9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DD590F" w:rsidRDefault="002D0C90" w:rsidP="00DD590F">
            <w:pPr>
              <w:pStyle w:val="TAL"/>
              <w:snapToGrid w:val="0"/>
              <w:rPr>
                <w:ins w:id="40823" w:author="user" w:date="2020-03-09T14:39:00Z"/>
                <w:rFonts w:cs="Arial"/>
                <w:szCs w:val="18"/>
                <w:lang w:val="it-IT"/>
              </w:rPr>
            </w:pPr>
            <w:ins w:id="40824" w:author="user" w:date="2020-03-09T14:41:00Z">
              <w:r>
                <w:rPr>
                  <w:rFonts w:eastAsia="新細明體" w:cs="Arial" w:hint="eastAsia"/>
                  <w:szCs w:val="18"/>
                  <w:lang w:val="de-DE" w:eastAsia="zh-TW"/>
                </w:rPr>
                <w:t>Clement Huang, Google Inc.</w:t>
              </w:r>
            </w:ins>
          </w:p>
        </w:tc>
        <w:tc>
          <w:tcPr>
            <w:tcW w:w="934" w:type="pct"/>
            <w:tcBorders>
              <w:top w:val="single" w:sz="4" w:space="0" w:color="auto"/>
              <w:left w:val="single" w:sz="4" w:space="0" w:color="auto"/>
              <w:bottom w:val="single" w:sz="4" w:space="0" w:color="auto"/>
              <w:right w:val="single" w:sz="4" w:space="0" w:color="auto"/>
            </w:tcBorders>
            <w:shd w:val="clear" w:color="auto" w:fill="auto"/>
            <w:tcPrChange w:id="40825" w:author="user" w:date="2020-03-09T14:41:00Z">
              <w:tcPr>
                <w:tcW w:w="93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Default="002D0C90" w:rsidP="002D0C90">
            <w:pPr>
              <w:pStyle w:val="TAL"/>
              <w:snapToGrid w:val="0"/>
              <w:rPr>
                <w:ins w:id="40826" w:author="user" w:date="2020-03-09T16:08:00Z"/>
                <w:rFonts w:eastAsiaTheme="minorEastAsia" w:cs="Arial"/>
                <w:szCs w:val="18"/>
                <w:lang w:eastAsia="zh-TW"/>
              </w:rPr>
            </w:pPr>
            <w:ins w:id="40827" w:author="user" w:date="2020-03-09T16:08:00Z">
              <w:r>
                <w:rPr>
                  <w:rFonts w:eastAsiaTheme="minorEastAsia" w:cs="Arial" w:hint="eastAsia"/>
                  <w:szCs w:val="18"/>
                  <w:lang w:eastAsia="zh-TW"/>
                </w:rPr>
                <w:t xml:space="preserve">38.101-3: </w:t>
              </w:r>
              <w:r w:rsidRPr="00574ECE">
                <w:rPr>
                  <w:rFonts w:eastAsia="新細明體" w:cs="Arial"/>
                  <w:szCs w:val="18"/>
                  <w:lang w:eastAsia="zh-TW"/>
                </w:rPr>
                <w:t>R4-2000887</w:t>
              </w:r>
            </w:ins>
          </w:p>
          <w:p w:rsidR="002D0C90" w:rsidRPr="00A47CB2" w:rsidRDefault="002D0C90" w:rsidP="002D0C90">
            <w:pPr>
              <w:pStyle w:val="TAL"/>
              <w:snapToGrid w:val="0"/>
              <w:rPr>
                <w:ins w:id="40828" w:author="user" w:date="2020-03-09T14:39:00Z"/>
                <w:rFonts w:cs="Arial"/>
                <w:szCs w:val="18"/>
              </w:rPr>
            </w:pPr>
            <w:ins w:id="40829" w:author="user" w:date="2020-03-09T16:08:00Z">
              <w:r w:rsidRPr="00A47CB2">
                <w:rPr>
                  <w:rFonts w:cs="Arial"/>
                  <w:szCs w:val="18"/>
                </w:rPr>
                <w:t>TR 37.716-11-11:</w:t>
              </w:r>
              <w:r>
                <w:t xml:space="preserve"> </w:t>
              </w:r>
              <w:r w:rsidRPr="00574ECE">
                <w:rPr>
                  <w:rFonts w:cs="Arial"/>
                  <w:szCs w:val="18"/>
                </w:rPr>
                <w:t>R4-2002049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830" w:author="user" w:date="2020-03-09T14:41:00Z">
              <w:tcPr>
                <w:tcW w:w="37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A47CB2" w:rsidRDefault="002D0C90" w:rsidP="00DD590F">
            <w:pPr>
              <w:pStyle w:val="TAL"/>
              <w:snapToGrid w:val="0"/>
              <w:rPr>
                <w:ins w:id="40831" w:author="user" w:date="2020-03-09T14:39:00Z"/>
                <w:rFonts w:cs="Arial"/>
                <w:szCs w:val="18"/>
              </w:rPr>
            </w:pPr>
            <w:ins w:id="40832" w:author="user" w:date="2020-03-09T16:07:00Z">
              <w:r w:rsidRPr="00A47CB2">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833" w:author="user" w:date="2020-03-09T14:41:00Z">
              <w:tcPr>
                <w:tcW w:w="327"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A47CB2" w:rsidRDefault="002D0C90" w:rsidP="00DD590F">
            <w:pPr>
              <w:pStyle w:val="TAL"/>
              <w:snapToGrid w:val="0"/>
              <w:rPr>
                <w:ins w:id="40834" w:author="user" w:date="2020-03-09T14:39:00Z"/>
                <w:rFonts w:cs="Arial"/>
                <w:szCs w:val="18"/>
              </w:rPr>
            </w:pPr>
            <w:ins w:id="40835" w:author="user" w:date="2020-03-09T16:07:00Z">
              <w:r w:rsidRPr="00A47CB2">
                <w:rPr>
                  <w:rFonts w:cs="Arial"/>
                  <w:szCs w:val="18"/>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40836" w:author="user" w:date="2020-03-09T14:41:00Z">
              <w:tcPr>
                <w:tcW w:w="8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A47CB2" w:rsidRDefault="002D0C90" w:rsidP="00DD590F">
            <w:pPr>
              <w:pStyle w:val="TAL"/>
              <w:snapToGrid w:val="0"/>
              <w:rPr>
                <w:ins w:id="40837" w:author="user" w:date="2020-03-09T14:39:00Z"/>
                <w:rFonts w:cs="Arial"/>
                <w:szCs w:val="18"/>
              </w:rPr>
            </w:pPr>
            <w:ins w:id="40838" w:author="user" w:date="2020-03-09T16:07:00Z">
              <w:r>
                <w:rPr>
                  <w:rFonts w:eastAsia="新細明體" w:cs="Arial" w:hint="eastAsia"/>
                  <w:szCs w:val="18"/>
                  <w:lang w:eastAsia="zh-TW"/>
                </w:rPr>
                <w:t>None</w:t>
              </w:r>
            </w:ins>
          </w:p>
        </w:tc>
      </w:tr>
      <w:tr w:rsidR="002D0C90" w:rsidRPr="00DD590F" w:rsidTr="00CF54D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839" w:author="user" w:date="2020-03-09T14: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840" w:author="user" w:date="2020-03-09T14:39:00Z"/>
          <w:trPrChange w:id="40841" w:author="user" w:date="2020-03-09T14:4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tcPrChange w:id="40842" w:author="user" w:date="2020-03-09T14:41: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CF54DC" w:rsidRDefault="002D0C90" w:rsidP="00DD590F">
            <w:pPr>
              <w:keepNext/>
              <w:snapToGrid w:val="0"/>
              <w:spacing w:after="0"/>
              <w:rPr>
                <w:ins w:id="40843" w:author="user" w:date="2020-03-09T14:39:00Z"/>
                <w:rFonts w:ascii="Arial" w:hAnsi="Arial" w:cs="Arial"/>
                <w:sz w:val="18"/>
                <w:szCs w:val="18"/>
                <w:lang w:val="it-IT"/>
              </w:rPr>
            </w:pPr>
            <w:ins w:id="40844" w:author="user" w:date="2020-03-09T14:40:00Z">
              <w:r w:rsidRPr="00CF54DC">
                <w:rPr>
                  <w:rFonts w:ascii="Arial" w:eastAsia="Yu Mincho" w:hAnsi="Arial" w:cs="Arial"/>
                  <w:sz w:val="18"/>
                  <w:szCs w:val="18"/>
                  <w:lang w:eastAsia="ja-JP"/>
                </w:rPr>
                <w:t>DC_(n)48DA</w:t>
              </w:r>
              <w:r w:rsidRPr="00CF54DC">
                <w:rPr>
                  <w:rFonts w:ascii="Arial" w:eastAsia="新細明體" w:hAnsi="Arial" w:cs="Arial"/>
                  <w:sz w:val="18"/>
                  <w:szCs w:val="18"/>
                  <w:vertAlign w:val="superscript"/>
                  <w:lang w:eastAsia="zh-TW"/>
                </w:rPr>
                <w:t>1</w:t>
              </w:r>
            </w:ins>
          </w:p>
        </w:tc>
        <w:tc>
          <w:tcPr>
            <w:tcW w:w="654" w:type="pct"/>
            <w:tcBorders>
              <w:top w:val="single" w:sz="4" w:space="0" w:color="auto"/>
              <w:left w:val="single" w:sz="4" w:space="0" w:color="auto"/>
              <w:bottom w:val="single" w:sz="4" w:space="0" w:color="auto"/>
              <w:right w:val="single" w:sz="4" w:space="0" w:color="auto"/>
            </w:tcBorders>
            <w:shd w:val="clear" w:color="auto" w:fill="auto"/>
            <w:tcPrChange w:id="40845" w:author="user" w:date="2020-03-09T14:41:00Z">
              <w:tcPr>
                <w:tcW w:w="65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CF54DC" w:rsidRDefault="002D0C90" w:rsidP="00DD590F">
            <w:pPr>
              <w:pStyle w:val="TAL"/>
              <w:snapToGrid w:val="0"/>
              <w:rPr>
                <w:ins w:id="40846" w:author="user" w:date="2020-03-09T14:39:00Z"/>
                <w:rFonts w:cs="Arial"/>
                <w:szCs w:val="18"/>
                <w:lang w:val="it-IT"/>
              </w:rPr>
            </w:pPr>
            <w:ins w:id="40847" w:author="user" w:date="2020-03-09T14:40:00Z">
              <w:r w:rsidRPr="00CF54DC">
                <w:rPr>
                  <w:rFonts w:eastAsia="Yu Mincho" w:cs="Arial"/>
                  <w:szCs w:val="18"/>
                  <w:lang w:eastAsia="ja-JP"/>
                </w:rPr>
                <w:t>DC_48A_n48A</w:t>
              </w:r>
            </w:ins>
          </w:p>
        </w:tc>
        <w:tc>
          <w:tcPr>
            <w:tcW w:w="982" w:type="pct"/>
            <w:tcBorders>
              <w:top w:val="single" w:sz="4" w:space="0" w:color="auto"/>
              <w:left w:val="single" w:sz="4" w:space="0" w:color="auto"/>
              <w:bottom w:val="single" w:sz="4" w:space="0" w:color="auto"/>
              <w:right w:val="single" w:sz="4" w:space="0" w:color="auto"/>
            </w:tcBorders>
            <w:shd w:val="clear" w:color="auto" w:fill="auto"/>
            <w:tcPrChange w:id="40848" w:author="user" w:date="2020-03-09T14:41:00Z">
              <w:tcPr>
                <w:tcW w:w="9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DD590F" w:rsidRDefault="002D0C90" w:rsidP="00DD590F">
            <w:pPr>
              <w:pStyle w:val="TAL"/>
              <w:snapToGrid w:val="0"/>
              <w:rPr>
                <w:ins w:id="40849" w:author="user" w:date="2020-03-09T14:39:00Z"/>
                <w:rFonts w:cs="Arial"/>
                <w:szCs w:val="18"/>
                <w:lang w:val="it-IT"/>
              </w:rPr>
            </w:pPr>
            <w:ins w:id="40850" w:author="user" w:date="2020-03-09T14:41:00Z">
              <w:r>
                <w:rPr>
                  <w:rFonts w:eastAsia="新細明體" w:cs="Arial" w:hint="eastAsia"/>
                  <w:szCs w:val="18"/>
                  <w:lang w:val="de-DE" w:eastAsia="zh-TW"/>
                </w:rPr>
                <w:t>Clement Huang, Google Inc.</w:t>
              </w:r>
            </w:ins>
          </w:p>
        </w:tc>
        <w:tc>
          <w:tcPr>
            <w:tcW w:w="934" w:type="pct"/>
            <w:tcBorders>
              <w:top w:val="single" w:sz="4" w:space="0" w:color="auto"/>
              <w:left w:val="single" w:sz="4" w:space="0" w:color="auto"/>
              <w:bottom w:val="single" w:sz="4" w:space="0" w:color="auto"/>
              <w:right w:val="single" w:sz="4" w:space="0" w:color="auto"/>
            </w:tcBorders>
            <w:shd w:val="clear" w:color="auto" w:fill="auto"/>
            <w:tcPrChange w:id="40851" w:author="user" w:date="2020-03-09T14:41:00Z">
              <w:tcPr>
                <w:tcW w:w="93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Default="002D0C90" w:rsidP="002D0C90">
            <w:pPr>
              <w:pStyle w:val="TAL"/>
              <w:snapToGrid w:val="0"/>
              <w:rPr>
                <w:ins w:id="40852" w:author="user" w:date="2020-03-09T16:08:00Z"/>
                <w:rFonts w:eastAsiaTheme="minorEastAsia" w:cs="Arial"/>
                <w:szCs w:val="18"/>
                <w:lang w:eastAsia="zh-TW"/>
              </w:rPr>
            </w:pPr>
            <w:ins w:id="40853" w:author="user" w:date="2020-03-09T16:08:00Z">
              <w:r>
                <w:rPr>
                  <w:rFonts w:eastAsiaTheme="minorEastAsia" w:cs="Arial" w:hint="eastAsia"/>
                  <w:szCs w:val="18"/>
                  <w:lang w:eastAsia="zh-TW"/>
                </w:rPr>
                <w:t xml:space="preserve">38.101-3: </w:t>
              </w:r>
              <w:r w:rsidRPr="00574ECE">
                <w:rPr>
                  <w:rFonts w:eastAsia="新細明體" w:cs="Arial"/>
                  <w:szCs w:val="18"/>
                  <w:lang w:eastAsia="zh-TW"/>
                </w:rPr>
                <w:t>R4-2000887</w:t>
              </w:r>
            </w:ins>
          </w:p>
          <w:p w:rsidR="002D0C90" w:rsidRPr="00A47CB2" w:rsidRDefault="002D0C90" w:rsidP="002D0C90">
            <w:pPr>
              <w:pStyle w:val="TAL"/>
              <w:snapToGrid w:val="0"/>
              <w:rPr>
                <w:ins w:id="40854" w:author="user" w:date="2020-03-09T14:39:00Z"/>
                <w:rFonts w:cs="Arial"/>
                <w:szCs w:val="18"/>
              </w:rPr>
            </w:pPr>
            <w:ins w:id="40855" w:author="user" w:date="2020-03-09T16:08:00Z">
              <w:r w:rsidRPr="00A47CB2">
                <w:rPr>
                  <w:rFonts w:cs="Arial"/>
                  <w:szCs w:val="18"/>
                </w:rPr>
                <w:t>TR 37.716-11-11:</w:t>
              </w:r>
              <w:r>
                <w:t xml:space="preserve"> </w:t>
              </w:r>
              <w:r w:rsidRPr="00574ECE">
                <w:rPr>
                  <w:rFonts w:cs="Arial"/>
                  <w:szCs w:val="18"/>
                </w:rPr>
                <w:t>R4-2002049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856" w:author="user" w:date="2020-03-09T14:41:00Z">
              <w:tcPr>
                <w:tcW w:w="37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A47CB2" w:rsidRDefault="002D0C90" w:rsidP="00DD590F">
            <w:pPr>
              <w:pStyle w:val="TAL"/>
              <w:snapToGrid w:val="0"/>
              <w:rPr>
                <w:ins w:id="40857" w:author="user" w:date="2020-03-09T14:39:00Z"/>
                <w:rFonts w:cs="Arial"/>
                <w:szCs w:val="18"/>
              </w:rPr>
            </w:pPr>
            <w:ins w:id="40858" w:author="user" w:date="2020-03-09T16:07:00Z">
              <w:r w:rsidRPr="00A47CB2">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859" w:author="user" w:date="2020-03-09T14:41:00Z">
              <w:tcPr>
                <w:tcW w:w="327"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A47CB2" w:rsidRDefault="002D0C90" w:rsidP="00DD590F">
            <w:pPr>
              <w:pStyle w:val="TAL"/>
              <w:snapToGrid w:val="0"/>
              <w:rPr>
                <w:ins w:id="40860" w:author="user" w:date="2020-03-09T14:39:00Z"/>
                <w:rFonts w:cs="Arial"/>
                <w:szCs w:val="18"/>
              </w:rPr>
            </w:pPr>
            <w:ins w:id="40861" w:author="user" w:date="2020-03-09T16:07:00Z">
              <w:r w:rsidRPr="00A47CB2">
                <w:rPr>
                  <w:rFonts w:cs="Arial"/>
                  <w:szCs w:val="18"/>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40862" w:author="user" w:date="2020-03-09T14:41:00Z">
              <w:tcPr>
                <w:tcW w:w="8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A47CB2" w:rsidRDefault="002D0C90" w:rsidP="00DD590F">
            <w:pPr>
              <w:pStyle w:val="TAL"/>
              <w:snapToGrid w:val="0"/>
              <w:rPr>
                <w:ins w:id="40863" w:author="user" w:date="2020-03-09T14:39:00Z"/>
                <w:rFonts w:cs="Arial"/>
                <w:szCs w:val="18"/>
              </w:rPr>
            </w:pPr>
            <w:ins w:id="40864" w:author="user" w:date="2020-03-09T16:07:00Z">
              <w:r>
                <w:rPr>
                  <w:rFonts w:eastAsia="新細明體" w:cs="Arial" w:hint="eastAsia"/>
                  <w:szCs w:val="18"/>
                  <w:lang w:eastAsia="zh-TW"/>
                </w:rPr>
                <w:t>None</w:t>
              </w:r>
            </w:ins>
          </w:p>
        </w:tc>
      </w:tr>
      <w:tr w:rsidR="002D0C90" w:rsidRPr="00DD590F" w:rsidTr="00CF54D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865" w:author="user" w:date="2020-03-09T14: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866" w:author="user" w:date="2020-03-09T14:40:00Z"/>
          <w:trPrChange w:id="40867" w:author="user" w:date="2020-03-09T14:4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tcPrChange w:id="40868" w:author="user" w:date="2020-03-09T14:41: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CF54DC" w:rsidRDefault="002D0C90" w:rsidP="00DD590F">
            <w:pPr>
              <w:keepNext/>
              <w:snapToGrid w:val="0"/>
              <w:spacing w:after="0"/>
              <w:rPr>
                <w:ins w:id="40869" w:author="user" w:date="2020-03-09T14:40:00Z"/>
                <w:rFonts w:ascii="Arial" w:hAnsi="Arial" w:cs="Arial"/>
                <w:sz w:val="18"/>
                <w:szCs w:val="18"/>
                <w:lang w:val="it-IT"/>
              </w:rPr>
            </w:pPr>
            <w:ins w:id="40870" w:author="user" w:date="2020-03-09T14:40:00Z">
              <w:r w:rsidRPr="00CF54DC">
                <w:rPr>
                  <w:rFonts w:ascii="Arial" w:eastAsia="Yu Mincho" w:hAnsi="Arial" w:cs="Arial"/>
                  <w:sz w:val="18"/>
                  <w:szCs w:val="18"/>
                  <w:lang w:eastAsia="ja-JP"/>
                </w:rPr>
                <w:t>DC_48A_(n)48AA</w:t>
              </w:r>
              <w:r w:rsidRPr="00CF54DC">
                <w:rPr>
                  <w:rFonts w:ascii="Arial" w:eastAsia="新細明體" w:hAnsi="Arial" w:cs="Arial"/>
                  <w:sz w:val="18"/>
                  <w:szCs w:val="18"/>
                  <w:vertAlign w:val="superscript"/>
                  <w:lang w:eastAsia="zh-TW"/>
                </w:rPr>
                <w:t>1</w:t>
              </w:r>
            </w:ins>
          </w:p>
        </w:tc>
        <w:tc>
          <w:tcPr>
            <w:tcW w:w="654" w:type="pct"/>
            <w:tcBorders>
              <w:top w:val="single" w:sz="4" w:space="0" w:color="auto"/>
              <w:left w:val="single" w:sz="4" w:space="0" w:color="auto"/>
              <w:bottom w:val="single" w:sz="4" w:space="0" w:color="auto"/>
              <w:right w:val="single" w:sz="4" w:space="0" w:color="auto"/>
            </w:tcBorders>
            <w:shd w:val="clear" w:color="auto" w:fill="auto"/>
            <w:tcPrChange w:id="40871" w:author="user" w:date="2020-03-09T14:41:00Z">
              <w:tcPr>
                <w:tcW w:w="65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CF54DC" w:rsidRDefault="002D0C90" w:rsidP="00DD590F">
            <w:pPr>
              <w:pStyle w:val="TAL"/>
              <w:snapToGrid w:val="0"/>
              <w:rPr>
                <w:ins w:id="40872" w:author="user" w:date="2020-03-09T14:40:00Z"/>
                <w:rFonts w:cs="Arial"/>
                <w:szCs w:val="18"/>
                <w:lang w:val="it-IT"/>
              </w:rPr>
            </w:pPr>
            <w:ins w:id="40873" w:author="user" w:date="2020-03-09T14:40:00Z">
              <w:r w:rsidRPr="00CF54DC">
                <w:rPr>
                  <w:rFonts w:eastAsia="Yu Mincho" w:cs="Arial"/>
                  <w:szCs w:val="18"/>
                  <w:lang w:eastAsia="ja-JP"/>
                </w:rPr>
                <w:t>DC_(n)48AA</w:t>
              </w:r>
            </w:ins>
          </w:p>
        </w:tc>
        <w:tc>
          <w:tcPr>
            <w:tcW w:w="982" w:type="pct"/>
            <w:tcBorders>
              <w:top w:val="single" w:sz="4" w:space="0" w:color="auto"/>
              <w:left w:val="single" w:sz="4" w:space="0" w:color="auto"/>
              <w:bottom w:val="single" w:sz="4" w:space="0" w:color="auto"/>
              <w:right w:val="single" w:sz="4" w:space="0" w:color="auto"/>
            </w:tcBorders>
            <w:shd w:val="clear" w:color="auto" w:fill="auto"/>
            <w:tcPrChange w:id="40874" w:author="user" w:date="2020-03-09T14:41:00Z">
              <w:tcPr>
                <w:tcW w:w="9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DD590F" w:rsidRDefault="002D0C90" w:rsidP="00DD590F">
            <w:pPr>
              <w:pStyle w:val="TAL"/>
              <w:snapToGrid w:val="0"/>
              <w:rPr>
                <w:ins w:id="40875" w:author="user" w:date="2020-03-09T14:40:00Z"/>
                <w:rFonts w:cs="Arial"/>
                <w:szCs w:val="18"/>
                <w:lang w:val="it-IT"/>
              </w:rPr>
            </w:pPr>
            <w:ins w:id="40876" w:author="user" w:date="2020-03-09T14:41:00Z">
              <w:r>
                <w:rPr>
                  <w:rFonts w:eastAsia="新細明體" w:cs="Arial" w:hint="eastAsia"/>
                  <w:szCs w:val="18"/>
                  <w:lang w:val="de-DE" w:eastAsia="zh-TW"/>
                </w:rPr>
                <w:t>Clement Huang, Google Inc.</w:t>
              </w:r>
            </w:ins>
          </w:p>
        </w:tc>
        <w:tc>
          <w:tcPr>
            <w:tcW w:w="934" w:type="pct"/>
            <w:tcBorders>
              <w:top w:val="single" w:sz="4" w:space="0" w:color="auto"/>
              <w:left w:val="single" w:sz="4" w:space="0" w:color="auto"/>
              <w:bottom w:val="single" w:sz="4" w:space="0" w:color="auto"/>
              <w:right w:val="single" w:sz="4" w:space="0" w:color="auto"/>
            </w:tcBorders>
            <w:shd w:val="clear" w:color="auto" w:fill="auto"/>
            <w:tcPrChange w:id="40877" w:author="user" w:date="2020-03-09T14:41:00Z">
              <w:tcPr>
                <w:tcW w:w="93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Default="002D0C90" w:rsidP="002D0C90">
            <w:pPr>
              <w:pStyle w:val="TAL"/>
              <w:snapToGrid w:val="0"/>
              <w:rPr>
                <w:ins w:id="40878" w:author="user" w:date="2020-03-09T16:08:00Z"/>
                <w:rFonts w:eastAsiaTheme="minorEastAsia" w:cs="Arial"/>
                <w:szCs w:val="18"/>
                <w:lang w:eastAsia="zh-TW"/>
              </w:rPr>
            </w:pPr>
            <w:ins w:id="40879" w:author="user" w:date="2020-03-09T16:08:00Z">
              <w:r>
                <w:rPr>
                  <w:rFonts w:eastAsiaTheme="minorEastAsia" w:cs="Arial" w:hint="eastAsia"/>
                  <w:szCs w:val="18"/>
                  <w:lang w:eastAsia="zh-TW"/>
                </w:rPr>
                <w:t xml:space="preserve">38.101-3: </w:t>
              </w:r>
              <w:r w:rsidRPr="00574ECE">
                <w:rPr>
                  <w:rFonts w:eastAsia="新細明體" w:cs="Arial"/>
                  <w:szCs w:val="18"/>
                  <w:lang w:eastAsia="zh-TW"/>
                </w:rPr>
                <w:t>R4-2000887</w:t>
              </w:r>
            </w:ins>
          </w:p>
          <w:p w:rsidR="002D0C90" w:rsidRPr="00A47CB2" w:rsidRDefault="002D0C90" w:rsidP="002D0C90">
            <w:pPr>
              <w:pStyle w:val="TAL"/>
              <w:snapToGrid w:val="0"/>
              <w:rPr>
                <w:ins w:id="40880" w:author="user" w:date="2020-03-09T14:40:00Z"/>
                <w:rFonts w:cs="Arial"/>
                <w:szCs w:val="18"/>
              </w:rPr>
            </w:pPr>
            <w:ins w:id="40881" w:author="user" w:date="2020-03-09T16:08:00Z">
              <w:r w:rsidRPr="00A47CB2">
                <w:rPr>
                  <w:rFonts w:cs="Arial"/>
                  <w:szCs w:val="18"/>
                </w:rPr>
                <w:t>TR 37.716-11-11:</w:t>
              </w:r>
              <w:r>
                <w:t xml:space="preserve"> </w:t>
              </w:r>
              <w:r w:rsidRPr="00574ECE">
                <w:rPr>
                  <w:rFonts w:cs="Arial"/>
                  <w:szCs w:val="18"/>
                </w:rPr>
                <w:t>R4-2002049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882" w:author="user" w:date="2020-03-09T14:41:00Z">
              <w:tcPr>
                <w:tcW w:w="37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A47CB2" w:rsidRDefault="002D0C90" w:rsidP="00DD590F">
            <w:pPr>
              <w:pStyle w:val="TAL"/>
              <w:snapToGrid w:val="0"/>
              <w:rPr>
                <w:ins w:id="40883" w:author="user" w:date="2020-03-09T14:40:00Z"/>
                <w:rFonts w:cs="Arial"/>
                <w:szCs w:val="18"/>
              </w:rPr>
            </w:pPr>
            <w:ins w:id="40884" w:author="user" w:date="2020-03-09T16:07:00Z">
              <w:r w:rsidRPr="00A47CB2">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885" w:author="user" w:date="2020-03-09T14:41:00Z">
              <w:tcPr>
                <w:tcW w:w="327"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A47CB2" w:rsidRDefault="002D0C90" w:rsidP="00DD590F">
            <w:pPr>
              <w:pStyle w:val="TAL"/>
              <w:snapToGrid w:val="0"/>
              <w:rPr>
                <w:ins w:id="40886" w:author="user" w:date="2020-03-09T14:40:00Z"/>
                <w:rFonts w:cs="Arial"/>
                <w:szCs w:val="18"/>
              </w:rPr>
            </w:pPr>
            <w:ins w:id="40887" w:author="user" w:date="2020-03-09T16:07:00Z">
              <w:r w:rsidRPr="00A47CB2">
                <w:rPr>
                  <w:rFonts w:cs="Arial"/>
                  <w:szCs w:val="18"/>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40888" w:author="user" w:date="2020-03-09T14:41:00Z">
              <w:tcPr>
                <w:tcW w:w="8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A47CB2" w:rsidRDefault="002D0C90" w:rsidP="00DD590F">
            <w:pPr>
              <w:pStyle w:val="TAL"/>
              <w:snapToGrid w:val="0"/>
              <w:rPr>
                <w:ins w:id="40889" w:author="user" w:date="2020-03-09T14:40:00Z"/>
                <w:rFonts w:cs="Arial"/>
                <w:szCs w:val="18"/>
              </w:rPr>
            </w:pPr>
            <w:ins w:id="40890" w:author="user" w:date="2020-03-09T16:07:00Z">
              <w:r>
                <w:rPr>
                  <w:rFonts w:eastAsia="新細明體" w:cs="Arial" w:hint="eastAsia"/>
                  <w:szCs w:val="18"/>
                  <w:lang w:eastAsia="zh-TW"/>
                </w:rPr>
                <w:t>None</w:t>
              </w:r>
            </w:ins>
          </w:p>
        </w:tc>
      </w:tr>
      <w:tr w:rsidR="002D0C90" w:rsidRPr="00DD590F" w:rsidTr="00CF54D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891" w:author="user" w:date="2020-03-09T14:41: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892" w:author="user" w:date="2020-03-09T14:39:00Z"/>
          <w:trPrChange w:id="40893" w:author="user" w:date="2020-03-09T14:41: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tcPrChange w:id="40894" w:author="user" w:date="2020-03-09T14:41: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CF54DC" w:rsidRDefault="002D0C90" w:rsidP="00DD590F">
            <w:pPr>
              <w:keepNext/>
              <w:snapToGrid w:val="0"/>
              <w:spacing w:after="0"/>
              <w:rPr>
                <w:ins w:id="40895" w:author="user" w:date="2020-03-09T14:39:00Z"/>
                <w:rFonts w:ascii="Arial" w:hAnsi="Arial" w:cs="Arial"/>
                <w:sz w:val="18"/>
                <w:szCs w:val="18"/>
                <w:lang w:val="it-IT"/>
              </w:rPr>
            </w:pPr>
            <w:ins w:id="40896" w:author="user" w:date="2020-03-09T14:40:00Z">
              <w:r w:rsidRPr="00CF54DC">
                <w:rPr>
                  <w:rFonts w:ascii="Arial" w:eastAsia="Yu Mincho" w:hAnsi="Arial" w:cs="Arial"/>
                  <w:sz w:val="18"/>
                  <w:szCs w:val="18"/>
                  <w:lang w:eastAsia="ja-JP"/>
                </w:rPr>
                <w:t>DC_48A_(n)48AA</w:t>
              </w:r>
              <w:r w:rsidRPr="00CF54DC">
                <w:rPr>
                  <w:rFonts w:ascii="Arial" w:eastAsia="新細明體" w:hAnsi="Arial" w:cs="Arial"/>
                  <w:sz w:val="18"/>
                  <w:szCs w:val="18"/>
                  <w:vertAlign w:val="superscript"/>
                  <w:lang w:eastAsia="zh-TW"/>
                </w:rPr>
                <w:t>1</w:t>
              </w:r>
            </w:ins>
          </w:p>
        </w:tc>
        <w:tc>
          <w:tcPr>
            <w:tcW w:w="654" w:type="pct"/>
            <w:tcBorders>
              <w:top w:val="single" w:sz="4" w:space="0" w:color="auto"/>
              <w:left w:val="single" w:sz="4" w:space="0" w:color="auto"/>
              <w:bottom w:val="single" w:sz="4" w:space="0" w:color="auto"/>
              <w:right w:val="single" w:sz="4" w:space="0" w:color="auto"/>
            </w:tcBorders>
            <w:shd w:val="clear" w:color="auto" w:fill="auto"/>
            <w:tcPrChange w:id="40897" w:author="user" w:date="2020-03-09T14:41:00Z">
              <w:tcPr>
                <w:tcW w:w="65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CF54DC" w:rsidRDefault="002D0C90" w:rsidP="00DD590F">
            <w:pPr>
              <w:pStyle w:val="TAL"/>
              <w:snapToGrid w:val="0"/>
              <w:rPr>
                <w:ins w:id="40898" w:author="user" w:date="2020-03-09T14:39:00Z"/>
                <w:rFonts w:cs="Arial"/>
                <w:szCs w:val="18"/>
                <w:lang w:val="it-IT"/>
              </w:rPr>
            </w:pPr>
            <w:ins w:id="40899" w:author="user" w:date="2020-03-09T14:40:00Z">
              <w:r w:rsidRPr="00CF54DC">
                <w:rPr>
                  <w:rFonts w:eastAsia="Yu Mincho" w:cs="Arial"/>
                  <w:szCs w:val="18"/>
                  <w:lang w:eastAsia="ja-JP"/>
                </w:rPr>
                <w:t>DC_48A_n48A</w:t>
              </w:r>
            </w:ins>
          </w:p>
        </w:tc>
        <w:tc>
          <w:tcPr>
            <w:tcW w:w="982" w:type="pct"/>
            <w:tcBorders>
              <w:top w:val="single" w:sz="4" w:space="0" w:color="auto"/>
              <w:left w:val="single" w:sz="4" w:space="0" w:color="auto"/>
              <w:bottom w:val="single" w:sz="4" w:space="0" w:color="auto"/>
              <w:right w:val="single" w:sz="4" w:space="0" w:color="auto"/>
            </w:tcBorders>
            <w:shd w:val="clear" w:color="auto" w:fill="auto"/>
            <w:tcPrChange w:id="40900" w:author="user" w:date="2020-03-09T14:41:00Z">
              <w:tcPr>
                <w:tcW w:w="9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DD590F" w:rsidRDefault="002D0C90" w:rsidP="00DD590F">
            <w:pPr>
              <w:pStyle w:val="TAL"/>
              <w:snapToGrid w:val="0"/>
              <w:rPr>
                <w:ins w:id="40901" w:author="user" w:date="2020-03-09T14:39:00Z"/>
                <w:rFonts w:cs="Arial"/>
                <w:szCs w:val="18"/>
                <w:lang w:val="it-IT"/>
              </w:rPr>
            </w:pPr>
            <w:ins w:id="40902" w:author="user" w:date="2020-03-09T14:41:00Z">
              <w:r>
                <w:rPr>
                  <w:rFonts w:eastAsia="新細明體" w:cs="Arial" w:hint="eastAsia"/>
                  <w:szCs w:val="18"/>
                  <w:lang w:val="de-DE" w:eastAsia="zh-TW"/>
                </w:rPr>
                <w:t>Clement Huang, Google Inc.</w:t>
              </w:r>
            </w:ins>
          </w:p>
        </w:tc>
        <w:tc>
          <w:tcPr>
            <w:tcW w:w="934" w:type="pct"/>
            <w:tcBorders>
              <w:top w:val="single" w:sz="4" w:space="0" w:color="auto"/>
              <w:left w:val="single" w:sz="4" w:space="0" w:color="auto"/>
              <w:bottom w:val="single" w:sz="4" w:space="0" w:color="auto"/>
              <w:right w:val="single" w:sz="4" w:space="0" w:color="auto"/>
            </w:tcBorders>
            <w:shd w:val="clear" w:color="auto" w:fill="auto"/>
            <w:tcPrChange w:id="40903" w:author="user" w:date="2020-03-09T14:41:00Z">
              <w:tcPr>
                <w:tcW w:w="93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Default="002D0C90" w:rsidP="002D0C90">
            <w:pPr>
              <w:pStyle w:val="TAL"/>
              <w:snapToGrid w:val="0"/>
              <w:rPr>
                <w:ins w:id="40904" w:author="user" w:date="2020-03-09T16:08:00Z"/>
                <w:rFonts w:eastAsiaTheme="minorEastAsia" w:cs="Arial"/>
                <w:szCs w:val="18"/>
                <w:lang w:eastAsia="zh-TW"/>
              </w:rPr>
            </w:pPr>
            <w:ins w:id="40905" w:author="user" w:date="2020-03-09T16:08:00Z">
              <w:r>
                <w:rPr>
                  <w:rFonts w:eastAsiaTheme="minorEastAsia" w:cs="Arial" w:hint="eastAsia"/>
                  <w:szCs w:val="18"/>
                  <w:lang w:eastAsia="zh-TW"/>
                </w:rPr>
                <w:t xml:space="preserve">38.101-3: </w:t>
              </w:r>
              <w:r w:rsidRPr="00574ECE">
                <w:rPr>
                  <w:rFonts w:eastAsia="新細明體" w:cs="Arial"/>
                  <w:szCs w:val="18"/>
                  <w:lang w:eastAsia="zh-TW"/>
                </w:rPr>
                <w:t>R4-2000887</w:t>
              </w:r>
            </w:ins>
          </w:p>
          <w:p w:rsidR="002D0C90" w:rsidRPr="00A47CB2" w:rsidRDefault="002D0C90" w:rsidP="002D0C90">
            <w:pPr>
              <w:pStyle w:val="TAL"/>
              <w:snapToGrid w:val="0"/>
              <w:rPr>
                <w:ins w:id="40906" w:author="user" w:date="2020-03-09T14:39:00Z"/>
                <w:rFonts w:cs="Arial"/>
                <w:szCs w:val="18"/>
              </w:rPr>
            </w:pPr>
            <w:ins w:id="40907" w:author="user" w:date="2020-03-09T16:08:00Z">
              <w:r w:rsidRPr="00A47CB2">
                <w:rPr>
                  <w:rFonts w:cs="Arial"/>
                  <w:szCs w:val="18"/>
                </w:rPr>
                <w:t>TR 37.716-11-11:</w:t>
              </w:r>
              <w:r>
                <w:t xml:space="preserve"> </w:t>
              </w:r>
              <w:r w:rsidRPr="00574ECE">
                <w:rPr>
                  <w:rFonts w:cs="Arial"/>
                  <w:szCs w:val="18"/>
                </w:rPr>
                <w:t>R4-2002049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908" w:author="user" w:date="2020-03-09T14:41:00Z">
              <w:tcPr>
                <w:tcW w:w="37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A47CB2" w:rsidRDefault="002D0C90" w:rsidP="00DD590F">
            <w:pPr>
              <w:pStyle w:val="TAL"/>
              <w:snapToGrid w:val="0"/>
              <w:rPr>
                <w:ins w:id="40909" w:author="user" w:date="2020-03-09T14:39:00Z"/>
                <w:rFonts w:cs="Arial"/>
                <w:szCs w:val="18"/>
              </w:rPr>
            </w:pPr>
            <w:ins w:id="40910" w:author="user" w:date="2020-03-09T16:07:00Z">
              <w:r w:rsidRPr="00A47CB2">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911" w:author="user" w:date="2020-03-09T14:41:00Z">
              <w:tcPr>
                <w:tcW w:w="327"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A47CB2" w:rsidRDefault="002D0C90" w:rsidP="00DD590F">
            <w:pPr>
              <w:pStyle w:val="TAL"/>
              <w:snapToGrid w:val="0"/>
              <w:rPr>
                <w:ins w:id="40912" w:author="user" w:date="2020-03-09T14:39:00Z"/>
                <w:rFonts w:cs="Arial"/>
                <w:szCs w:val="18"/>
              </w:rPr>
            </w:pPr>
            <w:ins w:id="40913" w:author="user" w:date="2020-03-09T16:07:00Z">
              <w:r w:rsidRPr="00A47CB2">
                <w:rPr>
                  <w:rFonts w:cs="Arial"/>
                  <w:szCs w:val="18"/>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40914" w:author="user" w:date="2020-03-09T14:41:00Z">
              <w:tcPr>
                <w:tcW w:w="8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A47CB2" w:rsidRDefault="002D0C90" w:rsidP="00DD590F">
            <w:pPr>
              <w:pStyle w:val="TAL"/>
              <w:snapToGrid w:val="0"/>
              <w:rPr>
                <w:ins w:id="40915" w:author="user" w:date="2020-03-09T14:39:00Z"/>
                <w:rFonts w:cs="Arial"/>
                <w:szCs w:val="18"/>
              </w:rPr>
            </w:pPr>
            <w:ins w:id="40916" w:author="user" w:date="2020-03-09T16:07:00Z">
              <w:r>
                <w:rPr>
                  <w:rFonts w:eastAsia="新細明體" w:cs="Arial" w:hint="eastAsia"/>
                  <w:szCs w:val="18"/>
                  <w:lang w:eastAsia="zh-TW"/>
                </w:rPr>
                <w:t>None</w:t>
              </w:r>
            </w:ins>
          </w:p>
        </w:tc>
      </w:tr>
      <w:tr w:rsidR="00CF54DC" w:rsidRPr="00DD590F" w:rsidTr="00CF54DC">
        <w:trPr>
          <w:ins w:id="40917" w:author="user" w:date="2020-03-09T14:40:00Z"/>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CF54DC" w:rsidRPr="00A47CB2" w:rsidRDefault="00CF54DC" w:rsidP="00DD590F">
            <w:pPr>
              <w:pStyle w:val="TAL"/>
              <w:snapToGrid w:val="0"/>
              <w:rPr>
                <w:ins w:id="40918" w:author="user" w:date="2020-03-09T14:40:00Z"/>
                <w:rFonts w:cs="Arial"/>
                <w:szCs w:val="18"/>
              </w:rPr>
            </w:pPr>
            <w:ins w:id="40919" w:author="user" w:date="2020-03-09T14:41:00Z">
              <w:r w:rsidRPr="00CE438C">
                <w:rPr>
                  <w:rFonts w:eastAsia="Yu Mincho" w:cs="Arial"/>
                  <w:szCs w:val="18"/>
                  <w:lang w:eastAsia="ja-JP"/>
                </w:rPr>
                <w:t>Note</w:t>
              </w:r>
              <w:r>
                <w:rPr>
                  <w:rFonts w:eastAsia="新細明體" w:cs="Arial" w:hint="eastAsia"/>
                  <w:szCs w:val="18"/>
                  <w:lang w:eastAsia="zh-TW"/>
                </w:rPr>
                <w:t xml:space="preserve"> 1</w:t>
              </w:r>
              <w:r w:rsidRPr="00CE438C">
                <w:rPr>
                  <w:rFonts w:eastAsia="Yu Mincho" w:cs="Arial"/>
                  <w:szCs w:val="18"/>
                  <w:lang w:eastAsia="ja-JP"/>
                </w:rPr>
                <w:t>: Only single UL transmission is supported.</w:t>
              </w:r>
            </w:ins>
          </w:p>
        </w:tc>
      </w:tr>
    </w:tbl>
    <w:p w:rsidR="00DD590F" w:rsidRDefault="00DD590F" w:rsidP="00DD590F">
      <w:pPr>
        <w:rPr>
          <w:rFonts w:eastAsia="新細明體"/>
          <w:lang w:eastAsia="zh-TW"/>
        </w:rPr>
      </w:pPr>
    </w:p>
    <w:p w:rsidR="00DD590F" w:rsidRDefault="00DD590F" w:rsidP="00DD590F">
      <w:pPr>
        <w:pStyle w:val="5"/>
        <w:rPr>
          <w:rFonts w:eastAsia="新細明體"/>
          <w:lang w:eastAsia="zh-TW"/>
        </w:rPr>
      </w:pPr>
      <w:r w:rsidRPr="008F103D">
        <w:t xml:space="preserve">Table </w:t>
      </w:r>
      <w:r>
        <w:rPr>
          <w:rFonts w:eastAsia="新細明體" w:hint="eastAsia"/>
          <w:lang w:eastAsia="zh-TW"/>
        </w:rPr>
        <w:t>1</w:t>
      </w:r>
      <w:r w:rsidRPr="008F103D">
        <w:t>-</w:t>
      </w:r>
      <w:r>
        <w:rPr>
          <w:rFonts w:eastAsia="新細明體" w:hint="eastAsia"/>
          <w:lang w:eastAsia="zh-TW"/>
        </w:rPr>
        <w:t>4</w:t>
      </w:r>
      <w:r w:rsidRPr="008F103D">
        <w:t xml:space="preserve">: Individual configuration names, proponents and supporting companies for </w:t>
      </w:r>
      <w:r w:rsidRPr="00DD590F">
        <w:t xml:space="preserve">intra-band </w:t>
      </w:r>
      <w:r>
        <w:rPr>
          <w:rFonts w:eastAsia="新細明體" w:hint="eastAsia"/>
          <w:lang w:eastAsia="zh-TW"/>
        </w:rPr>
        <w:t>non-</w:t>
      </w:r>
      <w:r w:rsidRPr="00DD590F">
        <w:t>contiguous EN-DC</w:t>
      </w:r>
    </w:p>
    <w:p w:rsidR="00DD590F" w:rsidRDefault="00DD590F" w:rsidP="00DD590F">
      <w:pPr>
        <w:rPr>
          <w:rFonts w:eastAsia="新細明體"/>
          <w:lang w:eastAsia="zh-TW"/>
        </w:rPr>
      </w:pPr>
    </w:p>
    <w:tbl>
      <w:tblPr>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1"/>
        <w:gridCol w:w="1984"/>
        <w:gridCol w:w="2979"/>
        <w:gridCol w:w="2833"/>
        <w:gridCol w:w="1135"/>
        <w:gridCol w:w="992"/>
        <w:gridCol w:w="2694"/>
        <w:tblGridChange w:id="40920">
          <w:tblGrid>
            <w:gridCol w:w="108"/>
            <w:gridCol w:w="2443"/>
            <w:gridCol w:w="108"/>
            <w:gridCol w:w="1876"/>
            <w:gridCol w:w="108"/>
            <w:gridCol w:w="2871"/>
            <w:gridCol w:w="108"/>
            <w:gridCol w:w="2725"/>
            <w:gridCol w:w="108"/>
            <w:gridCol w:w="1027"/>
            <w:gridCol w:w="108"/>
            <w:gridCol w:w="884"/>
            <w:gridCol w:w="108"/>
            <w:gridCol w:w="2586"/>
            <w:gridCol w:w="108"/>
          </w:tblGrid>
        </w:tblGridChange>
      </w:tblGrid>
      <w:tr w:rsidR="00DD590F" w:rsidRPr="0031038D" w:rsidTr="00DD590F">
        <w:tc>
          <w:tcPr>
            <w:tcW w:w="841"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keepNext/>
              <w:snapToGrid w:val="0"/>
              <w:spacing w:after="0"/>
              <w:rPr>
                <w:rFonts w:ascii="Arial" w:eastAsia="游明朝" w:hAnsi="Arial" w:cs="Arial"/>
                <w:sz w:val="18"/>
                <w:szCs w:val="18"/>
                <w:lang w:eastAsia="ja-JP"/>
              </w:rPr>
            </w:pPr>
            <w:r w:rsidRPr="0031038D">
              <w:rPr>
                <w:rFonts w:ascii="Arial" w:hAnsi="Arial" w:cs="Arial"/>
                <w:color w:val="FF0000"/>
                <w:szCs w:val="18"/>
              </w:rPr>
              <w:lastRenderedPageBreak/>
              <w:t>EN-DC configuration</w:t>
            </w:r>
          </w:p>
        </w:tc>
        <w:tc>
          <w:tcPr>
            <w:tcW w:w="65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eastAsia="游明朝" w:cs="Arial"/>
                <w:szCs w:val="18"/>
              </w:rPr>
            </w:pPr>
            <w:r w:rsidRPr="0031038D">
              <w:rPr>
                <w:rFonts w:cs="Arial"/>
                <w:color w:val="FF0000"/>
                <w:szCs w:val="18"/>
              </w:rPr>
              <w:t>Uplink EN-DC Configuration</w:t>
            </w:r>
          </w:p>
        </w:tc>
        <w:tc>
          <w:tcPr>
            <w:tcW w:w="982"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contact</w:t>
            </w:r>
          </w:p>
          <w:p w:rsidR="00DD590F" w:rsidRPr="0031038D" w:rsidRDefault="00DD590F" w:rsidP="00DD590F">
            <w:pPr>
              <w:pStyle w:val="TAL"/>
              <w:snapToGrid w:val="0"/>
              <w:rPr>
                <w:rFonts w:cs="Arial"/>
                <w:szCs w:val="18"/>
              </w:rPr>
            </w:pPr>
            <w:r w:rsidRPr="0031038D">
              <w:rPr>
                <w:rFonts w:cs="Arial"/>
                <w:color w:val="FF0000"/>
                <w:szCs w:val="18"/>
              </w:rPr>
              <w:t>name, company</w:t>
            </w: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CRs provided to RAN</w:t>
            </w:r>
          </w:p>
          <w:p w:rsidR="00DD590F" w:rsidRPr="0031038D" w:rsidRDefault="00DD590F" w:rsidP="00DD590F">
            <w:pPr>
              <w:pStyle w:val="TAL"/>
              <w:snapToGrid w:val="0"/>
              <w:rPr>
                <w:rFonts w:cs="Arial"/>
                <w:color w:val="FF0000"/>
                <w:szCs w:val="18"/>
              </w:rPr>
            </w:pPr>
            <w:r w:rsidRPr="0031038D">
              <w:rPr>
                <w:rFonts w:cs="Arial"/>
                <w:color w:val="FF0000"/>
                <w:szCs w:val="18"/>
              </w:rPr>
              <w:t>spec: RAN4 Tdoc</w:t>
            </w:r>
          </w:p>
          <w:p w:rsidR="00DD590F" w:rsidRPr="0031038D" w:rsidRDefault="00DD590F" w:rsidP="00DD590F">
            <w:pPr>
              <w:pStyle w:val="TAL"/>
              <w:snapToGrid w:val="0"/>
              <w:rPr>
                <w:rFonts w:cs="Arial"/>
                <w:noProof/>
                <w:szCs w:val="18"/>
              </w:rPr>
            </w:pPr>
            <w:r w:rsidRPr="0031038D">
              <w:rPr>
                <w:rFonts w:cs="Arial"/>
                <w:color w:val="FF0000"/>
                <w:szCs w:val="18"/>
              </w:rPr>
              <w:t>(list all specs and the TR input)</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Core part</w:t>
            </w:r>
          </w:p>
          <w:p w:rsidR="00DD590F" w:rsidRPr="0031038D" w:rsidRDefault="00DD590F" w:rsidP="00DD590F">
            <w:pPr>
              <w:pStyle w:val="TAL"/>
              <w:snapToGrid w:val="0"/>
              <w:rPr>
                <w:rFonts w:cs="Arial"/>
                <w:color w:val="FF0000"/>
                <w:szCs w:val="18"/>
              </w:rPr>
            </w:pPr>
            <w:proofErr w:type="gramStart"/>
            <w:r w:rsidRPr="0031038D">
              <w:rPr>
                <w:rFonts w:cs="Arial"/>
                <w:color w:val="FF0000"/>
                <w:szCs w:val="18"/>
              </w:rPr>
              <w:t>completed</w:t>
            </w:r>
            <w:proofErr w:type="gramEnd"/>
            <w:r w:rsidRPr="0031038D">
              <w:rPr>
                <w:rFonts w:cs="Arial"/>
                <w:color w:val="FF0000"/>
                <w:szCs w:val="18"/>
              </w:rPr>
              <w:t>?</w:t>
            </w:r>
          </w:p>
          <w:p w:rsidR="00DD590F" w:rsidRPr="0031038D" w:rsidRDefault="00DD590F" w:rsidP="00DD590F">
            <w:pPr>
              <w:pStyle w:val="TAL"/>
              <w:snapToGrid w:val="0"/>
              <w:rPr>
                <w:rFonts w:eastAsia="游明朝" w:cs="Arial"/>
                <w:szCs w:val="18"/>
              </w:rPr>
            </w:pPr>
            <w:r w:rsidRPr="0031038D">
              <w:rPr>
                <w:rFonts w:cs="Arial"/>
                <w:color w:val="FF0000"/>
                <w:szCs w:val="18"/>
              </w:rPr>
              <w:t>yes/no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Perf. part</w:t>
            </w:r>
          </w:p>
          <w:p w:rsidR="00DD590F" w:rsidRPr="0031038D" w:rsidRDefault="00DD590F" w:rsidP="00DD590F">
            <w:pPr>
              <w:pStyle w:val="TAL"/>
              <w:snapToGrid w:val="0"/>
              <w:rPr>
                <w:rFonts w:cs="Arial"/>
                <w:color w:val="FF0000"/>
                <w:szCs w:val="18"/>
              </w:rPr>
            </w:pPr>
            <w:proofErr w:type="gramStart"/>
            <w:r w:rsidRPr="0031038D">
              <w:rPr>
                <w:rFonts w:cs="Arial"/>
                <w:color w:val="FF0000"/>
                <w:szCs w:val="18"/>
              </w:rPr>
              <w:t>completed</w:t>
            </w:r>
            <w:proofErr w:type="gramEnd"/>
            <w:r w:rsidRPr="0031038D">
              <w:rPr>
                <w:rFonts w:cs="Arial"/>
                <w:color w:val="FF0000"/>
                <w:szCs w:val="18"/>
              </w:rPr>
              <w:t>?</w:t>
            </w:r>
          </w:p>
          <w:p w:rsidR="00DD590F" w:rsidRPr="0031038D" w:rsidRDefault="00DD590F" w:rsidP="00DD590F">
            <w:pPr>
              <w:pStyle w:val="TAL"/>
              <w:snapToGrid w:val="0"/>
              <w:rPr>
                <w:rFonts w:eastAsia="游明朝" w:cs="Arial"/>
                <w:szCs w:val="18"/>
              </w:rPr>
            </w:pPr>
            <w:r w:rsidRPr="0031038D">
              <w:rPr>
                <w:rFonts w:cs="Arial"/>
                <w:color w:val="FF0000"/>
                <w:szCs w:val="18"/>
              </w:rPr>
              <w:t>yes/no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eastAsia="游明朝" w:cs="Arial"/>
                <w:szCs w:val="18"/>
              </w:rPr>
            </w:pPr>
            <w:r w:rsidRPr="0031038D">
              <w:rPr>
                <w:rFonts w:cs="Arial"/>
                <w:color w:val="FF0000"/>
                <w:szCs w:val="18"/>
              </w:rPr>
              <w:t>open issues/comments</w:t>
            </w:r>
          </w:p>
        </w:tc>
      </w:tr>
      <w:tr w:rsidR="00025EFD" w:rsidRPr="00DD590F" w:rsidTr="00DD590F">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keepNext/>
              <w:snapToGrid w:val="0"/>
              <w:spacing w:after="0"/>
              <w:rPr>
                <w:rFonts w:ascii="Arial" w:eastAsia="游明朝" w:hAnsi="Arial" w:cs="Arial"/>
                <w:sz w:val="18"/>
                <w:szCs w:val="18"/>
                <w:lang w:eastAsia="ja-JP"/>
              </w:rPr>
            </w:pPr>
            <w:r w:rsidRPr="00DD590F">
              <w:rPr>
                <w:rFonts w:ascii="Arial" w:eastAsia="MS Mincho" w:hAnsi="Arial" w:cs="Arial"/>
                <w:sz w:val="18"/>
                <w:szCs w:val="18"/>
                <w:lang w:val="en-US" w:eastAsia="ja-JP"/>
              </w:rPr>
              <w:t>DC_2A_n2A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eastAsia="游明朝" w:cs="Arial"/>
                <w:szCs w:val="18"/>
              </w:rPr>
            </w:pPr>
            <w:r w:rsidRPr="00DD590F">
              <w:rPr>
                <w:rFonts w:eastAsia="MS Mincho" w:cs="Arial"/>
                <w:szCs w:val="18"/>
                <w:lang w:val="en-US" w:eastAsia="ja-JP"/>
              </w:rPr>
              <w:t>DC_2A_n2A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025EFD">
            <w:pPr>
              <w:pStyle w:val="TAL"/>
              <w:jc w:val="both"/>
              <w:rPr>
                <w:rFonts w:cs="Arial"/>
                <w:szCs w:val="18"/>
              </w:rPr>
            </w:pPr>
            <w:r w:rsidRPr="00DD590F">
              <w:rPr>
                <w:rFonts w:eastAsia="MS Mincho" w:cs="Arial"/>
                <w:szCs w:val="18"/>
                <w:lang w:val="en-US" w:eastAsia="ja-JP"/>
              </w:rPr>
              <w:t>Marc Grant</w:t>
            </w:r>
            <w:r>
              <w:rPr>
                <w:rFonts w:eastAsia="新細明體" w:cs="Arial" w:hint="eastAsia"/>
                <w:szCs w:val="18"/>
                <w:lang w:val="en-US" w:eastAsia="zh-TW"/>
              </w:rPr>
              <w:t xml:space="preserve">, </w:t>
            </w:r>
            <w:r w:rsidRPr="00DD590F">
              <w:rPr>
                <w:rFonts w:eastAsia="MS Mincho" w:cs="Arial"/>
                <w:szCs w:val="18"/>
                <w:lang w:val="en-US" w:eastAsia="ja-JP"/>
              </w:rPr>
              <w:t>AT&amp;T</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r>
      <w:tr w:rsidR="00D213FD" w:rsidRPr="00DD590F"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DD590F" w:rsidRDefault="00D213FD" w:rsidP="00DD590F">
            <w:pPr>
              <w:keepNext/>
              <w:snapToGrid w:val="0"/>
              <w:spacing w:after="0"/>
              <w:rPr>
                <w:rFonts w:ascii="Arial" w:eastAsia="游明朝" w:hAnsi="Arial" w:cs="Arial"/>
                <w:sz w:val="18"/>
                <w:szCs w:val="18"/>
                <w:lang w:eastAsia="ja-JP"/>
              </w:rPr>
            </w:pPr>
            <w:r w:rsidRPr="00DD590F">
              <w:rPr>
                <w:rFonts w:ascii="Arial" w:eastAsia="MS Mincho" w:hAnsi="Arial" w:cs="Arial"/>
                <w:sz w:val="18"/>
                <w:szCs w:val="18"/>
                <w:lang w:val="en-US" w:eastAsia="ja-JP"/>
              </w:rPr>
              <w:t>DC_3A_n3A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DD590F" w:rsidRDefault="00D213FD" w:rsidP="00DD590F">
            <w:pPr>
              <w:pStyle w:val="TAL"/>
              <w:snapToGrid w:val="0"/>
              <w:rPr>
                <w:rFonts w:eastAsia="游明朝" w:cs="Arial"/>
                <w:szCs w:val="18"/>
              </w:rPr>
            </w:pPr>
            <w:r w:rsidRPr="00DD590F">
              <w:rPr>
                <w:rFonts w:eastAsia="MS Mincho" w:cs="Arial"/>
                <w:szCs w:val="18"/>
                <w:lang w:val="en-US" w:eastAsia="ja-JP"/>
              </w:rPr>
              <w:t>DC_3A_n3A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DD590F" w:rsidRDefault="00D213FD" w:rsidP="00DD590F">
            <w:pPr>
              <w:pStyle w:val="TAL"/>
              <w:jc w:val="both"/>
              <w:rPr>
                <w:rFonts w:cs="Arial"/>
                <w:szCs w:val="18"/>
              </w:rPr>
            </w:pPr>
            <w:r w:rsidRPr="00DD590F">
              <w:rPr>
                <w:rFonts w:eastAsia="MS Mincho" w:cs="Arial"/>
                <w:szCs w:val="18"/>
                <w:lang w:val="en-US" w:eastAsia="ja-JP"/>
              </w:rPr>
              <w:t>Bo-Han Hsieh, CHTTL</w:t>
            </w: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D213FD" w:rsidRPr="00BD0255" w:rsidRDefault="00D213FD" w:rsidP="00936EF5">
            <w:pPr>
              <w:pStyle w:val="TAL"/>
              <w:rPr>
                <w:rFonts w:eastAsia="新細明體" w:cs="Arial"/>
                <w:color w:val="0D0D0D"/>
                <w:szCs w:val="18"/>
                <w:lang w:eastAsia="zh-TW"/>
              </w:rPr>
            </w:pPr>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R4-1902458</w:t>
            </w:r>
            <w:r w:rsidRPr="00BD0255">
              <w:rPr>
                <w:rFonts w:eastAsia="新細明體" w:cs="Arial"/>
                <w:color w:val="0D0D0D"/>
                <w:szCs w:val="18"/>
                <w:lang w:eastAsia="zh-TW"/>
              </w:rPr>
              <w:t xml:space="preserve">, </w:t>
            </w:r>
            <w:r w:rsidRPr="0007755C">
              <w:rPr>
                <w:rFonts w:eastAsia="新細明體" w:cs="Arial"/>
                <w:color w:val="0D0D0D"/>
                <w:szCs w:val="18"/>
                <w:lang w:eastAsia="zh-TW"/>
              </w:rPr>
              <w:t>R4-1904974</w:t>
            </w:r>
            <w:r w:rsidRPr="00BD0255">
              <w:rPr>
                <w:rFonts w:eastAsia="新細明體" w:cs="Arial"/>
                <w:color w:val="0D0D0D"/>
                <w:szCs w:val="18"/>
                <w:lang w:eastAsia="zh-TW"/>
              </w:rPr>
              <w:t xml:space="preserve">, </w:t>
            </w:r>
            <w:r w:rsidRPr="0007755C">
              <w:rPr>
                <w:rFonts w:eastAsia="新細明體" w:cs="Arial"/>
                <w:color w:val="0D0D0D"/>
                <w:szCs w:val="18"/>
                <w:lang w:eastAsia="zh-TW"/>
              </w:rPr>
              <w:t>R4-1906461</w:t>
            </w:r>
            <w:r>
              <w:rPr>
                <w:rFonts w:eastAsia="新細明體" w:cs="Arial" w:hint="eastAsia"/>
                <w:color w:val="0D0D0D"/>
                <w:szCs w:val="18"/>
                <w:lang w:eastAsia="zh-TW"/>
              </w:rPr>
              <w:t xml:space="preserve">, </w:t>
            </w:r>
            <w:r w:rsidRPr="0007755C">
              <w:rPr>
                <w:rFonts w:eastAsia="新細明體" w:cs="Arial"/>
                <w:color w:val="0D0D0D"/>
                <w:szCs w:val="18"/>
                <w:lang w:eastAsia="zh-TW"/>
              </w:rPr>
              <w:t>R4-1913880</w:t>
            </w:r>
          </w:p>
          <w:p w:rsidR="00D213FD" w:rsidRPr="00DD590F" w:rsidRDefault="00D213FD" w:rsidP="00DD590F">
            <w:pPr>
              <w:pStyle w:val="TAL"/>
              <w:snapToGrid w:val="0"/>
              <w:rPr>
                <w:rFonts w:cs="Arial"/>
                <w:noProof/>
                <w:szCs w:val="18"/>
              </w:rPr>
            </w:pPr>
            <w:r>
              <w:rPr>
                <w:rFonts w:eastAsia="新細明體" w:cs="Arial" w:hint="eastAsia"/>
                <w:color w:val="0D0D0D"/>
                <w:szCs w:val="18"/>
                <w:lang w:val="en-US" w:eastAsia="zh-TW"/>
              </w:rPr>
              <w:t xml:space="preserve">TS 38.101-3: </w:t>
            </w:r>
            <w:r w:rsidRPr="0007755C">
              <w:rPr>
                <w:rFonts w:eastAsia="新細明體" w:cs="Arial"/>
                <w:color w:val="0D0D0D"/>
                <w:szCs w:val="18"/>
                <w:lang w:val="en-US" w:eastAsia="zh-TW"/>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DD590F" w:rsidRDefault="00D213FD" w:rsidP="00DD590F">
            <w:pPr>
              <w:pStyle w:val="TAL"/>
              <w:snapToGrid w:val="0"/>
              <w:rPr>
                <w:rFonts w:eastAsia="游明朝" w:cs="Arial"/>
                <w:szCs w:val="18"/>
              </w:rPr>
            </w:pPr>
            <w:r w:rsidRPr="00BD0255">
              <w:rPr>
                <w:rFonts w:eastAsia="新細明體" w:cs="Arial"/>
                <w:color w:val="0D0D0D"/>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DD590F" w:rsidRDefault="00D213FD" w:rsidP="00DD590F">
            <w:pPr>
              <w:pStyle w:val="TAL"/>
              <w:snapToGrid w:val="0"/>
              <w:rPr>
                <w:rFonts w:eastAsia="游明朝" w:cs="Arial"/>
                <w:szCs w:val="18"/>
              </w:rPr>
            </w:pPr>
            <w:r w:rsidRPr="007161E0">
              <w:rPr>
                <w:rFonts w:eastAsia="新細明體" w:cs="Arial" w:hint="eastAsia"/>
                <w:color w:val="0D0D0D"/>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213FD" w:rsidRPr="00DD590F" w:rsidRDefault="00D213FD" w:rsidP="00DD590F">
            <w:pPr>
              <w:pStyle w:val="TAL"/>
              <w:snapToGrid w:val="0"/>
              <w:rPr>
                <w:rFonts w:eastAsia="游明朝" w:cs="Arial"/>
                <w:szCs w:val="18"/>
              </w:rPr>
            </w:pPr>
            <w:r>
              <w:rPr>
                <w:rFonts w:eastAsia="新細明體" w:cs="Arial" w:hint="eastAsia"/>
                <w:color w:val="0D0D0D"/>
                <w:szCs w:val="18"/>
                <w:lang w:eastAsia="zh-TW"/>
              </w:rPr>
              <w:t>None</w:t>
            </w:r>
          </w:p>
        </w:tc>
      </w:tr>
      <w:tr w:rsidR="00025EFD" w:rsidRPr="00DD590F" w:rsidTr="00DD590F">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DC_5A_n5A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eastAsia="游明朝" w:cs="Arial"/>
                <w:szCs w:val="18"/>
              </w:rPr>
            </w:pPr>
            <w:r w:rsidRPr="00DD590F">
              <w:rPr>
                <w:rFonts w:cs="Arial"/>
                <w:szCs w:val="18"/>
                <w:lang w:val="it-IT"/>
              </w:rPr>
              <w:t>DC_5A_n5A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jc w:val="both"/>
              <w:rPr>
                <w:rFonts w:cs="Arial"/>
                <w:szCs w:val="18"/>
              </w:rPr>
            </w:pPr>
            <w:r w:rsidRPr="00DD590F">
              <w:rPr>
                <w:rFonts w:cs="Arial"/>
                <w:szCs w:val="18"/>
                <w:lang w:val="it-IT"/>
              </w:rPr>
              <w:t>Sebastian Thalanany, U.S. Cellular</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r>
      <w:tr w:rsidR="00025EFD" w:rsidRPr="00DD590F" w:rsidTr="00DD590F">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keepNext/>
              <w:snapToGrid w:val="0"/>
              <w:spacing w:after="0"/>
              <w:rPr>
                <w:rFonts w:ascii="Arial" w:eastAsia="游明朝" w:hAnsi="Arial" w:cs="Arial"/>
                <w:sz w:val="18"/>
                <w:szCs w:val="18"/>
                <w:lang w:eastAsia="ja-JP"/>
              </w:rPr>
            </w:pPr>
            <w:r w:rsidRPr="00DD590F">
              <w:rPr>
                <w:rFonts w:ascii="Arial" w:eastAsia="MS Mincho" w:hAnsi="Arial" w:cs="Arial"/>
                <w:sz w:val="18"/>
                <w:szCs w:val="18"/>
                <w:lang w:val="en-US" w:eastAsia="ja-JP"/>
              </w:rPr>
              <w:t>DC_7A_n7A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eastAsia="游明朝" w:cs="Arial"/>
                <w:szCs w:val="18"/>
              </w:rPr>
            </w:pPr>
            <w:r w:rsidRPr="00DD590F">
              <w:rPr>
                <w:rFonts w:eastAsia="MS Mincho" w:cs="Arial"/>
                <w:szCs w:val="18"/>
                <w:lang w:val="en-US" w:eastAsia="ja-JP"/>
              </w:rPr>
              <w:t>DC_7A_n7A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szCs w:val="18"/>
              </w:rPr>
            </w:pPr>
            <w:r w:rsidRPr="00DD590F">
              <w:rPr>
                <w:rFonts w:eastAsia="MS Mincho" w:cs="Arial"/>
                <w:szCs w:val="18"/>
                <w:lang w:val="en-US" w:eastAsia="ja-JP"/>
              </w:rPr>
              <w:t>Liu Liehai, Huawei</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366AB1" w:rsidP="00DD590F">
            <w:pPr>
              <w:pStyle w:val="TAL"/>
              <w:snapToGrid w:val="0"/>
              <w:rPr>
                <w:rFonts w:eastAsia="新細明體" w:cs="Arial"/>
                <w:szCs w:val="18"/>
                <w:lang w:eastAsia="zh-TW"/>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366AB1" w:rsidP="00DD590F">
            <w:pPr>
              <w:pStyle w:val="TAL"/>
              <w:snapToGrid w:val="0"/>
              <w:rPr>
                <w:rFonts w:eastAsia="新細明體" w:cs="Arial"/>
                <w:szCs w:val="18"/>
                <w:lang w:eastAsia="zh-TW"/>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25EFD" w:rsidRPr="00366AB1" w:rsidRDefault="00366AB1" w:rsidP="00DD590F">
            <w:pPr>
              <w:pStyle w:val="TAL"/>
              <w:snapToGrid w:val="0"/>
              <w:rPr>
                <w:rFonts w:eastAsia="新細明體" w:cs="Arial"/>
                <w:szCs w:val="18"/>
                <w:lang w:eastAsia="zh-TW"/>
              </w:rPr>
            </w:pPr>
            <w:r>
              <w:rPr>
                <w:rFonts w:eastAsia="新細明體" w:cs="Arial" w:hint="eastAsia"/>
                <w:szCs w:val="18"/>
                <w:lang w:eastAsia="zh-TW"/>
              </w:rPr>
              <w:t>None</w:t>
            </w:r>
          </w:p>
        </w:tc>
      </w:tr>
      <w:tr w:rsidR="00025EFD" w:rsidRPr="00DD590F" w:rsidTr="00DD590F">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DC_28A_n28A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eastAsia="游明朝" w:cs="Arial"/>
                <w:szCs w:val="18"/>
              </w:rPr>
            </w:pPr>
            <w:r w:rsidRPr="00DD590F">
              <w:rPr>
                <w:rFonts w:cs="Arial"/>
                <w:szCs w:val="18"/>
                <w:lang w:val="it-IT"/>
              </w:rPr>
              <w:t>DC_28A_n28A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szCs w:val="18"/>
              </w:rPr>
            </w:pPr>
            <w:r w:rsidRPr="00DD590F">
              <w:rPr>
                <w:rFonts w:cs="Arial"/>
                <w:szCs w:val="18"/>
                <w:lang w:val="it-IT"/>
              </w:rPr>
              <w:t>Jeremy Chu, Telstra</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961328" w:rsidP="00DD590F">
            <w:pPr>
              <w:pStyle w:val="TAL"/>
              <w:snapToGrid w:val="0"/>
              <w:rPr>
                <w:rFonts w:eastAsia="新細明體" w:cs="Arial"/>
                <w:szCs w:val="18"/>
                <w:lang w:eastAsia="zh-TW"/>
              </w:rPr>
            </w:pPr>
            <w:r>
              <w:rPr>
                <w:rFonts w:eastAsia="新細明體" w:cs="Arial" w:hint="eastAsia"/>
                <w:szCs w:val="18"/>
                <w:lang w:eastAsia="zh-TW"/>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961328" w:rsidP="00DD590F">
            <w:pPr>
              <w:pStyle w:val="TAL"/>
              <w:snapToGrid w:val="0"/>
              <w:rPr>
                <w:rFonts w:eastAsia="新細明體" w:cs="Arial"/>
                <w:szCs w:val="18"/>
                <w:lang w:eastAsia="zh-TW"/>
              </w:rPr>
            </w:pPr>
            <w:r>
              <w:rPr>
                <w:rFonts w:eastAsia="新細明體" w:cs="Arial" w:hint="eastAsia"/>
                <w:szCs w:val="18"/>
                <w:lang w:eastAsia="zh-TW"/>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r>
      <w:tr w:rsidR="00961328" w:rsidRPr="00DD590F"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keepNext/>
              <w:snapToGrid w:val="0"/>
              <w:spacing w:after="0"/>
              <w:rPr>
                <w:rFonts w:ascii="Arial" w:eastAsia="游明朝" w:hAnsi="Arial" w:cs="Arial"/>
                <w:sz w:val="18"/>
                <w:szCs w:val="18"/>
                <w:lang w:eastAsia="ja-JP"/>
              </w:rPr>
            </w:pPr>
            <w:r w:rsidRPr="00DD590F">
              <w:rPr>
                <w:rFonts w:ascii="Arial" w:eastAsia="MS Mincho" w:hAnsi="Arial" w:cs="Arial"/>
                <w:sz w:val="18"/>
                <w:szCs w:val="18"/>
                <w:lang w:val="en-US" w:eastAsia="ja-JP"/>
              </w:rPr>
              <w:t>DC_66A_n66A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pStyle w:val="TAL"/>
              <w:snapToGrid w:val="0"/>
              <w:rPr>
                <w:rFonts w:eastAsia="游明朝" w:cs="Arial"/>
                <w:szCs w:val="18"/>
              </w:rPr>
            </w:pPr>
            <w:r w:rsidRPr="00DD590F">
              <w:rPr>
                <w:rFonts w:eastAsia="MS Mincho" w:cs="Arial"/>
                <w:szCs w:val="18"/>
                <w:lang w:val="en-US" w:eastAsia="ja-JP"/>
              </w:rPr>
              <w:t>DC_66A_n66A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pStyle w:val="TAL"/>
              <w:snapToGrid w:val="0"/>
              <w:rPr>
                <w:rFonts w:cs="Arial"/>
                <w:szCs w:val="18"/>
              </w:rPr>
            </w:pPr>
            <w:r w:rsidRPr="00DD590F">
              <w:rPr>
                <w:rFonts w:eastAsia="MS Mincho" w:cs="Arial"/>
                <w:szCs w:val="18"/>
                <w:lang w:val="en-US" w:eastAsia="ja-JP"/>
              </w:rPr>
              <w:t>Liu Liehai, Huawei</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A47CB2" w:rsidRDefault="00961328" w:rsidP="005D4E57">
            <w:pPr>
              <w:snapToGrid w:val="0"/>
              <w:spacing w:after="0"/>
              <w:rPr>
                <w:rFonts w:ascii="Arial" w:hAnsi="Arial" w:cs="Arial"/>
                <w:sz w:val="18"/>
                <w:szCs w:val="18"/>
              </w:rPr>
            </w:pPr>
            <w:r w:rsidRPr="00A47CB2">
              <w:rPr>
                <w:rFonts w:ascii="Arial" w:hAnsi="Arial" w:cs="Arial"/>
                <w:sz w:val="18"/>
                <w:szCs w:val="18"/>
              </w:rPr>
              <w:t>TS 38.101-3: R4-1910322</w:t>
            </w:r>
          </w:p>
          <w:p w:rsidR="00961328" w:rsidRPr="00DD590F" w:rsidRDefault="00961328" w:rsidP="00DD590F">
            <w:pPr>
              <w:pStyle w:val="TAL"/>
              <w:snapToGrid w:val="0"/>
              <w:rPr>
                <w:rFonts w:cs="Arial"/>
                <w:noProof/>
                <w:szCs w:val="18"/>
              </w:rPr>
            </w:pPr>
            <w:r w:rsidRPr="00A47CB2">
              <w:rPr>
                <w:rFonts w:cs="Arial"/>
                <w:szCs w:val="18"/>
              </w:rPr>
              <w:t>TR 37.716-11-11:R4-1908099</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pStyle w:val="TAL"/>
              <w:snapToGrid w:val="0"/>
              <w:rPr>
                <w:rFonts w:eastAsia="游明朝"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pStyle w:val="TAL"/>
              <w:snapToGrid w:val="0"/>
              <w:rPr>
                <w:rFonts w:eastAsia="游明朝"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pStyle w:val="TAL"/>
              <w:snapToGrid w:val="0"/>
              <w:rPr>
                <w:rFonts w:eastAsia="游明朝" w:cs="Arial"/>
                <w:szCs w:val="18"/>
              </w:rPr>
            </w:pPr>
            <w:r w:rsidRPr="00A47CB2">
              <w:rPr>
                <w:rFonts w:cs="Arial"/>
                <w:szCs w:val="18"/>
              </w:rPr>
              <w:t>none</w:t>
            </w:r>
          </w:p>
        </w:tc>
      </w:tr>
      <w:tr w:rsidR="00025EFD" w:rsidRPr="00DD590F" w:rsidTr="00DD590F">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DC_71A_n71A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eastAsia="游明朝" w:cs="Arial"/>
                <w:szCs w:val="18"/>
              </w:rPr>
            </w:pPr>
            <w:r w:rsidRPr="00DD590F">
              <w:rPr>
                <w:rFonts w:cs="Arial"/>
                <w:szCs w:val="18"/>
                <w:lang w:val="it-IT"/>
              </w:rPr>
              <w:t>DC_71A_n71A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szCs w:val="18"/>
              </w:rPr>
            </w:pPr>
            <w:r w:rsidRPr="00DD590F">
              <w:rPr>
                <w:rFonts w:cs="Arial"/>
                <w:szCs w:val="18"/>
                <w:lang w:val="it-IT"/>
              </w:rPr>
              <w:t>Sebastian Thalanany, U.S. Cellular</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961328" w:rsidP="00DD590F">
            <w:pPr>
              <w:pStyle w:val="TAL"/>
              <w:snapToGrid w:val="0"/>
              <w:rPr>
                <w:rFonts w:eastAsia="新細明體" w:cs="Arial"/>
                <w:szCs w:val="18"/>
                <w:lang w:eastAsia="zh-TW"/>
              </w:rPr>
            </w:pPr>
            <w:r>
              <w:rPr>
                <w:rFonts w:eastAsia="新細明體" w:cs="Arial" w:hint="eastAsia"/>
                <w:szCs w:val="18"/>
                <w:lang w:eastAsia="zh-TW"/>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961328" w:rsidP="00DD590F">
            <w:pPr>
              <w:pStyle w:val="TAL"/>
              <w:snapToGrid w:val="0"/>
              <w:rPr>
                <w:rFonts w:eastAsia="新細明體" w:cs="Arial"/>
                <w:szCs w:val="18"/>
                <w:lang w:eastAsia="zh-TW"/>
              </w:rPr>
            </w:pPr>
            <w:r>
              <w:rPr>
                <w:rFonts w:eastAsia="新細明體" w:cs="Arial" w:hint="eastAsia"/>
                <w:szCs w:val="18"/>
                <w:lang w:eastAsia="zh-TW"/>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r>
      <w:tr w:rsidR="002D0C90" w:rsidRPr="00DD590F" w:rsidTr="00CF54D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921" w:author="user" w:date="2020-03-09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922" w:author="user" w:date="2020-03-09T14:41:00Z"/>
          <w:trPrChange w:id="40923" w:author="user" w:date="2020-03-09T14:4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tcPrChange w:id="40924" w:author="user" w:date="2020-03-09T14:4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CF54DC" w:rsidRDefault="002D0C90" w:rsidP="00DD590F">
            <w:pPr>
              <w:keepNext/>
              <w:snapToGrid w:val="0"/>
              <w:spacing w:after="0"/>
              <w:rPr>
                <w:ins w:id="40925" w:author="user" w:date="2020-03-09T14:41:00Z"/>
                <w:rFonts w:asciiTheme="minorHAnsi" w:hAnsiTheme="minorHAnsi" w:cstheme="minorHAnsi"/>
                <w:sz w:val="18"/>
                <w:szCs w:val="18"/>
                <w:lang w:val="it-IT"/>
              </w:rPr>
            </w:pPr>
            <w:ins w:id="40926" w:author="user" w:date="2020-03-09T14:41:00Z">
              <w:r w:rsidRPr="00CF54DC">
                <w:rPr>
                  <w:rFonts w:asciiTheme="minorHAnsi" w:eastAsia="Yu Mincho" w:hAnsiTheme="minorHAnsi" w:cstheme="minorHAnsi"/>
                  <w:sz w:val="18"/>
                  <w:szCs w:val="18"/>
                  <w:lang w:eastAsia="ja-JP"/>
                </w:rPr>
                <w:t>DC_48A_n48A</w:t>
              </w:r>
              <w:r w:rsidRPr="00CF54DC">
                <w:rPr>
                  <w:rFonts w:asciiTheme="minorHAnsi" w:eastAsia="新細明體" w:hAnsiTheme="minorHAnsi" w:cstheme="minorHAnsi"/>
                  <w:sz w:val="18"/>
                  <w:szCs w:val="18"/>
                  <w:vertAlign w:val="superscript"/>
                  <w:lang w:eastAsia="zh-TW"/>
                </w:rPr>
                <w:t>1</w:t>
              </w:r>
            </w:ins>
          </w:p>
        </w:tc>
        <w:tc>
          <w:tcPr>
            <w:tcW w:w="654" w:type="pct"/>
            <w:tcBorders>
              <w:top w:val="single" w:sz="4" w:space="0" w:color="auto"/>
              <w:left w:val="single" w:sz="4" w:space="0" w:color="auto"/>
              <w:bottom w:val="single" w:sz="4" w:space="0" w:color="auto"/>
              <w:right w:val="single" w:sz="4" w:space="0" w:color="auto"/>
            </w:tcBorders>
            <w:shd w:val="clear" w:color="auto" w:fill="auto"/>
            <w:tcPrChange w:id="40927" w:author="user" w:date="2020-03-09T14:42:00Z">
              <w:tcPr>
                <w:tcW w:w="65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CF54DC" w:rsidRDefault="002D0C90" w:rsidP="00DD590F">
            <w:pPr>
              <w:pStyle w:val="TAL"/>
              <w:snapToGrid w:val="0"/>
              <w:rPr>
                <w:ins w:id="40928" w:author="user" w:date="2020-03-09T14:41:00Z"/>
                <w:rFonts w:asciiTheme="minorHAnsi" w:hAnsiTheme="minorHAnsi" w:cstheme="minorHAnsi"/>
                <w:szCs w:val="18"/>
                <w:lang w:val="it-IT"/>
              </w:rPr>
            </w:pPr>
            <w:ins w:id="40929" w:author="user" w:date="2020-03-09T14:41:00Z">
              <w:r w:rsidRPr="00CF54DC">
                <w:rPr>
                  <w:rFonts w:asciiTheme="minorHAnsi" w:eastAsia="Yu Mincho" w:hAnsiTheme="minorHAnsi" w:cstheme="minorHAnsi"/>
                  <w:szCs w:val="18"/>
                  <w:lang w:eastAsia="ja-JP"/>
                </w:rPr>
                <w:t>DC_48A_n48A</w:t>
              </w:r>
            </w:ins>
          </w:p>
        </w:tc>
        <w:tc>
          <w:tcPr>
            <w:tcW w:w="982" w:type="pct"/>
            <w:tcBorders>
              <w:top w:val="single" w:sz="4" w:space="0" w:color="auto"/>
              <w:left w:val="single" w:sz="4" w:space="0" w:color="auto"/>
              <w:bottom w:val="single" w:sz="4" w:space="0" w:color="auto"/>
              <w:right w:val="single" w:sz="4" w:space="0" w:color="auto"/>
            </w:tcBorders>
            <w:shd w:val="clear" w:color="auto" w:fill="auto"/>
            <w:tcPrChange w:id="40930" w:author="user" w:date="2020-03-09T14:42:00Z">
              <w:tcPr>
                <w:tcW w:w="9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DD590F" w:rsidRDefault="002D0C90" w:rsidP="00DD590F">
            <w:pPr>
              <w:pStyle w:val="TAL"/>
              <w:snapToGrid w:val="0"/>
              <w:rPr>
                <w:ins w:id="40931" w:author="user" w:date="2020-03-09T14:41:00Z"/>
                <w:rFonts w:cs="Arial"/>
                <w:szCs w:val="18"/>
                <w:lang w:val="it-IT"/>
              </w:rPr>
            </w:pPr>
            <w:ins w:id="40932" w:author="user" w:date="2020-03-09T14:42:00Z">
              <w:r>
                <w:rPr>
                  <w:rFonts w:eastAsia="新細明體" w:cs="Arial" w:hint="eastAsia"/>
                  <w:szCs w:val="18"/>
                  <w:lang w:val="de-DE" w:eastAsia="zh-TW"/>
                </w:rPr>
                <w:t>Clement Huang, Google Inc.</w:t>
              </w:r>
            </w:ins>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Change w:id="40933" w:author="user" w:date="2020-03-09T14:42:00Z">
              <w:tcPr>
                <w:tcW w:w="93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Default="002D0C90" w:rsidP="002D0C90">
            <w:pPr>
              <w:pStyle w:val="TAL"/>
              <w:snapToGrid w:val="0"/>
              <w:rPr>
                <w:ins w:id="40934" w:author="user" w:date="2020-03-09T16:06:00Z"/>
                <w:rFonts w:eastAsiaTheme="minorEastAsia" w:cs="Arial"/>
                <w:szCs w:val="18"/>
                <w:lang w:eastAsia="zh-TW"/>
              </w:rPr>
            </w:pPr>
            <w:ins w:id="40935" w:author="user" w:date="2020-03-09T16:06:00Z">
              <w:r>
                <w:rPr>
                  <w:rFonts w:eastAsiaTheme="minorEastAsia" w:cs="Arial" w:hint="eastAsia"/>
                  <w:szCs w:val="18"/>
                  <w:lang w:eastAsia="zh-TW"/>
                </w:rPr>
                <w:t xml:space="preserve">38.101-3: </w:t>
              </w:r>
              <w:r w:rsidRPr="00574ECE">
                <w:rPr>
                  <w:rFonts w:eastAsia="新細明體" w:cs="Arial"/>
                  <w:szCs w:val="18"/>
                  <w:lang w:eastAsia="zh-TW"/>
                </w:rPr>
                <w:t>R4-2000887</w:t>
              </w:r>
            </w:ins>
          </w:p>
          <w:p w:rsidR="002D0C90" w:rsidRPr="00DD590F" w:rsidRDefault="002D0C90" w:rsidP="002D0C90">
            <w:pPr>
              <w:pStyle w:val="TAL"/>
              <w:snapToGrid w:val="0"/>
              <w:rPr>
                <w:ins w:id="40936" w:author="user" w:date="2020-03-09T14:41:00Z"/>
                <w:rFonts w:cs="Arial"/>
                <w:noProof/>
                <w:szCs w:val="18"/>
              </w:rPr>
            </w:pPr>
            <w:ins w:id="40937" w:author="user" w:date="2020-03-09T16:06:00Z">
              <w:r w:rsidRPr="00A47CB2">
                <w:rPr>
                  <w:rFonts w:cs="Arial"/>
                  <w:szCs w:val="18"/>
                </w:rPr>
                <w:t>TR 37.716-11-11:</w:t>
              </w:r>
              <w:r>
                <w:t xml:space="preserve"> </w:t>
              </w:r>
              <w:r w:rsidRPr="00574ECE">
                <w:rPr>
                  <w:rFonts w:cs="Arial"/>
                  <w:szCs w:val="18"/>
                </w:rPr>
                <w:t>R4-2002049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938" w:author="user" w:date="2020-03-09T14:42:00Z">
              <w:tcPr>
                <w:tcW w:w="37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Default="002D0C90" w:rsidP="00DD590F">
            <w:pPr>
              <w:pStyle w:val="TAL"/>
              <w:snapToGrid w:val="0"/>
              <w:rPr>
                <w:ins w:id="40939" w:author="user" w:date="2020-03-09T14:41:00Z"/>
                <w:rFonts w:eastAsia="新細明體" w:cs="Arial"/>
                <w:szCs w:val="18"/>
                <w:lang w:eastAsia="zh-TW"/>
              </w:rPr>
            </w:pPr>
            <w:ins w:id="40940" w:author="user" w:date="2020-03-09T16:07:00Z">
              <w:r w:rsidRPr="00A47CB2">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941" w:author="user" w:date="2020-03-09T14:42:00Z">
              <w:tcPr>
                <w:tcW w:w="327"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Default="002D0C90" w:rsidP="00DD590F">
            <w:pPr>
              <w:pStyle w:val="TAL"/>
              <w:snapToGrid w:val="0"/>
              <w:rPr>
                <w:ins w:id="40942" w:author="user" w:date="2020-03-09T14:41:00Z"/>
                <w:rFonts w:eastAsia="新細明體" w:cs="Arial"/>
                <w:szCs w:val="18"/>
                <w:lang w:eastAsia="zh-TW"/>
              </w:rPr>
            </w:pPr>
            <w:ins w:id="40943" w:author="user" w:date="2020-03-09T16:07:00Z">
              <w:r w:rsidRPr="00A47CB2">
                <w:rPr>
                  <w:rFonts w:cs="Arial"/>
                  <w:szCs w:val="18"/>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40944" w:author="user" w:date="2020-03-09T14:42:00Z">
              <w:tcPr>
                <w:tcW w:w="8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DD590F" w:rsidRDefault="002D0C90" w:rsidP="00DD590F">
            <w:pPr>
              <w:pStyle w:val="TAL"/>
              <w:snapToGrid w:val="0"/>
              <w:rPr>
                <w:ins w:id="40945" w:author="user" w:date="2020-03-09T14:41:00Z"/>
                <w:rFonts w:eastAsia="游明朝" w:cs="Arial"/>
                <w:szCs w:val="18"/>
              </w:rPr>
            </w:pPr>
            <w:ins w:id="40946" w:author="user" w:date="2020-03-09T16:07:00Z">
              <w:r>
                <w:rPr>
                  <w:rFonts w:eastAsia="新細明體" w:cs="Arial" w:hint="eastAsia"/>
                  <w:szCs w:val="18"/>
                  <w:lang w:eastAsia="zh-TW"/>
                </w:rPr>
                <w:t>None</w:t>
              </w:r>
            </w:ins>
          </w:p>
        </w:tc>
      </w:tr>
      <w:tr w:rsidR="002D0C90" w:rsidRPr="00DD590F" w:rsidTr="00CF54D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947" w:author="user" w:date="2020-03-09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948" w:author="user" w:date="2020-03-09T14:41:00Z"/>
          <w:trPrChange w:id="40949" w:author="user" w:date="2020-03-09T14:4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tcPrChange w:id="40950" w:author="user" w:date="2020-03-09T14:4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CF54DC" w:rsidRDefault="002D0C90" w:rsidP="00DD590F">
            <w:pPr>
              <w:keepNext/>
              <w:snapToGrid w:val="0"/>
              <w:spacing w:after="0"/>
              <w:rPr>
                <w:ins w:id="40951" w:author="user" w:date="2020-03-09T14:41:00Z"/>
                <w:rFonts w:asciiTheme="minorHAnsi" w:hAnsiTheme="minorHAnsi" w:cstheme="minorHAnsi"/>
                <w:sz w:val="18"/>
                <w:szCs w:val="18"/>
                <w:lang w:val="it-IT"/>
              </w:rPr>
            </w:pPr>
            <w:ins w:id="40952" w:author="user" w:date="2020-03-09T14:41:00Z">
              <w:r w:rsidRPr="00CF54DC">
                <w:rPr>
                  <w:rFonts w:asciiTheme="minorHAnsi" w:eastAsia="Yu Mincho" w:hAnsiTheme="minorHAnsi" w:cstheme="minorHAnsi"/>
                  <w:sz w:val="18"/>
                  <w:szCs w:val="18"/>
                  <w:lang w:eastAsia="ja-JP"/>
                </w:rPr>
                <w:t>DC_48C_n48A</w:t>
              </w:r>
              <w:r w:rsidRPr="00CF54DC">
                <w:rPr>
                  <w:rFonts w:asciiTheme="minorHAnsi" w:eastAsia="新細明體" w:hAnsiTheme="minorHAnsi" w:cstheme="minorHAnsi"/>
                  <w:sz w:val="18"/>
                  <w:szCs w:val="18"/>
                  <w:vertAlign w:val="superscript"/>
                  <w:lang w:eastAsia="zh-TW"/>
                </w:rPr>
                <w:t>1</w:t>
              </w:r>
            </w:ins>
          </w:p>
        </w:tc>
        <w:tc>
          <w:tcPr>
            <w:tcW w:w="654" w:type="pct"/>
            <w:tcBorders>
              <w:top w:val="single" w:sz="4" w:space="0" w:color="auto"/>
              <w:left w:val="single" w:sz="4" w:space="0" w:color="auto"/>
              <w:bottom w:val="single" w:sz="4" w:space="0" w:color="auto"/>
              <w:right w:val="single" w:sz="4" w:space="0" w:color="auto"/>
            </w:tcBorders>
            <w:shd w:val="clear" w:color="auto" w:fill="auto"/>
            <w:tcPrChange w:id="40953" w:author="user" w:date="2020-03-09T14:42:00Z">
              <w:tcPr>
                <w:tcW w:w="65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CF54DC" w:rsidRDefault="002D0C90" w:rsidP="00DD590F">
            <w:pPr>
              <w:pStyle w:val="TAL"/>
              <w:snapToGrid w:val="0"/>
              <w:rPr>
                <w:ins w:id="40954" w:author="user" w:date="2020-03-09T14:41:00Z"/>
                <w:rFonts w:asciiTheme="minorHAnsi" w:hAnsiTheme="minorHAnsi" w:cstheme="minorHAnsi"/>
                <w:szCs w:val="18"/>
                <w:lang w:val="it-IT"/>
              </w:rPr>
            </w:pPr>
            <w:ins w:id="40955" w:author="user" w:date="2020-03-09T14:41:00Z">
              <w:r w:rsidRPr="00CF54DC">
                <w:rPr>
                  <w:rFonts w:asciiTheme="minorHAnsi" w:eastAsia="Yu Mincho" w:hAnsiTheme="minorHAnsi" w:cstheme="minorHAnsi"/>
                  <w:szCs w:val="18"/>
                  <w:lang w:eastAsia="ja-JP"/>
                </w:rPr>
                <w:t>DC_48A_n48A</w:t>
              </w:r>
            </w:ins>
          </w:p>
        </w:tc>
        <w:tc>
          <w:tcPr>
            <w:tcW w:w="982" w:type="pct"/>
            <w:tcBorders>
              <w:top w:val="single" w:sz="4" w:space="0" w:color="auto"/>
              <w:left w:val="single" w:sz="4" w:space="0" w:color="auto"/>
              <w:bottom w:val="single" w:sz="4" w:space="0" w:color="auto"/>
              <w:right w:val="single" w:sz="4" w:space="0" w:color="auto"/>
            </w:tcBorders>
            <w:shd w:val="clear" w:color="auto" w:fill="auto"/>
            <w:tcPrChange w:id="40956" w:author="user" w:date="2020-03-09T14:42:00Z">
              <w:tcPr>
                <w:tcW w:w="9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DD590F" w:rsidRDefault="002D0C90" w:rsidP="00DD590F">
            <w:pPr>
              <w:pStyle w:val="TAL"/>
              <w:snapToGrid w:val="0"/>
              <w:rPr>
                <w:ins w:id="40957" w:author="user" w:date="2020-03-09T14:41:00Z"/>
                <w:rFonts w:cs="Arial"/>
                <w:szCs w:val="18"/>
                <w:lang w:val="it-IT"/>
              </w:rPr>
            </w:pPr>
            <w:ins w:id="40958" w:author="user" w:date="2020-03-09T14:42:00Z">
              <w:r>
                <w:rPr>
                  <w:rFonts w:eastAsia="新細明體" w:cs="Arial" w:hint="eastAsia"/>
                  <w:szCs w:val="18"/>
                  <w:lang w:val="de-DE" w:eastAsia="zh-TW"/>
                </w:rPr>
                <w:t>Clement Huang, Google Inc.</w:t>
              </w:r>
            </w:ins>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Change w:id="40959" w:author="user" w:date="2020-03-09T14:42:00Z">
              <w:tcPr>
                <w:tcW w:w="93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Default="002D0C90" w:rsidP="002D0C90">
            <w:pPr>
              <w:pStyle w:val="TAL"/>
              <w:snapToGrid w:val="0"/>
              <w:rPr>
                <w:ins w:id="40960" w:author="user" w:date="2020-03-09T16:07:00Z"/>
                <w:rFonts w:eastAsiaTheme="minorEastAsia" w:cs="Arial"/>
                <w:szCs w:val="18"/>
                <w:lang w:eastAsia="zh-TW"/>
              </w:rPr>
            </w:pPr>
            <w:ins w:id="40961" w:author="user" w:date="2020-03-09T16:07:00Z">
              <w:r>
                <w:rPr>
                  <w:rFonts w:eastAsiaTheme="minorEastAsia" w:cs="Arial" w:hint="eastAsia"/>
                  <w:szCs w:val="18"/>
                  <w:lang w:eastAsia="zh-TW"/>
                </w:rPr>
                <w:t xml:space="preserve">38.101-3: </w:t>
              </w:r>
              <w:r w:rsidRPr="00574ECE">
                <w:rPr>
                  <w:rFonts w:eastAsia="新細明體" w:cs="Arial"/>
                  <w:szCs w:val="18"/>
                  <w:lang w:eastAsia="zh-TW"/>
                </w:rPr>
                <w:t>R4-2000887</w:t>
              </w:r>
            </w:ins>
          </w:p>
          <w:p w:rsidR="002D0C90" w:rsidRPr="00DD590F" w:rsidRDefault="002D0C90" w:rsidP="002D0C90">
            <w:pPr>
              <w:pStyle w:val="TAL"/>
              <w:snapToGrid w:val="0"/>
              <w:rPr>
                <w:ins w:id="40962" w:author="user" w:date="2020-03-09T14:41:00Z"/>
                <w:rFonts w:cs="Arial"/>
                <w:noProof/>
                <w:szCs w:val="18"/>
              </w:rPr>
            </w:pPr>
            <w:ins w:id="40963" w:author="user" w:date="2020-03-09T16:07:00Z">
              <w:r w:rsidRPr="00A47CB2">
                <w:rPr>
                  <w:rFonts w:cs="Arial"/>
                  <w:szCs w:val="18"/>
                </w:rPr>
                <w:t>TR 37.716-11-11:</w:t>
              </w:r>
              <w:r>
                <w:t xml:space="preserve"> </w:t>
              </w:r>
              <w:r w:rsidRPr="00574ECE">
                <w:rPr>
                  <w:rFonts w:cs="Arial"/>
                  <w:szCs w:val="18"/>
                </w:rPr>
                <w:t>R4-2002049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964" w:author="user" w:date="2020-03-09T14:42:00Z">
              <w:tcPr>
                <w:tcW w:w="37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Default="002D0C90" w:rsidP="00DD590F">
            <w:pPr>
              <w:pStyle w:val="TAL"/>
              <w:snapToGrid w:val="0"/>
              <w:rPr>
                <w:ins w:id="40965" w:author="user" w:date="2020-03-09T14:41:00Z"/>
                <w:rFonts w:eastAsia="新細明體" w:cs="Arial"/>
                <w:szCs w:val="18"/>
                <w:lang w:eastAsia="zh-TW"/>
              </w:rPr>
            </w:pPr>
            <w:ins w:id="40966" w:author="user" w:date="2020-03-09T16:07:00Z">
              <w:r w:rsidRPr="00A47CB2">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967" w:author="user" w:date="2020-03-09T14:42:00Z">
              <w:tcPr>
                <w:tcW w:w="327"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Default="002D0C90" w:rsidP="00DD590F">
            <w:pPr>
              <w:pStyle w:val="TAL"/>
              <w:snapToGrid w:val="0"/>
              <w:rPr>
                <w:ins w:id="40968" w:author="user" w:date="2020-03-09T14:41:00Z"/>
                <w:rFonts w:eastAsia="新細明體" w:cs="Arial"/>
                <w:szCs w:val="18"/>
                <w:lang w:eastAsia="zh-TW"/>
              </w:rPr>
            </w:pPr>
            <w:ins w:id="40969" w:author="user" w:date="2020-03-09T16:07:00Z">
              <w:r w:rsidRPr="00A47CB2">
                <w:rPr>
                  <w:rFonts w:cs="Arial"/>
                  <w:szCs w:val="18"/>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40970" w:author="user" w:date="2020-03-09T14:42:00Z">
              <w:tcPr>
                <w:tcW w:w="8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DD590F" w:rsidRDefault="002D0C90" w:rsidP="00DD590F">
            <w:pPr>
              <w:pStyle w:val="TAL"/>
              <w:snapToGrid w:val="0"/>
              <w:rPr>
                <w:ins w:id="40971" w:author="user" w:date="2020-03-09T14:41:00Z"/>
                <w:rFonts w:eastAsia="游明朝" w:cs="Arial"/>
                <w:szCs w:val="18"/>
              </w:rPr>
            </w:pPr>
            <w:ins w:id="40972" w:author="user" w:date="2020-03-09T16:07:00Z">
              <w:r>
                <w:rPr>
                  <w:rFonts w:eastAsia="新細明體" w:cs="Arial" w:hint="eastAsia"/>
                  <w:szCs w:val="18"/>
                  <w:lang w:eastAsia="zh-TW"/>
                </w:rPr>
                <w:t>None</w:t>
              </w:r>
            </w:ins>
          </w:p>
        </w:tc>
      </w:tr>
      <w:tr w:rsidR="002D0C90" w:rsidRPr="00DD590F" w:rsidTr="00CF54D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973" w:author="user" w:date="2020-03-09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0974" w:author="user" w:date="2020-03-09T14:41:00Z"/>
          <w:trPrChange w:id="40975" w:author="user" w:date="2020-03-09T14:4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tcPrChange w:id="40976" w:author="user" w:date="2020-03-09T14:4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CF54DC" w:rsidRDefault="002D0C90" w:rsidP="00DD590F">
            <w:pPr>
              <w:keepNext/>
              <w:snapToGrid w:val="0"/>
              <w:spacing w:after="0"/>
              <w:rPr>
                <w:ins w:id="40977" w:author="user" w:date="2020-03-09T14:41:00Z"/>
                <w:rFonts w:asciiTheme="minorHAnsi" w:hAnsiTheme="minorHAnsi" w:cstheme="minorHAnsi"/>
                <w:sz w:val="18"/>
                <w:szCs w:val="18"/>
                <w:lang w:val="it-IT"/>
              </w:rPr>
            </w:pPr>
            <w:ins w:id="40978" w:author="user" w:date="2020-03-09T14:41:00Z">
              <w:r w:rsidRPr="00CF54DC">
                <w:rPr>
                  <w:rFonts w:asciiTheme="minorHAnsi" w:eastAsia="Yu Mincho" w:hAnsiTheme="minorHAnsi" w:cstheme="minorHAnsi"/>
                  <w:sz w:val="18"/>
                  <w:szCs w:val="18"/>
                  <w:lang w:eastAsia="ja-JP"/>
                </w:rPr>
                <w:t>DC_48D_n48A</w:t>
              </w:r>
              <w:r w:rsidRPr="00CF54DC">
                <w:rPr>
                  <w:rFonts w:asciiTheme="minorHAnsi" w:eastAsia="新細明體" w:hAnsiTheme="minorHAnsi" w:cstheme="minorHAnsi"/>
                  <w:sz w:val="18"/>
                  <w:szCs w:val="18"/>
                  <w:vertAlign w:val="superscript"/>
                  <w:lang w:eastAsia="zh-TW"/>
                </w:rPr>
                <w:t>1</w:t>
              </w:r>
            </w:ins>
          </w:p>
        </w:tc>
        <w:tc>
          <w:tcPr>
            <w:tcW w:w="654" w:type="pct"/>
            <w:tcBorders>
              <w:top w:val="single" w:sz="4" w:space="0" w:color="auto"/>
              <w:left w:val="single" w:sz="4" w:space="0" w:color="auto"/>
              <w:bottom w:val="single" w:sz="4" w:space="0" w:color="auto"/>
              <w:right w:val="single" w:sz="4" w:space="0" w:color="auto"/>
            </w:tcBorders>
            <w:shd w:val="clear" w:color="auto" w:fill="auto"/>
            <w:tcPrChange w:id="40979" w:author="user" w:date="2020-03-09T14:42:00Z">
              <w:tcPr>
                <w:tcW w:w="65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CF54DC" w:rsidRDefault="002D0C90" w:rsidP="00DD590F">
            <w:pPr>
              <w:pStyle w:val="TAL"/>
              <w:snapToGrid w:val="0"/>
              <w:rPr>
                <w:ins w:id="40980" w:author="user" w:date="2020-03-09T14:41:00Z"/>
                <w:rFonts w:asciiTheme="minorHAnsi" w:hAnsiTheme="minorHAnsi" w:cstheme="minorHAnsi"/>
                <w:szCs w:val="18"/>
                <w:lang w:val="it-IT"/>
              </w:rPr>
            </w:pPr>
            <w:ins w:id="40981" w:author="user" w:date="2020-03-09T14:41:00Z">
              <w:r w:rsidRPr="00CF54DC">
                <w:rPr>
                  <w:rFonts w:asciiTheme="minorHAnsi" w:eastAsia="Yu Mincho" w:hAnsiTheme="minorHAnsi" w:cstheme="minorHAnsi"/>
                  <w:szCs w:val="18"/>
                  <w:lang w:eastAsia="ja-JP"/>
                </w:rPr>
                <w:t>DC_48A_n48A</w:t>
              </w:r>
            </w:ins>
          </w:p>
        </w:tc>
        <w:tc>
          <w:tcPr>
            <w:tcW w:w="982" w:type="pct"/>
            <w:tcBorders>
              <w:top w:val="single" w:sz="4" w:space="0" w:color="auto"/>
              <w:left w:val="single" w:sz="4" w:space="0" w:color="auto"/>
              <w:bottom w:val="single" w:sz="4" w:space="0" w:color="auto"/>
              <w:right w:val="single" w:sz="4" w:space="0" w:color="auto"/>
            </w:tcBorders>
            <w:shd w:val="clear" w:color="auto" w:fill="auto"/>
            <w:tcPrChange w:id="40982" w:author="user" w:date="2020-03-09T14:42:00Z">
              <w:tcPr>
                <w:tcW w:w="9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DD590F" w:rsidRDefault="002D0C90" w:rsidP="00DD590F">
            <w:pPr>
              <w:pStyle w:val="TAL"/>
              <w:snapToGrid w:val="0"/>
              <w:rPr>
                <w:ins w:id="40983" w:author="user" w:date="2020-03-09T14:41:00Z"/>
                <w:rFonts w:cs="Arial"/>
                <w:szCs w:val="18"/>
                <w:lang w:val="it-IT"/>
              </w:rPr>
            </w:pPr>
            <w:ins w:id="40984" w:author="user" w:date="2020-03-09T14:42:00Z">
              <w:r>
                <w:rPr>
                  <w:rFonts w:eastAsia="新細明體" w:cs="Arial" w:hint="eastAsia"/>
                  <w:szCs w:val="18"/>
                  <w:lang w:val="de-DE" w:eastAsia="zh-TW"/>
                </w:rPr>
                <w:t>Clement Huang, Google Inc.</w:t>
              </w:r>
            </w:ins>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Change w:id="40985" w:author="user" w:date="2020-03-09T14:42:00Z">
              <w:tcPr>
                <w:tcW w:w="93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Default="002D0C90" w:rsidP="002D0C90">
            <w:pPr>
              <w:pStyle w:val="TAL"/>
              <w:snapToGrid w:val="0"/>
              <w:rPr>
                <w:ins w:id="40986" w:author="user" w:date="2020-03-09T16:07:00Z"/>
                <w:rFonts w:eastAsiaTheme="minorEastAsia" w:cs="Arial"/>
                <w:szCs w:val="18"/>
                <w:lang w:eastAsia="zh-TW"/>
              </w:rPr>
            </w:pPr>
            <w:ins w:id="40987" w:author="user" w:date="2020-03-09T16:07:00Z">
              <w:r>
                <w:rPr>
                  <w:rFonts w:eastAsiaTheme="minorEastAsia" w:cs="Arial" w:hint="eastAsia"/>
                  <w:szCs w:val="18"/>
                  <w:lang w:eastAsia="zh-TW"/>
                </w:rPr>
                <w:t xml:space="preserve">38.101-3: </w:t>
              </w:r>
              <w:r w:rsidRPr="00574ECE">
                <w:rPr>
                  <w:rFonts w:eastAsia="新細明體" w:cs="Arial"/>
                  <w:szCs w:val="18"/>
                  <w:lang w:eastAsia="zh-TW"/>
                </w:rPr>
                <w:t>R4-2000887</w:t>
              </w:r>
            </w:ins>
          </w:p>
          <w:p w:rsidR="002D0C90" w:rsidRPr="00DD590F" w:rsidRDefault="002D0C90" w:rsidP="002D0C90">
            <w:pPr>
              <w:pStyle w:val="TAL"/>
              <w:snapToGrid w:val="0"/>
              <w:rPr>
                <w:ins w:id="40988" w:author="user" w:date="2020-03-09T14:41:00Z"/>
                <w:rFonts w:cs="Arial"/>
                <w:noProof/>
                <w:szCs w:val="18"/>
              </w:rPr>
            </w:pPr>
            <w:ins w:id="40989" w:author="user" w:date="2020-03-09T16:07:00Z">
              <w:r w:rsidRPr="00A47CB2">
                <w:rPr>
                  <w:rFonts w:cs="Arial"/>
                  <w:szCs w:val="18"/>
                </w:rPr>
                <w:t>TR 37.716-11-11:</w:t>
              </w:r>
              <w:r>
                <w:t xml:space="preserve"> </w:t>
              </w:r>
              <w:r w:rsidRPr="00574ECE">
                <w:rPr>
                  <w:rFonts w:cs="Arial"/>
                  <w:szCs w:val="18"/>
                </w:rPr>
                <w:t>R4-2002049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0990" w:author="user" w:date="2020-03-09T14:42:00Z">
              <w:tcPr>
                <w:tcW w:w="37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Default="002D0C90" w:rsidP="00DD590F">
            <w:pPr>
              <w:pStyle w:val="TAL"/>
              <w:snapToGrid w:val="0"/>
              <w:rPr>
                <w:ins w:id="40991" w:author="user" w:date="2020-03-09T14:41:00Z"/>
                <w:rFonts w:eastAsia="新細明體" w:cs="Arial"/>
                <w:szCs w:val="18"/>
                <w:lang w:eastAsia="zh-TW"/>
              </w:rPr>
            </w:pPr>
            <w:ins w:id="40992" w:author="user" w:date="2020-03-09T16:07:00Z">
              <w:r w:rsidRPr="00A47CB2">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0993" w:author="user" w:date="2020-03-09T14:42:00Z">
              <w:tcPr>
                <w:tcW w:w="327"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Default="002D0C90" w:rsidP="00DD590F">
            <w:pPr>
              <w:pStyle w:val="TAL"/>
              <w:snapToGrid w:val="0"/>
              <w:rPr>
                <w:ins w:id="40994" w:author="user" w:date="2020-03-09T14:41:00Z"/>
                <w:rFonts w:eastAsia="新細明體" w:cs="Arial"/>
                <w:szCs w:val="18"/>
                <w:lang w:eastAsia="zh-TW"/>
              </w:rPr>
            </w:pPr>
            <w:ins w:id="40995" w:author="user" w:date="2020-03-09T16:07:00Z">
              <w:r w:rsidRPr="00A47CB2">
                <w:rPr>
                  <w:rFonts w:cs="Arial"/>
                  <w:szCs w:val="18"/>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40996" w:author="user" w:date="2020-03-09T14:42:00Z">
              <w:tcPr>
                <w:tcW w:w="8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DD590F" w:rsidRDefault="002D0C90" w:rsidP="00DD590F">
            <w:pPr>
              <w:pStyle w:val="TAL"/>
              <w:snapToGrid w:val="0"/>
              <w:rPr>
                <w:ins w:id="40997" w:author="user" w:date="2020-03-09T14:41:00Z"/>
                <w:rFonts w:eastAsia="游明朝" w:cs="Arial"/>
                <w:szCs w:val="18"/>
              </w:rPr>
            </w:pPr>
            <w:ins w:id="40998" w:author="user" w:date="2020-03-09T16:07:00Z">
              <w:r>
                <w:rPr>
                  <w:rFonts w:eastAsia="新細明體" w:cs="Arial" w:hint="eastAsia"/>
                  <w:szCs w:val="18"/>
                  <w:lang w:eastAsia="zh-TW"/>
                </w:rPr>
                <w:t>None</w:t>
              </w:r>
            </w:ins>
          </w:p>
        </w:tc>
      </w:tr>
      <w:tr w:rsidR="002D0C90" w:rsidRPr="00DD590F" w:rsidTr="00CF54DC">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999" w:author="user" w:date="2020-03-09T14:42: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1000" w:author="user" w:date="2020-03-09T14:41:00Z"/>
          <w:trPrChange w:id="41001" w:author="user" w:date="2020-03-09T14:42: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tcPrChange w:id="41002" w:author="user" w:date="2020-03-09T14:42: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CF54DC" w:rsidRDefault="002D0C90" w:rsidP="00DD590F">
            <w:pPr>
              <w:keepNext/>
              <w:snapToGrid w:val="0"/>
              <w:spacing w:after="0"/>
              <w:rPr>
                <w:ins w:id="41003" w:author="user" w:date="2020-03-09T14:41:00Z"/>
                <w:rFonts w:asciiTheme="minorHAnsi" w:hAnsiTheme="minorHAnsi" w:cstheme="minorHAnsi"/>
                <w:sz w:val="18"/>
                <w:szCs w:val="18"/>
                <w:lang w:val="it-IT"/>
              </w:rPr>
            </w:pPr>
            <w:ins w:id="41004" w:author="user" w:date="2020-03-09T14:41:00Z">
              <w:r w:rsidRPr="00CF54DC">
                <w:rPr>
                  <w:rFonts w:asciiTheme="minorHAnsi" w:eastAsia="Yu Mincho" w:hAnsiTheme="minorHAnsi" w:cstheme="minorHAnsi"/>
                  <w:sz w:val="18"/>
                  <w:szCs w:val="18"/>
                  <w:lang w:eastAsia="ja-JP"/>
                </w:rPr>
                <w:t>DC_48A</w:t>
              </w:r>
              <w:r w:rsidRPr="00CF54DC">
                <w:rPr>
                  <w:rFonts w:asciiTheme="minorHAnsi" w:eastAsia="新細明體" w:hAnsiTheme="minorHAnsi" w:cstheme="minorHAnsi"/>
                  <w:sz w:val="18"/>
                  <w:szCs w:val="18"/>
                  <w:lang w:eastAsia="zh-TW"/>
                </w:rPr>
                <w:t>-</w:t>
              </w:r>
              <w:r w:rsidRPr="00CF54DC">
                <w:rPr>
                  <w:rFonts w:asciiTheme="minorHAnsi" w:eastAsia="Yu Mincho" w:hAnsiTheme="minorHAnsi" w:cstheme="minorHAnsi"/>
                  <w:sz w:val="18"/>
                  <w:szCs w:val="18"/>
                  <w:lang w:eastAsia="ja-JP"/>
                </w:rPr>
                <w:t>48A_n48A</w:t>
              </w:r>
              <w:r w:rsidRPr="00CF54DC">
                <w:rPr>
                  <w:rFonts w:asciiTheme="minorHAnsi" w:eastAsia="新細明體" w:hAnsiTheme="minorHAnsi" w:cstheme="minorHAnsi"/>
                  <w:sz w:val="18"/>
                  <w:szCs w:val="18"/>
                  <w:vertAlign w:val="superscript"/>
                  <w:lang w:eastAsia="zh-TW"/>
                </w:rPr>
                <w:t>1</w:t>
              </w:r>
            </w:ins>
          </w:p>
        </w:tc>
        <w:tc>
          <w:tcPr>
            <w:tcW w:w="654" w:type="pct"/>
            <w:tcBorders>
              <w:top w:val="single" w:sz="4" w:space="0" w:color="auto"/>
              <w:left w:val="single" w:sz="4" w:space="0" w:color="auto"/>
              <w:bottom w:val="single" w:sz="4" w:space="0" w:color="auto"/>
              <w:right w:val="single" w:sz="4" w:space="0" w:color="auto"/>
            </w:tcBorders>
            <w:shd w:val="clear" w:color="auto" w:fill="auto"/>
            <w:tcPrChange w:id="41005" w:author="user" w:date="2020-03-09T14:42:00Z">
              <w:tcPr>
                <w:tcW w:w="65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CF54DC" w:rsidRDefault="002D0C90" w:rsidP="00DD590F">
            <w:pPr>
              <w:pStyle w:val="TAL"/>
              <w:snapToGrid w:val="0"/>
              <w:rPr>
                <w:ins w:id="41006" w:author="user" w:date="2020-03-09T14:41:00Z"/>
                <w:rFonts w:asciiTheme="minorHAnsi" w:hAnsiTheme="minorHAnsi" w:cstheme="minorHAnsi"/>
                <w:szCs w:val="18"/>
                <w:lang w:val="it-IT"/>
              </w:rPr>
            </w:pPr>
            <w:ins w:id="41007" w:author="user" w:date="2020-03-09T14:41:00Z">
              <w:r w:rsidRPr="00CF54DC">
                <w:rPr>
                  <w:rFonts w:asciiTheme="minorHAnsi" w:eastAsia="Yu Mincho" w:hAnsiTheme="minorHAnsi" w:cstheme="minorHAnsi"/>
                  <w:szCs w:val="18"/>
                  <w:lang w:eastAsia="ja-JP"/>
                </w:rPr>
                <w:t>DC_48A_n48A</w:t>
              </w:r>
            </w:ins>
          </w:p>
        </w:tc>
        <w:tc>
          <w:tcPr>
            <w:tcW w:w="982" w:type="pct"/>
            <w:tcBorders>
              <w:top w:val="single" w:sz="4" w:space="0" w:color="auto"/>
              <w:left w:val="single" w:sz="4" w:space="0" w:color="auto"/>
              <w:bottom w:val="single" w:sz="4" w:space="0" w:color="auto"/>
              <w:right w:val="single" w:sz="4" w:space="0" w:color="auto"/>
            </w:tcBorders>
            <w:shd w:val="clear" w:color="auto" w:fill="auto"/>
            <w:tcPrChange w:id="41008" w:author="user" w:date="2020-03-09T14:42:00Z">
              <w:tcPr>
                <w:tcW w:w="9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Pr="00DD590F" w:rsidRDefault="002D0C90" w:rsidP="00DD590F">
            <w:pPr>
              <w:pStyle w:val="TAL"/>
              <w:snapToGrid w:val="0"/>
              <w:rPr>
                <w:ins w:id="41009" w:author="user" w:date="2020-03-09T14:41:00Z"/>
                <w:rFonts w:cs="Arial"/>
                <w:szCs w:val="18"/>
                <w:lang w:val="it-IT"/>
              </w:rPr>
            </w:pPr>
            <w:ins w:id="41010" w:author="user" w:date="2020-03-09T14:42:00Z">
              <w:r>
                <w:rPr>
                  <w:rFonts w:eastAsia="新細明體" w:cs="Arial" w:hint="eastAsia"/>
                  <w:szCs w:val="18"/>
                  <w:lang w:val="de-DE" w:eastAsia="zh-TW"/>
                </w:rPr>
                <w:t>Clement Huang, Google Inc.</w:t>
              </w:r>
            </w:ins>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Change w:id="41011" w:author="user" w:date="2020-03-09T14:42:00Z">
              <w:tcPr>
                <w:tcW w:w="93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C90" w:rsidRDefault="002D0C90" w:rsidP="002D0C90">
            <w:pPr>
              <w:pStyle w:val="TAL"/>
              <w:snapToGrid w:val="0"/>
              <w:rPr>
                <w:ins w:id="41012" w:author="user" w:date="2020-03-09T16:07:00Z"/>
                <w:rFonts w:eastAsiaTheme="minorEastAsia" w:cs="Arial"/>
                <w:szCs w:val="18"/>
                <w:lang w:eastAsia="zh-TW"/>
              </w:rPr>
            </w:pPr>
            <w:ins w:id="41013" w:author="user" w:date="2020-03-09T16:07:00Z">
              <w:r>
                <w:rPr>
                  <w:rFonts w:eastAsiaTheme="minorEastAsia" w:cs="Arial" w:hint="eastAsia"/>
                  <w:szCs w:val="18"/>
                  <w:lang w:eastAsia="zh-TW"/>
                </w:rPr>
                <w:t xml:space="preserve">38.101-3: </w:t>
              </w:r>
              <w:r w:rsidRPr="00574ECE">
                <w:rPr>
                  <w:rFonts w:eastAsia="新細明體" w:cs="Arial"/>
                  <w:szCs w:val="18"/>
                  <w:lang w:eastAsia="zh-TW"/>
                </w:rPr>
                <w:t>R4-2000887</w:t>
              </w:r>
            </w:ins>
          </w:p>
          <w:p w:rsidR="002D0C90" w:rsidRPr="00DD590F" w:rsidRDefault="002D0C90" w:rsidP="002D0C90">
            <w:pPr>
              <w:pStyle w:val="TAL"/>
              <w:snapToGrid w:val="0"/>
              <w:rPr>
                <w:ins w:id="41014" w:author="user" w:date="2020-03-09T14:41:00Z"/>
                <w:rFonts w:cs="Arial"/>
                <w:noProof/>
                <w:szCs w:val="18"/>
              </w:rPr>
            </w:pPr>
            <w:ins w:id="41015" w:author="user" w:date="2020-03-09T16:07:00Z">
              <w:r w:rsidRPr="00A47CB2">
                <w:rPr>
                  <w:rFonts w:cs="Arial"/>
                  <w:szCs w:val="18"/>
                </w:rPr>
                <w:t>TR 37.716-11-11:</w:t>
              </w:r>
              <w:r>
                <w:t xml:space="preserve"> </w:t>
              </w:r>
              <w:r w:rsidRPr="00574ECE">
                <w:rPr>
                  <w:rFonts w:cs="Arial"/>
                  <w:szCs w:val="18"/>
                </w:rPr>
                <w:t>R4-2002049</w:t>
              </w:r>
            </w:ins>
          </w:p>
        </w:tc>
        <w:tc>
          <w:tcPr>
            <w:tcW w:w="374" w:type="pct"/>
            <w:tcBorders>
              <w:top w:val="single" w:sz="4" w:space="0" w:color="auto"/>
              <w:left w:val="single" w:sz="4" w:space="0" w:color="auto"/>
              <w:bottom w:val="single" w:sz="4" w:space="0" w:color="auto"/>
              <w:right w:val="single" w:sz="4" w:space="0" w:color="auto"/>
            </w:tcBorders>
            <w:shd w:val="clear" w:color="auto" w:fill="auto"/>
            <w:tcPrChange w:id="41016" w:author="user" w:date="2020-03-09T14:42:00Z">
              <w:tcPr>
                <w:tcW w:w="37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Default="002D0C90" w:rsidP="00DD590F">
            <w:pPr>
              <w:pStyle w:val="TAL"/>
              <w:snapToGrid w:val="0"/>
              <w:rPr>
                <w:ins w:id="41017" w:author="user" w:date="2020-03-09T14:41:00Z"/>
                <w:rFonts w:eastAsia="新細明體" w:cs="Arial"/>
                <w:szCs w:val="18"/>
                <w:lang w:eastAsia="zh-TW"/>
              </w:rPr>
            </w:pPr>
            <w:ins w:id="41018" w:author="user" w:date="2020-03-09T16:07:00Z">
              <w:r w:rsidRPr="00A47CB2">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shd w:val="clear" w:color="auto" w:fill="auto"/>
            <w:tcPrChange w:id="41019" w:author="user" w:date="2020-03-09T14:42:00Z">
              <w:tcPr>
                <w:tcW w:w="327"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Default="002D0C90" w:rsidP="00DD590F">
            <w:pPr>
              <w:pStyle w:val="TAL"/>
              <w:snapToGrid w:val="0"/>
              <w:rPr>
                <w:ins w:id="41020" w:author="user" w:date="2020-03-09T14:41:00Z"/>
                <w:rFonts w:eastAsia="新細明體" w:cs="Arial"/>
                <w:szCs w:val="18"/>
                <w:lang w:eastAsia="zh-TW"/>
              </w:rPr>
            </w:pPr>
            <w:ins w:id="41021" w:author="user" w:date="2020-03-09T16:07:00Z">
              <w:r w:rsidRPr="00A47CB2">
                <w:rPr>
                  <w:rFonts w:cs="Arial"/>
                  <w:szCs w:val="18"/>
                </w:rPr>
                <w:t>Yes</w:t>
              </w:r>
            </w:ins>
          </w:p>
        </w:tc>
        <w:tc>
          <w:tcPr>
            <w:tcW w:w="888" w:type="pct"/>
            <w:tcBorders>
              <w:top w:val="single" w:sz="4" w:space="0" w:color="auto"/>
              <w:left w:val="single" w:sz="4" w:space="0" w:color="auto"/>
              <w:bottom w:val="single" w:sz="4" w:space="0" w:color="auto"/>
              <w:right w:val="single" w:sz="4" w:space="0" w:color="auto"/>
            </w:tcBorders>
            <w:shd w:val="clear" w:color="auto" w:fill="auto"/>
            <w:tcPrChange w:id="41022" w:author="user" w:date="2020-03-09T14:42:00Z">
              <w:tcPr>
                <w:tcW w:w="8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2D0C90" w:rsidRPr="00DD590F" w:rsidRDefault="002D0C90" w:rsidP="00DD590F">
            <w:pPr>
              <w:pStyle w:val="TAL"/>
              <w:snapToGrid w:val="0"/>
              <w:rPr>
                <w:ins w:id="41023" w:author="user" w:date="2020-03-09T14:41:00Z"/>
                <w:rFonts w:eastAsia="游明朝" w:cs="Arial"/>
                <w:szCs w:val="18"/>
              </w:rPr>
            </w:pPr>
            <w:ins w:id="41024" w:author="user" w:date="2020-03-09T16:07:00Z">
              <w:r>
                <w:rPr>
                  <w:rFonts w:eastAsia="新細明體" w:cs="Arial" w:hint="eastAsia"/>
                  <w:szCs w:val="18"/>
                  <w:lang w:eastAsia="zh-TW"/>
                </w:rPr>
                <w:t>None</w:t>
              </w:r>
            </w:ins>
          </w:p>
        </w:tc>
      </w:tr>
      <w:tr w:rsidR="003C7977" w:rsidRPr="00DD590F" w:rsidTr="0051599A">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025" w:author="tank" w:date="2020-03-10T11:44:00Z">
            <w:tblPrEx>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41026" w:author="user" w:date="2020-03-09T14:41:00Z"/>
          <w:trPrChange w:id="41027" w:author="tank" w:date="2020-03-10T11:44:00Z">
            <w:trPr>
              <w:gridAfter w:val="0"/>
            </w:trPr>
          </w:trPrChange>
        </w:trPr>
        <w:tc>
          <w:tcPr>
            <w:tcW w:w="841" w:type="pct"/>
            <w:tcBorders>
              <w:top w:val="single" w:sz="4" w:space="0" w:color="auto"/>
              <w:left w:val="single" w:sz="4" w:space="0" w:color="auto"/>
              <w:bottom w:val="single" w:sz="4" w:space="0" w:color="auto"/>
              <w:right w:val="single" w:sz="4" w:space="0" w:color="auto"/>
            </w:tcBorders>
            <w:shd w:val="clear" w:color="auto" w:fill="auto"/>
            <w:tcPrChange w:id="41028" w:author="tank" w:date="2020-03-10T11:44:00Z">
              <w:tcPr>
                <w:tcW w:w="84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C7977" w:rsidRPr="00CF54DC" w:rsidRDefault="003C7977" w:rsidP="00DD590F">
            <w:pPr>
              <w:keepNext/>
              <w:snapToGrid w:val="0"/>
              <w:spacing w:after="0"/>
              <w:rPr>
                <w:ins w:id="41029" w:author="user" w:date="2020-03-09T14:41:00Z"/>
                <w:rFonts w:asciiTheme="minorHAnsi" w:hAnsiTheme="minorHAnsi" w:cstheme="minorHAnsi"/>
                <w:sz w:val="18"/>
                <w:szCs w:val="18"/>
                <w:lang w:val="it-IT"/>
              </w:rPr>
            </w:pPr>
            <w:ins w:id="41030" w:author="user" w:date="2020-03-09T14:41:00Z">
              <w:r w:rsidRPr="00CF54DC">
                <w:rPr>
                  <w:rFonts w:asciiTheme="minorHAnsi" w:hAnsiTheme="minorHAnsi" w:cstheme="minorHAnsi"/>
                  <w:sz w:val="18"/>
                  <w:szCs w:val="18"/>
                </w:rPr>
                <w:t>DC_20A_n20A</w:t>
              </w:r>
            </w:ins>
          </w:p>
        </w:tc>
        <w:tc>
          <w:tcPr>
            <w:tcW w:w="654" w:type="pct"/>
            <w:tcBorders>
              <w:top w:val="single" w:sz="4" w:space="0" w:color="auto"/>
              <w:left w:val="single" w:sz="4" w:space="0" w:color="auto"/>
              <w:bottom w:val="single" w:sz="4" w:space="0" w:color="auto"/>
              <w:right w:val="single" w:sz="4" w:space="0" w:color="auto"/>
            </w:tcBorders>
            <w:shd w:val="clear" w:color="auto" w:fill="auto"/>
            <w:tcPrChange w:id="41031" w:author="tank" w:date="2020-03-10T11:44:00Z">
              <w:tcPr>
                <w:tcW w:w="65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C7977" w:rsidRPr="00CF54DC" w:rsidRDefault="003C7977" w:rsidP="00DD590F">
            <w:pPr>
              <w:pStyle w:val="TAL"/>
              <w:snapToGrid w:val="0"/>
              <w:rPr>
                <w:ins w:id="41032" w:author="user" w:date="2020-03-09T14:41:00Z"/>
                <w:rFonts w:asciiTheme="minorHAnsi" w:hAnsiTheme="minorHAnsi" w:cstheme="minorHAnsi"/>
                <w:szCs w:val="18"/>
                <w:lang w:val="it-IT"/>
              </w:rPr>
            </w:pPr>
            <w:ins w:id="41033" w:author="user" w:date="2020-03-09T14:41:00Z">
              <w:r w:rsidRPr="00CF54DC">
                <w:rPr>
                  <w:rFonts w:asciiTheme="minorHAnsi" w:hAnsiTheme="minorHAnsi" w:cstheme="minorHAnsi"/>
                  <w:szCs w:val="18"/>
                </w:rPr>
                <w:t>DC_20A_n20A</w:t>
              </w:r>
              <w:r w:rsidRPr="00CF54DC">
                <w:rPr>
                  <w:rFonts w:asciiTheme="minorHAnsi" w:hAnsiTheme="minorHAnsi" w:cstheme="minorHAnsi"/>
                  <w:szCs w:val="18"/>
                  <w:vertAlign w:val="superscript"/>
                </w:rPr>
                <w:t>1</w:t>
              </w:r>
            </w:ins>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Change w:id="41034" w:author="tank" w:date="2020-03-10T11:44:00Z">
              <w:tcPr>
                <w:tcW w:w="98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C7977" w:rsidRPr="00DD590F" w:rsidRDefault="003C7977" w:rsidP="00DD590F">
            <w:pPr>
              <w:pStyle w:val="TAL"/>
              <w:snapToGrid w:val="0"/>
              <w:rPr>
                <w:ins w:id="41035" w:author="user" w:date="2020-03-09T14:41:00Z"/>
                <w:rFonts w:cs="Arial"/>
                <w:szCs w:val="18"/>
                <w:lang w:val="it-IT"/>
              </w:rPr>
            </w:pPr>
            <w:ins w:id="41036" w:author="user" w:date="2020-03-09T14:42:00Z">
              <w:r w:rsidRPr="00013C1B">
                <w:rPr>
                  <w:rFonts w:cs="Arial"/>
                  <w:szCs w:val="18"/>
                </w:rPr>
                <w:t>Zhang Peng, Huawei</w:t>
              </w:r>
            </w:ins>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Change w:id="41037" w:author="tank" w:date="2020-03-10T11:44:00Z">
              <w:tcPr>
                <w:tcW w:w="93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C7977" w:rsidRPr="00DD590F" w:rsidRDefault="003C7977" w:rsidP="00DD590F">
            <w:pPr>
              <w:pStyle w:val="TAL"/>
              <w:snapToGrid w:val="0"/>
              <w:rPr>
                <w:ins w:id="41038" w:author="user" w:date="2020-03-09T14:41:00Z"/>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Change w:id="41039" w:author="tank" w:date="2020-03-10T11:44:00Z">
              <w:tcPr>
                <w:tcW w:w="37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3C7977" w:rsidRDefault="003C7977" w:rsidP="00DD590F">
            <w:pPr>
              <w:pStyle w:val="TAL"/>
              <w:snapToGrid w:val="0"/>
              <w:rPr>
                <w:ins w:id="41040" w:author="user" w:date="2020-03-09T14:41:00Z"/>
                <w:rFonts w:eastAsia="新細明體" w:cs="Arial"/>
                <w:szCs w:val="18"/>
                <w:lang w:eastAsia="zh-TW"/>
              </w:rPr>
            </w:pPr>
            <w:ins w:id="41041" w:author="tank" w:date="2020-03-10T11:44:00Z">
              <w:r w:rsidRPr="00B373C9">
                <w:rPr>
                  <w:rFonts w:cs="新細明體"/>
                  <w:szCs w:val="18"/>
                  <w:lang w:eastAsia="ja-JP"/>
                </w:rPr>
                <w:t>No</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41042" w:author="tank" w:date="2020-03-10T11:44:00Z">
              <w:tcPr>
                <w:tcW w:w="327"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3C7977" w:rsidRDefault="003C7977" w:rsidP="00DD590F">
            <w:pPr>
              <w:pStyle w:val="TAL"/>
              <w:snapToGrid w:val="0"/>
              <w:rPr>
                <w:ins w:id="41043" w:author="user" w:date="2020-03-09T14:41:00Z"/>
                <w:rFonts w:eastAsia="新細明體" w:cs="Arial"/>
                <w:szCs w:val="18"/>
                <w:lang w:eastAsia="zh-TW"/>
              </w:rPr>
            </w:pPr>
            <w:ins w:id="41044" w:author="tank" w:date="2020-03-10T11:44:00Z">
              <w:r w:rsidRPr="00B373C9">
                <w:rPr>
                  <w:rFonts w:cs="新細明體"/>
                  <w:szCs w:val="18"/>
                  <w:lang w:eastAsia="ja-JP"/>
                </w:rPr>
                <w:t>No</w:t>
              </w:r>
            </w:ins>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Change w:id="41045" w:author="tank" w:date="2020-03-10T11:44:00Z">
              <w:tcPr>
                <w:tcW w:w="888"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3C7977" w:rsidRPr="00DD590F" w:rsidRDefault="003C7977" w:rsidP="00DD590F">
            <w:pPr>
              <w:pStyle w:val="TAL"/>
              <w:snapToGrid w:val="0"/>
              <w:rPr>
                <w:ins w:id="41046" w:author="user" w:date="2020-03-09T14:41:00Z"/>
                <w:rFonts w:eastAsia="游明朝" w:cs="Arial"/>
                <w:szCs w:val="18"/>
              </w:rPr>
            </w:pPr>
            <w:ins w:id="41047" w:author="tank" w:date="2020-03-10T11:44:00Z">
              <w:r w:rsidRPr="00B373C9">
                <w:rPr>
                  <w:rFonts w:cs="新細明體"/>
                  <w:szCs w:val="18"/>
                  <w:lang w:eastAsia="ja-JP"/>
                </w:rPr>
                <w:t>TP will be submitted</w:t>
              </w:r>
            </w:ins>
          </w:p>
        </w:tc>
      </w:tr>
      <w:tr w:rsidR="00CF54DC" w:rsidRPr="00DD590F" w:rsidTr="00CF54DC">
        <w:trPr>
          <w:ins w:id="41048" w:author="user" w:date="2020-03-09T14:42:00Z"/>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CF54DC" w:rsidRPr="00DD590F" w:rsidRDefault="00CF54DC" w:rsidP="00DD590F">
            <w:pPr>
              <w:pStyle w:val="TAL"/>
              <w:snapToGrid w:val="0"/>
              <w:rPr>
                <w:ins w:id="41049" w:author="user" w:date="2020-03-09T14:42:00Z"/>
                <w:rFonts w:eastAsia="游明朝" w:cs="Arial"/>
                <w:szCs w:val="18"/>
              </w:rPr>
            </w:pPr>
            <w:ins w:id="41050" w:author="user" w:date="2020-03-09T14:42:00Z">
              <w:r w:rsidRPr="00CE438C">
                <w:rPr>
                  <w:rFonts w:eastAsia="Yu Mincho" w:cs="Arial"/>
                  <w:szCs w:val="18"/>
                  <w:lang w:eastAsia="ja-JP"/>
                </w:rPr>
                <w:t>Note</w:t>
              </w:r>
              <w:r>
                <w:rPr>
                  <w:rFonts w:eastAsia="新細明體" w:cs="Arial" w:hint="eastAsia"/>
                  <w:szCs w:val="18"/>
                  <w:lang w:eastAsia="zh-TW"/>
                </w:rPr>
                <w:t xml:space="preserve"> 1</w:t>
              </w:r>
              <w:r w:rsidRPr="00CE438C">
                <w:rPr>
                  <w:rFonts w:eastAsia="Yu Mincho" w:cs="Arial"/>
                  <w:szCs w:val="18"/>
                  <w:lang w:eastAsia="ja-JP"/>
                </w:rPr>
                <w:t>: Only sing</w:t>
              </w:r>
              <w:r>
                <w:rPr>
                  <w:rFonts w:eastAsia="Yu Mincho" w:cs="Arial"/>
                  <w:szCs w:val="18"/>
                  <w:lang w:eastAsia="ja-JP"/>
                </w:rPr>
                <w:t>le UL transmission is supported</w:t>
              </w:r>
              <w:r w:rsidRPr="00CE438C">
                <w:rPr>
                  <w:rFonts w:eastAsia="Yu Mincho" w:cs="Arial"/>
                  <w:szCs w:val="18"/>
                  <w:lang w:eastAsia="ja-JP"/>
                </w:rPr>
                <w:t>.</w:t>
              </w:r>
            </w:ins>
          </w:p>
        </w:tc>
      </w:tr>
    </w:tbl>
    <w:p w:rsidR="00DD590F" w:rsidRPr="00DD590F" w:rsidRDefault="00DD590F" w:rsidP="00DD590F">
      <w:pPr>
        <w:rPr>
          <w:rFonts w:eastAsia="新細明體"/>
          <w:lang w:eastAsia="zh-TW"/>
        </w:rPr>
        <w:sectPr w:rsidR="00DD590F" w:rsidRPr="00DD590F" w:rsidSect="00A47CB2">
          <w:pgSz w:w="16838" w:h="11906" w:orient="landscape"/>
          <w:pgMar w:top="851" w:right="851" w:bottom="851" w:left="851" w:header="720" w:footer="720" w:gutter="0"/>
          <w:cols w:space="720"/>
        </w:sect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0"/>
        <w:rPr>
          <w:lang w:eastAsia="ja-JP"/>
        </w:rPr>
      </w:pPr>
      <w:r>
        <w:rPr>
          <w:lang w:eastAsia="ja-JP"/>
        </w:rPr>
        <w:t>2.5.1</w:t>
      </w:r>
      <w:r>
        <w:rPr>
          <w:lang w:eastAsia="ja-JP"/>
        </w:rPr>
        <w:tab/>
        <w:t>Agreements</w:t>
      </w:r>
    </w:p>
    <w:p w:rsidR="00815869" w:rsidRDefault="00815869" w:rsidP="00815869">
      <w:pPr>
        <w:pStyle w:val="40"/>
        <w:rPr>
          <w:lang w:eastAsia="ja-JP"/>
        </w:rPr>
      </w:pPr>
      <w:r>
        <w:rPr>
          <w:lang w:eastAsia="ja-JP"/>
        </w:rPr>
        <w:t>2.5.2</w:t>
      </w:r>
      <w:r>
        <w:rPr>
          <w:lang w:eastAsia="ja-JP"/>
        </w:rPr>
        <w:tab/>
        <w:t>Remaining Open issues</w:t>
      </w:r>
    </w:p>
    <w:p w:rsidR="00815869" w:rsidRPr="00815869" w:rsidRDefault="00815869" w:rsidP="00E5792E">
      <w:pPr>
        <w:pStyle w:val="40"/>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0"/>
        <w:rPr>
          <w:lang w:eastAsia="ja-JP"/>
        </w:rPr>
      </w:pPr>
      <w:r>
        <w:rPr>
          <w:lang w:eastAsia="ja-JP"/>
        </w:rPr>
        <w:t>2.6.1</w:t>
      </w:r>
      <w:r>
        <w:rPr>
          <w:lang w:eastAsia="ja-JP"/>
        </w:rPr>
        <w:tab/>
        <w:t>Agreements</w:t>
      </w:r>
    </w:p>
    <w:p w:rsidR="00721CF6" w:rsidRPr="003A4B47" w:rsidRDefault="00721CF6" w:rsidP="00721CF6">
      <w:pPr>
        <w:pStyle w:val="40"/>
        <w:rPr>
          <w:rFonts w:cs="Arial"/>
          <w:lang w:eastAsia="ja-JP"/>
        </w:rPr>
      </w:pPr>
      <w:r>
        <w:rPr>
          <w:lang w:eastAsia="ja-JP"/>
        </w:rPr>
        <w:t>2.6.2</w:t>
      </w:r>
      <w:r>
        <w:rPr>
          <w:lang w:eastAsia="ja-JP"/>
        </w:rPr>
        <w:tab/>
        <w:t>Remaining Open issues</w:t>
      </w:r>
    </w:p>
    <w:p w:rsidR="005A6C96" w:rsidRDefault="005A6C96" w:rsidP="00701410">
      <w:pPr>
        <w:pStyle w:val="40"/>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0"/>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0"/>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E83096" w:rsidRPr="00E83096" w:rsidRDefault="00E83096" w:rsidP="00E83096">
      <w:pPr>
        <w:rPr>
          <w:rFonts w:ascii="Arial" w:eastAsia="新細明體" w:hAnsi="Arial" w:cs="Arial"/>
          <w:iCs/>
          <w:lang w:eastAsia="zh-TW"/>
        </w:rPr>
      </w:pPr>
      <w:r>
        <w:rPr>
          <w:rFonts w:ascii="Arial" w:eastAsia="新細明體" w:hAnsi="Arial" w:cs="Arial" w:hint="eastAsia"/>
          <w:iCs/>
          <w:lang w:eastAsia="zh-TW"/>
        </w:rPr>
        <w:t xml:space="preserve">1. </w:t>
      </w:r>
      <w:r w:rsidR="00C77A13" w:rsidRPr="00C77A13">
        <w:rPr>
          <w:rFonts w:ascii="Arial" w:hAnsi="Arial" w:cs="Arial"/>
          <w:iCs/>
        </w:rPr>
        <w:t>R4-1910275</w:t>
      </w:r>
      <w:r w:rsidR="00C77A13" w:rsidRPr="00C77A13">
        <w:rPr>
          <w:rFonts w:ascii="Arial" w:hAnsi="Arial" w:cs="Arial"/>
          <w:iCs/>
        </w:rPr>
        <w:tab/>
        <w:t>Updated TR 37.716-11-11_V0.6.0_Rel16_DC band combo of 1 LTE band + 1 NR band, NTT DOCOMO, INC.</w:t>
      </w:r>
    </w:p>
    <w:p w:rsidR="00E83096" w:rsidRPr="00C77A13" w:rsidRDefault="00E83096" w:rsidP="00E83096">
      <w:pPr>
        <w:rPr>
          <w:rFonts w:ascii="Arial" w:hAnsi="Arial" w:cs="Arial"/>
          <w:iCs/>
        </w:rPr>
      </w:pPr>
      <w:r>
        <w:rPr>
          <w:rFonts w:ascii="Arial" w:eastAsia="新細明體" w:hAnsi="Arial" w:cs="Arial" w:hint="eastAsia"/>
          <w:iCs/>
          <w:lang w:eastAsia="zh-TW"/>
        </w:rPr>
        <w:t xml:space="preserve">2. </w:t>
      </w:r>
      <w:r w:rsidR="00C77A13" w:rsidRPr="00C77A13">
        <w:rPr>
          <w:rFonts w:ascii="Arial" w:hAnsi="Arial" w:cs="Arial"/>
          <w:iCs/>
        </w:rPr>
        <w:t>R4-1909070</w:t>
      </w:r>
      <w:r w:rsidR="00C77A13" w:rsidRPr="00C77A13">
        <w:rPr>
          <w:rFonts w:ascii="Arial" w:hAnsi="Arial" w:cs="Arial"/>
          <w:iCs/>
        </w:rPr>
        <w:tab/>
        <w:t>Revised WID for EN-DC of LTE 1band + NR 1band, NTT DOCOMO, INC.</w:t>
      </w:r>
    </w:p>
    <w:p w:rsidR="00C77A13" w:rsidRDefault="00E83096" w:rsidP="00E83096">
      <w:pPr>
        <w:rPr>
          <w:rFonts w:ascii="Arial" w:eastAsiaTheme="minorEastAsia" w:hAnsi="Arial" w:cs="Arial"/>
          <w:iCs/>
          <w:lang w:eastAsia="zh-TW"/>
        </w:rPr>
      </w:pPr>
      <w:r>
        <w:rPr>
          <w:rFonts w:ascii="Arial" w:eastAsia="新細明體" w:hAnsi="Arial" w:cs="Arial" w:hint="eastAsia"/>
          <w:iCs/>
          <w:lang w:eastAsia="zh-TW"/>
        </w:rPr>
        <w:t xml:space="preserve">3. </w:t>
      </w:r>
      <w:r w:rsidR="00C77A13" w:rsidRPr="00C77A13">
        <w:rPr>
          <w:rFonts w:ascii="Arial" w:hAnsi="Arial" w:cs="Arial"/>
          <w:iCs/>
        </w:rPr>
        <w:t>R4-1910322</w:t>
      </w:r>
      <w:r w:rsidR="00C77A13" w:rsidRPr="00C77A13">
        <w:rPr>
          <w:rFonts w:ascii="Arial" w:hAnsi="Arial" w:cs="Arial"/>
          <w:iCs/>
        </w:rPr>
        <w:tab/>
        <w:t>Big CR for EN-DC of LTE 1band + NR 1band, NTT DOCOMO, INC.</w:t>
      </w:r>
    </w:p>
    <w:p w:rsidR="00C12794" w:rsidRDefault="00C12794" w:rsidP="00E83096">
      <w:pPr>
        <w:rPr>
          <w:rFonts w:ascii="Arial" w:eastAsiaTheme="minorEastAsia" w:hAnsi="Arial" w:cs="Arial"/>
          <w:iCs/>
          <w:lang w:eastAsia="zh-TW"/>
        </w:rPr>
      </w:pPr>
      <w:r>
        <w:rPr>
          <w:rFonts w:ascii="Arial" w:eastAsiaTheme="minorEastAsia" w:hAnsi="Arial" w:cs="Arial" w:hint="eastAsia"/>
          <w:iCs/>
          <w:lang w:eastAsia="zh-TW"/>
        </w:rPr>
        <w:t xml:space="preserve">4. </w:t>
      </w:r>
      <w:r w:rsidRPr="00C12794">
        <w:rPr>
          <w:rFonts w:ascii="Arial" w:eastAsiaTheme="minorEastAsia" w:hAnsi="Arial" w:cs="Arial"/>
          <w:iCs/>
          <w:lang w:eastAsia="zh-TW"/>
        </w:rPr>
        <w:t>R4-1913849</w:t>
      </w:r>
      <w:r w:rsidRPr="00C12794">
        <w:rPr>
          <w:rFonts w:ascii="Arial" w:eastAsiaTheme="minorEastAsia" w:hAnsi="Arial" w:cs="Arial"/>
          <w:iCs/>
          <w:lang w:eastAsia="zh-TW"/>
        </w:rPr>
        <w:tab/>
        <w:t>CR on introduction of completed EN-DC of 1 band LTE and 1 band NR</w:t>
      </w:r>
      <w:r w:rsidR="000260CA">
        <w:rPr>
          <w:rFonts w:ascii="Arial" w:eastAsiaTheme="minorEastAsia" w:hAnsi="Arial" w:cs="Arial" w:hint="eastAsia"/>
          <w:iCs/>
          <w:lang w:eastAsia="zh-TW"/>
        </w:rPr>
        <w:t>, CHTTL</w:t>
      </w:r>
    </w:p>
    <w:p w:rsidR="00C12794" w:rsidRDefault="00C12794" w:rsidP="00E83096">
      <w:pPr>
        <w:rPr>
          <w:ins w:id="41051" w:author="tank" w:date="2020-03-10T11:43:00Z"/>
          <w:rFonts w:ascii="Arial" w:eastAsiaTheme="minorEastAsia" w:hAnsi="Arial" w:cs="Arial"/>
          <w:iCs/>
          <w:lang w:eastAsia="zh-TW"/>
        </w:rPr>
      </w:pPr>
      <w:r>
        <w:rPr>
          <w:rFonts w:ascii="Arial" w:eastAsiaTheme="minorEastAsia" w:hAnsi="Arial" w:cs="Arial" w:hint="eastAsia"/>
          <w:iCs/>
          <w:lang w:eastAsia="zh-TW"/>
        </w:rPr>
        <w:t xml:space="preserve">5. </w:t>
      </w:r>
      <w:r w:rsidRPr="00C12794">
        <w:rPr>
          <w:rFonts w:ascii="Arial" w:eastAsiaTheme="minorEastAsia" w:hAnsi="Arial" w:cs="Arial"/>
          <w:iCs/>
          <w:lang w:eastAsia="zh-TW"/>
        </w:rPr>
        <w:t>R4-1913847</w:t>
      </w:r>
      <w:r w:rsidRPr="00C12794">
        <w:rPr>
          <w:rFonts w:ascii="Arial" w:eastAsiaTheme="minorEastAsia" w:hAnsi="Arial" w:cs="Arial"/>
          <w:iCs/>
          <w:lang w:eastAsia="zh-TW"/>
        </w:rPr>
        <w:tab/>
        <w:t>Revised WID for EN-DC of 1 band LTE + 1 band NR</w:t>
      </w:r>
      <w:r w:rsidR="000260CA">
        <w:rPr>
          <w:rFonts w:ascii="Arial" w:eastAsiaTheme="minorEastAsia" w:hAnsi="Arial" w:cs="Arial" w:hint="eastAsia"/>
          <w:iCs/>
          <w:lang w:eastAsia="zh-TW"/>
        </w:rPr>
        <w:t>, CHTTL</w:t>
      </w:r>
    </w:p>
    <w:p w:rsidR="003C7977" w:rsidRDefault="003C7977" w:rsidP="00E83096">
      <w:pPr>
        <w:rPr>
          <w:ins w:id="41052" w:author="tank" w:date="2020-03-10T11:44:00Z"/>
          <w:rFonts w:ascii="Arial" w:eastAsiaTheme="minorEastAsia" w:hAnsi="Arial" w:cs="Arial"/>
          <w:iCs/>
          <w:lang w:eastAsia="zh-TW"/>
        </w:rPr>
      </w:pPr>
      <w:ins w:id="41053" w:author="tank" w:date="2020-03-10T11:44:00Z">
        <w:r>
          <w:rPr>
            <w:rFonts w:ascii="Arial" w:eastAsiaTheme="minorEastAsia" w:hAnsi="Arial" w:cs="Arial" w:hint="eastAsia"/>
            <w:iCs/>
            <w:lang w:eastAsia="zh-TW"/>
          </w:rPr>
          <w:t xml:space="preserve">6. </w:t>
        </w:r>
      </w:ins>
      <w:ins w:id="41054" w:author="tank" w:date="2020-03-10T11:45:00Z">
        <w:r>
          <w:rPr>
            <w:rFonts w:ascii="Arial" w:eastAsiaTheme="minorEastAsia" w:hAnsi="Arial" w:cs="Arial" w:hint="eastAsia"/>
            <w:iCs/>
            <w:lang w:eastAsia="zh-TW"/>
          </w:rPr>
          <w:t>R4-2000887</w:t>
        </w:r>
        <w:r>
          <w:rPr>
            <w:rFonts w:ascii="Arial" w:eastAsiaTheme="minorEastAsia" w:hAnsi="Arial" w:cs="Arial" w:hint="eastAsia"/>
            <w:iCs/>
            <w:lang w:eastAsia="zh-TW"/>
          </w:rPr>
          <w:tab/>
        </w:r>
        <w:r w:rsidRPr="003C7977">
          <w:rPr>
            <w:rFonts w:ascii="Arial" w:eastAsiaTheme="minorEastAsia" w:hAnsi="Arial" w:cs="Arial"/>
            <w:iCs/>
            <w:lang w:eastAsia="zh-TW"/>
          </w:rPr>
          <w:t>CR on introduction of completed EN-DC of 1 band LTE and 1 band NR</w:t>
        </w:r>
        <w:r>
          <w:rPr>
            <w:rFonts w:ascii="Arial" w:eastAsiaTheme="minorEastAsia" w:hAnsi="Arial" w:cs="Arial" w:hint="eastAsia"/>
            <w:iCs/>
            <w:lang w:eastAsia="zh-TW"/>
          </w:rPr>
          <w:t>, CHTTL</w:t>
        </w:r>
      </w:ins>
    </w:p>
    <w:p w:rsidR="003C7977" w:rsidRPr="00C12794" w:rsidRDefault="003C7977" w:rsidP="00E83096">
      <w:pPr>
        <w:rPr>
          <w:rFonts w:ascii="Arial" w:eastAsiaTheme="minorEastAsia" w:hAnsi="Arial" w:cs="Arial"/>
          <w:iCs/>
          <w:lang w:eastAsia="zh-TW"/>
        </w:rPr>
      </w:pPr>
      <w:ins w:id="41055" w:author="tank" w:date="2020-03-10T11:44:00Z">
        <w:r>
          <w:rPr>
            <w:rFonts w:ascii="Arial" w:eastAsiaTheme="minorEastAsia" w:hAnsi="Arial" w:cs="Arial" w:hint="eastAsia"/>
            <w:iCs/>
            <w:lang w:eastAsia="zh-TW"/>
          </w:rPr>
          <w:t>7.</w:t>
        </w:r>
      </w:ins>
      <w:ins w:id="41056" w:author="tank" w:date="2020-03-10T11:45:00Z">
        <w:r>
          <w:rPr>
            <w:rFonts w:ascii="Arial" w:eastAsiaTheme="minorEastAsia" w:hAnsi="Arial" w:cs="Arial" w:hint="eastAsia"/>
            <w:iCs/>
            <w:lang w:eastAsia="zh-TW"/>
          </w:rPr>
          <w:t xml:space="preserve"> R4-2000886</w:t>
        </w:r>
        <w:r>
          <w:rPr>
            <w:rFonts w:ascii="Arial" w:eastAsiaTheme="minorEastAsia" w:hAnsi="Arial" w:cs="Arial" w:hint="eastAsia"/>
            <w:iCs/>
            <w:lang w:eastAsia="zh-TW"/>
          </w:rPr>
          <w:tab/>
        </w:r>
        <w:r w:rsidRPr="00C12794">
          <w:rPr>
            <w:rFonts w:ascii="Arial" w:eastAsiaTheme="minorEastAsia" w:hAnsi="Arial" w:cs="Arial"/>
            <w:iCs/>
            <w:lang w:eastAsia="zh-TW"/>
          </w:rPr>
          <w:t>Revised WID for EN-DC of 1 band LTE + 1 band NR</w:t>
        </w:r>
        <w:r>
          <w:rPr>
            <w:rFonts w:ascii="Arial" w:eastAsiaTheme="minorEastAsia" w:hAnsi="Arial" w:cs="Arial" w:hint="eastAsia"/>
            <w:iCs/>
            <w:lang w:eastAsia="zh-TW"/>
          </w:rPr>
          <w:t>, CHTTL</w:t>
        </w:r>
      </w:ins>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B5C" w:rsidRDefault="00A05B5C">
      <w:r>
        <w:separator/>
      </w:r>
    </w:p>
  </w:endnote>
  <w:endnote w:type="continuationSeparator" w:id="0">
    <w:p w:rsidR="00A05B5C" w:rsidRDefault="00A05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altName w:val="新細明體"/>
    <w:panose1 w:val="00000000000000000000"/>
    <w:charset w:val="88"/>
    <w:family w:val="roman"/>
    <w:notTrueType/>
    <w:pitch w:val="default"/>
  </w:font>
  <w:font w:name="Nokia Pure Text">
    <w:altName w:val="Times New Roman"/>
    <w:charset w:val="00"/>
    <w:family w:val="auto"/>
    <w:pitch w:val="variable"/>
    <w:sig w:usb0="00000001" w:usb1="700078FB" w:usb2="00010000"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游ゴシック">
    <w:altName w:val="Yu Gothic"/>
    <w:charset w:val="80"/>
    <w:family w:val="modern"/>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137" w:rsidRDefault="00B24137">
    <w:pPr>
      <w:pStyle w:val="af"/>
    </w:pPr>
    <w:r>
      <w:rPr>
        <w:rStyle w:val="af1"/>
      </w:rPr>
      <w:fldChar w:fldCharType="begin"/>
    </w:r>
    <w:r>
      <w:rPr>
        <w:rStyle w:val="af1"/>
      </w:rPr>
      <w:instrText xml:space="preserve"> PAGE </w:instrText>
    </w:r>
    <w:r>
      <w:rPr>
        <w:rStyle w:val="af1"/>
      </w:rPr>
      <w:fldChar w:fldCharType="separate"/>
    </w:r>
    <w:r w:rsidR="0072211B">
      <w:rPr>
        <w:rStyle w:val="af1"/>
      </w:rPr>
      <w:t>1</w:t>
    </w:r>
    <w:r>
      <w:rPr>
        <w:rStyle w:val="af1"/>
      </w:rPr>
      <w:fldChar w:fldCharType="end"/>
    </w:r>
    <w:r>
      <w:rPr>
        <w:rStyle w:val="af1"/>
      </w:rPr>
      <w:t xml:space="preserve"> / </w:t>
    </w:r>
    <w:r>
      <w:rPr>
        <w:rStyle w:val="af1"/>
      </w:rPr>
      <w:fldChar w:fldCharType="begin"/>
    </w:r>
    <w:r>
      <w:rPr>
        <w:rStyle w:val="af1"/>
      </w:rPr>
      <w:instrText xml:space="preserve"> NUMPAGES </w:instrText>
    </w:r>
    <w:r>
      <w:rPr>
        <w:rStyle w:val="af1"/>
      </w:rPr>
      <w:fldChar w:fldCharType="separate"/>
    </w:r>
    <w:r w:rsidR="0072211B">
      <w:rPr>
        <w:rStyle w:val="af1"/>
      </w:rPr>
      <w:t>102</w:t>
    </w:r>
    <w:r>
      <w:rPr>
        <w:rStyle w:val="af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B5C" w:rsidRDefault="00A05B5C">
      <w:r>
        <w:separator/>
      </w:r>
    </w:p>
  </w:footnote>
  <w:footnote w:type="continuationSeparator" w:id="0">
    <w:p w:rsidR="00A05B5C" w:rsidRDefault="00A05B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Head3Mine"/>
      <w:lvlText w:val="*"/>
      <w:lvlJc w:val="left"/>
    </w:lvl>
  </w:abstractNum>
  <w:abstractNum w:abstractNumId="2">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135"/>
        </w:tabs>
        <w:ind w:left="2135"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E217FD0"/>
    <w:multiLevelType w:val="hybridMultilevel"/>
    <w:tmpl w:val="9E302120"/>
    <w:lvl w:ilvl="0" w:tplc="AE1607C0">
      <w:numFmt w:val="bullet"/>
      <w:lvlText w:val="-"/>
      <w:lvlJc w:val="left"/>
      <w:pPr>
        <w:ind w:left="1800" w:hanging="360"/>
      </w:pPr>
      <w:rPr>
        <w:rFonts w:ascii="Times New Roman" w:eastAsia="Yu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C1E2719"/>
    <w:multiLevelType w:val="singleLevel"/>
    <w:tmpl w:val="6838BEBC"/>
    <w:lvl w:ilvl="0">
      <w:start w:val="1"/>
      <w:numFmt w:val="decimal"/>
      <w:lvlText w:val="%1"/>
      <w:legacy w:legacy="1" w:legacySpace="0" w:legacyIndent="720"/>
      <w:lvlJc w:val="left"/>
      <w:pPr>
        <w:ind w:left="720" w:hanging="720"/>
      </w:pPr>
    </w:lvl>
  </w:abstractNum>
  <w:abstractNum w:abstractNumId="32">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4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D94707B"/>
    <w:multiLevelType w:val="singleLevel"/>
    <w:tmpl w:val="0C09000F"/>
    <w:lvl w:ilvl="0">
      <w:start w:val="1"/>
      <w:numFmt w:val="decimal"/>
      <w:lvlText w:val="%1."/>
      <w:lvlJc w:val="left"/>
      <w:pPr>
        <w:tabs>
          <w:tab w:val="num" w:pos="360"/>
        </w:tabs>
        <w:ind w:left="360" w:hanging="360"/>
      </w:pPr>
    </w:lvl>
  </w:abstractNum>
  <w:abstractNum w:abstractNumId="43">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4">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3"/>
  </w:num>
  <w:num w:numId="3">
    <w:abstractNumId w:val="39"/>
  </w:num>
  <w:num w:numId="4">
    <w:abstractNumId w:val="33"/>
  </w:num>
  <w:num w:numId="5">
    <w:abstractNumId w:val="15"/>
  </w:num>
  <w:num w:numId="6">
    <w:abstractNumId w:val="41"/>
  </w:num>
  <w:num w:numId="7">
    <w:abstractNumId w:val="5"/>
  </w:num>
  <w:num w:numId="8">
    <w:abstractNumId w:val="13"/>
  </w:num>
  <w:num w:numId="9">
    <w:abstractNumId w:val="29"/>
  </w:num>
  <w:num w:numId="10">
    <w:abstractNumId w:val="43"/>
  </w:num>
  <w:num w:numId="11">
    <w:abstractNumId w:val="30"/>
  </w:num>
  <w:num w:numId="12">
    <w:abstractNumId w:val="23"/>
  </w:num>
  <w:num w:numId="13">
    <w:abstractNumId w:val="38"/>
  </w:num>
  <w:num w:numId="14">
    <w:abstractNumId w:val="10"/>
  </w:num>
  <w:num w:numId="15">
    <w:abstractNumId w:val="21"/>
  </w:num>
  <w:num w:numId="16">
    <w:abstractNumId w:val="7"/>
  </w:num>
  <w:num w:numId="17">
    <w:abstractNumId w:val="18"/>
  </w:num>
  <w:num w:numId="18">
    <w:abstractNumId w:val="11"/>
  </w:num>
  <w:num w:numId="19">
    <w:abstractNumId w:val="0"/>
  </w:num>
  <w:num w:numId="20">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1">
    <w:abstractNumId w:val="31"/>
  </w:num>
  <w:num w:numId="22">
    <w:abstractNumId w:val="27"/>
  </w:num>
  <w:num w:numId="23">
    <w:abstractNumId w:val="16"/>
  </w:num>
  <w:num w:numId="24">
    <w:abstractNumId w:val="42"/>
  </w:num>
  <w:num w:numId="25">
    <w:abstractNumId w:val="36"/>
  </w:num>
  <w:num w:numId="26">
    <w:abstractNumId w:val="9"/>
  </w:num>
  <w:num w:numId="27">
    <w:abstractNumId w:val="34"/>
  </w:num>
  <w:num w:numId="28">
    <w:abstractNumId w:val="20"/>
  </w:num>
  <w:num w:numId="29">
    <w:abstractNumId w:val="2"/>
  </w:num>
  <w:num w:numId="30">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31">
    <w:abstractNumId w:val="25"/>
  </w:num>
  <w:num w:numId="32">
    <w:abstractNumId w:val="12"/>
  </w:num>
  <w:num w:numId="33">
    <w:abstractNumId w:val="4"/>
  </w:num>
  <w:num w:numId="34">
    <w:abstractNumId w:val="37"/>
  </w:num>
  <w:num w:numId="35">
    <w:abstractNumId w:val="28"/>
  </w:num>
  <w:num w:numId="36">
    <w:abstractNumId w:val="35"/>
  </w:num>
  <w:num w:numId="37">
    <w:abstractNumId w:val="14"/>
  </w:num>
  <w:num w:numId="38">
    <w:abstractNumId w:val="26"/>
  </w:num>
  <w:num w:numId="39">
    <w:abstractNumId w:val="44"/>
  </w:num>
  <w:num w:numId="40">
    <w:abstractNumId w:val="32"/>
  </w:num>
  <w:num w:numId="41">
    <w:abstractNumId w:val="8"/>
  </w:num>
  <w:num w:numId="42">
    <w:abstractNumId w:val="19"/>
  </w:num>
  <w:num w:numId="43">
    <w:abstractNumId w:val="40"/>
  </w:num>
  <w:num w:numId="44">
    <w:abstractNumId w:val="6"/>
  </w:num>
  <w:num w:numId="45">
    <w:abstractNumId w:val="22"/>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TW" w:vendorID="64" w:dllVersion="131077"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07A1"/>
    <w:rsid w:val="00011C3B"/>
    <w:rsid w:val="00025EFD"/>
    <w:rsid w:val="000260CA"/>
    <w:rsid w:val="000276C5"/>
    <w:rsid w:val="0004456C"/>
    <w:rsid w:val="00050C42"/>
    <w:rsid w:val="0005259B"/>
    <w:rsid w:val="00053FEE"/>
    <w:rsid w:val="00060AE4"/>
    <w:rsid w:val="000617BA"/>
    <w:rsid w:val="000746A7"/>
    <w:rsid w:val="000910BB"/>
    <w:rsid w:val="000926AF"/>
    <w:rsid w:val="000A30CC"/>
    <w:rsid w:val="000A3ED2"/>
    <w:rsid w:val="000C00FA"/>
    <w:rsid w:val="000C3543"/>
    <w:rsid w:val="000C51AA"/>
    <w:rsid w:val="000C774D"/>
    <w:rsid w:val="000D17BC"/>
    <w:rsid w:val="000D2186"/>
    <w:rsid w:val="000D7B77"/>
    <w:rsid w:val="000E214A"/>
    <w:rsid w:val="000E4F35"/>
    <w:rsid w:val="000F03C9"/>
    <w:rsid w:val="000F6C1C"/>
    <w:rsid w:val="00114F01"/>
    <w:rsid w:val="00116F4B"/>
    <w:rsid w:val="001229F4"/>
    <w:rsid w:val="00137471"/>
    <w:rsid w:val="00146C03"/>
    <w:rsid w:val="00150FD3"/>
    <w:rsid w:val="001726DD"/>
    <w:rsid w:val="00184428"/>
    <w:rsid w:val="001A248F"/>
    <w:rsid w:val="001A3B5F"/>
    <w:rsid w:val="001A3E02"/>
    <w:rsid w:val="001A659D"/>
    <w:rsid w:val="001B51AB"/>
    <w:rsid w:val="001B5CA8"/>
    <w:rsid w:val="001B7AAC"/>
    <w:rsid w:val="001C13D5"/>
    <w:rsid w:val="001C390C"/>
    <w:rsid w:val="001C4490"/>
    <w:rsid w:val="001D2C1A"/>
    <w:rsid w:val="001D3BA2"/>
    <w:rsid w:val="001D44B7"/>
    <w:rsid w:val="001E0075"/>
    <w:rsid w:val="001F1B1F"/>
    <w:rsid w:val="001F2A20"/>
    <w:rsid w:val="001F486F"/>
    <w:rsid w:val="00200B91"/>
    <w:rsid w:val="00207DC4"/>
    <w:rsid w:val="0022485E"/>
    <w:rsid w:val="00243A99"/>
    <w:rsid w:val="0029567C"/>
    <w:rsid w:val="002A6090"/>
    <w:rsid w:val="002A725B"/>
    <w:rsid w:val="002B53EF"/>
    <w:rsid w:val="002C3D0B"/>
    <w:rsid w:val="002D0C90"/>
    <w:rsid w:val="002E190B"/>
    <w:rsid w:val="002E2E29"/>
    <w:rsid w:val="00301B7A"/>
    <w:rsid w:val="00306D59"/>
    <w:rsid w:val="0031038D"/>
    <w:rsid w:val="0032503A"/>
    <w:rsid w:val="00325EE1"/>
    <w:rsid w:val="00333848"/>
    <w:rsid w:val="003357C0"/>
    <w:rsid w:val="00344D60"/>
    <w:rsid w:val="00346477"/>
    <w:rsid w:val="00347CB0"/>
    <w:rsid w:val="0036248C"/>
    <w:rsid w:val="003666A8"/>
    <w:rsid w:val="00366AB1"/>
    <w:rsid w:val="00367401"/>
    <w:rsid w:val="00375678"/>
    <w:rsid w:val="0039390A"/>
    <w:rsid w:val="00393DCA"/>
    <w:rsid w:val="00394AB0"/>
    <w:rsid w:val="00396252"/>
    <w:rsid w:val="0039678C"/>
    <w:rsid w:val="003A4B47"/>
    <w:rsid w:val="003B24AF"/>
    <w:rsid w:val="003B7182"/>
    <w:rsid w:val="003C783F"/>
    <w:rsid w:val="003C7977"/>
    <w:rsid w:val="003D5036"/>
    <w:rsid w:val="003D7088"/>
    <w:rsid w:val="003D764D"/>
    <w:rsid w:val="003E12A2"/>
    <w:rsid w:val="003E3A1A"/>
    <w:rsid w:val="003F1B9F"/>
    <w:rsid w:val="003F6D1C"/>
    <w:rsid w:val="0040091C"/>
    <w:rsid w:val="00406D7A"/>
    <w:rsid w:val="00413BD3"/>
    <w:rsid w:val="004212C7"/>
    <w:rsid w:val="004258BA"/>
    <w:rsid w:val="004531C9"/>
    <w:rsid w:val="00457D91"/>
    <w:rsid w:val="00460C31"/>
    <w:rsid w:val="00464E5B"/>
    <w:rsid w:val="0047055A"/>
    <w:rsid w:val="00474450"/>
    <w:rsid w:val="00476E50"/>
    <w:rsid w:val="004873E6"/>
    <w:rsid w:val="004A7F13"/>
    <w:rsid w:val="004B15B8"/>
    <w:rsid w:val="004B566C"/>
    <w:rsid w:val="004B60FE"/>
    <w:rsid w:val="004B7B48"/>
    <w:rsid w:val="004D4AB1"/>
    <w:rsid w:val="004F218A"/>
    <w:rsid w:val="0050334E"/>
    <w:rsid w:val="00504D14"/>
    <w:rsid w:val="00505387"/>
    <w:rsid w:val="005064F6"/>
    <w:rsid w:val="00512DF7"/>
    <w:rsid w:val="005141E7"/>
    <w:rsid w:val="0051599A"/>
    <w:rsid w:val="00517E63"/>
    <w:rsid w:val="00520715"/>
    <w:rsid w:val="00526B0D"/>
    <w:rsid w:val="0054043B"/>
    <w:rsid w:val="005414EA"/>
    <w:rsid w:val="00544C0D"/>
    <w:rsid w:val="0055346F"/>
    <w:rsid w:val="005579FF"/>
    <w:rsid w:val="005776DD"/>
    <w:rsid w:val="00582117"/>
    <w:rsid w:val="0058478F"/>
    <w:rsid w:val="0058702F"/>
    <w:rsid w:val="00593315"/>
    <w:rsid w:val="005A170D"/>
    <w:rsid w:val="005A3BB9"/>
    <w:rsid w:val="005A6C96"/>
    <w:rsid w:val="005B62B9"/>
    <w:rsid w:val="005D0418"/>
    <w:rsid w:val="005D3810"/>
    <w:rsid w:val="005D4E57"/>
    <w:rsid w:val="005E1D58"/>
    <w:rsid w:val="005F3EC6"/>
    <w:rsid w:val="006039B5"/>
    <w:rsid w:val="00610E37"/>
    <w:rsid w:val="006207ED"/>
    <w:rsid w:val="0062668D"/>
    <w:rsid w:val="00626BC9"/>
    <w:rsid w:val="006458DF"/>
    <w:rsid w:val="00650D52"/>
    <w:rsid w:val="006615B2"/>
    <w:rsid w:val="00662313"/>
    <w:rsid w:val="00673911"/>
    <w:rsid w:val="00677E30"/>
    <w:rsid w:val="006870C9"/>
    <w:rsid w:val="006A3ADF"/>
    <w:rsid w:val="006A7BCB"/>
    <w:rsid w:val="006B4C1E"/>
    <w:rsid w:val="006C090F"/>
    <w:rsid w:val="006C4E32"/>
    <w:rsid w:val="006C56D8"/>
    <w:rsid w:val="006C64A3"/>
    <w:rsid w:val="006D07AE"/>
    <w:rsid w:val="006D1C93"/>
    <w:rsid w:val="006D2E88"/>
    <w:rsid w:val="006E3F11"/>
    <w:rsid w:val="006F3E66"/>
    <w:rsid w:val="00701410"/>
    <w:rsid w:val="00701967"/>
    <w:rsid w:val="00702D86"/>
    <w:rsid w:val="007113A1"/>
    <w:rsid w:val="007150DE"/>
    <w:rsid w:val="00721CF6"/>
    <w:rsid w:val="0072211B"/>
    <w:rsid w:val="00723E46"/>
    <w:rsid w:val="007337B8"/>
    <w:rsid w:val="00733826"/>
    <w:rsid w:val="0074400C"/>
    <w:rsid w:val="007440CF"/>
    <w:rsid w:val="007513C9"/>
    <w:rsid w:val="00763235"/>
    <w:rsid w:val="00766CFB"/>
    <w:rsid w:val="007816FF"/>
    <w:rsid w:val="00783B44"/>
    <w:rsid w:val="00785028"/>
    <w:rsid w:val="007A3A5A"/>
    <w:rsid w:val="007A4370"/>
    <w:rsid w:val="007C6DBB"/>
    <w:rsid w:val="007E1D15"/>
    <w:rsid w:val="007E1DEA"/>
    <w:rsid w:val="007E2202"/>
    <w:rsid w:val="007E4FF9"/>
    <w:rsid w:val="0081306E"/>
    <w:rsid w:val="008145EA"/>
    <w:rsid w:val="00815869"/>
    <w:rsid w:val="00816B81"/>
    <w:rsid w:val="00823B90"/>
    <w:rsid w:val="0083266E"/>
    <w:rsid w:val="00842CE0"/>
    <w:rsid w:val="008546E5"/>
    <w:rsid w:val="00860DB0"/>
    <w:rsid w:val="00865EA8"/>
    <w:rsid w:val="00871653"/>
    <w:rsid w:val="00881D74"/>
    <w:rsid w:val="00881E7B"/>
    <w:rsid w:val="008836AC"/>
    <w:rsid w:val="00886930"/>
    <w:rsid w:val="00887422"/>
    <w:rsid w:val="0089166C"/>
    <w:rsid w:val="00893204"/>
    <w:rsid w:val="00894868"/>
    <w:rsid w:val="008960DE"/>
    <w:rsid w:val="008A36DF"/>
    <w:rsid w:val="008C1698"/>
    <w:rsid w:val="008C1A3D"/>
    <w:rsid w:val="008D01C3"/>
    <w:rsid w:val="008D1E13"/>
    <w:rsid w:val="008D6549"/>
    <w:rsid w:val="008D70D2"/>
    <w:rsid w:val="008E1034"/>
    <w:rsid w:val="00900AE8"/>
    <w:rsid w:val="00900DAD"/>
    <w:rsid w:val="00901FA2"/>
    <w:rsid w:val="0091282E"/>
    <w:rsid w:val="0091408E"/>
    <w:rsid w:val="009362E3"/>
    <w:rsid w:val="00936EF5"/>
    <w:rsid w:val="009378CA"/>
    <w:rsid w:val="0095025E"/>
    <w:rsid w:val="00955C4C"/>
    <w:rsid w:val="00961328"/>
    <w:rsid w:val="00995338"/>
    <w:rsid w:val="00996777"/>
    <w:rsid w:val="009C0BC7"/>
    <w:rsid w:val="009C6592"/>
    <w:rsid w:val="009D67A5"/>
    <w:rsid w:val="009E209B"/>
    <w:rsid w:val="009F0747"/>
    <w:rsid w:val="00A03514"/>
    <w:rsid w:val="00A05B5C"/>
    <w:rsid w:val="00A17079"/>
    <w:rsid w:val="00A20B95"/>
    <w:rsid w:val="00A448C3"/>
    <w:rsid w:val="00A458D4"/>
    <w:rsid w:val="00A46FB7"/>
    <w:rsid w:val="00A47CB2"/>
    <w:rsid w:val="00A53118"/>
    <w:rsid w:val="00A86AB5"/>
    <w:rsid w:val="00A93A85"/>
    <w:rsid w:val="00A97226"/>
    <w:rsid w:val="00AA0E64"/>
    <w:rsid w:val="00AA142F"/>
    <w:rsid w:val="00AA53DB"/>
    <w:rsid w:val="00AB239A"/>
    <w:rsid w:val="00AB2C4D"/>
    <w:rsid w:val="00AC39FB"/>
    <w:rsid w:val="00AD53C7"/>
    <w:rsid w:val="00AD7ADC"/>
    <w:rsid w:val="00AE08EB"/>
    <w:rsid w:val="00B00BBE"/>
    <w:rsid w:val="00B063EC"/>
    <w:rsid w:val="00B10710"/>
    <w:rsid w:val="00B208FA"/>
    <w:rsid w:val="00B20F7B"/>
    <w:rsid w:val="00B24137"/>
    <w:rsid w:val="00B250DD"/>
    <w:rsid w:val="00B25C12"/>
    <w:rsid w:val="00B2766F"/>
    <w:rsid w:val="00B31ABC"/>
    <w:rsid w:val="00B37E88"/>
    <w:rsid w:val="00B445ED"/>
    <w:rsid w:val="00B6300F"/>
    <w:rsid w:val="00B63296"/>
    <w:rsid w:val="00B661F2"/>
    <w:rsid w:val="00B70389"/>
    <w:rsid w:val="00B84623"/>
    <w:rsid w:val="00BB66D5"/>
    <w:rsid w:val="00BC7E6E"/>
    <w:rsid w:val="00BE1D1F"/>
    <w:rsid w:val="00BE31D3"/>
    <w:rsid w:val="00BE5E66"/>
    <w:rsid w:val="00C00281"/>
    <w:rsid w:val="00C05625"/>
    <w:rsid w:val="00C12794"/>
    <w:rsid w:val="00C1751E"/>
    <w:rsid w:val="00C17C6C"/>
    <w:rsid w:val="00C21339"/>
    <w:rsid w:val="00C266F9"/>
    <w:rsid w:val="00C35F42"/>
    <w:rsid w:val="00C371EA"/>
    <w:rsid w:val="00C445AD"/>
    <w:rsid w:val="00C44CBA"/>
    <w:rsid w:val="00C458F0"/>
    <w:rsid w:val="00C4666A"/>
    <w:rsid w:val="00C479A3"/>
    <w:rsid w:val="00C50477"/>
    <w:rsid w:val="00C6673A"/>
    <w:rsid w:val="00C74DAF"/>
    <w:rsid w:val="00C77A13"/>
    <w:rsid w:val="00C80116"/>
    <w:rsid w:val="00C87BFC"/>
    <w:rsid w:val="00C905B4"/>
    <w:rsid w:val="00CA2628"/>
    <w:rsid w:val="00CB3CB4"/>
    <w:rsid w:val="00CD4925"/>
    <w:rsid w:val="00CF54DC"/>
    <w:rsid w:val="00CF5E71"/>
    <w:rsid w:val="00CF7FAC"/>
    <w:rsid w:val="00D160C1"/>
    <w:rsid w:val="00D17794"/>
    <w:rsid w:val="00D213FD"/>
    <w:rsid w:val="00D22398"/>
    <w:rsid w:val="00D254B4"/>
    <w:rsid w:val="00D35E6C"/>
    <w:rsid w:val="00D436CF"/>
    <w:rsid w:val="00D45B2F"/>
    <w:rsid w:val="00D46E88"/>
    <w:rsid w:val="00D60BD6"/>
    <w:rsid w:val="00D613A9"/>
    <w:rsid w:val="00D70D86"/>
    <w:rsid w:val="00D76BA4"/>
    <w:rsid w:val="00D8021D"/>
    <w:rsid w:val="00D82D10"/>
    <w:rsid w:val="00D86784"/>
    <w:rsid w:val="00DB46D6"/>
    <w:rsid w:val="00DD590F"/>
    <w:rsid w:val="00DE2A08"/>
    <w:rsid w:val="00DE2B4D"/>
    <w:rsid w:val="00E00E44"/>
    <w:rsid w:val="00E049A8"/>
    <w:rsid w:val="00E12ECB"/>
    <w:rsid w:val="00E139BA"/>
    <w:rsid w:val="00E1451F"/>
    <w:rsid w:val="00E15A72"/>
    <w:rsid w:val="00E15E28"/>
    <w:rsid w:val="00E16577"/>
    <w:rsid w:val="00E33F66"/>
    <w:rsid w:val="00E36051"/>
    <w:rsid w:val="00E47B44"/>
    <w:rsid w:val="00E47E10"/>
    <w:rsid w:val="00E544FA"/>
    <w:rsid w:val="00E55E83"/>
    <w:rsid w:val="00E5792E"/>
    <w:rsid w:val="00E6077C"/>
    <w:rsid w:val="00E64614"/>
    <w:rsid w:val="00E6618E"/>
    <w:rsid w:val="00E77436"/>
    <w:rsid w:val="00E82C8E"/>
    <w:rsid w:val="00E83096"/>
    <w:rsid w:val="00E87CFA"/>
    <w:rsid w:val="00E936AD"/>
    <w:rsid w:val="00E93D77"/>
    <w:rsid w:val="00E95264"/>
    <w:rsid w:val="00EA2172"/>
    <w:rsid w:val="00EA2DC1"/>
    <w:rsid w:val="00EB2D2C"/>
    <w:rsid w:val="00EC5571"/>
    <w:rsid w:val="00ED0E8F"/>
    <w:rsid w:val="00EE1504"/>
    <w:rsid w:val="00EE3B5B"/>
    <w:rsid w:val="00EE4CC9"/>
    <w:rsid w:val="00EF4800"/>
    <w:rsid w:val="00EF674A"/>
    <w:rsid w:val="00F00A3D"/>
    <w:rsid w:val="00F00B62"/>
    <w:rsid w:val="00F17CA4"/>
    <w:rsid w:val="00F24DDD"/>
    <w:rsid w:val="00F2770B"/>
    <w:rsid w:val="00F4293F"/>
    <w:rsid w:val="00F549A3"/>
    <w:rsid w:val="00F55CBF"/>
    <w:rsid w:val="00F72B10"/>
    <w:rsid w:val="00F75843"/>
    <w:rsid w:val="00F77359"/>
    <w:rsid w:val="00F86A73"/>
    <w:rsid w:val="00F910E7"/>
    <w:rsid w:val="00FA58DA"/>
    <w:rsid w:val="00FC345B"/>
    <w:rsid w:val="00FD4E37"/>
    <w:rsid w:val="00FD5EF4"/>
    <w:rsid w:val="00FF2F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D590F"/>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17,h111,h121,h131,h141,h151,h161,h18,h112,h122,h132,h142,h152,h162,h19,h113,h123,h133,h143,h153,h163,1,Section of paper,Heading 1_a,Huvudrubrik,heading 1,Titre§"/>
    <w:next w:val="a0"/>
    <w:link w:val="11"/>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
    <w:basedOn w:val="10"/>
    <w:next w:val="a0"/>
    <w:link w:val="20"/>
    <w:qFormat/>
    <w:rsid w:val="00E55E83"/>
    <w:pPr>
      <w:pBdr>
        <w:top w:val="none" w:sz="0" w:space="0" w:color="auto"/>
      </w:pBdr>
      <w:spacing w:before="180"/>
      <w:outlineLvl w:val="1"/>
    </w:pPr>
    <w:rPr>
      <w:sz w:val="32"/>
    </w:rPr>
  </w:style>
  <w:style w:type="paragraph" w:styleId="30">
    <w:name w:val="heading 3"/>
    <w:aliases w:val="Underrubrik2,H3,no break,Memo Heading 3,h3,0H,Heading 3 Char1 Char,Heading 3 Char Char Char,Heading 3 Char1 Char Char Char,Heading 3 Char Char Char Char Char,Heading 3 Char Char1 Char,Heading 3 Char2 Char,l3,3,list 3,Head 3,1.1.1,3rd level,Hea"/>
    <w:basedOn w:val="2"/>
    <w:next w:val="a0"/>
    <w:link w:val="31"/>
    <w:qFormat/>
    <w:rsid w:val="00E55E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0"/>
    <w:link w:val="41"/>
    <w:qFormat/>
    <w:rsid w:val="00E55E83"/>
    <w:pPr>
      <w:ind w:left="1418" w:hanging="1418"/>
      <w:outlineLvl w:val="3"/>
    </w:pPr>
    <w:rPr>
      <w:sz w:val="24"/>
    </w:rPr>
  </w:style>
  <w:style w:type="paragraph" w:styleId="5">
    <w:name w:val="heading 5"/>
    <w:aliases w:val="H5,h5,Heading5,Head5,M5,mh2,Module heading 2,heading 8,Numbered Sub-list,Heading 81"/>
    <w:basedOn w:val="40"/>
    <w:next w:val="a0"/>
    <w:link w:val="50"/>
    <w:qFormat/>
    <w:rsid w:val="00E55E83"/>
    <w:pPr>
      <w:ind w:left="1701" w:hanging="1701"/>
      <w:outlineLvl w:val="4"/>
    </w:pPr>
    <w:rPr>
      <w:sz w:val="22"/>
    </w:rPr>
  </w:style>
  <w:style w:type="paragraph" w:styleId="6">
    <w:name w:val="heading 6"/>
    <w:aliases w:val="T1,Header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0"/>
    <w:next w:val="a0"/>
    <w:link w:val="80"/>
    <w:qFormat/>
    <w:rsid w:val="00E55E83"/>
    <w:pPr>
      <w:ind w:left="0" w:firstLine="0"/>
      <w:outlineLvl w:val="7"/>
    </w:pPr>
  </w:style>
  <w:style w:type="paragraph" w:styleId="9">
    <w:name w:val="heading 9"/>
    <w:aliases w:val="Figure Heading,FH"/>
    <w:basedOn w:val="8"/>
    <w:next w:val="a0"/>
    <w:link w:val="9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uiPriority w:val="39"/>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1">
    <w:name w:val="toc 8"/>
    <w:basedOn w:val="12"/>
    <w:rsid w:val="00E55E83"/>
    <w:pPr>
      <w:spacing w:before="180"/>
      <w:ind w:left="2693" w:hanging="2693"/>
    </w:pPr>
    <w:rPr>
      <w:b/>
    </w:rPr>
  </w:style>
  <w:style w:type="paragraph" w:styleId="12">
    <w:name w:val="toc 1"/>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2"/>
    <w:rsid w:val="00E55E83"/>
    <w:pPr>
      <w:ind w:left="1701" w:hanging="1701"/>
    </w:pPr>
  </w:style>
  <w:style w:type="paragraph" w:styleId="42">
    <w:name w:val="toc 4"/>
    <w:basedOn w:val="32"/>
    <w:rsid w:val="00E55E83"/>
    <w:pPr>
      <w:ind w:left="1418" w:hanging="1418"/>
    </w:pPr>
  </w:style>
  <w:style w:type="paragraph" w:styleId="32">
    <w:name w:val="toc 3"/>
    <w:basedOn w:val="21"/>
    <w:rsid w:val="00E55E83"/>
    <w:pPr>
      <w:ind w:left="1134" w:hanging="1134"/>
    </w:pPr>
  </w:style>
  <w:style w:type="paragraph" w:styleId="21">
    <w:name w:val="toc 2"/>
    <w:basedOn w:val="12"/>
    <w:rsid w:val="00E55E83"/>
    <w:pPr>
      <w:keepNext w:val="0"/>
      <w:spacing w:before="0"/>
      <w:ind w:left="851" w:hanging="851"/>
    </w:pPr>
    <w:rPr>
      <w:sz w:val="20"/>
    </w:rPr>
  </w:style>
  <w:style w:type="paragraph" w:styleId="22">
    <w:name w:val="index 2"/>
    <w:basedOn w:val="13"/>
    <w:rsid w:val="00E55E83"/>
    <w:pPr>
      <w:ind w:left="284"/>
    </w:pPr>
  </w:style>
  <w:style w:type="paragraph" w:styleId="13">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rsid w:val="00E55E83"/>
    <w:pPr>
      <w:outlineLvl w:val="9"/>
    </w:pPr>
  </w:style>
  <w:style w:type="paragraph" w:styleId="23">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qFormat/>
    <w:rsid w:val="00E55E83"/>
    <w:pPr>
      <w:jc w:val="center"/>
    </w:pPr>
  </w:style>
  <w:style w:type="paragraph" w:customStyle="1" w:styleId="TF">
    <w:name w:val="TF"/>
    <w:basedOn w:val="TH"/>
    <w:link w:val="TFChar"/>
    <w:rsid w:val="00E55E83"/>
    <w:pPr>
      <w:keepNext w:val="0"/>
      <w:spacing w:before="0" w:after="240"/>
    </w:pPr>
  </w:style>
  <w:style w:type="paragraph" w:customStyle="1" w:styleId="NO">
    <w:name w:val="NO"/>
    <w:basedOn w:val="a0"/>
    <w:link w:val="NOChar"/>
    <w:rsid w:val="00E55E83"/>
    <w:pPr>
      <w:keepLines/>
      <w:ind w:left="1135" w:hanging="851"/>
    </w:pPr>
  </w:style>
  <w:style w:type="paragraph" w:styleId="91">
    <w:name w:val="toc 9"/>
    <w:basedOn w:val="81"/>
    <w:rsid w:val="00E55E83"/>
    <w:pPr>
      <w:ind w:left="1418" w:hanging="1418"/>
    </w:pPr>
  </w:style>
  <w:style w:type="paragraph" w:customStyle="1" w:styleId="EX">
    <w:name w:val="EX"/>
    <w:basedOn w:val="a0"/>
    <w:link w:val="EXChar"/>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1">
    <w:name w:val="toc 6"/>
    <w:basedOn w:val="51"/>
    <w:next w:val="a0"/>
    <w:rsid w:val="00E55E83"/>
    <w:pPr>
      <w:ind w:left="1985" w:hanging="1985"/>
    </w:pPr>
  </w:style>
  <w:style w:type="paragraph" w:styleId="71">
    <w:name w:val="toc 7"/>
    <w:basedOn w:val="61"/>
    <w:next w:val="a0"/>
    <w:rsid w:val="00E55E83"/>
    <w:pPr>
      <w:ind w:left="2268" w:hanging="2268"/>
    </w:pPr>
  </w:style>
  <w:style w:type="paragraph" w:styleId="24">
    <w:name w:val="List Bullet 2"/>
    <w:aliases w:val="lb2"/>
    <w:basedOn w:val="ab"/>
    <w:link w:val="25"/>
    <w:rsid w:val="00E55E83"/>
    <w:pPr>
      <w:ind w:left="851"/>
    </w:pPr>
  </w:style>
  <w:style w:type="paragraph" w:styleId="33">
    <w:name w:val="List Bullet 3"/>
    <w:basedOn w:val="24"/>
    <w:link w:val="34"/>
    <w:rsid w:val="00E55E83"/>
    <w:pPr>
      <w:ind w:left="1135"/>
    </w:pPr>
  </w:style>
  <w:style w:type="paragraph" w:styleId="a5">
    <w:name w:val="List Number"/>
    <w:basedOn w:val="ac"/>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qFormat/>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link w:val="H6Char"/>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6">
    <w:name w:val="List 2"/>
    <w:basedOn w:val="ac"/>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5">
    <w:name w:val="List 3"/>
    <w:basedOn w:val="26"/>
    <w:rsid w:val="00E55E83"/>
    <w:pPr>
      <w:ind w:left="1135"/>
    </w:pPr>
  </w:style>
  <w:style w:type="paragraph" w:styleId="43">
    <w:name w:val="List 4"/>
    <w:basedOn w:val="35"/>
    <w:rsid w:val="00E55E83"/>
    <w:pPr>
      <w:ind w:left="1418"/>
    </w:pPr>
  </w:style>
  <w:style w:type="paragraph" w:styleId="52">
    <w:name w:val="List 5"/>
    <w:basedOn w:val="43"/>
    <w:rsid w:val="00E55E83"/>
    <w:pPr>
      <w:ind w:left="1702"/>
    </w:pPr>
  </w:style>
  <w:style w:type="paragraph" w:customStyle="1" w:styleId="EditorsNote">
    <w:name w:val="Editor's Note"/>
    <w:aliases w:val="EN"/>
    <w:basedOn w:val="NO"/>
    <w:link w:val="EditorsNoteChar"/>
    <w:rsid w:val="00E55E83"/>
    <w:rPr>
      <w:color w:val="FF0000"/>
    </w:rPr>
  </w:style>
  <w:style w:type="paragraph" w:styleId="ac">
    <w:name w:val="List"/>
    <w:basedOn w:val="a0"/>
    <w:link w:val="ad"/>
    <w:rsid w:val="00E55E83"/>
    <w:pPr>
      <w:ind w:left="568" w:hanging="284"/>
    </w:pPr>
  </w:style>
  <w:style w:type="paragraph" w:styleId="ab">
    <w:name w:val="List Bullet"/>
    <w:basedOn w:val="ac"/>
    <w:link w:val="ae"/>
    <w:rsid w:val="00E55E83"/>
  </w:style>
  <w:style w:type="paragraph" w:styleId="44">
    <w:name w:val="List Bullet 4"/>
    <w:basedOn w:val="33"/>
    <w:rsid w:val="00E55E83"/>
    <w:pPr>
      <w:ind w:left="1418"/>
    </w:pPr>
  </w:style>
  <w:style w:type="paragraph" w:styleId="53">
    <w:name w:val="List Bullet 5"/>
    <w:basedOn w:val="44"/>
    <w:rsid w:val="00E55E83"/>
    <w:pPr>
      <w:ind w:left="1702"/>
    </w:pPr>
  </w:style>
  <w:style w:type="paragraph" w:customStyle="1" w:styleId="B1">
    <w:name w:val="B1"/>
    <w:basedOn w:val="ac"/>
    <w:link w:val="B1Char1"/>
    <w:rsid w:val="00E55E83"/>
  </w:style>
  <w:style w:type="paragraph" w:customStyle="1" w:styleId="B2">
    <w:name w:val="B2"/>
    <w:basedOn w:val="26"/>
    <w:link w:val="B2Char"/>
    <w:rsid w:val="00E55E83"/>
  </w:style>
  <w:style w:type="paragraph" w:customStyle="1" w:styleId="B3">
    <w:name w:val="B3"/>
    <w:basedOn w:val="35"/>
    <w:rsid w:val="00E55E83"/>
  </w:style>
  <w:style w:type="paragraph" w:customStyle="1" w:styleId="B4">
    <w:name w:val="B4"/>
    <w:basedOn w:val="43"/>
    <w:rsid w:val="00E55E83"/>
  </w:style>
  <w:style w:type="paragraph" w:customStyle="1" w:styleId="B5">
    <w:name w:val="B5"/>
    <w:basedOn w:val="52"/>
    <w:rsid w:val="00E55E83"/>
  </w:style>
  <w:style w:type="paragraph" w:styleId="af">
    <w:name w:val="footer"/>
    <w:basedOn w:val="a6"/>
    <w:link w:val="af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f1">
    <w:name w:val="page number"/>
    <w:basedOn w:val="a1"/>
    <w:rsid w:val="008D70D2"/>
  </w:style>
  <w:style w:type="character" w:styleId="af2">
    <w:name w:val="Hyperlink"/>
    <w:uiPriority w:val="99"/>
    <w:rsid w:val="00E544FA"/>
    <w:rPr>
      <w:color w:val="0000FF"/>
      <w:u w:val="single"/>
    </w:rPr>
  </w:style>
  <w:style w:type="character" w:styleId="af3">
    <w:name w:val="FollowedHyperlink"/>
    <w:rsid w:val="00E544FA"/>
    <w:rPr>
      <w:color w:val="800080"/>
      <w:u w:val="single"/>
    </w:rPr>
  </w:style>
  <w:style w:type="paragraph" w:customStyle="1" w:styleId="Heading1unnumbered">
    <w:name w:val="Heading 1 unnumbered"/>
    <w:basedOn w:val="10"/>
    <w:next w:val="af4"/>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sid w:val="001D2C1A"/>
    <w:pPr>
      <w:overflowPunct/>
      <w:autoSpaceDE/>
      <w:autoSpaceDN/>
      <w:adjustRightInd/>
      <w:spacing w:after="120"/>
      <w:textAlignment w:val="auto"/>
    </w:pPr>
    <w:rPr>
      <w:rFonts w:eastAsia="MS Gothic"/>
      <w:sz w:val="24"/>
      <w:lang w:eastAsia="ja-JP"/>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4"/>
    <w:rsid w:val="001D2C1A"/>
    <w:rPr>
      <w:rFonts w:eastAsia="MS Gothic"/>
      <w:sz w:val="24"/>
      <w:lang w:val="en-GB"/>
    </w:rPr>
  </w:style>
  <w:style w:type="paragraph" w:styleId="af6">
    <w:name w:val="Body Text Indent"/>
    <w:basedOn w:val="a0"/>
    <w:link w:val="af7"/>
    <w:rsid w:val="001D2C1A"/>
    <w:pPr>
      <w:overflowPunct/>
      <w:autoSpaceDE/>
      <w:autoSpaceDN/>
      <w:adjustRightInd/>
      <w:spacing w:after="0"/>
      <w:ind w:left="360"/>
      <w:textAlignment w:val="auto"/>
    </w:pPr>
    <w:rPr>
      <w:rFonts w:eastAsia="MS Gothic"/>
      <w:sz w:val="24"/>
      <w:lang w:eastAsia="ja-JP"/>
    </w:rPr>
  </w:style>
  <w:style w:type="character" w:customStyle="1" w:styleId="af7">
    <w:name w:val="本文縮排 字元"/>
    <w:link w:val="af6"/>
    <w:rsid w:val="001D2C1A"/>
    <w:rPr>
      <w:rFonts w:eastAsia="MS Gothic"/>
      <w:sz w:val="24"/>
      <w:lang w:val="en-GB"/>
    </w:rPr>
  </w:style>
  <w:style w:type="paragraph" w:styleId="af8">
    <w:name w:val="Document Map"/>
    <w:basedOn w:val="a0"/>
    <w:link w:val="af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9">
    <w:name w:val="文件引導模式 字元"/>
    <w:link w:val="af8"/>
    <w:rsid w:val="001D2C1A"/>
    <w:rPr>
      <w:rFonts w:ascii="Tahoma" w:eastAsia="MS Gothic" w:hAnsi="Tahoma"/>
      <w:sz w:val="24"/>
      <w:shd w:val="clear" w:color="auto" w:fill="000080"/>
      <w:lang w:val="en-GB"/>
    </w:rPr>
  </w:style>
  <w:style w:type="paragraph" w:styleId="afa">
    <w:name w:val="Plain Text"/>
    <w:basedOn w:val="a0"/>
    <w:link w:val="afb"/>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b">
    <w:name w:val="純文字 字元"/>
    <w:link w:val="afa"/>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d"/>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7">
    <w:name w:val="Body Text Indent 2"/>
    <w:basedOn w:val="a0"/>
    <w:link w:val="28"/>
    <w:rsid w:val="001D2C1A"/>
    <w:pPr>
      <w:widowControl w:val="0"/>
      <w:overflowPunct/>
      <w:spacing w:after="0"/>
      <w:ind w:left="1656"/>
      <w:jc w:val="both"/>
    </w:pPr>
    <w:rPr>
      <w:rFonts w:eastAsia="MS Gothic"/>
      <w:kern w:val="2"/>
      <w:sz w:val="24"/>
      <w:lang w:eastAsia="ja-JP"/>
    </w:rPr>
  </w:style>
  <w:style w:type="character" w:customStyle="1" w:styleId="28">
    <w:name w:val="本文縮排 2 字元"/>
    <w:link w:val="27"/>
    <w:rsid w:val="001D2C1A"/>
    <w:rPr>
      <w:rFonts w:eastAsia="MS Gothic"/>
      <w:kern w:val="2"/>
      <w:sz w:val="24"/>
      <w:lang w:val="en-GB"/>
    </w:rPr>
  </w:style>
  <w:style w:type="paragraph" w:customStyle="1" w:styleId="ListBulletLast">
    <w:name w:val="List Bullet Last"/>
    <w:aliases w:val="lbl"/>
    <w:basedOn w:val="ab"/>
    <w:next w:val="af4"/>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e">
    <w:name w:val="Title"/>
    <w:basedOn w:val="a0"/>
    <w:link w:val="aff"/>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f">
    <w:name w:val="標題 字元"/>
    <w:link w:val="afe"/>
    <w:rsid w:val="001D2C1A"/>
    <w:rPr>
      <w:rFonts w:ascii="Arial" w:eastAsia="MS Gothic" w:hAnsi="Arial"/>
      <w:b/>
      <w:sz w:val="24"/>
      <w:lang w:val="en-GB"/>
    </w:rPr>
  </w:style>
  <w:style w:type="paragraph" w:styleId="aff0">
    <w:name w:val="table of figures"/>
    <w:basedOn w:val="12"/>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6">
    <w:name w:val="Body Text 3"/>
    <w:basedOn w:val="a0"/>
    <w:link w:val="37"/>
    <w:rsid w:val="001D2C1A"/>
    <w:pPr>
      <w:overflowPunct/>
      <w:autoSpaceDE/>
      <w:autoSpaceDN/>
      <w:adjustRightInd/>
      <w:spacing w:after="0"/>
      <w:jc w:val="both"/>
      <w:textAlignment w:val="auto"/>
    </w:pPr>
    <w:rPr>
      <w:rFonts w:eastAsia="MS Gothic"/>
      <w:sz w:val="24"/>
      <w:lang w:eastAsia="ja-JP"/>
    </w:rPr>
  </w:style>
  <w:style w:type="character" w:customStyle="1" w:styleId="37">
    <w:name w:val="本文 3 字元"/>
    <w:link w:val="36"/>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4"/>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1">
    <w:name w:val="annotation reference"/>
    <w:rsid w:val="001D2C1A"/>
    <w:rPr>
      <w:rFonts w:eastAsia="Times New Roman"/>
      <w:noProof w:val="0"/>
      <w:kern w:val="2"/>
      <w:sz w:val="16"/>
      <w:lang w:val="en-GB"/>
    </w:rPr>
  </w:style>
  <w:style w:type="paragraph" w:styleId="aff2">
    <w:name w:val="Balloon Text"/>
    <w:basedOn w:val="a0"/>
    <w:link w:val="aff3"/>
    <w:rsid w:val="001D2C1A"/>
    <w:pPr>
      <w:overflowPunct/>
      <w:autoSpaceDE/>
      <w:autoSpaceDN/>
      <w:adjustRightInd/>
      <w:spacing w:after="0"/>
      <w:textAlignment w:val="auto"/>
    </w:pPr>
    <w:rPr>
      <w:rFonts w:ascii="Arial" w:eastAsia="MS Gothic" w:hAnsi="Arial"/>
      <w:sz w:val="18"/>
      <w:lang w:eastAsia="ja-JP"/>
    </w:rPr>
  </w:style>
  <w:style w:type="character" w:customStyle="1" w:styleId="aff3">
    <w:name w:val="註解方塊文字 字元"/>
    <w:link w:val="aff2"/>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4">
    <w:name w:val="annotation text"/>
    <w:basedOn w:val="a0"/>
    <w:link w:val="aff5"/>
    <w:rsid w:val="001D2C1A"/>
    <w:pPr>
      <w:overflowPunct/>
      <w:autoSpaceDE/>
      <w:autoSpaceDN/>
      <w:adjustRightInd/>
      <w:spacing w:after="0"/>
      <w:textAlignment w:val="auto"/>
    </w:pPr>
    <w:rPr>
      <w:rFonts w:eastAsia="MS Gothic"/>
      <w:lang w:eastAsia="ja-JP"/>
    </w:rPr>
  </w:style>
  <w:style w:type="character" w:customStyle="1" w:styleId="aff5">
    <w:name w:val="註解文字 字元"/>
    <w:link w:val="aff4"/>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6">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7">
    <w:name w:val="annotation subject"/>
    <w:basedOn w:val="aff4"/>
    <w:next w:val="aff4"/>
    <w:link w:val="aff8"/>
    <w:rsid w:val="001D2C1A"/>
    <w:rPr>
      <w:b/>
      <w:sz w:val="24"/>
    </w:rPr>
  </w:style>
  <w:style w:type="character" w:customStyle="1" w:styleId="aff8">
    <w:name w:val="註解主旨 字元"/>
    <w:link w:val="aff7"/>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uiPriority w:val="99"/>
    <w:locked/>
    <w:rsid w:val="001D2C1A"/>
    <w:rPr>
      <w:rFonts w:ascii="Arial" w:eastAsia="Times New Roman" w:hAnsi="Arial"/>
      <w:b/>
      <w:noProof/>
      <w:sz w:val="18"/>
      <w:lang w:val="en-GB" w:eastAsia="en-GB"/>
    </w:rPr>
  </w:style>
  <w:style w:type="paragraph" w:styleId="aff9">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a">
    <w:name w:val="List Paragraph"/>
    <w:basedOn w:val="a0"/>
    <w:link w:val="aff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b">
    <w:name w:val="清單段落 字元"/>
    <w:link w:val="affa"/>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f0">
    <w:name w:val="頁尾 字元"/>
    <w:link w:val="af"/>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6"/>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aliases w:val="T1 字元,Header 6 字元"/>
    <w:basedOn w:val="a1"/>
    <w:link w:val="6"/>
    <w:rsid w:val="003A4B47"/>
    <w:rPr>
      <w:rFonts w:ascii="Arial" w:eastAsia="Times New Roman" w:hAnsi="Arial"/>
      <w:lang w:val="en-GB" w:eastAsia="en-GB"/>
    </w:rPr>
  </w:style>
  <w:style w:type="character" w:styleId="affc">
    <w:name w:val="Emphasis"/>
    <w:basedOn w:val="a1"/>
    <w:qFormat/>
    <w:rsid w:val="00A86AB5"/>
    <w:rPr>
      <w:i/>
      <w:iCs/>
    </w:rPr>
  </w:style>
  <w:style w:type="character" w:styleId="affd">
    <w:name w:val="Strong"/>
    <w:basedOn w:val="a1"/>
    <w:qFormat/>
    <w:rsid w:val="001C13D5"/>
    <w:rPr>
      <w:b/>
      <w:bCs/>
    </w:rPr>
  </w:style>
  <w:style w:type="paragraph" w:styleId="affe">
    <w:name w:val="No Spacing"/>
    <w:uiPriority w:val="1"/>
    <w:qFormat/>
    <w:rsid w:val="001C13D5"/>
    <w:pPr>
      <w:overflowPunct w:val="0"/>
      <w:autoSpaceDE w:val="0"/>
      <w:autoSpaceDN w:val="0"/>
      <w:adjustRightInd w:val="0"/>
    </w:pPr>
    <w:rPr>
      <w:lang w:val="en-GB"/>
    </w:rPr>
  </w:style>
  <w:style w:type="paragraph" w:customStyle="1" w:styleId="Heading">
    <w:name w:val="Heading"/>
    <w:basedOn w:val="a0"/>
    <w:rsid w:val="001C13D5"/>
    <w:pPr>
      <w:widowControl w:val="0"/>
      <w:overflowPunct/>
      <w:autoSpaceDE/>
      <w:autoSpaceDN/>
      <w:adjustRightInd/>
      <w:spacing w:after="120" w:line="240" w:lineRule="atLeast"/>
      <w:ind w:left="1260" w:hanging="551"/>
      <w:jc w:val="both"/>
      <w:textAlignment w:val="auto"/>
    </w:pPr>
    <w:rPr>
      <w:rFonts w:ascii="Arial" w:eastAsia="游明朝" w:hAnsi="Arial" w:cstheme="minorBidi"/>
      <w:b/>
      <w:kern w:val="2"/>
      <w:sz w:val="22"/>
      <w:szCs w:val="22"/>
      <w:lang w:val="en-US" w:eastAsia="en-US"/>
    </w:rPr>
  </w:style>
  <w:style w:type="paragraph" w:customStyle="1" w:styleId="HE">
    <w:name w:val="HE"/>
    <w:basedOn w:val="a0"/>
    <w:rsid w:val="001C13D5"/>
    <w:pPr>
      <w:widowControl w:val="0"/>
      <w:overflowPunct/>
      <w:autoSpaceDE/>
      <w:autoSpaceDN/>
      <w:adjustRightInd/>
      <w:spacing w:after="0"/>
      <w:jc w:val="both"/>
      <w:textAlignment w:val="auto"/>
    </w:pPr>
    <w:rPr>
      <w:rFonts w:ascii="Arial" w:eastAsia="游明朝" w:hAnsi="Arial" w:cstheme="minorBidi"/>
      <w:b/>
      <w:kern w:val="2"/>
      <w:sz w:val="21"/>
      <w:szCs w:val="22"/>
      <w:lang w:val="en-US" w:eastAsia="en-US"/>
    </w:rPr>
  </w:style>
  <w:style w:type="paragraph" w:styleId="afff">
    <w:name w:val="endnote text"/>
    <w:basedOn w:val="a0"/>
    <w:link w:val="afff0"/>
    <w:rsid w:val="001C13D5"/>
    <w:pPr>
      <w:widowControl w:val="0"/>
      <w:overflowPunct/>
      <w:autoSpaceDE/>
      <w:autoSpaceDN/>
      <w:adjustRightInd/>
      <w:spacing w:after="0"/>
      <w:jc w:val="both"/>
      <w:textAlignment w:val="auto"/>
    </w:pPr>
    <w:rPr>
      <w:rFonts w:asciiTheme="minorHAnsi" w:eastAsia="游明朝" w:hAnsiTheme="minorHAnsi" w:cstheme="minorBidi"/>
      <w:kern w:val="2"/>
      <w:sz w:val="21"/>
      <w:szCs w:val="22"/>
      <w:lang w:val="en-US" w:eastAsia="en-US"/>
    </w:rPr>
  </w:style>
  <w:style w:type="character" w:customStyle="1" w:styleId="afff0">
    <w:name w:val="章節附註文字 字元"/>
    <w:basedOn w:val="a1"/>
    <w:link w:val="afff"/>
    <w:rsid w:val="001C13D5"/>
    <w:rPr>
      <w:rFonts w:asciiTheme="minorHAnsi" w:eastAsia="游明朝" w:hAnsiTheme="minorHAnsi" w:cstheme="minorBidi"/>
      <w:kern w:val="2"/>
      <w:sz w:val="21"/>
      <w:szCs w:val="22"/>
      <w:lang w:eastAsia="en-US"/>
    </w:rPr>
  </w:style>
  <w:style w:type="character" w:styleId="afff1">
    <w:name w:val="endnote reference"/>
    <w:rsid w:val="001C13D5"/>
    <w:rPr>
      <w:vertAlign w:val="superscript"/>
    </w:rPr>
  </w:style>
  <w:style w:type="paragraph" w:customStyle="1" w:styleId="tah0">
    <w:name w:val="tah"/>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tal0">
    <w:name w:val="tal"/>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121">
    <w:name w:val="表 (青) 121"/>
    <w:hidden/>
    <w:semiHidden/>
    <w:rsid w:val="001C13D5"/>
    <w:rPr>
      <w:rFonts w:eastAsia="游明朝"/>
      <w:lang w:val="en-GB" w:eastAsia="en-US"/>
    </w:rPr>
  </w:style>
  <w:style w:type="character" w:customStyle="1" w:styleId="TALChar">
    <w:name w:val="TAL Char"/>
    <w:rsid w:val="001C13D5"/>
    <w:rPr>
      <w:rFonts w:ascii="Arial" w:hAnsi="Arial"/>
      <w:sz w:val="18"/>
      <w:lang w:val="en-GB" w:eastAsia="en-US" w:bidi="ar-SA"/>
    </w:rPr>
  </w:style>
  <w:style w:type="character" w:customStyle="1" w:styleId="CRCoverPageChar">
    <w:name w:val="CR Cover Page Char"/>
    <w:link w:val="CRCoverPage"/>
    <w:rsid w:val="001C13D5"/>
    <w:rPr>
      <w:rFonts w:ascii="Arial" w:eastAsia="SimSun" w:hAnsi="Arial"/>
      <w:lang w:val="en-GB" w:eastAsia="en-US"/>
    </w:rPr>
  </w:style>
  <w:style w:type="character" w:customStyle="1" w:styleId="H6Char">
    <w:name w:val="H6 Char"/>
    <w:link w:val="H6"/>
    <w:rsid w:val="001C13D5"/>
    <w:rPr>
      <w:rFonts w:ascii="Arial" w:eastAsia="Times New Roman" w:hAnsi="Arial"/>
      <w:lang w:val="en-GB" w:eastAsia="en-GB"/>
    </w:rPr>
  </w:style>
  <w:style w:type="paragraph" w:styleId="afff2">
    <w:name w:val="index heading"/>
    <w:basedOn w:val="a0"/>
    <w:next w:val="a0"/>
    <w:rsid w:val="001C13D5"/>
    <w:pPr>
      <w:widowControl w:val="0"/>
      <w:pBdr>
        <w:top w:val="single" w:sz="12" w:space="0" w:color="auto"/>
      </w:pBdr>
      <w:overflowPunct/>
      <w:autoSpaceDE/>
      <w:autoSpaceDN/>
      <w:adjustRightInd/>
      <w:spacing w:before="360" w:after="240"/>
      <w:jc w:val="both"/>
      <w:textAlignment w:val="auto"/>
    </w:pPr>
    <w:rPr>
      <w:rFonts w:asciiTheme="minorHAnsi" w:eastAsia="MS Mincho" w:hAnsiTheme="minorHAnsi" w:cstheme="minorBidi"/>
      <w:b/>
      <w:i/>
      <w:kern w:val="2"/>
      <w:sz w:val="26"/>
      <w:szCs w:val="22"/>
      <w:lang w:val="en-US" w:eastAsia="en-US"/>
    </w:rPr>
  </w:style>
  <w:style w:type="paragraph" w:customStyle="1" w:styleId="INDENT1">
    <w:name w:val="INDENT1"/>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en-US" w:eastAsia="en-US"/>
    </w:rPr>
  </w:style>
  <w:style w:type="paragraph" w:customStyle="1" w:styleId="INDENT2">
    <w:name w:val="INDENT2"/>
    <w:basedOn w:val="a0"/>
    <w:rsid w:val="001C13D5"/>
    <w:pPr>
      <w:widowControl w:val="0"/>
      <w:overflowPunct/>
      <w:autoSpaceDE/>
      <w:autoSpaceDN/>
      <w:adjustRightInd/>
      <w:spacing w:after="0"/>
      <w:ind w:left="1135" w:hanging="284"/>
      <w:jc w:val="both"/>
      <w:textAlignment w:val="auto"/>
    </w:pPr>
    <w:rPr>
      <w:rFonts w:asciiTheme="minorHAnsi" w:eastAsia="MS Mincho" w:hAnsiTheme="minorHAnsi" w:cstheme="minorBidi"/>
      <w:kern w:val="2"/>
      <w:sz w:val="21"/>
      <w:szCs w:val="22"/>
      <w:lang w:val="en-US" w:eastAsia="en-US"/>
    </w:rPr>
  </w:style>
  <w:style w:type="paragraph" w:customStyle="1" w:styleId="INDENT3">
    <w:name w:val="INDENT3"/>
    <w:basedOn w:val="a0"/>
    <w:rsid w:val="001C13D5"/>
    <w:pPr>
      <w:widowControl w:val="0"/>
      <w:overflowPunct/>
      <w:autoSpaceDE/>
      <w:autoSpaceDN/>
      <w:adjustRightInd/>
      <w:spacing w:after="0"/>
      <w:ind w:left="1701" w:hanging="567"/>
      <w:jc w:val="both"/>
      <w:textAlignment w:val="auto"/>
    </w:pPr>
    <w:rPr>
      <w:rFonts w:asciiTheme="minorHAnsi" w:eastAsia="MS Mincho" w:hAnsiTheme="minorHAnsi" w:cstheme="minorBidi"/>
      <w:kern w:val="2"/>
      <w:sz w:val="21"/>
      <w:szCs w:val="22"/>
      <w:lang w:val="en-US" w:eastAsia="en-US"/>
    </w:rPr>
  </w:style>
  <w:style w:type="paragraph" w:customStyle="1" w:styleId="FigureTitle">
    <w:name w:val="Figure_Title"/>
    <w:basedOn w:val="a0"/>
    <w:next w:val="a0"/>
    <w:rsid w:val="001C13D5"/>
    <w:pPr>
      <w:keepLines/>
      <w:widowControl w:val="0"/>
      <w:tabs>
        <w:tab w:val="left" w:pos="794"/>
        <w:tab w:val="left" w:pos="1191"/>
        <w:tab w:val="left" w:pos="1588"/>
        <w:tab w:val="left" w:pos="1985"/>
      </w:tabs>
      <w:overflowPunct/>
      <w:autoSpaceDE/>
      <w:autoSpaceDN/>
      <w:adjustRightInd/>
      <w:spacing w:before="120" w:after="480"/>
      <w:jc w:val="center"/>
      <w:textAlignment w:val="auto"/>
    </w:pPr>
    <w:rPr>
      <w:rFonts w:asciiTheme="minorHAnsi" w:eastAsia="MS Mincho" w:hAnsiTheme="minorHAnsi" w:cstheme="minorBidi"/>
      <w:b/>
      <w:kern w:val="2"/>
      <w:sz w:val="24"/>
      <w:szCs w:val="22"/>
      <w:lang w:val="en-US" w:eastAsia="en-US"/>
    </w:rPr>
  </w:style>
  <w:style w:type="paragraph" w:customStyle="1" w:styleId="enumlev2">
    <w:name w:val="enumlev2"/>
    <w:basedOn w:val="a0"/>
    <w:rsid w:val="001C13D5"/>
    <w:pPr>
      <w:widowControl w:val="0"/>
      <w:tabs>
        <w:tab w:val="left" w:pos="794"/>
        <w:tab w:val="left" w:pos="1191"/>
        <w:tab w:val="left" w:pos="1588"/>
        <w:tab w:val="left" w:pos="1985"/>
      </w:tabs>
      <w:overflowPunct/>
      <w:autoSpaceDE/>
      <w:autoSpaceDN/>
      <w:adjustRightInd/>
      <w:spacing w:before="86" w:after="0"/>
      <w:ind w:left="1588" w:hanging="397"/>
      <w:jc w:val="both"/>
      <w:textAlignment w:val="auto"/>
    </w:pPr>
    <w:rPr>
      <w:rFonts w:asciiTheme="minorHAnsi" w:eastAsia="MS Mincho" w:hAnsiTheme="minorHAnsi" w:cstheme="minorBidi"/>
      <w:kern w:val="2"/>
      <w:sz w:val="21"/>
      <w:szCs w:val="22"/>
      <w:lang w:val="en-US" w:eastAsia="en-US"/>
    </w:rPr>
  </w:style>
  <w:style w:type="paragraph" w:customStyle="1" w:styleId="CouvRecTitle">
    <w:name w:val="Couv Rec Title"/>
    <w:basedOn w:val="a0"/>
    <w:rsid w:val="001C13D5"/>
    <w:pPr>
      <w:keepNext/>
      <w:keepLines/>
      <w:widowControl w:val="0"/>
      <w:overflowPunct/>
      <w:autoSpaceDE/>
      <w:autoSpaceDN/>
      <w:adjustRightInd/>
      <w:spacing w:before="240" w:after="0"/>
      <w:ind w:left="1418"/>
      <w:jc w:val="both"/>
      <w:textAlignment w:val="auto"/>
    </w:pPr>
    <w:rPr>
      <w:rFonts w:ascii="Arial" w:eastAsia="MS Mincho" w:hAnsi="Arial" w:cstheme="minorBidi"/>
      <w:b/>
      <w:kern w:val="2"/>
      <w:sz w:val="36"/>
      <w:szCs w:val="22"/>
      <w:lang w:val="en-US" w:eastAsia="en-US"/>
    </w:rPr>
  </w:style>
  <w:style w:type="paragraph" w:customStyle="1" w:styleId="TAJ">
    <w:name w:val="TAJ"/>
    <w:basedOn w:val="TH"/>
    <w:rsid w:val="001C13D5"/>
    <w:pPr>
      <w:widowControl w:val="0"/>
      <w:overflowPunct/>
      <w:autoSpaceDE/>
      <w:autoSpaceDN/>
      <w:adjustRightInd/>
      <w:spacing w:after="0"/>
      <w:textAlignment w:val="auto"/>
    </w:pPr>
    <w:rPr>
      <w:rFonts w:eastAsia="MS Mincho" w:cstheme="minorBidi"/>
      <w:kern w:val="2"/>
      <w:sz w:val="21"/>
      <w:szCs w:val="22"/>
      <w:lang w:val="en-US" w:eastAsia="en-US"/>
    </w:rPr>
  </w:style>
  <w:style w:type="paragraph" w:customStyle="1" w:styleId="Guidance">
    <w:name w:val="Guidance"/>
    <w:basedOn w:val="a0"/>
    <w:link w:val="GuidanceChar"/>
    <w:rsid w:val="001C13D5"/>
    <w:pPr>
      <w:widowControl w:val="0"/>
      <w:overflowPunct/>
      <w:autoSpaceDE/>
      <w:autoSpaceDN/>
      <w:adjustRightInd/>
      <w:spacing w:after="0"/>
      <w:jc w:val="both"/>
      <w:textAlignment w:val="auto"/>
    </w:pPr>
    <w:rPr>
      <w:rFonts w:asciiTheme="minorHAnsi" w:eastAsia="MS Mincho" w:hAnsiTheme="minorHAnsi" w:cstheme="minorBidi"/>
      <w:i/>
      <w:color w:val="0000FF"/>
      <w:kern w:val="2"/>
      <w:sz w:val="21"/>
      <w:szCs w:val="22"/>
      <w:lang w:val="en-US" w:eastAsia="en-US"/>
    </w:rPr>
  </w:style>
  <w:style w:type="character" w:customStyle="1" w:styleId="NOChar">
    <w:name w:val="NO Char"/>
    <w:link w:val="NO"/>
    <w:rsid w:val="001C13D5"/>
    <w:rPr>
      <w:rFonts w:eastAsia="Times New Roman"/>
      <w:lang w:val="en-GB" w:eastAsia="en-GB"/>
    </w:rPr>
  </w:style>
  <w:style w:type="character" w:customStyle="1" w:styleId="11">
    <w:name w:val="標題 1 字元"/>
    <w:aliases w:val="H1 字元,h1 字元,app heading 1 字元,l1 字元,Memo Heading 1 字元,h11 字元,h12 字元,h13 字元,h14 字元,h15 字元,h16 字元,NMP Heading 1 字元,h17 字元,h111 字元,h121 字元,h131 字元,h141 字元,h151 字元,h161 字元,h18 字元,h112 字元,h122 字元,h132 字元,h142 字元,h152 字元,h162 字元,h19 字元,h113 字元,h123 字元"/>
    <w:link w:val="10"/>
    <w:rsid w:val="001C13D5"/>
    <w:rPr>
      <w:rFonts w:ascii="Arial" w:eastAsia="Times New Roman" w:hAnsi="Arial"/>
      <w:sz w:val="36"/>
      <w:lang w:val="en-GB" w:eastAsia="en-GB"/>
    </w:rPr>
  </w:style>
  <w:style w:type="character" w:customStyle="1" w:styleId="20">
    <w:name w:val="標題 2 字元"/>
    <w:aliases w:val="DO NOT USE_h2 字元,h2 字元,h21 字元,H2 字元,Head2A 字元,2 字元,UNDERRUBRIK 1-2 字元,Head 2 字元,l2 字元,TitreProp 字元,Header 2 字元,ITT t2 字元,PA Major Section 字元,Livello 2 字元,R2 字元,H21 字元,Heading 2 Hidden 字元,Head1 字元,2nd level 字元,heading 2 字元,I2 字元,Section Title 字元"/>
    <w:link w:val="2"/>
    <w:rsid w:val="001C13D5"/>
    <w:rPr>
      <w:rFonts w:ascii="Arial" w:eastAsia="Times New Roman" w:hAnsi="Arial"/>
      <w:sz w:val="32"/>
      <w:lang w:val="en-GB" w:eastAsia="en-GB"/>
    </w:rPr>
  </w:style>
  <w:style w:type="character" w:customStyle="1" w:styleId="31">
    <w:name w:val="標題 3 字元"/>
    <w:aliases w:val="Underrubrik2 字元,H3 字元,no break 字元,Memo Heading 3 字元,h3 字元,0H 字元,Heading 3 Char1 Char 字元,Heading 3 Char Char Char 字元,Heading 3 Char1 Char Char Char 字元,Heading 3 Char Char Char Char Char 字元,Heading 3 Char Char1 Char 字元,Heading 3 Char2 Char 字元,3 字元"/>
    <w:link w:val="30"/>
    <w:rsid w:val="001C13D5"/>
    <w:rPr>
      <w:rFonts w:ascii="Arial" w:eastAsia="Times New Roman" w:hAnsi="Arial"/>
      <w:sz w:val="28"/>
      <w:lang w:val="en-GB" w:eastAsia="en-GB"/>
    </w:rPr>
  </w:style>
  <w:style w:type="character" w:customStyle="1" w:styleId="GuidanceChar">
    <w:name w:val="Guidance Char"/>
    <w:link w:val="Guidance"/>
    <w:rsid w:val="001C13D5"/>
    <w:rPr>
      <w:rFonts w:asciiTheme="minorHAnsi" w:hAnsiTheme="minorHAnsi" w:cstheme="minorBidi"/>
      <w:i/>
      <w:color w:val="0000FF"/>
      <w:kern w:val="2"/>
      <w:sz w:val="21"/>
      <w:szCs w:val="22"/>
      <w:lang w:eastAsia="en-US"/>
    </w:rPr>
  </w:style>
  <w:style w:type="character" w:customStyle="1" w:styleId="50">
    <w:name w:val="標題 5 字元"/>
    <w:aliases w:val="H5 字元,h5 字元,Heading5 字元,Head5 字元,M5 字元,mh2 字元,Module heading 2 字元,heading 8 字元,Numbered Sub-list 字元,Heading 81 字元"/>
    <w:link w:val="5"/>
    <w:rsid w:val="001C13D5"/>
    <w:rPr>
      <w:rFonts w:ascii="Arial" w:eastAsia="Times New Roman" w:hAnsi="Arial"/>
      <w:sz w:val="22"/>
      <w:lang w:val="en-GB" w:eastAsia="en-GB"/>
    </w:rPr>
  </w:style>
  <w:style w:type="character" w:customStyle="1" w:styleId="80">
    <w:name w:val="標題 8 字元"/>
    <w:aliases w:val="Table Heading 字元"/>
    <w:link w:val="8"/>
    <w:rsid w:val="001C13D5"/>
    <w:rPr>
      <w:rFonts w:ascii="Arial" w:eastAsia="Times New Roman" w:hAnsi="Arial"/>
      <w:sz w:val="36"/>
      <w:lang w:val="en-GB" w:eastAsia="en-GB"/>
    </w:rPr>
  </w:style>
  <w:style w:type="character" w:customStyle="1" w:styleId="CharChar1">
    <w:name w:val="Char Char1"/>
    <w:rsid w:val="001C13D5"/>
    <w:rPr>
      <w:rFonts w:ascii="Arial" w:hAnsi="Arial"/>
      <w:sz w:val="32"/>
      <w:lang w:val="en-GB" w:eastAsia="en-US" w:bidi="ar-SA"/>
    </w:rPr>
  </w:style>
  <w:style w:type="table" w:customStyle="1" w:styleId="TableGrid1">
    <w:name w:val="Table Grid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1C13D5"/>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paragraph" w:customStyle="1" w:styleId="ChapterSubsection">
    <w:name w:val="Chapter Sub section"/>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character" w:customStyle="1" w:styleId="FigureTitleChar">
    <w:name w:val="Figure Title Char"/>
    <w:rsid w:val="001C13D5"/>
    <w:rPr>
      <w:rFonts w:ascii="Arial" w:hAnsi="Arial"/>
      <w:lang w:val="en-GB" w:eastAsia="en-US" w:bidi="ar-SA"/>
    </w:rPr>
  </w:style>
  <w:style w:type="paragraph" w:customStyle="1" w:styleId="StandardText">
    <w:name w:val="StandardText"/>
    <w:basedOn w:val="a0"/>
    <w:rsid w:val="001C13D5"/>
    <w:pPr>
      <w:widowControl w:val="0"/>
      <w:overflowPunct/>
      <w:autoSpaceDE/>
      <w:autoSpaceDN/>
      <w:adjustRightInd/>
      <w:spacing w:after="120"/>
      <w:jc w:val="both"/>
      <w:textAlignment w:val="auto"/>
    </w:pPr>
    <w:rPr>
      <w:rFonts w:asciiTheme="minorHAnsi" w:eastAsia="MS Mincho" w:hAnsiTheme="minorHAnsi" w:cstheme="minorBidi"/>
      <w:kern w:val="2"/>
      <w:sz w:val="22"/>
      <w:szCs w:val="22"/>
      <w:lang w:val="en-US" w:eastAsia="en-US"/>
    </w:rPr>
  </w:style>
  <w:style w:type="character" w:customStyle="1" w:styleId="B1Char">
    <w:name w:val="B1 Char"/>
    <w:rsid w:val="001C13D5"/>
    <w:rPr>
      <w:lang w:val="en-GB"/>
    </w:rPr>
  </w:style>
  <w:style w:type="paragraph" w:customStyle="1" w:styleId="CarCar">
    <w:name w:val="Car C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Char">
    <w:name w:val="TF Char"/>
    <w:link w:val="TF"/>
    <w:rsid w:val="001C13D5"/>
    <w:rPr>
      <w:rFonts w:ascii="Arial" w:eastAsia="Times New Roman" w:hAnsi="Arial"/>
      <w:b/>
      <w:lang w:val="en-GB" w:eastAsia="en-GB"/>
    </w:rPr>
  </w:style>
  <w:style w:type="character" w:customStyle="1" w:styleId="p1">
    <w:name w:val="p1"/>
    <w:rsid w:val="001C13D5"/>
    <w:rPr>
      <w:vanish w:val="0"/>
      <w:webHidden w:val="0"/>
      <w:specVanish w:val="0"/>
    </w:rPr>
  </w:style>
  <w:style w:type="character" w:customStyle="1" w:styleId="e-031">
    <w:name w:val="e-031"/>
    <w:rsid w:val="001C13D5"/>
    <w:rPr>
      <w:i/>
      <w:iCs/>
    </w:rPr>
  </w:style>
  <w:style w:type="paragraph" w:customStyle="1" w:styleId="myReference">
    <w:name w:val="myReference"/>
    <w:basedOn w:val="a0"/>
    <w:next w:val="a0"/>
    <w:autoRedefine/>
    <w:rsid w:val="001C13D5"/>
    <w:pPr>
      <w:keepNext/>
      <w:widowControl w:val="0"/>
      <w:numPr>
        <w:numId w:val="31"/>
      </w:numPr>
      <w:tabs>
        <w:tab w:val="clear" w:pos="-1440"/>
        <w:tab w:val="left" w:pos="540"/>
      </w:tabs>
      <w:overflowPunct/>
      <w:autoSpaceDE/>
      <w:autoSpaceDN/>
      <w:adjustRightInd/>
      <w:spacing w:after="40"/>
      <w:ind w:left="547" w:hanging="547"/>
      <w:jc w:val="both"/>
      <w:textAlignment w:val="auto"/>
    </w:pPr>
    <w:rPr>
      <w:rFonts w:asciiTheme="minorHAnsi" w:eastAsia="MS Mincho" w:hAnsiTheme="minorHAnsi" w:cstheme="minorBidi"/>
      <w:kern w:val="2"/>
      <w:sz w:val="22"/>
      <w:szCs w:val="22"/>
      <w:lang w:val="en-US" w:eastAsia="en-US"/>
    </w:rPr>
  </w:style>
  <w:style w:type="paragraph" w:customStyle="1" w:styleId="Head1Mine">
    <w:name w:val="Head1Mine"/>
    <w:basedOn w:val="10"/>
    <w:next w:val="StandardText"/>
    <w:autoRedefine/>
    <w:rsid w:val="001C13D5"/>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1C13D5"/>
    <w:pPr>
      <w:tabs>
        <w:tab w:val="num" w:pos="1440"/>
      </w:tabs>
      <w:ind w:left="1440"/>
    </w:pPr>
  </w:style>
  <w:style w:type="paragraph" w:customStyle="1" w:styleId="Head3Mine">
    <w:name w:val="Head3Mine"/>
    <w:basedOn w:val="Head2Mine"/>
    <w:next w:val="StandardText"/>
    <w:rsid w:val="001C13D5"/>
    <w:pPr>
      <w:numPr>
        <w:numId w:val="20"/>
      </w:numPr>
    </w:pPr>
  </w:style>
  <w:style w:type="paragraph" w:customStyle="1" w:styleId="Default">
    <w:name w:val="Default"/>
    <w:rsid w:val="001C13D5"/>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C13D5"/>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1C13D5"/>
    <w:rPr>
      <w:rFonts w:ascii="Arial" w:eastAsia="Times New Roman" w:hAnsi="Arial"/>
      <w:sz w:val="24"/>
      <w:lang w:val="en-GB" w:eastAsia="en-GB"/>
    </w:rPr>
  </w:style>
  <w:style w:type="character" w:customStyle="1" w:styleId="CharChar12">
    <w:name w:val="Char Char12"/>
    <w:locked/>
    <w:rsid w:val="001C13D5"/>
    <w:rPr>
      <w:rFonts w:ascii="Arial" w:hAnsi="Arial"/>
      <w:b/>
      <w:noProof/>
      <w:sz w:val="18"/>
      <w:lang w:val="en-GB" w:bidi="ar-SA"/>
    </w:rPr>
  </w:style>
  <w:style w:type="character" w:customStyle="1" w:styleId="EXChar">
    <w:name w:val="EX Char"/>
    <w:link w:val="EX"/>
    <w:rsid w:val="001C13D5"/>
    <w:rPr>
      <w:rFonts w:eastAsia="Times New Roman"/>
      <w:lang w:val="en-GB" w:eastAsia="en-GB"/>
    </w:rPr>
  </w:style>
  <w:style w:type="character" w:customStyle="1" w:styleId="CharChar5">
    <w:name w:val="Char Char5"/>
    <w:rsid w:val="001C13D5"/>
    <w:rPr>
      <w:lang w:val="en-GB" w:eastAsia="ja-JP" w:bidi="ar-SA"/>
    </w:rPr>
  </w:style>
  <w:style w:type="paragraph" w:styleId="29">
    <w:name w:val="Body Text 2"/>
    <w:basedOn w:val="a0"/>
    <w:link w:val="2a"/>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x-none"/>
    </w:rPr>
  </w:style>
  <w:style w:type="character" w:customStyle="1" w:styleId="2a">
    <w:name w:val="本文 2 字元"/>
    <w:basedOn w:val="a1"/>
    <w:link w:val="29"/>
    <w:rsid w:val="001C13D5"/>
    <w:rPr>
      <w:rFonts w:asciiTheme="minorHAnsi" w:hAnsiTheme="minorHAnsi" w:cstheme="minorBidi"/>
      <w:i/>
      <w:kern w:val="2"/>
      <w:sz w:val="21"/>
      <w:szCs w:val="22"/>
      <w:lang w:eastAsia="x-none"/>
    </w:rPr>
  </w:style>
  <w:style w:type="paragraph" w:customStyle="1" w:styleId="CharCharCharCharChar">
    <w:name w:val="Char Char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C13D5"/>
  </w:style>
  <w:style w:type="paragraph" w:customStyle="1" w:styleId="CharChar">
    <w:name w:val="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C13D5"/>
    <w:rPr>
      <w:rFonts w:eastAsia="MS Mincho"/>
      <w:lang w:val="en-GB" w:eastAsia="en-US" w:bidi="ar-SA"/>
    </w:rPr>
  </w:style>
  <w:style w:type="paragraph" w:customStyle="1" w:styleId="1CharChar">
    <w:name w:val="(文字) (文字)1 Char (文字) (文字)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1C13D5"/>
    <w:pPr>
      <w:widowControl w:val="0"/>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cstheme="minorBidi"/>
      <w:kern w:val="2"/>
      <w:sz w:val="24"/>
      <w:szCs w:val="22"/>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3D5"/>
    <w:rPr>
      <w:lang w:val="en-GB" w:eastAsia="ja-JP" w:bidi="ar-SA"/>
    </w:rPr>
  </w:style>
  <w:style w:type="paragraph" w:customStyle="1" w:styleId="131">
    <w:name w:val="表 (青) 131"/>
    <w:basedOn w:val="a0"/>
    <w:uiPriority w:val="34"/>
    <w:qFormat/>
    <w:rsid w:val="001C13D5"/>
    <w:pPr>
      <w:widowControl w:val="0"/>
      <w:overflowPunct/>
      <w:autoSpaceDE/>
      <w:autoSpaceDN/>
      <w:adjustRightInd/>
      <w:spacing w:after="0"/>
      <w:ind w:left="720"/>
      <w:contextualSpacing/>
      <w:jc w:val="both"/>
      <w:textAlignment w:val="auto"/>
    </w:pPr>
    <w:rPr>
      <w:rFonts w:asciiTheme="minorHAnsi" w:eastAsia="MS Mincho" w:hAnsiTheme="minorHAnsi" w:cstheme="minorBidi"/>
      <w:kern w:val="2"/>
      <w:sz w:val="21"/>
      <w:szCs w:val="22"/>
      <w:lang w:val="en-US"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13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3D5"/>
    <w:rPr>
      <w:rFonts w:ascii="Arial" w:hAnsi="Arial"/>
      <w:sz w:val="32"/>
      <w:lang w:val="en-GB" w:eastAsia="ja-JP" w:bidi="ar-SA"/>
    </w:rPr>
  </w:style>
  <w:style w:type="character" w:customStyle="1" w:styleId="CharChar4">
    <w:name w:val="Char Char4"/>
    <w:rsid w:val="001C13D5"/>
    <w:rPr>
      <w:rFonts w:ascii="Courier New" w:hAnsi="Courier New"/>
      <w:lang w:val="nb-NO" w:eastAsia="ja-JP" w:bidi="ar-SA"/>
    </w:rPr>
  </w:style>
  <w:style w:type="character" w:customStyle="1" w:styleId="AndreaLeonardi">
    <w:name w:val="Andrea Leonardi"/>
    <w:semiHidden/>
    <w:rsid w:val="001C13D5"/>
    <w:rPr>
      <w:rFonts w:ascii="Arial" w:hAnsi="Arial" w:cs="Arial"/>
      <w:color w:val="auto"/>
      <w:sz w:val="20"/>
      <w:szCs w:val="20"/>
    </w:rPr>
  </w:style>
  <w:style w:type="character" w:customStyle="1" w:styleId="NOCharChar">
    <w:name w:val="NO Char Char"/>
    <w:rsid w:val="001C13D5"/>
    <w:rPr>
      <w:lang w:val="en-GB" w:eastAsia="en-US" w:bidi="ar-SA"/>
    </w:rPr>
  </w:style>
  <w:style w:type="character" w:customStyle="1" w:styleId="NOZchn">
    <w:name w:val="NO Zchn"/>
    <w:rsid w:val="001C13D5"/>
    <w:rPr>
      <w:lang w:val="en-GB" w:eastAsia="en-US" w:bidi="ar-SA"/>
    </w:rPr>
  </w:style>
  <w:style w:type="character" w:customStyle="1" w:styleId="TACCar">
    <w:name w:val="TAC Car"/>
    <w:rsid w:val="001C13D5"/>
    <w:rPr>
      <w:rFonts w:ascii="Arial" w:hAnsi="Arial"/>
      <w:sz w:val="18"/>
      <w:lang w:val="en-GB" w:eastAsia="ja-JP" w:bidi="ar-SA"/>
    </w:rPr>
  </w:style>
  <w:style w:type="character" w:customStyle="1" w:styleId="TAL1">
    <w:name w:val="TAL (文字)"/>
    <w:rsid w:val="001C13D5"/>
    <w:rPr>
      <w:rFonts w:ascii="Arial" w:hAnsi="Arial"/>
      <w:sz w:val="18"/>
      <w:lang w:val="en-GB" w:eastAsia="ja-JP" w:bidi="ar-SA"/>
    </w:rPr>
  </w:style>
  <w:style w:type="paragraph" w:customStyle="1" w:styleId="CharCharCharCharCharChar">
    <w:name w:val="Char Char Char Char Char Char"/>
    <w:semiHidden/>
    <w:rsid w:val="001C13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3">
    <w:name w:val="(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C13D5"/>
  </w:style>
  <w:style w:type="character" w:customStyle="1" w:styleId="T1Char1">
    <w:name w:val="T1 Char1"/>
    <w:aliases w:val="Header 6 Char Char1"/>
    <w:rsid w:val="001C13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3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C13D5"/>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3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C13D5"/>
    <w:rPr>
      <w:rFonts w:ascii="Arial" w:hAnsi="Arial"/>
      <w:sz w:val="36"/>
      <w:lang w:val="en-GB" w:eastAsia="en-US" w:bidi="ar-SA"/>
    </w:rPr>
  </w:style>
  <w:style w:type="paragraph" w:customStyle="1" w:styleId="ZchnZchn1">
    <w:name w:val="Zchn Zchn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3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3D5"/>
    <w:rPr>
      <w:rFonts w:ascii="Arial" w:hAnsi="Arial"/>
      <w:sz w:val="32"/>
      <w:lang w:val="en-GB" w:eastAsia="en-US" w:bidi="ar-SA"/>
    </w:rPr>
  </w:style>
  <w:style w:type="paragraph" w:customStyle="1" w:styleId="2b">
    <w:name w:val="(文字) (文字)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3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3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3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3D5"/>
    <w:rPr>
      <w:rFonts w:ascii="Arial" w:eastAsia="Batang" w:hAnsi="Arial" w:cs="Times New Roman"/>
      <w:b/>
      <w:bCs/>
      <w:i/>
      <w:iCs/>
      <w:sz w:val="28"/>
      <w:szCs w:val="28"/>
      <w:lang w:val="en-GB" w:eastAsia="en-US" w:bidi="ar-SA"/>
    </w:rPr>
  </w:style>
  <w:style w:type="paragraph" w:customStyle="1" w:styleId="38">
    <w:name w:val="(文字) (文字)3"/>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3D5"/>
  </w:style>
  <w:style w:type="paragraph" w:customStyle="1" w:styleId="14">
    <w:name w:val="(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4">
    <w:name w:val="Normal Indent"/>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it-IT" w:eastAsia="ja-JP"/>
    </w:rPr>
  </w:style>
  <w:style w:type="paragraph" w:styleId="54">
    <w:name w:val="List Number 5"/>
    <w:basedOn w:val="a0"/>
    <w:rsid w:val="001C13D5"/>
    <w:pPr>
      <w:widowControl w:val="0"/>
      <w:tabs>
        <w:tab w:val="num" w:pos="851"/>
        <w:tab w:val="num" w:pos="1800"/>
      </w:tabs>
      <w:overflowPunct/>
      <w:autoSpaceDE/>
      <w:autoSpaceDN/>
      <w:adjustRightInd/>
      <w:spacing w:after="0"/>
      <w:ind w:left="1800" w:hanging="851"/>
      <w:jc w:val="both"/>
      <w:textAlignment w:val="auto"/>
    </w:pPr>
    <w:rPr>
      <w:rFonts w:asciiTheme="minorHAnsi" w:eastAsia="MS Mincho" w:hAnsiTheme="minorHAnsi" w:cstheme="minorBidi"/>
      <w:kern w:val="2"/>
      <w:sz w:val="21"/>
      <w:szCs w:val="22"/>
      <w:lang w:val="en-US" w:eastAsia="ja-JP"/>
    </w:rPr>
  </w:style>
  <w:style w:type="paragraph" w:styleId="3">
    <w:name w:val="List Number 3"/>
    <w:basedOn w:val="a0"/>
    <w:rsid w:val="001C13D5"/>
    <w:pPr>
      <w:widowControl w:val="0"/>
      <w:numPr>
        <w:numId w:val="33"/>
      </w:numPr>
      <w:tabs>
        <w:tab w:val="num" w:pos="926"/>
      </w:tabs>
      <w:overflowPunct/>
      <w:autoSpaceDE/>
      <w:autoSpaceDN/>
      <w:adjustRightInd/>
      <w:spacing w:after="0"/>
      <w:ind w:left="926"/>
      <w:jc w:val="both"/>
      <w:textAlignment w:val="auto"/>
    </w:pPr>
    <w:rPr>
      <w:rFonts w:asciiTheme="minorHAnsi" w:eastAsia="MS Mincho" w:hAnsiTheme="minorHAnsi" w:cstheme="minorBidi"/>
      <w:kern w:val="2"/>
      <w:sz w:val="21"/>
      <w:szCs w:val="22"/>
      <w:lang w:val="en-US" w:eastAsia="ja-JP"/>
    </w:rPr>
  </w:style>
  <w:style w:type="paragraph" w:styleId="4">
    <w:name w:val="List Number 4"/>
    <w:basedOn w:val="a0"/>
    <w:rsid w:val="001C13D5"/>
    <w:pPr>
      <w:widowControl w:val="0"/>
      <w:numPr>
        <w:numId w:val="32"/>
      </w:numPr>
      <w:tabs>
        <w:tab w:val="num" w:pos="1209"/>
      </w:tabs>
      <w:overflowPunct/>
      <w:autoSpaceDE/>
      <w:autoSpaceDN/>
      <w:adjustRightInd/>
      <w:spacing w:after="0"/>
      <w:ind w:left="1209"/>
      <w:jc w:val="both"/>
      <w:textAlignment w:val="auto"/>
    </w:pPr>
    <w:rPr>
      <w:rFonts w:asciiTheme="minorHAnsi" w:eastAsia="MS Mincho" w:hAnsiTheme="minorHAnsi" w:cstheme="minorBidi"/>
      <w:kern w:val="2"/>
      <w:sz w:val="21"/>
      <w:szCs w:val="22"/>
      <w:lang w:val="en-US" w:eastAsia="ja-JP"/>
    </w:rPr>
  </w:style>
  <w:style w:type="character" w:customStyle="1" w:styleId="CharChar7">
    <w:name w:val="Char Char7"/>
    <w:semiHidden/>
    <w:rsid w:val="001C13D5"/>
    <w:rPr>
      <w:rFonts w:ascii="Tahoma" w:hAnsi="Tahoma" w:cs="Tahoma"/>
      <w:shd w:val="clear" w:color="auto" w:fill="000080"/>
      <w:lang w:val="en-GB" w:eastAsia="en-US"/>
    </w:rPr>
  </w:style>
  <w:style w:type="character" w:customStyle="1" w:styleId="ZchnZchn5">
    <w:name w:val="Zchn Zchn5"/>
    <w:rsid w:val="001C13D5"/>
    <w:rPr>
      <w:rFonts w:ascii="Courier New" w:eastAsia="Batang" w:hAnsi="Courier New"/>
      <w:lang w:val="nb-NO" w:eastAsia="en-US" w:bidi="ar-SA"/>
    </w:rPr>
  </w:style>
  <w:style w:type="character" w:customStyle="1" w:styleId="CharChar10">
    <w:name w:val="Char Char10"/>
    <w:semiHidden/>
    <w:rsid w:val="001C13D5"/>
    <w:rPr>
      <w:rFonts w:ascii="Times New Roman" w:hAnsi="Times New Roman"/>
      <w:lang w:val="en-GB" w:eastAsia="en-US"/>
    </w:rPr>
  </w:style>
  <w:style w:type="character" w:customStyle="1" w:styleId="CharChar9">
    <w:name w:val="Char Char9"/>
    <w:semiHidden/>
    <w:rsid w:val="001C13D5"/>
    <w:rPr>
      <w:rFonts w:ascii="Tahoma" w:hAnsi="Tahoma" w:cs="Tahoma"/>
      <w:sz w:val="16"/>
      <w:szCs w:val="16"/>
      <w:lang w:val="en-GB" w:eastAsia="en-US"/>
    </w:rPr>
  </w:style>
  <w:style w:type="character" w:customStyle="1" w:styleId="CharChar8">
    <w:name w:val="Char Char8"/>
    <w:semiHidden/>
    <w:rsid w:val="001C13D5"/>
    <w:rPr>
      <w:rFonts w:ascii="Times New Roman" w:hAnsi="Times New Roman"/>
      <w:b/>
      <w:bCs/>
      <w:lang w:val="en-GB" w:eastAsia="en-US"/>
    </w:rPr>
  </w:style>
  <w:style w:type="paragraph" w:customStyle="1" w:styleId="15">
    <w:name w:val="修订1"/>
    <w:hidden/>
    <w:semiHidden/>
    <w:rsid w:val="001C13D5"/>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3D5"/>
    <w:rPr>
      <w:lang w:val="en-GB" w:eastAsia="ja-JP" w:bidi="ar-SA"/>
    </w:rPr>
  </w:style>
  <w:style w:type="paragraph" w:customStyle="1" w:styleId="FL">
    <w:name w:val="FL"/>
    <w:basedOn w:val="a0"/>
    <w:rsid w:val="001C13D5"/>
    <w:pPr>
      <w:keepNext/>
      <w:keepLines/>
      <w:widowControl w:val="0"/>
      <w:overflowPunct/>
      <w:autoSpaceDE/>
      <w:autoSpaceDN/>
      <w:adjustRightInd/>
      <w:spacing w:before="60" w:after="0"/>
      <w:jc w:val="center"/>
      <w:textAlignment w:val="auto"/>
    </w:pPr>
    <w:rPr>
      <w:rFonts w:ascii="Arial" w:eastAsia="MS Mincho" w:hAnsi="Arial" w:cstheme="minorBidi"/>
      <w:b/>
      <w:kern w:val="2"/>
      <w:sz w:val="21"/>
      <w:szCs w:val="22"/>
      <w:lang w:val="en-US" w:eastAsia="en-US"/>
    </w:rPr>
  </w:style>
  <w:style w:type="character" w:customStyle="1" w:styleId="h5Char2">
    <w:name w:val="h5 Char2"/>
    <w:aliases w:val="Heading5 Char2,Head5 Char2,H5 Char2,M5 Char2,mh2 Char2,Module heading 2 Char2,heading 8 Char2,Numbered Sub-list Char1,Heading 81 Char Char1"/>
    <w:rsid w:val="001C13D5"/>
    <w:rPr>
      <w:rFonts w:ascii="Arial" w:hAnsi="Arial"/>
      <w:sz w:val="22"/>
      <w:lang w:val="en-GB" w:eastAsia="ja-JP" w:bidi="ar-SA"/>
    </w:rPr>
  </w:style>
  <w:style w:type="paragraph" w:styleId="afff5">
    <w:name w:val="Date"/>
    <w:basedOn w:val="a0"/>
    <w:next w:val="a0"/>
    <w:link w:val="afff6"/>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x-none"/>
    </w:rPr>
  </w:style>
  <w:style w:type="character" w:customStyle="1" w:styleId="afff6">
    <w:name w:val="日期 字元"/>
    <w:basedOn w:val="a1"/>
    <w:link w:val="afff5"/>
    <w:rsid w:val="001C13D5"/>
    <w:rPr>
      <w:rFonts w:asciiTheme="minorHAnsi" w:hAnsiTheme="minorHAnsi" w:cstheme="minorBidi"/>
      <w:kern w:val="2"/>
      <w:sz w:val="21"/>
      <w:szCs w:val="22"/>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13D5"/>
    <w:rPr>
      <w:rFonts w:ascii="Arial" w:hAnsi="Arial"/>
      <w:sz w:val="24"/>
      <w:lang w:val="en-GB"/>
    </w:rPr>
  </w:style>
  <w:style w:type="paragraph" w:customStyle="1" w:styleId="gpotbltitle">
    <w:name w:val="gpotbl_title"/>
    <w:basedOn w:val="a0"/>
    <w:rsid w:val="001C13D5"/>
    <w:pPr>
      <w:widowControl w:val="0"/>
      <w:overflowPunct/>
      <w:autoSpaceDE/>
      <w:autoSpaceDN/>
      <w:adjustRightInd/>
      <w:spacing w:before="100" w:beforeAutospacing="1" w:after="100" w:afterAutospacing="1"/>
      <w:jc w:val="center"/>
      <w:textAlignment w:val="auto"/>
    </w:pPr>
    <w:rPr>
      <w:rFonts w:asciiTheme="minorHAnsi" w:eastAsia="MS Mincho" w:hAnsiTheme="minorHAnsi" w:cstheme="minorBidi"/>
      <w:b/>
      <w:bCs/>
      <w:kern w:val="2"/>
      <w:sz w:val="24"/>
      <w:szCs w:val="24"/>
      <w:lang w:val="en-US" w:eastAsia="ja-JP"/>
    </w:rPr>
  </w:style>
  <w:style w:type="paragraph" w:customStyle="1" w:styleId="gpotblnote">
    <w:name w:val="gpotbl_note"/>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ja-JP"/>
    </w:rPr>
  </w:style>
  <w:style w:type="character" w:customStyle="1" w:styleId="ad">
    <w:name w:val="清單 字元"/>
    <w:link w:val="ac"/>
    <w:rsid w:val="001C13D5"/>
    <w:rPr>
      <w:rFonts w:eastAsia="Times New Roman"/>
      <w:lang w:val="en-GB" w:eastAsia="en-GB"/>
    </w:rPr>
  </w:style>
  <w:style w:type="character" w:customStyle="1" w:styleId="ae">
    <w:name w:val="項目符號 字元"/>
    <w:link w:val="ab"/>
    <w:rsid w:val="001C13D5"/>
    <w:rPr>
      <w:rFonts w:eastAsia="Times New Roman"/>
      <w:lang w:val="en-GB" w:eastAsia="en-GB"/>
    </w:rPr>
  </w:style>
  <w:style w:type="character" w:customStyle="1" w:styleId="25">
    <w:name w:val="項目符號 2 字元"/>
    <w:aliases w:val="lb2 字元"/>
    <w:link w:val="24"/>
    <w:rsid w:val="001C13D5"/>
    <w:rPr>
      <w:rFonts w:eastAsia="Times New Roman"/>
      <w:lang w:val="en-GB" w:eastAsia="en-GB"/>
    </w:rPr>
  </w:style>
  <w:style w:type="character" w:customStyle="1" w:styleId="34">
    <w:name w:val="項目符號 3 字元"/>
    <w:link w:val="33"/>
    <w:rsid w:val="001C13D5"/>
    <w:rPr>
      <w:rFonts w:eastAsia="Times New Roman"/>
      <w:lang w:val="en-GB" w:eastAsia="en-GB"/>
    </w:rPr>
  </w:style>
  <w:style w:type="paragraph" w:customStyle="1" w:styleId="TabList">
    <w:name w:val="TabList"/>
    <w:basedOn w:val="a0"/>
    <w:rsid w:val="001C13D5"/>
    <w:pPr>
      <w:widowControl w:val="0"/>
      <w:tabs>
        <w:tab w:val="left" w:pos="1134"/>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tabletext2">
    <w:name w:val="table text"/>
    <w:basedOn w:val="a0"/>
    <w:next w:val="table"/>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en-US"/>
    </w:rPr>
  </w:style>
  <w:style w:type="paragraph" w:customStyle="1" w:styleId="table">
    <w:name w:val="table"/>
    <w:basedOn w:val="a0"/>
    <w:next w:val="a0"/>
    <w:rsid w:val="001C13D5"/>
    <w:pPr>
      <w:widowControl w:val="0"/>
      <w:overflowPunct/>
      <w:autoSpaceDE/>
      <w:autoSpaceDN/>
      <w:adjustRightInd/>
      <w:spacing w:after="0"/>
      <w:jc w:val="center"/>
      <w:textAlignment w:val="auto"/>
    </w:pPr>
    <w:rPr>
      <w:rFonts w:asciiTheme="minorHAnsi" w:eastAsia="MS Mincho" w:hAnsiTheme="minorHAnsi" w:cstheme="minorBidi"/>
      <w:kern w:val="2"/>
      <w:sz w:val="21"/>
      <w:szCs w:val="22"/>
      <w:lang w:val="en-US" w:eastAsia="en-US"/>
    </w:rPr>
  </w:style>
  <w:style w:type="paragraph" w:customStyle="1" w:styleId="berschrift1H1">
    <w:name w:val="Überschrift 1.H1"/>
    <w:basedOn w:val="a0"/>
    <w:next w:val="a0"/>
    <w:rsid w:val="001C13D5"/>
    <w:pPr>
      <w:keepNext/>
      <w:keepLines/>
      <w:widowControl w:val="0"/>
      <w:pBdr>
        <w:top w:val="single" w:sz="12" w:space="3" w:color="auto"/>
      </w:pBdr>
      <w:tabs>
        <w:tab w:val="num" w:pos="735"/>
      </w:tabs>
      <w:overflowPunct/>
      <w:autoSpaceDE/>
      <w:autoSpaceDN/>
      <w:adjustRightInd/>
      <w:spacing w:before="240" w:after="0"/>
      <w:ind w:left="735" w:hanging="735"/>
      <w:jc w:val="both"/>
      <w:textAlignment w:val="auto"/>
      <w:outlineLvl w:val="0"/>
    </w:pPr>
    <w:rPr>
      <w:rFonts w:ascii="Arial" w:eastAsia="MS Mincho" w:hAnsi="Arial" w:cstheme="minorBidi"/>
      <w:kern w:val="2"/>
      <w:sz w:val="36"/>
      <w:szCs w:val="22"/>
      <w:lang w:val="en-US" w:eastAsia="de-DE"/>
    </w:rPr>
  </w:style>
  <w:style w:type="paragraph" w:customStyle="1" w:styleId="CRfront">
    <w:name w:val="CR_front"/>
    <w:rsid w:val="001C13D5"/>
    <w:rPr>
      <w:rFonts w:ascii="Arial" w:hAnsi="Arial"/>
      <w:lang w:val="en-GB" w:eastAsia="en-US"/>
    </w:rPr>
  </w:style>
  <w:style w:type="paragraph" w:customStyle="1" w:styleId="textintend2">
    <w:name w:val="text intend 2"/>
    <w:basedOn w:val="text"/>
    <w:rsid w:val="001C13D5"/>
    <w:pPr>
      <w:widowControl w:val="0"/>
      <w:tabs>
        <w:tab w:val="num" w:pos="1418"/>
      </w:tabs>
      <w:spacing w:after="120"/>
      <w:ind w:left="1418" w:hanging="426"/>
    </w:pPr>
    <w:rPr>
      <w:rFonts w:asciiTheme="minorHAnsi" w:eastAsia="MS Mincho" w:hAnsiTheme="minorHAnsi" w:cstheme="minorBidi"/>
      <w:kern w:val="2"/>
      <w:szCs w:val="22"/>
      <w:lang w:eastAsia="en-US"/>
    </w:rPr>
  </w:style>
  <w:style w:type="paragraph" w:customStyle="1" w:styleId="textintend3">
    <w:name w:val="text intend 3"/>
    <w:basedOn w:val="text"/>
    <w:rsid w:val="001C13D5"/>
    <w:pPr>
      <w:widowControl w:val="0"/>
      <w:tabs>
        <w:tab w:val="num" w:pos="1843"/>
      </w:tabs>
      <w:spacing w:after="120"/>
      <w:ind w:left="1843" w:hanging="425"/>
    </w:pPr>
    <w:rPr>
      <w:rFonts w:asciiTheme="minorHAnsi" w:eastAsia="MS Mincho" w:hAnsiTheme="minorHAnsi" w:cstheme="minorBidi"/>
      <w:kern w:val="2"/>
      <w:szCs w:val="22"/>
      <w:lang w:eastAsia="en-US"/>
    </w:rPr>
  </w:style>
  <w:style w:type="paragraph" w:customStyle="1" w:styleId="normalpuce">
    <w:name w:val="normal puce"/>
    <w:basedOn w:val="a0"/>
    <w:rsid w:val="001C13D5"/>
    <w:pPr>
      <w:widowControl w:val="0"/>
      <w:tabs>
        <w:tab w:val="num" w:pos="360"/>
      </w:tabs>
      <w:overflowPunct/>
      <w:autoSpaceDE/>
      <w:autoSpaceDN/>
      <w:adjustRightInd/>
      <w:spacing w:before="60" w:after="60"/>
      <w:ind w:left="360" w:hanging="360"/>
      <w:jc w:val="both"/>
      <w:textAlignment w:val="auto"/>
    </w:pPr>
    <w:rPr>
      <w:rFonts w:asciiTheme="minorHAnsi" w:eastAsia="MS Mincho" w:hAnsiTheme="minorHAnsi" w:cstheme="minorBidi"/>
      <w:kern w:val="2"/>
      <w:sz w:val="21"/>
      <w:szCs w:val="22"/>
      <w:lang w:val="en-US" w:eastAsia="en-US"/>
    </w:rPr>
  </w:style>
  <w:style w:type="paragraph" w:customStyle="1" w:styleId="para">
    <w:name w:val="para"/>
    <w:basedOn w:val="a0"/>
    <w:rsid w:val="001C13D5"/>
    <w:pPr>
      <w:widowControl w:val="0"/>
      <w:overflowPunct/>
      <w:autoSpaceDE/>
      <w:autoSpaceDN/>
      <w:adjustRightInd/>
      <w:spacing w:after="240"/>
      <w:jc w:val="both"/>
      <w:textAlignment w:val="auto"/>
    </w:pPr>
    <w:rPr>
      <w:rFonts w:ascii="Helvetica" w:eastAsia="MS Mincho" w:hAnsi="Helvetica" w:cstheme="minorBidi"/>
      <w:kern w:val="2"/>
      <w:sz w:val="21"/>
      <w:szCs w:val="22"/>
      <w:lang w:val="en-US" w:eastAsia="en-US"/>
    </w:rPr>
  </w:style>
  <w:style w:type="character" w:customStyle="1" w:styleId="MTEquationSection">
    <w:name w:val="MTEquationSection"/>
    <w:rsid w:val="001C13D5"/>
    <w:rPr>
      <w:noProof w:val="0"/>
      <w:vanish w:val="0"/>
      <w:color w:val="FF0000"/>
      <w:lang w:eastAsia="en-US"/>
    </w:rPr>
  </w:style>
  <w:style w:type="paragraph" w:customStyle="1" w:styleId="MTDisplayEquation">
    <w:name w:val="MTDisplayEquation"/>
    <w:basedOn w:val="a0"/>
    <w:rsid w:val="001C13D5"/>
    <w:pPr>
      <w:widowControl w:val="0"/>
      <w:tabs>
        <w:tab w:val="center" w:pos="4820"/>
        <w:tab w:val="right" w:pos="9640"/>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16">
    <w:name w:val="一覧1"/>
    <w:basedOn w:val="a0"/>
    <w:rsid w:val="001C13D5"/>
    <w:pPr>
      <w:widowControl w:val="0"/>
      <w:overflowPunct/>
      <w:autoSpaceDE/>
      <w:autoSpaceDN/>
      <w:adjustRightInd/>
      <w:spacing w:before="120" w:after="0" w:line="280" w:lineRule="atLeast"/>
      <w:ind w:left="360" w:hanging="360"/>
      <w:jc w:val="both"/>
      <w:textAlignment w:val="auto"/>
    </w:pPr>
    <w:rPr>
      <w:rFonts w:ascii="Bookman" w:eastAsia="MS Mincho" w:hAnsi="Bookman" w:cstheme="minorBidi"/>
      <w:kern w:val="2"/>
      <w:sz w:val="21"/>
      <w:szCs w:val="22"/>
      <w:lang w:val="en-US" w:eastAsia="en-US"/>
    </w:rPr>
  </w:style>
  <w:style w:type="paragraph" w:customStyle="1" w:styleId="tdoc-header">
    <w:name w:val="tdoc-header"/>
    <w:rsid w:val="001C13D5"/>
    <w:rPr>
      <w:rFonts w:ascii="Arial" w:hAnsi="Arial"/>
      <w:noProof/>
      <w:sz w:val="24"/>
      <w:lang w:val="en-GB" w:eastAsia="en-US"/>
    </w:rPr>
  </w:style>
  <w:style w:type="paragraph" w:customStyle="1" w:styleId="TdocText">
    <w:name w:val="Tdoc_Text"/>
    <w:basedOn w:val="a0"/>
    <w:rsid w:val="001C13D5"/>
    <w:pPr>
      <w:widowControl w:val="0"/>
      <w:overflowPunct/>
      <w:autoSpaceDE/>
      <w:autoSpaceDN/>
      <w:adjustRightInd/>
      <w:spacing w:before="120" w:after="0"/>
      <w:jc w:val="both"/>
      <w:textAlignment w:val="auto"/>
    </w:pPr>
    <w:rPr>
      <w:rFonts w:asciiTheme="minorHAnsi" w:eastAsia="MS Mincho" w:hAnsiTheme="minorHAnsi" w:cstheme="minorBidi"/>
      <w:kern w:val="2"/>
      <w:sz w:val="21"/>
      <w:szCs w:val="22"/>
      <w:lang w:val="en-US" w:eastAsia="en-US"/>
    </w:rPr>
  </w:style>
  <w:style w:type="paragraph" w:customStyle="1" w:styleId="centered">
    <w:name w:val="centered"/>
    <w:basedOn w:val="a0"/>
    <w:rsid w:val="001C13D5"/>
    <w:pPr>
      <w:widowControl w:val="0"/>
      <w:overflowPunct/>
      <w:autoSpaceDE/>
      <w:autoSpaceDN/>
      <w:adjustRightInd/>
      <w:spacing w:before="120" w:after="0" w:line="280" w:lineRule="atLeast"/>
      <w:jc w:val="center"/>
      <w:textAlignment w:val="auto"/>
    </w:pPr>
    <w:rPr>
      <w:rFonts w:ascii="Bookman" w:eastAsia="MS Mincho" w:hAnsi="Bookman" w:cstheme="minorBidi"/>
      <w:kern w:val="2"/>
      <w:sz w:val="21"/>
      <w:szCs w:val="22"/>
      <w:lang w:val="en-US" w:eastAsia="en-US"/>
    </w:rPr>
  </w:style>
  <w:style w:type="character" w:customStyle="1" w:styleId="superscript">
    <w:name w:val="superscript"/>
    <w:rsid w:val="001C13D5"/>
    <w:rPr>
      <w:rFonts w:ascii="Bookman" w:hAnsi="Bookman"/>
      <w:position w:val="6"/>
      <w:sz w:val="18"/>
    </w:rPr>
  </w:style>
  <w:style w:type="paragraph" w:customStyle="1" w:styleId="References">
    <w:name w:val="References"/>
    <w:basedOn w:val="a0"/>
    <w:rsid w:val="001C13D5"/>
    <w:pPr>
      <w:widowControl w:val="0"/>
      <w:numPr>
        <w:numId w:val="34"/>
      </w:numPr>
      <w:overflowPunct/>
      <w:autoSpaceDE/>
      <w:autoSpaceDN/>
      <w:adjustRightInd/>
      <w:spacing w:after="80"/>
      <w:jc w:val="both"/>
      <w:textAlignment w:val="auto"/>
    </w:pPr>
    <w:rPr>
      <w:rFonts w:asciiTheme="minorHAnsi" w:eastAsia="MS Mincho" w:hAnsiTheme="minorHAnsi" w:cstheme="minorBidi"/>
      <w:kern w:val="2"/>
      <w:sz w:val="18"/>
      <w:szCs w:val="22"/>
      <w:lang w:val="en-US" w:eastAsia="en-US"/>
    </w:rPr>
  </w:style>
  <w:style w:type="paragraph" w:customStyle="1" w:styleId="ZchnZchn">
    <w:name w:val="Zchn Zchn"/>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C13D5"/>
    <w:rPr>
      <w:rFonts w:eastAsia="MS Mincho"/>
      <w:lang w:val="en-GB" w:eastAsia="en-US" w:bidi="ar-SA"/>
    </w:rPr>
  </w:style>
  <w:style w:type="character" w:customStyle="1" w:styleId="B2Char">
    <w:name w:val="B2 Char"/>
    <w:link w:val="B2"/>
    <w:rsid w:val="001C13D5"/>
    <w:rPr>
      <w:rFonts w:eastAsia="Times New Roman"/>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13D5"/>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13D5"/>
    <w:rPr>
      <w:rFonts w:eastAsia="MS Mincho"/>
      <w:sz w:val="24"/>
      <w:lang w:val="en-US" w:eastAsia="en-US" w:bidi="ar-SA"/>
    </w:rPr>
  </w:style>
  <w:style w:type="paragraph" w:customStyle="1" w:styleId="Figure">
    <w:name w:val="Figure"/>
    <w:basedOn w:val="a0"/>
    <w:rsid w:val="001C13D5"/>
    <w:pPr>
      <w:widowControl w:val="0"/>
      <w:numPr>
        <w:numId w:val="35"/>
      </w:numPr>
      <w:overflowPunct/>
      <w:autoSpaceDE/>
      <w:autoSpaceDN/>
      <w:adjustRightInd/>
      <w:spacing w:before="180" w:after="240" w:line="280" w:lineRule="atLeast"/>
      <w:jc w:val="center"/>
      <w:textAlignment w:val="auto"/>
    </w:pPr>
    <w:rPr>
      <w:rFonts w:ascii="Arial" w:eastAsia="MS Mincho" w:hAnsi="Arial" w:cstheme="minorBidi"/>
      <w:b/>
      <w:kern w:val="2"/>
      <w:sz w:val="21"/>
      <w:szCs w:val="22"/>
      <w:lang w:val="en-US" w:eastAsia="ja-JP"/>
    </w:rPr>
  </w:style>
  <w:style w:type="paragraph" w:customStyle="1" w:styleId="Data">
    <w:name w:val="Data"/>
    <w:basedOn w:val="a0"/>
    <w:rsid w:val="001C13D5"/>
    <w:pPr>
      <w:widowControl w:val="0"/>
      <w:tabs>
        <w:tab w:val="left" w:pos="1418"/>
      </w:tabs>
      <w:overflowPunct/>
      <w:autoSpaceDE/>
      <w:autoSpaceDN/>
      <w:adjustRightInd/>
      <w:spacing w:after="120"/>
      <w:jc w:val="both"/>
      <w:textAlignment w:val="auto"/>
    </w:pPr>
    <w:rPr>
      <w:rFonts w:ascii="Arial" w:eastAsia="MS Mincho" w:hAnsi="Arial" w:cstheme="minorBidi"/>
      <w:kern w:val="2"/>
      <w:sz w:val="24"/>
      <w:szCs w:val="22"/>
      <w:lang w:val="fr-FR" w:eastAsia="en-US"/>
    </w:rPr>
  </w:style>
  <w:style w:type="paragraph" w:customStyle="1" w:styleId="p20">
    <w:name w:val="p20"/>
    <w:basedOn w:val="a0"/>
    <w:rsid w:val="001C13D5"/>
    <w:pPr>
      <w:widowControl w:val="0"/>
      <w:overflowPunct/>
      <w:autoSpaceDE/>
      <w:autoSpaceDN/>
      <w:adjustRightInd/>
      <w:snapToGrid w:val="0"/>
      <w:spacing w:after="0"/>
      <w:jc w:val="both"/>
      <w:textAlignment w:val="auto"/>
    </w:pPr>
    <w:rPr>
      <w:rFonts w:ascii="Arial" w:eastAsia="SimSun" w:hAnsi="Arial" w:cs="Arial"/>
      <w:kern w:val="2"/>
      <w:sz w:val="18"/>
      <w:szCs w:val="18"/>
      <w:lang w:val="en-US" w:eastAsia="zh-CN"/>
    </w:rPr>
  </w:style>
  <w:style w:type="paragraph" w:customStyle="1" w:styleId="ATC">
    <w:name w:val="ATC"/>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C13D5"/>
    <w:rPr>
      <w:rFonts w:ascii="Arial" w:hAnsi="Arial"/>
      <w:sz w:val="32"/>
      <w:lang w:val="en-GB" w:eastAsia="en-US" w:bidi="ar-SA"/>
    </w:rPr>
  </w:style>
  <w:style w:type="paragraph" w:customStyle="1" w:styleId="xl40">
    <w:name w:val="xl40"/>
    <w:basedOn w:val="a0"/>
    <w:rsid w:val="001C13D5"/>
    <w:pPr>
      <w:widowControl w:val="0"/>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kern w:val="2"/>
      <w:sz w:val="16"/>
      <w:szCs w:val="16"/>
      <w:lang w:val="en-US" w:eastAsia="ja-JP"/>
    </w:rPr>
  </w:style>
  <w:style w:type="paragraph" w:customStyle="1" w:styleId="1030302">
    <w:name w:val="样式 样式 标题 1 + 两端对齐 段前: 0.3 行 段后: 0.3 行 行距: 单倍行距 + 段前: 0.2 行 段后: ..."/>
    <w:basedOn w:val="a0"/>
    <w:autoRedefine/>
    <w:rsid w:val="001C13D5"/>
    <w:pPr>
      <w:keepNext/>
      <w:widowControl w:val="0"/>
      <w:numPr>
        <w:numId w:val="36"/>
      </w:numPr>
      <w:overflowPunct/>
      <w:autoSpaceDE/>
      <w:autoSpaceDN/>
      <w:adjustRightInd/>
      <w:spacing w:beforeLines="20" w:before="62" w:afterLines="10" w:after="31"/>
      <w:ind w:right="284"/>
      <w:jc w:val="both"/>
      <w:textAlignment w:val="auto"/>
      <w:outlineLvl w:val="0"/>
    </w:pPr>
    <w:rPr>
      <w:rFonts w:ascii="Arial" w:eastAsia="SimSun" w:hAnsi="Arial" w:cs="SimSun"/>
      <w:b/>
      <w:bCs/>
      <w:kern w:val="2"/>
      <w:sz w:val="28"/>
      <w:szCs w:val="22"/>
      <w:lang w:val="en-US" w:eastAsia="zh-CN"/>
    </w:rPr>
  </w:style>
  <w:style w:type="table" w:customStyle="1" w:styleId="39">
    <w:name w:val="网格型3"/>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1C13D5"/>
    <w:pPr>
      <w:widowControl w:val="0"/>
      <w:numPr>
        <w:numId w:val="37"/>
      </w:numPr>
      <w:overflowPunct/>
      <w:autoSpaceDE/>
      <w:autoSpaceDN/>
      <w:adjustRightInd/>
      <w:jc w:val="both"/>
      <w:textAlignment w:val="auto"/>
    </w:pPr>
    <w:rPr>
      <w:rFonts w:eastAsia="MS Mincho" w:cstheme="minorBidi"/>
      <w:kern w:val="2"/>
      <w:szCs w:val="22"/>
      <w:lang w:val="en-US" w:eastAsia="ja-JP"/>
    </w:rPr>
  </w:style>
  <w:style w:type="character" w:customStyle="1" w:styleId="1Char0">
    <w:name w:val="样式1 Char"/>
    <w:link w:val="1"/>
    <w:rsid w:val="001C13D5"/>
    <w:rPr>
      <w:rFonts w:ascii="Arial" w:hAnsi="Arial" w:cstheme="minorBidi"/>
      <w:kern w:val="2"/>
      <w:sz w:val="18"/>
      <w:szCs w:val="22"/>
    </w:rPr>
  </w:style>
  <w:style w:type="character" w:customStyle="1" w:styleId="capCharChar2">
    <w:name w:val="cap Char Char2"/>
    <w:aliases w:val="Caption Char Char1,Caption Char1 Char Char1,cap Char Char1 Char1,Caption Char Char1 Char Char1,cap Char2 Char Char Char1"/>
    <w:rsid w:val="001C13D5"/>
    <w:rPr>
      <w:b/>
      <w:lang w:val="en-GB" w:eastAsia="en-GB" w:bidi="ar-SA"/>
    </w:rPr>
  </w:style>
  <w:style w:type="paragraph" w:customStyle="1" w:styleId="Separation">
    <w:name w:val="Separation"/>
    <w:basedOn w:val="10"/>
    <w:next w:val="a0"/>
    <w:rsid w:val="001C13D5"/>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C13D5"/>
    <w:rPr>
      <w:rFonts w:ascii="Arial" w:hAnsi="Arial"/>
      <w:sz w:val="36"/>
      <w:lang w:val="en-GB" w:eastAsia="en-US" w:bidi="ar-SA"/>
    </w:rPr>
  </w:style>
  <w:style w:type="character" w:customStyle="1" w:styleId="T1Char3">
    <w:name w:val="T1 Char3"/>
    <w:aliases w:val="Header 6 Char Char3"/>
    <w:rsid w:val="001C13D5"/>
    <w:rPr>
      <w:rFonts w:ascii="Arial" w:hAnsi="Arial"/>
      <w:lang w:val="en-GB" w:eastAsia="en-US" w:bidi="ar-SA"/>
    </w:rPr>
  </w:style>
  <w:style w:type="table" w:customStyle="1" w:styleId="Tabellengitternetz1">
    <w:name w:val="Tabellengitternetz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rsid w:val="001C13D5"/>
    <w:pPr>
      <w:widowControl w:val="0"/>
      <w:numPr>
        <w:numId w:val="38"/>
      </w:numPr>
      <w:overflowPunct/>
      <w:autoSpaceDE/>
      <w:autoSpaceDN/>
      <w:adjustRightInd/>
      <w:spacing w:after="0"/>
      <w:jc w:val="both"/>
      <w:textAlignment w:val="auto"/>
    </w:pPr>
    <w:rPr>
      <w:rFonts w:asciiTheme="minorHAnsi" w:eastAsia="Batang" w:hAnsiTheme="minorHAnsi" w:cstheme="minorBidi"/>
      <w:kern w:val="2"/>
      <w:sz w:val="21"/>
      <w:szCs w:val="22"/>
      <w:lang w:val="en-US" w:eastAsia="en-US"/>
    </w:rPr>
  </w:style>
  <w:style w:type="table" w:customStyle="1" w:styleId="TableGrid2">
    <w:name w:val="Table Grid2"/>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C13D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1C13D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2"/>
    <w:next w:val="a4"/>
    <w:rsid w:val="001C13D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JK-text-simpledoc">
    <w:name w:val="JK - text - simple doc"/>
    <w:basedOn w:val="af4"/>
    <w:autoRedefine/>
    <w:rsid w:val="001C13D5"/>
    <w:pPr>
      <w:widowControl w:val="0"/>
      <w:numPr>
        <w:numId w:val="39"/>
      </w:numPr>
      <w:tabs>
        <w:tab w:val="clear" w:pos="1980"/>
        <w:tab w:val="num" w:pos="1097"/>
      </w:tabs>
      <w:spacing w:line="288" w:lineRule="auto"/>
      <w:ind w:left="1097" w:hanging="360"/>
      <w:jc w:val="both"/>
    </w:pPr>
    <w:rPr>
      <w:rFonts w:ascii="Arial" w:eastAsia="SimSun" w:hAnsi="Arial" w:cs="Arial"/>
      <w:kern w:val="2"/>
      <w:sz w:val="20"/>
      <w:szCs w:val="22"/>
      <w:lang w:val="en-US" w:eastAsia="x-none"/>
    </w:rPr>
  </w:style>
  <w:style w:type="paragraph" w:customStyle="1" w:styleId="b10">
    <w:name w:val="b1"/>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en-US"/>
    </w:rPr>
  </w:style>
  <w:style w:type="paragraph" w:customStyle="1" w:styleId="17">
    <w:name w:val="吹き出し1"/>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2c">
    <w:name w:val="吹き出し2"/>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Note">
    <w:name w:val="Note"/>
    <w:basedOn w:val="B1"/>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910">
    <w:name w:val="目次 91"/>
    <w:basedOn w:val="81"/>
    <w:rsid w:val="001C13D5"/>
    <w:pPr>
      <w:ind w:left="1418" w:hanging="1418"/>
    </w:pPr>
    <w:rPr>
      <w:rFonts w:eastAsia="MS Mincho"/>
    </w:rPr>
  </w:style>
  <w:style w:type="paragraph" w:customStyle="1" w:styleId="18">
    <w:name w:val="図表番号1"/>
    <w:basedOn w:val="a0"/>
    <w:next w:val="a0"/>
    <w:rsid w:val="001C13D5"/>
    <w:pPr>
      <w:widowControl w:val="0"/>
      <w:overflowPunct/>
      <w:autoSpaceDE/>
      <w:autoSpaceDN/>
      <w:adjustRightInd/>
      <w:spacing w:before="120" w:after="120"/>
      <w:jc w:val="both"/>
      <w:textAlignment w:val="auto"/>
    </w:pPr>
    <w:rPr>
      <w:rFonts w:asciiTheme="minorHAnsi" w:eastAsia="MS Mincho" w:hAnsiTheme="minorHAnsi" w:cstheme="minorBidi"/>
      <w:b/>
      <w:kern w:val="2"/>
      <w:sz w:val="21"/>
      <w:szCs w:val="22"/>
      <w:lang w:val="en-US" w:eastAsia="ja-JP"/>
    </w:rPr>
  </w:style>
  <w:style w:type="paragraph" w:customStyle="1" w:styleId="HO">
    <w:name w:val="HO"/>
    <w:basedOn w:val="a0"/>
    <w:rsid w:val="001C13D5"/>
    <w:pPr>
      <w:widowControl w:val="0"/>
      <w:overflowPunct/>
      <w:autoSpaceDE/>
      <w:autoSpaceDN/>
      <w:adjustRightInd/>
      <w:spacing w:after="0"/>
      <w:jc w:val="right"/>
      <w:textAlignment w:val="auto"/>
    </w:pPr>
    <w:rPr>
      <w:rFonts w:asciiTheme="minorHAnsi" w:eastAsia="MS Mincho" w:hAnsiTheme="minorHAnsi" w:cstheme="minorBidi"/>
      <w:b/>
      <w:kern w:val="2"/>
      <w:sz w:val="21"/>
      <w:szCs w:val="22"/>
      <w:lang w:val="en-US" w:eastAsia="ja-JP"/>
    </w:rPr>
  </w:style>
  <w:style w:type="paragraph" w:customStyle="1" w:styleId="WP">
    <w:name w:val="WP"/>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ZK">
    <w:name w:val="ZK"/>
    <w:rsid w:val="001C13D5"/>
    <w:pPr>
      <w:spacing w:after="240" w:line="240" w:lineRule="atLeast"/>
      <w:ind w:left="1191" w:right="113" w:hanging="1191"/>
    </w:pPr>
    <w:rPr>
      <w:lang w:val="en-GB" w:eastAsia="en-US"/>
    </w:rPr>
  </w:style>
  <w:style w:type="paragraph" w:customStyle="1" w:styleId="ZC">
    <w:name w:val="ZC"/>
    <w:rsid w:val="001C13D5"/>
    <w:pPr>
      <w:spacing w:line="360" w:lineRule="atLeast"/>
      <w:jc w:val="center"/>
    </w:pPr>
    <w:rPr>
      <w:lang w:val="en-GB" w:eastAsia="en-US"/>
    </w:rPr>
  </w:style>
  <w:style w:type="paragraph" w:customStyle="1" w:styleId="FooterCentred">
    <w:name w:val="FooterCentred"/>
    <w:basedOn w:val="af"/>
    <w:rsid w:val="001C13D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1C13D5"/>
    <w:pPr>
      <w:tabs>
        <w:tab w:val="left" w:pos="360"/>
      </w:tabs>
      <w:ind w:left="360" w:hanging="360"/>
    </w:pPr>
  </w:style>
  <w:style w:type="paragraph" w:customStyle="1" w:styleId="Para1">
    <w:name w:val="Para1"/>
    <w:basedOn w:val="a0"/>
    <w:rsid w:val="001C13D5"/>
    <w:pPr>
      <w:widowControl w:val="0"/>
      <w:overflowPunct/>
      <w:autoSpaceDE/>
      <w:autoSpaceDN/>
      <w:adjustRightInd/>
      <w:spacing w:before="120" w:after="120"/>
      <w:jc w:val="both"/>
      <w:textAlignment w:val="auto"/>
    </w:pPr>
    <w:rPr>
      <w:rFonts w:asciiTheme="minorHAnsi" w:eastAsia="MS Mincho" w:hAnsiTheme="minorHAnsi" w:cstheme="minorBidi"/>
      <w:kern w:val="2"/>
      <w:sz w:val="21"/>
      <w:szCs w:val="22"/>
      <w:lang w:val="en-US" w:eastAsia="ja-JP"/>
    </w:rPr>
  </w:style>
  <w:style w:type="paragraph" w:customStyle="1" w:styleId="Teststep">
    <w:name w:val="Test step"/>
    <w:basedOn w:val="a0"/>
    <w:rsid w:val="001C13D5"/>
    <w:pPr>
      <w:widowControl w:val="0"/>
      <w:tabs>
        <w:tab w:val="left" w:pos="720"/>
      </w:tabs>
      <w:overflowPunct/>
      <w:autoSpaceDE/>
      <w:autoSpaceDN/>
      <w:adjustRightInd/>
      <w:spacing w:after="0"/>
      <w:ind w:left="720" w:hanging="720"/>
      <w:jc w:val="both"/>
      <w:textAlignment w:val="auto"/>
    </w:pPr>
    <w:rPr>
      <w:rFonts w:asciiTheme="minorHAnsi" w:eastAsia="MS Mincho" w:hAnsiTheme="minorHAnsi" w:cstheme="minorBidi"/>
      <w:kern w:val="2"/>
      <w:sz w:val="21"/>
      <w:szCs w:val="22"/>
      <w:lang w:val="en-US" w:eastAsia="ja-JP"/>
    </w:rPr>
  </w:style>
  <w:style w:type="paragraph" w:customStyle="1" w:styleId="TableTitle">
    <w:name w:val="TableTitle"/>
    <w:basedOn w:val="29"/>
    <w:next w:val="29"/>
    <w:rsid w:val="001C13D5"/>
    <w:pPr>
      <w:keepNext/>
      <w:keepLines/>
      <w:spacing w:after="60"/>
      <w:ind w:left="210"/>
      <w:jc w:val="center"/>
    </w:pPr>
    <w:rPr>
      <w:b/>
      <w:i w:val="0"/>
      <w:lang w:eastAsia="en-GB"/>
    </w:rPr>
  </w:style>
  <w:style w:type="paragraph" w:customStyle="1" w:styleId="19">
    <w:name w:val="図表目次1"/>
    <w:basedOn w:val="a0"/>
    <w:next w:val="a0"/>
    <w:rsid w:val="001C13D5"/>
    <w:pPr>
      <w:widowControl w:val="0"/>
      <w:overflowPunct/>
      <w:autoSpaceDE/>
      <w:autoSpaceDN/>
      <w:adjustRightInd/>
      <w:spacing w:after="0"/>
      <w:ind w:left="400" w:hanging="400"/>
      <w:jc w:val="center"/>
      <w:textAlignment w:val="auto"/>
    </w:pPr>
    <w:rPr>
      <w:rFonts w:asciiTheme="minorHAnsi" w:eastAsia="MS Mincho" w:hAnsiTheme="minorHAnsi" w:cstheme="minorBidi"/>
      <w:b/>
      <w:kern w:val="2"/>
      <w:sz w:val="21"/>
      <w:szCs w:val="22"/>
      <w:lang w:val="en-US" w:eastAsia="ja-JP"/>
    </w:rPr>
  </w:style>
  <w:style w:type="paragraph" w:customStyle="1" w:styleId="t2">
    <w:name w:val="t2"/>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CommentNokia">
    <w:name w:val="Comment Nokia"/>
    <w:basedOn w:val="a0"/>
    <w:rsid w:val="001C13D5"/>
    <w:pPr>
      <w:widowControl w:val="0"/>
      <w:tabs>
        <w:tab w:val="left" w:pos="360"/>
      </w:tabs>
      <w:overflowPunct/>
      <w:autoSpaceDE/>
      <w:autoSpaceDN/>
      <w:adjustRightInd/>
      <w:spacing w:after="0"/>
      <w:ind w:left="360" w:hanging="360"/>
      <w:jc w:val="both"/>
      <w:textAlignment w:val="auto"/>
    </w:pPr>
    <w:rPr>
      <w:rFonts w:asciiTheme="minorHAnsi" w:eastAsia="MS Mincho" w:hAnsiTheme="minorHAnsi" w:cstheme="minorBidi"/>
      <w:kern w:val="2"/>
      <w:sz w:val="22"/>
      <w:szCs w:val="22"/>
      <w:lang w:val="en-US" w:eastAsia="ja-JP"/>
    </w:rPr>
  </w:style>
  <w:style w:type="paragraph" w:customStyle="1" w:styleId="Copyright">
    <w:name w:val="Copyright"/>
    <w:basedOn w:val="a0"/>
    <w:rsid w:val="001C13D5"/>
    <w:pPr>
      <w:widowControl w:val="0"/>
      <w:overflowPunct/>
      <w:autoSpaceDE/>
      <w:autoSpaceDN/>
      <w:adjustRightInd/>
      <w:spacing w:after="0"/>
      <w:jc w:val="center"/>
      <w:textAlignment w:val="auto"/>
    </w:pPr>
    <w:rPr>
      <w:rFonts w:ascii="Arial" w:eastAsia="MS Mincho" w:hAnsi="Arial" w:cstheme="minorBidi"/>
      <w:b/>
      <w:kern w:val="2"/>
      <w:sz w:val="16"/>
      <w:szCs w:val="22"/>
      <w:lang w:val="en-US" w:eastAsia="ja-JP"/>
    </w:rPr>
  </w:style>
  <w:style w:type="paragraph" w:customStyle="1" w:styleId="Tdoctable">
    <w:name w:val="Tdoc_table"/>
    <w:rsid w:val="001C13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1C13D5"/>
    <w:pPr>
      <w:spacing w:before="120"/>
      <w:outlineLvl w:val="2"/>
    </w:pPr>
    <w:rPr>
      <w:sz w:val="28"/>
    </w:rPr>
  </w:style>
  <w:style w:type="paragraph" w:customStyle="1" w:styleId="Heading2Head2A2">
    <w:name w:val="Heading 2.Head2A.2"/>
    <w:basedOn w:val="10"/>
    <w:next w:val="a0"/>
    <w:rsid w:val="001C13D5"/>
    <w:pPr>
      <w:pBdr>
        <w:top w:val="none" w:sz="0" w:space="0" w:color="auto"/>
      </w:pBdr>
      <w:spacing w:before="180"/>
      <w:outlineLvl w:val="1"/>
    </w:pPr>
    <w:rPr>
      <w:rFonts w:eastAsia="SimSun"/>
      <w:sz w:val="32"/>
      <w:lang w:eastAsia="es-ES"/>
    </w:rPr>
  </w:style>
  <w:style w:type="paragraph" w:customStyle="1" w:styleId="berschrift2Head2A2">
    <w:name w:val="Überschrift 2.Head2A.2"/>
    <w:basedOn w:val="10"/>
    <w:next w:val="a0"/>
    <w:rsid w:val="001C13D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1C13D5"/>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1C13D5"/>
    <w:pPr>
      <w:widowControl w:val="0"/>
      <w:overflowPunct w:val="0"/>
      <w:autoSpaceDE w:val="0"/>
      <w:autoSpaceDN w:val="0"/>
      <w:adjustRightInd w:val="0"/>
      <w:ind w:left="283" w:hanging="283"/>
      <w:jc w:val="both"/>
      <w:textAlignment w:val="baseline"/>
    </w:pPr>
    <w:rPr>
      <w:rFonts w:asciiTheme="minorHAnsi" w:eastAsia="MS Mincho" w:hAnsiTheme="minorHAnsi" w:cstheme="minorBidi"/>
      <w:kern w:val="2"/>
      <w:sz w:val="20"/>
      <w:szCs w:val="22"/>
      <w:lang w:val="en-US" w:eastAsia="de-DE"/>
    </w:rPr>
  </w:style>
  <w:style w:type="paragraph" w:customStyle="1" w:styleId="11BodyText">
    <w:name w:val="11 BodyText"/>
    <w:basedOn w:val="a0"/>
    <w:rsid w:val="001C13D5"/>
    <w:pPr>
      <w:widowControl w:val="0"/>
      <w:overflowPunct/>
      <w:autoSpaceDE/>
      <w:autoSpaceDN/>
      <w:adjustRightInd/>
      <w:spacing w:after="220"/>
      <w:ind w:left="1298"/>
      <w:jc w:val="both"/>
      <w:textAlignment w:val="auto"/>
    </w:pPr>
    <w:rPr>
      <w:rFonts w:ascii="Arial" w:eastAsia="SimSun" w:hAnsi="Arial" w:cstheme="minorBidi"/>
      <w:kern w:val="2"/>
      <w:sz w:val="21"/>
      <w:szCs w:val="22"/>
      <w:lang w:val="en-US" w:eastAsia="ja-JP"/>
    </w:rPr>
  </w:style>
  <w:style w:type="numbering" w:customStyle="1" w:styleId="1a">
    <w:name w:val="无列表1"/>
    <w:next w:val="a3"/>
    <w:semiHidden/>
    <w:rsid w:val="001C13D5"/>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semiHidden/>
    <w:rsid w:val="001C13D5"/>
    <w:rPr>
      <w:rFonts w:eastAsia="Times New Roman"/>
      <w:sz w:val="16"/>
      <w:lang w:val="en-GB" w:eastAsia="en-GB"/>
    </w:rPr>
  </w:style>
  <w:style w:type="paragraph" w:customStyle="1" w:styleId="AutoCorrect">
    <w:name w:val="AutoCorrect"/>
    <w:rsid w:val="001C13D5"/>
    <w:rPr>
      <w:sz w:val="24"/>
      <w:szCs w:val="24"/>
      <w:lang w:val="en-GB" w:eastAsia="ko-KR"/>
    </w:rPr>
  </w:style>
  <w:style w:type="paragraph" w:customStyle="1" w:styleId="-PAGE-">
    <w:name w:val="- PAGE -"/>
    <w:rsid w:val="001C13D5"/>
    <w:rPr>
      <w:sz w:val="24"/>
      <w:szCs w:val="24"/>
      <w:lang w:val="en-GB" w:eastAsia="ko-KR"/>
    </w:rPr>
  </w:style>
  <w:style w:type="paragraph" w:customStyle="1" w:styleId="PageXofY">
    <w:name w:val="Page X of Y"/>
    <w:rsid w:val="001C13D5"/>
    <w:rPr>
      <w:sz w:val="24"/>
      <w:szCs w:val="24"/>
      <w:lang w:val="en-GB" w:eastAsia="ko-KR"/>
    </w:rPr>
  </w:style>
  <w:style w:type="paragraph" w:customStyle="1" w:styleId="Createdby">
    <w:name w:val="Created by"/>
    <w:rsid w:val="001C13D5"/>
    <w:rPr>
      <w:sz w:val="24"/>
      <w:szCs w:val="24"/>
      <w:lang w:val="en-GB" w:eastAsia="ko-KR"/>
    </w:rPr>
  </w:style>
  <w:style w:type="paragraph" w:customStyle="1" w:styleId="Createdon">
    <w:name w:val="Created on"/>
    <w:rsid w:val="001C13D5"/>
    <w:rPr>
      <w:sz w:val="24"/>
      <w:szCs w:val="24"/>
      <w:lang w:val="en-GB" w:eastAsia="ko-KR"/>
    </w:rPr>
  </w:style>
  <w:style w:type="paragraph" w:customStyle="1" w:styleId="Lastprinted">
    <w:name w:val="Last printed"/>
    <w:rsid w:val="001C13D5"/>
    <w:rPr>
      <w:sz w:val="24"/>
      <w:szCs w:val="24"/>
      <w:lang w:val="en-GB" w:eastAsia="ko-KR"/>
    </w:rPr>
  </w:style>
  <w:style w:type="paragraph" w:customStyle="1" w:styleId="Lastsavedby">
    <w:name w:val="Last saved by"/>
    <w:rsid w:val="001C13D5"/>
    <w:rPr>
      <w:sz w:val="24"/>
      <w:szCs w:val="24"/>
      <w:lang w:val="en-GB" w:eastAsia="ko-KR"/>
    </w:rPr>
  </w:style>
  <w:style w:type="paragraph" w:customStyle="1" w:styleId="Filename">
    <w:name w:val="Filename"/>
    <w:rsid w:val="001C13D5"/>
    <w:rPr>
      <w:sz w:val="24"/>
      <w:szCs w:val="24"/>
      <w:lang w:val="en-GB" w:eastAsia="ko-KR"/>
    </w:rPr>
  </w:style>
  <w:style w:type="paragraph" w:customStyle="1" w:styleId="Filenameandpath">
    <w:name w:val="Filename and path"/>
    <w:rsid w:val="001C13D5"/>
    <w:rPr>
      <w:sz w:val="24"/>
      <w:szCs w:val="24"/>
      <w:lang w:val="en-GB" w:eastAsia="ko-KR"/>
    </w:rPr>
  </w:style>
  <w:style w:type="paragraph" w:customStyle="1" w:styleId="AuthorPageDate">
    <w:name w:val="Author  Page #  Date"/>
    <w:rsid w:val="001C13D5"/>
    <w:rPr>
      <w:sz w:val="24"/>
      <w:szCs w:val="24"/>
      <w:lang w:val="en-GB" w:eastAsia="ko-KR"/>
    </w:rPr>
  </w:style>
  <w:style w:type="paragraph" w:customStyle="1" w:styleId="ConfidentialPageDate">
    <w:name w:val="Confidential  Page #  Date"/>
    <w:rsid w:val="001C13D5"/>
    <w:rPr>
      <w:sz w:val="24"/>
      <w:szCs w:val="24"/>
      <w:lang w:val="en-GB" w:eastAsia="ko-KR"/>
    </w:rPr>
  </w:style>
  <w:style w:type="paragraph" w:customStyle="1" w:styleId="TaOC">
    <w:name w:val="TaOC"/>
    <w:basedOn w:val="TAC"/>
    <w:rsid w:val="001C13D5"/>
    <w:pPr>
      <w:widowControl w:val="0"/>
      <w:overflowPunct/>
      <w:autoSpaceDE/>
      <w:autoSpaceDN/>
      <w:adjustRightInd/>
      <w:textAlignment w:val="auto"/>
    </w:pPr>
    <w:rPr>
      <w:rFonts w:eastAsia="MS Mincho" w:cstheme="minorBidi"/>
      <w:kern w:val="2"/>
      <w:szCs w:val="22"/>
      <w:lang w:val="en-US" w:eastAsia="ja-JP"/>
    </w:rPr>
  </w:style>
  <w:style w:type="paragraph" w:customStyle="1" w:styleId="1CharChar1Char">
    <w:name w:val="(文字) (文字)1 Char (文字) (文字) Char (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0"/>
    <w:rsid w:val="001C13D5"/>
    <w:pPr>
      <w:widowControl w:val="0"/>
      <w:tabs>
        <w:tab w:val="num" w:pos="851"/>
      </w:tabs>
      <w:overflowPunct/>
      <w:autoSpaceDE/>
      <w:autoSpaceDN/>
      <w:adjustRightInd/>
      <w:spacing w:after="0"/>
      <w:ind w:left="851" w:hanging="851"/>
      <w:jc w:val="both"/>
      <w:textAlignment w:val="auto"/>
    </w:pPr>
    <w:rPr>
      <w:rFonts w:asciiTheme="minorHAnsi" w:eastAsia="MS Mincho" w:hAnsiTheme="minorHAnsi" w:cstheme="minorBidi"/>
      <w:kern w:val="2"/>
      <w:sz w:val="21"/>
      <w:szCs w:val="22"/>
      <w:lang w:val="en-US" w:eastAsia="ko-KR"/>
    </w:rPr>
  </w:style>
  <w:style w:type="paragraph" w:customStyle="1" w:styleId="NormalArial">
    <w:name w:val="Normal + Arial"/>
    <w:aliases w:val="9 pt,Right,Right:  0,24 cm,After:  0 pt"/>
    <w:basedOn w:val="a0"/>
    <w:rsid w:val="001C13D5"/>
    <w:pPr>
      <w:keepNext/>
      <w:keepLines/>
      <w:widowControl w:val="0"/>
      <w:overflowPunct/>
      <w:autoSpaceDE/>
      <w:autoSpaceDN/>
      <w:adjustRightInd/>
      <w:spacing w:after="0"/>
      <w:ind w:right="134"/>
      <w:jc w:val="right"/>
      <w:textAlignment w:val="auto"/>
    </w:pPr>
    <w:rPr>
      <w:rFonts w:ascii="Arial" w:eastAsia="MS Mincho" w:hAnsi="Arial" w:cs="Arial"/>
      <w:kern w:val="2"/>
      <w:sz w:val="18"/>
      <w:szCs w:val="18"/>
      <w:lang w:val="en-US" w:eastAsia="ko-KR"/>
    </w:rPr>
  </w:style>
  <w:style w:type="paragraph" w:customStyle="1" w:styleId="StyleTAC">
    <w:name w:val="Style TAC +"/>
    <w:basedOn w:val="TAC"/>
    <w:next w:val="TAC"/>
    <w:link w:val="StyleTACChar"/>
    <w:autoRedefine/>
    <w:rsid w:val="001C13D5"/>
    <w:pPr>
      <w:widowControl w:val="0"/>
      <w:overflowPunct/>
      <w:autoSpaceDE/>
      <w:autoSpaceDN/>
      <w:adjustRightInd/>
      <w:textAlignment w:val="auto"/>
    </w:pPr>
    <w:rPr>
      <w:rFonts w:eastAsia="MS Mincho" w:cstheme="minorBidi"/>
      <w:kern w:val="2"/>
      <w:szCs w:val="22"/>
      <w:lang w:val="en-US" w:eastAsia="ko-KR"/>
    </w:rPr>
  </w:style>
  <w:style w:type="character" w:customStyle="1" w:styleId="StyleTACChar">
    <w:name w:val="Style TAC + Char"/>
    <w:link w:val="StyleTAC"/>
    <w:rsid w:val="001C13D5"/>
    <w:rPr>
      <w:rFonts w:ascii="Arial" w:hAnsi="Arial" w:cstheme="minorBidi"/>
      <w:kern w:val="2"/>
      <w:sz w:val="18"/>
      <w:szCs w:val="22"/>
      <w:lang w:eastAsia="ko-KR"/>
    </w:rPr>
  </w:style>
  <w:style w:type="character" w:customStyle="1" w:styleId="CharChar29">
    <w:name w:val="Char Char29"/>
    <w:rsid w:val="001C13D5"/>
    <w:rPr>
      <w:rFonts w:ascii="Arial" w:hAnsi="Arial"/>
      <w:sz w:val="36"/>
      <w:lang w:val="en-GB" w:eastAsia="en-US" w:bidi="ar-SA"/>
    </w:rPr>
  </w:style>
  <w:style w:type="character" w:customStyle="1" w:styleId="CharChar28">
    <w:name w:val="Char Char28"/>
    <w:rsid w:val="001C13D5"/>
    <w:rPr>
      <w:rFonts w:ascii="Arial" w:hAnsi="Arial"/>
      <w:sz w:val="32"/>
      <w:lang w:val="en-GB"/>
    </w:rPr>
  </w:style>
  <w:style w:type="paragraph" w:customStyle="1" w:styleId="ECCParagraph">
    <w:name w:val="ECC Paragraph"/>
    <w:basedOn w:val="a0"/>
    <w:uiPriority w:val="99"/>
    <w:rsid w:val="001C13D5"/>
    <w:pPr>
      <w:widowControl w:val="0"/>
      <w:overflowPunct/>
      <w:autoSpaceDE/>
      <w:autoSpaceDN/>
      <w:adjustRightInd/>
      <w:spacing w:after="240"/>
      <w:jc w:val="both"/>
      <w:textAlignment w:val="auto"/>
    </w:pPr>
    <w:rPr>
      <w:rFonts w:ascii="Arial" w:eastAsia="MS Mincho" w:hAnsi="Arial" w:cstheme="minorBidi"/>
      <w:kern w:val="2"/>
      <w:sz w:val="21"/>
      <w:szCs w:val="24"/>
      <w:lang w:val="en-US" w:eastAsia="en-US"/>
    </w:rPr>
  </w:style>
  <w:style w:type="paragraph" w:customStyle="1" w:styleId="ECCTabletitle">
    <w:name w:val="ECC Table title"/>
    <w:basedOn w:val="a0"/>
    <w:next w:val="ECCParagraph"/>
    <w:autoRedefine/>
    <w:rsid w:val="001C13D5"/>
    <w:pPr>
      <w:widowControl w:val="0"/>
      <w:overflowPunct/>
      <w:autoSpaceDE/>
      <w:autoSpaceDN/>
      <w:adjustRightInd/>
      <w:spacing w:before="360" w:after="240"/>
      <w:jc w:val="center"/>
      <w:textAlignment w:val="auto"/>
    </w:pPr>
    <w:rPr>
      <w:rFonts w:asciiTheme="minorHAnsi" w:eastAsia="MS Mincho" w:hAnsiTheme="minorHAnsi" w:cstheme="minorBidi"/>
      <w:b/>
      <w:kern w:val="2"/>
      <w:sz w:val="21"/>
      <w:szCs w:val="24"/>
      <w:lang w:val="en-US" w:eastAsia="en-US"/>
    </w:rPr>
  </w:style>
  <w:style w:type="paragraph" w:customStyle="1" w:styleId="Reporttitledescription">
    <w:name w:val="Report title/description"/>
    <w:basedOn w:val="a0"/>
    <w:uiPriority w:val="99"/>
    <w:rsid w:val="001C13D5"/>
    <w:pPr>
      <w:widowControl w:val="0"/>
      <w:overflowPunct/>
      <w:autoSpaceDE/>
      <w:autoSpaceDN/>
      <w:adjustRightInd/>
      <w:spacing w:before="600" w:after="0" w:line="288" w:lineRule="auto"/>
      <w:ind w:left="3402"/>
      <w:jc w:val="both"/>
      <w:textAlignment w:val="auto"/>
    </w:pPr>
    <w:rPr>
      <w:rFonts w:ascii="Arial" w:eastAsia="MS Mincho" w:hAnsi="Arial" w:cstheme="minorBidi"/>
      <w:kern w:val="2"/>
      <w:sz w:val="24"/>
      <w:szCs w:val="24"/>
      <w:lang w:val="en-US" w:eastAsia="en-US"/>
    </w:rPr>
  </w:style>
  <w:style w:type="paragraph" w:customStyle="1" w:styleId="911">
    <w:name w:val="表 (モノトーン)  91"/>
    <w:uiPriority w:val="1"/>
    <w:qFormat/>
    <w:rsid w:val="001C13D5"/>
    <w:pPr>
      <w:overflowPunct w:val="0"/>
      <w:autoSpaceDE w:val="0"/>
      <w:autoSpaceDN w:val="0"/>
      <w:adjustRightInd w:val="0"/>
    </w:pPr>
    <w:rPr>
      <w:lang w:val="en-GB"/>
    </w:rPr>
  </w:style>
  <w:style w:type="character" w:customStyle="1" w:styleId="510">
    <w:name w:val="標準の表 51"/>
    <w:uiPriority w:val="31"/>
    <w:qFormat/>
    <w:rsid w:val="001C13D5"/>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C13D5"/>
    <w:rPr>
      <w:rFonts w:ascii="Arial" w:hAnsi="Arial"/>
      <w:sz w:val="28"/>
      <w:lang w:val="en-GB" w:eastAsia="ko-KR" w:bidi="ar-SA"/>
    </w:rPr>
  </w:style>
  <w:style w:type="character" w:customStyle="1" w:styleId="CharChar3">
    <w:name w:val="Char Char3"/>
    <w:semiHidden/>
    <w:rsid w:val="001C13D5"/>
    <w:rPr>
      <w:rFonts w:ascii="Arial" w:hAnsi="Arial"/>
      <w:sz w:val="28"/>
      <w:lang w:val="en-GB" w:eastAsia="ko-KR" w:bidi="ar-SA"/>
    </w:rPr>
  </w:style>
  <w:style w:type="character" w:customStyle="1" w:styleId="msoins00">
    <w:name w:val="msoins0"/>
    <w:rsid w:val="001C13D5"/>
  </w:style>
  <w:style w:type="paragraph" w:customStyle="1" w:styleId="no0">
    <w:name w:val="no"/>
    <w:basedOn w:val="a0"/>
    <w:rsid w:val="001C13D5"/>
    <w:pPr>
      <w:widowControl w:val="0"/>
      <w:overflowPunct/>
      <w:autoSpaceDE/>
      <w:autoSpaceDN/>
      <w:adjustRightInd/>
      <w:spacing w:after="0"/>
      <w:ind w:left="1135" w:hanging="851"/>
      <w:jc w:val="both"/>
      <w:textAlignment w:val="auto"/>
    </w:pPr>
    <w:rPr>
      <w:rFonts w:asciiTheme="minorHAnsi" w:eastAsia="Calibri" w:hAnsiTheme="minorHAnsi" w:cstheme="minorBidi"/>
      <w:kern w:val="2"/>
      <w:sz w:val="21"/>
      <w:szCs w:val="22"/>
      <w:lang w:val="it-IT" w:eastAsia="it-IT"/>
    </w:rPr>
  </w:style>
  <w:style w:type="character" w:customStyle="1" w:styleId="EditorsNoteChar">
    <w:name w:val="Editor's Note Char"/>
    <w:link w:val="EditorsNote"/>
    <w:rsid w:val="001C13D5"/>
    <w:rPr>
      <w:rFonts w:eastAsia="Times New Roman"/>
      <w:color w:val="FF0000"/>
      <w:lang w:val="en-GB" w:eastAsia="en-GB"/>
    </w:rPr>
  </w:style>
  <w:style w:type="character" w:customStyle="1" w:styleId="Heading1Char">
    <w:name w:val="Heading 1 Char"/>
    <w:rsid w:val="001C13D5"/>
    <w:rPr>
      <w:rFonts w:ascii="Arial" w:hAnsi="Arial"/>
      <w:sz w:val="36"/>
      <w:lang w:val="en-GB" w:eastAsia="en-US" w:bidi="ar-SA"/>
    </w:rPr>
  </w:style>
  <w:style w:type="character" w:customStyle="1" w:styleId="BodyTextChar">
    <w:name w:val="Body Text Char"/>
    <w:rsid w:val="001C13D5"/>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13D5"/>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13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13D5"/>
    <w:rPr>
      <w:rFonts w:ascii="Arial" w:hAnsi="Arial"/>
      <w:sz w:val="22"/>
      <w:lang w:val="en-GB" w:eastAsia="en-GB" w:bidi="ar-SA"/>
    </w:rPr>
  </w:style>
  <w:style w:type="character" w:customStyle="1" w:styleId="90">
    <w:name w:val="標題 9 字元"/>
    <w:aliases w:val="Figure Heading 字元,FH 字元"/>
    <w:link w:val="9"/>
    <w:rsid w:val="001C13D5"/>
    <w:rPr>
      <w:rFonts w:ascii="Arial" w:eastAsia="Times New Roman" w:hAnsi="Arial"/>
      <w:sz w:val="36"/>
      <w:lang w:val="en-GB" w:eastAsia="en-GB"/>
    </w:rPr>
  </w:style>
  <w:style w:type="paragraph" w:customStyle="1" w:styleId="afff7">
    <w:name w:val="样式 页眉"/>
    <w:basedOn w:val="a6"/>
    <w:link w:val="Char0"/>
    <w:rsid w:val="001C13D5"/>
    <w:rPr>
      <w:rFonts w:eastAsia="Arial"/>
      <w:bCs/>
      <w:sz w:val="22"/>
      <w:lang w:eastAsia="en-US"/>
    </w:rPr>
  </w:style>
  <w:style w:type="character" w:customStyle="1" w:styleId="Char0">
    <w:name w:val="样式 页眉 Char"/>
    <w:link w:val="afff7"/>
    <w:rsid w:val="001C13D5"/>
    <w:rPr>
      <w:rFonts w:ascii="Arial" w:eastAsia="Arial" w:hAnsi="Arial"/>
      <w:b/>
      <w:bCs/>
      <w:noProof/>
      <w:sz w:val="22"/>
      <w:lang w:val="en-GB" w:eastAsia="en-US"/>
    </w:rPr>
  </w:style>
  <w:style w:type="paragraph" w:customStyle="1" w:styleId="gmail-tal">
    <w:name w:val="gmail-tal"/>
    <w:basedOn w:val="a0"/>
    <w:rsid w:val="001C13D5"/>
    <w:pPr>
      <w:widowControl w:val="0"/>
      <w:overflowPunct/>
      <w:autoSpaceDE/>
      <w:autoSpaceDN/>
      <w:adjustRightInd/>
      <w:spacing w:before="100" w:beforeAutospacing="1" w:after="100" w:afterAutospacing="1"/>
      <w:jc w:val="both"/>
      <w:textAlignment w:val="auto"/>
    </w:pPr>
    <w:rPr>
      <w:rFonts w:ascii="MS PGothic" w:eastAsia="MS PGothic" w:hAnsi="MS PGothic" w:cs="MS PGothic"/>
      <w:kern w:val="2"/>
      <w:sz w:val="24"/>
      <w:szCs w:val="24"/>
      <w:lang w:val="en-US" w:eastAsia="ja-JP"/>
    </w:rPr>
  </w:style>
  <w:style w:type="character" w:customStyle="1" w:styleId="afd">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c"/>
    <w:rsid w:val="007150DE"/>
    <w:rPr>
      <w:rFonts w:eastAsia="MS Gothic"/>
      <w:b/>
      <w:sz w:val="24"/>
      <w:lang w:val="en-GB" w:eastAsia="ja-JP"/>
    </w:rPr>
  </w:style>
  <w:style w:type="paragraph" w:customStyle="1" w:styleId="afff8">
    <w:name w:val="修订"/>
    <w:hidden/>
    <w:semiHidden/>
    <w:rsid w:val="007150DE"/>
    <w:rPr>
      <w:rFonts w:eastAsia="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D590F"/>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17,h111,h121,h131,h141,h151,h161,h18,h112,h122,h132,h142,h152,h162,h19,h113,h123,h133,h143,h153,h163,1,Section of paper,Heading 1_a,Huvudrubrik,heading 1,Titre§"/>
    <w:next w:val="a0"/>
    <w:link w:val="11"/>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
    <w:basedOn w:val="10"/>
    <w:next w:val="a0"/>
    <w:link w:val="20"/>
    <w:qFormat/>
    <w:rsid w:val="00E55E83"/>
    <w:pPr>
      <w:pBdr>
        <w:top w:val="none" w:sz="0" w:space="0" w:color="auto"/>
      </w:pBdr>
      <w:spacing w:before="180"/>
      <w:outlineLvl w:val="1"/>
    </w:pPr>
    <w:rPr>
      <w:sz w:val="32"/>
    </w:rPr>
  </w:style>
  <w:style w:type="paragraph" w:styleId="30">
    <w:name w:val="heading 3"/>
    <w:aliases w:val="Underrubrik2,H3,no break,Memo Heading 3,h3,0H,Heading 3 Char1 Char,Heading 3 Char Char Char,Heading 3 Char1 Char Char Char,Heading 3 Char Char Char Char Char,Heading 3 Char Char1 Char,Heading 3 Char2 Char,l3,3,list 3,Head 3,1.1.1,3rd level,Hea"/>
    <w:basedOn w:val="2"/>
    <w:next w:val="a0"/>
    <w:link w:val="31"/>
    <w:qFormat/>
    <w:rsid w:val="00E55E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0"/>
    <w:link w:val="41"/>
    <w:qFormat/>
    <w:rsid w:val="00E55E83"/>
    <w:pPr>
      <w:ind w:left="1418" w:hanging="1418"/>
      <w:outlineLvl w:val="3"/>
    </w:pPr>
    <w:rPr>
      <w:sz w:val="24"/>
    </w:rPr>
  </w:style>
  <w:style w:type="paragraph" w:styleId="5">
    <w:name w:val="heading 5"/>
    <w:aliases w:val="H5,h5,Heading5,Head5,M5,mh2,Module heading 2,heading 8,Numbered Sub-list,Heading 81"/>
    <w:basedOn w:val="40"/>
    <w:next w:val="a0"/>
    <w:link w:val="50"/>
    <w:qFormat/>
    <w:rsid w:val="00E55E83"/>
    <w:pPr>
      <w:ind w:left="1701" w:hanging="1701"/>
      <w:outlineLvl w:val="4"/>
    </w:pPr>
    <w:rPr>
      <w:sz w:val="22"/>
    </w:rPr>
  </w:style>
  <w:style w:type="paragraph" w:styleId="6">
    <w:name w:val="heading 6"/>
    <w:aliases w:val="T1,Header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0"/>
    <w:next w:val="a0"/>
    <w:link w:val="80"/>
    <w:qFormat/>
    <w:rsid w:val="00E55E83"/>
    <w:pPr>
      <w:ind w:left="0" w:firstLine="0"/>
      <w:outlineLvl w:val="7"/>
    </w:pPr>
  </w:style>
  <w:style w:type="paragraph" w:styleId="9">
    <w:name w:val="heading 9"/>
    <w:aliases w:val="Figure Heading,FH"/>
    <w:basedOn w:val="8"/>
    <w:next w:val="a0"/>
    <w:link w:val="9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uiPriority w:val="39"/>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1">
    <w:name w:val="toc 8"/>
    <w:basedOn w:val="12"/>
    <w:rsid w:val="00E55E83"/>
    <w:pPr>
      <w:spacing w:before="180"/>
      <w:ind w:left="2693" w:hanging="2693"/>
    </w:pPr>
    <w:rPr>
      <w:b/>
    </w:rPr>
  </w:style>
  <w:style w:type="paragraph" w:styleId="12">
    <w:name w:val="toc 1"/>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2"/>
    <w:rsid w:val="00E55E83"/>
    <w:pPr>
      <w:ind w:left="1701" w:hanging="1701"/>
    </w:pPr>
  </w:style>
  <w:style w:type="paragraph" w:styleId="42">
    <w:name w:val="toc 4"/>
    <w:basedOn w:val="32"/>
    <w:rsid w:val="00E55E83"/>
    <w:pPr>
      <w:ind w:left="1418" w:hanging="1418"/>
    </w:pPr>
  </w:style>
  <w:style w:type="paragraph" w:styleId="32">
    <w:name w:val="toc 3"/>
    <w:basedOn w:val="21"/>
    <w:rsid w:val="00E55E83"/>
    <w:pPr>
      <w:ind w:left="1134" w:hanging="1134"/>
    </w:pPr>
  </w:style>
  <w:style w:type="paragraph" w:styleId="21">
    <w:name w:val="toc 2"/>
    <w:basedOn w:val="12"/>
    <w:rsid w:val="00E55E83"/>
    <w:pPr>
      <w:keepNext w:val="0"/>
      <w:spacing w:before="0"/>
      <w:ind w:left="851" w:hanging="851"/>
    </w:pPr>
    <w:rPr>
      <w:sz w:val="20"/>
    </w:rPr>
  </w:style>
  <w:style w:type="paragraph" w:styleId="22">
    <w:name w:val="index 2"/>
    <w:basedOn w:val="13"/>
    <w:rsid w:val="00E55E83"/>
    <w:pPr>
      <w:ind w:left="284"/>
    </w:pPr>
  </w:style>
  <w:style w:type="paragraph" w:styleId="13">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rsid w:val="00E55E83"/>
    <w:pPr>
      <w:outlineLvl w:val="9"/>
    </w:pPr>
  </w:style>
  <w:style w:type="paragraph" w:styleId="23">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qFormat/>
    <w:rsid w:val="00E55E83"/>
    <w:pPr>
      <w:jc w:val="center"/>
    </w:pPr>
  </w:style>
  <w:style w:type="paragraph" w:customStyle="1" w:styleId="TF">
    <w:name w:val="TF"/>
    <w:basedOn w:val="TH"/>
    <w:link w:val="TFChar"/>
    <w:rsid w:val="00E55E83"/>
    <w:pPr>
      <w:keepNext w:val="0"/>
      <w:spacing w:before="0" w:after="240"/>
    </w:pPr>
  </w:style>
  <w:style w:type="paragraph" w:customStyle="1" w:styleId="NO">
    <w:name w:val="NO"/>
    <w:basedOn w:val="a0"/>
    <w:link w:val="NOChar"/>
    <w:rsid w:val="00E55E83"/>
    <w:pPr>
      <w:keepLines/>
      <w:ind w:left="1135" w:hanging="851"/>
    </w:pPr>
  </w:style>
  <w:style w:type="paragraph" w:styleId="91">
    <w:name w:val="toc 9"/>
    <w:basedOn w:val="81"/>
    <w:rsid w:val="00E55E83"/>
    <w:pPr>
      <w:ind w:left="1418" w:hanging="1418"/>
    </w:pPr>
  </w:style>
  <w:style w:type="paragraph" w:customStyle="1" w:styleId="EX">
    <w:name w:val="EX"/>
    <w:basedOn w:val="a0"/>
    <w:link w:val="EXChar"/>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1">
    <w:name w:val="toc 6"/>
    <w:basedOn w:val="51"/>
    <w:next w:val="a0"/>
    <w:rsid w:val="00E55E83"/>
    <w:pPr>
      <w:ind w:left="1985" w:hanging="1985"/>
    </w:pPr>
  </w:style>
  <w:style w:type="paragraph" w:styleId="71">
    <w:name w:val="toc 7"/>
    <w:basedOn w:val="61"/>
    <w:next w:val="a0"/>
    <w:rsid w:val="00E55E83"/>
    <w:pPr>
      <w:ind w:left="2268" w:hanging="2268"/>
    </w:pPr>
  </w:style>
  <w:style w:type="paragraph" w:styleId="24">
    <w:name w:val="List Bullet 2"/>
    <w:aliases w:val="lb2"/>
    <w:basedOn w:val="ab"/>
    <w:link w:val="25"/>
    <w:rsid w:val="00E55E83"/>
    <w:pPr>
      <w:ind w:left="851"/>
    </w:pPr>
  </w:style>
  <w:style w:type="paragraph" w:styleId="33">
    <w:name w:val="List Bullet 3"/>
    <w:basedOn w:val="24"/>
    <w:link w:val="34"/>
    <w:rsid w:val="00E55E83"/>
    <w:pPr>
      <w:ind w:left="1135"/>
    </w:pPr>
  </w:style>
  <w:style w:type="paragraph" w:styleId="a5">
    <w:name w:val="List Number"/>
    <w:basedOn w:val="ac"/>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qFormat/>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link w:val="H6Char"/>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6">
    <w:name w:val="List 2"/>
    <w:basedOn w:val="ac"/>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5">
    <w:name w:val="List 3"/>
    <w:basedOn w:val="26"/>
    <w:rsid w:val="00E55E83"/>
    <w:pPr>
      <w:ind w:left="1135"/>
    </w:pPr>
  </w:style>
  <w:style w:type="paragraph" w:styleId="43">
    <w:name w:val="List 4"/>
    <w:basedOn w:val="35"/>
    <w:rsid w:val="00E55E83"/>
    <w:pPr>
      <w:ind w:left="1418"/>
    </w:pPr>
  </w:style>
  <w:style w:type="paragraph" w:styleId="52">
    <w:name w:val="List 5"/>
    <w:basedOn w:val="43"/>
    <w:rsid w:val="00E55E83"/>
    <w:pPr>
      <w:ind w:left="1702"/>
    </w:pPr>
  </w:style>
  <w:style w:type="paragraph" w:customStyle="1" w:styleId="EditorsNote">
    <w:name w:val="Editor's Note"/>
    <w:aliases w:val="EN"/>
    <w:basedOn w:val="NO"/>
    <w:link w:val="EditorsNoteChar"/>
    <w:rsid w:val="00E55E83"/>
    <w:rPr>
      <w:color w:val="FF0000"/>
    </w:rPr>
  </w:style>
  <w:style w:type="paragraph" w:styleId="ac">
    <w:name w:val="List"/>
    <w:basedOn w:val="a0"/>
    <w:link w:val="ad"/>
    <w:rsid w:val="00E55E83"/>
    <w:pPr>
      <w:ind w:left="568" w:hanging="284"/>
    </w:pPr>
  </w:style>
  <w:style w:type="paragraph" w:styleId="ab">
    <w:name w:val="List Bullet"/>
    <w:basedOn w:val="ac"/>
    <w:link w:val="ae"/>
    <w:rsid w:val="00E55E83"/>
  </w:style>
  <w:style w:type="paragraph" w:styleId="44">
    <w:name w:val="List Bullet 4"/>
    <w:basedOn w:val="33"/>
    <w:rsid w:val="00E55E83"/>
    <w:pPr>
      <w:ind w:left="1418"/>
    </w:pPr>
  </w:style>
  <w:style w:type="paragraph" w:styleId="53">
    <w:name w:val="List Bullet 5"/>
    <w:basedOn w:val="44"/>
    <w:rsid w:val="00E55E83"/>
    <w:pPr>
      <w:ind w:left="1702"/>
    </w:pPr>
  </w:style>
  <w:style w:type="paragraph" w:customStyle="1" w:styleId="B1">
    <w:name w:val="B1"/>
    <w:basedOn w:val="ac"/>
    <w:link w:val="B1Char1"/>
    <w:rsid w:val="00E55E83"/>
  </w:style>
  <w:style w:type="paragraph" w:customStyle="1" w:styleId="B2">
    <w:name w:val="B2"/>
    <w:basedOn w:val="26"/>
    <w:link w:val="B2Char"/>
    <w:rsid w:val="00E55E83"/>
  </w:style>
  <w:style w:type="paragraph" w:customStyle="1" w:styleId="B3">
    <w:name w:val="B3"/>
    <w:basedOn w:val="35"/>
    <w:rsid w:val="00E55E83"/>
  </w:style>
  <w:style w:type="paragraph" w:customStyle="1" w:styleId="B4">
    <w:name w:val="B4"/>
    <w:basedOn w:val="43"/>
    <w:rsid w:val="00E55E83"/>
  </w:style>
  <w:style w:type="paragraph" w:customStyle="1" w:styleId="B5">
    <w:name w:val="B5"/>
    <w:basedOn w:val="52"/>
    <w:rsid w:val="00E55E83"/>
  </w:style>
  <w:style w:type="paragraph" w:styleId="af">
    <w:name w:val="footer"/>
    <w:basedOn w:val="a6"/>
    <w:link w:val="af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f1">
    <w:name w:val="page number"/>
    <w:basedOn w:val="a1"/>
    <w:rsid w:val="008D70D2"/>
  </w:style>
  <w:style w:type="character" w:styleId="af2">
    <w:name w:val="Hyperlink"/>
    <w:uiPriority w:val="99"/>
    <w:rsid w:val="00E544FA"/>
    <w:rPr>
      <w:color w:val="0000FF"/>
      <w:u w:val="single"/>
    </w:rPr>
  </w:style>
  <w:style w:type="character" w:styleId="af3">
    <w:name w:val="FollowedHyperlink"/>
    <w:rsid w:val="00E544FA"/>
    <w:rPr>
      <w:color w:val="800080"/>
      <w:u w:val="single"/>
    </w:rPr>
  </w:style>
  <w:style w:type="paragraph" w:customStyle="1" w:styleId="Heading1unnumbered">
    <w:name w:val="Heading 1 unnumbered"/>
    <w:basedOn w:val="10"/>
    <w:next w:val="af4"/>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sid w:val="001D2C1A"/>
    <w:pPr>
      <w:overflowPunct/>
      <w:autoSpaceDE/>
      <w:autoSpaceDN/>
      <w:adjustRightInd/>
      <w:spacing w:after="120"/>
      <w:textAlignment w:val="auto"/>
    </w:pPr>
    <w:rPr>
      <w:rFonts w:eastAsia="MS Gothic"/>
      <w:sz w:val="24"/>
      <w:lang w:eastAsia="ja-JP"/>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4"/>
    <w:rsid w:val="001D2C1A"/>
    <w:rPr>
      <w:rFonts w:eastAsia="MS Gothic"/>
      <w:sz w:val="24"/>
      <w:lang w:val="en-GB"/>
    </w:rPr>
  </w:style>
  <w:style w:type="paragraph" w:styleId="af6">
    <w:name w:val="Body Text Indent"/>
    <w:basedOn w:val="a0"/>
    <w:link w:val="af7"/>
    <w:rsid w:val="001D2C1A"/>
    <w:pPr>
      <w:overflowPunct/>
      <w:autoSpaceDE/>
      <w:autoSpaceDN/>
      <w:adjustRightInd/>
      <w:spacing w:after="0"/>
      <w:ind w:left="360"/>
      <w:textAlignment w:val="auto"/>
    </w:pPr>
    <w:rPr>
      <w:rFonts w:eastAsia="MS Gothic"/>
      <w:sz w:val="24"/>
      <w:lang w:eastAsia="ja-JP"/>
    </w:rPr>
  </w:style>
  <w:style w:type="character" w:customStyle="1" w:styleId="af7">
    <w:name w:val="本文縮排 字元"/>
    <w:link w:val="af6"/>
    <w:rsid w:val="001D2C1A"/>
    <w:rPr>
      <w:rFonts w:eastAsia="MS Gothic"/>
      <w:sz w:val="24"/>
      <w:lang w:val="en-GB"/>
    </w:rPr>
  </w:style>
  <w:style w:type="paragraph" w:styleId="af8">
    <w:name w:val="Document Map"/>
    <w:basedOn w:val="a0"/>
    <w:link w:val="af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9">
    <w:name w:val="文件引導模式 字元"/>
    <w:link w:val="af8"/>
    <w:rsid w:val="001D2C1A"/>
    <w:rPr>
      <w:rFonts w:ascii="Tahoma" w:eastAsia="MS Gothic" w:hAnsi="Tahoma"/>
      <w:sz w:val="24"/>
      <w:shd w:val="clear" w:color="auto" w:fill="000080"/>
      <w:lang w:val="en-GB"/>
    </w:rPr>
  </w:style>
  <w:style w:type="paragraph" w:styleId="afa">
    <w:name w:val="Plain Text"/>
    <w:basedOn w:val="a0"/>
    <w:link w:val="afb"/>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b">
    <w:name w:val="純文字 字元"/>
    <w:link w:val="afa"/>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d"/>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7">
    <w:name w:val="Body Text Indent 2"/>
    <w:basedOn w:val="a0"/>
    <w:link w:val="28"/>
    <w:rsid w:val="001D2C1A"/>
    <w:pPr>
      <w:widowControl w:val="0"/>
      <w:overflowPunct/>
      <w:spacing w:after="0"/>
      <w:ind w:left="1656"/>
      <w:jc w:val="both"/>
    </w:pPr>
    <w:rPr>
      <w:rFonts w:eastAsia="MS Gothic"/>
      <w:kern w:val="2"/>
      <w:sz w:val="24"/>
      <w:lang w:eastAsia="ja-JP"/>
    </w:rPr>
  </w:style>
  <w:style w:type="character" w:customStyle="1" w:styleId="28">
    <w:name w:val="本文縮排 2 字元"/>
    <w:link w:val="27"/>
    <w:rsid w:val="001D2C1A"/>
    <w:rPr>
      <w:rFonts w:eastAsia="MS Gothic"/>
      <w:kern w:val="2"/>
      <w:sz w:val="24"/>
      <w:lang w:val="en-GB"/>
    </w:rPr>
  </w:style>
  <w:style w:type="paragraph" w:customStyle="1" w:styleId="ListBulletLast">
    <w:name w:val="List Bullet Last"/>
    <w:aliases w:val="lbl"/>
    <w:basedOn w:val="ab"/>
    <w:next w:val="af4"/>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e">
    <w:name w:val="Title"/>
    <w:basedOn w:val="a0"/>
    <w:link w:val="aff"/>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f">
    <w:name w:val="標題 字元"/>
    <w:link w:val="afe"/>
    <w:rsid w:val="001D2C1A"/>
    <w:rPr>
      <w:rFonts w:ascii="Arial" w:eastAsia="MS Gothic" w:hAnsi="Arial"/>
      <w:b/>
      <w:sz w:val="24"/>
      <w:lang w:val="en-GB"/>
    </w:rPr>
  </w:style>
  <w:style w:type="paragraph" w:styleId="aff0">
    <w:name w:val="table of figures"/>
    <w:basedOn w:val="12"/>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6">
    <w:name w:val="Body Text 3"/>
    <w:basedOn w:val="a0"/>
    <w:link w:val="37"/>
    <w:rsid w:val="001D2C1A"/>
    <w:pPr>
      <w:overflowPunct/>
      <w:autoSpaceDE/>
      <w:autoSpaceDN/>
      <w:adjustRightInd/>
      <w:spacing w:after="0"/>
      <w:jc w:val="both"/>
      <w:textAlignment w:val="auto"/>
    </w:pPr>
    <w:rPr>
      <w:rFonts w:eastAsia="MS Gothic"/>
      <w:sz w:val="24"/>
      <w:lang w:eastAsia="ja-JP"/>
    </w:rPr>
  </w:style>
  <w:style w:type="character" w:customStyle="1" w:styleId="37">
    <w:name w:val="本文 3 字元"/>
    <w:link w:val="36"/>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4"/>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1">
    <w:name w:val="annotation reference"/>
    <w:rsid w:val="001D2C1A"/>
    <w:rPr>
      <w:rFonts w:eastAsia="Times New Roman"/>
      <w:noProof w:val="0"/>
      <w:kern w:val="2"/>
      <w:sz w:val="16"/>
      <w:lang w:val="en-GB"/>
    </w:rPr>
  </w:style>
  <w:style w:type="paragraph" w:styleId="aff2">
    <w:name w:val="Balloon Text"/>
    <w:basedOn w:val="a0"/>
    <w:link w:val="aff3"/>
    <w:rsid w:val="001D2C1A"/>
    <w:pPr>
      <w:overflowPunct/>
      <w:autoSpaceDE/>
      <w:autoSpaceDN/>
      <w:adjustRightInd/>
      <w:spacing w:after="0"/>
      <w:textAlignment w:val="auto"/>
    </w:pPr>
    <w:rPr>
      <w:rFonts w:ascii="Arial" w:eastAsia="MS Gothic" w:hAnsi="Arial"/>
      <w:sz w:val="18"/>
      <w:lang w:eastAsia="ja-JP"/>
    </w:rPr>
  </w:style>
  <w:style w:type="character" w:customStyle="1" w:styleId="aff3">
    <w:name w:val="註解方塊文字 字元"/>
    <w:link w:val="aff2"/>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4">
    <w:name w:val="annotation text"/>
    <w:basedOn w:val="a0"/>
    <w:link w:val="aff5"/>
    <w:rsid w:val="001D2C1A"/>
    <w:pPr>
      <w:overflowPunct/>
      <w:autoSpaceDE/>
      <w:autoSpaceDN/>
      <w:adjustRightInd/>
      <w:spacing w:after="0"/>
      <w:textAlignment w:val="auto"/>
    </w:pPr>
    <w:rPr>
      <w:rFonts w:eastAsia="MS Gothic"/>
      <w:lang w:eastAsia="ja-JP"/>
    </w:rPr>
  </w:style>
  <w:style w:type="character" w:customStyle="1" w:styleId="aff5">
    <w:name w:val="註解文字 字元"/>
    <w:link w:val="aff4"/>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6">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7">
    <w:name w:val="annotation subject"/>
    <w:basedOn w:val="aff4"/>
    <w:next w:val="aff4"/>
    <w:link w:val="aff8"/>
    <w:rsid w:val="001D2C1A"/>
    <w:rPr>
      <w:b/>
      <w:sz w:val="24"/>
    </w:rPr>
  </w:style>
  <w:style w:type="character" w:customStyle="1" w:styleId="aff8">
    <w:name w:val="註解主旨 字元"/>
    <w:link w:val="aff7"/>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uiPriority w:val="99"/>
    <w:locked/>
    <w:rsid w:val="001D2C1A"/>
    <w:rPr>
      <w:rFonts w:ascii="Arial" w:eastAsia="Times New Roman" w:hAnsi="Arial"/>
      <w:b/>
      <w:noProof/>
      <w:sz w:val="18"/>
      <w:lang w:val="en-GB" w:eastAsia="en-GB"/>
    </w:rPr>
  </w:style>
  <w:style w:type="paragraph" w:styleId="aff9">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a">
    <w:name w:val="List Paragraph"/>
    <w:basedOn w:val="a0"/>
    <w:link w:val="aff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b">
    <w:name w:val="清單段落 字元"/>
    <w:link w:val="affa"/>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f0">
    <w:name w:val="頁尾 字元"/>
    <w:link w:val="af"/>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6"/>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aliases w:val="T1 字元,Header 6 字元"/>
    <w:basedOn w:val="a1"/>
    <w:link w:val="6"/>
    <w:rsid w:val="003A4B47"/>
    <w:rPr>
      <w:rFonts w:ascii="Arial" w:eastAsia="Times New Roman" w:hAnsi="Arial"/>
      <w:lang w:val="en-GB" w:eastAsia="en-GB"/>
    </w:rPr>
  </w:style>
  <w:style w:type="character" w:styleId="affc">
    <w:name w:val="Emphasis"/>
    <w:basedOn w:val="a1"/>
    <w:qFormat/>
    <w:rsid w:val="00A86AB5"/>
    <w:rPr>
      <w:i/>
      <w:iCs/>
    </w:rPr>
  </w:style>
  <w:style w:type="character" w:styleId="affd">
    <w:name w:val="Strong"/>
    <w:basedOn w:val="a1"/>
    <w:qFormat/>
    <w:rsid w:val="001C13D5"/>
    <w:rPr>
      <w:b/>
      <w:bCs/>
    </w:rPr>
  </w:style>
  <w:style w:type="paragraph" w:styleId="affe">
    <w:name w:val="No Spacing"/>
    <w:uiPriority w:val="1"/>
    <w:qFormat/>
    <w:rsid w:val="001C13D5"/>
    <w:pPr>
      <w:overflowPunct w:val="0"/>
      <w:autoSpaceDE w:val="0"/>
      <w:autoSpaceDN w:val="0"/>
      <w:adjustRightInd w:val="0"/>
    </w:pPr>
    <w:rPr>
      <w:lang w:val="en-GB"/>
    </w:rPr>
  </w:style>
  <w:style w:type="paragraph" w:customStyle="1" w:styleId="Heading">
    <w:name w:val="Heading"/>
    <w:basedOn w:val="a0"/>
    <w:rsid w:val="001C13D5"/>
    <w:pPr>
      <w:widowControl w:val="0"/>
      <w:overflowPunct/>
      <w:autoSpaceDE/>
      <w:autoSpaceDN/>
      <w:adjustRightInd/>
      <w:spacing w:after="120" w:line="240" w:lineRule="atLeast"/>
      <w:ind w:left="1260" w:hanging="551"/>
      <w:jc w:val="both"/>
      <w:textAlignment w:val="auto"/>
    </w:pPr>
    <w:rPr>
      <w:rFonts w:ascii="Arial" w:eastAsia="游明朝" w:hAnsi="Arial" w:cstheme="minorBidi"/>
      <w:b/>
      <w:kern w:val="2"/>
      <w:sz w:val="22"/>
      <w:szCs w:val="22"/>
      <w:lang w:val="en-US" w:eastAsia="en-US"/>
    </w:rPr>
  </w:style>
  <w:style w:type="paragraph" w:customStyle="1" w:styleId="HE">
    <w:name w:val="HE"/>
    <w:basedOn w:val="a0"/>
    <w:rsid w:val="001C13D5"/>
    <w:pPr>
      <w:widowControl w:val="0"/>
      <w:overflowPunct/>
      <w:autoSpaceDE/>
      <w:autoSpaceDN/>
      <w:adjustRightInd/>
      <w:spacing w:after="0"/>
      <w:jc w:val="both"/>
      <w:textAlignment w:val="auto"/>
    </w:pPr>
    <w:rPr>
      <w:rFonts w:ascii="Arial" w:eastAsia="游明朝" w:hAnsi="Arial" w:cstheme="minorBidi"/>
      <w:b/>
      <w:kern w:val="2"/>
      <w:sz w:val="21"/>
      <w:szCs w:val="22"/>
      <w:lang w:val="en-US" w:eastAsia="en-US"/>
    </w:rPr>
  </w:style>
  <w:style w:type="paragraph" w:styleId="afff">
    <w:name w:val="endnote text"/>
    <w:basedOn w:val="a0"/>
    <w:link w:val="afff0"/>
    <w:rsid w:val="001C13D5"/>
    <w:pPr>
      <w:widowControl w:val="0"/>
      <w:overflowPunct/>
      <w:autoSpaceDE/>
      <w:autoSpaceDN/>
      <w:adjustRightInd/>
      <w:spacing w:after="0"/>
      <w:jc w:val="both"/>
      <w:textAlignment w:val="auto"/>
    </w:pPr>
    <w:rPr>
      <w:rFonts w:asciiTheme="minorHAnsi" w:eastAsia="游明朝" w:hAnsiTheme="minorHAnsi" w:cstheme="minorBidi"/>
      <w:kern w:val="2"/>
      <w:sz w:val="21"/>
      <w:szCs w:val="22"/>
      <w:lang w:val="en-US" w:eastAsia="en-US"/>
    </w:rPr>
  </w:style>
  <w:style w:type="character" w:customStyle="1" w:styleId="afff0">
    <w:name w:val="章節附註文字 字元"/>
    <w:basedOn w:val="a1"/>
    <w:link w:val="afff"/>
    <w:rsid w:val="001C13D5"/>
    <w:rPr>
      <w:rFonts w:asciiTheme="minorHAnsi" w:eastAsia="游明朝" w:hAnsiTheme="minorHAnsi" w:cstheme="minorBidi"/>
      <w:kern w:val="2"/>
      <w:sz w:val="21"/>
      <w:szCs w:val="22"/>
      <w:lang w:eastAsia="en-US"/>
    </w:rPr>
  </w:style>
  <w:style w:type="character" w:styleId="afff1">
    <w:name w:val="endnote reference"/>
    <w:rsid w:val="001C13D5"/>
    <w:rPr>
      <w:vertAlign w:val="superscript"/>
    </w:rPr>
  </w:style>
  <w:style w:type="paragraph" w:customStyle="1" w:styleId="tah0">
    <w:name w:val="tah"/>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tal0">
    <w:name w:val="tal"/>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121">
    <w:name w:val="表 (青) 121"/>
    <w:hidden/>
    <w:semiHidden/>
    <w:rsid w:val="001C13D5"/>
    <w:rPr>
      <w:rFonts w:eastAsia="游明朝"/>
      <w:lang w:val="en-GB" w:eastAsia="en-US"/>
    </w:rPr>
  </w:style>
  <w:style w:type="character" w:customStyle="1" w:styleId="TALChar">
    <w:name w:val="TAL Char"/>
    <w:rsid w:val="001C13D5"/>
    <w:rPr>
      <w:rFonts w:ascii="Arial" w:hAnsi="Arial"/>
      <w:sz w:val="18"/>
      <w:lang w:val="en-GB" w:eastAsia="en-US" w:bidi="ar-SA"/>
    </w:rPr>
  </w:style>
  <w:style w:type="character" w:customStyle="1" w:styleId="CRCoverPageChar">
    <w:name w:val="CR Cover Page Char"/>
    <w:link w:val="CRCoverPage"/>
    <w:rsid w:val="001C13D5"/>
    <w:rPr>
      <w:rFonts w:ascii="Arial" w:eastAsia="SimSun" w:hAnsi="Arial"/>
      <w:lang w:val="en-GB" w:eastAsia="en-US"/>
    </w:rPr>
  </w:style>
  <w:style w:type="character" w:customStyle="1" w:styleId="H6Char">
    <w:name w:val="H6 Char"/>
    <w:link w:val="H6"/>
    <w:rsid w:val="001C13D5"/>
    <w:rPr>
      <w:rFonts w:ascii="Arial" w:eastAsia="Times New Roman" w:hAnsi="Arial"/>
      <w:lang w:val="en-GB" w:eastAsia="en-GB"/>
    </w:rPr>
  </w:style>
  <w:style w:type="paragraph" w:styleId="afff2">
    <w:name w:val="index heading"/>
    <w:basedOn w:val="a0"/>
    <w:next w:val="a0"/>
    <w:rsid w:val="001C13D5"/>
    <w:pPr>
      <w:widowControl w:val="0"/>
      <w:pBdr>
        <w:top w:val="single" w:sz="12" w:space="0" w:color="auto"/>
      </w:pBdr>
      <w:overflowPunct/>
      <w:autoSpaceDE/>
      <w:autoSpaceDN/>
      <w:adjustRightInd/>
      <w:spacing w:before="360" w:after="240"/>
      <w:jc w:val="both"/>
      <w:textAlignment w:val="auto"/>
    </w:pPr>
    <w:rPr>
      <w:rFonts w:asciiTheme="minorHAnsi" w:eastAsia="MS Mincho" w:hAnsiTheme="minorHAnsi" w:cstheme="minorBidi"/>
      <w:b/>
      <w:i/>
      <w:kern w:val="2"/>
      <w:sz w:val="26"/>
      <w:szCs w:val="22"/>
      <w:lang w:val="en-US" w:eastAsia="en-US"/>
    </w:rPr>
  </w:style>
  <w:style w:type="paragraph" w:customStyle="1" w:styleId="INDENT1">
    <w:name w:val="INDENT1"/>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en-US" w:eastAsia="en-US"/>
    </w:rPr>
  </w:style>
  <w:style w:type="paragraph" w:customStyle="1" w:styleId="INDENT2">
    <w:name w:val="INDENT2"/>
    <w:basedOn w:val="a0"/>
    <w:rsid w:val="001C13D5"/>
    <w:pPr>
      <w:widowControl w:val="0"/>
      <w:overflowPunct/>
      <w:autoSpaceDE/>
      <w:autoSpaceDN/>
      <w:adjustRightInd/>
      <w:spacing w:after="0"/>
      <w:ind w:left="1135" w:hanging="284"/>
      <w:jc w:val="both"/>
      <w:textAlignment w:val="auto"/>
    </w:pPr>
    <w:rPr>
      <w:rFonts w:asciiTheme="minorHAnsi" w:eastAsia="MS Mincho" w:hAnsiTheme="minorHAnsi" w:cstheme="minorBidi"/>
      <w:kern w:val="2"/>
      <w:sz w:val="21"/>
      <w:szCs w:val="22"/>
      <w:lang w:val="en-US" w:eastAsia="en-US"/>
    </w:rPr>
  </w:style>
  <w:style w:type="paragraph" w:customStyle="1" w:styleId="INDENT3">
    <w:name w:val="INDENT3"/>
    <w:basedOn w:val="a0"/>
    <w:rsid w:val="001C13D5"/>
    <w:pPr>
      <w:widowControl w:val="0"/>
      <w:overflowPunct/>
      <w:autoSpaceDE/>
      <w:autoSpaceDN/>
      <w:adjustRightInd/>
      <w:spacing w:after="0"/>
      <w:ind w:left="1701" w:hanging="567"/>
      <w:jc w:val="both"/>
      <w:textAlignment w:val="auto"/>
    </w:pPr>
    <w:rPr>
      <w:rFonts w:asciiTheme="minorHAnsi" w:eastAsia="MS Mincho" w:hAnsiTheme="minorHAnsi" w:cstheme="minorBidi"/>
      <w:kern w:val="2"/>
      <w:sz w:val="21"/>
      <w:szCs w:val="22"/>
      <w:lang w:val="en-US" w:eastAsia="en-US"/>
    </w:rPr>
  </w:style>
  <w:style w:type="paragraph" w:customStyle="1" w:styleId="FigureTitle">
    <w:name w:val="Figure_Title"/>
    <w:basedOn w:val="a0"/>
    <w:next w:val="a0"/>
    <w:rsid w:val="001C13D5"/>
    <w:pPr>
      <w:keepLines/>
      <w:widowControl w:val="0"/>
      <w:tabs>
        <w:tab w:val="left" w:pos="794"/>
        <w:tab w:val="left" w:pos="1191"/>
        <w:tab w:val="left" w:pos="1588"/>
        <w:tab w:val="left" w:pos="1985"/>
      </w:tabs>
      <w:overflowPunct/>
      <w:autoSpaceDE/>
      <w:autoSpaceDN/>
      <w:adjustRightInd/>
      <w:spacing w:before="120" w:after="480"/>
      <w:jc w:val="center"/>
      <w:textAlignment w:val="auto"/>
    </w:pPr>
    <w:rPr>
      <w:rFonts w:asciiTheme="minorHAnsi" w:eastAsia="MS Mincho" w:hAnsiTheme="minorHAnsi" w:cstheme="minorBidi"/>
      <w:b/>
      <w:kern w:val="2"/>
      <w:sz w:val="24"/>
      <w:szCs w:val="22"/>
      <w:lang w:val="en-US" w:eastAsia="en-US"/>
    </w:rPr>
  </w:style>
  <w:style w:type="paragraph" w:customStyle="1" w:styleId="enumlev2">
    <w:name w:val="enumlev2"/>
    <w:basedOn w:val="a0"/>
    <w:rsid w:val="001C13D5"/>
    <w:pPr>
      <w:widowControl w:val="0"/>
      <w:tabs>
        <w:tab w:val="left" w:pos="794"/>
        <w:tab w:val="left" w:pos="1191"/>
        <w:tab w:val="left" w:pos="1588"/>
        <w:tab w:val="left" w:pos="1985"/>
      </w:tabs>
      <w:overflowPunct/>
      <w:autoSpaceDE/>
      <w:autoSpaceDN/>
      <w:adjustRightInd/>
      <w:spacing w:before="86" w:after="0"/>
      <w:ind w:left="1588" w:hanging="397"/>
      <w:jc w:val="both"/>
      <w:textAlignment w:val="auto"/>
    </w:pPr>
    <w:rPr>
      <w:rFonts w:asciiTheme="minorHAnsi" w:eastAsia="MS Mincho" w:hAnsiTheme="minorHAnsi" w:cstheme="minorBidi"/>
      <w:kern w:val="2"/>
      <w:sz w:val="21"/>
      <w:szCs w:val="22"/>
      <w:lang w:val="en-US" w:eastAsia="en-US"/>
    </w:rPr>
  </w:style>
  <w:style w:type="paragraph" w:customStyle="1" w:styleId="CouvRecTitle">
    <w:name w:val="Couv Rec Title"/>
    <w:basedOn w:val="a0"/>
    <w:rsid w:val="001C13D5"/>
    <w:pPr>
      <w:keepNext/>
      <w:keepLines/>
      <w:widowControl w:val="0"/>
      <w:overflowPunct/>
      <w:autoSpaceDE/>
      <w:autoSpaceDN/>
      <w:adjustRightInd/>
      <w:spacing w:before="240" w:after="0"/>
      <w:ind w:left="1418"/>
      <w:jc w:val="both"/>
      <w:textAlignment w:val="auto"/>
    </w:pPr>
    <w:rPr>
      <w:rFonts w:ascii="Arial" w:eastAsia="MS Mincho" w:hAnsi="Arial" w:cstheme="minorBidi"/>
      <w:b/>
      <w:kern w:val="2"/>
      <w:sz w:val="36"/>
      <w:szCs w:val="22"/>
      <w:lang w:val="en-US" w:eastAsia="en-US"/>
    </w:rPr>
  </w:style>
  <w:style w:type="paragraph" w:customStyle="1" w:styleId="TAJ">
    <w:name w:val="TAJ"/>
    <w:basedOn w:val="TH"/>
    <w:rsid w:val="001C13D5"/>
    <w:pPr>
      <w:widowControl w:val="0"/>
      <w:overflowPunct/>
      <w:autoSpaceDE/>
      <w:autoSpaceDN/>
      <w:adjustRightInd/>
      <w:spacing w:after="0"/>
      <w:textAlignment w:val="auto"/>
    </w:pPr>
    <w:rPr>
      <w:rFonts w:eastAsia="MS Mincho" w:cstheme="minorBidi"/>
      <w:kern w:val="2"/>
      <w:sz w:val="21"/>
      <w:szCs w:val="22"/>
      <w:lang w:val="en-US" w:eastAsia="en-US"/>
    </w:rPr>
  </w:style>
  <w:style w:type="paragraph" w:customStyle="1" w:styleId="Guidance">
    <w:name w:val="Guidance"/>
    <w:basedOn w:val="a0"/>
    <w:link w:val="GuidanceChar"/>
    <w:rsid w:val="001C13D5"/>
    <w:pPr>
      <w:widowControl w:val="0"/>
      <w:overflowPunct/>
      <w:autoSpaceDE/>
      <w:autoSpaceDN/>
      <w:adjustRightInd/>
      <w:spacing w:after="0"/>
      <w:jc w:val="both"/>
      <w:textAlignment w:val="auto"/>
    </w:pPr>
    <w:rPr>
      <w:rFonts w:asciiTheme="minorHAnsi" w:eastAsia="MS Mincho" w:hAnsiTheme="minorHAnsi" w:cstheme="minorBidi"/>
      <w:i/>
      <w:color w:val="0000FF"/>
      <w:kern w:val="2"/>
      <w:sz w:val="21"/>
      <w:szCs w:val="22"/>
      <w:lang w:val="en-US" w:eastAsia="en-US"/>
    </w:rPr>
  </w:style>
  <w:style w:type="character" w:customStyle="1" w:styleId="NOChar">
    <w:name w:val="NO Char"/>
    <w:link w:val="NO"/>
    <w:rsid w:val="001C13D5"/>
    <w:rPr>
      <w:rFonts w:eastAsia="Times New Roman"/>
      <w:lang w:val="en-GB" w:eastAsia="en-GB"/>
    </w:rPr>
  </w:style>
  <w:style w:type="character" w:customStyle="1" w:styleId="11">
    <w:name w:val="標題 1 字元"/>
    <w:aliases w:val="H1 字元,h1 字元,app heading 1 字元,l1 字元,Memo Heading 1 字元,h11 字元,h12 字元,h13 字元,h14 字元,h15 字元,h16 字元,NMP Heading 1 字元,h17 字元,h111 字元,h121 字元,h131 字元,h141 字元,h151 字元,h161 字元,h18 字元,h112 字元,h122 字元,h132 字元,h142 字元,h152 字元,h162 字元,h19 字元,h113 字元,h123 字元"/>
    <w:link w:val="10"/>
    <w:rsid w:val="001C13D5"/>
    <w:rPr>
      <w:rFonts w:ascii="Arial" w:eastAsia="Times New Roman" w:hAnsi="Arial"/>
      <w:sz w:val="36"/>
      <w:lang w:val="en-GB" w:eastAsia="en-GB"/>
    </w:rPr>
  </w:style>
  <w:style w:type="character" w:customStyle="1" w:styleId="20">
    <w:name w:val="標題 2 字元"/>
    <w:aliases w:val="DO NOT USE_h2 字元,h2 字元,h21 字元,H2 字元,Head2A 字元,2 字元,UNDERRUBRIK 1-2 字元,Head 2 字元,l2 字元,TitreProp 字元,Header 2 字元,ITT t2 字元,PA Major Section 字元,Livello 2 字元,R2 字元,H21 字元,Heading 2 Hidden 字元,Head1 字元,2nd level 字元,heading 2 字元,I2 字元,Section Title 字元"/>
    <w:link w:val="2"/>
    <w:rsid w:val="001C13D5"/>
    <w:rPr>
      <w:rFonts w:ascii="Arial" w:eastAsia="Times New Roman" w:hAnsi="Arial"/>
      <w:sz w:val="32"/>
      <w:lang w:val="en-GB" w:eastAsia="en-GB"/>
    </w:rPr>
  </w:style>
  <w:style w:type="character" w:customStyle="1" w:styleId="31">
    <w:name w:val="標題 3 字元"/>
    <w:aliases w:val="Underrubrik2 字元,H3 字元,no break 字元,Memo Heading 3 字元,h3 字元,0H 字元,Heading 3 Char1 Char 字元,Heading 3 Char Char Char 字元,Heading 3 Char1 Char Char Char 字元,Heading 3 Char Char Char Char Char 字元,Heading 3 Char Char1 Char 字元,Heading 3 Char2 Char 字元,3 字元"/>
    <w:link w:val="30"/>
    <w:rsid w:val="001C13D5"/>
    <w:rPr>
      <w:rFonts w:ascii="Arial" w:eastAsia="Times New Roman" w:hAnsi="Arial"/>
      <w:sz w:val="28"/>
      <w:lang w:val="en-GB" w:eastAsia="en-GB"/>
    </w:rPr>
  </w:style>
  <w:style w:type="character" w:customStyle="1" w:styleId="GuidanceChar">
    <w:name w:val="Guidance Char"/>
    <w:link w:val="Guidance"/>
    <w:rsid w:val="001C13D5"/>
    <w:rPr>
      <w:rFonts w:asciiTheme="minorHAnsi" w:hAnsiTheme="minorHAnsi" w:cstheme="minorBidi"/>
      <w:i/>
      <w:color w:val="0000FF"/>
      <w:kern w:val="2"/>
      <w:sz w:val="21"/>
      <w:szCs w:val="22"/>
      <w:lang w:eastAsia="en-US"/>
    </w:rPr>
  </w:style>
  <w:style w:type="character" w:customStyle="1" w:styleId="50">
    <w:name w:val="標題 5 字元"/>
    <w:aliases w:val="H5 字元,h5 字元,Heading5 字元,Head5 字元,M5 字元,mh2 字元,Module heading 2 字元,heading 8 字元,Numbered Sub-list 字元,Heading 81 字元"/>
    <w:link w:val="5"/>
    <w:rsid w:val="001C13D5"/>
    <w:rPr>
      <w:rFonts w:ascii="Arial" w:eastAsia="Times New Roman" w:hAnsi="Arial"/>
      <w:sz w:val="22"/>
      <w:lang w:val="en-GB" w:eastAsia="en-GB"/>
    </w:rPr>
  </w:style>
  <w:style w:type="character" w:customStyle="1" w:styleId="80">
    <w:name w:val="標題 8 字元"/>
    <w:aliases w:val="Table Heading 字元"/>
    <w:link w:val="8"/>
    <w:rsid w:val="001C13D5"/>
    <w:rPr>
      <w:rFonts w:ascii="Arial" w:eastAsia="Times New Roman" w:hAnsi="Arial"/>
      <w:sz w:val="36"/>
      <w:lang w:val="en-GB" w:eastAsia="en-GB"/>
    </w:rPr>
  </w:style>
  <w:style w:type="character" w:customStyle="1" w:styleId="CharChar1">
    <w:name w:val="Char Char1"/>
    <w:rsid w:val="001C13D5"/>
    <w:rPr>
      <w:rFonts w:ascii="Arial" w:hAnsi="Arial"/>
      <w:sz w:val="32"/>
      <w:lang w:val="en-GB" w:eastAsia="en-US" w:bidi="ar-SA"/>
    </w:rPr>
  </w:style>
  <w:style w:type="table" w:customStyle="1" w:styleId="TableGrid1">
    <w:name w:val="Table Grid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1C13D5"/>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paragraph" w:customStyle="1" w:styleId="ChapterSubsection">
    <w:name w:val="Chapter Sub section"/>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character" w:customStyle="1" w:styleId="FigureTitleChar">
    <w:name w:val="Figure Title Char"/>
    <w:rsid w:val="001C13D5"/>
    <w:rPr>
      <w:rFonts w:ascii="Arial" w:hAnsi="Arial"/>
      <w:lang w:val="en-GB" w:eastAsia="en-US" w:bidi="ar-SA"/>
    </w:rPr>
  </w:style>
  <w:style w:type="paragraph" w:customStyle="1" w:styleId="StandardText">
    <w:name w:val="StandardText"/>
    <w:basedOn w:val="a0"/>
    <w:rsid w:val="001C13D5"/>
    <w:pPr>
      <w:widowControl w:val="0"/>
      <w:overflowPunct/>
      <w:autoSpaceDE/>
      <w:autoSpaceDN/>
      <w:adjustRightInd/>
      <w:spacing w:after="120"/>
      <w:jc w:val="both"/>
      <w:textAlignment w:val="auto"/>
    </w:pPr>
    <w:rPr>
      <w:rFonts w:asciiTheme="minorHAnsi" w:eastAsia="MS Mincho" w:hAnsiTheme="minorHAnsi" w:cstheme="minorBidi"/>
      <w:kern w:val="2"/>
      <w:sz w:val="22"/>
      <w:szCs w:val="22"/>
      <w:lang w:val="en-US" w:eastAsia="en-US"/>
    </w:rPr>
  </w:style>
  <w:style w:type="character" w:customStyle="1" w:styleId="B1Char">
    <w:name w:val="B1 Char"/>
    <w:rsid w:val="001C13D5"/>
    <w:rPr>
      <w:lang w:val="en-GB"/>
    </w:rPr>
  </w:style>
  <w:style w:type="paragraph" w:customStyle="1" w:styleId="CarCar">
    <w:name w:val="Car C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Char">
    <w:name w:val="TF Char"/>
    <w:link w:val="TF"/>
    <w:rsid w:val="001C13D5"/>
    <w:rPr>
      <w:rFonts w:ascii="Arial" w:eastAsia="Times New Roman" w:hAnsi="Arial"/>
      <w:b/>
      <w:lang w:val="en-GB" w:eastAsia="en-GB"/>
    </w:rPr>
  </w:style>
  <w:style w:type="character" w:customStyle="1" w:styleId="p1">
    <w:name w:val="p1"/>
    <w:rsid w:val="001C13D5"/>
    <w:rPr>
      <w:vanish w:val="0"/>
      <w:webHidden w:val="0"/>
      <w:specVanish w:val="0"/>
    </w:rPr>
  </w:style>
  <w:style w:type="character" w:customStyle="1" w:styleId="e-031">
    <w:name w:val="e-031"/>
    <w:rsid w:val="001C13D5"/>
    <w:rPr>
      <w:i/>
      <w:iCs/>
    </w:rPr>
  </w:style>
  <w:style w:type="paragraph" w:customStyle="1" w:styleId="myReference">
    <w:name w:val="myReference"/>
    <w:basedOn w:val="a0"/>
    <w:next w:val="a0"/>
    <w:autoRedefine/>
    <w:rsid w:val="001C13D5"/>
    <w:pPr>
      <w:keepNext/>
      <w:widowControl w:val="0"/>
      <w:numPr>
        <w:numId w:val="31"/>
      </w:numPr>
      <w:tabs>
        <w:tab w:val="clear" w:pos="-1440"/>
        <w:tab w:val="left" w:pos="540"/>
      </w:tabs>
      <w:overflowPunct/>
      <w:autoSpaceDE/>
      <w:autoSpaceDN/>
      <w:adjustRightInd/>
      <w:spacing w:after="40"/>
      <w:ind w:left="547" w:hanging="547"/>
      <w:jc w:val="both"/>
      <w:textAlignment w:val="auto"/>
    </w:pPr>
    <w:rPr>
      <w:rFonts w:asciiTheme="minorHAnsi" w:eastAsia="MS Mincho" w:hAnsiTheme="minorHAnsi" w:cstheme="minorBidi"/>
      <w:kern w:val="2"/>
      <w:sz w:val="22"/>
      <w:szCs w:val="22"/>
      <w:lang w:val="en-US" w:eastAsia="en-US"/>
    </w:rPr>
  </w:style>
  <w:style w:type="paragraph" w:customStyle="1" w:styleId="Head1Mine">
    <w:name w:val="Head1Mine"/>
    <w:basedOn w:val="10"/>
    <w:next w:val="StandardText"/>
    <w:autoRedefine/>
    <w:rsid w:val="001C13D5"/>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1C13D5"/>
    <w:pPr>
      <w:tabs>
        <w:tab w:val="num" w:pos="1440"/>
      </w:tabs>
      <w:ind w:left="1440"/>
    </w:pPr>
  </w:style>
  <w:style w:type="paragraph" w:customStyle="1" w:styleId="Head3Mine">
    <w:name w:val="Head3Mine"/>
    <w:basedOn w:val="Head2Mine"/>
    <w:next w:val="StandardText"/>
    <w:rsid w:val="001C13D5"/>
    <w:pPr>
      <w:numPr>
        <w:numId w:val="20"/>
      </w:numPr>
    </w:pPr>
  </w:style>
  <w:style w:type="paragraph" w:customStyle="1" w:styleId="Default">
    <w:name w:val="Default"/>
    <w:rsid w:val="001C13D5"/>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C13D5"/>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1C13D5"/>
    <w:rPr>
      <w:rFonts w:ascii="Arial" w:eastAsia="Times New Roman" w:hAnsi="Arial"/>
      <w:sz w:val="24"/>
      <w:lang w:val="en-GB" w:eastAsia="en-GB"/>
    </w:rPr>
  </w:style>
  <w:style w:type="character" w:customStyle="1" w:styleId="CharChar12">
    <w:name w:val="Char Char12"/>
    <w:locked/>
    <w:rsid w:val="001C13D5"/>
    <w:rPr>
      <w:rFonts w:ascii="Arial" w:hAnsi="Arial"/>
      <w:b/>
      <w:noProof/>
      <w:sz w:val="18"/>
      <w:lang w:val="en-GB" w:bidi="ar-SA"/>
    </w:rPr>
  </w:style>
  <w:style w:type="character" w:customStyle="1" w:styleId="EXChar">
    <w:name w:val="EX Char"/>
    <w:link w:val="EX"/>
    <w:rsid w:val="001C13D5"/>
    <w:rPr>
      <w:rFonts w:eastAsia="Times New Roman"/>
      <w:lang w:val="en-GB" w:eastAsia="en-GB"/>
    </w:rPr>
  </w:style>
  <w:style w:type="character" w:customStyle="1" w:styleId="CharChar5">
    <w:name w:val="Char Char5"/>
    <w:rsid w:val="001C13D5"/>
    <w:rPr>
      <w:lang w:val="en-GB" w:eastAsia="ja-JP" w:bidi="ar-SA"/>
    </w:rPr>
  </w:style>
  <w:style w:type="paragraph" w:styleId="29">
    <w:name w:val="Body Text 2"/>
    <w:basedOn w:val="a0"/>
    <w:link w:val="2a"/>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x-none"/>
    </w:rPr>
  </w:style>
  <w:style w:type="character" w:customStyle="1" w:styleId="2a">
    <w:name w:val="本文 2 字元"/>
    <w:basedOn w:val="a1"/>
    <w:link w:val="29"/>
    <w:rsid w:val="001C13D5"/>
    <w:rPr>
      <w:rFonts w:asciiTheme="minorHAnsi" w:hAnsiTheme="minorHAnsi" w:cstheme="minorBidi"/>
      <w:i/>
      <w:kern w:val="2"/>
      <w:sz w:val="21"/>
      <w:szCs w:val="22"/>
      <w:lang w:eastAsia="x-none"/>
    </w:rPr>
  </w:style>
  <w:style w:type="paragraph" w:customStyle="1" w:styleId="CharCharCharCharChar">
    <w:name w:val="Char Char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C13D5"/>
  </w:style>
  <w:style w:type="paragraph" w:customStyle="1" w:styleId="CharChar">
    <w:name w:val="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C13D5"/>
    <w:rPr>
      <w:rFonts w:eastAsia="MS Mincho"/>
      <w:lang w:val="en-GB" w:eastAsia="en-US" w:bidi="ar-SA"/>
    </w:rPr>
  </w:style>
  <w:style w:type="paragraph" w:customStyle="1" w:styleId="1CharChar">
    <w:name w:val="(文字) (文字)1 Char (文字) (文字)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1C13D5"/>
    <w:pPr>
      <w:widowControl w:val="0"/>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cstheme="minorBidi"/>
      <w:kern w:val="2"/>
      <w:sz w:val="24"/>
      <w:szCs w:val="22"/>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3D5"/>
    <w:rPr>
      <w:lang w:val="en-GB" w:eastAsia="ja-JP" w:bidi="ar-SA"/>
    </w:rPr>
  </w:style>
  <w:style w:type="paragraph" w:customStyle="1" w:styleId="131">
    <w:name w:val="表 (青) 131"/>
    <w:basedOn w:val="a0"/>
    <w:uiPriority w:val="34"/>
    <w:qFormat/>
    <w:rsid w:val="001C13D5"/>
    <w:pPr>
      <w:widowControl w:val="0"/>
      <w:overflowPunct/>
      <w:autoSpaceDE/>
      <w:autoSpaceDN/>
      <w:adjustRightInd/>
      <w:spacing w:after="0"/>
      <w:ind w:left="720"/>
      <w:contextualSpacing/>
      <w:jc w:val="both"/>
      <w:textAlignment w:val="auto"/>
    </w:pPr>
    <w:rPr>
      <w:rFonts w:asciiTheme="minorHAnsi" w:eastAsia="MS Mincho" w:hAnsiTheme="minorHAnsi" w:cstheme="minorBidi"/>
      <w:kern w:val="2"/>
      <w:sz w:val="21"/>
      <w:szCs w:val="22"/>
      <w:lang w:val="en-US"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13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3D5"/>
    <w:rPr>
      <w:rFonts w:ascii="Arial" w:hAnsi="Arial"/>
      <w:sz w:val="32"/>
      <w:lang w:val="en-GB" w:eastAsia="ja-JP" w:bidi="ar-SA"/>
    </w:rPr>
  </w:style>
  <w:style w:type="character" w:customStyle="1" w:styleId="CharChar4">
    <w:name w:val="Char Char4"/>
    <w:rsid w:val="001C13D5"/>
    <w:rPr>
      <w:rFonts w:ascii="Courier New" w:hAnsi="Courier New"/>
      <w:lang w:val="nb-NO" w:eastAsia="ja-JP" w:bidi="ar-SA"/>
    </w:rPr>
  </w:style>
  <w:style w:type="character" w:customStyle="1" w:styleId="AndreaLeonardi">
    <w:name w:val="Andrea Leonardi"/>
    <w:semiHidden/>
    <w:rsid w:val="001C13D5"/>
    <w:rPr>
      <w:rFonts w:ascii="Arial" w:hAnsi="Arial" w:cs="Arial"/>
      <w:color w:val="auto"/>
      <w:sz w:val="20"/>
      <w:szCs w:val="20"/>
    </w:rPr>
  </w:style>
  <w:style w:type="character" w:customStyle="1" w:styleId="NOCharChar">
    <w:name w:val="NO Char Char"/>
    <w:rsid w:val="001C13D5"/>
    <w:rPr>
      <w:lang w:val="en-GB" w:eastAsia="en-US" w:bidi="ar-SA"/>
    </w:rPr>
  </w:style>
  <w:style w:type="character" w:customStyle="1" w:styleId="NOZchn">
    <w:name w:val="NO Zchn"/>
    <w:rsid w:val="001C13D5"/>
    <w:rPr>
      <w:lang w:val="en-GB" w:eastAsia="en-US" w:bidi="ar-SA"/>
    </w:rPr>
  </w:style>
  <w:style w:type="character" w:customStyle="1" w:styleId="TACCar">
    <w:name w:val="TAC Car"/>
    <w:rsid w:val="001C13D5"/>
    <w:rPr>
      <w:rFonts w:ascii="Arial" w:hAnsi="Arial"/>
      <w:sz w:val="18"/>
      <w:lang w:val="en-GB" w:eastAsia="ja-JP" w:bidi="ar-SA"/>
    </w:rPr>
  </w:style>
  <w:style w:type="character" w:customStyle="1" w:styleId="TAL1">
    <w:name w:val="TAL (文字)"/>
    <w:rsid w:val="001C13D5"/>
    <w:rPr>
      <w:rFonts w:ascii="Arial" w:hAnsi="Arial"/>
      <w:sz w:val="18"/>
      <w:lang w:val="en-GB" w:eastAsia="ja-JP" w:bidi="ar-SA"/>
    </w:rPr>
  </w:style>
  <w:style w:type="paragraph" w:customStyle="1" w:styleId="CharCharCharCharCharChar">
    <w:name w:val="Char Char Char Char Char Char"/>
    <w:semiHidden/>
    <w:rsid w:val="001C13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3">
    <w:name w:val="(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C13D5"/>
  </w:style>
  <w:style w:type="character" w:customStyle="1" w:styleId="T1Char1">
    <w:name w:val="T1 Char1"/>
    <w:aliases w:val="Header 6 Char Char1"/>
    <w:rsid w:val="001C13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3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C13D5"/>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3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C13D5"/>
    <w:rPr>
      <w:rFonts w:ascii="Arial" w:hAnsi="Arial"/>
      <w:sz w:val="36"/>
      <w:lang w:val="en-GB" w:eastAsia="en-US" w:bidi="ar-SA"/>
    </w:rPr>
  </w:style>
  <w:style w:type="paragraph" w:customStyle="1" w:styleId="ZchnZchn1">
    <w:name w:val="Zchn Zchn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3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3D5"/>
    <w:rPr>
      <w:rFonts w:ascii="Arial" w:hAnsi="Arial"/>
      <w:sz w:val="32"/>
      <w:lang w:val="en-GB" w:eastAsia="en-US" w:bidi="ar-SA"/>
    </w:rPr>
  </w:style>
  <w:style w:type="paragraph" w:customStyle="1" w:styleId="2b">
    <w:name w:val="(文字) (文字)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3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3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3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3D5"/>
    <w:rPr>
      <w:rFonts w:ascii="Arial" w:eastAsia="Batang" w:hAnsi="Arial" w:cs="Times New Roman"/>
      <w:b/>
      <w:bCs/>
      <w:i/>
      <w:iCs/>
      <w:sz w:val="28"/>
      <w:szCs w:val="28"/>
      <w:lang w:val="en-GB" w:eastAsia="en-US" w:bidi="ar-SA"/>
    </w:rPr>
  </w:style>
  <w:style w:type="paragraph" w:customStyle="1" w:styleId="38">
    <w:name w:val="(文字) (文字)3"/>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3D5"/>
  </w:style>
  <w:style w:type="paragraph" w:customStyle="1" w:styleId="14">
    <w:name w:val="(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4">
    <w:name w:val="Normal Indent"/>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it-IT" w:eastAsia="ja-JP"/>
    </w:rPr>
  </w:style>
  <w:style w:type="paragraph" w:styleId="54">
    <w:name w:val="List Number 5"/>
    <w:basedOn w:val="a0"/>
    <w:rsid w:val="001C13D5"/>
    <w:pPr>
      <w:widowControl w:val="0"/>
      <w:tabs>
        <w:tab w:val="num" w:pos="851"/>
        <w:tab w:val="num" w:pos="1800"/>
      </w:tabs>
      <w:overflowPunct/>
      <w:autoSpaceDE/>
      <w:autoSpaceDN/>
      <w:adjustRightInd/>
      <w:spacing w:after="0"/>
      <w:ind w:left="1800" w:hanging="851"/>
      <w:jc w:val="both"/>
      <w:textAlignment w:val="auto"/>
    </w:pPr>
    <w:rPr>
      <w:rFonts w:asciiTheme="minorHAnsi" w:eastAsia="MS Mincho" w:hAnsiTheme="minorHAnsi" w:cstheme="minorBidi"/>
      <w:kern w:val="2"/>
      <w:sz w:val="21"/>
      <w:szCs w:val="22"/>
      <w:lang w:val="en-US" w:eastAsia="ja-JP"/>
    </w:rPr>
  </w:style>
  <w:style w:type="paragraph" w:styleId="3">
    <w:name w:val="List Number 3"/>
    <w:basedOn w:val="a0"/>
    <w:rsid w:val="001C13D5"/>
    <w:pPr>
      <w:widowControl w:val="0"/>
      <w:numPr>
        <w:numId w:val="33"/>
      </w:numPr>
      <w:tabs>
        <w:tab w:val="num" w:pos="926"/>
      </w:tabs>
      <w:overflowPunct/>
      <w:autoSpaceDE/>
      <w:autoSpaceDN/>
      <w:adjustRightInd/>
      <w:spacing w:after="0"/>
      <w:ind w:left="926"/>
      <w:jc w:val="both"/>
      <w:textAlignment w:val="auto"/>
    </w:pPr>
    <w:rPr>
      <w:rFonts w:asciiTheme="minorHAnsi" w:eastAsia="MS Mincho" w:hAnsiTheme="minorHAnsi" w:cstheme="minorBidi"/>
      <w:kern w:val="2"/>
      <w:sz w:val="21"/>
      <w:szCs w:val="22"/>
      <w:lang w:val="en-US" w:eastAsia="ja-JP"/>
    </w:rPr>
  </w:style>
  <w:style w:type="paragraph" w:styleId="4">
    <w:name w:val="List Number 4"/>
    <w:basedOn w:val="a0"/>
    <w:rsid w:val="001C13D5"/>
    <w:pPr>
      <w:widowControl w:val="0"/>
      <w:numPr>
        <w:numId w:val="32"/>
      </w:numPr>
      <w:tabs>
        <w:tab w:val="num" w:pos="1209"/>
      </w:tabs>
      <w:overflowPunct/>
      <w:autoSpaceDE/>
      <w:autoSpaceDN/>
      <w:adjustRightInd/>
      <w:spacing w:after="0"/>
      <w:ind w:left="1209"/>
      <w:jc w:val="both"/>
      <w:textAlignment w:val="auto"/>
    </w:pPr>
    <w:rPr>
      <w:rFonts w:asciiTheme="minorHAnsi" w:eastAsia="MS Mincho" w:hAnsiTheme="minorHAnsi" w:cstheme="minorBidi"/>
      <w:kern w:val="2"/>
      <w:sz w:val="21"/>
      <w:szCs w:val="22"/>
      <w:lang w:val="en-US" w:eastAsia="ja-JP"/>
    </w:rPr>
  </w:style>
  <w:style w:type="character" w:customStyle="1" w:styleId="CharChar7">
    <w:name w:val="Char Char7"/>
    <w:semiHidden/>
    <w:rsid w:val="001C13D5"/>
    <w:rPr>
      <w:rFonts w:ascii="Tahoma" w:hAnsi="Tahoma" w:cs="Tahoma"/>
      <w:shd w:val="clear" w:color="auto" w:fill="000080"/>
      <w:lang w:val="en-GB" w:eastAsia="en-US"/>
    </w:rPr>
  </w:style>
  <w:style w:type="character" w:customStyle="1" w:styleId="ZchnZchn5">
    <w:name w:val="Zchn Zchn5"/>
    <w:rsid w:val="001C13D5"/>
    <w:rPr>
      <w:rFonts w:ascii="Courier New" w:eastAsia="Batang" w:hAnsi="Courier New"/>
      <w:lang w:val="nb-NO" w:eastAsia="en-US" w:bidi="ar-SA"/>
    </w:rPr>
  </w:style>
  <w:style w:type="character" w:customStyle="1" w:styleId="CharChar10">
    <w:name w:val="Char Char10"/>
    <w:semiHidden/>
    <w:rsid w:val="001C13D5"/>
    <w:rPr>
      <w:rFonts w:ascii="Times New Roman" w:hAnsi="Times New Roman"/>
      <w:lang w:val="en-GB" w:eastAsia="en-US"/>
    </w:rPr>
  </w:style>
  <w:style w:type="character" w:customStyle="1" w:styleId="CharChar9">
    <w:name w:val="Char Char9"/>
    <w:semiHidden/>
    <w:rsid w:val="001C13D5"/>
    <w:rPr>
      <w:rFonts w:ascii="Tahoma" w:hAnsi="Tahoma" w:cs="Tahoma"/>
      <w:sz w:val="16"/>
      <w:szCs w:val="16"/>
      <w:lang w:val="en-GB" w:eastAsia="en-US"/>
    </w:rPr>
  </w:style>
  <w:style w:type="character" w:customStyle="1" w:styleId="CharChar8">
    <w:name w:val="Char Char8"/>
    <w:semiHidden/>
    <w:rsid w:val="001C13D5"/>
    <w:rPr>
      <w:rFonts w:ascii="Times New Roman" w:hAnsi="Times New Roman"/>
      <w:b/>
      <w:bCs/>
      <w:lang w:val="en-GB" w:eastAsia="en-US"/>
    </w:rPr>
  </w:style>
  <w:style w:type="paragraph" w:customStyle="1" w:styleId="15">
    <w:name w:val="修订1"/>
    <w:hidden/>
    <w:semiHidden/>
    <w:rsid w:val="001C13D5"/>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3D5"/>
    <w:rPr>
      <w:lang w:val="en-GB" w:eastAsia="ja-JP" w:bidi="ar-SA"/>
    </w:rPr>
  </w:style>
  <w:style w:type="paragraph" w:customStyle="1" w:styleId="FL">
    <w:name w:val="FL"/>
    <w:basedOn w:val="a0"/>
    <w:rsid w:val="001C13D5"/>
    <w:pPr>
      <w:keepNext/>
      <w:keepLines/>
      <w:widowControl w:val="0"/>
      <w:overflowPunct/>
      <w:autoSpaceDE/>
      <w:autoSpaceDN/>
      <w:adjustRightInd/>
      <w:spacing w:before="60" w:after="0"/>
      <w:jc w:val="center"/>
      <w:textAlignment w:val="auto"/>
    </w:pPr>
    <w:rPr>
      <w:rFonts w:ascii="Arial" w:eastAsia="MS Mincho" w:hAnsi="Arial" w:cstheme="minorBidi"/>
      <w:b/>
      <w:kern w:val="2"/>
      <w:sz w:val="21"/>
      <w:szCs w:val="22"/>
      <w:lang w:val="en-US" w:eastAsia="en-US"/>
    </w:rPr>
  </w:style>
  <w:style w:type="character" w:customStyle="1" w:styleId="h5Char2">
    <w:name w:val="h5 Char2"/>
    <w:aliases w:val="Heading5 Char2,Head5 Char2,H5 Char2,M5 Char2,mh2 Char2,Module heading 2 Char2,heading 8 Char2,Numbered Sub-list Char1,Heading 81 Char Char1"/>
    <w:rsid w:val="001C13D5"/>
    <w:rPr>
      <w:rFonts w:ascii="Arial" w:hAnsi="Arial"/>
      <w:sz w:val="22"/>
      <w:lang w:val="en-GB" w:eastAsia="ja-JP" w:bidi="ar-SA"/>
    </w:rPr>
  </w:style>
  <w:style w:type="paragraph" w:styleId="afff5">
    <w:name w:val="Date"/>
    <w:basedOn w:val="a0"/>
    <w:next w:val="a0"/>
    <w:link w:val="afff6"/>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x-none"/>
    </w:rPr>
  </w:style>
  <w:style w:type="character" w:customStyle="1" w:styleId="afff6">
    <w:name w:val="日期 字元"/>
    <w:basedOn w:val="a1"/>
    <w:link w:val="afff5"/>
    <w:rsid w:val="001C13D5"/>
    <w:rPr>
      <w:rFonts w:asciiTheme="minorHAnsi" w:hAnsiTheme="minorHAnsi" w:cstheme="minorBidi"/>
      <w:kern w:val="2"/>
      <w:sz w:val="21"/>
      <w:szCs w:val="22"/>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13D5"/>
    <w:rPr>
      <w:rFonts w:ascii="Arial" w:hAnsi="Arial"/>
      <w:sz w:val="24"/>
      <w:lang w:val="en-GB"/>
    </w:rPr>
  </w:style>
  <w:style w:type="paragraph" w:customStyle="1" w:styleId="gpotbltitle">
    <w:name w:val="gpotbl_title"/>
    <w:basedOn w:val="a0"/>
    <w:rsid w:val="001C13D5"/>
    <w:pPr>
      <w:widowControl w:val="0"/>
      <w:overflowPunct/>
      <w:autoSpaceDE/>
      <w:autoSpaceDN/>
      <w:adjustRightInd/>
      <w:spacing w:before="100" w:beforeAutospacing="1" w:after="100" w:afterAutospacing="1"/>
      <w:jc w:val="center"/>
      <w:textAlignment w:val="auto"/>
    </w:pPr>
    <w:rPr>
      <w:rFonts w:asciiTheme="minorHAnsi" w:eastAsia="MS Mincho" w:hAnsiTheme="minorHAnsi" w:cstheme="minorBidi"/>
      <w:b/>
      <w:bCs/>
      <w:kern w:val="2"/>
      <w:sz w:val="24"/>
      <w:szCs w:val="24"/>
      <w:lang w:val="en-US" w:eastAsia="ja-JP"/>
    </w:rPr>
  </w:style>
  <w:style w:type="paragraph" w:customStyle="1" w:styleId="gpotblnote">
    <w:name w:val="gpotbl_note"/>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ja-JP"/>
    </w:rPr>
  </w:style>
  <w:style w:type="character" w:customStyle="1" w:styleId="ad">
    <w:name w:val="清單 字元"/>
    <w:link w:val="ac"/>
    <w:rsid w:val="001C13D5"/>
    <w:rPr>
      <w:rFonts w:eastAsia="Times New Roman"/>
      <w:lang w:val="en-GB" w:eastAsia="en-GB"/>
    </w:rPr>
  </w:style>
  <w:style w:type="character" w:customStyle="1" w:styleId="ae">
    <w:name w:val="項目符號 字元"/>
    <w:link w:val="ab"/>
    <w:rsid w:val="001C13D5"/>
    <w:rPr>
      <w:rFonts w:eastAsia="Times New Roman"/>
      <w:lang w:val="en-GB" w:eastAsia="en-GB"/>
    </w:rPr>
  </w:style>
  <w:style w:type="character" w:customStyle="1" w:styleId="25">
    <w:name w:val="項目符號 2 字元"/>
    <w:aliases w:val="lb2 字元"/>
    <w:link w:val="24"/>
    <w:rsid w:val="001C13D5"/>
    <w:rPr>
      <w:rFonts w:eastAsia="Times New Roman"/>
      <w:lang w:val="en-GB" w:eastAsia="en-GB"/>
    </w:rPr>
  </w:style>
  <w:style w:type="character" w:customStyle="1" w:styleId="34">
    <w:name w:val="項目符號 3 字元"/>
    <w:link w:val="33"/>
    <w:rsid w:val="001C13D5"/>
    <w:rPr>
      <w:rFonts w:eastAsia="Times New Roman"/>
      <w:lang w:val="en-GB" w:eastAsia="en-GB"/>
    </w:rPr>
  </w:style>
  <w:style w:type="paragraph" w:customStyle="1" w:styleId="TabList">
    <w:name w:val="TabList"/>
    <w:basedOn w:val="a0"/>
    <w:rsid w:val="001C13D5"/>
    <w:pPr>
      <w:widowControl w:val="0"/>
      <w:tabs>
        <w:tab w:val="left" w:pos="1134"/>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tabletext2">
    <w:name w:val="table text"/>
    <w:basedOn w:val="a0"/>
    <w:next w:val="table"/>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en-US"/>
    </w:rPr>
  </w:style>
  <w:style w:type="paragraph" w:customStyle="1" w:styleId="table">
    <w:name w:val="table"/>
    <w:basedOn w:val="a0"/>
    <w:next w:val="a0"/>
    <w:rsid w:val="001C13D5"/>
    <w:pPr>
      <w:widowControl w:val="0"/>
      <w:overflowPunct/>
      <w:autoSpaceDE/>
      <w:autoSpaceDN/>
      <w:adjustRightInd/>
      <w:spacing w:after="0"/>
      <w:jc w:val="center"/>
      <w:textAlignment w:val="auto"/>
    </w:pPr>
    <w:rPr>
      <w:rFonts w:asciiTheme="minorHAnsi" w:eastAsia="MS Mincho" w:hAnsiTheme="minorHAnsi" w:cstheme="minorBidi"/>
      <w:kern w:val="2"/>
      <w:sz w:val="21"/>
      <w:szCs w:val="22"/>
      <w:lang w:val="en-US" w:eastAsia="en-US"/>
    </w:rPr>
  </w:style>
  <w:style w:type="paragraph" w:customStyle="1" w:styleId="berschrift1H1">
    <w:name w:val="Überschrift 1.H1"/>
    <w:basedOn w:val="a0"/>
    <w:next w:val="a0"/>
    <w:rsid w:val="001C13D5"/>
    <w:pPr>
      <w:keepNext/>
      <w:keepLines/>
      <w:widowControl w:val="0"/>
      <w:pBdr>
        <w:top w:val="single" w:sz="12" w:space="3" w:color="auto"/>
      </w:pBdr>
      <w:tabs>
        <w:tab w:val="num" w:pos="735"/>
      </w:tabs>
      <w:overflowPunct/>
      <w:autoSpaceDE/>
      <w:autoSpaceDN/>
      <w:adjustRightInd/>
      <w:spacing w:before="240" w:after="0"/>
      <w:ind w:left="735" w:hanging="735"/>
      <w:jc w:val="both"/>
      <w:textAlignment w:val="auto"/>
      <w:outlineLvl w:val="0"/>
    </w:pPr>
    <w:rPr>
      <w:rFonts w:ascii="Arial" w:eastAsia="MS Mincho" w:hAnsi="Arial" w:cstheme="minorBidi"/>
      <w:kern w:val="2"/>
      <w:sz w:val="36"/>
      <w:szCs w:val="22"/>
      <w:lang w:val="en-US" w:eastAsia="de-DE"/>
    </w:rPr>
  </w:style>
  <w:style w:type="paragraph" w:customStyle="1" w:styleId="CRfront">
    <w:name w:val="CR_front"/>
    <w:rsid w:val="001C13D5"/>
    <w:rPr>
      <w:rFonts w:ascii="Arial" w:hAnsi="Arial"/>
      <w:lang w:val="en-GB" w:eastAsia="en-US"/>
    </w:rPr>
  </w:style>
  <w:style w:type="paragraph" w:customStyle="1" w:styleId="textintend2">
    <w:name w:val="text intend 2"/>
    <w:basedOn w:val="text"/>
    <w:rsid w:val="001C13D5"/>
    <w:pPr>
      <w:widowControl w:val="0"/>
      <w:tabs>
        <w:tab w:val="num" w:pos="1418"/>
      </w:tabs>
      <w:spacing w:after="120"/>
      <w:ind w:left="1418" w:hanging="426"/>
    </w:pPr>
    <w:rPr>
      <w:rFonts w:asciiTheme="minorHAnsi" w:eastAsia="MS Mincho" w:hAnsiTheme="minorHAnsi" w:cstheme="minorBidi"/>
      <w:kern w:val="2"/>
      <w:szCs w:val="22"/>
      <w:lang w:eastAsia="en-US"/>
    </w:rPr>
  </w:style>
  <w:style w:type="paragraph" w:customStyle="1" w:styleId="textintend3">
    <w:name w:val="text intend 3"/>
    <w:basedOn w:val="text"/>
    <w:rsid w:val="001C13D5"/>
    <w:pPr>
      <w:widowControl w:val="0"/>
      <w:tabs>
        <w:tab w:val="num" w:pos="1843"/>
      </w:tabs>
      <w:spacing w:after="120"/>
      <w:ind w:left="1843" w:hanging="425"/>
    </w:pPr>
    <w:rPr>
      <w:rFonts w:asciiTheme="minorHAnsi" w:eastAsia="MS Mincho" w:hAnsiTheme="minorHAnsi" w:cstheme="minorBidi"/>
      <w:kern w:val="2"/>
      <w:szCs w:val="22"/>
      <w:lang w:eastAsia="en-US"/>
    </w:rPr>
  </w:style>
  <w:style w:type="paragraph" w:customStyle="1" w:styleId="normalpuce">
    <w:name w:val="normal puce"/>
    <w:basedOn w:val="a0"/>
    <w:rsid w:val="001C13D5"/>
    <w:pPr>
      <w:widowControl w:val="0"/>
      <w:tabs>
        <w:tab w:val="num" w:pos="360"/>
      </w:tabs>
      <w:overflowPunct/>
      <w:autoSpaceDE/>
      <w:autoSpaceDN/>
      <w:adjustRightInd/>
      <w:spacing w:before="60" w:after="60"/>
      <w:ind w:left="360" w:hanging="360"/>
      <w:jc w:val="both"/>
      <w:textAlignment w:val="auto"/>
    </w:pPr>
    <w:rPr>
      <w:rFonts w:asciiTheme="minorHAnsi" w:eastAsia="MS Mincho" w:hAnsiTheme="minorHAnsi" w:cstheme="minorBidi"/>
      <w:kern w:val="2"/>
      <w:sz w:val="21"/>
      <w:szCs w:val="22"/>
      <w:lang w:val="en-US" w:eastAsia="en-US"/>
    </w:rPr>
  </w:style>
  <w:style w:type="paragraph" w:customStyle="1" w:styleId="para">
    <w:name w:val="para"/>
    <w:basedOn w:val="a0"/>
    <w:rsid w:val="001C13D5"/>
    <w:pPr>
      <w:widowControl w:val="0"/>
      <w:overflowPunct/>
      <w:autoSpaceDE/>
      <w:autoSpaceDN/>
      <w:adjustRightInd/>
      <w:spacing w:after="240"/>
      <w:jc w:val="both"/>
      <w:textAlignment w:val="auto"/>
    </w:pPr>
    <w:rPr>
      <w:rFonts w:ascii="Helvetica" w:eastAsia="MS Mincho" w:hAnsi="Helvetica" w:cstheme="minorBidi"/>
      <w:kern w:val="2"/>
      <w:sz w:val="21"/>
      <w:szCs w:val="22"/>
      <w:lang w:val="en-US" w:eastAsia="en-US"/>
    </w:rPr>
  </w:style>
  <w:style w:type="character" w:customStyle="1" w:styleId="MTEquationSection">
    <w:name w:val="MTEquationSection"/>
    <w:rsid w:val="001C13D5"/>
    <w:rPr>
      <w:noProof w:val="0"/>
      <w:vanish w:val="0"/>
      <w:color w:val="FF0000"/>
      <w:lang w:eastAsia="en-US"/>
    </w:rPr>
  </w:style>
  <w:style w:type="paragraph" w:customStyle="1" w:styleId="MTDisplayEquation">
    <w:name w:val="MTDisplayEquation"/>
    <w:basedOn w:val="a0"/>
    <w:rsid w:val="001C13D5"/>
    <w:pPr>
      <w:widowControl w:val="0"/>
      <w:tabs>
        <w:tab w:val="center" w:pos="4820"/>
        <w:tab w:val="right" w:pos="9640"/>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16">
    <w:name w:val="一覧1"/>
    <w:basedOn w:val="a0"/>
    <w:rsid w:val="001C13D5"/>
    <w:pPr>
      <w:widowControl w:val="0"/>
      <w:overflowPunct/>
      <w:autoSpaceDE/>
      <w:autoSpaceDN/>
      <w:adjustRightInd/>
      <w:spacing w:before="120" w:after="0" w:line="280" w:lineRule="atLeast"/>
      <w:ind w:left="360" w:hanging="360"/>
      <w:jc w:val="both"/>
      <w:textAlignment w:val="auto"/>
    </w:pPr>
    <w:rPr>
      <w:rFonts w:ascii="Bookman" w:eastAsia="MS Mincho" w:hAnsi="Bookman" w:cstheme="minorBidi"/>
      <w:kern w:val="2"/>
      <w:sz w:val="21"/>
      <w:szCs w:val="22"/>
      <w:lang w:val="en-US" w:eastAsia="en-US"/>
    </w:rPr>
  </w:style>
  <w:style w:type="paragraph" w:customStyle="1" w:styleId="tdoc-header">
    <w:name w:val="tdoc-header"/>
    <w:rsid w:val="001C13D5"/>
    <w:rPr>
      <w:rFonts w:ascii="Arial" w:hAnsi="Arial"/>
      <w:noProof/>
      <w:sz w:val="24"/>
      <w:lang w:val="en-GB" w:eastAsia="en-US"/>
    </w:rPr>
  </w:style>
  <w:style w:type="paragraph" w:customStyle="1" w:styleId="TdocText">
    <w:name w:val="Tdoc_Text"/>
    <w:basedOn w:val="a0"/>
    <w:rsid w:val="001C13D5"/>
    <w:pPr>
      <w:widowControl w:val="0"/>
      <w:overflowPunct/>
      <w:autoSpaceDE/>
      <w:autoSpaceDN/>
      <w:adjustRightInd/>
      <w:spacing w:before="120" w:after="0"/>
      <w:jc w:val="both"/>
      <w:textAlignment w:val="auto"/>
    </w:pPr>
    <w:rPr>
      <w:rFonts w:asciiTheme="minorHAnsi" w:eastAsia="MS Mincho" w:hAnsiTheme="minorHAnsi" w:cstheme="minorBidi"/>
      <w:kern w:val="2"/>
      <w:sz w:val="21"/>
      <w:szCs w:val="22"/>
      <w:lang w:val="en-US" w:eastAsia="en-US"/>
    </w:rPr>
  </w:style>
  <w:style w:type="paragraph" w:customStyle="1" w:styleId="centered">
    <w:name w:val="centered"/>
    <w:basedOn w:val="a0"/>
    <w:rsid w:val="001C13D5"/>
    <w:pPr>
      <w:widowControl w:val="0"/>
      <w:overflowPunct/>
      <w:autoSpaceDE/>
      <w:autoSpaceDN/>
      <w:adjustRightInd/>
      <w:spacing w:before="120" w:after="0" w:line="280" w:lineRule="atLeast"/>
      <w:jc w:val="center"/>
      <w:textAlignment w:val="auto"/>
    </w:pPr>
    <w:rPr>
      <w:rFonts w:ascii="Bookman" w:eastAsia="MS Mincho" w:hAnsi="Bookman" w:cstheme="minorBidi"/>
      <w:kern w:val="2"/>
      <w:sz w:val="21"/>
      <w:szCs w:val="22"/>
      <w:lang w:val="en-US" w:eastAsia="en-US"/>
    </w:rPr>
  </w:style>
  <w:style w:type="character" w:customStyle="1" w:styleId="superscript">
    <w:name w:val="superscript"/>
    <w:rsid w:val="001C13D5"/>
    <w:rPr>
      <w:rFonts w:ascii="Bookman" w:hAnsi="Bookman"/>
      <w:position w:val="6"/>
      <w:sz w:val="18"/>
    </w:rPr>
  </w:style>
  <w:style w:type="paragraph" w:customStyle="1" w:styleId="References">
    <w:name w:val="References"/>
    <w:basedOn w:val="a0"/>
    <w:rsid w:val="001C13D5"/>
    <w:pPr>
      <w:widowControl w:val="0"/>
      <w:numPr>
        <w:numId w:val="34"/>
      </w:numPr>
      <w:overflowPunct/>
      <w:autoSpaceDE/>
      <w:autoSpaceDN/>
      <w:adjustRightInd/>
      <w:spacing w:after="80"/>
      <w:jc w:val="both"/>
      <w:textAlignment w:val="auto"/>
    </w:pPr>
    <w:rPr>
      <w:rFonts w:asciiTheme="minorHAnsi" w:eastAsia="MS Mincho" w:hAnsiTheme="minorHAnsi" w:cstheme="minorBidi"/>
      <w:kern w:val="2"/>
      <w:sz w:val="18"/>
      <w:szCs w:val="22"/>
      <w:lang w:val="en-US" w:eastAsia="en-US"/>
    </w:rPr>
  </w:style>
  <w:style w:type="paragraph" w:customStyle="1" w:styleId="ZchnZchn">
    <w:name w:val="Zchn Zchn"/>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C13D5"/>
    <w:rPr>
      <w:rFonts w:eastAsia="MS Mincho"/>
      <w:lang w:val="en-GB" w:eastAsia="en-US" w:bidi="ar-SA"/>
    </w:rPr>
  </w:style>
  <w:style w:type="character" w:customStyle="1" w:styleId="B2Char">
    <w:name w:val="B2 Char"/>
    <w:link w:val="B2"/>
    <w:rsid w:val="001C13D5"/>
    <w:rPr>
      <w:rFonts w:eastAsia="Times New Roman"/>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13D5"/>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13D5"/>
    <w:rPr>
      <w:rFonts w:eastAsia="MS Mincho"/>
      <w:sz w:val="24"/>
      <w:lang w:val="en-US" w:eastAsia="en-US" w:bidi="ar-SA"/>
    </w:rPr>
  </w:style>
  <w:style w:type="paragraph" w:customStyle="1" w:styleId="Figure">
    <w:name w:val="Figure"/>
    <w:basedOn w:val="a0"/>
    <w:rsid w:val="001C13D5"/>
    <w:pPr>
      <w:widowControl w:val="0"/>
      <w:numPr>
        <w:numId w:val="35"/>
      </w:numPr>
      <w:overflowPunct/>
      <w:autoSpaceDE/>
      <w:autoSpaceDN/>
      <w:adjustRightInd/>
      <w:spacing w:before="180" w:after="240" w:line="280" w:lineRule="atLeast"/>
      <w:jc w:val="center"/>
      <w:textAlignment w:val="auto"/>
    </w:pPr>
    <w:rPr>
      <w:rFonts w:ascii="Arial" w:eastAsia="MS Mincho" w:hAnsi="Arial" w:cstheme="minorBidi"/>
      <w:b/>
      <w:kern w:val="2"/>
      <w:sz w:val="21"/>
      <w:szCs w:val="22"/>
      <w:lang w:val="en-US" w:eastAsia="ja-JP"/>
    </w:rPr>
  </w:style>
  <w:style w:type="paragraph" w:customStyle="1" w:styleId="Data">
    <w:name w:val="Data"/>
    <w:basedOn w:val="a0"/>
    <w:rsid w:val="001C13D5"/>
    <w:pPr>
      <w:widowControl w:val="0"/>
      <w:tabs>
        <w:tab w:val="left" w:pos="1418"/>
      </w:tabs>
      <w:overflowPunct/>
      <w:autoSpaceDE/>
      <w:autoSpaceDN/>
      <w:adjustRightInd/>
      <w:spacing w:after="120"/>
      <w:jc w:val="both"/>
      <w:textAlignment w:val="auto"/>
    </w:pPr>
    <w:rPr>
      <w:rFonts w:ascii="Arial" w:eastAsia="MS Mincho" w:hAnsi="Arial" w:cstheme="minorBidi"/>
      <w:kern w:val="2"/>
      <w:sz w:val="24"/>
      <w:szCs w:val="22"/>
      <w:lang w:val="fr-FR" w:eastAsia="en-US"/>
    </w:rPr>
  </w:style>
  <w:style w:type="paragraph" w:customStyle="1" w:styleId="p20">
    <w:name w:val="p20"/>
    <w:basedOn w:val="a0"/>
    <w:rsid w:val="001C13D5"/>
    <w:pPr>
      <w:widowControl w:val="0"/>
      <w:overflowPunct/>
      <w:autoSpaceDE/>
      <w:autoSpaceDN/>
      <w:adjustRightInd/>
      <w:snapToGrid w:val="0"/>
      <w:spacing w:after="0"/>
      <w:jc w:val="both"/>
      <w:textAlignment w:val="auto"/>
    </w:pPr>
    <w:rPr>
      <w:rFonts w:ascii="Arial" w:eastAsia="SimSun" w:hAnsi="Arial" w:cs="Arial"/>
      <w:kern w:val="2"/>
      <w:sz w:val="18"/>
      <w:szCs w:val="18"/>
      <w:lang w:val="en-US" w:eastAsia="zh-CN"/>
    </w:rPr>
  </w:style>
  <w:style w:type="paragraph" w:customStyle="1" w:styleId="ATC">
    <w:name w:val="ATC"/>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C13D5"/>
    <w:rPr>
      <w:rFonts w:ascii="Arial" w:hAnsi="Arial"/>
      <w:sz w:val="32"/>
      <w:lang w:val="en-GB" w:eastAsia="en-US" w:bidi="ar-SA"/>
    </w:rPr>
  </w:style>
  <w:style w:type="paragraph" w:customStyle="1" w:styleId="xl40">
    <w:name w:val="xl40"/>
    <w:basedOn w:val="a0"/>
    <w:rsid w:val="001C13D5"/>
    <w:pPr>
      <w:widowControl w:val="0"/>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kern w:val="2"/>
      <w:sz w:val="16"/>
      <w:szCs w:val="16"/>
      <w:lang w:val="en-US" w:eastAsia="ja-JP"/>
    </w:rPr>
  </w:style>
  <w:style w:type="paragraph" w:customStyle="1" w:styleId="1030302">
    <w:name w:val="样式 样式 标题 1 + 两端对齐 段前: 0.3 行 段后: 0.3 行 行距: 单倍行距 + 段前: 0.2 行 段后: ..."/>
    <w:basedOn w:val="a0"/>
    <w:autoRedefine/>
    <w:rsid w:val="001C13D5"/>
    <w:pPr>
      <w:keepNext/>
      <w:widowControl w:val="0"/>
      <w:numPr>
        <w:numId w:val="36"/>
      </w:numPr>
      <w:overflowPunct/>
      <w:autoSpaceDE/>
      <w:autoSpaceDN/>
      <w:adjustRightInd/>
      <w:spacing w:beforeLines="20" w:before="62" w:afterLines="10" w:after="31"/>
      <w:ind w:right="284"/>
      <w:jc w:val="both"/>
      <w:textAlignment w:val="auto"/>
      <w:outlineLvl w:val="0"/>
    </w:pPr>
    <w:rPr>
      <w:rFonts w:ascii="Arial" w:eastAsia="SimSun" w:hAnsi="Arial" w:cs="SimSun"/>
      <w:b/>
      <w:bCs/>
      <w:kern w:val="2"/>
      <w:sz w:val="28"/>
      <w:szCs w:val="22"/>
      <w:lang w:val="en-US" w:eastAsia="zh-CN"/>
    </w:rPr>
  </w:style>
  <w:style w:type="table" w:customStyle="1" w:styleId="39">
    <w:name w:val="网格型3"/>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1C13D5"/>
    <w:pPr>
      <w:widowControl w:val="0"/>
      <w:numPr>
        <w:numId w:val="37"/>
      </w:numPr>
      <w:overflowPunct/>
      <w:autoSpaceDE/>
      <w:autoSpaceDN/>
      <w:adjustRightInd/>
      <w:jc w:val="both"/>
      <w:textAlignment w:val="auto"/>
    </w:pPr>
    <w:rPr>
      <w:rFonts w:eastAsia="MS Mincho" w:cstheme="minorBidi"/>
      <w:kern w:val="2"/>
      <w:szCs w:val="22"/>
      <w:lang w:val="en-US" w:eastAsia="ja-JP"/>
    </w:rPr>
  </w:style>
  <w:style w:type="character" w:customStyle="1" w:styleId="1Char0">
    <w:name w:val="样式1 Char"/>
    <w:link w:val="1"/>
    <w:rsid w:val="001C13D5"/>
    <w:rPr>
      <w:rFonts w:ascii="Arial" w:hAnsi="Arial" w:cstheme="minorBidi"/>
      <w:kern w:val="2"/>
      <w:sz w:val="18"/>
      <w:szCs w:val="22"/>
    </w:rPr>
  </w:style>
  <w:style w:type="character" w:customStyle="1" w:styleId="capCharChar2">
    <w:name w:val="cap Char Char2"/>
    <w:aliases w:val="Caption Char Char1,Caption Char1 Char Char1,cap Char Char1 Char1,Caption Char Char1 Char Char1,cap Char2 Char Char Char1"/>
    <w:rsid w:val="001C13D5"/>
    <w:rPr>
      <w:b/>
      <w:lang w:val="en-GB" w:eastAsia="en-GB" w:bidi="ar-SA"/>
    </w:rPr>
  </w:style>
  <w:style w:type="paragraph" w:customStyle="1" w:styleId="Separation">
    <w:name w:val="Separation"/>
    <w:basedOn w:val="10"/>
    <w:next w:val="a0"/>
    <w:rsid w:val="001C13D5"/>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C13D5"/>
    <w:rPr>
      <w:rFonts w:ascii="Arial" w:hAnsi="Arial"/>
      <w:sz w:val="36"/>
      <w:lang w:val="en-GB" w:eastAsia="en-US" w:bidi="ar-SA"/>
    </w:rPr>
  </w:style>
  <w:style w:type="character" w:customStyle="1" w:styleId="T1Char3">
    <w:name w:val="T1 Char3"/>
    <w:aliases w:val="Header 6 Char Char3"/>
    <w:rsid w:val="001C13D5"/>
    <w:rPr>
      <w:rFonts w:ascii="Arial" w:hAnsi="Arial"/>
      <w:lang w:val="en-GB" w:eastAsia="en-US" w:bidi="ar-SA"/>
    </w:rPr>
  </w:style>
  <w:style w:type="table" w:customStyle="1" w:styleId="Tabellengitternetz1">
    <w:name w:val="Tabellengitternetz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rsid w:val="001C13D5"/>
    <w:pPr>
      <w:widowControl w:val="0"/>
      <w:numPr>
        <w:numId w:val="38"/>
      </w:numPr>
      <w:overflowPunct/>
      <w:autoSpaceDE/>
      <w:autoSpaceDN/>
      <w:adjustRightInd/>
      <w:spacing w:after="0"/>
      <w:jc w:val="both"/>
      <w:textAlignment w:val="auto"/>
    </w:pPr>
    <w:rPr>
      <w:rFonts w:asciiTheme="minorHAnsi" w:eastAsia="Batang" w:hAnsiTheme="minorHAnsi" w:cstheme="minorBidi"/>
      <w:kern w:val="2"/>
      <w:sz w:val="21"/>
      <w:szCs w:val="22"/>
      <w:lang w:val="en-US" w:eastAsia="en-US"/>
    </w:rPr>
  </w:style>
  <w:style w:type="table" w:customStyle="1" w:styleId="TableGrid2">
    <w:name w:val="Table Grid2"/>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C13D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1C13D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2"/>
    <w:next w:val="a4"/>
    <w:rsid w:val="001C13D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JK-text-simpledoc">
    <w:name w:val="JK - text - simple doc"/>
    <w:basedOn w:val="af4"/>
    <w:autoRedefine/>
    <w:rsid w:val="001C13D5"/>
    <w:pPr>
      <w:widowControl w:val="0"/>
      <w:numPr>
        <w:numId w:val="39"/>
      </w:numPr>
      <w:tabs>
        <w:tab w:val="clear" w:pos="1980"/>
        <w:tab w:val="num" w:pos="1097"/>
      </w:tabs>
      <w:spacing w:line="288" w:lineRule="auto"/>
      <w:ind w:left="1097" w:hanging="360"/>
      <w:jc w:val="both"/>
    </w:pPr>
    <w:rPr>
      <w:rFonts w:ascii="Arial" w:eastAsia="SimSun" w:hAnsi="Arial" w:cs="Arial"/>
      <w:kern w:val="2"/>
      <w:sz w:val="20"/>
      <w:szCs w:val="22"/>
      <w:lang w:val="en-US" w:eastAsia="x-none"/>
    </w:rPr>
  </w:style>
  <w:style w:type="paragraph" w:customStyle="1" w:styleId="b10">
    <w:name w:val="b1"/>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en-US"/>
    </w:rPr>
  </w:style>
  <w:style w:type="paragraph" w:customStyle="1" w:styleId="17">
    <w:name w:val="吹き出し1"/>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2c">
    <w:name w:val="吹き出し2"/>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Note">
    <w:name w:val="Note"/>
    <w:basedOn w:val="B1"/>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910">
    <w:name w:val="目次 91"/>
    <w:basedOn w:val="81"/>
    <w:rsid w:val="001C13D5"/>
    <w:pPr>
      <w:ind w:left="1418" w:hanging="1418"/>
    </w:pPr>
    <w:rPr>
      <w:rFonts w:eastAsia="MS Mincho"/>
    </w:rPr>
  </w:style>
  <w:style w:type="paragraph" w:customStyle="1" w:styleId="18">
    <w:name w:val="図表番号1"/>
    <w:basedOn w:val="a0"/>
    <w:next w:val="a0"/>
    <w:rsid w:val="001C13D5"/>
    <w:pPr>
      <w:widowControl w:val="0"/>
      <w:overflowPunct/>
      <w:autoSpaceDE/>
      <w:autoSpaceDN/>
      <w:adjustRightInd/>
      <w:spacing w:before="120" w:after="120"/>
      <w:jc w:val="both"/>
      <w:textAlignment w:val="auto"/>
    </w:pPr>
    <w:rPr>
      <w:rFonts w:asciiTheme="minorHAnsi" w:eastAsia="MS Mincho" w:hAnsiTheme="minorHAnsi" w:cstheme="minorBidi"/>
      <w:b/>
      <w:kern w:val="2"/>
      <w:sz w:val="21"/>
      <w:szCs w:val="22"/>
      <w:lang w:val="en-US" w:eastAsia="ja-JP"/>
    </w:rPr>
  </w:style>
  <w:style w:type="paragraph" w:customStyle="1" w:styleId="HO">
    <w:name w:val="HO"/>
    <w:basedOn w:val="a0"/>
    <w:rsid w:val="001C13D5"/>
    <w:pPr>
      <w:widowControl w:val="0"/>
      <w:overflowPunct/>
      <w:autoSpaceDE/>
      <w:autoSpaceDN/>
      <w:adjustRightInd/>
      <w:spacing w:after="0"/>
      <w:jc w:val="right"/>
      <w:textAlignment w:val="auto"/>
    </w:pPr>
    <w:rPr>
      <w:rFonts w:asciiTheme="minorHAnsi" w:eastAsia="MS Mincho" w:hAnsiTheme="minorHAnsi" w:cstheme="minorBidi"/>
      <w:b/>
      <w:kern w:val="2"/>
      <w:sz w:val="21"/>
      <w:szCs w:val="22"/>
      <w:lang w:val="en-US" w:eastAsia="ja-JP"/>
    </w:rPr>
  </w:style>
  <w:style w:type="paragraph" w:customStyle="1" w:styleId="WP">
    <w:name w:val="WP"/>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ZK">
    <w:name w:val="ZK"/>
    <w:rsid w:val="001C13D5"/>
    <w:pPr>
      <w:spacing w:after="240" w:line="240" w:lineRule="atLeast"/>
      <w:ind w:left="1191" w:right="113" w:hanging="1191"/>
    </w:pPr>
    <w:rPr>
      <w:lang w:val="en-GB" w:eastAsia="en-US"/>
    </w:rPr>
  </w:style>
  <w:style w:type="paragraph" w:customStyle="1" w:styleId="ZC">
    <w:name w:val="ZC"/>
    <w:rsid w:val="001C13D5"/>
    <w:pPr>
      <w:spacing w:line="360" w:lineRule="atLeast"/>
      <w:jc w:val="center"/>
    </w:pPr>
    <w:rPr>
      <w:lang w:val="en-GB" w:eastAsia="en-US"/>
    </w:rPr>
  </w:style>
  <w:style w:type="paragraph" w:customStyle="1" w:styleId="FooterCentred">
    <w:name w:val="FooterCentred"/>
    <w:basedOn w:val="af"/>
    <w:rsid w:val="001C13D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1C13D5"/>
    <w:pPr>
      <w:tabs>
        <w:tab w:val="left" w:pos="360"/>
      </w:tabs>
      <w:ind w:left="360" w:hanging="360"/>
    </w:pPr>
  </w:style>
  <w:style w:type="paragraph" w:customStyle="1" w:styleId="Para1">
    <w:name w:val="Para1"/>
    <w:basedOn w:val="a0"/>
    <w:rsid w:val="001C13D5"/>
    <w:pPr>
      <w:widowControl w:val="0"/>
      <w:overflowPunct/>
      <w:autoSpaceDE/>
      <w:autoSpaceDN/>
      <w:adjustRightInd/>
      <w:spacing w:before="120" w:after="120"/>
      <w:jc w:val="both"/>
      <w:textAlignment w:val="auto"/>
    </w:pPr>
    <w:rPr>
      <w:rFonts w:asciiTheme="minorHAnsi" w:eastAsia="MS Mincho" w:hAnsiTheme="minorHAnsi" w:cstheme="minorBidi"/>
      <w:kern w:val="2"/>
      <w:sz w:val="21"/>
      <w:szCs w:val="22"/>
      <w:lang w:val="en-US" w:eastAsia="ja-JP"/>
    </w:rPr>
  </w:style>
  <w:style w:type="paragraph" w:customStyle="1" w:styleId="Teststep">
    <w:name w:val="Test step"/>
    <w:basedOn w:val="a0"/>
    <w:rsid w:val="001C13D5"/>
    <w:pPr>
      <w:widowControl w:val="0"/>
      <w:tabs>
        <w:tab w:val="left" w:pos="720"/>
      </w:tabs>
      <w:overflowPunct/>
      <w:autoSpaceDE/>
      <w:autoSpaceDN/>
      <w:adjustRightInd/>
      <w:spacing w:after="0"/>
      <w:ind w:left="720" w:hanging="720"/>
      <w:jc w:val="both"/>
      <w:textAlignment w:val="auto"/>
    </w:pPr>
    <w:rPr>
      <w:rFonts w:asciiTheme="minorHAnsi" w:eastAsia="MS Mincho" w:hAnsiTheme="minorHAnsi" w:cstheme="minorBidi"/>
      <w:kern w:val="2"/>
      <w:sz w:val="21"/>
      <w:szCs w:val="22"/>
      <w:lang w:val="en-US" w:eastAsia="ja-JP"/>
    </w:rPr>
  </w:style>
  <w:style w:type="paragraph" w:customStyle="1" w:styleId="TableTitle">
    <w:name w:val="TableTitle"/>
    <w:basedOn w:val="29"/>
    <w:next w:val="29"/>
    <w:rsid w:val="001C13D5"/>
    <w:pPr>
      <w:keepNext/>
      <w:keepLines/>
      <w:spacing w:after="60"/>
      <w:ind w:left="210"/>
      <w:jc w:val="center"/>
    </w:pPr>
    <w:rPr>
      <w:b/>
      <w:i w:val="0"/>
      <w:lang w:eastAsia="en-GB"/>
    </w:rPr>
  </w:style>
  <w:style w:type="paragraph" w:customStyle="1" w:styleId="19">
    <w:name w:val="図表目次1"/>
    <w:basedOn w:val="a0"/>
    <w:next w:val="a0"/>
    <w:rsid w:val="001C13D5"/>
    <w:pPr>
      <w:widowControl w:val="0"/>
      <w:overflowPunct/>
      <w:autoSpaceDE/>
      <w:autoSpaceDN/>
      <w:adjustRightInd/>
      <w:spacing w:after="0"/>
      <w:ind w:left="400" w:hanging="400"/>
      <w:jc w:val="center"/>
      <w:textAlignment w:val="auto"/>
    </w:pPr>
    <w:rPr>
      <w:rFonts w:asciiTheme="minorHAnsi" w:eastAsia="MS Mincho" w:hAnsiTheme="minorHAnsi" w:cstheme="minorBidi"/>
      <w:b/>
      <w:kern w:val="2"/>
      <w:sz w:val="21"/>
      <w:szCs w:val="22"/>
      <w:lang w:val="en-US" w:eastAsia="ja-JP"/>
    </w:rPr>
  </w:style>
  <w:style w:type="paragraph" w:customStyle="1" w:styleId="t2">
    <w:name w:val="t2"/>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CommentNokia">
    <w:name w:val="Comment Nokia"/>
    <w:basedOn w:val="a0"/>
    <w:rsid w:val="001C13D5"/>
    <w:pPr>
      <w:widowControl w:val="0"/>
      <w:tabs>
        <w:tab w:val="left" w:pos="360"/>
      </w:tabs>
      <w:overflowPunct/>
      <w:autoSpaceDE/>
      <w:autoSpaceDN/>
      <w:adjustRightInd/>
      <w:spacing w:after="0"/>
      <w:ind w:left="360" w:hanging="360"/>
      <w:jc w:val="both"/>
      <w:textAlignment w:val="auto"/>
    </w:pPr>
    <w:rPr>
      <w:rFonts w:asciiTheme="minorHAnsi" w:eastAsia="MS Mincho" w:hAnsiTheme="minorHAnsi" w:cstheme="minorBidi"/>
      <w:kern w:val="2"/>
      <w:sz w:val="22"/>
      <w:szCs w:val="22"/>
      <w:lang w:val="en-US" w:eastAsia="ja-JP"/>
    </w:rPr>
  </w:style>
  <w:style w:type="paragraph" w:customStyle="1" w:styleId="Copyright">
    <w:name w:val="Copyright"/>
    <w:basedOn w:val="a0"/>
    <w:rsid w:val="001C13D5"/>
    <w:pPr>
      <w:widowControl w:val="0"/>
      <w:overflowPunct/>
      <w:autoSpaceDE/>
      <w:autoSpaceDN/>
      <w:adjustRightInd/>
      <w:spacing w:after="0"/>
      <w:jc w:val="center"/>
      <w:textAlignment w:val="auto"/>
    </w:pPr>
    <w:rPr>
      <w:rFonts w:ascii="Arial" w:eastAsia="MS Mincho" w:hAnsi="Arial" w:cstheme="minorBidi"/>
      <w:b/>
      <w:kern w:val="2"/>
      <w:sz w:val="16"/>
      <w:szCs w:val="22"/>
      <w:lang w:val="en-US" w:eastAsia="ja-JP"/>
    </w:rPr>
  </w:style>
  <w:style w:type="paragraph" w:customStyle="1" w:styleId="Tdoctable">
    <w:name w:val="Tdoc_table"/>
    <w:rsid w:val="001C13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1C13D5"/>
    <w:pPr>
      <w:spacing w:before="120"/>
      <w:outlineLvl w:val="2"/>
    </w:pPr>
    <w:rPr>
      <w:sz w:val="28"/>
    </w:rPr>
  </w:style>
  <w:style w:type="paragraph" w:customStyle="1" w:styleId="Heading2Head2A2">
    <w:name w:val="Heading 2.Head2A.2"/>
    <w:basedOn w:val="10"/>
    <w:next w:val="a0"/>
    <w:rsid w:val="001C13D5"/>
    <w:pPr>
      <w:pBdr>
        <w:top w:val="none" w:sz="0" w:space="0" w:color="auto"/>
      </w:pBdr>
      <w:spacing w:before="180"/>
      <w:outlineLvl w:val="1"/>
    </w:pPr>
    <w:rPr>
      <w:rFonts w:eastAsia="SimSun"/>
      <w:sz w:val="32"/>
      <w:lang w:eastAsia="es-ES"/>
    </w:rPr>
  </w:style>
  <w:style w:type="paragraph" w:customStyle="1" w:styleId="berschrift2Head2A2">
    <w:name w:val="Überschrift 2.Head2A.2"/>
    <w:basedOn w:val="10"/>
    <w:next w:val="a0"/>
    <w:rsid w:val="001C13D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1C13D5"/>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1C13D5"/>
    <w:pPr>
      <w:widowControl w:val="0"/>
      <w:overflowPunct w:val="0"/>
      <w:autoSpaceDE w:val="0"/>
      <w:autoSpaceDN w:val="0"/>
      <w:adjustRightInd w:val="0"/>
      <w:ind w:left="283" w:hanging="283"/>
      <w:jc w:val="both"/>
      <w:textAlignment w:val="baseline"/>
    </w:pPr>
    <w:rPr>
      <w:rFonts w:asciiTheme="minorHAnsi" w:eastAsia="MS Mincho" w:hAnsiTheme="minorHAnsi" w:cstheme="minorBidi"/>
      <w:kern w:val="2"/>
      <w:sz w:val="20"/>
      <w:szCs w:val="22"/>
      <w:lang w:val="en-US" w:eastAsia="de-DE"/>
    </w:rPr>
  </w:style>
  <w:style w:type="paragraph" w:customStyle="1" w:styleId="11BodyText">
    <w:name w:val="11 BodyText"/>
    <w:basedOn w:val="a0"/>
    <w:rsid w:val="001C13D5"/>
    <w:pPr>
      <w:widowControl w:val="0"/>
      <w:overflowPunct/>
      <w:autoSpaceDE/>
      <w:autoSpaceDN/>
      <w:adjustRightInd/>
      <w:spacing w:after="220"/>
      <w:ind w:left="1298"/>
      <w:jc w:val="both"/>
      <w:textAlignment w:val="auto"/>
    </w:pPr>
    <w:rPr>
      <w:rFonts w:ascii="Arial" w:eastAsia="SimSun" w:hAnsi="Arial" w:cstheme="minorBidi"/>
      <w:kern w:val="2"/>
      <w:sz w:val="21"/>
      <w:szCs w:val="22"/>
      <w:lang w:val="en-US" w:eastAsia="ja-JP"/>
    </w:rPr>
  </w:style>
  <w:style w:type="numbering" w:customStyle="1" w:styleId="1a">
    <w:name w:val="无列表1"/>
    <w:next w:val="a3"/>
    <w:semiHidden/>
    <w:rsid w:val="001C13D5"/>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semiHidden/>
    <w:rsid w:val="001C13D5"/>
    <w:rPr>
      <w:rFonts w:eastAsia="Times New Roman"/>
      <w:sz w:val="16"/>
      <w:lang w:val="en-GB" w:eastAsia="en-GB"/>
    </w:rPr>
  </w:style>
  <w:style w:type="paragraph" w:customStyle="1" w:styleId="AutoCorrect">
    <w:name w:val="AutoCorrect"/>
    <w:rsid w:val="001C13D5"/>
    <w:rPr>
      <w:sz w:val="24"/>
      <w:szCs w:val="24"/>
      <w:lang w:val="en-GB" w:eastAsia="ko-KR"/>
    </w:rPr>
  </w:style>
  <w:style w:type="paragraph" w:customStyle="1" w:styleId="-PAGE-">
    <w:name w:val="- PAGE -"/>
    <w:rsid w:val="001C13D5"/>
    <w:rPr>
      <w:sz w:val="24"/>
      <w:szCs w:val="24"/>
      <w:lang w:val="en-GB" w:eastAsia="ko-KR"/>
    </w:rPr>
  </w:style>
  <w:style w:type="paragraph" w:customStyle="1" w:styleId="PageXofY">
    <w:name w:val="Page X of Y"/>
    <w:rsid w:val="001C13D5"/>
    <w:rPr>
      <w:sz w:val="24"/>
      <w:szCs w:val="24"/>
      <w:lang w:val="en-GB" w:eastAsia="ko-KR"/>
    </w:rPr>
  </w:style>
  <w:style w:type="paragraph" w:customStyle="1" w:styleId="Createdby">
    <w:name w:val="Created by"/>
    <w:rsid w:val="001C13D5"/>
    <w:rPr>
      <w:sz w:val="24"/>
      <w:szCs w:val="24"/>
      <w:lang w:val="en-GB" w:eastAsia="ko-KR"/>
    </w:rPr>
  </w:style>
  <w:style w:type="paragraph" w:customStyle="1" w:styleId="Createdon">
    <w:name w:val="Created on"/>
    <w:rsid w:val="001C13D5"/>
    <w:rPr>
      <w:sz w:val="24"/>
      <w:szCs w:val="24"/>
      <w:lang w:val="en-GB" w:eastAsia="ko-KR"/>
    </w:rPr>
  </w:style>
  <w:style w:type="paragraph" w:customStyle="1" w:styleId="Lastprinted">
    <w:name w:val="Last printed"/>
    <w:rsid w:val="001C13D5"/>
    <w:rPr>
      <w:sz w:val="24"/>
      <w:szCs w:val="24"/>
      <w:lang w:val="en-GB" w:eastAsia="ko-KR"/>
    </w:rPr>
  </w:style>
  <w:style w:type="paragraph" w:customStyle="1" w:styleId="Lastsavedby">
    <w:name w:val="Last saved by"/>
    <w:rsid w:val="001C13D5"/>
    <w:rPr>
      <w:sz w:val="24"/>
      <w:szCs w:val="24"/>
      <w:lang w:val="en-GB" w:eastAsia="ko-KR"/>
    </w:rPr>
  </w:style>
  <w:style w:type="paragraph" w:customStyle="1" w:styleId="Filename">
    <w:name w:val="Filename"/>
    <w:rsid w:val="001C13D5"/>
    <w:rPr>
      <w:sz w:val="24"/>
      <w:szCs w:val="24"/>
      <w:lang w:val="en-GB" w:eastAsia="ko-KR"/>
    </w:rPr>
  </w:style>
  <w:style w:type="paragraph" w:customStyle="1" w:styleId="Filenameandpath">
    <w:name w:val="Filename and path"/>
    <w:rsid w:val="001C13D5"/>
    <w:rPr>
      <w:sz w:val="24"/>
      <w:szCs w:val="24"/>
      <w:lang w:val="en-GB" w:eastAsia="ko-KR"/>
    </w:rPr>
  </w:style>
  <w:style w:type="paragraph" w:customStyle="1" w:styleId="AuthorPageDate">
    <w:name w:val="Author  Page #  Date"/>
    <w:rsid w:val="001C13D5"/>
    <w:rPr>
      <w:sz w:val="24"/>
      <w:szCs w:val="24"/>
      <w:lang w:val="en-GB" w:eastAsia="ko-KR"/>
    </w:rPr>
  </w:style>
  <w:style w:type="paragraph" w:customStyle="1" w:styleId="ConfidentialPageDate">
    <w:name w:val="Confidential  Page #  Date"/>
    <w:rsid w:val="001C13D5"/>
    <w:rPr>
      <w:sz w:val="24"/>
      <w:szCs w:val="24"/>
      <w:lang w:val="en-GB" w:eastAsia="ko-KR"/>
    </w:rPr>
  </w:style>
  <w:style w:type="paragraph" w:customStyle="1" w:styleId="TaOC">
    <w:name w:val="TaOC"/>
    <w:basedOn w:val="TAC"/>
    <w:rsid w:val="001C13D5"/>
    <w:pPr>
      <w:widowControl w:val="0"/>
      <w:overflowPunct/>
      <w:autoSpaceDE/>
      <w:autoSpaceDN/>
      <w:adjustRightInd/>
      <w:textAlignment w:val="auto"/>
    </w:pPr>
    <w:rPr>
      <w:rFonts w:eastAsia="MS Mincho" w:cstheme="minorBidi"/>
      <w:kern w:val="2"/>
      <w:szCs w:val="22"/>
      <w:lang w:val="en-US" w:eastAsia="ja-JP"/>
    </w:rPr>
  </w:style>
  <w:style w:type="paragraph" w:customStyle="1" w:styleId="1CharChar1Char">
    <w:name w:val="(文字) (文字)1 Char (文字) (文字) Char (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0"/>
    <w:rsid w:val="001C13D5"/>
    <w:pPr>
      <w:widowControl w:val="0"/>
      <w:tabs>
        <w:tab w:val="num" w:pos="851"/>
      </w:tabs>
      <w:overflowPunct/>
      <w:autoSpaceDE/>
      <w:autoSpaceDN/>
      <w:adjustRightInd/>
      <w:spacing w:after="0"/>
      <w:ind w:left="851" w:hanging="851"/>
      <w:jc w:val="both"/>
      <w:textAlignment w:val="auto"/>
    </w:pPr>
    <w:rPr>
      <w:rFonts w:asciiTheme="minorHAnsi" w:eastAsia="MS Mincho" w:hAnsiTheme="minorHAnsi" w:cstheme="minorBidi"/>
      <w:kern w:val="2"/>
      <w:sz w:val="21"/>
      <w:szCs w:val="22"/>
      <w:lang w:val="en-US" w:eastAsia="ko-KR"/>
    </w:rPr>
  </w:style>
  <w:style w:type="paragraph" w:customStyle="1" w:styleId="NormalArial">
    <w:name w:val="Normal + Arial"/>
    <w:aliases w:val="9 pt,Right,Right:  0,24 cm,After:  0 pt"/>
    <w:basedOn w:val="a0"/>
    <w:rsid w:val="001C13D5"/>
    <w:pPr>
      <w:keepNext/>
      <w:keepLines/>
      <w:widowControl w:val="0"/>
      <w:overflowPunct/>
      <w:autoSpaceDE/>
      <w:autoSpaceDN/>
      <w:adjustRightInd/>
      <w:spacing w:after="0"/>
      <w:ind w:right="134"/>
      <w:jc w:val="right"/>
      <w:textAlignment w:val="auto"/>
    </w:pPr>
    <w:rPr>
      <w:rFonts w:ascii="Arial" w:eastAsia="MS Mincho" w:hAnsi="Arial" w:cs="Arial"/>
      <w:kern w:val="2"/>
      <w:sz w:val="18"/>
      <w:szCs w:val="18"/>
      <w:lang w:val="en-US" w:eastAsia="ko-KR"/>
    </w:rPr>
  </w:style>
  <w:style w:type="paragraph" w:customStyle="1" w:styleId="StyleTAC">
    <w:name w:val="Style TAC +"/>
    <w:basedOn w:val="TAC"/>
    <w:next w:val="TAC"/>
    <w:link w:val="StyleTACChar"/>
    <w:autoRedefine/>
    <w:rsid w:val="001C13D5"/>
    <w:pPr>
      <w:widowControl w:val="0"/>
      <w:overflowPunct/>
      <w:autoSpaceDE/>
      <w:autoSpaceDN/>
      <w:adjustRightInd/>
      <w:textAlignment w:val="auto"/>
    </w:pPr>
    <w:rPr>
      <w:rFonts w:eastAsia="MS Mincho" w:cstheme="minorBidi"/>
      <w:kern w:val="2"/>
      <w:szCs w:val="22"/>
      <w:lang w:val="en-US" w:eastAsia="ko-KR"/>
    </w:rPr>
  </w:style>
  <w:style w:type="character" w:customStyle="1" w:styleId="StyleTACChar">
    <w:name w:val="Style TAC + Char"/>
    <w:link w:val="StyleTAC"/>
    <w:rsid w:val="001C13D5"/>
    <w:rPr>
      <w:rFonts w:ascii="Arial" w:hAnsi="Arial" w:cstheme="minorBidi"/>
      <w:kern w:val="2"/>
      <w:sz w:val="18"/>
      <w:szCs w:val="22"/>
      <w:lang w:eastAsia="ko-KR"/>
    </w:rPr>
  </w:style>
  <w:style w:type="character" w:customStyle="1" w:styleId="CharChar29">
    <w:name w:val="Char Char29"/>
    <w:rsid w:val="001C13D5"/>
    <w:rPr>
      <w:rFonts w:ascii="Arial" w:hAnsi="Arial"/>
      <w:sz w:val="36"/>
      <w:lang w:val="en-GB" w:eastAsia="en-US" w:bidi="ar-SA"/>
    </w:rPr>
  </w:style>
  <w:style w:type="character" w:customStyle="1" w:styleId="CharChar28">
    <w:name w:val="Char Char28"/>
    <w:rsid w:val="001C13D5"/>
    <w:rPr>
      <w:rFonts w:ascii="Arial" w:hAnsi="Arial"/>
      <w:sz w:val="32"/>
      <w:lang w:val="en-GB"/>
    </w:rPr>
  </w:style>
  <w:style w:type="paragraph" w:customStyle="1" w:styleId="ECCParagraph">
    <w:name w:val="ECC Paragraph"/>
    <w:basedOn w:val="a0"/>
    <w:uiPriority w:val="99"/>
    <w:rsid w:val="001C13D5"/>
    <w:pPr>
      <w:widowControl w:val="0"/>
      <w:overflowPunct/>
      <w:autoSpaceDE/>
      <w:autoSpaceDN/>
      <w:adjustRightInd/>
      <w:spacing w:after="240"/>
      <w:jc w:val="both"/>
      <w:textAlignment w:val="auto"/>
    </w:pPr>
    <w:rPr>
      <w:rFonts w:ascii="Arial" w:eastAsia="MS Mincho" w:hAnsi="Arial" w:cstheme="minorBidi"/>
      <w:kern w:val="2"/>
      <w:sz w:val="21"/>
      <w:szCs w:val="24"/>
      <w:lang w:val="en-US" w:eastAsia="en-US"/>
    </w:rPr>
  </w:style>
  <w:style w:type="paragraph" w:customStyle="1" w:styleId="ECCTabletitle">
    <w:name w:val="ECC Table title"/>
    <w:basedOn w:val="a0"/>
    <w:next w:val="ECCParagraph"/>
    <w:autoRedefine/>
    <w:rsid w:val="001C13D5"/>
    <w:pPr>
      <w:widowControl w:val="0"/>
      <w:overflowPunct/>
      <w:autoSpaceDE/>
      <w:autoSpaceDN/>
      <w:adjustRightInd/>
      <w:spacing w:before="360" w:after="240"/>
      <w:jc w:val="center"/>
      <w:textAlignment w:val="auto"/>
    </w:pPr>
    <w:rPr>
      <w:rFonts w:asciiTheme="minorHAnsi" w:eastAsia="MS Mincho" w:hAnsiTheme="minorHAnsi" w:cstheme="minorBidi"/>
      <w:b/>
      <w:kern w:val="2"/>
      <w:sz w:val="21"/>
      <w:szCs w:val="24"/>
      <w:lang w:val="en-US" w:eastAsia="en-US"/>
    </w:rPr>
  </w:style>
  <w:style w:type="paragraph" w:customStyle="1" w:styleId="Reporttitledescription">
    <w:name w:val="Report title/description"/>
    <w:basedOn w:val="a0"/>
    <w:uiPriority w:val="99"/>
    <w:rsid w:val="001C13D5"/>
    <w:pPr>
      <w:widowControl w:val="0"/>
      <w:overflowPunct/>
      <w:autoSpaceDE/>
      <w:autoSpaceDN/>
      <w:adjustRightInd/>
      <w:spacing w:before="600" w:after="0" w:line="288" w:lineRule="auto"/>
      <w:ind w:left="3402"/>
      <w:jc w:val="both"/>
      <w:textAlignment w:val="auto"/>
    </w:pPr>
    <w:rPr>
      <w:rFonts w:ascii="Arial" w:eastAsia="MS Mincho" w:hAnsi="Arial" w:cstheme="minorBidi"/>
      <w:kern w:val="2"/>
      <w:sz w:val="24"/>
      <w:szCs w:val="24"/>
      <w:lang w:val="en-US" w:eastAsia="en-US"/>
    </w:rPr>
  </w:style>
  <w:style w:type="paragraph" w:customStyle="1" w:styleId="911">
    <w:name w:val="表 (モノトーン)  91"/>
    <w:uiPriority w:val="1"/>
    <w:qFormat/>
    <w:rsid w:val="001C13D5"/>
    <w:pPr>
      <w:overflowPunct w:val="0"/>
      <w:autoSpaceDE w:val="0"/>
      <w:autoSpaceDN w:val="0"/>
      <w:adjustRightInd w:val="0"/>
    </w:pPr>
    <w:rPr>
      <w:lang w:val="en-GB"/>
    </w:rPr>
  </w:style>
  <w:style w:type="character" w:customStyle="1" w:styleId="510">
    <w:name w:val="標準の表 51"/>
    <w:uiPriority w:val="31"/>
    <w:qFormat/>
    <w:rsid w:val="001C13D5"/>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C13D5"/>
    <w:rPr>
      <w:rFonts w:ascii="Arial" w:hAnsi="Arial"/>
      <w:sz w:val="28"/>
      <w:lang w:val="en-GB" w:eastAsia="ko-KR" w:bidi="ar-SA"/>
    </w:rPr>
  </w:style>
  <w:style w:type="character" w:customStyle="1" w:styleId="CharChar3">
    <w:name w:val="Char Char3"/>
    <w:semiHidden/>
    <w:rsid w:val="001C13D5"/>
    <w:rPr>
      <w:rFonts w:ascii="Arial" w:hAnsi="Arial"/>
      <w:sz w:val="28"/>
      <w:lang w:val="en-GB" w:eastAsia="ko-KR" w:bidi="ar-SA"/>
    </w:rPr>
  </w:style>
  <w:style w:type="character" w:customStyle="1" w:styleId="msoins00">
    <w:name w:val="msoins0"/>
    <w:rsid w:val="001C13D5"/>
  </w:style>
  <w:style w:type="paragraph" w:customStyle="1" w:styleId="no0">
    <w:name w:val="no"/>
    <w:basedOn w:val="a0"/>
    <w:rsid w:val="001C13D5"/>
    <w:pPr>
      <w:widowControl w:val="0"/>
      <w:overflowPunct/>
      <w:autoSpaceDE/>
      <w:autoSpaceDN/>
      <w:adjustRightInd/>
      <w:spacing w:after="0"/>
      <w:ind w:left="1135" w:hanging="851"/>
      <w:jc w:val="both"/>
      <w:textAlignment w:val="auto"/>
    </w:pPr>
    <w:rPr>
      <w:rFonts w:asciiTheme="minorHAnsi" w:eastAsia="Calibri" w:hAnsiTheme="minorHAnsi" w:cstheme="minorBidi"/>
      <w:kern w:val="2"/>
      <w:sz w:val="21"/>
      <w:szCs w:val="22"/>
      <w:lang w:val="it-IT" w:eastAsia="it-IT"/>
    </w:rPr>
  </w:style>
  <w:style w:type="character" w:customStyle="1" w:styleId="EditorsNoteChar">
    <w:name w:val="Editor's Note Char"/>
    <w:link w:val="EditorsNote"/>
    <w:rsid w:val="001C13D5"/>
    <w:rPr>
      <w:rFonts w:eastAsia="Times New Roman"/>
      <w:color w:val="FF0000"/>
      <w:lang w:val="en-GB" w:eastAsia="en-GB"/>
    </w:rPr>
  </w:style>
  <w:style w:type="character" w:customStyle="1" w:styleId="Heading1Char">
    <w:name w:val="Heading 1 Char"/>
    <w:rsid w:val="001C13D5"/>
    <w:rPr>
      <w:rFonts w:ascii="Arial" w:hAnsi="Arial"/>
      <w:sz w:val="36"/>
      <w:lang w:val="en-GB" w:eastAsia="en-US" w:bidi="ar-SA"/>
    </w:rPr>
  </w:style>
  <w:style w:type="character" w:customStyle="1" w:styleId="BodyTextChar">
    <w:name w:val="Body Text Char"/>
    <w:rsid w:val="001C13D5"/>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13D5"/>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13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13D5"/>
    <w:rPr>
      <w:rFonts w:ascii="Arial" w:hAnsi="Arial"/>
      <w:sz w:val="22"/>
      <w:lang w:val="en-GB" w:eastAsia="en-GB" w:bidi="ar-SA"/>
    </w:rPr>
  </w:style>
  <w:style w:type="character" w:customStyle="1" w:styleId="90">
    <w:name w:val="標題 9 字元"/>
    <w:aliases w:val="Figure Heading 字元,FH 字元"/>
    <w:link w:val="9"/>
    <w:rsid w:val="001C13D5"/>
    <w:rPr>
      <w:rFonts w:ascii="Arial" w:eastAsia="Times New Roman" w:hAnsi="Arial"/>
      <w:sz w:val="36"/>
      <w:lang w:val="en-GB" w:eastAsia="en-GB"/>
    </w:rPr>
  </w:style>
  <w:style w:type="paragraph" w:customStyle="1" w:styleId="afff7">
    <w:name w:val="样式 页眉"/>
    <w:basedOn w:val="a6"/>
    <w:link w:val="Char0"/>
    <w:rsid w:val="001C13D5"/>
    <w:rPr>
      <w:rFonts w:eastAsia="Arial"/>
      <w:bCs/>
      <w:sz w:val="22"/>
      <w:lang w:eastAsia="en-US"/>
    </w:rPr>
  </w:style>
  <w:style w:type="character" w:customStyle="1" w:styleId="Char0">
    <w:name w:val="样式 页眉 Char"/>
    <w:link w:val="afff7"/>
    <w:rsid w:val="001C13D5"/>
    <w:rPr>
      <w:rFonts w:ascii="Arial" w:eastAsia="Arial" w:hAnsi="Arial"/>
      <w:b/>
      <w:bCs/>
      <w:noProof/>
      <w:sz w:val="22"/>
      <w:lang w:val="en-GB" w:eastAsia="en-US"/>
    </w:rPr>
  </w:style>
  <w:style w:type="paragraph" w:customStyle="1" w:styleId="gmail-tal">
    <w:name w:val="gmail-tal"/>
    <w:basedOn w:val="a0"/>
    <w:rsid w:val="001C13D5"/>
    <w:pPr>
      <w:widowControl w:val="0"/>
      <w:overflowPunct/>
      <w:autoSpaceDE/>
      <w:autoSpaceDN/>
      <w:adjustRightInd/>
      <w:spacing w:before="100" w:beforeAutospacing="1" w:after="100" w:afterAutospacing="1"/>
      <w:jc w:val="both"/>
      <w:textAlignment w:val="auto"/>
    </w:pPr>
    <w:rPr>
      <w:rFonts w:ascii="MS PGothic" w:eastAsia="MS PGothic" w:hAnsi="MS PGothic" w:cs="MS PGothic"/>
      <w:kern w:val="2"/>
      <w:sz w:val="24"/>
      <w:szCs w:val="24"/>
      <w:lang w:val="en-US" w:eastAsia="ja-JP"/>
    </w:rPr>
  </w:style>
  <w:style w:type="character" w:customStyle="1" w:styleId="afd">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c"/>
    <w:rsid w:val="007150DE"/>
    <w:rPr>
      <w:rFonts w:eastAsia="MS Gothic"/>
      <w:b/>
      <w:sz w:val="24"/>
      <w:lang w:val="en-GB" w:eastAsia="ja-JP"/>
    </w:rPr>
  </w:style>
  <w:style w:type="paragraph" w:customStyle="1" w:styleId="afff8">
    <w:name w:val="修订"/>
    <w:hidden/>
    <w:semiHidden/>
    <w:rsid w:val="007150DE"/>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397174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訂 1">
      <a:majorFont>
        <a:latin typeface="Arial"/>
        <a:ea typeface="新細明體"/>
        <a:cs typeface=""/>
      </a:majorFont>
      <a:minorFont>
        <a:latin typeface="Arial"/>
        <a:ea typeface="新細明體"/>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102</Pages>
  <Words>60198</Words>
  <Characters>343135</Characters>
  <Application>Microsoft Office Word</Application>
  <DocSecurity>0</DocSecurity>
  <Lines>2859</Lines>
  <Paragraphs>805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402528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tank</cp:lastModifiedBy>
  <cp:revision>5</cp:revision>
  <dcterms:created xsi:type="dcterms:W3CDTF">2020-03-11T17:25:00Z</dcterms:created>
  <dcterms:modified xsi:type="dcterms:W3CDTF">2020-03-11T18:24:00Z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